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2A03EF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CE5FDB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5B0C81" w:rsidRPr="005B0C81">
        <w:rPr>
          <w:b/>
          <w:i/>
          <w:sz w:val="28"/>
        </w:rPr>
        <w:t>S2-2509343</w:t>
      </w:r>
    </w:p>
    <w:p w14:paraId="7CB45193" w14:textId="79E21ECD" w:rsidR="001E41F3" w:rsidRPr="00CC7437" w:rsidRDefault="00CE5FDB" w:rsidP="005E2C44">
      <w:pPr>
        <w:pStyle w:val="CRCoverPage"/>
        <w:outlineLvl w:val="0"/>
        <w:rPr>
          <w:b/>
          <w:sz w:val="24"/>
        </w:rPr>
      </w:pPr>
      <w:r w:rsidRPr="00CE5FDB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92D6D7" w:rsidR="001E41F3" w:rsidRPr="00CC7437" w:rsidRDefault="00E02E62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3A55BC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45284" w:rsidR="001E41F3" w:rsidRPr="00563F12" w:rsidRDefault="00D4132A" w:rsidP="00547111">
            <w:pPr>
              <w:pStyle w:val="CRCoverPage"/>
              <w:spacing w:after="0"/>
              <w:rPr>
                <w:highlight w:val="cyan"/>
              </w:rPr>
            </w:pPr>
            <w:r w:rsidRPr="00D4132A">
              <w:rPr>
                <w:rFonts w:cs="Arial"/>
                <w:color w:val="000000"/>
                <w:sz w:val="18"/>
                <w:szCs w:val="18"/>
              </w:rPr>
              <w:t>3948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D4875" w:rsidR="001E41F3" w:rsidRPr="00CC7437" w:rsidRDefault="00197F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9889F" w:rsidR="001E41F3" w:rsidRPr="00CC7437" w:rsidRDefault="009B2987" w:rsidP="002F4A6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C70D6">
                <w:rPr>
                  <w:b/>
                  <w:sz w:val="28"/>
                </w:rPr>
                <w:t>1</w:t>
              </w:r>
              <w:r w:rsidR="002F4A63">
                <w:rPr>
                  <w:b/>
                  <w:sz w:val="28"/>
                </w:rPr>
                <w:t>8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F4A63">
                <w:rPr>
                  <w:b/>
                  <w:sz w:val="28"/>
                </w:rPr>
                <w:t>8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24012" w:rsidR="00F25D98" w:rsidRPr="00CC7437" w:rsidRDefault="0082632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78F1AE" w:rsidR="00F25D98" w:rsidRPr="00CC7437" w:rsidRDefault="00A719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7050B" w:rsidR="001E41F3" w:rsidRPr="00CC7437" w:rsidRDefault="00693438" w:rsidP="00207EDC">
            <w:pPr>
              <w:pStyle w:val="CRCoverPage"/>
              <w:spacing w:after="0"/>
              <w:ind w:left="100"/>
            </w:pPr>
            <w:r w:rsidRPr="00693438">
              <w:t>PWS support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76BFB" w:rsidR="001E41F3" w:rsidRPr="00CC7437" w:rsidRDefault="00E0312F" w:rsidP="00207EDC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E02E62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F6860" w:rsidR="001E41F3" w:rsidRPr="00CC7437" w:rsidRDefault="00D4132A" w:rsidP="001B33C3">
            <w:pPr>
              <w:pStyle w:val="CRCoverPage"/>
              <w:spacing w:after="0"/>
              <w:ind w:left="100"/>
            </w:pPr>
            <w:r w:rsidRPr="00D4132A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F70E9" w:rsidR="001E41F3" w:rsidRPr="00CC7437" w:rsidRDefault="00766A50" w:rsidP="00693438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693438">
              <w:t>10</w:t>
            </w:r>
            <w:r>
              <w:t>-</w:t>
            </w:r>
            <w:r w:rsidR="00693438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B04C7F" w:rsidR="001E41F3" w:rsidRPr="00CC7437" w:rsidRDefault="005B0C8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22D6" w:rsidR="001E41F3" w:rsidRPr="00CC7437" w:rsidRDefault="00180084" w:rsidP="0029121F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29121F">
                <w:t>8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34F43" w14:textId="1C9CA356" w:rsidR="00250CB5" w:rsidRDefault="00197F44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incoming LS </w:t>
            </w:r>
            <w:r w:rsidRPr="00197F44">
              <w:rPr>
                <w:rFonts w:cs="Arial"/>
              </w:rPr>
              <w:t>S2-2508164</w:t>
            </w:r>
            <w:r>
              <w:rPr>
                <w:rFonts w:cs="Arial"/>
              </w:rPr>
              <w:t>/</w:t>
            </w:r>
            <w:r>
              <w:t xml:space="preserve"> </w:t>
            </w:r>
            <w:r w:rsidRPr="00197F44">
              <w:rPr>
                <w:rFonts w:cs="Arial"/>
              </w:rPr>
              <w:t>CP-252246</w:t>
            </w:r>
            <w:r>
              <w:rPr>
                <w:rFonts w:cs="Arial"/>
              </w:rPr>
              <w:t xml:space="preserve"> states below</w:t>
            </w:r>
          </w:p>
          <w:p w14:paraId="22928BCF" w14:textId="77777777" w:rsid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</w:p>
          <w:p w14:paraId="6B0A3BB1" w14:textId="642CB7C2" w:rsidR="00197F44" w:rsidRPr="00E211BB" w:rsidRDefault="00E211BB" w:rsidP="00E734F5">
            <w:pPr>
              <w:pStyle w:val="CRCoverPage"/>
              <w:spacing w:after="0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“</w:t>
            </w:r>
            <w:r w:rsidR="00197F44" w:rsidRPr="00E211BB">
              <w:rPr>
                <w:rFonts w:cs="Arial"/>
                <w:i/>
                <w:sz w:val="16"/>
                <w:szCs w:val="16"/>
              </w:rPr>
              <w:t>CT discussed the LS and agreed CRs (attached) to introduce support for PWS over satellite NG-RAN in Rel-17 and 18.</w:t>
            </w:r>
            <w:r>
              <w:rPr>
                <w:rFonts w:cs="Arial"/>
                <w:i/>
                <w:sz w:val="16"/>
                <w:szCs w:val="16"/>
              </w:rPr>
              <w:t>”</w:t>
            </w:r>
          </w:p>
          <w:p w14:paraId="6F14BFCA" w14:textId="77777777" w:rsidR="00197F44" w:rsidRDefault="00197F44" w:rsidP="00E734F5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AAA5656" w:rsidR="00A154EF" w:rsidRPr="00371990" w:rsidRDefault="009072E0" w:rsidP="00E211B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Rel-18 Mirror CR</w:t>
            </w:r>
            <w:r w:rsidR="00197F44">
              <w:rPr>
                <w:rFonts w:cs="Arial"/>
              </w:rPr>
              <w:t xml:space="preserve"> to agreed Rel-19 CR#</w:t>
            </w:r>
            <w:r w:rsidR="00197F44" w:rsidRPr="009847FD">
              <w:t>3842</w:t>
            </w:r>
            <w:r w:rsidR="00197F44">
              <w:t xml:space="preserve"> is proposed.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1C69" w:rsidR="00124692" w:rsidRPr="00534D79" w:rsidRDefault="00197F44" w:rsidP="00A154EF">
            <w:pPr>
              <w:pStyle w:val="CRCoverPage"/>
              <w:spacing w:after="0"/>
            </w:pPr>
            <w:r>
              <w:t>Indicate support of Warning message for NTN NB-IOT</w:t>
            </w:r>
            <w:r w:rsidR="00250CB5" w:rsidRPr="00534D79">
              <w:t xml:space="preserve">.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E5655" w:rsidR="00DA6D70" w:rsidRPr="00534D79" w:rsidRDefault="00197F44" w:rsidP="00206AB8">
            <w:pPr>
              <w:pStyle w:val="CRCoverPage"/>
              <w:spacing w:after="0"/>
            </w:pPr>
            <w:r>
              <w:t>RAN2/CT1 agreements are not captured in SA2 spec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70AF9" w:rsidR="001E41F3" w:rsidRPr="00CC7437" w:rsidRDefault="00197F44" w:rsidP="00660D73">
            <w:pPr>
              <w:pStyle w:val="CRCoverPage"/>
              <w:spacing w:after="0"/>
              <w:ind w:left="100"/>
            </w:pPr>
            <w:r>
              <w:t>Annex M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0319E7" w:rsidR="001E41F3" w:rsidRPr="00CC7437" w:rsidRDefault="009873BF">
            <w:pPr>
              <w:pStyle w:val="CRCoverPage"/>
              <w:spacing w:after="0"/>
              <w:ind w:left="100"/>
            </w:pPr>
            <w:r>
              <w:t xml:space="preserve">Corresponding </w:t>
            </w:r>
            <w:r>
              <w:rPr>
                <w:rFonts w:cs="Arial"/>
              </w:rPr>
              <w:t>Rel-19 CR#</w:t>
            </w:r>
            <w:r w:rsidRPr="009847FD">
              <w:t>3842</w:t>
            </w:r>
            <w:r>
              <w:t xml:space="preserve"> </w:t>
            </w:r>
            <w:r>
              <w:t>was agreed in SA2#169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0101E8B" w14:textId="77777777" w:rsidR="00C252FE" w:rsidRDefault="00C252FE" w:rsidP="00C252FE">
      <w:pPr>
        <w:pStyle w:val="Heading8"/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185598907"/>
      <w:bookmarkEnd w:id="1"/>
      <w:r w:rsidRPr="00990165">
        <w:t>Annex M (informative):</w:t>
      </w:r>
      <w:r w:rsidRPr="00990165">
        <w:br/>
      </w:r>
      <w:r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7090D0" w14:textId="77777777" w:rsidR="00C252FE" w:rsidRDefault="00C252FE" w:rsidP="00C252FE">
      <w:r>
        <w:t>In the case of conflict between the information in this Annex and other information in the main body of the present document, the information in the main body takes precedence.</w:t>
      </w:r>
    </w:p>
    <w:p w14:paraId="7A705EFD" w14:textId="77777777" w:rsidR="00C252FE" w:rsidRDefault="00C252FE" w:rsidP="00C252FE">
      <w:r>
        <w:t>The following tables list the functions and procedures that are:</w:t>
      </w:r>
    </w:p>
    <w:p w14:paraId="43F9119C" w14:textId="77777777" w:rsidR="00C252FE" w:rsidRDefault="00C252FE" w:rsidP="00C252FE">
      <w:pPr>
        <w:pStyle w:val="B1"/>
      </w:pPr>
      <w:r>
        <w:t>-</w:t>
      </w:r>
      <w:r>
        <w:tab/>
        <w:t>Supported or not supported over NB-IoT RAT, including whether for CP CIoT EPS Optimisation only, UP CIoT EPS Optimisation only or both.</w:t>
      </w:r>
    </w:p>
    <w:p w14:paraId="452577B2" w14:textId="77777777" w:rsidR="00C252FE" w:rsidRDefault="00C252FE" w:rsidP="00C252FE">
      <w:pPr>
        <w:pStyle w:val="B1"/>
      </w:pPr>
      <w:r>
        <w:t>-</w:t>
      </w:r>
      <w:r>
        <w:tab/>
        <w:t>Optional for the UE and/or network when using NB-IoT RAT.</w:t>
      </w:r>
    </w:p>
    <w:p w14:paraId="496DC254" w14:textId="77777777" w:rsidR="00C252FE" w:rsidRDefault="00C252FE" w:rsidP="00C252FE">
      <w:pPr>
        <w:pStyle w:val="NO"/>
      </w:pPr>
      <w:r>
        <w:t>NOTE:</w:t>
      </w:r>
      <w:r>
        <w:tab/>
        <w:t>The tables M-1 to M-5 are ordered by clause number according to the present specification. The table M-6 is ordered by clause number according to TS 23.682 [74]. The notation "CP/UP/Both" indicates whether a particular item is supported for CP CIoT EPS Optimisation only, UP CIoT EPS Optimisation only or both.</w:t>
      </w:r>
    </w:p>
    <w:p w14:paraId="12C4E21E" w14:textId="77777777" w:rsidR="00C252FE" w:rsidRDefault="00C252FE" w:rsidP="00C252FE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C252FE" w:rsidRPr="00BD147B" w14:paraId="5525B566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62344F5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2193D5A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D537114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2C152A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2ACFF8B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1D44A2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82D2E55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85731E4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421EED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D38C7C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14C59F08" w14:textId="77777777" w:rsidTr="00EC2DC1">
        <w:tc>
          <w:tcPr>
            <w:tcW w:w="1642" w:type="dxa"/>
          </w:tcPr>
          <w:p w14:paraId="5D8DAAAF" w14:textId="77777777" w:rsidR="00C252FE" w:rsidRPr="00BD147B" w:rsidRDefault="00C252FE" w:rsidP="00EC2DC1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ED9F4BC" w14:textId="77777777" w:rsidR="00C252FE" w:rsidRPr="00BD147B" w:rsidRDefault="00C252FE" w:rsidP="00EC2DC1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2A8E9F20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3C7B456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0222B6D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E8D87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2704C42A" w14:textId="77777777" w:rsidTr="00EC2DC1">
        <w:tc>
          <w:tcPr>
            <w:tcW w:w="1642" w:type="dxa"/>
          </w:tcPr>
          <w:p w14:paraId="7C72C02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942BEF5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0" w:name="_PERM_MCCTEMPBM_CRPT33360004___2"/>
            <w:r w:rsidRPr="00130B18">
              <w:rPr>
                <w:rFonts w:ascii="Arial" w:hAnsi="Arial" w:cs="Arial"/>
                <w:sz w:val="18"/>
                <w:szCs w:val="18"/>
              </w:rPr>
              <w:t>RoHC (NAS)</w:t>
            </w:r>
            <w:bookmarkEnd w:id="10"/>
          </w:p>
        </w:tc>
        <w:tc>
          <w:tcPr>
            <w:tcW w:w="1417" w:type="dxa"/>
          </w:tcPr>
          <w:p w14:paraId="70A4A3B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72A17E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4E399D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A9090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8B81DAB" w14:textId="77777777" w:rsidTr="00EC2DC1">
        <w:tc>
          <w:tcPr>
            <w:tcW w:w="1642" w:type="dxa"/>
          </w:tcPr>
          <w:p w14:paraId="7CE639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72C5C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1" w:name="_PERM_MCCTEMPBM_CRPT33360005___2"/>
            <w:r w:rsidRPr="00130B18">
              <w:rPr>
                <w:rFonts w:ascii="Arial" w:hAnsi="Arial" w:cs="Arial"/>
                <w:sz w:val="18"/>
                <w:szCs w:val="18"/>
              </w:rPr>
              <w:t>RoHC (AS)</w:t>
            </w:r>
            <w:bookmarkEnd w:id="11"/>
          </w:p>
        </w:tc>
        <w:tc>
          <w:tcPr>
            <w:tcW w:w="1417" w:type="dxa"/>
          </w:tcPr>
          <w:p w14:paraId="6BF2C11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AE60AB5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635B81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E336C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3E79128D" w14:textId="77777777" w:rsidTr="00EC2DC1">
        <w:tc>
          <w:tcPr>
            <w:tcW w:w="1642" w:type="dxa"/>
          </w:tcPr>
          <w:p w14:paraId="5A57129E" w14:textId="77777777" w:rsidR="00C252FE" w:rsidRPr="00BD147B" w:rsidRDefault="00C252FE" w:rsidP="00EC2DC1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59722E02" w14:textId="77777777" w:rsidR="00C252FE" w:rsidRPr="00BD147B" w:rsidRDefault="00C252FE" w:rsidP="00EC2DC1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0C5BF12D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E3FF4C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69E87A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AC6FA3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75601DE" w14:textId="77777777" w:rsidTr="00EC2DC1">
        <w:tc>
          <w:tcPr>
            <w:tcW w:w="1642" w:type="dxa"/>
          </w:tcPr>
          <w:p w14:paraId="45C982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EA68C9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2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2"/>
          </w:p>
        </w:tc>
        <w:tc>
          <w:tcPr>
            <w:tcW w:w="1417" w:type="dxa"/>
          </w:tcPr>
          <w:p w14:paraId="366D99F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5B74E6D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44874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ABB87CF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61690FF" w14:textId="77777777" w:rsidTr="00EC2DC1">
        <w:tc>
          <w:tcPr>
            <w:tcW w:w="1642" w:type="dxa"/>
          </w:tcPr>
          <w:p w14:paraId="79926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10039F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3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13"/>
          </w:p>
        </w:tc>
        <w:tc>
          <w:tcPr>
            <w:tcW w:w="1417" w:type="dxa"/>
          </w:tcPr>
          <w:p w14:paraId="00BC3E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0B0CE1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9DE89E7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595D29B9" w14:textId="77777777" w:rsidR="00C252FE" w:rsidRPr="00BD147B" w:rsidRDefault="00C252FE" w:rsidP="00EC2DC1">
            <w:pPr>
              <w:pStyle w:val="TAC"/>
            </w:pPr>
            <w:r w:rsidRPr="00BD147B">
              <w:t>ISR Optional</w:t>
            </w:r>
          </w:p>
        </w:tc>
      </w:tr>
      <w:tr w:rsidR="00C252FE" w:rsidRPr="00BD147B" w14:paraId="3E37A9C9" w14:textId="77777777" w:rsidTr="00EC2DC1">
        <w:tc>
          <w:tcPr>
            <w:tcW w:w="1642" w:type="dxa"/>
          </w:tcPr>
          <w:p w14:paraId="0AC56AF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2A567E3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4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14"/>
          </w:p>
        </w:tc>
        <w:tc>
          <w:tcPr>
            <w:tcW w:w="1417" w:type="dxa"/>
          </w:tcPr>
          <w:p w14:paraId="2E8F475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9B14A5F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17EEFF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6DC874D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0DC5389" w14:textId="77777777" w:rsidTr="00EC2DC1">
        <w:tc>
          <w:tcPr>
            <w:tcW w:w="1642" w:type="dxa"/>
          </w:tcPr>
          <w:p w14:paraId="78794EB8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0CDEC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5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15"/>
          </w:p>
        </w:tc>
        <w:tc>
          <w:tcPr>
            <w:tcW w:w="1417" w:type="dxa"/>
          </w:tcPr>
          <w:p w14:paraId="56FF1CB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3FCA7F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EC382C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7C9E9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27A1207" w14:textId="77777777" w:rsidTr="00EC2DC1">
        <w:tc>
          <w:tcPr>
            <w:tcW w:w="1642" w:type="dxa"/>
          </w:tcPr>
          <w:p w14:paraId="1F7D51F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25BF18A0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6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16"/>
          </w:p>
        </w:tc>
        <w:tc>
          <w:tcPr>
            <w:tcW w:w="1417" w:type="dxa"/>
          </w:tcPr>
          <w:p w14:paraId="2F207C91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C579EFB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87ACC4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9FB8DC2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95902C2" w14:textId="77777777" w:rsidTr="00EC2DC1">
        <w:tc>
          <w:tcPr>
            <w:tcW w:w="1642" w:type="dxa"/>
          </w:tcPr>
          <w:p w14:paraId="2012375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5E2B3B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17"/>
          </w:p>
        </w:tc>
        <w:tc>
          <w:tcPr>
            <w:tcW w:w="1417" w:type="dxa"/>
          </w:tcPr>
          <w:p w14:paraId="15147408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CB40B9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22D2135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85FAC1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3BC2321" w14:textId="77777777" w:rsidTr="00EC2DC1">
        <w:tc>
          <w:tcPr>
            <w:tcW w:w="1642" w:type="dxa"/>
          </w:tcPr>
          <w:p w14:paraId="46CBAC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EA9B83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18"/>
          </w:p>
        </w:tc>
        <w:tc>
          <w:tcPr>
            <w:tcW w:w="1417" w:type="dxa"/>
          </w:tcPr>
          <w:p w14:paraId="200DAE4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47E4143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3E858D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3A45E2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445E733" w14:textId="77777777" w:rsidTr="00EC2DC1">
        <w:tc>
          <w:tcPr>
            <w:tcW w:w="1642" w:type="dxa"/>
          </w:tcPr>
          <w:p w14:paraId="439C8E9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171C6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19"/>
          </w:p>
        </w:tc>
        <w:tc>
          <w:tcPr>
            <w:tcW w:w="1417" w:type="dxa"/>
          </w:tcPr>
          <w:p w14:paraId="59A8BA29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8FA9993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0E27EB6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C23CB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93A7BD5" w14:textId="77777777" w:rsidTr="00EC2DC1">
        <w:tc>
          <w:tcPr>
            <w:tcW w:w="1642" w:type="dxa"/>
          </w:tcPr>
          <w:p w14:paraId="18C36D3A" w14:textId="77777777" w:rsidR="00C252FE" w:rsidRPr="00BD147B" w:rsidRDefault="00C252FE" w:rsidP="00EC2DC1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1C421633" w14:textId="77777777" w:rsidR="00C252FE" w:rsidRPr="00BD147B" w:rsidRDefault="00C252FE" w:rsidP="00EC2DC1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2E5A6A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C711D3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3903A20C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B6C6A65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0699F513" w14:textId="77777777" w:rsidTr="00EC2DC1">
        <w:tc>
          <w:tcPr>
            <w:tcW w:w="1642" w:type="dxa"/>
          </w:tcPr>
          <w:p w14:paraId="03AD7DBD" w14:textId="77777777" w:rsidR="00C252FE" w:rsidRPr="00BD147B" w:rsidRDefault="00C252FE" w:rsidP="00EC2DC1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31BD6998" w14:textId="77777777" w:rsidR="00C252FE" w:rsidRPr="00BD147B" w:rsidRDefault="00C252FE" w:rsidP="00EC2DC1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4A88ACF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8600A71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77D9048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714DE1E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1755169D" w14:textId="77777777" w:rsidTr="00EC2DC1">
        <w:tc>
          <w:tcPr>
            <w:tcW w:w="1642" w:type="dxa"/>
          </w:tcPr>
          <w:p w14:paraId="5B5B9B04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456BC5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0"/>
          </w:p>
        </w:tc>
        <w:tc>
          <w:tcPr>
            <w:tcW w:w="1417" w:type="dxa"/>
          </w:tcPr>
          <w:p w14:paraId="6E857322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09ECB6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EDDF32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E98648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113D860" w14:textId="77777777" w:rsidTr="00EC2DC1">
        <w:tc>
          <w:tcPr>
            <w:tcW w:w="1642" w:type="dxa"/>
          </w:tcPr>
          <w:p w14:paraId="365145C6" w14:textId="77777777" w:rsidR="00C252FE" w:rsidRPr="00BD147B" w:rsidRDefault="00C252FE" w:rsidP="00EC2DC1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66EE945E" w14:textId="77777777" w:rsidR="00C252FE" w:rsidRPr="00BD147B" w:rsidRDefault="00C252FE" w:rsidP="00EC2DC1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69BED96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9A6220C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5750EF5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6CBBCBA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7B279EA9" w14:textId="77777777" w:rsidTr="00EC2DC1">
        <w:tc>
          <w:tcPr>
            <w:tcW w:w="1642" w:type="dxa"/>
          </w:tcPr>
          <w:p w14:paraId="0160CC8C" w14:textId="77777777" w:rsidR="00C252FE" w:rsidRPr="00BD147B" w:rsidRDefault="00C252FE" w:rsidP="00EC2DC1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993B906" w14:textId="77777777" w:rsidR="00C252FE" w:rsidRPr="00BD147B" w:rsidRDefault="00C252FE" w:rsidP="00EC2DC1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332E14CA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9E0674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0E68C6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7A4DFB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0CA46D5" w14:textId="77777777" w:rsidTr="00EC2DC1">
        <w:tc>
          <w:tcPr>
            <w:tcW w:w="1642" w:type="dxa"/>
          </w:tcPr>
          <w:p w14:paraId="39FEB8A9" w14:textId="77777777" w:rsidR="00C252FE" w:rsidRPr="00BD147B" w:rsidRDefault="00C252FE" w:rsidP="00EC2DC1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7BFF05FB" w14:textId="77777777" w:rsidR="00C252FE" w:rsidRPr="00BD147B" w:rsidRDefault="00C252FE" w:rsidP="00EC2DC1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01955F2E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A7117E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FAE57C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E6B2DD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19080C53" w14:textId="77777777" w:rsidTr="00EC2DC1">
        <w:tc>
          <w:tcPr>
            <w:tcW w:w="1642" w:type="dxa"/>
          </w:tcPr>
          <w:p w14:paraId="3B0C15EC" w14:textId="77777777" w:rsidR="00C252FE" w:rsidRPr="00BD147B" w:rsidRDefault="00C252FE" w:rsidP="00EC2DC1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59B1CF95" w14:textId="77777777" w:rsidR="00C252FE" w:rsidRPr="00BD147B" w:rsidRDefault="00C252FE" w:rsidP="00EC2DC1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15756099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53077C6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613CB623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1244F6D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BDA68EA" w14:textId="77777777" w:rsidTr="00EC2DC1">
        <w:tc>
          <w:tcPr>
            <w:tcW w:w="1642" w:type="dxa"/>
          </w:tcPr>
          <w:p w14:paraId="64CD8C37" w14:textId="77777777" w:rsidR="00C252FE" w:rsidRPr="00BD147B" w:rsidRDefault="00C252FE" w:rsidP="00EC2DC1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3C88FF6F" w14:textId="77777777" w:rsidR="00C252FE" w:rsidRPr="00BD147B" w:rsidRDefault="00C252FE" w:rsidP="00EC2DC1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6EBC1CE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1AE23CF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A09E2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DF415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3C6DB213" w14:textId="77777777" w:rsidTr="00EC2DC1">
        <w:tc>
          <w:tcPr>
            <w:tcW w:w="1642" w:type="dxa"/>
          </w:tcPr>
          <w:p w14:paraId="64F7CFB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1E7AE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1"/>
          </w:p>
        </w:tc>
        <w:tc>
          <w:tcPr>
            <w:tcW w:w="1417" w:type="dxa"/>
          </w:tcPr>
          <w:p w14:paraId="00266E2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D5CDFE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F0685E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4C914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EEDE15D" w14:textId="77777777" w:rsidTr="00EC2DC1">
        <w:tc>
          <w:tcPr>
            <w:tcW w:w="1642" w:type="dxa"/>
          </w:tcPr>
          <w:p w14:paraId="57554A9C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E1C15F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2"/>
          </w:p>
        </w:tc>
        <w:tc>
          <w:tcPr>
            <w:tcW w:w="1417" w:type="dxa"/>
          </w:tcPr>
          <w:p w14:paraId="16848A84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5C2AA50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80CC06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C3D8396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63FBB363" w14:textId="77777777" w:rsidTr="00EC2DC1">
        <w:tc>
          <w:tcPr>
            <w:tcW w:w="1642" w:type="dxa"/>
          </w:tcPr>
          <w:p w14:paraId="16EB9EC1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36102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23"/>
          </w:p>
        </w:tc>
        <w:tc>
          <w:tcPr>
            <w:tcW w:w="1417" w:type="dxa"/>
          </w:tcPr>
          <w:p w14:paraId="7D16914A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D0BE04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4167C4B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DAAFEBF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5785A9B8" w14:textId="77777777" w:rsidTr="00EC2DC1">
        <w:tc>
          <w:tcPr>
            <w:tcW w:w="1642" w:type="dxa"/>
          </w:tcPr>
          <w:p w14:paraId="4A1DBA2D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17C28A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>NIDD SGi</w:t>
            </w:r>
            <w:bookmarkEnd w:id="24"/>
          </w:p>
        </w:tc>
        <w:tc>
          <w:tcPr>
            <w:tcW w:w="1417" w:type="dxa"/>
          </w:tcPr>
          <w:p w14:paraId="4331C7B2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7C6D6E5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22F0A39" w14:textId="77777777" w:rsidR="00C252FE" w:rsidRPr="00BD147B" w:rsidRDefault="00C252FE" w:rsidP="00EC2DC1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71A81049" w14:textId="77777777" w:rsidR="00C252FE" w:rsidRPr="00BD147B" w:rsidRDefault="00C252FE" w:rsidP="00EC2DC1">
            <w:pPr>
              <w:pStyle w:val="TAC"/>
            </w:pPr>
            <w:r w:rsidRPr="00BD147B">
              <w:t>Optional (3)</w:t>
            </w:r>
          </w:p>
        </w:tc>
      </w:tr>
      <w:tr w:rsidR="00C252FE" w:rsidRPr="00BD147B" w14:paraId="4B620464" w14:textId="77777777" w:rsidTr="00EC2DC1">
        <w:tc>
          <w:tcPr>
            <w:tcW w:w="1642" w:type="dxa"/>
          </w:tcPr>
          <w:p w14:paraId="3DCCD295" w14:textId="77777777" w:rsidR="00C252FE" w:rsidRPr="00BD147B" w:rsidRDefault="00C252FE" w:rsidP="00EC2DC1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75B776B1" w14:textId="77777777" w:rsidR="00C252FE" w:rsidRPr="00BD147B" w:rsidRDefault="00C252FE" w:rsidP="00EC2DC1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1A5158F7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DCECE8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1D5DFD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4FA24C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5307CB24" w14:textId="77777777" w:rsidTr="00EC2DC1">
        <w:tc>
          <w:tcPr>
            <w:tcW w:w="1642" w:type="dxa"/>
          </w:tcPr>
          <w:p w14:paraId="0A4F5436" w14:textId="77777777" w:rsidR="00C252FE" w:rsidRPr="00BD147B" w:rsidRDefault="00C252FE" w:rsidP="00EC2DC1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205E53F7" w14:textId="77777777" w:rsidR="00C252FE" w:rsidRPr="00BD147B" w:rsidRDefault="00C252FE" w:rsidP="00EC2DC1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5DC7F4FC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B0E419C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CF7E44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5CFC384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518FF7D4" w14:textId="77777777" w:rsidTr="00EC2DC1">
        <w:tc>
          <w:tcPr>
            <w:tcW w:w="1642" w:type="dxa"/>
          </w:tcPr>
          <w:p w14:paraId="6D090BA0" w14:textId="77777777" w:rsidR="00C252FE" w:rsidRPr="00BD147B" w:rsidRDefault="00C252FE" w:rsidP="00EC2DC1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0F0FFA61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73051B73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5FAFE2B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8F586F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E47BFA4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79D76741" w14:textId="77777777" w:rsidTr="00EC2DC1">
        <w:tc>
          <w:tcPr>
            <w:tcW w:w="1642" w:type="dxa"/>
          </w:tcPr>
          <w:p w14:paraId="1B236698" w14:textId="77777777" w:rsidR="00C252FE" w:rsidRPr="00BD147B" w:rsidRDefault="00C252FE" w:rsidP="00EC2DC1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3823A23F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4A141A3C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03F575A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906CC3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D566D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0D2410D8" w14:textId="77777777" w:rsidTr="00EC2DC1">
        <w:tc>
          <w:tcPr>
            <w:tcW w:w="1642" w:type="dxa"/>
          </w:tcPr>
          <w:p w14:paraId="57A12585" w14:textId="77777777" w:rsidR="00C252FE" w:rsidRPr="00BD147B" w:rsidRDefault="00C252FE" w:rsidP="00EC2DC1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5C29315D" w14:textId="77777777" w:rsidR="00C252FE" w:rsidRPr="00BD147B" w:rsidRDefault="00C252FE" w:rsidP="00EC2DC1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335792A7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A1F0A7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7C9A044A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BA391FB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000FDBCD" w14:textId="77777777" w:rsidTr="00EC2DC1">
        <w:tc>
          <w:tcPr>
            <w:tcW w:w="1642" w:type="dxa"/>
          </w:tcPr>
          <w:p w14:paraId="3BA6ECF6" w14:textId="77777777" w:rsidR="00C252FE" w:rsidRPr="00BD147B" w:rsidRDefault="00C252FE" w:rsidP="00EC2DC1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0DDD5F94" w14:textId="77777777" w:rsidR="00C252FE" w:rsidRPr="00BD147B" w:rsidRDefault="00C252FE" w:rsidP="00EC2DC1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00A86BD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83CC322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E16CE83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3BFD50C1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803AAF3" w14:textId="77777777" w:rsidTr="00EC2DC1">
        <w:tc>
          <w:tcPr>
            <w:tcW w:w="1642" w:type="dxa"/>
          </w:tcPr>
          <w:p w14:paraId="7B6FF939" w14:textId="77777777" w:rsidR="00C252FE" w:rsidRPr="00BD147B" w:rsidRDefault="00C252FE" w:rsidP="00EC2DC1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11B8F0EE" w14:textId="77777777" w:rsidR="00C252FE" w:rsidRPr="00BD147B" w:rsidRDefault="00C252FE" w:rsidP="00EC2DC1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7EFF86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2BE6CE0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507A4C97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ED90E39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1E87CD" w14:textId="77777777" w:rsidTr="00EC2DC1">
        <w:tc>
          <w:tcPr>
            <w:tcW w:w="1642" w:type="dxa"/>
          </w:tcPr>
          <w:p w14:paraId="6FC20B0F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22F360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25"/>
          </w:p>
        </w:tc>
        <w:tc>
          <w:tcPr>
            <w:tcW w:w="1417" w:type="dxa"/>
          </w:tcPr>
          <w:p w14:paraId="6838CD3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6257792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4668FC8C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4AD5EE6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B3111D9" w14:textId="77777777" w:rsidTr="00EC2DC1">
        <w:tc>
          <w:tcPr>
            <w:tcW w:w="1642" w:type="dxa"/>
          </w:tcPr>
          <w:p w14:paraId="104CB30B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97D723A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26"/>
          </w:p>
        </w:tc>
        <w:tc>
          <w:tcPr>
            <w:tcW w:w="1417" w:type="dxa"/>
          </w:tcPr>
          <w:p w14:paraId="0C9414FB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7F5A8F7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165FE60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80822E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32A7EAE1" w14:textId="77777777" w:rsidTr="00EC2DC1">
        <w:tc>
          <w:tcPr>
            <w:tcW w:w="1642" w:type="dxa"/>
          </w:tcPr>
          <w:p w14:paraId="5486A8BE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D04650D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27"/>
          </w:p>
        </w:tc>
        <w:tc>
          <w:tcPr>
            <w:tcW w:w="1417" w:type="dxa"/>
          </w:tcPr>
          <w:p w14:paraId="3CA5905F" w14:textId="77777777" w:rsidR="00C252FE" w:rsidRPr="00BD147B" w:rsidRDefault="00C252FE" w:rsidP="00EC2DC1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6A04E86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EF1457E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903D24F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</w:tr>
      <w:tr w:rsidR="00C252FE" w:rsidRPr="00BD147B" w14:paraId="6F3C23CC" w14:textId="77777777" w:rsidTr="00EC2DC1">
        <w:tc>
          <w:tcPr>
            <w:tcW w:w="1642" w:type="dxa"/>
          </w:tcPr>
          <w:p w14:paraId="6EEA8CD5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729B214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28"/>
          </w:p>
        </w:tc>
        <w:tc>
          <w:tcPr>
            <w:tcW w:w="1417" w:type="dxa"/>
          </w:tcPr>
          <w:p w14:paraId="55A175E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E358B3E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72B9F51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F8BBF71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AC86060" w14:textId="77777777" w:rsidTr="00EC2DC1">
        <w:tc>
          <w:tcPr>
            <w:tcW w:w="1642" w:type="dxa"/>
          </w:tcPr>
          <w:p w14:paraId="71362977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5E1AAD9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29"/>
          </w:p>
        </w:tc>
        <w:tc>
          <w:tcPr>
            <w:tcW w:w="1417" w:type="dxa"/>
          </w:tcPr>
          <w:p w14:paraId="7D6420F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551B7A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AFED7A3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A33F84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461B6E6E" w14:textId="77777777" w:rsidTr="00EC2DC1">
        <w:tc>
          <w:tcPr>
            <w:tcW w:w="1642" w:type="dxa"/>
          </w:tcPr>
          <w:p w14:paraId="0426304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4816A86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0"/>
          </w:p>
        </w:tc>
        <w:tc>
          <w:tcPr>
            <w:tcW w:w="1417" w:type="dxa"/>
          </w:tcPr>
          <w:p w14:paraId="28472906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CFD8819" w14:textId="77777777" w:rsidR="00C252FE" w:rsidRPr="00BD147B" w:rsidRDefault="00C252FE" w:rsidP="00EC2DC1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355AF469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D5F2500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D0504D4" w14:textId="77777777" w:rsidTr="00EC2DC1">
        <w:tc>
          <w:tcPr>
            <w:tcW w:w="1642" w:type="dxa"/>
          </w:tcPr>
          <w:p w14:paraId="25684E80" w14:textId="77777777" w:rsidR="00C252FE" w:rsidRPr="00BD147B" w:rsidRDefault="00C252FE" w:rsidP="00EC2DC1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2D98447D" w14:textId="77777777" w:rsidR="00C252FE" w:rsidRPr="00BD147B" w:rsidRDefault="00C252FE" w:rsidP="00EC2DC1">
            <w:pPr>
              <w:pStyle w:val="TAL"/>
            </w:pPr>
            <w:r w:rsidRPr="00BD147B">
              <w:t>Inter-UE QoS for NB-IoT UEs using Control Plane CIoT EPS Optimisation</w:t>
            </w:r>
          </w:p>
        </w:tc>
        <w:tc>
          <w:tcPr>
            <w:tcW w:w="1417" w:type="dxa"/>
          </w:tcPr>
          <w:p w14:paraId="45884DE5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92125E8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27B7F559" w14:textId="77777777" w:rsidR="00C252FE" w:rsidRPr="00BD147B" w:rsidRDefault="00C252FE" w:rsidP="00EC2DC1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74C166C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11325B46" w14:textId="77777777" w:rsidTr="00EC2DC1">
        <w:tc>
          <w:tcPr>
            <w:tcW w:w="1642" w:type="dxa"/>
          </w:tcPr>
          <w:p w14:paraId="6496F974" w14:textId="77777777" w:rsidR="00C252FE" w:rsidRPr="00BD147B" w:rsidRDefault="00C252FE" w:rsidP="00EC2DC1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0EECB913" w14:textId="77777777" w:rsidR="00C252FE" w:rsidRPr="00BD147B" w:rsidRDefault="00C252FE" w:rsidP="00EC2DC1">
            <w:pPr>
              <w:pStyle w:val="TAL"/>
            </w:pPr>
            <w:r w:rsidRPr="00BD147B">
              <w:t>CIoT EPS Optimisation</w:t>
            </w:r>
          </w:p>
        </w:tc>
        <w:tc>
          <w:tcPr>
            <w:tcW w:w="1417" w:type="dxa"/>
          </w:tcPr>
          <w:p w14:paraId="2A84D0E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418" w:type="dxa"/>
          </w:tcPr>
          <w:p w14:paraId="444E7D2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2239E68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B80A477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5EFF3A8E" w14:textId="77777777" w:rsidTr="00EC2DC1">
        <w:tc>
          <w:tcPr>
            <w:tcW w:w="1642" w:type="dxa"/>
          </w:tcPr>
          <w:p w14:paraId="53E45196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91ADA6E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1"/>
          </w:p>
        </w:tc>
        <w:tc>
          <w:tcPr>
            <w:tcW w:w="1417" w:type="dxa"/>
          </w:tcPr>
          <w:p w14:paraId="163AA03B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221AB0F" w14:textId="77777777" w:rsidR="00C252FE" w:rsidRPr="00BD147B" w:rsidRDefault="00C252FE" w:rsidP="00EC2DC1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40AC3E0F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2AD59699" w14:textId="77777777" w:rsidR="00C252FE" w:rsidRPr="00BD147B" w:rsidRDefault="00C252FE" w:rsidP="00EC2DC1">
            <w:pPr>
              <w:pStyle w:val="TAC"/>
            </w:pPr>
            <w:r w:rsidRPr="00BD147B">
              <w:t>Optional</w:t>
            </w:r>
          </w:p>
        </w:tc>
      </w:tr>
      <w:tr w:rsidR="00C252FE" w:rsidRPr="00BD147B" w14:paraId="62083070" w14:textId="77777777" w:rsidTr="00EC2DC1">
        <w:tc>
          <w:tcPr>
            <w:tcW w:w="1642" w:type="dxa"/>
          </w:tcPr>
          <w:p w14:paraId="007644AA" w14:textId="77777777" w:rsidR="00C252FE" w:rsidRPr="00BD147B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5434D086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2"/>
          </w:p>
        </w:tc>
        <w:tc>
          <w:tcPr>
            <w:tcW w:w="1417" w:type="dxa"/>
          </w:tcPr>
          <w:p w14:paraId="09308950" w14:textId="77777777" w:rsidR="00C252FE" w:rsidRPr="00BD147B" w:rsidRDefault="00C252FE" w:rsidP="00EC2DC1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6107ED5" w14:textId="77777777" w:rsidR="00C252FE" w:rsidRPr="00BD147B" w:rsidRDefault="00C252FE" w:rsidP="00EC2DC1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1DE70C4" w14:textId="77777777" w:rsidR="00C252FE" w:rsidRPr="00BD147B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D9902AB" w14:textId="77777777" w:rsidR="00C252FE" w:rsidRPr="00BD147B" w:rsidRDefault="00C252FE" w:rsidP="00EC2DC1">
            <w:pPr>
              <w:pStyle w:val="TAC"/>
            </w:pPr>
          </w:p>
        </w:tc>
      </w:tr>
      <w:tr w:rsidR="00C252FE" w:rsidRPr="00BD147B" w14:paraId="482CE9EF" w14:textId="77777777" w:rsidTr="00EC2DC1">
        <w:tc>
          <w:tcPr>
            <w:tcW w:w="9857" w:type="dxa"/>
            <w:gridSpan w:val="6"/>
          </w:tcPr>
          <w:p w14:paraId="6F371C1D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Whether the non-IP PDN connection is provided via SCEF or over SGi is transparent to the UE.</w:t>
            </w:r>
          </w:p>
          <w:p w14:paraId="303E862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69ADB606" w14:textId="77777777" w:rsidR="00C252FE" w:rsidRPr="00BD147B" w:rsidRDefault="00C252FE" w:rsidP="00EC2DC1">
            <w:pPr>
              <w:pStyle w:val="TAN"/>
            </w:pPr>
            <w:r>
              <w:t>NOTE 3:</w:t>
            </w:r>
            <w:r>
              <w:tab/>
              <w:t>At least one of NIDD SCEF and NIDD SGi is required.</w:t>
            </w:r>
          </w:p>
        </w:tc>
      </w:tr>
    </w:tbl>
    <w:p w14:paraId="7E1742EC" w14:textId="77777777" w:rsidR="00C252FE" w:rsidRPr="00BD147B" w:rsidRDefault="00C252FE" w:rsidP="00C252FE"/>
    <w:p w14:paraId="5D6F546A" w14:textId="77777777" w:rsidR="00C252FE" w:rsidRDefault="00C252FE" w:rsidP="00C252FE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C252FE" w:rsidRPr="00BD147B" w14:paraId="73151F5D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30649F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34F5773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5DAB9C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1DC580D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C61357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84CC15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3A104EA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346393B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480E7D6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EEE9523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57D92411" w14:textId="77777777" w:rsidTr="00EC2DC1">
        <w:tc>
          <w:tcPr>
            <w:tcW w:w="1642" w:type="dxa"/>
          </w:tcPr>
          <w:p w14:paraId="0D2AB9C7" w14:textId="77777777" w:rsidR="00C252FE" w:rsidRPr="004907F0" w:rsidRDefault="00C252FE" w:rsidP="00EC2DC1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3B25AC9C" w14:textId="77777777" w:rsidR="00C252FE" w:rsidRPr="004907F0" w:rsidRDefault="00C252FE" w:rsidP="00EC2DC1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2F5BA1A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956753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4DB9320" w14:textId="77777777" w:rsidR="00C252FE" w:rsidRPr="004907F0" w:rsidRDefault="00C252FE" w:rsidP="00EC2DC1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66A80BCA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B59EF16" w14:textId="77777777" w:rsidTr="00EC2DC1">
        <w:tc>
          <w:tcPr>
            <w:tcW w:w="1642" w:type="dxa"/>
          </w:tcPr>
          <w:p w14:paraId="4049784B" w14:textId="77777777" w:rsidR="00C252FE" w:rsidRPr="004907F0" w:rsidRDefault="00C252FE" w:rsidP="00EC2DC1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D98A019" w14:textId="77777777" w:rsidR="00C252FE" w:rsidRPr="004907F0" w:rsidRDefault="00C252FE" w:rsidP="00EC2DC1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4342CA8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4608903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752E7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884D7D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BC6B704" w14:textId="77777777" w:rsidTr="00EC2DC1">
        <w:tc>
          <w:tcPr>
            <w:tcW w:w="1642" w:type="dxa"/>
          </w:tcPr>
          <w:p w14:paraId="3435E281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123F3B98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33"/>
          </w:p>
        </w:tc>
        <w:tc>
          <w:tcPr>
            <w:tcW w:w="1417" w:type="dxa"/>
          </w:tcPr>
          <w:p w14:paraId="1EDDE9B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25B235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6773A2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44CBDC1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FAF8771" w14:textId="77777777" w:rsidTr="00EC2DC1">
        <w:tc>
          <w:tcPr>
            <w:tcW w:w="1642" w:type="dxa"/>
          </w:tcPr>
          <w:p w14:paraId="716806C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3ED97AA1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34"/>
          </w:p>
        </w:tc>
        <w:tc>
          <w:tcPr>
            <w:tcW w:w="1417" w:type="dxa"/>
          </w:tcPr>
          <w:p w14:paraId="38424715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1ADCD3D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A78A7B" w14:textId="77777777" w:rsidR="00C252FE" w:rsidRPr="004907F0" w:rsidRDefault="00C252FE" w:rsidP="00EC2DC1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D786B0C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45FBBC4" w14:textId="77777777" w:rsidTr="00EC2DC1">
        <w:tc>
          <w:tcPr>
            <w:tcW w:w="1642" w:type="dxa"/>
          </w:tcPr>
          <w:p w14:paraId="0BEC0353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784831A2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35"/>
          </w:p>
        </w:tc>
        <w:tc>
          <w:tcPr>
            <w:tcW w:w="1417" w:type="dxa"/>
          </w:tcPr>
          <w:p w14:paraId="04A513A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BF0CF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057502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0AAD2A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E5355E3" w14:textId="77777777" w:rsidTr="00EC2DC1">
        <w:tc>
          <w:tcPr>
            <w:tcW w:w="1642" w:type="dxa"/>
          </w:tcPr>
          <w:p w14:paraId="37B30E0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B2E8C8B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36"/>
          </w:p>
        </w:tc>
        <w:tc>
          <w:tcPr>
            <w:tcW w:w="1417" w:type="dxa"/>
          </w:tcPr>
          <w:p w14:paraId="73D29473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95E59A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1963F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C0D1E61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F172A2D" w14:textId="77777777" w:rsidTr="00EC2DC1">
        <w:tc>
          <w:tcPr>
            <w:tcW w:w="1642" w:type="dxa"/>
          </w:tcPr>
          <w:p w14:paraId="3E12DFD3" w14:textId="77777777" w:rsidR="00C252FE" w:rsidRPr="004907F0" w:rsidRDefault="00C252FE" w:rsidP="00EC2DC1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75216CE1" w14:textId="77777777" w:rsidR="00C252FE" w:rsidRPr="004907F0" w:rsidRDefault="00C252FE" w:rsidP="00EC2DC1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1E5ADBAB" w14:textId="77777777" w:rsidR="00C252FE" w:rsidRPr="004907F0" w:rsidRDefault="00C252FE" w:rsidP="00EC2DC1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1EA9E034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60ADD6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9DC2F8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B6D35" w14:textId="77777777" w:rsidTr="00EC2DC1">
        <w:tc>
          <w:tcPr>
            <w:tcW w:w="1642" w:type="dxa"/>
          </w:tcPr>
          <w:p w14:paraId="26B9D0AC" w14:textId="77777777" w:rsidR="00C252FE" w:rsidRPr="004907F0" w:rsidRDefault="00C252FE" w:rsidP="00EC2DC1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41872589" w14:textId="77777777" w:rsidR="00C252FE" w:rsidRPr="004907F0" w:rsidRDefault="00C252FE" w:rsidP="00EC2DC1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78B7C47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CF834C9" w14:textId="77777777" w:rsidR="00C252FE" w:rsidRPr="004907F0" w:rsidRDefault="00C252FE" w:rsidP="00EC2DC1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190DE81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58DE23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DB0F897" w14:textId="77777777" w:rsidTr="00EC2DC1">
        <w:tc>
          <w:tcPr>
            <w:tcW w:w="1642" w:type="dxa"/>
          </w:tcPr>
          <w:p w14:paraId="70096A4F" w14:textId="77777777" w:rsidR="00C252FE" w:rsidRPr="004907F0" w:rsidRDefault="00C252FE" w:rsidP="00EC2DC1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344053CF" w14:textId="77777777" w:rsidR="00C252FE" w:rsidRPr="004907F0" w:rsidRDefault="00C252FE" w:rsidP="00EC2DC1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22DBF07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AA4A48C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9498C37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594EF6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30A556C" w14:textId="77777777" w:rsidTr="00EC2DC1">
        <w:tc>
          <w:tcPr>
            <w:tcW w:w="1642" w:type="dxa"/>
          </w:tcPr>
          <w:p w14:paraId="693D9F35" w14:textId="77777777" w:rsidR="00C252FE" w:rsidRPr="004907F0" w:rsidRDefault="00C252FE" w:rsidP="00EC2DC1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7C1192BC" w14:textId="77777777" w:rsidR="00C252FE" w:rsidRPr="004907F0" w:rsidRDefault="00C252FE" w:rsidP="00EC2DC1">
            <w:pPr>
              <w:pStyle w:val="TAL"/>
            </w:pPr>
            <w:r w:rsidRPr="004907F0">
              <w:t>Data transport in CP CIoT EPS Optimisation</w:t>
            </w:r>
          </w:p>
        </w:tc>
        <w:tc>
          <w:tcPr>
            <w:tcW w:w="1417" w:type="dxa"/>
          </w:tcPr>
          <w:p w14:paraId="4937385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67A7AF0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CB2EA5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24C9212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30BC64EF" w14:textId="77777777" w:rsidTr="00EC2DC1">
        <w:tc>
          <w:tcPr>
            <w:tcW w:w="1642" w:type="dxa"/>
          </w:tcPr>
          <w:p w14:paraId="4E7BF22A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04061E9C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37"/>
          </w:p>
        </w:tc>
        <w:tc>
          <w:tcPr>
            <w:tcW w:w="1417" w:type="dxa"/>
          </w:tcPr>
          <w:p w14:paraId="79D108FB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3527BDE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E66E90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D07D67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653B7E1" w14:textId="77777777" w:rsidTr="00EC2DC1">
        <w:tc>
          <w:tcPr>
            <w:tcW w:w="1642" w:type="dxa"/>
          </w:tcPr>
          <w:p w14:paraId="4678F17A" w14:textId="77777777" w:rsidR="00C252FE" w:rsidRPr="004907F0" w:rsidRDefault="00C252FE" w:rsidP="00EC2DC1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28D4A831" w14:textId="77777777" w:rsidR="00C252FE" w:rsidRPr="004907F0" w:rsidRDefault="00C252FE" w:rsidP="00EC2DC1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01453599" w14:textId="77777777" w:rsidR="00C252FE" w:rsidRPr="004907F0" w:rsidRDefault="00C252FE" w:rsidP="00EC2DC1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5725E13C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633E8C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71A29C5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923444C" w14:textId="77777777" w:rsidTr="00EC2DC1">
        <w:tc>
          <w:tcPr>
            <w:tcW w:w="1642" w:type="dxa"/>
          </w:tcPr>
          <w:p w14:paraId="54C1EE4E" w14:textId="77777777" w:rsidR="00C252FE" w:rsidRPr="004907F0" w:rsidRDefault="00C252FE" w:rsidP="00EC2DC1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2EE00FB0" w14:textId="77777777" w:rsidR="00C252FE" w:rsidRPr="004907F0" w:rsidRDefault="00C252FE" w:rsidP="00EC2DC1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64C6953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1588893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2C7C3E74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3574B3D2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8D1E37D" w14:textId="77777777" w:rsidTr="00EC2DC1">
        <w:tc>
          <w:tcPr>
            <w:tcW w:w="1642" w:type="dxa"/>
          </w:tcPr>
          <w:p w14:paraId="38FFFC9D" w14:textId="77777777" w:rsidR="00C252FE" w:rsidRPr="004907F0" w:rsidRDefault="00C252FE" w:rsidP="00EC2DC1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4F8AE72E" w14:textId="77777777" w:rsidR="00C252FE" w:rsidRPr="004907F0" w:rsidRDefault="00C252FE" w:rsidP="00EC2DC1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1ED3A8E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902790F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EEB0C91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A4DE18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3D4EDFE0" w14:textId="77777777" w:rsidTr="00EC2DC1">
        <w:tc>
          <w:tcPr>
            <w:tcW w:w="1642" w:type="dxa"/>
          </w:tcPr>
          <w:p w14:paraId="57111E61" w14:textId="77777777" w:rsidR="00C252FE" w:rsidRPr="004907F0" w:rsidRDefault="00C252FE" w:rsidP="00EC2DC1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46C765A0" w14:textId="77777777" w:rsidR="00C252FE" w:rsidRPr="004907F0" w:rsidRDefault="00C252FE" w:rsidP="00EC2DC1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6A9284A9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1F849E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7D38A63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14E8B9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4D9CA777" w14:textId="77777777" w:rsidTr="00EC2DC1">
        <w:tc>
          <w:tcPr>
            <w:tcW w:w="1642" w:type="dxa"/>
          </w:tcPr>
          <w:p w14:paraId="15EF660D" w14:textId="77777777" w:rsidR="00C252FE" w:rsidRPr="004907F0" w:rsidRDefault="00C252FE" w:rsidP="00EC2DC1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1C2ABF37" w14:textId="77777777" w:rsidR="00C252FE" w:rsidRPr="004907F0" w:rsidRDefault="00C252FE" w:rsidP="00EC2DC1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2EF66731" w14:textId="77777777" w:rsidR="00C252FE" w:rsidRPr="004907F0" w:rsidRDefault="00C252FE" w:rsidP="00EC2DC1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3DE17DD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EA5A668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3ED9C9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212BA79" w14:textId="77777777" w:rsidTr="00EC2DC1">
        <w:tc>
          <w:tcPr>
            <w:tcW w:w="1642" w:type="dxa"/>
          </w:tcPr>
          <w:p w14:paraId="0DD167EF" w14:textId="77777777" w:rsidR="00C252FE" w:rsidRPr="004907F0" w:rsidRDefault="00C252FE" w:rsidP="00EC2DC1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358CFE49" w14:textId="77777777" w:rsidR="00C252FE" w:rsidRPr="004907F0" w:rsidRDefault="00C252FE" w:rsidP="00EC2DC1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7D0414C7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09E0377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8F7B8B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276C93C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2C8CB20" w14:textId="77777777" w:rsidTr="00EC2DC1">
        <w:tc>
          <w:tcPr>
            <w:tcW w:w="1642" w:type="dxa"/>
          </w:tcPr>
          <w:p w14:paraId="438865DD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2B898B7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38"/>
          </w:p>
        </w:tc>
        <w:tc>
          <w:tcPr>
            <w:tcW w:w="1417" w:type="dxa"/>
          </w:tcPr>
          <w:p w14:paraId="5EC77E9E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65160F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1B00ECD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0D8A040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702796C0" w14:textId="77777777" w:rsidTr="00EC2DC1">
        <w:tc>
          <w:tcPr>
            <w:tcW w:w="1642" w:type="dxa"/>
          </w:tcPr>
          <w:p w14:paraId="6C252A8B" w14:textId="77777777" w:rsidR="00C252FE" w:rsidRPr="004907F0" w:rsidRDefault="00C252FE" w:rsidP="00EC2DC1">
            <w:pPr>
              <w:pStyle w:val="TAL"/>
            </w:pPr>
          </w:p>
        </w:tc>
        <w:tc>
          <w:tcPr>
            <w:tcW w:w="2861" w:type="dxa"/>
          </w:tcPr>
          <w:p w14:paraId="68DDFEDF" w14:textId="77777777" w:rsidR="00C252FE" w:rsidRPr="00130B18" w:rsidRDefault="00C252FE" w:rsidP="00EC2DC1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39"/>
          </w:p>
        </w:tc>
        <w:tc>
          <w:tcPr>
            <w:tcW w:w="1417" w:type="dxa"/>
          </w:tcPr>
          <w:p w14:paraId="2787A2D4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197E757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36DE10D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95F82BE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A089E45" w14:textId="77777777" w:rsidTr="00EC2DC1">
        <w:tc>
          <w:tcPr>
            <w:tcW w:w="1642" w:type="dxa"/>
          </w:tcPr>
          <w:p w14:paraId="39CF3AE3" w14:textId="77777777" w:rsidR="00C252FE" w:rsidRPr="004907F0" w:rsidRDefault="00C252FE" w:rsidP="00EC2DC1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5E12E91C" w14:textId="77777777" w:rsidR="00C252FE" w:rsidRPr="004907F0" w:rsidRDefault="00C252FE" w:rsidP="00EC2DC1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1685BE6D" w14:textId="77777777" w:rsidR="00C252FE" w:rsidRPr="004907F0" w:rsidRDefault="00C252FE" w:rsidP="00EC2DC1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23E71A9D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3F4C9A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0E91CF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B3B9AB2" w14:textId="77777777" w:rsidTr="00EC2DC1">
        <w:tc>
          <w:tcPr>
            <w:tcW w:w="9857" w:type="dxa"/>
            <w:gridSpan w:val="6"/>
          </w:tcPr>
          <w:p w14:paraId="17ACB0E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570B8713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7049D916" w14:textId="77777777" w:rsidR="00C252FE" w:rsidRDefault="00C252FE" w:rsidP="00EC2DC1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5C1A247D" w14:textId="77777777" w:rsidR="00C252FE" w:rsidRDefault="00C252FE" w:rsidP="00EC2DC1">
            <w:pPr>
              <w:pStyle w:val="TAN"/>
            </w:pPr>
            <w:r>
              <w:t>NOTE 4:</w:t>
            </w:r>
            <w:r>
              <w:tab/>
              <w:t>Also supported with CP CIoT EPS Optimisation when the UE/MME also support S1-U data transfer or UP CIoT EPS Optimisation.</w:t>
            </w:r>
          </w:p>
          <w:p w14:paraId="71F6C738" w14:textId="77777777" w:rsidR="00C252FE" w:rsidRDefault="00C252FE" w:rsidP="00EC2DC1">
            <w:pPr>
              <w:pStyle w:val="TAN"/>
            </w:pPr>
            <w:r>
              <w:t>NOTE 5:</w:t>
            </w:r>
            <w:r>
              <w:tab/>
              <w:t>Releases the S11-U bearer in the case of CP CIoT EPS Optimisation. RRC Connection release is used with the UE.</w:t>
            </w:r>
          </w:p>
          <w:p w14:paraId="23459A32" w14:textId="77777777" w:rsidR="00C252FE" w:rsidRDefault="00C252FE" w:rsidP="00EC2DC1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4039248A" w14:textId="77777777" w:rsidR="00C252FE" w:rsidRPr="004907F0" w:rsidRDefault="00C252FE" w:rsidP="00EC2DC1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68AA9353" w14:textId="77777777" w:rsidR="00C252FE" w:rsidRDefault="00C252FE" w:rsidP="00C252FE"/>
    <w:p w14:paraId="72E2D04F" w14:textId="77777777" w:rsidR="00C252FE" w:rsidRDefault="00C252FE" w:rsidP="00C252FE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C252FE" w:rsidRPr="00BD147B" w14:paraId="61FCBF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25E5BE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78F7F099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AD61552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65D9FED4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846EF37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453D7F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6F8FEC8C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F72B94E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F3BEEA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6940611A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2A6F08EE" w14:textId="77777777" w:rsidTr="00EC2DC1">
        <w:tc>
          <w:tcPr>
            <w:tcW w:w="1642" w:type="dxa"/>
          </w:tcPr>
          <w:p w14:paraId="771209CB" w14:textId="77777777" w:rsidR="00C252FE" w:rsidRPr="004907F0" w:rsidRDefault="00C252FE" w:rsidP="00EC2DC1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0A0E977A" w14:textId="77777777" w:rsidR="00C252FE" w:rsidRPr="004907F0" w:rsidRDefault="00C252FE" w:rsidP="00EC2DC1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6CD5D7FE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2CC1FB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BE96D7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518909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6F383016" w14:textId="77777777" w:rsidTr="00EC2DC1">
        <w:tc>
          <w:tcPr>
            <w:tcW w:w="1642" w:type="dxa"/>
          </w:tcPr>
          <w:p w14:paraId="00B66EC7" w14:textId="77777777" w:rsidR="00C252FE" w:rsidRPr="004907F0" w:rsidRDefault="00C252FE" w:rsidP="00EC2DC1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71C47360" w14:textId="77777777" w:rsidR="00C252FE" w:rsidRPr="004907F0" w:rsidRDefault="00C252FE" w:rsidP="00EC2DC1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188B14B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A6E356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F6C23D2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2A7175D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6835CB13" w14:textId="77777777" w:rsidTr="00EC2DC1">
        <w:tc>
          <w:tcPr>
            <w:tcW w:w="1642" w:type="dxa"/>
          </w:tcPr>
          <w:p w14:paraId="5999AC02" w14:textId="77777777" w:rsidR="00C252FE" w:rsidRPr="004907F0" w:rsidRDefault="00C252FE" w:rsidP="00EC2DC1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7768B7D8" w14:textId="77777777" w:rsidR="00C252FE" w:rsidRPr="004907F0" w:rsidRDefault="00C252FE" w:rsidP="00EC2DC1">
            <w:pPr>
              <w:pStyle w:val="TAL"/>
            </w:pPr>
            <w:r w:rsidRPr="004907F0">
              <w:t>PDN GW initiated bearer modification without bearer QoS update</w:t>
            </w:r>
          </w:p>
        </w:tc>
        <w:tc>
          <w:tcPr>
            <w:tcW w:w="1417" w:type="dxa"/>
          </w:tcPr>
          <w:p w14:paraId="0761C19F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C4DB6D2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C6B69C2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FC51EA8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0199771F" w14:textId="77777777" w:rsidTr="00EC2DC1">
        <w:tc>
          <w:tcPr>
            <w:tcW w:w="1642" w:type="dxa"/>
          </w:tcPr>
          <w:p w14:paraId="72BC9302" w14:textId="77777777" w:rsidR="00C252FE" w:rsidRPr="004907F0" w:rsidRDefault="00C252FE" w:rsidP="00EC2DC1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47609E46" w14:textId="77777777" w:rsidR="00C252FE" w:rsidRPr="004907F0" w:rsidRDefault="00C252FE" w:rsidP="00EC2DC1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60A4C8A8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CB2BE15" w14:textId="77777777" w:rsidR="00C252FE" w:rsidRPr="004907F0" w:rsidRDefault="00C252FE" w:rsidP="00EC2DC1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032F86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E7174C5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246CABBF" w14:textId="77777777" w:rsidTr="00EC2DC1">
        <w:tc>
          <w:tcPr>
            <w:tcW w:w="1642" w:type="dxa"/>
          </w:tcPr>
          <w:p w14:paraId="777B93A9" w14:textId="77777777" w:rsidR="00C252FE" w:rsidRPr="004907F0" w:rsidRDefault="00C252FE" w:rsidP="00EC2DC1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5ADCAB76" w14:textId="77777777" w:rsidR="00C252FE" w:rsidRPr="004907F0" w:rsidRDefault="00C252FE" w:rsidP="00EC2DC1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5EAAB6FD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63B020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0CA3CAF" w14:textId="77777777" w:rsidR="00C252FE" w:rsidRPr="004907F0" w:rsidRDefault="00C252FE" w:rsidP="00EC2DC1">
            <w:pPr>
              <w:pStyle w:val="TAC"/>
            </w:pPr>
            <w:r w:rsidRPr="004907F0">
              <w:t>Optional with CP CIoT EPS Optimisation</w:t>
            </w:r>
          </w:p>
        </w:tc>
        <w:tc>
          <w:tcPr>
            <w:tcW w:w="1244" w:type="dxa"/>
          </w:tcPr>
          <w:p w14:paraId="5986D380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6F26D39A" w14:textId="77777777" w:rsidTr="00EC2DC1">
        <w:tc>
          <w:tcPr>
            <w:tcW w:w="1642" w:type="dxa"/>
          </w:tcPr>
          <w:p w14:paraId="7805747B" w14:textId="77777777" w:rsidR="00C252FE" w:rsidRPr="004907F0" w:rsidRDefault="00C252FE" w:rsidP="00EC2DC1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0452986F" w14:textId="77777777" w:rsidR="00C252FE" w:rsidRPr="004907F0" w:rsidRDefault="00C252FE" w:rsidP="00EC2DC1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6FAE96A4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17D5F3E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5FA0AE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482208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409B47E" w14:textId="77777777" w:rsidTr="00EC2DC1">
        <w:tc>
          <w:tcPr>
            <w:tcW w:w="1642" w:type="dxa"/>
          </w:tcPr>
          <w:p w14:paraId="3F909EC0" w14:textId="77777777" w:rsidR="00C252FE" w:rsidRPr="004907F0" w:rsidRDefault="00C252FE" w:rsidP="00EC2DC1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2A27037E" w14:textId="77777777" w:rsidR="00C252FE" w:rsidRPr="004907F0" w:rsidRDefault="00C252FE" w:rsidP="00EC2DC1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35BDC726" w14:textId="77777777" w:rsidR="00C252FE" w:rsidRPr="004907F0" w:rsidRDefault="00C252FE" w:rsidP="00EC2DC1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4C8DD67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86A89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2A3811A5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CECBBD7" w14:textId="77777777" w:rsidTr="00EC2DC1">
        <w:tc>
          <w:tcPr>
            <w:tcW w:w="9857" w:type="dxa"/>
            <w:gridSpan w:val="6"/>
          </w:tcPr>
          <w:p w14:paraId="435E1F8A" w14:textId="77777777" w:rsidR="00C252FE" w:rsidRPr="004907F0" w:rsidRDefault="00C252FE" w:rsidP="00EC2DC1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70EEDE40" w14:textId="77777777" w:rsidR="00C252FE" w:rsidRPr="00BD147B" w:rsidRDefault="00C252FE" w:rsidP="00C252FE"/>
    <w:p w14:paraId="16D13177" w14:textId="77777777" w:rsidR="00C252FE" w:rsidRDefault="00C252FE" w:rsidP="00C252FE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C252FE" w:rsidRPr="00BD147B" w14:paraId="182C9B62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2637194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C092250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5765877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3F1F3E2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251C364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15C17D11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AE7AF53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53DCBD5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0EC18B90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3213DD5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41EFD480" w14:textId="77777777" w:rsidTr="00EC2DC1">
        <w:tc>
          <w:tcPr>
            <w:tcW w:w="1642" w:type="dxa"/>
          </w:tcPr>
          <w:p w14:paraId="2C9F4491" w14:textId="77777777" w:rsidR="00C252FE" w:rsidRPr="004907F0" w:rsidRDefault="00C252FE" w:rsidP="00EC2DC1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75163A93" w14:textId="77777777" w:rsidR="00C252FE" w:rsidRPr="004907F0" w:rsidRDefault="00C252FE" w:rsidP="00EC2DC1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70D219A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73000DA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75" w:type="dxa"/>
          </w:tcPr>
          <w:p w14:paraId="179D808B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05903B4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54A4B58B" w14:textId="77777777" w:rsidTr="00EC2DC1">
        <w:tc>
          <w:tcPr>
            <w:tcW w:w="1642" w:type="dxa"/>
          </w:tcPr>
          <w:p w14:paraId="28B8109D" w14:textId="77777777" w:rsidR="00C252FE" w:rsidRPr="004907F0" w:rsidRDefault="00C252FE" w:rsidP="00EC2DC1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38620FE8" w14:textId="77777777" w:rsidR="00C252FE" w:rsidRPr="004907F0" w:rsidRDefault="00C252FE" w:rsidP="00EC2DC1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25090BF4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71C4CD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3BD56C2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1B62B37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0B6069CD" w14:textId="77777777" w:rsidTr="00EC2DC1">
        <w:tc>
          <w:tcPr>
            <w:tcW w:w="1642" w:type="dxa"/>
          </w:tcPr>
          <w:p w14:paraId="4DD58A29" w14:textId="77777777" w:rsidR="00C252FE" w:rsidRPr="004907F0" w:rsidRDefault="00C252FE" w:rsidP="00EC2DC1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1422199E" w14:textId="77777777" w:rsidR="00C252FE" w:rsidRPr="004907F0" w:rsidRDefault="00C252FE" w:rsidP="00EC2DC1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B3D8A40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2EDC0E0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60CFC2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6B327FD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71E1C3A" w14:textId="77777777" w:rsidTr="00EC2DC1">
        <w:tc>
          <w:tcPr>
            <w:tcW w:w="1642" w:type="dxa"/>
          </w:tcPr>
          <w:p w14:paraId="0CC7A495" w14:textId="77777777" w:rsidR="00C252FE" w:rsidRPr="004907F0" w:rsidRDefault="00C252FE" w:rsidP="00EC2DC1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6201AA10" w14:textId="77777777" w:rsidR="00C252FE" w:rsidRPr="004907F0" w:rsidRDefault="00C252FE" w:rsidP="00EC2DC1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74E6220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3BB3FD7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30FD4E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167D334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</w:tbl>
    <w:p w14:paraId="392DBF9A" w14:textId="77777777" w:rsidR="00C252FE" w:rsidRDefault="00C252FE" w:rsidP="00C252FE"/>
    <w:p w14:paraId="2B1C4B51" w14:textId="77777777" w:rsidR="00C252FE" w:rsidRDefault="00C252FE" w:rsidP="00C252FE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2748"/>
        <w:gridCol w:w="1386"/>
        <w:gridCol w:w="1404"/>
        <w:gridCol w:w="1269"/>
        <w:gridCol w:w="1240"/>
      </w:tblGrid>
      <w:tr w:rsidR="00C252FE" w:rsidRPr="00BD147B" w14:paraId="28B5B7DC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7822A21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7972DAC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DBFF8B9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5964BB71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E5B46E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EBC7099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E388582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966A3AA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21A1AFFD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2E940B8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558BAD0" w14:textId="77777777" w:rsidTr="00EC2DC1">
        <w:tc>
          <w:tcPr>
            <w:tcW w:w="1642" w:type="dxa"/>
          </w:tcPr>
          <w:p w14:paraId="0877CDC6" w14:textId="77777777" w:rsidR="00C252FE" w:rsidRPr="004907F0" w:rsidRDefault="00C252FE" w:rsidP="00EC2DC1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771DD1BC" w14:textId="77777777" w:rsidR="00C252FE" w:rsidRPr="004907F0" w:rsidRDefault="00C252FE" w:rsidP="00EC2DC1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4E040AF6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0C256E57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1306B375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031F5DA8" w14:textId="77777777" w:rsidR="00C252FE" w:rsidRPr="004907F0" w:rsidRDefault="00C252FE" w:rsidP="00EC2DC1">
            <w:pPr>
              <w:pStyle w:val="TAC"/>
            </w:pPr>
            <w:r w:rsidRPr="004907F0">
              <w:t>(3)</w:t>
            </w:r>
          </w:p>
        </w:tc>
      </w:tr>
      <w:tr w:rsidR="00C252FE" w:rsidRPr="00BD147B" w14:paraId="274C7896" w14:textId="77777777" w:rsidTr="00EC2DC1">
        <w:tc>
          <w:tcPr>
            <w:tcW w:w="1642" w:type="dxa"/>
          </w:tcPr>
          <w:p w14:paraId="1803B407" w14:textId="77777777" w:rsidR="00C252FE" w:rsidRPr="004907F0" w:rsidRDefault="00C252FE" w:rsidP="00EC2DC1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611E41B0" w14:textId="77777777" w:rsidR="00C252FE" w:rsidRPr="004907F0" w:rsidRDefault="00C252FE" w:rsidP="00EC2DC1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60CAF246" w14:textId="77777777" w:rsidR="00C252FE" w:rsidRPr="004907F0" w:rsidRDefault="00C252FE" w:rsidP="00EC2DC1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64BD528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E12E7FE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65ADFE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F51868D" w14:textId="77777777" w:rsidTr="00EC2DC1">
        <w:tc>
          <w:tcPr>
            <w:tcW w:w="1642" w:type="dxa"/>
          </w:tcPr>
          <w:p w14:paraId="3BBAD9E6" w14:textId="77777777" w:rsidR="00C252FE" w:rsidRPr="004907F0" w:rsidRDefault="00C252FE" w:rsidP="00EC2DC1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0A462A5E" w14:textId="77777777" w:rsidR="00C252FE" w:rsidRPr="004907F0" w:rsidRDefault="00C252FE" w:rsidP="00EC2DC1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40D41B82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4302F62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7967E51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1378E0B7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6FFB8BD" w14:textId="77777777" w:rsidTr="00EC2DC1">
        <w:tc>
          <w:tcPr>
            <w:tcW w:w="1642" w:type="dxa"/>
          </w:tcPr>
          <w:p w14:paraId="15A3A04C" w14:textId="77777777" w:rsidR="00C252FE" w:rsidRPr="004907F0" w:rsidRDefault="00C252FE" w:rsidP="00EC2DC1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41494B9E" w14:textId="77777777" w:rsidR="00C252FE" w:rsidRPr="004907F0" w:rsidRDefault="00C252FE" w:rsidP="00EC2DC1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33E6B53B" w14:textId="47AEAAD6" w:rsidR="00C252FE" w:rsidRPr="004907F0" w:rsidRDefault="000D6044" w:rsidP="00EC2DC1">
            <w:pPr>
              <w:pStyle w:val="TAC"/>
            </w:pPr>
            <w:ins w:id="40" w:author="Lalith Kumar/System &amp; Security Standards /SRI-Bangalore/Staff Engineer/Samsung Electronics" w:date="2025-10-04T01:53:00Z">
              <w:r>
                <w:t>Yes(4)</w:t>
              </w:r>
            </w:ins>
            <w:del w:id="41" w:author="Lalith Kumar/System &amp; Security Standards /SRI-Bangalore/Staff Engineer/Samsung Electronics" w:date="2025-10-04T01:53:00Z">
              <w:r w:rsidR="00C252FE" w:rsidRPr="004907F0" w:rsidDel="000D6044">
                <w:delText>No</w:delText>
              </w:r>
            </w:del>
          </w:p>
        </w:tc>
        <w:tc>
          <w:tcPr>
            <w:tcW w:w="1418" w:type="dxa"/>
          </w:tcPr>
          <w:p w14:paraId="34C36131" w14:textId="60E3EF32" w:rsidR="00C252FE" w:rsidRPr="004907F0" w:rsidRDefault="000D6044" w:rsidP="00EC2DC1">
            <w:pPr>
              <w:pStyle w:val="TAC"/>
            </w:pPr>
            <w:ins w:id="42" w:author="Lalith Kumar/System &amp; Security Standards /SRI-Bangalore/Staff Engineer/Samsung Electronics" w:date="2025-10-04T01:52:00Z">
              <w:r>
                <w:t>Both</w:t>
              </w:r>
            </w:ins>
            <w:del w:id="43" w:author="Lalith Kumar/System &amp; Security Standards /SRI-Bangalore/Staff Engineer/Samsung Electronics" w:date="2025-10-04T01:52:00Z">
              <w:r w:rsidR="00C252FE" w:rsidRPr="004907F0" w:rsidDel="000D6044">
                <w:delText>N/A</w:delText>
              </w:r>
            </w:del>
          </w:p>
        </w:tc>
        <w:tc>
          <w:tcPr>
            <w:tcW w:w="1275" w:type="dxa"/>
          </w:tcPr>
          <w:p w14:paraId="46745696" w14:textId="266A536A" w:rsidR="00C252FE" w:rsidRPr="004907F0" w:rsidRDefault="000D6044" w:rsidP="00EC2DC1">
            <w:pPr>
              <w:pStyle w:val="TAC"/>
            </w:pPr>
            <w:ins w:id="44" w:author="Lalith Kumar/System &amp; Security Standards /SRI-Bangalore/Staff Engineer/Samsung Electronics" w:date="2025-10-04T01:53:00Z">
              <w:r>
                <w:t>Optional</w:t>
              </w:r>
            </w:ins>
            <w:del w:id="45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  <w:tc>
          <w:tcPr>
            <w:tcW w:w="1244" w:type="dxa"/>
          </w:tcPr>
          <w:p w14:paraId="782AA4C3" w14:textId="4C5A5458" w:rsidR="00C252FE" w:rsidRPr="004907F0" w:rsidRDefault="000D6044" w:rsidP="00EC2DC1">
            <w:pPr>
              <w:pStyle w:val="TAC"/>
            </w:pPr>
            <w:ins w:id="46" w:author="Lalith Kumar/System &amp; Security Standards /SRI-Bangalore/Staff Engineer/Samsung Electronics" w:date="2025-10-04T01:53:00Z">
              <w:r>
                <w:t>Optional</w:t>
              </w:r>
            </w:ins>
            <w:del w:id="47" w:author="Lalith Kumar/System &amp; Security Standards /SRI-Bangalore/Staff Engineer/Samsung Electronics" w:date="2025-10-04T01:53:00Z">
              <w:r w:rsidR="00C252FE" w:rsidRPr="004907F0" w:rsidDel="000D6044">
                <w:delText>N/A</w:delText>
              </w:r>
            </w:del>
          </w:p>
        </w:tc>
      </w:tr>
      <w:tr w:rsidR="00C252FE" w:rsidRPr="00BD147B" w14:paraId="0D5EE4C2" w14:textId="77777777" w:rsidTr="00EC2DC1">
        <w:tc>
          <w:tcPr>
            <w:tcW w:w="1642" w:type="dxa"/>
          </w:tcPr>
          <w:p w14:paraId="6B5EF3B7" w14:textId="77777777" w:rsidR="00C252FE" w:rsidRPr="004907F0" w:rsidRDefault="00C252FE" w:rsidP="00EC2DC1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34B89124" w14:textId="77777777" w:rsidR="00C252FE" w:rsidRPr="004907F0" w:rsidRDefault="00C252FE" w:rsidP="00EC2DC1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27A4EE04" w14:textId="77777777" w:rsidR="00C252FE" w:rsidRPr="004907F0" w:rsidRDefault="00C252FE" w:rsidP="00EC2DC1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7D4BE46B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386DC53" w14:textId="77777777" w:rsidR="00C252FE" w:rsidRPr="004907F0" w:rsidRDefault="00C252FE" w:rsidP="00EC2DC1">
            <w:pPr>
              <w:pStyle w:val="TAC"/>
            </w:pPr>
          </w:p>
        </w:tc>
        <w:tc>
          <w:tcPr>
            <w:tcW w:w="1244" w:type="dxa"/>
          </w:tcPr>
          <w:p w14:paraId="47BF34F1" w14:textId="77777777" w:rsidR="00C252FE" w:rsidRPr="004907F0" w:rsidRDefault="00C252FE" w:rsidP="00EC2DC1">
            <w:pPr>
              <w:pStyle w:val="TAC"/>
            </w:pPr>
          </w:p>
        </w:tc>
      </w:tr>
      <w:tr w:rsidR="00C252FE" w:rsidRPr="00BD147B" w14:paraId="151657DF" w14:textId="77777777" w:rsidTr="00EC2DC1">
        <w:tc>
          <w:tcPr>
            <w:tcW w:w="1642" w:type="dxa"/>
          </w:tcPr>
          <w:p w14:paraId="0C7AACD6" w14:textId="77777777" w:rsidR="00C252FE" w:rsidRPr="004907F0" w:rsidRDefault="00C252FE" w:rsidP="00EC2DC1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594556B9" w14:textId="77777777" w:rsidR="00C252FE" w:rsidRPr="004907F0" w:rsidRDefault="00C252FE" w:rsidP="00EC2DC1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541CCDE6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013D07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3312BE3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06D886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7C733C8E" w14:textId="77777777" w:rsidTr="00EC2DC1">
        <w:tc>
          <w:tcPr>
            <w:tcW w:w="1642" w:type="dxa"/>
          </w:tcPr>
          <w:p w14:paraId="1535BCF0" w14:textId="77777777" w:rsidR="00C252FE" w:rsidRPr="004907F0" w:rsidRDefault="00C252FE" w:rsidP="00EC2DC1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499DFC22" w14:textId="77777777" w:rsidR="00C252FE" w:rsidRPr="004907F0" w:rsidRDefault="00C252FE" w:rsidP="00EC2DC1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4CDE7FFD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EE0EC5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65D8BBB8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6A67F6C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7658019" w14:textId="77777777" w:rsidTr="00EC2DC1">
        <w:tc>
          <w:tcPr>
            <w:tcW w:w="1642" w:type="dxa"/>
          </w:tcPr>
          <w:p w14:paraId="6BE70A1F" w14:textId="77777777" w:rsidR="00C252FE" w:rsidRPr="004907F0" w:rsidRDefault="00C252FE" w:rsidP="00EC2DC1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197C2EE4" w14:textId="77777777" w:rsidR="00C252FE" w:rsidRPr="004907F0" w:rsidRDefault="00C252FE" w:rsidP="00EC2DC1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4C1F9C65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3BFB80A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D04404F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723E719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56DA60B0" w14:textId="77777777" w:rsidTr="00EC2DC1">
        <w:tc>
          <w:tcPr>
            <w:tcW w:w="1642" w:type="dxa"/>
          </w:tcPr>
          <w:p w14:paraId="1BF02D01" w14:textId="77777777" w:rsidR="00C252FE" w:rsidRPr="004907F0" w:rsidRDefault="00C252FE" w:rsidP="00EC2DC1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67FB44BF" w14:textId="77777777" w:rsidR="00C252FE" w:rsidRPr="004907F0" w:rsidRDefault="00C252FE" w:rsidP="00EC2DC1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2D8934DF" w14:textId="77777777" w:rsidR="00C252FE" w:rsidRPr="004907F0" w:rsidRDefault="00C252FE" w:rsidP="00EC2DC1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03BE0E8E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D411243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466626B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</w:tr>
      <w:tr w:rsidR="00C252FE" w:rsidRPr="00BD147B" w14:paraId="43A6B548" w14:textId="77777777" w:rsidTr="00EC2DC1">
        <w:tc>
          <w:tcPr>
            <w:tcW w:w="9857" w:type="dxa"/>
            <w:gridSpan w:val="6"/>
          </w:tcPr>
          <w:p w14:paraId="12BC1429" w14:textId="77777777" w:rsidR="00C252FE" w:rsidRDefault="00C252FE" w:rsidP="00EC2DC1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545E22AA" w14:textId="77777777" w:rsidR="00C252FE" w:rsidRDefault="00C252FE" w:rsidP="00EC2DC1">
            <w:pPr>
              <w:pStyle w:val="TAN"/>
            </w:pPr>
            <w:r>
              <w:t>NOTE 2:</w:t>
            </w:r>
            <w:r>
              <w:tab/>
              <w:t>UE-specific DRX not supported in NB-IoT RAT.</w:t>
            </w:r>
          </w:p>
          <w:p w14:paraId="1561F0BD" w14:textId="77777777" w:rsidR="00C252FE" w:rsidRDefault="00C252FE" w:rsidP="00EC2DC1">
            <w:pPr>
              <w:pStyle w:val="TAN"/>
              <w:rPr>
                <w:ins w:id="48" w:author="Lalith Kumar/System &amp; Security Standards /SRI-Bangalore/Staff Engineer/Samsung Electronics" w:date="2025-10-04T01:53:00Z"/>
              </w:rPr>
            </w:pPr>
            <w:r>
              <w:t>NOTE 3:</w:t>
            </w:r>
            <w:r>
              <w:tab/>
              <w:t>See Table M-6.</w:t>
            </w:r>
          </w:p>
          <w:p w14:paraId="3A64AF52" w14:textId="695D4E1C" w:rsidR="000D6044" w:rsidRPr="004907F0" w:rsidRDefault="000D6044" w:rsidP="00EC2DC1">
            <w:pPr>
              <w:pStyle w:val="TAN"/>
            </w:pPr>
            <w:ins w:id="49" w:author="Lalith Kumar/System &amp; Security Standards /SRI-Bangalore/Staff Engineer/Samsung Electronics" w:date="2025-10-04T01:53:00Z">
              <w:r>
                <w:t>NOTE 4:</w:t>
              </w:r>
              <w:r>
                <w:tab/>
                <w:t>Support is applicable for NB-IoT RAT over NTN.</w:t>
              </w:r>
            </w:ins>
          </w:p>
        </w:tc>
      </w:tr>
    </w:tbl>
    <w:p w14:paraId="6D85527C" w14:textId="77777777" w:rsidR="00C252FE" w:rsidRDefault="00C252FE" w:rsidP="00C252FE"/>
    <w:p w14:paraId="2EBA5C41" w14:textId="77777777" w:rsidR="00C252FE" w:rsidRDefault="00C252FE" w:rsidP="00C252FE">
      <w:pPr>
        <w:pStyle w:val="TH"/>
      </w:pPr>
      <w:r>
        <w:t>Table M-6:MTC/CIoT-related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C252FE" w:rsidRPr="00BD147B" w14:paraId="44F97B64" w14:textId="77777777" w:rsidTr="00EC2DC1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E71F12C" w14:textId="77777777" w:rsidR="00C252FE" w:rsidRPr="00BD147B" w:rsidRDefault="00C252FE" w:rsidP="00EC2DC1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43DEA5E" w14:textId="77777777" w:rsidR="00C252FE" w:rsidRPr="00BD147B" w:rsidRDefault="00C252FE" w:rsidP="00EC2DC1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4654F9A1" w14:textId="77777777" w:rsidR="00C252FE" w:rsidRPr="00BD147B" w:rsidRDefault="00C252FE" w:rsidP="00EC2DC1">
            <w:pPr>
              <w:pStyle w:val="TAH"/>
            </w:pPr>
            <w:r w:rsidRPr="00BD147B">
              <w:t>Support</w:t>
            </w:r>
          </w:p>
        </w:tc>
      </w:tr>
      <w:tr w:rsidR="00C252FE" w:rsidRPr="00BD147B" w14:paraId="4E9FDBDC" w14:textId="77777777" w:rsidTr="00EC2DC1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31FF865E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D2923A" w14:textId="77777777" w:rsidR="00C252FE" w:rsidRPr="00BD147B" w:rsidRDefault="00C252FE" w:rsidP="00EC2DC1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34078E3" w14:textId="77777777" w:rsidR="00C252FE" w:rsidRPr="00BD147B" w:rsidRDefault="00C252FE" w:rsidP="00EC2DC1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B6A70AF" w14:textId="77777777" w:rsidR="00C252FE" w:rsidRPr="00BD147B" w:rsidRDefault="00C252FE" w:rsidP="00EC2DC1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D71C9B4" w14:textId="77777777" w:rsidR="00C252FE" w:rsidRPr="00BD147B" w:rsidRDefault="00C252FE" w:rsidP="00EC2DC1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41540064" w14:textId="77777777" w:rsidR="00C252FE" w:rsidRPr="00BD147B" w:rsidRDefault="00C252FE" w:rsidP="00EC2DC1">
            <w:pPr>
              <w:pStyle w:val="TAH"/>
            </w:pPr>
            <w:r w:rsidRPr="00BD147B">
              <w:t>NW</w:t>
            </w:r>
          </w:p>
        </w:tc>
      </w:tr>
      <w:tr w:rsidR="00C252FE" w:rsidRPr="00BD147B" w14:paraId="615119D5" w14:textId="77777777" w:rsidTr="00EC2DC1">
        <w:tc>
          <w:tcPr>
            <w:tcW w:w="1642" w:type="dxa"/>
          </w:tcPr>
          <w:p w14:paraId="65C27776" w14:textId="77777777" w:rsidR="00C252FE" w:rsidRPr="004907F0" w:rsidRDefault="00C252FE" w:rsidP="00EC2DC1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706DE353" w14:textId="77777777" w:rsidR="00C252FE" w:rsidRPr="004907F0" w:rsidRDefault="00C252FE" w:rsidP="00EC2DC1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42B6D1DA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A9D64D8" w14:textId="77777777" w:rsidR="00C252FE" w:rsidRPr="004907F0" w:rsidRDefault="00C252FE" w:rsidP="00EC2DC1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0332ABB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9F1EE55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1CBD7CD5" w14:textId="77777777" w:rsidTr="00EC2DC1">
        <w:tc>
          <w:tcPr>
            <w:tcW w:w="1642" w:type="dxa"/>
          </w:tcPr>
          <w:p w14:paraId="7F58E0E2" w14:textId="77777777" w:rsidR="00C252FE" w:rsidRPr="004907F0" w:rsidRDefault="00C252FE" w:rsidP="00EC2DC1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0FB83C82" w14:textId="77777777" w:rsidR="00C252FE" w:rsidRPr="004907F0" w:rsidRDefault="00C252FE" w:rsidP="00EC2DC1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29F60B30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F18009C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6DC4826" w14:textId="77777777" w:rsidR="00C252FE" w:rsidRPr="004907F0" w:rsidRDefault="00C252FE" w:rsidP="00EC2DC1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BC8ADBA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49890D2A" w14:textId="77777777" w:rsidTr="00EC2DC1">
        <w:tc>
          <w:tcPr>
            <w:tcW w:w="1642" w:type="dxa"/>
          </w:tcPr>
          <w:p w14:paraId="2C6ABD10" w14:textId="77777777" w:rsidR="00C252FE" w:rsidRPr="004907F0" w:rsidRDefault="00C252FE" w:rsidP="00EC2DC1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15E3E5CF" w14:textId="77777777" w:rsidR="00C252FE" w:rsidRPr="004907F0" w:rsidRDefault="00C252FE" w:rsidP="00EC2DC1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62F3E54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1AECB26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9B45728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680780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29B222A3" w14:textId="77777777" w:rsidTr="00EC2DC1">
        <w:tc>
          <w:tcPr>
            <w:tcW w:w="1642" w:type="dxa"/>
          </w:tcPr>
          <w:p w14:paraId="29CAEAB0" w14:textId="77777777" w:rsidR="00C252FE" w:rsidRPr="004907F0" w:rsidRDefault="00C252FE" w:rsidP="00EC2DC1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689A2106" w14:textId="77777777" w:rsidR="00C252FE" w:rsidRPr="004907F0" w:rsidRDefault="00C252FE" w:rsidP="00EC2DC1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7BF1E12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56BC28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F7D061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5A5FD66E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0347CF00" w14:textId="77777777" w:rsidTr="00EC2DC1">
        <w:tc>
          <w:tcPr>
            <w:tcW w:w="1642" w:type="dxa"/>
          </w:tcPr>
          <w:p w14:paraId="31E7978A" w14:textId="77777777" w:rsidR="00C252FE" w:rsidRPr="004907F0" w:rsidRDefault="00C252FE" w:rsidP="00EC2DC1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1CAD582F" w14:textId="77777777" w:rsidR="00C252FE" w:rsidRPr="004907F0" w:rsidRDefault="00C252FE" w:rsidP="00EC2DC1">
            <w:pPr>
              <w:pStyle w:val="TAL"/>
            </w:pPr>
            <w:r w:rsidRPr="004907F0">
              <w:t>Enhancements to Location Services for CIoT</w:t>
            </w:r>
          </w:p>
        </w:tc>
        <w:tc>
          <w:tcPr>
            <w:tcW w:w="1417" w:type="dxa"/>
          </w:tcPr>
          <w:p w14:paraId="411CCEC1" w14:textId="77777777" w:rsidR="00C252FE" w:rsidRPr="004907F0" w:rsidRDefault="00C252FE" w:rsidP="00EC2DC1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9348720" w14:textId="77777777" w:rsidR="00C252FE" w:rsidRPr="004907F0" w:rsidRDefault="00C252FE" w:rsidP="00EC2DC1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F309544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5DB25D9" w14:textId="77777777" w:rsidR="00C252FE" w:rsidRPr="004907F0" w:rsidRDefault="00C252FE" w:rsidP="00EC2DC1">
            <w:pPr>
              <w:pStyle w:val="TAC"/>
            </w:pPr>
            <w:r w:rsidRPr="004907F0">
              <w:t>Optional</w:t>
            </w:r>
          </w:p>
        </w:tc>
      </w:tr>
      <w:tr w:rsidR="00C252FE" w:rsidRPr="00BD147B" w14:paraId="5A62DDE8" w14:textId="77777777" w:rsidTr="00EC2DC1">
        <w:tc>
          <w:tcPr>
            <w:tcW w:w="9857" w:type="dxa"/>
            <w:gridSpan w:val="6"/>
          </w:tcPr>
          <w:p w14:paraId="74DCEC51" w14:textId="77777777" w:rsidR="00C252FE" w:rsidRPr="004907F0" w:rsidRDefault="00C252FE" w:rsidP="00EC2DC1">
            <w:pPr>
              <w:pStyle w:val="TAN"/>
            </w:pPr>
            <w:r>
              <w:t>NOTE:</w:t>
            </w:r>
            <w:r>
              <w:tab/>
              <w:t>This table lists MTC/CIoT-related items in TS 23.682 [74] not otherwise specified in the present specification.</w:t>
            </w:r>
          </w:p>
        </w:tc>
      </w:tr>
    </w:tbl>
    <w:p w14:paraId="1DE7EF37" w14:textId="77777777" w:rsidR="00C252FE" w:rsidRPr="00BD147B" w:rsidRDefault="00C252FE" w:rsidP="00C252FE"/>
    <w:p w14:paraId="0E6735A5" w14:textId="71415257" w:rsidR="00612DF5" w:rsidRPr="00644018" w:rsidRDefault="00612DF5" w:rsidP="00612DF5"/>
    <w:p w14:paraId="5B3A968D" w14:textId="77777777" w:rsidR="00F14E6E" w:rsidRDefault="00F14E6E" w:rsidP="00F14E6E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E5A8" w14:textId="77777777" w:rsidR="00E02E62" w:rsidRDefault="00E02E62">
      <w:r>
        <w:separator/>
      </w:r>
    </w:p>
  </w:endnote>
  <w:endnote w:type="continuationSeparator" w:id="0">
    <w:p w14:paraId="4A4A0903" w14:textId="77777777" w:rsidR="00E02E62" w:rsidRDefault="00E02E62">
      <w:r>
        <w:continuationSeparator/>
      </w:r>
    </w:p>
  </w:endnote>
  <w:endnote w:type="continuationNotice" w:id="1">
    <w:p w14:paraId="1E468FCA" w14:textId="77777777" w:rsidR="00E02E62" w:rsidRDefault="00E02E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0292" w14:textId="77777777" w:rsidR="00E02E62" w:rsidRDefault="00E02E62">
      <w:r>
        <w:separator/>
      </w:r>
    </w:p>
  </w:footnote>
  <w:footnote w:type="continuationSeparator" w:id="0">
    <w:p w14:paraId="33093E7B" w14:textId="77777777" w:rsidR="00E02E62" w:rsidRDefault="00E02E62">
      <w:r>
        <w:continuationSeparator/>
      </w:r>
    </w:p>
  </w:footnote>
  <w:footnote w:type="continuationNotice" w:id="1">
    <w:p w14:paraId="422CF13B" w14:textId="77777777" w:rsidR="00E02E62" w:rsidRDefault="00E02E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4F68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44B3"/>
    <w:rsid w:val="000D54FE"/>
    <w:rsid w:val="000D6044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084"/>
    <w:rsid w:val="00180F03"/>
    <w:rsid w:val="00184CC3"/>
    <w:rsid w:val="00191097"/>
    <w:rsid w:val="00192C46"/>
    <w:rsid w:val="00195F15"/>
    <w:rsid w:val="00197F44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09A6"/>
    <w:rsid w:val="00282226"/>
    <w:rsid w:val="00283680"/>
    <w:rsid w:val="00284FEB"/>
    <w:rsid w:val="002860C4"/>
    <w:rsid w:val="00286A57"/>
    <w:rsid w:val="00290C75"/>
    <w:rsid w:val="0029121F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4A63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353DB"/>
    <w:rsid w:val="00541E9D"/>
    <w:rsid w:val="00543F74"/>
    <w:rsid w:val="00547111"/>
    <w:rsid w:val="00547E31"/>
    <w:rsid w:val="005534CB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0C81"/>
    <w:rsid w:val="005B1CE8"/>
    <w:rsid w:val="005B63B4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4ECB"/>
    <w:rsid w:val="00617258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3438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03CC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326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072E0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873BF"/>
    <w:rsid w:val="00991B88"/>
    <w:rsid w:val="00992C66"/>
    <w:rsid w:val="009A07B4"/>
    <w:rsid w:val="009A17C4"/>
    <w:rsid w:val="009A2553"/>
    <w:rsid w:val="009A5753"/>
    <w:rsid w:val="009A579D"/>
    <w:rsid w:val="009B2987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4A26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97A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279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70D6"/>
    <w:rsid w:val="00BD279D"/>
    <w:rsid w:val="00BD38C2"/>
    <w:rsid w:val="00BD5964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52FE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E5FDB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32A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2E62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1BB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268"/>
    <w:rsid w:val="00F55867"/>
    <w:rsid w:val="00F5774D"/>
    <w:rsid w:val="00F608A6"/>
    <w:rsid w:val="00F60DCF"/>
    <w:rsid w:val="00F64014"/>
    <w:rsid w:val="00F64A3D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64A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4A1AF-1929-4548-976B-B5605E5FD3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79</cp:revision>
  <cp:lastPrinted>1900-01-01T05:00:00Z</cp:lastPrinted>
  <dcterms:created xsi:type="dcterms:W3CDTF">2025-05-08T07:30:00Z</dcterms:created>
  <dcterms:modified xsi:type="dcterms:W3CDTF">2025-10-15T05:50:00Z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