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0733F380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70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250</w:t>
      </w:r>
      <w:ins w:id="0" w:author="Ericsson_Robbie" w:date="2025-08-26T03:34:00Z" w16du:dateUtc="2025-08-25T19:34:00Z">
        <w:r w:rsidR="00964C53">
          <w:rPr>
            <w:rFonts w:eastAsia="Times New Roman" w:cs="Arial"/>
            <w:b/>
            <w:bCs/>
            <w:noProof/>
            <w:sz w:val="22"/>
            <w:szCs w:val="22"/>
            <w:lang w:eastAsia="en-GB"/>
          </w:rPr>
          <w:t>7681</w:t>
        </w:r>
      </w:ins>
      <w:del w:id="1" w:author="Ericsson_Robbie" w:date="2025-08-26T03:34:00Z" w16du:dateUtc="2025-08-25T19:34:00Z">
        <w:r w:rsidR="009B2F2F" w:rsidRPr="009B2F2F" w:rsidDel="00964C53">
          <w:rPr>
            <w:rFonts w:eastAsia="Times New Roman" w:cs="Arial"/>
            <w:b/>
            <w:bCs/>
            <w:noProof/>
            <w:sz w:val="22"/>
            <w:szCs w:val="22"/>
            <w:lang w:eastAsia="en-GB"/>
          </w:rPr>
          <w:delText>6532</w:delText>
        </w:r>
      </w:del>
    </w:p>
    <w:p w14:paraId="3D1909D5" w14:textId="77777777" w:rsidR="00CD4701" w:rsidRPr="00CD4701" w:rsidRDefault="00CD4701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Goteborg, Sweden, 2025-08-25 – 2025-08-29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4A6F0B6F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bookmarkStart w:id="2" w:name="_Hlk130851988"/>
      <w:r w:rsidR="00E451C1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F31309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2"/>
      <w:r w:rsidR="00F31309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Using </w:t>
      </w:r>
      <w:proofErr w:type="spellStart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>Nudr</w:t>
      </w:r>
      <w:proofErr w:type="spellEnd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-dr service for accessing </w:t>
      </w:r>
      <w:proofErr w:type="spellStart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>AIoT</w:t>
      </w:r>
      <w:proofErr w:type="spellEnd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device profile data</w:t>
      </w:r>
    </w:p>
    <w:p w14:paraId="1F172AE6" w14:textId="0665D146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(S2-250</w:t>
      </w:r>
      <w:r w:rsidR="00882C17">
        <w:rPr>
          <w:rFonts w:ascii="Arial" w:hAnsi="Arial" w:cs="Arial"/>
          <w:b/>
          <w:bCs/>
          <w:sz w:val="22"/>
          <w:szCs w:val="22"/>
          <w:lang w:eastAsia="zh-CN"/>
        </w:rPr>
        <w:t>6128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122C24">
        <w:rPr>
          <w:rFonts w:ascii="Arial" w:hAnsi="Arial" w:cs="Arial" w:hint="eastAsia"/>
          <w:b/>
          <w:bCs/>
          <w:sz w:val="22"/>
          <w:szCs w:val="22"/>
          <w:lang w:eastAsia="zh-CN"/>
        </w:rPr>
        <w:t>C4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-25</w:t>
      </w:r>
      <w:r w:rsidR="00122C24">
        <w:rPr>
          <w:rFonts w:ascii="Arial" w:hAnsi="Arial" w:cs="Arial" w:hint="eastAsia"/>
          <w:b/>
          <w:bCs/>
          <w:sz w:val="22"/>
          <w:szCs w:val="22"/>
          <w:lang w:eastAsia="zh-CN"/>
        </w:rPr>
        <w:t>2411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 xml:space="preserve">) LS on </w:t>
      </w:r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 xml:space="preserve">Using </w:t>
      </w:r>
      <w:proofErr w:type="spellStart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>Nudr</w:t>
      </w:r>
      <w:proofErr w:type="spellEnd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 xml:space="preserve">-dr service for accessing </w:t>
      </w:r>
      <w:proofErr w:type="spellStart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>AIoT</w:t>
      </w:r>
      <w:proofErr w:type="spellEnd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 xml:space="preserve"> device profile data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7AB71253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proofErr w:type="spellStart"/>
      <w:r w:rsidR="00214B1F" w:rsidRP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Ambient</w:t>
      </w:r>
      <w:r w:rsidR="00947464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IoT</w:t>
      </w:r>
      <w:proofErr w:type="spellEnd"/>
      <w:r w:rsidR="00122C24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-CT</w:t>
      </w:r>
      <w:r w:rsid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, A</w:t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mbientIoT</w:t>
      </w:r>
      <w:proofErr w:type="spellEnd"/>
      <w:r w:rsidR="00214B1F">
        <w:rPr>
          <w:rFonts w:ascii="Arial" w:hAnsi="Arial" w:cs="Arial"/>
          <w:b/>
          <w:bCs/>
          <w:sz w:val="22"/>
          <w:szCs w:val="22"/>
          <w:lang w:eastAsia="zh-CN"/>
        </w:rPr>
        <w:t>-ARC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400EBBCB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>[</w:t>
      </w:r>
      <w:r w:rsidR="00C14BB9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Ericsson, will be</w:t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] </w:t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49275E86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51EDA">
        <w:rPr>
          <w:rFonts w:ascii="Arial" w:hAnsi="Arial" w:cs="Arial"/>
          <w:b/>
          <w:sz w:val="22"/>
          <w:szCs w:val="22"/>
          <w:lang w:eastAsia="zh-CN"/>
        </w:rPr>
        <w:t>CT4</w:t>
      </w:r>
    </w:p>
    <w:p w14:paraId="72F21340" w14:textId="0E4895A4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C2EAF">
        <w:rPr>
          <w:rFonts w:ascii="Arial" w:hAnsi="Arial" w:cs="Arial" w:hint="eastAsia"/>
          <w:b/>
          <w:sz w:val="22"/>
          <w:szCs w:val="22"/>
          <w:lang w:eastAsia="zh-CN"/>
        </w:rPr>
        <w:t>CT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067D4049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9B2F2F" w:rsidRPr="001739C1">
        <w:rPr>
          <w:rFonts w:ascii="Arial" w:hAnsi="Arial" w:cs="Arial"/>
          <w:b/>
          <w:lang w:eastAsia="zh-CN"/>
        </w:rPr>
        <w:t xml:space="preserve">TS 23.501 </w:t>
      </w:r>
      <w:r w:rsidR="009B2F2F" w:rsidRPr="00723507">
        <w:rPr>
          <w:rFonts w:ascii="Arial" w:hAnsi="Arial" w:cs="Arial"/>
          <w:b/>
          <w:highlight w:val="yellow"/>
          <w:lang w:eastAsia="zh-CN"/>
        </w:rPr>
        <w:t>CR#</w:t>
      </w:r>
      <w:ins w:id="3" w:author="Ericsson_Robbie" w:date="2025-08-26T03:40:00Z" w16du:dateUtc="2025-08-25T19:40:00Z">
        <w:r w:rsidR="00723507" w:rsidRPr="00723507">
          <w:rPr>
            <w:rFonts w:ascii="Arial" w:hAnsi="Arial" w:cs="Arial"/>
            <w:b/>
            <w:highlight w:val="yellow"/>
            <w:lang w:eastAsia="zh-CN"/>
          </w:rPr>
          <w:t>6409</w:t>
        </w:r>
      </w:ins>
      <w:del w:id="4" w:author="Ericsson_Robbie" w:date="2025-08-26T03:40:00Z" w16du:dateUtc="2025-08-25T19:40:00Z">
        <w:r w:rsidR="00564AB8" w:rsidRPr="00723507" w:rsidDel="00723507">
          <w:rPr>
            <w:rFonts w:ascii="Arial" w:hAnsi="Arial" w:cs="Arial"/>
            <w:b/>
            <w:highlight w:val="yellow"/>
            <w:lang w:eastAsia="zh-CN"/>
          </w:rPr>
          <w:delText>6</w:delText>
        </w:r>
      </w:del>
      <w:del w:id="5" w:author="Ericsson_Robbie" w:date="2025-08-26T03:36:00Z" w16du:dateUtc="2025-08-25T19:36:00Z">
        <w:r w:rsidR="00564AB8" w:rsidRPr="00723507" w:rsidDel="00A94E78">
          <w:rPr>
            <w:rFonts w:ascii="Arial" w:hAnsi="Arial" w:cs="Arial"/>
            <w:b/>
            <w:highlight w:val="yellow"/>
            <w:lang w:eastAsia="zh-CN"/>
          </w:rPr>
          <w:delText>390</w:delText>
        </w:r>
      </w:del>
      <w:r w:rsidR="0091199B" w:rsidRPr="001739C1">
        <w:rPr>
          <w:rFonts w:ascii="Arial" w:hAnsi="Arial" w:cs="Arial"/>
          <w:b/>
          <w:lang w:eastAsia="zh-CN"/>
        </w:rPr>
        <w:t xml:space="preserve">, </w:t>
      </w:r>
      <w:r w:rsidR="00A46600">
        <w:rPr>
          <w:rFonts w:ascii="Arial" w:hAnsi="Arial" w:cs="Arial" w:hint="eastAsia"/>
          <w:b/>
          <w:lang w:eastAsia="zh-CN"/>
        </w:rPr>
        <w:t xml:space="preserve">TS 23.502 </w:t>
      </w:r>
      <w:r w:rsidR="00A46600" w:rsidRPr="00723507">
        <w:rPr>
          <w:rFonts w:ascii="Arial" w:hAnsi="Arial" w:cs="Arial" w:hint="eastAsia"/>
          <w:b/>
          <w:highlight w:val="yellow"/>
          <w:lang w:eastAsia="zh-CN"/>
        </w:rPr>
        <w:t>CR</w:t>
      </w:r>
      <w:r w:rsidR="0091199B" w:rsidRPr="00723507">
        <w:rPr>
          <w:rFonts w:ascii="Arial" w:hAnsi="Arial" w:cs="Arial"/>
          <w:b/>
          <w:highlight w:val="yellow"/>
          <w:lang w:eastAsia="zh-CN"/>
        </w:rPr>
        <w:t>#</w:t>
      </w:r>
      <w:ins w:id="6" w:author="Ericsson_Robbie" w:date="2025-08-26T03:39:00Z" w16du:dateUtc="2025-08-25T19:39:00Z">
        <w:r w:rsidR="00352325" w:rsidRPr="00723507">
          <w:rPr>
            <w:rFonts w:ascii="Arial" w:hAnsi="Arial" w:cs="Arial"/>
            <w:b/>
            <w:highlight w:val="yellow"/>
            <w:lang w:eastAsia="zh-CN"/>
          </w:rPr>
          <w:t>555</w:t>
        </w:r>
      </w:ins>
      <w:ins w:id="7" w:author="Ericsson_Robbie" w:date="2025-08-26T03:40:00Z" w16du:dateUtc="2025-08-25T19:40:00Z">
        <w:r w:rsidR="00352325" w:rsidRPr="00723507">
          <w:rPr>
            <w:rFonts w:ascii="Arial" w:hAnsi="Arial" w:cs="Arial"/>
            <w:b/>
            <w:highlight w:val="yellow"/>
            <w:lang w:eastAsia="zh-CN"/>
          </w:rPr>
          <w:t>6</w:t>
        </w:r>
      </w:ins>
      <w:del w:id="8" w:author="Ericsson_Robbie" w:date="2025-08-26T03:40:00Z" w16du:dateUtc="2025-08-25T19:40:00Z">
        <w:r w:rsidR="002641B2" w:rsidRPr="00723507" w:rsidDel="00352325">
          <w:rPr>
            <w:rFonts w:ascii="Arial" w:hAnsi="Arial" w:cs="Arial"/>
            <w:b/>
            <w:highlight w:val="yellow"/>
            <w:lang w:eastAsia="zh-CN"/>
          </w:rPr>
          <w:delText>55</w:delText>
        </w:r>
      </w:del>
      <w:del w:id="9" w:author="Ericsson_Robbie" w:date="2025-08-26T03:36:00Z" w16du:dateUtc="2025-08-25T19:36:00Z">
        <w:r w:rsidR="002641B2" w:rsidRPr="00723507" w:rsidDel="000464E5">
          <w:rPr>
            <w:rFonts w:ascii="Arial" w:hAnsi="Arial" w:cs="Arial"/>
            <w:b/>
            <w:highlight w:val="yellow"/>
            <w:lang w:eastAsia="zh-CN"/>
          </w:rPr>
          <w:delText>30</w:delText>
        </w:r>
      </w:del>
      <w:r w:rsidR="008E3454">
        <w:rPr>
          <w:rFonts w:ascii="Arial" w:hAnsi="Arial" w:cs="Arial"/>
          <w:b/>
          <w:lang w:eastAsia="zh-CN"/>
        </w:rPr>
        <w:t>, TS 23.369 CR</w:t>
      </w:r>
      <w:r w:rsidR="002641B2">
        <w:rPr>
          <w:rFonts w:ascii="Arial" w:hAnsi="Arial" w:cs="Arial"/>
          <w:b/>
          <w:lang w:eastAsia="zh-CN"/>
        </w:rPr>
        <w:t>#</w:t>
      </w:r>
      <w:r w:rsidR="001739C1">
        <w:rPr>
          <w:rFonts w:ascii="Arial" w:hAnsi="Arial" w:cs="Arial"/>
          <w:b/>
          <w:lang w:eastAsia="zh-CN"/>
        </w:rPr>
        <w:t>0010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82164A8" w14:textId="4AE992B5" w:rsidR="00214B1F" w:rsidRDefault="00214B1F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122C24">
        <w:rPr>
          <w:rFonts w:ascii="Arial" w:hAnsi="Arial" w:cs="Arial" w:hint="eastAsia"/>
          <w:bCs/>
          <w:lang w:eastAsia="zh-CN"/>
        </w:rPr>
        <w:t>CT4</w:t>
      </w:r>
      <w:r w:rsidR="00AC41B1">
        <w:rPr>
          <w:rFonts w:ascii="Arial" w:hAnsi="Arial" w:cs="Arial" w:hint="eastAsia"/>
          <w:bCs/>
          <w:lang w:eastAsia="zh-CN"/>
        </w:rPr>
        <w:t xml:space="preserve"> for the LS on </w:t>
      </w:r>
      <w:r w:rsidR="00AC41B1" w:rsidRPr="00AC41B1">
        <w:rPr>
          <w:rFonts w:ascii="Arial" w:hAnsi="Arial" w:cs="Arial"/>
          <w:bCs/>
          <w:lang w:eastAsia="zh-CN"/>
        </w:rPr>
        <w:t xml:space="preserve">Using </w:t>
      </w:r>
      <w:proofErr w:type="spellStart"/>
      <w:r w:rsidR="00AC41B1" w:rsidRPr="00AC41B1">
        <w:rPr>
          <w:rFonts w:ascii="Arial" w:hAnsi="Arial" w:cs="Arial"/>
          <w:bCs/>
          <w:lang w:eastAsia="zh-CN"/>
        </w:rPr>
        <w:t>Nudr</w:t>
      </w:r>
      <w:proofErr w:type="spellEnd"/>
      <w:r w:rsidR="00AC41B1" w:rsidRPr="00AC41B1">
        <w:rPr>
          <w:rFonts w:ascii="Arial" w:hAnsi="Arial" w:cs="Arial"/>
          <w:bCs/>
          <w:lang w:eastAsia="zh-CN"/>
        </w:rPr>
        <w:t xml:space="preserve">-dr service for accessing </w:t>
      </w:r>
      <w:proofErr w:type="spellStart"/>
      <w:r w:rsidR="00AC41B1" w:rsidRPr="00AC41B1">
        <w:rPr>
          <w:rFonts w:ascii="Arial" w:hAnsi="Arial" w:cs="Arial"/>
          <w:bCs/>
          <w:lang w:eastAsia="zh-CN"/>
        </w:rPr>
        <w:t>AIoT</w:t>
      </w:r>
      <w:proofErr w:type="spellEnd"/>
      <w:r w:rsidR="00AC41B1" w:rsidRPr="00AC41B1">
        <w:rPr>
          <w:rFonts w:ascii="Arial" w:hAnsi="Arial" w:cs="Arial"/>
          <w:bCs/>
          <w:lang w:eastAsia="zh-CN"/>
        </w:rPr>
        <w:t xml:space="preserve"> device profile data</w:t>
      </w:r>
      <w:r w:rsidR="0070572B">
        <w:rPr>
          <w:rFonts w:ascii="Arial" w:hAnsi="Arial" w:cs="Arial"/>
          <w:bCs/>
          <w:lang w:eastAsia="zh-CN"/>
        </w:rPr>
        <w:t>.</w:t>
      </w:r>
    </w:p>
    <w:p w14:paraId="3E9B14F7" w14:textId="77777777" w:rsidR="00214B1F" w:rsidRDefault="00214B1F" w:rsidP="00A37387">
      <w:pPr>
        <w:rPr>
          <w:rFonts w:ascii="Arial" w:hAnsi="Arial" w:cs="Arial"/>
          <w:bCs/>
          <w:lang w:eastAsia="zh-CN"/>
        </w:rPr>
      </w:pPr>
    </w:p>
    <w:p w14:paraId="422963EE" w14:textId="373F33DA" w:rsidR="00A46600" w:rsidRDefault="00F265A4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r w:rsidR="000C2EAF">
        <w:rPr>
          <w:rFonts w:ascii="Arial" w:hAnsi="Arial" w:cs="Arial"/>
          <w:bCs/>
          <w:lang w:eastAsia="zh-CN"/>
        </w:rPr>
        <w:t>LS</w:t>
      </w:r>
      <w:r w:rsidR="004440D9">
        <w:rPr>
          <w:rFonts w:ascii="Arial" w:hAnsi="Arial" w:cs="Arial" w:hint="eastAsia"/>
          <w:bCs/>
          <w:lang w:eastAsia="zh-CN"/>
        </w:rPr>
        <w:t xml:space="preserve"> and confirm</w:t>
      </w:r>
      <w:r w:rsidR="00307667">
        <w:rPr>
          <w:rFonts w:ascii="Arial" w:hAnsi="Arial" w:cs="Arial"/>
          <w:bCs/>
          <w:lang w:eastAsia="zh-CN"/>
        </w:rPr>
        <w:t>s</w:t>
      </w:r>
      <w:r w:rsidR="004440D9">
        <w:rPr>
          <w:rFonts w:ascii="Arial" w:hAnsi="Arial" w:cs="Arial" w:hint="eastAsia"/>
          <w:bCs/>
          <w:lang w:eastAsia="zh-CN"/>
        </w:rPr>
        <w:t xml:space="preserve"> </w:t>
      </w:r>
      <w:ins w:id="10" w:author="Ericsson_Robbie" w:date="2025-08-28T04:06:00Z" w16du:dateUtc="2025-08-27T20:06:00Z">
        <w:r w:rsidR="00F551C2" w:rsidRPr="00F551C2">
          <w:rPr>
            <w:rFonts w:ascii="Arial" w:hAnsi="Arial" w:cs="Arial"/>
            <w:bCs/>
            <w:highlight w:val="yellow"/>
            <w:lang w:eastAsia="zh-CN"/>
          </w:rPr>
          <w:t>the</w:t>
        </w:r>
        <w:r w:rsidR="00F551C2">
          <w:rPr>
            <w:rFonts w:ascii="Arial" w:hAnsi="Arial" w:cs="Arial"/>
            <w:bCs/>
            <w:lang w:eastAsia="zh-CN"/>
          </w:rPr>
          <w:t xml:space="preserve"> </w:t>
        </w:r>
      </w:ins>
      <w:r w:rsidR="004440D9">
        <w:rPr>
          <w:rFonts w:ascii="Arial" w:hAnsi="Arial" w:cs="Arial" w:hint="eastAsia"/>
          <w:bCs/>
          <w:lang w:eastAsia="zh-CN"/>
        </w:rPr>
        <w:t>us</w:t>
      </w:r>
      <w:r w:rsidR="004F7E38">
        <w:rPr>
          <w:rFonts w:ascii="Arial" w:hAnsi="Arial" w:cs="Arial"/>
          <w:bCs/>
          <w:lang w:eastAsia="zh-CN"/>
        </w:rPr>
        <w:t>e of</w:t>
      </w:r>
      <w:r w:rsidR="007A7B47">
        <w:rPr>
          <w:rFonts w:ascii="Arial" w:hAnsi="Arial" w:cs="Arial" w:hint="eastAsia"/>
          <w:bCs/>
          <w:lang w:eastAsia="zh-CN"/>
        </w:rPr>
        <w:t xml:space="preserve"> </w:t>
      </w:r>
      <w:proofErr w:type="spellStart"/>
      <w:r w:rsidR="007A7B47">
        <w:rPr>
          <w:rFonts w:ascii="Arial" w:hAnsi="Arial" w:cs="Arial" w:hint="eastAsia"/>
          <w:bCs/>
          <w:lang w:eastAsia="zh-CN"/>
        </w:rPr>
        <w:t>Nudr_DR</w:t>
      </w:r>
      <w:proofErr w:type="spellEnd"/>
      <w:r w:rsidR="007A7B47">
        <w:rPr>
          <w:rFonts w:ascii="Arial" w:hAnsi="Arial" w:cs="Arial" w:hint="eastAsia"/>
          <w:bCs/>
          <w:lang w:eastAsia="zh-CN"/>
        </w:rPr>
        <w:t xml:space="preserve"> service </w:t>
      </w:r>
      <w:r w:rsidR="004440D9">
        <w:rPr>
          <w:rFonts w:ascii="Arial" w:hAnsi="Arial" w:cs="Arial" w:hint="eastAsia"/>
          <w:bCs/>
          <w:lang w:eastAsia="zh-CN"/>
        </w:rPr>
        <w:t xml:space="preserve">for accessing </w:t>
      </w:r>
      <w:proofErr w:type="spellStart"/>
      <w:r w:rsidR="004440D9">
        <w:rPr>
          <w:rFonts w:ascii="Arial" w:hAnsi="Arial" w:cs="Arial" w:hint="eastAsia"/>
          <w:bCs/>
          <w:lang w:eastAsia="zh-CN"/>
        </w:rPr>
        <w:t>AIoT</w:t>
      </w:r>
      <w:proofErr w:type="spellEnd"/>
      <w:r w:rsidR="004440D9">
        <w:rPr>
          <w:rFonts w:ascii="Arial" w:hAnsi="Arial" w:cs="Arial" w:hint="eastAsia"/>
          <w:bCs/>
          <w:lang w:eastAsia="zh-CN"/>
        </w:rPr>
        <w:t xml:space="preserve"> device profile data.</w:t>
      </w:r>
      <w:r w:rsidR="00BE3F26">
        <w:rPr>
          <w:rFonts w:ascii="Arial" w:hAnsi="Arial" w:cs="Arial" w:hint="eastAsia"/>
          <w:bCs/>
          <w:lang w:eastAsia="zh-CN"/>
        </w:rPr>
        <w:t xml:space="preserve"> </w:t>
      </w:r>
      <w:r w:rsidR="00FE64D5">
        <w:rPr>
          <w:rFonts w:ascii="Arial" w:hAnsi="Arial" w:cs="Arial"/>
          <w:bCs/>
          <w:lang w:eastAsia="zh-CN"/>
        </w:rPr>
        <w:t xml:space="preserve">Besides the </w:t>
      </w:r>
      <w:proofErr w:type="spellStart"/>
      <w:r w:rsidR="00FE64D5">
        <w:rPr>
          <w:rFonts w:ascii="Arial" w:hAnsi="Arial" w:cs="Arial"/>
          <w:bCs/>
          <w:lang w:eastAsia="zh-CN"/>
        </w:rPr>
        <w:t>AIoT</w:t>
      </w:r>
      <w:proofErr w:type="spellEnd"/>
      <w:r w:rsidR="00FE64D5">
        <w:rPr>
          <w:rFonts w:ascii="Arial" w:hAnsi="Arial" w:cs="Arial"/>
          <w:bCs/>
          <w:lang w:eastAsia="zh-CN"/>
        </w:rPr>
        <w:t xml:space="preserve"> device profile data, the AF authorization data also need to be stored in UDR</w:t>
      </w:r>
      <w:r w:rsidR="009671EE">
        <w:rPr>
          <w:rFonts w:ascii="Arial" w:hAnsi="Arial" w:cs="Arial"/>
          <w:bCs/>
          <w:lang w:eastAsia="zh-CN"/>
        </w:rPr>
        <w:t xml:space="preserve"> and accessed by </w:t>
      </w:r>
      <w:proofErr w:type="spellStart"/>
      <w:r w:rsidR="009671EE">
        <w:rPr>
          <w:rFonts w:ascii="Arial" w:hAnsi="Arial" w:cs="Arial"/>
          <w:bCs/>
          <w:lang w:eastAsia="zh-CN"/>
        </w:rPr>
        <w:t>Nudr_DR</w:t>
      </w:r>
      <w:proofErr w:type="spellEnd"/>
      <w:r w:rsidR="009671EE">
        <w:rPr>
          <w:rFonts w:ascii="Arial" w:hAnsi="Arial" w:cs="Arial"/>
          <w:bCs/>
          <w:lang w:eastAsia="zh-CN"/>
        </w:rPr>
        <w:t xml:space="preserve"> service</w:t>
      </w:r>
      <w:r w:rsidR="00FE64D5">
        <w:rPr>
          <w:rFonts w:ascii="Arial" w:hAnsi="Arial" w:cs="Arial"/>
          <w:bCs/>
          <w:lang w:eastAsia="zh-CN"/>
        </w:rPr>
        <w:t xml:space="preserve">. </w:t>
      </w:r>
      <w:r w:rsidR="00BE3F26">
        <w:rPr>
          <w:rFonts w:ascii="Arial" w:hAnsi="Arial" w:cs="Arial" w:hint="eastAsia"/>
          <w:bCs/>
          <w:lang w:eastAsia="zh-CN"/>
        </w:rPr>
        <w:t>The agreed CR</w:t>
      </w:r>
      <w:r w:rsidR="00DA5099">
        <w:rPr>
          <w:rFonts w:ascii="Arial" w:hAnsi="Arial" w:cs="Arial"/>
          <w:bCs/>
          <w:lang w:eastAsia="zh-CN"/>
        </w:rPr>
        <w:t>s</w:t>
      </w:r>
      <w:r w:rsidR="00BE3F26">
        <w:rPr>
          <w:rFonts w:ascii="Arial" w:hAnsi="Arial" w:cs="Arial" w:hint="eastAsia"/>
          <w:bCs/>
          <w:lang w:eastAsia="zh-CN"/>
        </w:rPr>
        <w:t xml:space="preserve"> </w:t>
      </w:r>
      <w:del w:id="11" w:author="Ericsson_Robbie" w:date="2025-08-26T03:39:00Z" w16du:dateUtc="2025-08-25T19:39:00Z">
        <w:r w:rsidR="00BE3F26" w:rsidRPr="00723507" w:rsidDel="002A18B5">
          <w:rPr>
            <w:rFonts w:ascii="Arial" w:hAnsi="Arial" w:cs="Arial"/>
            <w:bCs/>
            <w:highlight w:val="yellow"/>
            <w:lang w:eastAsia="zh-CN"/>
            <w:rPrChange w:id="12" w:author="Ericsson_Robbie" w:date="2025-08-26T03:40:00Z" w16du:dateUtc="2025-08-25T19:40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on </w:delText>
        </w:r>
      </w:del>
      <w:ins w:id="13" w:author="Ericsson_Robbie" w:date="2025-08-26T03:39:00Z" w16du:dateUtc="2025-08-25T19:39:00Z">
        <w:r w:rsidR="002A18B5" w:rsidRPr="00723507">
          <w:rPr>
            <w:rFonts w:ascii="Arial" w:hAnsi="Arial" w:cs="Arial"/>
            <w:bCs/>
            <w:highlight w:val="yellow"/>
            <w:lang w:eastAsia="zh-CN"/>
            <w:rPrChange w:id="14" w:author="Ericsson_Robbie" w:date="2025-08-26T03:40:00Z" w16du:dateUtc="2025-08-25T19:40:00Z">
              <w:rPr>
                <w:rFonts w:ascii="Arial" w:hAnsi="Arial" w:cs="Arial"/>
                <w:bCs/>
                <w:lang w:eastAsia="zh-CN"/>
              </w:rPr>
            </w:rPrChange>
          </w:rPr>
          <w:t>to</w:t>
        </w:r>
        <w:r w:rsidR="002A18B5">
          <w:rPr>
            <w:rFonts w:ascii="Arial" w:hAnsi="Arial" w:cs="Arial" w:hint="eastAsia"/>
            <w:bCs/>
            <w:lang w:eastAsia="zh-CN"/>
          </w:rPr>
          <w:t xml:space="preserve"> </w:t>
        </w:r>
      </w:ins>
      <w:r w:rsidR="001D277C">
        <w:rPr>
          <w:rFonts w:ascii="Arial" w:hAnsi="Arial" w:cs="Arial"/>
          <w:bCs/>
          <w:lang w:eastAsia="zh-CN"/>
        </w:rPr>
        <w:t xml:space="preserve">TS 23.501, </w:t>
      </w:r>
      <w:r w:rsidR="00BE3F26">
        <w:rPr>
          <w:rFonts w:ascii="Arial" w:hAnsi="Arial" w:cs="Arial" w:hint="eastAsia"/>
          <w:bCs/>
          <w:lang w:eastAsia="zh-CN"/>
        </w:rPr>
        <w:t xml:space="preserve">TS 23.502 </w:t>
      </w:r>
      <w:r w:rsidR="00DA5099">
        <w:rPr>
          <w:rFonts w:ascii="Arial" w:hAnsi="Arial" w:cs="Arial"/>
          <w:bCs/>
          <w:lang w:eastAsia="zh-CN"/>
        </w:rPr>
        <w:t>and TS 23.369 are</w:t>
      </w:r>
      <w:r w:rsidR="00BE3F26">
        <w:rPr>
          <w:rFonts w:ascii="Arial" w:hAnsi="Arial" w:cs="Arial" w:hint="eastAsia"/>
          <w:bCs/>
          <w:lang w:eastAsia="zh-CN"/>
        </w:rPr>
        <w:t xml:space="preserve"> attached.</w:t>
      </w:r>
      <w:r w:rsidR="00145530">
        <w:rPr>
          <w:rFonts w:ascii="Arial" w:hAnsi="Arial" w:cs="Arial" w:hint="eastAsia"/>
          <w:bCs/>
          <w:lang w:eastAsia="zh-CN"/>
        </w:rPr>
        <w:t xml:space="preserve"> </w:t>
      </w:r>
    </w:p>
    <w:p w14:paraId="0BCC5752" w14:textId="77777777" w:rsidR="00A46600" w:rsidRDefault="00A46600" w:rsidP="00CF49E4">
      <w:pPr>
        <w:rPr>
          <w:rFonts w:ascii="Arial" w:hAnsi="Arial" w:cs="Arial"/>
          <w:bCs/>
          <w:lang w:eastAsia="zh-CN"/>
        </w:rPr>
      </w:pPr>
    </w:p>
    <w:p w14:paraId="2F4B08E5" w14:textId="106C665B" w:rsidR="00D6605E" w:rsidDel="00964C53" w:rsidRDefault="00145530" w:rsidP="00CF49E4">
      <w:pPr>
        <w:rPr>
          <w:del w:id="15" w:author="Ericsson_Robbie" w:date="2025-08-26T03:34:00Z" w16du:dateUtc="2025-08-25T19:34:00Z"/>
          <w:rFonts w:ascii="Arial" w:hAnsi="Arial" w:cs="Arial"/>
          <w:bCs/>
          <w:lang w:eastAsia="zh-CN"/>
        </w:rPr>
      </w:pPr>
      <w:del w:id="16" w:author="Ericsson_Robbie" w:date="2025-08-26T03:34:00Z" w16du:dateUtc="2025-08-25T19:34:00Z">
        <w:r w:rsidRPr="00723507" w:rsidDel="00964C53">
          <w:rPr>
            <w:rFonts w:ascii="Arial" w:hAnsi="Arial" w:cs="Arial" w:hint="eastAsia"/>
            <w:bCs/>
            <w:highlight w:val="yellow"/>
            <w:lang w:eastAsia="zh-CN"/>
          </w:rPr>
          <w:delText>SA2 kindly asks CT4 to take the information into account.</w:delText>
        </w:r>
      </w:del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4CA4919F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F49E4">
        <w:rPr>
          <w:rFonts w:ascii="Arial" w:hAnsi="Arial" w:cs="Arial" w:hint="eastAsia"/>
          <w:b/>
          <w:lang w:val="en-US" w:eastAsia="zh-CN"/>
        </w:rPr>
        <w:t>CT4</w:t>
      </w:r>
    </w:p>
    <w:p w14:paraId="55F09C5A" w14:textId="529E6748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CF49E4">
        <w:rPr>
          <w:rFonts w:ascii="Arial" w:hAnsi="Arial" w:cs="Arial" w:hint="eastAsia"/>
          <w:bCs/>
          <w:lang w:eastAsia="zh-CN"/>
        </w:rPr>
        <w:t>kindly asks CT4 to take the above information into account.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25FDA3C7" w14:textId="2B4D1563" w:rsidR="00ED5159" w:rsidRDefault="00ED5159" w:rsidP="00ED515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</w:t>
      </w:r>
      <w:r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CF49E4">
        <w:rPr>
          <w:rFonts w:ascii="Arial" w:hAnsi="Arial" w:cs="Arial" w:hint="eastAsia"/>
          <w:bCs/>
          <w:lang w:eastAsia="zh-CN"/>
        </w:rPr>
        <w:t>Wuhan</w:t>
      </w:r>
      <w:r>
        <w:rPr>
          <w:rFonts w:ascii="Arial" w:hAnsi="Arial" w:cs="Arial"/>
          <w:bCs/>
          <w:lang w:eastAsia="zh-CN"/>
        </w:rPr>
        <w:t xml:space="preserve">, </w:t>
      </w:r>
      <w:r w:rsidR="00E33296">
        <w:rPr>
          <w:rFonts w:ascii="Arial" w:hAnsi="Arial" w:cs="Arial" w:hint="eastAsia"/>
          <w:bCs/>
          <w:lang w:eastAsia="zh-CN"/>
        </w:rPr>
        <w:t>CN</w:t>
      </w:r>
    </w:p>
    <w:p w14:paraId="27837C80" w14:textId="77777777" w:rsidR="00CF49E4" w:rsidRPr="00B423D6" w:rsidRDefault="00CF49E4" w:rsidP="00ED5159">
      <w:pPr>
        <w:rPr>
          <w:rFonts w:ascii="Arial" w:hAnsi="Arial" w:cs="Arial"/>
          <w:bCs/>
          <w:lang w:eastAsia="zh-CN"/>
        </w:rPr>
      </w:pPr>
    </w:p>
    <w:p w14:paraId="7DD51CB1" w14:textId="3245E6B1" w:rsidR="00CF49E4" w:rsidRDefault="00CF49E4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</w:t>
      </w:r>
      <w:r w:rsidR="00E33296">
        <w:rPr>
          <w:rFonts w:ascii="Arial" w:hAnsi="Arial" w:cs="Arial" w:hint="eastAsia"/>
          <w:bCs/>
          <w:lang w:eastAsia="zh-CN"/>
        </w:rPr>
        <w:t>11</w:t>
      </w:r>
      <w:r>
        <w:rPr>
          <w:rFonts w:ascii="Arial" w:hAnsi="Arial" w:cs="Arial" w:hint="eastAsia"/>
          <w:bCs/>
          <w:lang w:eastAsia="zh-CN"/>
        </w:rPr>
        <w:t>-</w:t>
      </w:r>
      <w:r w:rsidR="00E33296"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 w:rsidR="00E33296">
        <w:rPr>
          <w:rFonts w:ascii="Arial" w:hAnsi="Arial" w:cs="Arial" w:hint="eastAsia"/>
          <w:bCs/>
          <w:lang w:eastAsia="zh-CN"/>
        </w:rPr>
        <w:t>11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2</w:t>
      </w:r>
      <w:r w:rsidR="00E33296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Dallas, U</w:t>
      </w:r>
      <w:r w:rsidR="00E33296">
        <w:rPr>
          <w:rFonts w:ascii="Arial" w:hAnsi="Arial" w:cs="Arial" w:hint="eastAsia"/>
          <w:bCs/>
          <w:lang w:eastAsia="zh-CN"/>
        </w:rPr>
        <w:t>S</w:t>
      </w:r>
    </w:p>
    <w:p w14:paraId="4EC7F727" w14:textId="14F4B49D" w:rsidR="00BE17D9" w:rsidRPr="00B423D6" w:rsidRDefault="00BE17D9" w:rsidP="00B437DB">
      <w:pPr>
        <w:rPr>
          <w:rFonts w:ascii="Arial" w:hAnsi="Arial" w:cs="Arial"/>
          <w:bCs/>
          <w:lang w:eastAsia="zh-CN"/>
        </w:rPr>
      </w:pP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9B09F" w14:textId="77777777" w:rsidR="004F3FF6" w:rsidRDefault="004F3FF6" w:rsidP="00AE1FBE">
      <w:r>
        <w:separator/>
      </w:r>
    </w:p>
  </w:endnote>
  <w:endnote w:type="continuationSeparator" w:id="0">
    <w:p w14:paraId="68462EFD" w14:textId="77777777" w:rsidR="004F3FF6" w:rsidRDefault="004F3FF6" w:rsidP="00AE1FBE">
      <w:r>
        <w:continuationSeparator/>
      </w:r>
    </w:p>
  </w:endnote>
  <w:endnote w:type="continuationNotice" w:id="1">
    <w:p w14:paraId="0765C35F" w14:textId="77777777" w:rsidR="004F3FF6" w:rsidRDefault="004F3F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6FA08" w14:textId="77777777" w:rsidR="004F3FF6" w:rsidRDefault="004F3FF6" w:rsidP="00AE1FBE">
      <w:r>
        <w:separator/>
      </w:r>
    </w:p>
  </w:footnote>
  <w:footnote w:type="continuationSeparator" w:id="0">
    <w:p w14:paraId="2CDE4D07" w14:textId="77777777" w:rsidR="004F3FF6" w:rsidRDefault="004F3FF6" w:rsidP="00AE1FBE">
      <w:r>
        <w:continuationSeparator/>
      </w:r>
    </w:p>
  </w:footnote>
  <w:footnote w:type="continuationNotice" w:id="1">
    <w:p w14:paraId="4C227F1A" w14:textId="77777777" w:rsidR="004F3FF6" w:rsidRDefault="004F3F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64E5"/>
    <w:rsid w:val="00047521"/>
    <w:rsid w:val="0005124F"/>
    <w:rsid w:val="000521F0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ECA"/>
    <w:rsid w:val="00084F0E"/>
    <w:rsid w:val="0008541F"/>
    <w:rsid w:val="00085D1B"/>
    <w:rsid w:val="000871FE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53E4"/>
    <w:rsid w:val="00145530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39C1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277C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37BC"/>
    <w:rsid w:val="001F3B93"/>
    <w:rsid w:val="00201681"/>
    <w:rsid w:val="00203C33"/>
    <w:rsid w:val="00205486"/>
    <w:rsid w:val="002074A1"/>
    <w:rsid w:val="002118B9"/>
    <w:rsid w:val="00212CB0"/>
    <w:rsid w:val="00213DA5"/>
    <w:rsid w:val="00214B1F"/>
    <w:rsid w:val="00215ADE"/>
    <w:rsid w:val="00216426"/>
    <w:rsid w:val="00220A1F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1B2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18B5"/>
    <w:rsid w:val="002A4691"/>
    <w:rsid w:val="002A6A4F"/>
    <w:rsid w:val="002B14BF"/>
    <w:rsid w:val="002B3F0F"/>
    <w:rsid w:val="002B654A"/>
    <w:rsid w:val="002C06D8"/>
    <w:rsid w:val="002C0A48"/>
    <w:rsid w:val="002C124A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0DC4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07667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325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588"/>
    <w:rsid w:val="003F5B49"/>
    <w:rsid w:val="003F6AB6"/>
    <w:rsid w:val="003F78E0"/>
    <w:rsid w:val="00400E45"/>
    <w:rsid w:val="004024D6"/>
    <w:rsid w:val="00402B00"/>
    <w:rsid w:val="00403394"/>
    <w:rsid w:val="0040534A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40D9"/>
    <w:rsid w:val="00447CFC"/>
    <w:rsid w:val="00450844"/>
    <w:rsid w:val="00450D73"/>
    <w:rsid w:val="004514D2"/>
    <w:rsid w:val="004537CA"/>
    <w:rsid w:val="00454221"/>
    <w:rsid w:val="004553E5"/>
    <w:rsid w:val="004573F4"/>
    <w:rsid w:val="0046179E"/>
    <w:rsid w:val="0046199F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215A"/>
    <w:rsid w:val="004F3FF6"/>
    <w:rsid w:val="004F55B4"/>
    <w:rsid w:val="004F6440"/>
    <w:rsid w:val="004F7E38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1E08"/>
    <w:rsid w:val="005321B9"/>
    <w:rsid w:val="00532A19"/>
    <w:rsid w:val="00535E84"/>
    <w:rsid w:val="00540C6D"/>
    <w:rsid w:val="00544357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572B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3507"/>
    <w:rsid w:val="00725409"/>
    <w:rsid w:val="00726665"/>
    <w:rsid w:val="00726FC3"/>
    <w:rsid w:val="007271AB"/>
    <w:rsid w:val="0073152F"/>
    <w:rsid w:val="007319ED"/>
    <w:rsid w:val="00737818"/>
    <w:rsid w:val="00737EEF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2BC"/>
    <w:rsid w:val="0077283E"/>
    <w:rsid w:val="00773AEA"/>
    <w:rsid w:val="00777726"/>
    <w:rsid w:val="00780121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B47"/>
    <w:rsid w:val="007B287B"/>
    <w:rsid w:val="007B5BE5"/>
    <w:rsid w:val="007B7202"/>
    <w:rsid w:val="007B7A13"/>
    <w:rsid w:val="007C0254"/>
    <w:rsid w:val="007C1106"/>
    <w:rsid w:val="007C22AC"/>
    <w:rsid w:val="007C49C9"/>
    <w:rsid w:val="007C56CA"/>
    <w:rsid w:val="007D0EF9"/>
    <w:rsid w:val="007D18FB"/>
    <w:rsid w:val="007D2378"/>
    <w:rsid w:val="007D58BE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63F4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B22F0"/>
    <w:rsid w:val="008B2E4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3454"/>
    <w:rsid w:val="008E3519"/>
    <w:rsid w:val="008E3708"/>
    <w:rsid w:val="008E4A3F"/>
    <w:rsid w:val="008E7A2E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199B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46C7"/>
    <w:rsid w:val="009643C0"/>
    <w:rsid w:val="00964C53"/>
    <w:rsid w:val="009651AA"/>
    <w:rsid w:val="00965231"/>
    <w:rsid w:val="009671EE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2F2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7692"/>
    <w:rsid w:val="00A87B73"/>
    <w:rsid w:val="00A91D7E"/>
    <w:rsid w:val="00A91FD0"/>
    <w:rsid w:val="00A94E78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65B5"/>
    <w:rsid w:val="00AB7553"/>
    <w:rsid w:val="00AC0410"/>
    <w:rsid w:val="00AC08B5"/>
    <w:rsid w:val="00AC1F7F"/>
    <w:rsid w:val="00AC2A51"/>
    <w:rsid w:val="00AC3BE8"/>
    <w:rsid w:val="00AC41B1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1B60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790B"/>
    <w:rsid w:val="00BF083E"/>
    <w:rsid w:val="00BF342B"/>
    <w:rsid w:val="00BF7D38"/>
    <w:rsid w:val="00C014E7"/>
    <w:rsid w:val="00C015FB"/>
    <w:rsid w:val="00C01752"/>
    <w:rsid w:val="00C01B26"/>
    <w:rsid w:val="00C06155"/>
    <w:rsid w:val="00C10932"/>
    <w:rsid w:val="00C113EF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63D0"/>
    <w:rsid w:val="00C6128E"/>
    <w:rsid w:val="00C616E2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0F1"/>
    <w:rsid w:val="00D66222"/>
    <w:rsid w:val="00D7255F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426A"/>
    <w:rsid w:val="00D953BD"/>
    <w:rsid w:val="00D97D55"/>
    <w:rsid w:val="00DA2BD3"/>
    <w:rsid w:val="00DA3545"/>
    <w:rsid w:val="00DA39C8"/>
    <w:rsid w:val="00DA3C68"/>
    <w:rsid w:val="00DA5099"/>
    <w:rsid w:val="00DA6059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5FB"/>
    <w:rsid w:val="00E068CF"/>
    <w:rsid w:val="00E06A52"/>
    <w:rsid w:val="00E10548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3126"/>
    <w:rsid w:val="00E451C1"/>
    <w:rsid w:val="00E469D4"/>
    <w:rsid w:val="00E471B1"/>
    <w:rsid w:val="00E5010B"/>
    <w:rsid w:val="00E50557"/>
    <w:rsid w:val="00E51A67"/>
    <w:rsid w:val="00E526B7"/>
    <w:rsid w:val="00E52BE9"/>
    <w:rsid w:val="00E53604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6333"/>
    <w:rsid w:val="00F166AB"/>
    <w:rsid w:val="00F16968"/>
    <w:rsid w:val="00F225C5"/>
    <w:rsid w:val="00F2320F"/>
    <w:rsid w:val="00F265A4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51C2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104D"/>
    <w:rsid w:val="00FE3AAB"/>
    <w:rsid w:val="00FE420D"/>
    <w:rsid w:val="00FE5B02"/>
    <w:rsid w:val="00FE64C0"/>
    <w:rsid w:val="00FE64D5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Ericsson_Robbie</cp:lastModifiedBy>
  <cp:revision>97</cp:revision>
  <cp:lastPrinted>2002-04-24T10:10:00Z</cp:lastPrinted>
  <dcterms:created xsi:type="dcterms:W3CDTF">2025-01-13T12:44:00Z</dcterms:created>
  <dcterms:modified xsi:type="dcterms:W3CDTF">2025-08-27T20:06:00Z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