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D9AC7" w14:textId="4F4FDE45" w:rsidR="005C3D95" w:rsidRDefault="005C3D95" w:rsidP="005C3D95">
      <w:pPr>
        <w:pStyle w:val="CRCoverPage"/>
        <w:tabs>
          <w:tab w:val="right" w:pos="9639"/>
        </w:tabs>
        <w:spacing w:after="0"/>
        <w:rPr>
          <w:b/>
          <w:i/>
          <w:noProof/>
          <w:sz w:val="28"/>
        </w:rPr>
      </w:pPr>
      <w:bookmarkStart w:id="0" w:name="_CR5_37_3"/>
      <w:bookmarkStart w:id="1" w:name="_Toc193778092"/>
      <w:bookmarkStart w:id="2" w:name="_Toc20150181"/>
      <w:bookmarkStart w:id="3" w:name="_Toc51769571"/>
      <w:bookmarkStart w:id="4" w:name="_Toc47342869"/>
      <w:bookmarkStart w:id="5" w:name="_Toc45184027"/>
      <w:bookmarkStart w:id="6" w:name="_Toc36188120"/>
      <w:bookmarkStart w:id="7" w:name="_Toc27846989"/>
      <w:bookmarkEnd w:id="0"/>
      <w:r>
        <w:rPr>
          <w:b/>
          <w:noProof/>
          <w:sz w:val="24"/>
        </w:rPr>
        <w:t>3GPP TSG-</w:t>
      </w:r>
      <w:fldSimple w:instr=" DOCPROPERTY  TSG/WGRef  \* MERGEFORMAT ">
        <w:r>
          <w:rPr>
            <w:b/>
            <w:noProof/>
            <w:sz w:val="24"/>
          </w:rPr>
          <w:t>SA2</w:t>
        </w:r>
      </w:fldSimple>
      <w:r>
        <w:rPr>
          <w:b/>
          <w:noProof/>
          <w:sz w:val="24"/>
        </w:rPr>
        <w:t xml:space="preserve"> Meeting #</w:t>
      </w:r>
      <w:r w:rsidR="005A77F8">
        <w:rPr>
          <w:b/>
          <w:noProof/>
          <w:sz w:val="24"/>
        </w:rPr>
        <w:t>172</w:t>
      </w:r>
      <w:fldSimple w:instr=" DOCPROPERTY  MtgTitle  \* MERGEFORMAT "/>
      <w:r>
        <w:rPr>
          <w:b/>
          <w:i/>
          <w:noProof/>
          <w:sz w:val="28"/>
        </w:rPr>
        <w:tab/>
      </w:r>
      <w:fldSimple w:instr=" DOCPROPERTY  Tdoc#  \* MERGEFORMAT ">
        <w:r w:rsidRPr="00E13F3D">
          <w:rPr>
            <w:b/>
            <w:i/>
            <w:noProof/>
            <w:sz w:val="28"/>
          </w:rPr>
          <w:t>S2-25</w:t>
        </w:r>
        <w:r w:rsidR="00044CC9">
          <w:rPr>
            <w:b/>
            <w:i/>
            <w:noProof/>
            <w:sz w:val="28"/>
          </w:rPr>
          <w:t>xxyyy</w:t>
        </w:r>
      </w:fldSimple>
    </w:p>
    <w:p w14:paraId="49D79FDB" w14:textId="19CBAE1A" w:rsidR="005C3D95" w:rsidRDefault="005A77F8" w:rsidP="005C3D95">
      <w:pPr>
        <w:pStyle w:val="CRCoverPage"/>
        <w:outlineLvl w:val="0"/>
        <w:rPr>
          <w:b/>
          <w:noProof/>
          <w:sz w:val="24"/>
        </w:rPr>
      </w:pPr>
      <w:fldSimple w:instr=" DOCPROPERTY  StartDate  \* MERGEFORMAT ">
        <w:r>
          <w:rPr>
            <w:b/>
            <w:noProof/>
            <w:sz w:val="24"/>
          </w:rPr>
          <w:t>Dallas, US, 17</w:t>
        </w:r>
        <w:r w:rsidR="005C3D95" w:rsidRPr="00BA51D9">
          <w:rPr>
            <w:b/>
            <w:noProof/>
            <w:sz w:val="24"/>
          </w:rPr>
          <w:t xml:space="preserve"> </w:t>
        </w:r>
        <w:r>
          <w:rPr>
            <w:b/>
            <w:noProof/>
            <w:sz w:val="24"/>
          </w:rPr>
          <w:t>November</w:t>
        </w:r>
        <w:r w:rsidR="005C3D95" w:rsidRPr="00BA51D9">
          <w:rPr>
            <w:b/>
            <w:noProof/>
            <w:sz w:val="24"/>
          </w:rPr>
          <w:t xml:space="preserve"> 2025</w:t>
        </w:r>
      </w:fldSimple>
      <w:r w:rsidR="005C3D95">
        <w:rPr>
          <w:b/>
          <w:noProof/>
          <w:sz w:val="24"/>
        </w:rPr>
        <w:t xml:space="preserve"> </w:t>
      </w:r>
      <w:r>
        <w:rPr>
          <w:b/>
          <w:noProof/>
          <w:sz w:val="24"/>
        </w:rPr>
        <w:t>–</w:t>
      </w:r>
      <w:r w:rsidR="005C3D95">
        <w:rPr>
          <w:b/>
          <w:noProof/>
          <w:sz w:val="24"/>
        </w:rPr>
        <w:t xml:space="preserve"> </w:t>
      </w:r>
      <w:fldSimple w:instr=" DOCPROPERTY  EndDate  \* MERGEFORMAT ">
        <w:r>
          <w:rPr>
            <w:b/>
            <w:noProof/>
            <w:sz w:val="24"/>
          </w:rPr>
          <w:t>21 November</w:t>
        </w:r>
        <w:r w:rsidR="005C3D95"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3D95" w14:paraId="0D90530F" w14:textId="77777777" w:rsidTr="005C2AD4">
        <w:tc>
          <w:tcPr>
            <w:tcW w:w="9641" w:type="dxa"/>
            <w:gridSpan w:val="9"/>
            <w:tcBorders>
              <w:top w:val="single" w:sz="4" w:space="0" w:color="auto"/>
              <w:left w:val="single" w:sz="4" w:space="0" w:color="auto"/>
              <w:right w:val="single" w:sz="4" w:space="0" w:color="auto"/>
            </w:tcBorders>
          </w:tcPr>
          <w:p w14:paraId="701C6D0C" w14:textId="77777777" w:rsidR="005C3D95" w:rsidRDefault="005C3D95" w:rsidP="005C2AD4">
            <w:pPr>
              <w:pStyle w:val="CRCoverPage"/>
              <w:spacing w:after="0"/>
              <w:jc w:val="right"/>
              <w:rPr>
                <w:i/>
                <w:noProof/>
              </w:rPr>
            </w:pPr>
            <w:r>
              <w:rPr>
                <w:i/>
                <w:noProof/>
                <w:sz w:val="14"/>
              </w:rPr>
              <w:t>CR-Form-v12.3</w:t>
            </w:r>
          </w:p>
        </w:tc>
      </w:tr>
      <w:tr w:rsidR="005C3D95" w14:paraId="47AF6FF1" w14:textId="77777777" w:rsidTr="005C2AD4">
        <w:tc>
          <w:tcPr>
            <w:tcW w:w="9641" w:type="dxa"/>
            <w:gridSpan w:val="9"/>
            <w:tcBorders>
              <w:left w:val="single" w:sz="4" w:space="0" w:color="auto"/>
              <w:right w:val="single" w:sz="4" w:space="0" w:color="auto"/>
            </w:tcBorders>
          </w:tcPr>
          <w:p w14:paraId="74CF16ED" w14:textId="77777777" w:rsidR="005C3D95" w:rsidRDefault="005C3D95" w:rsidP="005C2AD4">
            <w:pPr>
              <w:pStyle w:val="CRCoverPage"/>
              <w:spacing w:after="0"/>
              <w:jc w:val="center"/>
              <w:rPr>
                <w:noProof/>
              </w:rPr>
            </w:pPr>
            <w:r>
              <w:rPr>
                <w:b/>
                <w:noProof/>
                <w:sz w:val="32"/>
              </w:rPr>
              <w:t>CHANGE REQUEST</w:t>
            </w:r>
          </w:p>
        </w:tc>
      </w:tr>
      <w:tr w:rsidR="005C3D95" w14:paraId="60E45D1E" w14:textId="77777777" w:rsidTr="005C2AD4">
        <w:tc>
          <w:tcPr>
            <w:tcW w:w="9641" w:type="dxa"/>
            <w:gridSpan w:val="9"/>
            <w:tcBorders>
              <w:left w:val="single" w:sz="4" w:space="0" w:color="auto"/>
              <w:right w:val="single" w:sz="4" w:space="0" w:color="auto"/>
            </w:tcBorders>
          </w:tcPr>
          <w:p w14:paraId="30665555" w14:textId="77777777" w:rsidR="005C3D95" w:rsidRDefault="005C3D95" w:rsidP="005C2AD4">
            <w:pPr>
              <w:pStyle w:val="CRCoverPage"/>
              <w:spacing w:after="0"/>
              <w:rPr>
                <w:noProof/>
                <w:sz w:val="8"/>
                <w:szCs w:val="8"/>
              </w:rPr>
            </w:pPr>
          </w:p>
        </w:tc>
      </w:tr>
      <w:tr w:rsidR="005C3D95" w14:paraId="3907A020" w14:textId="77777777" w:rsidTr="005C2AD4">
        <w:tc>
          <w:tcPr>
            <w:tcW w:w="142" w:type="dxa"/>
            <w:tcBorders>
              <w:left w:val="single" w:sz="4" w:space="0" w:color="auto"/>
            </w:tcBorders>
          </w:tcPr>
          <w:p w14:paraId="33D52D6D" w14:textId="77777777" w:rsidR="005C3D95" w:rsidRDefault="005C3D95" w:rsidP="005C2AD4">
            <w:pPr>
              <w:pStyle w:val="CRCoverPage"/>
              <w:spacing w:after="0"/>
              <w:jc w:val="right"/>
              <w:rPr>
                <w:noProof/>
              </w:rPr>
            </w:pPr>
          </w:p>
        </w:tc>
        <w:tc>
          <w:tcPr>
            <w:tcW w:w="1559" w:type="dxa"/>
            <w:shd w:val="pct30" w:color="FFFF00" w:fill="auto"/>
          </w:tcPr>
          <w:p w14:paraId="143C8D29" w14:textId="77777777" w:rsidR="005C3D95" w:rsidRPr="00410371" w:rsidRDefault="005C3D95" w:rsidP="005C2AD4">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2001A36" w14:textId="77777777" w:rsidR="005C3D95" w:rsidRDefault="005C3D95" w:rsidP="005C2AD4">
            <w:pPr>
              <w:pStyle w:val="CRCoverPage"/>
              <w:spacing w:after="0"/>
              <w:jc w:val="center"/>
              <w:rPr>
                <w:noProof/>
              </w:rPr>
            </w:pPr>
            <w:r>
              <w:rPr>
                <w:b/>
                <w:noProof/>
                <w:sz w:val="28"/>
              </w:rPr>
              <w:t>CR</w:t>
            </w:r>
          </w:p>
        </w:tc>
        <w:tc>
          <w:tcPr>
            <w:tcW w:w="1276" w:type="dxa"/>
            <w:shd w:val="pct30" w:color="FFFF00" w:fill="auto"/>
          </w:tcPr>
          <w:p w14:paraId="08FA6BED" w14:textId="3BDB1EB6" w:rsidR="005C3D95" w:rsidRPr="005C3D95" w:rsidRDefault="005C3D95" w:rsidP="005C3D95">
            <w:pPr>
              <w:pStyle w:val="CRCoverPage"/>
              <w:spacing w:after="0"/>
              <w:jc w:val="center"/>
              <w:rPr>
                <w:b/>
                <w:bCs/>
                <w:noProof/>
              </w:rPr>
            </w:pPr>
            <w:r w:rsidRPr="005C3D95">
              <w:rPr>
                <w:b/>
                <w:bCs/>
                <w:sz w:val="28"/>
                <w:szCs w:val="28"/>
              </w:rPr>
              <w:t>Draft</w:t>
            </w:r>
          </w:p>
        </w:tc>
        <w:tc>
          <w:tcPr>
            <w:tcW w:w="709" w:type="dxa"/>
          </w:tcPr>
          <w:p w14:paraId="0A0B2291" w14:textId="77777777" w:rsidR="005C3D95" w:rsidRDefault="005C3D95" w:rsidP="005C2AD4">
            <w:pPr>
              <w:pStyle w:val="CRCoverPage"/>
              <w:tabs>
                <w:tab w:val="right" w:pos="625"/>
              </w:tabs>
              <w:spacing w:after="0"/>
              <w:jc w:val="center"/>
              <w:rPr>
                <w:noProof/>
              </w:rPr>
            </w:pPr>
            <w:r>
              <w:rPr>
                <w:b/>
                <w:bCs/>
                <w:noProof/>
                <w:sz w:val="28"/>
              </w:rPr>
              <w:t>rev</w:t>
            </w:r>
          </w:p>
        </w:tc>
        <w:tc>
          <w:tcPr>
            <w:tcW w:w="992" w:type="dxa"/>
            <w:shd w:val="pct30" w:color="FFFF00" w:fill="auto"/>
          </w:tcPr>
          <w:p w14:paraId="6839C261" w14:textId="03AA527D" w:rsidR="005C3D95" w:rsidRPr="00874605" w:rsidRDefault="00874605" w:rsidP="005C2AD4">
            <w:pPr>
              <w:pStyle w:val="CRCoverPage"/>
              <w:spacing w:after="0"/>
              <w:jc w:val="center"/>
              <w:rPr>
                <w:b/>
                <w:bCs/>
                <w:noProof/>
              </w:rPr>
            </w:pPr>
            <w:r w:rsidRPr="00874605">
              <w:rPr>
                <w:b/>
                <w:bCs/>
                <w:sz w:val="28"/>
                <w:szCs w:val="28"/>
              </w:rPr>
              <w:t>-</w:t>
            </w:r>
          </w:p>
        </w:tc>
        <w:tc>
          <w:tcPr>
            <w:tcW w:w="2410" w:type="dxa"/>
          </w:tcPr>
          <w:p w14:paraId="0AE2FBCD" w14:textId="77777777" w:rsidR="005C3D95" w:rsidRDefault="005C3D95" w:rsidP="005C2A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E2A4EA" w14:textId="2DF17386" w:rsidR="005C3D95" w:rsidRPr="00410371" w:rsidRDefault="005C3D95" w:rsidP="005C2AD4">
            <w:pPr>
              <w:pStyle w:val="CRCoverPage"/>
              <w:spacing w:after="0"/>
              <w:jc w:val="center"/>
              <w:rPr>
                <w:noProof/>
                <w:sz w:val="28"/>
              </w:rPr>
            </w:pPr>
            <w:fldSimple w:instr=" DOCPROPERTY  Version  \* MERGEFORMAT ">
              <w:r w:rsidRPr="00410371">
                <w:rPr>
                  <w:b/>
                  <w:noProof/>
                  <w:sz w:val="28"/>
                </w:rPr>
                <w:t>19.</w:t>
              </w:r>
              <w:r>
                <w:rPr>
                  <w:b/>
                  <w:noProof/>
                  <w:sz w:val="28"/>
                </w:rPr>
                <w:t>x.y</w:t>
              </w:r>
            </w:fldSimple>
          </w:p>
        </w:tc>
        <w:tc>
          <w:tcPr>
            <w:tcW w:w="143" w:type="dxa"/>
            <w:tcBorders>
              <w:right w:val="single" w:sz="4" w:space="0" w:color="auto"/>
            </w:tcBorders>
          </w:tcPr>
          <w:p w14:paraId="51DD7CC0" w14:textId="77777777" w:rsidR="005C3D95" w:rsidRDefault="005C3D95" w:rsidP="005C2AD4">
            <w:pPr>
              <w:pStyle w:val="CRCoverPage"/>
              <w:spacing w:after="0"/>
              <w:rPr>
                <w:noProof/>
              </w:rPr>
            </w:pPr>
          </w:p>
        </w:tc>
      </w:tr>
      <w:tr w:rsidR="005C3D95" w14:paraId="571C7829" w14:textId="77777777" w:rsidTr="005C2AD4">
        <w:tc>
          <w:tcPr>
            <w:tcW w:w="9641" w:type="dxa"/>
            <w:gridSpan w:val="9"/>
            <w:tcBorders>
              <w:left w:val="single" w:sz="4" w:space="0" w:color="auto"/>
              <w:right w:val="single" w:sz="4" w:space="0" w:color="auto"/>
            </w:tcBorders>
          </w:tcPr>
          <w:p w14:paraId="7496C550" w14:textId="77777777" w:rsidR="005C3D95" w:rsidRDefault="005C3D95" w:rsidP="005C2AD4">
            <w:pPr>
              <w:pStyle w:val="CRCoverPage"/>
              <w:spacing w:after="0"/>
              <w:rPr>
                <w:noProof/>
              </w:rPr>
            </w:pPr>
          </w:p>
        </w:tc>
      </w:tr>
      <w:tr w:rsidR="005C3D95" w14:paraId="35E06E85" w14:textId="77777777" w:rsidTr="005C2AD4">
        <w:tc>
          <w:tcPr>
            <w:tcW w:w="9641" w:type="dxa"/>
            <w:gridSpan w:val="9"/>
            <w:tcBorders>
              <w:top w:val="single" w:sz="4" w:space="0" w:color="auto"/>
            </w:tcBorders>
          </w:tcPr>
          <w:p w14:paraId="7A3A9E86" w14:textId="77777777" w:rsidR="005C3D95" w:rsidRPr="00F25D98" w:rsidRDefault="005C3D95" w:rsidP="005C2AD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C3D95" w14:paraId="6309A25C" w14:textId="77777777" w:rsidTr="005C2AD4">
        <w:tc>
          <w:tcPr>
            <w:tcW w:w="9641" w:type="dxa"/>
            <w:gridSpan w:val="9"/>
          </w:tcPr>
          <w:p w14:paraId="7DFCB71C" w14:textId="77777777" w:rsidR="005C3D95" w:rsidRDefault="005C3D95" w:rsidP="005C2AD4">
            <w:pPr>
              <w:pStyle w:val="CRCoverPage"/>
              <w:spacing w:after="0"/>
              <w:rPr>
                <w:noProof/>
                <w:sz w:val="8"/>
                <w:szCs w:val="8"/>
              </w:rPr>
            </w:pPr>
          </w:p>
        </w:tc>
      </w:tr>
    </w:tbl>
    <w:p w14:paraId="03A68090" w14:textId="77777777" w:rsidR="005C3D95" w:rsidRDefault="005C3D95" w:rsidP="005C3D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3D95" w14:paraId="1D1B3D63" w14:textId="77777777" w:rsidTr="005C2AD4">
        <w:tc>
          <w:tcPr>
            <w:tcW w:w="2835" w:type="dxa"/>
          </w:tcPr>
          <w:p w14:paraId="259EBF53" w14:textId="77777777" w:rsidR="005C3D95" w:rsidRDefault="005C3D95" w:rsidP="005C2AD4">
            <w:pPr>
              <w:pStyle w:val="CRCoverPage"/>
              <w:tabs>
                <w:tab w:val="right" w:pos="2751"/>
              </w:tabs>
              <w:spacing w:after="0"/>
              <w:rPr>
                <w:b/>
                <w:i/>
                <w:noProof/>
              </w:rPr>
            </w:pPr>
            <w:r>
              <w:rPr>
                <w:b/>
                <w:i/>
                <w:noProof/>
              </w:rPr>
              <w:t>Proposed change affects:</w:t>
            </w:r>
          </w:p>
        </w:tc>
        <w:tc>
          <w:tcPr>
            <w:tcW w:w="1418" w:type="dxa"/>
          </w:tcPr>
          <w:p w14:paraId="561E90AB" w14:textId="77777777" w:rsidR="005C3D95" w:rsidRDefault="005C3D95" w:rsidP="005C2A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A0CED4" w14:textId="77777777" w:rsidR="005C3D95" w:rsidRDefault="005C3D95" w:rsidP="005C2AD4">
            <w:pPr>
              <w:pStyle w:val="CRCoverPage"/>
              <w:spacing w:after="0"/>
              <w:jc w:val="center"/>
              <w:rPr>
                <w:b/>
                <w:caps/>
                <w:noProof/>
              </w:rPr>
            </w:pPr>
          </w:p>
        </w:tc>
        <w:tc>
          <w:tcPr>
            <w:tcW w:w="709" w:type="dxa"/>
            <w:tcBorders>
              <w:left w:val="single" w:sz="4" w:space="0" w:color="auto"/>
            </w:tcBorders>
          </w:tcPr>
          <w:p w14:paraId="4D2B8BA2" w14:textId="77777777" w:rsidR="005C3D95" w:rsidRDefault="005C3D95" w:rsidP="005C2A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989FFE" w14:textId="77777777" w:rsidR="005C3D95" w:rsidRDefault="005C3D95" w:rsidP="005C2AD4">
            <w:pPr>
              <w:pStyle w:val="CRCoverPage"/>
              <w:spacing w:after="0"/>
              <w:jc w:val="center"/>
              <w:rPr>
                <w:b/>
                <w:caps/>
                <w:noProof/>
              </w:rPr>
            </w:pPr>
          </w:p>
        </w:tc>
        <w:tc>
          <w:tcPr>
            <w:tcW w:w="2126" w:type="dxa"/>
          </w:tcPr>
          <w:p w14:paraId="6C3E9A74" w14:textId="77777777" w:rsidR="005C3D95" w:rsidRDefault="005C3D95" w:rsidP="005C2A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B84369" w14:textId="77777777" w:rsidR="005C3D95" w:rsidRDefault="005C3D95" w:rsidP="005C2AD4">
            <w:pPr>
              <w:pStyle w:val="CRCoverPage"/>
              <w:spacing w:after="0"/>
              <w:jc w:val="center"/>
              <w:rPr>
                <w:b/>
                <w:caps/>
                <w:noProof/>
              </w:rPr>
            </w:pPr>
          </w:p>
        </w:tc>
        <w:tc>
          <w:tcPr>
            <w:tcW w:w="1418" w:type="dxa"/>
            <w:tcBorders>
              <w:left w:val="nil"/>
            </w:tcBorders>
          </w:tcPr>
          <w:p w14:paraId="0FFEE2F2" w14:textId="77777777" w:rsidR="005C3D95" w:rsidRDefault="005C3D95" w:rsidP="005C2A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55228C" w14:textId="77777777" w:rsidR="005C3D95" w:rsidRDefault="005C3D95" w:rsidP="005C2AD4">
            <w:pPr>
              <w:pStyle w:val="CRCoverPage"/>
              <w:spacing w:after="0"/>
              <w:jc w:val="center"/>
              <w:rPr>
                <w:b/>
                <w:bCs/>
                <w:caps/>
                <w:noProof/>
              </w:rPr>
            </w:pPr>
          </w:p>
        </w:tc>
      </w:tr>
    </w:tbl>
    <w:p w14:paraId="390EC15A" w14:textId="77777777" w:rsidR="005C3D95" w:rsidRDefault="005C3D95" w:rsidP="005C3D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3D95" w14:paraId="0C2764D8" w14:textId="77777777" w:rsidTr="005C2AD4">
        <w:tc>
          <w:tcPr>
            <w:tcW w:w="9640" w:type="dxa"/>
            <w:gridSpan w:val="11"/>
          </w:tcPr>
          <w:p w14:paraId="061C70FE" w14:textId="77777777" w:rsidR="005C3D95" w:rsidRDefault="005C3D95" w:rsidP="005C2AD4">
            <w:pPr>
              <w:pStyle w:val="CRCoverPage"/>
              <w:spacing w:after="0"/>
              <w:rPr>
                <w:noProof/>
                <w:sz w:val="8"/>
                <w:szCs w:val="8"/>
              </w:rPr>
            </w:pPr>
          </w:p>
        </w:tc>
      </w:tr>
      <w:tr w:rsidR="005C3D95" w14:paraId="3C4E2600" w14:textId="77777777" w:rsidTr="005C2AD4">
        <w:tc>
          <w:tcPr>
            <w:tcW w:w="1843" w:type="dxa"/>
            <w:tcBorders>
              <w:top w:val="single" w:sz="4" w:space="0" w:color="auto"/>
              <w:left w:val="single" w:sz="4" w:space="0" w:color="auto"/>
            </w:tcBorders>
          </w:tcPr>
          <w:p w14:paraId="5E545828" w14:textId="77777777" w:rsidR="005C3D95" w:rsidRDefault="005C3D95" w:rsidP="005C2A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C6DE61" w14:textId="7E7B08DA" w:rsidR="005C3D95" w:rsidRDefault="005C3D95" w:rsidP="005C2AD4">
            <w:pPr>
              <w:pStyle w:val="CRCoverPage"/>
              <w:spacing w:after="0"/>
              <w:ind w:left="100"/>
              <w:rPr>
                <w:noProof/>
              </w:rPr>
            </w:pPr>
            <w:fldSimple w:instr=" DOCPROPERTY  CrTitle  \* MERGEFORMAT ">
              <w:r>
                <w:t xml:space="preserve"> </w:t>
              </w:r>
              <w:r w:rsidR="0095427E">
                <w:t xml:space="preserve">Indication of </w:t>
              </w:r>
              <w:r>
                <w:t>ECN marking for L4S</w:t>
              </w:r>
            </w:fldSimple>
            <w:r>
              <w:t xml:space="preserve"> </w:t>
            </w:r>
            <w:r w:rsidR="0095427E">
              <w:t xml:space="preserve">to </w:t>
            </w:r>
            <w:r>
              <w:t>the UE</w:t>
            </w:r>
          </w:p>
        </w:tc>
      </w:tr>
      <w:tr w:rsidR="005C3D95" w14:paraId="5F57F742" w14:textId="77777777" w:rsidTr="005C2AD4">
        <w:tc>
          <w:tcPr>
            <w:tcW w:w="1843" w:type="dxa"/>
            <w:tcBorders>
              <w:left w:val="single" w:sz="4" w:space="0" w:color="auto"/>
            </w:tcBorders>
          </w:tcPr>
          <w:p w14:paraId="1D14A405" w14:textId="77777777" w:rsidR="005C3D95" w:rsidRDefault="005C3D95" w:rsidP="005C2AD4">
            <w:pPr>
              <w:pStyle w:val="CRCoverPage"/>
              <w:spacing w:after="0"/>
              <w:rPr>
                <w:b/>
                <w:i/>
                <w:noProof/>
                <w:sz w:val="8"/>
                <w:szCs w:val="8"/>
              </w:rPr>
            </w:pPr>
          </w:p>
        </w:tc>
        <w:tc>
          <w:tcPr>
            <w:tcW w:w="7797" w:type="dxa"/>
            <w:gridSpan w:val="10"/>
            <w:tcBorders>
              <w:right w:val="single" w:sz="4" w:space="0" w:color="auto"/>
            </w:tcBorders>
          </w:tcPr>
          <w:p w14:paraId="3BE51B60" w14:textId="77777777" w:rsidR="005C3D95" w:rsidRDefault="005C3D95" w:rsidP="005C2AD4">
            <w:pPr>
              <w:pStyle w:val="CRCoverPage"/>
              <w:spacing w:after="0"/>
              <w:rPr>
                <w:noProof/>
                <w:sz w:val="8"/>
                <w:szCs w:val="8"/>
              </w:rPr>
            </w:pPr>
          </w:p>
        </w:tc>
      </w:tr>
      <w:tr w:rsidR="005C3D95" w14:paraId="337FE6D2" w14:textId="77777777" w:rsidTr="005C2AD4">
        <w:tc>
          <w:tcPr>
            <w:tcW w:w="1843" w:type="dxa"/>
            <w:tcBorders>
              <w:left w:val="single" w:sz="4" w:space="0" w:color="auto"/>
            </w:tcBorders>
          </w:tcPr>
          <w:p w14:paraId="4CB58075" w14:textId="77777777" w:rsidR="005C3D95" w:rsidRDefault="005C3D95" w:rsidP="005C2A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0DEE67" w14:textId="2FB51839" w:rsidR="005C3D95" w:rsidRDefault="005C3D95" w:rsidP="005C2AD4">
            <w:pPr>
              <w:pStyle w:val="CRCoverPage"/>
              <w:spacing w:after="0"/>
              <w:ind w:left="100"/>
              <w:rPr>
                <w:noProof/>
              </w:rPr>
            </w:pPr>
            <w:fldSimple w:instr=" DOCPROPERTY  SourceIfWg  \* MERGEFORMAT ">
              <w:r>
                <w:rPr>
                  <w:noProof/>
                </w:rPr>
                <w:t>Apple</w:t>
              </w:r>
            </w:fldSimple>
          </w:p>
        </w:tc>
      </w:tr>
      <w:tr w:rsidR="005C3D95" w14:paraId="2DE2F2F4" w14:textId="77777777" w:rsidTr="005C2AD4">
        <w:tc>
          <w:tcPr>
            <w:tcW w:w="1843" w:type="dxa"/>
            <w:tcBorders>
              <w:left w:val="single" w:sz="4" w:space="0" w:color="auto"/>
            </w:tcBorders>
          </w:tcPr>
          <w:p w14:paraId="4CC6D45D" w14:textId="77777777" w:rsidR="005C3D95" w:rsidRDefault="005C3D95" w:rsidP="005C2A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CDD7F8" w14:textId="2B0B42B3" w:rsidR="005C3D95" w:rsidRDefault="00CF06AA" w:rsidP="005C2AD4">
            <w:pPr>
              <w:pStyle w:val="CRCoverPage"/>
              <w:spacing w:after="0"/>
              <w:ind w:left="100"/>
              <w:rPr>
                <w:noProof/>
              </w:rPr>
            </w:pPr>
            <w:r>
              <w:t>SA2</w:t>
            </w:r>
            <w:fldSimple w:instr=" DOCPROPERTY  SourceIfTsg  \* MERGEFORMAT "/>
          </w:p>
        </w:tc>
      </w:tr>
      <w:tr w:rsidR="005C3D95" w14:paraId="523B1F9E" w14:textId="77777777" w:rsidTr="005C2AD4">
        <w:tc>
          <w:tcPr>
            <w:tcW w:w="1843" w:type="dxa"/>
            <w:tcBorders>
              <w:left w:val="single" w:sz="4" w:space="0" w:color="auto"/>
            </w:tcBorders>
          </w:tcPr>
          <w:p w14:paraId="768F3469" w14:textId="77777777" w:rsidR="005C3D95" w:rsidRDefault="005C3D95" w:rsidP="005C2AD4">
            <w:pPr>
              <w:pStyle w:val="CRCoverPage"/>
              <w:spacing w:after="0"/>
              <w:rPr>
                <w:b/>
                <w:i/>
                <w:noProof/>
                <w:sz w:val="8"/>
                <w:szCs w:val="8"/>
              </w:rPr>
            </w:pPr>
          </w:p>
        </w:tc>
        <w:tc>
          <w:tcPr>
            <w:tcW w:w="7797" w:type="dxa"/>
            <w:gridSpan w:val="10"/>
            <w:tcBorders>
              <w:right w:val="single" w:sz="4" w:space="0" w:color="auto"/>
            </w:tcBorders>
          </w:tcPr>
          <w:p w14:paraId="6EDA92B5" w14:textId="77777777" w:rsidR="005C3D95" w:rsidRDefault="005C3D95" w:rsidP="005C2AD4">
            <w:pPr>
              <w:pStyle w:val="CRCoverPage"/>
              <w:spacing w:after="0"/>
              <w:rPr>
                <w:noProof/>
                <w:sz w:val="8"/>
                <w:szCs w:val="8"/>
              </w:rPr>
            </w:pPr>
          </w:p>
        </w:tc>
      </w:tr>
      <w:tr w:rsidR="005C3D95" w14:paraId="3D30DEC3" w14:textId="77777777" w:rsidTr="005C2AD4">
        <w:tc>
          <w:tcPr>
            <w:tcW w:w="1843" w:type="dxa"/>
            <w:tcBorders>
              <w:left w:val="single" w:sz="4" w:space="0" w:color="auto"/>
            </w:tcBorders>
          </w:tcPr>
          <w:p w14:paraId="4138BF99" w14:textId="77777777" w:rsidR="005C3D95" w:rsidRDefault="005C3D95" w:rsidP="005C2AD4">
            <w:pPr>
              <w:pStyle w:val="CRCoverPage"/>
              <w:tabs>
                <w:tab w:val="right" w:pos="1759"/>
              </w:tabs>
              <w:spacing w:after="0"/>
              <w:rPr>
                <w:b/>
                <w:i/>
                <w:noProof/>
              </w:rPr>
            </w:pPr>
            <w:r>
              <w:rPr>
                <w:b/>
                <w:i/>
                <w:noProof/>
              </w:rPr>
              <w:t>Work item code:</w:t>
            </w:r>
          </w:p>
        </w:tc>
        <w:tc>
          <w:tcPr>
            <w:tcW w:w="3686" w:type="dxa"/>
            <w:gridSpan w:val="5"/>
            <w:shd w:val="pct30" w:color="FFFF00" w:fill="auto"/>
          </w:tcPr>
          <w:p w14:paraId="391B2A32" w14:textId="312EAF50" w:rsidR="005C3D95" w:rsidRDefault="005C3D95" w:rsidP="005C2AD4">
            <w:pPr>
              <w:pStyle w:val="CRCoverPage"/>
              <w:spacing w:after="0"/>
              <w:ind w:left="100"/>
              <w:rPr>
                <w:noProof/>
              </w:rPr>
            </w:pPr>
            <w:fldSimple w:instr=" DOCPROPERTY  RelatedWis  \* MERGEFORMAT ">
              <w:r>
                <w:rPr>
                  <w:noProof/>
                </w:rPr>
                <w:t>TEI20</w:t>
              </w:r>
            </w:fldSimple>
          </w:p>
        </w:tc>
        <w:tc>
          <w:tcPr>
            <w:tcW w:w="567" w:type="dxa"/>
            <w:tcBorders>
              <w:left w:val="nil"/>
            </w:tcBorders>
          </w:tcPr>
          <w:p w14:paraId="622EA34B" w14:textId="77777777" w:rsidR="005C3D95" w:rsidRDefault="005C3D95" w:rsidP="005C2AD4">
            <w:pPr>
              <w:pStyle w:val="CRCoverPage"/>
              <w:spacing w:after="0"/>
              <w:ind w:right="100"/>
              <w:rPr>
                <w:noProof/>
              </w:rPr>
            </w:pPr>
          </w:p>
        </w:tc>
        <w:tc>
          <w:tcPr>
            <w:tcW w:w="1417" w:type="dxa"/>
            <w:gridSpan w:val="3"/>
            <w:tcBorders>
              <w:left w:val="nil"/>
            </w:tcBorders>
          </w:tcPr>
          <w:p w14:paraId="323B5A00" w14:textId="77777777" w:rsidR="005C3D95" w:rsidRDefault="005C3D95" w:rsidP="005C2A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F87F1A" w14:textId="5D7F82D6" w:rsidR="005C3D95" w:rsidRDefault="005C3D95" w:rsidP="005C2AD4">
            <w:pPr>
              <w:pStyle w:val="CRCoverPage"/>
              <w:spacing w:after="0"/>
              <w:ind w:left="100"/>
              <w:rPr>
                <w:noProof/>
              </w:rPr>
            </w:pPr>
            <w:fldSimple w:instr=" DOCPROPERTY  ResDate  \* MERGEFORMAT ">
              <w:r>
                <w:rPr>
                  <w:noProof/>
                </w:rPr>
                <w:t>2025-</w:t>
              </w:r>
              <w:r w:rsidR="00B04E2E">
                <w:rPr>
                  <w:noProof/>
                </w:rPr>
                <w:t>11</w:t>
              </w:r>
              <w:r>
                <w:rPr>
                  <w:noProof/>
                </w:rPr>
                <w:t>-</w:t>
              </w:r>
              <w:r w:rsidR="00B04E2E">
                <w:rPr>
                  <w:noProof/>
                </w:rPr>
                <w:t>03</w:t>
              </w:r>
            </w:fldSimple>
          </w:p>
        </w:tc>
      </w:tr>
      <w:tr w:rsidR="005C3D95" w14:paraId="6ED89401" w14:textId="77777777" w:rsidTr="005C2AD4">
        <w:tc>
          <w:tcPr>
            <w:tcW w:w="1843" w:type="dxa"/>
            <w:tcBorders>
              <w:left w:val="single" w:sz="4" w:space="0" w:color="auto"/>
            </w:tcBorders>
          </w:tcPr>
          <w:p w14:paraId="16DEC246" w14:textId="77777777" w:rsidR="005C3D95" w:rsidRDefault="005C3D95" w:rsidP="005C2AD4">
            <w:pPr>
              <w:pStyle w:val="CRCoverPage"/>
              <w:spacing w:after="0"/>
              <w:rPr>
                <w:b/>
                <w:i/>
                <w:noProof/>
                <w:sz w:val="8"/>
                <w:szCs w:val="8"/>
              </w:rPr>
            </w:pPr>
          </w:p>
        </w:tc>
        <w:tc>
          <w:tcPr>
            <w:tcW w:w="1986" w:type="dxa"/>
            <w:gridSpan w:val="4"/>
          </w:tcPr>
          <w:p w14:paraId="7ACFAC53" w14:textId="77777777" w:rsidR="005C3D95" w:rsidRDefault="005C3D95" w:rsidP="005C2AD4">
            <w:pPr>
              <w:pStyle w:val="CRCoverPage"/>
              <w:spacing w:after="0"/>
              <w:rPr>
                <w:noProof/>
                <w:sz w:val="8"/>
                <w:szCs w:val="8"/>
              </w:rPr>
            </w:pPr>
          </w:p>
        </w:tc>
        <w:tc>
          <w:tcPr>
            <w:tcW w:w="2267" w:type="dxa"/>
            <w:gridSpan w:val="2"/>
          </w:tcPr>
          <w:p w14:paraId="0C12F580" w14:textId="77777777" w:rsidR="005C3D95" w:rsidRDefault="005C3D95" w:rsidP="005C2AD4">
            <w:pPr>
              <w:pStyle w:val="CRCoverPage"/>
              <w:spacing w:after="0"/>
              <w:rPr>
                <w:noProof/>
                <w:sz w:val="8"/>
                <w:szCs w:val="8"/>
              </w:rPr>
            </w:pPr>
          </w:p>
        </w:tc>
        <w:tc>
          <w:tcPr>
            <w:tcW w:w="1417" w:type="dxa"/>
            <w:gridSpan w:val="3"/>
          </w:tcPr>
          <w:p w14:paraId="4E60E107" w14:textId="77777777" w:rsidR="005C3D95" w:rsidRDefault="005C3D95" w:rsidP="005C2AD4">
            <w:pPr>
              <w:pStyle w:val="CRCoverPage"/>
              <w:spacing w:after="0"/>
              <w:rPr>
                <w:noProof/>
                <w:sz w:val="8"/>
                <w:szCs w:val="8"/>
              </w:rPr>
            </w:pPr>
          </w:p>
        </w:tc>
        <w:tc>
          <w:tcPr>
            <w:tcW w:w="2127" w:type="dxa"/>
            <w:tcBorders>
              <w:right w:val="single" w:sz="4" w:space="0" w:color="auto"/>
            </w:tcBorders>
          </w:tcPr>
          <w:p w14:paraId="75A5A5DA" w14:textId="77777777" w:rsidR="005C3D95" w:rsidRDefault="005C3D95" w:rsidP="005C2AD4">
            <w:pPr>
              <w:pStyle w:val="CRCoverPage"/>
              <w:spacing w:after="0"/>
              <w:rPr>
                <w:noProof/>
                <w:sz w:val="8"/>
                <w:szCs w:val="8"/>
              </w:rPr>
            </w:pPr>
          </w:p>
        </w:tc>
      </w:tr>
      <w:tr w:rsidR="005C3D95" w14:paraId="7CFE372E" w14:textId="77777777" w:rsidTr="005C2AD4">
        <w:trPr>
          <w:cantSplit/>
        </w:trPr>
        <w:tc>
          <w:tcPr>
            <w:tcW w:w="1843" w:type="dxa"/>
            <w:tcBorders>
              <w:left w:val="single" w:sz="4" w:space="0" w:color="auto"/>
            </w:tcBorders>
          </w:tcPr>
          <w:p w14:paraId="05B2D54A" w14:textId="77777777" w:rsidR="005C3D95" w:rsidRDefault="005C3D95" w:rsidP="005C2AD4">
            <w:pPr>
              <w:pStyle w:val="CRCoverPage"/>
              <w:tabs>
                <w:tab w:val="right" w:pos="1759"/>
              </w:tabs>
              <w:spacing w:after="0"/>
              <w:rPr>
                <w:b/>
                <w:i/>
                <w:noProof/>
              </w:rPr>
            </w:pPr>
            <w:r>
              <w:rPr>
                <w:b/>
                <w:i/>
                <w:noProof/>
              </w:rPr>
              <w:t>Category:</w:t>
            </w:r>
          </w:p>
        </w:tc>
        <w:tc>
          <w:tcPr>
            <w:tcW w:w="851" w:type="dxa"/>
            <w:shd w:val="pct30" w:color="FFFF00" w:fill="auto"/>
          </w:tcPr>
          <w:p w14:paraId="38AD3327" w14:textId="791FF406" w:rsidR="005C3D95" w:rsidRDefault="00B04E2E" w:rsidP="005C2AD4">
            <w:pPr>
              <w:pStyle w:val="CRCoverPage"/>
              <w:spacing w:after="0"/>
              <w:ind w:left="100" w:right="-609"/>
              <w:rPr>
                <w:b/>
                <w:noProof/>
              </w:rPr>
            </w:pPr>
            <w:r>
              <w:t>C</w:t>
            </w:r>
          </w:p>
        </w:tc>
        <w:tc>
          <w:tcPr>
            <w:tcW w:w="3402" w:type="dxa"/>
            <w:gridSpan w:val="5"/>
            <w:tcBorders>
              <w:left w:val="nil"/>
            </w:tcBorders>
          </w:tcPr>
          <w:p w14:paraId="67902CA4" w14:textId="77777777" w:rsidR="005C3D95" w:rsidRDefault="005C3D95" w:rsidP="005C2AD4">
            <w:pPr>
              <w:pStyle w:val="CRCoverPage"/>
              <w:spacing w:after="0"/>
              <w:rPr>
                <w:noProof/>
              </w:rPr>
            </w:pPr>
          </w:p>
        </w:tc>
        <w:tc>
          <w:tcPr>
            <w:tcW w:w="1417" w:type="dxa"/>
            <w:gridSpan w:val="3"/>
            <w:tcBorders>
              <w:left w:val="nil"/>
            </w:tcBorders>
          </w:tcPr>
          <w:p w14:paraId="210D88BD" w14:textId="77777777" w:rsidR="005C3D95" w:rsidRDefault="005C3D95" w:rsidP="005C2A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43897D" w14:textId="2B8345CC" w:rsidR="005C3D95" w:rsidRDefault="005C3D95" w:rsidP="005C2AD4">
            <w:pPr>
              <w:pStyle w:val="CRCoverPage"/>
              <w:spacing w:after="0"/>
              <w:ind w:left="100"/>
              <w:rPr>
                <w:noProof/>
              </w:rPr>
            </w:pPr>
            <w:r>
              <w:t>20</w:t>
            </w:r>
          </w:p>
        </w:tc>
      </w:tr>
      <w:tr w:rsidR="005C3D95" w14:paraId="1BAA320B" w14:textId="77777777" w:rsidTr="005C2AD4">
        <w:tc>
          <w:tcPr>
            <w:tcW w:w="1843" w:type="dxa"/>
            <w:tcBorders>
              <w:left w:val="single" w:sz="4" w:space="0" w:color="auto"/>
              <w:bottom w:val="single" w:sz="4" w:space="0" w:color="auto"/>
            </w:tcBorders>
          </w:tcPr>
          <w:p w14:paraId="3F97D772" w14:textId="77777777" w:rsidR="005C3D95" w:rsidRDefault="005C3D95" w:rsidP="005C2AD4">
            <w:pPr>
              <w:pStyle w:val="CRCoverPage"/>
              <w:spacing w:after="0"/>
              <w:rPr>
                <w:b/>
                <w:i/>
                <w:noProof/>
              </w:rPr>
            </w:pPr>
          </w:p>
        </w:tc>
        <w:tc>
          <w:tcPr>
            <w:tcW w:w="4677" w:type="dxa"/>
            <w:gridSpan w:val="8"/>
            <w:tcBorders>
              <w:bottom w:val="single" w:sz="4" w:space="0" w:color="auto"/>
            </w:tcBorders>
          </w:tcPr>
          <w:p w14:paraId="3F31144B" w14:textId="77777777" w:rsidR="005C3D95" w:rsidRDefault="005C3D95" w:rsidP="005C2A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E45FF4" w14:textId="77777777" w:rsidR="005C3D95" w:rsidRDefault="005C3D95" w:rsidP="005C2AD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420442" w14:textId="77777777" w:rsidR="005C3D95" w:rsidRPr="007C2097" w:rsidRDefault="005C3D95" w:rsidP="005C2A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C3D95" w14:paraId="3C936D4A" w14:textId="77777777" w:rsidTr="005C2AD4">
        <w:tc>
          <w:tcPr>
            <w:tcW w:w="1843" w:type="dxa"/>
          </w:tcPr>
          <w:p w14:paraId="6B4E9035" w14:textId="77777777" w:rsidR="005C3D95" w:rsidRDefault="005C3D95" w:rsidP="005C2AD4">
            <w:pPr>
              <w:pStyle w:val="CRCoverPage"/>
              <w:spacing w:after="0"/>
              <w:rPr>
                <w:b/>
                <w:i/>
                <w:noProof/>
                <w:sz w:val="8"/>
                <w:szCs w:val="8"/>
              </w:rPr>
            </w:pPr>
          </w:p>
        </w:tc>
        <w:tc>
          <w:tcPr>
            <w:tcW w:w="7797" w:type="dxa"/>
            <w:gridSpan w:val="10"/>
          </w:tcPr>
          <w:p w14:paraId="3FFF34A5" w14:textId="77777777" w:rsidR="005C3D95" w:rsidRDefault="005C3D95" w:rsidP="005C2AD4">
            <w:pPr>
              <w:pStyle w:val="CRCoverPage"/>
              <w:spacing w:after="0"/>
              <w:rPr>
                <w:noProof/>
                <w:sz w:val="8"/>
                <w:szCs w:val="8"/>
              </w:rPr>
            </w:pPr>
          </w:p>
        </w:tc>
      </w:tr>
      <w:tr w:rsidR="005C3D95" w14:paraId="06BEF633" w14:textId="77777777" w:rsidTr="005C2AD4">
        <w:tc>
          <w:tcPr>
            <w:tcW w:w="2694" w:type="dxa"/>
            <w:gridSpan w:val="2"/>
            <w:tcBorders>
              <w:top w:val="single" w:sz="4" w:space="0" w:color="auto"/>
              <w:left w:val="single" w:sz="4" w:space="0" w:color="auto"/>
            </w:tcBorders>
          </w:tcPr>
          <w:p w14:paraId="7ED4976E" w14:textId="77777777" w:rsidR="005C3D95" w:rsidRDefault="005C3D95" w:rsidP="005C2A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67AFC5" w14:textId="56C5910B" w:rsidR="005A77F8" w:rsidRDefault="00CF06AA">
            <w:pPr>
              <w:pStyle w:val="CRCoverPage"/>
              <w:spacing w:after="0"/>
            </w:pPr>
            <w:r>
              <w:rPr>
                <w:noProof/>
              </w:rPr>
              <w:t>ECN marking for L4S is enabled per QoS Flow in 5G. In a tethered mode of operation UE may be independently sched</w:t>
            </w:r>
            <w:r w:rsidR="000F7351">
              <w:rPr>
                <w:noProof/>
              </w:rPr>
              <w:t>u</w:t>
            </w:r>
            <w:r>
              <w:rPr>
                <w:noProof/>
              </w:rPr>
              <w:t>ling</w:t>
            </w:r>
            <w:r w:rsidR="000F7351">
              <w:rPr>
                <w:noProof/>
              </w:rPr>
              <w:t xml:space="preserve"> uplink traf</w:t>
            </w:r>
            <w:r w:rsidR="00136FDF">
              <w:rPr>
                <w:noProof/>
              </w:rPr>
              <w:t>f</w:t>
            </w:r>
            <w:r w:rsidR="000F7351">
              <w:rPr>
                <w:noProof/>
              </w:rPr>
              <w:t xml:space="preserve">ic originating from </w:t>
            </w:r>
            <w:r w:rsidR="005E3365">
              <w:rPr>
                <w:noProof/>
              </w:rPr>
              <w:t xml:space="preserve">multiple </w:t>
            </w:r>
            <w:r w:rsidR="000F7351">
              <w:rPr>
                <w:noProof/>
              </w:rPr>
              <w:t xml:space="preserve">devices behind the UE. </w:t>
            </w:r>
            <w:r w:rsidR="000F7351">
              <w:t xml:space="preserve">The knowledge of whether ECN marking for L4S is enabled for a QoS Flow in the 5GS is useful for UE to understand whether L4S techniques can be </w:t>
            </w:r>
            <w:r w:rsidR="0095427E">
              <w:t>applied</w:t>
            </w:r>
            <w:r w:rsidR="005A77F8">
              <w:t>.</w:t>
            </w:r>
          </w:p>
          <w:p w14:paraId="0F15F656" w14:textId="77777777" w:rsidR="00B810FB" w:rsidRDefault="005A77F8" w:rsidP="005A77F8">
            <w:pPr>
              <w:pStyle w:val="CRCoverPage"/>
              <w:spacing w:after="0"/>
            </w:pPr>
            <w:r>
              <w:t xml:space="preserve">Currently there is no explicit indication from the network to the UE whether a QoS Flow is enabled for L4S. As per the NOTE 3 in clause 5.37.3.1, a QoS Flow may be enabled for L4S statically or dynamically </w:t>
            </w:r>
            <w:r w:rsidR="00B810FB">
              <w:t xml:space="preserve">based on detection of L4S traffic. </w:t>
            </w:r>
          </w:p>
          <w:p w14:paraId="72633DA8" w14:textId="65EF5CCD" w:rsidR="00B810FB" w:rsidRDefault="00B810FB" w:rsidP="00B810FB">
            <w:pPr>
              <w:pStyle w:val="CRCoverPage"/>
              <w:rPr>
                <w:lang w:val="en-DE"/>
              </w:rPr>
            </w:pPr>
            <w:r>
              <w:t xml:space="preserve">There are also differences between ECN marking performed in the NG-RAN and in the UPF. If the ECN marking is performed in the NG-RAN, then </w:t>
            </w:r>
            <w:r w:rsidRPr="00B810FB">
              <w:rPr>
                <w:lang w:val="en-DE"/>
              </w:rPr>
              <w:t>dedicated QoS Flow(s) are used for carrying L4S enabled IP traffic</w:t>
            </w:r>
            <w:r>
              <w:rPr>
                <w:lang w:val="en-DE"/>
              </w:rPr>
              <w:t xml:space="preserve"> (either when it is statically enabled or dynamically enabled). In such cases, UE may be configured with packet filters which map L4S traffic to a QoS Flow. This can give an indication to the UE that L4S is enabled on a QoS Flow. </w:t>
            </w:r>
          </w:p>
          <w:p w14:paraId="3BF4FAF7" w14:textId="6ED81164" w:rsidR="00B810FB" w:rsidRPr="00B810FB" w:rsidRDefault="00B810FB" w:rsidP="00B810FB">
            <w:pPr>
              <w:pStyle w:val="CRCoverPage"/>
              <w:rPr>
                <w:lang w:val="en-DE"/>
              </w:rPr>
            </w:pPr>
            <w:r>
              <w:rPr>
                <w:lang w:val="en-DE"/>
              </w:rPr>
              <w:t xml:space="preserve">If the ECN marking is performed in the UPF,  </w:t>
            </w:r>
            <w:r w:rsidRPr="00B810FB">
              <w:rPr>
                <w:lang w:val="en-DE"/>
              </w:rPr>
              <w:t>a QoS Flow level ECN marking for L4S indicator </w:t>
            </w:r>
            <w:r>
              <w:rPr>
                <w:lang w:val="en-DE"/>
              </w:rPr>
              <w:t xml:space="preserve">is sent by the SMF to the UPF. There is no need to have a dedicated QoS Flow for L4S traffic. If ECN marking for L4S is statically enabled in the UPF, UE may not be configured with packet filters mapping L4S traffic to a QoS Flow. In this case UE may not be aware of the support for L4S on a QoS Flow.   </w:t>
            </w:r>
          </w:p>
          <w:p w14:paraId="580C16DC" w14:textId="404CAD66" w:rsidR="00B810FB" w:rsidRPr="00B810FB" w:rsidRDefault="00B810FB" w:rsidP="00B810FB">
            <w:pPr>
              <w:pStyle w:val="CRCoverPage"/>
              <w:rPr>
                <w:lang w:val="en-DE"/>
              </w:rPr>
            </w:pPr>
          </w:p>
          <w:p w14:paraId="27C4253C" w14:textId="64414ED0" w:rsidR="00644EA7" w:rsidRDefault="00B810FB" w:rsidP="005A77F8">
            <w:pPr>
              <w:pStyle w:val="CRCoverPage"/>
              <w:spacing w:after="0"/>
            </w:pPr>
            <w:r>
              <w:t xml:space="preserve"> </w:t>
            </w:r>
            <w:r w:rsidR="005A77F8">
              <w:t xml:space="preserve">  </w:t>
            </w:r>
            <w:r w:rsidR="0095427E">
              <w:t xml:space="preserve"> </w:t>
            </w:r>
            <w:del w:id="9" w:author="Apple" w:date="2025-11-04T22:35:00Z" w16du:dateUtc="2025-11-04T22:35:00Z">
              <w:r w:rsidR="00B72861" w:rsidDel="0095427E">
                <w:delText xml:space="preserve"> </w:delText>
              </w:r>
            </w:del>
          </w:p>
          <w:p w14:paraId="09A5F39F" w14:textId="77777777" w:rsidR="00B72861" w:rsidRDefault="00B72861" w:rsidP="005C2AD4">
            <w:pPr>
              <w:pStyle w:val="CRCoverPage"/>
              <w:spacing w:after="0"/>
              <w:ind w:left="100"/>
              <w:rPr>
                <w:ins w:id="10" w:author="Apple" w:date="2025-11-03T19:03:00Z" w16du:dateUtc="2025-11-03T18:03:00Z"/>
              </w:rPr>
            </w:pPr>
          </w:p>
          <w:p w14:paraId="3CC25836" w14:textId="4A665CC1" w:rsidR="00B72861" w:rsidRDefault="00B72861" w:rsidP="005C2AD4">
            <w:pPr>
              <w:pStyle w:val="CRCoverPage"/>
              <w:spacing w:after="0"/>
              <w:ind w:left="100"/>
              <w:rPr>
                <w:noProof/>
              </w:rPr>
            </w:pPr>
          </w:p>
        </w:tc>
      </w:tr>
      <w:tr w:rsidR="005C3D95" w14:paraId="3667755B" w14:textId="77777777" w:rsidTr="005C2AD4">
        <w:tc>
          <w:tcPr>
            <w:tcW w:w="2694" w:type="dxa"/>
            <w:gridSpan w:val="2"/>
            <w:tcBorders>
              <w:left w:val="single" w:sz="4" w:space="0" w:color="auto"/>
            </w:tcBorders>
          </w:tcPr>
          <w:p w14:paraId="66F7A930" w14:textId="77777777" w:rsidR="005C3D95" w:rsidRDefault="005C3D95" w:rsidP="005C2AD4">
            <w:pPr>
              <w:pStyle w:val="CRCoverPage"/>
              <w:spacing w:after="0"/>
              <w:rPr>
                <w:b/>
                <w:i/>
                <w:noProof/>
                <w:sz w:val="8"/>
                <w:szCs w:val="8"/>
              </w:rPr>
            </w:pPr>
          </w:p>
        </w:tc>
        <w:tc>
          <w:tcPr>
            <w:tcW w:w="6946" w:type="dxa"/>
            <w:gridSpan w:val="9"/>
            <w:tcBorders>
              <w:right w:val="single" w:sz="4" w:space="0" w:color="auto"/>
            </w:tcBorders>
          </w:tcPr>
          <w:p w14:paraId="46228C26" w14:textId="77777777" w:rsidR="005C3D95" w:rsidRDefault="005C3D95" w:rsidP="005C2AD4">
            <w:pPr>
              <w:pStyle w:val="CRCoverPage"/>
              <w:spacing w:after="0"/>
              <w:rPr>
                <w:noProof/>
                <w:sz w:val="8"/>
                <w:szCs w:val="8"/>
              </w:rPr>
            </w:pPr>
          </w:p>
        </w:tc>
      </w:tr>
      <w:tr w:rsidR="005C3D95" w14:paraId="33B77EEE" w14:textId="77777777" w:rsidTr="005C2AD4">
        <w:tc>
          <w:tcPr>
            <w:tcW w:w="2694" w:type="dxa"/>
            <w:gridSpan w:val="2"/>
            <w:tcBorders>
              <w:left w:val="single" w:sz="4" w:space="0" w:color="auto"/>
            </w:tcBorders>
          </w:tcPr>
          <w:p w14:paraId="3A0DFEF3" w14:textId="77777777" w:rsidR="005C3D95" w:rsidRDefault="005C3D95" w:rsidP="005C2A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8B6DD" w14:textId="7504A0B5" w:rsidR="0095427E" w:rsidRDefault="00B810FB" w:rsidP="0095427E">
            <w:pPr>
              <w:pStyle w:val="CRCoverPage"/>
              <w:spacing w:after="0"/>
              <w:rPr>
                <w:noProof/>
              </w:rPr>
            </w:pPr>
            <w:r>
              <w:rPr>
                <w:noProof/>
              </w:rPr>
              <w:t>Proposed to add a new indication from SMF to the UE in N1 signalling to inform UE whether L4S is enabled in a QoS Flow.</w:t>
            </w:r>
          </w:p>
          <w:p w14:paraId="45FA706A" w14:textId="73581022" w:rsidR="000F7351" w:rsidRDefault="000F7351" w:rsidP="005C2AD4">
            <w:pPr>
              <w:pStyle w:val="CRCoverPage"/>
              <w:spacing w:after="0"/>
              <w:ind w:left="100"/>
              <w:rPr>
                <w:noProof/>
              </w:rPr>
            </w:pPr>
            <w:r>
              <w:rPr>
                <w:noProof/>
              </w:rPr>
              <w:t xml:space="preserve"> </w:t>
            </w:r>
          </w:p>
        </w:tc>
      </w:tr>
      <w:tr w:rsidR="005C3D95" w14:paraId="50B093A0" w14:textId="77777777" w:rsidTr="005C2AD4">
        <w:tc>
          <w:tcPr>
            <w:tcW w:w="2694" w:type="dxa"/>
            <w:gridSpan w:val="2"/>
            <w:tcBorders>
              <w:left w:val="single" w:sz="4" w:space="0" w:color="auto"/>
            </w:tcBorders>
          </w:tcPr>
          <w:p w14:paraId="218D43EF" w14:textId="77777777" w:rsidR="005C3D95" w:rsidRDefault="005C3D95" w:rsidP="005C2AD4">
            <w:pPr>
              <w:pStyle w:val="CRCoverPage"/>
              <w:spacing w:after="0"/>
              <w:rPr>
                <w:b/>
                <w:i/>
                <w:noProof/>
                <w:sz w:val="8"/>
                <w:szCs w:val="8"/>
              </w:rPr>
            </w:pPr>
          </w:p>
        </w:tc>
        <w:tc>
          <w:tcPr>
            <w:tcW w:w="6946" w:type="dxa"/>
            <w:gridSpan w:val="9"/>
            <w:tcBorders>
              <w:right w:val="single" w:sz="4" w:space="0" w:color="auto"/>
            </w:tcBorders>
          </w:tcPr>
          <w:p w14:paraId="4373E8A3" w14:textId="77777777" w:rsidR="005C3D95" w:rsidRDefault="005C3D95" w:rsidP="005C2AD4">
            <w:pPr>
              <w:pStyle w:val="CRCoverPage"/>
              <w:spacing w:after="0"/>
              <w:rPr>
                <w:noProof/>
                <w:sz w:val="8"/>
                <w:szCs w:val="8"/>
              </w:rPr>
            </w:pPr>
          </w:p>
        </w:tc>
      </w:tr>
      <w:tr w:rsidR="005C3D95" w14:paraId="331C133E" w14:textId="77777777" w:rsidTr="005C2AD4">
        <w:tc>
          <w:tcPr>
            <w:tcW w:w="2694" w:type="dxa"/>
            <w:gridSpan w:val="2"/>
            <w:tcBorders>
              <w:left w:val="single" w:sz="4" w:space="0" w:color="auto"/>
              <w:bottom w:val="single" w:sz="4" w:space="0" w:color="auto"/>
            </w:tcBorders>
          </w:tcPr>
          <w:p w14:paraId="211C35DF" w14:textId="77777777" w:rsidR="005C3D95" w:rsidRDefault="005C3D95" w:rsidP="005C2AD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24B7032" w14:textId="0B164259" w:rsidR="005C3D95" w:rsidRDefault="000F7351" w:rsidP="005C2AD4">
            <w:pPr>
              <w:pStyle w:val="CRCoverPage"/>
              <w:spacing w:after="0"/>
              <w:ind w:left="100"/>
              <w:rPr>
                <w:noProof/>
              </w:rPr>
            </w:pPr>
            <w:r>
              <w:rPr>
                <w:noProof/>
              </w:rPr>
              <w:t>The fe</w:t>
            </w:r>
            <w:r w:rsidR="00136FDF">
              <w:rPr>
                <w:noProof/>
              </w:rPr>
              <w:t>at</w:t>
            </w:r>
            <w:r>
              <w:rPr>
                <w:noProof/>
              </w:rPr>
              <w:t xml:space="preserve">ure remains sub-optimal since UE may not be able to make use of L4S techniques </w:t>
            </w:r>
            <w:r w:rsidR="00B810FB">
              <w:rPr>
                <w:noProof/>
              </w:rPr>
              <w:t>since it may not be aware if ECN marking for L4S is enabled for a QoS Flow</w:t>
            </w:r>
            <w:r>
              <w:rPr>
                <w:noProof/>
              </w:rPr>
              <w:t xml:space="preserve">. </w:t>
            </w:r>
          </w:p>
        </w:tc>
      </w:tr>
      <w:tr w:rsidR="005C3D95" w14:paraId="4F842A09" w14:textId="77777777" w:rsidTr="005C2AD4">
        <w:tc>
          <w:tcPr>
            <w:tcW w:w="2694" w:type="dxa"/>
            <w:gridSpan w:val="2"/>
          </w:tcPr>
          <w:p w14:paraId="571B0CA3" w14:textId="77777777" w:rsidR="005C3D95" w:rsidRDefault="005C3D95" w:rsidP="005C2AD4">
            <w:pPr>
              <w:pStyle w:val="CRCoverPage"/>
              <w:spacing w:after="0"/>
              <w:rPr>
                <w:b/>
                <w:i/>
                <w:noProof/>
                <w:sz w:val="8"/>
                <w:szCs w:val="8"/>
              </w:rPr>
            </w:pPr>
          </w:p>
        </w:tc>
        <w:tc>
          <w:tcPr>
            <w:tcW w:w="6946" w:type="dxa"/>
            <w:gridSpan w:val="9"/>
          </w:tcPr>
          <w:p w14:paraId="43C09E42" w14:textId="77777777" w:rsidR="005C3D95" w:rsidRDefault="005C3D95" w:rsidP="005C2AD4">
            <w:pPr>
              <w:pStyle w:val="CRCoverPage"/>
              <w:spacing w:after="0"/>
              <w:rPr>
                <w:noProof/>
                <w:sz w:val="8"/>
                <w:szCs w:val="8"/>
              </w:rPr>
            </w:pPr>
          </w:p>
        </w:tc>
      </w:tr>
      <w:tr w:rsidR="005C3D95" w14:paraId="02BE3784" w14:textId="77777777" w:rsidTr="005C2AD4">
        <w:tc>
          <w:tcPr>
            <w:tcW w:w="2694" w:type="dxa"/>
            <w:gridSpan w:val="2"/>
            <w:tcBorders>
              <w:top w:val="single" w:sz="4" w:space="0" w:color="auto"/>
              <w:left w:val="single" w:sz="4" w:space="0" w:color="auto"/>
            </w:tcBorders>
          </w:tcPr>
          <w:p w14:paraId="1C4D6FDE" w14:textId="77777777" w:rsidR="005C3D95" w:rsidRDefault="005C3D95" w:rsidP="005C2A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C94DE5" w14:textId="6335CA7A" w:rsidR="005C3D95" w:rsidRDefault="000F7351" w:rsidP="005C2AD4">
            <w:pPr>
              <w:pStyle w:val="CRCoverPage"/>
              <w:spacing w:after="0"/>
              <w:ind w:left="100"/>
              <w:rPr>
                <w:noProof/>
              </w:rPr>
            </w:pPr>
            <w:r>
              <w:rPr>
                <w:noProof/>
              </w:rPr>
              <w:t>5.37.3.</w:t>
            </w:r>
            <w:r w:rsidR="00B810FB">
              <w:rPr>
                <w:noProof/>
              </w:rPr>
              <w:t>1</w:t>
            </w:r>
            <w:r>
              <w:rPr>
                <w:noProof/>
              </w:rPr>
              <w:t xml:space="preserve"> </w:t>
            </w:r>
          </w:p>
        </w:tc>
      </w:tr>
      <w:tr w:rsidR="005C3D95" w14:paraId="5C23BB7A" w14:textId="77777777" w:rsidTr="005C2AD4">
        <w:tc>
          <w:tcPr>
            <w:tcW w:w="2694" w:type="dxa"/>
            <w:gridSpan w:val="2"/>
            <w:tcBorders>
              <w:left w:val="single" w:sz="4" w:space="0" w:color="auto"/>
            </w:tcBorders>
          </w:tcPr>
          <w:p w14:paraId="566476F4" w14:textId="77777777" w:rsidR="005C3D95" w:rsidRDefault="005C3D95" w:rsidP="005C2AD4">
            <w:pPr>
              <w:pStyle w:val="CRCoverPage"/>
              <w:spacing w:after="0"/>
              <w:rPr>
                <w:b/>
                <w:i/>
                <w:noProof/>
                <w:sz w:val="8"/>
                <w:szCs w:val="8"/>
              </w:rPr>
            </w:pPr>
          </w:p>
        </w:tc>
        <w:tc>
          <w:tcPr>
            <w:tcW w:w="6946" w:type="dxa"/>
            <w:gridSpan w:val="9"/>
            <w:tcBorders>
              <w:right w:val="single" w:sz="4" w:space="0" w:color="auto"/>
            </w:tcBorders>
          </w:tcPr>
          <w:p w14:paraId="67344ABA" w14:textId="77777777" w:rsidR="005C3D95" w:rsidRDefault="005C3D95" w:rsidP="005C2AD4">
            <w:pPr>
              <w:pStyle w:val="CRCoverPage"/>
              <w:spacing w:after="0"/>
              <w:rPr>
                <w:noProof/>
                <w:sz w:val="8"/>
                <w:szCs w:val="8"/>
              </w:rPr>
            </w:pPr>
          </w:p>
        </w:tc>
      </w:tr>
      <w:tr w:rsidR="005C3D95" w14:paraId="49D3A77A" w14:textId="77777777" w:rsidTr="005C2AD4">
        <w:tc>
          <w:tcPr>
            <w:tcW w:w="2694" w:type="dxa"/>
            <w:gridSpan w:val="2"/>
            <w:tcBorders>
              <w:left w:val="single" w:sz="4" w:space="0" w:color="auto"/>
            </w:tcBorders>
          </w:tcPr>
          <w:p w14:paraId="61DC2577" w14:textId="77777777" w:rsidR="005C3D95" w:rsidRDefault="005C3D95" w:rsidP="005C2A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62085" w14:textId="77777777" w:rsidR="005C3D95" w:rsidRDefault="005C3D95" w:rsidP="005C2A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A636F" w14:textId="77777777" w:rsidR="005C3D95" w:rsidRDefault="005C3D95" w:rsidP="005C2AD4">
            <w:pPr>
              <w:pStyle w:val="CRCoverPage"/>
              <w:spacing w:after="0"/>
              <w:jc w:val="center"/>
              <w:rPr>
                <w:b/>
                <w:caps/>
                <w:noProof/>
              </w:rPr>
            </w:pPr>
            <w:r>
              <w:rPr>
                <w:b/>
                <w:caps/>
                <w:noProof/>
              </w:rPr>
              <w:t>N</w:t>
            </w:r>
          </w:p>
        </w:tc>
        <w:tc>
          <w:tcPr>
            <w:tcW w:w="2977" w:type="dxa"/>
            <w:gridSpan w:val="4"/>
          </w:tcPr>
          <w:p w14:paraId="3B75805A" w14:textId="77777777" w:rsidR="005C3D95" w:rsidRDefault="005C3D95" w:rsidP="005C2A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C9CD3F" w14:textId="77777777" w:rsidR="005C3D95" w:rsidRDefault="005C3D95" w:rsidP="005C2AD4">
            <w:pPr>
              <w:pStyle w:val="CRCoverPage"/>
              <w:spacing w:after="0"/>
              <w:ind w:left="99"/>
              <w:rPr>
                <w:noProof/>
              </w:rPr>
            </w:pPr>
          </w:p>
        </w:tc>
      </w:tr>
      <w:tr w:rsidR="005C3D95" w14:paraId="169B4B2F" w14:textId="77777777" w:rsidTr="005C2AD4">
        <w:tc>
          <w:tcPr>
            <w:tcW w:w="2694" w:type="dxa"/>
            <w:gridSpan w:val="2"/>
            <w:tcBorders>
              <w:left w:val="single" w:sz="4" w:space="0" w:color="auto"/>
            </w:tcBorders>
          </w:tcPr>
          <w:p w14:paraId="57CCD8FF" w14:textId="77777777" w:rsidR="005C3D95" w:rsidRDefault="005C3D95" w:rsidP="005C2A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AD9B21" w14:textId="4FA46A39" w:rsidR="005C3D95" w:rsidRDefault="000F7351" w:rsidP="005C2A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541CA" w14:textId="77777777" w:rsidR="005C3D95" w:rsidRDefault="005C3D95" w:rsidP="005C2AD4">
            <w:pPr>
              <w:pStyle w:val="CRCoverPage"/>
              <w:spacing w:after="0"/>
              <w:jc w:val="center"/>
              <w:rPr>
                <w:b/>
                <w:caps/>
                <w:noProof/>
              </w:rPr>
            </w:pPr>
          </w:p>
        </w:tc>
        <w:tc>
          <w:tcPr>
            <w:tcW w:w="2977" w:type="dxa"/>
            <w:gridSpan w:val="4"/>
          </w:tcPr>
          <w:p w14:paraId="1B59C571" w14:textId="77777777" w:rsidR="005C3D95" w:rsidRDefault="005C3D95" w:rsidP="005C2A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83878" w14:textId="7F2619DE" w:rsidR="005C3D95" w:rsidRDefault="005C3D95" w:rsidP="005C2AD4">
            <w:pPr>
              <w:pStyle w:val="CRCoverPage"/>
              <w:spacing w:after="0"/>
              <w:ind w:left="99"/>
              <w:rPr>
                <w:noProof/>
              </w:rPr>
            </w:pPr>
            <w:r>
              <w:rPr>
                <w:noProof/>
              </w:rPr>
              <w:t xml:space="preserve">TS/TR </w:t>
            </w:r>
            <w:r w:rsidR="000F7351">
              <w:rPr>
                <w:noProof/>
              </w:rPr>
              <w:t>23.502</w:t>
            </w:r>
            <w:r>
              <w:rPr>
                <w:noProof/>
              </w:rPr>
              <w:t xml:space="preserve">.. CR ... </w:t>
            </w:r>
          </w:p>
        </w:tc>
      </w:tr>
      <w:tr w:rsidR="005C3D95" w14:paraId="63BDA567" w14:textId="77777777" w:rsidTr="005C2AD4">
        <w:tc>
          <w:tcPr>
            <w:tcW w:w="2694" w:type="dxa"/>
            <w:gridSpan w:val="2"/>
            <w:tcBorders>
              <w:left w:val="single" w:sz="4" w:space="0" w:color="auto"/>
            </w:tcBorders>
          </w:tcPr>
          <w:p w14:paraId="5E9FF9A7" w14:textId="77777777" w:rsidR="005C3D95" w:rsidRDefault="005C3D95" w:rsidP="005C2A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9629F" w14:textId="77777777" w:rsidR="005C3D95" w:rsidRDefault="005C3D95" w:rsidP="005C2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93744" w14:textId="74601733" w:rsidR="005C3D95" w:rsidRDefault="000F7351" w:rsidP="005C2AD4">
            <w:pPr>
              <w:pStyle w:val="CRCoverPage"/>
              <w:spacing w:after="0"/>
              <w:jc w:val="center"/>
              <w:rPr>
                <w:b/>
                <w:caps/>
                <w:noProof/>
              </w:rPr>
            </w:pPr>
            <w:r>
              <w:rPr>
                <w:b/>
                <w:caps/>
                <w:noProof/>
              </w:rPr>
              <w:t>X</w:t>
            </w:r>
          </w:p>
        </w:tc>
        <w:tc>
          <w:tcPr>
            <w:tcW w:w="2977" w:type="dxa"/>
            <w:gridSpan w:val="4"/>
          </w:tcPr>
          <w:p w14:paraId="191A0CD0" w14:textId="77777777" w:rsidR="005C3D95" w:rsidRDefault="005C3D95" w:rsidP="005C2A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6A4AA0" w14:textId="77777777" w:rsidR="005C3D95" w:rsidRDefault="005C3D95" w:rsidP="005C2AD4">
            <w:pPr>
              <w:pStyle w:val="CRCoverPage"/>
              <w:spacing w:after="0"/>
              <w:ind w:left="99"/>
              <w:rPr>
                <w:noProof/>
              </w:rPr>
            </w:pPr>
            <w:r>
              <w:rPr>
                <w:noProof/>
              </w:rPr>
              <w:t xml:space="preserve">TS/TR ... CR ... </w:t>
            </w:r>
          </w:p>
        </w:tc>
      </w:tr>
      <w:tr w:rsidR="005C3D95" w14:paraId="299B9B3C" w14:textId="77777777" w:rsidTr="005C2AD4">
        <w:tc>
          <w:tcPr>
            <w:tcW w:w="2694" w:type="dxa"/>
            <w:gridSpan w:val="2"/>
            <w:tcBorders>
              <w:left w:val="single" w:sz="4" w:space="0" w:color="auto"/>
            </w:tcBorders>
          </w:tcPr>
          <w:p w14:paraId="7D7F52FB" w14:textId="77777777" w:rsidR="005C3D95" w:rsidRDefault="005C3D95" w:rsidP="005C2A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9F5CF9" w14:textId="77777777" w:rsidR="005C3D95" w:rsidRDefault="005C3D95" w:rsidP="005C2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E849D" w14:textId="2566F64A" w:rsidR="005C3D95" w:rsidRDefault="000F7351" w:rsidP="005C2AD4">
            <w:pPr>
              <w:pStyle w:val="CRCoverPage"/>
              <w:spacing w:after="0"/>
              <w:jc w:val="center"/>
              <w:rPr>
                <w:b/>
                <w:caps/>
                <w:noProof/>
              </w:rPr>
            </w:pPr>
            <w:r>
              <w:rPr>
                <w:b/>
                <w:caps/>
                <w:noProof/>
              </w:rPr>
              <w:t>x</w:t>
            </w:r>
          </w:p>
        </w:tc>
        <w:tc>
          <w:tcPr>
            <w:tcW w:w="2977" w:type="dxa"/>
            <w:gridSpan w:val="4"/>
          </w:tcPr>
          <w:p w14:paraId="0BF251CE" w14:textId="77777777" w:rsidR="005C3D95" w:rsidRDefault="005C3D95" w:rsidP="005C2A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390C59" w14:textId="77777777" w:rsidR="005C3D95" w:rsidRDefault="005C3D95" w:rsidP="005C2AD4">
            <w:pPr>
              <w:pStyle w:val="CRCoverPage"/>
              <w:spacing w:after="0"/>
              <w:ind w:left="99"/>
              <w:rPr>
                <w:noProof/>
              </w:rPr>
            </w:pPr>
            <w:r>
              <w:rPr>
                <w:noProof/>
              </w:rPr>
              <w:t xml:space="preserve">TS/TR ... CR ... </w:t>
            </w:r>
          </w:p>
        </w:tc>
      </w:tr>
      <w:tr w:rsidR="005C3D95" w14:paraId="5AE85137" w14:textId="77777777" w:rsidTr="005C2AD4">
        <w:tc>
          <w:tcPr>
            <w:tcW w:w="2694" w:type="dxa"/>
            <w:gridSpan w:val="2"/>
            <w:tcBorders>
              <w:left w:val="single" w:sz="4" w:space="0" w:color="auto"/>
            </w:tcBorders>
          </w:tcPr>
          <w:p w14:paraId="519F0BA9" w14:textId="77777777" w:rsidR="005C3D95" w:rsidRDefault="005C3D95" w:rsidP="005C2AD4">
            <w:pPr>
              <w:pStyle w:val="CRCoverPage"/>
              <w:spacing w:after="0"/>
              <w:rPr>
                <w:b/>
                <w:i/>
                <w:noProof/>
              </w:rPr>
            </w:pPr>
          </w:p>
        </w:tc>
        <w:tc>
          <w:tcPr>
            <w:tcW w:w="6946" w:type="dxa"/>
            <w:gridSpan w:val="9"/>
            <w:tcBorders>
              <w:right w:val="single" w:sz="4" w:space="0" w:color="auto"/>
            </w:tcBorders>
          </w:tcPr>
          <w:p w14:paraId="5D8F3B71" w14:textId="77777777" w:rsidR="005C3D95" w:rsidRDefault="005C3D95" w:rsidP="005C2AD4">
            <w:pPr>
              <w:pStyle w:val="CRCoverPage"/>
              <w:spacing w:after="0"/>
              <w:rPr>
                <w:noProof/>
              </w:rPr>
            </w:pPr>
          </w:p>
        </w:tc>
      </w:tr>
      <w:tr w:rsidR="005C3D95" w14:paraId="240E5797" w14:textId="77777777" w:rsidTr="005C2AD4">
        <w:tc>
          <w:tcPr>
            <w:tcW w:w="2694" w:type="dxa"/>
            <w:gridSpan w:val="2"/>
            <w:tcBorders>
              <w:left w:val="single" w:sz="4" w:space="0" w:color="auto"/>
              <w:bottom w:val="single" w:sz="4" w:space="0" w:color="auto"/>
            </w:tcBorders>
          </w:tcPr>
          <w:p w14:paraId="1D808BCA" w14:textId="77777777" w:rsidR="005C3D95" w:rsidRDefault="005C3D95" w:rsidP="005C2A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7F91EE" w14:textId="77777777" w:rsidR="005C3D95" w:rsidRDefault="005C3D95" w:rsidP="005C2AD4">
            <w:pPr>
              <w:pStyle w:val="CRCoverPage"/>
              <w:spacing w:after="0"/>
              <w:ind w:left="100"/>
              <w:rPr>
                <w:noProof/>
              </w:rPr>
            </w:pPr>
          </w:p>
        </w:tc>
      </w:tr>
      <w:tr w:rsidR="005C3D95" w:rsidRPr="008863B9" w14:paraId="74C371B7" w14:textId="77777777" w:rsidTr="005C2AD4">
        <w:tc>
          <w:tcPr>
            <w:tcW w:w="2694" w:type="dxa"/>
            <w:gridSpan w:val="2"/>
            <w:tcBorders>
              <w:top w:val="single" w:sz="4" w:space="0" w:color="auto"/>
              <w:bottom w:val="single" w:sz="4" w:space="0" w:color="auto"/>
            </w:tcBorders>
          </w:tcPr>
          <w:p w14:paraId="5543068F" w14:textId="77777777" w:rsidR="005C3D95" w:rsidRPr="008863B9" w:rsidRDefault="005C3D95" w:rsidP="005C2A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5F7977" w14:textId="77777777" w:rsidR="005C3D95" w:rsidRPr="008863B9" w:rsidRDefault="005C3D95" w:rsidP="005C2AD4">
            <w:pPr>
              <w:pStyle w:val="CRCoverPage"/>
              <w:spacing w:after="0"/>
              <w:ind w:left="100"/>
              <w:rPr>
                <w:noProof/>
                <w:sz w:val="8"/>
                <w:szCs w:val="8"/>
              </w:rPr>
            </w:pPr>
          </w:p>
        </w:tc>
      </w:tr>
      <w:tr w:rsidR="005C3D95" w14:paraId="60B0F7B1" w14:textId="77777777" w:rsidTr="005C2AD4">
        <w:tc>
          <w:tcPr>
            <w:tcW w:w="2694" w:type="dxa"/>
            <w:gridSpan w:val="2"/>
            <w:tcBorders>
              <w:top w:val="single" w:sz="4" w:space="0" w:color="auto"/>
              <w:left w:val="single" w:sz="4" w:space="0" w:color="auto"/>
              <w:bottom w:val="single" w:sz="4" w:space="0" w:color="auto"/>
            </w:tcBorders>
          </w:tcPr>
          <w:p w14:paraId="08EE6F1F" w14:textId="77777777" w:rsidR="005C3D95" w:rsidRDefault="005C3D95" w:rsidP="005C2A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B27B" w14:textId="77777777" w:rsidR="005C3D95" w:rsidRDefault="005C3D95" w:rsidP="005C2AD4">
            <w:pPr>
              <w:pStyle w:val="CRCoverPage"/>
              <w:spacing w:after="0"/>
              <w:ind w:left="100"/>
              <w:rPr>
                <w:noProof/>
              </w:rPr>
            </w:pPr>
          </w:p>
        </w:tc>
      </w:tr>
    </w:tbl>
    <w:p w14:paraId="001B276F" w14:textId="77777777" w:rsidR="005C3D95" w:rsidRDefault="005C3D95" w:rsidP="005C3D95">
      <w:pPr>
        <w:pStyle w:val="CRCoverPage"/>
        <w:spacing w:after="0"/>
        <w:rPr>
          <w:noProof/>
          <w:sz w:val="8"/>
          <w:szCs w:val="8"/>
        </w:rPr>
      </w:pPr>
    </w:p>
    <w:p w14:paraId="5ECC59E2" w14:textId="77777777" w:rsidR="005C3D95" w:rsidRDefault="005C3D95">
      <w:r>
        <w:br w:type="page"/>
      </w:r>
    </w:p>
    <w:tbl>
      <w:tblPr>
        <w:tblStyle w:val="TableGrid"/>
        <w:tblW w:w="0" w:type="auto"/>
        <w:tblLook w:val="04A0" w:firstRow="1" w:lastRow="0" w:firstColumn="1" w:lastColumn="0" w:noHBand="0" w:noVBand="1"/>
      </w:tblPr>
      <w:tblGrid>
        <w:gridCol w:w="9630"/>
      </w:tblGrid>
      <w:tr w:rsidR="005C3D95" w14:paraId="7F337E65" w14:textId="77777777" w:rsidTr="005C3D95">
        <w:tc>
          <w:tcPr>
            <w:tcW w:w="9630" w:type="dxa"/>
          </w:tcPr>
          <w:p w14:paraId="448A0D78" w14:textId="05EC5AE3" w:rsidR="005C3D95" w:rsidRDefault="005C3D95" w:rsidP="005C3D95">
            <w:pPr>
              <w:jc w:val="center"/>
              <w:rPr>
                <w:rFonts w:ascii="Arial" w:eastAsia="Arial" w:hAnsi="Arial" w:cs="Arial"/>
                <w:sz w:val="28"/>
              </w:rPr>
            </w:pPr>
            <w:r>
              <w:rPr>
                <w:rFonts w:ascii="Arial" w:eastAsia="Arial" w:hAnsi="Arial" w:cs="Arial"/>
                <w:sz w:val="28"/>
              </w:rPr>
              <w:lastRenderedPageBreak/>
              <w:t>First Change</w:t>
            </w:r>
          </w:p>
        </w:tc>
      </w:tr>
    </w:tbl>
    <w:p w14:paraId="39590700" w14:textId="77777777" w:rsidR="005C3D95" w:rsidRDefault="005C3D95">
      <w:pPr>
        <w:rPr>
          <w:rFonts w:ascii="Arial" w:eastAsia="Arial" w:hAnsi="Arial" w:cs="Arial"/>
          <w:sz w:val="28"/>
        </w:rPr>
      </w:pPr>
    </w:p>
    <w:p w14:paraId="5C5F1468" w14:textId="77777777" w:rsidR="000E54B7" w:rsidRPr="003964A6" w:rsidRDefault="000E54B7" w:rsidP="000E54B7">
      <w:pPr>
        <w:pStyle w:val="Heading3"/>
      </w:pPr>
      <w:bookmarkStart w:id="11" w:name="_Toc209600743"/>
      <w:bookmarkEnd w:id="1"/>
      <w:r w:rsidRPr="003964A6">
        <w:t>5.37.3</w:t>
      </w:r>
      <w:r w:rsidRPr="003964A6">
        <w:tab/>
        <w:t>Support of ECN marking for L4S to expose the congestion information</w:t>
      </w:r>
      <w:bookmarkEnd w:id="11"/>
    </w:p>
    <w:p w14:paraId="469ECFCB" w14:textId="77777777" w:rsidR="000E54B7" w:rsidRPr="003964A6" w:rsidRDefault="000E54B7" w:rsidP="000E54B7">
      <w:pPr>
        <w:pStyle w:val="Heading4"/>
      </w:pPr>
      <w:bookmarkStart w:id="12" w:name="_CR5_37_3_1"/>
      <w:bookmarkStart w:id="13" w:name="_Toc209600744"/>
      <w:bookmarkEnd w:id="12"/>
      <w:r w:rsidRPr="003964A6">
        <w:t>5.37.3.1</w:t>
      </w:r>
      <w:r w:rsidRPr="003964A6">
        <w:tab/>
        <w:t>General</w:t>
      </w:r>
      <w:bookmarkEnd w:id="13"/>
    </w:p>
    <w:p w14:paraId="55967BCE" w14:textId="77777777" w:rsidR="000E54B7" w:rsidRPr="003964A6" w:rsidRDefault="000E54B7" w:rsidP="000E54B7">
      <w:r w:rsidRPr="003964A6">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09187E9B" w14:textId="77777777" w:rsidR="000E54B7" w:rsidRDefault="000E54B7" w:rsidP="000E54B7">
      <w:r w:rsidRPr="003964A6">
        <w:t>In 5G System, ECN marking for L4S may be supported. ECN marking for L4S is enabled on a per QoS Flow basis in the uplink and/or downlink direction and may be used for GBR and non-GBR QoS Flows. In the case of 3GPP access, ECN marking for the L4S in the IP header is supported in either the NG-RAN (see clause 5.37.3.2 and TS 38.300 [27]), or in the PSA UPF (see clause 5.37.3.3). In the case of untrusted/trusted non-3GPP access, ECN marking for L4S in the IP header is supported in the N3IWF/TNGF (see clause 5.37.3.4, clause 6.2.9 and clause 6.2.9A).</w:t>
      </w:r>
    </w:p>
    <w:p w14:paraId="6F3D55BF" w14:textId="77777777" w:rsidR="000E54B7" w:rsidRPr="003964A6" w:rsidRDefault="000E54B7" w:rsidP="000E54B7"/>
    <w:p w14:paraId="0BBDC1F3" w14:textId="77777777" w:rsidR="000E54B7" w:rsidRPr="003964A6" w:rsidRDefault="000E54B7" w:rsidP="000E54B7">
      <w:pPr>
        <w:pStyle w:val="NO"/>
      </w:pPr>
      <w:r w:rsidRPr="003964A6">
        <w:t>NOTE 1:</w:t>
      </w:r>
      <w:r w:rsidRPr="003964A6">
        <w:tab/>
        <w:t>Based on operator's network configuration and policies, SMF decides whether NG-RAN or PSA UPF based ECN marking for L4S is used.</w:t>
      </w:r>
    </w:p>
    <w:p w14:paraId="09C63F41" w14:textId="77777777" w:rsidR="000E54B7" w:rsidRDefault="000E54B7" w:rsidP="000E54B7">
      <w:r w:rsidRPr="003964A6">
        <w: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 and accordingly, the PSA UPF may mark the UL and/or DL direction packets of the QoS Flow.</w:t>
      </w:r>
    </w:p>
    <w:p w14:paraId="2E0D51E7" w14:textId="77777777" w:rsidR="000E54B7" w:rsidRPr="003964A6" w:rsidRDefault="000E54B7" w:rsidP="000E54B7"/>
    <w:p w14:paraId="15754807" w14:textId="77777777" w:rsidR="000E54B7" w:rsidRPr="003964A6" w:rsidRDefault="000E54B7" w:rsidP="000E54B7">
      <w:pPr>
        <w:pStyle w:val="NO"/>
      </w:pPr>
      <w:r w:rsidRPr="003964A6">
        <w:t>NOTE 2:</w:t>
      </w:r>
      <w:r w:rsidRPr="003964A6">
        <w:tab/>
        <w:t>As for any QoS Flow, QoS rules in the UE and PDRs in the PSA UPF control which packets are bound to the L4S enabled QoS flow. The Packet Filter Set in the QoS rule or PDR can use packet filter(s) in clause 5.7.6.2 (e.g. match packets with ECT(1) or CE (See RFC 9331 [160]) together with IP 5 tuple) to steer traffic to an L4S enabled QoS Flow.</w:t>
      </w:r>
    </w:p>
    <w:p w14:paraId="4F58FCD9" w14:textId="77777777" w:rsidR="000E54B7" w:rsidRPr="003964A6" w:rsidRDefault="000E54B7" w:rsidP="000E54B7">
      <w:pPr>
        <w:pStyle w:val="NO"/>
      </w:pPr>
      <w:r w:rsidRPr="003964A6">
        <w:t>NOTE 3:</w:t>
      </w:r>
      <w:r w:rsidRPr="003964A6">
        <w:tab/>
        <w:t>A QoS Flow may be enabled with ECN marking for L4S requirement e.g. statically when a PDU session is established based on configuration in SMF or PCF, or dynamically based on detection of the L4S traffic or by requests by an AF.</w:t>
      </w:r>
    </w:p>
    <w:p w14:paraId="23E8F58A" w14:textId="77777777" w:rsidR="000E54B7" w:rsidRPr="003964A6" w:rsidRDefault="000E54B7" w:rsidP="000E54B7">
      <w:pPr>
        <w:pStyle w:val="NO"/>
      </w:pPr>
      <w:r w:rsidRPr="003964A6">
        <w:t>NOTE </w:t>
      </w:r>
      <w:r>
        <w:t>4</w:t>
      </w:r>
      <w:r w:rsidRPr="003964A6">
        <w:t>:</w:t>
      </w:r>
      <w:r w:rsidRPr="003964A6">
        <w:tab/>
      </w:r>
      <w:r>
        <w:t>For enabling ECN marking for L4S based on dynamic detection of L4S traffic, according to local configuration, SMF instructs UPF (as described in clause 5.4.11 of TS 29.244 [65] for Application Reporting) to detect L4S traffic (e.g. match packets with ECT(1) or CE (See RFC 9331 [160]) in the IP header) on a QoS Flow. Upon receiving report from UPF, the SMF establishes another QoS Flow enabled for L4S, executing the actions defined in clause 5.7.1.5 (as if a PCC rule enabling L4S is processed and an appropriate QoS profile is derived e.g. identical to the QoS Flow where the L4S traffic was detected) such that the detected L4S traffic is now mapped to the newly established QoS Flow. It is recommended that other traffic processing rules are aligned to those of the PDR of the QoS Flow where L4S traffic was detected (different configuration for specific traffic processing rules can exist).</w:t>
      </w:r>
    </w:p>
    <w:p w14:paraId="3B206768" w14:textId="77777777" w:rsidR="000E54B7" w:rsidRPr="003964A6" w:rsidRDefault="000E54B7" w:rsidP="000E54B7">
      <w:pPr>
        <w:pStyle w:val="NO"/>
      </w:pPr>
      <w:r w:rsidRPr="003964A6">
        <w:t>NOTE </w:t>
      </w:r>
      <w:r>
        <w:t>5</w:t>
      </w:r>
      <w:r w:rsidRPr="003964A6">
        <w:t>:</w:t>
      </w:r>
      <w:r w:rsidRPr="003964A6">
        <w:tab/>
        <w:t>To support this functionality, the UE needs to support L4S feedback as described in IETF RFC 9330 [159], which is not in the scope of 3GPP.</w:t>
      </w:r>
    </w:p>
    <w:p w14:paraId="652BC411" w14:textId="211A9D94" w:rsidR="000E54B7" w:rsidRDefault="000E54B7" w:rsidP="000E54B7">
      <w:pPr>
        <w:rPr>
          <w:ins w:id="14" w:author="Apple" w:date="2025-11-07T13:05:00Z" w16du:dateUtc="2025-11-07T12:05:00Z"/>
        </w:rPr>
      </w:pPr>
      <w:r w:rsidRPr="003964A6">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that ECN marking for L4S can no longer be performed if ECN marking for L4S had been enabled for the QoS Flow based on AF request. When ECN marking for L4S is supported again either in target NG-RAN or in target PSA UPF, AF should be notified that ECN marking for L4S can be performed again if ECN marking for L4S had been enabled for the QoS Flow based on AF request.</w:t>
      </w:r>
    </w:p>
    <w:p w14:paraId="28A89F20" w14:textId="77777777" w:rsidR="000E54B7" w:rsidRDefault="000E54B7" w:rsidP="000E54B7">
      <w:pPr>
        <w:rPr>
          <w:ins w:id="15" w:author="Apple" w:date="2025-11-07T13:05:00Z" w16du:dateUtc="2025-11-07T12:05:00Z"/>
        </w:rPr>
      </w:pPr>
    </w:p>
    <w:p w14:paraId="5594705D" w14:textId="77777777" w:rsidR="000E54B7" w:rsidRDefault="000E54B7" w:rsidP="000E54B7">
      <w:pPr>
        <w:rPr>
          <w:ins w:id="16" w:author="Apple" w:date="2025-11-07T13:09:00Z" w16du:dateUtc="2025-11-07T12:09:00Z"/>
        </w:rPr>
      </w:pPr>
      <w:ins w:id="17" w:author="Apple" w:date="2025-11-07T13:05:00Z" w16du:dateUtc="2025-11-07T12:05:00Z">
        <w:r>
          <w:t xml:space="preserve">When ECN marking for L4S </w:t>
        </w:r>
      </w:ins>
      <w:ins w:id="18" w:author="Apple" w:date="2025-11-07T13:06:00Z" w16du:dateUtc="2025-11-07T12:06:00Z">
        <w:r>
          <w:t xml:space="preserve">is enabled </w:t>
        </w:r>
      </w:ins>
      <w:ins w:id="19" w:author="Apple" w:date="2025-11-07T13:05:00Z" w16du:dateUtc="2025-11-07T12:05:00Z">
        <w:r>
          <w:t>for a QoS Flow,</w:t>
        </w:r>
      </w:ins>
      <w:ins w:id="20" w:author="Apple" w:date="2025-11-07T13:06:00Z" w16du:dateUtc="2025-11-07T12:06:00Z">
        <w:r>
          <w:t xml:space="preserve"> the SMF informs the UE through N</w:t>
        </w:r>
      </w:ins>
      <w:ins w:id="21" w:author="Apple" w:date="2025-11-07T13:07:00Z" w16du:dateUtc="2025-11-07T12:07:00Z">
        <w:r>
          <w:t xml:space="preserve">1 signalling. </w:t>
        </w:r>
      </w:ins>
    </w:p>
    <w:p w14:paraId="57E691FA" w14:textId="77777777" w:rsidR="006A7109" w:rsidRDefault="006A7109" w:rsidP="006A7109">
      <w:pPr>
        <w:pStyle w:val="NO"/>
      </w:pPr>
    </w:p>
    <w:p w14:paraId="6F2C5435" w14:textId="4A05C585" w:rsidR="000E54B7" w:rsidRDefault="000E54B7">
      <w:pPr>
        <w:pStyle w:val="NO"/>
        <w:rPr>
          <w:ins w:id="22" w:author="Apple" w:date="2025-11-07T13:07:00Z" w16du:dateUtc="2025-11-07T12:07:00Z"/>
        </w:rPr>
        <w:pPrChange w:id="23" w:author="Apple" w:date="2025-11-07T13:10:00Z" w16du:dateUtc="2025-11-07T12:10:00Z">
          <w:pPr/>
        </w:pPrChange>
      </w:pPr>
      <w:ins w:id="24" w:author="Apple" w:date="2025-11-07T13:09:00Z" w16du:dateUtc="2025-11-07T12:09:00Z">
        <w:r>
          <w:t xml:space="preserve">NOTE 6: </w:t>
        </w:r>
      </w:ins>
      <w:ins w:id="25" w:author="Apple" w:date="2025-11-07T13:07:00Z" w16du:dateUtc="2025-11-07T12:07:00Z">
        <w:r>
          <w:t xml:space="preserve">The UE </w:t>
        </w:r>
      </w:ins>
      <w:ins w:id="26" w:author="Apple" w:date="2025-11-07T18:13:00Z" w16du:dateUtc="2025-11-07T17:13:00Z">
        <w:r w:rsidR="005E3365">
          <w:t>can</w:t>
        </w:r>
      </w:ins>
      <w:ins w:id="27" w:author="Apple" w:date="2025-11-07T13:07:00Z" w16du:dateUtc="2025-11-07T12:07:00Z">
        <w:r>
          <w:t xml:space="preserve"> use this information to decide whether </w:t>
        </w:r>
      </w:ins>
      <w:ins w:id="28" w:author="Apple" w:date="2025-11-07T13:09:00Z" w16du:dateUtc="2025-11-07T12:09:00Z">
        <w:r>
          <w:t xml:space="preserve">CE marking </w:t>
        </w:r>
      </w:ins>
      <w:ins w:id="29" w:author="Apple" w:date="2025-11-07T13:07:00Z" w16du:dateUtc="2025-11-07T12:07:00Z">
        <w:r>
          <w:t>can be applied</w:t>
        </w:r>
      </w:ins>
      <w:ins w:id="30" w:author="Apple" w:date="2025-11-07T18:13:00Z" w16du:dateUtc="2025-11-07T17:13:00Z">
        <w:r w:rsidR="005E3365">
          <w:t xml:space="preserve"> on the uplink</w:t>
        </w:r>
      </w:ins>
      <w:ins w:id="31" w:author="Apple" w:date="2025-11-07T13:09:00Z" w16du:dateUtc="2025-11-07T12:09:00Z">
        <w:r>
          <w:t xml:space="preserve"> e.g., f</w:t>
        </w:r>
      </w:ins>
      <w:ins w:id="32" w:author="Apple" w:date="2025-11-07T13:07:00Z" w16du:dateUtc="2025-11-07T12:07:00Z">
        <w:r>
          <w:t xml:space="preserve">or any tethered traffic it is handling.  </w:t>
        </w:r>
      </w:ins>
    </w:p>
    <w:bookmarkEnd w:id="2"/>
    <w:bookmarkEnd w:id="3"/>
    <w:bookmarkEnd w:id="4"/>
    <w:bookmarkEnd w:id="5"/>
    <w:bookmarkEnd w:id="6"/>
    <w:bookmarkEnd w:id="7"/>
    <w:p w14:paraId="3BACBC3C" w14:textId="77777777" w:rsidR="005C3D95" w:rsidRDefault="005C3D95" w:rsidP="00A04FA3">
      <w:pPr>
        <w:pStyle w:val="Standard"/>
      </w:pPr>
    </w:p>
    <w:p w14:paraId="60C79ABC" w14:textId="77777777" w:rsidR="005C3D95" w:rsidRDefault="005C3D95" w:rsidP="005C3D95">
      <w:pPr>
        <w:rPr>
          <w:rFonts w:ascii="Arial" w:eastAsia="Arial" w:hAnsi="Arial" w:cs="Arial"/>
          <w:sz w:val="28"/>
        </w:rPr>
      </w:pPr>
    </w:p>
    <w:tbl>
      <w:tblPr>
        <w:tblStyle w:val="TableGrid"/>
        <w:tblW w:w="0" w:type="auto"/>
        <w:tblLook w:val="04A0" w:firstRow="1" w:lastRow="0" w:firstColumn="1" w:lastColumn="0" w:noHBand="0" w:noVBand="1"/>
      </w:tblPr>
      <w:tblGrid>
        <w:gridCol w:w="9630"/>
      </w:tblGrid>
      <w:tr w:rsidR="005C3D95" w14:paraId="4FCE424F" w14:textId="77777777" w:rsidTr="005C2AD4">
        <w:tc>
          <w:tcPr>
            <w:tcW w:w="9630" w:type="dxa"/>
          </w:tcPr>
          <w:p w14:paraId="6487FBA8" w14:textId="67EC5054" w:rsidR="005C3D95" w:rsidRDefault="005C3D95" w:rsidP="005C2AD4">
            <w:pPr>
              <w:jc w:val="center"/>
              <w:rPr>
                <w:rFonts w:ascii="Arial" w:eastAsia="Arial" w:hAnsi="Arial" w:cs="Arial"/>
                <w:sz w:val="28"/>
              </w:rPr>
            </w:pPr>
            <w:r>
              <w:rPr>
                <w:rFonts w:ascii="Arial" w:eastAsia="Arial" w:hAnsi="Arial" w:cs="Arial"/>
                <w:sz w:val="28"/>
              </w:rPr>
              <w:t>End of changes</w:t>
            </w:r>
          </w:p>
        </w:tc>
      </w:tr>
    </w:tbl>
    <w:p w14:paraId="36D2A837" w14:textId="77777777" w:rsidR="005C3D95" w:rsidRDefault="005C3D95" w:rsidP="005C3D95">
      <w:pPr>
        <w:rPr>
          <w:rFonts w:ascii="Arial" w:eastAsia="Arial" w:hAnsi="Arial" w:cs="Arial"/>
          <w:sz w:val="28"/>
        </w:rPr>
      </w:pPr>
    </w:p>
    <w:p w14:paraId="47BA896C" w14:textId="77777777" w:rsidR="005C3D95" w:rsidRPr="00A04FA3" w:rsidRDefault="005C3D95" w:rsidP="00A04FA3">
      <w:pPr>
        <w:pStyle w:val="Standard"/>
      </w:pPr>
    </w:p>
    <w:sectPr w:rsidR="005C3D95" w:rsidRPr="00A04FA3">
      <w:footerReference w:type="default" r:id="rId10"/>
      <w:pgSz w:w="11906" w:h="16838"/>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E07D7" w14:textId="77777777" w:rsidR="00C87C16" w:rsidRDefault="00C87C16">
      <w:r>
        <w:separator/>
      </w:r>
    </w:p>
  </w:endnote>
  <w:endnote w:type="continuationSeparator" w:id="0">
    <w:p w14:paraId="01132D3F" w14:textId="77777777" w:rsidR="00C87C16" w:rsidRDefault="00C87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F">
    <w:altName w:val="Calibri"/>
    <w:panose1 w:val="020B0604020202020204"/>
    <w:charset w:val="00"/>
    <w:family w:val="auto"/>
    <w:pitch w:val="variable"/>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F9C7E" w14:textId="77777777" w:rsidR="00D141CE" w:rsidRDefault="00000000">
    <w:pPr>
      <w:pStyle w:val="Footer"/>
    </w:pPr>
    <w:r>
      <w:rPr>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41B93" w14:textId="77777777" w:rsidR="00C87C16" w:rsidRDefault="00C87C16">
      <w:r>
        <w:rPr>
          <w:color w:val="000000"/>
        </w:rPr>
        <w:separator/>
      </w:r>
    </w:p>
  </w:footnote>
  <w:footnote w:type="continuationSeparator" w:id="0">
    <w:p w14:paraId="759B4535" w14:textId="77777777" w:rsidR="00C87C16" w:rsidRDefault="00C87C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5B8E"/>
    <w:multiLevelType w:val="multilevel"/>
    <w:tmpl w:val="1B18B6AC"/>
    <w:styleLink w:val="WWNum5"/>
    <w:lvl w:ilvl="0">
      <w:numFmt w:val="bullet"/>
      <w:pStyle w:val="List1"/>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BD04C21"/>
    <w:multiLevelType w:val="multilevel"/>
    <w:tmpl w:val="8758C3DE"/>
    <w:styleLink w:val="WWNum1"/>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13950013"/>
    <w:multiLevelType w:val="multilevel"/>
    <w:tmpl w:val="0C92B55C"/>
    <w:styleLink w:val="WWNum13"/>
    <w:lvl w:ilvl="0">
      <w:start w:val="1"/>
      <w:numFmt w:val="decimal"/>
      <w:pStyle w:val="Numbering5"/>
      <w:lvlText w:val="%1."/>
      <w:lvlJc w:val="left"/>
      <w:pPr>
        <w:ind w:left="149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14C3284D"/>
    <w:multiLevelType w:val="multilevel"/>
    <w:tmpl w:val="847E7F12"/>
    <w:styleLink w:val="WWNum9"/>
    <w:lvl w:ilvl="0">
      <w:numFmt w:val="bullet"/>
      <w:pStyle w:val="List5"/>
      <w:lvlText w:val=""/>
      <w:lvlJc w:val="left"/>
      <w:pPr>
        <w:ind w:left="1492"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2ECF6A3F"/>
    <w:multiLevelType w:val="multilevel"/>
    <w:tmpl w:val="5F466E46"/>
    <w:styleLink w:val="WWNum10"/>
    <w:lvl w:ilvl="0">
      <w:start w:val="1"/>
      <w:numFmt w:val="decimal"/>
      <w:pStyle w:val="Numbering2"/>
      <w:lvlText w:val="%1."/>
      <w:lvlJc w:val="left"/>
      <w:pPr>
        <w:ind w:left="643"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32B86BC5"/>
    <w:multiLevelType w:val="multilevel"/>
    <w:tmpl w:val="6204C1E4"/>
    <w:styleLink w:val="WWNum11"/>
    <w:lvl w:ilvl="0">
      <w:start w:val="1"/>
      <w:numFmt w:val="decimal"/>
      <w:pStyle w:val="Numbering3"/>
      <w:lvlText w:val="%1."/>
      <w:lvlJc w:val="left"/>
      <w:pPr>
        <w:ind w:left="92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330F0B8A"/>
    <w:multiLevelType w:val="multilevel"/>
    <w:tmpl w:val="AEB04A2A"/>
    <w:styleLink w:val="WWNum2"/>
    <w:lvl w:ilvl="0">
      <w:numFmt w:val="bullet"/>
      <w:lvlText w:val=""/>
      <w:lvlJc w:val="left"/>
      <w:pPr>
        <w:ind w:left="567" w:hanging="283"/>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350124B4"/>
    <w:multiLevelType w:val="multilevel"/>
    <w:tmpl w:val="68B8EA4A"/>
    <w:styleLink w:val="WWNum6"/>
    <w:lvl w:ilvl="0">
      <w:numFmt w:val="bullet"/>
      <w:pStyle w:val="List2"/>
      <w:lvlText w:val=""/>
      <w:lvlJc w:val="left"/>
      <w:pPr>
        <w:ind w:left="643"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447E5B62"/>
    <w:multiLevelType w:val="multilevel"/>
    <w:tmpl w:val="F3DAB3AC"/>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47A09A3"/>
    <w:multiLevelType w:val="multilevel"/>
    <w:tmpl w:val="EC46D68E"/>
    <w:styleLink w:val="WWNum7"/>
    <w:lvl w:ilvl="0">
      <w:numFmt w:val="bullet"/>
      <w:pStyle w:val="List3"/>
      <w:lvlText w:val=""/>
      <w:lvlJc w:val="left"/>
      <w:pPr>
        <w:ind w:left="926"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56193BF3"/>
    <w:multiLevelType w:val="multilevel"/>
    <w:tmpl w:val="19E60DC4"/>
    <w:styleLink w:val="WWNum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6DF513D"/>
    <w:multiLevelType w:val="multilevel"/>
    <w:tmpl w:val="970AD520"/>
    <w:styleLink w:val="WWNum8"/>
    <w:lvl w:ilvl="0">
      <w:numFmt w:val="bullet"/>
      <w:pStyle w:val="List4"/>
      <w:lvlText w:val=""/>
      <w:lvlJc w:val="left"/>
      <w:pPr>
        <w:ind w:left="1209"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69936CA9"/>
    <w:multiLevelType w:val="multilevel"/>
    <w:tmpl w:val="C3B2F46E"/>
    <w:styleLink w:val="WWNum12"/>
    <w:lvl w:ilvl="0">
      <w:start w:val="1"/>
      <w:numFmt w:val="decimal"/>
      <w:pStyle w:val="Numbering4"/>
      <w:lvlText w:val="%1."/>
      <w:lvlJc w:val="left"/>
      <w:pPr>
        <w:ind w:left="1209"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69D56268"/>
    <w:multiLevelType w:val="multilevel"/>
    <w:tmpl w:val="F3383F6E"/>
    <w:styleLink w:val="NoList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2025597334">
    <w:abstractNumId w:val="13"/>
  </w:num>
  <w:num w:numId="2" w16cid:durableId="1756703190">
    <w:abstractNumId w:val="1"/>
  </w:num>
  <w:num w:numId="3" w16cid:durableId="1597791697">
    <w:abstractNumId w:val="6"/>
  </w:num>
  <w:num w:numId="4" w16cid:durableId="801532055">
    <w:abstractNumId w:val="10"/>
  </w:num>
  <w:num w:numId="5" w16cid:durableId="547644772">
    <w:abstractNumId w:val="8"/>
  </w:num>
  <w:num w:numId="6" w16cid:durableId="1231575053">
    <w:abstractNumId w:val="0"/>
  </w:num>
  <w:num w:numId="7" w16cid:durableId="1686589647">
    <w:abstractNumId w:val="7"/>
  </w:num>
  <w:num w:numId="8" w16cid:durableId="1679117906">
    <w:abstractNumId w:val="9"/>
  </w:num>
  <w:num w:numId="9" w16cid:durableId="1694916434">
    <w:abstractNumId w:val="11"/>
  </w:num>
  <w:num w:numId="10" w16cid:durableId="782304203">
    <w:abstractNumId w:val="3"/>
  </w:num>
  <w:num w:numId="11" w16cid:durableId="1951274109">
    <w:abstractNumId w:val="4"/>
  </w:num>
  <w:num w:numId="12" w16cid:durableId="1629822176">
    <w:abstractNumId w:val="5"/>
  </w:num>
  <w:num w:numId="13" w16cid:durableId="1929536395">
    <w:abstractNumId w:val="12"/>
  </w:num>
  <w:num w:numId="14" w16cid:durableId="4503216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trackRevisions/>
  <w:defaultTabStop w:val="284"/>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10B"/>
    <w:rsid w:val="00010C6E"/>
    <w:rsid w:val="00044CC9"/>
    <w:rsid w:val="0008430C"/>
    <w:rsid w:val="000E54B7"/>
    <w:rsid w:val="000F7351"/>
    <w:rsid w:val="00136FDF"/>
    <w:rsid w:val="001C6ED6"/>
    <w:rsid w:val="001D0AE3"/>
    <w:rsid w:val="001F76A0"/>
    <w:rsid w:val="00297DBB"/>
    <w:rsid w:val="002A7A40"/>
    <w:rsid w:val="00364497"/>
    <w:rsid w:val="003B12B3"/>
    <w:rsid w:val="003E240D"/>
    <w:rsid w:val="00576481"/>
    <w:rsid w:val="00586ED3"/>
    <w:rsid w:val="005A77F8"/>
    <w:rsid w:val="005C214A"/>
    <w:rsid w:val="005C3D95"/>
    <w:rsid w:val="005D40DE"/>
    <w:rsid w:val="005E3365"/>
    <w:rsid w:val="005E4FAC"/>
    <w:rsid w:val="00644EA7"/>
    <w:rsid w:val="006A7109"/>
    <w:rsid w:val="006B5A61"/>
    <w:rsid w:val="006C5EE6"/>
    <w:rsid w:val="006F6F5B"/>
    <w:rsid w:val="007700C8"/>
    <w:rsid w:val="00775818"/>
    <w:rsid w:val="007F4B0E"/>
    <w:rsid w:val="00853B93"/>
    <w:rsid w:val="00874605"/>
    <w:rsid w:val="008F0B7C"/>
    <w:rsid w:val="00903476"/>
    <w:rsid w:val="0090410B"/>
    <w:rsid w:val="0095427E"/>
    <w:rsid w:val="009714BC"/>
    <w:rsid w:val="009A0B52"/>
    <w:rsid w:val="009B750C"/>
    <w:rsid w:val="00A04FA3"/>
    <w:rsid w:val="00A14342"/>
    <w:rsid w:val="00A35277"/>
    <w:rsid w:val="00A35708"/>
    <w:rsid w:val="00A73E23"/>
    <w:rsid w:val="00B04E2E"/>
    <w:rsid w:val="00B51056"/>
    <w:rsid w:val="00B603EA"/>
    <w:rsid w:val="00B72861"/>
    <w:rsid w:val="00B74F96"/>
    <w:rsid w:val="00B810FB"/>
    <w:rsid w:val="00B86CBA"/>
    <w:rsid w:val="00C1273D"/>
    <w:rsid w:val="00C414CF"/>
    <w:rsid w:val="00C62D15"/>
    <w:rsid w:val="00C87C16"/>
    <w:rsid w:val="00CB1570"/>
    <w:rsid w:val="00CB4F1D"/>
    <w:rsid w:val="00CF06AA"/>
    <w:rsid w:val="00D141CE"/>
    <w:rsid w:val="00D154CA"/>
    <w:rsid w:val="00D43F88"/>
    <w:rsid w:val="00D73740"/>
    <w:rsid w:val="00DE0CA5"/>
    <w:rsid w:val="00E31F32"/>
    <w:rsid w:val="00E97B6F"/>
    <w:rsid w:val="00F157DA"/>
    <w:rsid w:val="00F56E04"/>
    <w:rsid w:val="00F72B46"/>
    <w:rsid w:val="00FC683E"/>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19CDC"/>
  <w15:docId w15:val="{583E4ECA-75D4-1344-9234-238747205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Standard"/>
    <w:uiPriority w:val="9"/>
    <w:qFormat/>
    <w:pPr>
      <w:keepNext/>
      <w:keepLines/>
      <w:widowControl/>
      <w:pBdr>
        <w:top w:val="single" w:sz="12" w:space="3" w:color="000000"/>
      </w:pBdr>
      <w:spacing w:before="240" w:after="180"/>
      <w:ind w:left="1134" w:hanging="1134"/>
      <w:outlineLvl w:val="0"/>
    </w:pPr>
    <w:rPr>
      <w:rFonts w:ascii="Arial" w:eastAsia="Arial" w:hAnsi="Arial" w:cs="Arial"/>
      <w:sz w:val="36"/>
    </w:rPr>
  </w:style>
  <w:style w:type="paragraph" w:styleId="Heading2">
    <w:name w:val="heading 2"/>
    <w:basedOn w:val="Heading1"/>
    <w:next w:val="Standard"/>
    <w:uiPriority w:val="9"/>
    <w:unhideWhenUsed/>
    <w:qFormat/>
    <w:pPr>
      <w:pBdr>
        <w:top w:val="none" w:sz="0" w:space="0" w:color="auto"/>
      </w:pBdr>
      <w:spacing w:before="180"/>
      <w:outlineLvl w:val="1"/>
    </w:pPr>
    <w:rPr>
      <w:sz w:val="32"/>
    </w:rPr>
  </w:style>
  <w:style w:type="paragraph" w:styleId="Heading3">
    <w:name w:val="heading 3"/>
    <w:basedOn w:val="Heading2"/>
    <w:next w:val="Standard"/>
    <w:uiPriority w:val="9"/>
    <w:unhideWhenUsed/>
    <w:qFormat/>
    <w:pPr>
      <w:spacing w:before="120"/>
      <w:outlineLvl w:val="2"/>
    </w:pPr>
    <w:rPr>
      <w:sz w:val="28"/>
    </w:rPr>
  </w:style>
  <w:style w:type="paragraph" w:styleId="Heading4">
    <w:name w:val="heading 4"/>
    <w:basedOn w:val="Heading3"/>
    <w:next w:val="Standard"/>
    <w:uiPriority w:val="9"/>
    <w:unhideWhenUsed/>
    <w:qFormat/>
    <w:pPr>
      <w:ind w:left="1418" w:hanging="1418"/>
      <w:outlineLvl w:val="3"/>
    </w:pPr>
    <w:rPr>
      <w:sz w:val="24"/>
    </w:rPr>
  </w:style>
  <w:style w:type="paragraph" w:styleId="Heading5">
    <w:name w:val="heading 5"/>
    <w:basedOn w:val="Heading4"/>
    <w:next w:val="Standard"/>
    <w:uiPriority w:val="9"/>
    <w:unhideWhenUsed/>
    <w:qFormat/>
    <w:pPr>
      <w:ind w:left="1701" w:hanging="1701"/>
      <w:outlineLvl w:val="4"/>
    </w:pPr>
    <w:rPr>
      <w:sz w:val="22"/>
    </w:rPr>
  </w:style>
  <w:style w:type="paragraph" w:styleId="Heading6">
    <w:name w:val="heading 6"/>
    <w:basedOn w:val="H6"/>
    <w:next w:val="Standard"/>
    <w:uiPriority w:val="9"/>
    <w:semiHidden/>
    <w:unhideWhenUsed/>
    <w:qFormat/>
    <w:pPr>
      <w:outlineLvl w:val="5"/>
    </w:pPr>
  </w:style>
  <w:style w:type="paragraph" w:styleId="Heading7">
    <w:name w:val="heading 7"/>
    <w:basedOn w:val="H6"/>
    <w:next w:val="Standard"/>
    <w:pPr>
      <w:outlineLvl w:val="6"/>
    </w:pPr>
  </w:style>
  <w:style w:type="paragraph" w:styleId="Heading8">
    <w:name w:val="heading 8"/>
    <w:basedOn w:val="Heading1"/>
    <w:next w:val="Standard"/>
    <w:pPr>
      <w:ind w:left="0" w:firstLine="0"/>
      <w:outlineLvl w:val="7"/>
    </w:pPr>
  </w:style>
  <w:style w:type="paragraph" w:styleId="Heading9">
    <w:name w:val="heading 9"/>
    <w:basedOn w:val="Heading8"/>
    <w:next w:val="Standar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180"/>
    </w:p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20"/>
    </w:pPr>
  </w:style>
  <w:style w:type="paragraph" w:styleId="List">
    <w:name w:val="List"/>
    <w:basedOn w:val="Standard"/>
    <w:pPr>
      <w:ind w:left="360" w:hanging="360"/>
      <w:contextualSpacing/>
    </w:pPr>
  </w:style>
  <w:style w:type="paragraph" w:styleId="Caption">
    <w:name w:val="caption"/>
    <w:basedOn w:val="Standard"/>
    <w:next w:val="Standard"/>
    <w:pPr>
      <w:spacing w:after="200"/>
    </w:pPr>
    <w:rPr>
      <w:i/>
      <w:iCs/>
      <w:color w:val="44546A"/>
      <w:sz w:val="18"/>
      <w:szCs w:val="18"/>
    </w:rPr>
  </w:style>
  <w:style w:type="paragraph" w:customStyle="1" w:styleId="Index">
    <w:name w:val="Index"/>
    <w:basedOn w:val="Standard"/>
    <w:pPr>
      <w:suppressLineNumbers/>
    </w:pPr>
    <w:rPr>
      <w:rFonts w:cs="Arial Unicode MS"/>
      <w:sz w:val="24"/>
    </w:rPr>
  </w:style>
  <w:style w:type="paragraph" w:customStyle="1" w:styleId="H6">
    <w:name w:val="H6"/>
    <w:basedOn w:val="Heading5"/>
    <w:next w:val="Standard"/>
    <w:pPr>
      <w:ind w:left="1985" w:hanging="1985"/>
    </w:pPr>
    <w:rPr>
      <w:sz w:val="20"/>
    </w:rPr>
  </w:style>
  <w:style w:type="paragraph" w:customStyle="1" w:styleId="Contents9">
    <w:name w:val="Contents 9"/>
    <w:basedOn w:val="Contents8"/>
    <w:pPr>
      <w:ind w:left="1418" w:hanging="1418"/>
    </w:pPr>
  </w:style>
  <w:style w:type="paragraph" w:customStyle="1" w:styleId="Contents8">
    <w:name w:val="Contents 8"/>
    <w:basedOn w:val="Contents1"/>
    <w:pPr>
      <w:spacing w:before="180" w:after="180"/>
      <w:ind w:left="2693" w:hanging="2693"/>
    </w:pPr>
    <w:rPr>
      <w:b/>
    </w:rPr>
  </w:style>
  <w:style w:type="paragraph" w:customStyle="1" w:styleId="Contents1">
    <w:name w:val="Contents 1"/>
    <w:pPr>
      <w:keepNext/>
      <w:keepLines/>
      <w:tabs>
        <w:tab w:val="right" w:leader="dot" w:pos="10206"/>
      </w:tabs>
      <w:spacing w:before="120"/>
      <w:ind w:left="567" w:right="425" w:hanging="567"/>
    </w:pPr>
    <w:rPr>
      <w:sz w:val="22"/>
    </w:rPr>
  </w:style>
  <w:style w:type="paragraph" w:customStyle="1" w:styleId="EQ">
    <w:name w:val="EQ"/>
    <w:basedOn w:val="Standard"/>
    <w:next w:val="Standard"/>
    <w:pPr>
      <w:keepLines/>
      <w:tabs>
        <w:tab w:val="center" w:pos="4536"/>
        <w:tab w:val="right" w:pos="9072"/>
      </w:tabs>
    </w:pPr>
  </w:style>
  <w:style w:type="paragraph" w:customStyle="1" w:styleId="HeaderandFooter">
    <w:name w:val="Header and Footer"/>
    <w:basedOn w:val="Standard"/>
  </w:style>
  <w:style w:type="paragraph" w:styleId="Header">
    <w:name w:val="header"/>
    <w:rPr>
      <w:rFonts w:ascii="Arial" w:eastAsia="Arial" w:hAnsi="Arial" w:cs="Arial"/>
      <w:b/>
      <w:sz w:val="18"/>
      <w:lang w:eastAsia="ja-JP"/>
    </w:rPr>
  </w:style>
  <w:style w:type="paragraph" w:customStyle="1" w:styleId="ZD">
    <w:name w:val="ZD"/>
    <w:rPr>
      <w:rFonts w:ascii="Arial" w:eastAsia="Arial" w:hAnsi="Arial" w:cs="Arial"/>
      <w:sz w:val="32"/>
    </w:rPr>
  </w:style>
  <w:style w:type="paragraph" w:customStyle="1" w:styleId="Contents5">
    <w:name w:val="Contents 5"/>
    <w:basedOn w:val="Contents4"/>
    <w:pPr>
      <w:ind w:left="1701" w:hanging="1701"/>
    </w:pPr>
  </w:style>
  <w:style w:type="paragraph" w:customStyle="1" w:styleId="Contents4">
    <w:name w:val="Contents 4"/>
    <w:basedOn w:val="Contents3"/>
    <w:pPr>
      <w:ind w:left="1418" w:hanging="1418"/>
    </w:pPr>
  </w:style>
  <w:style w:type="paragraph" w:customStyle="1" w:styleId="Contents3">
    <w:name w:val="Contents 3"/>
    <w:basedOn w:val="Contents2"/>
    <w:pPr>
      <w:ind w:left="1134" w:hanging="1134"/>
    </w:pPr>
  </w:style>
  <w:style w:type="paragraph" w:customStyle="1" w:styleId="Contents2">
    <w:name w:val="Contents 2"/>
    <w:basedOn w:val="Contents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Standard"/>
  </w:style>
  <w:style w:type="paragraph" w:customStyle="1" w:styleId="NF">
    <w:name w:val="NF"/>
    <w:basedOn w:val="NO"/>
    <w:pPr>
      <w:keepNext/>
      <w:spacing w:after="0"/>
    </w:pPr>
    <w:rPr>
      <w:rFonts w:ascii="Arial" w:eastAsia="Arial" w:hAnsi="Arial" w:cs="Arial"/>
      <w:sz w:val="18"/>
    </w:rPr>
  </w:style>
  <w:style w:type="paragraph" w:customStyle="1" w:styleId="NO">
    <w:name w:val="NO"/>
    <w:basedOn w:val="Standard"/>
    <w:pPr>
      <w:keepLines/>
      <w:ind w:left="1135" w:hanging="851"/>
    </w:pPr>
  </w:style>
  <w:style w:type="paragraph" w:customStyle="1" w:styleId="PL">
    <w:name w:val="PL"/>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Courier New" w:hAnsi="Courier New" w:cs="Courier New"/>
      <w:sz w:val="16"/>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eastAsia="Arial" w:hAnsi="Arial" w:cs="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spacing w:line="180" w:lineRule="exact"/>
    </w:pPr>
    <w:rPr>
      <w:rFonts w:ascii="Courier New" w:eastAsia="Courier New" w:hAnsi="Courier New" w:cs="Courier New"/>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pPr>
      <w:spacing w:after="140"/>
      <w:ind w:left="568" w:hanging="284"/>
      <w:contextualSpacing w:val="0"/>
    </w:pPr>
  </w:style>
  <w:style w:type="paragraph" w:customStyle="1" w:styleId="Contents6">
    <w:name w:val="Contents 6"/>
    <w:basedOn w:val="Contents5"/>
    <w:next w:val="Standard"/>
    <w:pPr>
      <w:ind w:left="1985" w:hanging="1985"/>
    </w:pPr>
  </w:style>
  <w:style w:type="paragraph" w:customStyle="1" w:styleId="Contents7">
    <w:name w:val="Contents 7"/>
    <w:basedOn w:val="Contents6"/>
    <w:next w:val="Standard"/>
    <w:pPr>
      <w:ind w:left="2268" w:hanging="2268"/>
    </w:pPr>
  </w:style>
  <w:style w:type="paragraph" w:customStyle="1" w:styleId="EditorsNote">
    <w:name w:val="Editor's Note"/>
    <w:basedOn w:val="NO"/>
    <w:pPr>
      <w:ind w:left="1559" w:hanging="1276"/>
    </w:pPr>
    <w:rPr>
      <w:color w:val="FF0000"/>
    </w:rPr>
  </w:style>
  <w:style w:type="paragraph" w:customStyle="1" w:styleId="TH">
    <w:name w:val="TH"/>
    <w:basedOn w:val="Standard"/>
    <w:pPr>
      <w:keepNext/>
      <w:keepLines/>
      <w:spacing w:before="60"/>
      <w:jc w:val="center"/>
    </w:pPr>
    <w:rPr>
      <w:rFonts w:ascii="Arial" w:eastAsia="Arial" w:hAnsi="Arial" w:cs="Arial"/>
      <w:b/>
    </w:rPr>
  </w:style>
  <w:style w:type="paragraph" w:customStyle="1" w:styleId="ZA">
    <w:name w:val="ZA"/>
    <w:pPr>
      <w:pBdr>
        <w:bottom w:val="single" w:sz="12" w:space="1" w:color="000000"/>
      </w:pBdr>
      <w:jc w:val="right"/>
    </w:pPr>
    <w:rPr>
      <w:rFonts w:ascii="Arial" w:eastAsia="Arial" w:hAnsi="Arial" w:cs="Arial"/>
      <w:sz w:val="40"/>
    </w:rPr>
  </w:style>
  <w:style w:type="paragraph" w:customStyle="1" w:styleId="ZB">
    <w:name w:val="ZB"/>
    <w:pPr>
      <w:ind w:right="28"/>
      <w:jc w:val="right"/>
    </w:pPr>
    <w:rPr>
      <w:rFonts w:ascii="Arial" w:eastAsia="Arial" w:hAnsi="Arial" w:cs="Arial"/>
      <w:i/>
    </w:rPr>
  </w:style>
  <w:style w:type="paragraph" w:customStyle="1" w:styleId="ZT">
    <w:name w:val="ZT"/>
    <w:pPr>
      <w:spacing w:line="240" w:lineRule="atLeast"/>
      <w:jc w:val="right"/>
    </w:pPr>
    <w:rPr>
      <w:rFonts w:ascii="Arial" w:eastAsia="Arial" w:hAnsi="Arial" w:cs="Arial"/>
      <w:b/>
      <w:sz w:val="34"/>
    </w:rPr>
  </w:style>
  <w:style w:type="paragraph" w:customStyle="1" w:styleId="ZU">
    <w:name w:val="ZU"/>
    <w:pPr>
      <w:pBdr>
        <w:top w:val="single" w:sz="12" w:space="1" w:color="000000"/>
      </w:pBdr>
      <w:jc w:val="right"/>
    </w:pPr>
    <w:rPr>
      <w:rFonts w:ascii="Arial" w:eastAsia="Arial" w:hAnsi="Arial" w:cs="Arial"/>
    </w:rPr>
  </w:style>
  <w:style w:type="paragraph" w:customStyle="1" w:styleId="TAN">
    <w:name w:val="TAN"/>
    <w:basedOn w:val="TAL"/>
    <w:pPr>
      <w:ind w:left="851" w:hanging="851"/>
    </w:pPr>
  </w:style>
  <w:style w:type="paragraph" w:customStyle="1" w:styleId="ZH">
    <w:name w:val="ZH"/>
    <w:rPr>
      <w:rFonts w:ascii="Arial" w:eastAsia="Arial" w:hAnsi="Arial" w:cs="Arial"/>
    </w:rPr>
  </w:style>
  <w:style w:type="paragraph" w:customStyle="1" w:styleId="TF">
    <w:name w:val="TF"/>
    <w:basedOn w:val="TH"/>
    <w:pPr>
      <w:keepNext w:val="0"/>
      <w:spacing w:before="0" w:after="240"/>
    </w:pPr>
  </w:style>
  <w:style w:type="paragraph" w:customStyle="1" w:styleId="ZG">
    <w:name w:val="ZG"/>
    <w:pPr>
      <w:jc w:val="right"/>
    </w:pPr>
    <w:rPr>
      <w:rFonts w:ascii="Arial" w:eastAsia="Arial" w:hAnsi="Arial" w:cs="Arial"/>
    </w:rPr>
  </w:style>
  <w:style w:type="paragraph" w:customStyle="1" w:styleId="B2">
    <w:name w:val="B2"/>
    <w:basedOn w:val="List2WW"/>
    <w:pPr>
      <w:spacing w:after="0"/>
      <w:ind w:left="851" w:hanging="284"/>
      <w:contextualSpacing w:val="0"/>
    </w:pPr>
  </w:style>
  <w:style w:type="paragraph" w:customStyle="1" w:styleId="B3">
    <w:name w:val="B3"/>
    <w:basedOn w:val="List3WW"/>
    <w:pPr>
      <w:spacing w:after="0"/>
      <w:ind w:left="1135" w:hanging="284"/>
      <w:contextualSpacing w:val="0"/>
    </w:pPr>
  </w:style>
  <w:style w:type="paragraph" w:customStyle="1" w:styleId="B4">
    <w:name w:val="B4"/>
    <w:basedOn w:val="List4WW"/>
    <w:pPr>
      <w:spacing w:after="0"/>
      <w:ind w:left="1418" w:hanging="284"/>
      <w:contextualSpacing w:val="0"/>
    </w:pPr>
  </w:style>
  <w:style w:type="paragraph" w:customStyle="1" w:styleId="B5">
    <w:name w:val="B5"/>
    <w:basedOn w:val="List5WW"/>
    <w:pPr>
      <w:spacing w:after="0"/>
      <w:ind w:left="1702" w:hanging="284"/>
      <w:contextualSpacing w:val="0"/>
    </w:pPr>
  </w:style>
  <w:style w:type="paragraph" w:customStyle="1" w:styleId="ZTD">
    <w:name w:val="ZTD"/>
    <w:basedOn w:val="ZB"/>
    <w:rPr>
      <w:i w:val="0"/>
      <w:sz w:val="40"/>
    </w:rPr>
  </w:style>
  <w:style w:type="paragraph" w:customStyle="1" w:styleId="ZV">
    <w:name w:val="ZV"/>
    <w:basedOn w:val="ZU"/>
  </w:style>
  <w:style w:type="paragraph" w:customStyle="1" w:styleId="TAJ">
    <w:name w:val="TAJ"/>
    <w:basedOn w:val="TH"/>
  </w:style>
  <w:style w:type="paragraph" w:customStyle="1" w:styleId="Guidance">
    <w:name w:val="Guidance"/>
    <w:basedOn w:val="Standard"/>
    <w:rPr>
      <w:i/>
      <w:color w:val="0000FF"/>
    </w:rPr>
  </w:style>
  <w:style w:type="paragraph" w:styleId="BalloonText">
    <w:name w:val="Balloon Text"/>
    <w:basedOn w:val="Standard"/>
    <w:pPr>
      <w:spacing w:after="0"/>
    </w:pPr>
    <w:rPr>
      <w:rFonts w:ascii="Segoe UI" w:eastAsia="Segoe UI" w:hAnsi="Segoe UI" w:cs="Segoe UI"/>
      <w:sz w:val="18"/>
      <w:szCs w:val="18"/>
    </w:rPr>
  </w:style>
  <w:style w:type="paragraph" w:styleId="ListParagraph">
    <w:name w:val="List Paragraph"/>
    <w:basedOn w:val="Standard"/>
    <w:pPr>
      <w:ind w:left="720"/>
      <w:contextualSpacing/>
    </w:pPr>
  </w:style>
  <w:style w:type="paragraph" w:styleId="Revision">
    <w:name w:val="Revision"/>
    <w:pPr>
      <w:widowControl/>
    </w:pPr>
    <w:rPr>
      <w:lang w:eastAsia="en-US"/>
    </w:rPr>
  </w:style>
  <w:style w:type="paragraph" w:styleId="NormalWeb">
    <w:name w:val="Normal (Web)"/>
    <w:basedOn w:val="Standard"/>
    <w:pPr>
      <w:spacing w:before="100" w:after="100"/>
    </w:pPr>
    <w:rPr>
      <w:sz w:val="24"/>
      <w:szCs w:val="24"/>
      <w:lang w:eastAsia="zh-CN"/>
    </w:rPr>
  </w:style>
  <w:style w:type="paragraph" w:customStyle="1" w:styleId="Numbering1">
    <w:name w:val="Numbering 1"/>
    <w:basedOn w:val="List"/>
    <w:pPr>
      <w:spacing w:after="140"/>
      <w:ind w:left="568" w:hanging="284"/>
      <w:contextualSpacing w:val="0"/>
    </w:pPr>
  </w:style>
  <w:style w:type="paragraph" w:customStyle="1" w:styleId="Footnote">
    <w:name w:val="Footnote"/>
    <w:basedOn w:val="Standard"/>
    <w:pPr>
      <w:keepLines/>
      <w:spacing w:after="0"/>
      <w:ind w:left="454" w:hanging="454"/>
    </w:pPr>
    <w:rPr>
      <w:rFonts w:eastAsia="Malgun Gothic"/>
      <w:sz w:val="16"/>
    </w:rPr>
  </w:style>
  <w:style w:type="paragraph" w:customStyle="1" w:styleId="Marginalia">
    <w:name w:val="Marginalia"/>
    <w:basedOn w:val="Standard"/>
  </w:style>
  <w:style w:type="paragraph" w:styleId="CommentSubject">
    <w:name w:val="annotation subject"/>
    <w:basedOn w:val="Standard"/>
    <w:next w:val="Standard"/>
    <w:rPr>
      <w:b/>
      <w:bCs/>
    </w:rPr>
  </w:style>
  <w:style w:type="paragraph" w:customStyle="1" w:styleId="List2WW">
    <w:name w:val="List 2 (WW)"/>
    <w:basedOn w:val="Standard"/>
    <w:pPr>
      <w:ind w:left="566" w:hanging="283"/>
      <w:contextualSpacing/>
    </w:pPr>
  </w:style>
  <w:style w:type="paragraph" w:styleId="Bibliography">
    <w:name w:val="Bibliography"/>
    <w:basedOn w:val="Standard"/>
    <w:next w:val="Standard"/>
  </w:style>
  <w:style w:type="paragraph" w:styleId="BlockText">
    <w:name w:val="Block Text"/>
    <w:basedOn w:val="Standard"/>
    <w:pPr>
      <w:pBdr>
        <w:top w:val="single" w:sz="2" w:space="10" w:color="4472C4"/>
        <w:left w:val="single" w:sz="2" w:space="10" w:color="4472C4"/>
        <w:bottom w:val="single" w:sz="2" w:space="10" w:color="4472C4"/>
        <w:right w:val="single" w:sz="2" w:space="10" w:color="4472C4"/>
      </w:pBdr>
      <w:ind w:left="1152" w:right="1152"/>
    </w:pPr>
    <w:rPr>
      <w:rFonts w:ascii="Calibri" w:eastAsia="F" w:hAnsi="Calibri" w:cs="F"/>
      <w:i/>
      <w:iCs/>
      <w:color w:val="4472C4"/>
    </w:rPr>
  </w:style>
  <w:style w:type="paragraph" w:styleId="BodyText2">
    <w:name w:val="Body Text 2"/>
    <w:basedOn w:val="Standard"/>
    <w:pPr>
      <w:spacing w:after="120" w:line="480" w:lineRule="auto"/>
    </w:pPr>
  </w:style>
  <w:style w:type="paragraph" w:styleId="BodyText3">
    <w:name w:val="Body Text 3"/>
    <w:basedOn w:val="Standard"/>
    <w:pPr>
      <w:spacing w:after="120"/>
    </w:pPr>
    <w:rPr>
      <w:sz w:val="16"/>
      <w:szCs w:val="16"/>
    </w:rPr>
  </w:style>
  <w:style w:type="paragraph" w:customStyle="1" w:styleId="Firstlineindent">
    <w:name w:val="First line indent"/>
    <w:basedOn w:val="Textbody"/>
    <w:pPr>
      <w:spacing w:after="180"/>
      <w:ind w:firstLine="360"/>
    </w:pPr>
  </w:style>
  <w:style w:type="paragraph" w:customStyle="1" w:styleId="Textbodyindent">
    <w:name w:val="Text body indent"/>
    <w:basedOn w:val="Standard"/>
    <w:pPr>
      <w:spacing w:after="120"/>
      <w:ind w:left="283"/>
    </w:pPr>
  </w:style>
  <w:style w:type="paragraph" w:styleId="BodyTextFirstIndent2">
    <w:name w:val="Body Text First Indent 2"/>
    <w:basedOn w:val="Textbodyindent"/>
    <w:pPr>
      <w:spacing w:after="180"/>
      <w:ind w:left="360" w:firstLine="360"/>
    </w:pPr>
  </w:style>
  <w:style w:type="paragraph" w:styleId="BodyTextIndent2">
    <w:name w:val="Body Text Indent 2"/>
    <w:basedOn w:val="Standard"/>
    <w:pPr>
      <w:spacing w:after="120" w:line="480" w:lineRule="auto"/>
      <w:ind w:left="283"/>
    </w:pPr>
  </w:style>
  <w:style w:type="paragraph" w:styleId="BodyTextIndent3">
    <w:name w:val="Body Text Indent 3"/>
    <w:basedOn w:val="Standard"/>
    <w:pPr>
      <w:spacing w:after="120"/>
      <w:ind w:left="283"/>
    </w:pPr>
    <w:rPr>
      <w:sz w:val="16"/>
      <w:szCs w:val="16"/>
    </w:rPr>
  </w:style>
  <w:style w:type="paragraph" w:customStyle="1" w:styleId="Appendix">
    <w:name w:val="Appendix"/>
    <w:basedOn w:val="Standard"/>
    <w:pPr>
      <w:spacing w:after="0"/>
      <w:ind w:left="4252"/>
    </w:pPr>
  </w:style>
  <w:style w:type="paragraph" w:styleId="Date">
    <w:name w:val="Date"/>
    <w:basedOn w:val="Standard"/>
    <w:next w:val="Standard"/>
  </w:style>
  <w:style w:type="paragraph" w:styleId="DocumentMap">
    <w:name w:val="Document Map"/>
    <w:basedOn w:val="Standard"/>
    <w:pPr>
      <w:spacing w:after="0"/>
    </w:pPr>
    <w:rPr>
      <w:rFonts w:ascii="Segoe UI" w:eastAsia="Segoe UI" w:hAnsi="Segoe UI" w:cs="Segoe UI"/>
      <w:sz w:val="16"/>
      <w:szCs w:val="16"/>
    </w:rPr>
  </w:style>
  <w:style w:type="paragraph" w:styleId="EmailSignature">
    <w:name w:val="E-mail Signature"/>
    <w:basedOn w:val="Standard"/>
    <w:pPr>
      <w:spacing w:after="0"/>
    </w:pPr>
  </w:style>
  <w:style w:type="paragraph" w:customStyle="1" w:styleId="Endnote">
    <w:name w:val="Endnote"/>
    <w:basedOn w:val="Standard"/>
    <w:pPr>
      <w:spacing w:after="0"/>
    </w:pPr>
  </w:style>
  <w:style w:type="paragraph" w:customStyle="1" w:styleId="Addressee">
    <w:name w:val="Addressee"/>
    <w:basedOn w:val="Standard"/>
    <w:pPr>
      <w:spacing w:after="0"/>
      <w:ind w:left="2880"/>
    </w:pPr>
    <w:rPr>
      <w:rFonts w:ascii="Calibri Light" w:eastAsia="F" w:hAnsi="Calibri Light" w:cs="F"/>
      <w:sz w:val="24"/>
      <w:szCs w:val="24"/>
    </w:rPr>
  </w:style>
  <w:style w:type="paragraph" w:customStyle="1" w:styleId="Sender">
    <w:name w:val="Sender"/>
    <w:basedOn w:val="Standard"/>
    <w:pPr>
      <w:spacing w:after="0"/>
    </w:pPr>
    <w:rPr>
      <w:rFonts w:ascii="Calibri Light" w:eastAsia="F" w:hAnsi="Calibri Light" w:cs="F"/>
    </w:rPr>
  </w:style>
  <w:style w:type="paragraph" w:styleId="HTMLAddress">
    <w:name w:val="HTML Address"/>
    <w:basedOn w:val="Standard"/>
    <w:pPr>
      <w:spacing w:after="0"/>
    </w:pPr>
    <w:rPr>
      <w:i/>
      <w:iCs/>
    </w:rPr>
  </w:style>
  <w:style w:type="paragraph" w:styleId="HTMLPreformatted">
    <w:name w:val="HTML Preformatted"/>
    <w:basedOn w:val="Standard"/>
    <w:pPr>
      <w:spacing w:after="0"/>
    </w:pPr>
    <w:rPr>
      <w:rFonts w:ascii="Consolas" w:eastAsia="Consolas" w:hAnsi="Consolas" w:cs="Consolas"/>
    </w:rPr>
  </w:style>
  <w:style w:type="paragraph" w:styleId="Index1">
    <w:name w:val="index 1"/>
    <w:basedOn w:val="Standard"/>
    <w:next w:val="Standard"/>
    <w:pPr>
      <w:spacing w:after="0"/>
      <w:ind w:left="200" w:hanging="200"/>
    </w:pPr>
  </w:style>
  <w:style w:type="paragraph" w:styleId="Index2">
    <w:name w:val="index 2"/>
    <w:basedOn w:val="Standard"/>
    <w:next w:val="Standard"/>
    <w:pPr>
      <w:spacing w:after="0"/>
      <w:ind w:left="400" w:hanging="200"/>
    </w:pPr>
  </w:style>
  <w:style w:type="paragraph" w:styleId="Index3">
    <w:name w:val="index 3"/>
    <w:basedOn w:val="Standard"/>
    <w:next w:val="Standard"/>
    <w:pPr>
      <w:spacing w:after="0"/>
      <w:ind w:left="600" w:hanging="200"/>
    </w:pPr>
  </w:style>
  <w:style w:type="paragraph" w:styleId="Index4">
    <w:name w:val="index 4"/>
    <w:basedOn w:val="Standard"/>
    <w:next w:val="Standard"/>
    <w:pPr>
      <w:spacing w:after="0"/>
      <w:ind w:left="800" w:hanging="200"/>
    </w:pPr>
  </w:style>
  <w:style w:type="paragraph" w:styleId="Index5">
    <w:name w:val="index 5"/>
    <w:basedOn w:val="Standard"/>
    <w:next w:val="Standard"/>
    <w:pPr>
      <w:spacing w:after="0"/>
      <w:ind w:left="1000" w:hanging="200"/>
    </w:pPr>
  </w:style>
  <w:style w:type="paragraph" w:styleId="Index6">
    <w:name w:val="index 6"/>
    <w:basedOn w:val="Standard"/>
    <w:next w:val="Standard"/>
    <w:pPr>
      <w:spacing w:after="0"/>
      <w:ind w:left="1200" w:hanging="200"/>
    </w:pPr>
  </w:style>
  <w:style w:type="paragraph" w:styleId="Index7">
    <w:name w:val="index 7"/>
    <w:basedOn w:val="Standard"/>
    <w:next w:val="Standard"/>
    <w:pPr>
      <w:spacing w:after="0"/>
      <w:ind w:left="1400" w:hanging="200"/>
    </w:pPr>
  </w:style>
  <w:style w:type="paragraph" w:styleId="Index8">
    <w:name w:val="index 8"/>
    <w:basedOn w:val="Standard"/>
    <w:next w:val="Standard"/>
    <w:pPr>
      <w:spacing w:after="0"/>
      <w:ind w:left="1600" w:hanging="200"/>
    </w:pPr>
  </w:style>
  <w:style w:type="paragraph" w:styleId="Index9">
    <w:name w:val="index 9"/>
    <w:basedOn w:val="Standard"/>
    <w:next w:val="Standard"/>
    <w:pPr>
      <w:spacing w:after="0"/>
      <w:ind w:left="1800" w:hanging="200"/>
    </w:pPr>
  </w:style>
  <w:style w:type="paragraph" w:styleId="IndexHeading">
    <w:name w:val="index heading"/>
    <w:basedOn w:val="Standard"/>
    <w:next w:val="Index1"/>
    <w:rPr>
      <w:rFonts w:ascii="Calibri Light" w:eastAsia="F" w:hAnsi="Calibri Light" w:cs="F"/>
      <w:b/>
      <w:bCs/>
    </w:rPr>
  </w:style>
  <w:style w:type="paragraph" w:styleId="IntenseQuote">
    <w:name w:val="Intense Quote"/>
    <w:basedOn w:val="Standard"/>
    <w:next w:val="Standard"/>
    <w:pPr>
      <w:pBdr>
        <w:top w:val="single" w:sz="4" w:space="10" w:color="4472C4"/>
        <w:bottom w:val="single" w:sz="4" w:space="10" w:color="4472C4"/>
      </w:pBdr>
      <w:spacing w:before="360" w:after="360"/>
      <w:ind w:left="864" w:right="864"/>
      <w:jc w:val="center"/>
    </w:pPr>
    <w:rPr>
      <w:i/>
      <w:iCs/>
      <w:color w:val="4472C4"/>
    </w:rPr>
  </w:style>
  <w:style w:type="paragraph" w:customStyle="1" w:styleId="List3WW">
    <w:name w:val="List 3 (WW)"/>
    <w:basedOn w:val="Standard"/>
    <w:pPr>
      <w:ind w:left="849" w:hanging="283"/>
      <w:contextualSpacing/>
    </w:pPr>
  </w:style>
  <w:style w:type="paragraph" w:customStyle="1" w:styleId="List4WW">
    <w:name w:val="List 4 (WW)"/>
    <w:basedOn w:val="Standard"/>
    <w:pPr>
      <w:ind w:left="1132" w:hanging="283"/>
      <w:contextualSpacing/>
    </w:pPr>
  </w:style>
  <w:style w:type="paragraph" w:customStyle="1" w:styleId="List5WW">
    <w:name w:val="List 5 (WW)"/>
    <w:basedOn w:val="Standard"/>
    <w:pPr>
      <w:ind w:left="1415" w:hanging="283"/>
      <w:contextualSpacing/>
    </w:pPr>
  </w:style>
  <w:style w:type="paragraph" w:customStyle="1" w:styleId="List1">
    <w:name w:val="List 1"/>
    <w:basedOn w:val="Standard"/>
    <w:pPr>
      <w:numPr>
        <w:numId w:val="6"/>
      </w:numPr>
      <w:contextualSpacing/>
    </w:pPr>
  </w:style>
  <w:style w:type="paragraph" w:styleId="List2">
    <w:name w:val="List 2"/>
    <w:basedOn w:val="Standard"/>
    <w:pPr>
      <w:numPr>
        <w:numId w:val="7"/>
      </w:numPr>
      <w:contextualSpacing/>
    </w:pPr>
  </w:style>
  <w:style w:type="paragraph" w:styleId="List3">
    <w:name w:val="List 3"/>
    <w:basedOn w:val="Standard"/>
    <w:pPr>
      <w:numPr>
        <w:numId w:val="8"/>
      </w:numPr>
      <w:contextualSpacing/>
    </w:pPr>
  </w:style>
  <w:style w:type="paragraph" w:styleId="List4">
    <w:name w:val="List 4"/>
    <w:basedOn w:val="Standard"/>
    <w:pPr>
      <w:numPr>
        <w:numId w:val="9"/>
      </w:numPr>
      <w:contextualSpacing/>
    </w:pPr>
  </w:style>
  <w:style w:type="paragraph" w:styleId="List5">
    <w:name w:val="List 5"/>
    <w:basedOn w:val="Standard"/>
    <w:pPr>
      <w:numPr>
        <w:numId w:val="10"/>
      </w:numPr>
      <w:contextualSpacing/>
    </w:pPr>
  </w:style>
  <w:style w:type="paragraph" w:customStyle="1" w:styleId="List1Cont">
    <w:name w:val="List 1 Cont."/>
    <w:basedOn w:val="Standard"/>
    <w:pPr>
      <w:spacing w:after="120"/>
      <w:ind w:left="283"/>
      <w:contextualSpacing/>
    </w:pPr>
  </w:style>
  <w:style w:type="paragraph" w:customStyle="1" w:styleId="List2Cont">
    <w:name w:val="List 2 Cont."/>
    <w:basedOn w:val="Standard"/>
    <w:pPr>
      <w:spacing w:after="120"/>
      <w:ind w:left="566"/>
      <w:contextualSpacing/>
    </w:pPr>
  </w:style>
  <w:style w:type="paragraph" w:customStyle="1" w:styleId="List3Cont">
    <w:name w:val="List 3 Cont."/>
    <w:basedOn w:val="Standard"/>
    <w:pPr>
      <w:spacing w:after="120"/>
      <w:ind w:left="849"/>
      <w:contextualSpacing/>
    </w:pPr>
  </w:style>
  <w:style w:type="paragraph" w:customStyle="1" w:styleId="List4Cont">
    <w:name w:val="List 4 Cont."/>
    <w:basedOn w:val="Standard"/>
    <w:pPr>
      <w:spacing w:after="120"/>
      <w:ind w:left="1132"/>
      <w:contextualSpacing/>
    </w:pPr>
  </w:style>
  <w:style w:type="paragraph" w:customStyle="1" w:styleId="List5Cont">
    <w:name w:val="List 5 Cont."/>
    <w:basedOn w:val="Standard"/>
    <w:pPr>
      <w:spacing w:after="120"/>
      <w:ind w:left="1415"/>
      <w:contextualSpacing/>
    </w:pPr>
  </w:style>
  <w:style w:type="paragraph" w:customStyle="1" w:styleId="Numbering2">
    <w:name w:val="Numbering 2"/>
    <w:basedOn w:val="Standard"/>
    <w:pPr>
      <w:numPr>
        <w:numId w:val="11"/>
      </w:numPr>
      <w:contextualSpacing/>
    </w:pPr>
  </w:style>
  <w:style w:type="paragraph" w:customStyle="1" w:styleId="Numbering3">
    <w:name w:val="Numbering 3"/>
    <w:basedOn w:val="Standard"/>
    <w:pPr>
      <w:numPr>
        <w:numId w:val="12"/>
      </w:numPr>
      <w:contextualSpacing/>
    </w:pPr>
  </w:style>
  <w:style w:type="paragraph" w:customStyle="1" w:styleId="Numbering4">
    <w:name w:val="Numbering 4"/>
    <w:basedOn w:val="Standard"/>
    <w:pPr>
      <w:numPr>
        <w:numId w:val="13"/>
      </w:numPr>
      <w:contextualSpacing/>
    </w:pPr>
  </w:style>
  <w:style w:type="paragraph" w:customStyle="1" w:styleId="Numbering5">
    <w:name w:val="Numbering 5"/>
    <w:basedOn w:val="Standard"/>
    <w:pPr>
      <w:numPr>
        <w:numId w:val="14"/>
      </w:numPr>
      <w:contextualSpacing/>
    </w:pPr>
  </w:style>
  <w:style w:type="paragraph" w:styleId="MacroText">
    <w:name w:val="macro"/>
    <w:pPr>
      <w:widowControl/>
      <w:tabs>
        <w:tab w:val="left" w:pos="480"/>
        <w:tab w:val="left" w:pos="960"/>
        <w:tab w:val="left" w:pos="1440"/>
        <w:tab w:val="left" w:pos="1920"/>
        <w:tab w:val="left" w:pos="2400"/>
        <w:tab w:val="left" w:pos="2880"/>
        <w:tab w:val="left" w:pos="3360"/>
        <w:tab w:val="left" w:pos="3840"/>
        <w:tab w:val="left" w:pos="4320"/>
      </w:tabs>
    </w:pPr>
    <w:rPr>
      <w:rFonts w:ascii="Consolas" w:eastAsia="Consolas" w:hAnsi="Consolas" w:cs="Consolas"/>
      <w:lang w:eastAsia="en-US"/>
    </w:rPr>
  </w:style>
  <w:style w:type="paragraph" w:styleId="MessageHeader">
    <w:name w:val="Message Header"/>
    <w:basedOn w:val="Standard"/>
    <w:pPr>
      <w:pBdr>
        <w:top w:val="single" w:sz="6" w:space="1" w:color="000000"/>
        <w:left w:val="single" w:sz="6" w:space="1" w:color="000000"/>
        <w:bottom w:val="single" w:sz="6" w:space="1" w:color="000000"/>
        <w:right w:val="single" w:sz="6" w:space="1" w:color="000000"/>
      </w:pBdr>
      <w:shd w:val="clear" w:color="auto" w:fill="CCCCCC"/>
      <w:spacing w:after="0"/>
      <w:ind w:left="1134" w:hanging="1134"/>
    </w:pPr>
    <w:rPr>
      <w:rFonts w:ascii="Calibri Light" w:eastAsia="F" w:hAnsi="Calibri Light" w:cs="F"/>
      <w:sz w:val="24"/>
      <w:szCs w:val="24"/>
    </w:rPr>
  </w:style>
  <w:style w:type="paragraph" w:styleId="NoSpacing">
    <w:name w:val="No Spacing"/>
    <w:pPr>
      <w:widowControl/>
    </w:pPr>
    <w:rPr>
      <w:lang w:eastAsia="en-US"/>
    </w:rPr>
  </w:style>
  <w:style w:type="paragraph" w:styleId="NormalIndent">
    <w:name w:val="Normal Indent"/>
    <w:basedOn w:val="Standard"/>
    <w:pPr>
      <w:ind w:left="720"/>
    </w:pPr>
  </w:style>
  <w:style w:type="paragraph" w:styleId="NoteHeading">
    <w:name w:val="Note Heading"/>
    <w:basedOn w:val="Standard"/>
    <w:next w:val="Standard"/>
    <w:pPr>
      <w:spacing w:after="0"/>
    </w:pPr>
  </w:style>
  <w:style w:type="paragraph" w:styleId="PlainText">
    <w:name w:val="Plain Text"/>
    <w:basedOn w:val="Standard"/>
    <w:pPr>
      <w:spacing w:after="0"/>
    </w:pPr>
    <w:rPr>
      <w:rFonts w:ascii="Consolas" w:eastAsia="Consolas" w:hAnsi="Consolas" w:cs="Consolas"/>
      <w:sz w:val="21"/>
      <w:szCs w:val="21"/>
    </w:rPr>
  </w:style>
  <w:style w:type="paragraph" w:styleId="Quote">
    <w:name w:val="Quote"/>
    <w:basedOn w:val="Standard"/>
    <w:next w:val="Standard"/>
    <w:pPr>
      <w:spacing w:before="200" w:after="160"/>
      <w:ind w:left="864" w:right="864"/>
      <w:jc w:val="center"/>
    </w:pPr>
    <w:rPr>
      <w:i/>
      <w:iCs/>
      <w:color w:val="404040"/>
    </w:rPr>
  </w:style>
  <w:style w:type="paragraph" w:styleId="Salutation">
    <w:name w:val="Salutation"/>
    <w:basedOn w:val="Standard"/>
    <w:next w:val="Standard"/>
  </w:style>
  <w:style w:type="paragraph" w:styleId="Signature">
    <w:name w:val="Signature"/>
    <w:basedOn w:val="Standard"/>
    <w:pPr>
      <w:spacing w:after="0"/>
      <w:ind w:left="4252"/>
    </w:pPr>
  </w:style>
  <w:style w:type="paragraph" w:styleId="Subtitle">
    <w:name w:val="Subtitle"/>
    <w:basedOn w:val="Standard"/>
    <w:next w:val="Standard"/>
    <w:uiPriority w:val="11"/>
    <w:qFormat/>
    <w:pPr>
      <w:spacing w:after="160"/>
    </w:pPr>
    <w:rPr>
      <w:rFonts w:ascii="Calibri" w:eastAsia="F" w:hAnsi="Calibri" w:cs="F"/>
      <w:color w:val="5A5A5A"/>
      <w:spacing w:val="15"/>
      <w:sz w:val="22"/>
      <w:szCs w:val="22"/>
    </w:rPr>
  </w:style>
  <w:style w:type="paragraph" w:customStyle="1" w:styleId="BibliographyHeading">
    <w:name w:val="Bibliography Heading"/>
    <w:basedOn w:val="Standard"/>
    <w:next w:val="Standard"/>
    <w:pPr>
      <w:spacing w:after="0"/>
      <w:ind w:left="200" w:hanging="200"/>
    </w:pPr>
  </w:style>
  <w:style w:type="paragraph" w:customStyle="1" w:styleId="FigureIndex1">
    <w:name w:val="Figure Index 1"/>
    <w:basedOn w:val="Standard"/>
    <w:next w:val="Standard"/>
    <w:pPr>
      <w:spacing w:after="0"/>
    </w:pPr>
  </w:style>
  <w:style w:type="paragraph" w:styleId="Title">
    <w:name w:val="Title"/>
    <w:basedOn w:val="Standard"/>
    <w:next w:val="Standard"/>
    <w:uiPriority w:val="10"/>
    <w:qFormat/>
    <w:pPr>
      <w:spacing w:after="0"/>
      <w:contextualSpacing/>
    </w:pPr>
    <w:rPr>
      <w:rFonts w:ascii="Calibri Light" w:eastAsia="F" w:hAnsi="Calibri Light" w:cs="F"/>
      <w:spacing w:val="-10"/>
      <w:kern w:val="3"/>
      <w:sz w:val="56"/>
      <w:szCs w:val="56"/>
    </w:rPr>
  </w:style>
  <w:style w:type="paragraph" w:styleId="TOAHeading">
    <w:name w:val="toa heading"/>
    <w:basedOn w:val="Standard"/>
    <w:next w:val="Standard"/>
    <w:pPr>
      <w:spacing w:before="120"/>
    </w:pPr>
    <w:rPr>
      <w:rFonts w:ascii="Calibri Light" w:eastAsia="F" w:hAnsi="Calibri Light" w:cs="F"/>
      <w:b/>
      <w:bCs/>
      <w:sz w:val="24"/>
      <w:szCs w:val="24"/>
    </w:rPr>
  </w:style>
  <w:style w:type="paragraph" w:customStyle="1" w:styleId="ContentsHeading">
    <w:name w:val="Contents Heading"/>
    <w:basedOn w:val="Heading1"/>
    <w:next w:val="Standard"/>
    <w:pPr>
      <w:pBdr>
        <w:top w:val="none" w:sz="0" w:space="0" w:color="auto"/>
      </w:pBdr>
      <w:spacing w:after="0"/>
      <w:ind w:left="0" w:firstLine="0"/>
    </w:pPr>
    <w:rPr>
      <w:rFonts w:ascii="Calibri Light" w:eastAsia="F" w:hAnsi="Calibri Light" w:cs="F"/>
      <w:color w:val="2F5496"/>
      <w:sz w:val="32"/>
      <w:szCs w:val="32"/>
    </w:rPr>
  </w:style>
  <w:style w:type="paragraph" w:customStyle="1" w:styleId="Framecontents">
    <w:name w:val="Frame contents"/>
    <w:basedOn w:val="Standard"/>
  </w:style>
  <w:style w:type="character" w:customStyle="1" w:styleId="ZGSM">
    <w:name w:val="ZGSM"/>
  </w:style>
  <w:style w:type="character" w:customStyle="1" w:styleId="BalloonTextChar">
    <w:name w:val="Balloon Text Char"/>
    <w:rPr>
      <w:rFonts w:ascii="Segoe UI" w:eastAsia="Segoe UI" w:hAnsi="Segoe UI" w:cs="Segoe UI"/>
      <w:sz w:val="18"/>
      <w:szCs w:val="18"/>
    </w:rPr>
  </w:style>
  <w:style w:type="character" w:customStyle="1" w:styleId="Internetlink">
    <w:name w:val="Internet link"/>
    <w:basedOn w:val="DefaultParagraphFont"/>
    <w:rPr>
      <w:color w:val="0563C1"/>
      <w:u w:val="single"/>
    </w:rPr>
  </w:style>
  <w:style w:type="character" w:styleId="UnresolvedMention">
    <w:name w:val="Unresolved Mention"/>
    <w:basedOn w:val="DefaultParagraphFont"/>
    <w:rPr>
      <w:color w:val="605E5C"/>
      <w:shd w:val="clear" w:color="auto" w:fill="E1DFDD"/>
    </w:rPr>
  </w:style>
  <w:style w:type="character" w:customStyle="1" w:styleId="VisitedInternetLink">
    <w:name w:val="Visited Internet Link"/>
    <w:basedOn w:val="DefaultParagraphFont"/>
    <w:rPr>
      <w:color w:val="954F72"/>
      <w:u w:val="single"/>
    </w:rPr>
  </w:style>
  <w:style w:type="character" w:customStyle="1" w:styleId="B1Char">
    <w:name w:val="B1 Char"/>
  </w:style>
  <w:style w:type="character" w:customStyle="1" w:styleId="Heading4Char">
    <w:name w:val="Heading 4 Char"/>
    <w:rPr>
      <w:rFonts w:ascii="Arial" w:eastAsia="Arial" w:hAnsi="Arial" w:cs="Arial"/>
      <w:sz w:val="24"/>
    </w:rPr>
  </w:style>
  <w:style w:type="character" w:customStyle="1" w:styleId="FooterChar">
    <w:name w:val="Footer Char"/>
    <w:rPr>
      <w:rFonts w:ascii="Arial" w:eastAsia="Arial" w:hAnsi="Arial" w:cs="Arial"/>
      <w:b/>
      <w:i/>
      <w:sz w:val="18"/>
      <w:lang w:eastAsia="ja-JP"/>
    </w:rPr>
  </w:style>
  <w:style w:type="character" w:customStyle="1" w:styleId="NOZchn">
    <w:name w:val="NO Zchn"/>
  </w:style>
  <w:style w:type="character" w:customStyle="1" w:styleId="TALChar">
    <w:name w:val="TAL Char"/>
    <w:rPr>
      <w:rFonts w:ascii="Arial" w:eastAsia="Arial" w:hAnsi="Arial" w:cs="Arial"/>
      <w:sz w:val="18"/>
    </w:rPr>
  </w:style>
  <w:style w:type="character" w:customStyle="1" w:styleId="TAHCar">
    <w:name w:val="TAH Car"/>
    <w:rPr>
      <w:rFonts w:ascii="Arial" w:eastAsia="Arial" w:hAnsi="Arial" w:cs="Arial"/>
      <w:b/>
      <w:sz w:val="18"/>
    </w:rPr>
  </w:style>
  <w:style w:type="character" w:customStyle="1" w:styleId="EXChar">
    <w:name w:val="EX Char"/>
  </w:style>
  <w:style w:type="character" w:customStyle="1" w:styleId="EditorsNoteChar">
    <w:name w:val="Editor's Note Char"/>
    <w:rPr>
      <w:color w:val="FF0000"/>
    </w:rPr>
  </w:style>
  <w:style w:type="character" w:customStyle="1" w:styleId="THChar">
    <w:name w:val="TH Char"/>
    <w:rPr>
      <w:rFonts w:ascii="Arial" w:eastAsia="Arial" w:hAnsi="Arial" w:cs="Arial"/>
      <w:b/>
    </w:rPr>
  </w:style>
  <w:style w:type="character" w:customStyle="1" w:styleId="TFChar">
    <w:name w:val="TF Char"/>
    <w:rPr>
      <w:rFonts w:ascii="Arial" w:eastAsia="Arial" w:hAnsi="Arial" w:cs="Arial"/>
      <w:b/>
    </w:rPr>
  </w:style>
  <w:style w:type="character" w:customStyle="1" w:styleId="B2Char">
    <w:name w:val="B2 Char"/>
  </w:style>
  <w:style w:type="character" w:customStyle="1" w:styleId="FootnoteSymbol">
    <w:name w:val="Footnote Symbol"/>
    <w:rPr>
      <w:b/>
      <w:position w:val="0"/>
      <w:sz w:val="16"/>
      <w:vertAlign w:val="superscript"/>
    </w:rPr>
  </w:style>
  <w:style w:type="character" w:customStyle="1" w:styleId="Footnoteanchor">
    <w:name w:val="Footnote anchor"/>
    <w:rPr>
      <w:b/>
      <w:position w:val="0"/>
      <w:sz w:val="16"/>
      <w:vertAlign w:val="superscript"/>
    </w:rPr>
  </w:style>
  <w:style w:type="character" w:customStyle="1" w:styleId="FootnoteTextChar">
    <w:name w:val="Footnote Text Char"/>
    <w:basedOn w:val="DefaultParagraphFont"/>
    <w:rPr>
      <w:rFonts w:eastAsia="Malgun Gothic"/>
      <w:sz w:val="16"/>
    </w:rPr>
  </w:style>
  <w:style w:type="character" w:customStyle="1" w:styleId="CommentTextChar">
    <w:name w:val="Comment Text Char"/>
    <w:basedOn w:val="DefaultParagraphFont"/>
  </w:style>
  <w:style w:type="character" w:customStyle="1" w:styleId="CommentSubjectChar">
    <w:name w:val="Comment Subject Char"/>
    <w:basedOn w:val="CommentTextChar"/>
    <w:rPr>
      <w:b/>
      <w:bCs/>
    </w:rPr>
  </w:style>
  <w:style w:type="character" w:customStyle="1" w:styleId="BodyTextChar">
    <w:name w:val="Body Text Char"/>
    <w:basedOn w:val="DefaultParagraphFont"/>
  </w:style>
  <w:style w:type="character" w:customStyle="1" w:styleId="BodyText2Char">
    <w:name w:val="Body Text 2 Char"/>
    <w:basedOn w:val="DefaultParagraphFont"/>
  </w:style>
  <w:style w:type="character" w:customStyle="1" w:styleId="BodyText3Char">
    <w:name w:val="Body Text 3 Char"/>
    <w:basedOn w:val="DefaultParagraphFont"/>
    <w:rPr>
      <w:sz w:val="16"/>
      <w:szCs w:val="16"/>
    </w:rPr>
  </w:style>
  <w:style w:type="character" w:customStyle="1" w:styleId="BodyTextFirstIndentChar">
    <w:name w:val="Body Text First Indent Char"/>
    <w:basedOn w:val="BodyTextChar"/>
  </w:style>
  <w:style w:type="character" w:customStyle="1" w:styleId="BodyTextIndentChar">
    <w:name w:val="Body Text Indent Char"/>
    <w:basedOn w:val="DefaultParagraphFont"/>
  </w:style>
  <w:style w:type="character" w:customStyle="1" w:styleId="BodyTextFirstIndent2Char">
    <w:name w:val="Body Text First Indent 2 Char"/>
    <w:basedOn w:val="BodyTextIndentChar"/>
  </w:style>
  <w:style w:type="character" w:customStyle="1" w:styleId="BodyTextIndent2Char">
    <w:name w:val="Body Text Indent 2 Char"/>
    <w:basedOn w:val="DefaultParagraphFont"/>
  </w:style>
  <w:style w:type="character" w:customStyle="1" w:styleId="BodyTextIndent3Char">
    <w:name w:val="Body Text Indent 3 Char"/>
    <w:basedOn w:val="DefaultParagraphFont"/>
    <w:rPr>
      <w:sz w:val="16"/>
      <w:szCs w:val="16"/>
    </w:rPr>
  </w:style>
  <w:style w:type="character" w:customStyle="1" w:styleId="ClosingChar">
    <w:name w:val="Closing Char"/>
    <w:basedOn w:val="DefaultParagraphFont"/>
  </w:style>
  <w:style w:type="character" w:customStyle="1" w:styleId="DateChar">
    <w:name w:val="Date Char"/>
    <w:basedOn w:val="DefaultParagraphFont"/>
  </w:style>
  <w:style w:type="character" w:customStyle="1" w:styleId="DocumentMapChar">
    <w:name w:val="Document Map Char"/>
    <w:basedOn w:val="DefaultParagraphFont"/>
    <w:rPr>
      <w:rFonts w:ascii="Segoe UI" w:eastAsia="Segoe UI" w:hAnsi="Segoe UI" w:cs="Segoe UI"/>
      <w:sz w:val="16"/>
      <w:szCs w:val="16"/>
    </w:rPr>
  </w:style>
  <w:style w:type="character" w:customStyle="1" w:styleId="E-mailSignatureChar">
    <w:name w:val="E-mail Signature Char"/>
    <w:basedOn w:val="DefaultParagraphFont"/>
  </w:style>
  <w:style w:type="character" w:customStyle="1" w:styleId="EndnoteTextChar">
    <w:name w:val="Endnote Text Char"/>
    <w:basedOn w:val="DefaultParagraphFont"/>
  </w:style>
  <w:style w:type="character" w:customStyle="1" w:styleId="HTMLAddressChar">
    <w:name w:val="HTML Address Char"/>
    <w:basedOn w:val="DefaultParagraphFont"/>
    <w:rPr>
      <w:i/>
      <w:iCs/>
    </w:rPr>
  </w:style>
  <w:style w:type="character" w:customStyle="1" w:styleId="HTMLPreformattedChar">
    <w:name w:val="HTML Preformatted Char"/>
    <w:basedOn w:val="DefaultParagraphFont"/>
    <w:rPr>
      <w:rFonts w:ascii="Consolas" w:eastAsia="Consolas" w:hAnsi="Consolas" w:cs="Consolas"/>
    </w:rPr>
  </w:style>
  <w:style w:type="character" w:customStyle="1" w:styleId="IntenseQuoteChar">
    <w:name w:val="Intense Quote Char"/>
    <w:basedOn w:val="DefaultParagraphFont"/>
    <w:rPr>
      <w:i/>
      <w:iCs/>
      <w:color w:val="4472C4"/>
    </w:rPr>
  </w:style>
  <w:style w:type="character" w:customStyle="1" w:styleId="MacroTextChar">
    <w:name w:val="Macro Text Char"/>
    <w:basedOn w:val="DefaultParagraphFont"/>
    <w:rPr>
      <w:rFonts w:ascii="Consolas" w:eastAsia="Consolas" w:hAnsi="Consolas" w:cs="Consolas"/>
      <w:lang w:eastAsia="en-US"/>
    </w:rPr>
  </w:style>
  <w:style w:type="character" w:customStyle="1" w:styleId="MessageHeaderChar">
    <w:name w:val="Message Header Char"/>
    <w:basedOn w:val="DefaultParagraphFont"/>
    <w:rPr>
      <w:rFonts w:ascii="Calibri Light" w:eastAsia="F" w:hAnsi="Calibri Light" w:cs="F"/>
      <w:sz w:val="24"/>
      <w:szCs w:val="24"/>
      <w:shd w:val="clear" w:color="auto" w:fill="CCCCCC"/>
    </w:rPr>
  </w:style>
  <w:style w:type="character" w:customStyle="1" w:styleId="NoteHeadingChar">
    <w:name w:val="Note Heading Char"/>
    <w:basedOn w:val="DefaultParagraphFont"/>
  </w:style>
  <w:style w:type="character" w:customStyle="1" w:styleId="PlainTextChar">
    <w:name w:val="Plain Text Char"/>
    <w:basedOn w:val="DefaultParagraphFont"/>
    <w:rPr>
      <w:rFonts w:ascii="Consolas" w:eastAsia="Consolas" w:hAnsi="Consolas" w:cs="Consolas"/>
      <w:sz w:val="21"/>
      <w:szCs w:val="21"/>
    </w:rPr>
  </w:style>
  <w:style w:type="character" w:customStyle="1" w:styleId="QuoteChar">
    <w:name w:val="Quote Char"/>
    <w:basedOn w:val="DefaultParagraphFont"/>
    <w:rPr>
      <w:i/>
      <w:iCs/>
      <w:color w:val="404040"/>
    </w:rPr>
  </w:style>
  <w:style w:type="character" w:customStyle="1" w:styleId="SalutationChar">
    <w:name w:val="Salutation Char"/>
    <w:basedOn w:val="DefaultParagraphFont"/>
  </w:style>
  <w:style w:type="character" w:customStyle="1" w:styleId="SignatureChar">
    <w:name w:val="Signature Char"/>
    <w:basedOn w:val="DefaultParagraphFont"/>
  </w:style>
  <w:style w:type="character" w:customStyle="1" w:styleId="SubtitleChar">
    <w:name w:val="Subtitle Char"/>
    <w:basedOn w:val="DefaultParagraphFont"/>
    <w:rPr>
      <w:rFonts w:ascii="Calibri" w:eastAsia="F" w:hAnsi="Calibri" w:cs="F"/>
      <w:color w:val="5A5A5A"/>
      <w:spacing w:val="15"/>
      <w:sz w:val="22"/>
      <w:szCs w:val="22"/>
    </w:rPr>
  </w:style>
  <w:style w:type="character" w:customStyle="1" w:styleId="TitleChar">
    <w:name w:val="Title Char"/>
    <w:basedOn w:val="DefaultParagraphFont"/>
    <w:rPr>
      <w:rFonts w:ascii="Calibri Light" w:eastAsia="F" w:hAnsi="Calibri Light" w:cs="F"/>
      <w:spacing w:val="-10"/>
      <w:kern w:val="3"/>
      <w:sz w:val="56"/>
      <w:szCs w:val="56"/>
    </w:rPr>
  </w:style>
  <w:style w:type="character" w:customStyle="1" w:styleId="TACChar">
    <w:name w:val="TAC Char"/>
    <w:rPr>
      <w:rFonts w:ascii="Arial" w:eastAsia="Arial" w:hAnsi="Arial" w:cs="Arial"/>
      <w:sz w:val="18"/>
    </w:rPr>
  </w:style>
  <w:style w:type="character" w:customStyle="1" w:styleId="TAHChar">
    <w:name w:val="TAH Char"/>
    <w:rPr>
      <w:rFonts w:ascii="Arial" w:eastAsia="Arial" w:hAnsi="Arial" w:cs="Arial"/>
      <w:b/>
      <w:color w:val="000000"/>
      <w:sz w:val="18"/>
      <w:lang w:val="en-GB" w:eastAsia="ja-JP"/>
    </w:rPr>
  </w:style>
  <w:style w:type="character" w:customStyle="1" w:styleId="ui-provider">
    <w:name w:val="ui-provider"/>
    <w:basedOn w:val="DefaultParagraphFont"/>
  </w:style>
  <w:style w:type="character" w:customStyle="1" w:styleId="TANChar">
    <w:name w:val="TAN Char"/>
    <w:rPr>
      <w:rFonts w:ascii="Arial" w:eastAsia="Arial" w:hAnsi="Arial" w:cs="Arial"/>
      <w:sz w:val="18"/>
    </w:rPr>
  </w:style>
  <w:style w:type="character" w:customStyle="1" w:styleId="ListLabel1">
    <w:name w:val="ListLabel 1"/>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style>
  <w:style w:type="character" w:customStyle="1" w:styleId="ListLabel20">
    <w:name w:val="ListLabel 20"/>
  </w:style>
  <w:style w:type="character" w:customStyle="1" w:styleId="ListLabel21">
    <w:name w:val="ListLabel 21"/>
    <w:rPr>
      <w:rFonts w:ascii="Times New Roman" w:eastAsia="Times New Roman" w:hAnsi="Times New Roman" w:cs="Times New Roman"/>
    </w:rPr>
  </w:style>
  <w:style w:type="character" w:customStyle="1" w:styleId="ListLabel22">
    <w:name w:val="ListLabel 22"/>
    <w:rPr>
      <w:rFonts w:ascii="Times New Roman" w:eastAsia="Times New Roman" w:hAnsi="Times New Roman" w:cs="Times New Roman"/>
    </w:rPr>
  </w:style>
  <w:style w:type="character" w:customStyle="1" w:styleId="ListLabel23">
    <w:name w:val="ListLabel 23"/>
    <w:rPr>
      <w:rFonts w:ascii="Times New Roman" w:eastAsia="Times New Roman" w:hAnsi="Times New Roman" w:cs="Times New Roman"/>
    </w:rPr>
  </w:style>
  <w:style w:type="character" w:customStyle="1" w:styleId="ListLabel24">
    <w:name w:val="ListLabel 24"/>
    <w:rPr>
      <w:rFonts w:ascii="Times New Roman" w:eastAsia="Times New Roman" w:hAnsi="Times New Roman" w:cs="Times New Roman"/>
    </w:rPr>
  </w:style>
  <w:style w:type="character" w:customStyle="1" w:styleId="ListLabel25">
    <w:name w:val="ListLabel 25"/>
    <w:rPr>
      <w:rFonts w:ascii="Times New Roman" w:eastAsia="Times New Roman" w:hAnsi="Times New Roman" w:cs="Times New Roman"/>
    </w:rPr>
  </w:style>
  <w:style w:type="character" w:customStyle="1" w:styleId="ListLabel26">
    <w:name w:val="ListLabel 26"/>
  </w:style>
  <w:style w:type="character" w:customStyle="1" w:styleId="ListLabel27">
    <w:name w:val="ListLabel 27"/>
  </w:style>
  <w:style w:type="character" w:customStyle="1" w:styleId="ListLabel28">
    <w:name w:val="ListLabel 28"/>
  </w:style>
  <w:style w:type="character" w:customStyle="1" w:styleId="ListLabel29">
    <w:name w:val="ListLabel 29"/>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13"/>
      </w:numPr>
    </w:pPr>
  </w:style>
  <w:style w:type="numbering" w:customStyle="1" w:styleId="WWNum13">
    <w:name w:val="WWNum13"/>
    <w:basedOn w:val="NoList"/>
    <w:pPr>
      <w:numPr>
        <w:numId w:val="14"/>
      </w:numPr>
    </w:pPr>
  </w:style>
  <w:style w:type="character" w:styleId="CommentReference">
    <w:name w:val="annotation reference"/>
    <w:basedOn w:val="DefaultParagraphFont"/>
    <w:uiPriority w:val="99"/>
    <w:semiHidden/>
    <w:unhideWhenUsed/>
    <w:rsid w:val="00576481"/>
    <w:rPr>
      <w:sz w:val="16"/>
      <w:szCs w:val="16"/>
    </w:rPr>
  </w:style>
  <w:style w:type="paragraph" w:styleId="CommentText">
    <w:name w:val="annotation text"/>
    <w:basedOn w:val="Normal"/>
    <w:link w:val="CommentTextChar1"/>
    <w:uiPriority w:val="99"/>
    <w:semiHidden/>
    <w:unhideWhenUsed/>
    <w:rsid w:val="00576481"/>
  </w:style>
  <w:style w:type="character" w:customStyle="1" w:styleId="CommentTextChar1">
    <w:name w:val="Comment Text Char1"/>
    <w:basedOn w:val="DefaultParagraphFont"/>
    <w:link w:val="CommentText"/>
    <w:uiPriority w:val="99"/>
    <w:semiHidden/>
    <w:rsid w:val="00576481"/>
  </w:style>
  <w:style w:type="paragraph" w:customStyle="1" w:styleId="CRCoverPage">
    <w:name w:val="CR Cover Page"/>
    <w:rsid w:val="005C3D95"/>
    <w:pPr>
      <w:widowControl/>
      <w:suppressAutoHyphens w:val="0"/>
      <w:autoSpaceDN/>
      <w:spacing w:after="120"/>
      <w:textAlignment w:val="auto"/>
    </w:pPr>
    <w:rPr>
      <w:rFonts w:ascii="Arial" w:hAnsi="Arial"/>
      <w:lang w:eastAsia="en-US"/>
    </w:rPr>
  </w:style>
  <w:style w:type="character" w:styleId="Hyperlink">
    <w:name w:val="Hyperlink"/>
    <w:rsid w:val="005C3D95"/>
    <w:rPr>
      <w:color w:val="0000FF"/>
      <w:u w:val="single"/>
    </w:rPr>
  </w:style>
  <w:style w:type="table" w:styleId="TableGrid">
    <w:name w:val="Table Grid"/>
    <w:basedOn w:val="TableNormal"/>
    <w:uiPriority w:val="39"/>
    <w:rsid w:val="005C3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9888">
      <w:bodyDiv w:val="1"/>
      <w:marLeft w:val="0"/>
      <w:marRight w:val="0"/>
      <w:marTop w:val="0"/>
      <w:marBottom w:val="0"/>
      <w:divBdr>
        <w:top w:val="none" w:sz="0" w:space="0" w:color="auto"/>
        <w:left w:val="none" w:sz="0" w:space="0" w:color="auto"/>
        <w:bottom w:val="none" w:sz="0" w:space="0" w:color="auto"/>
        <w:right w:val="none" w:sz="0" w:space="0" w:color="auto"/>
      </w:divBdr>
    </w:div>
    <w:div w:id="168259697">
      <w:bodyDiv w:val="1"/>
      <w:marLeft w:val="0"/>
      <w:marRight w:val="0"/>
      <w:marTop w:val="0"/>
      <w:marBottom w:val="0"/>
      <w:divBdr>
        <w:top w:val="none" w:sz="0" w:space="0" w:color="auto"/>
        <w:left w:val="none" w:sz="0" w:space="0" w:color="auto"/>
        <w:bottom w:val="none" w:sz="0" w:space="0" w:color="auto"/>
        <w:right w:val="none" w:sz="0" w:space="0" w:color="auto"/>
      </w:divBdr>
    </w:div>
    <w:div w:id="687487783">
      <w:bodyDiv w:val="1"/>
      <w:marLeft w:val="0"/>
      <w:marRight w:val="0"/>
      <w:marTop w:val="0"/>
      <w:marBottom w:val="0"/>
      <w:divBdr>
        <w:top w:val="none" w:sz="0" w:space="0" w:color="auto"/>
        <w:left w:val="none" w:sz="0" w:space="0" w:color="auto"/>
        <w:bottom w:val="none" w:sz="0" w:space="0" w:color="auto"/>
        <w:right w:val="none" w:sz="0" w:space="0" w:color="auto"/>
      </w:divBdr>
    </w:div>
    <w:div w:id="1125855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4</Pages>
  <Words>1183</Words>
  <Characters>6747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23.501</vt:lpstr>
    </vt:vector>
  </TitlesOfParts>
  <Company/>
  <LinksUpToDate>false</LinksUpToDate>
  <CharactersWithSpaces>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19)</dc:subject>
  <dc:creator>MCC Support</dc:creator>
  <cp:lastModifiedBy>Apple</cp:lastModifiedBy>
  <cp:revision>10</cp:revision>
  <cp:lastPrinted>2019-02-25T15:05:00Z</cp:lastPrinted>
  <dcterms:created xsi:type="dcterms:W3CDTF">2025-11-03T19:03:00Z</dcterms:created>
  <dcterms:modified xsi:type="dcterms:W3CDTF">2025-11-07T17:14:00Z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ETSI</vt:lpwstr>
  </property>
  <property fmtid="{D5CDD505-2E9C-101B-9397-08002B2CF9AE}" pid="4" name="MCCCRsImpl0">
    <vt:lpwstr>23.501%Rel-17%-%23.501%Rel-17%-%23.501%Rel-17%-%23.501%Rel-17%-%23.501%Rel-17%0002%23.501%Rel-17%0003%23.501%Rel-17%0004%23.501%Rel-17%0005%23.501%Rel-17%0006%23.501%Rel-17%0007%23.501%Rel-17%0008%23.501%Rel-17%0009%23.501%Rel-17%0010%23.501%Rel-17%0011%2</vt:lpwstr>
  </property>
  <property fmtid="{D5CDD505-2E9C-101B-9397-08002B2CF9AE}" pid="5"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6"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7"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8"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9"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1"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2"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3"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4"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5"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6"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7"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8"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9"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20"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21" name="MCCCRsImpl113">
    <vt:lpwstr>.501%Rel-17%2995%23.501%Rel-17%2998%23.501%Rel-17%2999%23.501%Rel-17%3001%23.501%Rel-17%3002%23.501%Rel-17%3003%23.501%Rel-17%3004%23.501%Rel-17%3009%23.501%Rel-17%3010%23.501%Rel-18%3813%</vt:lpwstr>
  </property>
  <property fmtid="{D5CDD505-2E9C-101B-9397-08002B2CF9AE}" pid="22"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23"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24"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25"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26"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27"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8"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9"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30"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31"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32"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33"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34"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35"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36"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37"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38"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9"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40"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41"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4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4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4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4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4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4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4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4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5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5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52"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53"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54"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55"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56"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57" name="MCCCRsImpl44">
    <vt:lpwstr>501%Rel-17%1003%23.501%Rel-17%1010%23.501%Rel-17%1022%23.501%Rel-17%-%23.501%Rel-17%-%23.501%Rel-17%0892%23.501%Rel-17%1019%23.501%Rel-17%1028%23.501%Rel-17%1033%23.501%Rel-17%1034%23.501%Rel-17%1035%23.501%Rel-17%1037%23.501%Rel-17%1042%23.501%Rel-17%104</vt:lpwstr>
  </property>
  <property fmtid="{D5CDD505-2E9C-101B-9397-08002B2CF9AE}" pid="58"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59"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60"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61"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62"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63"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64"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65"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66"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67"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68"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69"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70"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71"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72"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73"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74"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75"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76"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77"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78"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79"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80"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81"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82"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83"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84"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85"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86"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87"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88"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89"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90"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91"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92"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93"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94"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95"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96"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97"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98"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99"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100"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101"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102"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103"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104"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105"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106"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107"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08"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109"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110"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111"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112"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113"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114"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115"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16"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17" name="MCCCRsImpl99">
    <vt:lpwstr>7%2542%23.501%Rel-17%2544%23.501%Rel-17%2549%23.501%Rel-17%2550%23.501%Rel-17%2551%23.501%Rel-17%2560%23.501%Rel-17%2561%23.501%Rel-17%2563%23.501%Rel-17%2567%23.501%Rel-17%2571%23.501%Rel-17%2573%23.501%Rel-17%2574%23.501%Rel-17%2575%23.501%Rel-17%2576%2</vt:lpwstr>
  </property>
</Properties>
</file>