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62EF4B78"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w:t>
      </w:r>
      <w:r w:rsidR="009C1322">
        <w:rPr>
          <w:rFonts w:eastAsia="游明朝" w:cs="Arial" w:hint="eastAsia"/>
          <w:b/>
          <w:noProof/>
          <w:sz w:val="24"/>
          <w:lang w:eastAsia="ja-JP"/>
        </w:rPr>
        <w:t>2</w:t>
      </w:r>
      <w:r w:rsidRPr="002554E5">
        <w:rPr>
          <w:b/>
          <w:i/>
          <w:noProof/>
          <w:sz w:val="28"/>
        </w:rPr>
        <w:tab/>
      </w:r>
      <w:r w:rsidR="003A6BFD" w:rsidRPr="003A6BFD">
        <w:rPr>
          <w:rFonts w:eastAsia="游明朝" w:cs="Arial"/>
          <w:b/>
          <w:noProof/>
          <w:sz w:val="24"/>
          <w:lang w:eastAsia="ja-JP"/>
        </w:rPr>
        <w:t>S2-2510624</w:t>
      </w:r>
    </w:p>
    <w:p w14:paraId="3D437419" w14:textId="214FFE35" w:rsidR="008C41F6" w:rsidRPr="00D10F4A" w:rsidRDefault="006F63FE" w:rsidP="008C41F6">
      <w:pPr>
        <w:pStyle w:val="CRCoverPage"/>
        <w:outlineLvl w:val="0"/>
        <w:rPr>
          <w:rFonts w:eastAsia="游明朝"/>
          <w:b/>
          <w:noProof/>
          <w:sz w:val="24"/>
          <w:lang w:eastAsia="ja-JP"/>
        </w:rPr>
      </w:pPr>
      <w:r w:rsidRPr="006F63FE">
        <w:rPr>
          <w:rFonts w:eastAsia="游明朝" w:cs="Arial"/>
          <w:b/>
          <w:bCs/>
          <w:noProof/>
          <w:sz w:val="24"/>
          <w:szCs w:val="24"/>
          <w:lang w:eastAsia="ja-JP"/>
        </w:rPr>
        <w:t>November</w:t>
      </w:r>
      <w:r w:rsidR="00717342" w:rsidRPr="00717342">
        <w:rPr>
          <w:rFonts w:eastAsia="游明朝" w:cs="Arial"/>
          <w:b/>
          <w:bCs/>
          <w:noProof/>
          <w:sz w:val="24"/>
          <w:szCs w:val="24"/>
          <w:lang w:eastAsia="ja-JP"/>
        </w:rPr>
        <w:t xml:space="preserve"> </w:t>
      </w:r>
      <w:r w:rsidR="003E35EC">
        <w:rPr>
          <w:rFonts w:eastAsia="游明朝" w:cs="Arial" w:hint="eastAsia"/>
          <w:b/>
          <w:bCs/>
          <w:noProof/>
          <w:sz w:val="24"/>
          <w:szCs w:val="24"/>
          <w:lang w:eastAsia="ja-JP"/>
        </w:rPr>
        <w:t>1</w:t>
      </w:r>
      <w:r>
        <w:rPr>
          <w:rFonts w:eastAsia="游明朝" w:cs="Arial" w:hint="eastAsia"/>
          <w:b/>
          <w:bCs/>
          <w:noProof/>
          <w:sz w:val="24"/>
          <w:szCs w:val="24"/>
          <w:lang w:eastAsia="ja-JP"/>
        </w:rPr>
        <w:t>7</w:t>
      </w:r>
      <w:r w:rsidR="00717342" w:rsidRPr="00717342">
        <w:rPr>
          <w:rFonts w:eastAsia="游明朝" w:cs="Arial"/>
          <w:b/>
          <w:bCs/>
          <w:noProof/>
          <w:sz w:val="24"/>
          <w:szCs w:val="24"/>
          <w:lang w:eastAsia="ja-JP"/>
        </w:rPr>
        <w:t xml:space="preserve"> - </w:t>
      </w:r>
      <w:r>
        <w:rPr>
          <w:rFonts w:eastAsia="游明朝" w:cs="Arial" w:hint="eastAsia"/>
          <w:b/>
          <w:bCs/>
          <w:noProof/>
          <w:sz w:val="24"/>
          <w:szCs w:val="24"/>
          <w:lang w:eastAsia="ja-JP"/>
        </w:rPr>
        <w:t>21</w:t>
      </w:r>
      <w:r w:rsidR="00717342" w:rsidRPr="00717342">
        <w:rPr>
          <w:rFonts w:eastAsia="游明朝" w:cs="Arial"/>
          <w:b/>
          <w:bCs/>
          <w:noProof/>
          <w:sz w:val="24"/>
          <w:szCs w:val="24"/>
          <w:lang w:eastAsia="ja-JP"/>
        </w:rPr>
        <w:t>, 2025</w:t>
      </w:r>
      <w:r w:rsidR="00717342">
        <w:rPr>
          <w:rFonts w:eastAsia="游明朝" w:cs="Arial" w:hint="eastAsia"/>
          <w:b/>
          <w:bCs/>
          <w:noProof/>
          <w:sz w:val="24"/>
          <w:szCs w:val="24"/>
          <w:lang w:eastAsia="ja-JP"/>
        </w:rPr>
        <w:t>,</w:t>
      </w:r>
      <w:r>
        <w:rPr>
          <w:rFonts w:eastAsia="游明朝" w:cs="Arial" w:hint="eastAsia"/>
          <w:b/>
          <w:bCs/>
          <w:noProof/>
          <w:sz w:val="24"/>
          <w:szCs w:val="24"/>
          <w:lang w:eastAsia="ja-JP"/>
        </w:rPr>
        <w:t xml:space="preserve"> </w:t>
      </w:r>
      <w:r w:rsidRPr="006F63FE">
        <w:rPr>
          <w:rFonts w:eastAsia="游明朝" w:cs="Arial"/>
          <w:b/>
          <w:bCs/>
          <w:noProof/>
          <w:sz w:val="24"/>
          <w:szCs w:val="24"/>
          <w:lang w:eastAsia="ja-JP"/>
        </w:rPr>
        <w:t>Dallas</w:t>
      </w:r>
      <w:r w:rsidR="00717342" w:rsidRPr="00717342">
        <w:rPr>
          <w:rFonts w:eastAsia="游明朝" w:cs="Arial"/>
          <w:b/>
          <w:bCs/>
          <w:noProof/>
          <w:sz w:val="24"/>
          <w:szCs w:val="24"/>
          <w:lang w:eastAsia="ja-JP"/>
        </w:rPr>
        <w:t>,</w:t>
      </w:r>
      <w:r>
        <w:rPr>
          <w:rFonts w:eastAsia="游明朝" w:cs="Arial" w:hint="eastAsia"/>
          <w:b/>
          <w:bCs/>
          <w:noProof/>
          <w:sz w:val="24"/>
          <w:szCs w:val="24"/>
          <w:lang w:eastAsia="ja-JP"/>
        </w:rPr>
        <w:t xml:space="preserve"> </w:t>
      </w:r>
      <w:r w:rsidRPr="006F63FE">
        <w:rPr>
          <w:rFonts w:eastAsia="游明朝" w:cs="Arial"/>
          <w:b/>
          <w:bCs/>
          <w:noProof/>
          <w:sz w:val="24"/>
          <w:szCs w:val="24"/>
          <w:lang w:eastAsia="ja-JP"/>
        </w:rPr>
        <w:t>USA</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0B83D299" w:rsidR="00D42197" w:rsidRPr="006C7CA1"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D307E7">
        <w:rPr>
          <w:rFonts w:ascii="Arial" w:hAnsi="Arial" w:cs="Arial"/>
          <w:b/>
        </w:rPr>
        <w:t>KI#</w:t>
      </w:r>
      <w:r w:rsidR="00D307E7">
        <w:rPr>
          <w:rFonts w:ascii="Arial" w:eastAsia="游明朝" w:hAnsi="Arial" w:cs="Arial" w:hint="eastAsia"/>
          <w:b/>
        </w:rPr>
        <w:t>2</w:t>
      </w:r>
      <w:r w:rsidR="00CC13C7" w:rsidRPr="00D307E7">
        <w:rPr>
          <w:rFonts w:ascii="Arial" w:hAnsi="Arial" w:cs="Arial"/>
          <w:b/>
        </w:rPr>
        <w:t>:</w:t>
      </w:r>
      <w:r w:rsidR="00D307E7">
        <w:rPr>
          <w:rFonts w:ascii="Arial" w:eastAsia="游明朝" w:hAnsi="Arial" w:cs="Arial" w:hint="eastAsia"/>
          <w:b/>
        </w:rPr>
        <w:t xml:space="preserve"> </w:t>
      </w:r>
      <w:r w:rsidR="00D307E7" w:rsidRPr="00D307E7">
        <w:rPr>
          <w:rFonts w:ascii="Arial" w:eastAsia="游明朝" w:hAnsi="Arial" w:cs="Arial"/>
          <w:b/>
        </w:rPr>
        <w:t>New Sol: Emergency SMS over NAS for 5GS considering the current practice of the SMS protocol stack and UE setting</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3CF0AFA4"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095B9B">
        <w:rPr>
          <w:rFonts w:ascii="Arial" w:eastAsia="游明朝" w:hAnsi="Arial" w:cs="Arial" w:hint="eastAsia"/>
          <w:b/>
        </w:rPr>
        <w:t>8</w:t>
      </w:r>
      <w:r w:rsidR="00C60331" w:rsidRPr="002554E5">
        <w:rPr>
          <w:rFonts w:ascii="Arial" w:hAnsi="Arial" w:cs="Arial"/>
          <w:b/>
        </w:rPr>
        <w:t>.1</w:t>
      </w:r>
      <w:r w:rsidR="006E4B3B" w:rsidRPr="002554E5">
        <w:rPr>
          <w:rFonts w:ascii="Arial" w:hAnsi="Arial" w:cs="Arial"/>
          <w:b/>
        </w:rPr>
        <w:t xml:space="preserve"> (</w:t>
      </w:r>
      <w:r w:rsidR="00095B9B" w:rsidRPr="00095B9B">
        <w:rPr>
          <w:rFonts w:ascii="Arial" w:hAnsi="Arial" w:cs="Arial"/>
          <w:b/>
        </w:rPr>
        <w:t>FS_SMS2EC_ARC</w:t>
      </w:r>
      <w:r w:rsidR="006E4B3B" w:rsidRPr="008C41F6">
        <w:rPr>
          <w:rFonts w:ascii="Arial" w:eastAsia="Batang" w:hAnsi="Arial" w:cs="Arial"/>
          <w:b/>
          <w:color w:val="auto"/>
          <w:lang w:eastAsia="ar-SA"/>
        </w:rPr>
        <w:t>)</w:t>
      </w:r>
    </w:p>
    <w:p w14:paraId="713A04D7" w14:textId="0F88A6EC"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095B9B" w:rsidRPr="00095B9B">
        <w:rPr>
          <w:rFonts w:ascii="Arial" w:hAnsi="Arial" w:cs="Arial"/>
          <w:b/>
        </w:rPr>
        <w:t>FS_SMS2EC_ARC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29A0A2ED"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w:t>
      </w:r>
      <w:r w:rsidR="00C55045">
        <w:rPr>
          <w:rFonts w:ascii="Arial" w:eastAsia="游明朝" w:hAnsi="Arial" w:cs="Arial" w:hint="eastAsia"/>
          <w:i/>
        </w:rPr>
        <w:t>2</w:t>
      </w:r>
      <w:r w:rsidR="00AA7CDA" w:rsidRPr="00AA7CDA">
        <w:rPr>
          <w:rFonts w:ascii="Arial" w:hAnsi="Arial" w:cs="Arial"/>
          <w:i/>
        </w:rPr>
        <w:t>.</w:t>
      </w:r>
    </w:p>
    <w:p w14:paraId="67FE0861" w14:textId="3855D88E" w:rsidR="0073440A" w:rsidRDefault="00974A70" w:rsidP="0073440A">
      <w:pPr>
        <w:pStyle w:val="1"/>
      </w:pPr>
      <w:r>
        <w:t>1</w:t>
      </w:r>
      <w:r w:rsidR="00AA7CDA">
        <w:rPr>
          <w:rFonts w:eastAsia="游明朝"/>
        </w:rPr>
        <w:tab/>
      </w:r>
      <w:r w:rsidR="00AA7CDA" w:rsidRPr="00AA7CDA">
        <w:t>Introduction</w:t>
      </w:r>
    </w:p>
    <w:p w14:paraId="55F9DA92" w14:textId="77777777" w:rsidR="00EE70C7" w:rsidRPr="00EE70C7" w:rsidRDefault="00EE70C7" w:rsidP="00EE70C7">
      <w:pPr>
        <w:pStyle w:val="2"/>
      </w:pPr>
      <w:r w:rsidRPr="00EE70C7">
        <w:t>1.1</w:t>
      </w:r>
      <w:r w:rsidRPr="00EE70C7">
        <w:tab/>
        <w:t>General</w:t>
      </w:r>
    </w:p>
    <w:p w14:paraId="6D42EE26" w14:textId="77777777" w:rsidR="00EE70C7" w:rsidRPr="00EE70C7" w:rsidRDefault="00EE70C7" w:rsidP="00EE70C7">
      <w:pPr>
        <w:rPr>
          <w:rFonts w:eastAsia="游明朝"/>
        </w:rPr>
      </w:pPr>
      <w:r w:rsidRPr="00EE70C7">
        <w:rPr>
          <w:rFonts w:eastAsia="游明朝"/>
        </w:rPr>
        <w:t xml:space="preserve">This contribution proposes a solution for KI#2 on "Support of SMS Delivery to Emergency Response Centre via NAS" for the UE detectable scenario in 5GS, </w:t>
      </w:r>
      <w:proofErr w:type="gramStart"/>
      <w:r w:rsidRPr="00EE70C7">
        <w:rPr>
          <w:rFonts w:eastAsia="游明朝"/>
        </w:rPr>
        <w:t>in particular seeking</w:t>
      </w:r>
      <w:proofErr w:type="gramEnd"/>
      <w:r w:rsidRPr="00EE70C7">
        <w:rPr>
          <w:rFonts w:eastAsia="游明朝"/>
        </w:rPr>
        <w:t xml:space="preserve"> alignment with the current practice of the SMS protocol stack and UE setting.</w:t>
      </w:r>
    </w:p>
    <w:p w14:paraId="3BB72336" w14:textId="77777777" w:rsidR="00EE70C7" w:rsidRPr="00EE70C7" w:rsidRDefault="00EE70C7" w:rsidP="00EE70C7">
      <w:pPr>
        <w:rPr>
          <w:rFonts w:eastAsia="游明朝"/>
        </w:rPr>
      </w:pPr>
      <w:r w:rsidRPr="00EE70C7">
        <w:rPr>
          <w:rFonts w:eastAsia="游明朝"/>
        </w:rPr>
        <w:t>With this solution, changes on AMF and SMSF that would violate the current SMS protocol stack are avoided, and emergency SMS from existing UEs is supported, while those from UEs supporting a new feature are treated in a prioritized manner.</w:t>
      </w:r>
    </w:p>
    <w:p w14:paraId="4312D750" w14:textId="77777777" w:rsidR="00EE70C7" w:rsidRPr="00EE70C7" w:rsidRDefault="00EE70C7" w:rsidP="00EE70C7">
      <w:pPr>
        <w:pStyle w:val="2"/>
      </w:pPr>
      <w:r w:rsidRPr="00EE70C7">
        <w:t>1.2</w:t>
      </w:r>
      <w:r w:rsidRPr="00EE70C7">
        <w:tab/>
        <w:t>Difference from other solutions</w:t>
      </w:r>
    </w:p>
    <w:p w14:paraId="44DAF0B4" w14:textId="77777777" w:rsidR="00EE70C7" w:rsidRPr="00EE70C7" w:rsidRDefault="00EE70C7" w:rsidP="00EE70C7">
      <w:pPr>
        <w:rPr>
          <w:rFonts w:eastAsia="游明朝"/>
        </w:rPr>
      </w:pPr>
      <w:r w:rsidRPr="00EE70C7">
        <w:rPr>
          <w:rFonts w:eastAsia="游明朝"/>
        </w:rPr>
        <w:t>This solution is different from other solutions in the following aspects. Aspects of this solution are described.</w:t>
      </w:r>
    </w:p>
    <w:p w14:paraId="1E50FEA9" w14:textId="5A72B256" w:rsidR="00EE70C7" w:rsidRPr="00EE70C7" w:rsidRDefault="000E00E6" w:rsidP="000E00E6">
      <w:pPr>
        <w:pStyle w:val="B1"/>
      </w:pPr>
      <w:r>
        <w:rPr>
          <w:rFonts w:eastAsia="游明朝" w:hint="eastAsia"/>
        </w:rPr>
        <w:t>-</w:t>
      </w:r>
      <w:r>
        <w:rPr>
          <w:rFonts w:eastAsia="游明朝"/>
        </w:rPr>
        <w:tab/>
      </w:r>
      <w:r w:rsidR="00EE70C7" w:rsidRPr="00EE70C7">
        <w:t>Solution#1: SMSF may consider information attached by AMF and inspect RP-MO-DATA, including RP-DA, but does not inspect TPDU. SC inspects TPDU.</w:t>
      </w:r>
    </w:p>
    <w:p w14:paraId="244667FF" w14:textId="4476A7BC" w:rsidR="00EE70C7" w:rsidRPr="00EE70C7" w:rsidRDefault="000E00E6" w:rsidP="000E00E6">
      <w:pPr>
        <w:pStyle w:val="B1"/>
      </w:pPr>
      <w:r>
        <w:rPr>
          <w:rFonts w:eastAsia="游明朝" w:hint="eastAsia"/>
        </w:rPr>
        <w:t>-</w:t>
      </w:r>
      <w:r>
        <w:rPr>
          <w:rFonts w:eastAsia="游明朝"/>
        </w:rPr>
        <w:tab/>
      </w:r>
      <w:r w:rsidR="00EE70C7" w:rsidRPr="00EE70C7">
        <w:t>Solution#2: AMF selects SMSF that serves UE for emergency SMS at the time of receiving MO SMS.</w:t>
      </w:r>
    </w:p>
    <w:p w14:paraId="3C1069DE" w14:textId="00717E80" w:rsidR="00EE70C7" w:rsidRPr="00EE70C7" w:rsidRDefault="000E00E6" w:rsidP="000E00E6">
      <w:pPr>
        <w:pStyle w:val="B1"/>
      </w:pPr>
      <w:r>
        <w:rPr>
          <w:rFonts w:eastAsia="游明朝" w:hint="eastAsia"/>
        </w:rPr>
        <w:t>-</w:t>
      </w:r>
      <w:r>
        <w:rPr>
          <w:rFonts w:eastAsia="游明朝"/>
        </w:rPr>
        <w:tab/>
      </w:r>
      <w:r w:rsidR="00EE70C7" w:rsidRPr="00EE70C7">
        <w:t>Solution#3: AMF does not inspect emergency number but knows it's emergency SMS based on payload container type (or another information in NAS).</w:t>
      </w:r>
    </w:p>
    <w:p w14:paraId="5CBA4762" w14:textId="535DD560" w:rsidR="00EE70C7" w:rsidRPr="00EE70C7" w:rsidRDefault="000E00E6" w:rsidP="000E00E6">
      <w:pPr>
        <w:pStyle w:val="B1"/>
      </w:pPr>
      <w:r>
        <w:rPr>
          <w:rFonts w:eastAsia="游明朝" w:hint="eastAsia"/>
        </w:rPr>
        <w:t>-</w:t>
      </w:r>
      <w:r>
        <w:rPr>
          <w:rFonts w:eastAsia="游明朝"/>
        </w:rPr>
        <w:tab/>
      </w:r>
      <w:r w:rsidR="00EE70C7" w:rsidRPr="00EE70C7">
        <w:t>Solution#4: SMSF does not reconstruct SMS message but may modify RP-DA. SMSF may attach UE location information to outside of the SMS message.</w:t>
      </w:r>
    </w:p>
    <w:p w14:paraId="71515D5B" w14:textId="275EFA8C" w:rsidR="00EE70C7" w:rsidRPr="00EE70C7" w:rsidRDefault="000E00E6" w:rsidP="000E00E6">
      <w:pPr>
        <w:pStyle w:val="B1"/>
      </w:pPr>
      <w:r>
        <w:rPr>
          <w:rFonts w:eastAsia="游明朝" w:hint="eastAsia"/>
        </w:rPr>
        <w:t>-</w:t>
      </w:r>
      <w:r>
        <w:rPr>
          <w:rFonts w:eastAsia="游明朝"/>
        </w:rPr>
        <w:tab/>
      </w:r>
      <w:r w:rsidR="00EE70C7" w:rsidRPr="00EE70C7">
        <w:t>Solution#5: AMF invokes the 5GC-NI-LR procedure. SMSF sends emergency SMS via SMS IWMSC. SMSF sends UE location information to SMS IWMSC.</w:t>
      </w:r>
    </w:p>
    <w:p w14:paraId="59775555" w14:textId="05F1E209" w:rsidR="00EE70C7" w:rsidRPr="00EE70C7" w:rsidRDefault="000E00E6" w:rsidP="000E00E6">
      <w:pPr>
        <w:pStyle w:val="B1"/>
      </w:pPr>
      <w:r>
        <w:rPr>
          <w:rFonts w:eastAsia="游明朝" w:hint="eastAsia"/>
        </w:rPr>
        <w:t>-</w:t>
      </w:r>
      <w:r>
        <w:rPr>
          <w:rFonts w:eastAsia="游明朝"/>
        </w:rPr>
        <w:tab/>
      </w:r>
      <w:r w:rsidR="00EE70C7" w:rsidRPr="00EE70C7">
        <w:t>Solution#6: SMSF may consider information attached by AMF and inspect RP-MO-DATA, including RP-DA, but does not inspect TPDU. SC inspects TPDU.</w:t>
      </w:r>
    </w:p>
    <w:p w14:paraId="52117FA9" w14:textId="6390C1E0" w:rsidR="00EE70C7" w:rsidRPr="00EE70C7" w:rsidRDefault="000E00E6" w:rsidP="000E00E6">
      <w:pPr>
        <w:pStyle w:val="B1"/>
      </w:pPr>
      <w:r>
        <w:rPr>
          <w:rFonts w:eastAsia="游明朝" w:hint="eastAsia"/>
        </w:rPr>
        <w:t>-</w:t>
      </w:r>
      <w:r>
        <w:rPr>
          <w:rFonts w:eastAsia="游明朝"/>
        </w:rPr>
        <w:tab/>
      </w:r>
      <w:r w:rsidR="00EE70C7" w:rsidRPr="00EE70C7">
        <w:t>Solution#7: AMF invokes the 5GC-NI-LR procedure. SMSF sends emergency SMS via SMS IWMSC. SMSF sends UE location information to SMS IWMSC.</w:t>
      </w:r>
    </w:p>
    <w:p w14:paraId="045B51D0" w14:textId="6C66A02E" w:rsidR="00EE70C7" w:rsidRPr="00EE70C7" w:rsidRDefault="000E00E6" w:rsidP="000E00E6">
      <w:pPr>
        <w:pStyle w:val="B1"/>
      </w:pPr>
      <w:r>
        <w:rPr>
          <w:rFonts w:eastAsia="游明朝" w:hint="eastAsia"/>
        </w:rPr>
        <w:t>-</w:t>
      </w:r>
      <w:r>
        <w:rPr>
          <w:rFonts w:eastAsia="游明朝"/>
        </w:rPr>
        <w:tab/>
      </w:r>
      <w:r w:rsidR="00EE70C7" w:rsidRPr="00EE70C7">
        <w:t>Solution#8: AMF indicates to SMSF the prioritized handling of SBI signaling and a new indication of emergency SMS. AMF invokes the 5GC-NI-LR procedure.</w:t>
      </w:r>
    </w:p>
    <w:p w14:paraId="3E5E3CC1" w14:textId="21B6C7A4" w:rsidR="00EE70C7" w:rsidRPr="00EE70C7" w:rsidRDefault="000E00E6" w:rsidP="000E00E6">
      <w:pPr>
        <w:pStyle w:val="B1"/>
      </w:pPr>
      <w:r>
        <w:rPr>
          <w:rFonts w:eastAsia="游明朝" w:hint="eastAsia"/>
        </w:rPr>
        <w:t>-</w:t>
      </w:r>
      <w:r>
        <w:rPr>
          <w:rFonts w:eastAsia="游明朝"/>
        </w:rPr>
        <w:tab/>
      </w:r>
      <w:r w:rsidR="00EE70C7" w:rsidRPr="00EE70C7">
        <w:t>Solution#9: UE may contain the SMS message in a payload specific to emergency SMS (or adds another information). Based on that, AMF indicates to SMSF the prioritized handling of SBI signaling and a new indication of emergency SMS. AMF invokes the 5GC-NI-LR procedure.</w:t>
      </w:r>
    </w:p>
    <w:p w14:paraId="404D87B0" w14:textId="29A71EE7" w:rsidR="00EE70C7" w:rsidRPr="00EE70C7" w:rsidRDefault="002A3E69" w:rsidP="000E00E6">
      <w:pPr>
        <w:pStyle w:val="B1"/>
      </w:pPr>
      <w:r>
        <w:rPr>
          <w:rFonts w:eastAsia="游明朝" w:hint="eastAsia"/>
        </w:rPr>
        <w:lastRenderedPageBreak/>
        <w:t>-</w:t>
      </w:r>
      <w:r>
        <w:rPr>
          <w:rFonts w:eastAsia="游明朝"/>
        </w:rPr>
        <w:tab/>
      </w:r>
      <w:r w:rsidR="00EE70C7" w:rsidRPr="00EE70C7">
        <w:t>Solution#10: SMSF may consider information attached by AMF and inspect RP-MO-DATA, including RP-DA, but does not inspect TPDU. SC inspects TPDU. AMF indicates to SMSF the prioritized handling of SBI signaling and a new indication of emergency SMS.</w:t>
      </w:r>
    </w:p>
    <w:p w14:paraId="24356369" w14:textId="7AB737F4" w:rsidR="00EE70C7" w:rsidRDefault="002A3E69" w:rsidP="000E00E6">
      <w:pPr>
        <w:pStyle w:val="B1"/>
      </w:pPr>
      <w:r>
        <w:rPr>
          <w:rFonts w:eastAsia="游明朝" w:hint="eastAsia"/>
        </w:rPr>
        <w:t>-</w:t>
      </w:r>
      <w:r>
        <w:rPr>
          <w:rFonts w:eastAsia="游明朝"/>
        </w:rPr>
        <w:tab/>
      </w:r>
      <w:r w:rsidR="00EE70C7" w:rsidRPr="00EE70C7">
        <w:t>Solution#11: AMF selects SMSF that serves UE for emergency SMS at the time of receiving MO SMS. AMF indicates to SMSF the prioritized handling of SBI signaling and a new indication of emergency SMS. SMSF sends UE location information to SMS IWMSC.</w:t>
      </w:r>
    </w:p>
    <w:p w14:paraId="30E59ADC" w14:textId="718B24B6" w:rsidR="0073440A" w:rsidRDefault="00CA0C1D" w:rsidP="0073440A">
      <w:pPr>
        <w:pStyle w:val="1"/>
      </w:pPr>
      <w:r>
        <w:t>2</w:t>
      </w:r>
      <w:r w:rsidR="00AA7CDA">
        <w:rPr>
          <w:rFonts w:eastAsia="游明朝"/>
        </w:rPr>
        <w:tab/>
      </w:r>
      <w:r w:rsidR="0073440A">
        <w:t>Proposal</w:t>
      </w:r>
    </w:p>
    <w:p w14:paraId="7AA503AB" w14:textId="0A1093F0" w:rsidR="007825F9" w:rsidRDefault="00586986" w:rsidP="00586986">
      <w:pPr>
        <w:jc w:val="both"/>
        <w:rPr>
          <w:color w:val="auto"/>
        </w:rPr>
      </w:pPr>
      <w:bookmarkStart w:id="0" w:name="_Hlk513714389"/>
      <w:r w:rsidRPr="00586986">
        <w:rPr>
          <w:rFonts w:eastAsia="游明朝"/>
          <w:color w:val="auto"/>
        </w:rPr>
        <w:t>It is proposed to add the following text to TR 23.700-65 v0.2.0.</w:t>
      </w: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315DF3BA" w14:textId="77777777" w:rsidR="00553F9F" w:rsidRPr="00553F9F" w:rsidRDefault="00553F9F" w:rsidP="00553F9F">
      <w:pPr>
        <w:keepNext/>
        <w:keepLines/>
        <w:overflowPunct/>
        <w:autoSpaceDE/>
        <w:autoSpaceDN/>
        <w:adjustRightInd/>
        <w:spacing w:before="60"/>
        <w:jc w:val="center"/>
        <w:textAlignment w:val="auto"/>
        <w:rPr>
          <w:rFonts w:ascii="Arial" w:hAnsi="Arial"/>
          <w:b/>
          <w:color w:val="auto"/>
          <w:lang w:eastAsia="zh-CN"/>
        </w:rPr>
      </w:pPr>
      <w:r w:rsidRPr="00553F9F">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5B4B3A" w:rsidRPr="005B4B3A" w14:paraId="011AE164" w14:textId="77777777" w:rsidTr="000C26DA">
        <w:trPr>
          <w:cantSplit/>
          <w:jc w:val="center"/>
        </w:trPr>
        <w:tc>
          <w:tcPr>
            <w:tcW w:w="1038" w:type="dxa"/>
          </w:tcPr>
          <w:p w14:paraId="1DBB3373" w14:textId="77777777" w:rsidR="005B4B3A" w:rsidRPr="005B4B3A" w:rsidRDefault="005B4B3A" w:rsidP="005B4B3A">
            <w:pPr>
              <w:keepNext/>
              <w:keepLines/>
              <w:spacing w:after="0"/>
              <w:jc w:val="center"/>
              <w:rPr>
                <w:rFonts w:ascii="Arial" w:eastAsia="Times New Roman" w:hAnsi="Arial"/>
                <w:color w:val="auto"/>
                <w:sz w:val="18"/>
                <w:lang w:eastAsia="en-GB"/>
              </w:rPr>
            </w:pPr>
          </w:p>
        </w:tc>
        <w:tc>
          <w:tcPr>
            <w:tcW w:w="4159" w:type="dxa"/>
            <w:gridSpan w:val="3"/>
          </w:tcPr>
          <w:p w14:paraId="31B17D26"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Key Issues</w:t>
            </w:r>
          </w:p>
        </w:tc>
      </w:tr>
      <w:tr w:rsidR="005B4B3A" w:rsidRPr="005B4B3A" w14:paraId="03D225F8" w14:textId="77777777" w:rsidTr="000C26DA">
        <w:trPr>
          <w:cantSplit/>
          <w:jc w:val="center"/>
        </w:trPr>
        <w:tc>
          <w:tcPr>
            <w:tcW w:w="1038" w:type="dxa"/>
          </w:tcPr>
          <w:p w14:paraId="7F4570D9"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Solutions</w:t>
            </w:r>
          </w:p>
        </w:tc>
        <w:tc>
          <w:tcPr>
            <w:tcW w:w="1388" w:type="dxa"/>
          </w:tcPr>
          <w:p w14:paraId="26072587"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1</w:t>
            </w:r>
          </w:p>
        </w:tc>
        <w:tc>
          <w:tcPr>
            <w:tcW w:w="1389" w:type="dxa"/>
          </w:tcPr>
          <w:p w14:paraId="7B37723F"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2</w:t>
            </w:r>
          </w:p>
        </w:tc>
        <w:tc>
          <w:tcPr>
            <w:tcW w:w="1382" w:type="dxa"/>
          </w:tcPr>
          <w:p w14:paraId="1926E2A9" w14:textId="77777777" w:rsidR="005B4B3A" w:rsidRPr="005B4B3A" w:rsidRDefault="005B4B3A" w:rsidP="005B4B3A">
            <w:pPr>
              <w:keepNext/>
              <w:keepLines/>
              <w:spacing w:after="0"/>
              <w:jc w:val="center"/>
              <w:rPr>
                <w:rFonts w:ascii="Arial" w:eastAsia="Times New Roman" w:hAnsi="Arial"/>
                <w:b/>
                <w:color w:val="auto"/>
                <w:sz w:val="18"/>
                <w:lang w:eastAsia="en-GB"/>
              </w:rPr>
            </w:pPr>
            <w:r w:rsidRPr="005B4B3A">
              <w:rPr>
                <w:rFonts w:ascii="Arial" w:eastAsia="Times New Roman" w:hAnsi="Arial"/>
                <w:b/>
                <w:color w:val="auto"/>
                <w:sz w:val="18"/>
                <w:lang w:eastAsia="en-GB"/>
              </w:rPr>
              <w:t>3</w:t>
            </w:r>
          </w:p>
        </w:tc>
      </w:tr>
      <w:tr w:rsidR="005B4B3A" w:rsidRPr="005B4B3A" w14:paraId="05F25FB5" w14:textId="77777777" w:rsidTr="000C26DA">
        <w:trPr>
          <w:cantSplit/>
          <w:jc w:val="center"/>
        </w:trPr>
        <w:tc>
          <w:tcPr>
            <w:tcW w:w="1038" w:type="dxa"/>
            <w:tcBorders>
              <w:top w:val="single" w:sz="4" w:space="0" w:color="auto"/>
              <w:left w:val="single" w:sz="4" w:space="0" w:color="auto"/>
              <w:bottom w:val="single" w:sz="4" w:space="0" w:color="auto"/>
              <w:right w:val="single" w:sz="4" w:space="0" w:color="auto"/>
            </w:tcBorders>
          </w:tcPr>
          <w:p w14:paraId="581C164C" w14:textId="635E5E1B" w:rsidR="005B4B3A" w:rsidRPr="005B4B3A" w:rsidRDefault="005B4B3A" w:rsidP="005B4B3A">
            <w:pPr>
              <w:keepNext/>
              <w:keepLines/>
              <w:spacing w:after="0"/>
              <w:jc w:val="center"/>
              <w:rPr>
                <w:rFonts w:ascii="Arial" w:eastAsia="游明朝" w:hAnsi="Arial"/>
                <w:b/>
                <w:color w:val="auto"/>
                <w:sz w:val="18"/>
              </w:rPr>
            </w:pPr>
            <w:ins w:id="11" w:author="NTT DOCOMO" w:date="2025-11-07T19:27:00Z" w16du:dateUtc="2025-11-07T10:27:00Z">
              <w:r>
                <w:rPr>
                  <w:rFonts w:ascii="Arial" w:eastAsia="游明朝" w:hAnsi="Arial" w:hint="eastAsia"/>
                  <w:b/>
                  <w:color w:val="auto"/>
                  <w:sz w:val="18"/>
                </w:rPr>
                <w:t>X</w:t>
              </w:r>
            </w:ins>
          </w:p>
        </w:tc>
        <w:tc>
          <w:tcPr>
            <w:tcW w:w="1388" w:type="dxa"/>
            <w:tcBorders>
              <w:top w:val="single" w:sz="4" w:space="0" w:color="auto"/>
              <w:left w:val="single" w:sz="4" w:space="0" w:color="auto"/>
              <w:bottom w:val="single" w:sz="4" w:space="0" w:color="auto"/>
              <w:right w:val="single" w:sz="4" w:space="0" w:color="auto"/>
            </w:tcBorders>
          </w:tcPr>
          <w:p w14:paraId="4890426B" w14:textId="77777777" w:rsidR="005B4B3A" w:rsidRPr="005B4B3A" w:rsidRDefault="005B4B3A" w:rsidP="005B4B3A">
            <w:pPr>
              <w:keepNext/>
              <w:keepLines/>
              <w:spacing w:after="0"/>
              <w:jc w:val="center"/>
              <w:rPr>
                <w:rFonts w:ascii="Arial" w:eastAsia="Times New Roman" w:hAnsi="Arial"/>
                <w:color w:val="auto"/>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150D06C" w14:textId="64DB0BDD" w:rsidR="005B4B3A" w:rsidRPr="005B4B3A" w:rsidRDefault="005B4B3A" w:rsidP="005B4B3A">
            <w:pPr>
              <w:keepNext/>
              <w:keepLines/>
              <w:spacing w:after="0"/>
              <w:jc w:val="center"/>
              <w:rPr>
                <w:rFonts w:ascii="Arial" w:eastAsia="游明朝" w:hAnsi="Arial"/>
                <w:color w:val="auto"/>
                <w:sz w:val="18"/>
              </w:rPr>
            </w:pPr>
            <w:ins w:id="12" w:author="NTT DOCOMO" w:date="2025-11-07T19:27:00Z" w16du:dateUtc="2025-11-07T10:27:00Z">
              <w:r>
                <w:rPr>
                  <w:rFonts w:ascii="Arial" w:eastAsia="游明朝" w:hAnsi="Arial" w:hint="eastAsia"/>
                  <w:color w:val="auto"/>
                  <w:sz w:val="18"/>
                </w:rPr>
                <w:t>X</w:t>
              </w:r>
            </w:ins>
          </w:p>
        </w:tc>
        <w:tc>
          <w:tcPr>
            <w:tcW w:w="1382" w:type="dxa"/>
            <w:tcBorders>
              <w:top w:val="single" w:sz="4" w:space="0" w:color="auto"/>
              <w:left w:val="single" w:sz="4" w:space="0" w:color="auto"/>
              <w:bottom w:val="single" w:sz="4" w:space="0" w:color="auto"/>
              <w:right w:val="single" w:sz="4" w:space="0" w:color="auto"/>
            </w:tcBorders>
          </w:tcPr>
          <w:p w14:paraId="745898FF" w14:textId="77777777" w:rsidR="005B4B3A" w:rsidRPr="005B4B3A" w:rsidRDefault="005B4B3A" w:rsidP="005B4B3A">
            <w:pPr>
              <w:keepNext/>
              <w:keepLines/>
              <w:spacing w:after="0"/>
              <w:jc w:val="center"/>
              <w:rPr>
                <w:rFonts w:ascii="Arial" w:eastAsia="Times New Roman" w:hAnsi="Arial"/>
                <w:color w:val="auto"/>
                <w:sz w:val="18"/>
                <w:lang w:eastAsia="en-GB"/>
              </w:rPr>
            </w:pPr>
          </w:p>
        </w:tc>
      </w:tr>
    </w:tbl>
    <w:p w14:paraId="5DD94AF7" w14:textId="77777777" w:rsidR="00553F9F" w:rsidRPr="00553F9F" w:rsidRDefault="00553F9F" w:rsidP="00F6553E">
      <w:pPr>
        <w:overflowPunct/>
        <w:autoSpaceDE/>
        <w:autoSpaceDN/>
        <w:adjustRightInd/>
        <w:textAlignment w:val="auto"/>
        <w:rPr>
          <w:rFonts w:eastAsia="游明朝"/>
          <w:color w:val="auto"/>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3"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5F37313A" w14:textId="77777777" w:rsidR="00930AA5" w:rsidRPr="00930AA5" w:rsidRDefault="00930AA5" w:rsidP="00930AA5">
      <w:pPr>
        <w:pStyle w:val="2"/>
        <w:rPr>
          <w:lang w:val="en-US"/>
        </w:rPr>
      </w:pPr>
      <w:r w:rsidRPr="00930AA5">
        <w:rPr>
          <w:lang w:val="en-US"/>
        </w:rPr>
        <w:t>6.x</w:t>
      </w:r>
      <w:r w:rsidRPr="00930AA5">
        <w:rPr>
          <w:lang w:val="en-US"/>
        </w:rPr>
        <w:tab/>
        <w:t>Solution #x: Emergency SMS over NAS for 5GS considering the current practice of the SMS protocol stack and UE setting</w:t>
      </w:r>
    </w:p>
    <w:p w14:paraId="39E69EEE" w14:textId="77777777" w:rsidR="00930AA5" w:rsidRPr="00930AA5" w:rsidRDefault="00930AA5" w:rsidP="00930AA5">
      <w:pPr>
        <w:pStyle w:val="3"/>
        <w:rPr>
          <w:lang w:val="en-US"/>
        </w:rPr>
      </w:pPr>
      <w:r w:rsidRPr="00930AA5">
        <w:rPr>
          <w:lang w:val="en-US"/>
        </w:rPr>
        <w:t>6.x.0</w:t>
      </w:r>
      <w:r w:rsidRPr="00930AA5">
        <w:rPr>
          <w:lang w:val="en-US"/>
        </w:rPr>
        <w:tab/>
        <w:t>High-level solution Principles</w:t>
      </w:r>
    </w:p>
    <w:p w14:paraId="5F6BF025" w14:textId="77777777" w:rsidR="00930AA5" w:rsidRPr="00930AA5" w:rsidRDefault="00930AA5" w:rsidP="00930AA5">
      <w:pPr>
        <w:rPr>
          <w:lang w:val="en-US"/>
        </w:rPr>
      </w:pPr>
      <w:r w:rsidRPr="00930AA5">
        <w:rPr>
          <w:lang w:val="en-US"/>
        </w:rPr>
        <w:t xml:space="preserve">This solution is for KI#2 on "Support of SMS Delivery to Emergency Response Centre via NAS" for the UE detectable scenario in 5GS, </w:t>
      </w:r>
      <w:proofErr w:type="gramStart"/>
      <w:r w:rsidRPr="00930AA5">
        <w:rPr>
          <w:lang w:val="en-US"/>
        </w:rPr>
        <w:t>in particular seeking</w:t>
      </w:r>
      <w:proofErr w:type="gramEnd"/>
      <w:r w:rsidRPr="00930AA5">
        <w:rPr>
          <w:lang w:val="en-US"/>
        </w:rPr>
        <w:t xml:space="preserve"> alignment with the current practice of the SMS protocol stack and UE setting.</w:t>
      </w:r>
    </w:p>
    <w:p w14:paraId="4AE8938F" w14:textId="77777777" w:rsidR="00930AA5" w:rsidRPr="00930AA5" w:rsidRDefault="00930AA5" w:rsidP="00930AA5">
      <w:pPr>
        <w:rPr>
          <w:lang w:val="en-US"/>
        </w:rPr>
      </w:pPr>
      <w:r w:rsidRPr="00930AA5">
        <w:rPr>
          <w:lang w:val="en-US"/>
        </w:rPr>
        <w:t>With this solution, changes on AMF and SMSF that would violate the current SMS protocol stack are avoided, and emergency SMS from existing UEs is supported, while those from UEs supporting a new feature are treated in a prioritized manner.</w:t>
      </w:r>
    </w:p>
    <w:p w14:paraId="3D0C66EC" w14:textId="77777777" w:rsidR="00930AA5" w:rsidRPr="00930AA5" w:rsidRDefault="00930AA5" w:rsidP="00930AA5">
      <w:pPr>
        <w:pStyle w:val="3"/>
        <w:rPr>
          <w:lang w:val="en-US"/>
        </w:rPr>
      </w:pPr>
      <w:r w:rsidRPr="00930AA5">
        <w:rPr>
          <w:lang w:val="en-US"/>
        </w:rPr>
        <w:t>6.x.1</w:t>
      </w:r>
      <w:r w:rsidRPr="00930AA5">
        <w:rPr>
          <w:lang w:val="en-US"/>
        </w:rPr>
        <w:tab/>
        <w:t>Description</w:t>
      </w:r>
    </w:p>
    <w:p w14:paraId="1FD53158" w14:textId="77777777" w:rsidR="00930AA5" w:rsidRPr="00930AA5" w:rsidRDefault="00930AA5" w:rsidP="00930AA5">
      <w:pPr>
        <w:pStyle w:val="4"/>
        <w:rPr>
          <w:lang w:val="en-US"/>
        </w:rPr>
      </w:pPr>
      <w:r w:rsidRPr="00930AA5">
        <w:rPr>
          <w:lang w:val="en-US"/>
        </w:rPr>
        <w:t>6.x.1.1</w:t>
      </w:r>
      <w:r w:rsidRPr="00930AA5">
        <w:rPr>
          <w:lang w:val="en-US"/>
        </w:rPr>
        <w:tab/>
        <w:t>General</w:t>
      </w:r>
    </w:p>
    <w:p w14:paraId="50D2CCFE" w14:textId="77777777" w:rsidR="00930AA5" w:rsidRPr="00930AA5" w:rsidRDefault="00930AA5" w:rsidP="00930AA5">
      <w:pPr>
        <w:rPr>
          <w:lang w:val="en-US"/>
        </w:rPr>
      </w:pPr>
      <w:r w:rsidRPr="00930AA5">
        <w:rPr>
          <w:lang w:val="en-US"/>
        </w:rPr>
        <w:t>The assumptions of this solution are as follows:</w:t>
      </w:r>
    </w:p>
    <w:p w14:paraId="420F05D0" w14:textId="6B5B5218" w:rsidR="00930AA5" w:rsidRPr="00930AA5" w:rsidRDefault="0015647C" w:rsidP="0015647C">
      <w:pPr>
        <w:pStyle w:val="B1"/>
        <w:rPr>
          <w:lang w:val="en-US"/>
        </w:rPr>
      </w:pPr>
      <w:r>
        <w:rPr>
          <w:rFonts w:eastAsia="游明朝" w:hint="eastAsia"/>
          <w:lang w:val="en-US"/>
        </w:rPr>
        <w:t>-</w:t>
      </w:r>
      <w:r>
        <w:rPr>
          <w:rFonts w:eastAsia="游明朝"/>
          <w:lang w:val="en-US"/>
        </w:rPr>
        <w:tab/>
      </w:r>
      <w:r w:rsidR="00930AA5" w:rsidRPr="00930AA5">
        <w:rPr>
          <w:lang w:val="en-US"/>
        </w:rPr>
        <w:t>UE and SC, which terminate SM-TL (See TS 23.040, clause 9), may read and modify the header of SM-TL messages (i.e., TPDU, e.g., SMS-SUBMIT).</w:t>
      </w:r>
    </w:p>
    <w:p w14:paraId="555ED8B9" w14:textId="466FFE3F" w:rsidR="00930AA5" w:rsidRPr="00930AA5" w:rsidRDefault="0015647C" w:rsidP="0015647C">
      <w:pPr>
        <w:pStyle w:val="B1"/>
        <w:rPr>
          <w:lang w:val="en-US"/>
        </w:rPr>
      </w:pPr>
      <w:r>
        <w:rPr>
          <w:rFonts w:eastAsia="游明朝" w:hint="eastAsia"/>
          <w:lang w:val="en-US"/>
        </w:rPr>
        <w:t>-</w:t>
      </w:r>
      <w:r>
        <w:rPr>
          <w:rFonts w:eastAsia="游明朝"/>
          <w:lang w:val="en-US"/>
        </w:rPr>
        <w:tab/>
      </w:r>
      <w:r w:rsidR="00930AA5" w:rsidRPr="00930AA5">
        <w:rPr>
          <w:lang w:val="en-US"/>
        </w:rPr>
        <w:t>UE, SMSF, SMS-IWMSC, and SC, which terminate SM-RL (See TS 23.040, clause 9), may read and modify the header of SM-RL messages (e.g., RP-DATA).</w:t>
      </w:r>
    </w:p>
    <w:p w14:paraId="32AD1B15" w14:textId="3FAF215F" w:rsidR="00930AA5" w:rsidRPr="00930AA5" w:rsidRDefault="0015647C" w:rsidP="0015647C">
      <w:pPr>
        <w:pStyle w:val="B1"/>
        <w:rPr>
          <w:lang w:val="en-US"/>
        </w:rPr>
      </w:pPr>
      <w:r>
        <w:rPr>
          <w:rFonts w:eastAsia="游明朝" w:hint="eastAsia"/>
          <w:lang w:val="en-US"/>
        </w:rPr>
        <w:t>-</w:t>
      </w:r>
      <w:r>
        <w:rPr>
          <w:rFonts w:eastAsia="游明朝"/>
          <w:lang w:val="en-US"/>
        </w:rPr>
        <w:tab/>
      </w:r>
      <w:r w:rsidR="00930AA5" w:rsidRPr="00930AA5">
        <w:rPr>
          <w:lang w:val="en-US"/>
        </w:rPr>
        <w:t>UE and SMSF, which terminates CM sublayer (See TS 24.011, clause 2.1), may read and modify the header of CM sublayer messages (e.g., CP-DATA).</w:t>
      </w:r>
    </w:p>
    <w:p w14:paraId="35F4C15B" w14:textId="64A00F07" w:rsidR="00930AA5" w:rsidRPr="00930AA5" w:rsidRDefault="0015647C" w:rsidP="0015647C">
      <w:pPr>
        <w:pStyle w:val="B1"/>
        <w:rPr>
          <w:lang w:val="en-US"/>
        </w:rPr>
      </w:pPr>
      <w:r>
        <w:rPr>
          <w:rFonts w:eastAsia="游明朝" w:hint="eastAsia"/>
          <w:lang w:val="en-US"/>
        </w:rPr>
        <w:t>-</w:t>
      </w:r>
      <w:r>
        <w:rPr>
          <w:rFonts w:eastAsia="游明朝"/>
          <w:lang w:val="en-US"/>
        </w:rPr>
        <w:tab/>
      </w:r>
      <w:r w:rsidR="00930AA5" w:rsidRPr="00930AA5">
        <w:rPr>
          <w:lang w:val="en-US"/>
        </w:rPr>
        <w:t>UE sets the emergency number (or with the country code) in TP-DA and RP-DA according to the current practice.</w:t>
      </w:r>
    </w:p>
    <w:p w14:paraId="70DEDE39" w14:textId="77777777" w:rsidR="00930AA5" w:rsidRPr="00930AA5" w:rsidRDefault="00930AA5" w:rsidP="00930AA5">
      <w:pPr>
        <w:rPr>
          <w:lang w:val="en-US"/>
        </w:rPr>
      </w:pPr>
      <w:r w:rsidRPr="00930AA5">
        <w:rPr>
          <w:lang w:val="en-US"/>
        </w:rPr>
        <w:lastRenderedPageBreak/>
        <w:t>The principles of this solution are as follows:</w:t>
      </w:r>
    </w:p>
    <w:p w14:paraId="31003076" w14:textId="6AB80C94" w:rsidR="00930AA5" w:rsidRPr="00930AA5" w:rsidRDefault="003B7D85" w:rsidP="003B7D85">
      <w:pPr>
        <w:pStyle w:val="B1"/>
        <w:rPr>
          <w:lang w:val="en-US"/>
        </w:rPr>
      </w:pPr>
      <w:r>
        <w:rPr>
          <w:rFonts w:eastAsia="游明朝" w:hint="eastAsia"/>
          <w:lang w:val="en-US"/>
        </w:rPr>
        <w:t>-</w:t>
      </w:r>
      <w:r>
        <w:rPr>
          <w:rFonts w:eastAsia="游明朝"/>
          <w:lang w:val="en-US"/>
        </w:rPr>
        <w:tab/>
      </w:r>
      <w:r w:rsidR="00930AA5" w:rsidRPr="00930AA5">
        <w:rPr>
          <w:lang w:val="en-US"/>
        </w:rPr>
        <w:t>UE may perform access barring check and set the RRC establishment cause for emergency SMS.</w:t>
      </w:r>
    </w:p>
    <w:p w14:paraId="6F4FED2A" w14:textId="4A72D567" w:rsidR="00930AA5" w:rsidRPr="00930AA5" w:rsidRDefault="003B7D85" w:rsidP="003B7D85">
      <w:pPr>
        <w:pStyle w:val="B1"/>
        <w:rPr>
          <w:lang w:val="en-US"/>
        </w:rPr>
      </w:pPr>
      <w:r>
        <w:rPr>
          <w:rFonts w:eastAsia="游明朝" w:hint="eastAsia"/>
          <w:lang w:val="en-US"/>
        </w:rPr>
        <w:t>-</w:t>
      </w:r>
      <w:r>
        <w:rPr>
          <w:rFonts w:eastAsia="游明朝"/>
          <w:lang w:val="en-US"/>
        </w:rPr>
        <w:tab/>
      </w:r>
      <w:r w:rsidR="00930AA5" w:rsidRPr="00930AA5">
        <w:rPr>
          <w:lang w:val="en-US"/>
        </w:rPr>
        <w:t>UE may use a new payload container type or a new indication to show the SMS the UE is sending is an emergency SMS. Upon reception of the payload container type or the new indication, AMF selects SMSF and forwards the SMS to the SMSF by setting 3gpp-Sbi-Message-Priority header to be an appropriate value and adding a new indication showing emergency SMS. AMF also invokes the 5GC-NI-LR procedure.</w:t>
      </w:r>
    </w:p>
    <w:p w14:paraId="684A5D57" w14:textId="4BF12AEB" w:rsidR="00930AA5" w:rsidRPr="00930AA5" w:rsidRDefault="003B7D85" w:rsidP="003B7D85">
      <w:pPr>
        <w:pStyle w:val="B1"/>
        <w:rPr>
          <w:lang w:val="en-US"/>
        </w:rPr>
      </w:pPr>
      <w:r>
        <w:rPr>
          <w:rFonts w:eastAsia="游明朝" w:hint="eastAsia"/>
          <w:lang w:val="en-US"/>
        </w:rPr>
        <w:t>-</w:t>
      </w:r>
      <w:r>
        <w:rPr>
          <w:rFonts w:eastAsia="游明朝"/>
          <w:lang w:val="en-US"/>
        </w:rPr>
        <w:tab/>
      </w:r>
      <w:r w:rsidR="00930AA5" w:rsidRPr="00930AA5">
        <w:rPr>
          <w:lang w:val="en-US"/>
        </w:rPr>
        <w:t xml:space="preserve">SMSF forwards the SMS with the above-mentioned header and indication, and UE location information. SMSF and SMS-IWMSC may verify RP-DA and modify it, if needed. If SMSF receives a SMS without the indication showing emergency SMS and finds the SMS is emergency SMS based on RP-DA, SMSF selects SMS-IWMSC and forwards the SMS to the SMS-IWMSC by setting 3gpp-Sbi-Message-Priority header to be an appropriate value and adding a new indication showing emergency SMS </w:t>
      </w:r>
      <w:proofErr w:type="gramStart"/>
      <w:r w:rsidR="00930AA5" w:rsidRPr="00930AA5">
        <w:rPr>
          <w:lang w:val="en-US"/>
        </w:rPr>
        <w:t>and also</w:t>
      </w:r>
      <w:proofErr w:type="gramEnd"/>
      <w:r w:rsidR="00930AA5" w:rsidRPr="00930AA5">
        <w:rPr>
          <w:lang w:val="en-US"/>
        </w:rPr>
        <w:t xml:space="preserve"> adding UE location information.</w:t>
      </w:r>
    </w:p>
    <w:p w14:paraId="7A513FE8" w14:textId="484382AD" w:rsidR="00930AA5" w:rsidRPr="003B7D85" w:rsidRDefault="003B7D85" w:rsidP="003B7D85">
      <w:pPr>
        <w:pStyle w:val="B1"/>
        <w:rPr>
          <w:rFonts w:eastAsia="游明朝"/>
          <w:lang w:val="en-US"/>
        </w:rPr>
      </w:pPr>
      <w:r>
        <w:rPr>
          <w:rFonts w:eastAsia="游明朝" w:hint="eastAsia"/>
          <w:lang w:val="en-US"/>
        </w:rPr>
        <w:t>-</w:t>
      </w:r>
      <w:r>
        <w:rPr>
          <w:rFonts w:eastAsia="游明朝"/>
          <w:lang w:val="en-US"/>
        </w:rPr>
        <w:tab/>
      </w:r>
      <w:r w:rsidR="00930AA5" w:rsidRPr="00930AA5">
        <w:rPr>
          <w:lang w:val="en-US"/>
        </w:rPr>
        <w:t>SC verifies RP-DA and TP-DA and delivers the emergency SMS towards PSAP.</w:t>
      </w:r>
    </w:p>
    <w:p w14:paraId="1A0D9EA5" w14:textId="77777777" w:rsidR="00930AA5" w:rsidRPr="00930AA5" w:rsidRDefault="00930AA5" w:rsidP="00930AA5">
      <w:pPr>
        <w:rPr>
          <w:lang w:val="en-US"/>
        </w:rPr>
      </w:pPr>
      <w:r w:rsidRPr="00930AA5">
        <w:rPr>
          <w:lang w:val="en-US"/>
        </w:rPr>
        <w:t>The advantages of this solution are as follows:</w:t>
      </w:r>
    </w:p>
    <w:p w14:paraId="178BE10F" w14:textId="775B2B1F" w:rsidR="00930AA5" w:rsidRPr="00930AA5" w:rsidRDefault="003B7D85" w:rsidP="003B7D85">
      <w:pPr>
        <w:pStyle w:val="B1"/>
        <w:rPr>
          <w:lang w:val="en-US"/>
        </w:rPr>
      </w:pPr>
      <w:r>
        <w:rPr>
          <w:rFonts w:eastAsia="游明朝" w:hint="eastAsia"/>
          <w:lang w:val="en-US"/>
        </w:rPr>
        <w:t>-</w:t>
      </w:r>
      <w:r>
        <w:rPr>
          <w:rFonts w:eastAsia="游明朝"/>
          <w:lang w:val="en-US"/>
        </w:rPr>
        <w:tab/>
      </w:r>
      <w:r w:rsidR="00930AA5" w:rsidRPr="00930AA5">
        <w:rPr>
          <w:lang w:val="en-US"/>
        </w:rPr>
        <w:t>Changes on AMF and SMSF that would violate the current SMS protocol stack are avoided.</w:t>
      </w:r>
    </w:p>
    <w:p w14:paraId="4797D2FC" w14:textId="26B5D94C" w:rsidR="00930AA5" w:rsidRPr="003B7D85" w:rsidRDefault="003B7D85" w:rsidP="003B7D85">
      <w:pPr>
        <w:pStyle w:val="B1"/>
        <w:rPr>
          <w:rFonts w:eastAsia="游明朝"/>
          <w:lang w:val="en-US"/>
        </w:rPr>
      </w:pPr>
      <w:r>
        <w:rPr>
          <w:rFonts w:eastAsia="游明朝" w:hint="eastAsia"/>
          <w:lang w:val="en-US"/>
        </w:rPr>
        <w:t>-</w:t>
      </w:r>
      <w:r>
        <w:rPr>
          <w:rFonts w:eastAsia="游明朝"/>
          <w:lang w:val="en-US"/>
        </w:rPr>
        <w:tab/>
      </w:r>
      <w:r w:rsidR="00930AA5" w:rsidRPr="00930AA5">
        <w:rPr>
          <w:lang w:val="en-US"/>
        </w:rPr>
        <w:t>Emergency SMS from existing UEs is supported, while those from UEs supporting a new feature are treated in a prioritized manner.</w:t>
      </w:r>
    </w:p>
    <w:p w14:paraId="74E1E3B1" w14:textId="2685F9AC" w:rsidR="00C458B9" w:rsidRDefault="00930AA5" w:rsidP="00E457D9">
      <w:pPr>
        <w:pStyle w:val="3"/>
        <w:rPr>
          <w:rFonts w:eastAsia="游明朝"/>
          <w:lang w:val="en-US"/>
        </w:rPr>
      </w:pPr>
      <w:r w:rsidRPr="00930AA5">
        <w:rPr>
          <w:lang w:val="en-US"/>
        </w:rPr>
        <w:t>6.x.2</w:t>
      </w:r>
      <w:r w:rsidRPr="00930AA5">
        <w:rPr>
          <w:lang w:val="en-US"/>
        </w:rPr>
        <w:tab/>
        <w:t>Procedures</w:t>
      </w:r>
    </w:p>
    <w:p w14:paraId="1DC53DEE" w14:textId="0DE9CE03" w:rsidR="00930AA5" w:rsidRDefault="0069190A" w:rsidP="0069190A">
      <w:pPr>
        <w:jc w:val="center"/>
        <w:rPr>
          <w:rFonts w:eastAsia="游明朝"/>
          <w:lang w:val="en-US"/>
        </w:rPr>
      </w:pPr>
      <w:r>
        <w:rPr>
          <w:rFonts w:eastAsia="游明朝"/>
          <w:lang w:val="en-US"/>
        </w:rPr>
        <w:object w:dxaOrig="16251" w:dyaOrig="11250" w14:anchorId="6955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6pt;height:337.65pt;mso-position-horizontal:absolute;mso-position-horizontal-relative:text;mso-position-vertical:absolute;mso-position-vertical-relative:text" o:ole="">
            <v:imagedata r:id="rId8" o:title=""/>
          </v:shape>
          <o:OLEObject Type="Embed" ProgID="Visio.Drawing.15" ShapeID="_x0000_i1025" DrawAspect="Content" ObjectID="_1824057103" r:id="rId9"/>
        </w:object>
      </w:r>
    </w:p>
    <w:p w14:paraId="06B71120" w14:textId="52077306" w:rsidR="00F62ADD" w:rsidRPr="00F62ADD" w:rsidRDefault="00F62ADD" w:rsidP="00F62ADD">
      <w:pPr>
        <w:pStyle w:val="TF"/>
        <w:rPr>
          <w:lang w:val="en-US"/>
        </w:rPr>
      </w:pPr>
      <w:r w:rsidRPr="00F62ADD">
        <w:rPr>
          <w:lang w:val="en-US"/>
        </w:rPr>
        <w:t>Figure 6.x.2-1: MO SMS procedure</w:t>
      </w:r>
    </w:p>
    <w:p w14:paraId="3818BC49" w14:textId="41736803" w:rsidR="00F62ADD" w:rsidRPr="00F62ADD" w:rsidRDefault="00F62ADD" w:rsidP="00C00420">
      <w:pPr>
        <w:pStyle w:val="B1"/>
        <w:rPr>
          <w:lang w:val="en-US"/>
        </w:rPr>
      </w:pPr>
      <w:r w:rsidRPr="00F62ADD">
        <w:rPr>
          <w:lang w:val="en-US"/>
        </w:rPr>
        <w:t>1.</w:t>
      </w:r>
      <w:r w:rsidR="00C00420">
        <w:rPr>
          <w:rFonts w:eastAsia="游明朝"/>
          <w:lang w:val="en-US"/>
        </w:rPr>
        <w:tab/>
      </w:r>
      <w:r w:rsidRPr="00F62ADD">
        <w:rPr>
          <w:lang w:val="en-US"/>
        </w:rPr>
        <w:t>UE sets the emergency number (or with the country code) in TP-DA and RP-DA according to the current practice and generates CP-DATA. UE performs the access barring check for the Access Category corresponding to the emergency SMS.</w:t>
      </w:r>
    </w:p>
    <w:p w14:paraId="27FC172F" w14:textId="6AF6012A" w:rsidR="00F62ADD" w:rsidRPr="00F62ADD" w:rsidRDefault="00F62ADD" w:rsidP="00C00420">
      <w:pPr>
        <w:pStyle w:val="NO"/>
        <w:rPr>
          <w:lang w:val="en-US"/>
        </w:rPr>
      </w:pPr>
      <w:r w:rsidRPr="00F62ADD">
        <w:rPr>
          <w:lang w:val="en-US"/>
        </w:rPr>
        <w:t>NOTE:</w:t>
      </w:r>
      <w:r w:rsidR="00C00420">
        <w:rPr>
          <w:rFonts w:eastAsia="游明朝"/>
          <w:lang w:val="en-US"/>
        </w:rPr>
        <w:tab/>
      </w:r>
      <w:r w:rsidRPr="00F62ADD">
        <w:rPr>
          <w:lang w:val="en-US"/>
        </w:rPr>
        <w:t>FFS for UAC in SA1 and CT1.</w:t>
      </w:r>
    </w:p>
    <w:p w14:paraId="0D1237AD" w14:textId="7A0EE167" w:rsidR="00F62ADD" w:rsidRPr="00F62ADD" w:rsidRDefault="00F62ADD" w:rsidP="00B31707">
      <w:pPr>
        <w:pStyle w:val="B1"/>
        <w:rPr>
          <w:lang w:val="en-US"/>
        </w:rPr>
      </w:pPr>
      <w:r w:rsidRPr="00F62ADD">
        <w:rPr>
          <w:lang w:val="en-US"/>
        </w:rPr>
        <w:lastRenderedPageBreak/>
        <w:t>2.</w:t>
      </w:r>
      <w:r w:rsidR="00B31707">
        <w:rPr>
          <w:rFonts w:eastAsia="游明朝"/>
          <w:lang w:val="en-US"/>
        </w:rPr>
        <w:tab/>
      </w:r>
      <w:r w:rsidRPr="00F62ADD">
        <w:rPr>
          <w:lang w:val="en-US"/>
        </w:rPr>
        <w:t xml:space="preserve">UE in the idle mode sends Service </w:t>
      </w:r>
      <w:proofErr w:type="gramStart"/>
      <w:r w:rsidRPr="00F62ADD">
        <w:rPr>
          <w:lang w:val="en-US"/>
        </w:rPr>
        <w:t>request</w:t>
      </w:r>
      <w:proofErr w:type="gramEnd"/>
      <w:r w:rsidRPr="00F62ADD">
        <w:rPr>
          <w:lang w:val="en-US"/>
        </w:rPr>
        <w:t xml:space="preserve"> to AMF. UE sets establishmentCause to be emergency in RRCSetupRequest and sets Service type to be emergency services in Service request in RRCSetupComplete. AMF sends Service accept to UE.</w:t>
      </w:r>
    </w:p>
    <w:p w14:paraId="0EEE93E9" w14:textId="5AED21E5" w:rsidR="00F62ADD" w:rsidRPr="00F62ADD" w:rsidRDefault="00F62ADD" w:rsidP="00B31707">
      <w:pPr>
        <w:pStyle w:val="B1"/>
        <w:rPr>
          <w:lang w:val="en-US"/>
        </w:rPr>
      </w:pPr>
      <w:r w:rsidRPr="00F62ADD">
        <w:rPr>
          <w:lang w:val="en-US"/>
        </w:rPr>
        <w:t>3.</w:t>
      </w:r>
      <w:r w:rsidR="00B31707">
        <w:rPr>
          <w:rFonts w:eastAsia="游明朝"/>
          <w:lang w:val="en-US"/>
        </w:rPr>
        <w:tab/>
      </w:r>
      <w:r w:rsidRPr="00F62ADD">
        <w:rPr>
          <w:lang w:val="en-US"/>
        </w:rPr>
        <w:t>UE in the connected mode sends to AMF the UL NAS transport containing Payload container type = emergency SMS and Payload container that holds CP-DATA.</w:t>
      </w:r>
    </w:p>
    <w:p w14:paraId="71ACFDA0" w14:textId="0FD6AFD1" w:rsidR="00F62ADD" w:rsidRPr="00F62ADD" w:rsidRDefault="00F62ADD" w:rsidP="00B31707">
      <w:pPr>
        <w:pStyle w:val="B1"/>
        <w:rPr>
          <w:lang w:val="en-US"/>
        </w:rPr>
      </w:pPr>
      <w:r w:rsidRPr="00F62ADD">
        <w:rPr>
          <w:lang w:val="en-US"/>
        </w:rPr>
        <w:t>4.</w:t>
      </w:r>
      <w:r w:rsidR="00B31707">
        <w:rPr>
          <w:rFonts w:eastAsia="游明朝"/>
          <w:lang w:val="en-US"/>
        </w:rPr>
        <w:tab/>
      </w:r>
      <w:r w:rsidRPr="00F62ADD">
        <w:rPr>
          <w:lang w:val="en-US"/>
        </w:rPr>
        <w:t>Based on Payload container type = emergency SMS, AMF recognizes that the AMF has received an emergency SMS and may decide to allow the delivery of the emergency SMS irrespective of the subscription data on the use of SMS subject to operator policy. AMF invokes the 5GC-NI-LR procedure and sends Nlmf_Location_DetermineLocation request to LMF. Description of the rest of the 5GC-NI-LR procedure is omitted.</w:t>
      </w:r>
    </w:p>
    <w:p w14:paraId="148AD4DE" w14:textId="00BA6EB1" w:rsidR="00F62ADD" w:rsidRPr="00F62ADD" w:rsidRDefault="00F62ADD" w:rsidP="00B31707">
      <w:pPr>
        <w:pStyle w:val="B1"/>
        <w:rPr>
          <w:lang w:val="en-US"/>
        </w:rPr>
      </w:pPr>
      <w:r w:rsidRPr="00F62ADD">
        <w:rPr>
          <w:lang w:val="en-US"/>
        </w:rPr>
        <w:t>5.</w:t>
      </w:r>
      <w:r w:rsidR="00B31707">
        <w:rPr>
          <w:rFonts w:eastAsia="游明朝"/>
          <w:lang w:val="en-US"/>
        </w:rPr>
        <w:tab/>
      </w:r>
      <w:r w:rsidRPr="00F62ADD">
        <w:rPr>
          <w:lang w:val="en-US"/>
        </w:rPr>
        <w:t>AMF may select a new SMSF, which the AMF has not accessed during the Registration procedure, capable of handling the emergency SMS. AMF sends to SMSF the Nsmsf_SMService_UplinkSMS request containing 3gpp-Sbi-Message-Priority header and SmsRecordData. The SmsRecordData contains CP-DATA, emergencySmsIndication (a new indication), and UE location. The SmsRecordData also contains SUPI, if AMF has selected a new SMSF.</w:t>
      </w:r>
    </w:p>
    <w:p w14:paraId="2D15184C" w14:textId="120C5BC1" w:rsidR="00F62ADD" w:rsidRPr="00F62ADD" w:rsidRDefault="00F62ADD" w:rsidP="00B31707">
      <w:pPr>
        <w:pStyle w:val="B1"/>
        <w:rPr>
          <w:lang w:val="en-US"/>
        </w:rPr>
      </w:pPr>
      <w:r w:rsidRPr="00F62ADD">
        <w:rPr>
          <w:lang w:val="en-US"/>
        </w:rPr>
        <w:t>6.</w:t>
      </w:r>
      <w:r w:rsidR="00B31707">
        <w:rPr>
          <w:rFonts w:eastAsia="游明朝"/>
          <w:lang w:val="en-US"/>
        </w:rPr>
        <w:tab/>
      </w:r>
      <w:r w:rsidRPr="00F62ADD">
        <w:rPr>
          <w:lang w:val="en-US"/>
        </w:rPr>
        <w:t>SMSF sends Nsmsf_SMService_UplinkSMS response to AMF.</w:t>
      </w:r>
    </w:p>
    <w:p w14:paraId="1D51F8AC" w14:textId="58414722" w:rsidR="00F62ADD" w:rsidRPr="00F62ADD" w:rsidRDefault="00F62ADD" w:rsidP="00B31707">
      <w:pPr>
        <w:pStyle w:val="B1"/>
        <w:rPr>
          <w:lang w:val="en-US"/>
        </w:rPr>
      </w:pPr>
      <w:r w:rsidRPr="00F62ADD">
        <w:rPr>
          <w:lang w:val="en-US"/>
        </w:rPr>
        <w:t>7.</w:t>
      </w:r>
      <w:r w:rsidR="00B31707">
        <w:rPr>
          <w:rFonts w:eastAsia="游明朝"/>
          <w:lang w:val="en-US"/>
        </w:rPr>
        <w:tab/>
      </w:r>
      <w:r w:rsidRPr="00F62ADD">
        <w:rPr>
          <w:lang w:val="en-US"/>
        </w:rPr>
        <w:t>CP-DATA and RP-DATA terminate at SMSF. SMSF may verify RP-DA and modify it if needed. Based on emergencySmsIndication or if inspection of RP-DA reveals that RP-DATA is for the emergency SMS, SMSF selects an SMS-IWMSC capable of handling the emergency SMS. SMSF may consider UE location information during this process.</w:t>
      </w:r>
    </w:p>
    <w:p w14:paraId="6CBDA8E3" w14:textId="10700FA1" w:rsidR="00F62ADD" w:rsidRPr="00F62ADD" w:rsidRDefault="00F62ADD" w:rsidP="00B31707">
      <w:pPr>
        <w:pStyle w:val="B1"/>
        <w:rPr>
          <w:lang w:val="en-US"/>
        </w:rPr>
      </w:pPr>
      <w:r w:rsidRPr="00F62ADD">
        <w:rPr>
          <w:lang w:val="en-US"/>
        </w:rPr>
        <w:t>8a.</w:t>
      </w:r>
      <w:r w:rsidR="00B31707">
        <w:rPr>
          <w:rFonts w:eastAsia="游明朝"/>
          <w:lang w:val="en-US"/>
        </w:rPr>
        <w:tab/>
      </w:r>
      <w:r w:rsidRPr="00F62ADD">
        <w:rPr>
          <w:lang w:val="en-US"/>
        </w:rPr>
        <w:t>If SMS-IWMSC has an SBI interface, SMSF sends to SMS-IWMSC the Niwmsc_SMService_MoForwardSm request containing 3gpp-Sbi-Message-Priority header and SmsData. The SmsData contains RP-DATA, emergencySmsIndication (a new indication), and UE location (a new information).</w:t>
      </w:r>
    </w:p>
    <w:p w14:paraId="4304F477" w14:textId="468B1A05" w:rsidR="00F62ADD" w:rsidRPr="00F62ADD" w:rsidRDefault="00F62ADD" w:rsidP="00B31707">
      <w:pPr>
        <w:pStyle w:val="B1"/>
        <w:rPr>
          <w:lang w:val="en-US"/>
        </w:rPr>
      </w:pPr>
      <w:r w:rsidRPr="00F62ADD">
        <w:rPr>
          <w:lang w:val="en-US"/>
        </w:rPr>
        <w:t>8b.</w:t>
      </w:r>
      <w:r w:rsidR="00B31707">
        <w:rPr>
          <w:rFonts w:eastAsia="游明朝"/>
          <w:lang w:val="en-US"/>
        </w:rPr>
        <w:tab/>
      </w:r>
      <w:r w:rsidRPr="00F62ADD">
        <w:rPr>
          <w:lang w:val="en-US"/>
        </w:rPr>
        <w:t>If SMS-IWMSC has a Diameter interface, SMSF sends to SMS-IWMSC the MO-Forward-Short-Message-Request containing DRMP, RP-DATA (in SM RP DA, SM RP OA, and SM-RP-UI), emergencySmsIndication (a new indication), and NR-Cell-Global-Identity.</w:t>
      </w:r>
    </w:p>
    <w:p w14:paraId="30235791" w14:textId="6CFCD74F" w:rsidR="00F62ADD" w:rsidRPr="00F62ADD" w:rsidRDefault="00F62ADD" w:rsidP="00B31707">
      <w:pPr>
        <w:pStyle w:val="B1"/>
        <w:rPr>
          <w:lang w:val="en-US"/>
        </w:rPr>
      </w:pPr>
      <w:r w:rsidRPr="00F62ADD">
        <w:rPr>
          <w:lang w:val="en-US"/>
        </w:rPr>
        <w:t>9.</w:t>
      </w:r>
      <w:r w:rsidR="00B31707">
        <w:rPr>
          <w:rFonts w:eastAsia="游明朝"/>
          <w:lang w:val="en-US"/>
        </w:rPr>
        <w:tab/>
      </w:r>
      <w:r w:rsidRPr="00F62ADD">
        <w:rPr>
          <w:lang w:val="en-US"/>
        </w:rPr>
        <w:t>RP-DATA terminates at SMS-IWMSC. SMS-IWMSC may verify RP-DA and modify it if needed. Based on emergencySmsIndication or if inspection of RP-DA reveals that RP-DATA is for the emergency SMS, SMS-IWMSC may select an SC capable of handling the emergency SMS. SMS-IWMSC may consider UE location information during this process.</w:t>
      </w:r>
    </w:p>
    <w:p w14:paraId="56E32373" w14:textId="57DEC9F3" w:rsidR="00F62ADD" w:rsidRPr="00F62ADD" w:rsidRDefault="00F62ADD" w:rsidP="00B31707">
      <w:pPr>
        <w:pStyle w:val="B1"/>
        <w:rPr>
          <w:lang w:val="en-US"/>
        </w:rPr>
      </w:pPr>
      <w:r w:rsidRPr="00F62ADD">
        <w:rPr>
          <w:lang w:val="en-US"/>
        </w:rPr>
        <w:t>10.</w:t>
      </w:r>
      <w:r w:rsidR="00B31707">
        <w:rPr>
          <w:rFonts w:eastAsia="游明朝"/>
          <w:lang w:val="en-US"/>
        </w:rPr>
        <w:tab/>
      </w:r>
      <w:r w:rsidRPr="00F62ADD">
        <w:rPr>
          <w:lang w:val="en-US"/>
        </w:rPr>
        <w:t>SMS-IWMSC sends to SC a message defined outside of 3GPP containing RP-DATA. The message may contain additional information.</w:t>
      </w:r>
    </w:p>
    <w:p w14:paraId="62D3E172" w14:textId="3E67F2A7" w:rsidR="00F62ADD" w:rsidRPr="00F62ADD" w:rsidRDefault="00F62ADD" w:rsidP="00B31707">
      <w:pPr>
        <w:pStyle w:val="B1"/>
        <w:rPr>
          <w:lang w:val="en-US"/>
        </w:rPr>
      </w:pPr>
      <w:r w:rsidRPr="00F62ADD">
        <w:rPr>
          <w:lang w:val="en-US"/>
        </w:rPr>
        <w:t>11.</w:t>
      </w:r>
      <w:r w:rsidR="00B31707">
        <w:rPr>
          <w:rFonts w:eastAsia="游明朝"/>
          <w:lang w:val="en-US"/>
        </w:rPr>
        <w:tab/>
      </w:r>
      <w:r w:rsidRPr="00F62ADD">
        <w:rPr>
          <w:lang w:val="en-US"/>
        </w:rPr>
        <w:t>RP-DATA and TPDU terminate at SC. SC verifies RP-DA and TP-DA and recognizes the emergency number (or with the country code) and that the received SMS message is an emergency SMS destined to the emergency number (in the country that the country code indicates).</w:t>
      </w:r>
    </w:p>
    <w:p w14:paraId="757CB71D" w14:textId="6252AFEE" w:rsidR="00F62ADD" w:rsidRPr="00F62ADD" w:rsidRDefault="00F62ADD" w:rsidP="00B31707">
      <w:pPr>
        <w:pStyle w:val="B1"/>
        <w:rPr>
          <w:lang w:val="en-US"/>
        </w:rPr>
      </w:pPr>
      <w:r w:rsidRPr="00F62ADD">
        <w:rPr>
          <w:lang w:val="en-US"/>
        </w:rPr>
        <w:t>12.</w:t>
      </w:r>
      <w:r w:rsidR="00B31707">
        <w:rPr>
          <w:rFonts w:eastAsia="游明朝"/>
          <w:lang w:val="en-US"/>
        </w:rPr>
        <w:tab/>
      </w:r>
      <w:r w:rsidRPr="00F62ADD">
        <w:rPr>
          <w:lang w:val="en-US"/>
        </w:rPr>
        <w:t>SC forwards the SMS message potentially via other nodes as defined outside of 3GPP towards PSAP.</w:t>
      </w:r>
    </w:p>
    <w:p w14:paraId="4C89D888" w14:textId="034E3E85" w:rsidR="00F62ADD" w:rsidRPr="00F62ADD" w:rsidRDefault="00F62ADD" w:rsidP="00B31707">
      <w:pPr>
        <w:pStyle w:val="B1"/>
        <w:rPr>
          <w:lang w:val="en-US"/>
        </w:rPr>
      </w:pPr>
      <w:r w:rsidRPr="00F62ADD">
        <w:rPr>
          <w:lang w:val="en-US"/>
        </w:rPr>
        <w:t>13.</w:t>
      </w:r>
      <w:r w:rsidR="00B31707">
        <w:rPr>
          <w:rFonts w:eastAsia="游明朝"/>
          <w:lang w:val="en-US"/>
        </w:rPr>
        <w:tab/>
      </w:r>
      <w:r w:rsidRPr="00F62ADD">
        <w:rPr>
          <w:lang w:val="en-US"/>
        </w:rPr>
        <w:t>MO SMS procedure continues.</w:t>
      </w:r>
    </w:p>
    <w:p w14:paraId="6BFEAE24" w14:textId="4766FFBE" w:rsidR="00F62ADD" w:rsidRPr="00F62ADD" w:rsidRDefault="00F62ADD" w:rsidP="00BE20B3">
      <w:pPr>
        <w:pStyle w:val="3"/>
        <w:rPr>
          <w:lang w:val="en-US"/>
        </w:rPr>
      </w:pPr>
      <w:r w:rsidRPr="00F62ADD">
        <w:rPr>
          <w:lang w:val="en-US"/>
        </w:rPr>
        <w:t>6.x.3</w:t>
      </w:r>
      <w:r w:rsidR="00BE20B3">
        <w:rPr>
          <w:rFonts w:eastAsia="游明朝"/>
          <w:lang w:val="en-US"/>
        </w:rPr>
        <w:tab/>
      </w:r>
      <w:r w:rsidRPr="00F62ADD">
        <w:rPr>
          <w:lang w:val="en-US"/>
        </w:rPr>
        <w:t xml:space="preserve">Impacts </w:t>
      </w:r>
      <w:proofErr w:type="gramStart"/>
      <w:r w:rsidRPr="00F62ADD">
        <w:rPr>
          <w:lang w:val="en-US"/>
        </w:rPr>
        <w:t>to</w:t>
      </w:r>
      <w:proofErr w:type="gramEnd"/>
      <w:r w:rsidRPr="00F62ADD">
        <w:rPr>
          <w:lang w:val="en-US"/>
        </w:rPr>
        <w:t xml:space="preserve"> Services, Entities and Interfaces</w:t>
      </w:r>
    </w:p>
    <w:p w14:paraId="246B7D29" w14:textId="77777777" w:rsidR="00F62ADD" w:rsidRPr="00BE20B3" w:rsidRDefault="00F62ADD" w:rsidP="00F62ADD">
      <w:pPr>
        <w:rPr>
          <w:rFonts w:eastAsia="游明朝"/>
          <w:b/>
          <w:bCs/>
          <w:lang w:val="en-US"/>
        </w:rPr>
      </w:pPr>
      <w:r w:rsidRPr="00BE20B3">
        <w:rPr>
          <w:rFonts w:eastAsia="游明朝"/>
          <w:b/>
          <w:bCs/>
          <w:lang w:val="en-US"/>
        </w:rPr>
        <w:t>UE:</w:t>
      </w:r>
    </w:p>
    <w:p w14:paraId="4AAD5EE4" w14:textId="66C39694" w:rsidR="00F62ADD" w:rsidRPr="00F62ADD" w:rsidRDefault="00BE20B3" w:rsidP="00BE20B3">
      <w:pPr>
        <w:pStyle w:val="B1"/>
        <w:rPr>
          <w:lang w:val="en-US"/>
        </w:rPr>
      </w:pPr>
      <w:r>
        <w:rPr>
          <w:rFonts w:eastAsia="游明朝" w:hint="eastAsia"/>
          <w:lang w:val="en-US"/>
        </w:rPr>
        <w:t>-</w:t>
      </w:r>
      <w:r>
        <w:rPr>
          <w:rFonts w:eastAsia="游明朝"/>
          <w:lang w:val="en-US"/>
        </w:rPr>
        <w:tab/>
      </w:r>
      <w:r w:rsidR="00F62ADD" w:rsidRPr="00F62ADD">
        <w:rPr>
          <w:lang w:val="en-US"/>
        </w:rPr>
        <w:t xml:space="preserve">Check </w:t>
      </w:r>
      <w:proofErr w:type="gramStart"/>
      <w:r w:rsidR="00F62ADD" w:rsidRPr="00F62ADD">
        <w:rPr>
          <w:lang w:val="en-US"/>
        </w:rPr>
        <w:t>UAC(</w:t>
      </w:r>
      <w:proofErr w:type="gramEnd"/>
      <w:r w:rsidR="00F62ADD" w:rsidRPr="00F62ADD">
        <w:rPr>
          <w:lang w:val="en-US"/>
        </w:rPr>
        <w:t>i.e., Unified Access Control) for emergency SMS.</w:t>
      </w:r>
    </w:p>
    <w:p w14:paraId="781E383A" w14:textId="155B5440" w:rsidR="00F62ADD" w:rsidRPr="00F62ADD" w:rsidRDefault="00F62ADD" w:rsidP="00BE20B3">
      <w:pPr>
        <w:pStyle w:val="NO"/>
        <w:rPr>
          <w:lang w:val="en-US"/>
        </w:rPr>
      </w:pPr>
      <w:r w:rsidRPr="00F62ADD">
        <w:rPr>
          <w:lang w:val="en-US"/>
        </w:rPr>
        <w:t>NOTE:</w:t>
      </w:r>
      <w:r w:rsidR="00BE20B3">
        <w:rPr>
          <w:rFonts w:eastAsia="游明朝"/>
          <w:lang w:val="en-US"/>
        </w:rPr>
        <w:tab/>
      </w:r>
      <w:r w:rsidRPr="00F62ADD">
        <w:rPr>
          <w:lang w:val="en-US"/>
        </w:rPr>
        <w:t>To be discussed in SA1 and CT1.</w:t>
      </w:r>
    </w:p>
    <w:p w14:paraId="3A5FFC63" w14:textId="44A84042" w:rsidR="00F62ADD" w:rsidRPr="00F62ADD" w:rsidRDefault="00BE20B3" w:rsidP="00BE20B3">
      <w:pPr>
        <w:pStyle w:val="B1"/>
        <w:rPr>
          <w:lang w:val="en-US"/>
        </w:rPr>
      </w:pPr>
      <w:r>
        <w:rPr>
          <w:rFonts w:eastAsia="游明朝" w:hint="eastAsia"/>
          <w:lang w:val="en-US"/>
        </w:rPr>
        <w:t>-</w:t>
      </w:r>
      <w:r>
        <w:rPr>
          <w:rFonts w:eastAsia="游明朝"/>
          <w:lang w:val="en-US"/>
        </w:rPr>
        <w:tab/>
      </w:r>
      <w:r w:rsidR="00F62ADD" w:rsidRPr="00F62ADD">
        <w:rPr>
          <w:lang w:val="en-US"/>
        </w:rPr>
        <w:t>Set establishment Cause to be emergency.</w:t>
      </w:r>
    </w:p>
    <w:p w14:paraId="44023D83" w14:textId="0BC14A3F" w:rsidR="00F62ADD" w:rsidRPr="00BE20B3" w:rsidRDefault="00BE20B3" w:rsidP="00BE20B3">
      <w:pPr>
        <w:pStyle w:val="B1"/>
        <w:rPr>
          <w:rFonts w:eastAsia="游明朝"/>
          <w:lang w:val="en-US"/>
        </w:rPr>
      </w:pPr>
      <w:r>
        <w:rPr>
          <w:rFonts w:eastAsia="游明朝" w:hint="eastAsia"/>
          <w:lang w:val="en-US"/>
        </w:rPr>
        <w:t>-</w:t>
      </w:r>
      <w:r>
        <w:rPr>
          <w:rFonts w:eastAsia="游明朝"/>
          <w:lang w:val="en-US"/>
        </w:rPr>
        <w:tab/>
      </w:r>
      <w:r w:rsidR="00F62ADD" w:rsidRPr="00F62ADD">
        <w:rPr>
          <w:lang w:val="en-US"/>
        </w:rPr>
        <w:t>Use a new payload container type for emergency SMS or add a new indication to show emergency SMS.</w:t>
      </w:r>
    </w:p>
    <w:p w14:paraId="24FEA0FC" w14:textId="77777777" w:rsidR="00F62ADD" w:rsidRPr="00BE20B3" w:rsidRDefault="00F62ADD" w:rsidP="00F62ADD">
      <w:pPr>
        <w:rPr>
          <w:rFonts w:eastAsia="游明朝"/>
          <w:b/>
          <w:bCs/>
          <w:lang w:val="en-US"/>
        </w:rPr>
      </w:pPr>
      <w:r w:rsidRPr="00BE20B3">
        <w:rPr>
          <w:rFonts w:eastAsia="游明朝"/>
          <w:b/>
          <w:bCs/>
          <w:lang w:val="en-US"/>
        </w:rPr>
        <w:t>AMF:</w:t>
      </w:r>
    </w:p>
    <w:p w14:paraId="5772A795" w14:textId="351C70A8" w:rsidR="00F62ADD" w:rsidRPr="00F62ADD" w:rsidRDefault="004A5496" w:rsidP="004A5496">
      <w:pPr>
        <w:pStyle w:val="B1"/>
        <w:rPr>
          <w:lang w:val="en-US"/>
        </w:rPr>
      </w:pPr>
      <w:r>
        <w:rPr>
          <w:rFonts w:eastAsia="游明朝" w:hint="eastAsia"/>
          <w:lang w:val="en-US"/>
        </w:rPr>
        <w:t>-</w:t>
      </w:r>
      <w:r>
        <w:rPr>
          <w:rFonts w:eastAsia="游明朝"/>
          <w:lang w:val="en-US"/>
        </w:rPr>
        <w:tab/>
      </w:r>
      <w:r w:rsidR="00F62ADD" w:rsidRPr="00F62ADD">
        <w:rPr>
          <w:lang w:val="en-US"/>
        </w:rPr>
        <w:t>Forward SMS to SMSF by setting 3gpp-Sbi-Message-Priority header and adding a new emergency SMS indication.</w:t>
      </w:r>
    </w:p>
    <w:p w14:paraId="6493D645" w14:textId="6002EDE1" w:rsidR="00F62ADD" w:rsidRPr="00F62ADD" w:rsidRDefault="004A5496" w:rsidP="004A5496">
      <w:pPr>
        <w:pStyle w:val="B1"/>
        <w:rPr>
          <w:lang w:val="en-US"/>
        </w:rPr>
      </w:pPr>
      <w:r>
        <w:rPr>
          <w:rFonts w:eastAsia="游明朝" w:hint="eastAsia"/>
          <w:lang w:val="en-US"/>
        </w:rPr>
        <w:lastRenderedPageBreak/>
        <w:t>-</w:t>
      </w:r>
      <w:r>
        <w:rPr>
          <w:rFonts w:eastAsia="游明朝"/>
          <w:lang w:val="en-US"/>
        </w:rPr>
        <w:tab/>
      </w:r>
      <w:r w:rsidR="00F62ADD" w:rsidRPr="00F62ADD">
        <w:rPr>
          <w:lang w:val="en-US"/>
        </w:rPr>
        <w:t>When selecting an SMSF different from the one that the AMF has registered, add SUPI to the message to the SMSF.</w:t>
      </w:r>
    </w:p>
    <w:p w14:paraId="2C3A1B88" w14:textId="084A9D5E" w:rsidR="00F62ADD" w:rsidRPr="004A5496" w:rsidRDefault="004A5496" w:rsidP="004A5496">
      <w:pPr>
        <w:pStyle w:val="B1"/>
        <w:rPr>
          <w:rFonts w:eastAsia="游明朝"/>
          <w:lang w:val="en-US"/>
        </w:rPr>
      </w:pPr>
      <w:r>
        <w:rPr>
          <w:rFonts w:eastAsia="游明朝" w:hint="eastAsia"/>
          <w:lang w:val="en-US"/>
        </w:rPr>
        <w:t>-</w:t>
      </w:r>
      <w:r>
        <w:rPr>
          <w:rFonts w:eastAsia="游明朝"/>
          <w:lang w:val="en-US"/>
        </w:rPr>
        <w:tab/>
      </w:r>
      <w:r w:rsidR="00F62ADD" w:rsidRPr="00F62ADD">
        <w:rPr>
          <w:lang w:val="en-US"/>
        </w:rPr>
        <w:t>Invoke the 5GC-NI-LR procedure.</w:t>
      </w:r>
    </w:p>
    <w:p w14:paraId="4C3EF125" w14:textId="77777777" w:rsidR="00F62ADD" w:rsidRPr="004A5496" w:rsidRDefault="00F62ADD" w:rsidP="00F62ADD">
      <w:pPr>
        <w:rPr>
          <w:rFonts w:eastAsia="游明朝"/>
          <w:b/>
          <w:bCs/>
          <w:lang w:val="en-US"/>
        </w:rPr>
      </w:pPr>
      <w:r w:rsidRPr="004A5496">
        <w:rPr>
          <w:rFonts w:eastAsia="游明朝"/>
          <w:b/>
          <w:bCs/>
          <w:lang w:val="en-US"/>
        </w:rPr>
        <w:t>SMSF:</w:t>
      </w:r>
    </w:p>
    <w:p w14:paraId="25B5EFE2" w14:textId="4AFCD372" w:rsidR="00F62ADD" w:rsidRPr="00F62ADD" w:rsidRDefault="00066359" w:rsidP="00066359">
      <w:pPr>
        <w:pStyle w:val="B1"/>
        <w:rPr>
          <w:lang w:val="en-US"/>
        </w:rPr>
      </w:pPr>
      <w:r>
        <w:rPr>
          <w:rFonts w:eastAsia="游明朝" w:hint="eastAsia"/>
          <w:lang w:val="en-US"/>
        </w:rPr>
        <w:t>-</w:t>
      </w:r>
      <w:r>
        <w:rPr>
          <w:rFonts w:eastAsia="游明朝"/>
          <w:lang w:val="en-US"/>
        </w:rPr>
        <w:tab/>
      </w:r>
      <w:r w:rsidR="00F62ADD" w:rsidRPr="00F62ADD">
        <w:rPr>
          <w:lang w:val="en-US"/>
        </w:rPr>
        <w:t>May check and modify RP-DA, if needed subject to network configuration.</w:t>
      </w:r>
    </w:p>
    <w:p w14:paraId="4FC089F7" w14:textId="5C378798" w:rsidR="00F62ADD" w:rsidRPr="00F62ADD" w:rsidRDefault="00066359" w:rsidP="00066359">
      <w:pPr>
        <w:pStyle w:val="B1"/>
        <w:rPr>
          <w:lang w:val="en-US"/>
        </w:rPr>
      </w:pPr>
      <w:r>
        <w:rPr>
          <w:rFonts w:eastAsia="游明朝" w:hint="eastAsia"/>
          <w:lang w:val="en-US"/>
        </w:rPr>
        <w:t>-</w:t>
      </w:r>
      <w:r>
        <w:rPr>
          <w:rFonts w:eastAsia="游明朝"/>
          <w:lang w:val="en-US"/>
        </w:rPr>
        <w:tab/>
      </w:r>
      <w:r w:rsidR="00F62ADD" w:rsidRPr="00F62ADD">
        <w:rPr>
          <w:lang w:val="en-US"/>
        </w:rPr>
        <w:t>In case of SBI, forward SMS to SMS IWMSC by setting 3gpp-Sbi-Message-Priority header and adding a new emergency SMS indication and UE location information.</w:t>
      </w:r>
    </w:p>
    <w:p w14:paraId="5FD13084" w14:textId="14502501" w:rsidR="00F62ADD" w:rsidRPr="00066359" w:rsidRDefault="00066359" w:rsidP="00066359">
      <w:pPr>
        <w:pStyle w:val="B1"/>
        <w:rPr>
          <w:rFonts w:eastAsia="游明朝"/>
          <w:lang w:val="en-US"/>
        </w:rPr>
      </w:pPr>
      <w:r>
        <w:rPr>
          <w:rFonts w:eastAsia="游明朝" w:hint="eastAsia"/>
          <w:lang w:val="en-US"/>
        </w:rPr>
        <w:t>-</w:t>
      </w:r>
      <w:r>
        <w:rPr>
          <w:rFonts w:eastAsia="游明朝"/>
          <w:lang w:val="en-US"/>
        </w:rPr>
        <w:tab/>
      </w:r>
      <w:r w:rsidR="00F62ADD" w:rsidRPr="00F62ADD">
        <w:rPr>
          <w:lang w:val="en-US"/>
        </w:rPr>
        <w:t>In case of Diameter, forward SMS to SMS IWMSC by setting DRMP and adding a new emergency SMS indication. (UE location information is already available)</w:t>
      </w:r>
    </w:p>
    <w:p w14:paraId="773F27AB" w14:textId="77777777" w:rsidR="00F62ADD" w:rsidRPr="00066359" w:rsidRDefault="00F62ADD" w:rsidP="00F62ADD">
      <w:pPr>
        <w:rPr>
          <w:rFonts w:eastAsia="游明朝"/>
          <w:b/>
          <w:bCs/>
          <w:lang w:val="en-US"/>
        </w:rPr>
      </w:pPr>
      <w:r w:rsidRPr="00066359">
        <w:rPr>
          <w:rFonts w:eastAsia="游明朝"/>
          <w:b/>
          <w:bCs/>
          <w:lang w:val="en-US"/>
        </w:rPr>
        <w:t>SMS IWMSC:</w:t>
      </w:r>
    </w:p>
    <w:p w14:paraId="0C422C7D" w14:textId="25F40566" w:rsidR="00F62ADD" w:rsidRPr="00066359" w:rsidRDefault="00066359" w:rsidP="00066359">
      <w:pPr>
        <w:pStyle w:val="B1"/>
        <w:rPr>
          <w:rFonts w:eastAsia="游明朝"/>
          <w:lang w:val="en-US"/>
        </w:rPr>
      </w:pPr>
      <w:r>
        <w:rPr>
          <w:rFonts w:eastAsia="游明朝" w:hint="eastAsia"/>
          <w:lang w:val="en-US"/>
        </w:rPr>
        <w:t>-</w:t>
      </w:r>
      <w:r>
        <w:rPr>
          <w:rFonts w:eastAsia="游明朝"/>
          <w:lang w:val="en-US"/>
        </w:rPr>
        <w:tab/>
      </w:r>
      <w:r w:rsidR="00F62ADD" w:rsidRPr="00F62ADD">
        <w:rPr>
          <w:lang w:val="en-US"/>
        </w:rPr>
        <w:t>May check and modify RP-DA, if needed subject to network configuration.</w:t>
      </w:r>
    </w:p>
    <w:p w14:paraId="61B16783" w14:textId="77777777" w:rsidR="00F62ADD" w:rsidRPr="00066359" w:rsidRDefault="00F62ADD" w:rsidP="00F62ADD">
      <w:pPr>
        <w:rPr>
          <w:rFonts w:eastAsia="游明朝"/>
          <w:b/>
          <w:bCs/>
          <w:lang w:val="en-US"/>
        </w:rPr>
      </w:pPr>
      <w:r w:rsidRPr="00066359">
        <w:rPr>
          <w:rFonts w:eastAsia="游明朝"/>
          <w:b/>
          <w:bCs/>
          <w:lang w:val="en-US"/>
        </w:rPr>
        <w:t>SC:</w:t>
      </w:r>
    </w:p>
    <w:p w14:paraId="2AEF316E" w14:textId="0700EEAA" w:rsidR="00930AA5" w:rsidRDefault="00066359" w:rsidP="00066359">
      <w:pPr>
        <w:pStyle w:val="B1"/>
        <w:rPr>
          <w:lang w:val="en-US"/>
        </w:rPr>
      </w:pPr>
      <w:r>
        <w:rPr>
          <w:rFonts w:eastAsia="游明朝" w:hint="eastAsia"/>
          <w:lang w:val="en-US"/>
        </w:rPr>
        <w:t>-</w:t>
      </w:r>
      <w:r>
        <w:rPr>
          <w:rFonts w:eastAsia="游明朝"/>
          <w:lang w:val="en-US"/>
        </w:rPr>
        <w:tab/>
      </w:r>
      <w:r w:rsidR="00F62ADD" w:rsidRPr="00F62ADD">
        <w:rPr>
          <w:lang w:val="en-US"/>
        </w:rPr>
        <w:t>Check RP-DA and TP-DA and forward the SMS message towards PSAP.</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3"/>
    </w:p>
    <w:sectPr w:rsidR="00CD13F8" w:rsidRPr="0073084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03CEE" w14:textId="77777777" w:rsidR="00CB2579" w:rsidRDefault="00CB2579">
      <w:r>
        <w:separator/>
      </w:r>
    </w:p>
    <w:p w14:paraId="684E5684" w14:textId="77777777" w:rsidR="00CB2579" w:rsidRDefault="00CB2579"/>
  </w:endnote>
  <w:endnote w:type="continuationSeparator" w:id="0">
    <w:p w14:paraId="37E1C742" w14:textId="77777777" w:rsidR="00CB2579" w:rsidRDefault="00CB2579">
      <w:r>
        <w:continuationSeparator/>
      </w:r>
    </w:p>
    <w:p w14:paraId="6BA5F5EE" w14:textId="77777777" w:rsidR="00CB2579" w:rsidRDefault="00CB2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A622F" w14:textId="77777777" w:rsidR="00CB2579" w:rsidRDefault="00CB2579">
      <w:r>
        <w:separator/>
      </w:r>
    </w:p>
    <w:p w14:paraId="3DD5837C" w14:textId="77777777" w:rsidR="00CB2579" w:rsidRDefault="00CB2579"/>
  </w:footnote>
  <w:footnote w:type="continuationSeparator" w:id="0">
    <w:p w14:paraId="0A852FEF" w14:textId="77777777" w:rsidR="00CB2579" w:rsidRDefault="00CB2579">
      <w:r>
        <w:continuationSeparator/>
      </w:r>
    </w:p>
    <w:p w14:paraId="328CA28A" w14:textId="77777777" w:rsidR="00CB2579" w:rsidRDefault="00CB2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86AC00A4"/>
    <w:lvl w:ilvl="0" w:tplc="A4E67D36">
      <w:start w:val="6"/>
      <w:numFmt w:val="bullet"/>
      <w:lvlText w:val="-"/>
      <w:lvlJc w:val="left"/>
      <w:pPr>
        <w:ind w:left="644" w:hanging="360"/>
      </w:pPr>
      <w:rPr>
        <w:rFonts w:ascii="Times New Roman" w:eastAsia="游明朝" w:hAnsi="Times New Roman" w:cs="Times New Roman" w:hint="default"/>
      </w:rPr>
    </w:lvl>
    <w:lvl w:ilvl="1" w:tplc="A4E67D36">
      <w:start w:val="6"/>
      <w:numFmt w:val="bullet"/>
      <w:lvlText w:val="-"/>
      <w:lvlJc w:val="left"/>
      <w:pPr>
        <w:ind w:left="1164" w:hanging="440"/>
      </w:pPr>
      <w:rPr>
        <w:rFonts w:ascii="Times New Roman" w:eastAsia="游明朝" w:hAnsi="Times New Roman" w:cs="Times New Roman"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BF2"/>
    <w:rsid w:val="00017D26"/>
    <w:rsid w:val="00020983"/>
    <w:rsid w:val="00020AC0"/>
    <w:rsid w:val="000228DB"/>
    <w:rsid w:val="00023FF5"/>
    <w:rsid w:val="0002504E"/>
    <w:rsid w:val="00025304"/>
    <w:rsid w:val="00026813"/>
    <w:rsid w:val="00031B2A"/>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359"/>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5B9B"/>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0E6"/>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4BB8"/>
    <w:rsid w:val="000F55CD"/>
    <w:rsid w:val="000F5BA2"/>
    <w:rsid w:val="000F67AC"/>
    <w:rsid w:val="00101CD1"/>
    <w:rsid w:val="00102DDF"/>
    <w:rsid w:val="001036A5"/>
    <w:rsid w:val="001038DA"/>
    <w:rsid w:val="00103CA3"/>
    <w:rsid w:val="001046E0"/>
    <w:rsid w:val="001046EC"/>
    <w:rsid w:val="0010609F"/>
    <w:rsid w:val="00107A57"/>
    <w:rsid w:val="00111BB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39E"/>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647C"/>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6337"/>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2E4D"/>
    <w:rsid w:val="002641FA"/>
    <w:rsid w:val="00266CBA"/>
    <w:rsid w:val="00267626"/>
    <w:rsid w:val="00271C79"/>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E69"/>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F74"/>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67B9"/>
    <w:rsid w:val="002F753F"/>
    <w:rsid w:val="0030003A"/>
    <w:rsid w:val="00302037"/>
    <w:rsid w:val="0030261A"/>
    <w:rsid w:val="00302C9D"/>
    <w:rsid w:val="003047B8"/>
    <w:rsid w:val="003063E1"/>
    <w:rsid w:val="00306A70"/>
    <w:rsid w:val="003076B6"/>
    <w:rsid w:val="003079FD"/>
    <w:rsid w:val="0031151A"/>
    <w:rsid w:val="00311711"/>
    <w:rsid w:val="00313661"/>
    <w:rsid w:val="0031399A"/>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10D0"/>
    <w:rsid w:val="00372506"/>
    <w:rsid w:val="00373FA5"/>
    <w:rsid w:val="00374B61"/>
    <w:rsid w:val="00375202"/>
    <w:rsid w:val="003761C5"/>
    <w:rsid w:val="003769D6"/>
    <w:rsid w:val="003776A9"/>
    <w:rsid w:val="00377D09"/>
    <w:rsid w:val="003812F0"/>
    <w:rsid w:val="00381A3A"/>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BFD"/>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B7D85"/>
    <w:rsid w:val="003C0687"/>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213"/>
    <w:rsid w:val="003E1BA5"/>
    <w:rsid w:val="003E35EC"/>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1A5B"/>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5D6"/>
    <w:rsid w:val="00461F7A"/>
    <w:rsid w:val="004622FF"/>
    <w:rsid w:val="00462332"/>
    <w:rsid w:val="00464A63"/>
    <w:rsid w:val="004650D5"/>
    <w:rsid w:val="00465D0B"/>
    <w:rsid w:val="00466128"/>
    <w:rsid w:val="004678BE"/>
    <w:rsid w:val="00471067"/>
    <w:rsid w:val="00471B6A"/>
    <w:rsid w:val="00471B7A"/>
    <w:rsid w:val="00472BC0"/>
    <w:rsid w:val="004754FF"/>
    <w:rsid w:val="00475714"/>
    <w:rsid w:val="00475C24"/>
    <w:rsid w:val="00476F88"/>
    <w:rsid w:val="004773CE"/>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5496"/>
    <w:rsid w:val="004A6258"/>
    <w:rsid w:val="004A7BC9"/>
    <w:rsid w:val="004B0FD0"/>
    <w:rsid w:val="004B2248"/>
    <w:rsid w:val="004B31D1"/>
    <w:rsid w:val="004B3523"/>
    <w:rsid w:val="004B3CB8"/>
    <w:rsid w:val="004B3D28"/>
    <w:rsid w:val="004B4F03"/>
    <w:rsid w:val="004B5DEA"/>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2DA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68B8"/>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986"/>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B3A"/>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4DFF"/>
    <w:rsid w:val="00667154"/>
    <w:rsid w:val="00667260"/>
    <w:rsid w:val="00670D73"/>
    <w:rsid w:val="00670FA9"/>
    <w:rsid w:val="00671901"/>
    <w:rsid w:val="00671D3F"/>
    <w:rsid w:val="0067262E"/>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478"/>
    <w:rsid w:val="00690832"/>
    <w:rsid w:val="0069190A"/>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C7CA1"/>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63FE"/>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274C1"/>
    <w:rsid w:val="0073298E"/>
    <w:rsid w:val="0073340B"/>
    <w:rsid w:val="0073440A"/>
    <w:rsid w:val="007348DE"/>
    <w:rsid w:val="00734DC1"/>
    <w:rsid w:val="00735EE8"/>
    <w:rsid w:val="007378BA"/>
    <w:rsid w:val="00737BD5"/>
    <w:rsid w:val="00740132"/>
    <w:rsid w:val="00741636"/>
    <w:rsid w:val="00741E5C"/>
    <w:rsid w:val="007443E8"/>
    <w:rsid w:val="00744D81"/>
    <w:rsid w:val="00746013"/>
    <w:rsid w:val="0074641F"/>
    <w:rsid w:val="007467AD"/>
    <w:rsid w:val="00747382"/>
    <w:rsid w:val="00750DE7"/>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3AB7"/>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14E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2685"/>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5B5D"/>
    <w:rsid w:val="008E625E"/>
    <w:rsid w:val="008E69E6"/>
    <w:rsid w:val="008E7DE8"/>
    <w:rsid w:val="008F09B3"/>
    <w:rsid w:val="008F1683"/>
    <w:rsid w:val="008F1AFE"/>
    <w:rsid w:val="008F24FB"/>
    <w:rsid w:val="008F4077"/>
    <w:rsid w:val="008F44AF"/>
    <w:rsid w:val="008F5676"/>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0529"/>
    <w:rsid w:val="00921E4C"/>
    <w:rsid w:val="0092460B"/>
    <w:rsid w:val="0092463F"/>
    <w:rsid w:val="00925075"/>
    <w:rsid w:val="0092557E"/>
    <w:rsid w:val="0092643F"/>
    <w:rsid w:val="00926814"/>
    <w:rsid w:val="00930AA5"/>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2D9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322"/>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61C"/>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8EA"/>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1DDF"/>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707"/>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68"/>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0B3"/>
    <w:rsid w:val="00BE22BB"/>
    <w:rsid w:val="00BE2A8F"/>
    <w:rsid w:val="00BE5465"/>
    <w:rsid w:val="00BE5B67"/>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0420"/>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D8D"/>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0F30"/>
    <w:rsid w:val="00C41547"/>
    <w:rsid w:val="00C4190D"/>
    <w:rsid w:val="00C42074"/>
    <w:rsid w:val="00C421C5"/>
    <w:rsid w:val="00C426C4"/>
    <w:rsid w:val="00C430EA"/>
    <w:rsid w:val="00C43AA6"/>
    <w:rsid w:val="00C43B0D"/>
    <w:rsid w:val="00C458B9"/>
    <w:rsid w:val="00C45C0D"/>
    <w:rsid w:val="00C45FF0"/>
    <w:rsid w:val="00C46838"/>
    <w:rsid w:val="00C46C23"/>
    <w:rsid w:val="00C46D9B"/>
    <w:rsid w:val="00C47653"/>
    <w:rsid w:val="00C47B58"/>
    <w:rsid w:val="00C47F44"/>
    <w:rsid w:val="00C504D9"/>
    <w:rsid w:val="00C505BB"/>
    <w:rsid w:val="00C505F6"/>
    <w:rsid w:val="00C52462"/>
    <w:rsid w:val="00C52B1E"/>
    <w:rsid w:val="00C52EB4"/>
    <w:rsid w:val="00C542F5"/>
    <w:rsid w:val="00C54709"/>
    <w:rsid w:val="00C548DC"/>
    <w:rsid w:val="00C54F57"/>
    <w:rsid w:val="00C55045"/>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A6F4E"/>
    <w:rsid w:val="00CB00BE"/>
    <w:rsid w:val="00CB01D7"/>
    <w:rsid w:val="00CB0BAA"/>
    <w:rsid w:val="00CB1E47"/>
    <w:rsid w:val="00CB2579"/>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07E7"/>
    <w:rsid w:val="00D3107B"/>
    <w:rsid w:val="00D31C1B"/>
    <w:rsid w:val="00D31CD0"/>
    <w:rsid w:val="00D31DA2"/>
    <w:rsid w:val="00D326E0"/>
    <w:rsid w:val="00D33192"/>
    <w:rsid w:val="00D344A1"/>
    <w:rsid w:val="00D34C0E"/>
    <w:rsid w:val="00D36E2D"/>
    <w:rsid w:val="00D370D4"/>
    <w:rsid w:val="00D37870"/>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13A7"/>
    <w:rsid w:val="00D717A4"/>
    <w:rsid w:val="00D71AE3"/>
    <w:rsid w:val="00D71CE7"/>
    <w:rsid w:val="00D71CF0"/>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AB3"/>
    <w:rsid w:val="00D93258"/>
    <w:rsid w:val="00D972E5"/>
    <w:rsid w:val="00D97968"/>
    <w:rsid w:val="00DA2070"/>
    <w:rsid w:val="00DA5916"/>
    <w:rsid w:val="00DA5C6F"/>
    <w:rsid w:val="00DA6A1F"/>
    <w:rsid w:val="00DA7264"/>
    <w:rsid w:val="00DA7945"/>
    <w:rsid w:val="00DA7BA0"/>
    <w:rsid w:val="00DB00F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63F"/>
    <w:rsid w:val="00E2473A"/>
    <w:rsid w:val="00E24D92"/>
    <w:rsid w:val="00E2588D"/>
    <w:rsid w:val="00E3055A"/>
    <w:rsid w:val="00E3081C"/>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7D9"/>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1D9"/>
    <w:rsid w:val="00E645F5"/>
    <w:rsid w:val="00E65088"/>
    <w:rsid w:val="00E658B3"/>
    <w:rsid w:val="00E6635A"/>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4DDC"/>
    <w:rsid w:val="00EE51AF"/>
    <w:rsid w:val="00EE5A92"/>
    <w:rsid w:val="00EE62C7"/>
    <w:rsid w:val="00EE690F"/>
    <w:rsid w:val="00EE70C7"/>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92F"/>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5A0D"/>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2ADD"/>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3BA"/>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4A0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0e47b7e-d80a-45a1-b423-e4169a11a870}" removed="1"/>
</clbl:labelList>
</file>

<file path=docProps/app.xml><?xml version="1.0" encoding="utf-8"?>
<Properties xmlns="http://schemas.openxmlformats.org/officeDocument/2006/extended-properties" xmlns:vt="http://schemas.openxmlformats.org/officeDocument/2006/docPropsVTypes">
  <Characters>8572</Characters>
  <Pages>5</Pages>
  <DocSecurity>0</DocSecurity>
  <Words>1767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2025-11-07T12:32:00Z</dcterms:modified>
  <dc:title>SA WG2 Temporary Document</dc:title>
  <cp:lastPrinted>2014-09-10T09:04:00Z</cp:lastPrinted>
  <cp:lastModifiedBy>NTT DOCOMO</cp:lastModifiedBy>
  <dcterms:created xsi:type="dcterms:W3CDTF">2025-03-19T11:53:00Z</dcterms:creat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2025-11-02T22:11:31Z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