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17E1C69" w:rsidR="003835C7" w:rsidRPr="00C66618" w:rsidRDefault="001A5A4F" w:rsidP="003835C7">
      <w:pPr>
        <w:tabs>
          <w:tab w:val="right" w:pos="9638"/>
        </w:tabs>
        <w:rPr>
          <w:rFonts w:ascii="Arial" w:eastAsia="新細明體" w:hAnsi="Arial" w:cs="Arial"/>
          <w:b/>
          <w:sz w:val="24"/>
          <w:szCs w:val="24"/>
          <w:lang w:eastAsia="zh-TW"/>
        </w:rPr>
      </w:pPr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  <w:lang w:eastAsia="zh-CN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8B3086">
        <w:rPr>
          <w:rFonts w:ascii="Arial" w:hAnsi="Arial" w:cs="Arial"/>
          <w:b/>
          <w:bCs/>
          <w:sz w:val="24"/>
          <w:szCs w:val="24"/>
        </w:rPr>
        <w:t>8988</w:t>
      </w:r>
    </w:p>
    <w:p w14:paraId="09465D17" w14:textId="68DBCD7A" w:rsidR="003835C7" w:rsidRPr="005830B8" w:rsidRDefault="00B83E6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83E6C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Pr="00B83E6C">
        <w:rPr>
          <w:rFonts w:ascii="Arial" w:hAnsi="Arial" w:cs="Arial"/>
          <w:b/>
          <w:bCs/>
          <w:sz w:val="24"/>
        </w:rPr>
        <w:t>Oct,</w:t>
      </w:r>
      <w:proofErr w:type="gramEnd"/>
      <w:r w:rsidRPr="00B83E6C">
        <w:rPr>
          <w:rFonts w:ascii="Arial" w:hAnsi="Arial" w:cs="Arial"/>
          <w:b/>
          <w:bCs/>
          <w:sz w:val="24"/>
        </w:rPr>
        <w:t xml:space="preserve"> 2025, 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AACC6B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77E1">
        <w:rPr>
          <w:rFonts w:ascii="Arial" w:hAnsi="Arial" w:cs="Arial"/>
          <w:b/>
        </w:rPr>
        <w:t>MediaTek Inc.</w:t>
      </w:r>
    </w:p>
    <w:p w14:paraId="74C363CA" w14:textId="7961FD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77FC0">
        <w:rPr>
          <w:rFonts w:ascii="Arial" w:hAnsi="Arial" w:cs="Arial"/>
          <w:b/>
        </w:rPr>
        <w:t>2</w:t>
      </w:r>
      <w:r w:rsidR="004E4A9A">
        <w:rPr>
          <w:rFonts w:ascii="Arial" w:hAnsi="Arial" w:cs="Arial"/>
          <w:b/>
        </w:rPr>
        <w:t xml:space="preserve">, </w:t>
      </w:r>
      <w:proofErr w:type="gramStart"/>
      <w:r w:rsidR="00443A71">
        <w:rPr>
          <w:rFonts w:ascii="Arial" w:hAnsi="Arial" w:cs="Arial"/>
          <w:b/>
        </w:rPr>
        <w:t>Migration</w:t>
      </w:r>
      <w:proofErr w:type="gramEnd"/>
      <w:r w:rsidR="00443A71">
        <w:rPr>
          <w:rFonts w:ascii="Arial" w:hAnsi="Arial" w:cs="Arial"/>
          <w:b/>
        </w:rPr>
        <w:t xml:space="preserve"> and </w:t>
      </w:r>
      <w:r w:rsidR="004E4A9A">
        <w:rPr>
          <w:rFonts w:ascii="Arial" w:hAnsi="Arial" w:cs="Arial"/>
          <w:b/>
        </w:rPr>
        <w:t>Interworking</w:t>
      </w:r>
      <w:r w:rsidR="001E2A0E">
        <w:rPr>
          <w:rFonts w:ascii="Arial" w:hAnsi="Arial" w:cs="Arial"/>
          <w:b/>
        </w:rPr>
        <w:t xml:space="preserve">] </w:t>
      </w:r>
      <w:r w:rsidR="007E4A8A">
        <w:rPr>
          <w:rFonts w:ascii="Arial" w:hAnsi="Arial" w:cs="Arial"/>
          <w:b/>
        </w:rPr>
        <w:t>S</w:t>
      </w:r>
      <w:r w:rsidR="00B77FC0">
        <w:rPr>
          <w:rFonts w:ascii="Arial" w:hAnsi="Arial" w:cs="Arial"/>
          <w:b/>
        </w:rPr>
        <w:t xml:space="preserve">tudy of </w:t>
      </w:r>
      <w:r w:rsidR="005B47CF">
        <w:rPr>
          <w:rFonts w:ascii="Arial" w:hAnsi="Arial" w:cs="Arial"/>
          <w:b/>
        </w:rPr>
        <w:t>Migration and 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58D4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D5D21" w:rsidRPr="00BD5D21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8256DEE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</w:t>
      </w:r>
      <w:r w:rsidR="00C66618">
        <w:rPr>
          <w:rFonts w:ascii="Arial" w:hAnsi="Arial" w:cs="Arial"/>
          <w:i/>
        </w:rPr>
        <w:t>proposals for WT 2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03BD382" w14:textId="6C118298" w:rsidR="00CC0C4A" w:rsidRDefault="00D07AC1" w:rsidP="00893729">
      <w:pPr>
        <w:rPr>
          <w:lang w:eastAsia="zh-TW"/>
        </w:rPr>
      </w:pPr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BDF40" wp14:editId="20784FF8">
                <wp:simplePos x="0" y="0"/>
                <wp:positionH relativeFrom="column">
                  <wp:posOffset>58239</wp:posOffset>
                </wp:positionH>
                <wp:positionV relativeFrom="paragraph">
                  <wp:posOffset>214630</wp:posOffset>
                </wp:positionV>
                <wp:extent cx="5883728" cy="1458686"/>
                <wp:effectExtent l="0" t="0" r="2222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14586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81DE3" id="矩形 1" o:spid="_x0000_s1026" style="position:absolute;margin-left:4.6pt;margin-top:16.9pt;width:463.3pt;height:11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" filled="f" strokecolor="#09101d [484]" strokeweight="1pt"/>
            </w:pict>
          </mc:Fallback>
        </mc:AlternateContent>
      </w:r>
      <w:r w:rsidR="00893729">
        <w:rPr>
          <w:rFonts w:hint="eastAsia"/>
          <w:lang w:eastAsia="zh-TW"/>
        </w:rPr>
        <w:t>T</w:t>
      </w:r>
      <w:r w:rsidR="00893729">
        <w:rPr>
          <w:lang w:eastAsia="zh-TW"/>
        </w:rPr>
        <w:t>he current WT#2 includes the scope of</w:t>
      </w:r>
      <w:r w:rsidR="003504EE">
        <w:rPr>
          <w:lang w:eastAsia="zh-TW"/>
        </w:rPr>
        <w:t xml:space="preserve"> both</w:t>
      </w:r>
      <w:r w:rsidR="00893729">
        <w:rPr>
          <w:lang w:eastAsia="zh-TW"/>
        </w:rPr>
        <w:t xml:space="preserve"> migration and interworking</w:t>
      </w:r>
      <w:r w:rsidR="003C3629">
        <w:rPr>
          <w:lang w:eastAsia="zh-TW"/>
        </w:rPr>
        <w:t>, see below extract from the SID:</w:t>
      </w:r>
    </w:p>
    <w:p w14:paraId="6549B420" w14:textId="77777777" w:rsidR="00893729" w:rsidRPr="00893729" w:rsidRDefault="00893729" w:rsidP="00893729">
      <w:pPr>
        <w:ind w:leftChars="100" w:left="200"/>
        <w:rPr>
          <w:i/>
          <w:iCs/>
          <w:shd w:val="clear" w:color="auto" w:fill="FFFFFF" w:themeFill="background1"/>
          <w:lang w:eastAsia="en-GB"/>
        </w:rPr>
      </w:pPr>
      <w:r w:rsidRPr="00893729">
        <w:rPr>
          <w:b/>
          <w:i/>
          <w:iCs/>
          <w:shd w:val="clear" w:color="auto" w:fill="FFFFFF" w:themeFill="background1"/>
        </w:rPr>
        <w:t>WT#2</w:t>
      </w:r>
      <w:r w:rsidRPr="00893729">
        <w:rPr>
          <w:i/>
          <w:iCs/>
          <w:shd w:val="clear" w:color="auto" w:fill="FFFFFF" w:themeFill="background1"/>
        </w:rPr>
        <w:t xml:space="preserve">: Study migration and interworking, </w:t>
      </w:r>
      <w:proofErr w:type="gramStart"/>
      <w:r w:rsidRPr="00893729">
        <w:rPr>
          <w:i/>
          <w:iCs/>
          <w:shd w:val="clear" w:color="auto" w:fill="FFFFFF" w:themeFill="background1"/>
        </w:rPr>
        <w:t>including</w:t>
      </w:r>
      <w:proofErr w:type="gramEnd"/>
      <w:r w:rsidRPr="00893729">
        <w:rPr>
          <w:i/>
          <w:iCs/>
          <w:shd w:val="clear" w:color="auto" w:fill="FFFFFF" w:themeFill="background1"/>
        </w:rPr>
        <w:t xml:space="preserve"> </w:t>
      </w:r>
    </w:p>
    <w:p w14:paraId="5790233D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migration to 6GS</w:t>
      </w:r>
    </w:p>
    <w:p w14:paraId="4FA4BF6A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interworking with 5GS</w:t>
      </w:r>
    </w:p>
    <w:p w14:paraId="7E5020B1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Whether and how to support interworking with EPS</w:t>
      </w:r>
    </w:p>
    <w:p w14:paraId="630328AD" w14:textId="77777777" w:rsidR="00893729" w:rsidRPr="00893729" w:rsidRDefault="00893729" w:rsidP="00893729">
      <w:pPr>
        <w:spacing w:after="0"/>
        <w:ind w:left="1440" w:hanging="720"/>
        <w:contextualSpacing/>
        <w:rPr>
          <w:i/>
          <w:iCs/>
          <w:shd w:val="clear" w:color="auto" w:fill="FFFFFF" w:themeFill="background1"/>
          <w:lang w:val="en-US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</w:t>
      </w:r>
      <w:r w:rsidRPr="00893729">
        <w:rPr>
          <w:i/>
          <w:iCs/>
          <w:shd w:val="clear" w:color="auto" w:fill="FFFFFF" w:themeFill="background1"/>
        </w:rPr>
        <w:t>ow to support interworking between 6GS and 4G/5G NTN/satellite access that use EPS/5GS.</w:t>
      </w:r>
    </w:p>
    <w:p w14:paraId="0B3C50CA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</w:rPr>
      </w:pPr>
      <w:r w:rsidRPr="00893729">
        <w:rPr>
          <w:i/>
          <w:iCs/>
          <w:shd w:val="clear" w:color="auto" w:fill="FFFFFF" w:themeFill="background1"/>
        </w:rPr>
        <w:t>NOTE</w:t>
      </w:r>
      <w:r w:rsidRPr="00893729">
        <w:rPr>
          <w:i/>
          <w:iCs/>
          <w:shd w:val="clear" w:color="auto" w:fill="FFFFFF" w:themeFill="background1"/>
          <w:lang w:eastAsia="zh-CN"/>
        </w:rPr>
        <w:t> 2</w:t>
      </w:r>
      <w:r w:rsidRPr="00893729">
        <w:rPr>
          <w:i/>
          <w:iCs/>
          <w:shd w:val="clear" w:color="auto" w:fill="FFFFFF" w:themeFill="background1"/>
        </w:rPr>
        <w:t>:</w:t>
      </w:r>
      <w:r w:rsidRPr="00893729">
        <w:rPr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23F403FE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893729">
        <w:rPr>
          <w:i/>
          <w:iCs/>
          <w:shd w:val="clear" w:color="auto" w:fill="FFFFFF" w:themeFill="background1"/>
        </w:rPr>
        <w:t xml:space="preserve">NOTE 3:  The detailed </w:t>
      </w:r>
      <w:r w:rsidRPr="00C66618">
        <w:rPr>
          <w:i/>
          <w:iCs/>
          <w:shd w:val="clear" w:color="auto" w:fill="FFFFFF" w:themeFill="background1"/>
        </w:rPr>
        <w:t xml:space="preserve">migration </w:t>
      </w:r>
      <w:r w:rsidRPr="00893729">
        <w:rPr>
          <w:i/>
          <w:iCs/>
          <w:shd w:val="clear" w:color="auto" w:fill="FFFFFF" w:themeFill="background1"/>
        </w:rPr>
        <w:t xml:space="preserve">study scope will be </w:t>
      </w:r>
      <w:r w:rsidRPr="00C66618">
        <w:rPr>
          <w:i/>
          <w:iCs/>
          <w:shd w:val="clear" w:color="auto" w:fill="FFFFFF" w:themeFill="background1"/>
        </w:rPr>
        <w:t>coordinated and aligned with RAN</w:t>
      </w:r>
      <w:r w:rsidRPr="00893729">
        <w:rPr>
          <w:i/>
          <w:iCs/>
          <w:shd w:val="clear" w:color="auto" w:fill="FFFFFF" w:themeFill="background1"/>
        </w:rPr>
        <w:t>.</w:t>
      </w:r>
    </w:p>
    <w:p w14:paraId="1C3C1BA4" w14:textId="64F15EC8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053F6B">
        <w:rPr>
          <w:rFonts w:ascii="Arial" w:hAnsi="Arial" w:cs="Arial"/>
          <w:color w:val="FF0000"/>
          <w:sz w:val="36"/>
          <w:szCs w:val="36"/>
        </w:rPr>
        <w:t>**** Change ****</w:t>
      </w:r>
    </w:p>
    <w:p w14:paraId="6D19BE95" w14:textId="77777777" w:rsidR="001321AF" w:rsidRDefault="001321AF" w:rsidP="001321AF">
      <w:pPr>
        <w:pStyle w:val="1"/>
        <w:rPr>
          <w:rFonts w:cs="Arial"/>
          <w:sz w:val="32"/>
          <w:szCs w:val="32"/>
        </w:rPr>
      </w:pPr>
      <w:bookmarkStart w:id="1" w:name="_Hlk202950356"/>
      <w:bookmarkEnd w:id="0"/>
      <w:r>
        <w:t>Annex A.X</w:t>
      </w:r>
      <w:r>
        <w:rPr>
          <w:rFonts w:cs="Arial"/>
          <w:sz w:val="32"/>
          <w:szCs w:val="32"/>
        </w:rPr>
        <w:t>. WT#2 Migration and Interworking Scope</w:t>
      </w:r>
    </w:p>
    <w:p w14:paraId="0FB15E3B" w14:textId="77777777" w:rsidR="001321AF" w:rsidRDefault="001321AF" w:rsidP="001321AF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>
        <w:t xml:space="preserve">Editor's Note: </w:t>
      </w:r>
      <w:bookmarkEnd w:id="2"/>
      <w:bookmarkEnd w:id="3"/>
      <w:r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2278B9E7" w14:textId="21E5DBDD" w:rsidR="001321AF" w:rsidRDefault="001321AF" w:rsidP="001321AF">
      <w:pPr>
        <w:rPr>
          <w:lang w:val="en-US" w:eastAsia="zh-CN"/>
        </w:rPr>
      </w:pPr>
      <w:r>
        <w:rPr>
          <w:b/>
          <w:bCs/>
        </w:rPr>
        <w:t>WT#2</w:t>
      </w:r>
      <w:r>
        <w:t>: Study migration and interworking, including</w:t>
      </w:r>
      <w:ins w:id="4" w:author="Carlson 2" w:date="2025-10-03T11:42:00Z">
        <w:r w:rsidR="00642441">
          <w:t>:</w:t>
        </w:r>
      </w:ins>
      <w:r>
        <w:t xml:space="preserve"> </w:t>
      </w:r>
    </w:p>
    <w:p w14:paraId="5726803D" w14:textId="77777777" w:rsidR="003F0C86" w:rsidRDefault="003F0C86" w:rsidP="003F0C86">
      <w:pPr>
        <w:rPr>
          <w:ins w:id="5" w:author="Carlson 2" w:date="2025-09-30T11:37:00Z"/>
        </w:rPr>
      </w:pPr>
      <w:ins w:id="6" w:author="Carlson 2" w:date="2025-09-30T11:37:00Z">
        <w:r>
          <w:tab/>
          <w:t>A.</w:t>
        </w:r>
        <w:r>
          <w:tab/>
          <w:t>General aspects:</w:t>
        </w:r>
      </w:ins>
    </w:p>
    <w:p w14:paraId="0C809CCD" w14:textId="1C6DDD04" w:rsidR="001321AF" w:rsidRDefault="001321AF" w:rsidP="003F0C86">
      <w:pPr>
        <w:pStyle w:val="B2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How to support migration to 6GS.</w:t>
      </w:r>
    </w:p>
    <w:p w14:paraId="3D0C1BB2" w14:textId="3D9B4DEB" w:rsidR="001321AF" w:rsidRDefault="001321AF" w:rsidP="003F0C86">
      <w:pPr>
        <w:pStyle w:val="B2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How to support interworking with 5GS (including </w:t>
      </w:r>
      <w:r>
        <w:t xml:space="preserve">when using </w:t>
      </w:r>
      <w:del w:id="7" w:author="Carlson 2" w:date="2025-10-01T15:20:00Z">
        <w:r w:rsidDel="004424FA">
          <w:delText>5G</w:delText>
        </w:r>
      </w:del>
      <w:ins w:id="8" w:author="Carlson 2" w:date="2025-10-01T15:20:00Z">
        <w:r w:rsidR="004424FA">
          <w:t>NR</w:t>
        </w:r>
      </w:ins>
      <w:r>
        <w:t xml:space="preserve"> NTN</w:t>
      </w:r>
      <w:del w:id="9" w:author="Carlson 2" w:date="2025-10-01T15:21:00Z">
        <w:r w:rsidDel="004424FA">
          <w:delText>/satellite access</w:delText>
        </w:r>
      </w:del>
      <w:r>
        <w:rPr>
          <w:lang w:eastAsia="zh-CN"/>
        </w:rPr>
        <w:t xml:space="preserve">). </w:t>
      </w:r>
    </w:p>
    <w:p w14:paraId="148F507C" w14:textId="27CDC410" w:rsidR="001321AF" w:rsidRDefault="001321AF" w:rsidP="003F0C86">
      <w:pPr>
        <w:pStyle w:val="B2"/>
        <w:rPr>
          <w:ins w:id="10" w:author="Carlson 2" w:date="2025-09-30T11:31:00Z"/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 xml:space="preserve">Whether and </w:t>
      </w:r>
      <w:r w:rsidRPr="00642441">
        <w:rPr>
          <w:lang w:eastAsia="zh-CN"/>
        </w:rPr>
        <w:t xml:space="preserve">how to support interworking with EPS (including when using </w:t>
      </w:r>
      <w:del w:id="11" w:author="Carlson 2" w:date="2025-10-01T15:20:00Z">
        <w:r w:rsidRPr="00642441" w:rsidDel="004424FA">
          <w:delText>4G</w:delText>
        </w:r>
      </w:del>
      <w:ins w:id="12" w:author="Carlson 2" w:date="2025-10-03T11:41:00Z">
        <w:r w:rsidR="00642441" w:rsidRPr="00642441">
          <w:t>NB</w:t>
        </w:r>
      </w:ins>
      <w:ins w:id="13" w:author="Carlson 2" w:date="2025-10-03T11:42:00Z">
        <w:r w:rsidR="00642441" w:rsidRPr="00642441">
          <w:t>-</w:t>
        </w:r>
      </w:ins>
      <w:ins w:id="14" w:author="Carlson 2" w:date="2025-10-01T15:20:00Z">
        <w:r w:rsidR="004424FA" w:rsidRPr="00642441">
          <w:t>IoT</w:t>
        </w:r>
      </w:ins>
      <w:r w:rsidRPr="00642441">
        <w:t xml:space="preserve"> NTN/satellite access</w:t>
      </w:r>
      <w:r w:rsidRPr="00642441">
        <w:rPr>
          <w:lang w:eastAsia="zh-CN"/>
        </w:rPr>
        <w:t>).</w:t>
      </w:r>
    </w:p>
    <w:p w14:paraId="39CD88BF" w14:textId="112DF030" w:rsidR="005E3E07" w:rsidRDefault="003F0C86" w:rsidP="005E3E07">
      <w:pPr>
        <w:pStyle w:val="B1"/>
        <w:rPr>
          <w:ins w:id="15" w:author="Carlson 2" w:date="2025-09-30T11:32:00Z"/>
          <w:rFonts w:eastAsia="新細明體"/>
          <w:lang w:eastAsia="zh-TW"/>
        </w:rPr>
      </w:pPr>
      <w:ins w:id="16" w:author="Carlson 2" w:date="2025-09-30T11:37:00Z">
        <w:r>
          <w:rPr>
            <w:rFonts w:eastAsia="新細明體"/>
            <w:lang w:eastAsia="zh-TW"/>
          </w:rPr>
          <w:t>B</w:t>
        </w:r>
      </w:ins>
      <w:ins w:id="17" w:author="Carlson 2" w:date="2025-09-30T11:31:00Z">
        <w:r w:rsidR="005E3E07">
          <w:rPr>
            <w:rFonts w:eastAsia="新細明體"/>
            <w:lang w:eastAsia="zh-TW"/>
          </w:rPr>
          <w:t>.</w:t>
        </w:r>
        <w:r w:rsidR="005E3E07">
          <w:rPr>
            <w:rFonts w:eastAsia="新細明體"/>
            <w:lang w:eastAsia="zh-TW"/>
          </w:rPr>
          <w:tab/>
        </w:r>
      </w:ins>
      <w:ins w:id="18" w:author="Carlson 2" w:date="2025-09-30T11:37:00Z">
        <w:r>
          <w:rPr>
            <w:rFonts w:eastAsia="新細明體"/>
            <w:lang w:eastAsia="zh-TW"/>
          </w:rPr>
          <w:t>Specific aspects related to</w:t>
        </w:r>
      </w:ins>
      <w:ins w:id="19" w:author="Carlson 2" w:date="2025-10-01T15:33:00Z">
        <w:r w:rsidR="00FA4AF5">
          <w:rPr>
            <w:rFonts w:eastAsia="新細明體"/>
            <w:lang w:eastAsia="zh-TW"/>
          </w:rPr>
          <w:t>, e.g.</w:t>
        </w:r>
        <w:proofErr w:type="gramStart"/>
        <w:r w:rsidR="00FA4AF5">
          <w:rPr>
            <w:rFonts w:eastAsia="新細明體"/>
            <w:lang w:eastAsia="zh-TW"/>
          </w:rPr>
          <w:t xml:space="preserve">, </w:t>
        </w:r>
      </w:ins>
      <w:ins w:id="20" w:author="Carlson 2" w:date="2025-09-30T11:37:00Z">
        <w:r>
          <w:rPr>
            <w:rFonts w:eastAsia="新細明體"/>
            <w:lang w:eastAsia="zh-TW"/>
          </w:rPr>
          <w:t>:</w:t>
        </w:r>
      </w:ins>
      <w:proofErr w:type="gramEnd"/>
    </w:p>
    <w:p w14:paraId="2AA4E824" w14:textId="03F1F43C" w:rsidR="005E3E07" w:rsidRDefault="00A04DDA" w:rsidP="005E3E07">
      <w:pPr>
        <w:pStyle w:val="B2"/>
        <w:rPr>
          <w:ins w:id="21" w:author="Carlson 2" w:date="2025-09-30T11:32:00Z"/>
          <w:rFonts w:eastAsia="新細明體"/>
          <w:lang w:eastAsia="zh-TW"/>
        </w:rPr>
      </w:pPr>
      <w:ins w:id="22" w:author="Carlson 2" w:date="2025-10-01T15:38:00Z">
        <w:r>
          <w:rPr>
            <w:rFonts w:eastAsia="新細明體"/>
            <w:lang w:eastAsia="zh-TW"/>
          </w:rPr>
          <w:t>1.</w:t>
        </w:r>
      </w:ins>
      <w:ins w:id="23" w:author="Carlson 2" w:date="2025-09-30T11:32:00Z">
        <w:r w:rsidR="005E3E07">
          <w:rPr>
            <w:rFonts w:eastAsia="新細明體"/>
            <w:lang w:eastAsia="zh-TW"/>
          </w:rPr>
          <w:tab/>
        </w:r>
      </w:ins>
      <w:ins w:id="24" w:author="Carlson 2" w:date="2025-10-03T11:42:00Z">
        <w:r w:rsidR="00642441" w:rsidRPr="00642441">
          <w:rPr>
            <w:rFonts w:eastAsia="新細明體"/>
            <w:lang w:eastAsia="zh-TW"/>
          </w:rPr>
          <w:t>IMS voice over PS Session</w:t>
        </w:r>
      </w:ins>
      <w:ins w:id="25" w:author="Carlson 2" w:date="2025-09-30T11:32:00Z">
        <w:r w:rsidR="005E3E07">
          <w:rPr>
            <w:rFonts w:eastAsia="新細明體"/>
            <w:lang w:eastAsia="zh-TW"/>
          </w:rPr>
          <w:t>;</w:t>
        </w:r>
      </w:ins>
    </w:p>
    <w:p w14:paraId="33D53649" w14:textId="2E8D810F" w:rsidR="009E7D06" w:rsidRDefault="00A04DDA" w:rsidP="005E3E07">
      <w:pPr>
        <w:pStyle w:val="B2"/>
        <w:rPr>
          <w:ins w:id="26" w:author="Carlson 2" w:date="2025-10-01T15:29:00Z"/>
          <w:rFonts w:eastAsia="新細明體"/>
          <w:lang w:eastAsia="zh-TW"/>
        </w:rPr>
      </w:pPr>
      <w:ins w:id="27" w:author="Carlson 2" w:date="2025-10-01T15:38:00Z">
        <w:r>
          <w:rPr>
            <w:rFonts w:eastAsia="新細明體"/>
            <w:lang w:eastAsia="zh-TW"/>
          </w:rPr>
          <w:t>2.</w:t>
        </w:r>
      </w:ins>
      <w:ins w:id="28" w:author="Carlson 2" w:date="2025-10-01T15:29:00Z">
        <w:r w:rsidR="009E7D06">
          <w:rPr>
            <w:rFonts w:eastAsia="新細明體"/>
            <w:lang w:eastAsia="zh-TW"/>
          </w:rPr>
          <w:tab/>
          <w:t>User plane management;</w:t>
        </w:r>
      </w:ins>
    </w:p>
    <w:p w14:paraId="0E79E67D" w14:textId="4802F6B2" w:rsidR="00FF1110" w:rsidRDefault="00A04DDA" w:rsidP="005E3E07">
      <w:pPr>
        <w:pStyle w:val="B2"/>
        <w:rPr>
          <w:ins w:id="29" w:author="Carlson 2" w:date="2025-09-30T11:34:00Z"/>
          <w:rFonts w:eastAsia="新細明體"/>
          <w:lang w:eastAsia="zh-TW"/>
        </w:rPr>
      </w:pPr>
      <w:ins w:id="30" w:author="Carlson 2" w:date="2025-10-01T15:38:00Z">
        <w:r>
          <w:rPr>
            <w:rFonts w:eastAsia="新細明體"/>
            <w:lang w:eastAsia="zh-TW"/>
          </w:rPr>
          <w:t>3.</w:t>
        </w:r>
      </w:ins>
      <w:ins w:id="31" w:author="Carlson 2" w:date="2025-09-30T11:34:00Z">
        <w:r w:rsidR="00FF1110">
          <w:rPr>
            <w:rFonts w:eastAsia="新細明體"/>
            <w:lang w:eastAsia="zh-TW"/>
          </w:rPr>
          <w:tab/>
        </w:r>
      </w:ins>
      <w:ins w:id="32" w:author="Carlson 2" w:date="2025-09-30T11:33:00Z">
        <w:r w:rsidR="00FF1110" w:rsidRPr="00FF1110">
          <w:rPr>
            <w:rFonts w:eastAsia="新細明體"/>
            <w:lang w:eastAsia="zh-TW"/>
          </w:rPr>
          <w:t>QoS</w:t>
        </w:r>
      </w:ins>
      <w:ins w:id="33" w:author="Carlson 2" w:date="2025-09-30T11:34:00Z">
        <w:r w:rsidR="00FF1110">
          <w:rPr>
            <w:rFonts w:eastAsia="新細明體"/>
            <w:lang w:eastAsia="zh-TW"/>
          </w:rPr>
          <w:t>;</w:t>
        </w:r>
      </w:ins>
    </w:p>
    <w:p w14:paraId="7495341F" w14:textId="7997FBBB" w:rsidR="00FF1110" w:rsidRDefault="00A04DDA" w:rsidP="005E3E07">
      <w:pPr>
        <w:pStyle w:val="B2"/>
        <w:rPr>
          <w:ins w:id="34" w:author="Carlson 2" w:date="2025-09-30T11:35:00Z"/>
          <w:rFonts w:eastAsia="新細明體"/>
          <w:lang w:eastAsia="zh-TW"/>
        </w:rPr>
      </w:pPr>
      <w:ins w:id="35" w:author="Carlson 2" w:date="2025-10-01T15:38:00Z">
        <w:r>
          <w:rPr>
            <w:rFonts w:eastAsia="新細明體"/>
            <w:lang w:eastAsia="zh-TW"/>
          </w:rPr>
          <w:t>4.</w:t>
        </w:r>
      </w:ins>
      <w:ins w:id="36" w:author="Carlson 2" w:date="2025-09-30T11:34:00Z">
        <w:r w:rsidR="00FF1110">
          <w:rPr>
            <w:rFonts w:eastAsia="新細明體"/>
            <w:lang w:eastAsia="zh-TW"/>
          </w:rPr>
          <w:tab/>
        </w:r>
      </w:ins>
      <w:ins w:id="37" w:author="Carlson 2" w:date="2025-09-30T11:35:00Z">
        <w:r w:rsidR="00FF1110">
          <w:rPr>
            <w:rFonts w:eastAsia="新細明體"/>
            <w:lang w:eastAsia="zh-TW"/>
          </w:rPr>
          <w:t>N</w:t>
        </w:r>
      </w:ins>
      <w:ins w:id="38" w:author="Carlson 2" w:date="2025-09-30T11:34:00Z">
        <w:r w:rsidR="00FF1110">
          <w:rPr>
            <w:rFonts w:eastAsia="新細明體"/>
            <w:lang w:eastAsia="zh-TW"/>
          </w:rPr>
          <w:t xml:space="preserve">etwork </w:t>
        </w:r>
      </w:ins>
      <w:ins w:id="39" w:author="Carlson 2" w:date="2025-09-30T11:33:00Z">
        <w:r w:rsidR="00FF1110" w:rsidRPr="00FF1110">
          <w:rPr>
            <w:rFonts w:eastAsia="新細明體"/>
            <w:lang w:eastAsia="zh-TW"/>
          </w:rPr>
          <w:t>slic</w:t>
        </w:r>
      </w:ins>
      <w:ins w:id="40" w:author="Carlson 2" w:date="2025-09-30T11:35:00Z">
        <w:r w:rsidR="00FF1110">
          <w:rPr>
            <w:rFonts w:eastAsia="新細明體"/>
            <w:lang w:eastAsia="zh-TW"/>
          </w:rPr>
          <w:t>e;</w:t>
        </w:r>
      </w:ins>
    </w:p>
    <w:p w14:paraId="2AF72220" w14:textId="442F88C4" w:rsidR="00FF1110" w:rsidRDefault="00A04DDA" w:rsidP="005E3E07">
      <w:pPr>
        <w:pStyle w:val="B2"/>
        <w:rPr>
          <w:ins w:id="41" w:author="Carlson 2" w:date="2025-10-01T15:23:00Z"/>
          <w:rFonts w:eastAsia="新細明體"/>
          <w:lang w:eastAsia="zh-TW"/>
        </w:rPr>
      </w:pPr>
      <w:ins w:id="42" w:author="Carlson 2" w:date="2025-10-01T15:38:00Z">
        <w:r>
          <w:rPr>
            <w:rFonts w:eastAsia="新細明體"/>
            <w:lang w:eastAsia="zh-TW"/>
          </w:rPr>
          <w:t>5.</w:t>
        </w:r>
      </w:ins>
      <w:ins w:id="43" w:author="Carlson 2" w:date="2025-09-30T11:35:00Z">
        <w:r w:rsidR="00FF1110">
          <w:rPr>
            <w:rFonts w:eastAsia="新細明體"/>
            <w:lang w:eastAsia="zh-TW"/>
          </w:rPr>
          <w:tab/>
        </w:r>
      </w:ins>
      <w:ins w:id="44" w:author="Carlson 2" w:date="2025-09-30T11:33:00Z">
        <w:r w:rsidR="00FF1110" w:rsidRPr="00FF1110">
          <w:rPr>
            <w:rFonts w:eastAsia="新細明體"/>
            <w:lang w:eastAsia="zh-TW"/>
          </w:rPr>
          <w:t>Policy</w:t>
        </w:r>
      </w:ins>
      <w:ins w:id="45" w:author="Carlson 2" w:date="2025-09-30T11:35:00Z">
        <w:r w:rsidR="00FF1110">
          <w:rPr>
            <w:rFonts w:eastAsia="新細明體"/>
            <w:lang w:eastAsia="zh-TW"/>
          </w:rPr>
          <w:t>;</w:t>
        </w:r>
      </w:ins>
    </w:p>
    <w:p w14:paraId="73672835" w14:textId="08DCE387" w:rsidR="009E7D06" w:rsidRDefault="00A04DDA" w:rsidP="009E7D06">
      <w:pPr>
        <w:pStyle w:val="B2"/>
        <w:ind w:hanging="283"/>
        <w:rPr>
          <w:ins w:id="46" w:author="Carlson 2" w:date="2025-09-30T11:35:00Z"/>
          <w:rFonts w:eastAsia="新細明體"/>
          <w:lang w:eastAsia="zh-TW"/>
        </w:rPr>
      </w:pPr>
      <w:ins w:id="47" w:author="Carlson 2" w:date="2025-10-01T15:38:00Z">
        <w:r>
          <w:rPr>
            <w:rFonts w:eastAsia="新細明體"/>
            <w:lang w:eastAsia="zh-TW"/>
          </w:rPr>
          <w:t>6.</w:t>
        </w:r>
      </w:ins>
      <w:ins w:id="48" w:author="Carlson 2" w:date="2025-10-01T15:24:00Z">
        <w:r w:rsidR="009E7D06">
          <w:rPr>
            <w:rFonts w:eastAsia="新細明體"/>
            <w:lang w:eastAsia="zh-TW"/>
          </w:rPr>
          <w:tab/>
        </w:r>
      </w:ins>
      <w:ins w:id="49" w:author="Carlson 2" w:date="2025-10-01T15:23:00Z">
        <w:r w:rsidR="009E7D06">
          <w:rPr>
            <w:rFonts w:eastAsia="新細明體"/>
            <w:lang w:eastAsia="zh-TW"/>
          </w:rPr>
          <w:t>Roaming</w:t>
        </w:r>
      </w:ins>
      <w:ins w:id="50" w:author="Carlson 2" w:date="2025-10-01T15:25:00Z">
        <w:r w:rsidR="009E7D06">
          <w:rPr>
            <w:rFonts w:eastAsia="新細明體"/>
            <w:lang w:eastAsia="zh-TW"/>
          </w:rPr>
          <w:t>;</w:t>
        </w:r>
      </w:ins>
    </w:p>
    <w:p w14:paraId="2B6CB841" w14:textId="7A9EF86D" w:rsidR="009E7D06" w:rsidRPr="005E3E07" w:rsidRDefault="00A04DDA" w:rsidP="005E3E07">
      <w:pPr>
        <w:pStyle w:val="B2"/>
        <w:rPr>
          <w:rFonts w:eastAsia="新細明體"/>
          <w:lang w:eastAsia="zh-TW"/>
        </w:rPr>
      </w:pPr>
      <w:ins w:id="51" w:author="Carlson 2" w:date="2025-10-01T15:38:00Z">
        <w:r>
          <w:rPr>
            <w:rFonts w:eastAsia="新細明體"/>
            <w:lang w:eastAsia="zh-TW"/>
          </w:rPr>
          <w:t>7.</w:t>
        </w:r>
      </w:ins>
      <w:ins w:id="52" w:author="Carlson 2" w:date="2025-09-30T11:35:00Z">
        <w:r w:rsidR="00FF1110">
          <w:rPr>
            <w:rFonts w:eastAsia="新細明體"/>
            <w:lang w:eastAsia="zh-TW"/>
          </w:rPr>
          <w:tab/>
          <w:t>Non-3GPP access</w:t>
        </w:r>
      </w:ins>
      <w:ins w:id="53" w:author="Carlson 2" w:date="2025-10-03T11:43:00Z">
        <w:r w:rsidR="00642441">
          <w:rPr>
            <w:rFonts w:eastAsia="新細明體"/>
            <w:lang w:eastAsia="zh-TW"/>
          </w:rPr>
          <w:t>.</w:t>
        </w:r>
      </w:ins>
    </w:p>
    <w:p w14:paraId="590F7033" w14:textId="09B0F9C3" w:rsidR="001321AF" w:rsidRDefault="001321AF" w:rsidP="001321AF">
      <w:pPr>
        <w:pStyle w:val="NO"/>
        <w:spacing w:line="256" w:lineRule="auto"/>
      </w:pPr>
      <w:r>
        <w:t>NOTE 1:</w:t>
      </w:r>
      <w:r>
        <w:tab/>
        <w:t>Interworking with 2G/3G are not considered in this study. Interworking between 6GS and 5GS is assumed to work even if the UE has previously registered in 2G, 3G or 4G.</w:t>
      </w:r>
    </w:p>
    <w:p w14:paraId="4050357C" w14:textId="3422E463" w:rsidR="001321AF" w:rsidRDefault="001321AF" w:rsidP="001321AF">
      <w:pPr>
        <w:pStyle w:val="NO"/>
        <w:spacing w:line="256" w:lineRule="auto"/>
      </w:pPr>
      <w:r>
        <w:lastRenderedPageBreak/>
        <w:t>NOTE 2:</w:t>
      </w:r>
      <w:ins w:id="54" w:author="Carlson 2" w:date="2025-10-03T11:46:00Z">
        <w:r w:rsidR="004F3046">
          <w:tab/>
        </w:r>
      </w:ins>
      <w:del w:id="55" w:author="Carlson 2" w:date="2025-10-03T11:46:00Z">
        <w:r w:rsidDel="004F3046">
          <w:delText xml:space="preserve"> </w:delText>
        </w:r>
      </w:del>
      <w:del w:id="56" w:author="Carlson 2" w:date="2025-10-01T15:13:00Z">
        <w:r w:rsidDel="00836128">
          <w:delText>The detailed migration study scope will be coordinated and aligned with RAN.</w:delText>
        </w:r>
        <w:r w:rsidDel="00836128">
          <w:rPr>
            <w:lang w:eastAsia="zh-CN"/>
          </w:rPr>
          <w:delText xml:space="preserve"> </w:delText>
        </w:r>
      </w:del>
      <w:ins w:id="57" w:author="Carlson 2" w:date="2025-10-01T15:13:00Z">
        <w:r w:rsidR="00836128">
          <w:t>Additional migration options other than stand-alone, MRSS and inter-RAT mobility between NR and 6GR will be considered (if needed) in alignment with TSG RAN decision</w:t>
        </w:r>
      </w:ins>
      <w:ins w:id="58" w:author="Carlson 2" w:date="2025-10-01T15:17:00Z">
        <w:r w:rsidR="00B220E4">
          <w:t xml:space="preserve"> </w:t>
        </w:r>
      </w:ins>
      <w:ins w:id="59" w:author="Carlson 2" w:date="2025-10-01T15:13:00Z">
        <w:r w:rsidR="00836128">
          <w:t>after</w:t>
        </w:r>
      </w:ins>
      <w:ins w:id="60" w:author="Carlson 2" w:date="2025-10-01T15:18:00Z">
        <w:r w:rsidR="00B220E4">
          <w:t xml:space="preserve"> </w:t>
        </w:r>
      </w:ins>
      <w:ins w:id="61" w:author="Carlson 2" w:date="2025-10-01T15:13:00Z">
        <w:r w:rsidR="00836128">
          <w:t xml:space="preserve">September 2026 [ref: </w:t>
        </w:r>
        <w:r w:rsidR="00836128">
          <w:fldChar w:fldCharType="begin"/>
        </w:r>
        <w:r w:rsidR="00836128">
          <w:instrText>HYPERLINK "https://www.3gpp.org/ftp/tsg_ran/TSG_RAN/TSGR_109/Docs/RP-252912.zip"</w:instrText>
        </w:r>
        <w:r w:rsidR="00836128">
          <w:fldChar w:fldCharType="separate"/>
        </w:r>
        <w:r w:rsidR="00836128">
          <w:rPr>
            <w:rStyle w:val="ab"/>
          </w:rPr>
          <w:t>RP-252912</w:t>
        </w:r>
        <w:r w:rsidR="00836128">
          <w:fldChar w:fldCharType="end"/>
        </w:r>
        <w:r w:rsidR="00836128">
          <w:t>]. </w:t>
        </w:r>
      </w:ins>
    </w:p>
    <w:p w14:paraId="6020B188" w14:textId="22D61C8D" w:rsidR="001321AF" w:rsidDel="005E3E07" w:rsidRDefault="001321AF" w:rsidP="001321AF">
      <w:pPr>
        <w:pStyle w:val="NO"/>
        <w:spacing w:line="256" w:lineRule="auto"/>
        <w:rPr>
          <w:del w:id="62" w:author="Carlson 2" w:date="2025-09-30T11:32:00Z"/>
        </w:rPr>
      </w:pPr>
      <w:del w:id="63" w:author="Carlson 2" w:date="2025-09-30T11:32:00Z">
        <w:r w:rsidDel="005E3E07">
          <w:delText>NOTE 3: The Work Task should consider roaming aspects.</w:delText>
        </w:r>
      </w:del>
    </w:p>
    <w:p w14:paraId="327AA45A" w14:textId="77777777" w:rsidR="001321AF" w:rsidRDefault="001321AF" w:rsidP="001321AF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Change ****</w:t>
      </w:r>
    </w:p>
    <w:p w14:paraId="470FFEA3" w14:textId="15E0923A" w:rsidR="002873CD" w:rsidRDefault="002873CD" w:rsidP="002873CD">
      <w:pPr>
        <w:pStyle w:val="2"/>
      </w:pPr>
      <w:r>
        <w:rPr>
          <w:rFonts w:cs="Arial"/>
          <w:szCs w:val="18"/>
        </w:rPr>
        <w:t xml:space="preserve">5.X. </w:t>
      </w:r>
      <w:r>
        <w:t>Key Issue 2: 6GS interworking and migration</w:t>
      </w:r>
    </w:p>
    <w:p w14:paraId="5FA85C28" w14:textId="6803616F" w:rsidR="002873CD" w:rsidRDefault="002873CD" w:rsidP="002873CD">
      <w:pPr>
        <w:rPr>
          <w:ins w:id="64" w:author="Carlson 2" w:date="2025-09-30T11:36:00Z"/>
        </w:rPr>
      </w:pPr>
      <w:r w:rsidRPr="002873CD">
        <w:t xml:space="preserve">This key issue </w:t>
      </w:r>
      <w:r>
        <w:t xml:space="preserve">studies migration and interworking, </w:t>
      </w:r>
      <w:proofErr w:type="gramStart"/>
      <w:r>
        <w:t>including</w:t>
      </w:r>
      <w:proofErr w:type="gramEnd"/>
      <w:r>
        <w:t xml:space="preserve"> </w:t>
      </w:r>
    </w:p>
    <w:p w14:paraId="02D44568" w14:textId="0F554DEB" w:rsidR="003F0C86" w:rsidRPr="002873CD" w:rsidRDefault="003F0C86" w:rsidP="002873CD">
      <w:ins w:id="65" w:author="Carlson 2" w:date="2025-09-30T11:36:00Z">
        <w:r>
          <w:tab/>
          <w:t>A.</w:t>
        </w:r>
        <w:r>
          <w:tab/>
          <w:t>General aspects:</w:t>
        </w:r>
      </w:ins>
    </w:p>
    <w:p w14:paraId="58E4433F" w14:textId="77777777" w:rsidR="002873CD" w:rsidRDefault="002873CD" w:rsidP="003F0C86">
      <w:pPr>
        <w:pStyle w:val="B2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How to support migration to 6GS.</w:t>
      </w:r>
    </w:p>
    <w:p w14:paraId="47F4A420" w14:textId="1606B7B3" w:rsidR="002873CD" w:rsidRDefault="002873CD" w:rsidP="003F0C86">
      <w:pPr>
        <w:pStyle w:val="B2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How to support interworking with 5GS (including </w:t>
      </w:r>
      <w:r>
        <w:t xml:space="preserve">when using </w:t>
      </w:r>
      <w:del w:id="66" w:author="Carlson 2" w:date="2025-10-03T11:44:00Z">
        <w:r w:rsidDel="0096676E">
          <w:delText>5G</w:delText>
        </w:r>
      </w:del>
      <w:ins w:id="67" w:author="Carlson 2" w:date="2025-10-03T11:44:00Z">
        <w:r w:rsidR="0096676E">
          <w:t>NR</w:t>
        </w:r>
      </w:ins>
      <w:r>
        <w:t xml:space="preserve"> NTN</w:t>
      </w:r>
      <w:del w:id="68" w:author="Carlson 2" w:date="2025-10-03T11:44:00Z">
        <w:r w:rsidDel="0096676E">
          <w:delText>/satellite access</w:delText>
        </w:r>
      </w:del>
      <w:r>
        <w:rPr>
          <w:lang w:eastAsia="zh-CN"/>
        </w:rPr>
        <w:t xml:space="preserve">). </w:t>
      </w:r>
    </w:p>
    <w:p w14:paraId="2479195C" w14:textId="6E83CF34" w:rsidR="002873CD" w:rsidRDefault="002873CD" w:rsidP="003F0C86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 xml:space="preserve">Whether and how to support interworking with EPS (including when using </w:t>
      </w:r>
      <w:del w:id="69" w:author="Carlson 2" w:date="2025-10-03T11:44:00Z">
        <w:r w:rsidDel="0096676E">
          <w:delText>4G</w:delText>
        </w:r>
      </w:del>
      <w:ins w:id="70" w:author="Carlson 2" w:date="2025-10-03T11:44:00Z">
        <w:r w:rsidR="0096676E">
          <w:t>NB-IoT</w:t>
        </w:r>
      </w:ins>
      <w:r>
        <w:t xml:space="preserve"> NTN/satellite access</w:t>
      </w:r>
      <w:r>
        <w:rPr>
          <w:lang w:eastAsia="zh-CN"/>
        </w:rPr>
        <w:t>).</w:t>
      </w:r>
    </w:p>
    <w:p w14:paraId="195415E2" w14:textId="3926C8DA" w:rsidR="00FF1110" w:rsidRDefault="0096676E" w:rsidP="00FF1110">
      <w:pPr>
        <w:pStyle w:val="B1"/>
        <w:rPr>
          <w:ins w:id="71" w:author="Carlson 2" w:date="2025-09-30T11:35:00Z"/>
          <w:rFonts w:eastAsia="新細明體"/>
          <w:lang w:eastAsia="zh-TW"/>
        </w:rPr>
      </w:pPr>
      <w:ins w:id="72" w:author="Carlson 2" w:date="2025-10-03T11:44:00Z">
        <w:r>
          <w:rPr>
            <w:rFonts w:eastAsia="新細明體"/>
            <w:lang w:eastAsia="zh-TW"/>
          </w:rPr>
          <w:t>B.</w:t>
        </w:r>
        <w:r>
          <w:rPr>
            <w:rFonts w:eastAsia="新細明體"/>
            <w:lang w:eastAsia="zh-TW"/>
          </w:rPr>
          <w:tab/>
          <w:t>Specific aspects related to, e.g.</w:t>
        </w:r>
        <w:proofErr w:type="gramStart"/>
        <w:r>
          <w:rPr>
            <w:rFonts w:eastAsia="新細明體"/>
            <w:lang w:eastAsia="zh-TW"/>
          </w:rPr>
          <w:t>, :</w:t>
        </w:r>
      </w:ins>
      <w:proofErr w:type="gramEnd"/>
    </w:p>
    <w:p w14:paraId="3AE988B1" w14:textId="77777777" w:rsidR="0096676E" w:rsidRDefault="0096676E" w:rsidP="0096676E">
      <w:pPr>
        <w:pStyle w:val="B2"/>
        <w:rPr>
          <w:ins w:id="73" w:author="Carlson 2" w:date="2025-10-03T11:44:00Z"/>
          <w:rFonts w:eastAsia="新細明體"/>
          <w:lang w:eastAsia="zh-TW"/>
        </w:rPr>
      </w:pPr>
      <w:ins w:id="74" w:author="Carlson 2" w:date="2025-10-03T11:44:00Z">
        <w:r>
          <w:rPr>
            <w:rFonts w:eastAsia="新細明體"/>
            <w:lang w:eastAsia="zh-TW"/>
          </w:rPr>
          <w:t>1.</w:t>
        </w:r>
        <w:r>
          <w:rPr>
            <w:rFonts w:eastAsia="新細明體"/>
            <w:lang w:eastAsia="zh-TW"/>
          </w:rPr>
          <w:tab/>
          <w:t>IMS voice over PS Session;</w:t>
        </w:r>
      </w:ins>
    </w:p>
    <w:p w14:paraId="2C2DBFC0" w14:textId="77777777" w:rsidR="0096676E" w:rsidRDefault="0096676E" w:rsidP="0096676E">
      <w:pPr>
        <w:pStyle w:val="B2"/>
        <w:rPr>
          <w:ins w:id="75" w:author="Carlson 2" w:date="2025-10-03T11:44:00Z"/>
          <w:rFonts w:eastAsia="新細明體"/>
          <w:lang w:eastAsia="zh-TW"/>
        </w:rPr>
      </w:pPr>
      <w:ins w:id="76" w:author="Carlson 2" w:date="2025-10-03T11:44:00Z">
        <w:r>
          <w:rPr>
            <w:rFonts w:eastAsia="新細明體"/>
            <w:lang w:eastAsia="zh-TW"/>
          </w:rPr>
          <w:t>2.</w:t>
        </w:r>
        <w:r>
          <w:rPr>
            <w:rFonts w:eastAsia="新細明體"/>
            <w:lang w:eastAsia="zh-TW"/>
          </w:rPr>
          <w:tab/>
          <w:t>User plane management;</w:t>
        </w:r>
      </w:ins>
    </w:p>
    <w:p w14:paraId="7221ED3B" w14:textId="77777777" w:rsidR="0096676E" w:rsidRDefault="0096676E" w:rsidP="0096676E">
      <w:pPr>
        <w:pStyle w:val="B2"/>
        <w:rPr>
          <w:ins w:id="77" w:author="Carlson 2" w:date="2025-10-03T11:44:00Z"/>
          <w:rFonts w:eastAsia="新細明體"/>
          <w:lang w:eastAsia="zh-TW"/>
        </w:rPr>
      </w:pPr>
      <w:ins w:id="78" w:author="Carlson 2" w:date="2025-10-03T11:44:00Z">
        <w:r>
          <w:rPr>
            <w:rFonts w:eastAsia="新細明體"/>
            <w:lang w:eastAsia="zh-TW"/>
          </w:rPr>
          <w:t>3.</w:t>
        </w:r>
        <w:r>
          <w:rPr>
            <w:rFonts w:eastAsia="新細明體"/>
            <w:lang w:eastAsia="zh-TW"/>
          </w:rPr>
          <w:tab/>
          <w:t>QoS;</w:t>
        </w:r>
      </w:ins>
    </w:p>
    <w:p w14:paraId="1A96F163" w14:textId="77777777" w:rsidR="0096676E" w:rsidRDefault="0096676E" w:rsidP="0096676E">
      <w:pPr>
        <w:pStyle w:val="B2"/>
        <w:rPr>
          <w:ins w:id="79" w:author="Carlson 2" w:date="2025-10-03T11:44:00Z"/>
          <w:rFonts w:eastAsia="新細明體"/>
          <w:lang w:eastAsia="zh-TW"/>
        </w:rPr>
      </w:pPr>
      <w:ins w:id="80" w:author="Carlson 2" w:date="2025-10-03T11:44:00Z">
        <w:r>
          <w:rPr>
            <w:rFonts w:eastAsia="新細明體"/>
            <w:lang w:eastAsia="zh-TW"/>
          </w:rPr>
          <w:t>4.</w:t>
        </w:r>
        <w:r>
          <w:rPr>
            <w:rFonts w:eastAsia="新細明體"/>
            <w:lang w:eastAsia="zh-TW"/>
          </w:rPr>
          <w:tab/>
          <w:t>Network slice;</w:t>
        </w:r>
      </w:ins>
    </w:p>
    <w:p w14:paraId="2BB72DAB" w14:textId="77777777" w:rsidR="0096676E" w:rsidRDefault="0096676E" w:rsidP="0096676E">
      <w:pPr>
        <w:pStyle w:val="B2"/>
        <w:rPr>
          <w:ins w:id="81" w:author="Carlson 2" w:date="2025-10-03T11:44:00Z"/>
          <w:rFonts w:eastAsia="新細明體"/>
          <w:lang w:eastAsia="zh-TW"/>
        </w:rPr>
      </w:pPr>
      <w:ins w:id="82" w:author="Carlson 2" w:date="2025-10-03T11:44:00Z">
        <w:r>
          <w:rPr>
            <w:rFonts w:eastAsia="新細明體"/>
            <w:lang w:eastAsia="zh-TW"/>
          </w:rPr>
          <w:t>5.</w:t>
        </w:r>
        <w:r>
          <w:rPr>
            <w:rFonts w:eastAsia="新細明體"/>
            <w:lang w:eastAsia="zh-TW"/>
          </w:rPr>
          <w:tab/>
          <w:t>Policy;</w:t>
        </w:r>
      </w:ins>
    </w:p>
    <w:p w14:paraId="2D5FD6A2" w14:textId="77777777" w:rsidR="0096676E" w:rsidRDefault="0096676E" w:rsidP="0096676E">
      <w:pPr>
        <w:pStyle w:val="B2"/>
        <w:ind w:hanging="283"/>
        <w:rPr>
          <w:ins w:id="83" w:author="Carlson 2" w:date="2025-10-03T11:44:00Z"/>
          <w:rFonts w:eastAsia="新細明體"/>
          <w:lang w:eastAsia="zh-TW"/>
        </w:rPr>
      </w:pPr>
      <w:ins w:id="84" w:author="Carlson 2" w:date="2025-10-03T11:44:00Z">
        <w:r>
          <w:rPr>
            <w:rFonts w:eastAsia="新細明體"/>
            <w:lang w:eastAsia="zh-TW"/>
          </w:rPr>
          <w:t>6.</w:t>
        </w:r>
        <w:r>
          <w:rPr>
            <w:rFonts w:eastAsia="新細明體"/>
            <w:lang w:eastAsia="zh-TW"/>
          </w:rPr>
          <w:tab/>
          <w:t>Roaming;</w:t>
        </w:r>
      </w:ins>
    </w:p>
    <w:p w14:paraId="50B9D2B4" w14:textId="77777777" w:rsidR="0096676E" w:rsidRDefault="0096676E" w:rsidP="0096676E">
      <w:pPr>
        <w:pStyle w:val="B2"/>
        <w:rPr>
          <w:ins w:id="85" w:author="Carlson 2" w:date="2025-10-03T11:44:00Z"/>
          <w:rFonts w:eastAsia="新細明體"/>
          <w:lang w:eastAsia="zh-TW"/>
        </w:rPr>
      </w:pPr>
      <w:ins w:id="86" w:author="Carlson 2" w:date="2025-10-03T11:44:00Z">
        <w:r>
          <w:rPr>
            <w:rFonts w:eastAsia="新細明體"/>
            <w:lang w:eastAsia="zh-TW"/>
          </w:rPr>
          <w:t>7.</w:t>
        </w:r>
        <w:r>
          <w:rPr>
            <w:rFonts w:eastAsia="新細明體"/>
            <w:lang w:eastAsia="zh-TW"/>
          </w:rPr>
          <w:tab/>
          <w:t>Non-3GPP access.</w:t>
        </w:r>
      </w:ins>
    </w:p>
    <w:p w14:paraId="1657F85B" w14:textId="11AEF9EF" w:rsidR="002873CD" w:rsidRDefault="002873CD" w:rsidP="002873CD">
      <w:pPr>
        <w:pStyle w:val="NO"/>
        <w:spacing w:line="256" w:lineRule="auto"/>
      </w:pPr>
      <w:r>
        <w:t>NOTE 1:</w:t>
      </w:r>
      <w:r>
        <w:tab/>
        <w:t xml:space="preserve">Interworking with 2G/3G are not considered in this </w:t>
      </w:r>
      <w:r w:rsidR="0031109A">
        <w:t>study</w:t>
      </w:r>
      <w:r>
        <w:t>. Interworking between 6GS and 5GS is assumed to work even if the UE has previously registered in 2G, 3G or 4G.</w:t>
      </w:r>
    </w:p>
    <w:p w14:paraId="47DF7534" w14:textId="56269F76" w:rsidR="002873CD" w:rsidRDefault="002873CD" w:rsidP="002873CD">
      <w:pPr>
        <w:pStyle w:val="NO"/>
        <w:spacing w:line="256" w:lineRule="auto"/>
      </w:pPr>
      <w:r>
        <w:t>NOTE 2:</w:t>
      </w:r>
      <w:ins w:id="87" w:author="Carlson 2" w:date="2025-10-03T11:46:00Z">
        <w:r w:rsidR="004F3046">
          <w:tab/>
        </w:r>
      </w:ins>
      <w:del w:id="88" w:author="Carlson 2" w:date="2025-10-03T11:46:00Z">
        <w:r w:rsidDel="004F3046">
          <w:delText xml:space="preserve"> </w:delText>
        </w:r>
      </w:del>
      <w:del w:id="89" w:author="Carlson 2" w:date="2025-10-03T11:45:00Z">
        <w:r w:rsidDel="0096676E">
          <w:delText>The detailed migration study scope will be coordinated and aligned with RAN.</w:delText>
        </w:r>
        <w:r w:rsidDel="0096676E">
          <w:rPr>
            <w:lang w:eastAsia="zh-CN"/>
          </w:rPr>
          <w:delText xml:space="preserve"> </w:delText>
        </w:r>
      </w:del>
      <w:ins w:id="90" w:author="Carlson 2" w:date="2025-10-03T11:45:00Z">
        <w:r w:rsidR="0096676E">
          <w:t xml:space="preserve">Additional migration options other than stand-alone, MRSS and inter-RAT mobility between NR and 6GR will be considered (if needed) in alignment with TSG RAN decision after September 2026 [ref: </w:t>
        </w:r>
        <w:r w:rsidR="0096676E">
          <w:fldChar w:fldCharType="begin"/>
        </w:r>
        <w:r w:rsidR="0096676E">
          <w:instrText>HYPERLINK "https://www.3gpp.org/ftp/tsg_ran/TSG_RAN/TSGR_109/Docs/RP-252912.zip"</w:instrText>
        </w:r>
        <w:r w:rsidR="0096676E">
          <w:fldChar w:fldCharType="separate"/>
        </w:r>
        <w:r w:rsidR="0096676E">
          <w:rPr>
            <w:rStyle w:val="ab"/>
          </w:rPr>
          <w:t>RP-252912</w:t>
        </w:r>
        <w:r w:rsidR="0096676E">
          <w:fldChar w:fldCharType="end"/>
        </w:r>
        <w:r w:rsidR="0096676E">
          <w:t>].</w:t>
        </w:r>
      </w:ins>
    </w:p>
    <w:p w14:paraId="22AB29B3" w14:textId="082AC8F9" w:rsidR="002873CD" w:rsidRPr="002873CD" w:rsidDel="0096676E" w:rsidRDefault="002873CD" w:rsidP="002F6ABF">
      <w:pPr>
        <w:pStyle w:val="NO"/>
        <w:spacing w:line="256" w:lineRule="auto"/>
        <w:rPr>
          <w:del w:id="91" w:author="Carlson 2" w:date="2025-10-03T11:45:00Z"/>
        </w:rPr>
      </w:pPr>
      <w:del w:id="92" w:author="Carlson 2" w:date="2025-10-03T11:45:00Z">
        <w:r w:rsidDel="0096676E">
          <w:delText>NOTE 3: Th</w:delText>
        </w:r>
        <w:r w:rsidR="00151E58" w:rsidDel="0096676E">
          <w:delText xml:space="preserve">is </w:delText>
        </w:r>
        <w:r w:rsidR="00EA56B4" w:rsidDel="0096676E">
          <w:delText>study</w:delText>
        </w:r>
        <w:r w:rsidR="00151E58" w:rsidDel="0096676E">
          <w:delText xml:space="preserve"> </w:delText>
        </w:r>
        <w:r w:rsidDel="0096676E">
          <w:delText>should consider roaming aspects.</w:delText>
        </w:r>
      </w:del>
    </w:p>
    <w:p w14:paraId="0AD334DE" w14:textId="7E368B47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7B33" w14:textId="77777777" w:rsidR="00AF2754" w:rsidRDefault="00AF2754">
      <w:r>
        <w:separator/>
      </w:r>
    </w:p>
  </w:endnote>
  <w:endnote w:type="continuationSeparator" w:id="0">
    <w:p w14:paraId="38EE17A5" w14:textId="77777777" w:rsidR="00AF2754" w:rsidRDefault="00AF2754">
      <w:r>
        <w:continuationSeparator/>
      </w:r>
    </w:p>
  </w:endnote>
  <w:endnote w:type="continuationNotice" w:id="1">
    <w:p w14:paraId="2B5DE50F" w14:textId="77777777" w:rsidR="00AF2754" w:rsidRDefault="00AF2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41DC" w14:textId="77777777" w:rsidR="00AF2754" w:rsidRDefault="00AF2754">
      <w:r>
        <w:separator/>
      </w:r>
    </w:p>
  </w:footnote>
  <w:footnote w:type="continuationSeparator" w:id="0">
    <w:p w14:paraId="1425E3C1" w14:textId="77777777" w:rsidR="00AF2754" w:rsidRDefault="00AF2754">
      <w:r>
        <w:continuationSeparator/>
      </w:r>
    </w:p>
  </w:footnote>
  <w:footnote w:type="continuationNotice" w:id="1">
    <w:p w14:paraId="4CCB20B1" w14:textId="77777777" w:rsidR="00AF2754" w:rsidRDefault="00AF27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2B49B7"/>
    <w:multiLevelType w:val="hybridMultilevel"/>
    <w:tmpl w:val="52B8F30C"/>
    <w:lvl w:ilvl="0" w:tplc="44A4AC3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08A3B3B"/>
    <w:multiLevelType w:val="hybridMultilevel"/>
    <w:tmpl w:val="F9049106"/>
    <w:lvl w:ilvl="0" w:tplc="7FB23C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D200FF2"/>
    <w:multiLevelType w:val="hybridMultilevel"/>
    <w:tmpl w:val="545476E6"/>
    <w:lvl w:ilvl="0" w:tplc="09E4A9C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>
      <w:start w:val="1"/>
      <w:numFmt w:val="decimal"/>
      <w:lvlText w:val="%4."/>
      <w:lvlJc w:val="left"/>
      <w:pPr>
        <w:ind w:left="2167" w:hanging="400"/>
      </w:pPr>
    </w:lvl>
    <w:lvl w:ilvl="4" w:tplc="04090019">
      <w:start w:val="1"/>
      <w:numFmt w:val="upperLetter"/>
      <w:lvlText w:val="%5."/>
      <w:lvlJc w:val="left"/>
      <w:pPr>
        <w:ind w:left="2567" w:hanging="400"/>
      </w:pPr>
    </w:lvl>
    <w:lvl w:ilvl="5" w:tplc="0409001B">
      <w:start w:val="1"/>
      <w:numFmt w:val="lowerRoman"/>
      <w:lvlText w:val="%6."/>
      <w:lvlJc w:val="right"/>
      <w:pPr>
        <w:ind w:left="2967" w:hanging="400"/>
      </w:pPr>
    </w:lvl>
    <w:lvl w:ilvl="6" w:tplc="0409000F">
      <w:start w:val="1"/>
      <w:numFmt w:val="decimal"/>
      <w:lvlText w:val="%7."/>
      <w:lvlJc w:val="left"/>
      <w:pPr>
        <w:ind w:left="3367" w:hanging="400"/>
      </w:pPr>
    </w:lvl>
    <w:lvl w:ilvl="7" w:tplc="04090019">
      <w:start w:val="1"/>
      <w:numFmt w:val="upperLetter"/>
      <w:lvlText w:val="%8."/>
      <w:lvlJc w:val="left"/>
      <w:pPr>
        <w:ind w:left="3767" w:hanging="400"/>
      </w:pPr>
    </w:lvl>
    <w:lvl w:ilvl="8" w:tplc="0409001B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7" w15:restartNumberingAfterBreak="0">
    <w:nsid w:val="3A09387C"/>
    <w:multiLevelType w:val="hybridMultilevel"/>
    <w:tmpl w:val="850E042A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E13384"/>
    <w:multiLevelType w:val="hybridMultilevel"/>
    <w:tmpl w:val="61544418"/>
    <w:lvl w:ilvl="0" w:tplc="FFFFFFFF">
      <w:start w:val="1"/>
      <w:numFmt w:val="lowerLetter"/>
      <w:lvlText w:val="%1."/>
      <w:lvlJc w:val="left"/>
      <w:pPr>
        <w:ind w:left="927" w:hanging="360"/>
      </w:pPr>
    </w:lvl>
    <w:lvl w:ilvl="1" w:tplc="FFFFFFFF">
      <w:start w:val="1"/>
      <w:numFmt w:val="upperLetter"/>
      <w:lvlText w:val="%2."/>
      <w:lvlJc w:val="left"/>
      <w:pPr>
        <w:ind w:left="1367" w:hanging="400"/>
      </w:pPr>
    </w:lvl>
    <w:lvl w:ilvl="2" w:tplc="FFFFFFFF">
      <w:start w:val="1"/>
      <w:numFmt w:val="lowerRoman"/>
      <w:lvlText w:val="%3."/>
      <w:lvlJc w:val="right"/>
      <w:pPr>
        <w:ind w:left="1767" w:hanging="400"/>
      </w:pPr>
    </w:lvl>
    <w:lvl w:ilvl="3" w:tplc="FFFFFFFF">
      <w:start w:val="1"/>
      <w:numFmt w:val="decimal"/>
      <w:lvlText w:val="%4."/>
      <w:lvlJc w:val="left"/>
      <w:pPr>
        <w:ind w:left="2167" w:hanging="400"/>
      </w:pPr>
    </w:lvl>
    <w:lvl w:ilvl="4" w:tplc="FFFFFFFF">
      <w:start w:val="1"/>
      <w:numFmt w:val="upperLetter"/>
      <w:lvlText w:val="%5."/>
      <w:lvlJc w:val="left"/>
      <w:pPr>
        <w:ind w:left="2567" w:hanging="400"/>
      </w:pPr>
    </w:lvl>
    <w:lvl w:ilvl="5" w:tplc="FFFFFFFF">
      <w:start w:val="1"/>
      <w:numFmt w:val="lowerRoman"/>
      <w:lvlText w:val="%6."/>
      <w:lvlJc w:val="right"/>
      <w:pPr>
        <w:ind w:left="2967" w:hanging="400"/>
      </w:pPr>
    </w:lvl>
    <w:lvl w:ilvl="6" w:tplc="FFFFFFFF">
      <w:start w:val="1"/>
      <w:numFmt w:val="decimal"/>
      <w:lvlText w:val="%7."/>
      <w:lvlJc w:val="left"/>
      <w:pPr>
        <w:ind w:left="3367" w:hanging="400"/>
      </w:pPr>
    </w:lvl>
    <w:lvl w:ilvl="7" w:tplc="FFFFFFFF">
      <w:start w:val="1"/>
      <w:numFmt w:val="upperLetter"/>
      <w:lvlText w:val="%8."/>
      <w:lvlJc w:val="left"/>
      <w:pPr>
        <w:ind w:left="3767" w:hanging="400"/>
      </w:pPr>
    </w:lvl>
    <w:lvl w:ilvl="8" w:tplc="FFFFFFFF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C66734"/>
    <w:multiLevelType w:val="hybridMultilevel"/>
    <w:tmpl w:val="E2185E3A"/>
    <w:lvl w:ilvl="0" w:tplc="3C00306C">
      <w:start w:val="1"/>
      <w:numFmt w:val="bullet"/>
      <w:lvlText w:val="-"/>
      <w:lvlJc w:val="left"/>
      <w:pPr>
        <w:ind w:left="987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4"/>
  </w:num>
  <w:num w:numId="9" w16cid:durableId="1353532250">
    <w:abstractNumId w:val="19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0"/>
  </w:num>
  <w:num w:numId="13" w16cid:durableId="478112374">
    <w:abstractNumId w:val="18"/>
  </w:num>
  <w:num w:numId="14" w16cid:durableId="1424838460">
    <w:abstractNumId w:val="29"/>
  </w:num>
  <w:num w:numId="15" w16cid:durableId="732004159">
    <w:abstractNumId w:val="25"/>
  </w:num>
  <w:num w:numId="16" w16cid:durableId="938367718">
    <w:abstractNumId w:val="23"/>
  </w:num>
  <w:num w:numId="17" w16cid:durableId="1196388048">
    <w:abstractNumId w:val="12"/>
  </w:num>
  <w:num w:numId="18" w16cid:durableId="1253512071">
    <w:abstractNumId w:val="3"/>
  </w:num>
  <w:num w:numId="19" w16cid:durableId="487526543">
    <w:abstractNumId w:val="5"/>
  </w:num>
  <w:num w:numId="20" w16cid:durableId="768085984">
    <w:abstractNumId w:val="9"/>
  </w:num>
  <w:num w:numId="21" w16cid:durableId="488064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6321005">
    <w:abstractNumId w:val="26"/>
  </w:num>
  <w:num w:numId="23" w16cid:durableId="1315374716">
    <w:abstractNumId w:val="16"/>
  </w:num>
  <w:num w:numId="24" w16cid:durableId="784039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9753530">
    <w:abstractNumId w:val="17"/>
  </w:num>
  <w:num w:numId="26" w16cid:durableId="1322000011">
    <w:abstractNumId w:val="28"/>
  </w:num>
  <w:num w:numId="27" w16cid:durableId="1502892706">
    <w:abstractNumId w:val="8"/>
  </w:num>
  <w:num w:numId="28" w16cid:durableId="711657712">
    <w:abstractNumId w:val="14"/>
  </w:num>
  <w:num w:numId="29" w16cid:durableId="71970652">
    <w:abstractNumId w:val="13"/>
  </w:num>
  <w:num w:numId="30" w16cid:durableId="1692972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9376594">
    <w:abstractNumId w:val="9"/>
  </w:num>
  <w:num w:numId="32" w16cid:durableId="1730111459">
    <w:abstractNumId w:val="5"/>
  </w:num>
  <w:num w:numId="33" w16cid:durableId="644235975">
    <w:abstractNumId w:val="26"/>
  </w:num>
  <w:num w:numId="34" w16cid:durableId="733621942">
    <w:abstractNumId w:val="16"/>
  </w:num>
  <w:num w:numId="35" w16cid:durableId="1095324154">
    <w:abstractNumId w:val="6"/>
  </w:num>
  <w:num w:numId="36" w16cid:durableId="423035976">
    <w:abstractNumId w:val="17"/>
  </w:num>
  <w:num w:numId="37" w16cid:durableId="654843647">
    <w:abstractNumId w:val="28"/>
  </w:num>
  <w:num w:numId="38" w16cid:durableId="1620720190">
    <w:abstractNumId w:val="8"/>
  </w:num>
  <w:num w:numId="39" w16cid:durableId="1354577994">
    <w:abstractNumId w:val="14"/>
  </w:num>
  <w:num w:numId="40" w16cid:durableId="1937666583">
    <w:abstractNumId w:val="13"/>
  </w:num>
  <w:num w:numId="41" w16cid:durableId="802314211">
    <w:abstractNumId w:val="15"/>
  </w:num>
  <w:num w:numId="42" w16cid:durableId="343244327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 2">
    <w15:presenceInfo w15:providerId="None" w15:userId="Carl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23E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FD2"/>
    <w:rsid w:val="00012515"/>
    <w:rsid w:val="00012DB1"/>
    <w:rsid w:val="00013111"/>
    <w:rsid w:val="00013D67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455F"/>
    <w:rsid w:val="000247F9"/>
    <w:rsid w:val="000250C4"/>
    <w:rsid w:val="00025105"/>
    <w:rsid w:val="000256B8"/>
    <w:rsid w:val="00027DF2"/>
    <w:rsid w:val="000303AC"/>
    <w:rsid w:val="0003137C"/>
    <w:rsid w:val="00032205"/>
    <w:rsid w:val="000328A0"/>
    <w:rsid w:val="00032929"/>
    <w:rsid w:val="00032B90"/>
    <w:rsid w:val="00033BC0"/>
    <w:rsid w:val="000344BF"/>
    <w:rsid w:val="000344FB"/>
    <w:rsid w:val="00034DC8"/>
    <w:rsid w:val="000355AC"/>
    <w:rsid w:val="00040A09"/>
    <w:rsid w:val="00042203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5E2"/>
    <w:rsid w:val="000569FF"/>
    <w:rsid w:val="0005754D"/>
    <w:rsid w:val="00057967"/>
    <w:rsid w:val="00060425"/>
    <w:rsid w:val="00060FD0"/>
    <w:rsid w:val="00061CF4"/>
    <w:rsid w:val="0006360F"/>
    <w:rsid w:val="00063D50"/>
    <w:rsid w:val="00063E33"/>
    <w:rsid w:val="00064BF3"/>
    <w:rsid w:val="00064FE2"/>
    <w:rsid w:val="00065695"/>
    <w:rsid w:val="000657D3"/>
    <w:rsid w:val="000675C6"/>
    <w:rsid w:val="00067A01"/>
    <w:rsid w:val="0007061A"/>
    <w:rsid w:val="000707CF"/>
    <w:rsid w:val="00072F2A"/>
    <w:rsid w:val="00073EA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927"/>
    <w:rsid w:val="00087B31"/>
    <w:rsid w:val="00090B78"/>
    <w:rsid w:val="00091071"/>
    <w:rsid w:val="000934A6"/>
    <w:rsid w:val="0009618B"/>
    <w:rsid w:val="000A03C7"/>
    <w:rsid w:val="000A0A58"/>
    <w:rsid w:val="000A0A98"/>
    <w:rsid w:val="000A0E35"/>
    <w:rsid w:val="000A1EDD"/>
    <w:rsid w:val="000A2307"/>
    <w:rsid w:val="000A2C6C"/>
    <w:rsid w:val="000A3A42"/>
    <w:rsid w:val="000A4660"/>
    <w:rsid w:val="000A4FA4"/>
    <w:rsid w:val="000A59D4"/>
    <w:rsid w:val="000A5EDA"/>
    <w:rsid w:val="000A7C12"/>
    <w:rsid w:val="000A7D46"/>
    <w:rsid w:val="000B19AF"/>
    <w:rsid w:val="000B1B1D"/>
    <w:rsid w:val="000B2652"/>
    <w:rsid w:val="000B3DD1"/>
    <w:rsid w:val="000B420A"/>
    <w:rsid w:val="000B4C1A"/>
    <w:rsid w:val="000B4FA2"/>
    <w:rsid w:val="000B50A5"/>
    <w:rsid w:val="000B54BA"/>
    <w:rsid w:val="000B5768"/>
    <w:rsid w:val="000B5ADE"/>
    <w:rsid w:val="000B6610"/>
    <w:rsid w:val="000B6DBB"/>
    <w:rsid w:val="000B7E53"/>
    <w:rsid w:val="000C11F5"/>
    <w:rsid w:val="000C29D5"/>
    <w:rsid w:val="000C515B"/>
    <w:rsid w:val="000C57A5"/>
    <w:rsid w:val="000C59BA"/>
    <w:rsid w:val="000C5B4D"/>
    <w:rsid w:val="000C7697"/>
    <w:rsid w:val="000D0154"/>
    <w:rsid w:val="000D0BB3"/>
    <w:rsid w:val="000D1B5B"/>
    <w:rsid w:val="000D240C"/>
    <w:rsid w:val="000D29B2"/>
    <w:rsid w:val="000D307A"/>
    <w:rsid w:val="000D5576"/>
    <w:rsid w:val="000D573D"/>
    <w:rsid w:val="000D641F"/>
    <w:rsid w:val="000D689D"/>
    <w:rsid w:val="000D6AF9"/>
    <w:rsid w:val="000D7EF4"/>
    <w:rsid w:val="000E1D57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58E9"/>
    <w:rsid w:val="000F74CB"/>
    <w:rsid w:val="000F756A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088"/>
    <w:rsid w:val="0010782D"/>
    <w:rsid w:val="00112FC3"/>
    <w:rsid w:val="00114747"/>
    <w:rsid w:val="001149F0"/>
    <w:rsid w:val="00115A2A"/>
    <w:rsid w:val="00116581"/>
    <w:rsid w:val="00116B49"/>
    <w:rsid w:val="00117A31"/>
    <w:rsid w:val="00117E65"/>
    <w:rsid w:val="0012023D"/>
    <w:rsid w:val="001203F1"/>
    <w:rsid w:val="00120FB3"/>
    <w:rsid w:val="0012277B"/>
    <w:rsid w:val="00122DDD"/>
    <w:rsid w:val="00123239"/>
    <w:rsid w:val="0012465D"/>
    <w:rsid w:val="001246FF"/>
    <w:rsid w:val="00124AAE"/>
    <w:rsid w:val="0012645A"/>
    <w:rsid w:val="00126F49"/>
    <w:rsid w:val="001309EE"/>
    <w:rsid w:val="001321AF"/>
    <w:rsid w:val="00134901"/>
    <w:rsid w:val="00136348"/>
    <w:rsid w:val="00136488"/>
    <w:rsid w:val="001367CC"/>
    <w:rsid w:val="00137BF3"/>
    <w:rsid w:val="00140FFB"/>
    <w:rsid w:val="00141FB9"/>
    <w:rsid w:val="0014245F"/>
    <w:rsid w:val="0014265D"/>
    <w:rsid w:val="001426DF"/>
    <w:rsid w:val="00143885"/>
    <w:rsid w:val="00144C93"/>
    <w:rsid w:val="001459A6"/>
    <w:rsid w:val="00145DDF"/>
    <w:rsid w:val="001464EA"/>
    <w:rsid w:val="00150303"/>
    <w:rsid w:val="00151E58"/>
    <w:rsid w:val="001531B2"/>
    <w:rsid w:val="001532CE"/>
    <w:rsid w:val="00154CFA"/>
    <w:rsid w:val="00154E0B"/>
    <w:rsid w:val="00155102"/>
    <w:rsid w:val="00155618"/>
    <w:rsid w:val="00156298"/>
    <w:rsid w:val="001569AE"/>
    <w:rsid w:val="00161542"/>
    <w:rsid w:val="00161556"/>
    <w:rsid w:val="00162E37"/>
    <w:rsid w:val="0016446D"/>
    <w:rsid w:val="001645D6"/>
    <w:rsid w:val="001648B3"/>
    <w:rsid w:val="0016580F"/>
    <w:rsid w:val="00167674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002D"/>
    <w:rsid w:val="001A4114"/>
    <w:rsid w:val="001A5589"/>
    <w:rsid w:val="001A5A4F"/>
    <w:rsid w:val="001A5C04"/>
    <w:rsid w:val="001A6A9B"/>
    <w:rsid w:val="001A6DD9"/>
    <w:rsid w:val="001B0853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BE7"/>
    <w:rsid w:val="001C5C79"/>
    <w:rsid w:val="001C77FB"/>
    <w:rsid w:val="001D0770"/>
    <w:rsid w:val="001D16F1"/>
    <w:rsid w:val="001D2596"/>
    <w:rsid w:val="001D2BC8"/>
    <w:rsid w:val="001D2BD4"/>
    <w:rsid w:val="001D2F0F"/>
    <w:rsid w:val="001D4258"/>
    <w:rsid w:val="001D6911"/>
    <w:rsid w:val="001E04B5"/>
    <w:rsid w:val="001E04ED"/>
    <w:rsid w:val="001E18BB"/>
    <w:rsid w:val="001E23E8"/>
    <w:rsid w:val="001E26CD"/>
    <w:rsid w:val="001E2A0E"/>
    <w:rsid w:val="001E41E3"/>
    <w:rsid w:val="001E460B"/>
    <w:rsid w:val="001E4AD8"/>
    <w:rsid w:val="001E5605"/>
    <w:rsid w:val="001E62BB"/>
    <w:rsid w:val="001E689C"/>
    <w:rsid w:val="001E72FC"/>
    <w:rsid w:val="001F14DE"/>
    <w:rsid w:val="001F5A12"/>
    <w:rsid w:val="001F6292"/>
    <w:rsid w:val="001F7709"/>
    <w:rsid w:val="001F7A7B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029E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AF0"/>
    <w:rsid w:val="00241CEC"/>
    <w:rsid w:val="0024271F"/>
    <w:rsid w:val="00242A44"/>
    <w:rsid w:val="00243D03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727"/>
    <w:rsid w:val="00255957"/>
    <w:rsid w:val="0025600C"/>
    <w:rsid w:val="00256E82"/>
    <w:rsid w:val="002579C0"/>
    <w:rsid w:val="00257B1B"/>
    <w:rsid w:val="0026118A"/>
    <w:rsid w:val="00261516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5C0C"/>
    <w:rsid w:val="002762AA"/>
    <w:rsid w:val="0027663A"/>
    <w:rsid w:val="00276A82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3CD"/>
    <w:rsid w:val="0028788D"/>
    <w:rsid w:val="0029002F"/>
    <w:rsid w:val="0029043D"/>
    <w:rsid w:val="00290916"/>
    <w:rsid w:val="00292304"/>
    <w:rsid w:val="00292796"/>
    <w:rsid w:val="00295BC0"/>
    <w:rsid w:val="0029612E"/>
    <w:rsid w:val="002964F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39C"/>
    <w:rsid w:val="002B67F2"/>
    <w:rsid w:val="002B6D83"/>
    <w:rsid w:val="002B72FE"/>
    <w:rsid w:val="002C063D"/>
    <w:rsid w:val="002C0EDB"/>
    <w:rsid w:val="002C2482"/>
    <w:rsid w:val="002C396B"/>
    <w:rsid w:val="002C5D11"/>
    <w:rsid w:val="002C6132"/>
    <w:rsid w:val="002C628D"/>
    <w:rsid w:val="002C653A"/>
    <w:rsid w:val="002C65B2"/>
    <w:rsid w:val="002C67AD"/>
    <w:rsid w:val="002C69D6"/>
    <w:rsid w:val="002C7F38"/>
    <w:rsid w:val="002D0B6A"/>
    <w:rsid w:val="002D1FA7"/>
    <w:rsid w:val="002D35E2"/>
    <w:rsid w:val="002D5495"/>
    <w:rsid w:val="002D620C"/>
    <w:rsid w:val="002D7C3D"/>
    <w:rsid w:val="002E0F58"/>
    <w:rsid w:val="002E1753"/>
    <w:rsid w:val="002E1848"/>
    <w:rsid w:val="002E3543"/>
    <w:rsid w:val="002E38A3"/>
    <w:rsid w:val="002E429F"/>
    <w:rsid w:val="002E5520"/>
    <w:rsid w:val="002E5985"/>
    <w:rsid w:val="002E5B2D"/>
    <w:rsid w:val="002E5C88"/>
    <w:rsid w:val="002E5EBF"/>
    <w:rsid w:val="002E666E"/>
    <w:rsid w:val="002E6711"/>
    <w:rsid w:val="002E67BC"/>
    <w:rsid w:val="002F1606"/>
    <w:rsid w:val="002F40EF"/>
    <w:rsid w:val="002F4EE6"/>
    <w:rsid w:val="002F6AB3"/>
    <w:rsid w:val="002F6ABF"/>
    <w:rsid w:val="002F6F36"/>
    <w:rsid w:val="002F73A0"/>
    <w:rsid w:val="0030018A"/>
    <w:rsid w:val="00301AF8"/>
    <w:rsid w:val="00301D7F"/>
    <w:rsid w:val="00302247"/>
    <w:rsid w:val="00303DA6"/>
    <w:rsid w:val="0030446C"/>
    <w:rsid w:val="003061CA"/>
    <w:rsid w:val="0030628A"/>
    <w:rsid w:val="00307A87"/>
    <w:rsid w:val="00310833"/>
    <w:rsid w:val="0031109A"/>
    <w:rsid w:val="003115FF"/>
    <w:rsid w:val="00311AF2"/>
    <w:rsid w:val="0031241A"/>
    <w:rsid w:val="0031366B"/>
    <w:rsid w:val="0031528B"/>
    <w:rsid w:val="003156BF"/>
    <w:rsid w:val="00317380"/>
    <w:rsid w:val="00317881"/>
    <w:rsid w:val="00320290"/>
    <w:rsid w:val="00321434"/>
    <w:rsid w:val="00321E35"/>
    <w:rsid w:val="00323645"/>
    <w:rsid w:val="00323727"/>
    <w:rsid w:val="0032400C"/>
    <w:rsid w:val="003267BD"/>
    <w:rsid w:val="00326841"/>
    <w:rsid w:val="00327E69"/>
    <w:rsid w:val="00330322"/>
    <w:rsid w:val="003310BB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494A"/>
    <w:rsid w:val="00345223"/>
    <w:rsid w:val="003456E2"/>
    <w:rsid w:val="00345E2C"/>
    <w:rsid w:val="00346350"/>
    <w:rsid w:val="003473AB"/>
    <w:rsid w:val="00347BCA"/>
    <w:rsid w:val="003504EE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120"/>
    <w:rsid w:val="00357500"/>
    <w:rsid w:val="0035768C"/>
    <w:rsid w:val="00360804"/>
    <w:rsid w:val="003612BE"/>
    <w:rsid w:val="003619BF"/>
    <w:rsid w:val="00361D21"/>
    <w:rsid w:val="00363C49"/>
    <w:rsid w:val="00366977"/>
    <w:rsid w:val="00367C2D"/>
    <w:rsid w:val="00367F90"/>
    <w:rsid w:val="00371032"/>
    <w:rsid w:val="0037159C"/>
    <w:rsid w:val="00371B44"/>
    <w:rsid w:val="00371D04"/>
    <w:rsid w:val="003722D5"/>
    <w:rsid w:val="00372400"/>
    <w:rsid w:val="00372C19"/>
    <w:rsid w:val="00373E7B"/>
    <w:rsid w:val="00374636"/>
    <w:rsid w:val="003755DA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4F03"/>
    <w:rsid w:val="00385FCA"/>
    <w:rsid w:val="003860A1"/>
    <w:rsid w:val="00386840"/>
    <w:rsid w:val="00386CFF"/>
    <w:rsid w:val="00387BFD"/>
    <w:rsid w:val="00392738"/>
    <w:rsid w:val="00392811"/>
    <w:rsid w:val="00393AAA"/>
    <w:rsid w:val="00394A6F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02A"/>
    <w:rsid w:val="003B0749"/>
    <w:rsid w:val="003B07FB"/>
    <w:rsid w:val="003B2B9C"/>
    <w:rsid w:val="003B4CD4"/>
    <w:rsid w:val="003B569E"/>
    <w:rsid w:val="003C122B"/>
    <w:rsid w:val="003C168A"/>
    <w:rsid w:val="003C1A9E"/>
    <w:rsid w:val="003C1CB4"/>
    <w:rsid w:val="003C1F68"/>
    <w:rsid w:val="003C3629"/>
    <w:rsid w:val="003C5A97"/>
    <w:rsid w:val="003C644A"/>
    <w:rsid w:val="003C77E5"/>
    <w:rsid w:val="003C7A04"/>
    <w:rsid w:val="003D04D1"/>
    <w:rsid w:val="003D184E"/>
    <w:rsid w:val="003D19E7"/>
    <w:rsid w:val="003D1FF4"/>
    <w:rsid w:val="003D49EA"/>
    <w:rsid w:val="003D517F"/>
    <w:rsid w:val="003D53DE"/>
    <w:rsid w:val="003D55C8"/>
    <w:rsid w:val="003D58A8"/>
    <w:rsid w:val="003D5D57"/>
    <w:rsid w:val="003D6AB6"/>
    <w:rsid w:val="003D7003"/>
    <w:rsid w:val="003D7768"/>
    <w:rsid w:val="003D78A3"/>
    <w:rsid w:val="003E2131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9CF"/>
    <w:rsid w:val="003F0AF9"/>
    <w:rsid w:val="003F0C86"/>
    <w:rsid w:val="003F1330"/>
    <w:rsid w:val="003F1EC9"/>
    <w:rsid w:val="003F2943"/>
    <w:rsid w:val="003F3E17"/>
    <w:rsid w:val="003F4FD0"/>
    <w:rsid w:val="003F52B2"/>
    <w:rsid w:val="003F638B"/>
    <w:rsid w:val="003F672A"/>
    <w:rsid w:val="003F6DCF"/>
    <w:rsid w:val="00401970"/>
    <w:rsid w:val="00401B3A"/>
    <w:rsid w:val="00402768"/>
    <w:rsid w:val="004038BD"/>
    <w:rsid w:val="00403D98"/>
    <w:rsid w:val="004040B7"/>
    <w:rsid w:val="004057EF"/>
    <w:rsid w:val="00405BF2"/>
    <w:rsid w:val="0040686D"/>
    <w:rsid w:val="00406E11"/>
    <w:rsid w:val="00407904"/>
    <w:rsid w:val="00410F15"/>
    <w:rsid w:val="00411BFC"/>
    <w:rsid w:val="00413F94"/>
    <w:rsid w:val="0041475F"/>
    <w:rsid w:val="00415360"/>
    <w:rsid w:val="004179BF"/>
    <w:rsid w:val="00421170"/>
    <w:rsid w:val="0042132B"/>
    <w:rsid w:val="00421D34"/>
    <w:rsid w:val="004228DF"/>
    <w:rsid w:val="0042346B"/>
    <w:rsid w:val="004253A7"/>
    <w:rsid w:val="004255FF"/>
    <w:rsid w:val="00426175"/>
    <w:rsid w:val="00426425"/>
    <w:rsid w:val="00426AF2"/>
    <w:rsid w:val="00427B47"/>
    <w:rsid w:val="00430A26"/>
    <w:rsid w:val="00430F6A"/>
    <w:rsid w:val="004313DA"/>
    <w:rsid w:val="00432CA6"/>
    <w:rsid w:val="0043321E"/>
    <w:rsid w:val="00433519"/>
    <w:rsid w:val="00433A23"/>
    <w:rsid w:val="00434FB3"/>
    <w:rsid w:val="004357D2"/>
    <w:rsid w:val="00437870"/>
    <w:rsid w:val="00440414"/>
    <w:rsid w:val="0044056D"/>
    <w:rsid w:val="004424FA"/>
    <w:rsid w:val="00443A71"/>
    <w:rsid w:val="00444829"/>
    <w:rsid w:val="00444B61"/>
    <w:rsid w:val="00444E83"/>
    <w:rsid w:val="004459B0"/>
    <w:rsid w:val="00446F0B"/>
    <w:rsid w:val="00450642"/>
    <w:rsid w:val="00450AE7"/>
    <w:rsid w:val="00450B04"/>
    <w:rsid w:val="00451187"/>
    <w:rsid w:val="004516D3"/>
    <w:rsid w:val="00451AB2"/>
    <w:rsid w:val="00452541"/>
    <w:rsid w:val="00454D73"/>
    <w:rsid w:val="004558E9"/>
    <w:rsid w:val="00455ECE"/>
    <w:rsid w:val="00456354"/>
    <w:rsid w:val="004566AC"/>
    <w:rsid w:val="00457452"/>
    <w:rsid w:val="0045777E"/>
    <w:rsid w:val="00460744"/>
    <w:rsid w:val="00460926"/>
    <w:rsid w:val="004610FD"/>
    <w:rsid w:val="004646D9"/>
    <w:rsid w:val="004661BF"/>
    <w:rsid w:val="00467F73"/>
    <w:rsid w:val="00470323"/>
    <w:rsid w:val="0047077D"/>
    <w:rsid w:val="00470D80"/>
    <w:rsid w:val="00471192"/>
    <w:rsid w:val="0047306E"/>
    <w:rsid w:val="00473EA7"/>
    <w:rsid w:val="004748E0"/>
    <w:rsid w:val="004760C0"/>
    <w:rsid w:val="004774F6"/>
    <w:rsid w:val="0047765E"/>
    <w:rsid w:val="004779C1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0DFA"/>
    <w:rsid w:val="0049194D"/>
    <w:rsid w:val="00493056"/>
    <w:rsid w:val="004931DD"/>
    <w:rsid w:val="004942F6"/>
    <w:rsid w:val="00494C00"/>
    <w:rsid w:val="00495FB1"/>
    <w:rsid w:val="00496261"/>
    <w:rsid w:val="004979E8"/>
    <w:rsid w:val="00497E4C"/>
    <w:rsid w:val="004A23A4"/>
    <w:rsid w:val="004A6934"/>
    <w:rsid w:val="004A6B93"/>
    <w:rsid w:val="004A7DC8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5E67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4A9A"/>
    <w:rsid w:val="004E5FE8"/>
    <w:rsid w:val="004E72EE"/>
    <w:rsid w:val="004F1663"/>
    <w:rsid w:val="004F1725"/>
    <w:rsid w:val="004F2FEA"/>
    <w:rsid w:val="004F3046"/>
    <w:rsid w:val="004F37E9"/>
    <w:rsid w:val="004F568C"/>
    <w:rsid w:val="004F76FA"/>
    <w:rsid w:val="004F77EA"/>
    <w:rsid w:val="004F7D96"/>
    <w:rsid w:val="00500DEF"/>
    <w:rsid w:val="005012E9"/>
    <w:rsid w:val="0050142A"/>
    <w:rsid w:val="00501576"/>
    <w:rsid w:val="00502F22"/>
    <w:rsid w:val="005030A3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45"/>
    <w:rsid w:val="0052469E"/>
    <w:rsid w:val="00525CA7"/>
    <w:rsid w:val="005276A4"/>
    <w:rsid w:val="00527C0B"/>
    <w:rsid w:val="0053191D"/>
    <w:rsid w:val="00531D98"/>
    <w:rsid w:val="00532111"/>
    <w:rsid w:val="00533391"/>
    <w:rsid w:val="00533525"/>
    <w:rsid w:val="0053586B"/>
    <w:rsid w:val="00537F7B"/>
    <w:rsid w:val="00540766"/>
    <w:rsid w:val="00540CAC"/>
    <w:rsid w:val="00540DFB"/>
    <w:rsid w:val="005410F6"/>
    <w:rsid w:val="0054191D"/>
    <w:rsid w:val="00544883"/>
    <w:rsid w:val="00544909"/>
    <w:rsid w:val="005449C0"/>
    <w:rsid w:val="00547C1D"/>
    <w:rsid w:val="005501BE"/>
    <w:rsid w:val="005515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E9B"/>
    <w:rsid w:val="00572F02"/>
    <w:rsid w:val="005735A5"/>
    <w:rsid w:val="00573611"/>
    <w:rsid w:val="00573CDA"/>
    <w:rsid w:val="00573E7B"/>
    <w:rsid w:val="00574CB3"/>
    <w:rsid w:val="0057512B"/>
    <w:rsid w:val="00575B6C"/>
    <w:rsid w:val="005761D3"/>
    <w:rsid w:val="0058148C"/>
    <w:rsid w:val="005832A9"/>
    <w:rsid w:val="0058392E"/>
    <w:rsid w:val="0058398B"/>
    <w:rsid w:val="00583DEC"/>
    <w:rsid w:val="00584C1B"/>
    <w:rsid w:val="0058696E"/>
    <w:rsid w:val="00590A05"/>
    <w:rsid w:val="00590DD7"/>
    <w:rsid w:val="00590FF5"/>
    <w:rsid w:val="00591415"/>
    <w:rsid w:val="0059227B"/>
    <w:rsid w:val="00593C3F"/>
    <w:rsid w:val="00594BE3"/>
    <w:rsid w:val="00595D84"/>
    <w:rsid w:val="005A10A2"/>
    <w:rsid w:val="005A44A8"/>
    <w:rsid w:val="005A4AEF"/>
    <w:rsid w:val="005A5273"/>
    <w:rsid w:val="005A65B3"/>
    <w:rsid w:val="005A70F1"/>
    <w:rsid w:val="005B0966"/>
    <w:rsid w:val="005B1299"/>
    <w:rsid w:val="005B21AB"/>
    <w:rsid w:val="005B37DA"/>
    <w:rsid w:val="005B38C0"/>
    <w:rsid w:val="005B47CF"/>
    <w:rsid w:val="005B5CFC"/>
    <w:rsid w:val="005B65CD"/>
    <w:rsid w:val="005B6D44"/>
    <w:rsid w:val="005B795D"/>
    <w:rsid w:val="005C00CA"/>
    <w:rsid w:val="005C0265"/>
    <w:rsid w:val="005C0CD3"/>
    <w:rsid w:val="005C389D"/>
    <w:rsid w:val="005C390B"/>
    <w:rsid w:val="005C518D"/>
    <w:rsid w:val="005C6527"/>
    <w:rsid w:val="005C6546"/>
    <w:rsid w:val="005C66E5"/>
    <w:rsid w:val="005C7096"/>
    <w:rsid w:val="005C761B"/>
    <w:rsid w:val="005C79FB"/>
    <w:rsid w:val="005C7B6E"/>
    <w:rsid w:val="005D1A67"/>
    <w:rsid w:val="005D213F"/>
    <w:rsid w:val="005D3A73"/>
    <w:rsid w:val="005D511B"/>
    <w:rsid w:val="005D59CC"/>
    <w:rsid w:val="005D5AA1"/>
    <w:rsid w:val="005E18B0"/>
    <w:rsid w:val="005E1E4C"/>
    <w:rsid w:val="005E2541"/>
    <w:rsid w:val="005E2A0D"/>
    <w:rsid w:val="005E34B1"/>
    <w:rsid w:val="005E3CE7"/>
    <w:rsid w:val="005E3E07"/>
    <w:rsid w:val="005E637A"/>
    <w:rsid w:val="005E6AE2"/>
    <w:rsid w:val="005E7317"/>
    <w:rsid w:val="005F14F5"/>
    <w:rsid w:val="005F6CA6"/>
    <w:rsid w:val="005F7625"/>
    <w:rsid w:val="00601AE2"/>
    <w:rsid w:val="00602200"/>
    <w:rsid w:val="006037F8"/>
    <w:rsid w:val="006046F1"/>
    <w:rsid w:val="00605350"/>
    <w:rsid w:val="00605403"/>
    <w:rsid w:val="00606E7E"/>
    <w:rsid w:val="00607203"/>
    <w:rsid w:val="00610508"/>
    <w:rsid w:val="00610D48"/>
    <w:rsid w:val="00612C3B"/>
    <w:rsid w:val="0061334D"/>
    <w:rsid w:val="00613820"/>
    <w:rsid w:val="00615A24"/>
    <w:rsid w:val="0061704C"/>
    <w:rsid w:val="00620307"/>
    <w:rsid w:val="00621132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AF3"/>
    <w:rsid w:val="00637D04"/>
    <w:rsid w:val="006406B1"/>
    <w:rsid w:val="006411DA"/>
    <w:rsid w:val="006416F2"/>
    <w:rsid w:val="00642441"/>
    <w:rsid w:val="00642467"/>
    <w:rsid w:val="006434AF"/>
    <w:rsid w:val="00645C90"/>
    <w:rsid w:val="00646C84"/>
    <w:rsid w:val="00647EBB"/>
    <w:rsid w:val="0065144F"/>
    <w:rsid w:val="00651540"/>
    <w:rsid w:val="00651772"/>
    <w:rsid w:val="00651D78"/>
    <w:rsid w:val="00652248"/>
    <w:rsid w:val="00653751"/>
    <w:rsid w:val="00653ED5"/>
    <w:rsid w:val="006546AF"/>
    <w:rsid w:val="006548E0"/>
    <w:rsid w:val="00654C6D"/>
    <w:rsid w:val="006555B6"/>
    <w:rsid w:val="0065560C"/>
    <w:rsid w:val="00655D40"/>
    <w:rsid w:val="006561C1"/>
    <w:rsid w:val="00657969"/>
    <w:rsid w:val="00657B80"/>
    <w:rsid w:val="00657FF3"/>
    <w:rsid w:val="00661696"/>
    <w:rsid w:val="006648B8"/>
    <w:rsid w:val="00665891"/>
    <w:rsid w:val="00666A8F"/>
    <w:rsid w:val="00666D31"/>
    <w:rsid w:val="00666E6A"/>
    <w:rsid w:val="006679DC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0ADD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6F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25A9"/>
    <w:rsid w:val="006A2DA6"/>
    <w:rsid w:val="006A6A88"/>
    <w:rsid w:val="006A7C63"/>
    <w:rsid w:val="006A7F4E"/>
    <w:rsid w:val="006B0D5A"/>
    <w:rsid w:val="006B1B49"/>
    <w:rsid w:val="006B57AB"/>
    <w:rsid w:val="006B5DBA"/>
    <w:rsid w:val="006B66E4"/>
    <w:rsid w:val="006B795D"/>
    <w:rsid w:val="006C09F0"/>
    <w:rsid w:val="006C152C"/>
    <w:rsid w:val="006C2449"/>
    <w:rsid w:val="006C385E"/>
    <w:rsid w:val="006C3B32"/>
    <w:rsid w:val="006C47EF"/>
    <w:rsid w:val="006C4B22"/>
    <w:rsid w:val="006C6555"/>
    <w:rsid w:val="006C6AE9"/>
    <w:rsid w:val="006C7150"/>
    <w:rsid w:val="006C77B0"/>
    <w:rsid w:val="006D0BAF"/>
    <w:rsid w:val="006D1253"/>
    <w:rsid w:val="006D15D3"/>
    <w:rsid w:val="006D1C70"/>
    <w:rsid w:val="006D1FAC"/>
    <w:rsid w:val="006D2824"/>
    <w:rsid w:val="006D2B53"/>
    <w:rsid w:val="006D2C53"/>
    <w:rsid w:val="006D2E10"/>
    <w:rsid w:val="006D323E"/>
    <w:rsid w:val="006D340A"/>
    <w:rsid w:val="006D430D"/>
    <w:rsid w:val="006D4AB6"/>
    <w:rsid w:val="006D6285"/>
    <w:rsid w:val="006D6811"/>
    <w:rsid w:val="006D79CF"/>
    <w:rsid w:val="006D7A15"/>
    <w:rsid w:val="006E06D0"/>
    <w:rsid w:val="006E1DCB"/>
    <w:rsid w:val="006E3AD1"/>
    <w:rsid w:val="006E3BC6"/>
    <w:rsid w:val="006E7EE7"/>
    <w:rsid w:val="006F0351"/>
    <w:rsid w:val="006F1CD3"/>
    <w:rsid w:val="006F282D"/>
    <w:rsid w:val="006F2C11"/>
    <w:rsid w:val="006F3A40"/>
    <w:rsid w:val="006F4930"/>
    <w:rsid w:val="006F6984"/>
    <w:rsid w:val="006F6D13"/>
    <w:rsid w:val="006F74B1"/>
    <w:rsid w:val="00701BAB"/>
    <w:rsid w:val="00701E3B"/>
    <w:rsid w:val="00701F41"/>
    <w:rsid w:val="0070621E"/>
    <w:rsid w:val="007112EA"/>
    <w:rsid w:val="00711495"/>
    <w:rsid w:val="00711DB0"/>
    <w:rsid w:val="007120D2"/>
    <w:rsid w:val="00712E41"/>
    <w:rsid w:val="00713014"/>
    <w:rsid w:val="00713ACD"/>
    <w:rsid w:val="00713C06"/>
    <w:rsid w:val="00715A1D"/>
    <w:rsid w:val="00716A89"/>
    <w:rsid w:val="007170E6"/>
    <w:rsid w:val="007206ED"/>
    <w:rsid w:val="0072148D"/>
    <w:rsid w:val="00721BF1"/>
    <w:rsid w:val="00724137"/>
    <w:rsid w:val="00724B5C"/>
    <w:rsid w:val="00726297"/>
    <w:rsid w:val="007275E6"/>
    <w:rsid w:val="00727DBA"/>
    <w:rsid w:val="0073022C"/>
    <w:rsid w:val="00730E74"/>
    <w:rsid w:val="007329E1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38A7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B01"/>
    <w:rsid w:val="00752CEE"/>
    <w:rsid w:val="00755251"/>
    <w:rsid w:val="00755437"/>
    <w:rsid w:val="007559AD"/>
    <w:rsid w:val="007563AC"/>
    <w:rsid w:val="007566F6"/>
    <w:rsid w:val="00760989"/>
    <w:rsid w:val="00760BB0"/>
    <w:rsid w:val="00760C69"/>
    <w:rsid w:val="00761480"/>
    <w:rsid w:val="0076157A"/>
    <w:rsid w:val="00765363"/>
    <w:rsid w:val="00765C77"/>
    <w:rsid w:val="007666DA"/>
    <w:rsid w:val="007669DF"/>
    <w:rsid w:val="00766C79"/>
    <w:rsid w:val="00766D11"/>
    <w:rsid w:val="007671C9"/>
    <w:rsid w:val="00770130"/>
    <w:rsid w:val="00770A92"/>
    <w:rsid w:val="007725A9"/>
    <w:rsid w:val="007733AE"/>
    <w:rsid w:val="00773672"/>
    <w:rsid w:val="007740E0"/>
    <w:rsid w:val="007750D3"/>
    <w:rsid w:val="007769F5"/>
    <w:rsid w:val="00777227"/>
    <w:rsid w:val="00777303"/>
    <w:rsid w:val="007814A6"/>
    <w:rsid w:val="007823B7"/>
    <w:rsid w:val="0078430C"/>
    <w:rsid w:val="00784593"/>
    <w:rsid w:val="0078509F"/>
    <w:rsid w:val="00785255"/>
    <w:rsid w:val="00787DBF"/>
    <w:rsid w:val="00791A81"/>
    <w:rsid w:val="0079213F"/>
    <w:rsid w:val="00792C4F"/>
    <w:rsid w:val="00794573"/>
    <w:rsid w:val="0079578B"/>
    <w:rsid w:val="007978F6"/>
    <w:rsid w:val="007A00EF"/>
    <w:rsid w:val="007A0E9B"/>
    <w:rsid w:val="007A1119"/>
    <w:rsid w:val="007A1988"/>
    <w:rsid w:val="007A1AF6"/>
    <w:rsid w:val="007A2286"/>
    <w:rsid w:val="007A3541"/>
    <w:rsid w:val="007A5681"/>
    <w:rsid w:val="007A6FFD"/>
    <w:rsid w:val="007B19EA"/>
    <w:rsid w:val="007B1F51"/>
    <w:rsid w:val="007B395A"/>
    <w:rsid w:val="007B3D3A"/>
    <w:rsid w:val="007B4B7C"/>
    <w:rsid w:val="007B5B9B"/>
    <w:rsid w:val="007B601E"/>
    <w:rsid w:val="007B7D58"/>
    <w:rsid w:val="007C066A"/>
    <w:rsid w:val="007C0A2D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3EA7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1BE0"/>
    <w:rsid w:val="007E40BC"/>
    <w:rsid w:val="007E4A8A"/>
    <w:rsid w:val="007E5553"/>
    <w:rsid w:val="007E583A"/>
    <w:rsid w:val="007E5E1B"/>
    <w:rsid w:val="007E616E"/>
    <w:rsid w:val="007F19C8"/>
    <w:rsid w:val="007F2603"/>
    <w:rsid w:val="007F300B"/>
    <w:rsid w:val="007F51C1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0D8"/>
    <w:rsid w:val="0082410B"/>
    <w:rsid w:val="008251AF"/>
    <w:rsid w:val="00825818"/>
    <w:rsid w:val="00825B28"/>
    <w:rsid w:val="00826957"/>
    <w:rsid w:val="008273A0"/>
    <w:rsid w:val="0083095B"/>
    <w:rsid w:val="008326F7"/>
    <w:rsid w:val="00832B5E"/>
    <w:rsid w:val="00832E9B"/>
    <w:rsid w:val="00834C40"/>
    <w:rsid w:val="00836128"/>
    <w:rsid w:val="00836488"/>
    <w:rsid w:val="00837AC0"/>
    <w:rsid w:val="008403BE"/>
    <w:rsid w:val="0084081A"/>
    <w:rsid w:val="00843DDD"/>
    <w:rsid w:val="0084677A"/>
    <w:rsid w:val="00846B7F"/>
    <w:rsid w:val="00847B32"/>
    <w:rsid w:val="00850812"/>
    <w:rsid w:val="00851BD8"/>
    <w:rsid w:val="00854317"/>
    <w:rsid w:val="008546B3"/>
    <w:rsid w:val="00854F2E"/>
    <w:rsid w:val="00856836"/>
    <w:rsid w:val="00861C91"/>
    <w:rsid w:val="008624C7"/>
    <w:rsid w:val="008629CC"/>
    <w:rsid w:val="00862C3C"/>
    <w:rsid w:val="00862E65"/>
    <w:rsid w:val="00864334"/>
    <w:rsid w:val="008653D6"/>
    <w:rsid w:val="00866143"/>
    <w:rsid w:val="0086692E"/>
    <w:rsid w:val="00866B66"/>
    <w:rsid w:val="008674F0"/>
    <w:rsid w:val="00867D21"/>
    <w:rsid w:val="00867E34"/>
    <w:rsid w:val="00867EEE"/>
    <w:rsid w:val="008708F2"/>
    <w:rsid w:val="00873348"/>
    <w:rsid w:val="008734FA"/>
    <w:rsid w:val="00873C59"/>
    <w:rsid w:val="0087402F"/>
    <w:rsid w:val="008742E6"/>
    <w:rsid w:val="00874BEC"/>
    <w:rsid w:val="00874EEB"/>
    <w:rsid w:val="0087651F"/>
    <w:rsid w:val="00876B9A"/>
    <w:rsid w:val="00877266"/>
    <w:rsid w:val="00877466"/>
    <w:rsid w:val="00877B8D"/>
    <w:rsid w:val="00881E57"/>
    <w:rsid w:val="00884D2D"/>
    <w:rsid w:val="00885EA3"/>
    <w:rsid w:val="00886CBD"/>
    <w:rsid w:val="00887050"/>
    <w:rsid w:val="00887486"/>
    <w:rsid w:val="00887863"/>
    <w:rsid w:val="00891A12"/>
    <w:rsid w:val="008933BF"/>
    <w:rsid w:val="00893729"/>
    <w:rsid w:val="00893B21"/>
    <w:rsid w:val="00894328"/>
    <w:rsid w:val="008950FB"/>
    <w:rsid w:val="00897CD2"/>
    <w:rsid w:val="008A099E"/>
    <w:rsid w:val="008A10C4"/>
    <w:rsid w:val="008A1BD2"/>
    <w:rsid w:val="008A1D5A"/>
    <w:rsid w:val="008A2086"/>
    <w:rsid w:val="008A289A"/>
    <w:rsid w:val="008A2C19"/>
    <w:rsid w:val="008A4942"/>
    <w:rsid w:val="008A5AD9"/>
    <w:rsid w:val="008A6794"/>
    <w:rsid w:val="008A6B7D"/>
    <w:rsid w:val="008A7506"/>
    <w:rsid w:val="008B0248"/>
    <w:rsid w:val="008B1848"/>
    <w:rsid w:val="008B2B16"/>
    <w:rsid w:val="008B3086"/>
    <w:rsid w:val="008B4130"/>
    <w:rsid w:val="008B41C5"/>
    <w:rsid w:val="008B4820"/>
    <w:rsid w:val="008B56EA"/>
    <w:rsid w:val="008B5F26"/>
    <w:rsid w:val="008B64B3"/>
    <w:rsid w:val="008C022E"/>
    <w:rsid w:val="008C16E5"/>
    <w:rsid w:val="008C2BE3"/>
    <w:rsid w:val="008C3C7E"/>
    <w:rsid w:val="008C421B"/>
    <w:rsid w:val="008C4E70"/>
    <w:rsid w:val="008C6609"/>
    <w:rsid w:val="008C71B0"/>
    <w:rsid w:val="008D07E8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E6D01"/>
    <w:rsid w:val="008F015B"/>
    <w:rsid w:val="008F08F2"/>
    <w:rsid w:val="008F1EFB"/>
    <w:rsid w:val="008F377A"/>
    <w:rsid w:val="008F3C2A"/>
    <w:rsid w:val="008F3CEC"/>
    <w:rsid w:val="008F5AD2"/>
    <w:rsid w:val="008F5F33"/>
    <w:rsid w:val="008F6405"/>
    <w:rsid w:val="008F7843"/>
    <w:rsid w:val="008F7CFC"/>
    <w:rsid w:val="009006D6"/>
    <w:rsid w:val="00900F14"/>
    <w:rsid w:val="009018A9"/>
    <w:rsid w:val="00901D92"/>
    <w:rsid w:val="00906BA1"/>
    <w:rsid w:val="00910155"/>
    <w:rsid w:val="0091046A"/>
    <w:rsid w:val="0091254F"/>
    <w:rsid w:val="00912C71"/>
    <w:rsid w:val="009131F0"/>
    <w:rsid w:val="00913E68"/>
    <w:rsid w:val="009148D9"/>
    <w:rsid w:val="00914BCA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5A46"/>
    <w:rsid w:val="00926ABD"/>
    <w:rsid w:val="00926B58"/>
    <w:rsid w:val="00927366"/>
    <w:rsid w:val="00927681"/>
    <w:rsid w:val="00930C88"/>
    <w:rsid w:val="00931997"/>
    <w:rsid w:val="00934842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405E"/>
    <w:rsid w:val="00954F24"/>
    <w:rsid w:val="0095615A"/>
    <w:rsid w:val="0095717F"/>
    <w:rsid w:val="009615EA"/>
    <w:rsid w:val="00963BFA"/>
    <w:rsid w:val="00963E58"/>
    <w:rsid w:val="0096482F"/>
    <w:rsid w:val="009666BC"/>
    <w:rsid w:val="0096676E"/>
    <w:rsid w:val="00966D47"/>
    <w:rsid w:val="00967CC1"/>
    <w:rsid w:val="009703D2"/>
    <w:rsid w:val="00970FE2"/>
    <w:rsid w:val="009712CA"/>
    <w:rsid w:val="00971FB8"/>
    <w:rsid w:val="00972972"/>
    <w:rsid w:val="00973EBC"/>
    <w:rsid w:val="009745E1"/>
    <w:rsid w:val="0097486B"/>
    <w:rsid w:val="00974A2A"/>
    <w:rsid w:val="00975417"/>
    <w:rsid w:val="00980545"/>
    <w:rsid w:val="00980CDD"/>
    <w:rsid w:val="009818BE"/>
    <w:rsid w:val="00983F3F"/>
    <w:rsid w:val="009844DF"/>
    <w:rsid w:val="00984758"/>
    <w:rsid w:val="00986993"/>
    <w:rsid w:val="00987337"/>
    <w:rsid w:val="00987A02"/>
    <w:rsid w:val="00990AD8"/>
    <w:rsid w:val="00990C51"/>
    <w:rsid w:val="00991F74"/>
    <w:rsid w:val="00992312"/>
    <w:rsid w:val="00993C67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6EB"/>
    <w:rsid w:val="009B1894"/>
    <w:rsid w:val="009B1921"/>
    <w:rsid w:val="009B1BD3"/>
    <w:rsid w:val="009B2B68"/>
    <w:rsid w:val="009B2F4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C7C80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2D26"/>
    <w:rsid w:val="009E3B35"/>
    <w:rsid w:val="009E472B"/>
    <w:rsid w:val="009E48CB"/>
    <w:rsid w:val="009E4C4B"/>
    <w:rsid w:val="009E5869"/>
    <w:rsid w:val="009E71C2"/>
    <w:rsid w:val="009E7D06"/>
    <w:rsid w:val="009E7EE4"/>
    <w:rsid w:val="009F11DE"/>
    <w:rsid w:val="009F17DD"/>
    <w:rsid w:val="009F343A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C86"/>
    <w:rsid w:val="00A01F67"/>
    <w:rsid w:val="00A026C0"/>
    <w:rsid w:val="00A03812"/>
    <w:rsid w:val="00A04854"/>
    <w:rsid w:val="00A049C7"/>
    <w:rsid w:val="00A04DDA"/>
    <w:rsid w:val="00A0629E"/>
    <w:rsid w:val="00A06AC7"/>
    <w:rsid w:val="00A116C1"/>
    <w:rsid w:val="00A1311B"/>
    <w:rsid w:val="00A141D5"/>
    <w:rsid w:val="00A146C6"/>
    <w:rsid w:val="00A1512F"/>
    <w:rsid w:val="00A15463"/>
    <w:rsid w:val="00A1647B"/>
    <w:rsid w:val="00A164D5"/>
    <w:rsid w:val="00A17C7B"/>
    <w:rsid w:val="00A20ED6"/>
    <w:rsid w:val="00A22372"/>
    <w:rsid w:val="00A24B0C"/>
    <w:rsid w:val="00A252CA"/>
    <w:rsid w:val="00A25748"/>
    <w:rsid w:val="00A25C61"/>
    <w:rsid w:val="00A26C91"/>
    <w:rsid w:val="00A27D5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67A"/>
    <w:rsid w:val="00A51B65"/>
    <w:rsid w:val="00A52611"/>
    <w:rsid w:val="00A52835"/>
    <w:rsid w:val="00A531F5"/>
    <w:rsid w:val="00A55875"/>
    <w:rsid w:val="00A56D11"/>
    <w:rsid w:val="00A56F29"/>
    <w:rsid w:val="00A5719F"/>
    <w:rsid w:val="00A57688"/>
    <w:rsid w:val="00A60E56"/>
    <w:rsid w:val="00A62644"/>
    <w:rsid w:val="00A62A85"/>
    <w:rsid w:val="00A63E28"/>
    <w:rsid w:val="00A64BC9"/>
    <w:rsid w:val="00A67FEF"/>
    <w:rsid w:val="00A71CB9"/>
    <w:rsid w:val="00A7281A"/>
    <w:rsid w:val="00A73848"/>
    <w:rsid w:val="00A74AFD"/>
    <w:rsid w:val="00A750BF"/>
    <w:rsid w:val="00A760CB"/>
    <w:rsid w:val="00A77C5A"/>
    <w:rsid w:val="00A80745"/>
    <w:rsid w:val="00A80A89"/>
    <w:rsid w:val="00A81170"/>
    <w:rsid w:val="00A81552"/>
    <w:rsid w:val="00A81A33"/>
    <w:rsid w:val="00A84265"/>
    <w:rsid w:val="00A842E9"/>
    <w:rsid w:val="00A849CA"/>
    <w:rsid w:val="00A84A94"/>
    <w:rsid w:val="00A84E73"/>
    <w:rsid w:val="00A851D3"/>
    <w:rsid w:val="00A85D5E"/>
    <w:rsid w:val="00A85E8E"/>
    <w:rsid w:val="00A86801"/>
    <w:rsid w:val="00A8720F"/>
    <w:rsid w:val="00A90F75"/>
    <w:rsid w:val="00A91984"/>
    <w:rsid w:val="00A91996"/>
    <w:rsid w:val="00A92C0B"/>
    <w:rsid w:val="00A93790"/>
    <w:rsid w:val="00A93BA0"/>
    <w:rsid w:val="00A93F29"/>
    <w:rsid w:val="00A93F41"/>
    <w:rsid w:val="00A945C0"/>
    <w:rsid w:val="00A958E5"/>
    <w:rsid w:val="00A96B03"/>
    <w:rsid w:val="00A96B6B"/>
    <w:rsid w:val="00A96D42"/>
    <w:rsid w:val="00A97858"/>
    <w:rsid w:val="00AA1238"/>
    <w:rsid w:val="00AA2019"/>
    <w:rsid w:val="00AA262B"/>
    <w:rsid w:val="00AA3E8F"/>
    <w:rsid w:val="00AA6619"/>
    <w:rsid w:val="00AA7F74"/>
    <w:rsid w:val="00AB1960"/>
    <w:rsid w:val="00AB1D74"/>
    <w:rsid w:val="00AB1F0A"/>
    <w:rsid w:val="00AB2144"/>
    <w:rsid w:val="00AB24FA"/>
    <w:rsid w:val="00AB28DD"/>
    <w:rsid w:val="00AB36E0"/>
    <w:rsid w:val="00AB3B5A"/>
    <w:rsid w:val="00AB3F4A"/>
    <w:rsid w:val="00AB435F"/>
    <w:rsid w:val="00AB4F39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BE1"/>
    <w:rsid w:val="00AD070C"/>
    <w:rsid w:val="00AD1DAA"/>
    <w:rsid w:val="00AD2076"/>
    <w:rsid w:val="00AD2891"/>
    <w:rsid w:val="00AD3EFF"/>
    <w:rsid w:val="00AD44CC"/>
    <w:rsid w:val="00AD70C2"/>
    <w:rsid w:val="00AD71AF"/>
    <w:rsid w:val="00AE1B2B"/>
    <w:rsid w:val="00AE2EFD"/>
    <w:rsid w:val="00AE3A28"/>
    <w:rsid w:val="00AE40FB"/>
    <w:rsid w:val="00AE428A"/>
    <w:rsid w:val="00AE4E96"/>
    <w:rsid w:val="00AE5912"/>
    <w:rsid w:val="00AE730C"/>
    <w:rsid w:val="00AF068F"/>
    <w:rsid w:val="00AF087A"/>
    <w:rsid w:val="00AF1C29"/>
    <w:rsid w:val="00AF1E23"/>
    <w:rsid w:val="00AF2066"/>
    <w:rsid w:val="00AF215A"/>
    <w:rsid w:val="00AF2754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3128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0C7"/>
    <w:rsid w:val="00B14216"/>
    <w:rsid w:val="00B143F2"/>
    <w:rsid w:val="00B15D0A"/>
    <w:rsid w:val="00B17E46"/>
    <w:rsid w:val="00B21041"/>
    <w:rsid w:val="00B220E4"/>
    <w:rsid w:val="00B22572"/>
    <w:rsid w:val="00B22C82"/>
    <w:rsid w:val="00B23692"/>
    <w:rsid w:val="00B23792"/>
    <w:rsid w:val="00B2424F"/>
    <w:rsid w:val="00B245A1"/>
    <w:rsid w:val="00B25DF5"/>
    <w:rsid w:val="00B26E66"/>
    <w:rsid w:val="00B27E39"/>
    <w:rsid w:val="00B30B4C"/>
    <w:rsid w:val="00B3258F"/>
    <w:rsid w:val="00B333E1"/>
    <w:rsid w:val="00B350D8"/>
    <w:rsid w:val="00B36C97"/>
    <w:rsid w:val="00B36CE9"/>
    <w:rsid w:val="00B37788"/>
    <w:rsid w:val="00B37DE1"/>
    <w:rsid w:val="00B405AB"/>
    <w:rsid w:val="00B40F1A"/>
    <w:rsid w:val="00B41844"/>
    <w:rsid w:val="00B431E4"/>
    <w:rsid w:val="00B43D18"/>
    <w:rsid w:val="00B445FF"/>
    <w:rsid w:val="00B44837"/>
    <w:rsid w:val="00B45721"/>
    <w:rsid w:val="00B46CE1"/>
    <w:rsid w:val="00B47462"/>
    <w:rsid w:val="00B51482"/>
    <w:rsid w:val="00B514F4"/>
    <w:rsid w:val="00B53814"/>
    <w:rsid w:val="00B5403D"/>
    <w:rsid w:val="00B54787"/>
    <w:rsid w:val="00B56080"/>
    <w:rsid w:val="00B6010F"/>
    <w:rsid w:val="00B60604"/>
    <w:rsid w:val="00B60866"/>
    <w:rsid w:val="00B60944"/>
    <w:rsid w:val="00B61C8D"/>
    <w:rsid w:val="00B63805"/>
    <w:rsid w:val="00B63CDC"/>
    <w:rsid w:val="00B64113"/>
    <w:rsid w:val="00B65A58"/>
    <w:rsid w:val="00B65BCF"/>
    <w:rsid w:val="00B65CC5"/>
    <w:rsid w:val="00B66CFB"/>
    <w:rsid w:val="00B675A4"/>
    <w:rsid w:val="00B679FB"/>
    <w:rsid w:val="00B70191"/>
    <w:rsid w:val="00B71E82"/>
    <w:rsid w:val="00B7289F"/>
    <w:rsid w:val="00B7308D"/>
    <w:rsid w:val="00B73C24"/>
    <w:rsid w:val="00B749C5"/>
    <w:rsid w:val="00B74CE2"/>
    <w:rsid w:val="00B75C78"/>
    <w:rsid w:val="00B762CF"/>
    <w:rsid w:val="00B76763"/>
    <w:rsid w:val="00B76FDD"/>
    <w:rsid w:val="00B77228"/>
    <w:rsid w:val="00B7732B"/>
    <w:rsid w:val="00B77FC0"/>
    <w:rsid w:val="00B80DBF"/>
    <w:rsid w:val="00B811A3"/>
    <w:rsid w:val="00B82589"/>
    <w:rsid w:val="00B834CF"/>
    <w:rsid w:val="00B83E6C"/>
    <w:rsid w:val="00B84280"/>
    <w:rsid w:val="00B84306"/>
    <w:rsid w:val="00B847B8"/>
    <w:rsid w:val="00B84A56"/>
    <w:rsid w:val="00B84BDB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24A"/>
    <w:rsid w:val="00B94CE6"/>
    <w:rsid w:val="00B95B28"/>
    <w:rsid w:val="00BA0E84"/>
    <w:rsid w:val="00BA1737"/>
    <w:rsid w:val="00BA192E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03A"/>
    <w:rsid w:val="00BC4C46"/>
    <w:rsid w:val="00BC560E"/>
    <w:rsid w:val="00BC5CB4"/>
    <w:rsid w:val="00BC7A71"/>
    <w:rsid w:val="00BD052E"/>
    <w:rsid w:val="00BD1096"/>
    <w:rsid w:val="00BD19B1"/>
    <w:rsid w:val="00BD2069"/>
    <w:rsid w:val="00BD3DE0"/>
    <w:rsid w:val="00BD545F"/>
    <w:rsid w:val="00BD5D21"/>
    <w:rsid w:val="00BD6939"/>
    <w:rsid w:val="00BE095C"/>
    <w:rsid w:val="00BE13E2"/>
    <w:rsid w:val="00BE1781"/>
    <w:rsid w:val="00BE4442"/>
    <w:rsid w:val="00BE56DB"/>
    <w:rsid w:val="00BE5B87"/>
    <w:rsid w:val="00BE5BDC"/>
    <w:rsid w:val="00BE5C64"/>
    <w:rsid w:val="00BF12F2"/>
    <w:rsid w:val="00BF2B6C"/>
    <w:rsid w:val="00BF2CCC"/>
    <w:rsid w:val="00BF3495"/>
    <w:rsid w:val="00BF37D2"/>
    <w:rsid w:val="00BF50BC"/>
    <w:rsid w:val="00BF5541"/>
    <w:rsid w:val="00BF7668"/>
    <w:rsid w:val="00C01481"/>
    <w:rsid w:val="00C022E3"/>
    <w:rsid w:val="00C03DFD"/>
    <w:rsid w:val="00C04212"/>
    <w:rsid w:val="00C05429"/>
    <w:rsid w:val="00C05C89"/>
    <w:rsid w:val="00C10208"/>
    <w:rsid w:val="00C1064C"/>
    <w:rsid w:val="00C10746"/>
    <w:rsid w:val="00C11128"/>
    <w:rsid w:val="00C11F7C"/>
    <w:rsid w:val="00C12CC2"/>
    <w:rsid w:val="00C12EE1"/>
    <w:rsid w:val="00C12F3E"/>
    <w:rsid w:val="00C13DE1"/>
    <w:rsid w:val="00C148DC"/>
    <w:rsid w:val="00C14B70"/>
    <w:rsid w:val="00C151A8"/>
    <w:rsid w:val="00C151C6"/>
    <w:rsid w:val="00C15C22"/>
    <w:rsid w:val="00C15FAC"/>
    <w:rsid w:val="00C16A93"/>
    <w:rsid w:val="00C16E2F"/>
    <w:rsid w:val="00C17642"/>
    <w:rsid w:val="00C20627"/>
    <w:rsid w:val="00C212A2"/>
    <w:rsid w:val="00C22D17"/>
    <w:rsid w:val="00C22DE2"/>
    <w:rsid w:val="00C23CE1"/>
    <w:rsid w:val="00C24764"/>
    <w:rsid w:val="00C24957"/>
    <w:rsid w:val="00C25A51"/>
    <w:rsid w:val="00C2670F"/>
    <w:rsid w:val="00C26BB2"/>
    <w:rsid w:val="00C27A66"/>
    <w:rsid w:val="00C3038A"/>
    <w:rsid w:val="00C310B3"/>
    <w:rsid w:val="00C312CC"/>
    <w:rsid w:val="00C319AC"/>
    <w:rsid w:val="00C323F6"/>
    <w:rsid w:val="00C32F26"/>
    <w:rsid w:val="00C34301"/>
    <w:rsid w:val="00C344AE"/>
    <w:rsid w:val="00C36A82"/>
    <w:rsid w:val="00C37615"/>
    <w:rsid w:val="00C4373B"/>
    <w:rsid w:val="00C43A62"/>
    <w:rsid w:val="00C43F69"/>
    <w:rsid w:val="00C44819"/>
    <w:rsid w:val="00C44A29"/>
    <w:rsid w:val="00C44D2A"/>
    <w:rsid w:val="00C45FB8"/>
    <w:rsid w:val="00C465B1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6618"/>
    <w:rsid w:val="00C6706B"/>
    <w:rsid w:val="00C67644"/>
    <w:rsid w:val="00C706B4"/>
    <w:rsid w:val="00C7140F"/>
    <w:rsid w:val="00C71770"/>
    <w:rsid w:val="00C71BE6"/>
    <w:rsid w:val="00C72298"/>
    <w:rsid w:val="00C72D47"/>
    <w:rsid w:val="00C73994"/>
    <w:rsid w:val="00C74668"/>
    <w:rsid w:val="00C750E1"/>
    <w:rsid w:val="00C75C33"/>
    <w:rsid w:val="00C767CC"/>
    <w:rsid w:val="00C77762"/>
    <w:rsid w:val="00C818ED"/>
    <w:rsid w:val="00C81F52"/>
    <w:rsid w:val="00C8342F"/>
    <w:rsid w:val="00C83C64"/>
    <w:rsid w:val="00C84440"/>
    <w:rsid w:val="00C845E9"/>
    <w:rsid w:val="00C84755"/>
    <w:rsid w:val="00C848E8"/>
    <w:rsid w:val="00C84D48"/>
    <w:rsid w:val="00C852A2"/>
    <w:rsid w:val="00C928B9"/>
    <w:rsid w:val="00C9402D"/>
    <w:rsid w:val="00C94F55"/>
    <w:rsid w:val="00C954B8"/>
    <w:rsid w:val="00C9571A"/>
    <w:rsid w:val="00C95E2B"/>
    <w:rsid w:val="00C96022"/>
    <w:rsid w:val="00C9606C"/>
    <w:rsid w:val="00C9671F"/>
    <w:rsid w:val="00C969C1"/>
    <w:rsid w:val="00C96CD0"/>
    <w:rsid w:val="00CA1227"/>
    <w:rsid w:val="00CA2668"/>
    <w:rsid w:val="00CA3A35"/>
    <w:rsid w:val="00CA52BB"/>
    <w:rsid w:val="00CA5735"/>
    <w:rsid w:val="00CA5E7D"/>
    <w:rsid w:val="00CA7D62"/>
    <w:rsid w:val="00CB07A8"/>
    <w:rsid w:val="00CB0E4E"/>
    <w:rsid w:val="00CB2623"/>
    <w:rsid w:val="00CB3DBA"/>
    <w:rsid w:val="00CB44DA"/>
    <w:rsid w:val="00CB5ED3"/>
    <w:rsid w:val="00CB6D74"/>
    <w:rsid w:val="00CC0492"/>
    <w:rsid w:val="00CC092E"/>
    <w:rsid w:val="00CC0B6A"/>
    <w:rsid w:val="00CC0C4A"/>
    <w:rsid w:val="00CC0E24"/>
    <w:rsid w:val="00CC16E6"/>
    <w:rsid w:val="00CC4658"/>
    <w:rsid w:val="00CC4E0C"/>
    <w:rsid w:val="00CD444E"/>
    <w:rsid w:val="00CD4A57"/>
    <w:rsid w:val="00CD4B78"/>
    <w:rsid w:val="00CD56EA"/>
    <w:rsid w:val="00CD588A"/>
    <w:rsid w:val="00CD6749"/>
    <w:rsid w:val="00CD7F3D"/>
    <w:rsid w:val="00CE1547"/>
    <w:rsid w:val="00CE2A6F"/>
    <w:rsid w:val="00CE5552"/>
    <w:rsid w:val="00CE6172"/>
    <w:rsid w:val="00CE6EF3"/>
    <w:rsid w:val="00CE72F3"/>
    <w:rsid w:val="00CE7312"/>
    <w:rsid w:val="00CE7510"/>
    <w:rsid w:val="00CE7A20"/>
    <w:rsid w:val="00CF0F27"/>
    <w:rsid w:val="00CF2B7D"/>
    <w:rsid w:val="00CF32F5"/>
    <w:rsid w:val="00CF4531"/>
    <w:rsid w:val="00CF4889"/>
    <w:rsid w:val="00CF56D5"/>
    <w:rsid w:val="00CF574E"/>
    <w:rsid w:val="00CF63D4"/>
    <w:rsid w:val="00D024B3"/>
    <w:rsid w:val="00D02ECD"/>
    <w:rsid w:val="00D04532"/>
    <w:rsid w:val="00D0525A"/>
    <w:rsid w:val="00D0634A"/>
    <w:rsid w:val="00D07AC1"/>
    <w:rsid w:val="00D10247"/>
    <w:rsid w:val="00D12DC9"/>
    <w:rsid w:val="00D14463"/>
    <w:rsid w:val="00D146F1"/>
    <w:rsid w:val="00D14BB7"/>
    <w:rsid w:val="00D1546B"/>
    <w:rsid w:val="00D15736"/>
    <w:rsid w:val="00D15FED"/>
    <w:rsid w:val="00D16AD7"/>
    <w:rsid w:val="00D17964"/>
    <w:rsid w:val="00D20994"/>
    <w:rsid w:val="00D20AE9"/>
    <w:rsid w:val="00D218CF"/>
    <w:rsid w:val="00D230E7"/>
    <w:rsid w:val="00D23322"/>
    <w:rsid w:val="00D24D84"/>
    <w:rsid w:val="00D255EB"/>
    <w:rsid w:val="00D259BE"/>
    <w:rsid w:val="00D267E2"/>
    <w:rsid w:val="00D3074D"/>
    <w:rsid w:val="00D30812"/>
    <w:rsid w:val="00D31636"/>
    <w:rsid w:val="00D33604"/>
    <w:rsid w:val="00D34A60"/>
    <w:rsid w:val="00D353B4"/>
    <w:rsid w:val="00D357A5"/>
    <w:rsid w:val="00D3657B"/>
    <w:rsid w:val="00D3768C"/>
    <w:rsid w:val="00D37B08"/>
    <w:rsid w:val="00D413FE"/>
    <w:rsid w:val="00D41C21"/>
    <w:rsid w:val="00D420F8"/>
    <w:rsid w:val="00D422BB"/>
    <w:rsid w:val="00D42371"/>
    <w:rsid w:val="00D437FD"/>
    <w:rsid w:val="00D437FF"/>
    <w:rsid w:val="00D43FC8"/>
    <w:rsid w:val="00D44478"/>
    <w:rsid w:val="00D45413"/>
    <w:rsid w:val="00D45EAA"/>
    <w:rsid w:val="00D467AF"/>
    <w:rsid w:val="00D47CEB"/>
    <w:rsid w:val="00D5130C"/>
    <w:rsid w:val="00D51585"/>
    <w:rsid w:val="00D518E0"/>
    <w:rsid w:val="00D51DB4"/>
    <w:rsid w:val="00D53192"/>
    <w:rsid w:val="00D55657"/>
    <w:rsid w:val="00D55C8E"/>
    <w:rsid w:val="00D567C6"/>
    <w:rsid w:val="00D5717A"/>
    <w:rsid w:val="00D60646"/>
    <w:rsid w:val="00D60FAD"/>
    <w:rsid w:val="00D61AEF"/>
    <w:rsid w:val="00D621C2"/>
    <w:rsid w:val="00D62265"/>
    <w:rsid w:val="00D63352"/>
    <w:rsid w:val="00D64290"/>
    <w:rsid w:val="00D67C8C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145D"/>
    <w:rsid w:val="00D8147C"/>
    <w:rsid w:val="00D83182"/>
    <w:rsid w:val="00D8512E"/>
    <w:rsid w:val="00D862D9"/>
    <w:rsid w:val="00D86A9A"/>
    <w:rsid w:val="00D90075"/>
    <w:rsid w:val="00D9012A"/>
    <w:rsid w:val="00D90AD0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10E"/>
    <w:rsid w:val="00DB2C84"/>
    <w:rsid w:val="00DB4B56"/>
    <w:rsid w:val="00DB69F3"/>
    <w:rsid w:val="00DC1055"/>
    <w:rsid w:val="00DC1D96"/>
    <w:rsid w:val="00DC3080"/>
    <w:rsid w:val="00DC42C1"/>
    <w:rsid w:val="00DC4358"/>
    <w:rsid w:val="00DC50EF"/>
    <w:rsid w:val="00DC5477"/>
    <w:rsid w:val="00DC6419"/>
    <w:rsid w:val="00DC68C0"/>
    <w:rsid w:val="00DD0017"/>
    <w:rsid w:val="00DD10C2"/>
    <w:rsid w:val="00DD1473"/>
    <w:rsid w:val="00DD1618"/>
    <w:rsid w:val="00DD329E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A62"/>
    <w:rsid w:val="00E10884"/>
    <w:rsid w:val="00E109BC"/>
    <w:rsid w:val="00E111BA"/>
    <w:rsid w:val="00E12048"/>
    <w:rsid w:val="00E1257B"/>
    <w:rsid w:val="00E1260C"/>
    <w:rsid w:val="00E13A83"/>
    <w:rsid w:val="00E14A31"/>
    <w:rsid w:val="00E15042"/>
    <w:rsid w:val="00E16001"/>
    <w:rsid w:val="00E206FB"/>
    <w:rsid w:val="00E21F59"/>
    <w:rsid w:val="00E22A86"/>
    <w:rsid w:val="00E22E48"/>
    <w:rsid w:val="00E25315"/>
    <w:rsid w:val="00E26F73"/>
    <w:rsid w:val="00E276B9"/>
    <w:rsid w:val="00E27745"/>
    <w:rsid w:val="00E30155"/>
    <w:rsid w:val="00E311E3"/>
    <w:rsid w:val="00E3248C"/>
    <w:rsid w:val="00E32555"/>
    <w:rsid w:val="00E32917"/>
    <w:rsid w:val="00E33752"/>
    <w:rsid w:val="00E33963"/>
    <w:rsid w:val="00E35FE0"/>
    <w:rsid w:val="00E372A1"/>
    <w:rsid w:val="00E37371"/>
    <w:rsid w:val="00E37632"/>
    <w:rsid w:val="00E37F4E"/>
    <w:rsid w:val="00E40458"/>
    <w:rsid w:val="00E40CED"/>
    <w:rsid w:val="00E41842"/>
    <w:rsid w:val="00E41B28"/>
    <w:rsid w:val="00E426F1"/>
    <w:rsid w:val="00E43844"/>
    <w:rsid w:val="00E44074"/>
    <w:rsid w:val="00E4794F"/>
    <w:rsid w:val="00E500D9"/>
    <w:rsid w:val="00E5060C"/>
    <w:rsid w:val="00E51EDF"/>
    <w:rsid w:val="00E52BB5"/>
    <w:rsid w:val="00E54A31"/>
    <w:rsid w:val="00E54E1A"/>
    <w:rsid w:val="00E563A0"/>
    <w:rsid w:val="00E57EB7"/>
    <w:rsid w:val="00E60F0A"/>
    <w:rsid w:val="00E6151D"/>
    <w:rsid w:val="00E621AB"/>
    <w:rsid w:val="00E6228B"/>
    <w:rsid w:val="00E643B3"/>
    <w:rsid w:val="00E6444B"/>
    <w:rsid w:val="00E660B6"/>
    <w:rsid w:val="00E66535"/>
    <w:rsid w:val="00E66BA4"/>
    <w:rsid w:val="00E66F24"/>
    <w:rsid w:val="00E70CFB"/>
    <w:rsid w:val="00E7257F"/>
    <w:rsid w:val="00E732F6"/>
    <w:rsid w:val="00E741F8"/>
    <w:rsid w:val="00E758AE"/>
    <w:rsid w:val="00E76F58"/>
    <w:rsid w:val="00E80519"/>
    <w:rsid w:val="00E823E2"/>
    <w:rsid w:val="00E8619F"/>
    <w:rsid w:val="00E9183E"/>
    <w:rsid w:val="00E91FE1"/>
    <w:rsid w:val="00E92C33"/>
    <w:rsid w:val="00E92EA2"/>
    <w:rsid w:val="00E957D3"/>
    <w:rsid w:val="00E95B7C"/>
    <w:rsid w:val="00E95FF8"/>
    <w:rsid w:val="00E96BD2"/>
    <w:rsid w:val="00E96F69"/>
    <w:rsid w:val="00E977E1"/>
    <w:rsid w:val="00EA1B83"/>
    <w:rsid w:val="00EA40F8"/>
    <w:rsid w:val="00EA445A"/>
    <w:rsid w:val="00EA56B4"/>
    <w:rsid w:val="00EA5E95"/>
    <w:rsid w:val="00EA719B"/>
    <w:rsid w:val="00EA71FF"/>
    <w:rsid w:val="00EB0715"/>
    <w:rsid w:val="00EB1149"/>
    <w:rsid w:val="00EB1D34"/>
    <w:rsid w:val="00EB1FF9"/>
    <w:rsid w:val="00EB2635"/>
    <w:rsid w:val="00EB2851"/>
    <w:rsid w:val="00EB2D99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6C63"/>
    <w:rsid w:val="00EB72D8"/>
    <w:rsid w:val="00EB7D00"/>
    <w:rsid w:val="00EB7E02"/>
    <w:rsid w:val="00EB7FE1"/>
    <w:rsid w:val="00EC074C"/>
    <w:rsid w:val="00EC08D1"/>
    <w:rsid w:val="00EC4A1F"/>
    <w:rsid w:val="00EC60DF"/>
    <w:rsid w:val="00EC6134"/>
    <w:rsid w:val="00EC698A"/>
    <w:rsid w:val="00EC6E93"/>
    <w:rsid w:val="00EC7295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3B1"/>
    <w:rsid w:val="00EE44A7"/>
    <w:rsid w:val="00EE5336"/>
    <w:rsid w:val="00EE6E0C"/>
    <w:rsid w:val="00EE770E"/>
    <w:rsid w:val="00EE773A"/>
    <w:rsid w:val="00EE7F65"/>
    <w:rsid w:val="00EF10B2"/>
    <w:rsid w:val="00EF1163"/>
    <w:rsid w:val="00EF1B19"/>
    <w:rsid w:val="00EF289F"/>
    <w:rsid w:val="00EF31B3"/>
    <w:rsid w:val="00EF3B93"/>
    <w:rsid w:val="00EF444A"/>
    <w:rsid w:val="00EF5486"/>
    <w:rsid w:val="00EF549D"/>
    <w:rsid w:val="00EF5991"/>
    <w:rsid w:val="00F00104"/>
    <w:rsid w:val="00F014CA"/>
    <w:rsid w:val="00F02E59"/>
    <w:rsid w:val="00F04592"/>
    <w:rsid w:val="00F045AB"/>
    <w:rsid w:val="00F05ED1"/>
    <w:rsid w:val="00F07319"/>
    <w:rsid w:val="00F1199C"/>
    <w:rsid w:val="00F13173"/>
    <w:rsid w:val="00F13221"/>
    <w:rsid w:val="00F145FD"/>
    <w:rsid w:val="00F1657A"/>
    <w:rsid w:val="00F17187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612"/>
    <w:rsid w:val="00F316B2"/>
    <w:rsid w:val="00F3180B"/>
    <w:rsid w:val="00F325E7"/>
    <w:rsid w:val="00F32A68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77E"/>
    <w:rsid w:val="00F50DE0"/>
    <w:rsid w:val="00F51241"/>
    <w:rsid w:val="00F524A3"/>
    <w:rsid w:val="00F53F34"/>
    <w:rsid w:val="00F543E5"/>
    <w:rsid w:val="00F579D0"/>
    <w:rsid w:val="00F57A97"/>
    <w:rsid w:val="00F57B1F"/>
    <w:rsid w:val="00F61139"/>
    <w:rsid w:val="00F6303A"/>
    <w:rsid w:val="00F633AC"/>
    <w:rsid w:val="00F642E3"/>
    <w:rsid w:val="00F643BA"/>
    <w:rsid w:val="00F6445E"/>
    <w:rsid w:val="00F65255"/>
    <w:rsid w:val="00F65638"/>
    <w:rsid w:val="00F65FAA"/>
    <w:rsid w:val="00F667DA"/>
    <w:rsid w:val="00F67A1C"/>
    <w:rsid w:val="00F67A64"/>
    <w:rsid w:val="00F67E6C"/>
    <w:rsid w:val="00F701E5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6EFE"/>
    <w:rsid w:val="00F87D5E"/>
    <w:rsid w:val="00F907EB"/>
    <w:rsid w:val="00F9166D"/>
    <w:rsid w:val="00F939C0"/>
    <w:rsid w:val="00F943E3"/>
    <w:rsid w:val="00F94975"/>
    <w:rsid w:val="00F94F05"/>
    <w:rsid w:val="00F9558A"/>
    <w:rsid w:val="00F95D77"/>
    <w:rsid w:val="00F966D3"/>
    <w:rsid w:val="00FA06CB"/>
    <w:rsid w:val="00FA4347"/>
    <w:rsid w:val="00FA4AF5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B7ABD"/>
    <w:rsid w:val="00FC249C"/>
    <w:rsid w:val="00FC2851"/>
    <w:rsid w:val="00FC4DE1"/>
    <w:rsid w:val="00FC6BEE"/>
    <w:rsid w:val="00FC7D0A"/>
    <w:rsid w:val="00FD07C6"/>
    <w:rsid w:val="00FD16AB"/>
    <w:rsid w:val="00FD1EBA"/>
    <w:rsid w:val="00FD368C"/>
    <w:rsid w:val="00FD384D"/>
    <w:rsid w:val="00FD4AB3"/>
    <w:rsid w:val="00FD4C19"/>
    <w:rsid w:val="00FD4E3A"/>
    <w:rsid w:val="00FD6821"/>
    <w:rsid w:val="00FD6B54"/>
    <w:rsid w:val="00FD6F3A"/>
    <w:rsid w:val="00FE0942"/>
    <w:rsid w:val="00FE0CA1"/>
    <w:rsid w:val="00FE0E52"/>
    <w:rsid w:val="00FE1C06"/>
    <w:rsid w:val="00FE2E6B"/>
    <w:rsid w:val="00FE4BF4"/>
    <w:rsid w:val="00FE5110"/>
    <w:rsid w:val="00FE6078"/>
    <w:rsid w:val="00FE661D"/>
    <w:rsid w:val="00FE6F70"/>
    <w:rsid w:val="00FE7191"/>
    <w:rsid w:val="00FF0E3F"/>
    <w:rsid w:val="00FF1110"/>
    <w:rsid w:val="00FF11DE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locked/>
    <w:rsid w:val="00B41844"/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Carlson 2</cp:lastModifiedBy>
  <cp:revision>13</cp:revision>
  <cp:lastPrinted>1900-01-02T02:00:00Z</cp:lastPrinted>
  <dcterms:created xsi:type="dcterms:W3CDTF">2025-10-01T07:14:00Z</dcterms:created>
  <dcterms:modified xsi:type="dcterms:W3CDTF">2025-10-03T06:13:00Z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