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0C77F1E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3C2647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53826" w:rsidRPr="007E5CE3">
        <w:rPr>
          <w:rFonts w:ascii="Arial" w:hAnsi="Arial" w:cs="Arial"/>
          <w:b/>
          <w:bCs/>
          <w:sz w:val="24"/>
          <w:szCs w:val="24"/>
        </w:rPr>
        <w:t>2</w:t>
      </w:r>
      <w:r w:rsidR="00353826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9528AF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7C6063">
        <w:rPr>
          <w:rFonts w:ascii="Arial" w:hAnsi="Arial" w:cs="Arial"/>
          <w:b/>
          <w:bCs/>
          <w:sz w:val="24"/>
          <w:szCs w:val="24"/>
          <w:lang w:eastAsia="ko-KR"/>
        </w:rPr>
        <w:t>8841</w:t>
      </w:r>
    </w:p>
    <w:p w14:paraId="304AA13D" w14:textId="0A447169" w:rsidR="00BC77CB" w:rsidRDefault="00A8768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eastAsia="ko-KR"/>
        </w:rPr>
        <w:t>13</w:t>
      </w:r>
      <w:r w:rsidR="006E2693" w:rsidRPr="006E2693">
        <w:rPr>
          <w:rFonts w:ascii="Arial" w:hAnsi="Arial" w:cs="Arial"/>
          <w:b/>
          <w:bCs/>
          <w:sz w:val="24"/>
          <w:lang w:eastAsia="ko-KR"/>
        </w:rPr>
        <w:t>–</w:t>
      </w:r>
      <w:r>
        <w:rPr>
          <w:rFonts w:ascii="Arial" w:hAnsi="Arial" w:cs="Arial"/>
          <w:b/>
          <w:bCs/>
          <w:sz w:val="24"/>
          <w:lang w:eastAsia="ko-KR"/>
        </w:rPr>
        <w:t>17</w:t>
      </w:r>
      <w:r w:rsidR="006E2693" w:rsidRPr="006E2693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lang w:eastAsia="ko-KR"/>
        </w:rPr>
        <w:t>Octo</w:t>
      </w:r>
      <w:r w:rsidR="00B2548A">
        <w:rPr>
          <w:rFonts w:ascii="Arial" w:hAnsi="Arial" w:cs="Arial"/>
          <w:b/>
          <w:bCs/>
          <w:sz w:val="24"/>
          <w:lang w:eastAsia="ko-KR"/>
        </w:rPr>
        <w:t>ber</w:t>
      </w:r>
      <w:r w:rsidR="006E2693" w:rsidRPr="006E2693">
        <w:rPr>
          <w:rFonts w:ascii="Arial" w:hAnsi="Arial" w:cs="Arial"/>
          <w:b/>
          <w:bCs/>
          <w:sz w:val="24"/>
          <w:lang w:eastAsia="ko-KR"/>
        </w:rPr>
        <w:t xml:space="preserve"> 2025, </w:t>
      </w:r>
      <w:r w:rsidR="00B2548A">
        <w:rPr>
          <w:rFonts w:ascii="Arial" w:hAnsi="Arial" w:cs="Arial"/>
          <w:b/>
          <w:bCs/>
          <w:sz w:val="24"/>
          <w:lang w:eastAsia="ko-KR"/>
        </w:rPr>
        <w:t xml:space="preserve">Wuhan, </w:t>
      </w:r>
      <w:r w:rsidR="00A42642">
        <w:rPr>
          <w:rFonts w:ascii="Arial" w:hAnsi="Arial" w:cs="Arial"/>
          <w:b/>
          <w:bCs/>
          <w:sz w:val="24"/>
          <w:lang w:eastAsia="ko-KR"/>
        </w:rPr>
        <w:t>China</w:t>
      </w:r>
      <w:r w:rsidR="00086B19">
        <w:rPr>
          <w:rFonts w:ascii="Arial" w:hAnsi="Arial" w:cs="Arial"/>
          <w:b/>
          <w:bCs/>
        </w:rPr>
        <w:tab/>
        <w:t>(</w:t>
      </w:r>
      <w:r w:rsidR="00086B19" w:rsidRPr="003D50E1">
        <w:rPr>
          <w:rFonts w:ascii="Arial" w:hAnsi="Arial" w:cs="Arial"/>
          <w:color w:val="0000FF"/>
        </w:rPr>
        <w:t xml:space="preserve">revision of </w:t>
      </w:r>
      <w:r w:rsidR="00390332" w:rsidRPr="003D50E1">
        <w:rPr>
          <w:rFonts w:ascii="Arial" w:hAnsi="Arial" w:cs="Arial"/>
          <w:color w:val="0000FF"/>
        </w:rPr>
        <w:t>S2-25</w:t>
      </w:r>
      <w:r w:rsidR="00456D9D" w:rsidRPr="003D50E1">
        <w:rPr>
          <w:rFonts w:ascii="Arial" w:hAnsi="Arial" w:cs="Arial"/>
          <w:color w:val="0000FF"/>
          <w:lang w:eastAsia="ko-KR"/>
        </w:rPr>
        <w:t>0</w:t>
      </w:r>
      <w:r w:rsidR="00251EF2" w:rsidRPr="003D50E1">
        <w:rPr>
          <w:rFonts w:ascii="Arial" w:hAnsi="Arial" w:cs="Arial"/>
          <w:color w:val="0000FF"/>
          <w:lang w:eastAsia="ko-KR"/>
        </w:rPr>
        <w:t>7663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211B903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712E1">
        <w:rPr>
          <w:rFonts w:ascii="Arial" w:hAnsi="Arial" w:cs="Arial"/>
          <w:b/>
        </w:rPr>
        <w:t>NEC [</w:t>
      </w:r>
      <w:r>
        <w:rPr>
          <w:rFonts w:ascii="Arial" w:hAnsi="Arial" w:cs="Arial"/>
          <w:b/>
        </w:rPr>
        <w:t>LG Electronics</w:t>
      </w:r>
      <w:r w:rsidR="00872DB9">
        <w:rPr>
          <w:rFonts w:ascii="Arial" w:hAnsi="Arial" w:cs="Arial" w:hint="eastAsia"/>
          <w:b/>
          <w:lang w:eastAsia="ko-KR"/>
        </w:rPr>
        <w:t>, Toyota</w:t>
      </w:r>
      <w:r w:rsidR="00F712E1">
        <w:rPr>
          <w:rFonts w:ascii="Arial" w:hAnsi="Arial" w:cs="Arial"/>
          <w:b/>
          <w:lang w:eastAsia="ko-KR"/>
        </w:rPr>
        <w:t>]</w:t>
      </w:r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DCA25F3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F712E1">
        <w:rPr>
          <w:rFonts w:ascii="Arial" w:hAnsi="Arial" w:cs="Arial"/>
          <w:i/>
          <w:lang w:eastAsia="ko-KR"/>
        </w:rPr>
        <w:t xml:space="preserve"> bas</w:t>
      </w:r>
      <w:r w:rsidR="007B64B9">
        <w:rPr>
          <w:rFonts w:ascii="Arial" w:hAnsi="Arial" w:cs="Arial"/>
          <w:i/>
          <w:lang w:eastAsia="ko-KR"/>
        </w:rPr>
        <w:t>e</w:t>
      </w:r>
      <w:r w:rsidR="00F712E1">
        <w:rPr>
          <w:rFonts w:ascii="Arial" w:hAnsi="Arial" w:cs="Arial"/>
          <w:i/>
          <w:lang w:eastAsia="ko-KR"/>
        </w:rPr>
        <w:t xml:space="preserve">d on the latest </w:t>
      </w:r>
      <w:r w:rsidR="007B64B9">
        <w:rPr>
          <w:rFonts w:ascii="Arial" w:hAnsi="Arial" w:cs="Arial"/>
          <w:i/>
          <w:lang w:eastAsia="ko-KR"/>
        </w:rPr>
        <w:t>version</w:t>
      </w:r>
      <w:r w:rsidR="00A65076">
        <w:rPr>
          <w:rFonts w:ascii="Arial" w:hAnsi="Arial" w:cs="Arial"/>
          <w:i/>
          <w:lang w:eastAsia="ko-KR"/>
        </w:rPr>
        <w:t xml:space="preserve"> of S</w:t>
      </w:r>
      <w:r w:rsidR="007430D3">
        <w:rPr>
          <w:rFonts w:ascii="Arial" w:hAnsi="Arial" w:cs="Arial"/>
          <w:i/>
          <w:lang w:eastAsia="ko-KR"/>
        </w:rPr>
        <w:t>2-2507663</w:t>
      </w:r>
      <w:r w:rsidR="007B64B9">
        <w:rPr>
          <w:rFonts w:ascii="Arial" w:hAnsi="Arial" w:cs="Arial"/>
          <w:i/>
          <w:lang w:eastAsia="ko-KR"/>
        </w:rPr>
        <w:t xml:space="preserve"> </w:t>
      </w:r>
      <w:r w:rsidR="007430D3">
        <w:rPr>
          <w:rFonts w:ascii="Arial" w:hAnsi="Arial" w:cs="Arial"/>
          <w:i/>
          <w:lang w:eastAsia="ko-KR"/>
        </w:rPr>
        <w:t>as</w:t>
      </w:r>
      <w:r w:rsidR="00787F22">
        <w:rPr>
          <w:rFonts w:ascii="Arial" w:hAnsi="Arial" w:cs="Arial"/>
          <w:i/>
          <w:lang w:eastAsia="ko-KR"/>
        </w:rPr>
        <w:t xml:space="preserve"> </w:t>
      </w:r>
      <w:r w:rsidR="007430D3">
        <w:rPr>
          <w:rFonts w:ascii="Arial" w:hAnsi="Arial" w:cs="Arial"/>
          <w:i/>
          <w:lang w:eastAsia="ko-KR"/>
        </w:rPr>
        <w:t xml:space="preserve">per the agreement </w:t>
      </w:r>
      <w:r w:rsidR="007650F2">
        <w:rPr>
          <w:rFonts w:ascii="Arial" w:hAnsi="Arial" w:cs="Arial"/>
          <w:i/>
          <w:lang w:eastAsia="ko-KR"/>
        </w:rPr>
        <w:t xml:space="preserve">at </w:t>
      </w:r>
      <w:r w:rsidR="007B64B9">
        <w:rPr>
          <w:rFonts w:ascii="Arial" w:hAnsi="Arial" w:cs="Arial"/>
          <w:i/>
          <w:lang w:eastAsia="ko-KR"/>
        </w:rPr>
        <w:t>SA2#170 meeting in Gothenburg.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B4D657D" w14:textId="455081F1" w:rsidR="00C43DA4" w:rsidRPr="001234E2" w:rsidRDefault="001234E2" w:rsidP="004340D1">
      <w:pPr>
        <w:pStyle w:val="B1"/>
        <w:ind w:left="0" w:firstLine="0"/>
        <w:rPr>
          <w:color w:val="0070C0"/>
          <w:sz w:val="28"/>
          <w:szCs w:val="28"/>
          <w:lang w:eastAsia="ko-KR"/>
        </w:rPr>
      </w:pPr>
      <w:r>
        <w:rPr>
          <w:color w:val="0070C0"/>
          <w:sz w:val="28"/>
          <w:szCs w:val="28"/>
          <w:lang w:eastAsia="ko-KR"/>
        </w:rPr>
        <w:t>[</w:t>
      </w:r>
      <w:r w:rsidR="00C43DA4" w:rsidRPr="001234E2">
        <w:rPr>
          <w:color w:val="0070C0"/>
          <w:sz w:val="28"/>
          <w:szCs w:val="28"/>
          <w:lang w:eastAsia="ko-KR"/>
        </w:rPr>
        <w:t>SA2#1</w:t>
      </w:r>
      <w:r w:rsidRPr="001234E2">
        <w:rPr>
          <w:color w:val="0070C0"/>
          <w:sz w:val="28"/>
          <w:szCs w:val="28"/>
          <w:lang w:eastAsia="ko-KR"/>
        </w:rPr>
        <w:t>70 history</w:t>
      </w:r>
      <w:r>
        <w:rPr>
          <w:color w:val="0070C0"/>
          <w:sz w:val="28"/>
          <w:szCs w:val="28"/>
          <w:lang w:eastAsia="ko-KR"/>
        </w:rPr>
        <w:t>]</w:t>
      </w:r>
    </w:p>
    <w:p w14:paraId="5DA4D478" w14:textId="02C99B09" w:rsidR="00DA6325" w:rsidRDefault="00013C53" w:rsidP="004340D1">
      <w:pPr>
        <w:pStyle w:val="B1"/>
        <w:ind w:left="0" w:firstLine="0"/>
      </w:pPr>
      <w:r>
        <w:rPr>
          <w:rFonts w:hint="eastAsia"/>
          <w:lang w:eastAsia="ko-KR"/>
        </w:rPr>
        <w:t>There are 8 solutions</w:t>
      </w:r>
      <w:r w:rsidR="0023149E">
        <w:rPr>
          <w:rFonts w:hint="eastAsia"/>
          <w:lang w:eastAsia="ko-KR"/>
        </w:rPr>
        <w:t xml:space="preserve">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6</w:t>
      </w:r>
      <w:r>
        <w:rPr>
          <w:rFonts w:hint="eastAsia"/>
          <w:lang w:eastAsia="ko-KR"/>
        </w:rPr>
        <w:t>7v0.2.0</w:t>
      </w:r>
      <w:r w:rsidR="0023149E">
        <w:t>.</w:t>
      </w:r>
    </w:p>
    <w:p w14:paraId="0E4BDAB7" w14:textId="77777777" w:rsidR="00013C53" w:rsidRDefault="00013C53" w:rsidP="004340D1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709"/>
        <w:gridCol w:w="708"/>
        <w:gridCol w:w="709"/>
      </w:tblGrid>
      <w:tr w:rsidR="00013C53" w:rsidRPr="001A23D4" w14:paraId="223F63D1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10F536E6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A47DEE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Key Issues</w:t>
            </w:r>
          </w:p>
        </w:tc>
      </w:tr>
      <w:tr w:rsidR="00725EE2" w:rsidRPr="001A23D4" w14:paraId="54FF5747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74E5143A" w14:textId="07FAEA35" w:rsidR="00013C53" w:rsidRPr="00A50780" w:rsidRDefault="00013C53" w:rsidP="00126353">
            <w:pPr>
              <w:pStyle w:val="TAH"/>
              <w:rPr>
                <w:rFonts w:ascii="Calibri" w:hAnsi="Calibri" w:cs="Calibri"/>
                <w:lang w:eastAsia="ko-KR"/>
              </w:rPr>
            </w:pPr>
            <w:r w:rsidRPr="00A50780">
              <w:rPr>
                <w:rFonts w:ascii="Calibri" w:hAnsi="Calibri" w:cs="Calibri"/>
              </w:rPr>
              <w:t>Solution</w:t>
            </w:r>
            <w:r w:rsidRPr="00A50780">
              <w:rPr>
                <w:rFonts w:ascii="Calibri" w:hAnsi="Calibri" w:cs="Calibri"/>
                <w:lang w:eastAsia="ko-KR"/>
              </w:rPr>
              <w:t xml:space="preserve"> </w:t>
            </w:r>
            <w:r w:rsidRPr="00A50780">
              <w:rPr>
                <w:rFonts w:ascii="Calibri" w:hAnsi="Calibri" w:cs="Calibri"/>
              </w:rPr>
              <w:t>#</w:t>
            </w:r>
            <w:r w:rsidRPr="00A50780">
              <w:rPr>
                <w:rFonts w:ascii="Calibri" w:hAnsi="Calibri" w:cs="Calibri"/>
                <w:lang w:eastAsia="ko-KR"/>
              </w:rPr>
              <w:t xml:space="preserve"> &amp; title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345E3F8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B474DF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9874217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3</w:t>
            </w:r>
          </w:p>
        </w:tc>
      </w:tr>
      <w:tr w:rsidR="00725EE2" w:rsidRPr="001A23D4" w14:paraId="6EED1754" w14:textId="77777777" w:rsidTr="008A72FF">
        <w:trPr>
          <w:cantSplit/>
          <w:jc w:val="center"/>
        </w:trPr>
        <w:tc>
          <w:tcPr>
            <w:tcW w:w="6516" w:type="dxa"/>
          </w:tcPr>
          <w:p w14:paraId="62C4206C" w14:textId="1B838320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Enhancement of Exposure API to include UE categorization data</w:t>
            </w:r>
          </w:p>
        </w:tc>
        <w:tc>
          <w:tcPr>
            <w:tcW w:w="709" w:type="dxa"/>
          </w:tcPr>
          <w:p w14:paraId="191CC31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7F7482B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3C6DBD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8D83DA1" w14:textId="77777777" w:rsidTr="008A72FF">
        <w:trPr>
          <w:cantSplit/>
          <w:jc w:val="center"/>
        </w:trPr>
        <w:tc>
          <w:tcPr>
            <w:tcW w:w="6516" w:type="dxa"/>
          </w:tcPr>
          <w:p w14:paraId="18A4E941" w14:textId="168AAB18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2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Policy Control Considering Slice or 5GC Energy Consumption</w:t>
            </w:r>
          </w:p>
        </w:tc>
        <w:tc>
          <w:tcPr>
            <w:tcW w:w="709" w:type="dxa"/>
          </w:tcPr>
          <w:p w14:paraId="09952048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3904307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</w:tcPr>
          <w:p w14:paraId="70C3210F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50A74DAA" w14:textId="77777777" w:rsidTr="008A72FF">
        <w:trPr>
          <w:cantSplit/>
          <w:jc w:val="center"/>
        </w:trPr>
        <w:tc>
          <w:tcPr>
            <w:tcW w:w="6516" w:type="dxa"/>
          </w:tcPr>
          <w:p w14:paraId="3666A589" w14:textId="5F71BB75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8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</w:rPr>
              <w:t>Estimation of Renewable Energy consumption</w:t>
            </w:r>
          </w:p>
        </w:tc>
        <w:tc>
          <w:tcPr>
            <w:tcW w:w="709" w:type="dxa"/>
          </w:tcPr>
          <w:p w14:paraId="1AE942B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01B197C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517E48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1AAB51C1" w14:textId="77777777" w:rsidTr="008A72FF">
        <w:trPr>
          <w:cantSplit/>
          <w:jc w:val="center"/>
        </w:trPr>
        <w:tc>
          <w:tcPr>
            <w:tcW w:w="6516" w:type="dxa"/>
          </w:tcPr>
          <w:p w14:paraId="3D5B40D5" w14:textId="1AAD3CDE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9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zh-CN"/>
              </w:rPr>
              <w:t>Consumption energy source exposure</w:t>
            </w:r>
          </w:p>
        </w:tc>
        <w:tc>
          <w:tcPr>
            <w:tcW w:w="709" w:type="dxa"/>
          </w:tcPr>
          <w:p w14:paraId="70D30F8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6C08B52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51B12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721A86A6" w14:textId="77777777" w:rsidTr="008A72FF">
        <w:trPr>
          <w:cantSplit/>
          <w:jc w:val="center"/>
        </w:trPr>
        <w:tc>
          <w:tcPr>
            <w:tcW w:w="6516" w:type="dxa"/>
          </w:tcPr>
          <w:p w14:paraId="396C1236" w14:textId="488E939F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>0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</w:rPr>
              <w:t>Energy consumption calculation enhancements</w:t>
            </w:r>
          </w:p>
        </w:tc>
        <w:tc>
          <w:tcPr>
            <w:tcW w:w="709" w:type="dxa"/>
          </w:tcPr>
          <w:p w14:paraId="020364D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73FF03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AEFF1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3C64B03B" w14:textId="77777777" w:rsidTr="008A72FF">
        <w:trPr>
          <w:cantSplit/>
          <w:jc w:val="center"/>
        </w:trPr>
        <w:tc>
          <w:tcPr>
            <w:tcW w:w="6516" w:type="dxa"/>
          </w:tcPr>
          <w:p w14:paraId="7EAC9313" w14:textId="758D7E71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11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en-GB"/>
              </w:rPr>
              <w:t>Energy Consumption estimation considering idle energy consumption</w:t>
            </w:r>
          </w:p>
        </w:tc>
        <w:tc>
          <w:tcPr>
            <w:tcW w:w="709" w:type="dxa"/>
          </w:tcPr>
          <w:p w14:paraId="3D933B03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44BA659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5399060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4D235772" w14:textId="77777777" w:rsidTr="008A72FF">
        <w:trPr>
          <w:cantSplit/>
          <w:jc w:val="center"/>
        </w:trPr>
        <w:tc>
          <w:tcPr>
            <w:tcW w:w="6516" w:type="dxa"/>
          </w:tcPr>
          <w:p w14:paraId="7DC99CEC" w14:textId="2A0C294D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Enhancement of energy related information exposure</w:t>
            </w:r>
          </w:p>
        </w:tc>
        <w:tc>
          <w:tcPr>
            <w:tcW w:w="709" w:type="dxa"/>
          </w:tcPr>
          <w:p w14:paraId="3A96139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A7ADD2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683E63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00B6D88" w14:textId="77777777" w:rsidTr="008A72FF">
        <w:trPr>
          <w:cantSplit/>
          <w:jc w:val="center"/>
        </w:trPr>
        <w:tc>
          <w:tcPr>
            <w:tcW w:w="6516" w:type="dxa"/>
          </w:tcPr>
          <w:p w14:paraId="2F665775" w14:textId="25C35033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22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Support of UP path adjustments to maximize the usage of renewable energy</w:t>
            </w:r>
          </w:p>
        </w:tc>
        <w:tc>
          <w:tcPr>
            <w:tcW w:w="709" w:type="dxa"/>
          </w:tcPr>
          <w:p w14:paraId="043602F7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71C80F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B8B74C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</w:tr>
    </w:tbl>
    <w:p w14:paraId="21553535" w14:textId="77777777" w:rsidR="00013C53" w:rsidRDefault="00013C53" w:rsidP="00013C53">
      <w:pPr>
        <w:rPr>
          <w:lang w:eastAsia="ko-KR"/>
        </w:rPr>
      </w:pPr>
    </w:p>
    <w:p w14:paraId="57C3EFE6" w14:textId="372FF044" w:rsidR="001D710F" w:rsidRDefault="00D60E6A" w:rsidP="00013C53">
      <w:pPr>
        <w:rPr>
          <w:lang w:eastAsia="ko-KR"/>
        </w:rPr>
      </w:pPr>
      <w:r w:rsidRPr="0086059B">
        <w:rPr>
          <w:rFonts w:hint="eastAsia"/>
          <w:b/>
          <w:bCs/>
          <w:lang w:eastAsia="ko-KR"/>
        </w:rPr>
        <w:t>Observation#1:</w:t>
      </w:r>
      <w:r>
        <w:rPr>
          <w:rFonts w:hint="eastAsia"/>
          <w:lang w:eastAsia="ko-KR"/>
        </w:rPr>
        <w:t xml:space="preserve"> </w:t>
      </w:r>
      <w:r w:rsidR="00BD56CB" w:rsidRPr="001D710F">
        <w:rPr>
          <w:rFonts w:hint="eastAsia"/>
          <w:lang w:eastAsia="ko-KR"/>
        </w:rPr>
        <w:t>Sol#2</w:t>
      </w:r>
      <w:r w:rsidR="00BD56CB">
        <w:rPr>
          <w:rFonts w:hint="eastAsia"/>
          <w:lang w:eastAsia="ko-KR"/>
        </w:rPr>
        <w:t xml:space="preserve"> is </w:t>
      </w:r>
      <w:r>
        <w:rPr>
          <w:rFonts w:hint="eastAsia"/>
          <w:lang w:eastAsia="ko-KR"/>
        </w:rPr>
        <w:t xml:space="preserve">considered </w:t>
      </w:r>
      <w:r w:rsidR="00BD56CB">
        <w:rPr>
          <w:rFonts w:hint="eastAsia"/>
          <w:lang w:eastAsia="ko-KR"/>
        </w:rPr>
        <w:t>more related to KI#2 "</w:t>
      </w:r>
      <w:r w:rsidR="00BD56CB">
        <w:t>Support of service adjustments for the UE</w:t>
      </w:r>
      <w:r w:rsidR="00BD56CB">
        <w:rPr>
          <w:rFonts w:hint="eastAsia"/>
          <w:lang w:eastAsia="ko-KR"/>
        </w:rPr>
        <w:t xml:space="preserve">" because this solution </w:t>
      </w:r>
      <w:r w:rsidR="00477B6D">
        <w:rPr>
          <w:rFonts w:hint="eastAsia"/>
          <w:lang w:eastAsia="ko-KR"/>
        </w:rPr>
        <w:t xml:space="preserve">mainly </w:t>
      </w:r>
      <w:r w:rsidR="00BD56CB">
        <w:rPr>
          <w:rFonts w:hint="eastAsia"/>
          <w:lang w:eastAsia="ko-KR"/>
        </w:rPr>
        <w:t>proposes AM</w:t>
      </w:r>
      <w:r w:rsidR="008539A7">
        <w:rPr>
          <w:rFonts w:hint="eastAsia"/>
          <w:lang w:eastAsia="ko-KR"/>
        </w:rPr>
        <w:t xml:space="preserve">/SM/BDT policy adjustment. </w:t>
      </w:r>
    </w:p>
    <w:p w14:paraId="13665BC7" w14:textId="35445702" w:rsidR="00BD56CB" w:rsidRPr="004219AF" w:rsidRDefault="001D710F" w:rsidP="00013C53">
      <w:pPr>
        <w:rPr>
          <w:b/>
          <w:bCs/>
          <w:color w:val="auto"/>
          <w:lang w:eastAsia="ko-KR"/>
        </w:rPr>
      </w:pPr>
      <w:r w:rsidRPr="001D710F">
        <w:rPr>
          <w:rFonts w:hint="eastAsia"/>
          <w:b/>
          <w:bCs/>
          <w:lang w:eastAsia="ko-KR"/>
        </w:rPr>
        <w:t>Proposal#1:</w:t>
      </w:r>
      <w:r w:rsidR="008539A7" w:rsidRPr="001D710F">
        <w:rPr>
          <w:rFonts w:hint="eastAsia"/>
          <w:b/>
          <w:bCs/>
          <w:lang w:eastAsia="ko-KR"/>
        </w:rPr>
        <w:t xml:space="preserve"> </w:t>
      </w:r>
      <w:r w:rsidR="008F5DBF"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Pr="004219AF">
        <w:rPr>
          <w:rFonts w:hint="eastAsia"/>
          <w:b/>
          <w:bCs/>
          <w:color w:val="auto"/>
          <w:lang w:eastAsia="ko-KR"/>
        </w:rPr>
        <w:t xml:space="preserve">discuss </w:t>
      </w:r>
      <w:r w:rsidR="008539A7" w:rsidRPr="004219AF">
        <w:rPr>
          <w:rFonts w:hint="eastAsia"/>
          <w:b/>
          <w:bCs/>
          <w:color w:val="auto"/>
          <w:lang w:eastAsia="ko-KR"/>
        </w:rPr>
        <w:t xml:space="preserve">Sol#2 </w:t>
      </w:r>
      <w:r w:rsidR="00542437" w:rsidRPr="004219AF">
        <w:rPr>
          <w:rFonts w:hint="eastAsia"/>
          <w:b/>
          <w:bCs/>
          <w:color w:val="auto"/>
          <w:lang w:eastAsia="ko-KR"/>
        </w:rPr>
        <w:t>when handling interim agreements/conclusions for KI#2.</w:t>
      </w:r>
    </w:p>
    <w:p w14:paraId="6CB63988" w14:textId="77777777" w:rsidR="00477B6D" w:rsidRPr="004219AF" w:rsidRDefault="00477B6D" w:rsidP="00013C53">
      <w:pPr>
        <w:rPr>
          <w:color w:val="auto"/>
          <w:lang w:eastAsia="ko-KR"/>
        </w:rPr>
      </w:pPr>
    </w:p>
    <w:p w14:paraId="4FE44918" w14:textId="28314843" w:rsidR="001D710F" w:rsidRPr="004219AF" w:rsidRDefault="00D60E6A" w:rsidP="00013C53">
      <w:pPr>
        <w:rPr>
          <w:color w:val="auto"/>
          <w:lang w:eastAsia="ko-KR"/>
        </w:rPr>
      </w:pPr>
      <w:r w:rsidRPr="0086059B">
        <w:rPr>
          <w:rFonts w:hint="eastAsia"/>
          <w:b/>
          <w:bCs/>
          <w:color w:val="auto"/>
          <w:lang w:eastAsia="ko-KR"/>
        </w:rPr>
        <w:t>Observation#2:</w:t>
      </w:r>
      <w:r w:rsidRPr="004219AF">
        <w:rPr>
          <w:rFonts w:hint="eastAsia"/>
          <w:color w:val="auto"/>
          <w:lang w:eastAsia="ko-KR"/>
        </w:rPr>
        <w:t xml:space="preserve"> </w:t>
      </w:r>
      <w:r w:rsidR="00477B6D" w:rsidRPr="004219AF">
        <w:rPr>
          <w:rFonts w:hint="eastAsia"/>
          <w:color w:val="auto"/>
          <w:lang w:eastAsia="ko-KR"/>
        </w:rPr>
        <w:t xml:space="preserve">Sol#22 is </w:t>
      </w:r>
      <w:r w:rsidRPr="004219AF">
        <w:rPr>
          <w:rFonts w:hint="eastAsia"/>
          <w:color w:val="auto"/>
          <w:lang w:eastAsia="ko-KR"/>
        </w:rPr>
        <w:t xml:space="preserve">considered </w:t>
      </w:r>
      <w:r w:rsidR="00477B6D" w:rsidRPr="004219AF">
        <w:rPr>
          <w:rFonts w:hint="eastAsia"/>
          <w:color w:val="auto"/>
          <w:lang w:eastAsia="ko-KR"/>
        </w:rPr>
        <w:t xml:space="preserve">more related to </w:t>
      </w:r>
      <w:r w:rsidR="00477B6D" w:rsidRPr="004219AF">
        <w:rPr>
          <w:color w:val="auto"/>
        </w:rPr>
        <w:t>K</w:t>
      </w:r>
      <w:r w:rsidR="00477B6D" w:rsidRPr="004219AF">
        <w:rPr>
          <w:rFonts w:hint="eastAsia"/>
          <w:color w:val="auto"/>
          <w:lang w:eastAsia="ko-KR"/>
        </w:rPr>
        <w:t>I</w:t>
      </w:r>
      <w:r w:rsidR="00477B6D" w:rsidRPr="004219AF">
        <w:rPr>
          <w:color w:val="auto"/>
        </w:rPr>
        <w:t>#3</w:t>
      </w:r>
      <w:r w:rsidR="00477B6D" w:rsidRPr="004219AF">
        <w:rPr>
          <w:rFonts w:hint="eastAsia"/>
          <w:color w:val="auto"/>
          <w:lang w:eastAsia="ko-KR"/>
        </w:rPr>
        <w:t xml:space="preserve"> "</w:t>
      </w:r>
      <w:r w:rsidR="00477B6D" w:rsidRPr="004219AF">
        <w:rPr>
          <w:color w:val="auto"/>
        </w:rPr>
        <w:t>NF (re)selection and/or UP path adjustment based on energy related information</w:t>
      </w:r>
      <w:r w:rsidR="00477B6D" w:rsidRPr="004219AF">
        <w:rPr>
          <w:rFonts w:hint="eastAsia"/>
          <w:color w:val="auto"/>
          <w:lang w:eastAsia="ko-KR"/>
        </w:rPr>
        <w:t xml:space="preserve">" because this solution mainly proposes UPF (re)selection </w:t>
      </w:r>
      <w:r w:rsidR="00477B6D" w:rsidRPr="004219AF">
        <w:rPr>
          <w:color w:val="auto"/>
        </w:rPr>
        <w:t>by considering energy related information</w:t>
      </w:r>
      <w:r w:rsidR="00477B6D" w:rsidRPr="004219AF">
        <w:rPr>
          <w:rFonts w:hint="eastAsia"/>
          <w:color w:val="auto"/>
          <w:lang w:eastAsia="ko-KR"/>
        </w:rPr>
        <w:t xml:space="preserve"> such as </w:t>
      </w:r>
      <w:r w:rsidR="00477B6D" w:rsidRPr="004219AF">
        <w:rPr>
          <w:color w:val="auto"/>
        </w:rPr>
        <w:t>renewable energy</w:t>
      </w:r>
      <w:r w:rsidR="00477B6D" w:rsidRPr="004219AF">
        <w:rPr>
          <w:rFonts w:hint="eastAsia"/>
          <w:color w:val="auto"/>
          <w:lang w:eastAsia="ko-KR"/>
        </w:rPr>
        <w:t xml:space="preserve"> usage</w:t>
      </w:r>
      <w:r w:rsidR="00477B6D" w:rsidRPr="004219AF">
        <w:rPr>
          <w:color w:val="auto"/>
        </w:rPr>
        <w:t xml:space="preserve"> along with the existing parameters</w:t>
      </w:r>
      <w:r w:rsidR="00477B6D" w:rsidRPr="004219AF">
        <w:rPr>
          <w:rFonts w:hint="eastAsia"/>
          <w:color w:val="auto"/>
          <w:lang w:eastAsia="ko-KR"/>
        </w:rPr>
        <w:t xml:space="preserve">. </w:t>
      </w:r>
    </w:p>
    <w:p w14:paraId="5242CDE7" w14:textId="020C1374" w:rsidR="00477B6D" w:rsidRPr="00C425A5" w:rsidRDefault="001D710F" w:rsidP="00013C53">
      <w:pPr>
        <w:rPr>
          <w:b/>
          <w:bCs/>
          <w:lang w:eastAsia="ko-KR"/>
        </w:rPr>
      </w:pPr>
      <w:r w:rsidRPr="004219AF">
        <w:rPr>
          <w:rFonts w:hint="eastAsia"/>
          <w:b/>
          <w:bCs/>
          <w:color w:val="auto"/>
          <w:lang w:eastAsia="ko-KR"/>
        </w:rPr>
        <w:t>Proposal#2: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 </w:t>
      </w:r>
      <w:r w:rsidR="008F5DBF">
        <w:rPr>
          <w:rFonts w:hint="eastAsia"/>
          <w:b/>
          <w:bCs/>
          <w:color w:val="auto"/>
          <w:lang w:eastAsia="ko-KR"/>
        </w:rPr>
        <w:t>I</w:t>
      </w:r>
      <w:r w:rsidRPr="004219AF">
        <w:rPr>
          <w:rFonts w:hint="eastAsia"/>
          <w:b/>
          <w:bCs/>
          <w:color w:val="auto"/>
          <w:lang w:eastAsia="ko-KR"/>
        </w:rPr>
        <w:t xml:space="preserve">t is proposed to discuss 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Sol#22 when </w:t>
      </w:r>
      <w:r w:rsidR="00477B6D" w:rsidRPr="00C425A5">
        <w:rPr>
          <w:rFonts w:hint="eastAsia"/>
          <w:b/>
          <w:bCs/>
          <w:lang w:eastAsia="ko-KR"/>
        </w:rPr>
        <w:t>handling interim agreements/conclusions for KI#3.</w:t>
      </w:r>
    </w:p>
    <w:p w14:paraId="5643264A" w14:textId="76E83270" w:rsidR="00592866" w:rsidRDefault="00592866" w:rsidP="00013C53">
      <w:pPr>
        <w:rPr>
          <w:lang w:eastAsia="ko-KR"/>
        </w:rPr>
      </w:pPr>
    </w:p>
    <w:p w14:paraId="08997899" w14:textId="5EC9CCDD" w:rsidR="00123EC1" w:rsidRPr="004219AF" w:rsidRDefault="005A7A85" w:rsidP="001114B0">
      <w:pPr>
        <w:rPr>
          <w:b/>
          <w:bCs/>
          <w:color w:val="auto"/>
          <w:lang w:eastAsia="ko-KR"/>
        </w:rPr>
      </w:pPr>
      <w:r>
        <w:rPr>
          <w:rFonts w:hint="eastAsia"/>
          <w:lang w:eastAsia="ko-KR"/>
        </w:rPr>
        <w:t>Other solutions than Sol#2</w:t>
      </w:r>
      <w:r w:rsidR="00E175C7">
        <w:rPr>
          <w:rFonts w:hint="eastAsia"/>
          <w:lang w:eastAsia="ko-KR"/>
        </w:rPr>
        <w:t xml:space="preserve"> and Sol#22</w:t>
      </w:r>
      <w:r>
        <w:rPr>
          <w:rFonts w:hint="eastAsia"/>
          <w:lang w:eastAsia="ko-KR"/>
        </w:rPr>
        <w:t xml:space="preserve"> can be </w:t>
      </w:r>
      <w:r w:rsidR="006A4E5F">
        <w:rPr>
          <w:rFonts w:hint="eastAsia"/>
          <w:lang w:eastAsia="ko-KR"/>
        </w:rPr>
        <w:t>discussed related to KI#1 interim agreements</w:t>
      </w:r>
      <w:r w:rsidR="00937386">
        <w:rPr>
          <w:rFonts w:hint="eastAsia"/>
          <w:lang w:eastAsia="ko-KR"/>
        </w:rPr>
        <w:t>.</w:t>
      </w:r>
      <w:r w:rsidR="006A4E5F">
        <w:rPr>
          <w:rFonts w:hint="eastAsia"/>
          <w:lang w:eastAsia="ko-KR"/>
        </w:rPr>
        <w:t xml:space="preserve"> </w:t>
      </w:r>
    </w:p>
    <w:p w14:paraId="5CC6CE78" w14:textId="77777777" w:rsidR="00E0421F" w:rsidRPr="00123EC1" w:rsidRDefault="00E0421F" w:rsidP="004340D1">
      <w:pPr>
        <w:pStyle w:val="B1"/>
        <w:ind w:left="0" w:firstLine="0"/>
        <w:rPr>
          <w:lang w:eastAsia="ko-KR"/>
        </w:rPr>
      </w:pPr>
    </w:p>
    <w:p w14:paraId="019B5E81" w14:textId="77777777" w:rsidR="00C04898" w:rsidRDefault="00C04898" w:rsidP="00C04898">
      <w:pPr>
        <w:jc w:val="center"/>
        <w:rPr>
          <w:lang w:eastAsia="ko-KR"/>
        </w:rPr>
      </w:pPr>
      <w:r>
        <w:rPr>
          <w:rFonts w:hint="eastAsia"/>
          <w:lang w:eastAsia="ko-KR"/>
        </w:rPr>
        <w:t>**************************</w:t>
      </w:r>
    </w:p>
    <w:p w14:paraId="40853C0D" w14:textId="69119B8C" w:rsidR="00C04898" w:rsidRDefault="00CA5B11" w:rsidP="00C04898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C04898">
        <w:rPr>
          <w:rFonts w:hint="eastAsia"/>
          <w:lang w:eastAsia="ko-KR"/>
        </w:rPr>
        <w:t xml:space="preserve">he following tdocs were </w:t>
      </w:r>
      <w:r>
        <w:rPr>
          <w:rFonts w:hint="eastAsia"/>
          <w:lang w:eastAsia="ko-KR"/>
        </w:rPr>
        <w:t>merged</w:t>
      </w:r>
      <w:r w:rsidR="00C04898">
        <w:rPr>
          <w:rFonts w:hint="eastAsia"/>
          <w:lang w:eastAsia="ko-KR"/>
        </w:rPr>
        <w:t>:</w:t>
      </w:r>
    </w:p>
    <w:tbl>
      <w:tblPr>
        <w:tblW w:w="456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5530"/>
        <w:gridCol w:w="1985"/>
      </w:tblGrid>
      <w:tr w:rsidR="0017545A" w:rsidRPr="00090261" w14:paraId="5CA5B621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2814A6" w14:textId="148B4C9C" w:rsidR="0017545A" w:rsidRPr="009F187E" w:rsidRDefault="0017545A" w:rsidP="002D2501">
            <w:pPr>
              <w:rPr>
                <w:rFonts w:eastAsia="Times New Roman"/>
                <w:sz w:val="18"/>
                <w:szCs w:val="18"/>
              </w:rPr>
            </w:pPr>
            <w:r w:rsidRPr="009F187E">
              <w:rPr>
                <w:rFonts w:eastAsia="Times New Roman" w:cs="Arial"/>
                <w:b/>
                <w:bCs/>
                <w:sz w:val="18"/>
                <w:szCs w:val="18"/>
              </w:rPr>
              <w:t>S2-2506241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C4C031" w14:textId="77777777" w:rsidR="0017545A" w:rsidRPr="009F187E" w:rsidRDefault="0017545A" w:rsidP="002D2501">
            <w:pPr>
              <w:rPr>
                <w:rFonts w:eastAsia="Times New Roman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23.700-67: KI#1: proposed agreement of principles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0DEF65" w14:textId="77777777" w:rsidR="0017545A" w:rsidRPr="009F187E" w:rsidRDefault="0017545A" w:rsidP="002D2501">
            <w:pPr>
              <w:rPr>
                <w:rFonts w:eastAsia="Times New Roman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Nokia</w:t>
            </w:r>
          </w:p>
        </w:tc>
      </w:tr>
      <w:tr w:rsidR="0017545A" w:rsidRPr="00663C96" w14:paraId="1416C20F" w14:textId="77777777" w:rsidTr="00CA5B11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48F1EB" w14:textId="531416D6" w:rsidR="0017545A" w:rsidRPr="009F187E" w:rsidRDefault="0017545A" w:rsidP="002D2501">
            <w:pPr>
              <w:rPr>
                <w:rFonts w:eastAsia="Times New Roman" w:cs="Arial"/>
                <w:b/>
                <w:sz w:val="18"/>
                <w:szCs w:val="18"/>
              </w:rPr>
            </w:pPr>
            <w:r w:rsidRPr="009F187E">
              <w:rPr>
                <w:rFonts w:eastAsia="Times New Roman" w:cs="Arial"/>
                <w:b/>
                <w:sz w:val="18"/>
                <w:szCs w:val="18"/>
              </w:rPr>
              <w:t>S2-2507017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3542B7" w14:textId="77777777" w:rsidR="0017545A" w:rsidRPr="009F187E" w:rsidRDefault="0017545A" w:rsidP="002D2501">
            <w:pPr>
              <w:rPr>
                <w:rFonts w:eastAsia="Times New Roman" w:cs="Arial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23.700-67: WT#1: Accuracy evaluation of estimation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4D3C80" w14:textId="77777777" w:rsidR="0017545A" w:rsidRPr="009F187E" w:rsidRDefault="0017545A" w:rsidP="002D2501">
            <w:pPr>
              <w:rPr>
                <w:rFonts w:eastAsia="Times New Roman" w:cs="Arial"/>
                <w:sz w:val="18"/>
                <w:szCs w:val="18"/>
              </w:rPr>
            </w:pPr>
            <w:r w:rsidRPr="009F187E">
              <w:rPr>
                <w:rFonts w:eastAsia="Times New Roman" w:cs="Arial"/>
                <w:sz w:val="18"/>
                <w:szCs w:val="18"/>
              </w:rPr>
              <w:t>Huawei, Hisilicon</w:t>
            </w:r>
          </w:p>
        </w:tc>
      </w:tr>
      <w:tr w:rsidR="004509BE" w:rsidRPr="00663C96" w14:paraId="421F47F8" w14:textId="77777777" w:rsidTr="00CA5B11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94B3A4" w14:textId="06ADC68C" w:rsidR="004509BE" w:rsidRPr="00452E8C" w:rsidRDefault="004509BE" w:rsidP="004509BE">
            <w:pPr>
              <w:rPr>
                <w:rFonts w:eastAsiaTheme="minorEastAsia" w:cs="Arial"/>
                <w:b/>
                <w:sz w:val="18"/>
                <w:szCs w:val="18"/>
                <w:lang w:eastAsia="ko-KR"/>
              </w:rPr>
            </w:pPr>
            <w:r w:rsidRPr="00452E8C">
              <w:rPr>
                <w:rFonts w:eastAsia="Times New Roman" w:cs="Arial"/>
                <w:b/>
                <w:sz w:val="18"/>
                <w:szCs w:val="18"/>
              </w:rPr>
              <w:lastRenderedPageBreak/>
              <w:t>S2-250</w:t>
            </w:r>
            <w:r w:rsidRPr="00452E8C">
              <w:rPr>
                <w:rFonts w:eastAsiaTheme="minorEastAsia" w:cs="Arial" w:hint="eastAsia"/>
                <w:b/>
                <w:sz w:val="18"/>
                <w:szCs w:val="18"/>
                <w:lang w:eastAsia="ko-KR"/>
              </w:rPr>
              <w:t>6621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BCA2E0" w14:textId="11B873AE" w:rsidR="004509BE" w:rsidRPr="00452E8C" w:rsidRDefault="004509BE" w:rsidP="004509BE">
            <w:pPr>
              <w:rPr>
                <w:rFonts w:eastAsia="Times New Roman" w:cs="Arial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KI#1: Interim agreements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C12E70" w14:textId="6C3AA1D7" w:rsidR="004509BE" w:rsidRPr="00452E8C" w:rsidRDefault="004509BE" w:rsidP="004509BE">
            <w:pPr>
              <w:rPr>
                <w:rFonts w:eastAsia="Times New Roman" w:cs="Arial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LG Electronics, Toyota</w:t>
            </w:r>
          </w:p>
        </w:tc>
      </w:tr>
      <w:tr w:rsidR="004509BE" w:rsidRPr="00090261" w14:paraId="7160D085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0DDA8E" w14:textId="200F547A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S2-2506770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CC158A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Key issue#1, the interim agreement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6337CE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ZTE</w:t>
            </w:r>
          </w:p>
        </w:tc>
      </w:tr>
      <w:tr w:rsidR="004509BE" w:rsidRPr="00090261" w14:paraId="25F7F6FB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2C73BB" w14:textId="75256FA6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S2-2506893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DBE8E5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KI#1: Renewable energy exposure principle proposal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824759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NEC</w:t>
            </w:r>
          </w:p>
        </w:tc>
      </w:tr>
      <w:tr w:rsidR="004509BE" w:rsidRPr="00090261" w14:paraId="184A13CD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CBE287" w14:textId="59260CD9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S2-2507337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8F858D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Interim principle for KI#1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035E6C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China Telecom</w:t>
            </w:r>
          </w:p>
        </w:tc>
      </w:tr>
      <w:tr w:rsidR="004509BE" w:rsidRPr="00090261" w14:paraId="6BFB2914" w14:textId="77777777" w:rsidTr="00F30572">
        <w:tc>
          <w:tcPr>
            <w:tcW w:w="7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E66CA5" w14:textId="6A56264A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b/>
                <w:bCs/>
                <w:sz w:val="18"/>
                <w:szCs w:val="18"/>
              </w:rPr>
              <w:t>S2-2507047</w:t>
            </w:r>
          </w:p>
        </w:tc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0607C5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23.700-67: KI#1: proposal for agreed principles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64C58B" w14:textId="77777777" w:rsidR="004509BE" w:rsidRPr="00452E8C" w:rsidRDefault="004509BE" w:rsidP="004509BE">
            <w:pPr>
              <w:rPr>
                <w:rFonts w:eastAsia="Times New Roman"/>
                <w:sz w:val="18"/>
                <w:szCs w:val="18"/>
              </w:rPr>
            </w:pPr>
            <w:r w:rsidRPr="00452E8C">
              <w:rPr>
                <w:rFonts w:eastAsia="Times New Roman" w:cs="Arial"/>
                <w:sz w:val="18"/>
                <w:szCs w:val="18"/>
              </w:rPr>
              <w:t>vivo</w:t>
            </w:r>
          </w:p>
        </w:tc>
      </w:tr>
    </w:tbl>
    <w:p w14:paraId="418B52C6" w14:textId="77777777" w:rsidR="003E78BD" w:rsidRDefault="003E78BD" w:rsidP="004340D1">
      <w:pPr>
        <w:pStyle w:val="B1"/>
        <w:ind w:left="0" w:firstLine="0"/>
        <w:rPr>
          <w:lang w:eastAsia="ko-KR"/>
        </w:rPr>
      </w:pPr>
    </w:p>
    <w:p w14:paraId="27096E2A" w14:textId="0293EB19" w:rsidR="001234E2" w:rsidRPr="001234E2" w:rsidRDefault="001234E2" w:rsidP="001234E2">
      <w:pPr>
        <w:pStyle w:val="B1"/>
        <w:ind w:left="0" w:firstLine="0"/>
        <w:rPr>
          <w:color w:val="0070C0"/>
          <w:sz w:val="28"/>
          <w:szCs w:val="28"/>
          <w:lang w:eastAsia="ko-KR"/>
        </w:rPr>
      </w:pPr>
      <w:r>
        <w:rPr>
          <w:color w:val="0070C0"/>
          <w:sz w:val="28"/>
          <w:szCs w:val="28"/>
          <w:lang w:eastAsia="ko-KR"/>
        </w:rPr>
        <w:t>[</w:t>
      </w:r>
      <w:r w:rsidRPr="001234E2">
        <w:rPr>
          <w:color w:val="0070C0"/>
          <w:sz w:val="28"/>
          <w:szCs w:val="28"/>
          <w:lang w:eastAsia="ko-KR"/>
        </w:rPr>
        <w:t>SA2#17</w:t>
      </w:r>
      <w:r>
        <w:rPr>
          <w:color w:val="0070C0"/>
          <w:sz w:val="28"/>
          <w:szCs w:val="28"/>
          <w:lang w:eastAsia="ko-KR"/>
        </w:rPr>
        <w:t>1</w:t>
      </w:r>
      <w:r w:rsidRPr="001234E2">
        <w:rPr>
          <w:color w:val="0070C0"/>
          <w:sz w:val="28"/>
          <w:szCs w:val="28"/>
          <w:lang w:eastAsia="ko-KR"/>
        </w:rPr>
        <w:t xml:space="preserve"> </w:t>
      </w:r>
      <w:r>
        <w:rPr>
          <w:color w:val="0070C0"/>
          <w:sz w:val="28"/>
          <w:szCs w:val="28"/>
          <w:lang w:eastAsia="ko-KR"/>
        </w:rPr>
        <w:t>updates]</w:t>
      </w:r>
    </w:p>
    <w:p w14:paraId="118B2EDB" w14:textId="6BF33F2C" w:rsidR="0017545A" w:rsidRPr="00DC4032" w:rsidRDefault="00BB7B53" w:rsidP="000F4E6E">
      <w:pPr>
        <w:pStyle w:val="B1"/>
        <w:numPr>
          <w:ilvl w:val="0"/>
          <w:numId w:val="40"/>
        </w:numPr>
        <w:rPr>
          <w:color w:val="0070C0"/>
          <w:lang w:eastAsia="ko-KR"/>
        </w:rPr>
      </w:pPr>
      <w:r>
        <w:rPr>
          <w:color w:val="0070C0"/>
        </w:rPr>
        <w:t xml:space="preserve">On renewable energy exposure </w:t>
      </w:r>
      <w:r w:rsidR="001E3618">
        <w:rPr>
          <w:color w:val="0070C0"/>
        </w:rPr>
        <w:t xml:space="preserve">- </w:t>
      </w:r>
      <w:r w:rsidR="00273656">
        <w:rPr>
          <w:color w:val="0070C0"/>
        </w:rPr>
        <w:t>Deleted</w:t>
      </w:r>
      <w:r w:rsidR="00BF36F7">
        <w:rPr>
          <w:color w:val="0070C0"/>
        </w:rPr>
        <w:t xml:space="preserve"> Note 2 which suggest</w:t>
      </w:r>
      <w:r w:rsidR="00D23A44">
        <w:rPr>
          <w:color w:val="0070C0"/>
        </w:rPr>
        <w:t>s</w:t>
      </w:r>
      <w:r w:rsidR="001E3618">
        <w:rPr>
          <w:color w:val="0070C0"/>
        </w:rPr>
        <w:t xml:space="preserve"> SA5 </w:t>
      </w:r>
      <w:r w:rsidR="00F73C2C">
        <w:rPr>
          <w:color w:val="0070C0"/>
        </w:rPr>
        <w:t>feedback on the renewable aspect. T</w:t>
      </w:r>
      <w:r w:rsidR="009135E3" w:rsidRPr="00DC4032">
        <w:rPr>
          <w:rFonts w:eastAsiaTheme="minorEastAsia"/>
          <w:color w:val="0070C0"/>
          <w:lang w:eastAsia="ko-KR"/>
        </w:rPr>
        <w:t>he energy consumption exposure functionality</w:t>
      </w:r>
      <w:r w:rsidR="000D4B5C" w:rsidRPr="00DC4032">
        <w:rPr>
          <w:rFonts w:eastAsiaTheme="minorEastAsia"/>
          <w:color w:val="0070C0"/>
          <w:lang w:eastAsia="ko-KR"/>
        </w:rPr>
        <w:t xml:space="preserve"> is not dependent from the type of the energy</w:t>
      </w:r>
      <w:r w:rsidR="009329EC" w:rsidRPr="00DC4032">
        <w:rPr>
          <w:rFonts w:eastAsiaTheme="minorEastAsia"/>
          <w:color w:val="0070C0"/>
          <w:lang w:eastAsia="ko-KR"/>
        </w:rPr>
        <w:t xml:space="preserve">. Any energy consumption, </w:t>
      </w:r>
      <w:r w:rsidR="00DC4032" w:rsidRPr="00DC4032">
        <w:rPr>
          <w:rFonts w:eastAsiaTheme="minorEastAsia"/>
          <w:color w:val="0070C0"/>
          <w:lang w:eastAsia="ko-KR"/>
        </w:rPr>
        <w:t>renewable</w:t>
      </w:r>
      <w:r w:rsidR="009329EC" w:rsidRPr="00DC4032">
        <w:rPr>
          <w:rFonts w:eastAsiaTheme="minorEastAsia"/>
          <w:color w:val="0070C0"/>
          <w:lang w:eastAsia="ko-KR"/>
        </w:rPr>
        <w:t xml:space="preserve"> or no</w:t>
      </w:r>
      <w:r w:rsidR="00225EB6" w:rsidRPr="00DC4032">
        <w:rPr>
          <w:rFonts w:eastAsiaTheme="minorEastAsia"/>
          <w:color w:val="0070C0"/>
          <w:lang w:eastAsia="ko-KR"/>
        </w:rPr>
        <w:t>n-renewable</w:t>
      </w:r>
      <w:r w:rsidR="00DC4032">
        <w:rPr>
          <w:rFonts w:eastAsiaTheme="minorEastAsia"/>
          <w:color w:val="0070C0"/>
          <w:lang w:eastAsia="ko-KR"/>
        </w:rPr>
        <w:t>,</w:t>
      </w:r>
      <w:r w:rsidR="00225EB6" w:rsidRPr="00DC4032">
        <w:rPr>
          <w:rFonts w:eastAsiaTheme="minorEastAsia"/>
          <w:color w:val="0070C0"/>
          <w:lang w:eastAsia="ko-KR"/>
        </w:rPr>
        <w:t xml:space="preserve"> is expressed with the same consumption measuring </w:t>
      </w:r>
      <w:r w:rsidR="00253B5F" w:rsidRPr="00DC4032">
        <w:rPr>
          <w:rFonts w:eastAsiaTheme="minorEastAsia"/>
          <w:color w:val="0070C0"/>
          <w:lang w:eastAsia="ko-KR"/>
        </w:rPr>
        <w:t xml:space="preserve">units. As about the availability of the </w:t>
      </w:r>
      <w:r w:rsidR="00E77E0B" w:rsidRPr="00DC4032">
        <w:rPr>
          <w:rFonts w:eastAsiaTheme="minorEastAsia"/>
          <w:color w:val="0070C0"/>
          <w:lang w:eastAsia="ko-KR"/>
        </w:rPr>
        <w:t xml:space="preserve">renewable energy provided by the SA5, </w:t>
      </w:r>
      <w:r w:rsidR="00A104A1">
        <w:rPr>
          <w:rFonts w:eastAsiaTheme="minorEastAsia"/>
          <w:color w:val="0070C0"/>
          <w:lang w:eastAsia="ko-KR"/>
        </w:rPr>
        <w:t xml:space="preserve">it would </w:t>
      </w:r>
      <w:r w:rsidR="00C83916">
        <w:rPr>
          <w:rFonts w:eastAsiaTheme="minorEastAsia"/>
          <w:color w:val="0070C0"/>
          <w:lang w:eastAsia="ko-KR"/>
        </w:rPr>
        <w:t>b</w:t>
      </w:r>
      <w:r w:rsidR="00A104A1">
        <w:rPr>
          <w:rFonts w:eastAsiaTheme="minorEastAsia"/>
          <w:color w:val="0070C0"/>
          <w:lang w:eastAsia="ko-KR"/>
        </w:rPr>
        <w:t>e exposed when it is available.</w:t>
      </w:r>
      <w:r w:rsidR="00066D54">
        <w:rPr>
          <w:rFonts w:eastAsiaTheme="minorEastAsia"/>
          <w:color w:val="0070C0"/>
          <w:lang w:eastAsia="ko-KR"/>
        </w:rPr>
        <w:t xml:space="preserve"> </w:t>
      </w:r>
      <w:r w:rsidR="009B1E20">
        <w:rPr>
          <w:rFonts w:eastAsiaTheme="minorEastAsia"/>
          <w:color w:val="0070C0"/>
          <w:lang w:eastAsia="ko-KR"/>
        </w:rPr>
        <w:t>Same applies for the non-renewable energy consumption by RAN</w:t>
      </w:r>
      <w:r w:rsidR="00F73C2C">
        <w:rPr>
          <w:rFonts w:eastAsiaTheme="minorEastAsia"/>
          <w:color w:val="0070C0"/>
          <w:lang w:eastAsia="ko-KR"/>
        </w:rPr>
        <w:t xml:space="preserve"> for exampl</w:t>
      </w:r>
      <w:r w:rsidR="00E249D3">
        <w:rPr>
          <w:rFonts w:eastAsiaTheme="minorEastAsia"/>
          <w:color w:val="0070C0"/>
          <w:lang w:eastAsia="ko-KR"/>
        </w:rPr>
        <w:t xml:space="preserve">e which is </w:t>
      </w:r>
      <w:r w:rsidR="009B1E20">
        <w:rPr>
          <w:rFonts w:eastAsiaTheme="minorEastAsia"/>
          <w:color w:val="0070C0"/>
          <w:lang w:eastAsia="ko-KR"/>
        </w:rPr>
        <w:t xml:space="preserve">provided </w:t>
      </w:r>
      <w:r w:rsidR="00B53EFB">
        <w:rPr>
          <w:rFonts w:eastAsiaTheme="minorEastAsia"/>
          <w:color w:val="0070C0"/>
          <w:lang w:eastAsia="ko-KR"/>
        </w:rPr>
        <w:t>from the SA</w:t>
      </w:r>
      <w:r w:rsidR="00E249D3">
        <w:rPr>
          <w:rFonts w:eastAsiaTheme="minorEastAsia"/>
          <w:color w:val="0070C0"/>
          <w:lang w:eastAsia="ko-KR"/>
        </w:rPr>
        <w:t>5 and not available yet</w:t>
      </w:r>
      <w:r w:rsidR="00B53EFB">
        <w:rPr>
          <w:rFonts w:eastAsiaTheme="minorEastAsia"/>
          <w:color w:val="0070C0"/>
          <w:lang w:eastAsia="ko-KR"/>
        </w:rPr>
        <w:t xml:space="preserve">. So, </w:t>
      </w:r>
      <w:r w:rsidR="00DA10F7">
        <w:rPr>
          <w:rFonts w:eastAsiaTheme="minorEastAsia"/>
          <w:color w:val="0070C0"/>
          <w:lang w:eastAsia="ko-KR"/>
        </w:rPr>
        <w:t xml:space="preserve">no need to delay </w:t>
      </w:r>
      <w:r w:rsidR="003429B1">
        <w:rPr>
          <w:rFonts w:eastAsiaTheme="minorEastAsia"/>
          <w:color w:val="0070C0"/>
          <w:lang w:eastAsia="ko-KR"/>
        </w:rPr>
        <w:t xml:space="preserve">defining the renewable energy exposure </w:t>
      </w:r>
      <w:r w:rsidR="00EE4AE8">
        <w:rPr>
          <w:rFonts w:eastAsiaTheme="minorEastAsia"/>
          <w:color w:val="0070C0"/>
          <w:lang w:eastAsia="ko-KR"/>
        </w:rPr>
        <w:t xml:space="preserve">aspect </w:t>
      </w:r>
      <w:r w:rsidR="003429B1">
        <w:rPr>
          <w:rFonts w:eastAsiaTheme="minorEastAsia"/>
          <w:color w:val="0070C0"/>
          <w:lang w:eastAsia="ko-KR"/>
        </w:rPr>
        <w:t>by asking SA</w:t>
      </w:r>
      <w:r w:rsidR="001B2814">
        <w:rPr>
          <w:rFonts w:eastAsiaTheme="minorEastAsia"/>
          <w:color w:val="0070C0"/>
          <w:lang w:eastAsia="ko-KR"/>
        </w:rPr>
        <w:t>5 for feedback</w:t>
      </w:r>
      <w:r w:rsidR="003429B1">
        <w:rPr>
          <w:rFonts w:eastAsiaTheme="minorEastAsia"/>
          <w:color w:val="0070C0"/>
          <w:lang w:eastAsia="ko-KR"/>
        </w:rPr>
        <w:t>.</w:t>
      </w:r>
      <w:r w:rsidR="00577EF6">
        <w:rPr>
          <w:rFonts w:eastAsiaTheme="minorEastAsia"/>
          <w:color w:val="0070C0"/>
          <w:lang w:eastAsia="ko-KR"/>
        </w:rPr>
        <w:t xml:space="preserve"> </w:t>
      </w:r>
      <w:r w:rsidR="00A104A1">
        <w:rPr>
          <w:rFonts w:eastAsiaTheme="minorEastAsia"/>
          <w:color w:val="0070C0"/>
          <w:lang w:eastAsia="ko-KR"/>
        </w:rPr>
        <w:t xml:space="preserve"> </w:t>
      </w:r>
      <w:r w:rsidR="00E77E0B" w:rsidRPr="00DC4032">
        <w:rPr>
          <w:rFonts w:eastAsiaTheme="minorEastAsia"/>
          <w:color w:val="0070C0"/>
          <w:lang w:eastAsia="ko-KR"/>
        </w:rPr>
        <w:t xml:space="preserve"> </w:t>
      </w:r>
      <w:r w:rsidR="00FB7BE7" w:rsidRPr="00DC4032">
        <w:rPr>
          <w:rFonts w:eastAsiaTheme="minorEastAsia"/>
          <w:color w:val="0070C0"/>
          <w:lang w:eastAsia="ko-KR"/>
        </w:rPr>
        <w:t xml:space="preserve"> </w:t>
      </w:r>
    </w:p>
    <w:p w14:paraId="5DED4560" w14:textId="77777777" w:rsidR="00180159" w:rsidRDefault="00BB7B53" w:rsidP="001C34CF">
      <w:pPr>
        <w:pStyle w:val="B1"/>
        <w:numPr>
          <w:ilvl w:val="0"/>
          <w:numId w:val="40"/>
        </w:numPr>
        <w:rPr>
          <w:color w:val="0070C0"/>
          <w:lang w:eastAsia="ko-KR"/>
        </w:rPr>
      </w:pPr>
      <w:r w:rsidRPr="00BB7B53">
        <w:rPr>
          <w:color w:val="0070C0"/>
          <w:lang w:eastAsia="ko-KR"/>
        </w:rPr>
        <w:t xml:space="preserve">On </w:t>
      </w:r>
      <w:r w:rsidR="00EE4AE8">
        <w:rPr>
          <w:color w:val="0070C0"/>
          <w:lang w:eastAsia="ko-KR"/>
        </w:rPr>
        <w:t xml:space="preserve">the </w:t>
      </w:r>
      <w:r w:rsidRPr="00BB7B53">
        <w:rPr>
          <w:color w:val="0070C0"/>
          <w:lang w:eastAsia="ko-KR"/>
        </w:rPr>
        <w:t>idle mode energy consumption</w:t>
      </w:r>
      <w:r w:rsidR="000C43DF">
        <w:rPr>
          <w:color w:val="0070C0"/>
          <w:lang w:eastAsia="ko-KR"/>
        </w:rPr>
        <w:t xml:space="preserve"> – Contribution</w:t>
      </w:r>
      <w:r w:rsidR="00067578">
        <w:rPr>
          <w:color w:val="0070C0"/>
          <w:lang w:eastAsia="ko-KR"/>
        </w:rPr>
        <w:t>s</w:t>
      </w:r>
      <w:r w:rsidR="000C43DF">
        <w:rPr>
          <w:color w:val="0070C0"/>
          <w:lang w:eastAsia="ko-KR"/>
        </w:rPr>
        <w:t xml:space="preserve"> to SA2#170 on </w:t>
      </w:r>
      <w:r w:rsidR="00EE4AE8">
        <w:rPr>
          <w:color w:val="0070C0"/>
          <w:lang w:eastAsia="ko-KR"/>
        </w:rPr>
        <w:t xml:space="preserve">the </w:t>
      </w:r>
      <w:r w:rsidR="000C43DF">
        <w:rPr>
          <w:color w:val="0070C0"/>
          <w:lang w:eastAsia="ko-KR"/>
        </w:rPr>
        <w:t xml:space="preserve">idle mode </w:t>
      </w:r>
      <w:r w:rsidR="00EE4AE8">
        <w:rPr>
          <w:color w:val="0070C0"/>
          <w:lang w:eastAsia="ko-KR"/>
        </w:rPr>
        <w:t xml:space="preserve">energy </w:t>
      </w:r>
      <w:r w:rsidR="000C43DF">
        <w:rPr>
          <w:color w:val="0070C0"/>
          <w:lang w:eastAsia="ko-KR"/>
        </w:rPr>
        <w:t xml:space="preserve">consumption </w:t>
      </w:r>
      <w:r w:rsidR="00067578">
        <w:rPr>
          <w:color w:val="0070C0"/>
          <w:lang w:eastAsia="ko-KR"/>
        </w:rPr>
        <w:t xml:space="preserve">calculation </w:t>
      </w:r>
      <w:r w:rsidR="000C43DF">
        <w:rPr>
          <w:color w:val="0070C0"/>
          <w:lang w:eastAsia="ko-KR"/>
        </w:rPr>
        <w:t>considerations were not agreed.</w:t>
      </w:r>
      <w:r w:rsidR="00795DC3">
        <w:rPr>
          <w:color w:val="0070C0"/>
          <w:lang w:eastAsia="ko-KR"/>
        </w:rPr>
        <w:t xml:space="preserve"> </w:t>
      </w:r>
      <w:r w:rsidR="00BA0116">
        <w:rPr>
          <w:color w:val="0070C0"/>
          <w:lang w:eastAsia="ko-KR"/>
        </w:rPr>
        <w:t>The study requirements are to consider the energy consumption on the user plane only</w:t>
      </w:r>
      <w:r w:rsidR="006F3785">
        <w:rPr>
          <w:color w:val="0070C0"/>
          <w:lang w:eastAsia="ko-KR"/>
        </w:rPr>
        <w:t>.</w:t>
      </w:r>
      <w:r w:rsidR="00067578">
        <w:rPr>
          <w:color w:val="0070C0"/>
          <w:lang w:eastAsia="ko-KR"/>
        </w:rPr>
        <w:t xml:space="preserve"> </w:t>
      </w:r>
      <w:r w:rsidR="00C713A9">
        <w:rPr>
          <w:color w:val="0070C0"/>
          <w:lang w:eastAsia="ko-KR"/>
        </w:rPr>
        <w:t xml:space="preserve">We suggest that any further potential improvements to the energy consumption calculations </w:t>
      </w:r>
      <w:r w:rsidR="00EE4AE8">
        <w:rPr>
          <w:color w:val="0070C0"/>
          <w:lang w:eastAsia="ko-KR"/>
        </w:rPr>
        <w:t xml:space="preserve">considering </w:t>
      </w:r>
      <w:r w:rsidR="00B97A19">
        <w:rPr>
          <w:color w:val="0070C0"/>
          <w:lang w:eastAsia="ko-KR"/>
        </w:rPr>
        <w:t xml:space="preserve">the </w:t>
      </w:r>
      <w:r w:rsidR="00C713A9">
        <w:rPr>
          <w:color w:val="0070C0"/>
          <w:lang w:eastAsia="ko-KR"/>
        </w:rPr>
        <w:t xml:space="preserve">idle mode are left </w:t>
      </w:r>
      <w:r w:rsidR="00FF4599">
        <w:rPr>
          <w:color w:val="0070C0"/>
          <w:lang w:eastAsia="ko-KR"/>
        </w:rPr>
        <w:t xml:space="preserve">out of this release. </w:t>
      </w:r>
      <w:r w:rsidR="00C713A9">
        <w:rPr>
          <w:color w:val="0070C0"/>
          <w:lang w:eastAsia="ko-KR"/>
        </w:rPr>
        <w:t xml:space="preserve"> </w:t>
      </w:r>
    </w:p>
    <w:p w14:paraId="718332DB" w14:textId="5CCAA3DF" w:rsidR="001234E2" w:rsidRPr="00BB7B53" w:rsidRDefault="00CB4608" w:rsidP="00CB4608">
      <w:pPr>
        <w:pStyle w:val="B1"/>
        <w:ind w:left="0" w:firstLine="0"/>
        <w:rPr>
          <w:color w:val="0070C0"/>
          <w:lang w:eastAsia="ko-KR"/>
        </w:rPr>
      </w:pPr>
      <w:r>
        <w:rPr>
          <w:color w:val="0070C0"/>
          <w:lang w:eastAsia="ko-KR"/>
        </w:rPr>
        <w:t xml:space="preserve">It is proposed that we </w:t>
      </w:r>
      <w:r w:rsidR="00345B46">
        <w:rPr>
          <w:color w:val="0070C0"/>
          <w:lang w:eastAsia="ko-KR"/>
        </w:rPr>
        <w:t>continue with any further</w:t>
      </w:r>
      <w:r w:rsidR="00FA7ADC">
        <w:rPr>
          <w:color w:val="0070C0"/>
          <w:lang w:eastAsia="ko-KR"/>
        </w:rPr>
        <w:t xml:space="preserve"> principle</w:t>
      </w:r>
      <w:r w:rsidR="0070429F">
        <w:rPr>
          <w:color w:val="0070C0"/>
          <w:lang w:eastAsia="ko-KR"/>
        </w:rPr>
        <w:t>s</w:t>
      </w:r>
      <w:r w:rsidR="00FA7ADC">
        <w:rPr>
          <w:color w:val="0070C0"/>
          <w:lang w:eastAsia="ko-KR"/>
        </w:rPr>
        <w:t xml:space="preserve"> updates or new </w:t>
      </w:r>
      <w:r w:rsidR="008C7F1E">
        <w:rPr>
          <w:color w:val="0070C0"/>
          <w:lang w:eastAsia="ko-KR"/>
        </w:rPr>
        <w:t>principles based on</w:t>
      </w:r>
      <w:r w:rsidR="008331B6">
        <w:rPr>
          <w:color w:val="0070C0"/>
          <w:lang w:eastAsia="ko-KR"/>
        </w:rPr>
        <w:t xml:space="preserve"> this updated version.</w:t>
      </w:r>
      <w:r w:rsidR="00FA7ADC">
        <w:rPr>
          <w:color w:val="0070C0"/>
          <w:lang w:eastAsia="ko-KR"/>
        </w:rPr>
        <w:t xml:space="preserve"> </w:t>
      </w:r>
      <w:r w:rsidR="006F3785">
        <w:rPr>
          <w:color w:val="0070C0"/>
          <w:lang w:eastAsia="ko-KR"/>
        </w:rPr>
        <w:t xml:space="preserve"> </w:t>
      </w:r>
      <w:r w:rsidR="00BA0116">
        <w:rPr>
          <w:color w:val="0070C0"/>
          <w:lang w:eastAsia="ko-KR"/>
        </w:rPr>
        <w:t xml:space="preserve"> </w:t>
      </w:r>
      <w:r w:rsidR="00EC7373">
        <w:rPr>
          <w:color w:val="0070C0"/>
          <w:lang w:eastAsia="ko-KR"/>
        </w:rPr>
        <w:t xml:space="preserve"> </w:t>
      </w: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765B65EF" w:rsidR="005D2EF9" w:rsidRPr="00644797" w:rsidRDefault="005D2EF9" w:rsidP="005D2EF9">
      <w:pPr>
        <w:pStyle w:val="StartEndofChange"/>
        <w:rPr>
          <w:rFonts w:eastAsiaTheme="minorEastAsia"/>
          <w:sz w:val="24"/>
          <w:szCs w:val="24"/>
        </w:rPr>
      </w:pPr>
      <w:r w:rsidRPr="00644797">
        <w:rPr>
          <w:sz w:val="24"/>
          <w:szCs w:val="24"/>
        </w:rPr>
        <w:t xml:space="preserve">* * * * </w:t>
      </w:r>
      <w:r w:rsidR="00C7561A">
        <w:rPr>
          <w:sz w:val="24"/>
          <w:szCs w:val="24"/>
        </w:rPr>
        <w:t>S</w:t>
      </w:r>
      <w:r w:rsidRPr="00644797">
        <w:rPr>
          <w:sz w:val="24"/>
          <w:szCs w:val="24"/>
        </w:rPr>
        <w:t>tart of Change</w:t>
      </w:r>
      <w:r w:rsidR="00C7561A">
        <w:rPr>
          <w:sz w:val="24"/>
          <w:szCs w:val="24"/>
        </w:rPr>
        <w:t>s</w:t>
      </w:r>
      <w:r w:rsidRPr="00644797">
        <w:rPr>
          <w:sz w:val="24"/>
          <w:szCs w:val="24"/>
        </w:rPr>
        <w:t xml:space="preserve"> * * * *</w:t>
      </w:r>
    </w:p>
    <w:p w14:paraId="151AD983" w14:textId="3CF8976B" w:rsidR="000A6BC8" w:rsidRPr="00644797" w:rsidRDefault="006E2693" w:rsidP="000A6BC8">
      <w:pPr>
        <w:pStyle w:val="StartEndofChange"/>
        <w:rPr>
          <w:rFonts w:eastAsiaTheme="minorEastAsia"/>
          <w:sz w:val="24"/>
          <w:szCs w:val="24"/>
        </w:rPr>
      </w:pPr>
      <w:r w:rsidRPr="00644797">
        <w:rPr>
          <w:rFonts w:eastAsiaTheme="minorEastAsia" w:hint="eastAsia"/>
          <w:sz w:val="24"/>
          <w:szCs w:val="24"/>
          <w:highlight w:val="cyan"/>
        </w:rPr>
        <w:t>!! All New Text !!</w:t>
      </w:r>
    </w:p>
    <w:p w14:paraId="23CDF02F" w14:textId="3B3962AC" w:rsidR="000A6BC8" w:rsidRDefault="000A6BC8" w:rsidP="000A6BC8">
      <w:pPr>
        <w:pStyle w:val="Heading3"/>
        <w:rPr>
          <w:lang w:eastAsia="ko-KR"/>
        </w:rPr>
      </w:pPr>
      <w:bookmarkStart w:id="0" w:name="_Toc199233759"/>
      <w:bookmarkStart w:id="1" w:name="_Toc199872522"/>
      <w:r w:rsidRPr="00DA406C">
        <w:t>7.2.</w:t>
      </w:r>
      <w:r>
        <w:rPr>
          <w:rFonts w:hint="eastAsia"/>
          <w:lang w:eastAsia="ko-KR"/>
        </w:rPr>
        <w:t>Y</w:t>
      </w:r>
      <w:r w:rsidRPr="00DA406C">
        <w:tab/>
        <w:t xml:space="preserve">Topics for </w:t>
      </w:r>
      <w:bookmarkStart w:id="2" w:name="_Hlk207120939"/>
      <w:r w:rsidRPr="00DA406C">
        <w:t xml:space="preserve">further consideration </w:t>
      </w:r>
      <w:bookmarkEnd w:id="2"/>
      <w:r w:rsidRPr="00DA406C">
        <w:t>for KI#</w:t>
      </w:r>
      <w:bookmarkEnd w:id="0"/>
      <w:bookmarkEnd w:id="1"/>
      <w:r>
        <w:rPr>
          <w:rFonts w:hint="eastAsia"/>
          <w:lang w:eastAsia="ko-KR"/>
        </w:rPr>
        <w:t>1</w:t>
      </w:r>
    </w:p>
    <w:p w14:paraId="15E908C7" w14:textId="17D011E4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>
        <w:rPr>
          <w:rFonts w:hint="eastAsia"/>
          <w:lang w:eastAsia="ko-KR"/>
        </w:rPr>
        <w:t>1 are as below:</w:t>
      </w:r>
    </w:p>
    <w:p w14:paraId="35388350" w14:textId="7563EF87" w:rsidR="00816737" w:rsidRDefault="00816737" w:rsidP="008167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following new/additional energy related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is exposed by EIF:</w:t>
      </w:r>
    </w:p>
    <w:p w14:paraId="54126D87" w14:textId="77777777" w:rsidR="00816737" w:rsidRPr="00816737" w:rsidRDefault="00816737" w:rsidP="00816737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E78BD">
        <w:rPr>
          <w:lang w:eastAsia="ko-KR"/>
        </w:rPr>
        <w:t>UE categorization data at the desired granularity e.g.</w:t>
      </w:r>
      <w:r w:rsidRPr="003E78BD">
        <w:rPr>
          <w:rFonts w:hint="eastAsia"/>
          <w:lang w:eastAsia="ko-KR"/>
        </w:rPr>
        <w:t xml:space="preserve"> p</w:t>
      </w:r>
      <w:r w:rsidRPr="003E78BD">
        <w:t>ercentile of the consumption of the UE</w:t>
      </w:r>
      <w:r w:rsidRPr="003E78BD">
        <w:rPr>
          <w:rFonts w:hint="eastAsia"/>
          <w:lang w:eastAsia="ko-KR"/>
        </w:rPr>
        <w:t xml:space="preserve"> </w:t>
      </w:r>
      <w:r w:rsidRPr="003E78BD">
        <w:t>at the granularity of the estimate</w:t>
      </w:r>
      <w:r>
        <w:rPr>
          <w:rFonts w:hint="eastAsia"/>
          <w:lang w:eastAsia="ko-KR"/>
        </w:rPr>
        <w:t xml:space="preserve"> as proposed </w:t>
      </w:r>
      <w:r w:rsidRPr="00816737">
        <w:rPr>
          <w:rFonts w:hint="eastAsia"/>
          <w:lang w:eastAsia="ko-KR"/>
        </w:rPr>
        <w:t xml:space="preserve">by </w:t>
      </w:r>
      <w:r w:rsidRPr="007E1C5B">
        <w:rPr>
          <w:rFonts w:hint="eastAsia"/>
          <w:lang w:eastAsia="ko-KR"/>
        </w:rPr>
        <w:t xml:space="preserve">Solution#1 </w:t>
      </w:r>
      <w:r w:rsidRPr="00816737">
        <w:rPr>
          <w:rFonts w:hint="eastAsia"/>
          <w:lang w:eastAsia="ko-KR"/>
        </w:rPr>
        <w:t>described in clause</w:t>
      </w:r>
      <w:r w:rsidRPr="00816737">
        <w:t> </w:t>
      </w:r>
      <w:r w:rsidRPr="00816737">
        <w:rPr>
          <w:rFonts w:hint="eastAsia"/>
          <w:lang w:eastAsia="ko-KR"/>
        </w:rPr>
        <w:t xml:space="preserve">6.1. </w:t>
      </w:r>
    </w:p>
    <w:p w14:paraId="394D4819" w14:textId="77777777" w:rsidR="00816737" w:rsidRDefault="00816737" w:rsidP="00816737">
      <w:pPr>
        <w:pStyle w:val="B2"/>
        <w:rPr>
          <w:lang w:eastAsia="ko-KR"/>
        </w:rPr>
      </w:pPr>
      <w:r w:rsidRPr="00816737">
        <w:rPr>
          <w:rFonts w:hint="eastAsia"/>
          <w:lang w:eastAsia="ko-KR"/>
        </w:rPr>
        <w:t>-</w:t>
      </w:r>
      <w:r w:rsidRPr="00816737">
        <w:rPr>
          <w:lang w:eastAsia="ko-KR"/>
        </w:rPr>
        <w:tab/>
      </w:r>
      <w:r w:rsidRPr="00816737">
        <w:rPr>
          <w:rFonts w:hint="eastAsia"/>
          <w:lang w:eastAsia="ko-KR"/>
        </w:rPr>
        <w:t>Application ranking related information, i.e. l</w:t>
      </w:r>
      <w:r w:rsidRPr="00816737">
        <w:t>ist of top contribut</w:t>
      </w:r>
      <w:r w:rsidRPr="00816737">
        <w:rPr>
          <w:rFonts w:hint="eastAsia"/>
          <w:lang w:eastAsia="ko-KR"/>
        </w:rPr>
        <w:t xml:space="preserve">ing applications and/or ordered list of </w:t>
      </w:r>
      <w:r w:rsidRPr="00816737">
        <w:t>contribut</w:t>
      </w:r>
      <w:r w:rsidRPr="00816737">
        <w:rPr>
          <w:rFonts w:hint="eastAsia"/>
          <w:lang w:eastAsia="ko-KR"/>
        </w:rPr>
        <w:t xml:space="preserve">ing applications for a UE or for a PDU Session as proposed by </w:t>
      </w:r>
      <w:r w:rsidRPr="007E1C5B">
        <w:rPr>
          <w:rFonts w:hint="eastAsia"/>
          <w:lang w:eastAsia="ko-KR"/>
        </w:rPr>
        <w:t>Solution#12</w:t>
      </w:r>
      <w:r w:rsidRPr="00816737">
        <w:rPr>
          <w:rFonts w:hint="eastAsia"/>
          <w:lang w:eastAsia="ko-KR"/>
        </w:rPr>
        <w:t xml:space="preserve"> described in clause</w:t>
      </w:r>
      <w:r w:rsidRPr="00816737">
        <w:t> </w:t>
      </w:r>
      <w:r w:rsidRPr="00816737">
        <w:rPr>
          <w:rFonts w:hint="eastAsia"/>
          <w:lang w:eastAsia="ko-KR"/>
        </w:rPr>
        <w:t>6.12.</w:t>
      </w:r>
    </w:p>
    <w:p w14:paraId="23D87049" w14:textId="64D4FF1F" w:rsidR="007E1C5B" w:rsidRPr="00816737" w:rsidRDefault="007E1C5B" w:rsidP="007E1C5B">
      <w:pPr>
        <w:pStyle w:val="NO"/>
        <w:rPr>
          <w:lang w:eastAsia="ko-KR"/>
        </w:rPr>
      </w:pPr>
      <w:r>
        <w:t>NOTE</w:t>
      </w:r>
      <w:r>
        <w:rPr>
          <w:rFonts w:eastAsiaTheme="minorEastAsia" w:hint="eastAsia"/>
          <w:lang w:eastAsia="ko-KR"/>
        </w:rPr>
        <w:t xml:space="preserve"> 1</w:t>
      </w:r>
      <w:r>
        <w:t>:</w:t>
      </w:r>
      <w:r>
        <w:tab/>
      </w:r>
      <w:r>
        <w:rPr>
          <w:rFonts w:eastAsiaTheme="minorEastAsia" w:hint="eastAsia"/>
          <w:lang w:eastAsia="ko-KR"/>
        </w:rPr>
        <w:t xml:space="preserve">For </w:t>
      </w:r>
      <w:r w:rsidRPr="007E1C5B">
        <w:rPr>
          <w:rFonts w:hint="eastAsia"/>
          <w:lang w:eastAsia="ko-KR"/>
        </w:rPr>
        <w:t>Solution#1</w:t>
      </w:r>
      <w:r>
        <w:rPr>
          <w:rFonts w:eastAsiaTheme="minorEastAsia" w:hint="eastAsia"/>
          <w:lang w:eastAsia="ko-KR"/>
        </w:rPr>
        <w:t xml:space="preserve"> and </w:t>
      </w:r>
      <w:r w:rsidR="00111CA6" w:rsidRPr="007E1C5B">
        <w:rPr>
          <w:rFonts w:hint="eastAsia"/>
          <w:lang w:eastAsia="ko-KR"/>
        </w:rPr>
        <w:t>Solution#12</w:t>
      </w:r>
      <w:r w:rsidR="00111CA6">
        <w:rPr>
          <w:rFonts w:eastAsiaTheme="minorEastAsia" w:hint="eastAsia"/>
          <w:lang w:eastAsia="ko-KR"/>
        </w:rPr>
        <w:t>, clarification regarding e.g. case of multiple EIFs, etc is needed to conclude these solutions</w:t>
      </w:r>
      <w:r>
        <w:rPr>
          <w:rFonts w:eastAsiaTheme="minorEastAsia" w:hint="eastAsia"/>
          <w:lang w:eastAsia="ko-KR"/>
        </w:rPr>
        <w:t>.</w:t>
      </w:r>
    </w:p>
    <w:p w14:paraId="6A8F19BD" w14:textId="77777777" w:rsidR="00816737" w:rsidRDefault="00816737" w:rsidP="00816737">
      <w:pPr>
        <w:pStyle w:val="B1"/>
        <w:rPr>
          <w:color w:val="auto"/>
          <w:lang w:eastAsia="ko-KR"/>
        </w:rPr>
      </w:pPr>
      <w:r w:rsidRPr="00816737">
        <w:rPr>
          <w:rFonts w:hint="eastAsia"/>
          <w:lang w:eastAsia="ko-KR"/>
        </w:rPr>
        <w:t>-</w:t>
      </w:r>
      <w:r w:rsidRPr="00816737">
        <w:rPr>
          <w:lang w:eastAsia="ko-KR"/>
        </w:rPr>
        <w:tab/>
      </w:r>
      <w:r w:rsidRPr="00816737">
        <w:rPr>
          <w:rFonts w:hint="eastAsia"/>
          <w:lang w:eastAsia="ko-KR"/>
        </w:rPr>
        <w:t>R</w:t>
      </w:r>
      <w:r w:rsidRPr="00816737">
        <w:rPr>
          <w:rFonts w:hint="eastAsia"/>
          <w:color w:val="auto"/>
          <w:lang w:eastAsia="ko-KR"/>
        </w:rPr>
        <w:t>enewable energy aspect is taken into account for collecting, calculating and exposing e</w:t>
      </w:r>
      <w:r w:rsidRPr="00816737">
        <w:rPr>
          <w:color w:val="auto"/>
        </w:rPr>
        <w:t xml:space="preserve">nergy </w:t>
      </w:r>
      <w:r w:rsidRPr="00816737">
        <w:rPr>
          <w:rFonts w:hint="eastAsia"/>
          <w:color w:val="auto"/>
          <w:lang w:eastAsia="ko-KR"/>
        </w:rPr>
        <w:t>c</w:t>
      </w:r>
      <w:r w:rsidRPr="00816737">
        <w:rPr>
          <w:color w:val="auto"/>
        </w:rPr>
        <w:t>onsumption</w:t>
      </w:r>
      <w:r w:rsidRPr="00816737">
        <w:rPr>
          <w:rFonts w:hint="eastAsia"/>
          <w:color w:val="auto"/>
          <w:lang w:eastAsia="ko-KR"/>
        </w:rPr>
        <w:t xml:space="preserve"> information by EIF, as proposed by </w:t>
      </w:r>
      <w:r w:rsidRPr="007E1C5B">
        <w:rPr>
          <w:rFonts w:hint="eastAsia"/>
          <w:color w:val="auto"/>
          <w:lang w:eastAsia="ko-KR"/>
        </w:rPr>
        <w:t xml:space="preserve">Solution#8 </w:t>
      </w:r>
      <w:r w:rsidRPr="00816737">
        <w:rPr>
          <w:rFonts w:hint="eastAsia"/>
          <w:color w:val="auto"/>
          <w:lang w:eastAsia="ko-KR"/>
        </w:rPr>
        <w:t>and</w:t>
      </w:r>
      <w:r w:rsidRPr="007E1C5B">
        <w:rPr>
          <w:rFonts w:hint="eastAsia"/>
          <w:color w:val="auto"/>
          <w:lang w:eastAsia="ko-KR"/>
        </w:rPr>
        <w:t xml:space="preserve"> Solution#9</w:t>
      </w:r>
      <w:r w:rsidRPr="00816737">
        <w:rPr>
          <w:rFonts w:hint="eastAsia"/>
          <w:color w:val="auto"/>
          <w:lang w:eastAsia="ko-KR"/>
        </w:rPr>
        <w:t xml:space="preserve"> </w:t>
      </w:r>
      <w:r w:rsidRPr="00816737">
        <w:rPr>
          <w:rFonts w:hint="eastAsia"/>
          <w:lang w:eastAsia="ko-KR"/>
        </w:rPr>
        <w:t>described</w:t>
      </w:r>
      <w:r>
        <w:rPr>
          <w:rFonts w:hint="eastAsia"/>
          <w:lang w:eastAsia="ko-KR"/>
        </w:rPr>
        <w:t xml:space="preserve"> in clause</w:t>
      </w:r>
      <w:r>
        <w:t> </w:t>
      </w:r>
      <w:r>
        <w:rPr>
          <w:rFonts w:hint="eastAsia"/>
          <w:lang w:eastAsia="ko-KR"/>
        </w:rPr>
        <w:t>6.8 and</w:t>
      </w:r>
      <w:r w:rsidRPr="0097352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clause</w:t>
      </w:r>
      <w:r>
        <w:t> </w:t>
      </w:r>
      <w:r>
        <w:rPr>
          <w:rFonts w:hint="eastAsia"/>
          <w:lang w:eastAsia="ko-KR"/>
        </w:rPr>
        <w:t>6.9, respectively</w:t>
      </w:r>
      <w:r w:rsidRPr="003E78BD">
        <w:rPr>
          <w:rFonts w:hint="eastAsia"/>
          <w:color w:val="auto"/>
          <w:lang w:eastAsia="ko-KR"/>
        </w:rPr>
        <w:t>.</w:t>
      </w:r>
      <w:r>
        <w:rPr>
          <w:rFonts w:hint="eastAsia"/>
          <w:color w:val="auto"/>
          <w:lang w:eastAsia="ko-KR"/>
        </w:rPr>
        <w:t xml:space="preserve"> </w:t>
      </w:r>
    </w:p>
    <w:p w14:paraId="74ABE68D" w14:textId="176CC04C" w:rsidR="00816737" w:rsidRPr="00816737" w:rsidDel="001C34CF" w:rsidRDefault="00816737" w:rsidP="00816737">
      <w:pPr>
        <w:pStyle w:val="NO"/>
        <w:rPr>
          <w:del w:id="3" w:author="Iskren Ianev-03" w:date="2025-09-29T13:37:00Z" w16du:dateUtc="2025-09-29T12:37:00Z"/>
          <w:rFonts w:eastAsiaTheme="minorEastAsia"/>
          <w:lang w:eastAsia="ko-KR"/>
        </w:rPr>
      </w:pPr>
      <w:del w:id="4" w:author="Iskren Ianev-03" w:date="2025-09-29T13:37:00Z" w16du:dateUtc="2025-09-29T12:37:00Z">
        <w:r w:rsidDel="001C34CF">
          <w:delText>NOTE</w:delText>
        </w:r>
        <w:r w:rsidR="003A34AF" w:rsidDel="001C34CF">
          <w:rPr>
            <w:rFonts w:eastAsiaTheme="minorEastAsia" w:hint="eastAsia"/>
            <w:lang w:eastAsia="ko-KR"/>
          </w:rPr>
          <w:delText xml:space="preserve"> 2</w:delText>
        </w:r>
        <w:r w:rsidDel="001C34CF">
          <w:delText>:</w:delText>
        </w:r>
        <w:r w:rsidDel="001C34CF">
          <w:tab/>
          <w:delText>The r</w:delText>
        </w:r>
        <w:r w:rsidDel="001C34CF">
          <w:rPr>
            <w:lang w:eastAsia="zh-CN"/>
          </w:rPr>
          <w:delText>enewable energy information</w:delText>
        </w:r>
        <w:r w:rsidDel="001C34CF">
          <w:delText xml:space="preserve"> has dependency on SA5</w:delText>
        </w:r>
        <w:r w:rsidDel="001C34CF">
          <w:rPr>
            <w:rFonts w:eastAsiaTheme="minorEastAsia" w:hint="eastAsia"/>
            <w:lang w:eastAsia="ko-KR"/>
          </w:rPr>
          <w:delText xml:space="preserve">, so needs </w:delText>
        </w:r>
        <w:r w:rsidDel="001C34CF">
          <w:delText>SA5 feedback</w:delText>
        </w:r>
        <w:r w:rsidDel="001C34CF">
          <w:rPr>
            <w:rFonts w:eastAsiaTheme="minorEastAsia" w:hint="eastAsia"/>
            <w:lang w:eastAsia="ko-KR"/>
          </w:rPr>
          <w:delText xml:space="preserve"> to </w:delText>
        </w:r>
        <w:r w:rsidR="00EA77F1" w:rsidDel="001C34CF">
          <w:rPr>
            <w:rFonts w:eastAsiaTheme="minorEastAsia" w:hint="eastAsia"/>
            <w:lang w:eastAsia="ko-KR"/>
          </w:rPr>
          <w:delText>conclude r</w:delText>
        </w:r>
        <w:r w:rsidR="00EA77F1" w:rsidRPr="00816737" w:rsidDel="001C34CF">
          <w:rPr>
            <w:rFonts w:hint="eastAsia"/>
            <w:color w:val="auto"/>
            <w:lang w:eastAsia="ko-KR"/>
          </w:rPr>
          <w:delText>enewable energy aspect</w:delText>
        </w:r>
        <w:r w:rsidDel="001C34CF">
          <w:rPr>
            <w:rFonts w:eastAsiaTheme="minorEastAsia" w:hint="eastAsia"/>
            <w:lang w:eastAsia="ko-KR"/>
          </w:rPr>
          <w:delText>.</w:delText>
        </w:r>
      </w:del>
    </w:p>
    <w:p w14:paraId="00B53AC5" w14:textId="1793CF03" w:rsidR="00816737" w:rsidRPr="00350F4A" w:rsidDel="00180159" w:rsidRDefault="00816737" w:rsidP="00816737">
      <w:pPr>
        <w:pStyle w:val="B1"/>
        <w:rPr>
          <w:del w:id="5" w:author="Iskren Ianev-03" w:date="2025-09-29T13:55:00Z" w16du:dateUtc="2025-09-29T12:55:00Z"/>
          <w:rFonts w:eastAsiaTheme="minorEastAsia"/>
          <w:b/>
          <w:lang w:eastAsia="ko-KR"/>
        </w:rPr>
      </w:pPr>
      <w:del w:id="6" w:author="Iskren Ianev-03" w:date="2025-09-29T13:55:00Z" w16du:dateUtc="2025-09-29T12:55:00Z">
        <w:r w:rsidDel="00180159">
          <w:rPr>
            <w:lang w:eastAsia="zh-CN"/>
          </w:rPr>
          <w:delText>-</w:delText>
        </w:r>
        <w:r w:rsidDel="00180159">
          <w:rPr>
            <w:lang w:eastAsia="zh-CN"/>
          </w:rPr>
          <w:tab/>
        </w:r>
        <w:r w:rsidRPr="003E78BD" w:rsidDel="00180159">
          <w:rPr>
            <w:rFonts w:hint="eastAsia"/>
            <w:color w:val="auto"/>
            <w:lang w:eastAsia="ko-KR"/>
          </w:rPr>
          <w:delText>Ne</w:delText>
        </w:r>
        <w:r w:rsidDel="00180159">
          <w:rPr>
            <w:rFonts w:hint="eastAsia"/>
            <w:lang w:eastAsia="ko-KR"/>
          </w:rPr>
          <w:delText xml:space="preserve">w formulas taking </w:delText>
        </w:r>
        <w:r w:rsidDel="00180159">
          <w:rPr>
            <w:lang w:eastAsia="en-GB"/>
          </w:rPr>
          <w:delText>idle energy consumption</w:delText>
        </w:r>
        <w:r w:rsidDel="00180159">
          <w:rPr>
            <w:rFonts w:hint="eastAsia"/>
            <w:lang w:eastAsia="ko-KR"/>
          </w:rPr>
          <w:delText xml:space="preserve"> into account as proposed by </w:delText>
        </w:r>
        <w:r w:rsidRPr="003E78BD" w:rsidDel="00180159">
          <w:rPr>
            <w:rFonts w:hint="eastAsia"/>
            <w:lang w:eastAsia="ko-KR"/>
          </w:rPr>
          <w:delText>Sol</w:delText>
        </w:r>
        <w:r w:rsidDel="00180159">
          <w:rPr>
            <w:rFonts w:hint="eastAsia"/>
            <w:lang w:eastAsia="ko-KR"/>
          </w:rPr>
          <w:delText>ution</w:delText>
        </w:r>
        <w:r w:rsidRPr="003E78BD" w:rsidDel="00180159">
          <w:rPr>
            <w:rFonts w:hint="eastAsia"/>
            <w:lang w:eastAsia="ko-KR"/>
          </w:rPr>
          <w:delText>#1</w:delText>
        </w:r>
        <w:r w:rsidDel="00180159">
          <w:rPr>
            <w:rFonts w:hint="eastAsia"/>
            <w:lang w:eastAsia="ko-KR"/>
          </w:rPr>
          <w:delText>1 described in clause</w:delText>
        </w:r>
        <w:r w:rsidDel="00180159">
          <w:delText> </w:delText>
        </w:r>
        <w:r w:rsidDel="00180159">
          <w:rPr>
            <w:rFonts w:hint="eastAsia"/>
            <w:lang w:eastAsia="ko-KR"/>
          </w:rPr>
          <w:delText>6.11</w:delText>
        </w:r>
        <w:r w:rsidRPr="003E78BD" w:rsidDel="00180159">
          <w:rPr>
            <w:lang w:eastAsia="zh-CN"/>
          </w:rPr>
          <w:delText>.</w:delText>
        </w:r>
      </w:del>
    </w:p>
    <w:p w14:paraId="63462BB6" w14:textId="5CCA2BEA" w:rsidR="00816737" w:rsidRPr="00816737" w:rsidRDefault="003A34AF" w:rsidP="007E1C5B">
      <w:pPr>
        <w:pStyle w:val="NO"/>
        <w:rPr>
          <w:b/>
          <w:bCs/>
          <w:lang w:eastAsia="ko-KR"/>
        </w:rPr>
      </w:pPr>
      <w:del w:id="7" w:author="Iskren Ianev-03" w:date="2025-09-29T13:55:00Z" w16du:dateUtc="2025-09-29T12:55:00Z">
        <w:r w:rsidDel="00180159">
          <w:lastRenderedPageBreak/>
          <w:delText>NOTE</w:delText>
        </w:r>
        <w:r w:rsidDel="00180159">
          <w:rPr>
            <w:rFonts w:eastAsiaTheme="minorEastAsia" w:hint="eastAsia"/>
            <w:lang w:eastAsia="ko-KR"/>
          </w:rPr>
          <w:delText xml:space="preserve"> 3</w:delText>
        </w:r>
        <w:r w:rsidDel="00180159">
          <w:delText>:</w:delText>
        </w:r>
        <w:r w:rsidDel="00180159">
          <w:tab/>
        </w:r>
        <w:r w:rsidR="00DE3345" w:rsidDel="00180159">
          <w:rPr>
            <w:rFonts w:eastAsiaTheme="minorEastAsia" w:hint="eastAsia"/>
            <w:lang w:eastAsia="ko-KR"/>
          </w:rPr>
          <w:delText xml:space="preserve">The </w:delText>
        </w:r>
        <w:r w:rsidR="00DE3345" w:rsidDel="00180159">
          <w:rPr>
            <w:lang w:eastAsia="en-GB"/>
          </w:rPr>
          <w:delText>idle energy consumption</w:delText>
        </w:r>
        <w:r w:rsidR="00DE3345" w:rsidDel="00180159">
          <w:rPr>
            <w:rFonts w:hint="eastAsia"/>
            <w:lang w:eastAsia="ko-KR"/>
          </w:rPr>
          <w:delText xml:space="preserve"> </w:delText>
        </w:r>
        <w:r w:rsidR="00DE3345" w:rsidDel="00180159">
          <w:rPr>
            <w:rFonts w:eastAsiaTheme="minorEastAsia" w:hint="eastAsia"/>
            <w:lang w:eastAsia="ko-KR"/>
          </w:rPr>
          <w:delText>(i.e.</w:delText>
        </w:r>
        <w:r w:rsidR="00DE3345" w:rsidDel="00180159">
          <w:rPr>
            <w:lang w:val="en-US" w:eastAsia="zh-CN"/>
          </w:rPr>
          <w:delText xml:space="preserve">, </w:delText>
        </w:r>
        <w:r w:rsidR="00DE3345" w:rsidRPr="00277A0F" w:rsidDel="00180159">
          <w:rPr>
            <w:lang w:val="en-US" w:eastAsia="zh-CN"/>
          </w:rPr>
          <w:delText xml:space="preserve">excluding </w:delText>
        </w:r>
        <w:r w:rsidR="00DE3345" w:rsidDel="00180159">
          <w:rPr>
            <w:lang w:val="en-US" w:eastAsia="zh-CN"/>
          </w:rPr>
          <w:delText xml:space="preserve">the </w:delText>
        </w:r>
        <w:r w:rsidR="00DE3345" w:rsidRPr="00277A0F" w:rsidDel="00180159">
          <w:rPr>
            <w:lang w:val="en-US" w:eastAsia="zh-CN"/>
          </w:rPr>
          <w:delText xml:space="preserve">idle </w:delText>
        </w:r>
        <w:r w:rsidR="00DE3345" w:rsidDel="00180159">
          <w:rPr>
            <w:lang w:eastAsia="en-GB"/>
          </w:rPr>
          <w:delText>energy consumption</w:delText>
        </w:r>
        <w:r w:rsidR="00DE3345" w:rsidDel="00180159">
          <w:rPr>
            <w:rFonts w:hint="eastAsia"/>
            <w:lang w:eastAsia="ko-KR"/>
          </w:rPr>
          <w:delText xml:space="preserve"> </w:delText>
        </w:r>
        <w:r w:rsidR="00DE3345" w:rsidDel="00180159">
          <w:rPr>
            <w:lang w:val="en-US" w:eastAsia="zh-CN"/>
          </w:rPr>
          <w:delText>of UPF</w:delText>
        </w:r>
        <w:r w:rsidR="00DE3345" w:rsidRPr="00277A0F" w:rsidDel="00180159">
          <w:rPr>
            <w:lang w:val="en-US" w:eastAsia="zh-CN"/>
          </w:rPr>
          <w:delText>)</w:delText>
        </w:r>
        <w:r w:rsidR="00DE3345" w:rsidDel="00180159">
          <w:rPr>
            <w:rFonts w:eastAsiaTheme="minorEastAsia" w:hint="eastAsia"/>
            <w:lang w:val="en-US" w:eastAsia="ko-KR"/>
          </w:rPr>
          <w:delText xml:space="preserve"> </w:delText>
        </w:r>
        <w:r w:rsidDel="00180159">
          <w:delText>has dependency on SA5</w:delText>
        </w:r>
        <w:r w:rsidDel="00180159">
          <w:rPr>
            <w:rFonts w:eastAsiaTheme="minorEastAsia" w:hint="eastAsia"/>
            <w:lang w:eastAsia="ko-KR"/>
          </w:rPr>
          <w:delText xml:space="preserve">, so needs </w:delText>
        </w:r>
        <w:r w:rsidDel="00180159">
          <w:delText>SA5 feedback</w:delText>
        </w:r>
        <w:r w:rsidDel="00180159">
          <w:rPr>
            <w:rFonts w:eastAsiaTheme="minorEastAsia" w:hint="eastAsia"/>
            <w:lang w:eastAsia="ko-KR"/>
          </w:rPr>
          <w:delText xml:space="preserve"> to conclude </w:delText>
        </w:r>
        <w:r w:rsidR="007E1C5B" w:rsidRPr="003E78BD" w:rsidDel="00180159">
          <w:rPr>
            <w:rFonts w:hint="eastAsia"/>
            <w:lang w:eastAsia="ko-KR"/>
          </w:rPr>
          <w:delText>Sol</w:delText>
        </w:r>
        <w:r w:rsidR="007E1C5B" w:rsidDel="00180159">
          <w:rPr>
            <w:rFonts w:hint="eastAsia"/>
            <w:lang w:eastAsia="ko-KR"/>
          </w:rPr>
          <w:delText>ution</w:delText>
        </w:r>
        <w:r w:rsidR="007E1C5B" w:rsidRPr="003E78BD" w:rsidDel="00180159">
          <w:rPr>
            <w:rFonts w:hint="eastAsia"/>
            <w:lang w:eastAsia="ko-KR"/>
          </w:rPr>
          <w:delText>#1</w:delText>
        </w:r>
        <w:r w:rsidR="007E1C5B" w:rsidDel="00180159">
          <w:rPr>
            <w:rFonts w:hint="eastAsia"/>
            <w:lang w:eastAsia="ko-KR"/>
          </w:rPr>
          <w:delText>1</w:delText>
        </w:r>
        <w:r w:rsidDel="00180159">
          <w:rPr>
            <w:rFonts w:eastAsiaTheme="minorEastAsia" w:hint="eastAsia"/>
            <w:lang w:eastAsia="ko-KR"/>
          </w:rPr>
          <w:delText>.</w:delText>
        </w:r>
      </w:del>
    </w:p>
    <w:p w14:paraId="2BDC040D" w14:textId="79B2B5A7" w:rsidR="002C445A" w:rsidRPr="00350F4A" w:rsidDel="00070EAC" w:rsidRDefault="002C445A" w:rsidP="002C445A">
      <w:pPr>
        <w:pStyle w:val="B1"/>
        <w:rPr>
          <w:ins w:id="8" w:author="vivo user 3" w:date="2025-08-27T21:29:00Z"/>
          <w:del w:id="9" w:author="Iskren Ianev-03" w:date="2025-09-29T13:47:00Z" w16du:dateUtc="2025-09-29T12:47:00Z"/>
          <w:rFonts w:eastAsiaTheme="minorEastAsia"/>
          <w:b/>
          <w:lang w:eastAsia="ko-KR"/>
        </w:rPr>
      </w:pPr>
      <w:ins w:id="10" w:author="vivo user 3" w:date="2025-08-27T21:29:00Z">
        <w:del w:id="11" w:author="Iskren Ianev-03" w:date="2025-09-29T13:47:00Z" w16du:dateUtc="2025-09-29T12:47:00Z">
          <w:r w:rsidDel="00070EAC">
            <w:rPr>
              <w:lang w:eastAsia="zh-CN"/>
            </w:rPr>
            <w:delText>-</w:delText>
          </w:r>
          <w:r w:rsidDel="00070EAC">
            <w:rPr>
              <w:lang w:eastAsia="zh-CN"/>
            </w:rPr>
            <w:tab/>
          </w:r>
          <w:r w:rsidRPr="003E78BD" w:rsidDel="00070EAC">
            <w:rPr>
              <w:rFonts w:hint="eastAsia"/>
              <w:color w:val="auto"/>
              <w:lang w:eastAsia="ko-KR"/>
            </w:rPr>
            <w:delText>Ne</w:delText>
          </w:r>
          <w:r w:rsidDel="00070EAC">
            <w:rPr>
              <w:rFonts w:hint="eastAsia"/>
              <w:lang w:eastAsia="ko-KR"/>
            </w:rPr>
            <w:delText xml:space="preserve">w formulas </w:delText>
          </w:r>
        </w:del>
      </w:ins>
      <w:ins w:id="12" w:author="vivo user 3" w:date="2025-08-27T21:32:00Z">
        <w:del w:id="13" w:author="Iskren Ianev-03" w:date="2025-09-29T13:47:00Z" w16du:dateUtc="2025-09-29T12:47:00Z">
          <w:r w:rsidDel="00070EAC">
            <w:rPr>
              <w:lang w:eastAsia="ko-KR"/>
            </w:rPr>
            <w:delText>aiming at minimizing the</w:delText>
          </w:r>
        </w:del>
      </w:ins>
      <w:ins w:id="14" w:author="vivo user 3" w:date="2025-08-27T21:29:00Z">
        <w:del w:id="15" w:author="Iskren Ianev-03" w:date="2025-09-29T13:47:00Z" w16du:dateUtc="2025-09-29T12:47:00Z">
          <w:r w:rsidDel="00070EAC">
            <w:rPr>
              <w:rFonts w:hint="eastAsia"/>
              <w:lang w:eastAsia="ko-KR"/>
            </w:rPr>
            <w:delText xml:space="preserve"> </w:delText>
          </w:r>
        </w:del>
      </w:ins>
      <w:ins w:id="16" w:author="vivo user 3" w:date="2025-08-27T21:33:00Z">
        <w:del w:id="17" w:author="Iskren Ianev-03" w:date="2025-09-29T13:47:00Z" w16du:dateUtc="2025-09-29T12:47:00Z">
          <w:r w:rsidDel="00070EAC">
            <w:rPr>
              <w:lang w:eastAsia="ko-KR"/>
            </w:rPr>
            <w:delText xml:space="preserve">impact of </w:delText>
          </w:r>
        </w:del>
      </w:ins>
      <w:ins w:id="18" w:author="vivo user 3" w:date="2025-08-27T21:29:00Z">
        <w:del w:id="19" w:author="Iskren Ianev-03" w:date="2025-09-29T13:47:00Z" w16du:dateUtc="2025-09-29T12:47:00Z">
          <w:r w:rsidDel="00070EAC">
            <w:rPr>
              <w:lang w:eastAsia="en-GB"/>
            </w:rPr>
            <w:delText>idle energy consumption</w:delText>
          </w:r>
          <w:r w:rsidDel="00070EAC">
            <w:rPr>
              <w:rFonts w:hint="eastAsia"/>
              <w:lang w:eastAsia="ko-KR"/>
            </w:rPr>
            <w:delText xml:space="preserve"> </w:delText>
          </w:r>
        </w:del>
      </w:ins>
      <w:ins w:id="20" w:author="vivo user 3" w:date="2025-08-27T21:33:00Z">
        <w:del w:id="21" w:author="Iskren Ianev-03" w:date="2025-09-29T13:47:00Z" w16du:dateUtc="2025-09-29T12:47:00Z">
          <w:r w:rsidDel="00070EAC">
            <w:rPr>
              <w:lang w:eastAsia="ko-KR"/>
            </w:rPr>
            <w:delText xml:space="preserve">on the calculation </w:delText>
          </w:r>
        </w:del>
      </w:ins>
      <w:ins w:id="22" w:author="vivo user 3" w:date="2025-08-27T21:29:00Z">
        <w:del w:id="23" w:author="Iskren Ianev-03" w:date="2025-09-29T13:47:00Z" w16du:dateUtc="2025-09-29T12:47:00Z">
          <w:r w:rsidDel="00070EAC">
            <w:rPr>
              <w:rFonts w:hint="eastAsia"/>
              <w:lang w:eastAsia="ko-KR"/>
            </w:rPr>
            <w:delText xml:space="preserve">as proposed by </w:delText>
          </w:r>
          <w:r w:rsidRPr="003E78BD" w:rsidDel="00070EAC">
            <w:rPr>
              <w:rFonts w:hint="eastAsia"/>
              <w:lang w:eastAsia="ko-KR"/>
            </w:rPr>
            <w:delText>Sol</w:delText>
          </w:r>
          <w:r w:rsidDel="00070EAC">
            <w:rPr>
              <w:rFonts w:hint="eastAsia"/>
              <w:lang w:eastAsia="ko-KR"/>
            </w:rPr>
            <w:delText>ution</w:delText>
          </w:r>
          <w:r w:rsidRPr="003E78BD" w:rsidDel="00070EAC">
            <w:rPr>
              <w:rFonts w:hint="eastAsia"/>
              <w:lang w:eastAsia="ko-KR"/>
            </w:rPr>
            <w:delText>#1</w:delText>
          </w:r>
        </w:del>
      </w:ins>
      <w:ins w:id="24" w:author="vivo user 3" w:date="2025-08-27T21:32:00Z">
        <w:del w:id="25" w:author="Iskren Ianev-03" w:date="2025-09-29T13:47:00Z" w16du:dateUtc="2025-09-29T12:47:00Z">
          <w:r w:rsidDel="00070EAC">
            <w:rPr>
              <w:lang w:eastAsia="ko-KR"/>
            </w:rPr>
            <w:delText>0</w:delText>
          </w:r>
        </w:del>
      </w:ins>
      <w:ins w:id="26" w:author="vivo user 3" w:date="2025-08-27T21:29:00Z">
        <w:del w:id="27" w:author="Iskren Ianev-03" w:date="2025-09-29T13:47:00Z" w16du:dateUtc="2025-09-29T12:47:00Z">
          <w:r w:rsidDel="00070EAC">
            <w:rPr>
              <w:rFonts w:hint="eastAsia"/>
              <w:lang w:eastAsia="ko-KR"/>
            </w:rPr>
            <w:delText xml:space="preserve"> described in clause</w:delText>
          </w:r>
          <w:r w:rsidDel="00070EAC">
            <w:delText> </w:delText>
          </w:r>
          <w:r w:rsidDel="00070EAC">
            <w:rPr>
              <w:rFonts w:hint="eastAsia"/>
              <w:lang w:eastAsia="ko-KR"/>
            </w:rPr>
            <w:delText>6.1</w:delText>
          </w:r>
        </w:del>
      </w:ins>
      <w:ins w:id="28" w:author="vivo user 3" w:date="2025-08-27T21:32:00Z">
        <w:del w:id="29" w:author="Iskren Ianev-03" w:date="2025-09-29T13:47:00Z" w16du:dateUtc="2025-09-29T12:47:00Z">
          <w:r w:rsidDel="00070EAC">
            <w:rPr>
              <w:lang w:eastAsia="ko-KR"/>
            </w:rPr>
            <w:delText>0</w:delText>
          </w:r>
        </w:del>
      </w:ins>
      <w:ins w:id="30" w:author="vivo user 3" w:date="2025-08-27T21:29:00Z">
        <w:del w:id="31" w:author="Iskren Ianev-03" w:date="2025-09-29T13:47:00Z" w16du:dateUtc="2025-09-29T12:47:00Z">
          <w:r w:rsidRPr="003E78BD" w:rsidDel="00070EAC">
            <w:rPr>
              <w:lang w:eastAsia="zh-CN"/>
            </w:rPr>
            <w:delText>.</w:delText>
          </w:r>
        </w:del>
      </w:ins>
    </w:p>
    <w:p w14:paraId="4AC68915" w14:textId="53A55098" w:rsidR="00E8544C" w:rsidRPr="002C445A" w:rsidDel="00070EAC" w:rsidRDefault="002C445A" w:rsidP="005223ED">
      <w:pPr>
        <w:pStyle w:val="NO"/>
        <w:rPr>
          <w:del w:id="32" w:author="Iskren Ianev-03" w:date="2025-09-29T13:47:00Z" w16du:dateUtc="2025-09-29T12:47:00Z"/>
          <w:b/>
          <w:lang w:eastAsia="ko-KR"/>
        </w:rPr>
      </w:pPr>
      <w:ins w:id="33" w:author="vivo user 3" w:date="2025-08-27T21:33:00Z">
        <w:del w:id="34" w:author="Iskren Ianev-03" w:date="2025-09-29T13:47:00Z" w16du:dateUtc="2025-09-29T12:47:00Z">
          <w:r w:rsidDel="00070EAC">
            <w:delText>NOTE</w:delText>
          </w:r>
          <w:r w:rsidDel="00070EAC">
            <w:rPr>
              <w:rFonts w:eastAsiaTheme="minorEastAsia" w:hint="eastAsia"/>
              <w:lang w:eastAsia="ko-KR"/>
            </w:rPr>
            <w:delText xml:space="preserve"> </w:delText>
          </w:r>
          <w:r w:rsidDel="00070EAC">
            <w:rPr>
              <w:rFonts w:eastAsiaTheme="minorEastAsia"/>
              <w:lang w:eastAsia="ko-KR"/>
            </w:rPr>
            <w:delText>4</w:delText>
          </w:r>
          <w:r w:rsidDel="00070EAC">
            <w:delText>:</w:delText>
          </w:r>
          <w:r w:rsidDel="00070EAC">
            <w:tab/>
          </w:r>
        </w:del>
      </w:ins>
      <w:ins w:id="35" w:author="LaeYoung v3 (LG Electronics)" w:date="2025-08-28T15:03:00Z" w16du:dateUtc="2025-08-28T06:03:00Z">
        <w:del w:id="36" w:author="Iskren Ianev-03" w:date="2025-09-29T13:47:00Z" w16du:dateUtc="2025-09-29T12:47:00Z">
          <w:r w:rsidR="005223ED" w:rsidDel="00070EAC">
            <w:rPr>
              <w:rFonts w:eastAsiaTheme="minorEastAsia" w:hint="eastAsia"/>
              <w:lang w:eastAsia="ko-KR"/>
            </w:rPr>
            <w:delText>S</w:delText>
          </w:r>
        </w:del>
      </w:ins>
      <w:ins w:id="37" w:author="vivo user 3" w:date="2025-08-27T21:34:00Z">
        <w:del w:id="38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>olution</w:delText>
          </w:r>
        </w:del>
      </w:ins>
      <w:ins w:id="39" w:author="LaeYoung v3 (LG Electronics)" w:date="2025-08-28T15:03:00Z" w16du:dateUtc="2025-08-28T06:03:00Z">
        <w:del w:id="40" w:author="Iskren Ianev-03" w:date="2025-09-29T13:47:00Z" w16du:dateUtc="2025-09-29T12:47:00Z">
          <w:r w:rsidR="005223ED" w:rsidDel="00070EAC">
            <w:rPr>
              <w:rFonts w:eastAsiaTheme="minorEastAsia" w:hint="eastAsia"/>
              <w:lang w:eastAsia="ko-KR"/>
            </w:rPr>
            <w:delText>#10</w:delText>
          </w:r>
        </w:del>
      </w:ins>
      <w:ins w:id="41" w:author="vivo user 3" w:date="2025-08-27T21:34:00Z">
        <w:del w:id="42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 xml:space="preserve"> needs to </w:delText>
          </w:r>
        </w:del>
      </w:ins>
      <w:ins w:id="43" w:author="vivo user 3" w:date="2025-08-27T21:35:00Z">
        <w:del w:id="44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>cl</w:delText>
          </w:r>
        </w:del>
      </w:ins>
      <w:ins w:id="45" w:author="vivo user 3" w:date="2025-08-27T21:36:00Z">
        <w:del w:id="46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 xml:space="preserve">arify the </w:delText>
          </w:r>
        </w:del>
      </w:ins>
      <w:ins w:id="47" w:author="vivo user 3" w:date="2025-08-27T21:37:00Z">
        <w:del w:id="48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 xml:space="preserve">accuracy aspect </w:delText>
          </w:r>
        </w:del>
      </w:ins>
      <w:ins w:id="49" w:author="vivo user 3" w:date="2025-08-27T22:05:00Z">
        <w:del w:id="50" w:author="Iskren Ianev-03" w:date="2025-09-29T13:47:00Z" w16du:dateUtc="2025-09-29T12:47:00Z">
          <w:r w:rsidR="00C10C7E" w:rsidDel="00070EAC">
            <w:rPr>
              <w:rFonts w:eastAsiaTheme="minorEastAsia"/>
              <w:lang w:eastAsia="ko-KR"/>
            </w:rPr>
            <w:delText>due to</w:delText>
          </w:r>
        </w:del>
      </w:ins>
      <w:ins w:id="51" w:author="vivo user 3" w:date="2025-08-27T21:36:00Z">
        <w:del w:id="52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 xml:space="preserve"> the </w:delText>
          </w:r>
        </w:del>
      </w:ins>
      <w:ins w:id="53" w:author="vivo user 3" w:date="2025-08-27T22:05:00Z">
        <w:del w:id="54" w:author="Iskren Ianev-03" w:date="2025-09-29T13:47:00Z" w16du:dateUtc="2025-09-29T12:47:00Z">
          <w:r w:rsidR="00C10C7E" w:rsidDel="00070EAC">
            <w:rPr>
              <w:rFonts w:eastAsiaTheme="minorEastAsia"/>
              <w:lang w:eastAsia="ko-KR"/>
            </w:rPr>
            <w:delText xml:space="preserve">measurement </w:delText>
          </w:r>
        </w:del>
      </w:ins>
      <w:ins w:id="55" w:author="vivo user 3" w:date="2025-08-27T22:06:00Z">
        <w:del w:id="56" w:author="Iskren Ianev-03" w:date="2025-09-29T13:47:00Z" w16du:dateUtc="2025-09-29T12:47:00Z">
          <w:r w:rsidR="00C10C7E" w:rsidDel="00070EAC">
            <w:rPr>
              <w:rFonts w:eastAsiaTheme="minorEastAsia"/>
              <w:lang w:eastAsia="ko-KR"/>
            </w:rPr>
            <w:delText>error</w:delText>
          </w:r>
        </w:del>
      </w:ins>
      <w:ins w:id="57" w:author="vivo user 3" w:date="2025-08-27T21:36:00Z">
        <w:del w:id="58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 xml:space="preserve"> of </w:delText>
          </w:r>
        </w:del>
      </w:ins>
      <w:ins w:id="59" w:author="vivo user 3" w:date="2025-08-27T21:37:00Z">
        <w:del w:id="60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 xml:space="preserve">the </w:delText>
          </w:r>
        </w:del>
      </w:ins>
      <w:ins w:id="61" w:author="vivo user 3" w:date="2025-08-27T22:05:00Z">
        <w:del w:id="62" w:author="Iskren Ianev-03" w:date="2025-09-29T13:47:00Z" w16du:dateUtc="2025-09-29T12:47:00Z">
          <w:r w:rsidR="007A39E1" w:rsidDel="00070EAC">
            <w:rPr>
              <w:rFonts w:eastAsiaTheme="minorEastAsia"/>
              <w:lang w:eastAsia="ko-KR"/>
            </w:rPr>
            <w:delText>node</w:delText>
          </w:r>
        </w:del>
      </w:ins>
      <w:ins w:id="63" w:author="vivo user 3" w:date="2025-08-27T22:06:00Z">
        <w:del w:id="64" w:author="Iskren Ianev-03" w:date="2025-09-29T13:47:00Z" w16du:dateUtc="2025-09-29T12:47:00Z">
          <w:r w:rsidR="00C10C7E" w:rsidDel="00070EAC">
            <w:rPr>
              <w:rFonts w:eastAsiaTheme="minorEastAsia"/>
              <w:lang w:eastAsia="ko-KR"/>
            </w:rPr>
            <w:delText>-</w:delText>
          </w:r>
        </w:del>
      </w:ins>
      <w:ins w:id="65" w:author="vivo user 3" w:date="2025-08-27T22:05:00Z">
        <w:del w:id="66" w:author="Iskren Ianev-03" w:date="2025-09-29T13:47:00Z" w16du:dateUtc="2025-09-29T12:47:00Z">
          <w:r w:rsidR="007A39E1" w:rsidDel="00070EAC">
            <w:rPr>
              <w:rFonts w:eastAsiaTheme="minorEastAsia"/>
              <w:lang w:eastAsia="ko-KR"/>
            </w:rPr>
            <w:delText xml:space="preserve">level </w:delText>
          </w:r>
        </w:del>
      </w:ins>
      <w:ins w:id="67" w:author="vivo user 3" w:date="2025-08-27T21:36:00Z">
        <w:del w:id="68" w:author="Iskren Ianev-03" w:date="2025-09-29T13:47:00Z" w16du:dateUtc="2025-09-29T12:47:00Z">
          <w:r w:rsidR="000675BF" w:rsidDel="00070EAC">
            <w:rPr>
              <w:rFonts w:eastAsiaTheme="minorEastAsia"/>
              <w:lang w:eastAsia="ko-KR"/>
            </w:rPr>
            <w:delText>energy consumption</w:delText>
          </w:r>
        </w:del>
      </w:ins>
      <w:ins w:id="69" w:author="vivo user 3" w:date="2025-08-27T21:33:00Z">
        <w:del w:id="70" w:author="Iskren Ianev-03" w:date="2025-09-29T13:47:00Z" w16du:dateUtc="2025-09-29T12:47:00Z">
          <w:r w:rsidDel="00070EAC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0B3FFBD7" w14:textId="2B626E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>Change</w:t>
      </w:r>
      <w:r w:rsidR="00C7561A">
        <w:t>s</w:t>
      </w:r>
      <w:r>
        <w:t xml:space="preserve">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8AEBD" w14:textId="77777777" w:rsidR="00E41CA3" w:rsidRDefault="00E41CA3">
      <w:r>
        <w:separator/>
      </w:r>
    </w:p>
    <w:p w14:paraId="24F46007" w14:textId="77777777" w:rsidR="00E41CA3" w:rsidRDefault="00E41CA3"/>
  </w:endnote>
  <w:endnote w:type="continuationSeparator" w:id="0">
    <w:p w14:paraId="0CDABCFC" w14:textId="77777777" w:rsidR="00E41CA3" w:rsidRDefault="00E41CA3">
      <w:r>
        <w:continuationSeparator/>
      </w:r>
    </w:p>
    <w:p w14:paraId="3E90D169" w14:textId="77777777" w:rsidR="00E41CA3" w:rsidRDefault="00E41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10895" w14:textId="77777777" w:rsidR="00E41CA3" w:rsidRDefault="00E41CA3">
      <w:r>
        <w:separator/>
      </w:r>
    </w:p>
    <w:p w14:paraId="30B30F73" w14:textId="77777777" w:rsidR="00E41CA3" w:rsidRDefault="00E41CA3"/>
  </w:footnote>
  <w:footnote w:type="continuationSeparator" w:id="0">
    <w:p w14:paraId="0BC2E81C" w14:textId="77777777" w:rsidR="00E41CA3" w:rsidRDefault="00E41CA3">
      <w:r>
        <w:continuationSeparator/>
      </w:r>
    </w:p>
    <w:p w14:paraId="4F4F27CD" w14:textId="77777777" w:rsidR="00E41CA3" w:rsidRDefault="00E41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5DD7AFE"/>
    <w:multiLevelType w:val="hybridMultilevel"/>
    <w:tmpl w:val="32069F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5"/>
  </w:num>
  <w:num w:numId="3" w16cid:durableId="1819224564">
    <w:abstractNumId w:val="23"/>
  </w:num>
  <w:num w:numId="4" w16cid:durableId="1726904446">
    <w:abstractNumId w:val="12"/>
  </w:num>
  <w:num w:numId="5" w16cid:durableId="815881440">
    <w:abstractNumId w:val="36"/>
  </w:num>
  <w:num w:numId="6" w16cid:durableId="1061054025">
    <w:abstractNumId w:val="18"/>
  </w:num>
  <w:num w:numId="7" w16cid:durableId="510530582">
    <w:abstractNumId w:val="17"/>
  </w:num>
  <w:num w:numId="8" w16cid:durableId="703360835">
    <w:abstractNumId w:val="27"/>
  </w:num>
  <w:num w:numId="9" w16cid:durableId="994839539">
    <w:abstractNumId w:val="26"/>
  </w:num>
  <w:num w:numId="10" w16cid:durableId="1285620554">
    <w:abstractNumId w:val="19"/>
  </w:num>
  <w:num w:numId="11" w16cid:durableId="497119545">
    <w:abstractNumId w:val="14"/>
  </w:num>
  <w:num w:numId="12" w16cid:durableId="386999586">
    <w:abstractNumId w:val="38"/>
  </w:num>
  <w:num w:numId="13" w16cid:durableId="1025981552">
    <w:abstractNumId w:val="31"/>
  </w:num>
  <w:num w:numId="14" w16cid:durableId="637610052">
    <w:abstractNumId w:val="29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5"/>
  </w:num>
  <w:num w:numId="26" w16cid:durableId="1441295624">
    <w:abstractNumId w:val="30"/>
  </w:num>
  <w:num w:numId="27" w16cid:durableId="1085615450">
    <w:abstractNumId w:val="34"/>
  </w:num>
  <w:num w:numId="28" w16cid:durableId="700520644">
    <w:abstractNumId w:val="39"/>
  </w:num>
  <w:num w:numId="29" w16cid:durableId="1641686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37"/>
  </w:num>
  <w:num w:numId="31" w16cid:durableId="1626081322">
    <w:abstractNumId w:val="15"/>
  </w:num>
  <w:num w:numId="32" w16cid:durableId="576784612">
    <w:abstractNumId w:val="20"/>
  </w:num>
  <w:num w:numId="33" w16cid:durableId="1412239478">
    <w:abstractNumId w:val="22"/>
  </w:num>
  <w:num w:numId="34" w16cid:durableId="1375546457">
    <w:abstractNumId w:val="32"/>
  </w:num>
  <w:num w:numId="35" w16cid:durableId="2045014730">
    <w:abstractNumId w:val="33"/>
  </w:num>
  <w:num w:numId="36" w16cid:durableId="1840193952">
    <w:abstractNumId w:val="13"/>
  </w:num>
  <w:num w:numId="37" w16cid:durableId="1187720369">
    <w:abstractNumId w:val="21"/>
  </w:num>
  <w:num w:numId="38" w16cid:durableId="1488864097">
    <w:abstractNumId w:val="24"/>
  </w:num>
  <w:num w:numId="39" w16cid:durableId="2139639641">
    <w:abstractNumId w:val="11"/>
  </w:num>
  <w:num w:numId="40" w16cid:durableId="121334575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-03">
    <w15:presenceInfo w15:providerId="None" w15:userId="Iskren Ianev-03"/>
  </w15:person>
  <w15:person w15:author="vivo user 3">
    <w15:presenceInfo w15:providerId="None" w15:userId="vivo user 3"/>
  </w15:person>
  <w15:person w15:author="LaeYoung v3 (LG Electronics)">
    <w15:presenceInfo w15:providerId="None" w15:userId="LaeYoung v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D38"/>
    <w:rsid w:val="00005FC5"/>
    <w:rsid w:val="0001027E"/>
    <w:rsid w:val="00010E98"/>
    <w:rsid w:val="00012A87"/>
    <w:rsid w:val="00013C53"/>
    <w:rsid w:val="000144DA"/>
    <w:rsid w:val="00014996"/>
    <w:rsid w:val="00015647"/>
    <w:rsid w:val="00020A85"/>
    <w:rsid w:val="00023DA0"/>
    <w:rsid w:val="0002446E"/>
    <w:rsid w:val="00024BB7"/>
    <w:rsid w:val="000326A3"/>
    <w:rsid w:val="00036510"/>
    <w:rsid w:val="0003666B"/>
    <w:rsid w:val="00036A2E"/>
    <w:rsid w:val="000371CD"/>
    <w:rsid w:val="00037F83"/>
    <w:rsid w:val="000414E7"/>
    <w:rsid w:val="000436ED"/>
    <w:rsid w:val="00044E71"/>
    <w:rsid w:val="000520D8"/>
    <w:rsid w:val="00054D6D"/>
    <w:rsid w:val="0005594A"/>
    <w:rsid w:val="000564B0"/>
    <w:rsid w:val="0006106A"/>
    <w:rsid w:val="00061A0B"/>
    <w:rsid w:val="0006310D"/>
    <w:rsid w:val="00066D54"/>
    <w:rsid w:val="00067578"/>
    <w:rsid w:val="000675BF"/>
    <w:rsid w:val="00070EAC"/>
    <w:rsid w:val="00071905"/>
    <w:rsid w:val="00071CDA"/>
    <w:rsid w:val="00071F02"/>
    <w:rsid w:val="000729DC"/>
    <w:rsid w:val="00072E51"/>
    <w:rsid w:val="000737DA"/>
    <w:rsid w:val="00077828"/>
    <w:rsid w:val="00077F06"/>
    <w:rsid w:val="00086B19"/>
    <w:rsid w:val="00087551"/>
    <w:rsid w:val="00090FF7"/>
    <w:rsid w:val="00093D24"/>
    <w:rsid w:val="000A0B85"/>
    <w:rsid w:val="000A0C49"/>
    <w:rsid w:val="000A25ED"/>
    <w:rsid w:val="000A6BC8"/>
    <w:rsid w:val="000B01E4"/>
    <w:rsid w:val="000B47F0"/>
    <w:rsid w:val="000B4972"/>
    <w:rsid w:val="000C0FDB"/>
    <w:rsid w:val="000C1E87"/>
    <w:rsid w:val="000C43DF"/>
    <w:rsid w:val="000C6DAD"/>
    <w:rsid w:val="000D0B99"/>
    <w:rsid w:val="000D28F2"/>
    <w:rsid w:val="000D4B5C"/>
    <w:rsid w:val="000E051C"/>
    <w:rsid w:val="000E0E0A"/>
    <w:rsid w:val="000F4E6E"/>
    <w:rsid w:val="000F4F60"/>
    <w:rsid w:val="000F6FE9"/>
    <w:rsid w:val="00105813"/>
    <w:rsid w:val="00106BF7"/>
    <w:rsid w:val="001114B0"/>
    <w:rsid w:val="001114D8"/>
    <w:rsid w:val="00111CA6"/>
    <w:rsid w:val="00116083"/>
    <w:rsid w:val="001166DC"/>
    <w:rsid w:val="00116C6E"/>
    <w:rsid w:val="001234E2"/>
    <w:rsid w:val="0012374A"/>
    <w:rsid w:val="00123EC1"/>
    <w:rsid w:val="00137ED1"/>
    <w:rsid w:val="00141D06"/>
    <w:rsid w:val="001526D8"/>
    <w:rsid w:val="00155071"/>
    <w:rsid w:val="0015570D"/>
    <w:rsid w:val="00165D7A"/>
    <w:rsid w:val="0017350A"/>
    <w:rsid w:val="00173FB7"/>
    <w:rsid w:val="0017545A"/>
    <w:rsid w:val="001777D6"/>
    <w:rsid w:val="00180159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A2132"/>
    <w:rsid w:val="001A298B"/>
    <w:rsid w:val="001A4D13"/>
    <w:rsid w:val="001A6960"/>
    <w:rsid w:val="001B2814"/>
    <w:rsid w:val="001B587E"/>
    <w:rsid w:val="001B6BB1"/>
    <w:rsid w:val="001C0F60"/>
    <w:rsid w:val="001C34CF"/>
    <w:rsid w:val="001C428F"/>
    <w:rsid w:val="001D0448"/>
    <w:rsid w:val="001D0B4B"/>
    <w:rsid w:val="001D0DAE"/>
    <w:rsid w:val="001D383B"/>
    <w:rsid w:val="001D421B"/>
    <w:rsid w:val="001D68CA"/>
    <w:rsid w:val="001D710F"/>
    <w:rsid w:val="001E04D8"/>
    <w:rsid w:val="001E1A58"/>
    <w:rsid w:val="001E2ADE"/>
    <w:rsid w:val="001E3618"/>
    <w:rsid w:val="001E4CDA"/>
    <w:rsid w:val="001E690F"/>
    <w:rsid w:val="001F0CED"/>
    <w:rsid w:val="001F23E0"/>
    <w:rsid w:val="001F75C0"/>
    <w:rsid w:val="002001AB"/>
    <w:rsid w:val="002037F5"/>
    <w:rsid w:val="002057B3"/>
    <w:rsid w:val="0020799E"/>
    <w:rsid w:val="0021324F"/>
    <w:rsid w:val="00213AC4"/>
    <w:rsid w:val="002149B4"/>
    <w:rsid w:val="00217607"/>
    <w:rsid w:val="00225EB6"/>
    <w:rsid w:val="00226EDD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1EF2"/>
    <w:rsid w:val="00253B5F"/>
    <w:rsid w:val="00257034"/>
    <w:rsid w:val="00273656"/>
    <w:rsid w:val="0027451F"/>
    <w:rsid w:val="00274CEA"/>
    <w:rsid w:val="0028072F"/>
    <w:rsid w:val="0028467D"/>
    <w:rsid w:val="00291439"/>
    <w:rsid w:val="002936FE"/>
    <w:rsid w:val="002A0B8E"/>
    <w:rsid w:val="002A3B06"/>
    <w:rsid w:val="002A4BFC"/>
    <w:rsid w:val="002B5B0A"/>
    <w:rsid w:val="002B71D2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22651"/>
    <w:rsid w:val="00322672"/>
    <w:rsid w:val="00325F30"/>
    <w:rsid w:val="0033013D"/>
    <w:rsid w:val="003357ED"/>
    <w:rsid w:val="00340C2B"/>
    <w:rsid w:val="003429B1"/>
    <w:rsid w:val="00343ACA"/>
    <w:rsid w:val="00345B46"/>
    <w:rsid w:val="00350F4A"/>
    <w:rsid w:val="00353826"/>
    <w:rsid w:val="003604F9"/>
    <w:rsid w:val="003622FF"/>
    <w:rsid w:val="003628BD"/>
    <w:rsid w:val="00362A22"/>
    <w:rsid w:val="003637FE"/>
    <w:rsid w:val="00364DB5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A34AF"/>
    <w:rsid w:val="003A6A46"/>
    <w:rsid w:val="003B0D4F"/>
    <w:rsid w:val="003B2548"/>
    <w:rsid w:val="003B2937"/>
    <w:rsid w:val="003B68DB"/>
    <w:rsid w:val="003C2647"/>
    <w:rsid w:val="003D128E"/>
    <w:rsid w:val="003D187F"/>
    <w:rsid w:val="003D50E1"/>
    <w:rsid w:val="003E5247"/>
    <w:rsid w:val="003E52FA"/>
    <w:rsid w:val="003E5F50"/>
    <w:rsid w:val="003E78BD"/>
    <w:rsid w:val="003F0404"/>
    <w:rsid w:val="00400AD6"/>
    <w:rsid w:val="00401B8D"/>
    <w:rsid w:val="00402D6D"/>
    <w:rsid w:val="00405AB1"/>
    <w:rsid w:val="00405D4B"/>
    <w:rsid w:val="004070AC"/>
    <w:rsid w:val="00414ABF"/>
    <w:rsid w:val="004219AF"/>
    <w:rsid w:val="00421AE3"/>
    <w:rsid w:val="004258BC"/>
    <w:rsid w:val="00426617"/>
    <w:rsid w:val="0042735F"/>
    <w:rsid w:val="00430B13"/>
    <w:rsid w:val="004340D1"/>
    <w:rsid w:val="00445A8B"/>
    <w:rsid w:val="004509BE"/>
    <w:rsid w:val="00450CB7"/>
    <w:rsid w:val="00452E8C"/>
    <w:rsid w:val="00454D7B"/>
    <w:rsid w:val="00456D9D"/>
    <w:rsid w:val="00464364"/>
    <w:rsid w:val="00464FFA"/>
    <w:rsid w:val="0046787F"/>
    <w:rsid w:val="004715AA"/>
    <w:rsid w:val="00472D4F"/>
    <w:rsid w:val="00474A08"/>
    <w:rsid w:val="00475078"/>
    <w:rsid w:val="00477B6D"/>
    <w:rsid w:val="00480F34"/>
    <w:rsid w:val="00483996"/>
    <w:rsid w:val="00483B16"/>
    <w:rsid w:val="00490B8A"/>
    <w:rsid w:val="00491DC3"/>
    <w:rsid w:val="00496845"/>
    <w:rsid w:val="004A0B38"/>
    <w:rsid w:val="004B29F4"/>
    <w:rsid w:val="004B6330"/>
    <w:rsid w:val="004C3932"/>
    <w:rsid w:val="004C6520"/>
    <w:rsid w:val="004D338F"/>
    <w:rsid w:val="004E0093"/>
    <w:rsid w:val="004E22A2"/>
    <w:rsid w:val="004E69C3"/>
    <w:rsid w:val="004F04EC"/>
    <w:rsid w:val="004F29C3"/>
    <w:rsid w:val="004F3BCC"/>
    <w:rsid w:val="004F3DA8"/>
    <w:rsid w:val="004F660F"/>
    <w:rsid w:val="00501D7F"/>
    <w:rsid w:val="00502341"/>
    <w:rsid w:val="0050736F"/>
    <w:rsid w:val="00513D75"/>
    <w:rsid w:val="00514E40"/>
    <w:rsid w:val="005223ED"/>
    <w:rsid w:val="0052642A"/>
    <w:rsid w:val="00527A49"/>
    <w:rsid w:val="0053516F"/>
    <w:rsid w:val="00536FB2"/>
    <w:rsid w:val="00542437"/>
    <w:rsid w:val="00543D75"/>
    <w:rsid w:val="00546798"/>
    <w:rsid w:val="0055526E"/>
    <w:rsid w:val="0055649C"/>
    <w:rsid w:val="00557B9A"/>
    <w:rsid w:val="005624BB"/>
    <w:rsid w:val="0056315D"/>
    <w:rsid w:val="00571AB8"/>
    <w:rsid w:val="005720F9"/>
    <w:rsid w:val="00577EF6"/>
    <w:rsid w:val="00584810"/>
    <w:rsid w:val="00585D7A"/>
    <w:rsid w:val="00590E43"/>
    <w:rsid w:val="00592866"/>
    <w:rsid w:val="005973CE"/>
    <w:rsid w:val="005A26B5"/>
    <w:rsid w:val="005A4C96"/>
    <w:rsid w:val="005A7A85"/>
    <w:rsid w:val="005B321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44797"/>
    <w:rsid w:val="00650F36"/>
    <w:rsid w:val="00654338"/>
    <w:rsid w:val="0065578B"/>
    <w:rsid w:val="00660303"/>
    <w:rsid w:val="0066353A"/>
    <w:rsid w:val="00666074"/>
    <w:rsid w:val="006664B0"/>
    <w:rsid w:val="00676629"/>
    <w:rsid w:val="00681065"/>
    <w:rsid w:val="0069349F"/>
    <w:rsid w:val="00697D87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3AFB"/>
    <w:rsid w:val="006D41BC"/>
    <w:rsid w:val="006D4C68"/>
    <w:rsid w:val="006E2693"/>
    <w:rsid w:val="006E7AD3"/>
    <w:rsid w:val="006F3785"/>
    <w:rsid w:val="00702314"/>
    <w:rsid w:val="0070429F"/>
    <w:rsid w:val="00715EBD"/>
    <w:rsid w:val="00716C16"/>
    <w:rsid w:val="00721772"/>
    <w:rsid w:val="007224FF"/>
    <w:rsid w:val="007227AF"/>
    <w:rsid w:val="00724D87"/>
    <w:rsid w:val="00725EE2"/>
    <w:rsid w:val="007311C0"/>
    <w:rsid w:val="007326F0"/>
    <w:rsid w:val="00735C4B"/>
    <w:rsid w:val="007362D2"/>
    <w:rsid w:val="00737179"/>
    <w:rsid w:val="00742F46"/>
    <w:rsid w:val="007430D3"/>
    <w:rsid w:val="007449AA"/>
    <w:rsid w:val="007453D9"/>
    <w:rsid w:val="007509A1"/>
    <w:rsid w:val="00753D76"/>
    <w:rsid w:val="0075778D"/>
    <w:rsid w:val="007633C8"/>
    <w:rsid w:val="007650F2"/>
    <w:rsid w:val="00775966"/>
    <w:rsid w:val="007840C6"/>
    <w:rsid w:val="00787F22"/>
    <w:rsid w:val="00792C7C"/>
    <w:rsid w:val="00795DA8"/>
    <w:rsid w:val="00795DC3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B64B9"/>
    <w:rsid w:val="007C160A"/>
    <w:rsid w:val="007C4531"/>
    <w:rsid w:val="007C6063"/>
    <w:rsid w:val="007D1E6E"/>
    <w:rsid w:val="007D313F"/>
    <w:rsid w:val="007D409D"/>
    <w:rsid w:val="007D616C"/>
    <w:rsid w:val="007E1C5B"/>
    <w:rsid w:val="007E24FD"/>
    <w:rsid w:val="007E2664"/>
    <w:rsid w:val="007E4122"/>
    <w:rsid w:val="007E5CE3"/>
    <w:rsid w:val="007F3959"/>
    <w:rsid w:val="007F40D0"/>
    <w:rsid w:val="007F6832"/>
    <w:rsid w:val="00804A28"/>
    <w:rsid w:val="00804EAE"/>
    <w:rsid w:val="00807542"/>
    <w:rsid w:val="0081097B"/>
    <w:rsid w:val="00816737"/>
    <w:rsid w:val="00821120"/>
    <w:rsid w:val="008228CC"/>
    <w:rsid w:val="00825105"/>
    <w:rsid w:val="008308C9"/>
    <w:rsid w:val="00830BD0"/>
    <w:rsid w:val="0083235B"/>
    <w:rsid w:val="008331B6"/>
    <w:rsid w:val="00833FE2"/>
    <w:rsid w:val="008344F7"/>
    <w:rsid w:val="00837B20"/>
    <w:rsid w:val="00841A7B"/>
    <w:rsid w:val="008447AE"/>
    <w:rsid w:val="00845142"/>
    <w:rsid w:val="00846133"/>
    <w:rsid w:val="008534D5"/>
    <w:rsid w:val="008539A7"/>
    <w:rsid w:val="0085473C"/>
    <w:rsid w:val="008560E0"/>
    <w:rsid w:val="0086059B"/>
    <w:rsid w:val="008617C5"/>
    <w:rsid w:val="00861FAB"/>
    <w:rsid w:val="008641D9"/>
    <w:rsid w:val="008672CB"/>
    <w:rsid w:val="00871C42"/>
    <w:rsid w:val="00872C29"/>
    <w:rsid w:val="00872DB9"/>
    <w:rsid w:val="00873867"/>
    <w:rsid w:val="0088004B"/>
    <w:rsid w:val="0088785B"/>
    <w:rsid w:val="00887FDC"/>
    <w:rsid w:val="00893F4A"/>
    <w:rsid w:val="008968FF"/>
    <w:rsid w:val="008A310C"/>
    <w:rsid w:val="008A72FF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C7F1E"/>
    <w:rsid w:val="008D0C43"/>
    <w:rsid w:val="008D5DEC"/>
    <w:rsid w:val="008E12E3"/>
    <w:rsid w:val="008E400F"/>
    <w:rsid w:val="008E4237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35E3"/>
    <w:rsid w:val="00915CE1"/>
    <w:rsid w:val="00915FF5"/>
    <w:rsid w:val="00917088"/>
    <w:rsid w:val="00917965"/>
    <w:rsid w:val="00920C6F"/>
    <w:rsid w:val="00921312"/>
    <w:rsid w:val="00921364"/>
    <w:rsid w:val="009230A9"/>
    <w:rsid w:val="0092712A"/>
    <w:rsid w:val="00927E9D"/>
    <w:rsid w:val="009329EC"/>
    <w:rsid w:val="00933F9F"/>
    <w:rsid w:val="00937386"/>
    <w:rsid w:val="0094195A"/>
    <w:rsid w:val="0094340A"/>
    <w:rsid w:val="009528AF"/>
    <w:rsid w:val="009600D0"/>
    <w:rsid w:val="00964D09"/>
    <w:rsid w:val="00965171"/>
    <w:rsid w:val="00965260"/>
    <w:rsid w:val="009670AA"/>
    <w:rsid w:val="00973521"/>
    <w:rsid w:val="00974272"/>
    <w:rsid w:val="00977AC4"/>
    <w:rsid w:val="0098072B"/>
    <w:rsid w:val="009865C3"/>
    <w:rsid w:val="00987974"/>
    <w:rsid w:val="00990E53"/>
    <w:rsid w:val="00992625"/>
    <w:rsid w:val="00994C70"/>
    <w:rsid w:val="009A00BA"/>
    <w:rsid w:val="009A1BD6"/>
    <w:rsid w:val="009A2D48"/>
    <w:rsid w:val="009A3FF4"/>
    <w:rsid w:val="009A44A1"/>
    <w:rsid w:val="009B1E20"/>
    <w:rsid w:val="009B23CA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9F187E"/>
    <w:rsid w:val="00A00471"/>
    <w:rsid w:val="00A057AF"/>
    <w:rsid w:val="00A104A1"/>
    <w:rsid w:val="00A1112B"/>
    <w:rsid w:val="00A1623B"/>
    <w:rsid w:val="00A16E71"/>
    <w:rsid w:val="00A209BB"/>
    <w:rsid w:val="00A24DAF"/>
    <w:rsid w:val="00A31E1C"/>
    <w:rsid w:val="00A348FD"/>
    <w:rsid w:val="00A3759F"/>
    <w:rsid w:val="00A37C14"/>
    <w:rsid w:val="00A41B7E"/>
    <w:rsid w:val="00A42642"/>
    <w:rsid w:val="00A46A86"/>
    <w:rsid w:val="00A46CDD"/>
    <w:rsid w:val="00A50780"/>
    <w:rsid w:val="00A55D48"/>
    <w:rsid w:val="00A6032E"/>
    <w:rsid w:val="00A62B46"/>
    <w:rsid w:val="00A63115"/>
    <w:rsid w:val="00A65076"/>
    <w:rsid w:val="00A67339"/>
    <w:rsid w:val="00A7121B"/>
    <w:rsid w:val="00A724A1"/>
    <w:rsid w:val="00A732CE"/>
    <w:rsid w:val="00A74380"/>
    <w:rsid w:val="00A76F85"/>
    <w:rsid w:val="00A83108"/>
    <w:rsid w:val="00A83F03"/>
    <w:rsid w:val="00A8768D"/>
    <w:rsid w:val="00A92DCB"/>
    <w:rsid w:val="00A9399F"/>
    <w:rsid w:val="00A96B80"/>
    <w:rsid w:val="00A96FE6"/>
    <w:rsid w:val="00A97515"/>
    <w:rsid w:val="00AA782B"/>
    <w:rsid w:val="00AB0837"/>
    <w:rsid w:val="00AB315B"/>
    <w:rsid w:val="00AC51A0"/>
    <w:rsid w:val="00AC7333"/>
    <w:rsid w:val="00AD1289"/>
    <w:rsid w:val="00AD17CD"/>
    <w:rsid w:val="00AD7106"/>
    <w:rsid w:val="00AE22E3"/>
    <w:rsid w:val="00AE4D20"/>
    <w:rsid w:val="00AF0C6B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548A"/>
    <w:rsid w:val="00B259F9"/>
    <w:rsid w:val="00B26C8F"/>
    <w:rsid w:val="00B26EA0"/>
    <w:rsid w:val="00B31942"/>
    <w:rsid w:val="00B33DC9"/>
    <w:rsid w:val="00B36312"/>
    <w:rsid w:val="00B36799"/>
    <w:rsid w:val="00B41D11"/>
    <w:rsid w:val="00B5091C"/>
    <w:rsid w:val="00B50C2E"/>
    <w:rsid w:val="00B50E5B"/>
    <w:rsid w:val="00B50F48"/>
    <w:rsid w:val="00B52947"/>
    <w:rsid w:val="00B53EFB"/>
    <w:rsid w:val="00B543A5"/>
    <w:rsid w:val="00B568A1"/>
    <w:rsid w:val="00B6628C"/>
    <w:rsid w:val="00B66C04"/>
    <w:rsid w:val="00B67C48"/>
    <w:rsid w:val="00B80942"/>
    <w:rsid w:val="00B81F6C"/>
    <w:rsid w:val="00B829CD"/>
    <w:rsid w:val="00B8500F"/>
    <w:rsid w:val="00B85E3E"/>
    <w:rsid w:val="00B8692A"/>
    <w:rsid w:val="00B9082F"/>
    <w:rsid w:val="00B9293E"/>
    <w:rsid w:val="00B92E1B"/>
    <w:rsid w:val="00B93944"/>
    <w:rsid w:val="00B95613"/>
    <w:rsid w:val="00B97A19"/>
    <w:rsid w:val="00BA0116"/>
    <w:rsid w:val="00BA3769"/>
    <w:rsid w:val="00BA4863"/>
    <w:rsid w:val="00BB55EB"/>
    <w:rsid w:val="00BB7952"/>
    <w:rsid w:val="00BB7B53"/>
    <w:rsid w:val="00BC195C"/>
    <w:rsid w:val="00BC5428"/>
    <w:rsid w:val="00BC77CB"/>
    <w:rsid w:val="00BD0A5D"/>
    <w:rsid w:val="00BD0B7C"/>
    <w:rsid w:val="00BD56CB"/>
    <w:rsid w:val="00BD7AEB"/>
    <w:rsid w:val="00BD7EC1"/>
    <w:rsid w:val="00BE20BF"/>
    <w:rsid w:val="00BE42DB"/>
    <w:rsid w:val="00BE6071"/>
    <w:rsid w:val="00BF0477"/>
    <w:rsid w:val="00BF36F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3449A"/>
    <w:rsid w:val="00C425A5"/>
    <w:rsid w:val="00C43DA4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13A9"/>
    <w:rsid w:val="00C7561A"/>
    <w:rsid w:val="00C76005"/>
    <w:rsid w:val="00C761E2"/>
    <w:rsid w:val="00C77B3E"/>
    <w:rsid w:val="00C83916"/>
    <w:rsid w:val="00C85C55"/>
    <w:rsid w:val="00C874A5"/>
    <w:rsid w:val="00C90458"/>
    <w:rsid w:val="00C90682"/>
    <w:rsid w:val="00C94ECB"/>
    <w:rsid w:val="00CA0053"/>
    <w:rsid w:val="00CA3CED"/>
    <w:rsid w:val="00CA480E"/>
    <w:rsid w:val="00CA5B11"/>
    <w:rsid w:val="00CB28A6"/>
    <w:rsid w:val="00CB4608"/>
    <w:rsid w:val="00CB4926"/>
    <w:rsid w:val="00CB7F28"/>
    <w:rsid w:val="00CC37C2"/>
    <w:rsid w:val="00CC4730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292D"/>
    <w:rsid w:val="00D14275"/>
    <w:rsid w:val="00D14AF8"/>
    <w:rsid w:val="00D23A44"/>
    <w:rsid w:val="00D30EC8"/>
    <w:rsid w:val="00D33CF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10F7"/>
    <w:rsid w:val="00DA6325"/>
    <w:rsid w:val="00DB221C"/>
    <w:rsid w:val="00DB3069"/>
    <w:rsid w:val="00DB36AC"/>
    <w:rsid w:val="00DC4032"/>
    <w:rsid w:val="00DC6869"/>
    <w:rsid w:val="00DD59B5"/>
    <w:rsid w:val="00DD74F3"/>
    <w:rsid w:val="00DE0928"/>
    <w:rsid w:val="00DE11E9"/>
    <w:rsid w:val="00DE3345"/>
    <w:rsid w:val="00DF07CC"/>
    <w:rsid w:val="00DF37CA"/>
    <w:rsid w:val="00DF4D31"/>
    <w:rsid w:val="00DF5235"/>
    <w:rsid w:val="00E011C6"/>
    <w:rsid w:val="00E02262"/>
    <w:rsid w:val="00E03CCF"/>
    <w:rsid w:val="00E0421F"/>
    <w:rsid w:val="00E04FEE"/>
    <w:rsid w:val="00E15CF7"/>
    <w:rsid w:val="00E175C7"/>
    <w:rsid w:val="00E21F80"/>
    <w:rsid w:val="00E249D3"/>
    <w:rsid w:val="00E264FC"/>
    <w:rsid w:val="00E3167E"/>
    <w:rsid w:val="00E32F27"/>
    <w:rsid w:val="00E37718"/>
    <w:rsid w:val="00E41CA3"/>
    <w:rsid w:val="00E439E2"/>
    <w:rsid w:val="00E44AC4"/>
    <w:rsid w:val="00E46A4B"/>
    <w:rsid w:val="00E472AF"/>
    <w:rsid w:val="00E52DED"/>
    <w:rsid w:val="00E71534"/>
    <w:rsid w:val="00E77E0B"/>
    <w:rsid w:val="00E8168D"/>
    <w:rsid w:val="00E8544C"/>
    <w:rsid w:val="00E86161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373"/>
    <w:rsid w:val="00EC76FE"/>
    <w:rsid w:val="00ED334A"/>
    <w:rsid w:val="00ED3FB5"/>
    <w:rsid w:val="00ED4AFA"/>
    <w:rsid w:val="00ED4FF7"/>
    <w:rsid w:val="00ED7BBA"/>
    <w:rsid w:val="00EE229B"/>
    <w:rsid w:val="00EE4AE8"/>
    <w:rsid w:val="00EE5512"/>
    <w:rsid w:val="00EF06E2"/>
    <w:rsid w:val="00EF19EE"/>
    <w:rsid w:val="00EF2C25"/>
    <w:rsid w:val="00EF4781"/>
    <w:rsid w:val="00F048A2"/>
    <w:rsid w:val="00F1777E"/>
    <w:rsid w:val="00F2046E"/>
    <w:rsid w:val="00F25C5E"/>
    <w:rsid w:val="00F2772A"/>
    <w:rsid w:val="00F30572"/>
    <w:rsid w:val="00F34DB2"/>
    <w:rsid w:val="00F3713C"/>
    <w:rsid w:val="00F45531"/>
    <w:rsid w:val="00F515B4"/>
    <w:rsid w:val="00F60C5F"/>
    <w:rsid w:val="00F6256D"/>
    <w:rsid w:val="00F668CB"/>
    <w:rsid w:val="00F702DF"/>
    <w:rsid w:val="00F712E1"/>
    <w:rsid w:val="00F72366"/>
    <w:rsid w:val="00F73C2C"/>
    <w:rsid w:val="00F74D20"/>
    <w:rsid w:val="00F775DA"/>
    <w:rsid w:val="00F9100F"/>
    <w:rsid w:val="00F912EC"/>
    <w:rsid w:val="00F92C92"/>
    <w:rsid w:val="00F95AA2"/>
    <w:rsid w:val="00F968BC"/>
    <w:rsid w:val="00FA2E54"/>
    <w:rsid w:val="00FA4537"/>
    <w:rsid w:val="00FA7ADC"/>
    <w:rsid w:val="00FB011A"/>
    <w:rsid w:val="00FB0520"/>
    <w:rsid w:val="00FB1CF1"/>
    <w:rsid w:val="00FB1DFE"/>
    <w:rsid w:val="00FB1F09"/>
    <w:rsid w:val="00FB33D3"/>
    <w:rsid w:val="00FB7BE7"/>
    <w:rsid w:val="00FC0A6E"/>
    <w:rsid w:val="00FC1AEE"/>
    <w:rsid w:val="00FC4178"/>
    <w:rsid w:val="00FD166B"/>
    <w:rsid w:val="00FD5C59"/>
    <w:rsid w:val="00FE0368"/>
    <w:rsid w:val="00FE0C2B"/>
    <w:rsid w:val="00FE2F24"/>
    <w:rsid w:val="00FF4599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Preformatted">
    <w:name w:val="HTML Preformatted"/>
    <w:basedOn w:val="Normal"/>
    <w:link w:val="HTMLPreformattedChar"/>
    <w:semiHidden/>
    <w:unhideWhenUsed/>
    <w:rsid w:val="00590E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Hyperlink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Iskren Ianev-02</cp:lastModifiedBy>
  <cp:revision>3</cp:revision>
  <cp:lastPrinted>2003-09-26T02:29:00Z</cp:lastPrinted>
  <dcterms:created xsi:type="dcterms:W3CDTF">2025-10-03T11:52:00Z</dcterms:created>
  <dcterms:modified xsi:type="dcterms:W3CDTF">2025-10-03T11:53:00Z</dcterms:modified>
</cp:coreProperties>
</file>