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07D4C6D"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CD3717">
        <w:rPr>
          <w:rFonts w:ascii="Arial" w:hAnsi="Arial" w:cs="Arial" w:hint="eastAsia"/>
          <w:b/>
          <w:bCs/>
          <w:sz w:val="24"/>
          <w:szCs w:val="24"/>
          <w:lang w:eastAsia="zh-CN"/>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r w:rsidR="00DB4A82">
        <w:rPr>
          <w:rFonts w:ascii="Arial" w:hAnsi="Arial" w:cs="Arial" w:hint="eastAsia"/>
          <w:b/>
          <w:bCs/>
          <w:sz w:val="24"/>
          <w:szCs w:val="24"/>
          <w:lang w:eastAsia="zh-CN"/>
        </w:rPr>
        <w:t>8325</w:t>
      </w:r>
    </w:p>
    <w:p w14:paraId="09465D17" w14:textId="790AC5B6" w:rsidR="003835C7" w:rsidRPr="005830B8" w:rsidRDefault="00CD3717"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13</w:t>
      </w:r>
      <w:r w:rsidR="00175138">
        <w:rPr>
          <w:rFonts w:ascii="Arial" w:hAnsi="Arial" w:cs="Arial"/>
          <w:b/>
          <w:bCs/>
          <w:sz w:val="24"/>
        </w:rPr>
        <w:t xml:space="preserve"> – </w:t>
      </w:r>
      <w:r>
        <w:rPr>
          <w:rFonts w:ascii="Arial" w:hAnsi="Arial" w:cs="Arial" w:hint="eastAsia"/>
          <w:b/>
          <w:bCs/>
          <w:sz w:val="24"/>
          <w:lang w:eastAsia="zh-CN"/>
        </w:rPr>
        <w:t>17</w:t>
      </w:r>
      <w:r w:rsidR="000E2A62">
        <w:rPr>
          <w:rFonts w:ascii="Arial" w:hAnsi="Arial" w:cs="Arial"/>
          <w:b/>
          <w:bCs/>
          <w:sz w:val="24"/>
        </w:rPr>
        <w:t xml:space="preserve"> </w:t>
      </w:r>
      <w:r>
        <w:rPr>
          <w:rFonts w:ascii="Arial" w:hAnsi="Arial" w:cs="Arial" w:hint="eastAsia"/>
          <w:b/>
          <w:bCs/>
          <w:sz w:val="24"/>
          <w:lang w:eastAsia="zh-CN"/>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Pr>
          <w:rFonts w:ascii="Arial" w:hAnsi="Arial" w:cs="Arial" w:hint="eastAsia"/>
          <w:b/>
          <w:bCs/>
          <w:sz w:val="24"/>
          <w:lang w:eastAsia="zh-CN"/>
        </w:rPr>
        <w:t>Wuhan</w:t>
      </w:r>
      <w:r w:rsidR="001E2A0E" w:rsidRPr="001E2A0E">
        <w:rPr>
          <w:rFonts w:ascii="Arial" w:hAnsi="Arial" w:cs="Arial"/>
          <w:b/>
          <w:bCs/>
          <w:sz w:val="24"/>
        </w:rPr>
        <w:t xml:space="preserve"> ,</w:t>
      </w:r>
      <w:proofErr w:type="gramEnd"/>
      <w:r w:rsidR="001E2A0E" w:rsidRPr="001E2A0E">
        <w:rPr>
          <w:rFonts w:ascii="Arial" w:hAnsi="Arial" w:cs="Arial"/>
          <w:b/>
          <w:bCs/>
          <w:sz w:val="24"/>
        </w:rPr>
        <w:t xml:space="preserve"> </w:t>
      </w:r>
      <w:r>
        <w:rPr>
          <w:rFonts w:ascii="Arial" w:hAnsi="Arial" w:cs="Arial" w:hint="eastAsia"/>
          <w:b/>
          <w:bCs/>
          <w:sz w:val="24"/>
          <w:lang w:eastAsia="zh-CN"/>
        </w:rPr>
        <w:t>China</w:t>
      </w:r>
      <w:r w:rsidR="003835C7" w:rsidRPr="00F32D6F">
        <w:rPr>
          <w:rFonts w:ascii="Arial" w:hAnsi="Arial" w:cs="Arial"/>
          <w:b/>
          <w:bCs/>
          <w:sz w:val="24"/>
        </w:rPr>
        <w:tab/>
      </w:r>
    </w:p>
    <w:p w14:paraId="6B6DF7AC" w14:textId="79C922A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D1465">
        <w:rPr>
          <w:rFonts w:ascii="Arial" w:hAnsi="Arial" w:cs="Arial" w:hint="eastAsia"/>
          <w:b/>
          <w:lang w:eastAsia="zh-CN"/>
        </w:rPr>
        <w:t>TCL</w:t>
      </w:r>
    </w:p>
    <w:p w14:paraId="74C363CA" w14:textId="3FC49F91" w:rsidR="003835C7" w:rsidRPr="00F32D6F" w:rsidRDefault="57622898" w:rsidP="6635BFB1">
      <w:pPr>
        <w:ind w:left="2127" w:hanging="2127"/>
        <w:rPr>
          <w:rFonts w:ascii="Arial" w:hAnsi="Arial" w:cs="Arial"/>
          <w:b/>
          <w:bCs/>
          <w:lang w:eastAsia="zh-CN"/>
        </w:rPr>
      </w:pPr>
      <w:r w:rsidRPr="7B2558AA">
        <w:rPr>
          <w:rFonts w:ascii="Arial" w:hAnsi="Arial" w:cs="Arial"/>
          <w:b/>
          <w:bCs/>
        </w:rPr>
        <w:t>Title:</w:t>
      </w:r>
      <w:r>
        <w:tab/>
      </w:r>
      <w:bookmarkStart w:id="0" w:name="_Hlk202950201"/>
      <w:r w:rsidR="7BAE9241" w:rsidRPr="7B2558AA">
        <w:rPr>
          <w:rFonts w:ascii="Arial" w:hAnsi="Arial" w:cs="Arial"/>
          <w:b/>
          <w:bCs/>
        </w:rPr>
        <w:t>[WT#</w:t>
      </w:r>
      <w:r w:rsidR="6A1C74BD" w:rsidRPr="7B2558AA">
        <w:rPr>
          <w:rFonts w:ascii="Arial" w:hAnsi="Arial" w:cs="Arial"/>
          <w:b/>
          <w:bCs/>
        </w:rPr>
        <w:t>1.1</w:t>
      </w:r>
      <w:r w:rsidR="7BAE9241" w:rsidRPr="7B2558AA">
        <w:rPr>
          <w:rFonts w:ascii="Arial" w:hAnsi="Arial" w:cs="Arial"/>
          <w:b/>
          <w:bCs/>
        </w:rPr>
        <w:t xml:space="preserve">] </w:t>
      </w:r>
      <w:r w:rsidR="6A1C74BD" w:rsidRPr="7B2558AA">
        <w:rPr>
          <w:rFonts w:ascii="Arial" w:hAnsi="Arial" w:cs="Arial"/>
          <w:b/>
          <w:bCs/>
        </w:rPr>
        <w:t xml:space="preserve">Work task #1.1 </w:t>
      </w:r>
      <w:bookmarkEnd w:id="0"/>
      <w:r w:rsidR="00CD3717">
        <w:rPr>
          <w:rFonts w:ascii="Arial" w:hAnsi="Arial" w:cs="Arial" w:hint="eastAsia"/>
          <w:b/>
          <w:bCs/>
          <w:lang w:eastAsia="zh-CN"/>
        </w:rPr>
        <w:t>Scope and Key Issue</w:t>
      </w:r>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09033F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CD3717">
        <w:rPr>
          <w:rFonts w:ascii="Arial" w:hAnsi="Arial" w:cs="Arial" w:hint="eastAsia"/>
          <w:i/>
          <w:lang w:eastAsia="zh-CN"/>
        </w:rPr>
        <w:t xml:space="preserve"> and the related Key Issue</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2"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等线"/>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r w:rsidR="00D24087" w:rsidRPr="00E96F69">
        <w:rPr>
          <w:rFonts w:cs="Arial"/>
          <w:sz w:val="32"/>
          <w:szCs w:val="18"/>
        </w:rPr>
        <w:t xml:space="preserve"> </w:t>
      </w:r>
    </w:p>
    <w:p w14:paraId="0114658E" w14:textId="48148FC5" w:rsidR="00EE0CBA" w:rsidRDefault="00EE0CBA" w:rsidP="00EE0CBA">
      <w:pPr>
        <w:pStyle w:val="1"/>
        <w:rPr>
          <w:rFonts w:cs="Arial"/>
          <w:sz w:val="32"/>
          <w:szCs w:val="18"/>
          <w:lang w:eastAsia="zh-CN"/>
        </w:rPr>
      </w:pPr>
      <w:r>
        <w:rPr>
          <w:rFonts w:cs="Arial" w:hint="eastAsia"/>
          <w:sz w:val="32"/>
          <w:szCs w:val="18"/>
          <w:lang w:eastAsia="zh-CN"/>
        </w:rPr>
        <w:t>2</w:t>
      </w:r>
      <w:r w:rsidRPr="00E96F69">
        <w:rPr>
          <w:rFonts w:cs="Arial"/>
          <w:sz w:val="32"/>
          <w:szCs w:val="18"/>
        </w:rPr>
        <w:t xml:space="preserve">. </w:t>
      </w:r>
      <w:r>
        <w:rPr>
          <w:rFonts w:cs="Arial" w:hint="eastAsia"/>
          <w:sz w:val="32"/>
          <w:szCs w:val="18"/>
          <w:lang w:eastAsia="zh-CN"/>
        </w:rPr>
        <w:t>Discussion</w:t>
      </w:r>
    </w:p>
    <w:p w14:paraId="13C6DB77" w14:textId="76AB9DD8" w:rsidR="00FD6821" w:rsidRDefault="000E2DA4" w:rsidP="00CC408A">
      <w:pPr>
        <w:ind w:firstLineChars="200" w:firstLine="400"/>
        <w:rPr>
          <w:lang w:eastAsia="zh-CN"/>
        </w:rPr>
      </w:pPr>
      <w:r>
        <w:rPr>
          <w:rFonts w:hint="eastAsia"/>
          <w:lang w:eastAsia="zh-CN"/>
        </w:rPr>
        <w:t xml:space="preserve">Considering new various </w:t>
      </w:r>
      <w:r>
        <w:rPr>
          <w:lang w:eastAsia="zh-CN"/>
        </w:rPr>
        <w:t>service</w:t>
      </w:r>
      <w:r>
        <w:rPr>
          <w:rFonts w:hint="eastAsia"/>
          <w:lang w:eastAsia="zh-CN"/>
        </w:rPr>
        <w:t xml:space="preserve">s to be introduced in 6G network using NAS as a bearer, it will be extremely complex if </w:t>
      </w:r>
      <w:r w:rsidR="000E31CA">
        <w:rPr>
          <w:rFonts w:hint="eastAsia"/>
          <w:lang w:eastAsia="zh-CN"/>
        </w:rPr>
        <w:t xml:space="preserve">to make protocol for each service. It will be quite nature to have a generic </w:t>
      </w:r>
      <w:r w:rsidR="000E31CA">
        <w:rPr>
          <w:lang w:eastAsia="zh-CN"/>
        </w:rPr>
        <w:t>mechanism</w:t>
      </w:r>
      <w:r w:rsidR="000E31CA">
        <w:rPr>
          <w:rFonts w:hint="eastAsia"/>
          <w:lang w:eastAsia="zh-CN"/>
        </w:rPr>
        <w:t xml:space="preserve"> for UE to access 6G CN for any service to be fetched. </w:t>
      </w:r>
      <w:proofErr w:type="gramStart"/>
      <w:r w:rsidR="00CC408A">
        <w:rPr>
          <w:rFonts w:hint="eastAsia"/>
          <w:lang w:eastAsia="zh-CN"/>
        </w:rPr>
        <w:t>Thus</w:t>
      </w:r>
      <w:proofErr w:type="gramEnd"/>
      <w:r w:rsidR="00CC408A">
        <w:rPr>
          <w:rFonts w:hint="eastAsia"/>
          <w:lang w:eastAsia="zh-CN"/>
        </w:rPr>
        <w:t xml:space="preserve"> it is suggested that the number of </w:t>
      </w:r>
      <w:proofErr w:type="gramStart"/>
      <w:r w:rsidR="00CC408A">
        <w:rPr>
          <w:rFonts w:hint="eastAsia"/>
          <w:lang w:eastAsia="zh-CN"/>
        </w:rPr>
        <w:t>bullet</w:t>
      </w:r>
      <w:proofErr w:type="gramEnd"/>
      <w:r w:rsidR="00CC408A">
        <w:rPr>
          <w:rFonts w:hint="eastAsia"/>
          <w:lang w:eastAsia="zh-CN"/>
        </w:rPr>
        <w:t xml:space="preserve"> in scope and key issue can be reduced to one to focus on this generic mechanism instead of </w:t>
      </w:r>
      <w:r w:rsidR="00CC408A">
        <w:rPr>
          <w:lang w:eastAsia="zh-CN"/>
        </w:rPr>
        <w:t>discussing</w:t>
      </w:r>
      <w:r w:rsidR="00CC408A">
        <w:rPr>
          <w:rFonts w:hint="eastAsia"/>
          <w:lang w:eastAsia="zh-CN"/>
        </w:rPr>
        <w:t xml:space="preserve"> how to split the type of services.</w:t>
      </w:r>
    </w:p>
    <w:p w14:paraId="39E69BAD" w14:textId="6DAFB45A" w:rsidR="00CC408A" w:rsidRPr="00CC408A" w:rsidRDefault="00CC408A" w:rsidP="00A8010C">
      <w:pPr>
        <w:ind w:firstLineChars="200" w:firstLine="400"/>
        <w:rPr>
          <w:lang w:eastAsia="zh-CN"/>
        </w:rPr>
      </w:pPr>
      <w:r>
        <w:rPr>
          <w:rFonts w:hint="eastAsia"/>
          <w:lang w:eastAsia="zh-CN"/>
        </w:rPr>
        <w:t xml:space="preserve">This generic mechanism shall consider both the uplink and downlink communication between UE and 6G CN. </w:t>
      </w:r>
      <w:r w:rsidR="00A8010C">
        <w:rPr>
          <w:rFonts w:hint="eastAsia"/>
          <w:lang w:eastAsia="zh-CN"/>
        </w:rPr>
        <w:t xml:space="preserve">For uplink, how to enable UE discover any service provided by the 6G CN as the NFs in the network need to be studied. For downlink, how to do the mobility </w:t>
      </w:r>
      <w:r w:rsidR="00A8010C">
        <w:rPr>
          <w:lang w:eastAsia="zh-CN"/>
        </w:rPr>
        <w:t>management</w:t>
      </w:r>
      <w:r w:rsidR="00A8010C">
        <w:rPr>
          <w:rFonts w:hint="eastAsia"/>
          <w:lang w:eastAsia="zh-CN"/>
        </w:rPr>
        <w:t xml:space="preserve"> and keep session continuity for all services distributed on different NFs need to be studied. For both </w:t>
      </w:r>
      <w:proofErr w:type="gramStart"/>
      <w:r w:rsidR="00A8010C">
        <w:rPr>
          <w:rFonts w:hint="eastAsia"/>
          <w:lang w:eastAsia="zh-CN"/>
        </w:rPr>
        <w:t>side</w:t>
      </w:r>
      <w:proofErr w:type="gramEnd"/>
      <w:r w:rsidR="00A8010C">
        <w:rPr>
          <w:rFonts w:hint="eastAsia"/>
          <w:lang w:eastAsia="zh-CN"/>
        </w:rPr>
        <w:t>, how to route the NAS message for all services between UE and multiple distributed NFs in the 6G CN need to be studied. In addition, it is clear that the requirement for a flexible UE-CN interaction will have impact on RAN-CN interface. The legacy N2 interface requires an anchor in the core network. Consider the new services to be introduced to the 6G system, the traffic on the anchor node will be quite heavy and this situation is not welcomed. New RAN-CN interface without a fixed single anchor node in the 6G CN may be studied to help routing NAS messages.</w:t>
      </w:r>
    </w:p>
    <w:p w14:paraId="78D1055E" w14:textId="33EF2A2B" w:rsidR="000E31CA" w:rsidRDefault="00395BD9" w:rsidP="00395BD9">
      <w:pPr>
        <w:pStyle w:val="1"/>
        <w:rPr>
          <w:rFonts w:cs="Arial"/>
          <w:sz w:val="32"/>
          <w:szCs w:val="18"/>
          <w:lang w:eastAsia="zh-CN"/>
        </w:rPr>
      </w:pPr>
      <w:r>
        <w:rPr>
          <w:rFonts w:cs="Arial" w:hint="eastAsia"/>
          <w:sz w:val="32"/>
          <w:szCs w:val="18"/>
          <w:lang w:eastAsia="zh-CN"/>
        </w:rPr>
        <w:t>3</w:t>
      </w:r>
      <w:r w:rsidRPr="00E96F69">
        <w:rPr>
          <w:rFonts w:cs="Arial"/>
          <w:sz w:val="32"/>
          <w:szCs w:val="18"/>
        </w:rPr>
        <w:t xml:space="preserve">. </w:t>
      </w:r>
      <w:r>
        <w:rPr>
          <w:rFonts w:cs="Arial" w:hint="eastAsia"/>
          <w:sz w:val="32"/>
          <w:szCs w:val="18"/>
          <w:lang w:eastAsia="zh-CN"/>
        </w:rPr>
        <w:t>Proposal</w:t>
      </w:r>
    </w:p>
    <w:p w14:paraId="7D8E13B7" w14:textId="045116C9" w:rsidR="00395BD9" w:rsidRPr="00395BD9" w:rsidRDefault="00395BD9" w:rsidP="00395BD9">
      <w:pPr>
        <w:rPr>
          <w:rFonts w:hint="eastAsia"/>
          <w:lang w:eastAsia="zh-CN"/>
        </w:rPr>
      </w:pPr>
      <w:r>
        <w:rPr>
          <w:rFonts w:hint="eastAsia"/>
          <w:lang w:eastAsia="zh-CN"/>
        </w:rPr>
        <w:t>It is proposed to include the following changes in TR 23.801.</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1"/>
        <w:rPr>
          <w:rFonts w:cs="Arial"/>
          <w:sz w:val="32"/>
          <w:szCs w:val="32"/>
        </w:rPr>
      </w:pPr>
      <w:bookmarkStart w:id="3" w:name="_Hlk202950356"/>
      <w:bookmarkEnd w:id="2"/>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4" w:name="OLE_LINK12"/>
      <w:bookmarkStart w:id="5" w:name="OLE_LINK13"/>
      <w:bookmarkEnd w:id="3"/>
      <w:r>
        <w:t xml:space="preserve">Editor's Note: </w:t>
      </w:r>
      <w:bookmarkEnd w:id="4"/>
      <w:bookmarkEnd w:id="5"/>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6F8E0D6E" w:rsidR="00405C8E" w:rsidRPr="008D5585" w:rsidRDefault="00405C8E" w:rsidP="00405C8E">
      <w:pPr>
        <w:pStyle w:val="B1"/>
        <w:ind w:left="0" w:firstLine="0"/>
        <w:rPr>
          <w:highlight w:val="yellow"/>
          <w:lang w:eastAsia="zh-CN"/>
        </w:rPr>
      </w:pPr>
      <w:r w:rsidRPr="003530C8">
        <w:rPr>
          <w:lang w:eastAsia="zh-CN"/>
        </w:rPr>
        <w:lastRenderedPageBreak/>
        <w:t xml:space="preserve">WT#1.1 Study the support for control signalling </w:t>
      </w:r>
      <w:r w:rsidR="008D5585">
        <w:rPr>
          <w:lang w:eastAsia="zh-CN"/>
        </w:rPr>
        <w:t xml:space="preserve">for 6G System </w:t>
      </w:r>
      <w:r w:rsidR="005D5186">
        <w:rPr>
          <w:highlight w:val="yellow"/>
          <w:lang w:eastAsia="zh-CN"/>
        </w:rPr>
        <w:t>for</w:t>
      </w:r>
      <w:del w:id="6" w:author="万大玮" w:date="2025-09-25T15:52:00Z" w16du:dateUtc="2025-09-25T07:52:00Z">
        <w:r w:rsidR="005D5186" w:rsidDel="00FD1465">
          <w:rPr>
            <w:highlight w:val="yellow"/>
            <w:lang w:eastAsia="zh-CN"/>
          </w:rPr>
          <w:delText xml:space="preserve"> </w:delText>
        </w:r>
        <w:r w:rsidR="008D5585" w:rsidDel="00FD1465">
          <w:rPr>
            <w:highlight w:val="yellow"/>
            <w:lang w:eastAsia="zh-CN"/>
          </w:rPr>
          <w:delText>NAS functionalities and operator services (offered by 3GPP System)</w:delText>
        </w:r>
      </w:del>
      <w:ins w:id="7" w:author="万大玮" w:date="2025-09-28T10:34:00Z" w16du:dateUtc="2025-09-28T02:34:00Z">
        <w:r w:rsidR="00FB7E31">
          <w:rPr>
            <w:rFonts w:hint="eastAsia"/>
            <w:highlight w:val="yellow"/>
            <w:lang w:eastAsia="zh-CN"/>
          </w:rPr>
          <w:t xml:space="preserve"> </w:t>
        </w:r>
      </w:ins>
      <w:ins w:id="8" w:author="万大玮" w:date="2025-09-25T15:52:00Z" w16du:dateUtc="2025-09-25T07:52:00Z">
        <w:r w:rsidR="00FD1465">
          <w:rPr>
            <w:rFonts w:hint="eastAsia"/>
            <w:highlight w:val="yellow"/>
            <w:lang w:eastAsia="zh-CN"/>
          </w:rPr>
          <w:t>network provided services over NAS</w:t>
        </w:r>
      </w:ins>
      <w:r w:rsidRPr="002F1534">
        <w:rPr>
          <w:highlight w:val="yellow"/>
          <w:lang w:eastAsia="zh-CN"/>
        </w:rPr>
        <w:t>,</w:t>
      </w:r>
      <w:r w:rsidRPr="003530C8">
        <w:rPr>
          <w:lang w:eastAsia="zh-CN"/>
        </w:rPr>
        <w:t xml:space="preserve"> including the following:</w:t>
      </w:r>
    </w:p>
    <w:p w14:paraId="58D05AD3" w14:textId="5C24B815" w:rsidR="0075020C" w:rsidRPr="0075020C" w:rsidDel="00FD1465" w:rsidRDefault="00405C8E" w:rsidP="00FD1465">
      <w:pPr>
        <w:pStyle w:val="B2"/>
        <w:rPr>
          <w:del w:id="9" w:author="万大玮" w:date="2025-09-25T15:51:00Z" w16du:dateUtc="2025-09-25T07:51:00Z"/>
          <w:lang w:eastAsia="zh-CN"/>
        </w:rPr>
      </w:pPr>
      <w:r w:rsidRPr="003530C8">
        <w:t>a.</w:t>
      </w:r>
      <w:r w:rsidRPr="003530C8">
        <w:tab/>
      </w:r>
      <w:del w:id="10" w:author="万大玮" w:date="2025-09-25T15:51:00Z" w16du:dateUtc="2025-09-25T07:51:00Z">
        <w:r w:rsidRPr="003530C8" w:rsidDel="00FD1465">
          <w:delText xml:space="preserve">Whether and how to enable the introduction of a new non-access stratum functionality without impacting other non-access stratum functionalities. </w:delText>
        </w:r>
      </w:del>
    </w:p>
    <w:p w14:paraId="5C4458EF" w14:textId="73CB8063" w:rsidR="00405C8E" w:rsidRPr="003530C8" w:rsidRDefault="0075020C" w:rsidP="00FD1465">
      <w:pPr>
        <w:pStyle w:val="B2"/>
        <w:rPr>
          <w:lang w:eastAsia="zh-CN"/>
        </w:rPr>
      </w:pPr>
      <w:del w:id="11" w:author="万大玮" w:date="2025-09-25T15:51:00Z" w16du:dateUtc="2025-09-25T07:51:00Z">
        <w:r w:rsidDel="00FD1465">
          <w:rPr>
            <w:shd w:val="clear" w:color="auto" w:fill="FFFFFF" w:themeFill="background1"/>
            <w:lang w:eastAsia="zh-CN"/>
          </w:rPr>
          <w:delText xml:space="preserve">b. </w:delText>
        </w:r>
        <w:r w:rsidR="0050797A" w:rsidRPr="00B0648E" w:rsidDel="00FD1465">
          <w:rPr>
            <w:shd w:val="clear" w:color="auto" w:fill="FFFFFF" w:themeFill="background1"/>
            <w:lang w:eastAsia="zh-CN"/>
          </w:rPr>
          <w:delText>Whether and how to identify a minimal set of non-access stratum functionalities that does not get impacted by additional non-access stratum functionalities.</w:delText>
        </w:r>
      </w:del>
    </w:p>
    <w:p w14:paraId="264B8376" w14:textId="2682C605" w:rsidR="0075020C" w:rsidRPr="0075020C" w:rsidRDefault="00405C8E" w:rsidP="0075020C">
      <w:pPr>
        <w:pStyle w:val="B2"/>
      </w:pPr>
      <w:del w:id="12" w:author="万大玮" w:date="2025-09-25T15:52:00Z" w16du:dateUtc="2025-09-25T07:52:00Z">
        <w:r w:rsidRPr="003530C8" w:rsidDel="00FD1465">
          <w:delText>c.</w:delText>
        </w:r>
      </w:del>
      <w:r w:rsidRPr="003530C8">
        <w:tab/>
      </w:r>
      <w:del w:id="13" w:author="万大玮" w:date="2025-09-25T15:55:00Z" w16du:dateUtc="2025-09-25T07:55:00Z">
        <w:r w:rsidRPr="003530C8" w:rsidDel="00FD1465">
          <w:delText xml:space="preserve">Whether and </w:delText>
        </w:r>
      </w:del>
      <w:r w:rsidRPr="003530C8">
        <w:t xml:space="preserve">how to develop generic mechanisms for UE-Core Network interaction to support </w:t>
      </w:r>
      <w:del w:id="14" w:author="万大玮" w:date="2025-09-25T15:52:00Z" w16du:dateUtc="2025-09-25T07:52:00Z">
        <w:r w:rsidRPr="003530C8" w:rsidDel="00FD1465">
          <w:rPr>
            <w:rFonts w:hint="eastAsia"/>
            <w:lang w:eastAsia="zh-CN"/>
          </w:rPr>
          <w:delText>operator</w:delText>
        </w:r>
      </w:del>
      <w:ins w:id="15" w:author="万大玮" w:date="2025-09-28T11:48:00Z" w16du:dateUtc="2025-09-28T03:48:00Z">
        <w:r w:rsidR="0066716A">
          <w:rPr>
            <w:rFonts w:hint="eastAsia"/>
            <w:lang w:eastAsia="zh-CN"/>
          </w:rPr>
          <w:t xml:space="preserve">3GPP </w:t>
        </w:r>
      </w:ins>
      <w:ins w:id="16" w:author="万大玮" w:date="2025-09-25T15:52:00Z" w16du:dateUtc="2025-09-25T07:52:00Z">
        <w:r w:rsidR="00FD1465">
          <w:rPr>
            <w:rFonts w:hint="eastAsia"/>
            <w:lang w:eastAsia="zh-CN"/>
          </w:rPr>
          <w:t>network provided</w:t>
        </w:r>
      </w:ins>
      <w:r w:rsidRPr="003530C8">
        <w:t xml:space="preserve"> services.</w:t>
      </w:r>
    </w:p>
    <w:p w14:paraId="260E788D" w14:textId="04F67554" w:rsidR="0B232DE0" w:rsidRPr="004A2603" w:rsidRDefault="00C3423A" w:rsidP="004A2603">
      <w:pPr>
        <w:pStyle w:val="NO"/>
        <w:rPr>
          <w:shd w:val="clear" w:color="auto" w:fill="FFFFFF" w:themeFill="background1"/>
          <w:lang w:eastAsia="zh-CN"/>
        </w:rPr>
      </w:pPr>
      <w:r w:rsidRPr="008D314D">
        <w:rPr>
          <w:highlight w:val="cyan"/>
        </w:rPr>
        <w:t xml:space="preserve">NOTE: </w:t>
      </w:r>
      <w:r w:rsidR="00570901" w:rsidRPr="008D314D">
        <w:rPr>
          <w:highlight w:val="cyan"/>
        </w:rPr>
        <w:tab/>
        <w:t>I</w:t>
      </w:r>
      <w:r w:rsidRPr="008D314D">
        <w:rPr>
          <w:highlight w:val="cyan"/>
        </w:rPr>
        <w:t xml:space="preserve">t is assumed that this WT </w:t>
      </w:r>
      <w:r w:rsidR="009C22CD" w:rsidRPr="008D314D">
        <w:rPr>
          <w:highlight w:val="cyan"/>
        </w:rPr>
        <w:t xml:space="preserve">covers impacts to </w:t>
      </w:r>
      <w:r w:rsidR="001C7F30" w:rsidRPr="008D314D">
        <w:rPr>
          <w:highlight w:val="cyan"/>
        </w:rPr>
        <w:t xml:space="preserve">6G System </w:t>
      </w:r>
      <w:r w:rsidR="0075020C" w:rsidRPr="008D314D">
        <w:rPr>
          <w:highlight w:val="cyan"/>
        </w:rPr>
        <w:t xml:space="preserve">procedures for </w:t>
      </w:r>
      <w:r w:rsidRPr="008D314D">
        <w:rPr>
          <w:highlight w:val="cyan"/>
        </w:rPr>
        <w:t xml:space="preserve">functionalities </w:t>
      </w:r>
      <w:r w:rsidR="00784BFD" w:rsidRPr="008D314D">
        <w:rPr>
          <w:highlight w:val="cyan"/>
        </w:rPr>
        <w:t xml:space="preserve">such as </w:t>
      </w:r>
      <w:r w:rsidR="001C7F30" w:rsidRPr="008D314D">
        <w:rPr>
          <w:highlight w:val="cyan"/>
          <w:shd w:val="clear" w:color="auto" w:fill="FFFFFF" w:themeFill="background1"/>
          <w:lang w:eastAsia="zh-CN"/>
        </w:rPr>
        <w:t>mobility management, session managemen</w:t>
      </w:r>
      <w:r w:rsidR="009C22CD" w:rsidRPr="008D314D">
        <w:rPr>
          <w:highlight w:val="cyan"/>
          <w:shd w:val="clear" w:color="auto" w:fill="FFFFFF" w:themeFill="background1"/>
          <w:lang w:eastAsia="zh-CN"/>
        </w:rPr>
        <w:t>t</w:t>
      </w:r>
      <w:r w:rsidR="002F1534">
        <w:rPr>
          <w:highlight w:val="cyan"/>
          <w:shd w:val="clear" w:color="auto" w:fill="FFFFFF" w:themeFill="background1"/>
          <w:lang w:eastAsia="zh-CN"/>
        </w:rPr>
        <w:t xml:space="preserve"> and </w:t>
      </w:r>
      <w:r w:rsidR="00666D11">
        <w:rPr>
          <w:highlight w:val="cyan"/>
          <w:shd w:val="clear" w:color="auto" w:fill="FFFFFF" w:themeFill="background1"/>
          <w:lang w:eastAsia="zh-CN"/>
        </w:rPr>
        <w:t xml:space="preserve">NAS </w:t>
      </w:r>
      <w:r w:rsidR="002F1534">
        <w:rPr>
          <w:highlight w:val="cyan"/>
          <w:shd w:val="clear" w:color="auto" w:fill="FFFFFF" w:themeFill="background1"/>
          <w:lang w:eastAsia="zh-CN"/>
        </w:rPr>
        <w:t>identifiers</w:t>
      </w:r>
      <w:r w:rsidR="001C7F30" w:rsidRPr="008D314D">
        <w:rPr>
          <w:highlight w:val="cyan"/>
          <w:shd w:val="clear" w:color="auto" w:fill="FFFFFF" w:themeFill="background1"/>
          <w:lang w:eastAsia="zh-CN"/>
        </w:rPr>
        <w:t>.</w:t>
      </w:r>
    </w:p>
    <w:p w14:paraId="2E7E3B8D" w14:textId="78E162C7" w:rsidR="00FD1465" w:rsidRPr="00053F6B" w:rsidRDefault="00FD1465" w:rsidP="00FD14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hint="eastAsia"/>
          <w:color w:val="FF0000"/>
          <w:sz w:val="36"/>
          <w:szCs w:val="36"/>
          <w:lang w:eastAsia="zh-CN"/>
        </w:rPr>
        <w:t>Second</w:t>
      </w:r>
      <w:r w:rsidRPr="00053F6B">
        <w:rPr>
          <w:rFonts w:ascii="Arial" w:hAnsi="Arial" w:cs="Arial"/>
          <w:color w:val="FF0000"/>
          <w:sz w:val="36"/>
          <w:szCs w:val="36"/>
        </w:rPr>
        <w:t xml:space="preserve"> Change ****</w:t>
      </w:r>
    </w:p>
    <w:p w14:paraId="3DD4EC56" w14:textId="77777777" w:rsidR="00FB7E31" w:rsidRDefault="00FB7E31" w:rsidP="00FB7E31">
      <w:pPr>
        <w:pStyle w:val="1"/>
        <w:rPr>
          <w:ins w:id="17" w:author="万大玮" w:date="2025-09-28T10:33:00Z" w16du:dateUtc="2025-09-28T02:33:00Z"/>
          <w:lang w:eastAsia="zh-CN"/>
        </w:rPr>
      </w:pPr>
      <w:ins w:id="18" w:author="万大玮" w:date="2025-09-28T10:33:00Z" w16du:dateUtc="2025-09-28T02:33:00Z">
        <w:r>
          <w:rPr>
            <w:rFonts w:cs="Arial"/>
            <w:sz w:val="32"/>
            <w:szCs w:val="18"/>
          </w:rPr>
          <w:t>5.X</w:t>
        </w:r>
        <w:r w:rsidRPr="00E96F69">
          <w:rPr>
            <w:rFonts w:cs="Arial"/>
            <w:sz w:val="32"/>
            <w:szCs w:val="18"/>
          </w:rPr>
          <w:t xml:space="preserve">. </w:t>
        </w:r>
        <w:r w:rsidRPr="00822E86">
          <w:t>Key Issue #</w:t>
        </w:r>
        <w:r>
          <w:t>X</w:t>
        </w:r>
        <w:r w:rsidRPr="00822E86">
          <w:t xml:space="preserve">: </w:t>
        </w:r>
        <w:r>
          <w:rPr>
            <w:rFonts w:hint="eastAsia"/>
            <w:lang w:eastAsia="zh-CN"/>
          </w:rPr>
          <w:t>Generic UE-CN Interaction</w:t>
        </w:r>
      </w:ins>
    </w:p>
    <w:p w14:paraId="72FA703D" w14:textId="40B5A35C" w:rsidR="00114747" w:rsidDel="000C0A7E" w:rsidRDefault="00FB7E31" w:rsidP="00FB7E31">
      <w:pPr>
        <w:pStyle w:val="B1"/>
        <w:ind w:left="0" w:firstLine="0"/>
        <w:rPr>
          <w:del w:id="19" w:author="万大玮" w:date="2025-09-28T10:33:00Z" w16du:dateUtc="2025-09-28T02:33:00Z"/>
          <w:lang w:eastAsia="zh-CN"/>
        </w:rPr>
      </w:pPr>
      <w:ins w:id="20" w:author="万大玮" w:date="2025-09-28T10:34:00Z" w16du:dateUtc="2025-09-28T02:34:00Z">
        <w:r>
          <w:rPr>
            <w:rFonts w:hint="eastAsia"/>
            <w:lang w:eastAsia="zh-CN"/>
          </w:rPr>
          <w:t xml:space="preserve">Following key issues shall be studied to </w:t>
        </w:r>
      </w:ins>
      <w:ins w:id="21" w:author="万大玮" w:date="2025-09-28T10:35:00Z" w16du:dateUtc="2025-09-28T02:35:00Z">
        <w:r>
          <w:rPr>
            <w:rFonts w:hint="eastAsia"/>
            <w:lang w:eastAsia="zh-CN"/>
          </w:rPr>
          <w:t xml:space="preserve">support UE-CN </w:t>
        </w:r>
      </w:ins>
      <w:ins w:id="22" w:author="万大玮" w:date="2025-09-28T10:39:00Z" w16du:dateUtc="2025-09-28T02:39:00Z">
        <w:r w:rsidR="000C0A7E">
          <w:rPr>
            <w:rFonts w:hint="eastAsia"/>
            <w:lang w:eastAsia="zh-CN"/>
          </w:rPr>
          <w:t>interaction for services</w:t>
        </w:r>
      </w:ins>
      <w:ins w:id="23" w:author="万大玮" w:date="2025-09-28T10:40:00Z" w16du:dateUtc="2025-09-28T02:40:00Z">
        <w:r w:rsidR="000C0A7E">
          <w:rPr>
            <w:rFonts w:hint="eastAsia"/>
            <w:lang w:eastAsia="zh-CN"/>
          </w:rPr>
          <w:t xml:space="preserve"> offered by 3GPP </w:t>
        </w:r>
        <w:proofErr w:type="spellStart"/>
        <w:r w:rsidR="000C0A7E">
          <w:rPr>
            <w:rFonts w:hint="eastAsia"/>
            <w:lang w:eastAsia="zh-CN"/>
          </w:rPr>
          <w:t>System:</w:t>
        </w:r>
      </w:ins>
    </w:p>
    <w:p w14:paraId="434D8EE9" w14:textId="56D7DA9E" w:rsidR="000C0A7E" w:rsidRDefault="00562F07" w:rsidP="00562F07">
      <w:pPr>
        <w:pStyle w:val="B1"/>
        <w:numPr>
          <w:ilvl w:val="0"/>
          <w:numId w:val="28"/>
        </w:numPr>
        <w:rPr>
          <w:ins w:id="24" w:author="万大玮" w:date="2025-09-28T10:58:00Z" w16du:dateUtc="2025-09-28T02:58:00Z"/>
          <w:lang w:eastAsia="zh-CN"/>
        </w:rPr>
      </w:pPr>
      <w:ins w:id="25" w:author="万大玮" w:date="2025-09-28T10:57:00Z" w16du:dateUtc="2025-09-28T02:57:00Z">
        <w:r>
          <w:rPr>
            <w:rFonts w:hint="eastAsia"/>
            <w:lang w:eastAsia="zh-CN"/>
          </w:rPr>
          <w:t>How</w:t>
        </w:r>
        <w:proofErr w:type="spellEnd"/>
        <w:r>
          <w:rPr>
            <w:rFonts w:hint="eastAsia"/>
            <w:lang w:eastAsia="zh-CN"/>
          </w:rPr>
          <w:t xml:space="preserve"> to decouple current existing NAS functionalities and how to enable the introduction of </w:t>
        </w:r>
      </w:ins>
      <w:ins w:id="26" w:author="万大玮" w:date="2025-09-28T10:58:00Z" w16du:dateUtc="2025-09-28T02:58:00Z">
        <w:r>
          <w:rPr>
            <w:rFonts w:hint="eastAsia"/>
            <w:lang w:eastAsia="zh-CN"/>
          </w:rPr>
          <w:t xml:space="preserve">new NAS functionalities for new services without </w:t>
        </w:r>
        <w:r w:rsidR="00DD047B">
          <w:rPr>
            <w:rFonts w:hint="eastAsia"/>
            <w:lang w:eastAsia="zh-CN"/>
          </w:rPr>
          <w:t xml:space="preserve">impacting </w:t>
        </w:r>
        <w:r w:rsidR="00DD047B">
          <w:rPr>
            <w:lang w:eastAsia="zh-CN"/>
          </w:rPr>
          <w:t>other</w:t>
        </w:r>
        <w:r w:rsidR="00DD047B">
          <w:rPr>
            <w:rFonts w:hint="eastAsia"/>
            <w:lang w:eastAsia="zh-CN"/>
          </w:rPr>
          <w:t xml:space="preserve"> functionalities.</w:t>
        </w:r>
      </w:ins>
    </w:p>
    <w:p w14:paraId="16900370" w14:textId="5C2D2037" w:rsidR="00DD047B" w:rsidRDefault="008B38D5" w:rsidP="00562F07">
      <w:pPr>
        <w:pStyle w:val="B1"/>
        <w:numPr>
          <w:ilvl w:val="0"/>
          <w:numId w:val="28"/>
        </w:numPr>
        <w:rPr>
          <w:ins w:id="27" w:author="万大玮" w:date="2025-09-28T11:26:00Z" w16du:dateUtc="2025-09-28T03:26:00Z"/>
          <w:lang w:eastAsia="zh-CN"/>
        </w:rPr>
      </w:pPr>
      <w:ins w:id="28" w:author="万大玮" w:date="2025-09-28T11:25:00Z" w16du:dateUtc="2025-09-28T03:25:00Z">
        <w:r>
          <w:rPr>
            <w:rFonts w:hint="eastAsia"/>
            <w:lang w:eastAsia="zh-CN"/>
          </w:rPr>
          <w:t>Define architecture and procedures for services offered by 3GP</w:t>
        </w:r>
      </w:ins>
      <w:ins w:id="29" w:author="万大玮" w:date="2025-09-28T11:26:00Z" w16du:dateUtc="2025-09-28T03:26:00Z">
        <w:r>
          <w:rPr>
            <w:rFonts w:hint="eastAsia"/>
            <w:lang w:eastAsia="zh-CN"/>
          </w:rPr>
          <w:t>P system</w:t>
        </w:r>
      </w:ins>
    </w:p>
    <w:p w14:paraId="6D44270E" w14:textId="74B50686" w:rsidR="008B38D5" w:rsidRDefault="008B38D5" w:rsidP="008B38D5">
      <w:pPr>
        <w:pStyle w:val="B1"/>
        <w:numPr>
          <w:ilvl w:val="1"/>
          <w:numId w:val="28"/>
        </w:numPr>
        <w:rPr>
          <w:ins w:id="30" w:author="万大玮" w:date="2025-09-28T11:29:00Z" w16du:dateUtc="2025-09-28T03:29:00Z"/>
          <w:lang w:eastAsia="zh-CN"/>
        </w:rPr>
      </w:pPr>
      <w:ins w:id="31" w:author="万大玮" w:date="2025-09-28T11:29:00Z" w16du:dateUtc="2025-09-28T03:29:00Z">
        <w:r>
          <w:rPr>
            <w:rFonts w:hint="eastAsia"/>
            <w:lang w:eastAsia="zh-CN"/>
          </w:rPr>
          <w:t>Investigate impact on interfaces between UE and 6G CN and any possible impact on</w:t>
        </w:r>
      </w:ins>
      <w:ins w:id="32" w:author="万大玮" w:date="2025-09-28T11:30:00Z" w16du:dateUtc="2025-09-28T03:30:00Z">
        <w:r>
          <w:rPr>
            <w:rFonts w:hint="eastAsia"/>
            <w:lang w:eastAsia="zh-CN"/>
          </w:rPr>
          <w:t xml:space="preserve"> interface between</w:t>
        </w:r>
      </w:ins>
      <w:ins w:id="33" w:author="万大玮" w:date="2025-09-28T11:29:00Z" w16du:dateUtc="2025-09-28T03:29:00Z">
        <w:r>
          <w:rPr>
            <w:rFonts w:hint="eastAsia"/>
            <w:lang w:eastAsia="zh-CN"/>
          </w:rPr>
          <w:t xml:space="preserve"> RAN and 6G CN</w:t>
        </w:r>
      </w:ins>
      <w:ins w:id="34" w:author="万大玮" w:date="2025-09-28T11:31:00Z" w16du:dateUtc="2025-09-28T03:31:00Z">
        <w:r>
          <w:rPr>
            <w:rFonts w:hint="eastAsia"/>
            <w:lang w:eastAsia="zh-CN"/>
          </w:rPr>
          <w:t>.</w:t>
        </w:r>
      </w:ins>
    </w:p>
    <w:p w14:paraId="06D942CB" w14:textId="1274232F" w:rsidR="008B38D5" w:rsidRDefault="008B38D5" w:rsidP="008B38D5">
      <w:pPr>
        <w:pStyle w:val="B1"/>
        <w:ind w:left="440" w:firstLine="0"/>
        <w:rPr>
          <w:ins w:id="35" w:author="万大玮" w:date="2025-09-28T11:29:00Z" w16du:dateUtc="2025-09-28T03:29:00Z"/>
          <w:lang w:eastAsia="zh-CN"/>
        </w:rPr>
      </w:pPr>
      <w:ins w:id="36" w:author="万大玮" w:date="2025-09-28T11:29:00Z" w16du:dateUtc="2025-09-28T03:29:00Z">
        <w:r>
          <w:rPr>
            <w:rFonts w:hint="eastAsia"/>
            <w:lang w:eastAsia="zh-CN"/>
          </w:rPr>
          <w:t xml:space="preserve">NOTE1: </w:t>
        </w:r>
      </w:ins>
      <w:ins w:id="37" w:author="万大玮" w:date="2025-09-28T11:30:00Z" w16du:dateUtc="2025-09-28T03:30:00Z">
        <w:r>
          <w:rPr>
            <w:rFonts w:hint="eastAsia"/>
            <w:lang w:eastAsia="zh-CN"/>
          </w:rPr>
          <w:t>The impact study on interface between RAN and 6G CN may need collaboration with RAN WG.</w:t>
        </w:r>
      </w:ins>
    </w:p>
    <w:p w14:paraId="2FD095F6" w14:textId="55C8B5D4" w:rsidR="008B38D5" w:rsidRDefault="008B38D5" w:rsidP="008B38D5">
      <w:pPr>
        <w:pStyle w:val="B1"/>
        <w:numPr>
          <w:ilvl w:val="1"/>
          <w:numId w:val="28"/>
        </w:numPr>
        <w:rPr>
          <w:ins w:id="38" w:author="万大玮" w:date="2025-09-28T11:32:00Z" w16du:dateUtc="2025-09-28T03:32:00Z"/>
          <w:lang w:eastAsia="zh-CN"/>
        </w:rPr>
      </w:pPr>
      <w:ins w:id="39" w:author="万大玮" w:date="2025-09-28T11:31:00Z" w16du:dateUtc="2025-09-28T03:31:00Z">
        <w:r>
          <w:rPr>
            <w:rFonts w:hint="eastAsia"/>
            <w:lang w:eastAsia="zh-CN"/>
          </w:rPr>
          <w:t>How to transfer and routing me</w:t>
        </w:r>
      </w:ins>
      <w:ins w:id="40" w:author="万大玮" w:date="2025-09-28T11:32:00Z" w16du:dateUtc="2025-09-28T03:32:00Z">
        <w:r>
          <w:rPr>
            <w:rFonts w:hint="eastAsia"/>
            <w:lang w:eastAsia="zh-CN"/>
          </w:rPr>
          <w:t xml:space="preserve">ssages between UE and 6G CN in a direct </w:t>
        </w:r>
      </w:ins>
      <w:ins w:id="41" w:author="万大玮" w:date="2025-09-28T11:39:00Z" w16du:dateUtc="2025-09-28T03:39:00Z">
        <w:r w:rsidR="00EF7326">
          <w:rPr>
            <w:rFonts w:hint="eastAsia"/>
            <w:lang w:eastAsia="zh-CN"/>
          </w:rPr>
          <w:t>manner</w:t>
        </w:r>
      </w:ins>
      <w:ins w:id="42" w:author="万大玮" w:date="2025-09-28T11:32:00Z" w16du:dateUtc="2025-09-28T03:32:00Z">
        <w:r>
          <w:rPr>
            <w:rFonts w:hint="eastAsia"/>
            <w:lang w:eastAsia="zh-CN"/>
          </w:rPr>
          <w:t xml:space="preserve"> without </w:t>
        </w:r>
      </w:ins>
      <w:ins w:id="43" w:author="万大玮" w:date="2025-09-28T11:33:00Z" w16du:dateUtc="2025-09-28T03:33:00Z">
        <w:r>
          <w:rPr>
            <w:rFonts w:hint="eastAsia"/>
            <w:lang w:eastAsia="zh-CN"/>
          </w:rPr>
          <w:t>forwarding in 6G CN</w:t>
        </w:r>
      </w:ins>
      <w:ins w:id="44" w:author="万大玮" w:date="2025-09-28T11:32:00Z" w16du:dateUtc="2025-09-28T03:32:00Z">
        <w:r>
          <w:rPr>
            <w:rFonts w:hint="eastAsia"/>
            <w:lang w:eastAsia="zh-CN"/>
          </w:rPr>
          <w:t>.</w:t>
        </w:r>
      </w:ins>
    </w:p>
    <w:p w14:paraId="304552D1" w14:textId="423C864D" w:rsidR="008B38D5" w:rsidRDefault="008B38D5" w:rsidP="008B38D5">
      <w:pPr>
        <w:pStyle w:val="B1"/>
        <w:numPr>
          <w:ilvl w:val="1"/>
          <w:numId w:val="28"/>
        </w:numPr>
        <w:rPr>
          <w:ins w:id="45" w:author="万大玮" w:date="2025-09-28T11:38:00Z" w16du:dateUtc="2025-09-28T03:38:00Z"/>
          <w:lang w:eastAsia="zh-CN"/>
        </w:rPr>
      </w:pPr>
      <w:ins w:id="46" w:author="万大玮" w:date="2025-09-28T11:32:00Z" w16du:dateUtc="2025-09-28T03:32:00Z">
        <w:r>
          <w:rPr>
            <w:rFonts w:hint="eastAsia"/>
            <w:lang w:eastAsia="zh-CN"/>
          </w:rPr>
          <w:t xml:space="preserve">How to enable </w:t>
        </w:r>
      </w:ins>
      <w:ins w:id="47" w:author="万大玮" w:date="2025-09-28T11:33:00Z" w16du:dateUtc="2025-09-28T03:33:00Z">
        <w:r>
          <w:rPr>
            <w:rFonts w:hint="eastAsia"/>
            <w:lang w:eastAsia="zh-CN"/>
          </w:rPr>
          <w:t xml:space="preserve">UE discover </w:t>
        </w:r>
      </w:ins>
      <w:ins w:id="48" w:author="万大玮" w:date="2025-09-28T11:38:00Z" w16du:dateUtc="2025-09-28T03:38:00Z">
        <w:r w:rsidR="00EF7326">
          <w:rPr>
            <w:rFonts w:hint="eastAsia"/>
            <w:lang w:eastAsia="zh-CN"/>
          </w:rPr>
          <w:t xml:space="preserve">NFs providing </w:t>
        </w:r>
        <w:r w:rsidR="00EF7326">
          <w:rPr>
            <w:lang w:eastAsia="zh-CN"/>
          </w:rPr>
          <w:t>services</w:t>
        </w:r>
        <w:r w:rsidR="00EF7326">
          <w:rPr>
            <w:rFonts w:hint="eastAsia"/>
            <w:lang w:eastAsia="zh-CN"/>
          </w:rPr>
          <w:t xml:space="preserve"> in 6G CN.</w:t>
        </w:r>
      </w:ins>
    </w:p>
    <w:p w14:paraId="715AF192" w14:textId="033ED19C" w:rsidR="00EF7326" w:rsidRPr="00FB7E31" w:rsidRDefault="004723E9" w:rsidP="008B38D5">
      <w:pPr>
        <w:pStyle w:val="B1"/>
        <w:numPr>
          <w:ilvl w:val="1"/>
          <w:numId w:val="28"/>
        </w:numPr>
        <w:rPr>
          <w:ins w:id="49" w:author="万大玮" w:date="2025-09-28T10:40:00Z" w16du:dateUtc="2025-09-28T02:40:00Z"/>
          <w:lang w:eastAsia="zh-CN"/>
        </w:rPr>
      </w:pPr>
      <w:ins w:id="50" w:author="万大玮" w:date="2025-09-28T11:45:00Z" w16du:dateUtc="2025-09-28T03:45:00Z">
        <w:r>
          <w:rPr>
            <w:rFonts w:hint="eastAsia"/>
            <w:lang w:eastAsia="zh-CN"/>
          </w:rPr>
          <w:t>How to perfor</w:t>
        </w:r>
      </w:ins>
      <w:ins w:id="51" w:author="万大玮" w:date="2025-09-28T11:46:00Z" w16du:dateUtc="2025-09-28T03:46:00Z">
        <w:r>
          <w:rPr>
            <w:rFonts w:hint="eastAsia"/>
            <w:lang w:eastAsia="zh-CN"/>
          </w:rPr>
          <w:t xml:space="preserve">m mobility management </w:t>
        </w:r>
      </w:ins>
      <w:ins w:id="52" w:author="万大玮" w:date="2025-09-28T11:47:00Z" w16du:dateUtc="2025-09-28T03:47:00Z">
        <w:r>
          <w:rPr>
            <w:rFonts w:hint="eastAsia"/>
            <w:lang w:eastAsia="zh-CN"/>
          </w:rPr>
          <w:t>and</w:t>
        </w:r>
      </w:ins>
      <w:ins w:id="53" w:author="万大玮" w:date="2025-09-28T11:46:00Z" w16du:dateUtc="2025-09-28T03:46:00Z">
        <w:r>
          <w:rPr>
            <w:rFonts w:hint="eastAsia"/>
            <w:lang w:eastAsia="zh-CN"/>
          </w:rPr>
          <w:t xml:space="preserve"> keep session continuity among the distributed NFs in 6G CN</w:t>
        </w:r>
      </w:ins>
      <w:ins w:id="54" w:author="万大玮" w:date="2025-09-28T11:47:00Z" w16du:dateUtc="2025-09-28T03:47:00Z">
        <w:r>
          <w:rPr>
            <w:rFonts w:hint="eastAsia"/>
            <w:lang w:eastAsia="zh-CN"/>
          </w:rPr>
          <w:t>.</w:t>
        </w:r>
      </w:ins>
    </w:p>
    <w:p w14:paraId="70082D0B" w14:textId="77777777" w:rsidR="00FD1465" w:rsidRPr="004723E9" w:rsidRDefault="00FD1465" w:rsidP="00FB7E31">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E163" w14:textId="77777777" w:rsidR="0062577E" w:rsidRDefault="0062577E">
      <w:r>
        <w:separator/>
      </w:r>
    </w:p>
  </w:endnote>
  <w:endnote w:type="continuationSeparator" w:id="0">
    <w:p w14:paraId="2B9CD8ED" w14:textId="77777777" w:rsidR="0062577E" w:rsidRDefault="0062577E">
      <w:r>
        <w:continuationSeparator/>
      </w:r>
    </w:p>
  </w:endnote>
  <w:endnote w:type="continuationNotice" w:id="1">
    <w:p w14:paraId="5A455455" w14:textId="77777777" w:rsidR="0062577E" w:rsidRDefault="00625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C1D0" w14:textId="77777777" w:rsidR="0062577E" w:rsidRDefault="0062577E">
      <w:r>
        <w:separator/>
      </w:r>
    </w:p>
  </w:footnote>
  <w:footnote w:type="continuationSeparator" w:id="0">
    <w:p w14:paraId="1F8272A1" w14:textId="77777777" w:rsidR="0062577E" w:rsidRDefault="0062577E">
      <w:r>
        <w:continuationSeparator/>
      </w:r>
    </w:p>
  </w:footnote>
  <w:footnote w:type="continuationNotice" w:id="1">
    <w:p w14:paraId="0B935AB6" w14:textId="77777777" w:rsidR="0062577E" w:rsidRDefault="006257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5561"/>
    <w:multiLevelType w:val="hybridMultilevel"/>
    <w:tmpl w:val="2558E764"/>
    <w:lvl w:ilvl="0" w:tplc="EBC6C094">
      <w:numFmt w:val="bullet"/>
      <w:lvlText w:val="-"/>
      <w:lvlJc w:val="left"/>
      <w:pPr>
        <w:ind w:left="440" w:hanging="440"/>
      </w:pPr>
      <w:rPr>
        <w:rFonts w:ascii="Times New Roman" w:eastAsia="宋体" w:hAnsi="Times New Roman" w:cs="Times New Roman" w:hint="default"/>
      </w:rPr>
    </w:lvl>
    <w:lvl w:ilvl="1" w:tplc="EBC6C09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7"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13C42"/>
    <w:multiLevelType w:val="hybridMultilevel"/>
    <w:tmpl w:val="E20C7EA8"/>
    <w:lvl w:ilvl="0" w:tplc="BC9653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4" w15:restartNumberingAfterBreak="0">
    <w:nsid w:val="71B454A6"/>
    <w:multiLevelType w:val="hybridMultilevel"/>
    <w:tmpl w:val="5D96CFD6"/>
    <w:lvl w:ilvl="0" w:tplc="DCE034BC">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2"/>
  </w:num>
  <w:num w:numId="8" w16cid:durableId="869488835">
    <w:abstractNumId w:val="25"/>
  </w:num>
  <w:num w:numId="9" w16cid:durableId="1353532250">
    <w:abstractNumId w:val="19"/>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1"/>
  </w:num>
  <w:num w:numId="13" w16cid:durableId="1807158156">
    <w:abstractNumId w:val="16"/>
  </w:num>
  <w:num w:numId="14" w16cid:durableId="1834252863">
    <w:abstractNumId w:val="23"/>
  </w:num>
  <w:num w:numId="15" w16cid:durableId="1954820874">
    <w:abstractNumId w:val="14"/>
  </w:num>
  <w:num w:numId="16" w16cid:durableId="357463131">
    <w:abstractNumId w:val="6"/>
  </w:num>
  <w:num w:numId="17" w16cid:durableId="1196388048">
    <w:abstractNumId w:val="11"/>
  </w:num>
  <w:num w:numId="18" w16cid:durableId="353968619">
    <w:abstractNumId w:val="24"/>
  </w:num>
  <w:num w:numId="19" w16cid:durableId="1552496757">
    <w:abstractNumId w:val="9"/>
  </w:num>
  <w:num w:numId="20" w16cid:durableId="2000109057">
    <w:abstractNumId w:val="15"/>
  </w:num>
  <w:num w:numId="21" w16cid:durableId="245385833">
    <w:abstractNumId w:val="4"/>
  </w:num>
  <w:num w:numId="22" w16cid:durableId="371855495">
    <w:abstractNumId w:val="18"/>
  </w:num>
  <w:num w:numId="23" w16cid:durableId="484053303">
    <w:abstractNumId w:val="12"/>
  </w:num>
  <w:num w:numId="24" w16cid:durableId="287979808">
    <w:abstractNumId w:val="26"/>
  </w:num>
  <w:num w:numId="25" w16cid:durableId="279724507">
    <w:abstractNumId w:val="17"/>
  </w:num>
  <w:num w:numId="26" w16cid:durableId="123238849">
    <w:abstractNumId w:val="20"/>
  </w:num>
  <w:num w:numId="27" w16cid:durableId="1805350258">
    <w:abstractNumId w:val="7"/>
  </w:num>
  <w:num w:numId="28" w16cid:durableId="67187842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万大玮">
    <w15:presenceInfo w15:providerId="AD" w15:userId="S-1-5-21-1495940435-1635398450-2130403006-1077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67BEB"/>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81"/>
    <w:rsid w:val="000C0A7E"/>
    <w:rsid w:val="000C29D5"/>
    <w:rsid w:val="000C309D"/>
    <w:rsid w:val="000C515B"/>
    <w:rsid w:val="000C5B4D"/>
    <w:rsid w:val="000C7697"/>
    <w:rsid w:val="000D0154"/>
    <w:rsid w:val="000D0BB3"/>
    <w:rsid w:val="000D0F37"/>
    <w:rsid w:val="000D1B5B"/>
    <w:rsid w:val="000D29B2"/>
    <w:rsid w:val="000D29FE"/>
    <w:rsid w:val="000D7D82"/>
    <w:rsid w:val="000E1E2C"/>
    <w:rsid w:val="000E2A62"/>
    <w:rsid w:val="000E2DA4"/>
    <w:rsid w:val="000E31CA"/>
    <w:rsid w:val="000E672B"/>
    <w:rsid w:val="000F2D3B"/>
    <w:rsid w:val="000F32E2"/>
    <w:rsid w:val="000F3E16"/>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4038"/>
    <w:rsid w:val="001958C5"/>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C7F30"/>
    <w:rsid w:val="001D0770"/>
    <w:rsid w:val="001D0E60"/>
    <w:rsid w:val="001D2596"/>
    <w:rsid w:val="001D2BD4"/>
    <w:rsid w:val="001D2F0F"/>
    <w:rsid w:val="001D4258"/>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860E0"/>
    <w:rsid w:val="00290916"/>
    <w:rsid w:val="0029145D"/>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2020"/>
    <w:rsid w:val="002E3543"/>
    <w:rsid w:val="002E429F"/>
    <w:rsid w:val="002E5520"/>
    <w:rsid w:val="002E5B2D"/>
    <w:rsid w:val="002E5C88"/>
    <w:rsid w:val="002E5EBF"/>
    <w:rsid w:val="002E666E"/>
    <w:rsid w:val="002E6711"/>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5BD9"/>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2D13"/>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1E02"/>
    <w:rsid w:val="0046224D"/>
    <w:rsid w:val="0046291C"/>
    <w:rsid w:val="00464D71"/>
    <w:rsid w:val="00470323"/>
    <w:rsid w:val="0047077D"/>
    <w:rsid w:val="00471192"/>
    <w:rsid w:val="004723E9"/>
    <w:rsid w:val="00473CE3"/>
    <w:rsid w:val="00473EA7"/>
    <w:rsid w:val="004748E0"/>
    <w:rsid w:val="00475CB4"/>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31DA"/>
    <w:rsid w:val="004A62A4"/>
    <w:rsid w:val="004A6934"/>
    <w:rsid w:val="004A7BDB"/>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2F07"/>
    <w:rsid w:val="00563967"/>
    <w:rsid w:val="00565DCE"/>
    <w:rsid w:val="00570901"/>
    <w:rsid w:val="00570B0A"/>
    <w:rsid w:val="00570F3F"/>
    <w:rsid w:val="00572622"/>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8BD"/>
    <w:rsid w:val="00615A24"/>
    <w:rsid w:val="00620307"/>
    <w:rsid w:val="00622ED9"/>
    <w:rsid w:val="0062577E"/>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11"/>
    <w:rsid w:val="00666D31"/>
    <w:rsid w:val="0066716A"/>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961EE"/>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E74"/>
    <w:rsid w:val="00734765"/>
    <w:rsid w:val="00735251"/>
    <w:rsid w:val="00735EFB"/>
    <w:rsid w:val="00736AAB"/>
    <w:rsid w:val="00737224"/>
    <w:rsid w:val="007416CA"/>
    <w:rsid w:val="007418E8"/>
    <w:rsid w:val="007420C7"/>
    <w:rsid w:val="007427C5"/>
    <w:rsid w:val="00742EAC"/>
    <w:rsid w:val="00744129"/>
    <w:rsid w:val="007447B4"/>
    <w:rsid w:val="0074542A"/>
    <w:rsid w:val="007469A9"/>
    <w:rsid w:val="007471A9"/>
    <w:rsid w:val="00747735"/>
    <w:rsid w:val="0074794D"/>
    <w:rsid w:val="00747BE9"/>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BFD"/>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27CF"/>
    <w:rsid w:val="00854317"/>
    <w:rsid w:val="00854F2E"/>
    <w:rsid w:val="00854F49"/>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38D5"/>
    <w:rsid w:val="008B4130"/>
    <w:rsid w:val="008B4820"/>
    <w:rsid w:val="008B4C2B"/>
    <w:rsid w:val="008B5F26"/>
    <w:rsid w:val="008C2BE3"/>
    <w:rsid w:val="008C4E70"/>
    <w:rsid w:val="008C71B0"/>
    <w:rsid w:val="008D133B"/>
    <w:rsid w:val="008D1704"/>
    <w:rsid w:val="008D191D"/>
    <w:rsid w:val="008D1AF7"/>
    <w:rsid w:val="008D314D"/>
    <w:rsid w:val="008D32A7"/>
    <w:rsid w:val="008D34BC"/>
    <w:rsid w:val="008D3F9F"/>
    <w:rsid w:val="008D5585"/>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379"/>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2853"/>
    <w:rsid w:val="009844DF"/>
    <w:rsid w:val="00986993"/>
    <w:rsid w:val="00987A02"/>
    <w:rsid w:val="00992312"/>
    <w:rsid w:val="009975C0"/>
    <w:rsid w:val="00997EE7"/>
    <w:rsid w:val="009A1183"/>
    <w:rsid w:val="009A397A"/>
    <w:rsid w:val="009A3CD2"/>
    <w:rsid w:val="009A56D7"/>
    <w:rsid w:val="009A604F"/>
    <w:rsid w:val="009A6585"/>
    <w:rsid w:val="009A766A"/>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6D62"/>
    <w:rsid w:val="00A17C21"/>
    <w:rsid w:val="00A17C7B"/>
    <w:rsid w:val="00A20ED6"/>
    <w:rsid w:val="00A216D6"/>
    <w:rsid w:val="00A22372"/>
    <w:rsid w:val="00A24B0C"/>
    <w:rsid w:val="00A252CA"/>
    <w:rsid w:val="00A255F0"/>
    <w:rsid w:val="00A25C61"/>
    <w:rsid w:val="00A26C54"/>
    <w:rsid w:val="00A26C91"/>
    <w:rsid w:val="00A27278"/>
    <w:rsid w:val="00A30592"/>
    <w:rsid w:val="00A3263D"/>
    <w:rsid w:val="00A327B0"/>
    <w:rsid w:val="00A32A43"/>
    <w:rsid w:val="00A332A1"/>
    <w:rsid w:val="00A3343E"/>
    <w:rsid w:val="00A3562B"/>
    <w:rsid w:val="00A370FD"/>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4BC9"/>
    <w:rsid w:val="00A65DA4"/>
    <w:rsid w:val="00A7281A"/>
    <w:rsid w:val="00A73848"/>
    <w:rsid w:val="00A74AFD"/>
    <w:rsid w:val="00A750BF"/>
    <w:rsid w:val="00A75635"/>
    <w:rsid w:val="00A77C5A"/>
    <w:rsid w:val="00A8010C"/>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06A6E"/>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23A"/>
    <w:rsid w:val="00C344AE"/>
    <w:rsid w:val="00C35EE4"/>
    <w:rsid w:val="00C36A82"/>
    <w:rsid w:val="00C36C23"/>
    <w:rsid w:val="00C37D4C"/>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4F6"/>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08A"/>
    <w:rsid w:val="00CC4CDF"/>
    <w:rsid w:val="00CC4E0C"/>
    <w:rsid w:val="00CD3717"/>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006"/>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82"/>
    <w:rsid w:val="00DB4B56"/>
    <w:rsid w:val="00DB5443"/>
    <w:rsid w:val="00DC1055"/>
    <w:rsid w:val="00DC1D96"/>
    <w:rsid w:val="00DC3080"/>
    <w:rsid w:val="00DC50EF"/>
    <w:rsid w:val="00DC5477"/>
    <w:rsid w:val="00DC68C0"/>
    <w:rsid w:val="00DD0017"/>
    <w:rsid w:val="00DD02BD"/>
    <w:rsid w:val="00DD047B"/>
    <w:rsid w:val="00DD3A09"/>
    <w:rsid w:val="00DD3D6C"/>
    <w:rsid w:val="00DD4BF8"/>
    <w:rsid w:val="00DD5EE5"/>
    <w:rsid w:val="00DD7A0E"/>
    <w:rsid w:val="00DE0405"/>
    <w:rsid w:val="00DE23DC"/>
    <w:rsid w:val="00DE3749"/>
    <w:rsid w:val="00DE4EF2"/>
    <w:rsid w:val="00DE5264"/>
    <w:rsid w:val="00DE64D8"/>
    <w:rsid w:val="00DE67F5"/>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0CBA"/>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326"/>
    <w:rsid w:val="00EF75F1"/>
    <w:rsid w:val="00F00104"/>
    <w:rsid w:val="00F014CA"/>
    <w:rsid w:val="00F04592"/>
    <w:rsid w:val="00F07319"/>
    <w:rsid w:val="00F1199C"/>
    <w:rsid w:val="00F13173"/>
    <w:rsid w:val="00F13221"/>
    <w:rsid w:val="00F13E1D"/>
    <w:rsid w:val="00F1726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B7E31"/>
    <w:rsid w:val="00FC1183"/>
    <w:rsid w:val="00FC249C"/>
    <w:rsid w:val="00FC2851"/>
    <w:rsid w:val="00FC4DE1"/>
    <w:rsid w:val="00FC7CB9"/>
    <w:rsid w:val="00FC7D0A"/>
    <w:rsid w:val="00FD07C6"/>
    <w:rsid w:val="00FD1465"/>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affffb">
    <w:name w:val="Emphasis"/>
    <w:basedOn w:val="a0"/>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a"/>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2.xml><?xml version="1.0" encoding="utf-8"?>
<ds:datastoreItem xmlns:ds="http://schemas.openxmlformats.org/officeDocument/2006/customXml" ds:itemID="{FF88357C-E3DE-4325-8454-D5379CE6BE33}">
  <ds:schemaRefs>
    <ds:schemaRef ds:uri="http://schemas.openxmlformats.org/officeDocument/2006/bibliography"/>
  </ds:schemaRefs>
</ds:datastoreItem>
</file>

<file path=customXml/itemProps3.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3235</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109</cp:revision>
  <cp:lastPrinted>1900-01-01T17:00:00Z</cp:lastPrinted>
  <dcterms:created xsi:type="dcterms:W3CDTF">2025-08-19T23:07:00Z</dcterms:created>
  <dcterms:modified xsi:type="dcterms:W3CDTF">2025-09-30T08:44:00Z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