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AA39B" w14:textId="259D93B5" w:rsidR="008C41F6" w:rsidRPr="00D10F4A" w:rsidRDefault="008C41F6" w:rsidP="008C41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554E5">
        <w:rPr>
          <w:rFonts w:cs="Arial"/>
          <w:b/>
          <w:noProof/>
          <w:sz w:val="24"/>
        </w:rPr>
        <w:t>SA WG2 Meeting #1</w:t>
      </w:r>
      <w:r w:rsidR="00717342">
        <w:rPr>
          <w:rFonts w:eastAsia="游明朝" w:cs="Arial" w:hint="eastAsia"/>
          <w:b/>
          <w:noProof/>
          <w:sz w:val="24"/>
          <w:lang w:eastAsia="ja-JP"/>
        </w:rPr>
        <w:t>70</w:t>
      </w:r>
      <w:r w:rsidRPr="002554E5">
        <w:rPr>
          <w:b/>
          <w:i/>
          <w:noProof/>
          <w:sz w:val="28"/>
        </w:rPr>
        <w:tab/>
      </w:r>
      <w:r w:rsidR="000B618F" w:rsidRPr="000B618F">
        <w:rPr>
          <w:rFonts w:eastAsia="游明朝" w:cs="Arial"/>
          <w:b/>
          <w:noProof/>
          <w:sz w:val="24"/>
          <w:lang w:eastAsia="ja-JP"/>
        </w:rPr>
        <w:t>S2-2507319</w:t>
      </w:r>
    </w:p>
    <w:p w14:paraId="3D437419" w14:textId="4E74D98E" w:rsidR="008C41F6" w:rsidRPr="00D10F4A" w:rsidRDefault="00717342" w:rsidP="008C41F6">
      <w:pPr>
        <w:pStyle w:val="CRCoverPage"/>
        <w:outlineLvl w:val="0"/>
        <w:rPr>
          <w:rFonts w:eastAsia="游明朝"/>
          <w:b/>
          <w:noProof/>
          <w:sz w:val="24"/>
          <w:lang w:eastAsia="ja-JP"/>
        </w:rPr>
      </w:pPr>
      <w:r w:rsidRPr="00717342">
        <w:rPr>
          <w:rFonts w:eastAsia="游明朝" w:cs="Arial"/>
          <w:b/>
          <w:bCs/>
          <w:noProof/>
          <w:sz w:val="24"/>
          <w:szCs w:val="24"/>
          <w:lang w:eastAsia="ja-JP"/>
        </w:rPr>
        <w:t>August 25 - 29, 2025</w:t>
      </w:r>
      <w:r>
        <w:rPr>
          <w:rFonts w:eastAsia="游明朝" w:cs="Arial" w:hint="eastAsia"/>
          <w:b/>
          <w:bCs/>
          <w:noProof/>
          <w:sz w:val="24"/>
          <w:szCs w:val="24"/>
          <w:lang w:eastAsia="ja-JP"/>
        </w:rPr>
        <w:t>,</w:t>
      </w:r>
      <w:r w:rsidRPr="00717342">
        <w:rPr>
          <w:rFonts w:eastAsia="游明朝" w:cs="Arial"/>
          <w:b/>
          <w:bCs/>
          <w:noProof/>
          <w:sz w:val="24"/>
          <w:szCs w:val="24"/>
          <w:lang w:eastAsia="ja-JP"/>
        </w:rPr>
        <w:t xml:space="preserve"> Goteburg, Sweden</w:t>
      </w:r>
    </w:p>
    <w:p w14:paraId="58906A9B" w14:textId="77777777" w:rsidR="00D42197" w:rsidRPr="002554E5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2554E5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4C917CF" w:rsidR="00D42197" w:rsidRPr="002554E5" w:rsidRDefault="00D42197" w:rsidP="00D42197">
      <w:pPr>
        <w:ind w:left="2127" w:hanging="2127"/>
        <w:rPr>
          <w:rFonts w:ascii="Arial" w:eastAsia="游明朝" w:hAnsi="Arial" w:cs="Arial"/>
          <w:b/>
          <w:lang w:eastAsia="zh-CN"/>
        </w:rPr>
      </w:pPr>
      <w:r w:rsidRPr="002554E5">
        <w:rPr>
          <w:rFonts w:ascii="Arial" w:hAnsi="Arial" w:cs="Arial"/>
          <w:b/>
        </w:rPr>
        <w:t xml:space="preserve">Source: </w:t>
      </w:r>
      <w:r w:rsidRPr="002554E5">
        <w:rPr>
          <w:rFonts w:ascii="Arial" w:hAnsi="Arial" w:cs="Arial"/>
          <w:b/>
        </w:rPr>
        <w:tab/>
      </w:r>
      <w:r w:rsidR="00E440A5" w:rsidRPr="002554E5">
        <w:rPr>
          <w:rFonts w:ascii="Arial" w:hAnsi="Arial" w:cs="Arial"/>
          <w:b/>
        </w:rPr>
        <w:t>NTT DOCOMO</w:t>
      </w:r>
    </w:p>
    <w:p w14:paraId="0F18C97F" w14:textId="33FBEB43" w:rsidR="00D42197" w:rsidRPr="00AA7CDA" w:rsidRDefault="00D42197" w:rsidP="00D42197">
      <w:pPr>
        <w:ind w:left="2127" w:hanging="2127"/>
        <w:rPr>
          <w:rFonts w:ascii="Arial" w:eastAsia="游明朝" w:hAnsi="Arial" w:cs="Arial"/>
          <w:b/>
        </w:rPr>
      </w:pPr>
      <w:r w:rsidRPr="002554E5">
        <w:rPr>
          <w:rFonts w:ascii="Arial" w:hAnsi="Arial" w:cs="Arial"/>
          <w:b/>
        </w:rPr>
        <w:t xml:space="preserve">Title: </w:t>
      </w:r>
      <w:r w:rsidRPr="002554E5">
        <w:rPr>
          <w:rFonts w:ascii="Arial" w:hAnsi="Arial" w:cs="Arial"/>
          <w:b/>
        </w:rPr>
        <w:tab/>
      </w:r>
      <w:r w:rsidR="00AA5631" w:rsidRPr="002554E5">
        <w:rPr>
          <w:rFonts w:ascii="Arial" w:hAnsi="Arial" w:cs="Arial"/>
          <w:b/>
        </w:rPr>
        <w:t>KI#</w:t>
      </w:r>
      <w:r w:rsidR="00C60331" w:rsidRPr="002554E5">
        <w:rPr>
          <w:rFonts w:ascii="Arial" w:hAnsi="Arial" w:cs="Arial"/>
          <w:b/>
        </w:rPr>
        <w:t>1</w:t>
      </w:r>
      <w:r w:rsidR="00CC13C7" w:rsidRPr="00CC13C7">
        <w:rPr>
          <w:rFonts w:ascii="Arial" w:hAnsi="Arial" w:cs="Arial"/>
          <w:b/>
        </w:rPr>
        <w:t xml:space="preserve">: New Sol: </w:t>
      </w:r>
      <w:r w:rsidR="00251BF9" w:rsidRPr="00251BF9">
        <w:rPr>
          <w:rFonts w:ascii="Arial" w:hAnsi="Arial" w:cs="Arial"/>
          <w:b/>
        </w:rPr>
        <w:t>Non-5tuple voice media transfer for 1 PDN connection scenario</w:t>
      </w:r>
    </w:p>
    <w:p w14:paraId="44F6D97D" w14:textId="62A1585A" w:rsidR="00D42197" w:rsidRPr="002554E5" w:rsidRDefault="00D42197" w:rsidP="00D42197">
      <w:pPr>
        <w:ind w:left="2127" w:hanging="2127"/>
        <w:rPr>
          <w:rFonts w:ascii="Arial" w:hAnsi="Arial" w:cs="Arial"/>
          <w:b/>
        </w:rPr>
      </w:pPr>
      <w:r w:rsidRPr="002554E5">
        <w:rPr>
          <w:rFonts w:ascii="Arial" w:hAnsi="Arial" w:cs="Arial"/>
          <w:b/>
        </w:rPr>
        <w:t xml:space="preserve">Document for: </w:t>
      </w:r>
      <w:r w:rsidRPr="002554E5">
        <w:rPr>
          <w:rFonts w:ascii="Arial" w:hAnsi="Arial" w:cs="Arial"/>
          <w:b/>
        </w:rPr>
        <w:tab/>
      </w:r>
      <w:r w:rsidR="00974A70" w:rsidRPr="002554E5">
        <w:rPr>
          <w:rFonts w:ascii="Arial" w:hAnsi="Arial" w:cs="Arial"/>
          <w:b/>
        </w:rPr>
        <w:t>Approval</w:t>
      </w:r>
    </w:p>
    <w:p w14:paraId="4D026DC5" w14:textId="44648EF1" w:rsidR="00D42197" w:rsidRPr="008C41F6" w:rsidRDefault="00D42197" w:rsidP="00D42197">
      <w:pPr>
        <w:ind w:left="2127" w:hanging="2127"/>
        <w:rPr>
          <w:rFonts w:ascii="Arial" w:hAnsi="Arial" w:cs="Arial"/>
          <w:b/>
        </w:rPr>
      </w:pPr>
      <w:r w:rsidRPr="002554E5">
        <w:rPr>
          <w:rFonts w:ascii="Arial" w:hAnsi="Arial" w:cs="Arial"/>
          <w:b/>
        </w:rPr>
        <w:t xml:space="preserve">Agenda Item: </w:t>
      </w:r>
      <w:r w:rsidRPr="002554E5">
        <w:rPr>
          <w:rFonts w:ascii="Arial" w:hAnsi="Arial" w:cs="Arial"/>
          <w:b/>
        </w:rPr>
        <w:tab/>
      </w:r>
      <w:r w:rsidR="00C60331" w:rsidRPr="002554E5">
        <w:rPr>
          <w:rFonts w:ascii="Arial" w:hAnsi="Arial" w:cs="Arial"/>
          <w:b/>
        </w:rPr>
        <w:t>20</w:t>
      </w:r>
      <w:r w:rsidR="006E4B3B" w:rsidRPr="002554E5">
        <w:rPr>
          <w:rFonts w:ascii="Arial" w:hAnsi="Arial" w:cs="Arial"/>
          <w:b/>
        </w:rPr>
        <w:t>.</w:t>
      </w:r>
      <w:r w:rsidR="00AA7CDA">
        <w:rPr>
          <w:rFonts w:ascii="Arial" w:eastAsia="游明朝" w:hAnsi="Arial" w:cs="Arial" w:hint="eastAsia"/>
          <w:b/>
        </w:rPr>
        <w:t>1</w:t>
      </w:r>
      <w:r w:rsidR="00C60331" w:rsidRPr="002554E5">
        <w:rPr>
          <w:rFonts w:ascii="Arial" w:hAnsi="Arial" w:cs="Arial"/>
          <w:b/>
        </w:rPr>
        <w:t>.1</w:t>
      </w:r>
      <w:r w:rsidR="006E4B3B" w:rsidRPr="002554E5">
        <w:rPr>
          <w:rFonts w:ascii="Arial" w:hAnsi="Arial" w:cs="Arial"/>
          <w:b/>
        </w:rPr>
        <w:t xml:space="preserve"> (</w:t>
      </w:r>
      <w:r w:rsidR="00AA7CDA" w:rsidRPr="00AA7CDA">
        <w:rPr>
          <w:rFonts w:ascii="Arial" w:hAnsi="Arial" w:cs="Arial"/>
          <w:b/>
        </w:rPr>
        <w:t>FS_5GSAT_Ph4_ARC</w:t>
      </w:r>
      <w:r w:rsidR="006E4B3B" w:rsidRPr="008C41F6">
        <w:rPr>
          <w:rFonts w:ascii="Arial" w:eastAsia="Batang" w:hAnsi="Arial" w:cs="Arial"/>
          <w:b/>
          <w:color w:val="auto"/>
          <w:lang w:eastAsia="ar-SA"/>
        </w:rPr>
        <w:t>)</w:t>
      </w:r>
    </w:p>
    <w:p w14:paraId="713A04D7" w14:textId="10E8CF7D" w:rsidR="00D42197" w:rsidRPr="008C41F6" w:rsidRDefault="002D3F8D" w:rsidP="00D42197">
      <w:pPr>
        <w:ind w:left="2127" w:hanging="2127"/>
        <w:rPr>
          <w:rFonts w:ascii="Arial" w:hAnsi="Arial" w:cs="Arial"/>
          <w:b/>
        </w:rPr>
      </w:pPr>
      <w:r w:rsidRPr="008C41F6">
        <w:rPr>
          <w:rFonts w:ascii="Arial" w:hAnsi="Arial" w:cs="Arial"/>
          <w:b/>
        </w:rPr>
        <w:t xml:space="preserve">Work Item / </w:t>
      </w:r>
      <w:r w:rsidR="00D42197" w:rsidRPr="008C41F6">
        <w:rPr>
          <w:rFonts w:ascii="Arial" w:hAnsi="Arial" w:cs="Arial"/>
          <w:b/>
        </w:rPr>
        <w:t>Release:</w:t>
      </w:r>
      <w:r w:rsidR="00D42197" w:rsidRPr="008C41F6">
        <w:rPr>
          <w:rFonts w:ascii="Arial" w:hAnsi="Arial" w:cs="Arial"/>
          <w:b/>
        </w:rPr>
        <w:tab/>
      </w:r>
      <w:r w:rsidR="00AA7CDA" w:rsidRPr="00AA7CDA">
        <w:rPr>
          <w:rFonts w:ascii="Arial" w:hAnsi="Arial" w:cs="Arial"/>
          <w:b/>
        </w:rPr>
        <w:t>FS_5GSAT_Ph4_ARC</w:t>
      </w:r>
      <w:r w:rsidRPr="008C41F6">
        <w:rPr>
          <w:rFonts w:ascii="Arial" w:hAnsi="Arial" w:cs="Arial"/>
          <w:b/>
        </w:rPr>
        <w:t xml:space="preserve"> / </w:t>
      </w:r>
      <w:r w:rsidR="006E4B3B" w:rsidRPr="008C41F6">
        <w:rPr>
          <w:rFonts w:ascii="Arial" w:hAnsi="Arial" w:cs="Arial"/>
          <w:b/>
        </w:rPr>
        <w:t>R</w:t>
      </w:r>
      <w:r w:rsidR="00D42197" w:rsidRPr="008C41F6">
        <w:rPr>
          <w:rFonts w:ascii="Arial" w:hAnsi="Arial" w:cs="Arial"/>
          <w:b/>
        </w:rPr>
        <w:t>el-</w:t>
      </w:r>
      <w:r w:rsidR="00C60331">
        <w:rPr>
          <w:rFonts w:ascii="Arial" w:hAnsi="Arial" w:cs="Arial"/>
          <w:b/>
        </w:rPr>
        <w:t>20</w:t>
      </w:r>
    </w:p>
    <w:p w14:paraId="59D8A9FC" w14:textId="5F4B4354" w:rsidR="0073440A" w:rsidRDefault="00D42197" w:rsidP="00D42197">
      <w:pPr>
        <w:rPr>
          <w:rFonts w:ascii="Arial" w:hAnsi="Arial" w:cs="Arial"/>
          <w:i/>
        </w:rPr>
      </w:pPr>
      <w:r w:rsidRPr="008C41F6">
        <w:rPr>
          <w:rFonts w:ascii="Arial" w:hAnsi="Arial" w:cs="Arial"/>
          <w:i/>
        </w:rPr>
        <w:t>Abstract of the contribution:</w:t>
      </w:r>
      <w:r w:rsidR="00AA7CDA">
        <w:rPr>
          <w:rFonts w:ascii="Arial" w:eastAsia="游明朝" w:hAnsi="Arial" w:cs="Arial" w:hint="eastAsia"/>
          <w:i/>
        </w:rPr>
        <w:t xml:space="preserve"> </w:t>
      </w:r>
      <w:r w:rsidR="00AA7CDA" w:rsidRPr="00AA7CDA">
        <w:rPr>
          <w:rFonts w:ascii="Arial" w:hAnsi="Arial" w:cs="Arial"/>
          <w:i/>
        </w:rPr>
        <w:t>This contribution proposes a new solution for KI#1.</w:t>
      </w:r>
    </w:p>
    <w:p w14:paraId="67FE0861" w14:textId="3855D88E" w:rsidR="0073440A" w:rsidRDefault="00974A70" w:rsidP="0073440A">
      <w:pPr>
        <w:pStyle w:val="1"/>
      </w:pPr>
      <w:r>
        <w:t>1</w:t>
      </w:r>
      <w:r w:rsidR="00AA7CDA">
        <w:rPr>
          <w:rFonts w:eastAsia="游明朝"/>
        </w:rPr>
        <w:tab/>
      </w:r>
      <w:r w:rsidR="00AA7CDA" w:rsidRPr="00AA7CDA">
        <w:t>Introduction</w:t>
      </w:r>
    </w:p>
    <w:p w14:paraId="77F72BAD" w14:textId="1DAF49A4" w:rsidR="001F1C0D" w:rsidRDefault="001F1C0D" w:rsidP="001F1C0D">
      <w:r>
        <w:t>This contribution proposes a solution for KI#1 on IMS voice service over GEO satellite, in particular addressing voice media size optimization with regards to 5tuple.</w:t>
      </w:r>
    </w:p>
    <w:p w14:paraId="605379B1" w14:textId="77777777" w:rsidR="001F1C0D" w:rsidRDefault="001F1C0D" w:rsidP="001F1C0D">
      <w:r>
        <w:t>This solution assumes to use separate bearers in 1 PDN connection for SIP messages and for voice media.</w:t>
      </w:r>
    </w:p>
    <w:p w14:paraId="5246BCEE" w14:textId="7D70603A" w:rsidR="00D10F4A" w:rsidRPr="00D10F4A" w:rsidRDefault="001F1C0D" w:rsidP="001F1C0D">
      <w:r>
        <w:t>With this solution, voice media can be transferred over GEO satellite without 5tuple.</w:t>
      </w:r>
    </w:p>
    <w:p w14:paraId="30E59ADC" w14:textId="718B24B6" w:rsidR="0073440A" w:rsidRDefault="00CA0C1D" w:rsidP="0073440A">
      <w:pPr>
        <w:pStyle w:val="1"/>
      </w:pPr>
      <w:r>
        <w:t>2</w:t>
      </w:r>
      <w:r w:rsidR="00AA7CDA">
        <w:rPr>
          <w:rFonts w:eastAsia="游明朝"/>
        </w:rPr>
        <w:tab/>
      </w:r>
      <w:r w:rsidR="0073440A">
        <w:t>Proposal</w:t>
      </w:r>
    </w:p>
    <w:p w14:paraId="7372AFC1" w14:textId="2115DB80" w:rsidR="00000AD9" w:rsidRPr="00AA7CDA" w:rsidRDefault="00AA7CDA" w:rsidP="004F10D1">
      <w:pPr>
        <w:jc w:val="both"/>
        <w:rPr>
          <w:rFonts w:eastAsia="游明朝"/>
          <w:color w:val="auto"/>
        </w:rPr>
      </w:pPr>
      <w:bookmarkStart w:id="0" w:name="_Hlk513714389"/>
      <w:r w:rsidRPr="00AA7CDA">
        <w:rPr>
          <w:rFonts w:eastAsia="游明朝"/>
          <w:color w:val="auto"/>
        </w:rPr>
        <w:t>It is proposed to add the following text to TR 23.700-19</w:t>
      </w:r>
      <w:r w:rsidR="0064036B">
        <w:rPr>
          <w:rFonts w:eastAsia="游明朝" w:hint="eastAsia"/>
          <w:color w:val="auto"/>
        </w:rPr>
        <w:t xml:space="preserve"> v0</w:t>
      </w:r>
      <w:r w:rsidR="003628FC">
        <w:rPr>
          <w:rFonts w:eastAsia="游明朝" w:hint="eastAsia"/>
          <w:color w:val="auto"/>
        </w:rPr>
        <w:t>2</w:t>
      </w:r>
      <w:r w:rsidR="0064036B">
        <w:rPr>
          <w:rFonts w:eastAsia="游明朝" w:hint="eastAsia"/>
          <w:color w:val="auto"/>
        </w:rPr>
        <w:t>0</w:t>
      </w:r>
      <w:r w:rsidRPr="00AA7CDA">
        <w:rPr>
          <w:rFonts w:eastAsia="游明朝"/>
          <w:color w:val="auto"/>
        </w:rPr>
        <w:t>.</w:t>
      </w:r>
    </w:p>
    <w:p w14:paraId="7AA503AB" w14:textId="77777777" w:rsidR="007825F9" w:rsidRDefault="007825F9" w:rsidP="004F10D1">
      <w:pPr>
        <w:pBdr>
          <w:bottom w:val="single" w:sz="6" w:space="1" w:color="auto"/>
        </w:pBdr>
        <w:jc w:val="both"/>
        <w:rPr>
          <w:color w:val="auto"/>
        </w:rPr>
      </w:pPr>
    </w:p>
    <w:p w14:paraId="60CB073F" w14:textId="7C3CD7BE" w:rsidR="00570B38" w:rsidRPr="00CD13F8" w:rsidRDefault="00570B38" w:rsidP="00570B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Arial Unicode MS" w:hAnsi="Arial" w:cs="Arial"/>
          <w:color w:val="FF0000"/>
          <w:sz w:val="32"/>
          <w:szCs w:val="48"/>
        </w:rPr>
      </w:pPr>
      <w:bookmarkStart w:id="1" w:name="_Toc435670433"/>
      <w:bookmarkStart w:id="2" w:name="_Toc436124703"/>
      <w:bookmarkStart w:id="3" w:name="_Toc509905226"/>
      <w:bookmarkStart w:id="4" w:name="_Toc510604403"/>
      <w:bookmarkStart w:id="5" w:name="_Toc22214904"/>
      <w:bookmarkStart w:id="6" w:name="_Toc23254037"/>
      <w:bookmarkEnd w:id="0"/>
      <w:r w:rsidRPr="00730844">
        <w:rPr>
          <w:rFonts w:ascii="Arial" w:eastAsia="Arial Unicode MS" w:hAnsi="Arial" w:cs="Arial"/>
          <w:color w:val="FF0000"/>
          <w:sz w:val="32"/>
          <w:szCs w:val="48"/>
        </w:rPr>
        <w:t>********** First Change</w:t>
      </w:r>
      <w:r w:rsidRPr="00CD13F8">
        <w:rPr>
          <w:rFonts w:ascii="Arial" w:eastAsia="Arial Unicode MS" w:hAnsi="Arial" w:cs="Arial"/>
          <w:color w:val="FF0000"/>
          <w:sz w:val="32"/>
          <w:szCs w:val="48"/>
        </w:rPr>
        <w:t xml:space="preserve"> </w:t>
      </w:r>
      <w:r w:rsidRPr="00730844">
        <w:rPr>
          <w:rFonts w:ascii="Arial" w:eastAsia="Arial Unicode MS" w:hAnsi="Arial" w:cs="Arial"/>
          <w:color w:val="FF0000"/>
          <w:sz w:val="32"/>
          <w:szCs w:val="48"/>
        </w:rPr>
        <w:t>**********</w:t>
      </w:r>
    </w:p>
    <w:p w14:paraId="3CB42C4A" w14:textId="77777777" w:rsidR="00F6553E" w:rsidRPr="00F6553E" w:rsidRDefault="00F6553E" w:rsidP="00F6553E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color w:val="auto"/>
          <w:sz w:val="32"/>
          <w:lang w:eastAsia="zh-CN"/>
        </w:rPr>
      </w:pPr>
      <w:bookmarkStart w:id="7" w:name="_Toc22214907"/>
      <w:bookmarkStart w:id="8" w:name="_Toc23254040"/>
      <w:bookmarkStart w:id="9" w:name="_Toc146636840"/>
      <w:bookmarkStart w:id="10" w:name="_Toc195779106"/>
      <w:r w:rsidRPr="00F6553E">
        <w:rPr>
          <w:rFonts w:ascii="Arial" w:hAnsi="Arial"/>
          <w:color w:val="auto"/>
          <w:sz w:val="32"/>
          <w:lang w:eastAsia="zh-CN"/>
        </w:rPr>
        <w:t>6.0</w:t>
      </w:r>
      <w:r w:rsidRPr="00F6553E">
        <w:rPr>
          <w:rFonts w:ascii="Arial" w:hAnsi="Arial"/>
          <w:color w:val="auto"/>
          <w:sz w:val="32"/>
          <w:lang w:eastAsia="zh-CN"/>
        </w:rPr>
        <w:tab/>
        <w:t>Mapping of Solutions to Key Issues</w:t>
      </w:r>
      <w:bookmarkEnd w:id="7"/>
      <w:bookmarkEnd w:id="8"/>
      <w:bookmarkEnd w:id="9"/>
      <w:bookmarkEnd w:id="10"/>
    </w:p>
    <w:p w14:paraId="315DF3BA" w14:textId="77777777" w:rsidR="00553F9F" w:rsidRPr="00553F9F" w:rsidRDefault="00553F9F" w:rsidP="00553F9F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  <w:color w:val="auto"/>
          <w:lang w:eastAsia="zh-CN"/>
        </w:rPr>
      </w:pPr>
      <w:r w:rsidRPr="00553F9F">
        <w:rPr>
          <w:rFonts w:ascii="Arial" w:hAnsi="Arial"/>
          <w:b/>
          <w:color w:val="auto"/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6"/>
        <w:gridCol w:w="1388"/>
        <w:gridCol w:w="1738"/>
        <w:gridCol w:w="1559"/>
        <w:gridCol w:w="1560"/>
      </w:tblGrid>
      <w:tr w:rsidR="00553F9F" w:rsidRPr="00553F9F" w14:paraId="5BE45694" w14:textId="77777777" w:rsidTr="000D4A41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7C5BE907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</w:p>
        </w:tc>
        <w:tc>
          <w:tcPr>
            <w:tcW w:w="6245" w:type="dxa"/>
            <w:gridSpan w:val="4"/>
            <w:shd w:val="clear" w:color="auto" w:fill="auto"/>
          </w:tcPr>
          <w:p w14:paraId="6D07B62A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b/>
                <w:color w:val="auto"/>
                <w:sz w:val="18"/>
                <w:lang w:eastAsia="en-US"/>
              </w:rPr>
              <w:t>Key Issues</w:t>
            </w:r>
          </w:p>
        </w:tc>
      </w:tr>
      <w:tr w:rsidR="00553F9F" w:rsidRPr="00553F9F" w14:paraId="2D1850C2" w14:textId="77777777" w:rsidTr="000D4A41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61DA4634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b/>
                <w:color w:val="auto"/>
                <w:sz w:val="18"/>
                <w:lang w:eastAsia="en-US"/>
              </w:rPr>
              <w:t>Solutions</w:t>
            </w:r>
          </w:p>
        </w:tc>
        <w:tc>
          <w:tcPr>
            <w:tcW w:w="1388" w:type="dxa"/>
            <w:shd w:val="clear" w:color="auto" w:fill="auto"/>
          </w:tcPr>
          <w:p w14:paraId="0DC41BF3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b/>
                <w:color w:val="auto"/>
                <w:sz w:val="18"/>
                <w:lang w:eastAsia="en-US"/>
              </w:rPr>
              <w:t>#1</w:t>
            </w:r>
          </w:p>
        </w:tc>
        <w:tc>
          <w:tcPr>
            <w:tcW w:w="1738" w:type="dxa"/>
            <w:shd w:val="clear" w:color="auto" w:fill="auto"/>
          </w:tcPr>
          <w:p w14:paraId="3770F1B3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b/>
                <w:color w:val="auto"/>
                <w:sz w:val="18"/>
                <w:lang w:eastAsia="en-US"/>
              </w:rPr>
              <w:t>#2</w:t>
            </w:r>
          </w:p>
        </w:tc>
        <w:tc>
          <w:tcPr>
            <w:tcW w:w="1559" w:type="dxa"/>
            <w:shd w:val="clear" w:color="auto" w:fill="auto"/>
          </w:tcPr>
          <w:p w14:paraId="02F53141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b/>
                <w:color w:val="auto"/>
                <w:sz w:val="18"/>
                <w:lang w:eastAsia="en-US"/>
              </w:rPr>
              <w:t>#3</w:t>
            </w:r>
          </w:p>
        </w:tc>
        <w:tc>
          <w:tcPr>
            <w:tcW w:w="1560" w:type="dxa"/>
            <w:shd w:val="clear" w:color="auto" w:fill="auto"/>
          </w:tcPr>
          <w:p w14:paraId="136F3A32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b/>
                <w:color w:val="auto"/>
                <w:sz w:val="18"/>
                <w:lang w:eastAsia="en-US"/>
              </w:rPr>
              <w:t>#4</w:t>
            </w:r>
          </w:p>
        </w:tc>
      </w:tr>
      <w:tr w:rsidR="00553F9F" w:rsidRPr="00553F9F" w14:paraId="142C7A92" w14:textId="77777777" w:rsidTr="000D4A41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18DEDCA0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b/>
                <w:color w:val="auto"/>
                <w:sz w:val="18"/>
                <w:lang w:eastAsia="en-US"/>
              </w:rPr>
              <w:t>#1</w:t>
            </w:r>
          </w:p>
        </w:tc>
        <w:tc>
          <w:tcPr>
            <w:tcW w:w="1388" w:type="dxa"/>
            <w:shd w:val="clear" w:color="auto" w:fill="auto"/>
          </w:tcPr>
          <w:p w14:paraId="38C297CE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738" w:type="dxa"/>
            <w:shd w:val="clear" w:color="auto" w:fill="auto"/>
          </w:tcPr>
          <w:p w14:paraId="1C467DB9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559" w:type="dxa"/>
            <w:shd w:val="clear" w:color="auto" w:fill="auto"/>
          </w:tcPr>
          <w:p w14:paraId="5751EB69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14:paraId="7CC106BD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</w:tr>
      <w:tr w:rsidR="00553F9F" w:rsidRPr="00553F9F" w14:paraId="414763C3" w14:textId="77777777" w:rsidTr="000D4A41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0966FAE6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b/>
                <w:color w:val="auto"/>
                <w:sz w:val="18"/>
                <w:lang w:eastAsia="en-US"/>
              </w:rPr>
              <w:t>#2</w:t>
            </w:r>
          </w:p>
        </w:tc>
        <w:tc>
          <w:tcPr>
            <w:tcW w:w="1388" w:type="dxa"/>
            <w:shd w:val="clear" w:color="auto" w:fill="auto"/>
          </w:tcPr>
          <w:p w14:paraId="4EB40473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738" w:type="dxa"/>
            <w:shd w:val="clear" w:color="auto" w:fill="auto"/>
          </w:tcPr>
          <w:p w14:paraId="6B1B80C6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19281355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14:paraId="317A70D5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</w:tr>
      <w:tr w:rsidR="00553F9F" w:rsidRPr="00553F9F" w14:paraId="1B4016BA" w14:textId="77777777" w:rsidTr="000D4A41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6ACAF525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b/>
                <w:color w:val="auto"/>
                <w:sz w:val="18"/>
                <w:lang w:eastAsia="en-US"/>
              </w:rPr>
              <w:t>#3</w:t>
            </w:r>
          </w:p>
        </w:tc>
        <w:tc>
          <w:tcPr>
            <w:tcW w:w="1388" w:type="dxa"/>
            <w:shd w:val="clear" w:color="auto" w:fill="auto"/>
          </w:tcPr>
          <w:p w14:paraId="072B8D52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738" w:type="dxa"/>
            <w:shd w:val="clear" w:color="auto" w:fill="auto"/>
          </w:tcPr>
          <w:p w14:paraId="2CD94673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26708471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14:paraId="4595B4A6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</w:tr>
      <w:tr w:rsidR="00553F9F" w:rsidRPr="00553F9F" w14:paraId="79C6BA90" w14:textId="77777777" w:rsidTr="000D4A41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04B4AFEC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b/>
                <w:color w:val="auto"/>
                <w:sz w:val="18"/>
                <w:lang w:eastAsia="en-US"/>
              </w:rPr>
              <w:t>#4</w:t>
            </w:r>
          </w:p>
        </w:tc>
        <w:tc>
          <w:tcPr>
            <w:tcW w:w="1388" w:type="dxa"/>
            <w:shd w:val="clear" w:color="auto" w:fill="auto"/>
          </w:tcPr>
          <w:p w14:paraId="22CD95C0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738" w:type="dxa"/>
            <w:shd w:val="clear" w:color="auto" w:fill="auto"/>
          </w:tcPr>
          <w:p w14:paraId="43F6B640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559" w:type="dxa"/>
            <w:shd w:val="clear" w:color="auto" w:fill="auto"/>
          </w:tcPr>
          <w:p w14:paraId="6ABA845F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560" w:type="dxa"/>
            <w:shd w:val="clear" w:color="auto" w:fill="auto"/>
          </w:tcPr>
          <w:p w14:paraId="10752986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color w:val="auto"/>
                <w:sz w:val="18"/>
                <w:lang w:eastAsia="en-US"/>
              </w:rPr>
              <w:t>X</w:t>
            </w:r>
          </w:p>
        </w:tc>
      </w:tr>
      <w:tr w:rsidR="00553F9F" w:rsidRPr="00553F9F" w14:paraId="68D5A42B" w14:textId="77777777" w:rsidTr="000D4A41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57F0320D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b/>
                <w:color w:val="auto"/>
                <w:sz w:val="18"/>
                <w:lang w:eastAsia="en-US"/>
              </w:rPr>
              <w:t>#5</w:t>
            </w:r>
          </w:p>
        </w:tc>
        <w:tc>
          <w:tcPr>
            <w:tcW w:w="1388" w:type="dxa"/>
            <w:shd w:val="clear" w:color="auto" w:fill="auto"/>
          </w:tcPr>
          <w:p w14:paraId="34BD13C9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738" w:type="dxa"/>
            <w:shd w:val="clear" w:color="auto" w:fill="auto"/>
          </w:tcPr>
          <w:p w14:paraId="54ACD18C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04EFC54D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14:paraId="7D70BB7D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</w:tr>
      <w:tr w:rsidR="00553F9F" w:rsidRPr="00553F9F" w14:paraId="324EF734" w14:textId="77777777" w:rsidTr="000D4A41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6707E5E7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b/>
                <w:color w:val="auto"/>
                <w:sz w:val="18"/>
                <w:lang w:eastAsia="en-US"/>
              </w:rPr>
              <w:t>#6</w:t>
            </w:r>
          </w:p>
        </w:tc>
        <w:tc>
          <w:tcPr>
            <w:tcW w:w="1388" w:type="dxa"/>
            <w:shd w:val="clear" w:color="auto" w:fill="auto"/>
          </w:tcPr>
          <w:p w14:paraId="350BB86B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738" w:type="dxa"/>
            <w:shd w:val="clear" w:color="auto" w:fill="auto"/>
          </w:tcPr>
          <w:p w14:paraId="1DAEB11F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51CDBA58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14:paraId="5C7291C4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</w:tr>
      <w:tr w:rsidR="00553F9F" w:rsidRPr="00553F9F" w14:paraId="11B752B2" w14:textId="77777777" w:rsidTr="000D4A41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1A6E480E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b/>
                <w:color w:val="auto"/>
                <w:sz w:val="18"/>
                <w:lang w:eastAsia="en-US"/>
              </w:rPr>
              <w:t>#7</w:t>
            </w:r>
          </w:p>
        </w:tc>
        <w:tc>
          <w:tcPr>
            <w:tcW w:w="1388" w:type="dxa"/>
            <w:shd w:val="clear" w:color="auto" w:fill="auto"/>
          </w:tcPr>
          <w:p w14:paraId="13CF037A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738" w:type="dxa"/>
            <w:shd w:val="clear" w:color="auto" w:fill="auto"/>
          </w:tcPr>
          <w:p w14:paraId="07C51041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559" w:type="dxa"/>
            <w:shd w:val="clear" w:color="auto" w:fill="auto"/>
          </w:tcPr>
          <w:p w14:paraId="2E0D322E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14:paraId="4B4ADAC3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</w:tr>
      <w:tr w:rsidR="00553F9F" w:rsidRPr="00553F9F" w14:paraId="0D147A20" w14:textId="77777777" w:rsidTr="000D4A41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40EC20B3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b/>
                <w:color w:val="auto"/>
                <w:sz w:val="18"/>
                <w:lang w:eastAsia="en-US"/>
              </w:rPr>
              <w:t>#8</w:t>
            </w:r>
          </w:p>
        </w:tc>
        <w:tc>
          <w:tcPr>
            <w:tcW w:w="1388" w:type="dxa"/>
            <w:shd w:val="clear" w:color="auto" w:fill="auto"/>
          </w:tcPr>
          <w:p w14:paraId="3DAF490C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738" w:type="dxa"/>
            <w:shd w:val="clear" w:color="auto" w:fill="auto"/>
          </w:tcPr>
          <w:p w14:paraId="089218EB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67D2B4C1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14:paraId="196D3199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</w:tr>
      <w:tr w:rsidR="00553F9F" w:rsidRPr="00553F9F" w14:paraId="045C3A79" w14:textId="77777777" w:rsidTr="000D4A41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659DD24C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b/>
                <w:color w:val="auto"/>
                <w:sz w:val="18"/>
                <w:lang w:eastAsia="en-US"/>
              </w:rPr>
              <w:t>#9</w:t>
            </w:r>
          </w:p>
        </w:tc>
        <w:tc>
          <w:tcPr>
            <w:tcW w:w="1388" w:type="dxa"/>
            <w:shd w:val="clear" w:color="auto" w:fill="auto"/>
          </w:tcPr>
          <w:p w14:paraId="7299A20C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738" w:type="dxa"/>
            <w:shd w:val="clear" w:color="auto" w:fill="auto"/>
          </w:tcPr>
          <w:p w14:paraId="0AEA8A8B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62D1A46D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14:paraId="1F9DD0B4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</w:tr>
      <w:tr w:rsidR="00553F9F" w:rsidRPr="00553F9F" w14:paraId="2F0754FC" w14:textId="77777777" w:rsidTr="000D4A41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613BE675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b/>
                <w:color w:val="auto"/>
                <w:sz w:val="18"/>
                <w:lang w:eastAsia="en-US"/>
              </w:rPr>
              <w:t>#10</w:t>
            </w:r>
          </w:p>
        </w:tc>
        <w:tc>
          <w:tcPr>
            <w:tcW w:w="1388" w:type="dxa"/>
            <w:shd w:val="clear" w:color="auto" w:fill="auto"/>
          </w:tcPr>
          <w:p w14:paraId="520500AD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738" w:type="dxa"/>
            <w:shd w:val="clear" w:color="auto" w:fill="auto"/>
          </w:tcPr>
          <w:p w14:paraId="24F7D573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52C46622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14:paraId="538EF985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</w:tr>
      <w:tr w:rsidR="00553F9F" w:rsidRPr="00553F9F" w14:paraId="0B54060E" w14:textId="77777777" w:rsidTr="000D4A41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47541014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b/>
                <w:color w:val="auto"/>
                <w:sz w:val="18"/>
                <w:lang w:eastAsia="en-US"/>
              </w:rPr>
              <w:t>#11</w:t>
            </w:r>
          </w:p>
        </w:tc>
        <w:tc>
          <w:tcPr>
            <w:tcW w:w="1388" w:type="dxa"/>
            <w:shd w:val="clear" w:color="auto" w:fill="auto"/>
          </w:tcPr>
          <w:p w14:paraId="7EF9A282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738" w:type="dxa"/>
            <w:shd w:val="clear" w:color="auto" w:fill="auto"/>
          </w:tcPr>
          <w:p w14:paraId="49DC4DDC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23A3DBD9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14:paraId="6035CF06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</w:tr>
      <w:tr w:rsidR="00553F9F" w:rsidRPr="00553F9F" w14:paraId="58AC5AD6" w14:textId="77777777" w:rsidTr="000D4A41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3178F7A4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b/>
                <w:color w:val="auto"/>
                <w:sz w:val="18"/>
                <w:lang w:eastAsia="en-US"/>
              </w:rPr>
              <w:t>#12</w:t>
            </w:r>
          </w:p>
        </w:tc>
        <w:tc>
          <w:tcPr>
            <w:tcW w:w="1388" w:type="dxa"/>
            <w:shd w:val="clear" w:color="auto" w:fill="auto"/>
          </w:tcPr>
          <w:p w14:paraId="08C11D08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1738" w:type="dxa"/>
            <w:shd w:val="clear" w:color="auto" w:fill="auto"/>
          </w:tcPr>
          <w:p w14:paraId="73837633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559" w:type="dxa"/>
            <w:shd w:val="clear" w:color="auto" w:fill="auto"/>
          </w:tcPr>
          <w:p w14:paraId="155A6882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14:paraId="4867FEF2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</w:tr>
      <w:tr w:rsidR="00553F9F" w:rsidRPr="00553F9F" w14:paraId="21D93E7E" w14:textId="77777777" w:rsidTr="000D4A41">
        <w:trPr>
          <w:cantSplit/>
          <w:jc w:val="center"/>
          <w:ins w:id="11" w:author="NTT DOCOMO" w:date="2025-08-15T18:36:00Z"/>
        </w:trPr>
        <w:tc>
          <w:tcPr>
            <w:tcW w:w="1286" w:type="dxa"/>
            <w:shd w:val="clear" w:color="auto" w:fill="auto"/>
          </w:tcPr>
          <w:p w14:paraId="04FC2D88" w14:textId="783E7159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" w:author="NTT DOCOMO" w:date="2025-08-15T18:36:00Z" w16du:dateUtc="2025-08-15T09:36:00Z"/>
                <w:rFonts w:ascii="Arial" w:hAnsi="Arial"/>
                <w:b/>
                <w:color w:val="auto"/>
                <w:sz w:val="18"/>
                <w:lang w:eastAsia="en-US"/>
              </w:rPr>
            </w:pPr>
            <w:ins w:id="13" w:author="NTT DOCOMO" w:date="2025-08-15T18:36:00Z" w16du:dateUtc="2025-08-15T09:36:00Z">
              <w:r>
                <w:rPr>
                  <w:rFonts w:ascii="Arial" w:eastAsia="游明朝" w:hAnsi="Arial" w:hint="eastAsia"/>
                  <w:b/>
                  <w:color w:val="auto"/>
                  <w:sz w:val="18"/>
                </w:rPr>
                <w:t>#X</w:t>
              </w:r>
            </w:ins>
          </w:p>
        </w:tc>
        <w:tc>
          <w:tcPr>
            <w:tcW w:w="1388" w:type="dxa"/>
            <w:shd w:val="clear" w:color="auto" w:fill="auto"/>
          </w:tcPr>
          <w:p w14:paraId="596B5C46" w14:textId="6D382171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" w:author="NTT DOCOMO" w:date="2025-08-15T18:36:00Z" w16du:dateUtc="2025-08-15T09:36:00Z"/>
                <w:rFonts w:ascii="Arial" w:hAnsi="Arial"/>
                <w:color w:val="auto"/>
                <w:sz w:val="18"/>
                <w:lang w:eastAsia="en-US"/>
              </w:rPr>
            </w:pPr>
            <w:ins w:id="15" w:author="NTT DOCOMO" w:date="2025-08-15T18:36:00Z" w16du:dateUtc="2025-08-15T09:36:00Z">
              <w:r>
                <w:rPr>
                  <w:rFonts w:ascii="Arial" w:eastAsia="游明朝" w:hAnsi="Arial" w:hint="eastAsia"/>
                  <w:color w:val="auto"/>
                  <w:sz w:val="18"/>
                </w:rPr>
                <w:t>X</w:t>
              </w:r>
            </w:ins>
          </w:p>
        </w:tc>
        <w:tc>
          <w:tcPr>
            <w:tcW w:w="1738" w:type="dxa"/>
            <w:shd w:val="clear" w:color="auto" w:fill="auto"/>
          </w:tcPr>
          <w:p w14:paraId="06BFC72B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" w:author="NTT DOCOMO" w:date="2025-08-15T18:36:00Z" w16du:dateUtc="2025-08-15T09:36:00Z"/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06487904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" w:author="NTT DOCOMO" w:date="2025-08-15T18:36:00Z" w16du:dateUtc="2025-08-15T09:36:00Z"/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14:paraId="2557515E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" w:author="NTT DOCOMO" w:date="2025-08-15T18:36:00Z" w16du:dateUtc="2025-08-15T09:36:00Z"/>
                <w:rFonts w:ascii="Arial" w:hAnsi="Arial"/>
                <w:color w:val="auto"/>
                <w:sz w:val="18"/>
                <w:lang w:eastAsia="en-US"/>
              </w:rPr>
            </w:pPr>
          </w:p>
        </w:tc>
      </w:tr>
    </w:tbl>
    <w:p w14:paraId="5DD94AF7" w14:textId="77777777" w:rsidR="00553F9F" w:rsidRPr="00553F9F" w:rsidRDefault="00553F9F" w:rsidP="00F6553E">
      <w:pPr>
        <w:overflowPunct/>
        <w:autoSpaceDE/>
        <w:autoSpaceDN/>
        <w:adjustRightInd/>
        <w:textAlignment w:val="auto"/>
        <w:rPr>
          <w:rFonts w:eastAsia="游明朝"/>
          <w:color w:val="auto"/>
        </w:rPr>
      </w:pPr>
    </w:p>
    <w:p w14:paraId="40FDAFFB" w14:textId="77777777" w:rsidR="00F6553E" w:rsidRPr="00F6553E" w:rsidRDefault="00F6553E" w:rsidP="007825F9">
      <w:pPr>
        <w:pStyle w:val="CRCoverPage"/>
        <w:spacing w:after="0"/>
        <w:rPr>
          <w:rFonts w:eastAsia="游明朝"/>
          <w:noProof/>
          <w:sz w:val="8"/>
          <w:szCs w:val="8"/>
          <w:lang w:eastAsia="ja-JP"/>
        </w:rPr>
      </w:pPr>
    </w:p>
    <w:p w14:paraId="1A3DC32E" w14:textId="0ADD454E" w:rsidR="00720074" w:rsidRPr="00CD13F8" w:rsidRDefault="00CD13F8" w:rsidP="00CD13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Arial Unicode MS" w:hAnsi="Arial" w:cs="Arial"/>
          <w:color w:val="FF0000"/>
          <w:sz w:val="32"/>
          <w:szCs w:val="48"/>
        </w:rPr>
      </w:pPr>
      <w:bookmarkStart w:id="19" w:name="_Toc148441670"/>
      <w:r w:rsidRPr="00730844">
        <w:rPr>
          <w:rFonts w:ascii="Arial" w:eastAsia="Arial Unicode MS" w:hAnsi="Arial" w:cs="Arial"/>
          <w:color w:val="FF0000"/>
          <w:sz w:val="32"/>
          <w:szCs w:val="48"/>
        </w:rPr>
        <w:t xml:space="preserve">********** </w:t>
      </w:r>
      <w:r w:rsidR="00BE6478">
        <w:rPr>
          <w:rFonts w:ascii="Arial" w:eastAsia="Arial Unicode MS" w:hAnsi="Arial" w:cs="Arial" w:hint="eastAsia"/>
          <w:color w:val="FF0000"/>
          <w:sz w:val="32"/>
          <w:szCs w:val="48"/>
        </w:rPr>
        <w:t>Next</w:t>
      </w:r>
      <w:r w:rsidRPr="00730844">
        <w:rPr>
          <w:rFonts w:ascii="Arial" w:eastAsia="Arial Unicode MS" w:hAnsi="Arial" w:cs="Arial"/>
          <w:color w:val="FF0000"/>
          <w:sz w:val="32"/>
          <w:szCs w:val="48"/>
        </w:rPr>
        <w:t xml:space="preserve"> Change</w:t>
      </w:r>
      <w:r w:rsidRPr="00CD13F8">
        <w:rPr>
          <w:rFonts w:ascii="Arial" w:eastAsia="Arial Unicode MS" w:hAnsi="Arial" w:cs="Arial"/>
          <w:color w:val="FF0000"/>
          <w:sz w:val="32"/>
          <w:szCs w:val="48"/>
        </w:rPr>
        <w:t xml:space="preserve"> (All new text) </w:t>
      </w:r>
      <w:r w:rsidRPr="00730844">
        <w:rPr>
          <w:rFonts w:ascii="Arial" w:eastAsia="Arial Unicode MS" w:hAnsi="Arial" w:cs="Arial"/>
          <w:color w:val="FF0000"/>
          <w:sz w:val="32"/>
          <w:szCs w:val="48"/>
        </w:rPr>
        <w:t>**********</w:t>
      </w:r>
    </w:p>
    <w:p w14:paraId="557A7493" w14:textId="3E30EC17" w:rsidR="00EE4DDC" w:rsidRPr="00EE4DDC" w:rsidRDefault="00EE4DDC" w:rsidP="00EE4DDC">
      <w:pPr>
        <w:pStyle w:val="2"/>
        <w:rPr>
          <w:lang w:val="en-US"/>
        </w:rPr>
      </w:pPr>
      <w:r w:rsidRPr="00EE4DDC">
        <w:rPr>
          <w:lang w:val="en-US"/>
        </w:rPr>
        <w:lastRenderedPageBreak/>
        <w:t>6.</w:t>
      </w:r>
      <w:r w:rsidRPr="00EE4DDC">
        <w:rPr>
          <w:rFonts w:hint="eastAsia"/>
          <w:lang w:val="en-US"/>
        </w:rPr>
        <w:t>x</w:t>
      </w:r>
      <w:r w:rsidR="00557871">
        <w:rPr>
          <w:rFonts w:eastAsia="游明朝"/>
          <w:lang w:val="en-US"/>
        </w:rPr>
        <w:tab/>
      </w:r>
      <w:r w:rsidRPr="00EE4DDC">
        <w:rPr>
          <w:lang w:val="en-US"/>
        </w:rPr>
        <w:t>Solution #</w:t>
      </w:r>
      <w:r w:rsidRPr="00EE4DDC">
        <w:rPr>
          <w:rFonts w:hint="eastAsia"/>
          <w:lang w:val="en-US"/>
        </w:rPr>
        <w:t>x</w:t>
      </w:r>
      <w:r w:rsidRPr="00EE4DDC">
        <w:rPr>
          <w:lang w:val="en-US"/>
        </w:rPr>
        <w:t>:</w:t>
      </w:r>
      <w:r w:rsidR="00CE2A46">
        <w:rPr>
          <w:rFonts w:eastAsia="游明朝" w:hint="eastAsia"/>
          <w:lang w:val="en-US"/>
        </w:rPr>
        <w:t xml:space="preserve"> </w:t>
      </w:r>
      <w:r w:rsidR="00CE2A46" w:rsidRPr="00CE2A46">
        <w:rPr>
          <w:lang w:val="en-US"/>
        </w:rPr>
        <w:t>Non-5tuple voice media transfer for 1 PDN connection scenario</w:t>
      </w:r>
    </w:p>
    <w:p w14:paraId="55D70431" w14:textId="03DA1845" w:rsidR="00EE4DDC" w:rsidRPr="00EE4DDC" w:rsidRDefault="00EE4DDC" w:rsidP="00557871">
      <w:pPr>
        <w:pStyle w:val="3"/>
        <w:rPr>
          <w:lang w:val="en-US"/>
        </w:rPr>
      </w:pPr>
      <w:r w:rsidRPr="00EE4DDC">
        <w:rPr>
          <w:lang w:val="en-US"/>
        </w:rPr>
        <w:t>6.x.1</w:t>
      </w:r>
      <w:r w:rsidR="00557871">
        <w:rPr>
          <w:rFonts w:eastAsia="游明朝"/>
          <w:lang w:val="en-US"/>
        </w:rPr>
        <w:tab/>
      </w:r>
      <w:r w:rsidRPr="00EE4DDC">
        <w:rPr>
          <w:lang w:val="en-US"/>
        </w:rPr>
        <w:t>High level principles</w:t>
      </w:r>
    </w:p>
    <w:p w14:paraId="26CB7D71" w14:textId="21744C2D" w:rsidR="004E0517" w:rsidRPr="004E0517" w:rsidRDefault="004E0517" w:rsidP="004E0517">
      <w:pPr>
        <w:rPr>
          <w:lang w:val="en-US"/>
        </w:rPr>
      </w:pPr>
      <w:r w:rsidRPr="004E0517">
        <w:rPr>
          <w:lang w:val="en-US"/>
        </w:rPr>
        <w:t>This solution addresses KI#1, in particular voice media size optimization with regards to 5tuple.</w:t>
      </w:r>
    </w:p>
    <w:p w14:paraId="4FFC0055" w14:textId="01DB59A1" w:rsidR="004E0517" w:rsidRPr="004E0517" w:rsidRDefault="004E0517" w:rsidP="004E0517">
      <w:pPr>
        <w:rPr>
          <w:lang w:val="en-US"/>
        </w:rPr>
      </w:pPr>
      <w:r w:rsidRPr="004E0517">
        <w:rPr>
          <w:lang w:val="en-US"/>
        </w:rPr>
        <w:t xml:space="preserve">In this solution, it is assumed that SIP messages and voice media are transferred </w:t>
      </w:r>
      <w:proofErr w:type="gramStart"/>
      <w:r w:rsidRPr="004E0517">
        <w:rPr>
          <w:lang w:val="en-US"/>
        </w:rPr>
        <w:t>in</w:t>
      </w:r>
      <w:proofErr w:type="gramEnd"/>
      <w:r w:rsidRPr="004E0517">
        <w:rPr>
          <w:lang w:val="en-US"/>
        </w:rPr>
        <w:t xml:space="preserve"> different bearers in 1 PDN connection.</w:t>
      </w:r>
      <w:r>
        <w:rPr>
          <w:rFonts w:eastAsia="游明朝" w:hint="eastAsia"/>
          <w:lang w:val="en-US"/>
        </w:rPr>
        <w:t xml:space="preserve"> </w:t>
      </w:r>
      <w:r w:rsidRPr="004E0517">
        <w:rPr>
          <w:lang w:val="en-US"/>
        </w:rPr>
        <w:t>In this solution, it is proposed that P-GW uses 5tuple provided from P-CSCF via PCRF.</w:t>
      </w:r>
    </w:p>
    <w:p w14:paraId="71EFC125" w14:textId="11A5AB40" w:rsidR="00EE4DDC" w:rsidRPr="00EE4DDC" w:rsidRDefault="004E0517" w:rsidP="004E0517">
      <w:pPr>
        <w:rPr>
          <w:lang w:val="en-US"/>
        </w:rPr>
      </w:pPr>
      <w:r w:rsidRPr="004E0517">
        <w:rPr>
          <w:lang w:val="en-US"/>
        </w:rPr>
        <w:t>For UL, UE sends non-5tuple voice media packets and P-GW adds 5tuple. For DL, P-GW receives IP packets of voice media, removes 5tuple, and sends non-5tuple voice media packets to S-GW.</w:t>
      </w:r>
    </w:p>
    <w:p w14:paraId="28286924" w14:textId="7523CCF6" w:rsidR="00EE4DDC" w:rsidRPr="00EE4DDC" w:rsidRDefault="00EE4DDC" w:rsidP="00557871">
      <w:pPr>
        <w:pStyle w:val="3"/>
        <w:rPr>
          <w:lang w:val="en-US"/>
        </w:rPr>
      </w:pPr>
      <w:r w:rsidRPr="00EE4DDC">
        <w:rPr>
          <w:lang w:val="en-US"/>
        </w:rPr>
        <w:t>6.x.2</w:t>
      </w:r>
      <w:r w:rsidR="00557871">
        <w:rPr>
          <w:rFonts w:eastAsia="游明朝"/>
          <w:lang w:val="en-US"/>
        </w:rPr>
        <w:tab/>
      </w:r>
      <w:r w:rsidRPr="00EE4DDC">
        <w:rPr>
          <w:lang w:val="en-US"/>
        </w:rPr>
        <w:t>Description</w:t>
      </w:r>
    </w:p>
    <w:p w14:paraId="31564892" w14:textId="77777777" w:rsidR="00EE4DDC" w:rsidRPr="00EE4DDC" w:rsidRDefault="00EE4DDC" w:rsidP="00B4239C">
      <w:pPr>
        <w:rPr>
          <w:lang w:val="en-US"/>
        </w:rPr>
      </w:pPr>
      <w:r w:rsidRPr="00EE4DDC">
        <w:rPr>
          <w:rFonts w:hint="eastAsia"/>
          <w:lang w:val="en-US"/>
        </w:rPr>
        <w:t>The assumption</w:t>
      </w:r>
      <w:r w:rsidRPr="00EE4DDC">
        <w:rPr>
          <w:lang w:val="en-US"/>
        </w:rPr>
        <w:t>s of this solution are as follows:</w:t>
      </w:r>
    </w:p>
    <w:p w14:paraId="38C136F7" w14:textId="40734EBE" w:rsidR="00884CF8" w:rsidRPr="00884CF8" w:rsidRDefault="00884CF8" w:rsidP="00884CF8">
      <w:pPr>
        <w:pStyle w:val="B1"/>
        <w:rPr>
          <w:lang w:val="en-US"/>
        </w:rPr>
      </w:pPr>
      <w:r>
        <w:rPr>
          <w:rFonts w:eastAsia="游明朝" w:hint="eastAsia"/>
          <w:lang w:val="en-US"/>
        </w:rPr>
        <w:t>-</w:t>
      </w:r>
      <w:r>
        <w:rPr>
          <w:rFonts w:eastAsia="游明朝"/>
          <w:lang w:val="en-US"/>
        </w:rPr>
        <w:tab/>
      </w:r>
      <w:r w:rsidRPr="00884CF8">
        <w:rPr>
          <w:lang w:val="en-US"/>
        </w:rPr>
        <w:t xml:space="preserve">It is assumed that SIP messages and voice media are transferred </w:t>
      </w:r>
      <w:proofErr w:type="gramStart"/>
      <w:r w:rsidRPr="00884CF8">
        <w:rPr>
          <w:lang w:val="en-US"/>
        </w:rPr>
        <w:t>in</w:t>
      </w:r>
      <w:proofErr w:type="gramEnd"/>
      <w:r w:rsidRPr="00884CF8">
        <w:rPr>
          <w:lang w:val="en-US"/>
        </w:rPr>
        <w:t xml:space="preserve"> different bearers in 1 PDN connection.</w:t>
      </w:r>
    </w:p>
    <w:p w14:paraId="56A3A4DC" w14:textId="77777777" w:rsidR="00EE4DDC" w:rsidRPr="00EE4DDC" w:rsidRDefault="00EE4DDC" w:rsidP="00B4239C">
      <w:pPr>
        <w:rPr>
          <w:lang w:val="en-US"/>
        </w:rPr>
      </w:pPr>
      <w:r w:rsidRPr="00EE4DDC">
        <w:rPr>
          <w:rFonts w:hint="eastAsia"/>
          <w:lang w:val="en-US"/>
        </w:rPr>
        <w:t>The principles</w:t>
      </w:r>
      <w:r w:rsidRPr="00EE4DDC">
        <w:rPr>
          <w:lang w:val="en-US"/>
        </w:rPr>
        <w:t xml:space="preserve"> of this solution are as follows:</w:t>
      </w:r>
    </w:p>
    <w:p w14:paraId="5874B710" w14:textId="724929F8" w:rsidR="00884CF8" w:rsidRPr="00884CF8" w:rsidRDefault="00884CF8" w:rsidP="00884CF8">
      <w:pPr>
        <w:pStyle w:val="B1"/>
      </w:pPr>
      <w:r>
        <w:rPr>
          <w:rFonts w:eastAsia="游明朝" w:hint="eastAsia"/>
        </w:rPr>
        <w:t>-</w:t>
      </w:r>
      <w:r>
        <w:rPr>
          <w:rFonts w:eastAsia="游明朝"/>
        </w:rPr>
        <w:tab/>
      </w:r>
      <w:r w:rsidRPr="00884CF8">
        <w:t>For UL, UE sends non-5tuple voice media packets and P-GW adds 5tuple. For DL, P-GW receives IP packets of voice media, removes 5tuple, and sends non-5tuple voice media packets to S-GW.</w:t>
      </w:r>
    </w:p>
    <w:p w14:paraId="109FC9DD" w14:textId="17D0216A" w:rsidR="00884CF8" w:rsidRPr="00884CF8" w:rsidRDefault="00884CF8" w:rsidP="00884CF8">
      <w:pPr>
        <w:pStyle w:val="B1"/>
      </w:pPr>
      <w:r>
        <w:rPr>
          <w:rFonts w:eastAsia="游明朝" w:hint="eastAsia"/>
        </w:rPr>
        <w:t>-</w:t>
      </w:r>
      <w:r>
        <w:rPr>
          <w:rFonts w:eastAsia="游明朝"/>
        </w:rPr>
        <w:tab/>
      </w:r>
      <w:r w:rsidRPr="00884CF8">
        <w:t xml:space="preserve">P-CSCF sends 5tuples of UL/DL voice media via PCRF to P-GW </w:t>
      </w:r>
      <w:r w:rsidR="007B2207">
        <w:rPr>
          <w:rFonts w:eastAsia="游明朝" w:hint="eastAsia"/>
        </w:rPr>
        <w:t>at the timing of</w:t>
      </w:r>
      <w:r w:rsidR="00C04433">
        <w:rPr>
          <w:rFonts w:eastAsia="游明朝" w:hint="eastAsia"/>
        </w:rPr>
        <w:t xml:space="preserve"> </w:t>
      </w:r>
      <w:r w:rsidRPr="00884CF8">
        <w:t>setting up a dedicated bearer for voice media. P-GW uses these 5tuples for the above step.</w:t>
      </w:r>
    </w:p>
    <w:p w14:paraId="08E8330C" w14:textId="77180005" w:rsidR="00884CF8" w:rsidRPr="00884CF8" w:rsidRDefault="00884CF8" w:rsidP="00884CF8">
      <w:pPr>
        <w:pStyle w:val="NO"/>
      </w:pPr>
      <w:r w:rsidRPr="00884CF8">
        <w:t>NOTE:</w:t>
      </w:r>
      <w:r>
        <w:rPr>
          <w:rFonts w:eastAsia="游明朝"/>
        </w:rPr>
        <w:tab/>
      </w:r>
      <w:r w:rsidRPr="00884CF8">
        <w:t xml:space="preserve">According to TS 29.213, clause 6.2, Table 6.2.2, there are cases that P-CSCF wildcards some part of 5tuples and does not send them to PCRF. It is proposed that if P-CSCF recognizes GEO voice is being set up e.g., based on PANI, the P-CSCF informs PCRF all the 5tuple information that the P-CSCF has got from SDP exchange. The need for this specific treatment is to be checked </w:t>
      </w:r>
      <w:r w:rsidR="00C04433">
        <w:rPr>
          <w:rFonts w:eastAsia="游明朝" w:hint="eastAsia"/>
        </w:rPr>
        <w:t>with</w:t>
      </w:r>
      <w:r w:rsidRPr="00884CF8">
        <w:t xml:space="preserve"> stage 3</w:t>
      </w:r>
      <w:r w:rsidR="00C04433">
        <w:rPr>
          <w:rFonts w:eastAsia="游明朝" w:hint="eastAsia"/>
        </w:rPr>
        <w:t xml:space="preserve"> group</w:t>
      </w:r>
      <w:r w:rsidRPr="00884CF8">
        <w:t>.</w:t>
      </w:r>
    </w:p>
    <w:p w14:paraId="4DCA54D2" w14:textId="77777777" w:rsidR="00EE4DDC" w:rsidRPr="00EE4DDC" w:rsidRDefault="00EE4DDC" w:rsidP="00B4239C">
      <w:pPr>
        <w:rPr>
          <w:lang w:val="en-US"/>
        </w:rPr>
      </w:pPr>
      <w:r w:rsidRPr="00EE4DDC">
        <w:rPr>
          <w:rFonts w:hint="eastAsia"/>
          <w:lang w:val="en-US"/>
        </w:rPr>
        <w:t>The advantages of this solution are as follows:</w:t>
      </w:r>
    </w:p>
    <w:p w14:paraId="2A56AA64" w14:textId="3DD09219" w:rsidR="00BD3DAD" w:rsidRPr="00BD3DAD" w:rsidRDefault="00BD3DAD" w:rsidP="00BD3DAD">
      <w:pPr>
        <w:pStyle w:val="B1"/>
        <w:rPr>
          <w:lang w:val="en-US"/>
        </w:rPr>
      </w:pPr>
      <w:r>
        <w:rPr>
          <w:rFonts w:eastAsia="游明朝" w:hint="eastAsia"/>
          <w:lang w:val="en-US"/>
        </w:rPr>
        <w:t>-</w:t>
      </w:r>
      <w:r>
        <w:rPr>
          <w:rFonts w:eastAsia="游明朝"/>
          <w:lang w:val="en-US"/>
        </w:rPr>
        <w:tab/>
      </w:r>
      <w:r w:rsidRPr="00BD3DAD">
        <w:rPr>
          <w:lang w:val="en-US"/>
        </w:rPr>
        <w:t>Voice media can be transferred over GEO satellite without 5tuple.</w:t>
      </w:r>
    </w:p>
    <w:p w14:paraId="0A8B530F" w14:textId="3B0B7AD1" w:rsidR="00EE4DDC" w:rsidRPr="00EE4DDC" w:rsidRDefault="00EE4DDC" w:rsidP="006A4CA5">
      <w:pPr>
        <w:pStyle w:val="3"/>
        <w:rPr>
          <w:lang w:val="en-US"/>
        </w:rPr>
      </w:pPr>
      <w:r w:rsidRPr="00EE4DDC">
        <w:rPr>
          <w:lang w:val="en-US"/>
        </w:rPr>
        <w:lastRenderedPageBreak/>
        <w:t>6.x.3</w:t>
      </w:r>
      <w:r w:rsidR="006A4CA5">
        <w:rPr>
          <w:rFonts w:eastAsia="游明朝"/>
          <w:lang w:val="en-US"/>
        </w:rPr>
        <w:tab/>
      </w:r>
      <w:r w:rsidRPr="00EE4DDC">
        <w:rPr>
          <w:lang w:val="en-US"/>
        </w:rPr>
        <w:t>Procedures</w:t>
      </w:r>
    </w:p>
    <w:p w14:paraId="1DFE2145" w14:textId="07D120C4" w:rsidR="00EE4DDC" w:rsidRDefault="00B03841" w:rsidP="00A03281">
      <w:pPr>
        <w:overflowPunct/>
        <w:autoSpaceDE/>
        <w:autoSpaceDN/>
        <w:adjustRightInd/>
        <w:spacing w:after="0" w:line="240" w:lineRule="atLeast"/>
        <w:jc w:val="center"/>
        <w:textAlignment w:val="auto"/>
        <w:rPr>
          <w:rFonts w:ascii="游明朝" w:eastAsia="游明朝" w:hAnsi="游明朝"/>
          <w:color w:val="60CAF3"/>
          <w:kern w:val="2"/>
          <w:sz w:val="22"/>
          <w:szCs w:val="24"/>
          <w:lang w:val="en-US"/>
          <w14:ligatures w14:val="standardContextual"/>
        </w:rPr>
      </w:pPr>
      <w:r>
        <w:rPr>
          <w:rFonts w:ascii="游明朝" w:eastAsia="游明朝" w:hAnsi="游明朝"/>
          <w:color w:val="60CAF3"/>
          <w:kern w:val="2"/>
          <w:sz w:val="22"/>
          <w:szCs w:val="24"/>
          <w:lang w:val="en-US"/>
          <w14:ligatures w14:val="standardContextual"/>
        </w:rPr>
        <w:object w:dxaOrig="10180" w:dyaOrig="9550" w14:anchorId="4A81BF0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1pt;height:310.5pt;mso-position-horizontal:absolute;mso-position-horizontal-relative:text;mso-position-vertical:absolute;mso-position-vertical-relative:text" o:ole="">
            <v:imagedata r:id="rId8" o:title=""/>
          </v:shape>
          <o:OLEObject Type="Embed" ProgID="Visio.Drawing.15" ShapeID="_x0000_i1025" DrawAspect="Content" ObjectID="_1816800843" r:id="rId9"/>
        </w:object>
      </w:r>
    </w:p>
    <w:p w14:paraId="08B4861D" w14:textId="661A7326" w:rsidR="00986D0C" w:rsidRPr="00D65CE6" w:rsidRDefault="00986D0C" w:rsidP="00D65CE6">
      <w:pPr>
        <w:pStyle w:val="TF"/>
      </w:pPr>
      <w:r w:rsidRPr="00D65CE6">
        <w:t>Figure 6.</w:t>
      </w:r>
      <w:r w:rsidRPr="00D65CE6">
        <w:rPr>
          <w:rFonts w:hint="eastAsia"/>
        </w:rPr>
        <w:t>x.3</w:t>
      </w:r>
      <w:r w:rsidRPr="00D65CE6">
        <w:t>-1:</w:t>
      </w:r>
      <w:r w:rsidR="00EF1878">
        <w:rPr>
          <w:rFonts w:eastAsia="游明朝" w:hint="eastAsia"/>
        </w:rPr>
        <w:t xml:space="preserve"> </w:t>
      </w:r>
      <w:r w:rsidR="00EF1878" w:rsidRPr="00EF1878">
        <w:t>IMS voice call setup MO</w:t>
      </w:r>
    </w:p>
    <w:p w14:paraId="2E2FD4C1" w14:textId="188D7E2E" w:rsidR="00C80A7C" w:rsidRPr="00C80A7C" w:rsidRDefault="00C24522" w:rsidP="00C80A7C">
      <w:pPr>
        <w:pStyle w:val="B1"/>
        <w:rPr>
          <w:rFonts w:eastAsia="游明朝"/>
          <w:lang w:val="en-US"/>
        </w:rPr>
      </w:pPr>
      <w:r w:rsidRPr="00C24522">
        <w:rPr>
          <w:rFonts w:eastAsia="游明朝"/>
          <w:lang w:val="en-US"/>
        </w:rPr>
        <w:t>0.</w:t>
      </w:r>
      <w:r w:rsidRPr="00C24522">
        <w:rPr>
          <w:rFonts w:eastAsia="游明朝"/>
          <w:lang w:val="en-US"/>
        </w:rPr>
        <w:tab/>
      </w:r>
      <w:r w:rsidR="00C80A7C" w:rsidRPr="00C80A7C">
        <w:rPr>
          <w:rFonts w:eastAsia="游明朝"/>
          <w:lang w:val="en-US"/>
        </w:rPr>
        <w:t>During the Attach procedure, the following are performed:</w:t>
      </w:r>
    </w:p>
    <w:p w14:paraId="7C01B9FD" w14:textId="44767CCC" w:rsidR="00C80A7C" w:rsidRPr="00C80A7C" w:rsidRDefault="00C80A7C" w:rsidP="00C80A7C">
      <w:pPr>
        <w:pStyle w:val="B2"/>
        <w:rPr>
          <w:color w:val="auto"/>
          <w:lang w:eastAsia="en-GB"/>
        </w:rPr>
      </w:pPr>
      <w:r w:rsidRPr="00C80A7C">
        <w:rPr>
          <w:color w:val="auto"/>
          <w:lang w:eastAsia="en-GB"/>
        </w:rPr>
        <w:t>-</w:t>
      </w:r>
      <w:r>
        <w:rPr>
          <w:rFonts w:eastAsia="游明朝"/>
          <w:color w:val="auto"/>
        </w:rPr>
        <w:tab/>
      </w:r>
      <w:r w:rsidRPr="00C80A7C">
        <w:rPr>
          <w:color w:val="auto"/>
          <w:lang w:eastAsia="en-GB"/>
        </w:rPr>
        <w:t>A PDN connection is established. An IP address is allocated to UE. UE recognizes this IP address.</w:t>
      </w:r>
    </w:p>
    <w:p w14:paraId="694922DB" w14:textId="2AD9B209" w:rsidR="00C80A7C" w:rsidRPr="00C80A7C" w:rsidRDefault="00C80A7C" w:rsidP="00C80A7C">
      <w:pPr>
        <w:pStyle w:val="B2"/>
        <w:rPr>
          <w:color w:val="auto"/>
          <w:lang w:eastAsia="en-GB"/>
        </w:rPr>
      </w:pPr>
      <w:r w:rsidRPr="00C80A7C">
        <w:rPr>
          <w:color w:val="auto"/>
          <w:lang w:eastAsia="en-GB"/>
        </w:rPr>
        <w:t>-</w:t>
      </w:r>
      <w:r>
        <w:rPr>
          <w:rFonts w:eastAsia="游明朝"/>
          <w:color w:val="auto"/>
        </w:rPr>
        <w:tab/>
      </w:r>
      <w:r w:rsidRPr="00C80A7C">
        <w:rPr>
          <w:color w:val="auto"/>
          <w:lang w:eastAsia="en-GB"/>
        </w:rPr>
        <w:t>UE determines to use packets without 5tuple in this PDN connection or at least in a dedicated bearer. UE sends Extended protocol configuration options that have "CN header handling request" (a new indication) to P-GW. P-GW sends Extended protocol configuration options that have “CN header handling accepted" (a new indication) to UE. P-GW recognizes that it needs to add 5tuple for UL packets and removes 5tuple for DL packets for this PDN connection or for a dedicated bearer.</w:t>
      </w:r>
    </w:p>
    <w:p w14:paraId="4D9CF20C" w14:textId="0E13E4F5" w:rsidR="00C80A7C" w:rsidRPr="0032505D" w:rsidRDefault="00C80A7C" w:rsidP="0032505D">
      <w:pPr>
        <w:pStyle w:val="NO"/>
        <w:rPr>
          <w:rFonts w:eastAsia="游明朝"/>
          <w:lang w:val="en-US"/>
        </w:rPr>
      </w:pPr>
      <w:r w:rsidRPr="00C80A7C">
        <w:rPr>
          <w:lang w:val="en-US"/>
        </w:rPr>
        <w:t>NOTE</w:t>
      </w:r>
      <w:r w:rsidR="00F21803">
        <w:rPr>
          <w:rFonts w:eastAsia="游明朝" w:hint="eastAsia"/>
          <w:lang w:val="en-US"/>
        </w:rPr>
        <w:t xml:space="preserve"> 1</w:t>
      </w:r>
      <w:r w:rsidRPr="00C80A7C">
        <w:rPr>
          <w:lang w:val="en-US"/>
        </w:rPr>
        <w:t>:</w:t>
      </w:r>
      <w:r w:rsidR="0032505D">
        <w:rPr>
          <w:rFonts w:eastAsia="游明朝"/>
          <w:lang w:val="en-US"/>
        </w:rPr>
        <w:tab/>
      </w:r>
      <w:r w:rsidRPr="00C80A7C">
        <w:rPr>
          <w:lang w:val="en-US"/>
        </w:rPr>
        <w:t xml:space="preserve">A dedicated bearer can be </w:t>
      </w:r>
      <w:proofErr w:type="gramStart"/>
      <w:r w:rsidRPr="00C80A7C">
        <w:rPr>
          <w:lang w:val="en-US"/>
        </w:rPr>
        <w:t>setup</w:t>
      </w:r>
      <w:proofErr w:type="gramEnd"/>
      <w:r w:rsidRPr="00C80A7C">
        <w:rPr>
          <w:lang w:val="en-US"/>
        </w:rPr>
        <w:t xml:space="preserve"> either during the Attach procedure, just after the Attach procedure, or during the SIP callsetup procedure depending on the selected solution.</w:t>
      </w:r>
    </w:p>
    <w:p w14:paraId="18FE9333" w14:textId="77777777" w:rsidR="00C80A7C" w:rsidRPr="00C80A7C" w:rsidRDefault="00C80A7C" w:rsidP="00C80A7C">
      <w:pPr>
        <w:pStyle w:val="B1"/>
        <w:rPr>
          <w:rFonts w:eastAsia="游明朝"/>
          <w:lang w:val="en-US"/>
        </w:rPr>
      </w:pPr>
      <w:r w:rsidRPr="00C80A7C">
        <w:rPr>
          <w:rFonts w:eastAsia="游明朝"/>
          <w:lang w:val="en-US"/>
        </w:rPr>
        <w:t>1.</w:t>
      </w:r>
      <w:r w:rsidRPr="00C80A7C">
        <w:rPr>
          <w:rFonts w:eastAsia="游明朝"/>
          <w:lang w:val="en-US"/>
        </w:rPr>
        <w:tab/>
        <w:t>UE sends SIP INVITE to P-CSCF. Either during the IMS Registration procedure or with this SIP INVITE, P-CSCF recognizes that this SIP INVITE is for Geo voice.</w:t>
      </w:r>
    </w:p>
    <w:p w14:paraId="7961C106" w14:textId="0D739A87" w:rsidR="00C80A7C" w:rsidRPr="00C80A7C" w:rsidRDefault="00C80A7C" w:rsidP="00C80A7C">
      <w:pPr>
        <w:pStyle w:val="B1"/>
        <w:rPr>
          <w:rFonts w:eastAsia="游明朝"/>
          <w:lang w:val="en-US"/>
        </w:rPr>
      </w:pPr>
      <w:r w:rsidRPr="00C80A7C">
        <w:rPr>
          <w:rFonts w:eastAsia="游明朝"/>
          <w:lang w:val="en-US"/>
        </w:rPr>
        <w:t>2-4.</w:t>
      </w:r>
      <w:r w:rsidR="002E49A4">
        <w:rPr>
          <w:rFonts w:eastAsia="游明朝" w:hint="eastAsia"/>
          <w:lang w:val="en-US"/>
        </w:rPr>
        <w:t xml:space="preserve"> </w:t>
      </w:r>
      <w:r w:rsidRPr="00C80A7C">
        <w:rPr>
          <w:rFonts w:eastAsia="游明朝"/>
          <w:lang w:val="en-US"/>
        </w:rPr>
        <w:t>P-CSCF, S-CSCF, and UE exchanges SIP INVITE and SIP 183 Session Progress as per the existing specifications.</w:t>
      </w:r>
    </w:p>
    <w:p w14:paraId="3636F78B" w14:textId="77777777" w:rsidR="00C80A7C" w:rsidRPr="00C80A7C" w:rsidRDefault="00C80A7C" w:rsidP="00C80A7C">
      <w:pPr>
        <w:pStyle w:val="B1"/>
        <w:rPr>
          <w:rFonts w:eastAsia="游明朝"/>
          <w:lang w:val="en-US"/>
        </w:rPr>
      </w:pPr>
      <w:r w:rsidRPr="00C80A7C">
        <w:rPr>
          <w:rFonts w:eastAsia="游明朝"/>
          <w:lang w:val="en-US"/>
        </w:rPr>
        <w:t>5.</w:t>
      </w:r>
      <w:r w:rsidRPr="00C80A7C">
        <w:rPr>
          <w:rFonts w:eastAsia="游明朝"/>
          <w:lang w:val="en-US"/>
        </w:rPr>
        <w:tab/>
        <w:t>If a dedicated bearer for voice media is not established, P-CSCF sends to PCRF an AA-Request to establish a dedicated bearer as per the existing specifications. If a dedicated bearer for voice media is established, P-CSCF sends to PCRF an AA-Request to update the context of the dedicated bearer. In both cases, the AA-Request contains a fully populated Flow-Description, which does not use wildcards for information of IP addresses and ports.</w:t>
      </w:r>
    </w:p>
    <w:p w14:paraId="75C36CC7" w14:textId="77777777" w:rsidR="00C80A7C" w:rsidRPr="00C80A7C" w:rsidRDefault="00C80A7C" w:rsidP="00C80A7C">
      <w:pPr>
        <w:pStyle w:val="B1"/>
        <w:rPr>
          <w:rFonts w:eastAsia="游明朝"/>
          <w:lang w:val="en-US"/>
        </w:rPr>
      </w:pPr>
      <w:r w:rsidRPr="00C80A7C">
        <w:rPr>
          <w:rFonts w:eastAsia="游明朝"/>
          <w:lang w:val="en-US"/>
        </w:rPr>
        <w:t>6.</w:t>
      </w:r>
      <w:r w:rsidRPr="00C80A7C">
        <w:rPr>
          <w:rFonts w:eastAsia="游明朝"/>
          <w:lang w:val="en-US"/>
        </w:rPr>
        <w:tab/>
        <w:t>PCRF sends AA-Answer to P-CSCF.</w:t>
      </w:r>
    </w:p>
    <w:p w14:paraId="653113F7" w14:textId="77777777" w:rsidR="00C80A7C" w:rsidRPr="00C80A7C" w:rsidRDefault="00C80A7C" w:rsidP="00C80A7C">
      <w:pPr>
        <w:pStyle w:val="B1"/>
        <w:rPr>
          <w:rFonts w:eastAsia="游明朝"/>
          <w:lang w:val="en-US"/>
        </w:rPr>
      </w:pPr>
      <w:r w:rsidRPr="00C80A7C">
        <w:rPr>
          <w:rFonts w:eastAsia="游明朝"/>
          <w:lang w:val="en-US"/>
        </w:rPr>
        <w:t>7.</w:t>
      </w:r>
      <w:r w:rsidRPr="00C80A7C">
        <w:rPr>
          <w:rFonts w:eastAsia="游明朝"/>
          <w:lang w:val="en-US"/>
        </w:rPr>
        <w:tab/>
        <w:t>PCRF sends to P-GW an RA-Request containing the fully populated Flow-Description.</w:t>
      </w:r>
    </w:p>
    <w:p w14:paraId="26D7C65F" w14:textId="77777777" w:rsidR="00C80A7C" w:rsidRPr="00C80A7C" w:rsidRDefault="00C80A7C" w:rsidP="00C80A7C">
      <w:pPr>
        <w:pStyle w:val="B1"/>
        <w:rPr>
          <w:rFonts w:eastAsia="游明朝"/>
          <w:lang w:val="en-US"/>
        </w:rPr>
      </w:pPr>
      <w:r w:rsidRPr="00C80A7C">
        <w:rPr>
          <w:rFonts w:eastAsia="游明朝"/>
          <w:lang w:val="en-US"/>
        </w:rPr>
        <w:t>8.</w:t>
      </w:r>
      <w:r w:rsidRPr="00C80A7C">
        <w:rPr>
          <w:rFonts w:eastAsia="游明朝"/>
          <w:lang w:val="en-US"/>
        </w:rPr>
        <w:tab/>
        <w:t>If a dedicated bearer for voice media is not established, P-GW initiates to setup a dedicated bearer. If a dedicated bearer for voice media is established, P-GW updates the context for the dedicated bearer. P-GW sends RA-Answer to PCRF.</w:t>
      </w:r>
    </w:p>
    <w:p w14:paraId="3EE1E39C" w14:textId="2F9220D1" w:rsidR="00C80A7C" w:rsidRPr="00C80A7C" w:rsidRDefault="00C80A7C" w:rsidP="00C80A7C">
      <w:pPr>
        <w:pStyle w:val="B1"/>
        <w:rPr>
          <w:rFonts w:eastAsia="游明朝"/>
          <w:lang w:val="en-US"/>
        </w:rPr>
      </w:pPr>
      <w:r w:rsidRPr="00C80A7C">
        <w:rPr>
          <w:rFonts w:eastAsia="游明朝"/>
          <w:lang w:val="en-US"/>
        </w:rPr>
        <w:lastRenderedPageBreak/>
        <w:t>9.</w:t>
      </w:r>
      <w:r w:rsidRPr="00C80A7C">
        <w:rPr>
          <w:rFonts w:eastAsia="游明朝"/>
          <w:lang w:val="en-US"/>
        </w:rPr>
        <w:tab/>
        <w:t>P-GW recognizes 5tuple to be used for the 5tuple addition/removal handling. If a dedicated bearer for voice media is not established, P-GW proceeds to set</w:t>
      </w:r>
      <w:r w:rsidR="00F67047">
        <w:rPr>
          <w:rFonts w:eastAsia="游明朝" w:hint="eastAsia"/>
          <w:lang w:val="en-US"/>
        </w:rPr>
        <w:t xml:space="preserve"> </w:t>
      </w:r>
      <w:r w:rsidRPr="00C80A7C">
        <w:rPr>
          <w:rFonts w:eastAsia="游明朝"/>
          <w:lang w:val="en-US"/>
        </w:rPr>
        <w:t>up a dedicated bearer. Subsequent steps for setting up a dedicated bearer are omitted for the brevity of the description.</w:t>
      </w:r>
    </w:p>
    <w:p w14:paraId="7AE59AE1" w14:textId="588FC8D0" w:rsidR="00C80A7C" w:rsidRPr="00C80A7C" w:rsidRDefault="00C80A7C" w:rsidP="00F21803">
      <w:pPr>
        <w:pStyle w:val="NO"/>
        <w:rPr>
          <w:lang w:val="en-US"/>
        </w:rPr>
      </w:pPr>
      <w:r w:rsidRPr="00C80A7C">
        <w:rPr>
          <w:lang w:val="en-US"/>
        </w:rPr>
        <w:t>NOTE</w:t>
      </w:r>
      <w:r w:rsidR="00F21803">
        <w:rPr>
          <w:rFonts w:eastAsia="游明朝" w:hint="eastAsia"/>
          <w:lang w:val="en-US"/>
        </w:rPr>
        <w:t xml:space="preserve"> 2</w:t>
      </w:r>
      <w:r w:rsidRPr="00C80A7C">
        <w:rPr>
          <w:lang w:val="en-US"/>
        </w:rPr>
        <w:t>:</w:t>
      </w:r>
      <w:r w:rsidR="00F21803">
        <w:rPr>
          <w:rFonts w:eastAsia="游明朝"/>
          <w:lang w:val="en-US"/>
        </w:rPr>
        <w:tab/>
      </w:r>
      <w:r w:rsidRPr="00C80A7C">
        <w:rPr>
          <w:lang w:val="en-US"/>
        </w:rPr>
        <w:t>As per the existing specifications, 5tuple is used for creating PDR in P-GW. It is proposed to use the 5tuple also for the 5tuple addition/removal handling.</w:t>
      </w:r>
    </w:p>
    <w:p w14:paraId="5573A751" w14:textId="14DAE5DB" w:rsidR="00C80A7C" w:rsidRPr="00C80A7C" w:rsidRDefault="00C80A7C" w:rsidP="00C80A7C">
      <w:pPr>
        <w:pStyle w:val="B1"/>
        <w:rPr>
          <w:rFonts w:eastAsia="游明朝"/>
          <w:lang w:val="en-US"/>
        </w:rPr>
      </w:pPr>
      <w:r w:rsidRPr="00C80A7C">
        <w:rPr>
          <w:rFonts w:eastAsia="游明朝"/>
          <w:lang w:val="en-US"/>
        </w:rPr>
        <w:t>10.</w:t>
      </w:r>
      <w:r w:rsidR="00FA7B77">
        <w:rPr>
          <w:rFonts w:eastAsia="游明朝"/>
          <w:lang w:val="en-US"/>
        </w:rPr>
        <w:tab/>
      </w:r>
      <w:r w:rsidRPr="00C80A7C">
        <w:rPr>
          <w:rFonts w:eastAsia="游明朝"/>
          <w:lang w:val="en-US"/>
        </w:rPr>
        <w:t>IMS call setup procedure continues, and a voice call is set up.</w:t>
      </w:r>
    </w:p>
    <w:p w14:paraId="50E6B8C0" w14:textId="148BCEB1" w:rsidR="00C80A7C" w:rsidRPr="00C80A7C" w:rsidRDefault="00C80A7C" w:rsidP="00C80A7C">
      <w:pPr>
        <w:pStyle w:val="B1"/>
        <w:rPr>
          <w:rFonts w:eastAsia="游明朝"/>
          <w:lang w:val="en-US"/>
        </w:rPr>
      </w:pPr>
      <w:r w:rsidRPr="00C80A7C">
        <w:rPr>
          <w:rFonts w:eastAsia="游明朝"/>
          <w:lang w:val="en-US"/>
        </w:rPr>
        <w:t>11.</w:t>
      </w:r>
      <w:r w:rsidR="00FA7B77">
        <w:rPr>
          <w:rFonts w:eastAsia="游明朝"/>
          <w:lang w:val="en-US"/>
        </w:rPr>
        <w:tab/>
      </w:r>
      <w:r w:rsidRPr="00C80A7C">
        <w:rPr>
          <w:rFonts w:eastAsia="游明朝"/>
          <w:lang w:val="en-US"/>
        </w:rPr>
        <w:t>UE sends a voice media packet without 5tuple to P-GW by using the dedicated bearer.</w:t>
      </w:r>
    </w:p>
    <w:p w14:paraId="3E4A6DEC" w14:textId="56C66AF0" w:rsidR="00C80A7C" w:rsidRPr="00C80A7C" w:rsidRDefault="00C80A7C" w:rsidP="00C80A7C">
      <w:pPr>
        <w:pStyle w:val="B1"/>
        <w:rPr>
          <w:rFonts w:eastAsia="游明朝"/>
          <w:lang w:val="en-US"/>
        </w:rPr>
      </w:pPr>
      <w:r w:rsidRPr="00C80A7C">
        <w:rPr>
          <w:rFonts w:eastAsia="游明朝"/>
          <w:lang w:val="en-US"/>
        </w:rPr>
        <w:t>12.</w:t>
      </w:r>
      <w:r w:rsidR="00FA7B77">
        <w:rPr>
          <w:rFonts w:eastAsia="游明朝"/>
          <w:lang w:val="en-US"/>
        </w:rPr>
        <w:tab/>
      </w:r>
      <w:r w:rsidRPr="00C80A7C">
        <w:rPr>
          <w:rFonts w:eastAsia="游明朝"/>
          <w:lang w:val="en-US"/>
        </w:rPr>
        <w:t>P-GW adds 5tuple to the voice media packet without 5tuple based on the context of the dedicated bearer.</w:t>
      </w:r>
    </w:p>
    <w:p w14:paraId="4867DE36" w14:textId="6ED82557" w:rsidR="00C80A7C" w:rsidRPr="00C80A7C" w:rsidRDefault="00C80A7C" w:rsidP="00C80A7C">
      <w:pPr>
        <w:pStyle w:val="B1"/>
        <w:rPr>
          <w:rFonts w:eastAsia="游明朝"/>
          <w:lang w:val="en-US"/>
        </w:rPr>
      </w:pPr>
      <w:r w:rsidRPr="00C80A7C">
        <w:rPr>
          <w:rFonts w:eastAsia="游明朝"/>
          <w:lang w:val="en-US"/>
        </w:rPr>
        <w:t>13.</w:t>
      </w:r>
      <w:r w:rsidR="00FA7B77">
        <w:rPr>
          <w:rFonts w:eastAsia="游明朝"/>
          <w:lang w:val="en-US"/>
        </w:rPr>
        <w:tab/>
      </w:r>
      <w:r w:rsidRPr="00C80A7C">
        <w:rPr>
          <w:rFonts w:eastAsia="游明朝"/>
          <w:lang w:val="en-US"/>
        </w:rPr>
        <w:t>P-GW sends a voice media packet to IMS AGW.</w:t>
      </w:r>
    </w:p>
    <w:p w14:paraId="53C49189" w14:textId="078A028A" w:rsidR="00C80A7C" w:rsidRPr="00C80A7C" w:rsidRDefault="00C80A7C" w:rsidP="00C80A7C">
      <w:pPr>
        <w:pStyle w:val="B1"/>
        <w:rPr>
          <w:rFonts w:eastAsia="游明朝"/>
          <w:lang w:val="en-US"/>
        </w:rPr>
      </w:pPr>
      <w:r w:rsidRPr="00C80A7C">
        <w:rPr>
          <w:rFonts w:eastAsia="游明朝"/>
          <w:lang w:val="en-US"/>
        </w:rPr>
        <w:t>14.</w:t>
      </w:r>
      <w:r w:rsidR="00FA7B77">
        <w:rPr>
          <w:rFonts w:eastAsia="游明朝"/>
          <w:lang w:val="en-US"/>
        </w:rPr>
        <w:tab/>
      </w:r>
      <w:r w:rsidRPr="00C80A7C">
        <w:rPr>
          <w:rFonts w:eastAsia="游明朝"/>
          <w:lang w:val="en-US"/>
        </w:rPr>
        <w:t>IMS AGW sends a voice media packet to P-GW.</w:t>
      </w:r>
    </w:p>
    <w:p w14:paraId="37101F65" w14:textId="35ED9373" w:rsidR="00C80A7C" w:rsidRPr="00C80A7C" w:rsidRDefault="00C80A7C" w:rsidP="00C80A7C">
      <w:pPr>
        <w:pStyle w:val="B1"/>
        <w:rPr>
          <w:rFonts w:eastAsia="游明朝"/>
          <w:lang w:val="en-US"/>
        </w:rPr>
      </w:pPr>
      <w:r w:rsidRPr="00C80A7C">
        <w:rPr>
          <w:rFonts w:eastAsia="游明朝"/>
          <w:lang w:val="en-US"/>
        </w:rPr>
        <w:t>15.</w:t>
      </w:r>
      <w:r w:rsidR="00FA7B77">
        <w:rPr>
          <w:rFonts w:eastAsia="游明朝"/>
          <w:lang w:val="en-US"/>
        </w:rPr>
        <w:tab/>
      </w:r>
      <w:r w:rsidRPr="00C80A7C">
        <w:rPr>
          <w:rFonts w:eastAsia="游明朝"/>
          <w:lang w:val="en-US"/>
        </w:rPr>
        <w:t>P-GW identifies that the voice media packet is to be forwarded in the dedicated bearer and removes 5tuple of the voice media packet.</w:t>
      </w:r>
    </w:p>
    <w:p w14:paraId="47FCE45A" w14:textId="5667C942" w:rsidR="00C80A7C" w:rsidRPr="00FA7B77" w:rsidRDefault="00C80A7C" w:rsidP="00FA7B77">
      <w:pPr>
        <w:pStyle w:val="B1"/>
      </w:pPr>
      <w:r w:rsidRPr="00FA7B77">
        <w:t>16.</w:t>
      </w:r>
      <w:r w:rsidR="00FA7B77" w:rsidRPr="00FA7B77">
        <w:tab/>
      </w:r>
      <w:r w:rsidRPr="00FA7B77">
        <w:t>P-GW sends a voice media packet without 5tuple to UE by using the dedicated bearer.</w:t>
      </w:r>
    </w:p>
    <w:p w14:paraId="1ADAA68E" w14:textId="10527336" w:rsidR="00EE4DDC" w:rsidRPr="00EE4DDC" w:rsidRDefault="00EE4DDC" w:rsidP="00D128BC">
      <w:pPr>
        <w:pStyle w:val="3"/>
        <w:rPr>
          <w:lang w:val="en-US"/>
        </w:rPr>
      </w:pPr>
      <w:r w:rsidRPr="00EE4DDC">
        <w:rPr>
          <w:lang w:val="en-US"/>
        </w:rPr>
        <w:t>6.x.4</w:t>
      </w:r>
      <w:r w:rsidR="00D128BC">
        <w:rPr>
          <w:rFonts w:eastAsia="游明朝"/>
          <w:lang w:val="en-US"/>
        </w:rPr>
        <w:tab/>
      </w:r>
      <w:r w:rsidRPr="00EE4DDC">
        <w:rPr>
          <w:lang w:val="en-US"/>
        </w:rPr>
        <w:t>Impacts o</w:t>
      </w:r>
      <w:r w:rsidR="00D02895">
        <w:rPr>
          <w:rFonts w:eastAsia="游明朝" w:hint="eastAsia"/>
          <w:lang w:val="en-US"/>
        </w:rPr>
        <w:t>n</w:t>
      </w:r>
      <w:r w:rsidRPr="00EE4DDC">
        <w:rPr>
          <w:lang w:val="en-US"/>
        </w:rPr>
        <w:t xml:space="preserve"> Services, Entities and Interfaces</w:t>
      </w:r>
    </w:p>
    <w:p w14:paraId="51346516" w14:textId="77777777" w:rsidR="00EE4DDC" w:rsidRPr="00620F3B" w:rsidRDefault="00EE4DDC" w:rsidP="00620F3B">
      <w:pPr>
        <w:rPr>
          <w:b/>
          <w:bCs/>
          <w:lang w:val="en-US"/>
        </w:rPr>
      </w:pPr>
      <w:r w:rsidRPr="00620F3B">
        <w:rPr>
          <w:rFonts w:hint="eastAsia"/>
          <w:b/>
          <w:bCs/>
          <w:lang w:val="en-US"/>
        </w:rPr>
        <w:t>P-CSCF:</w:t>
      </w:r>
    </w:p>
    <w:p w14:paraId="69841622" w14:textId="222E76C3" w:rsidR="006C2B16" w:rsidRPr="006C2B16" w:rsidRDefault="00620F3B" w:rsidP="00620F3B">
      <w:pPr>
        <w:pStyle w:val="B1"/>
      </w:pPr>
      <w:r>
        <w:rPr>
          <w:rFonts w:eastAsia="游明朝" w:hint="eastAsia"/>
          <w:lang w:val="en-US"/>
        </w:rPr>
        <w:t>-</w:t>
      </w:r>
      <w:r>
        <w:rPr>
          <w:rFonts w:eastAsia="游明朝"/>
          <w:lang w:val="en-US"/>
        </w:rPr>
        <w:tab/>
      </w:r>
      <w:r w:rsidR="006C2B16" w:rsidRPr="006C2B16">
        <w:rPr>
          <w:lang w:val="en-US"/>
        </w:rPr>
        <w:t xml:space="preserve">When recognizing GEO voice is being set up e.g., based on PANI, P-CSCF informs </w:t>
      </w:r>
      <w:proofErr w:type="gramStart"/>
      <w:r w:rsidR="006C2B16" w:rsidRPr="006C2B16">
        <w:rPr>
          <w:lang w:val="en-US"/>
        </w:rPr>
        <w:t>PCRF</w:t>
      </w:r>
      <w:proofErr w:type="gramEnd"/>
      <w:r w:rsidR="006C2B16" w:rsidRPr="006C2B16">
        <w:rPr>
          <w:lang w:val="en-US"/>
        </w:rPr>
        <w:t xml:space="preserve"> all the 5tuple information that the P-CSCF has got from SDP exchange.</w:t>
      </w:r>
    </w:p>
    <w:p w14:paraId="6432DA0B" w14:textId="2ADD8A8C" w:rsidR="006C2B16" w:rsidRDefault="006C2B16" w:rsidP="006C2B16">
      <w:pPr>
        <w:pStyle w:val="NO"/>
        <w:rPr>
          <w:lang w:val="en-US"/>
        </w:rPr>
      </w:pPr>
      <w:r w:rsidRPr="006C2B16">
        <w:rPr>
          <w:lang w:val="en-US"/>
        </w:rPr>
        <w:t>NOTE:</w:t>
      </w:r>
      <w:r>
        <w:rPr>
          <w:rFonts w:eastAsia="游明朝"/>
          <w:lang w:val="en-US"/>
        </w:rPr>
        <w:tab/>
      </w:r>
      <w:r w:rsidRPr="006C2B16">
        <w:rPr>
          <w:lang w:val="en-US"/>
        </w:rPr>
        <w:t xml:space="preserve">The need for this specific treatment is to be checked </w:t>
      </w:r>
      <w:r>
        <w:rPr>
          <w:rFonts w:eastAsia="游明朝" w:hint="eastAsia"/>
          <w:lang w:val="en-US"/>
        </w:rPr>
        <w:t>with</w:t>
      </w:r>
      <w:r w:rsidRPr="006C2B16">
        <w:rPr>
          <w:lang w:val="en-US"/>
        </w:rPr>
        <w:t xml:space="preserve"> stage</w:t>
      </w:r>
      <w:r>
        <w:rPr>
          <w:rFonts w:eastAsia="游明朝" w:hint="eastAsia"/>
          <w:lang w:val="en-US"/>
        </w:rPr>
        <w:t xml:space="preserve"> </w:t>
      </w:r>
      <w:r w:rsidRPr="006C2B16">
        <w:rPr>
          <w:lang w:val="en-US"/>
        </w:rPr>
        <w:t>3</w:t>
      </w:r>
      <w:r>
        <w:rPr>
          <w:rFonts w:eastAsia="游明朝" w:hint="eastAsia"/>
          <w:lang w:val="en-US"/>
        </w:rPr>
        <w:t xml:space="preserve"> group</w:t>
      </w:r>
      <w:r w:rsidRPr="006C2B16">
        <w:rPr>
          <w:lang w:val="en-US"/>
        </w:rPr>
        <w:t>.</w:t>
      </w:r>
    </w:p>
    <w:p w14:paraId="311AA52F" w14:textId="77777777" w:rsidR="00EE4DDC" w:rsidRPr="00620F3B" w:rsidRDefault="00EE4DDC" w:rsidP="00620F3B">
      <w:pPr>
        <w:rPr>
          <w:b/>
          <w:bCs/>
          <w:lang w:val="en-US"/>
        </w:rPr>
      </w:pPr>
      <w:r w:rsidRPr="00620F3B">
        <w:rPr>
          <w:rFonts w:hint="eastAsia"/>
          <w:b/>
          <w:bCs/>
          <w:lang w:val="en-US"/>
        </w:rPr>
        <w:t>P-GW</w:t>
      </w:r>
      <w:r w:rsidRPr="00620F3B">
        <w:rPr>
          <w:b/>
          <w:bCs/>
          <w:lang w:val="en-US"/>
        </w:rPr>
        <w:t>:</w:t>
      </w:r>
    </w:p>
    <w:p w14:paraId="4F6C7D30" w14:textId="3AEA21E2" w:rsidR="006C2B16" w:rsidRPr="006C2B16" w:rsidRDefault="00620F3B" w:rsidP="006C2B16">
      <w:pPr>
        <w:pStyle w:val="B1"/>
      </w:pPr>
      <w:r w:rsidRPr="006C2B16">
        <w:rPr>
          <w:rFonts w:hint="eastAsia"/>
        </w:rPr>
        <w:t>-</w:t>
      </w:r>
      <w:r w:rsidRPr="006C2B16">
        <w:tab/>
      </w:r>
      <w:r w:rsidR="006C2B16" w:rsidRPr="006C2B16">
        <w:t>Adding 5tuple for UL packets based on the bearer context and finding a bearer for DL packets based on the bearer context and removing 5tuple from them.</w:t>
      </w:r>
    </w:p>
    <w:p w14:paraId="24113880" w14:textId="100B715C" w:rsidR="006C2B16" w:rsidRPr="006C2B16" w:rsidRDefault="006C2B16" w:rsidP="006C2B16">
      <w:pPr>
        <w:pStyle w:val="B1"/>
      </w:pPr>
      <w:r w:rsidRPr="006C2B16">
        <w:t>-</w:t>
      </w:r>
      <w:r w:rsidRPr="006C2B16">
        <w:tab/>
        <w:t>For the above purpose, use 5tuples that P-GW receives from P-CSCF via PCRF.</w:t>
      </w:r>
    </w:p>
    <w:p w14:paraId="717C0CFE" w14:textId="77777777" w:rsidR="00CD13F8" w:rsidRPr="00730844" w:rsidRDefault="00CD13F8" w:rsidP="00CD13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</w:rPr>
      </w:pPr>
      <w:r w:rsidRPr="00730844">
        <w:rPr>
          <w:rFonts w:ascii="Arial" w:eastAsia="Arial Unicode MS" w:hAnsi="Arial" w:cs="Arial"/>
          <w:color w:val="FF0000"/>
          <w:sz w:val="32"/>
          <w:szCs w:val="48"/>
        </w:rPr>
        <w:t>********** End of Changes</w:t>
      </w:r>
      <w:r w:rsidRPr="00730844">
        <w:rPr>
          <w:rFonts w:ascii="Arial" w:eastAsia="Arial Unicode MS" w:hAnsi="Arial" w:cs="Arial"/>
          <w:color w:val="FF0000"/>
          <w:sz w:val="32"/>
          <w:szCs w:val="48"/>
          <w:lang w:eastAsia="zh-CN"/>
        </w:rPr>
        <w:t xml:space="preserve"> </w:t>
      </w:r>
      <w:r w:rsidRPr="00730844">
        <w:rPr>
          <w:rFonts w:ascii="Arial" w:eastAsia="Arial Unicode MS" w:hAnsi="Arial" w:cs="Arial"/>
          <w:color w:val="FF0000"/>
          <w:sz w:val="32"/>
          <w:szCs w:val="48"/>
        </w:rPr>
        <w:t>**********</w:t>
      </w:r>
      <w:bookmarkEnd w:id="1"/>
      <w:bookmarkEnd w:id="2"/>
      <w:bookmarkEnd w:id="3"/>
      <w:bookmarkEnd w:id="4"/>
      <w:bookmarkEnd w:id="5"/>
      <w:bookmarkEnd w:id="6"/>
      <w:bookmarkEnd w:id="19"/>
    </w:p>
    <w:sectPr w:rsidR="00CD13F8" w:rsidRPr="00730844" w:rsidSect="0016287A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F01658" w14:textId="77777777" w:rsidR="00C268C6" w:rsidRDefault="00C268C6">
      <w:r>
        <w:separator/>
      </w:r>
    </w:p>
    <w:p w14:paraId="7D95D84D" w14:textId="77777777" w:rsidR="00C268C6" w:rsidRDefault="00C268C6"/>
  </w:endnote>
  <w:endnote w:type="continuationSeparator" w:id="0">
    <w:p w14:paraId="787342B8" w14:textId="77777777" w:rsidR="00C268C6" w:rsidRDefault="00C268C6">
      <w:r>
        <w:continuationSeparator/>
      </w:r>
    </w:p>
    <w:p w14:paraId="78D37A29" w14:textId="77777777" w:rsidR="00C268C6" w:rsidRDefault="00C268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BIZ UDPゴシック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ADA90" w14:textId="77777777" w:rsidR="00C268C6" w:rsidRDefault="00C268C6">
      <w:r>
        <w:separator/>
      </w:r>
    </w:p>
    <w:p w14:paraId="149FB3C9" w14:textId="77777777" w:rsidR="00C268C6" w:rsidRDefault="00C268C6"/>
  </w:footnote>
  <w:footnote w:type="continuationSeparator" w:id="0">
    <w:p w14:paraId="7C8F75D8" w14:textId="77777777" w:rsidR="00C268C6" w:rsidRDefault="00C268C6">
      <w:r>
        <w:continuationSeparator/>
      </w:r>
    </w:p>
    <w:p w14:paraId="26A8E97D" w14:textId="77777777" w:rsidR="00C268C6" w:rsidRDefault="00C268C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E6079" w14:textId="77777777" w:rsidR="00554E12" w:rsidRPr="00014A97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en-US"/>
      </w:rPr>
    </w:pPr>
    <w:r w:rsidRPr="00014A97">
      <w:rPr>
        <w:rFonts w:ascii="Arial" w:hAnsi="Arial" w:cs="Arial"/>
        <w:b/>
        <w:bCs/>
        <w:sz w:val="18"/>
        <w:lang w:val="en-US"/>
      </w:rPr>
      <w:t>SA WG2 Temporary Document</w:t>
    </w:r>
  </w:p>
  <w:p w14:paraId="3B47F81F" w14:textId="04DB2CE1" w:rsidR="00554E12" w:rsidRPr="00014A97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en-US"/>
      </w:rPr>
    </w:pPr>
    <w:r w:rsidRPr="00014A97">
      <w:rPr>
        <w:rFonts w:ascii="Arial" w:hAnsi="Arial" w:cs="Arial"/>
        <w:b/>
        <w:bCs/>
        <w:sz w:val="18"/>
        <w:lang w:val="en-US"/>
      </w:rPr>
      <w:t xml:space="preserve">Page </w:t>
    </w:r>
    <w:r w:rsidRPr="00014A97">
      <w:rPr>
        <w:rFonts w:ascii="Arial" w:hAnsi="Arial" w:cs="Arial"/>
        <w:b/>
        <w:bCs/>
        <w:sz w:val="18"/>
        <w:lang w:val="en-US"/>
      </w:rPr>
      <w:fldChar w:fldCharType="begin"/>
    </w:r>
    <w:r w:rsidRPr="00014A97">
      <w:rPr>
        <w:rFonts w:ascii="Arial" w:hAnsi="Arial" w:cs="Arial"/>
        <w:b/>
        <w:bCs/>
        <w:sz w:val="18"/>
        <w:lang w:val="en-US"/>
      </w:rPr>
      <w:instrText xml:space="preserve">page </w:instrText>
    </w:r>
    <w:r w:rsidRPr="00014A97">
      <w:rPr>
        <w:rFonts w:ascii="Arial" w:hAnsi="Arial" w:cs="Arial"/>
        <w:b/>
        <w:bCs/>
        <w:sz w:val="18"/>
        <w:lang w:val="en-US"/>
      </w:rPr>
      <w:fldChar w:fldCharType="separate"/>
    </w:r>
    <w:r w:rsidR="00017936" w:rsidRPr="00014A97">
      <w:rPr>
        <w:rFonts w:ascii="Arial" w:hAnsi="Arial" w:cs="Arial"/>
        <w:b/>
        <w:bCs/>
        <w:noProof/>
        <w:sz w:val="18"/>
        <w:lang w:val="en-US"/>
      </w:rPr>
      <w:t>2</w:t>
    </w:r>
    <w:r w:rsidRPr="00014A97">
      <w:rPr>
        <w:rFonts w:ascii="Arial" w:hAnsi="Arial" w:cs="Arial"/>
        <w:b/>
        <w:bCs/>
        <w:sz w:val="18"/>
        <w:lang w:val="en-US"/>
      </w:rPr>
      <w:fldChar w:fldCharType="end"/>
    </w:r>
  </w:p>
  <w:p w14:paraId="530681F8" w14:textId="77777777" w:rsidR="00554E12" w:rsidRPr="00014A97" w:rsidRDefault="00554E12">
    <w:pPr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53B0D"/>
    <w:multiLevelType w:val="hybridMultilevel"/>
    <w:tmpl w:val="457E4B42"/>
    <w:lvl w:ilvl="0" w:tplc="9022F5C6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17779"/>
    <w:multiLevelType w:val="hybridMultilevel"/>
    <w:tmpl w:val="490CBAA8"/>
    <w:lvl w:ilvl="0" w:tplc="50BA84CC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A13A3"/>
    <w:multiLevelType w:val="hybridMultilevel"/>
    <w:tmpl w:val="2594F7EE"/>
    <w:lvl w:ilvl="0" w:tplc="06067DEC">
      <w:start w:val="6"/>
      <w:numFmt w:val="bullet"/>
      <w:lvlText w:val="-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AC4381E"/>
    <w:multiLevelType w:val="hybridMultilevel"/>
    <w:tmpl w:val="16646440"/>
    <w:lvl w:ilvl="0" w:tplc="0E3A119E">
      <w:numFmt w:val="decimal"/>
      <w:lvlText w:val="%1."/>
      <w:lvlJc w:val="left"/>
      <w:pPr>
        <w:ind w:left="644" w:hanging="360"/>
      </w:pPr>
      <w:rPr>
        <w:rFonts w:eastAsia="游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4" w15:restartNumberingAfterBreak="0">
    <w:nsid w:val="0D3308BA"/>
    <w:multiLevelType w:val="hybridMultilevel"/>
    <w:tmpl w:val="747E8558"/>
    <w:lvl w:ilvl="0" w:tplc="9BB64124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71A55"/>
    <w:multiLevelType w:val="hybridMultilevel"/>
    <w:tmpl w:val="9BA236DC"/>
    <w:lvl w:ilvl="0" w:tplc="AAE6C284">
      <w:start w:val="6"/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74E019E0">
      <w:numFmt w:val="bullet"/>
      <w:lvlText w:val="-"/>
      <w:lvlJc w:val="left"/>
      <w:pPr>
        <w:ind w:left="1164" w:hanging="440"/>
      </w:pPr>
      <w:rPr>
        <w:rFonts w:ascii="游明朝" w:eastAsia="游明朝" w:hAnsi="游明朝" w:cstheme="minorBidi" w:hint="eastAsia"/>
      </w:rPr>
    </w:lvl>
    <w:lvl w:ilvl="2" w:tplc="0409000D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6" w15:restartNumberingAfterBreak="0">
    <w:nsid w:val="2B5A5933"/>
    <w:multiLevelType w:val="hybridMultilevel"/>
    <w:tmpl w:val="E9669962"/>
    <w:lvl w:ilvl="0" w:tplc="4B3CA636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2B8F3F43"/>
    <w:multiLevelType w:val="hybridMultilevel"/>
    <w:tmpl w:val="179C3EC6"/>
    <w:lvl w:ilvl="0" w:tplc="30245E5A"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64EC7776"/>
    <w:multiLevelType w:val="hybridMultilevel"/>
    <w:tmpl w:val="3EA25878"/>
    <w:lvl w:ilvl="0" w:tplc="5AD4CCF4">
      <w:start w:val="3"/>
      <w:numFmt w:val="bullet"/>
      <w:lvlText w:val="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867F38"/>
    <w:multiLevelType w:val="hybridMultilevel"/>
    <w:tmpl w:val="0B24D3DC"/>
    <w:lvl w:ilvl="0" w:tplc="74E019E0">
      <w:numFmt w:val="bullet"/>
      <w:lvlText w:val="-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6D565C0F"/>
    <w:multiLevelType w:val="hybridMultilevel"/>
    <w:tmpl w:val="D39A6EFC"/>
    <w:lvl w:ilvl="0" w:tplc="FFFFFFFF">
      <w:numFmt w:val="decimal"/>
      <w:lvlText w:val="%1."/>
      <w:lvlJc w:val="left"/>
      <w:pPr>
        <w:ind w:left="644" w:hanging="360"/>
      </w:pPr>
      <w:rPr>
        <w:rFonts w:eastAsia="游明朝"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11" w15:restartNumberingAfterBreak="0">
    <w:nsid w:val="763B0A8A"/>
    <w:multiLevelType w:val="hybridMultilevel"/>
    <w:tmpl w:val="13E48B68"/>
    <w:lvl w:ilvl="0" w:tplc="A4E67D36">
      <w:start w:val="6"/>
      <w:numFmt w:val="bullet"/>
      <w:lvlText w:val="-"/>
      <w:lvlJc w:val="left"/>
      <w:pPr>
        <w:ind w:left="644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2" w15:restartNumberingAfterBreak="0">
    <w:nsid w:val="77514369"/>
    <w:multiLevelType w:val="hybridMultilevel"/>
    <w:tmpl w:val="D39A6EFC"/>
    <w:lvl w:ilvl="0" w:tplc="D174E38A">
      <w:numFmt w:val="decimal"/>
      <w:lvlText w:val="%1."/>
      <w:lvlJc w:val="left"/>
      <w:pPr>
        <w:ind w:left="644" w:hanging="360"/>
      </w:pPr>
      <w:rPr>
        <w:rFonts w:eastAsia="游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13" w15:restartNumberingAfterBreak="0">
    <w:nsid w:val="79D65DCA"/>
    <w:multiLevelType w:val="hybridMultilevel"/>
    <w:tmpl w:val="B526223A"/>
    <w:lvl w:ilvl="0" w:tplc="FB98A8BC"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4" w15:restartNumberingAfterBreak="0">
    <w:nsid w:val="7D380FCC"/>
    <w:multiLevelType w:val="hybridMultilevel"/>
    <w:tmpl w:val="E36E83DA"/>
    <w:lvl w:ilvl="0" w:tplc="1D721286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9890195">
    <w:abstractNumId w:val="1"/>
  </w:num>
  <w:num w:numId="2" w16cid:durableId="929385762">
    <w:abstractNumId w:val="4"/>
  </w:num>
  <w:num w:numId="3" w16cid:durableId="2038312429">
    <w:abstractNumId w:val="14"/>
  </w:num>
  <w:num w:numId="4" w16cid:durableId="934560839">
    <w:abstractNumId w:val="8"/>
  </w:num>
  <w:num w:numId="5" w16cid:durableId="1273047364">
    <w:abstractNumId w:val="0"/>
  </w:num>
  <w:num w:numId="6" w16cid:durableId="1927688459">
    <w:abstractNumId w:val="9"/>
  </w:num>
  <w:num w:numId="7" w16cid:durableId="1920483285">
    <w:abstractNumId w:val="13"/>
  </w:num>
  <w:num w:numId="8" w16cid:durableId="732387751">
    <w:abstractNumId w:val="7"/>
  </w:num>
  <w:num w:numId="9" w16cid:durableId="294720885">
    <w:abstractNumId w:val="5"/>
  </w:num>
  <w:num w:numId="10" w16cid:durableId="1951235569">
    <w:abstractNumId w:val="12"/>
  </w:num>
  <w:num w:numId="11" w16cid:durableId="1917595515">
    <w:abstractNumId w:val="10"/>
  </w:num>
  <w:num w:numId="12" w16cid:durableId="1161429788">
    <w:abstractNumId w:val="2"/>
  </w:num>
  <w:num w:numId="13" w16cid:durableId="1769428087">
    <w:abstractNumId w:val="6"/>
  </w:num>
  <w:num w:numId="14" w16cid:durableId="1969238044">
    <w:abstractNumId w:val="11"/>
  </w:num>
  <w:num w:numId="15" w16cid:durableId="896428259">
    <w:abstractNumId w:val="3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0" w:nlCheck="1" w:checkStyle="0"/>
  <w:activeWritingStyle w:appName="MSWord" w:lang="ja-JP" w:vendorID="64" w:dllVersion="0" w:nlCheck="1" w:checkStyle="1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15A4"/>
    <w:rsid w:val="00002963"/>
    <w:rsid w:val="00003395"/>
    <w:rsid w:val="00003C14"/>
    <w:rsid w:val="0000434E"/>
    <w:rsid w:val="000045C0"/>
    <w:rsid w:val="00007082"/>
    <w:rsid w:val="00007577"/>
    <w:rsid w:val="00007B1C"/>
    <w:rsid w:val="0001053A"/>
    <w:rsid w:val="00010CAD"/>
    <w:rsid w:val="0001148C"/>
    <w:rsid w:val="00011949"/>
    <w:rsid w:val="00011C8E"/>
    <w:rsid w:val="00011F0A"/>
    <w:rsid w:val="00013C79"/>
    <w:rsid w:val="00013D22"/>
    <w:rsid w:val="00014150"/>
    <w:rsid w:val="00014A97"/>
    <w:rsid w:val="00015195"/>
    <w:rsid w:val="000152E1"/>
    <w:rsid w:val="00016062"/>
    <w:rsid w:val="00016FF0"/>
    <w:rsid w:val="00017251"/>
    <w:rsid w:val="00017677"/>
    <w:rsid w:val="00017936"/>
    <w:rsid w:val="00017D26"/>
    <w:rsid w:val="00020983"/>
    <w:rsid w:val="00020AC0"/>
    <w:rsid w:val="000228DB"/>
    <w:rsid w:val="00023FF5"/>
    <w:rsid w:val="0002504E"/>
    <w:rsid w:val="00025304"/>
    <w:rsid w:val="00026813"/>
    <w:rsid w:val="0003241B"/>
    <w:rsid w:val="00032A41"/>
    <w:rsid w:val="00032BF1"/>
    <w:rsid w:val="000342F0"/>
    <w:rsid w:val="00034E06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29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61D"/>
    <w:rsid w:val="00060884"/>
    <w:rsid w:val="000614DF"/>
    <w:rsid w:val="00062500"/>
    <w:rsid w:val="00064FF5"/>
    <w:rsid w:val="00065724"/>
    <w:rsid w:val="0006665C"/>
    <w:rsid w:val="000675B2"/>
    <w:rsid w:val="000707C9"/>
    <w:rsid w:val="0007176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1953"/>
    <w:rsid w:val="000831EB"/>
    <w:rsid w:val="00083876"/>
    <w:rsid w:val="00084619"/>
    <w:rsid w:val="000861E0"/>
    <w:rsid w:val="00087090"/>
    <w:rsid w:val="0008744D"/>
    <w:rsid w:val="00091A12"/>
    <w:rsid w:val="00091E1E"/>
    <w:rsid w:val="000920C6"/>
    <w:rsid w:val="00092503"/>
    <w:rsid w:val="000925F8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18F"/>
    <w:rsid w:val="000B6631"/>
    <w:rsid w:val="000B6684"/>
    <w:rsid w:val="000B6BC6"/>
    <w:rsid w:val="000C06A7"/>
    <w:rsid w:val="000C099A"/>
    <w:rsid w:val="000C234F"/>
    <w:rsid w:val="000C261C"/>
    <w:rsid w:val="000C3709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3654"/>
    <w:rsid w:val="000F3B93"/>
    <w:rsid w:val="000F403D"/>
    <w:rsid w:val="000F55CD"/>
    <w:rsid w:val="000F5BA2"/>
    <w:rsid w:val="000F67AC"/>
    <w:rsid w:val="00101CD1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B1D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7974"/>
    <w:rsid w:val="00130184"/>
    <w:rsid w:val="00130406"/>
    <w:rsid w:val="00130600"/>
    <w:rsid w:val="00132AEB"/>
    <w:rsid w:val="001330D4"/>
    <w:rsid w:val="001336A8"/>
    <w:rsid w:val="001342AF"/>
    <w:rsid w:val="00134B1E"/>
    <w:rsid w:val="00136134"/>
    <w:rsid w:val="00136449"/>
    <w:rsid w:val="00136539"/>
    <w:rsid w:val="001377AC"/>
    <w:rsid w:val="00141564"/>
    <w:rsid w:val="00142EAE"/>
    <w:rsid w:val="00142FEC"/>
    <w:rsid w:val="00143D9A"/>
    <w:rsid w:val="0014466E"/>
    <w:rsid w:val="0014483E"/>
    <w:rsid w:val="00145870"/>
    <w:rsid w:val="00145ACE"/>
    <w:rsid w:val="00147184"/>
    <w:rsid w:val="00147414"/>
    <w:rsid w:val="0014790B"/>
    <w:rsid w:val="00147948"/>
    <w:rsid w:val="00150136"/>
    <w:rsid w:val="001509CD"/>
    <w:rsid w:val="00152808"/>
    <w:rsid w:val="00152AF2"/>
    <w:rsid w:val="001561BF"/>
    <w:rsid w:val="001570DD"/>
    <w:rsid w:val="00157258"/>
    <w:rsid w:val="001579D9"/>
    <w:rsid w:val="001605AB"/>
    <w:rsid w:val="00160637"/>
    <w:rsid w:val="00160AA6"/>
    <w:rsid w:val="00160D48"/>
    <w:rsid w:val="001611A0"/>
    <w:rsid w:val="0016287A"/>
    <w:rsid w:val="00163092"/>
    <w:rsid w:val="00163EF7"/>
    <w:rsid w:val="00164472"/>
    <w:rsid w:val="00165FAC"/>
    <w:rsid w:val="00166471"/>
    <w:rsid w:val="00166CD3"/>
    <w:rsid w:val="001709AC"/>
    <w:rsid w:val="0017111D"/>
    <w:rsid w:val="001719F4"/>
    <w:rsid w:val="00171FD6"/>
    <w:rsid w:val="001729E8"/>
    <w:rsid w:val="00173089"/>
    <w:rsid w:val="00173DE4"/>
    <w:rsid w:val="00174B29"/>
    <w:rsid w:val="001750E7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0F3"/>
    <w:rsid w:val="001843E5"/>
    <w:rsid w:val="001845B1"/>
    <w:rsid w:val="00185D28"/>
    <w:rsid w:val="001879D0"/>
    <w:rsid w:val="00190304"/>
    <w:rsid w:val="00193416"/>
    <w:rsid w:val="00193567"/>
    <w:rsid w:val="00196CAD"/>
    <w:rsid w:val="001A3193"/>
    <w:rsid w:val="001A3A97"/>
    <w:rsid w:val="001A512A"/>
    <w:rsid w:val="001A5172"/>
    <w:rsid w:val="001A53DF"/>
    <w:rsid w:val="001A56CD"/>
    <w:rsid w:val="001A5A7A"/>
    <w:rsid w:val="001A620B"/>
    <w:rsid w:val="001A62D4"/>
    <w:rsid w:val="001B0AA8"/>
    <w:rsid w:val="001B0F55"/>
    <w:rsid w:val="001B22B5"/>
    <w:rsid w:val="001B2673"/>
    <w:rsid w:val="001B289A"/>
    <w:rsid w:val="001B476A"/>
    <w:rsid w:val="001B47FA"/>
    <w:rsid w:val="001B7F73"/>
    <w:rsid w:val="001C0A1C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3E88"/>
    <w:rsid w:val="001D5279"/>
    <w:rsid w:val="001D667A"/>
    <w:rsid w:val="001D68C2"/>
    <w:rsid w:val="001D7CB4"/>
    <w:rsid w:val="001E0D23"/>
    <w:rsid w:val="001E11E4"/>
    <w:rsid w:val="001E29EE"/>
    <w:rsid w:val="001E39F7"/>
    <w:rsid w:val="001E4EA0"/>
    <w:rsid w:val="001E5077"/>
    <w:rsid w:val="001E6167"/>
    <w:rsid w:val="001E6F38"/>
    <w:rsid w:val="001F0649"/>
    <w:rsid w:val="001F0B49"/>
    <w:rsid w:val="001F0EA4"/>
    <w:rsid w:val="001F1C0D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828"/>
    <w:rsid w:val="002061B5"/>
    <w:rsid w:val="0020713F"/>
    <w:rsid w:val="00207863"/>
    <w:rsid w:val="00207AE4"/>
    <w:rsid w:val="00207D18"/>
    <w:rsid w:val="002116AE"/>
    <w:rsid w:val="0021183B"/>
    <w:rsid w:val="00212143"/>
    <w:rsid w:val="002148D3"/>
    <w:rsid w:val="002154E5"/>
    <w:rsid w:val="0021582B"/>
    <w:rsid w:val="00217F2E"/>
    <w:rsid w:val="0022001C"/>
    <w:rsid w:val="002207E7"/>
    <w:rsid w:val="0022242D"/>
    <w:rsid w:val="0022296B"/>
    <w:rsid w:val="00222B11"/>
    <w:rsid w:val="00223FFF"/>
    <w:rsid w:val="002268F9"/>
    <w:rsid w:val="0022708F"/>
    <w:rsid w:val="002275C3"/>
    <w:rsid w:val="00227832"/>
    <w:rsid w:val="00227F1D"/>
    <w:rsid w:val="0023041C"/>
    <w:rsid w:val="00230A01"/>
    <w:rsid w:val="00230D7A"/>
    <w:rsid w:val="00230DE0"/>
    <w:rsid w:val="0023146E"/>
    <w:rsid w:val="00231BF7"/>
    <w:rsid w:val="00231D53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1BF9"/>
    <w:rsid w:val="00252A67"/>
    <w:rsid w:val="00253412"/>
    <w:rsid w:val="00253C02"/>
    <w:rsid w:val="00253CDB"/>
    <w:rsid w:val="0025454F"/>
    <w:rsid w:val="00255084"/>
    <w:rsid w:val="002554E5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065"/>
    <w:rsid w:val="00281949"/>
    <w:rsid w:val="00281991"/>
    <w:rsid w:val="00283230"/>
    <w:rsid w:val="0028394A"/>
    <w:rsid w:val="00285BDD"/>
    <w:rsid w:val="00286854"/>
    <w:rsid w:val="00286D0B"/>
    <w:rsid w:val="00287487"/>
    <w:rsid w:val="0028762C"/>
    <w:rsid w:val="00291C8F"/>
    <w:rsid w:val="00292069"/>
    <w:rsid w:val="00292FF0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4D3D"/>
    <w:rsid w:val="002A69D9"/>
    <w:rsid w:val="002B1527"/>
    <w:rsid w:val="002B265D"/>
    <w:rsid w:val="002B2BEB"/>
    <w:rsid w:val="002B2CB9"/>
    <w:rsid w:val="002B3F35"/>
    <w:rsid w:val="002B5C7B"/>
    <w:rsid w:val="002B71DC"/>
    <w:rsid w:val="002C0408"/>
    <w:rsid w:val="002C1803"/>
    <w:rsid w:val="002C2024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3F8D"/>
    <w:rsid w:val="002D68E3"/>
    <w:rsid w:val="002D6BA4"/>
    <w:rsid w:val="002D6F1B"/>
    <w:rsid w:val="002D7AE0"/>
    <w:rsid w:val="002E0571"/>
    <w:rsid w:val="002E05D5"/>
    <w:rsid w:val="002E3098"/>
    <w:rsid w:val="002E34F4"/>
    <w:rsid w:val="002E35C1"/>
    <w:rsid w:val="002E49A4"/>
    <w:rsid w:val="002E5040"/>
    <w:rsid w:val="002E53D8"/>
    <w:rsid w:val="002E70BE"/>
    <w:rsid w:val="002E7DBF"/>
    <w:rsid w:val="002E7F93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61A"/>
    <w:rsid w:val="00302C9D"/>
    <w:rsid w:val="003047B8"/>
    <w:rsid w:val="003063E1"/>
    <w:rsid w:val="00306A70"/>
    <w:rsid w:val="003076B6"/>
    <w:rsid w:val="003079FD"/>
    <w:rsid w:val="0031151A"/>
    <w:rsid w:val="00311711"/>
    <w:rsid w:val="00313661"/>
    <w:rsid w:val="003157F7"/>
    <w:rsid w:val="003167F6"/>
    <w:rsid w:val="00317681"/>
    <w:rsid w:val="0031780C"/>
    <w:rsid w:val="00317B01"/>
    <w:rsid w:val="00320630"/>
    <w:rsid w:val="003222A3"/>
    <w:rsid w:val="0032505D"/>
    <w:rsid w:val="0032668E"/>
    <w:rsid w:val="0032729B"/>
    <w:rsid w:val="00327D03"/>
    <w:rsid w:val="00330386"/>
    <w:rsid w:val="00330872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2FA2"/>
    <w:rsid w:val="003432AA"/>
    <w:rsid w:val="00343A9C"/>
    <w:rsid w:val="00344599"/>
    <w:rsid w:val="00346605"/>
    <w:rsid w:val="00347E21"/>
    <w:rsid w:val="00350709"/>
    <w:rsid w:val="00350EDE"/>
    <w:rsid w:val="00350F92"/>
    <w:rsid w:val="00351931"/>
    <w:rsid w:val="0035206C"/>
    <w:rsid w:val="0035330F"/>
    <w:rsid w:val="00353FE1"/>
    <w:rsid w:val="0035599D"/>
    <w:rsid w:val="003575B2"/>
    <w:rsid w:val="00360EE3"/>
    <w:rsid w:val="0036121D"/>
    <w:rsid w:val="003615EC"/>
    <w:rsid w:val="0036284E"/>
    <w:rsid w:val="003628FC"/>
    <w:rsid w:val="00362AFD"/>
    <w:rsid w:val="00362B97"/>
    <w:rsid w:val="00363BA9"/>
    <w:rsid w:val="003664A7"/>
    <w:rsid w:val="00366BBD"/>
    <w:rsid w:val="003670C3"/>
    <w:rsid w:val="00372506"/>
    <w:rsid w:val="00373FA5"/>
    <w:rsid w:val="00374B61"/>
    <w:rsid w:val="00375202"/>
    <w:rsid w:val="003761C5"/>
    <w:rsid w:val="003769D6"/>
    <w:rsid w:val="003776A9"/>
    <w:rsid w:val="00377D0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97128"/>
    <w:rsid w:val="003A0313"/>
    <w:rsid w:val="003A161E"/>
    <w:rsid w:val="003A1B02"/>
    <w:rsid w:val="003A38AE"/>
    <w:rsid w:val="003A5059"/>
    <w:rsid w:val="003A57B2"/>
    <w:rsid w:val="003A6EAD"/>
    <w:rsid w:val="003A7439"/>
    <w:rsid w:val="003A7D30"/>
    <w:rsid w:val="003B0694"/>
    <w:rsid w:val="003B29CF"/>
    <w:rsid w:val="003B30C5"/>
    <w:rsid w:val="003B3621"/>
    <w:rsid w:val="003B3673"/>
    <w:rsid w:val="003B367D"/>
    <w:rsid w:val="003B3D1E"/>
    <w:rsid w:val="003B48AF"/>
    <w:rsid w:val="003B4ADF"/>
    <w:rsid w:val="003B57D5"/>
    <w:rsid w:val="003B5F62"/>
    <w:rsid w:val="003B6EA9"/>
    <w:rsid w:val="003B6ED6"/>
    <w:rsid w:val="003C0BCF"/>
    <w:rsid w:val="003C15AA"/>
    <w:rsid w:val="003C24C6"/>
    <w:rsid w:val="003C3491"/>
    <w:rsid w:val="003C4199"/>
    <w:rsid w:val="003C45CD"/>
    <w:rsid w:val="003C6E44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4F8"/>
    <w:rsid w:val="003F1F82"/>
    <w:rsid w:val="003F3F6E"/>
    <w:rsid w:val="003F4CA0"/>
    <w:rsid w:val="003F67CE"/>
    <w:rsid w:val="00401D9D"/>
    <w:rsid w:val="00401F16"/>
    <w:rsid w:val="0040245B"/>
    <w:rsid w:val="00402628"/>
    <w:rsid w:val="00402AF7"/>
    <w:rsid w:val="004030AF"/>
    <w:rsid w:val="0040425C"/>
    <w:rsid w:val="0040544E"/>
    <w:rsid w:val="00410121"/>
    <w:rsid w:val="0041169A"/>
    <w:rsid w:val="0041177A"/>
    <w:rsid w:val="00411F85"/>
    <w:rsid w:val="00412392"/>
    <w:rsid w:val="00413367"/>
    <w:rsid w:val="00413FB5"/>
    <w:rsid w:val="0041468A"/>
    <w:rsid w:val="004148F3"/>
    <w:rsid w:val="0041569C"/>
    <w:rsid w:val="00415A82"/>
    <w:rsid w:val="00416D6F"/>
    <w:rsid w:val="0041793A"/>
    <w:rsid w:val="00420457"/>
    <w:rsid w:val="00420BEE"/>
    <w:rsid w:val="00421894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2F2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57FB"/>
    <w:rsid w:val="004564FC"/>
    <w:rsid w:val="00461F7A"/>
    <w:rsid w:val="004622FF"/>
    <w:rsid w:val="00462332"/>
    <w:rsid w:val="00464A63"/>
    <w:rsid w:val="004650D5"/>
    <w:rsid w:val="00465D0B"/>
    <w:rsid w:val="00466128"/>
    <w:rsid w:val="004678BE"/>
    <w:rsid w:val="00471B6A"/>
    <w:rsid w:val="00471B7A"/>
    <w:rsid w:val="00472BC0"/>
    <w:rsid w:val="004754FF"/>
    <w:rsid w:val="00475714"/>
    <w:rsid w:val="00475C24"/>
    <w:rsid w:val="00476F88"/>
    <w:rsid w:val="00477B84"/>
    <w:rsid w:val="00477ED3"/>
    <w:rsid w:val="00480013"/>
    <w:rsid w:val="0048026F"/>
    <w:rsid w:val="0048143B"/>
    <w:rsid w:val="0048153F"/>
    <w:rsid w:val="004824A7"/>
    <w:rsid w:val="00482965"/>
    <w:rsid w:val="00482EF1"/>
    <w:rsid w:val="00485087"/>
    <w:rsid w:val="004860C1"/>
    <w:rsid w:val="00487B1E"/>
    <w:rsid w:val="00491D22"/>
    <w:rsid w:val="00492614"/>
    <w:rsid w:val="004939FD"/>
    <w:rsid w:val="00494700"/>
    <w:rsid w:val="004948EC"/>
    <w:rsid w:val="00494F23"/>
    <w:rsid w:val="00495598"/>
    <w:rsid w:val="00495E23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CB8"/>
    <w:rsid w:val="004B3D28"/>
    <w:rsid w:val="004B4F03"/>
    <w:rsid w:val="004C0033"/>
    <w:rsid w:val="004C0180"/>
    <w:rsid w:val="004C086B"/>
    <w:rsid w:val="004C098E"/>
    <w:rsid w:val="004C0C29"/>
    <w:rsid w:val="004C101C"/>
    <w:rsid w:val="004C10A8"/>
    <w:rsid w:val="004C1224"/>
    <w:rsid w:val="004C351E"/>
    <w:rsid w:val="004C4E92"/>
    <w:rsid w:val="004C6489"/>
    <w:rsid w:val="004D2598"/>
    <w:rsid w:val="004D39CE"/>
    <w:rsid w:val="004D3E0F"/>
    <w:rsid w:val="004D47CA"/>
    <w:rsid w:val="004D7B38"/>
    <w:rsid w:val="004E0517"/>
    <w:rsid w:val="004E1FEC"/>
    <w:rsid w:val="004E204B"/>
    <w:rsid w:val="004E2103"/>
    <w:rsid w:val="004E267C"/>
    <w:rsid w:val="004E2A2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0D1"/>
    <w:rsid w:val="004F1F6D"/>
    <w:rsid w:val="004F3EB5"/>
    <w:rsid w:val="004F55AE"/>
    <w:rsid w:val="004F7255"/>
    <w:rsid w:val="004F7B40"/>
    <w:rsid w:val="00500132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077BC"/>
    <w:rsid w:val="0051073C"/>
    <w:rsid w:val="00511CAA"/>
    <w:rsid w:val="00512898"/>
    <w:rsid w:val="00512914"/>
    <w:rsid w:val="00514929"/>
    <w:rsid w:val="00514ED0"/>
    <w:rsid w:val="005156B4"/>
    <w:rsid w:val="00515B9F"/>
    <w:rsid w:val="00515BD9"/>
    <w:rsid w:val="00516189"/>
    <w:rsid w:val="00520266"/>
    <w:rsid w:val="00520775"/>
    <w:rsid w:val="0052196E"/>
    <w:rsid w:val="005249BE"/>
    <w:rsid w:val="00531FC5"/>
    <w:rsid w:val="005321BB"/>
    <w:rsid w:val="0053321C"/>
    <w:rsid w:val="0053343A"/>
    <w:rsid w:val="005338E0"/>
    <w:rsid w:val="00535A8D"/>
    <w:rsid w:val="00537A3F"/>
    <w:rsid w:val="00541740"/>
    <w:rsid w:val="00542686"/>
    <w:rsid w:val="00543C0E"/>
    <w:rsid w:val="0054461F"/>
    <w:rsid w:val="00545EA9"/>
    <w:rsid w:val="00546161"/>
    <w:rsid w:val="00547D69"/>
    <w:rsid w:val="00550081"/>
    <w:rsid w:val="00551E36"/>
    <w:rsid w:val="005530DA"/>
    <w:rsid w:val="00553D36"/>
    <w:rsid w:val="00553F9F"/>
    <w:rsid w:val="005545BE"/>
    <w:rsid w:val="00554E12"/>
    <w:rsid w:val="00556B59"/>
    <w:rsid w:val="00556E51"/>
    <w:rsid w:val="00556FF1"/>
    <w:rsid w:val="00557871"/>
    <w:rsid w:val="00561D8D"/>
    <w:rsid w:val="0056209F"/>
    <w:rsid w:val="00564087"/>
    <w:rsid w:val="005673B6"/>
    <w:rsid w:val="00570B38"/>
    <w:rsid w:val="00573512"/>
    <w:rsid w:val="00573F49"/>
    <w:rsid w:val="00574023"/>
    <w:rsid w:val="005749BE"/>
    <w:rsid w:val="005765E5"/>
    <w:rsid w:val="00580049"/>
    <w:rsid w:val="0058008E"/>
    <w:rsid w:val="0058194B"/>
    <w:rsid w:val="00581CE6"/>
    <w:rsid w:val="0058240E"/>
    <w:rsid w:val="005834F6"/>
    <w:rsid w:val="00583AE6"/>
    <w:rsid w:val="00584692"/>
    <w:rsid w:val="0058505E"/>
    <w:rsid w:val="00585D0C"/>
    <w:rsid w:val="0058605E"/>
    <w:rsid w:val="005863F5"/>
    <w:rsid w:val="00586EE2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97C28"/>
    <w:rsid w:val="005A0FBC"/>
    <w:rsid w:val="005A1F74"/>
    <w:rsid w:val="005A2629"/>
    <w:rsid w:val="005A2E83"/>
    <w:rsid w:val="005A3444"/>
    <w:rsid w:val="005A4508"/>
    <w:rsid w:val="005A5780"/>
    <w:rsid w:val="005A58B3"/>
    <w:rsid w:val="005A64CD"/>
    <w:rsid w:val="005B0323"/>
    <w:rsid w:val="005B05AE"/>
    <w:rsid w:val="005B122D"/>
    <w:rsid w:val="005B1B6C"/>
    <w:rsid w:val="005B42E0"/>
    <w:rsid w:val="005B4E49"/>
    <w:rsid w:val="005B59FF"/>
    <w:rsid w:val="005B6482"/>
    <w:rsid w:val="005C0063"/>
    <w:rsid w:val="005C0A04"/>
    <w:rsid w:val="005C26EE"/>
    <w:rsid w:val="005C289E"/>
    <w:rsid w:val="005C2D79"/>
    <w:rsid w:val="005C36BD"/>
    <w:rsid w:val="005C5A60"/>
    <w:rsid w:val="005C61E6"/>
    <w:rsid w:val="005C6BCE"/>
    <w:rsid w:val="005C7441"/>
    <w:rsid w:val="005C7C83"/>
    <w:rsid w:val="005C7EF5"/>
    <w:rsid w:val="005D11EC"/>
    <w:rsid w:val="005D1468"/>
    <w:rsid w:val="005D1A72"/>
    <w:rsid w:val="005D28CE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4BD1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0A9E"/>
    <w:rsid w:val="00611658"/>
    <w:rsid w:val="00611BC6"/>
    <w:rsid w:val="00612617"/>
    <w:rsid w:val="00612A66"/>
    <w:rsid w:val="0061799D"/>
    <w:rsid w:val="00617B2B"/>
    <w:rsid w:val="00617FAD"/>
    <w:rsid w:val="00620952"/>
    <w:rsid w:val="00620A98"/>
    <w:rsid w:val="00620C73"/>
    <w:rsid w:val="00620F3B"/>
    <w:rsid w:val="00622421"/>
    <w:rsid w:val="006257B2"/>
    <w:rsid w:val="00625D87"/>
    <w:rsid w:val="00626B20"/>
    <w:rsid w:val="00626FA4"/>
    <w:rsid w:val="006306D7"/>
    <w:rsid w:val="00630C4C"/>
    <w:rsid w:val="00631D22"/>
    <w:rsid w:val="00632557"/>
    <w:rsid w:val="00635769"/>
    <w:rsid w:val="00637872"/>
    <w:rsid w:val="0064036B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3ABF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5E95"/>
    <w:rsid w:val="00686506"/>
    <w:rsid w:val="0069022F"/>
    <w:rsid w:val="00690832"/>
    <w:rsid w:val="00691EC4"/>
    <w:rsid w:val="00693890"/>
    <w:rsid w:val="00694714"/>
    <w:rsid w:val="006A0AC3"/>
    <w:rsid w:val="006A25D0"/>
    <w:rsid w:val="006A311D"/>
    <w:rsid w:val="006A3206"/>
    <w:rsid w:val="006A48B4"/>
    <w:rsid w:val="006A4909"/>
    <w:rsid w:val="006A49F7"/>
    <w:rsid w:val="006A4CA5"/>
    <w:rsid w:val="006A4E8B"/>
    <w:rsid w:val="006A579F"/>
    <w:rsid w:val="006A6600"/>
    <w:rsid w:val="006A731C"/>
    <w:rsid w:val="006A7462"/>
    <w:rsid w:val="006A768C"/>
    <w:rsid w:val="006A7C3A"/>
    <w:rsid w:val="006B02EE"/>
    <w:rsid w:val="006B08C3"/>
    <w:rsid w:val="006B1221"/>
    <w:rsid w:val="006B141E"/>
    <w:rsid w:val="006B1987"/>
    <w:rsid w:val="006B31F2"/>
    <w:rsid w:val="006B4018"/>
    <w:rsid w:val="006B4189"/>
    <w:rsid w:val="006B436E"/>
    <w:rsid w:val="006B45AA"/>
    <w:rsid w:val="006B577B"/>
    <w:rsid w:val="006B662E"/>
    <w:rsid w:val="006B6998"/>
    <w:rsid w:val="006B6BD0"/>
    <w:rsid w:val="006B7B6A"/>
    <w:rsid w:val="006C047D"/>
    <w:rsid w:val="006C0A73"/>
    <w:rsid w:val="006C0D2D"/>
    <w:rsid w:val="006C2B16"/>
    <w:rsid w:val="006C3332"/>
    <w:rsid w:val="006C358F"/>
    <w:rsid w:val="006C3BFD"/>
    <w:rsid w:val="006C48FF"/>
    <w:rsid w:val="006C5998"/>
    <w:rsid w:val="006C59A8"/>
    <w:rsid w:val="006C5E10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B3B"/>
    <w:rsid w:val="006E4EE0"/>
    <w:rsid w:val="006E55FE"/>
    <w:rsid w:val="006E7886"/>
    <w:rsid w:val="006E7E05"/>
    <w:rsid w:val="006E7F51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546"/>
    <w:rsid w:val="006F7A51"/>
    <w:rsid w:val="00700FD6"/>
    <w:rsid w:val="007019FB"/>
    <w:rsid w:val="007021E7"/>
    <w:rsid w:val="00702202"/>
    <w:rsid w:val="00702821"/>
    <w:rsid w:val="00706371"/>
    <w:rsid w:val="00706700"/>
    <w:rsid w:val="007100EF"/>
    <w:rsid w:val="00710E94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17342"/>
    <w:rsid w:val="00720074"/>
    <w:rsid w:val="0072114C"/>
    <w:rsid w:val="007236E5"/>
    <w:rsid w:val="00724230"/>
    <w:rsid w:val="00725482"/>
    <w:rsid w:val="00726923"/>
    <w:rsid w:val="00726D93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E5C"/>
    <w:rsid w:val="00744D81"/>
    <w:rsid w:val="00746013"/>
    <w:rsid w:val="0074641F"/>
    <w:rsid w:val="007467AD"/>
    <w:rsid w:val="00747382"/>
    <w:rsid w:val="00750DE7"/>
    <w:rsid w:val="00752F58"/>
    <w:rsid w:val="00753468"/>
    <w:rsid w:val="00754811"/>
    <w:rsid w:val="00755082"/>
    <w:rsid w:val="007552E4"/>
    <w:rsid w:val="00755931"/>
    <w:rsid w:val="00756259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3C1"/>
    <w:rsid w:val="00771219"/>
    <w:rsid w:val="00771B14"/>
    <w:rsid w:val="00772BC2"/>
    <w:rsid w:val="00772F61"/>
    <w:rsid w:val="007736F8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25F9"/>
    <w:rsid w:val="0078481F"/>
    <w:rsid w:val="00785C56"/>
    <w:rsid w:val="00786487"/>
    <w:rsid w:val="00790B65"/>
    <w:rsid w:val="00792B2A"/>
    <w:rsid w:val="00792BA0"/>
    <w:rsid w:val="00792BFF"/>
    <w:rsid w:val="00792E14"/>
    <w:rsid w:val="00793736"/>
    <w:rsid w:val="00795400"/>
    <w:rsid w:val="007A08FB"/>
    <w:rsid w:val="007A2150"/>
    <w:rsid w:val="007A32E7"/>
    <w:rsid w:val="007A3699"/>
    <w:rsid w:val="007A39F9"/>
    <w:rsid w:val="007A3CFB"/>
    <w:rsid w:val="007A6F89"/>
    <w:rsid w:val="007B065C"/>
    <w:rsid w:val="007B0E85"/>
    <w:rsid w:val="007B2102"/>
    <w:rsid w:val="007B2207"/>
    <w:rsid w:val="007B2B07"/>
    <w:rsid w:val="007B3E9A"/>
    <w:rsid w:val="007B7C6B"/>
    <w:rsid w:val="007B7F00"/>
    <w:rsid w:val="007C125C"/>
    <w:rsid w:val="007C1D3B"/>
    <w:rsid w:val="007C1F69"/>
    <w:rsid w:val="007C2053"/>
    <w:rsid w:val="007C39D2"/>
    <w:rsid w:val="007C3B9C"/>
    <w:rsid w:val="007C3BD3"/>
    <w:rsid w:val="007C3C98"/>
    <w:rsid w:val="007C40D8"/>
    <w:rsid w:val="007C50FA"/>
    <w:rsid w:val="007C5343"/>
    <w:rsid w:val="007C5D63"/>
    <w:rsid w:val="007C6A64"/>
    <w:rsid w:val="007D0DB6"/>
    <w:rsid w:val="007D1C4A"/>
    <w:rsid w:val="007D1D37"/>
    <w:rsid w:val="007D1D4D"/>
    <w:rsid w:val="007D3A92"/>
    <w:rsid w:val="007D41E8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CDA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6FD4"/>
    <w:rsid w:val="00817AA6"/>
    <w:rsid w:val="00820D88"/>
    <w:rsid w:val="00820EA3"/>
    <w:rsid w:val="008221B7"/>
    <w:rsid w:val="00823ADA"/>
    <w:rsid w:val="008240D6"/>
    <w:rsid w:val="00826BE2"/>
    <w:rsid w:val="00827219"/>
    <w:rsid w:val="008279E2"/>
    <w:rsid w:val="008303D5"/>
    <w:rsid w:val="0083125A"/>
    <w:rsid w:val="008318E5"/>
    <w:rsid w:val="008324EF"/>
    <w:rsid w:val="00832F68"/>
    <w:rsid w:val="00833AFF"/>
    <w:rsid w:val="008346AF"/>
    <w:rsid w:val="00834745"/>
    <w:rsid w:val="00834963"/>
    <w:rsid w:val="00834E9B"/>
    <w:rsid w:val="00834FF9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23F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2AE"/>
    <w:rsid w:val="00866D7A"/>
    <w:rsid w:val="008673B1"/>
    <w:rsid w:val="008706F1"/>
    <w:rsid w:val="00870A41"/>
    <w:rsid w:val="00872132"/>
    <w:rsid w:val="008733A1"/>
    <w:rsid w:val="00873DD0"/>
    <w:rsid w:val="008740E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4CF8"/>
    <w:rsid w:val="0088507D"/>
    <w:rsid w:val="00885724"/>
    <w:rsid w:val="00885888"/>
    <w:rsid w:val="00885B60"/>
    <w:rsid w:val="00886072"/>
    <w:rsid w:val="00887B8D"/>
    <w:rsid w:val="0089018C"/>
    <w:rsid w:val="008910D2"/>
    <w:rsid w:val="0089276D"/>
    <w:rsid w:val="00892F7E"/>
    <w:rsid w:val="0089346B"/>
    <w:rsid w:val="008963F4"/>
    <w:rsid w:val="00896692"/>
    <w:rsid w:val="00897531"/>
    <w:rsid w:val="00897762"/>
    <w:rsid w:val="00897A58"/>
    <w:rsid w:val="008A01F5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34E"/>
    <w:rsid w:val="008B56D5"/>
    <w:rsid w:val="008B5C01"/>
    <w:rsid w:val="008B6BA6"/>
    <w:rsid w:val="008B6D8C"/>
    <w:rsid w:val="008B79D4"/>
    <w:rsid w:val="008B7A85"/>
    <w:rsid w:val="008C00DD"/>
    <w:rsid w:val="008C136E"/>
    <w:rsid w:val="008C1AFD"/>
    <w:rsid w:val="008C316E"/>
    <w:rsid w:val="008C33BC"/>
    <w:rsid w:val="008C35B9"/>
    <w:rsid w:val="008C41F6"/>
    <w:rsid w:val="008C552D"/>
    <w:rsid w:val="008C5A61"/>
    <w:rsid w:val="008C6577"/>
    <w:rsid w:val="008D086A"/>
    <w:rsid w:val="008D1482"/>
    <w:rsid w:val="008D4339"/>
    <w:rsid w:val="008D433F"/>
    <w:rsid w:val="008D4370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062"/>
    <w:rsid w:val="008E0503"/>
    <w:rsid w:val="008E1034"/>
    <w:rsid w:val="008E113E"/>
    <w:rsid w:val="008E11FF"/>
    <w:rsid w:val="008E153F"/>
    <w:rsid w:val="008E1B99"/>
    <w:rsid w:val="008E2448"/>
    <w:rsid w:val="008E3A59"/>
    <w:rsid w:val="008E3C73"/>
    <w:rsid w:val="008E5A49"/>
    <w:rsid w:val="008E69E6"/>
    <w:rsid w:val="008E7DE8"/>
    <w:rsid w:val="008F09B3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8B1"/>
    <w:rsid w:val="00902AA8"/>
    <w:rsid w:val="009037A0"/>
    <w:rsid w:val="00904A8C"/>
    <w:rsid w:val="00904B6B"/>
    <w:rsid w:val="00905111"/>
    <w:rsid w:val="0090562E"/>
    <w:rsid w:val="0090677F"/>
    <w:rsid w:val="00907169"/>
    <w:rsid w:val="0091066B"/>
    <w:rsid w:val="00910678"/>
    <w:rsid w:val="00912914"/>
    <w:rsid w:val="0091296F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1767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330D"/>
    <w:rsid w:val="00944F46"/>
    <w:rsid w:val="0094531F"/>
    <w:rsid w:val="00946F33"/>
    <w:rsid w:val="00947B8B"/>
    <w:rsid w:val="009526A9"/>
    <w:rsid w:val="009530BB"/>
    <w:rsid w:val="0095368A"/>
    <w:rsid w:val="009540FA"/>
    <w:rsid w:val="009545AA"/>
    <w:rsid w:val="009545EF"/>
    <w:rsid w:val="00955C44"/>
    <w:rsid w:val="00956145"/>
    <w:rsid w:val="00956E04"/>
    <w:rsid w:val="0095728A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A30"/>
    <w:rsid w:val="009778FA"/>
    <w:rsid w:val="00980888"/>
    <w:rsid w:val="0098123F"/>
    <w:rsid w:val="009816C2"/>
    <w:rsid w:val="00981E63"/>
    <w:rsid w:val="00982746"/>
    <w:rsid w:val="0098304C"/>
    <w:rsid w:val="009838D6"/>
    <w:rsid w:val="00983B8D"/>
    <w:rsid w:val="00983D3B"/>
    <w:rsid w:val="00983E0E"/>
    <w:rsid w:val="009841D3"/>
    <w:rsid w:val="00986350"/>
    <w:rsid w:val="00986D0C"/>
    <w:rsid w:val="00986E3E"/>
    <w:rsid w:val="00987498"/>
    <w:rsid w:val="00987966"/>
    <w:rsid w:val="00987C9B"/>
    <w:rsid w:val="00990027"/>
    <w:rsid w:val="0099293C"/>
    <w:rsid w:val="009929AD"/>
    <w:rsid w:val="00992A80"/>
    <w:rsid w:val="00992C81"/>
    <w:rsid w:val="0099470D"/>
    <w:rsid w:val="0099574D"/>
    <w:rsid w:val="009957EF"/>
    <w:rsid w:val="00996665"/>
    <w:rsid w:val="00996DCF"/>
    <w:rsid w:val="009A0399"/>
    <w:rsid w:val="009A0C31"/>
    <w:rsid w:val="009A1E6C"/>
    <w:rsid w:val="009A22C7"/>
    <w:rsid w:val="009A4F71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8FE"/>
    <w:rsid w:val="009D3ED0"/>
    <w:rsid w:val="009D6493"/>
    <w:rsid w:val="009D6D65"/>
    <w:rsid w:val="009D6E2B"/>
    <w:rsid w:val="009E074E"/>
    <w:rsid w:val="009E1ABD"/>
    <w:rsid w:val="009E25CF"/>
    <w:rsid w:val="009E263F"/>
    <w:rsid w:val="009E3D43"/>
    <w:rsid w:val="009E49AA"/>
    <w:rsid w:val="009E4AEC"/>
    <w:rsid w:val="009E50B3"/>
    <w:rsid w:val="009E5EF3"/>
    <w:rsid w:val="009E6C7D"/>
    <w:rsid w:val="009F02E4"/>
    <w:rsid w:val="009F3963"/>
    <w:rsid w:val="009F4313"/>
    <w:rsid w:val="009F4817"/>
    <w:rsid w:val="009F575B"/>
    <w:rsid w:val="009F5FD7"/>
    <w:rsid w:val="009F601D"/>
    <w:rsid w:val="009F6035"/>
    <w:rsid w:val="009F62D0"/>
    <w:rsid w:val="009F7F72"/>
    <w:rsid w:val="00A019CF"/>
    <w:rsid w:val="00A02398"/>
    <w:rsid w:val="00A03281"/>
    <w:rsid w:val="00A0358B"/>
    <w:rsid w:val="00A03F57"/>
    <w:rsid w:val="00A04ACD"/>
    <w:rsid w:val="00A04DC3"/>
    <w:rsid w:val="00A0505E"/>
    <w:rsid w:val="00A1072B"/>
    <w:rsid w:val="00A122C0"/>
    <w:rsid w:val="00A12B28"/>
    <w:rsid w:val="00A13E48"/>
    <w:rsid w:val="00A1645B"/>
    <w:rsid w:val="00A16813"/>
    <w:rsid w:val="00A175F9"/>
    <w:rsid w:val="00A2018E"/>
    <w:rsid w:val="00A203D2"/>
    <w:rsid w:val="00A20A5C"/>
    <w:rsid w:val="00A22819"/>
    <w:rsid w:val="00A22C38"/>
    <w:rsid w:val="00A23F20"/>
    <w:rsid w:val="00A24F46"/>
    <w:rsid w:val="00A25284"/>
    <w:rsid w:val="00A269C8"/>
    <w:rsid w:val="00A26BB0"/>
    <w:rsid w:val="00A26C9B"/>
    <w:rsid w:val="00A307E1"/>
    <w:rsid w:val="00A31967"/>
    <w:rsid w:val="00A32155"/>
    <w:rsid w:val="00A326A3"/>
    <w:rsid w:val="00A32B2F"/>
    <w:rsid w:val="00A32C2C"/>
    <w:rsid w:val="00A34E3E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AA0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9BC"/>
    <w:rsid w:val="00A676CC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1557"/>
    <w:rsid w:val="00A92ACE"/>
    <w:rsid w:val="00A92EAE"/>
    <w:rsid w:val="00A93D75"/>
    <w:rsid w:val="00A96031"/>
    <w:rsid w:val="00A979F0"/>
    <w:rsid w:val="00AA0F2C"/>
    <w:rsid w:val="00AA1283"/>
    <w:rsid w:val="00AA1AA7"/>
    <w:rsid w:val="00AA3243"/>
    <w:rsid w:val="00AA37D4"/>
    <w:rsid w:val="00AA5631"/>
    <w:rsid w:val="00AA634A"/>
    <w:rsid w:val="00AA71B9"/>
    <w:rsid w:val="00AA7CDA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B6CC5"/>
    <w:rsid w:val="00AC00F9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DE9"/>
    <w:rsid w:val="00AD68A4"/>
    <w:rsid w:val="00AD6A78"/>
    <w:rsid w:val="00AD6AEB"/>
    <w:rsid w:val="00AE1825"/>
    <w:rsid w:val="00AE1CE0"/>
    <w:rsid w:val="00AE2CB3"/>
    <w:rsid w:val="00AE363A"/>
    <w:rsid w:val="00AE3803"/>
    <w:rsid w:val="00AE3D32"/>
    <w:rsid w:val="00AE41AA"/>
    <w:rsid w:val="00AE44A3"/>
    <w:rsid w:val="00AE4CD6"/>
    <w:rsid w:val="00AE5636"/>
    <w:rsid w:val="00AE67FE"/>
    <w:rsid w:val="00AF0101"/>
    <w:rsid w:val="00AF1336"/>
    <w:rsid w:val="00AF1D5A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3121"/>
    <w:rsid w:val="00B03841"/>
    <w:rsid w:val="00B0385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17BAA"/>
    <w:rsid w:val="00B21421"/>
    <w:rsid w:val="00B2230B"/>
    <w:rsid w:val="00B2250C"/>
    <w:rsid w:val="00B250A3"/>
    <w:rsid w:val="00B31488"/>
    <w:rsid w:val="00B31EBA"/>
    <w:rsid w:val="00B32F71"/>
    <w:rsid w:val="00B337EE"/>
    <w:rsid w:val="00B34068"/>
    <w:rsid w:val="00B349A8"/>
    <w:rsid w:val="00B3530A"/>
    <w:rsid w:val="00B359E5"/>
    <w:rsid w:val="00B368C1"/>
    <w:rsid w:val="00B371DF"/>
    <w:rsid w:val="00B41962"/>
    <w:rsid w:val="00B4239C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3CD2"/>
    <w:rsid w:val="00B63E57"/>
    <w:rsid w:val="00B64A56"/>
    <w:rsid w:val="00B65A8B"/>
    <w:rsid w:val="00B65BAE"/>
    <w:rsid w:val="00B66600"/>
    <w:rsid w:val="00B678D4"/>
    <w:rsid w:val="00B67B5B"/>
    <w:rsid w:val="00B700DE"/>
    <w:rsid w:val="00B70AD7"/>
    <w:rsid w:val="00B72012"/>
    <w:rsid w:val="00B73BA5"/>
    <w:rsid w:val="00B74632"/>
    <w:rsid w:val="00B74A96"/>
    <w:rsid w:val="00B76918"/>
    <w:rsid w:val="00B77491"/>
    <w:rsid w:val="00B8272E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872"/>
    <w:rsid w:val="00BA4DE8"/>
    <w:rsid w:val="00BA5488"/>
    <w:rsid w:val="00BA5C52"/>
    <w:rsid w:val="00BA6803"/>
    <w:rsid w:val="00BA7B10"/>
    <w:rsid w:val="00BB088F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2DD6"/>
    <w:rsid w:val="00BC3811"/>
    <w:rsid w:val="00BC4086"/>
    <w:rsid w:val="00BC4B61"/>
    <w:rsid w:val="00BC5F1D"/>
    <w:rsid w:val="00BC6BA2"/>
    <w:rsid w:val="00BD25F9"/>
    <w:rsid w:val="00BD3DAD"/>
    <w:rsid w:val="00BD4D4D"/>
    <w:rsid w:val="00BD55B5"/>
    <w:rsid w:val="00BD7442"/>
    <w:rsid w:val="00BD7534"/>
    <w:rsid w:val="00BE0CA3"/>
    <w:rsid w:val="00BE0E05"/>
    <w:rsid w:val="00BE15EA"/>
    <w:rsid w:val="00BE1FE8"/>
    <w:rsid w:val="00BE22BB"/>
    <w:rsid w:val="00BE2A8F"/>
    <w:rsid w:val="00BE5465"/>
    <w:rsid w:val="00BE5BD7"/>
    <w:rsid w:val="00BE6478"/>
    <w:rsid w:val="00BE659F"/>
    <w:rsid w:val="00BE6D3C"/>
    <w:rsid w:val="00BF01B9"/>
    <w:rsid w:val="00BF0BAD"/>
    <w:rsid w:val="00BF0D5C"/>
    <w:rsid w:val="00BF1042"/>
    <w:rsid w:val="00BF10BF"/>
    <w:rsid w:val="00BF1635"/>
    <w:rsid w:val="00BF1E72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608"/>
    <w:rsid w:val="00C02F3F"/>
    <w:rsid w:val="00C03EC5"/>
    <w:rsid w:val="00C042A4"/>
    <w:rsid w:val="00C04433"/>
    <w:rsid w:val="00C06338"/>
    <w:rsid w:val="00C069E3"/>
    <w:rsid w:val="00C104E1"/>
    <w:rsid w:val="00C12F29"/>
    <w:rsid w:val="00C13F65"/>
    <w:rsid w:val="00C14662"/>
    <w:rsid w:val="00C14FB7"/>
    <w:rsid w:val="00C155B5"/>
    <w:rsid w:val="00C1576C"/>
    <w:rsid w:val="00C15FFF"/>
    <w:rsid w:val="00C1694F"/>
    <w:rsid w:val="00C171C4"/>
    <w:rsid w:val="00C20A18"/>
    <w:rsid w:val="00C213C2"/>
    <w:rsid w:val="00C215A5"/>
    <w:rsid w:val="00C22AF0"/>
    <w:rsid w:val="00C22FC4"/>
    <w:rsid w:val="00C2357A"/>
    <w:rsid w:val="00C24522"/>
    <w:rsid w:val="00C24C6D"/>
    <w:rsid w:val="00C25480"/>
    <w:rsid w:val="00C268C6"/>
    <w:rsid w:val="00C279E3"/>
    <w:rsid w:val="00C31E76"/>
    <w:rsid w:val="00C327CC"/>
    <w:rsid w:val="00C32A09"/>
    <w:rsid w:val="00C33398"/>
    <w:rsid w:val="00C335B1"/>
    <w:rsid w:val="00C34FFA"/>
    <w:rsid w:val="00C35027"/>
    <w:rsid w:val="00C352B4"/>
    <w:rsid w:val="00C35CB9"/>
    <w:rsid w:val="00C3618B"/>
    <w:rsid w:val="00C36C50"/>
    <w:rsid w:val="00C36DB2"/>
    <w:rsid w:val="00C402E0"/>
    <w:rsid w:val="00C405AC"/>
    <w:rsid w:val="00C41547"/>
    <w:rsid w:val="00C4190D"/>
    <w:rsid w:val="00C42074"/>
    <w:rsid w:val="00C421C5"/>
    <w:rsid w:val="00C426C4"/>
    <w:rsid w:val="00C430EA"/>
    <w:rsid w:val="00C43AA6"/>
    <w:rsid w:val="00C43B0D"/>
    <w:rsid w:val="00C45C0D"/>
    <w:rsid w:val="00C45FF0"/>
    <w:rsid w:val="00C46C23"/>
    <w:rsid w:val="00C46D9B"/>
    <w:rsid w:val="00C47653"/>
    <w:rsid w:val="00C47B58"/>
    <w:rsid w:val="00C47F44"/>
    <w:rsid w:val="00C504D9"/>
    <w:rsid w:val="00C505BB"/>
    <w:rsid w:val="00C505F6"/>
    <w:rsid w:val="00C52462"/>
    <w:rsid w:val="00C52B1E"/>
    <w:rsid w:val="00C52EB4"/>
    <w:rsid w:val="00C542F5"/>
    <w:rsid w:val="00C54709"/>
    <w:rsid w:val="00C54F57"/>
    <w:rsid w:val="00C60331"/>
    <w:rsid w:val="00C60947"/>
    <w:rsid w:val="00C60BE6"/>
    <w:rsid w:val="00C6258D"/>
    <w:rsid w:val="00C62C5F"/>
    <w:rsid w:val="00C63516"/>
    <w:rsid w:val="00C63A5D"/>
    <w:rsid w:val="00C64487"/>
    <w:rsid w:val="00C67E09"/>
    <w:rsid w:val="00C71762"/>
    <w:rsid w:val="00C723AA"/>
    <w:rsid w:val="00C732A9"/>
    <w:rsid w:val="00C7355F"/>
    <w:rsid w:val="00C74A13"/>
    <w:rsid w:val="00C75B51"/>
    <w:rsid w:val="00C75D80"/>
    <w:rsid w:val="00C76085"/>
    <w:rsid w:val="00C80A7C"/>
    <w:rsid w:val="00C80F09"/>
    <w:rsid w:val="00C81606"/>
    <w:rsid w:val="00C81868"/>
    <w:rsid w:val="00C81B29"/>
    <w:rsid w:val="00C82494"/>
    <w:rsid w:val="00C83737"/>
    <w:rsid w:val="00C84437"/>
    <w:rsid w:val="00C85044"/>
    <w:rsid w:val="00C86F3D"/>
    <w:rsid w:val="00C876C3"/>
    <w:rsid w:val="00C92199"/>
    <w:rsid w:val="00C92AE6"/>
    <w:rsid w:val="00C96C41"/>
    <w:rsid w:val="00C976C4"/>
    <w:rsid w:val="00C97809"/>
    <w:rsid w:val="00CA03E3"/>
    <w:rsid w:val="00CA0C1D"/>
    <w:rsid w:val="00CA13D3"/>
    <w:rsid w:val="00CA1E81"/>
    <w:rsid w:val="00CA2A6D"/>
    <w:rsid w:val="00CA3DE3"/>
    <w:rsid w:val="00CA3E5E"/>
    <w:rsid w:val="00CA5989"/>
    <w:rsid w:val="00CA5D6C"/>
    <w:rsid w:val="00CB00BE"/>
    <w:rsid w:val="00CB01D7"/>
    <w:rsid w:val="00CB0BAA"/>
    <w:rsid w:val="00CB1E47"/>
    <w:rsid w:val="00CB36A6"/>
    <w:rsid w:val="00CB387A"/>
    <w:rsid w:val="00CB3F7D"/>
    <w:rsid w:val="00CB4B2B"/>
    <w:rsid w:val="00CB69C1"/>
    <w:rsid w:val="00CB6A2D"/>
    <w:rsid w:val="00CB7F2C"/>
    <w:rsid w:val="00CC0445"/>
    <w:rsid w:val="00CC10B2"/>
    <w:rsid w:val="00CC13C7"/>
    <w:rsid w:val="00CC454D"/>
    <w:rsid w:val="00CC46CE"/>
    <w:rsid w:val="00CC4DC0"/>
    <w:rsid w:val="00CC553E"/>
    <w:rsid w:val="00CC61CF"/>
    <w:rsid w:val="00CD032A"/>
    <w:rsid w:val="00CD05AB"/>
    <w:rsid w:val="00CD13F8"/>
    <w:rsid w:val="00CD4913"/>
    <w:rsid w:val="00CD4F9B"/>
    <w:rsid w:val="00CD538B"/>
    <w:rsid w:val="00CD5A70"/>
    <w:rsid w:val="00CD75E2"/>
    <w:rsid w:val="00CD7D5B"/>
    <w:rsid w:val="00CE08FA"/>
    <w:rsid w:val="00CE1C85"/>
    <w:rsid w:val="00CE2A46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895"/>
    <w:rsid w:val="00D02B1D"/>
    <w:rsid w:val="00D03261"/>
    <w:rsid w:val="00D04498"/>
    <w:rsid w:val="00D05618"/>
    <w:rsid w:val="00D05EF0"/>
    <w:rsid w:val="00D063D5"/>
    <w:rsid w:val="00D10CF3"/>
    <w:rsid w:val="00D10E5D"/>
    <w:rsid w:val="00D10F4A"/>
    <w:rsid w:val="00D12654"/>
    <w:rsid w:val="00D128BC"/>
    <w:rsid w:val="00D129B9"/>
    <w:rsid w:val="00D12B69"/>
    <w:rsid w:val="00D12F5F"/>
    <w:rsid w:val="00D13457"/>
    <w:rsid w:val="00D13EE0"/>
    <w:rsid w:val="00D152FD"/>
    <w:rsid w:val="00D1544A"/>
    <w:rsid w:val="00D159FB"/>
    <w:rsid w:val="00D16434"/>
    <w:rsid w:val="00D174A0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5A22"/>
    <w:rsid w:val="00D46861"/>
    <w:rsid w:val="00D46E8B"/>
    <w:rsid w:val="00D5158C"/>
    <w:rsid w:val="00D52360"/>
    <w:rsid w:val="00D5281A"/>
    <w:rsid w:val="00D53C08"/>
    <w:rsid w:val="00D5440A"/>
    <w:rsid w:val="00D55E85"/>
    <w:rsid w:val="00D56227"/>
    <w:rsid w:val="00D56C34"/>
    <w:rsid w:val="00D57186"/>
    <w:rsid w:val="00D577BC"/>
    <w:rsid w:val="00D610CF"/>
    <w:rsid w:val="00D62ACE"/>
    <w:rsid w:val="00D63D50"/>
    <w:rsid w:val="00D65CE6"/>
    <w:rsid w:val="00D66B74"/>
    <w:rsid w:val="00D713A7"/>
    <w:rsid w:val="00D717A4"/>
    <w:rsid w:val="00D71AE3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7E"/>
    <w:rsid w:val="00D76DE6"/>
    <w:rsid w:val="00D779AD"/>
    <w:rsid w:val="00D809BF"/>
    <w:rsid w:val="00D81560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6A1F"/>
    <w:rsid w:val="00DA7264"/>
    <w:rsid w:val="00DA7945"/>
    <w:rsid w:val="00DA7BA0"/>
    <w:rsid w:val="00DB085B"/>
    <w:rsid w:val="00DB0B50"/>
    <w:rsid w:val="00DB0F98"/>
    <w:rsid w:val="00DB1F3B"/>
    <w:rsid w:val="00DB2646"/>
    <w:rsid w:val="00DB364B"/>
    <w:rsid w:val="00DB40E9"/>
    <w:rsid w:val="00DB4768"/>
    <w:rsid w:val="00DB575A"/>
    <w:rsid w:val="00DB58E6"/>
    <w:rsid w:val="00DB6BCD"/>
    <w:rsid w:val="00DB6CE4"/>
    <w:rsid w:val="00DC6FF4"/>
    <w:rsid w:val="00DD0DF5"/>
    <w:rsid w:val="00DD31D4"/>
    <w:rsid w:val="00DD3DAD"/>
    <w:rsid w:val="00DD3DE7"/>
    <w:rsid w:val="00DD46E3"/>
    <w:rsid w:val="00DD4A3C"/>
    <w:rsid w:val="00DD57AE"/>
    <w:rsid w:val="00DE332A"/>
    <w:rsid w:val="00DE3898"/>
    <w:rsid w:val="00DE3AC9"/>
    <w:rsid w:val="00DE3C86"/>
    <w:rsid w:val="00DE477F"/>
    <w:rsid w:val="00DE4D15"/>
    <w:rsid w:val="00DE6295"/>
    <w:rsid w:val="00DF0C19"/>
    <w:rsid w:val="00DF1F2E"/>
    <w:rsid w:val="00DF2A3A"/>
    <w:rsid w:val="00DF2EE4"/>
    <w:rsid w:val="00DF3272"/>
    <w:rsid w:val="00DF3EFF"/>
    <w:rsid w:val="00DF4471"/>
    <w:rsid w:val="00DF541A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1EA"/>
    <w:rsid w:val="00E15A3A"/>
    <w:rsid w:val="00E15B85"/>
    <w:rsid w:val="00E16A15"/>
    <w:rsid w:val="00E1797B"/>
    <w:rsid w:val="00E17A59"/>
    <w:rsid w:val="00E2359D"/>
    <w:rsid w:val="00E23A74"/>
    <w:rsid w:val="00E2473A"/>
    <w:rsid w:val="00E24D92"/>
    <w:rsid w:val="00E2588D"/>
    <w:rsid w:val="00E3055A"/>
    <w:rsid w:val="00E31334"/>
    <w:rsid w:val="00E317F1"/>
    <w:rsid w:val="00E31D7F"/>
    <w:rsid w:val="00E32EFF"/>
    <w:rsid w:val="00E33890"/>
    <w:rsid w:val="00E338DE"/>
    <w:rsid w:val="00E34619"/>
    <w:rsid w:val="00E363AB"/>
    <w:rsid w:val="00E363C1"/>
    <w:rsid w:val="00E3785D"/>
    <w:rsid w:val="00E37FFA"/>
    <w:rsid w:val="00E4231E"/>
    <w:rsid w:val="00E43246"/>
    <w:rsid w:val="00E43661"/>
    <w:rsid w:val="00E440A5"/>
    <w:rsid w:val="00E44BA6"/>
    <w:rsid w:val="00E44E36"/>
    <w:rsid w:val="00E4584C"/>
    <w:rsid w:val="00E50BE8"/>
    <w:rsid w:val="00E5105E"/>
    <w:rsid w:val="00E520DB"/>
    <w:rsid w:val="00E52365"/>
    <w:rsid w:val="00E5272A"/>
    <w:rsid w:val="00E5302C"/>
    <w:rsid w:val="00E53E8D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7F27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1A1"/>
    <w:rsid w:val="00E834B6"/>
    <w:rsid w:val="00E8423E"/>
    <w:rsid w:val="00E853EB"/>
    <w:rsid w:val="00E856FC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0472"/>
    <w:rsid w:val="00EA1736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0158"/>
    <w:rsid w:val="00EB03A1"/>
    <w:rsid w:val="00EB1978"/>
    <w:rsid w:val="00EB25AF"/>
    <w:rsid w:val="00EB2F61"/>
    <w:rsid w:val="00EB3309"/>
    <w:rsid w:val="00EB448C"/>
    <w:rsid w:val="00EB4C59"/>
    <w:rsid w:val="00EB5333"/>
    <w:rsid w:val="00EB5867"/>
    <w:rsid w:val="00EB6442"/>
    <w:rsid w:val="00EB6A64"/>
    <w:rsid w:val="00EB7B0F"/>
    <w:rsid w:val="00EB7C14"/>
    <w:rsid w:val="00EC1524"/>
    <w:rsid w:val="00EC2985"/>
    <w:rsid w:val="00EC33AD"/>
    <w:rsid w:val="00EC34BB"/>
    <w:rsid w:val="00EC3D68"/>
    <w:rsid w:val="00EC52FD"/>
    <w:rsid w:val="00EC5355"/>
    <w:rsid w:val="00ED0BBC"/>
    <w:rsid w:val="00ED18E0"/>
    <w:rsid w:val="00ED239F"/>
    <w:rsid w:val="00ED2B29"/>
    <w:rsid w:val="00ED7C5D"/>
    <w:rsid w:val="00EE0056"/>
    <w:rsid w:val="00EE11AE"/>
    <w:rsid w:val="00EE3100"/>
    <w:rsid w:val="00EE348F"/>
    <w:rsid w:val="00EE3B2E"/>
    <w:rsid w:val="00EE3C5F"/>
    <w:rsid w:val="00EE411A"/>
    <w:rsid w:val="00EE4DDC"/>
    <w:rsid w:val="00EE51AF"/>
    <w:rsid w:val="00EE5A92"/>
    <w:rsid w:val="00EE62C7"/>
    <w:rsid w:val="00EE690F"/>
    <w:rsid w:val="00EE715E"/>
    <w:rsid w:val="00EF1878"/>
    <w:rsid w:val="00EF26E4"/>
    <w:rsid w:val="00EF2C72"/>
    <w:rsid w:val="00EF3492"/>
    <w:rsid w:val="00EF4739"/>
    <w:rsid w:val="00EF57BF"/>
    <w:rsid w:val="00EF7978"/>
    <w:rsid w:val="00F002A3"/>
    <w:rsid w:val="00F0073B"/>
    <w:rsid w:val="00F017FC"/>
    <w:rsid w:val="00F01A25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0AA7"/>
    <w:rsid w:val="00F12A0C"/>
    <w:rsid w:val="00F13393"/>
    <w:rsid w:val="00F1493F"/>
    <w:rsid w:val="00F15C42"/>
    <w:rsid w:val="00F15D93"/>
    <w:rsid w:val="00F17018"/>
    <w:rsid w:val="00F17821"/>
    <w:rsid w:val="00F20F5A"/>
    <w:rsid w:val="00F20FE2"/>
    <w:rsid w:val="00F2139E"/>
    <w:rsid w:val="00F21803"/>
    <w:rsid w:val="00F2182A"/>
    <w:rsid w:val="00F23471"/>
    <w:rsid w:val="00F23E4A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245"/>
    <w:rsid w:val="00F44729"/>
    <w:rsid w:val="00F45493"/>
    <w:rsid w:val="00F46E6B"/>
    <w:rsid w:val="00F50A1A"/>
    <w:rsid w:val="00F51A22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53E"/>
    <w:rsid w:val="00F65F41"/>
    <w:rsid w:val="00F67047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3D54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97C5D"/>
    <w:rsid w:val="00FA0815"/>
    <w:rsid w:val="00FA1310"/>
    <w:rsid w:val="00FA2541"/>
    <w:rsid w:val="00FA2EBD"/>
    <w:rsid w:val="00FA4E38"/>
    <w:rsid w:val="00FA5602"/>
    <w:rsid w:val="00FA6DB3"/>
    <w:rsid w:val="00FA6E5E"/>
    <w:rsid w:val="00FA7510"/>
    <w:rsid w:val="00FA77C5"/>
    <w:rsid w:val="00FA7B77"/>
    <w:rsid w:val="00FA7B9E"/>
    <w:rsid w:val="00FB0CC1"/>
    <w:rsid w:val="00FB238C"/>
    <w:rsid w:val="00FB3032"/>
    <w:rsid w:val="00FB3C68"/>
    <w:rsid w:val="00FB4810"/>
    <w:rsid w:val="00FB4B84"/>
    <w:rsid w:val="00FB51B2"/>
    <w:rsid w:val="00FB6780"/>
    <w:rsid w:val="00FC1513"/>
    <w:rsid w:val="00FC1F37"/>
    <w:rsid w:val="00FC2EC7"/>
    <w:rsid w:val="00FC3CFE"/>
    <w:rsid w:val="00FC3DD6"/>
    <w:rsid w:val="00FC47B2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3A0C"/>
    <w:rsid w:val="00FD5AE8"/>
    <w:rsid w:val="00FD5EBA"/>
    <w:rsid w:val="00FD710B"/>
    <w:rsid w:val="00FD7166"/>
    <w:rsid w:val="00FD7264"/>
    <w:rsid w:val="00FE04DC"/>
    <w:rsid w:val="00FE06BB"/>
    <w:rsid w:val="00FE10C8"/>
    <w:rsid w:val="00FE116F"/>
    <w:rsid w:val="00FE17CD"/>
    <w:rsid w:val="00FE34F5"/>
    <w:rsid w:val="00FE36F5"/>
    <w:rsid w:val="00FE3B6E"/>
    <w:rsid w:val="00FE3D33"/>
    <w:rsid w:val="00FE4147"/>
    <w:rsid w:val="00FE4785"/>
    <w:rsid w:val="00FE5041"/>
    <w:rsid w:val="00FE5688"/>
    <w:rsid w:val="00FE5963"/>
    <w:rsid w:val="00FE6344"/>
    <w:rsid w:val="00FE7A97"/>
    <w:rsid w:val="00FF2BCF"/>
    <w:rsid w:val="00FF37BD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6298CB"/>
  <w15:docId w15:val="{E363C69F-6014-400F-85C8-D4BA95320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E6CD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見出し 2 (文字)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見出し 3 (文字)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1">
    <w:name w:val="toc 4"/>
    <w:basedOn w:val="31"/>
    <w:semiHidden/>
    <w:pPr>
      <w:ind w:left="1418" w:hanging="1418"/>
    </w:pPr>
  </w:style>
  <w:style w:type="paragraph" w:styleId="50">
    <w:name w:val="toc 5"/>
    <w:basedOn w:val="41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ヘッダー (文字)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吹き出し (文字)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コメント文字列 (文字)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コメント内容 (文字)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字列 (文字)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本文 (文字)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書式なし (文字)"/>
    <w:link w:val="af9"/>
    <w:rsid w:val="00C96C41"/>
    <w:rPr>
      <w:rFonts w:ascii="Courier New" w:hAnsi="Courier New"/>
      <w:lang w:val="nb-NO"/>
    </w:rPr>
  </w:style>
  <w:style w:type="character" w:customStyle="1" w:styleId="12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Web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ＭＳ 明朝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ＭＳ 明朝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40">
    <w:name w:val="見出し 4 (文字)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TANChar">
    <w:name w:val="TAN Char"/>
    <w:link w:val="TAN"/>
    <w:rsid w:val="00EC34BB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36FE5-DCD6-4BA2-BCB3-59046F636D2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60c2ce6e-5c23-481f-b9ef-92a417f5e2e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Characters>5480</Characters>
  <Pages>4</Pages>
  <DocSecurity>0</DocSecurity>
  <Words>961</Words>
  <TotalTime>0</TotalTime>
  <Application>Microsoft Office Word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Template: M Pope;antoine.mouquet@orange.com</dc:creator>
  <dcterms:modified xsi:type="dcterms:W3CDTF">2025-08-15T13:08:00Z</dcterms:modified>
  <dc:title>SA WG2 Temporary Document</dc:title>
  <cp:lastPrinted>2014-09-10T09:04:00Z</cp:lastPrinted>
  <cp:lastModifiedBy>NTT DOCOMO</cp:lastModifiedBy>
  <dcterms:created xsi:type="dcterms:W3CDTF">2025-03-19T11:53:00Z</dcterms:created>
  <cp:revision>141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1645425421</vt:lpwstr>
  </property>
  <property fmtid="{D5CDD505-2E9C-101B-9397-08002B2CF9AE}" pid="7" name="MSIP_Label_75af88a6-b88e-425b-bf39-433b2fafd692_SiteId">
    <vt:lpwstr>6786d483-f51b-44bd-b40a-6fe409a5265e</vt:lpwstr>
  </property>
  <property fmtid="{D5CDD505-2E9C-101B-9397-08002B2CF9AE}" pid="8" name="MSIP_Label_75af88a6-b88e-425b-bf39-433b2fafd692_SetDate">
    <vt:lpwstr>2025-08-15T12:30:59Z</vt:lpwstr>
  </property>
  <property fmtid="{D5CDD505-2E9C-101B-9397-08002B2CF9AE}" pid="9" name="MSIP_Label_75af88a6-b88e-425b-bf39-433b2fafd692_Name">
    <vt:lpwstr>秘密度C</vt:lpwstr>
  </property>
  <property fmtid="{D5CDD505-2E9C-101B-9397-08002B2CF9AE}" pid="10" name="MSIP_Label_75af88a6-b88e-425b-bf39-433b2fafd692_Method">
    <vt:lpwstr>Standard</vt:lpwstr>
  </property>
  <property fmtid="{D5CDD505-2E9C-101B-9397-08002B2CF9AE}" pid="11" name="MSIP_Label_75af88a6-b88e-425b-bf39-433b2fafd692_Enabled">
    <vt:lpwstr>true</vt:lpwstr>
  </property>
  <property fmtid="{D5CDD505-2E9C-101B-9397-08002B2CF9AE}" pid="12" name="MSIP_Label_75af88a6-b88e-425b-bf39-433b2fafd692_ContentBits">
    <vt:lpwstr>8</vt:lpwstr>
  </property>
</Properties>
</file>