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5156E" w14:textId="2C076EB6" w:rsidR="00E51830" w:rsidRPr="00D41D85" w:rsidRDefault="00E51830" w:rsidP="00B026F9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sz w:val="28"/>
          <w:lang w:eastAsia="zh-CN"/>
        </w:rPr>
      </w:pPr>
      <w:r w:rsidRPr="00526CFC">
        <w:rPr>
          <w:b/>
          <w:sz w:val="24"/>
        </w:rPr>
        <w:t>SA WG2 Meeting #1</w:t>
      </w:r>
      <w:r w:rsidR="00876118">
        <w:rPr>
          <w:rFonts w:eastAsia="宋体" w:hint="eastAsia"/>
          <w:b/>
          <w:sz w:val="24"/>
          <w:lang w:eastAsia="zh-CN"/>
        </w:rPr>
        <w:t>70</w:t>
      </w:r>
      <w:r w:rsidRPr="00526CFC">
        <w:rPr>
          <w:b/>
          <w:i/>
          <w:sz w:val="28"/>
        </w:rPr>
        <w:tab/>
      </w:r>
      <w:r w:rsidR="00A202D7" w:rsidRPr="00A202D7">
        <w:rPr>
          <w:b/>
          <w:i/>
          <w:sz w:val="28"/>
          <w:lang w:eastAsia="ja-JP"/>
        </w:rPr>
        <w:t>S2-250</w:t>
      </w:r>
      <w:r w:rsidR="003F7CAF">
        <w:rPr>
          <w:rFonts w:eastAsia="宋体" w:hint="eastAsia"/>
          <w:b/>
          <w:i/>
          <w:sz w:val="28"/>
          <w:lang w:eastAsia="zh-CN"/>
        </w:rPr>
        <w:t>7164</w:t>
      </w:r>
    </w:p>
    <w:p w14:paraId="2212EEAA" w14:textId="6FD5A4C0" w:rsidR="00AE7459" w:rsidRPr="005F342E" w:rsidRDefault="005F342E" w:rsidP="00AE7459">
      <w:pPr>
        <w:pStyle w:val="CRCoverPage"/>
        <w:ind w:left="284" w:hanging="284"/>
        <w:outlineLvl w:val="0"/>
        <w:rPr>
          <w:rFonts w:eastAsia="宋体"/>
          <w:b/>
          <w:i/>
          <w:iCs/>
          <w:sz w:val="24"/>
          <w:lang w:eastAsia="zh-CN"/>
        </w:rPr>
      </w:pPr>
      <w:r>
        <w:rPr>
          <w:rFonts w:cs="Arial"/>
          <w:b/>
          <w:bCs/>
          <w:sz w:val="24"/>
        </w:rPr>
        <w:t xml:space="preserve">25 – 29 Aug, 2025, </w:t>
      </w:r>
      <w:proofErr w:type="gramStart"/>
      <w:r w:rsidRPr="001E2A0E">
        <w:rPr>
          <w:rFonts w:cs="Arial"/>
          <w:b/>
          <w:bCs/>
          <w:sz w:val="24"/>
        </w:rPr>
        <w:t>Goteborg ,</w:t>
      </w:r>
      <w:proofErr w:type="gramEnd"/>
      <w:r w:rsidRPr="001E2A0E">
        <w:rPr>
          <w:rFonts w:cs="Arial"/>
          <w:b/>
          <w:bCs/>
          <w:sz w:val="24"/>
        </w:rPr>
        <w:t xml:space="preserve"> SE</w:t>
      </w:r>
      <w:r w:rsidR="00AE7459">
        <w:rPr>
          <w:b/>
          <w:sz w:val="24"/>
        </w:rPr>
        <w:tab/>
      </w:r>
      <w:r w:rsidR="00AE7459">
        <w:rPr>
          <w:b/>
          <w:sz w:val="24"/>
        </w:rPr>
        <w:tab/>
      </w:r>
      <w:r w:rsidR="00AE7459">
        <w:rPr>
          <w:b/>
          <w:sz w:val="24"/>
        </w:rPr>
        <w:tab/>
      </w:r>
      <w:r w:rsidR="00AE7459">
        <w:rPr>
          <w:b/>
          <w:sz w:val="24"/>
        </w:rPr>
        <w:tab/>
      </w:r>
      <w:r w:rsidR="00AE7459" w:rsidRPr="00526CFC">
        <w:rPr>
          <w:b/>
          <w:sz w:val="24"/>
        </w:rPr>
        <w:tab/>
      </w:r>
      <w:r w:rsidR="00AE7459">
        <w:rPr>
          <w:b/>
          <w:sz w:val="24"/>
        </w:rPr>
        <w:tab/>
      </w:r>
      <w:r w:rsidR="00AE7459">
        <w:rPr>
          <w:b/>
          <w:sz w:val="24"/>
        </w:rPr>
        <w:tab/>
      </w:r>
      <w:r>
        <w:rPr>
          <w:rFonts w:eastAsia="宋体" w:hint="eastAsia"/>
          <w:b/>
          <w:color w:val="0000FF"/>
          <w:sz w:val="24"/>
          <w:lang w:eastAsia="zh-CN"/>
        </w:rPr>
        <w:t xml:space="preserve">  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CA80BA0" w:rsidR="001B7A52" w:rsidRPr="00D41D85" w:rsidRDefault="00E24A7C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 w:rsidRPr="00526CFC">
              <w:rPr>
                <w:b/>
                <w:sz w:val="28"/>
              </w:rPr>
              <w:t>23.</w:t>
            </w:r>
            <w:r w:rsidR="00D41D85">
              <w:rPr>
                <w:rFonts w:eastAsia="宋体" w:hint="eastAsia"/>
                <w:b/>
                <w:sz w:val="28"/>
                <w:lang w:eastAsia="zh-CN"/>
              </w:rPr>
              <w:t>369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5638608B" w:rsidR="001B7A52" w:rsidRPr="00D41D85" w:rsidRDefault="003F7CAF">
            <w:pPr>
              <w:pStyle w:val="CRCoverPage"/>
              <w:spacing w:after="0"/>
              <w:ind w:firstLineChars="50" w:firstLine="141"/>
              <w:rPr>
                <w:rFonts w:eastAsia="宋体" w:hint="eastAsia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2C93DB40" w:rsidR="001B7A52" w:rsidRPr="00D41D85" w:rsidRDefault="00D41D85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1AFB8E86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D41D85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016FB978" w:rsidR="001B7A52" w:rsidRPr="00526CFC" w:rsidRDefault="00D41D8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bookmarkStart w:id="1" w:name="OLE_LINK6"/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  <w:bookmarkEnd w:id="1"/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2679D63E" w:rsidR="001B7A52" w:rsidRPr="009A59ED" w:rsidRDefault="009A59E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bookmarkStart w:id="2" w:name="OLE_LINK24"/>
            <w:r>
              <w:rPr>
                <w:rFonts w:eastAsia="宋体" w:hint="eastAsia"/>
                <w:lang w:eastAsia="zh-CN"/>
              </w:rPr>
              <w:t>Add</w:t>
            </w:r>
            <w:r w:rsidR="00291DB6">
              <w:rPr>
                <w:rFonts w:eastAsia="宋体" w:hint="eastAsia"/>
                <w:lang w:eastAsia="zh-CN"/>
              </w:rPr>
              <w:t>ing</w:t>
            </w:r>
            <w:r>
              <w:rPr>
                <w:rFonts w:eastAsia="宋体" w:hint="eastAsia"/>
                <w:lang w:eastAsia="zh-CN"/>
              </w:rPr>
              <w:t xml:space="preserve"> the case that target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Device is unavailable</w:t>
            </w:r>
            <w:bookmarkEnd w:id="2"/>
            <w:r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2DD8753F" w:rsidR="001B7A52" w:rsidRPr="00D41D85" w:rsidRDefault="00D41D8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NEC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2D9FC75A" w:rsidR="001B7A52" w:rsidRPr="00DC464B" w:rsidRDefault="00DC464B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DC464B">
              <w:rPr>
                <w:rFonts w:hint="eastAsia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30C1B34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DC464B">
              <w:rPr>
                <w:rFonts w:eastAsia="宋体" w:hint="eastAsia"/>
                <w:lang w:eastAsia="zh-CN"/>
              </w:rPr>
              <w:t>8</w:t>
            </w:r>
            <w:r w:rsidRPr="00526CFC">
              <w:t>-</w:t>
            </w:r>
            <w:r w:rsidR="00F972E5">
              <w:t>09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3A135598" w:rsidR="001B7A52" w:rsidRPr="009A59ED" w:rsidRDefault="009A59E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</w:r>
            <w:proofErr w:type="gramStart"/>
            <w:r w:rsidRPr="00526CFC">
              <w:rPr>
                <w:b/>
                <w:i/>
                <w:sz w:val="18"/>
              </w:rPr>
              <w:t>F</w:t>
            </w:r>
            <w:r w:rsidRPr="00526CFC">
              <w:rPr>
                <w:i/>
                <w:sz w:val="18"/>
              </w:rPr>
              <w:t xml:space="preserve">  (</w:t>
            </w:r>
            <w:proofErr w:type="gramEnd"/>
            <w:r w:rsidRPr="00526CFC">
              <w:rPr>
                <w:i/>
                <w:sz w:val="18"/>
              </w:rPr>
              <w:t>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B90651" w14:textId="22FCAA18" w:rsidR="00046EF6" w:rsidRDefault="00046EF6" w:rsidP="00046EF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It is a common case that Target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Device does not respond</w:t>
            </w:r>
          </w:p>
          <w:p w14:paraId="22D1E044" w14:textId="2F870AE0" w:rsidR="00385EA6" w:rsidRDefault="009A59ED" w:rsidP="009A59E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9A59ED">
              <w:rPr>
                <w:rFonts w:eastAsia="宋体" w:hint="eastAsia"/>
                <w:lang w:eastAsia="zh-CN"/>
              </w:rPr>
              <w:t xml:space="preserve">Due to </w:t>
            </w:r>
            <w:proofErr w:type="spellStart"/>
            <w:r w:rsidRPr="009A59ED">
              <w:rPr>
                <w:rFonts w:eastAsia="宋体" w:hint="eastAsia"/>
                <w:lang w:eastAsia="zh-CN"/>
              </w:rPr>
              <w:t>AIoT</w:t>
            </w:r>
            <w:proofErr w:type="spellEnd"/>
            <w:r w:rsidRPr="009A59ED">
              <w:rPr>
                <w:rFonts w:eastAsia="宋体" w:hint="eastAsia"/>
                <w:lang w:eastAsia="zh-CN"/>
              </w:rPr>
              <w:t xml:space="preserve"> </w:t>
            </w:r>
            <w:r w:rsidR="00064D13">
              <w:rPr>
                <w:rFonts w:eastAsia="宋体" w:hint="eastAsia"/>
                <w:lang w:eastAsia="zh-CN"/>
              </w:rPr>
              <w:t>D</w:t>
            </w:r>
            <w:r w:rsidRPr="009A59ED">
              <w:rPr>
                <w:rFonts w:eastAsia="宋体" w:hint="eastAsia"/>
                <w:lang w:eastAsia="zh-CN"/>
              </w:rPr>
              <w:t>evice</w:t>
            </w:r>
            <w:r w:rsidRPr="009A59ED">
              <w:rPr>
                <w:rFonts w:eastAsia="宋体"/>
                <w:lang w:eastAsia="zh-CN"/>
              </w:rPr>
              <w:t>’</w:t>
            </w:r>
            <w:r w:rsidRPr="009A59ED">
              <w:rPr>
                <w:rFonts w:eastAsia="宋体" w:hint="eastAsia"/>
                <w:lang w:eastAsia="zh-CN"/>
              </w:rPr>
              <w:t xml:space="preserve">s limited </w:t>
            </w:r>
            <w:r w:rsidRPr="009A59ED">
              <w:rPr>
                <w:rFonts w:eastAsia="宋体"/>
                <w:lang w:eastAsia="zh-CN"/>
              </w:rPr>
              <w:t>capability</w:t>
            </w:r>
            <w:r w:rsidRPr="009A59ED">
              <w:rPr>
                <w:rFonts w:eastAsia="宋体" w:hint="eastAsia"/>
                <w:lang w:eastAsia="zh-CN"/>
              </w:rPr>
              <w:t xml:space="preserve"> </w:t>
            </w:r>
            <w:r w:rsidR="004A6F8C">
              <w:rPr>
                <w:rFonts w:eastAsia="宋体" w:hint="eastAsia"/>
                <w:lang w:eastAsia="zh-CN"/>
              </w:rPr>
              <w:t>in terms of storage,</w:t>
            </w:r>
            <w:r w:rsidRPr="009A59ED">
              <w:rPr>
                <w:rFonts w:eastAsia="宋体" w:hint="eastAsia"/>
                <w:lang w:eastAsia="zh-CN"/>
              </w:rPr>
              <w:t xml:space="preserve"> power and communication, traditional </w:t>
            </w:r>
            <w:r w:rsidR="00064D13">
              <w:rPr>
                <w:rFonts w:eastAsia="宋体" w:hint="eastAsia"/>
                <w:lang w:eastAsia="zh-CN"/>
              </w:rPr>
              <w:t>functions</w:t>
            </w:r>
            <w:r w:rsidRPr="009A59ED">
              <w:rPr>
                <w:rFonts w:eastAsia="宋体" w:hint="eastAsia"/>
                <w:lang w:eastAsia="zh-CN"/>
              </w:rPr>
              <w:t xml:space="preserve"> and procedure</w:t>
            </w:r>
            <w:r w:rsidR="004A6F8C">
              <w:rPr>
                <w:rFonts w:eastAsia="宋体" w:hint="eastAsia"/>
                <w:lang w:eastAsia="zh-CN"/>
              </w:rPr>
              <w:t>s in a</w:t>
            </w:r>
            <w:r w:rsidR="00064D13">
              <w:rPr>
                <w:rFonts w:eastAsia="宋体" w:hint="eastAsia"/>
                <w:lang w:eastAsia="zh-CN"/>
              </w:rPr>
              <w:t xml:space="preserve"> </w:t>
            </w:r>
            <w:r w:rsidR="00064D13" w:rsidRPr="009A59ED">
              <w:rPr>
                <w:rFonts w:eastAsia="宋体" w:hint="eastAsia"/>
                <w:lang w:eastAsia="zh-CN"/>
              </w:rPr>
              <w:t>3GPP</w:t>
            </w:r>
            <w:r w:rsidR="004A6F8C">
              <w:rPr>
                <w:rFonts w:eastAsia="宋体" w:hint="eastAsia"/>
                <w:lang w:eastAsia="zh-CN"/>
              </w:rPr>
              <w:t xml:space="preserve"> terminal</w:t>
            </w:r>
            <w:r w:rsidRPr="009A59ED">
              <w:rPr>
                <w:rFonts w:eastAsia="宋体" w:hint="eastAsia"/>
                <w:lang w:eastAsia="zh-CN"/>
              </w:rPr>
              <w:t xml:space="preserve"> are not applicable</w:t>
            </w:r>
            <w:r w:rsidR="004A6F8C">
              <w:rPr>
                <w:rFonts w:eastAsia="宋体" w:hint="eastAsia"/>
                <w:lang w:eastAsia="zh-CN"/>
              </w:rPr>
              <w:t xml:space="preserve"> for </w:t>
            </w:r>
            <w:proofErr w:type="spellStart"/>
            <w:r w:rsidR="004A6F8C">
              <w:rPr>
                <w:rFonts w:eastAsia="宋体" w:hint="eastAsia"/>
                <w:lang w:eastAsia="zh-CN"/>
              </w:rPr>
              <w:t>AIoT</w:t>
            </w:r>
            <w:proofErr w:type="spellEnd"/>
            <w:r w:rsidR="004A6F8C">
              <w:rPr>
                <w:rFonts w:eastAsia="宋体" w:hint="eastAsia"/>
                <w:lang w:eastAsia="zh-CN"/>
              </w:rPr>
              <w:t xml:space="preserve"> Device </w:t>
            </w:r>
            <w:r w:rsidRPr="009A59ED">
              <w:rPr>
                <w:rFonts w:eastAsia="宋体" w:hint="eastAsia"/>
                <w:lang w:eastAsia="zh-CN"/>
              </w:rPr>
              <w:t xml:space="preserve">any more. For example, </w:t>
            </w:r>
            <w:proofErr w:type="spellStart"/>
            <w:r w:rsidRPr="009A59ED">
              <w:rPr>
                <w:rFonts w:eastAsia="宋体" w:hint="eastAsia"/>
                <w:lang w:eastAsia="zh-CN"/>
              </w:rPr>
              <w:t>AIoT</w:t>
            </w:r>
            <w:proofErr w:type="spellEnd"/>
            <w:r w:rsidRPr="009A59ED">
              <w:rPr>
                <w:rFonts w:eastAsia="宋体" w:hint="eastAsia"/>
                <w:lang w:eastAsia="zh-CN"/>
              </w:rPr>
              <w:t xml:space="preserve"> </w:t>
            </w:r>
            <w:r w:rsidR="00064D13">
              <w:rPr>
                <w:rFonts w:eastAsia="宋体" w:hint="eastAsia"/>
                <w:lang w:eastAsia="zh-CN"/>
              </w:rPr>
              <w:t>D</w:t>
            </w:r>
            <w:r w:rsidRPr="009A59ED">
              <w:rPr>
                <w:rFonts w:eastAsia="宋体" w:hint="eastAsia"/>
                <w:lang w:eastAsia="zh-CN"/>
              </w:rPr>
              <w:t xml:space="preserve">evice is incapable of registration on the Core Network and there is no end-to-end NAS connection </w:t>
            </w:r>
            <w:r w:rsidRPr="009A59ED">
              <w:rPr>
                <w:rFonts w:eastAsia="宋体"/>
                <w:lang w:eastAsia="zh-CN"/>
              </w:rPr>
              <w:t>between</w:t>
            </w:r>
            <w:r w:rsidRPr="009A59ED"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 w:rsidRPr="009A59ED">
              <w:rPr>
                <w:rFonts w:eastAsia="宋体" w:hint="eastAsia"/>
                <w:lang w:eastAsia="zh-CN"/>
              </w:rPr>
              <w:t>AIoT</w:t>
            </w:r>
            <w:proofErr w:type="spellEnd"/>
            <w:r w:rsidRPr="009A59ED">
              <w:rPr>
                <w:rFonts w:eastAsia="宋体" w:hint="eastAsia"/>
                <w:lang w:eastAsia="zh-CN"/>
              </w:rPr>
              <w:t xml:space="preserve"> device and Core Netwo</w:t>
            </w:r>
            <w:r>
              <w:rPr>
                <w:rFonts w:eastAsia="宋体" w:hint="eastAsia"/>
                <w:lang w:eastAsia="zh-CN"/>
              </w:rPr>
              <w:t>r</w:t>
            </w:r>
            <w:r w:rsidRPr="009A59ED">
              <w:rPr>
                <w:rFonts w:eastAsia="宋体" w:hint="eastAsia"/>
                <w:lang w:eastAsia="zh-CN"/>
              </w:rPr>
              <w:t xml:space="preserve">k. </w:t>
            </w:r>
            <w:proofErr w:type="gramStart"/>
            <w:r w:rsidR="00E17261">
              <w:rPr>
                <w:rFonts w:eastAsia="宋体" w:hint="eastAsia"/>
                <w:lang w:eastAsia="zh-CN"/>
              </w:rPr>
              <w:t>So</w:t>
            </w:r>
            <w:proofErr w:type="gramEnd"/>
            <w:r w:rsidR="00E17261">
              <w:rPr>
                <w:rFonts w:eastAsia="宋体" w:hint="eastAsia"/>
                <w:lang w:eastAsia="zh-CN"/>
              </w:rPr>
              <w:t xml:space="preserve"> if the target </w:t>
            </w:r>
            <w:proofErr w:type="spellStart"/>
            <w:r w:rsidR="00E17261">
              <w:rPr>
                <w:rFonts w:eastAsia="宋体" w:hint="eastAsia"/>
                <w:lang w:eastAsia="zh-CN"/>
              </w:rPr>
              <w:t>AIoT</w:t>
            </w:r>
            <w:proofErr w:type="spellEnd"/>
            <w:r w:rsidR="00E17261">
              <w:rPr>
                <w:rFonts w:eastAsia="宋体" w:hint="eastAsia"/>
                <w:lang w:eastAsia="zh-CN"/>
              </w:rPr>
              <w:t xml:space="preserve"> Device is not in the paging coverage of Reader, the</w:t>
            </w:r>
            <w:r w:rsidRPr="009A59ED">
              <w:rPr>
                <w:rFonts w:eastAsia="宋体" w:hint="eastAsia"/>
                <w:lang w:eastAsia="zh-CN"/>
              </w:rPr>
              <w:t xml:space="preserve"> target </w:t>
            </w:r>
            <w:proofErr w:type="spellStart"/>
            <w:r w:rsidRPr="009A59ED">
              <w:rPr>
                <w:rFonts w:eastAsia="宋体" w:hint="eastAsia"/>
                <w:lang w:eastAsia="zh-CN"/>
              </w:rPr>
              <w:t>AIoT</w:t>
            </w:r>
            <w:proofErr w:type="spellEnd"/>
            <w:r w:rsidRPr="009A59ED">
              <w:rPr>
                <w:rFonts w:eastAsia="宋体" w:hint="eastAsia"/>
                <w:lang w:eastAsia="zh-CN"/>
              </w:rPr>
              <w:t xml:space="preserve"> device </w:t>
            </w:r>
            <w:r w:rsidR="00E17261">
              <w:rPr>
                <w:rFonts w:eastAsia="宋体" w:hint="eastAsia"/>
                <w:lang w:eastAsia="zh-CN"/>
              </w:rPr>
              <w:t>is</w:t>
            </w:r>
            <w:r w:rsidRPr="009A59ED">
              <w:rPr>
                <w:rFonts w:eastAsia="宋体" w:hint="eastAsia"/>
                <w:lang w:eastAsia="zh-CN"/>
              </w:rPr>
              <w:t xml:space="preserve"> not discovered by Reader during an </w:t>
            </w:r>
            <w:proofErr w:type="spellStart"/>
            <w:r w:rsidRPr="009A59ED">
              <w:rPr>
                <w:rFonts w:eastAsia="宋体" w:hint="eastAsia"/>
                <w:lang w:eastAsia="zh-CN"/>
              </w:rPr>
              <w:t>AIoT</w:t>
            </w:r>
            <w:proofErr w:type="spellEnd"/>
            <w:r w:rsidRPr="009A59ED">
              <w:rPr>
                <w:rFonts w:eastAsia="宋体" w:hint="eastAsia"/>
                <w:lang w:eastAsia="zh-CN"/>
              </w:rPr>
              <w:t xml:space="preserve"> </w:t>
            </w:r>
            <w:r w:rsidR="004A6F8C">
              <w:rPr>
                <w:rFonts w:eastAsia="宋体" w:hint="eastAsia"/>
                <w:lang w:eastAsia="zh-CN"/>
              </w:rPr>
              <w:t>S</w:t>
            </w:r>
            <w:r w:rsidRPr="009A59ED">
              <w:rPr>
                <w:rFonts w:eastAsia="宋体" w:hint="eastAsia"/>
                <w:lang w:eastAsia="zh-CN"/>
              </w:rPr>
              <w:t xml:space="preserve">ervice procedure. </w:t>
            </w:r>
          </w:p>
          <w:p w14:paraId="37AEF1D9" w14:textId="3A4BEF28" w:rsidR="00046EF6" w:rsidRDefault="00046EF6" w:rsidP="00046EF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missing of Locator of Target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Device leads to the failure of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 procedure</w:t>
            </w:r>
          </w:p>
          <w:p w14:paraId="3D8863EA" w14:textId="3529A29A" w:rsidR="00B874C5" w:rsidRDefault="00E72CB3" w:rsidP="009A59E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More </w:t>
            </w:r>
            <w:r w:rsidR="004A6F8C">
              <w:rPr>
                <w:rFonts w:eastAsia="宋体" w:hint="eastAsia"/>
                <w:lang w:eastAsia="zh-CN"/>
              </w:rPr>
              <w:t>generally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="00385EA6">
              <w:rPr>
                <w:rFonts w:eastAsia="宋体" w:hint="eastAsia"/>
                <w:lang w:eastAsia="zh-CN"/>
              </w:rPr>
              <w:t>ID and Locator are the two fundamental and necessary elements for successful end-to-end communication.  F</w:t>
            </w:r>
            <w:r>
              <w:rPr>
                <w:rFonts w:eastAsia="宋体" w:hint="eastAsia"/>
                <w:lang w:eastAsia="zh-CN"/>
              </w:rPr>
              <w:t xml:space="preserve">or an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 Request message, only the identification information</w:t>
            </w:r>
            <w:r w:rsidR="00385EA6">
              <w:rPr>
                <w:rFonts w:eastAsia="宋体" w:hint="eastAsia"/>
                <w:lang w:eastAsia="zh-CN"/>
              </w:rPr>
              <w:t xml:space="preserve"> of target </w:t>
            </w:r>
            <w:proofErr w:type="spellStart"/>
            <w:r w:rsidR="00385EA6">
              <w:rPr>
                <w:rFonts w:eastAsia="宋体" w:hint="eastAsia"/>
                <w:lang w:eastAsia="zh-CN"/>
              </w:rPr>
              <w:t>AIoT</w:t>
            </w:r>
            <w:proofErr w:type="spellEnd"/>
            <w:r w:rsidR="00385EA6">
              <w:rPr>
                <w:rFonts w:eastAsia="宋体" w:hint="eastAsia"/>
                <w:lang w:eastAsia="zh-CN"/>
              </w:rPr>
              <w:t xml:space="preserve"> Device</w:t>
            </w:r>
            <w:r>
              <w:rPr>
                <w:rFonts w:eastAsia="宋体" w:hint="eastAsia"/>
                <w:lang w:eastAsia="zh-CN"/>
              </w:rPr>
              <w:t xml:space="preserve"> is included. The external target area </w:t>
            </w:r>
            <w:r>
              <w:rPr>
                <w:rFonts w:eastAsia="宋体"/>
                <w:lang w:eastAsia="zh-CN"/>
              </w:rPr>
              <w:t>information</w:t>
            </w:r>
            <w:r>
              <w:rPr>
                <w:rFonts w:eastAsia="宋体" w:hint="eastAsia"/>
                <w:lang w:eastAsia="zh-CN"/>
              </w:rPr>
              <w:t xml:space="preserve"> only indicate</w:t>
            </w:r>
            <w:r w:rsidR="00385EA6"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 w:hint="eastAsia"/>
                <w:lang w:eastAsia="zh-CN"/>
              </w:rPr>
              <w:t xml:space="preserve"> the target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 area, rather than the area </w:t>
            </w:r>
            <w:r>
              <w:rPr>
                <w:rFonts w:eastAsia="宋体"/>
                <w:lang w:eastAsia="zh-CN"/>
              </w:rPr>
              <w:t>that</w:t>
            </w:r>
            <w:r>
              <w:rPr>
                <w:rFonts w:eastAsia="宋体" w:hint="eastAsia"/>
                <w:lang w:eastAsia="zh-CN"/>
              </w:rPr>
              <w:t xml:space="preserve"> the target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Device is located or </w:t>
            </w:r>
            <w:r w:rsidR="004A6F8C"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registration</w:t>
            </w:r>
            <w:r>
              <w:rPr>
                <w:rFonts w:eastAsia="宋体" w:hint="eastAsia"/>
                <w:lang w:eastAsia="zh-CN"/>
              </w:rPr>
              <w:t xml:space="preserve"> area o</w:t>
            </w:r>
            <w:r w:rsidR="00385EA6"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 xml:space="preserve"> the target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Device</w:t>
            </w:r>
            <w:r w:rsidR="004A6F8C">
              <w:rPr>
                <w:rFonts w:eastAsia="宋体" w:hint="eastAsia"/>
                <w:lang w:eastAsia="zh-CN"/>
              </w:rPr>
              <w:t xml:space="preserve"> as a normal UE</w:t>
            </w:r>
            <w:r>
              <w:rPr>
                <w:rFonts w:eastAsia="宋体" w:hint="eastAsia"/>
                <w:lang w:eastAsia="zh-CN"/>
              </w:rPr>
              <w:t xml:space="preserve">. </w:t>
            </w:r>
            <w:r w:rsidR="00385EA6">
              <w:rPr>
                <w:rFonts w:eastAsia="宋体" w:hint="eastAsia"/>
                <w:lang w:eastAsia="zh-CN"/>
              </w:rPr>
              <w:t xml:space="preserve">Therefore, Locator of target </w:t>
            </w:r>
            <w:proofErr w:type="spellStart"/>
            <w:r w:rsidR="00385EA6">
              <w:rPr>
                <w:rFonts w:eastAsia="宋体" w:hint="eastAsia"/>
                <w:lang w:eastAsia="zh-CN"/>
              </w:rPr>
              <w:t>AIoT</w:t>
            </w:r>
            <w:proofErr w:type="spellEnd"/>
            <w:r w:rsidR="00385EA6">
              <w:rPr>
                <w:rFonts w:eastAsia="宋体" w:hint="eastAsia"/>
                <w:lang w:eastAsia="zh-CN"/>
              </w:rPr>
              <w:t xml:space="preserve"> Device is missing</w:t>
            </w:r>
            <w:r w:rsidR="004A6F8C">
              <w:rPr>
                <w:rFonts w:eastAsia="宋体" w:hint="eastAsia"/>
                <w:lang w:eastAsia="zh-CN"/>
              </w:rPr>
              <w:t xml:space="preserve"> in the </w:t>
            </w:r>
            <w:proofErr w:type="spellStart"/>
            <w:r w:rsidR="004A6F8C">
              <w:rPr>
                <w:rFonts w:eastAsia="宋体" w:hint="eastAsia"/>
                <w:lang w:eastAsia="zh-CN"/>
              </w:rPr>
              <w:t>AIoT</w:t>
            </w:r>
            <w:proofErr w:type="spellEnd"/>
            <w:r w:rsidR="004A6F8C">
              <w:rPr>
                <w:rFonts w:eastAsia="宋体" w:hint="eastAsia"/>
                <w:lang w:eastAsia="zh-CN"/>
              </w:rPr>
              <w:t xml:space="preserve"> Service Request message</w:t>
            </w:r>
            <w:r w:rsidR="00385EA6">
              <w:rPr>
                <w:rFonts w:eastAsia="宋体" w:hint="eastAsia"/>
                <w:lang w:eastAsia="zh-CN"/>
              </w:rPr>
              <w:t>, which may lead to a</w:t>
            </w:r>
            <w:r w:rsidR="004A6F8C">
              <w:rPr>
                <w:rFonts w:eastAsia="宋体" w:hint="eastAsia"/>
                <w:lang w:eastAsia="zh-CN"/>
              </w:rPr>
              <w:t>n</w:t>
            </w:r>
            <w:r w:rsidR="00385EA6">
              <w:rPr>
                <w:rFonts w:eastAsia="宋体" w:hint="eastAsia"/>
                <w:lang w:eastAsia="zh-CN"/>
              </w:rPr>
              <w:t xml:space="preserve"> </w:t>
            </w:r>
            <w:r w:rsidR="004A6F8C">
              <w:rPr>
                <w:rFonts w:eastAsia="宋体"/>
                <w:lang w:eastAsia="zh-CN"/>
              </w:rPr>
              <w:t>unsuccessful</w:t>
            </w:r>
            <w:r w:rsidR="004A6F8C">
              <w:rPr>
                <w:rFonts w:eastAsia="宋体" w:hint="eastAsia"/>
                <w:lang w:eastAsia="zh-CN"/>
              </w:rPr>
              <w:t xml:space="preserve"> </w:t>
            </w:r>
            <w:r w:rsidR="004A6F8C">
              <w:rPr>
                <w:rFonts w:eastAsia="宋体"/>
                <w:lang w:eastAsia="zh-CN"/>
              </w:rPr>
              <w:t>communication</w:t>
            </w:r>
            <w:r w:rsidR="004A6F8C">
              <w:rPr>
                <w:rFonts w:eastAsia="宋体" w:hint="eastAsia"/>
                <w:lang w:eastAsia="zh-CN"/>
              </w:rPr>
              <w:t>.</w:t>
            </w:r>
          </w:p>
          <w:p w14:paraId="7B2CD429" w14:textId="0AAEA0B1" w:rsidR="00046EF6" w:rsidRPr="004A6F8C" w:rsidRDefault="00046EF6" w:rsidP="00046EF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case that </w:t>
            </w:r>
            <w:proofErr w:type="gramStart"/>
            <w:r>
              <w:rPr>
                <w:rFonts w:eastAsia="宋体" w:hint="eastAsia"/>
                <w:lang w:eastAsia="zh-CN"/>
              </w:rPr>
              <w:t>Target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Device does not respond makes sense</w:t>
            </w:r>
          </w:p>
          <w:p w14:paraId="12723771" w14:textId="76EE0766" w:rsidR="00332F20" w:rsidRDefault="00332F20" w:rsidP="009A59E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As a matter of fact, no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Device response </w:t>
            </w:r>
            <w:r w:rsidR="00064D13">
              <w:rPr>
                <w:rFonts w:eastAsia="宋体" w:hint="eastAsia"/>
                <w:lang w:eastAsia="zh-CN"/>
              </w:rPr>
              <w:t xml:space="preserve">makes sense </w:t>
            </w:r>
            <w:r w:rsidR="00D42300">
              <w:rPr>
                <w:rFonts w:eastAsia="宋体" w:hint="eastAsia"/>
                <w:lang w:eastAsia="zh-CN"/>
              </w:rPr>
              <w:t xml:space="preserve">to the </w:t>
            </w:r>
            <w:proofErr w:type="spellStart"/>
            <w:r w:rsidR="00D42300">
              <w:rPr>
                <w:rFonts w:eastAsia="宋体" w:hint="eastAsia"/>
                <w:lang w:eastAsia="zh-CN"/>
              </w:rPr>
              <w:t>AIoT</w:t>
            </w:r>
            <w:proofErr w:type="spellEnd"/>
            <w:r w:rsidR="00D42300">
              <w:rPr>
                <w:rFonts w:eastAsia="宋体" w:hint="eastAsia"/>
                <w:lang w:eastAsia="zh-CN"/>
              </w:rPr>
              <w:t xml:space="preserve"> consumer </w:t>
            </w:r>
            <w:r>
              <w:rPr>
                <w:rFonts w:eastAsia="宋体" w:hint="eastAsia"/>
                <w:lang w:eastAsia="zh-CN"/>
              </w:rPr>
              <w:t xml:space="preserve">in </w:t>
            </w:r>
            <w:r>
              <w:rPr>
                <w:rFonts w:eastAsia="宋体"/>
                <w:lang w:eastAsia="zh-CN"/>
              </w:rPr>
              <w:t>some</w:t>
            </w:r>
            <w:r>
              <w:rPr>
                <w:rFonts w:eastAsia="宋体" w:hint="eastAsia"/>
                <w:lang w:eastAsia="zh-CN"/>
              </w:rPr>
              <w:t xml:space="preserve"> cases, e.g. the inventory controller would like to confirm </w:t>
            </w:r>
            <w:r w:rsidR="00392EA8">
              <w:rPr>
                <w:rFonts w:eastAsia="宋体" w:hint="eastAsia"/>
                <w:lang w:eastAsia="zh-CN"/>
              </w:rPr>
              <w:t xml:space="preserve">the stores in </w:t>
            </w:r>
            <w:r>
              <w:rPr>
                <w:rFonts w:eastAsia="宋体" w:hint="eastAsia"/>
                <w:lang w:eastAsia="zh-CN"/>
              </w:rPr>
              <w:t xml:space="preserve">the warehouse </w:t>
            </w:r>
            <w:r w:rsidR="00392EA8">
              <w:rPr>
                <w:rFonts w:eastAsia="宋体" w:hint="eastAsia"/>
                <w:lang w:eastAsia="zh-CN"/>
              </w:rPr>
              <w:t>are</w:t>
            </w:r>
            <w:r>
              <w:rPr>
                <w:rFonts w:eastAsia="宋体" w:hint="eastAsia"/>
                <w:lang w:eastAsia="zh-CN"/>
              </w:rPr>
              <w:t xml:space="preserve"> empty</w:t>
            </w:r>
            <w:r w:rsidR="00064D13">
              <w:rPr>
                <w:rFonts w:eastAsia="宋体" w:hint="eastAsia"/>
                <w:lang w:eastAsia="zh-CN"/>
              </w:rPr>
              <w:t xml:space="preserve"> by </w:t>
            </w:r>
            <w:r w:rsidR="00064D13">
              <w:rPr>
                <w:rFonts w:eastAsia="宋体"/>
                <w:lang w:eastAsia="zh-CN"/>
              </w:rPr>
              <w:t>getting</w:t>
            </w:r>
            <w:r w:rsidR="00064D13">
              <w:rPr>
                <w:rFonts w:eastAsia="宋体" w:hint="eastAsia"/>
                <w:lang w:eastAsia="zh-CN"/>
              </w:rPr>
              <w:t xml:space="preserve"> </w:t>
            </w:r>
            <w:r w:rsidR="00E17261">
              <w:rPr>
                <w:rFonts w:eastAsia="宋体" w:hint="eastAsia"/>
                <w:lang w:eastAsia="zh-CN"/>
              </w:rPr>
              <w:t>a</w:t>
            </w:r>
            <w:r w:rsidR="00064D13">
              <w:rPr>
                <w:rFonts w:eastAsia="宋体" w:hint="eastAsia"/>
                <w:lang w:eastAsia="zh-CN"/>
              </w:rPr>
              <w:t xml:space="preserve"> </w:t>
            </w:r>
            <w:r w:rsidR="00E17261">
              <w:rPr>
                <w:rFonts w:eastAsia="宋体" w:hint="eastAsia"/>
                <w:lang w:eastAsia="zh-CN"/>
              </w:rPr>
              <w:t xml:space="preserve">reply message that there is no </w:t>
            </w:r>
            <w:proofErr w:type="spellStart"/>
            <w:r w:rsidR="00E17261">
              <w:rPr>
                <w:rFonts w:eastAsia="宋体" w:hint="eastAsia"/>
                <w:lang w:eastAsia="zh-CN"/>
              </w:rPr>
              <w:t>AIoT</w:t>
            </w:r>
            <w:proofErr w:type="spellEnd"/>
            <w:r w:rsidR="00E17261">
              <w:rPr>
                <w:rFonts w:eastAsia="宋体" w:hint="eastAsia"/>
                <w:lang w:eastAsia="zh-CN"/>
              </w:rPr>
              <w:t xml:space="preserve"> Device response</w:t>
            </w:r>
            <w:r>
              <w:rPr>
                <w:rFonts w:eastAsia="宋体" w:hint="eastAsia"/>
                <w:lang w:eastAsia="zh-CN"/>
              </w:rPr>
              <w:t>.</w:t>
            </w:r>
          </w:p>
          <w:p w14:paraId="7886AB32" w14:textId="531F25B3" w:rsidR="00046EF6" w:rsidRDefault="00046EF6" w:rsidP="00046EF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The case that </w:t>
            </w:r>
            <w:proofErr w:type="gramStart"/>
            <w:r>
              <w:rPr>
                <w:rFonts w:eastAsia="宋体" w:hint="eastAsia"/>
                <w:lang w:eastAsia="zh-CN"/>
              </w:rPr>
              <w:t>Target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Device doesn</w:t>
            </w:r>
            <w:r>
              <w:rPr>
                <w:rFonts w:eastAsia="宋体"/>
                <w:lang w:eastAsia="zh-CN"/>
              </w:rPr>
              <w:t>’</w:t>
            </w:r>
            <w:r>
              <w:rPr>
                <w:rFonts w:eastAsia="宋体" w:hint="eastAsia"/>
                <w:lang w:eastAsia="zh-CN"/>
              </w:rPr>
              <w:t xml:space="preserve">t respond should be included in the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 procedure</w:t>
            </w:r>
          </w:p>
          <w:p w14:paraId="4A2448D2" w14:textId="437136E6" w:rsidR="00A955ED" w:rsidRPr="00332F20" w:rsidRDefault="00E72CB3" w:rsidP="009A59E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proofErr w:type="gramStart"/>
            <w:r>
              <w:rPr>
                <w:rFonts w:eastAsia="宋体" w:hint="eastAsia"/>
                <w:lang w:eastAsia="zh-CN"/>
              </w:rPr>
              <w:t>So</w:t>
            </w:r>
            <w:proofErr w:type="gramEnd"/>
            <w:r>
              <w:rPr>
                <w:rFonts w:eastAsia="宋体" w:hint="eastAsia"/>
                <w:lang w:eastAsia="zh-CN"/>
              </w:rPr>
              <w:t xml:space="preserve"> it is common </w:t>
            </w:r>
            <w:r>
              <w:rPr>
                <w:rFonts w:eastAsia="宋体"/>
                <w:lang w:eastAsia="zh-CN"/>
              </w:rPr>
              <w:t>that</w:t>
            </w:r>
            <w:r>
              <w:rPr>
                <w:rFonts w:eastAsia="宋体" w:hint="eastAsia"/>
                <w:lang w:eastAsia="zh-CN"/>
              </w:rPr>
              <w:t xml:space="preserve"> there is no response of target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Device during the Inventory and Command procedure as specified in clause 6.2, TS 23.369 v19.0.0. Therefore, it is proposed to include </w:t>
            </w:r>
            <w:r>
              <w:rPr>
                <w:rFonts w:eastAsia="宋体"/>
                <w:lang w:eastAsia="zh-CN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case that </w:t>
            </w:r>
            <w:r w:rsidR="00A955ED">
              <w:rPr>
                <w:rFonts w:eastAsia="宋体" w:hint="eastAsia"/>
                <w:lang w:eastAsia="zh-CN"/>
              </w:rPr>
              <w:t xml:space="preserve">target </w:t>
            </w:r>
            <w:proofErr w:type="spellStart"/>
            <w:r w:rsidR="00A955ED">
              <w:rPr>
                <w:rFonts w:eastAsia="宋体" w:hint="eastAsia"/>
                <w:lang w:eastAsia="zh-CN"/>
              </w:rPr>
              <w:t>AIoT</w:t>
            </w:r>
            <w:proofErr w:type="spellEnd"/>
            <w:r w:rsidR="00A955ED">
              <w:rPr>
                <w:rFonts w:eastAsia="宋体" w:hint="eastAsia"/>
                <w:lang w:eastAsia="zh-CN"/>
              </w:rPr>
              <w:t xml:space="preserve"> Device is unavailable during </w:t>
            </w:r>
            <w:proofErr w:type="spellStart"/>
            <w:r w:rsidR="00A955ED">
              <w:rPr>
                <w:rFonts w:eastAsia="宋体" w:hint="eastAsia"/>
                <w:lang w:eastAsia="zh-CN"/>
              </w:rPr>
              <w:t>AIoT</w:t>
            </w:r>
            <w:proofErr w:type="spellEnd"/>
            <w:r w:rsidR="00A955ED">
              <w:rPr>
                <w:rFonts w:eastAsia="宋体" w:hint="eastAsia"/>
                <w:lang w:eastAsia="zh-CN"/>
              </w:rPr>
              <w:t xml:space="preserve"> Service procedure. 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4A6F8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4DC835C1" w:rsidR="00AA233F" w:rsidRPr="00AA233F" w:rsidRDefault="00392EA8" w:rsidP="00A955ED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Add the case that there is no response of target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Device during Inventory and Command procedure.</w:t>
            </w:r>
            <w:r w:rsidR="00AA233F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AA233F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5B3ACB9C" w:rsidR="004B6AD0" w:rsidRPr="00AA233F" w:rsidRDefault="00392EA8" w:rsidP="00392EA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It is misleading</w:t>
            </w:r>
            <w:r w:rsidR="005F46F0">
              <w:rPr>
                <w:rFonts w:eastAsia="宋体" w:hint="eastAsia"/>
                <w:lang w:eastAsia="zh-CN"/>
              </w:rPr>
              <w:t xml:space="preserve"> and unrealistic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that</w:t>
            </w:r>
            <w:r>
              <w:rPr>
                <w:rFonts w:eastAsia="宋体" w:hint="eastAsia"/>
                <w:lang w:eastAsia="zh-CN"/>
              </w:rPr>
              <w:t xml:space="preserve"> all target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Device(s) can respond </w:t>
            </w:r>
            <w:r>
              <w:rPr>
                <w:rFonts w:eastAsia="宋体"/>
                <w:lang w:eastAsia="zh-CN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lang w:eastAsia="zh-CN"/>
              </w:rPr>
              <w:t>AIoT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Service Request.</w:t>
            </w:r>
            <w:r w:rsidR="003B7D00">
              <w:rPr>
                <w:rFonts w:eastAsia="宋体" w:hint="eastAsia"/>
                <w:lang w:eastAsia="zh-CN"/>
              </w:rPr>
              <w:t xml:space="preserve"> </w:t>
            </w:r>
            <w:r w:rsidR="0076117E">
              <w:rPr>
                <w:rFonts w:eastAsia="宋体" w:hint="eastAsia"/>
                <w:lang w:eastAsia="zh-CN"/>
              </w:rPr>
              <w:t xml:space="preserve">And the case that target </w:t>
            </w:r>
            <w:proofErr w:type="spellStart"/>
            <w:r w:rsidR="0076117E">
              <w:rPr>
                <w:rFonts w:eastAsia="宋体" w:hint="eastAsia"/>
                <w:lang w:eastAsia="zh-CN"/>
              </w:rPr>
              <w:t>AIoT</w:t>
            </w:r>
            <w:proofErr w:type="spellEnd"/>
            <w:r w:rsidR="0076117E">
              <w:rPr>
                <w:rFonts w:eastAsia="宋体" w:hint="eastAsia"/>
                <w:lang w:eastAsia="zh-CN"/>
              </w:rPr>
              <w:t xml:space="preserve"> Device(s) doesn</w:t>
            </w:r>
            <w:r w:rsidR="0076117E">
              <w:rPr>
                <w:rFonts w:eastAsia="宋体"/>
                <w:lang w:eastAsia="zh-CN"/>
              </w:rPr>
              <w:t>’</w:t>
            </w:r>
            <w:r w:rsidR="0076117E">
              <w:rPr>
                <w:rFonts w:eastAsia="宋体" w:hint="eastAsia"/>
                <w:lang w:eastAsia="zh-CN"/>
              </w:rPr>
              <w:t>t respond is missing.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9E5B96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4D75EEF5" w:rsidR="001B7A52" w:rsidRPr="00B9242A" w:rsidRDefault="00B9242A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6.2.</w:t>
            </w:r>
            <w:r w:rsidR="00392EA8">
              <w:rPr>
                <w:rFonts w:eastAsia="宋体" w:hint="eastAsia"/>
                <w:lang w:eastAsia="zh-CN"/>
              </w:rPr>
              <w:t>2, 6.2.3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33BFE409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4D76C9" w14:textId="78956800" w:rsidR="001B7A52" w:rsidRPr="00526CFC" w:rsidRDefault="00E24A7C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7E7D86F" w14:textId="77777777" w:rsidR="000167E5" w:rsidRDefault="000167E5" w:rsidP="000167E5">
      <w:pPr>
        <w:pStyle w:val="3"/>
        <w:rPr>
          <w:lang w:val="en-US" w:eastAsia="zh-CN"/>
        </w:rPr>
      </w:pPr>
      <w:bookmarkStart w:id="3" w:name="_Toc191462391"/>
      <w:bookmarkStart w:id="4" w:name="_Toc195709910"/>
      <w:bookmarkStart w:id="5" w:name="_Toc201240515"/>
      <w:r>
        <w:rPr>
          <w:lang w:val="en-US" w:eastAsia="zh-CN"/>
        </w:rPr>
        <w:t>6.2.2</w:t>
      </w:r>
      <w:r>
        <w:rPr>
          <w:lang w:val="en-US" w:eastAsia="zh-CN"/>
        </w:rPr>
        <w:tab/>
        <w:t>Inventory Procedure</w:t>
      </w:r>
      <w:bookmarkEnd w:id="3"/>
      <w:bookmarkEnd w:id="4"/>
      <w:bookmarkEnd w:id="5"/>
    </w:p>
    <w:p w14:paraId="0466E3FC" w14:textId="77777777" w:rsidR="000167E5" w:rsidRDefault="000167E5" w:rsidP="000167E5">
      <w:pPr>
        <w:rPr>
          <w:lang w:val="en-US" w:eastAsia="zh-CN"/>
        </w:rPr>
      </w:pPr>
      <w:r w:rsidRPr="00E710B4">
        <w:rPr>
          <w:lang w:val="en-US" w:eastAsia="zh-CN"/>
        </w:rPr>
        <w:t>Figure 6.2.2-1 describes the inventory procedure.</w:t>
      </w:r>
    </w:p>
    <w:p w14:paraId="7A44DCDC" w14:textId="77777777" w:rsidR="000167E5" w:rsidRPr="008030A0" w:rsidRDefault="000167E5" w:rsidP="000167E5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bookmarkStart w:id="6" w:name="_MON_1804348619"/>
    <w:bookmarkEnd w:id="6"/>
    <w:p w14:paraId="3ED9EB78" w14:textId="77777777" w:rsidR="000167E5" w:rsidRPr="00E710B4" w:rsidRDefault="000167E5" w:rsidP="000167E5">
      <w:pPr>
        <w:pStyle w:val="TH"/>
        <w:rPr>
          <w:rFonts w:eastAsia="宋体"/>
          <w:lang w:val="en-US" w:eastAsia="zh-CN"/>
        </w:rPr>
      </w:pPr>
      <w:r w:rsidRPr="001C5DF0">
        <w:rPr>
          <w:rFonts w:eastAsia="宋体"/>
          <w:lang w:val="en-US" w:eastAsia="zh-CN"/>
        </w:rPr>
        <w:object w:dxaOrig="9250" w:dyaOrig="8101" w14:anchorId="346F2B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2.65pt;height:405pt" o:ole="">
            <v:imagedata r:id="rId13" o:title=""/>
          </v:shape>
          <o:OLEObject Type="Embed" ProgID="Word.Document.12" ShapeID="_x0000_i1025" DrawAspect="Content" ObjectID="_1816784355" r:id="rId14">
            <o:FieldCodes>\s</o:FieldCodes>
          </o:OLEObject>
        </w:object>
      </w:r>
    </w:p>
    <w:p w14:paraId="492B24B3" w14:textId="77777777" w:rsidR="000167E5" w:rsidRPr="00E710B4" w:rsidRDefault="000167E5" w:rsidP="000167E5">
      <w:pPr>
        <w:pStyle w:val="TF"/>
        <w:rPr>
          <w:lang w:eastAsia="zh-CN"/>
        </w:rPr>
      </w:pPr>
      <w:r w:rsidRPr="00E710B4">
        <w:rPr>
          <w:lang w:eastAsia="zh-CN"/>
        </w:rPr>
        <w:t>Figure 6.2.2-</w:t>
      </w:r>
      <w:r w:rsidRPr="00D34114">
        <w:t>1: I</w:t>
      </w:r>
      <w:r w:rsidRPr="00E710B4">
        <w:rPr>
          <w:lang w:eastAsia="zh-CN"/>
        </w:rPr>
        <w:t>nventory Procedure</w:t>
      </w:r>
    </w:p>
    <w:p w14:paraId="172BB328" w14:textId="568A759E" w:rsidR="000167E5" w:rsidRDefault="000167E5" w:rsidP="000167E5">
      <w:pPr>
        <w:pStyle w:val="B1"/>
      </w:pPr>
      <w:r w:rsidRPr="00E710B4">
        <w:t>1.</w:t>
      </w:r>
      <w:r w:rsidRPr="00E710B4">
        <w:tab/>
        <w:t xml:space="preserve">The AF invokes </w:t>
      </w:r>
      <w:proofErr w:type="spellStart"/>
      <w:r w:rsidRPr="00E710B4">
        <w:t>Nnef_AIoT_</w:t>
      </w:r>
      <w:proofErr w:type="gramStart"/>
      <w:r w:rsidRPr="00E710B4">
        <w:t>Inventory</w:t>
      </w:r>
      <w:proofErr w:type="spellEnd"/>
      <w:r w:rsidRPr="00E710B4">
        <w:t>(</w:t>
      </w:r>
      <w:proofErr w:type="gramEnd"/>
      <w:r w:rsidRPr="00E710B4">
        <w:t>AF ID,</w:t>
      </w:r>
      <w:r>
        <w:t xml:space="preserve"> </w:t>
      </w:r>
      <w:r w:rsidRPr="00E710B4">
        <w:t>[</w:t>
      </w:r>
      <w:r w:rsidRPr="001C5DF0">
        <w:t xml:space="preserve">External </w:t>
      </w:r>
      <w:r w:rsidRPr="00E710B4">
        <w:t xml:space="preserve">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942A71">
        <w:rPr>
          <w:lang w:eastAsia="zh-CN"/>
        </w:rPr>
        <w:t>[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942A71">
        <w:rPr>
          <w:rFonts w:eastAsia="等线"/>
          <w:noProof/>
          <w:lang w:eastAsia="ko-KR"/>
        </w:rPr>
        <w:t>]</w:t>
      </w:r>
      <w:r w:rsidRPr="00E710B4">
        <w:rPr>
          <w:lang w:eastAsia="zh-CN"/>
        </w:rPr>
        <w:t>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ins w:id="7" w:author="姜永" w:date="2025-08-06T13:15:00Z">
        <w:r w:rsidR="001A0628">
          <w:rPr>
            <w:rFonts w:eastAsia="宋体" w:hint="eastAsia"/>
            <w:lang w:eastAsia="zh-CN"/>
          </w:rPr>
          <w:t>, Duration Time</w:t>
        </w:r>
      </w:ins>
      <w:r w:rsidRPr="00E710B4">
        <w:rPr>
          <w:lang w:eastAsia="zh-CN"/>
        </w:rPr>
        <w:t>)</w:t>
      </w:r>
      <w:r w:rsidRPr="00E710B4">
        <w:t xml:space="preserve"> service operation request to the NEF.</w:t>
      </w:r>
    </w:p>
    <w:p w14:paraId="0284CDFE" w14:textId="77777777" w:rsidR="000167E5" w:rsidRPr="001C5DF0" w:rsidRDefault="000167E5" w:rsidP="000167E5">
      <w:pPr>
        <w:pStyle w:val="B1"/>
      </w:pPr>
      <w:r w:rsidRPr="001C5DF0">
        <w:tab/>
        <w:t xml:space="preserve">Information about the target </w:t>
      </w:r>
      <w:proofErr w:type="spellStart"/>
      <w:r w:rsidRPr="001C5DF0">
        <w:t>AIoT</w:t>
      </w:r>
      <w:proofErr w:type="spellEnd"/>
      <w:r w:rsidRPr="001C5DF0">
        <w:t xml:space="preserve"> Device(s) may include </w:t>
      </w:r>
      <w:r w:rsidRPr="001C5DF0">
        <w:rPr>
          <w:rFonts w:eastAsia="等线"/>
        </w:rPr>
        <w:t>Filtering</w:t>
      </w:r>
      <w:r w:rsidRPr="001C5DF0">
        <w:t xml:space="preserve"> Information, as described in clause</w:t>
      </w:r>
      <w:r>
        <w:t> </w:t>
      </w:r>
      <w:r w:rsidRPr="001C5DF0">
        <w:t>5.</w:t>
      </w:r>
      <w:r>
        <w:t>8</w:t>
      </w:r>
      <w:r w:rsidRPr="001C5DF0">
        <w:t xml:space="preserve">, or include complete </w:t>
      </w:r>
      <w:proofErr w:type="spellStart"/>
      <w:r w:rsidRPr="001C5DF0">
        <w:t>AIoT</w:t>
      </w:r>
      <w:proofErr w:type="spellEnd"/>
      <w:r w:rsidRPr="001C5DF0">
        <w:t xml:space="preserve"> Device Identifier(s).</w:t>
      </w:r>
    </w:p>
    <w:p w14:paraId="3BDF2F30" w14:textId="77777777" w:rsidR="000167E5" w:rsidRDefault="000167E5" w:rsidP="000167E5">
      <w:pPr>
        <w:pStyle w:val="B1"/>
      </w:pPr>
      <w:r>
        <w:tab/>
        <w:t xml:space="preserve">The approximate number of </w:t>
      </w:r>
      <w:proofErr w:type="spellStart"/>
      <w:r>
        <w:t>AIoT</w:t>
      </w:r>
      <w:proofErr w:type="spellEnd"/>
      <w:r>
        <w:t xml:space="preserve"> Devices, if provided, is used to determine the number of </w:t>
      </w:r>
      <w:proofErr w:type="spellStart"/>
      <w:r>
        <w:t>AIoT</w:t>
      </w:r>
      <w:proofErr w:type="spellEnd"/>
      <w:r>
        <w:t xml:space="preserve"> Devices expected to respond to this inventory service operation, which is sent by AIOTF to the NG-RAN in the assistance information for NG-RAN in step 7 for proper radio resource allocation.</w:t>
      </w:r>
    </w:p>
    <w:p w14:paraId="7C221AD4" w14:textId="78909B63" w:rsidR="000167E5" w:rsidRPr="008030A0" w:rsidRDefault="000167E5" w:rsidP="000167E5">
      <w:pPr>
        <w:pStyle w:val="B1"/>
      </w:pPr>
      <w:r w:rsidRPr="00942A71">
        <w:tab/>
        <w:t>The time interval, if provided, is described in clause</w:t>
      </w:r>
      <w:r>
        <w:t> </w:t>
      </w:r>
      <w:r w:rsidRPr="00942A71">
        <w:t>5.</w:t>
      </w:r>
      <w:r>
        <w:t>9</w:t>
      </w:r>
      <w:r w:rsidRPr="00942A71">
        <w:t>.</w:t>
      </w:r>
    </w:p>
    <w:p w14:paraId="436C386B" w14:textId="77777777" w:rsidR="000167E5" w:rsidRPr="00E14C06" w:rsidRDefault="000167E5" w:rsidP="000167E5">
      <w:pPr>
        <w:pStyle w:val="B1"/>
      </w:pPr>
      <w:r w:rsidRPr="00E710B4">
        <w:t>2.</w:t>
      </w:r>
      <w:r w:rsidRPr="00E710B4">
        <w:tab/>
      </w:r>
      <w:r w:rsidRPr="001C5DF0">
        <w:rPr>
          <w:rFonts w:eastAsia="MS Mincho"/>
        </w:rPr>
        <w:t>The NEF may further authorize the AF request as specified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5.6.</w:t>
      </w:r>
    </w:p>
    <w:p w14:paraId="29BD2F06" w14:textId="77777777" w:rsidR="000167E5" w:rsidRPr="00E710B4" w:rsidRDefault="000167E5" w:rsidP="000167E5">
      <w:pPr>
        <w:pStyle w:val="B1"/>
      </w:pPr>
      <w:r w:rsidRPr="001C5DF0">
        <w:lastRenderedPageBreak/>
        <w:tab/>
        <w:t>The NEF determines the Target Area information</w:t>
      </w:r>
      <w:r w:rsidRPr="00EB0E6C">
        <w:t xml:space="preserve"> from the External Target Area information</w:t>
      </w:r>
      <w:r w:rsidRPr="001C5DF0">
        <w:t>, and selects one or multiple AIOTF(s) to handle the request</w:t>
      </w:r>
      <w:r w:rsidRPr="001C5DF0">
        <w:rPr>
          <w:lang w:eastAsia="zh-CN"/>
        </w:rPr>
        <w:t xml:space="preserve"> as specified in clause</w:t>
      </w:r>
      <w:r>
        <w:rPr>
          <w:lang w:eastAsia="zh-CN"/>
        </w:rPr>
        <w:t> </w:t>
      </w:r>
      <w:r w:rsidRPr="001C5DF0">
        <w:rPr>
          <w:lang w:eastAsia="zh-CN"/>
        </w:rPr>
        <w:t>5.</w:t>
      </w:r>
      <w:r>
        <w:rPr>
          <w:lang w:eastAsia="zh-CN"/>
        </w:rPr>
        <w:t>3.1</w:t>
      </w:r>
      <w:r w:rsidRPr="001C5DF0">
        <w:rPr>
          <w:lang w:eastAsia="zh-CN"/>
        </w:rPr>
        <w:t>.</w:t>
      </w:r>
      <w:r w:rsidRPr="00942A71">
        <w:rPr>
          <w:lang w:eastAsia="zh-CN"/>
        </w:rPr>
        <w:t xml:space="preserve"> The Target Area information is specified in clause</w:t>
      </w:r>
      <w:r>
        <w:rPr>
          <w:lang w:eastAsia="zh-CN"/>
        </w:rPr>
        <w:t> </w:t>
      </w:r>
      <w:r w:rsidRPr="00942A71">
        <w:rPr>
          <w:lang w:eastAsia="zh-CN"/>
        </w:rPr>
        <w:t>5.3.</w:t>
      </w:r>
    </w:p>
    <w:p w14:paraId="59C1BDF6" w14:textId="34D685E8" w:rsidR="000167E5" w:rsidRPr="00E710B4" w:rsidRDefault="000167E5" w:rsidP="000167E5">
      <w:pPr>
        <w:pStyle w:val="B1"/>
      </w:pPr>
      <w:r w:rsidRPr="00E710B4">
        <w:t>3.</w:t>
      </w:r>
      <w:r w:rsidRPr="00E710B4">
        <w:tab/>
        <w:t xml:space="preserve">The NEF invokes the </w:t>
      </w:r>
      <w:proofErr w:type="spellStart"/>
      <w:r w:rsidRPr="00E710B4">
        <w:rPr>
          <w:rFonts w:eastAsia="等线"/>
          <w:lang w:eastAsia="zh-CN"/>
        </w:rPr>
        <w:t>Naiotf_</w:t>
      </w:r>
      <w:r w:rsidRPr="00E710B4">
        <w:rPr>
          <w:rFonts w:eastAsia="宋体"/>
        </w:rPr>
        <w:t>AIoT_</w:t>
      </w:r>
      <w:proofErr w:type="gramStart"/>
      <w:r w:rsidRPr="00E710B4">
        <w:rPr>
          <w:rFonts w:eastAsia="宋体"/>
        </w:rPr>
        <w:t>Inventory</w:t>
      </w:r>
      <w:proofErr w:type="spellEnd"/>
      <w:r w:rsidRPr="00E710B4">
        <w:rPr>
          <w:rFonts w:eastAsia="宋体"/>
        </w:rPr>
        <w:t>(</w:t>
      </w:r>
      <w:proofErr w:type="gramEnd"/>
      <w:r w:rsidRPr="00E710B4">
        <w:t>AF ID,</w:t>
      </w:r>
      <w:r>
        <w:t xml:space="preserve"> </w:t>
      </w:r>
      <w:r w:rsidRPr="00E710B4">
        <w:t xml:space="preserve">[Target </w:t>
      </w:r>
      <w:r w:rsidRPr="001C5DF0">
        <w:t>A</w:t>
      </w:r>
      <w:r w:rsidRPr="00E710B4">
        <w:t>rea information],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1C5DF0">
        <w:rPr>
          <w:rFonts w:eastAsia="等线"/>
          <w:lang w:eastAsia="zh-CN"/>
        </w:rPr>
        <w:t>i</w:t>
      </w:r>
      <w:r w:rsidRPr="001C5DF0">
        <w:rPr>
          <w:rFonts w:eastAsia="等线"/>
          <w:noProof/>
          <w:lang w:eastAsia="ko-KR"/>
        </w:rPr>
        <w:t>nformation about the target AIoT Device(s)</w:t>
      </w:r>
      <w:r w:rsidRPr="00E710B4">
        <w:rPr>
          <w:lang w:eastAsia="zh-CN"/>
        </w:rPr>
        <w:t>],</w:t>
      </w:r>
      <w:r>
        <w:rPr>
          <w:lang w:eastAsia="zh-CN"/>
        </w:rPr>
        <w:t xml:space="preserve"> </w:t>
      </w:r>
      <w:r w:rsidRPr="00E710B4">
        <w:rPr>
          <w:lang w:eastAsia="zh-CN"/>
        </w:rPr>
        <w:t>[</w:t>
      </w:r>
      <w:r w:rsidRPr="00E710B4">
        <w:rPr>
          <w:lang w:val="en-US" w:eastAsia="ko-KR"/>
        </w:rPr>
        <w:t>Approximate</w:t>
      </w:r>
      <w:r w:rsidRPr="00E710B4">
        <w:rPr>
          <w:lang w:val="en-US" w:eastAsia="zh-CN"/>
        </w:rPr>
        <w:t xml:space="preserve"> </w:t>
      </w:r>
      <w:r w:rsidRPr="00E710B4">
        <w:rPr>
          <w:lang w:eastAsia="zh-CN"/>
        </w:rPr>
        <w:t xml:space="preserve">number of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Devices]</w:t>
      </w:r>
      <w:r w:rsidRPr="00942A71">
        <w:rPr>
          <w:lang w:eastAsia="zh-CN"/>
        </w:rPr>
        <w:t>, [time interval]</w:t>
      </w:r>
      <w:ins w:id="8" w:author="姜永" w:date="2025-08-06T13:15:00Z">
        <w:r w:rsidR="001A0628">
          <w:rPr>
            <w:rFonts w:eastAsia="宋体" w:hint="eastAsia"/>
            <w:lang w:eastAsia="zh-CN"/>
          </w:rPr>
          <w:t>, Duration Time</w:t>
        </w:r>
      </w:ins>
      <w:r w:rsidRPr="00E710B4">
        <w:rPr>
          <w:lang w:eastAsia="zh-CN"/>
        </w:rPr>
        <w:t>)</w:t>
      </w:r>
      <w:r w:rsidRPr="00E710B4">
        <w:rPr>
          <w:rFonts w:eastAsia="等线"/>
          <w:lang w:eastAsia="zh-CN"/>
        </w:rPr>
        <w:t xml:space="preserve"> </w:t>
      </w:r>
      <w:r w:rsidRPr="00E710B4">
        <w:t>service operation towards to the selected AIOTF</w:t>
      </w:r>
      <w:r>
        <w:t>(s)</w:t>
      </w:r>
      <w:r w:rsidRPr="00E710B4">
        <w:t>.</w:t>
      </w:r>
    </w:p>
    <w:p w14:paraId="78A17CD3" w14:textId="77777777" w:rsidR="000167E5" w:rsidRPr="00E710B4" w:rsidRDefault="000167E5" w:rsidP="000167E5">
      <w:pPr>
        <w:pStyle w:val="B1"/>
      </w:pPr>
      <w:r w:rsidRPr="00E710B4">
        <w:t>4.</w:t>
      </w:r>
      <w:r w:rsidRPr="00E710B4">
        <w:tab/>
        <w:t xml:space="preserve">The AIOTF receives the </w:t>
      </w:r>
      <w:proofErr w:type="spellStart"/>
      <w:r w:rsidRPr="00E710B4">
        <w:t>AIoT</w:t>
      </w:r>
      <w:proofErr w:type="spellEnd"/>
      <w:r w:rsidRPr="00E710B4">
        <w:t xml:space="preserve"> service operation request and checks the parameters included in the request. </w:t>
      </w:r>
      <w:r w:rsidRPr="001C5DF0">
        <w:t>The AIOTF may perform authorization as specified in clause</w:t>
      </w:r>
      <w:r>
        <w:t> </w:t>
      </w:r>
      <w:r w:rsidRPr="001C5DF0">
        <w:t xml:space="preserve">5.6. </w:t>
      </w:r>
      <w:r w:rsidRPr="00E710B4">
        <w:t xml:space="preserve">If the </w:t>
      </w:r>
      <w:proofErr w:type="spellStart"/>
      <w:r w:rsidRPr="00E710B4">
        <w:t>AIoT</w:t>
      </w:r>
      <w:proofErr w:type="spellEnd"/>
      <w:r w:rsidRPr="00E710B4">
        <w:t xml:space="preserve"> service operation request cannot be processed, the AIOTF rejects the </w:t>
      </w:r>
      <w:proofErr w:type="spellStart"/>
      <w:r w:rsidRPr="00E710B4">
        <w:t>AIoT</w:t>
      </w:r>
      <w:proofErr w:type="spellEnd"/>
      <w:r w:rsidRPr="00E710B4">
        <w:t xml:space="preserve"> service operation request with an appropriate cause code, and step 7 onwards are skipped.</w:t>
      </w:r>
    </w:p>
    <w:p w14:paraId="663EB185" w14:textId="77777777" w:rsidR="000167E5" w:rsidRDefault="000167E5" w:rsidP="000167E5">
      <w:pPr>
        <w:pStyle w:val="B1"/>
      </w:pPr>
      <w:r w:rsidRPr="00E710B4">
        <w:tab/>
        <w:t xml:space="preserve">The AIOTF generates a </w:t>
      </w:r>
      <w:r w:rsidRPr="001C5DF0">
        <w:t>C</w:t>
      </w:r>
      <w:r w:rsidRPr="00E710B4">
        <w:t>orrelation ID corresponding to this AF service operation request.</w:t>
      </w:r>
    </w:p>
    <w:p w14:paraId="0E2D39B9" w14:textId="77777777" w:rsidR="000167E5" w:rsidRPr="00E710B4" w:rsidRDefault="000167E5" w:rsidP="000167E5">
      <w:pPr>
        <w:pStyle w:val="B1"/>
      </w:pPr>
      <w:r w:rsidRPr="00E710B4">
        <w:tab/>
      </w:r>
      <w:r w:rsidRPr="001C5DF0">
        <w:rPr>
          <w:rFonts w:eastAsia="MS Mincho"/>
        </w:rPr>
        <w:t xml:space="preserve">The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Identification </w:t>
      </w:r>
      <w:r w:rsidRPr="008030A0">
        <w:t>Information</w:t>
      </w:r>
      <w:r w:rsidRPr="001C5DF0" w:rsidDel="009C0A84">
        <w:rPr>
          <w:rFonts w:eastAsia="MS Mincho"/>
        </w:rPr>
        <w:t xml:space="preserve"> </w:t>
      </w:r>
      <w:r w:rsidRPr="001C5DF0">
        <w:rPr>
          <w:rFonts w:eastAsia="MS Mincho"/>
        </w:rPr>
        <w:t>to be provided to NG-RAN can include Filtering Information, as defined in clause</w:t>
      </w:r>
      <w:r>
        <w:rPr>
          <w:rFonts w:eastAsia="MS Mincho"/>
        </w:rPr>
        <w:t> </w:t>
      </w:r>
      <w:r w:rsidRPr="001C5DF0">
        <w:rPr>
          <w:rFonts w:eastAsia="MS Mincho"/>
        </w:rPr>
        <w:t>5.</w:t>
      </w:r>
      <w:r>
        <w:rPr>
          <w:rFonts w:eastAsia="MS Mincho"/>
        </w:rPr>
        <w:t>8</w:t>
      </w:r>
      <w:r w:rsidRPr="001C5DF0">
        <w:rPr>
          <w:rFonts w:eastAsia="MS Mincho"/>
        </w:rPr>
        <w:t xml:space="preserve">, or a single </w:t>
      </w:r>
      <w:proofErr w:type="spellStart"/>
      <w:r w:rsidRPr="001C5DF0">
        <w:rPr>
          <w:rFonts w:eastAsia="MS Mincho"/>
        </w:rPr>
        <w:t>AIoT</w:t>
      </w:r>
      <w:proofErr w:type="spellEnd"/>
      <w:r w:rsidRPr="001C5DF0">
        <w:rPr>
          <w:rFonts w:eastAsia="MS Mincho"/>
        </w:rPr>
        <w:t xml:space="preserve"> Device Identifier.</w:t>
      </w:r>
    </w:p>
    <w:p w14:paraId="780C3217" w14:textId="77777777" w:rsidR="000167E5" w:rsidRPr="00E710B4" w:rsidRDefault="000167E5" w:rsidP="000167E5">
      <w:pPr>
        <w:pStyle w:val="B1"/>
        <w:rPr>
          <w:rFonts w:eastAsia="MS Mincho"/>
        </w:rPr>
      </w:pPr>
      <w:r>
        <w:rPr>
          <w:rFonts w:eastAsia="MS Mincho"/>
        </w:rPr>
        <w:tab/>
        <w:t>AIOTF performs Reader Selection, see clause 5.3.3.</w:t>
      </w:r>
    </w:p>
    <w:p w14:paraId="06EA8BED" w14:textId="77777777" w:rsidR="000167E5" w:rsidRDefault="000167E5" w:rsidP="000167E5">
      <w:pPr>
        <w:pStyle w:val="B1"/>
      </w:pPr>
      <w:r>
        <w:tab/>
        <w:t xml:space="preserve">The AIOTF may also use the last serving Reader to assist with determining which Readers to use for an AFs request targeting for a specific </w:t>
      </w:r>
      <w:proofErr w:type="spellStart"/>
      <w:r>
        <w:t>AIoT</w:t>
      </w:r>
      <w:proofErr w:type="spellEnd"/>
      <w:r>
        <w:t xml:space="preserve"> Device.</w:t>
      </w:r>
    </w:p>
    <w:p w14:paraId="6F06C867" w14:textId="77777777" w:rsidR="000167E5" w:rsidRDefault="000167E5" w:rsidP="000167E5">
      <w:pPr>
        <w:pStyle w:val="B1"/>
      </w:pPr>
      <w:r>
        <w:tab/>
        <w:t>The AIOTF determines assistance information as described in clause 5.4</w:t>
      </w:r>
      <w:r w:rsidRPr="00942A71">
        <w:t>, taking into account the parameters provided in the service request</w:t>
      </w:r>
      <w:r>
        <w:t>.</w:t>
      </w:r>
    </w:p>
    <w:p w14:paraId="7243184B" w14:textId="77777777" w:rsidR="000167E5" w:rsidRDefault="000167E5" w:rsidP="000167E5">
      <w:pPr>
        <w:pStyle w:val="B1"/>
      </w:pPr>
      <w:r>
        <w:t>5.</w:t>
      </w:r>
      <w:r>
        <w:tab/>
        <w:t xml:space="preserve">AIOTF sends the </w:t>
      </w:r>
      <w:proofErr w:type="spellStart"/>
      <w:r>
        <w:t>AIoT</w:t>
      </w:r>
      <w:proofErr w:type="spellEnd"/>
      <w:r>
        <w:t xml:space="preserve"> Inventory Service Response to the NEF containing the accept or reject result for the </w:t>
      </w:r>
      <w:proofErr w:type="spellStart"/>
      <w:r>
        <w:t>AIoT</w:t>
      </w:r>
      <w:proofErr w:type="spellEnd"/>
      <w:r>
        <w:t xml:space="preserve"> Inventory service operation request based on step 4.</w:t>
      </w:r>
    </w:p>
    <w:p w14:paraId="1307DF46" w14:textId="77777777" w:rsidR="000167E5" w:rsidRDefault="000167E5" w:rsidP="000167E5">
      <w:pPr>
        <w:pStyle w:val="B1"/>
      </w:pPr>
      <w:r>
        <w:t>6.</w:t>
      </w:r>
      <w:r>
        <w:tab/>
        <w:t xml:space="preserve">NEF sends the </w:t>
      </w:r>
      <w:proofErr w:type="spellStart"/>
      <w:r>
        <w:t>AIoT</w:t>
      </w:r>
      <w:proofErr w:type="spellEnd"/>
      <w:r>
        <w:t xml:space="preserve"> service operation response to the AF, containing the accept or reject result for the </w:t>
      </w:r>
      <w:proofErr w:type="spellStart"/>
      <w:r>
        <w:t>AIoT</w:t>
      </w:r>
      <w:proofErr w:type="spellEnd"/>
      <w:r>
        <w:t xml:space="preserve"> Inventory service operation request as specified in clause 8.3.</w:t>
      </w:r>
    </w:p>
    <w:p w14:paraId="300D34CE" w14:textId="4E5BF378" w:rsidR="000167E5" w:rsidRDefault="000167E5" w:rsidP="000167E5">
      <w:pPr>
        <w:pStyle w:val="B1"/>
      </w:pPr>
      <w:r>
        <w:t>7.</w:t>
      </w:r>
      <w:r>
        <w:tab/>
        <w:t xml:space="preserve">The AIOTF sends the Inventory Request message including the </w:t>
      </w:r>
      <w:r w:rsidRPr="001C5DF0">
        <w:t>C</w:t>
      </w:r>
      <w:r>
        <w:t xml:space="preserve">orrelation ID,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to be included in the paging message, </w:t>
      </w:r>
      <w:ins w:id="9" w:author="姜永" w:date="2025-08-06T13:15:00Z">
        <w:r w:rsidR="001A0628">
          <w:rPr>
            <w:rFonts w:eastAsia="宋体" w:hint="eastAsia"/>
            <w:lang w:eastAsia="zh-CN"/>
          </w:rPr>
          <w:t>Duration Time</w:t>
        </w:r>
      </w:ins>
      <w:ins w:id="10" w:author="姜永" w:date="2025-08-04T15:32:00Z">
        <w:r>
          <w:rPr>
            <w:rFonts w:eastAsia="宋体" w:hint="eastAsia"/>
            <w:lang w:eastAsia="zh-CN"/>
          </w:rPr>
          <w:t xml:space="preserve">, </w:t>
        </w:r>
      </w:ins>
      <w:r>
        <w:t xml:space="preserve">and assistance information to the selected </w:t>
      </w:r>
      <w:r>
        <w:rPr>
          <w:rFonts w:hint="eastAsia"/>
          <w:lang w:eastAsia="zh-CN"/>
        </w:rPr>
        <w:t>NG-</w:t>
      </w:r>
      <w:r>
        <w:t>RAN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05AF9B68" w14:textId="77777777" w:rsidR="000167E5" w:rsidRDefault="000167E5" w:rsidP="000167E5">
      <w:pPr>
        <w:pStyle w:val="B1"/>
      </w:pPr>
      <w:r>
        <w:t>8.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 xml:space="preserve">RAN sends an Inventory Response to the AIOTF with the </w:t>
      </w:r>
      <w:r w:rsidRPr="001C5DF0">
        <w:t>Correlation</w:t>
      </w:r>
      <w:r>
        <w:t xml:space="preserve"> ID indicating that the Inventory Request is received successfully and will perform the service operation accordingly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</w:p>
    <w:p w14:paraId="3CE98CB8" w14:textId="77777777" w:rsidR="000167E5" w:rsidRDefault="000167E5" w:rsidP="000167E5">
      <w:pPr>
        <w:pStyle w:val="B1"/>
      </w:pPr>
      <w:r>
        <w:t>9.</w:t>
      </w:r>
      <w:r>
        <w:tab/>
        <w:t>Upon reception of the Inventory Request message from the AIOTF, the RAN Reader(s) will execute the inventory operation</w:t>
      </w:r>
      <w:r w:rsidRPr="00942A71">
        <w:t xml:space="preserve"> as specified in TS</w:t>
      </w:r>
      <w:r>
        <w:t> </w:t>
      </w:r>
      <w:r w:rsidRPr="00942A71">
        <w:t>38.300</w:t>
      </w:r>
      <w:r>
        <w:t> </w:t>
      </w:r>
      <w:r w:rsidRPr="00942A71">
        <w:t>[5] and TS</w:t>
      </w:r>
      <w:r>
        <w:t> </w:t>
      </w:r>
      <w:r w:rsidRPr="00942A71">
        <w:t>38.391</w:t>
      </w:r>
      <w:r>
        <w:t> </w:t>
      </w:r>
      <w:r w:rsidRPr="00942A71">
        <w:t>[</w:t>
      </w:r>
      <w:r>
        <w:t>11</w:t>
      </w:r>
      <w:r w:rsidRPr="00942A71">
        <w:t>]</w:t>
      </w:r>
      <w:r>
        <w:t>.</w:t>
      </w:r>
      <w:r w:rsidRPr="001C5DF0">
        <w:t xml:space="preserve"> The </w:t>
      </w:r>
      <w:r>
        <w:t>RAN</w:t>
      </w:r>
      <w:r w:rsidRPr="001C5DF0">
        <w:t xml:space="preserve"> Reader(s) broadcast the paging message that includes the </w:t>
      </w:r>
      <w:proofErr w:type="spellStart"/>
      <w:r w:rsidRPr="001C5DF0">
        <w:t>AIoT</w:t>
      </w:r>
      <w:proofErr w:type="spellEnd"/>
      <w:r w:rsidRPr="001C5DF0">
        <w:t xml:space="preserve"> Identification </w:t>
      </w:r>
      <w:r w:rsidRPr="008030A0">
        <w:t>Information</w:t>
      </w:r>
      <w:r w:rsidRPr="001C5DF0">
        <w:t>.</w:t>
      </w:r>
    </w:p>
    <w:p w14:paraId="66C84190" w14:textId="77777777" w:rsidR="000167E5" w:rsidRDefault="000167E5" w:rsidP="000167E5">
      <w:pPr>
        <w:pStyle w:val="B1"/>
      </w:pPr>
      <w:r w:rsidRPr="001C5DF0">
        <w:tab/>
        <w:t xml:space="preserve">The </w:t>
      </w:r>
      <w:proofErr w:type="spellStart"/>
      <w:r w:rsidRPr="001C5DF0">
        <w:t>AIoT</w:t>
      </w:r>
      <w:proofErr w:type="spellEnd"/>
      <w:r w:rsidRPr="001C5DF0">
        <w:t xml:space="preserve"> Device determines whether it matches the </w:t>
      </w:r>
      <w:proofErr w:type="spellStart"/>
      <w:r w:rsidRPr="001C5DF0">
        <w:t>AIoT</w:t>
      </w:r>
      <w:proofErr w:type="spellEnd"/>
      <w:r w:rsidRPr="001C5DF0">
        <w:t xml:space="preserve"> Identification Information, as described in clause</w:t>
      </w:r>
      <w:r>
        <w:t> </w:t>
      </w:r>
      <w:r w:rsidRPr="001C5DF0">
        <w:t>5.</w:t>
      </w:r>
      <w:r>
        <w:t>8</w:t>
      </w:r>
      <w:r w:rsidRPr="001C5DF0">
        <w:t>.</w:t>
      </w:r>
    </w:p>
    <w:p w14:paraId="2B881F89" w14:textId="77777777" w:rsidR="000167E5" w:rsidRDefault="000167E5" w:rsidP="000167E5">
      <w:pPr>
        <w:pStyle w:val="B1"/>
      </w:pPr>
      <w:r>
        <w:tab/>
        <w:t xml:space="preserve">If an </w:t>
      </w:r>
      <w:proofErr w:type="spellStart"/>
      <w:r>
        <w:t>AIoT</w:t>
      </w:r>
      <w:proofErr w:type="spellEnd"/>
      <w:r>
        <w:t xml:space="preserve"> device matches the </w:t>
      </w:r>
      <w:proofErr w:type="spellStart"/>
      <w:r>
        <w:t>AIoT</w:t>
      </w:r>
      <w:proofErr w:type="spellEnd"/>
      <w:r>
        <w:t xml:space="preserve"> Identification </w:t>
      </w:r>
      <w:r w:rsidRPr="008030A0">
        <w:t>Information</w:t>
      </w:r>
      <w:r>
        <w:t xml:space="preserve"> in the paging message, the </w:t>
      </w:r>
      <w:proofErr w:type="spellStart"/>
      <w:r>
        <w:t>AIoT</w:t>
      </w:r>
      <w:proofErr w:type="spellEnd"/>
      <w:r>
        <w:t xml:space="preserve"> Device responds to the paging message and sends an AIOT NAS message that includes its </w:t>
      </w:r>
      <w:proofErr w:type="spellStart"/>
      <w:r>
        <w:t>AIoT</w:t>
      </w:r>
      <w:proofErr w:type="spellEnd"/>
      <w:r>
        <w:t xml:space="preserve"> </w:t>
      </w:r>
      <w:r w:rsidRPr="00942A71">
        <w:t>identity</w:t>
      </w:r>
      <w:r>
        <w:t>.</w:t>
      </w:r>
    </w:p>
    <w:p w14:paraId="202E85AA" w14:textId="77777777" w:rsidR="000167E5" w:rsidRPr="00E710B4" w:rsidRDefault="000167E5" w:rsidP="000167E5">
      <w:pPr>
        <w:pStyle w:val="EditorsNote"/>
      </w:pPr>
      <w:r>
        <w:t>Editor's note:</w:t>
      </w:r>
      <w:r>
        <w:tab/>
        <w:t>Whether and how the Device ID is concealed or encrypted will be determined and aligned with SA WG3.</w:t>
      </w:r>
    </w:p>
    <w:p w14:paraId="33CA9BC2" w14:textId="10597D7A" w:rsidR="000167E5" w:rsidRPr="001C5DF0" w:rsidRDefault="000167E5" w:rsidP="000167E5">
      <w:pPr>
        <w:pStyle w:val="B1"/>
      </w:pPr>
      <w:r>
        <w:t>10.</w:t>
      </w:r>
      <w:r>
        <w:tab/>
      </w:r>
      <w:ins w:id="11" w:author="姜永" w:date="2025-08-04T15:34:00Z">
        <w:r w:rsidR="0088125C">
          <w:rPr>
            <w:rFonts w:eastAsia="宋体" w:hint="eastAsia"/>
            <w:lang w:eastAsia="zh-CN"/>
          </w:rPr>
          <w:t>If one or multiple</w:t>
        </w:r>
      </w:ins>
      <w:ins w:id="12" w:author="姜永" w:date="2025-08-04T15:36:00Z">
        <w:r w:rsidR="0088125C">
          <w:rPr>
            <w:rFonts w:eastAsia="宋体" w:hint="eastAsia"/>
            <w:lang w:eastAsia="zh-CN"/>
          </w:rPr>
          <w:t xml:space="preserve"> </w:t>
        </w:r>
      </w:ins>
      <w:ins w:id="13" w:author="姜永" w:date="2025-08-04T15:38:00Z">
        <w:r w:rsidR="0088125C">
          <w:rPr>
            <w:rFonts w:eastAsia="宋体" w:hint="eastAsia"/>
            <w:lang w:eastAsia="zh-CN"/>
          </w:rPr>
          <w:t>p</w:t>
        </w:r>
      </w:ins>
      <w:ins w:id="14" w:author="姜永" w:date="2025-08-04T15:39:00Z">
        <w:r w:rsidR="0088125C">
          <w:rPr>
            <w:rFonts w:eastAsia="宋体" w:hint="eastAsia"/>
            <w:lang w:eastAsia="zh-CN"/>
          </w:rPr>
          <w:t xml:space="preserve">aging </w:t>
        </w:r>
      </w:ins>
      <w:ins w:id="15" w:author="姜永" w:date="2025-08-04T15:36:00Z">
        <w:r w:rsidR="0088125C">
          <w:rPr>
            <w:rFonts w:eastAsia="宋体" w:hint="eastAsia"/>
            <w:lang w:eastAsia="zh-CN"/>
          </w:rPr>
          <w:t>response message</w:t>
        </w:r>
      </w:ins>
      <w:ins w:id="16" w:author="姜永" w:date="2025-08-04T15:37:00Z">
        <w:r w:rsidR="0088125C">
          <w:rPr>
            <w:rFonts w:eastAsia="宋体" w:hint="eastAsia"/>
            <w:lang w:eastAsia="zh-CN"/>
          </w:rPr>
          <w:t>s</w:t>
        </w:r>
      </w:ins>
      <w:ins w:id="17" w:author="姜永" w:date="2025-08-04T15:36:00Z">
        <w:r w:rsidR="0088125C">
          <w:rPr>
            <w:rFonts w:eastAsia="宋体" w:hint="eastAsia"/>
            <w:lang w:eastAsia="zh-CN"/>
          </w:rPr>
          <w:t xml:space="preserve"> of the</w:t>
        </w:r>
      </w:ins>
      <w:ins w:id="18" w:author="姜永" w:date="2025-08-04T15:34:00Z">
        <w:r w:rsidR="0088125C">
          <w:rPr>
            <w:rFonts w:eastAsia="宋体" w:hint="eastAsia"/>
            <w:lang w:eastAsia="zh-CN"/>
          </w:rPr>
          <w:t xml:space="preserve"> </w:t>
        </w:r>
        <w:proofErr w:type="spellStart"/>
        <w:r w:rsidR="0088125C">
          <w:rPr>
            <w:rFonts w:eastAsia="宋体" w:hint="eastAsia"/>
            <w:lang w:eastAsia="zh-CN"/>
          </w:rPr>
          <w:t>AIoT</w:t>
        </w:r>
        <w:proofErr w:type="spellEnd"/>
        <w:r w:rsidR="0088125C">
          <w:rPr>
            <w:rFonts w:eastAsia="宋体" w:hint="eastAsia"/>
            <w:lang w:eastAsia="zh-CN"/>
          </w:rPr>
          <w:t xml:space="preserve"> Device</w:t>
        </w:r>
      </w:ins>
      <w:ins w:id="19" w:author="姜永" w:date="2025-08-04T15:36:00Z">
        <w:r w:rsidR="0088125C">
          <w:rPr>
            <w:rFonts w:eastAsia="宋体" w:hint="eastAsia"/>
            <w:lang w:eastAsia="zh-CN"/>
          </w:rPr>
          <w:t>(s)</w:t>
        </w:r>
      </w:ins>
      <w:ins w:id="20" w:author="姜永" w:date="2025-08-07T16:08:00Z">
        <w:r w:rsidR="00E23A8D">
          <w:rPr>
            <w:rFonts w:eastAsia="宋体" w:hint="eastAsia"/>
            <w:lang w:eastAsia="zh-CN"/>
          </w:rPr>
          <w:t xml:space="preserve"> </w:t>
        </w:r>
      </w:ins>
      <w:ins w:id="21" w:author="姜永" w:date="2025-08-04T15:35:00Z">
        <w:r w:rsidR="0088125C">
          <w:rPr>
            <w:rFonts w:eastAsia="宋体" w:hint="eastAsia"/>
            <w:lang w:eastAsia="zh-CN"/>
          </w:rPr>
          <w:t xml:space="preserve">that </w:t>
        </w:r>
      </w:ins>
      <w:ins w:id="22" w:author="姜永" w:date="2025-08-04T15:36:00Z">
        <w:r w:rsidR="0088125C">
          <w:rPr>
            <w:rFonts w:eastAsia="宋体" w:hint="eastAsia"/>
            <w:lang w:eastAsia="zh-CN"/>
          </w:rPr>
          <w:t>are</w:t>
        </w:r>
      </w:ins>
      <w:ins w:id="23" w:author="姜永" w:date="2025-08-04T15:35:00Z">
        <w:r w:rsidR="0088125C">
          <w:rPr>
            <w:rFonts w:eastAsia="宋体" w:hint="eastAsia"/>
            <w:lang w:eastAsia="zh-CN"/>
          </w:rPr>
          <w:t xml:space="preserve"> matched with the </w:t>
        </w:r>
        <w:proofErr w:type="spellStart"/>
        <w:r w:rsidR="0088125C">
          <w:rPr>
            <w:rFonts w:eastAsia="宋体" w:hint="eastAsia"/>
            <w:lang w:eastAsia="zh-CN"/>
          </w:rPr>
          <w:t>AIoT</w:t>
        </w:r>
        <w:proofErr w:type="spellEnd"/>
        <w:r w:rsidR="0088125C">
          <w:rPr>
            <w:rFonts w:eastAsia="宋体" w:hint="eastAsia"/>
            <w:lang w:eastAsia="zh-CN"/>
          </w:rPr>
          <w:t xml:space="preserve"> Identification </w:t>
        </w:r>
        <w:r w:rsidR="0088125C">
          <w:rPr>
            <w:rFonts w:eastAsia="宋体"/>
            <w:lang w:eastAsia="zh-CN"/>
          </w:rPr>
          <w:t>information</w:t>
        </w:r>
        <w:r w:rsidR="0088125C">
          <w:rPr>
            <w:rFonts w:eastAsia="宋体" w:hint="eastAsia"/>
            <w:lang w:eastAsia="zh-CN"/>
          </w:rPr>
          <w:t xml:space="preserve"> are </w:t>
        </w:r>
      </w:ins>
      <w:ins w:id="24" w:author="姜永" w:date="2025-08-04T15:36:00Z">
        <w:r w:rsidR="0088125C">
          <w:rPr>
            <w:rFonts w:eastAsia="宋体" w:hint="eastAsia"/>
            <w:lang w:eastAsia="zh-CN"/>
          </w:rPr>
          <w:t xml:space="preserve">received, </w:t>
        </w:r>
      </w:ins>
      <w:r>
        <w:rPr>
          <w:rFonts w:hint="eastAsia"/>
          <w:lang w:eastAsia="zh-CN"/>
        </w:rPr>
        <w:t>NG-</w:t>
      </w:r>
      <w:r>
        <w:t xml:space="preserve">RAN sends one or more Inventory Report messages to the AIOTF including the </w:t>
      </w:r>
      <w:r w:rsidRPr="001C5DF0">
        <w:t>C</w:t>
      </w:r>
      <w:r>
        <w:t xml:space="preserve">orrelation ID, Reader ID and the AIOT NAS message(s) from the </w:t>
      </w:r>
      <w:proofErr w:type="spellStart"/>
      <w:r>
        <w:t>AIoT</w:t>
      </w:r>
      <w:proofErr w:type="spellEnd"/>
      <w:r>
        <w:t xml:space="preserve"> Device(s)</w:t>
      </w:r>
      <w:r w:rsidRPr="00942A71">
        <w:t xml:space="preserve"> as specified in TS</w:t>
      </w:r>
      <w:r>
        <w:t> </w:t>
      </w:r>
      <w:r w:rsidRPr="00942A71">
        <w:t>38.413</w:t>
      </w:r>
      <w:r>
        <w:t> </w:t>
      </w:r>
      <w:r w:rsidRPr="00942A71">
        <w:t>[</w:t>
      </w:r>
      <w:r>
        <w:t>10</w:t>
      </w:r>
      <w:r w:rsidRPr="00942A71">
        <w:t>]</w:t>
      </w:r>
      <w:r>
        <w:t>.</w:t>
      </w:r>
      <w:r w:rsidRPr="001C5DF0">
        <w:t xml:space="preserve"> </w:t>
      </w:r>
      <w:r w:rsidRPr="00942A71">
        <w:rPr>
          <w:rFonts w:hint="eastAsia"/>
          <w:lang w:eastAsia="ko-KR"/>
        </w:rPr>
        <w:t>The NG-RAN may aggregate multiple Inventory Report messages based on the assistance information before reporting the response to the AIOTF as described in clause</w:t>
      </w:r>
      <w:r>
        <w:rPr>
          <w:lang w:eastAsia="ko-KR"/>
        </w:rPr>
        <w:t> </w:t>
      </w:r>
      <w:r w:rsidRPr="00942A71">
        <w:rPr>
          <w:rFonts w:hint="eastAsia"/>
          <w:lang w:eastAsia="ko-KR"/>
        </w:rPr>
        <w:t>5.</w:t>
      </w:r>
      <w:r>
        <w:rPr>
          <w:lang w:eastAsia="ko-KR"/>
        </w:rPr>
        <w:t>9</w:t>
      </w:r>
      <w:r w:rsidRPr="00942A71">
        <w:rPr>
          <w:rFonts w:hint="eastAsia"/>
          <w:lang w:eastAsia="ko-KR"/>
        </w:rPr>
        <w:t>.</w:t>
      </w:r>
      <w:r>
        <w:rPr>
          <w:lang w:eastAsia="ko-KR"/>
        </w:rPr>
        <w:t xml:space="preserve"> </w:t>
      </w:r>
      <w:r w:rsidRPr="001C5DF0">
        <w:t xml:space="preserve">The AIOTF stores the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ID(s).</w:t>
      </w:r>
    </w:p>
    <w:p w14:paraId="7EC62283" w14:textId="77777777" w:rsidR="000167E5" w:rsidRPr="001C5DF0" w:rsidRDefault="000167E5" w:rsidP="000167E5">
      <w:pPr>
        <w:pStyle w:val="NO"/>
      </w:pPr>
      <w:r w:rsidRPr="001C5DF0">
        <w:t>NOTE:</w:t>
      </w:r>
      <w:r>
        <w:tab/>
      </w:r>
      <w:r w:rsidRPr="001C5DF0">
        <w:t xml:space="preserve">When to erase the stored mapping between the Reader ID and </w:t>
      </w:r>
      <w:proofErr w:type="spellStart"/>
      <w:r w:rsidRPr="001C5DF0">
        <w:t>AIoT</w:t>
      </w:r>
      <w:proofErr w:type="spellEnd"/>
      <w:r w:rsidRPr="001C5DF0">
        <w:t xml:space="preserve"> device ID(s) is up to implementation and local configuration.</w:t>
      </w:r>
    </w:p>
    <w:p w14:paraId="1226EEE8" w14:textId="77777777" w:rsidR="000167E5" w:rsidRDefault="000167E5" w:rsidP="000167E5">
      <w:pPr>
        <w:pStyle w:val="B1"/>
      </w:pPr>
      <w:r>
        <w:t>11.</w:t>
      </w:r>
      <w:r>
        <w:tab/>
        <w:t>The AIOTF validates the results, using local stored device information or device profile data retrieved from the ADM. The AIOTF may aggregate the results.</w:t>
      </w:r>
    </w:p>
    <w:p w14:paraId="7AA802BC" w14:textId="77777777" w:rsidR="000167E5" w:rsidRDefault="000167E5" w:rsidP="000167E5">
      <w:pPr>
        <w:pStyle w:val="B1"/>
        <w:rPr>
          <w:ins w:id="25" w:author="姜永" w:date="2025-08-04T15:40:00Z"/>
          <w:rFonts w:eastAsia="宋体"/>
          <w:lang w:eastAsia="zh-CN"/>
        </w:rPr>
      </w:pPr>
      <w:r w:rsidRPr="001C5DF0">
        <w:lastRenderedPageBreak/>
        <w:t>12.</w:t>
      </w:r>
      <w:r w:rsidRPr="001C5DF0">
        <w:tab/>
        <w:t xml:space="preserve">Optionally, if the NG-RAN detects that no more </w:t>
      </w:r>
      <w:proofErr w:type="spellStart"/>
      <w:r w:rsidRPr="001C5DF0">
        <w:t>AIoT</w:t>
      </w:r>
      <w:proofErr w:type="spellEnd"/>
      <w:r w:rsidRPr="001C5DF0">
        <w:t xml:space="preserve"> Devices will respond to the inventory procedure, the NG-RAN informs the AIOTF that the procedure is complete</w:t>
      </w:r>
      <w:r w:rsidRPr="00942A71">
        <w:t xml:space="preserve"> and the last inventory result</w:t>
      </w:r>
      <w:r w:rsidRPr="001C5DF0">
        <w:t>.</w:t>
      </w:r>
      <w:r w:rsidRPr="00B339E3">
        <w:t xml:space="preserve"> </w:t>
      </w:r>
      <w:r w:rsidRPr="00942A71">
        <w:t>After the procedure has completed NG-RAN will not send any further Inventory Reports for this requested Inventory.</w:t>
      </w:r>
    </w:p>
    <w:p w14:paraId="557D5218" w14:textId="1B73F611" w:rsidR="0088125C" w:rsidRPr="0076117E" w:rsidRDefault="0088125C" w:rsidP="0088125C">
      <w:pPr>
        <w:pStyle w:val="B1"/>
        <w:overflowPunct w:val="0"/>
        <w:autoSpaceDE w:val="0"/>
        <w:autoSpaceDN w:val="0"/>
        <w:adjustRightInd w:val="0"/>
        <w:ind w:firstLine="0"/>
        <w:textAlignment w:val="baseline"/>
        <w:rPr>
          <w:rFonts w:eastAsia="等线" w:cs="Courier New"/>
          <w:lang w:eastAsia="zh-CN"/>
        </w:rPr>
      </w:pPr>
      <w:ins w:id="26" w:author="姜永" w:date="2025-08-04T15:40:00Z">
        <w:r w:rsidRPr="0088125C">
          <w:rPr>
            <w:rFonts w:eastAsia="等线" w:cs="Courier New" w:hint="eastAsia"/>
            <w:lang w:eastAsia="zh-CN"/>
          </w:rPr>
          <w:t xml:space="preserve">If there </w:t>
        </w:r>
      </w:ins>
      <w:ins w:id="27" w:author="姜永" w:date="2025-08-04T15:47:00Z">
        <w:r w:rsidR="008E6944">
          <w:rPr>
            <w:rFonts w:eastAsia="等线" w:cs="Courier New" w:hint="eastAsia"/>
            <w:lang w:eastAsia="zh-CN"/>
          </w:rPr>
          <w:t>is</w:t>
        </w:r>
      </w:ins>
      <w:ins w:id="28" w:author="姜永" w:date="2025-08-04T15:46:00Z">
        <w:r w:rsidR="008E6944">
          <w:rPr>
            <w:rFonts w:eastAsia="等线" w:cs="Courier New" w:hint="eastAsia"/>
            <w:lang w:eastAsia="zh-CN"/>
          </w:rPr>
          <w:t xml:space="preserve"> still</w:t>
        </w:r>
      </w:ins>
      <w:ins w:id="29" w:author="姜永" w:date="2025-08-04T15:45:00Z">
        <w:r w:rsidR="008E6944">
          <w:rPr>
            <w:rFonts w:eastAsia="等线" w:cs="Courier New" w:hint="eastAsia"/>
            <w:lang w:eastAsia="zh-CN"/>
          </w:rPr>
          <w:t xml:space="preserve"> no paging response for</w:t>
        </w:r>
      </w:ins>
      <w:ins w:id="30" w:author="姜永" w:date="2025-08-04T15:40:00Z">
        <w:r w:rsidRPr="0088125C">
          <w:rPr>
            <w:rFonts w:eastAsia="等线" w:cs="Courier New" w:hint="eastAsia"/>
            <w:lang w:eastAsia="zh-CN"/>
          </w:rPr>
          <w:t xml:space="preserve"> one or multiple </w:t>
        </w:r>
        <w:proofErr w:type="spellStart"/>
        <w:r w:rsidRPr="0088125C">
          <w:rPr>
            <w:rFonts w:eastAsia="等线" w:cs="Courier New" w:hint="eastAsia"/>
            <w:lang w:eastAsia="zh-CN"/>
          </w:rPr>
          <w:t>AIoT</w:t>
        </w:r>
        <w:proofErr w:type="spellEnd"/>
        <w:r w:rsidRPr="0088125C">
          <w:rPr>
            <w:rFonts w:eastAsia="等线" w:cs="Courier New" w:hint="eastAsia"/>
            <w:lang w:eastAsia="zh-CN"/>
          </w:rPr>
          <w:t xml:space="preserve"> devices, the RAN Reader continues the paging procedure until the expiry of timer set to </w:t>
        </w:r>
      </w:ins>
      <w:ins w:id="31" w:author="姜永" w:date="2025-08-06T13:16:00Z">
        <w:r w:rsidR="001A0628">
          <w:rPr>
            <w:rFonts w:eastAsia="宋体" w:hint="eastAsia"/>
            <w:lang w:eastAsia="zh-CN"/>
          </w:rPr>
          <w:t>Duration Time</w:t>
        </w:r>
      </w:ins>
      <w:ins w:id="32" w:author="姜永" w:date="2025-08-04T15:40:00Z">
        <w:r w:rsidRPr="0088125C">
          <w:rPr>
            <w:rFonts w:eastAsia="等线" w:cs="Courier New" w:hint="eastAsia"/>
            <w:lang w:eastAsia="zh-CN"/>
          </w:rPr>
          <w:t>.</w:t>
        </w:r>
      </w:ins>
      <w:ins w:id="33" w:author="姜永" w:date="2025-08-04T15:45:00Z">
        <w:r w:rsidR="008E6944">
          <w:rPr>
            <w:rFonts w:eastAsia="等线" w:cs="Courier New" w:hint="eastAsia"/>
            <w:lang w:eastAsia="zh-CN"/>
          </w:rPr>
          <w:t xml:space="preserve"> </w:t>
        </w:r>
      </w:ins>
      <w:ins w:id="34" w:author="姜永" w:date="2025-08-04T15:47:00Z">
        <w:r w:rsidR="008E6944">
          <w:rPr>
            <w:rFonts w:eastAsia="等线" w:cs="Courier New" w:hint="eastAsia"/>
            <w:lang w:eastAsia="zh-CN"/>
          </w:rPr>
          <w:t xml:space="preserve">Then </w:t>
        </w:r>
        <w:r w:rsidR="008E6944">
          <w:rPr>
            <w:rFonts w:eastAsia="等线" w:cs="Courier New"/>
            <w:lang w:eastAsia="zh-CN"/>
          </w:rPr>
          <w:t>the</w:t>
        </w:r>
        <w:r w:rsidR="008E6944">
          <w:rPr>
            <w:rFonts w:eastAsia="等线" w:cs="Courier New" w:hint="eastAsia"/>
            <w:lang w:eastAsia="zh-CN"/>
          </w:rPr>
          <w:t xml:space="preserve"> NG-RAN </w:t>
        </w:r>
      </w:ins>
      <w:ins w:id="35" w:author="姜永" w:date="2025-08-04T15:48:00Z">
        <w:r w:rsidR="008E6944">
          <w:rPr>
            <w:rFonts w:eastAsia="等线" w:cs="Courier New" w:hint="eastAsia"/>
            <w:lang w:eastAsia="zh-CN"/>
          </w:rPr>
          <w:t xml:space="preserve">informs the </w:t>
        </w:r>
        <w:proofErr w:type="spellStart"/>
        <w:r w:rsidR="008E6944">
          <w:rPr>
            <w:rFonts w:eastAsia="等线" w:cs="Courier New" w:hint="eastAsia"/>
            <w:lang w:eastAsia="zh-CN"/>
          </w:rPr>
          <w:t>AIoTF</w:t>
        </w:r>
      </w:ins>
      <w:proofErr w:type="spellEnd"/>
      <w:ins w:id="36" w:author="姜永" w:date="2025-08-04T15:49:00Z">
        <w:r w:rsidR="008E6944">
          <w:rPr>
            <w:rFonts w:eastAsia="等线" w:cs="Courier New" w:hint="eastAsia"/>
            <w:lang w:eastAsia="zh-CN"/>
          </w:rPr>
          <w:t xml:space="preserve"> of</w:t>
        </w:r>
      </w:ins>
      <w:ins w:id="37" w:author="姜永" w:date="2025-08-04T15:48:00Z">
        <w:r w:rsidR="008E6944">
          <w:rPr>
            <w:rFonts w:eastAsia="等线" w:cs="Courier New" w:hint="eastAsia"/>
            <w:lang w:eastAsia="zh-CN"/>
          </w:rPr>
          <w:t xml:space="preserve"> the</w:t>
        </w:r>
      </w:ins>
      <w:ins w:id="38" w:author="姜永" w:date="2025-08-04T15:49:00Z">
        <w:r w:rsidR="008E6944">
          <w:rPr>
            <w:rFonts w:eastAsia="等线" w:cs="Courier New" w:hint="eastAsia"/>
            <w:lang w:eastAsia="zh-CN"/>
          </w:rPr>
          <w:t xml:space="preserve"> </w:t>
        </w:r>
        <w:proofErr w:type="spellStart"/>
        <w:r w:rsidR="008E6944">
          <w:rPr>
            <w:rFonts w:eastAsia="等线" w:cs="Courier New" w:hint="eastAsia"/>
            <w:lang w:eastAsia="zh-CN"/>
          </w:rPr>
          <w:t>AIoT</w:t>
        </w:r>
        <w:proofErr w:type="spellEnd"/>
        <w:r w:rsidR="008E6944">
          <w:rPr>
            <w:rFonts w:eastAsia="等线" w:cs="Courier New" w:hint="eastAsia"/>
            <w:lang w:eastAsia="zh-CN"/>
          </w:rPr>
          <w:t xml:space="preserve"> Device(s) </w:t>
        </w:r>
      </w:ins>
      <w:ins w:id="39" w:author="姜永" w:date="2025-08-04T15:54:00Z">
        <w:r w:rsidR="00800C2D">
          <w:rPr>
            <w:rFonts w:eastAsia="等线" w:cs="Courier New" w:hint="eastAsia"/>
            <w:lang w:eastAsia="zh-CN"/>
          </w:rPr>
          <w:t>that</w:t>
        </w:r>
      </w:ins>
      <w:ins w:id="40" w:author="姜永" w:date="2025-08-04T15:51:00Z">
        <w:r w:rsidR="008E6944">
          <w:rPr>
            <w:rFonts w:eastAsia="等线" w:cs="Courier New" w:hint="eastAsia"/>
            <w:lang w:eastAsia="zh-CN"/>
          </w:rPr>
          <w:t xml:space="preserve"> </w:t>
        </w:r>
      </w:ins>
      <w:ins w:id="41" w:author="姜永" w:date="2025-08-04T15:52:00Z">
        <w:r w:rsidR="008E6944">
          <w:rPr>
            <w:rFonts w:eastAsia="等线" w:cs="Courier New" w:hint="eastAsia"/>
            <w:lang w:eastAsia="zh-CN"/>
          </w:rPr>
          <w:t>has not respon</w:t>
        </w:r>
      </w:ins>
      <w:ins w:id="42" w:author="姜永" w:date="2025-08-04T15:55:00Z">
        <w:r w:rsidR="00800C2D">
          <w:rPr>
            <w:rFonts w:eastAsia="等线" w:cs="Courier New" w:hint="eastAsia"/>
            <w:lang w:eastAsia="zh-CN"/>
          </w:rPr>
          <w:t>ded in the completion message</w:t>
        </w:r>
      </w:ins>
      <w:ins w:id="43" w:author="姜永" w:date="2025-08-04T15:52:00Z">
        <w:r w:rsidR="008E6944">
          <w:rPr>
            <w:rFonts w:eastAsia="等线" w:cs="Courier New" w:hint="eastAsia"/>
            <w:lang w:eastAsia="zh-CN"/>
          </w:rPr>
          <w:t>.</w:t>
        </w:r>
      </w:ins>
    </w:p>
    <w:p w14:paraId="1A7DD8F1" w14:textId="77777777" w:rsidR="000167E5" w:rsidRPr="008030A0" w:rsidRDefault="000167E5" w:rsidP="000167E5">
      <w:pPr>
        <w:pStyle w:val="EditorsNote"/>
      </w:pPr>
      <w:r>
        <w:t>Editor's note:</w:t>
      </w:r>
      <w:r>
        <w:tab/>
        <w:t xml:space="preserve">The details </w:t>
      </w:r>
      <w:r w:rsidRPr="00942A71">
        <w:t>about</w:t>
      </w:r>
      <w:r>
        <w:t xml:space="preserve"> completion of the procedure need to be aligned with RAN.</w:t>
      </w:r>
    </w:p>
    <w:p w14:paraId="68F845BA" w14:textId="13A300BF" w:rsidR="000167E5" w:rsidRDefault="000167E5" w:rsidP="000167E5">
      <w:pPr>
        <w:pStyle w:val="B1"/>
      </w:pPr>
      <w:r>
        <w:t>13.</w:t>
      </w:r>
      <w:r>
        <w:tab/>
        <w:t xml:space="preserve">The AIOTF reports the progress of the </w:t>
      </w:r>
      <w:proofErr w:type="spellStart"/>
      <w:r>
        <w:t>AIoT</w:t>
      </w:r>
      <w:proofErr w:type="spellEnd"/>
      <w:r>
        <w:t xml:space="preserve"> inventory request to the NEF by sending the </w:t>
      </w:r>
      <w:proofErr w:type="spellStart"/>
      <w:r w:rsidRPr="001C5DF0">
        <w:t>Naiotf_</w:t>
      </w:r>
      <w:r>
        <w:t>AIoT_Notify</w:t>
      </w:r>
      <w:proofErr w:type="spellEnd"/>
      <w:r>
        <w:t xml:space="preserve"> message including a list</w:t>
      </w:r>
      <w:ins w:id="44" w:author="姜永" w:date="2025-08-04T17:02:00Z">
        <w:r w:rsidR="006053F0">
          <w:rPr>
            <w:rFonts w:eastAsia="宋体" w:hint="eastAsia"/>
            <w:lang w:eastAsia="zh-CN"/>
          </w:rPr>
          <w:t xml:space="preserve"> of</w:t>
        </w:r>
        <w:r w:rsidR="006053F0" w:rsidRPr="006053F0">
          <w:t xml:space="preserve"> </w:t>
        </w:r>
        <w:r w:rsidR="006053F0" w:rsidRPr="001C5DF0">
          <w:t>Permanent Identifier</w:t>
        </w:r>
        <w:r w:rsidR="006053F0" w:rsidDel="00EE080E">
          <w:t xml:space="preserve"> </w:t>
        </w:r>
        <w:r w:rsidR="006053F0">
          <w:t>(s)</w:t>
        </w:r>
      </w:ins>
      <w:r>
        <w:t xml:space="preserve"> of </w:t>
      </w:r>
      <w:proofErr w:type="spellStart"/>
      <w:r>
        <w:t>AIoT</w:t>
      </w:r>
      <w:proofErr w:type="spellEnd"/>
      <w:r>
        <w:t xml:space="preserve"> Device</w:t>
      </w:r>
      <w:del w:id="45" w:author="姜永" w:date="2025-08-04T17:02:00Z">
        <w:r w:rsidDel="006053F0">
          <w:delText xml:space="preserve"> </w:delText>
        </w:r>
        <w:r w:rsidRPr="001C5DF0" w:rsidDel="006053F0">
          <w:delText>Permanent Identifier</w:delText>
        </w:r>
        <w:r w:rsidDel="006053F0">
          <w:delText xml:space="preserve"> (s)</w:delText>
        </w:r>
      </w:del>
      <w:ins w:id="46" w:author="姜永" w:date="2025-08-04T17:02:00Z">
        <w:r w:rsidR="006053F0">
          <w:rPr>
            <w:rFonts w:eastAsia="宋体" w:hint="eastAsia"/>
            <w:lang w:eastAsia="zh-CN"/>
          </w:rPr>
          <w:t xml:space="preserve"> </w:t>
        </w:r>
      </w:ins>
      <w:ins w:id="47" w:author="姜永" w:date="2025-08-04T17:03:00Z">
        <w:r w:rsidR="006053F0">
          <w:rPr>
            <w:rFonts w:eastAsia="宋体" w:hint="eastAsia"/>
            <w:lang w:eastAsia="zh-CN"/>
          </w:rPr>
          <w:t>that responds if</w:t>
        </w:r>
      </w:ins>
      <w:ins w:id="48" w:author="姜永" w:date="2025-08-04T17:04:00Z">
        <w:r w:rsidR="006053F0">
          <w:rPr>
            <w:rFonts w:eastAsia="宋体" w:hint="eastAsia"/>
            <w:lang w:eastAsia="zh-CN"/>
          </w:rPr>
          <w:t xml:space="preserve"> any and </w:t>
        </w:r>
        <w:r w:rsidR="006053F0">
          <w:t>a list</w:t>
        </w:r>
        <w:r w:rsidR="006053F0">
          <w:rPr>
            <w:rFonts w:eastAsia="宋体" w:hint="eastAsia"/>
            <w:lang w:eastAsia="zh-CN"/>
          </w:rPr>
          <w:t xml:space="preserve"> of</w:t>
        </w:r>
        <w:r w:rsidR="006053F0" w:rsidRPr="006053F0">
          <w:t xml:space="preserve"> </w:t>
        </w:r>
        <w:r w:rsidR="006053F0" w:rsidRPr="001C5DF0">
          <w:t>Permanent Identifier</w:t>
        </w:r>
        <w:r w:rsidR="006053F0" w:rsidDel="00EE080E">
          <w:t xml:space="preserve"> </w:t>
        </w:r>
        <w:r w:rsidR="006053F0">
          <w:t xml:space="preserve">(s) of </w:t>
        </w:r>
        <w:proofErr w:type="spellStart"/>
        <w:r w:rsidR="006053F0">
          <w:t>AIoT</w:t>
        </w:r>
        <w:proofErr w:type="spellEnd"/>
        <w:r w:rsidR="006053F0">
          <w:t xml:space="preserve"> Device</w:t>
        </w:r>
        <w:r w:rsidR="006053F0">
          <w:rPr>
            <w:rFonts w:eastAsia="宋体" w:hint="eastAsia"/>
            <w:lang w:eastAsia="zh-CN"/>
          </w:rPr>
          <w:t xml:space="preserve"> that doesn</w:t>
        </w:r>
        <w:r w:rsidR="006053F0">
          <w:rPr>
            <w:rFonts w:eastAsia="宋体"/>
            <w:lang w:eastAsia="zh-CN"/>
          </w:rPr>
          <w:t>’</w:t>
        </w:r>
        <w:r w:rsidR="006053F0">
          <w:rPr>
            <w:rFonts w:eastAsia="宋体" w:hint="eastAsia"/>
            <w:lang w:eastAsia="zh-CN"/>
          </w:rPr>
          <w:t>t responds if any</w:t>
        </w:r>
      </w:ins>
      <w:r>
        <w:t xml:space="preserve">. </w:t>
      </w:r>
      <w:r w:rsidRPr="001C5DF0">
        <w:t xml:space="preserve">The AIOTF may send multiple reports. The AIOTF in the final </w:t>
      </w:r>
      <w:proofErr w:type="spellStart"/>
      <w:r w:rsidRPr="001C5DF0">
        <w:t>Naiotf_AIoT_Notify</w:t>
      </w:r>
      <w:proofErr w:type="spellEnd"/>
      <w:r w:rsidRPr="001C5DF0">
        <w:t xml:space="preserve"> message indicates it is the last report for this operation.</w:t>
      </w:r>
      <w:r>
        <w:t xml:space="preserve"> If multiple AIOTFs are involved in the procedure, the NEF may receive the </w:t>
      </w:r>
      <w:proofErr w:type="spellStart"/>
      <w:r>
        <w:t>AIoT_Notify</w:t>
      </w:r>
      <w:proofErr w:type="spellEnd"/>
      <w:r>
        <w:t xml:space="preserve"> from multiple AIOTFs.</w:t>
      </w:r>
    </w:p>
    <w:p w14:paraId="7A991DF1" w14:textId="6C37AF91" w:rsidR="001B7A52" w:rsidRPr="0088125C" w:rsidRDefault="000167E5" w:rsidP="0088125C">
      <w:pPr>
        <w:pStyle w:val="B1"/>
      </w:pPr>
      <w:r>
        <w:t>14.</w:t>
      </w:r>
      <w:r>
        <w:tab/>
      </w:r>
      <w:r w:rsidRPr="001C5DF0">
        <w:t xml:space="preserve">When receiving the </w:t>
      </w:r>
      <w:proofErr w:type="spellStart"/>
      <w:r w:rsidRPr="001C5DF0">
        <w:t>Naiotf_AIoT_Notify</w:t>
      </w:r>
      <w:proofErr w:type="spellEnd"/>
      <w:r w:rsidRPr="001C5DF0">
        <w:t xml:space="preserve"> message from AIOTF, t</w:t>
      </w:r>
      <w:r>
        <w:t xml:space="preserve">he NEF informs the AF of the outcome of the </w:t>
      </w:r>
      <w:proofErr w:type="spellStart"/>
      <w:r>
        <w:t>AIoT_Inventory</w:t>
      </w:r>
      <w:proofErr w:type="spellEnd"/>
      <w:r>
        <w:t xml:space="preserve"> request by sending the </w:t>
      </w:r>
      <w:proofErr w:type="spellStart"/>
      <w:r w:rsidRPr="001C5DF0">
        <w:t>Nnef_</w:t>
      </w:r>
      <w:r>
        <w:t>AIoT_Notify</w:t>
      </w:r>
      <w:proofErr w:type="spellEnd"/>
      <w:r>
        <w:t xml:space="preserve"> message</w:t>
      </w:r>
      <w:r w:rsidRPr="00270ED9">
        <w:t>(s)</w:t>
      </w:r>
      <w:r>
        <w:t xml:space="preserve"> including the </w:t>
      </w:r>
      <w:del w:id="49" w:author="姜永" w:date="2025-08-04T17:05:00Z">
        <w:r w:rsidDel="006053F0">
          <w:delText xml:space="preserve">AIoT Device </w:delText>
        </w:r>
      </w:del>
      <w:r w:rsidRPr="001C5DF0">
        <w:t>Permanent Identifier</w:t>
      </w:r>
      <w:r>
        <w:t>(s)</w:t>
      </w:r>
      <w:ins w:id="50" w:author="姜永" w:date="2025-08-04T17:05:00Z">
        <w:r w:rsidR="006053F0">
          <w:rPr>
            <w:rFonts w:eastAsia="宋体" w:hint="eastAsia"/>
            <w:lang w:eastAsia="zh-CN"/>
          </w:rPr>
          <w:t xml:space="preserve"> of</w:t>
        </w:r>
        <w:r w:rsidR="006053F0" w:rsidRPr="006053F0">
          <w:t xml:space="preserve"> </w:t>
        </w:r>
        <w:proofErr w:type="spellStart"/>
        <w:r w:rsidR="006053F0">
          <w:t>AIoT</w:t>
        </w:r>
        <w:proofErr w:type="spellEnd"/>
        <w:r w:rsidR="006053F0">
          <w:t xml:space="preserve"> Device</w:t>
        </w:r>
        <w:r w:rsidR="006053F0">
          <w:rPr>
            <w:rFonts w:eastAsia="宋体" w:hint="eastAsia"/>
            <w:lang w:eastAsia="zh-CN"/>
          </w:rPr>
          <w:t xml:space="preserve"> </w:t>
        </w:r>
      </w:ins>
      <w:ins w:id="51" w:author="姜永" w:date="2025-08-04T17:06:00Z">
        <w:r w:rsidR="006053F0">
          <w:rPr>
            <w:rFonts w:eastAsia="宋体"/>
            <w:lang w:eastAsia="zh-CN"/>
          </w:rPr>
          <w:t>that</w:t>
        </w:r>
        <w:r w:rsidR="006053F0">
          <w:rPr>
            <w:rFonts w:eastAsia="宋体" w:hint="eastAsia"/>
            <w:lang w:eastAsia="zh-CN"/>
          </w:rPr>
          <w:t xml:space="preserve"> responds and </w:t>
        </w:r>
      </w:ins>
      <w:ins w:id="52" w:author="姜永" w:date="2025-08-04T17:11:00Z">
        <w:r w:rsidR="006053F0">
          <w:rPr>
            <w:rFonts w:eastAsia="宋体" w:hint="eastAsia"/>
            <w:lang w:eastAsia="zh-CN"/>
          </w:rPr>
          <w:t xml:space="preserve">those </w:t>
        </w:r>
      </w:ins>
      <w:ins w:id="53" w:author="姜永" w:date="2025-08-04T17:10:00Z">
        <w:r w:rsidR="006053F0">
          <w:rPr>
            <w:rFonts w:eastAsia="宋体" w:hint="eastAsia"/>
            <w:lang w:eastAsia="zh-CN"/>
          </w:rPr>
          <w:t>tha</w:t>
        </w:r>
      </w:ins>
      <w:ins w:id="54" w:author="姜永" w:date="2025-08-04T17:11:00Z">
        <w:r w:rsidR="006053F0">
          <w:rPr>
            <w:rFonts w:eastAsia="宋体" w:hint="eastAsia"/>
            <w:lang w:eastAsia="zh-CN"/>
          </w:rPr>
          <w:t xml:space="preserve">t </w:t>
        </w:r>
      </w:ins>
      <w:ins w:id="55" w:author="姜永" w:date="2025-08-04T17:06:00Z">
        <w:r w:rsidR="006053F0">
          <w:rPr>
            <w:rFonts w:eastAsia="宋体" w:hint="eastAsia"/>
            <w:lang w:eastAsia="zh-CN"/>
          </w:rPr>
          <w:t>doesn</w:t>
        </w:r>
        <w:r w:rsidR="006053F0">
          <w:rPr>
            <w:rFonts w:eastAsia="宋体"/>
            <w:lang w:eastAsia="zh-CN"/>
          </w:rPr>
          <w:t>’</w:t>
        </w:r>
        <w:r w:rsidR="006053F0">
          <w:rPr>
            <w:rFonts w:eastAsia="宋体" w:hint="eastAsia"/>
            <w:lang w:eastAsia="zh-CN"/>
          </w:rPr>
          <w:t>t respond</w:t>
        </w:r>
      </w:ins>
      <w:r>
        <w:t>.</w:t>
      </w:r>
      <w:r w:rsidRPr="001C5DF0">
        <w:t xml:space="preserve"> The NEF in the final </w:t>
      </w:r>
      <w:proofErr w:type="spellStart"/>
      <w:r w:rsidRPr="001C5DF0">
        <w:t>Nnef_AIoT_Notify</w:t>
      </w:r>
      <w:proofErr w:type="spellEnd"/>
      <w:r w:rsidRPr="001C5DF0">
        <w:t xml:space="preserve"> message indicates that it is the last report for this operation.</w:t>
      </w:r>
    </w:p>
    <w:p w14:paraId="320D50CF" w14:textId="444DA9BF" w:rsidR="000167E5" w:rsidRPr="000167E5" w:rsidRDefault="000167E5" w:rsidP="000167E5">
      <w:pPr>
        <w:keepNext/>
        <w:keepLines/>
        <w:spacing w:before="180"/>
        <w:ind w:left="1134" w:hanging="1134"/>
        <w:jc w:val="center"/>
        <w:outlineLvl w:val="1"/>
        <w:rPr>
          <w:rFonts w:ascii="Arial" w:eastAsia="宋体" w:hAnsi="Arial"/>
          <w:color w:val="FF0000"/>
          <w:sz w:val="32"/>
          <w:lang w:eastAsia="zh-CN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t xml:space="preserve">---Start of the </w:t>
      </w:r>
      <w:r>
        <w:rPr>
          <w:rFonts w:ascii="Arial" w:eastAsia="宋体" w:hAnsi="Arial" w:hint="eastAsia"/>
          <w:color w:val="FF0000"/>
          <w:sz w:val="32"/>
          <w:lang w:eastAsia="zh-CN"/>
        </w:rPr>
        <w:t>2</w:t>
      </w:r>
      <w:r>
        <w:rPr>
          <w:rFonts w:ascii="Arial" w:eastAsia="宋体" w:hAnsi="Arial" w:hint="eastAsia"/>
          <w:color w:val="FF0000"/>
          <w:sz w:val="32"/>
          <w:vertAlign w:val="superscript"/>
          <w:lang w:eastAsia="zh-CN"/>
        </w:rPr>
        <w:t>nd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43202A2" w14:textId="77777777" w:rsidR="000167E5" w:rsidRDefault="000167E5" w:rsidP="000167E5">
      <w:pPr>
        <w:pStyle w:val="3"/>
        <w:rPr>
          <w:lang w:eastAsia="zh-CN"/>
        </w:rPr>
      </w:pPr>
      <w:bookmarkStart w:id="56" w:name="_Toc191462392"/>
      <w:bookmarkStart w:id="57" w:name="_Toc195709911"/>
      <w:bookmarkStart w:id="58" w:name="_Toc201240516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56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57"/>
      <w:bookmarkEnd w:id="58"/>
    </w:p>
    <w:p w14:paraId="7D9BD764" w14:textId="77777777" w:rsidR="000167E5" w:rsidRDefault="000167E5" w:rsidP="000167E5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5EA30FA9" w14:textId="77777777" w:rsidR="000167E5" w:rsidRPr="008030A0" w:rsidRDefault="000167E5" w:rsidP="000167E5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309CBBCF" w14:textId="77777777" w:rsidR="000167E5" w:rsidRPr="00442A02" w:rsidRDefault="000167E5" w:rsidP="000167E5">
      <w:pPr>
        <w:pStyle w:val="TH"/>
        <w:rPr>
          <w:rFonts w:eastAsia="宋体"/>
        </w:rPr>
      </w:pPr>
      <w:r w:rsidRPr="00442A02">
        <w:object w:dxaOrig="9880" w:dyaOrig="8870" w14:anchorId="77849416">
          <v:shape id="_x0000_i1026" type="#_x0000_t75" style="width:481.65pt;height:433pt" o:ole="">
            <v:imagedata r:id="rId15" o:title=""/>
          </v:shape>
          <o:OLEObject Type="Embed" ProgID="Visio.Drawing.15" ShapeID="_x0000_i1026" DrawAspect="Content" ObjectID="_1816784356" r:id="rId16"/>
        </w:object>
      </w:r>
    </w:p>
    <w:p w14:paraId="07DDBFE1" w14:textId="77777777" w:rsidR="000167E5" w:rsidRPr="00424F79" w:rsidRDefault="000167E5" w:rsidP="000167E5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6116DFBF" w14:textId="0EB9BB07" w:rsidR="000167E5" w:rsidRDefault="000167E5" w:rsidP="000167E5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r w:rsidRPr="0063755A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lang w:eastAsia="zh-CN"/>
        </w:rPr>
        <w:t>,</w:t>
      </w:r>
      <w:r>
        <w:t xml:space="preserve"> [External Target Area information</w:t>
      </w:r>
      <w:proofErr w:type="gramStart"/>
      <w:r>
        <w:t>],</w:t>
      </w:r>
      <w:r w:rsidDel="0008379F">
        <w:t xml:space="preserve"> </w:t>
      </w:r>
      <w:r>
        <w:t> [</w:t>
      </w:r>
      <w:proofErr w:type="gramEnd"/>
      <w:r>
        <w:rPr>
          <w:rFonts w:hint="eastAsia"/>
          <w:lang w:eastAsia="zh-CN"/>
        </w:rPr>
        <w:t>A</w:t>
      </w:r>
      <w:r>
        <w:t xml:space="preserve">pproximate number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evices], 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r w:rsidRPr="0027374A">
        <w:t>[Command type specific parameters]</w:t>
      </w:r>
      <w:ins w:id="59" w:author="姜永" w:date="2025-08-04T17:14:00Z">
        <w:r w:rsidR="00BE360E">
          <w:rPr>
            <w:rFonts w:eastAsia="宋体" w:hint="eastAsia"/>
            <w:lang w:eastAsia="zh-CN"/>
          </w:rPr>
          <w:t xml:space="preserve"> and </w:t>
        </w:r>
      </w:ins>
      <w:ins w:id="60" w:author="姜永" w:date="2025-08-06T13:16:00Z">
        <w:r w:rsidR="001A0628">
          <w:rPr>
            <w:rFonts w:eastAsia="宋体" w:hint="eastAsia"/>
            <w:lang w:eastAsia="zh-CN"/>
          </w:rPr>
          <w:t>Duration Time</w:t>
        </w:r>
      </w:ins>
      <w:r>
        <w:t>)</w:t>
      </w:r>
      <w:r w:rsidRPr="005D7B96">
        <w:t xml:space="preserve"> </w:t>
      </w:r>
      <w:r>
        <w:t>message to NEF.</w:t>
      </w:r>
    </w:p>
    <w:p w14:paraId="45928764" w14:textId="77777777" w:rsidR="000167E5" w:rsidRPr="00B458BB" w:rsidRDefault="000167E5" w:rsidP="000167E5">
      <w:pPr>
        <w:pStyle w:val="B1"/>
      </w:pPr>
      <w:r>
        <w:tab/>
      </w:r>
      <w:r w:rsidRPr="0063755A">
        <w:t xml:space="preserve">Information about the target </w:t>
      </w:r>
      <w:proofErr w:type="spellStart"/>
      <w:r w:rsidRPr="0063755A">
        <w:t>AIoT</w:t>
      </w:r>
      <w:proofErr w:type="spellEnd"/>
      <w:r w:rsidRPr="0063755A">
        <w:t xml:space="preserve"> Device(s) may include </w:t>
      </w:r>
      <w:r w:rsidRPr="000A0C14">
        <w:t xml:space="preserve">Filtering Information, as described in clause 5.8, or include complete </w:t>
      </w:r>
      <w:proofErr w:type="spellStart"/>
      <w:r w:rsidRPr="000A0C14">
        <w:t>AIoT</w:t>
      </w:r>
      <w:proofErr w:type="spellEnd"/>
      <w:r w:rsidRPr="000A0C14">
        <w:t xml:space="preserve"> De</w:t>
      </w:r>
      <w:r w:rsidRPr="00B458BB">
        <w:t>vice Identifier(s).</w:t>
      </w:r>
    </w:p>
    <w:p w14:paraId="2160DB7A" w14:textId="77777777" w:rsidR="000167E5" w:rsidRPr="00E03FE5" w:rsidRDefault="000167E5" w:rsidP="000167E5">
      <w:pPr>
        <w:pStyle w:val="B1"/>
      </w:pPr>
      <w:r w:rsidRPr="000F1CF9">
        <w:tab/>
        <w:t>The External Target Area information is specified in clause 5.3.</w:t>
      </w:r>
    </w:p>
    <w:p w14:paraId="1BD08A20" w14:textId="77777777" w:rsidR="000167E5" w:rsidRPr="00E67422" w:rsidRDefault="000167E5" w:rsidP="000167E5">
      <w:pPr>
        <w:pStyle w:val="B1"/>
      </w:pPr>
      <w:r w:rsidRPr="00E03FE5">
        <w:tab/>
        <w:t xml:space="preserve">The approximate number of </w:t>
      </w:r>
      <w:proofErr w:type="spellStart"/>
      <w:r w:rsidRPr="00E03FE5">
        <w:t>AIoT</w:t>
      </w:r>
      <w:proofErr w:type="spellEnd"/>
      <w:r w:rsidRPr="00E03FE5">
        <w:t xml:space="preserve"> Devices (see clause 5.4), if provided, is used to indicate the number of </w:t>
      </w:r>
      <w:proofErr w:type="spellStart"/>
      <w:r w:rsidRPr="00E03FE5">
        <w:t>AIoT</w:t>
      </w:r>
      <w:proofErr w:type="spellEnd"/>
      <w:r w:rsidRPr="00E03FE5">
        <w:t xml:space="preserve"> Devices expected to respond to this command service operatio</w:t>
      </w:r>
      <w:r w:rsidRPr="006266E0">
        <w:t xml:space="preserve">n, which is sent by AIOTF to the NG-RAN in the assistance information </w:t>
      </w:r>
      <w:r w:rsidRPr="00AD082E">
        <w:t>as specified in clause 5.4</w:t>
      </w:r>
      <w:r w:rsidRPr="00E67422">
        <w:t>.</w:t>
      </w:r>
    </w:p>
    <w:p w14:paraId="2A4FA6F2" w14:textId="77777777" w:rsidR="000167E5" w:rsidRDefault="000167E5" w:rsidP="000167E5">
      <w:pPr>
        <w:pStyle w:val="B1"/>
      </w:pPr>
      <w:r w:rsidRPr="0027374A">
        <w:tab/>
        <w:t>Command Type provides the operation to be performed and the Command type specific parameters provides the required parameters for the operation. The service operations are described in clause</w:t>
      </w:r>
      <w:r w:rsidRPr="0027374A">
        <w:rPr>
          <w:lang w:eastAsia="zh-CN"/>
        </w:rPr>
        <w:t> </w:t>
      </w:r>
      <w:r w:rsidRPr="0027374A">
        <w:t>5.2.2.</w:t>
      </w:r>
    </w:p>
    <w:p w14:paraId="4CC46A07" w14:textId="77777777" w:rsidR="000167E5" w:rsidRDefault="000167E5" w:rsidP="000167E5">
      <w:pPr>
        <w:pStyle w:val="B1"/>
      </w:pPr>
      <w:r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 xml:space="preserve">. If no AIOTF can be selected, the NEF rejects the </w:t>
      </w:r>
      <w:proofErr w:type="spellStart"/>
      <w:r>
        <w:t>AIoT</w:t>
      </w:r>
      <w:proofErr w:type="spellEnd"/>
      <w:r>
        <w:t xml:space="preserve">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26247FC3" w14:textId="1DF53723" w:rsidR="000167E5" w:rsidRDefault="000167E5" w:rsidP="000167E5">
      <w:pPr>
        <w:pStyle w:val="B1"/>
      </w:pPr>
      <w:r>
        <w:lastRenderedPageBreak/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r w:rsidRPr="000A0C14">
        <w:rPr>
          <w:lang w:eastAsia="zh-CN"/>
        </w:rPr>
        <w:t>i</w:t>
      </w:r>
      <w:r w:rsidRPr="000A0C14">
        <w:rPr>
          <w:noProof/>
          <w:lang w:eastAsia="ko-KR"/>
        </w:rPr>
        <w:t>nformation about the target AIoT Device(s)</w:t>
      </w:r>
      <w:r>
        <w:rPr>
          <w:rFonts w:hint="eastAsia"/>
          <w:lang w:eastAsia="zh-CN"/>
        </w:rPr>
        <w:t>,</w:t>
      </w:r>
      <w:r>
        <w:t xml:space="preserve"> [Target area information],</w:t>
      </w:r>
      <w:r w:rsidDel="00F24D78">
        <w:t xml:space="preserve"> </w:t>
      </w:r>
      <w:r>
        <w:t xml:space="preserve">[Approximate number of </w:t>
      </w:r>
      <w:proofErr w:type="spellStart"/>
      <w:r>
        <w:t>AIoT</w:t>
      </w:r>
      <w:proofErr w:type="spellEnd"/>
      <w:r>
        <w:t xml:space="preserve"> Devices], [Approximate D2R message size], </w:t>
      </w:r>
      <w:r w:rsidRPr="0027374A">
        <w:t>[Command type specific parameters]</w:t>
      </w:r>
      <w:ins w:id="61" w:author="姜永" w:date="2025-08-07T16:13:00Z">
        <w:r w:rsidR="00B139F7" w:rsidRPr="00B139F7">
          <w:rPr>
            <w:rFonts w:eastAsia="宋体" w:hint="eastAsia"/>
            <w:lang w:eastAsia="zh-CN"/>
          </w:rPr>
          <w:t xml:space="preserve"> </w:t>
        </w:r>
        <w:r w:rsidR="00B139F7">
          <w:rPr>
            <w:rFonts w:eastAsia="宋体" w:hint="eastAsia"/>
            <w:lang w:eastAsia="zh-CN"/>
          </w:rPr>
          <w:t>and Duration Time</w:t>
        </w:r>
      </w:ins>
      <w:r>
        <w:t>) message to the selected AIOTF.</w:t>
      </w:r>
    </w:p>
    <w:p w14:paraId="614620EC" w14:textId="77777777" w:rsidR="000167E5" w:rsidRDefault="000167E5" w:rsidP="000167E5">
      <w:pPr>
        <w:pStyle w:val="B1"/>
      </w:pPr>
      <w:r>
        <w:t>4.</w:t>
      </w:r>
      <w:r>
        <w:tab/>
        <w:t xml:space="preserve">The AIOTF receives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hint="eastAsia"/>
          <w:lang w:eastAsia="zh-CN"/>
        </w:rPr>
        <w:t>NG-</w:t>
      </w:r>
      <w:r>
        <w:t xml:space="preserve"> RAN and optionally RAN Reader selection as specified in clause 5.3.3. If no </w:t>
      </w:r>
      <w:r>
        <w:rPr>
          <w:rFonts w:hint="eastAsia"/>
          <w:lang w:eastAsia="zh-CN"/>
        </w:rPr>
        <w:t>NG-</w:t>
      </w:r>
      <w:r>
        <w:t xml:space="preserve">RAN or RAN Reader can be selected, the AIOTF rejects the </w:t>
      </w:r>
      <w:proofErr w:type="spellStart"/>
      <w:r>
        <w:t>AIoT</w:t>
      </w:r>
      <w:proofErr w:type="spellEnd"/>
      <w:r>
        <w:t xml:space="preserve"> Command request with an appropriate cause code.</w:t>
      </w:r>
    </w:p>
    <w:p w14:paraId="5A69E9B4" w14:textId="77777777" w:rsidR="000167E5" w:rsidRDefault="000167E5" w:rsidP="000167E5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request, </w:t>
      </w:r>
      <w:r>
        <w:t>and is used for the AIOTF to correlate the service operation responses to the request.</w:t>
      </w:r>
    </w:p>
    <w:p w14:paraId="2C3794C7" w14:textId="77777777" w:rsidR="000167E5" w:rsidRDefault="000167E5" w:rsidP="000167E5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t>The AIOTF determines assistance information as described in clause 5.4.</w:t>
      </w:r>
    </w:p>
    <w:p w14:paraId="6B536FD4" w14:textId="77777777" w:rsidR="000167E5" w:rsidRDefault="000167E5" w:rsidP="000167E5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</w:t>
      </w:r>
      <w:proofErr w:type="spellStart"/>
      <w:r w:rsidRPr="00535449">
        <w:rPr>
          <w:lang w:eastAsia="zh-CN"/>
        </w:rPr>
        <w:t>AIoT</w:t>
      </w:r>
      <w:proofErr w:type="spellEnd"/>
      <w:r w:rsidRPr="00535449">
        <w:rPr>
          <w:lang w:eastAsia="zh-CN"/>
        </w:rPr>
        <w:t xml:space="preserve">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7AF61A8A" w14:textId="77777777" w:rsidR="000167E5" w:rsidRPr="00B0564A" w:rsidRDefault="000167E5" w:rsidP="000167E5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4E650A28" w14:textId="77777777" w:rsidR="000167E5" w:rsidRDefault="000167E5" w:rsidP="000167E5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15437B46" w14:textId="77777777" w:rsidR="000167E5" w:rsidRDefault="000167E5" w:rsidP="000167E5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58DCDEA1" w14:textId="77777777" w:rsidR="000167E5" w:rsidRDefault="000167E5" w:rsidP="000167E5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 xml:space="preserve">Step 7 to </w:t>
      </w:r>
      <w:r w:rsidRPr="000A0C14">
        <w:t>step12</w:t>
      </w:r>
      <w:r w:rsidRPr="00424F79">
        <w:t xml:space="preserve">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2C55BB27" w14:textId="77777777" w:rsidR="000167E5" w:rsidRPr="000A0C14" w:rsidRDefault="000167E5" w:rsidP="000167E5">
      <w:pPr>
        <w:pStyle w:val="B2"/>
      </w:pPr>
      <w:r w:rsidRPr="000A0C14">
        <w:t>-</w:t>
      </w:r>
      <w:r w:rsidRPr="000A0C14">
        <w:tab/>
        <w:t>In step 7, the AI</w:t>
      </w:r>
      <w:r w:rsidRPr="000A0C14">
        <w:rPr>
          <w:lang w:val="en-US"/>
        </w:rPr>
        <w:t>OTF also includes</w:t>
      </w:r>
      <w:r w:rsidRPr="000A0C14">
        <w:t xml:space="preserve"> </w:t>
      </w:r>
      <w:r w:rsidRPr="000A0C14">
        <w:rPr>
          <w:lang w:val="en-US"/>
        </w:rPr>
        <w:t xml:space="preserve">follow on command indication in the Inventory Request message to </w:t>
      </w:r>
      <w:r w:rsidRPr="000A0C14">
        <w:rPr>
          <w:rStyle w:val="B1Char"/>
        </w:rPr>
        <w:t xml:space="preserve">inform the NG-RAN command delivery </w:t>
      </w:r>
      <w:r w:rsidRPr="00E03FE5">
        <w:rPr>
          <w:rStyle w:val="B1Char"/>
        </w:rPr>
        <w:t>occurs</w:t>
      </w:r>
      <w:r w:rsidRPr="000A0C14">
        <w:rPr>
          <w:rStyle w:val="B1Char"/>
        </w:rPr>
        <w:t xml:space="preserve"> after the inventory</w:t>
      </w:r>
      <w:r w:rsidRPr="000A0C14">
        <w:rPr>
          <w:lang w:eastAsia="ko-KR"/>
        </w:rPr>
        <w:t>.</w:t>
      </w:r>
    </w:p>
    <w:p w14:paraId="6FF999E3" w14:textId="77777777" w:rsidR="000167E5" w:rsidRPr="00E8129C" w:rsidRDefault="000167E5" w:rsidP="000167E5">
      <w:pPr>
        <w:pStyle w:val="B2"/>
        <w:rPr>
          <w:lang w:eastAsia="zh-CN"/>
        </w:rPr>
      </w:pPr>
      <w:r w:rsidRPr="000A0C14">
        <w:t>-</w:t>
      </w:r>
      <w:r w:rsidRPr="000A0C14">
        <w:tab/>
        <w:t xml:space="preserve">In step 10, the NG-RAN also includes the 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r w:rsidRPr="000A0C14">
        <w:t xml:space="preserve">NGAP ID for each </w:t>
      </w:r>
      <w:proofErr w:type="spellStart"/>
      <w:r w:rsidRPr="000A0C14">
        <w:t>AIoT</w:t>
      </w:r>
      <w:proofErr w:type="spellEnd"/>
      <w:r w:rsidRPr="000A0C14">
        <w:t xml:space="preserve"> Device in the Inventory Report as specified in 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</w:t>
      </w:r>
      <w:r w:rsidRPr="000A0C14">
        <w:rPr>
          <w:lang w:eastAsia="ko-KR"/>
        </w:rPr>
        <w:t>.</w:t>
      </w:r>
    </w:p>
    <w:p w14:paraId="559187AF" w14:textId="77777777" w:rsidR="000167E5" w:rsidRPr="00424F79" w:rsidRDefault="000167E5" w:rsidP="000167E5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 xml:space="preserve">, and determines whether the command should be sent to an </w:t>
      </w:r>
      <w:proofErr w:type="spellStart"/>
      <w:r w:rsidRPr="00976108">
        <w:t>AIoT</w:t>
      </w:r>
      <w:proofErr w:type="spellEnd"/>
      <w:r w:rsidRPr="00976108">
        <w:t xml:space="preserve"> Device, e.g., by checking the Target </w:t>
      </w:r>
      <w:proofErr w:type="spellStart"/>
      <w:r w:rsidRPr="00976108">
        <w:t>AIoT</w:t>
      </w:r>
      <w:proofErr w:type="spellEnd"/>
      <w:r w:rsidRPr="00976108">
        <w:t xml:space="preserve"> device information.</w:t>
      </w:r>
      <w:r>
        <w:t xml:space="preserve"> </w:t>
      </w:r>
      <w:r w:rsidRPr="000A0C14">
        <w:t xml:space="preserve">The </w:t>
      </w:r>
      <w:r w:rsidRPr="00BB5BAA">
        <w:t xml:space="preserve">AIOTF updates the corresponding </w:t>
      </w:r>
      <w:proofErr w:type="spellStart"/>
      <w:r w:rsidRPr="00BB5BAA">
        <w:t>AIoT</w:t>
      </w:r>
      <w:proofErr w:type="spellEnd"/>
      <w:r w:rsidRPr="00BB5BAA">
        <w:t xml:space="preserve"> device context in the AIOTF to include the RAN </w:t>
      </w:r>
      <w:proofErr w:type="spellStart"/>
      <w:r w:rsidRPr="001149EA">
        <w:rPr>
          <w:lang w:val="en-US"/>
        </w:rPr>
        <w:t>AIoT</w:t>
      </w:r>
      <w:proofErr w:type="spellEnd"/>
      <w:r w:rsidRPr="001149EA">
        <w:rPr>
          <w:lang w:val="en-US"/>
        </w:rPr>
        <w:t xml:space="preserve"> Device </w:t>
      </w:r>
      <w:r w:rsidRPr="001149EA">
        <w:t>NGAP ID</w:t>
      </w:r>
      <w:r w:rsidRPr="00FD714E">
        <w:t>.</w:t>
      </w:r>
    </w:p>
    <w:p w14:paraId="4B0F25E8" w14:textId="77777777" w:rsidR="000167E5" w:rsidRDefault="000167E5" w:rsidP="00BE360E">
      <w:pPr>
        <w:pStyle w:val="B1"/>
        <w:ind w:hanging="1"/>
        <w:rPr>
          <w:rFonts w:eastAsia="宋体"/>
          <w:lang w:eastAsia="zh-CN"/>
        </w:rPr>
      </w:pPr>
      <w:r w:rsidRPr="00976108">
        <w:rPr>
          <w:lang w:eastAsia="zh-CN"/>
        </w:rPr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rPr>
          <w:lang w:eastAsia="zh-CN"/>
        </w:rPr>
        <w:t xml:space="preserve"> -</w:t>
      </w:r>
      <w:r>
        <w:rPr>
          <w:rFonts w:hint="eastAsia"/>
          <w:lang w:eastAsia="zh-CN"/>
        </w:rPr>
        <w:t>11</w:t>
      </w:r>
      <w:r w:rsidRPr="00976108">
        <w:rPr>
          <w:lang w:eastAsia="zh-CN"/>
        </w:rPr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rPr>
          <w:lang w:eastAsia="zh-CN"/>
        </w:rPr>
        <w:t xml:space="preserve"> sends a failure report to the NEF in </w:t>
      </w:r>
      <w:r>
        <w:rPr>
          <w:lang w:eastAsia="zh-CN"/>
        </w:rPr>
        <w:t>s</w:t>
      </w:r>
      <w:r w:rsidRPr="00976108">
        <w:rPr>
          <w:lang w:eastAsia="zh-CN"/>
        </w:rPr>
        <w:t>tep</w:t>
      </w:r>
      <w:r>
        <w:rPr>
          <w:lang w:eastAsia="zh-CN"/>
        </w:rPr>
        <w:t> </w:t>
      </w:r>
      <w:r>
        <w:rPr>
          <w:rFonts w:hint="eastAsia"/>
          <w:lang w:eastAsia="zh-CN"/>
        </w:rPr>
        <w:t>12</w:t>
      </w:r>
      <w:r w:rsidRPr="00976108">
        <w:rPr>
          <w:lang w:eastAsia="zh-CN"/>
        </w:rPr>
        <w:t>.</w:t>
      </w:r>
    </w:p>
    <w:p w14:paraId="32480119" w14:textId="4BDCA0C4" w:rsidR="00BE360E" w:rsidRPr="00BE360E" w:rsidRDefault="00BE360E" w:rsidP="00BE360E">
      <w:pPr>
        <w:pStyle w:val="B1"/>
        <w:ind w:hanging="1"/>
        <w:rPr>
          <w:rFonts w:eastAsia="宋体"/>
          <w:lang w:eastAsia="zh-CN"/>
        </w:rPr>
      </w:pPr>
      <w:ins w:id="62" w:author="姜永" w:date="2025-08-04T17:18:00Z">
        <w:r w:rsidRPr="003C2D5C">
          <w:rPr>
            <w:rFonts w:eastAsia="等线" w:hint="eastAsia"/>
          </w:rPr>
          <w:t xml:space="preserve">If there are one or multiple </w:t>
        </w:r>
        <w:proofErr w:type="spellStart"/>
        <w:r w:rsidRPr="003C2D5C">
          <w:rPr>
            <w:rFonts w:eastAsia="等线" w:hint="eastAsia"/>
          </w:rPr>
          <w:t>AIoT</w:t>
        </w:r>
        <w:proofErr w:type="spellEnd"/>
        <w:r w:rsidRPr="003C2D5C">
          <w:rPr>
            <w:rFonts w:eastAsia="等线" w:hint="eastAsia"/>
          </w:rPr>
          <w:t xml:space="preserve"> </w:t>
        </w:r>
      </w:ins>
      <w:ins w:id="63" w:author="姜永" w:date="2025-08-07T16:18:00Z">
        <w:r w:rsidR="00B139F7">
          <w:rPr>
            <w:rFonts w:eastAsia="等线" w:hint="eastAsia"/>
            <w:lang w:eastAsia="zh-CN"/>
          </w:rPr>
          <w:t>D</w:t>
        </w:r>
      </w:ins>
      <w:ins w:id="64" w:author="姜永" w:date="2025-08-04T17:18:00Z">
        <w:r w:rsidRPr="003C2D5C">
          <w:rPr>
            <w:rFonts w:eastAsia="等线" w:hint="eastAsia"/>
          </w:rPr>
          <w:t xml:space="preserve">evice(s) </w:t>
        </w:r>
      </w:ins>
      <w:ins w:id="65" w:author="姜永" w:date="2025-08-04T17:24:00Z">
        <w:r w:rsidR="0001036D">
          <w:rPr>
            <w:rFonts w:eastAsia="等线" w:hint="eastAsia"/>
            <w:lang w:eastAsia="zh-CN"/>
          </w:rPr>
          <w:t>that doesn</w:t>
        </w:r>
        <w:r w:rsidR="0001036D">
          <w:rPr>
            <w:rFonts w:eastAsia="等线"/>
            <w:lang w:eastAsia="zh-CN"/>
          </w:rPr>
          <w:t>’</w:t>
        </w:r>
        <w:r w:rsidR="0001036D">
          <w:rPr>
            <w:rFonts w:eastAsia="等线" w:hint="eastAsia"/>
            <w:lang w:eastAsia="zh-CN"/>
          </w:rPr>
          <w:t>t respond</w:t>
        </w:r>
      </w:ins>
      <w:ins w:id="66" w:author="姜永" w:date="2025-08-06T13:18:00Z">
        <w:r w:rsidR="001A0628">
          <w:rPr>
            <w:rFonts w:eastAsia="等线" w:hint="eastAsia"/>
            <w:lang w:eastAsia="zh-CN"/>
          </w:rPr>
          <w:t xml:space="preserve"> by the </w:t>
        </w:r>
      </w:ins>
      <w:ins w:id="67" w:author="姜永" w:date="2025-08-06T13:19:00Z">
        <w:r w:rsidR="001A0628">
          <w:rPr>
            <w:rFonts w:eastAsia="等线" w:hint="eastAsia"/>
            <w:lang w:eastAsia="zh-CN"/>
          </w:rPr>
          <w:t>expiry of timer set to Duration T</w:t>
        </w:r>
      </w:ins>
      <w:ins w:id="68" w:author="姜永" w:date="2025-08-06T13:20:00Z">
        <w:r w:rsidR="001A0628">
          <w:rPr>
            <w:rFonts w:eastAsia="等线" w:hint="eastAsia"/>
            <w:lang w:eastAsia="zh-CN"/>
          </w:rPr>
          <w:t>ime</w:t>
        </w:r>
      </w:ins>
      <w:ins w:id="69" w:author="姜永" w:date="2025-08-04T17:18:00Z">
        <w:r w:rsidRPr="003C2D5C">
          <w:rPr>
            <w:rFonts w:eastAsia="等线" w:hint="eastAsia"/>
          </w:rPr>
          <w:t xml:space="preserve">, Step 8-11 are skipped for the corresponding </w:t>
        </w:r>
        <w:proofErr w:type="spellStart"/>
        <w:r w:rsidRPr="003C2D5C">
          <w:rPr>
            <w:rFonts w:eastAsia="等线" w:hint="eastAsia"/>
          </w:rPr>
          <w:t>AIoT</w:t>
        </w:r>
        <w:proofErr w:type="spellEnd"/>
        <w:r w:rsidRPr="003C2D5C">
          <w:rPr>
            <w:rFonts w:eastAsia="等线" w:hint="eastAsia"/>
          </w:rPr>
          <w:t xml:space="preserve"> </w:t>
        </w:r>
      </w:ins>
      <w:ins w:id="70" w:author="姜永" w:date="2025-08-07T16:18:00Z">
        <w:r w:rsidR="00B139F7">
          <w:rPr>
            <w:rFonts w:eastAsia="等线" w:hint="eastAsia"/>
            <w:lang w:eastAsia="zh-CN"/>
          </w:rPr>
          <w:t>D</w:t>
        </w:r>
      </w:ins>
      <w:ins w:id="71" w:author="姜永" w:date="2025-08-04T17:18:00Z">
        <w:r w:rsidRPr="003C2D5C">
          <w:rPr>
            <w:rFonts w:eastAsia="等线" w:hint="eastAsia"/>
          </w:rPr>
          <w:t xml:space="preserve">evice(s). </w:t>
        </w:r>
      </w:ins>
    </w:p>
    <w:p w14:paraId="1F2E0D40" w14:textId="77777777" w:rsidR="000167E5" w:rsidRDefault="000167E5" w:rsidP="000167E5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rPr>
          <w:lang w:eastAsia="zh-CN"/>
        </w:rPr>
        <w:t>,</w:t>
      </w:r>
      <w:r w:rsidRPr="00F52CC9">
        <w:rPr>
          <w:lang w:val="en-US"/>
        </w:rPr>
        <w:t xml:space="preserve"> </w:t>
      </w:r>
      <w:r w:rsidRPr="000A0C14">
        <w:rPr>
          <w:lang w:val="en-US"/>
        </w:rPr>
        <w:t xml:space="preserve">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r w:rsidRPr="000A0C14">
        <w:t xml:space="preserve">NGAP ID for each </w:t>
      </w:r>
      <w:proofErr w:type="spellStart"/>
      <w:r w:rsidRPr="000A0C14">
        <w:t>AIoT</w:t>
      </w:r>
      <w:proofErr w:type="spellEnd"/>
      <w:r w:rsidRPr="000A0C14">
        <w:t xml:space="preserve"> Device</w:t>
      </w:r>
      <w:r>
        <w:t xml:space="preserve">) to the </w:t>
      </w:r>
      <w:r>
        <w:rPr>
          <w:rFonts w:hint="eastAsia"/>
          <w:lang w:eastAsia="zh-CN"/>
        </w:rPr>
        <w:t>NG-</w:t>
      </w:r>
      <w:r>
        <w:t>RAN</w:t>
      </w:r>
      <w:r w:rsidRPr="00235FAC">
        <w:t xml:space="preserve"> directly or as a </w:t>
      </w:r>
      <w:r w:rsidRPr="00BB5BAA">
        <w:t>NGAP</w:t>
      </w:r>
      <w:r w:rsidRPr="000A0C14">
        <w:t xml:space="preserve"> </w:t>
      </w:r>
      <w:proofErr w:type="spellStart"/>
      <w:r w:rsidRPr="000A0C14">
        <w:t>AIoT</w:t>
      </w:r>
      <w:proofErr w:type="spellEnd"/>
      <w:r w:rsidRPr="000A0C14">
        <w:t xml:space="preserve"> information</w:t>
      </w:r>
      <w:r w:rsidRPr="00235FAC">
        <w:t xml:space="preserve">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</w:t>
      </w:r>
      <w:proofErr w:type="spellStart"/>
      <w:r w:rsidRPr="00976108">
        <w:rPr>
          <w:rFonts w:hint="eastAsia"/>
          <w:lang w:eastAsia="zh-CN"/>
        </w:rPr>
        <w:t>AIoT</w:t>
      </w:r>
      <w:proofErr w:type="spellEnd"/>
      <w:r w:rsidRPr="00976108">
        <w:rPr>
          <w:rFonts w:hint="eastAsia"/>
          <w:lang w:eastAsia="zh-CN"/>
        </w:rPr>
        <w:t xml:space="preserve"> data</w:t>
      </w:r>
      <w:r>
        <w:t xml:space="preserve">. </w:t>
      </w:r>
      <w:r w:rsidRPr="000A0C14">
        <w:t xml:space="preserve">The Correlation ID is as the same as the Correlation ID generated in step 4. The RAN </w:t>
      </w:r>
      <w:proofErr w:type="spellStart"/>
      <w:r w:rsidRPr="000A0C14">
        <w:rPr>
          <w:lang w:val="en-US"/>
        </w:rPr>
        <w:t>AIoT</w:t>
      </w:r>
      <w:proofErr w:type="spellEnd"/>
      <w:r w:rsidRPr="000A0C14">
        <w:rPr>
          <w:lang w:val="en-US"/>
        </w:rPr>
        <w:t xml:space="preserve"> Device </w:t>
      </w:r>
      <w:r w:rsidRPr="000A0C14">
        <w:t xml:space="preserve">NGAP ID for each </w:t>
      </w:r>
      <w:proofErr w:type="spellStart"/>
      <w:r w:rsidRPr="000A0C14">
        <w:t>AIoT</w:t>
      </w:r>
      <w:proofErr w:type="spellEnd"/>
      <w:r w:rsidRPr="000A0C14">
        <w:t xml:space="preserve"> Device is used by the NG-RAN to determine the </w:t>
      </w:r>
      <w:proofErr w:type="spellStart"/>
      <w:r w:rsidRPr="000A0C14">
        <w:t>AIoT</w:t>
      </w:r>
      <w:proofErr w:type="spellEnd"/>
      <w:r w:rsidRPr="000A0C14">
        <w:t xml:space="preserve"> device context in NG-RAN </w:t>
      </w:r>
      <w:r w:rsidRPr="000A0C14">
        <w:rPr>
          <w:lang w:val="en-US"/>
        </w:rPr>
        <w:t xml:space="preserve">as specified in </w:t>
      </w:r>
      <w:r w:rsidRPr="000A0C14">
        <w:t>TS</w:t>
      </w:r>
      <w:r>
        <w:t> </w:t>
      </w:r>
      <w:r w:rsidRPr="000A0C14">
        <w:t>38.413</w:t>
      </w:r>
      <w:r>
        <w:t> </w:t>
      </w:r>
      <w:r w:rsidRPr="000A0C14">
        <w:t>[</w:t>
      </w:r>
      <w:r>
        <w:t>10</w:t>
      </w:r>
      <w:r w:rsidRPr="000A0C14">
        <w:t>].</w:t>
      </w:r>
    </w:p>
    <w:p w14:paraId="44BF0D2B" w14:textId="77777777" w:rsidR="000167E5" w:rsidRDefault="000167E5" w:rsidP="000167E5">
      <w:pPr>
        <w:pStyle w:val="B1"/>
        <w:rPr>
          <w:lang w:eastAsia="zh-CN"/>
        </w:rPr>
      </w:pPr>
      <w:r w:rsidRPr="0027374A">
        <w:rPr>
          <w:lang w:eastAsia="zh-CN"/>
        </w:rPr>
        <w:tab/>
        <w:t xml:space="preserve">The AIOTF uses the Command Type and Command type specific parameters received in Step 3 to determine the NAS Command Request to send to the </w:t>
      </w:r>
      <w:proofErr w:type="spellStart"/>
      <w:r w:rsidRPr="0027374A">
        <w:rPr>
          <w:lang w:eastAsia="zh-CN"/>
        </w:rPr>
        <w:t>AIoT</w:t>
      </w:r>
      <w:proofErr w:type="spellEnd"/>
      <w:r w:rsidRPr="0027374A">
        <w:rPr>
          <w:lang w:eastAsia="zh-CN"/>
        </w:rPr>
        <w:t xml:space="preserve"> Device, as described in clause</w:t>
      </w:r>
      <w:r w:rsidRPr="0027374A">
        <w:t> </w:t>
      </w:r>
      <w:r w:rsidRPr="0027374A">
        <w:rPr>
          <w:lang w:eastAsia="zh-CN"/>
        </w:rPr>
        <w:t>5.2.2</w:t>
      </w:r>
      <w:r>
        <w:rPr>
          <w:lang w:eastAsia="zh-CN"/>
        </w:rPr>
        <w:t>.</w:t>
      </w:r>
    </w:p>
    <w:p w14:paraId="7068F7F2" w14:textId="77777777" w:rsidR="000167E5" w:rsidRDefault="000167E5" w:rsidP="000167E5">
      <w:pPr>
        <w:pStyle w:val="NO"/>
      </w:pPr>
      <w:r w:rsidRPr="000A0C14">
        <w:rPr>
          <w:rFonts w:hint="eastAsia"/>
        </w:rPr>
        <w:t>N</w:t>
      </w:r>
      <w:r w:rsidRPr="000A0C14">
        <w:t>OTE:</w:t>
      </w:r>
      <w:r w:rsidRPr="00E03FE5">
        <w:tab/>
        <w:t>Command Request(s) can be sent to NG-RAN when inventory procedure is ongoing.</w:t>
      </w:r>
    </w:p>
    <w:p w14:paraId="05FCEA24" w14:textId="77777777" w:rsidR="000167E5" w:rsidRDefault="000167E5" w:rsidP="000167E5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52AF17DB" w14:textId="77777777" w:rsidR="000167E5" w:rsidRDefault="000167E5" w:rsidP="000167E5">
      <w:pPr>
        <w:pStyle w:val="B1"/>
      </w:pPr>
      <w:r>
        <w:t>9.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 xml:space="preserve">RAN sends the AS R2D message (NAS Command Request) to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</w:p>
    <w:p w14:paraId="22330FEA" w14:textId="77777777" w:rsidR="000167E5" w:rsidRDefault="000167E5" w:rsidP="000167E5">
      <w:pPr>
        <w:pStyle w:val="B1"/>
      </w:pPr>
      <w:r>
        <w:t>10.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hint="eastAsia"/>
          <w:lang w:eastAsia="zh-CN"/>
        </w:rPr>
        <w:t>NG-</w:t>
      </w:r>
      <w:r>
        <w:t>RAN</w:t>
      </w:r>
      <w:r w:rsidRPr="000A0C14">
        <w:t xml:space="preserve"> as defined in TS</w:t>
      </w:r>
      <w:r>
        <w:t> </w:t>
      </w:r>
      <w:r w:rsidRPr="000A0C14">
        <w:t>38.391</w:t>
      </w:r>
      <w:r>
        <w:t> </w:t>
      </w:r>
      <w:r w:rsidRPr="000A0C14">
        <w:t>[</w:t>
      </w:r>
      <w:r>
        <w:t>11</w:t>
      </w:r>
      <w:r w:rsidRPr="000A0C14">
        <w:t>]</w:t>
      </w:r>
      <w:r>
        <w:t>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</w:t>
      </w:r>
      <w:r w:rsidRPr="00AB6000">
        <w:rPr>
          <w:rFonts w:hint="eastAsia"/>
          <w:lang w:eastAsia="zh-CN"/>
        </w:rPr>
        <w:t>.</w:t>
      </w:r>
    </w:p>
    <w:p w14:paraId="1BF6584E" w14:textId="77777777" w:rsidR="000167E5" w:rsidRDefault="000167E5" w:rsidP="000167E5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54A66913" w14:textId="77777777" w:rsidR="000167E5" w:rsidRPr="00424F79" w:rsidRDefault="000167E5" w:rsidP="000167E5">
      <w:pPr>
        <w:pStyle w:val="B1"/>
      </w:pPr>
      <w:r>
        <w:lastRenderedPageBreak/>
        <w:t>11.</w:t>
      </w:r>
      <w:r>
        <w:tab/>
        <w:t xml:space="preserve">The </w:t>
      </w:r>
      <w:r>
        <w:rPr>
          <w:rFonts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</w:t>
      </w:r>
      <w:r w:rsidRPr="000A0C14">
        <w:t xml:space="preserve">, </w:t>
      </w:r>
      <w:r w:rsidRPr="000A0C14">
        <w:rPr>
          <w:lang w:val="en-US"/>
        </w:rPr>
        <w:t xml:space="preserve">RAN </w:t>
      </w:r>
      <w:proofErr w:type="spellStart"/>
      <w:r w:rsidRPr="00B458BB">
        <w:rPr>
          <w:lang w:val="en-US"/>
        </w:rPr>
        <w:t>AI</w:t>
      </w:r>
      <w:r w:rsidRPr="000F1CF9">
        <w:rPr>
          <w:lang w:val="en-US"/>
        </w:rPr>
        <w:t>oT</w:t>
      </w:r>
      <w:proofErr w:type="spellEnd"/>
      <w:r w:rsidRPr="000F1CF9">
        <w:rPr>
          <w:lang w:val="en-US"/>
        </w:rPr>
        <w:t xml:space="preserve"> Device </w:t>
      </w:r>
      <w:r w:rsidRPr="00E03FE5">
        <w:t>NGAP ID</w:t>
      </w:r>
      <w:r>
        <w:t>) to the AIOTF</w:t>
      </w:r>
      <w:r w:rsidRPr="001A37A4">
        <w:t xml:space="preserve"> directly or as a </w:t>
      </w:r>
      <w:r w:rsidRPr="00BB5BAA">
        <w:t>NGAP</w:t>
      </w:r>
      <w:r w:rsidRPr="000A0C14">
        <w:t xml:space="preserve"> </w:t>
      </w:r>
      <w:proofErr w:type="spellStart"/>
      <w:r w:rsidRPr="000A0C14">
        <w:t>AIoT</w:t>
      </w:r>
      <w:proofErr w:type="spellEnd"/>
      <w:r w:rsidRPr="000A0C14">
        <w:t xml:space="preserve"> information</w:t>
      </w:r>
      <w:r w:rsidRPr="001A37A4">
        <w:t xml:space="preserve"> via an AMF as specified in clause</w:t>
      </w:r>
      <w:r>
        <w:t> </w:t>
      </w:r>
      <w:r w:rsidRPr="001A37A4">
        <w:t>6.2.4</w:t>
      </w:r>
      <w:r>
        <w:t>.</w:t>
      </w:r>
      <w:r w:rsidRPr="000A0C14">
        <w:t xml:space="preserve"> The AIOTF determines the </w:t>
      </w:r>
      <w:proofErr w:type="spellStart"/>
      <w:r w:rsidRPr="000A0C14">
        <w:t>AIoT</w:t>
      </w:r>
      <w:proofErr w:type="spellEnd"/>
      <w:r w:rsidRPr="000A0C14">
        <w:t xml:space="preserve"> device context </w:t>
      </w:r>
      <w:r w:rsidRPr="00B458BB">
        <w:t>b</w:t>
      </w:r>
      <w:r w:rsidRPr="000F1CF9">
        <w:t xml:space="preserve">y the </w:t>
      </w:r>
      <w:r w:rsidRPr="00E03FE5">
        <w:rPr>
          <w:lang w:val="en-US"/>
        </w:rPr>
        <w:t xml:space="preserve">RAN </w:t>
      </w:r>
      <w:proofErr w:type="spellStart"/>
      <w:r w:rsidRPr="00E03FE5">
        <w:rPr>
          <w:lang w:val="en-US"/>
        </w:rPr>
        <w:t>AIoT</w:t>
      </w:r>
      <w:proofErr w:type="spellEnd"/>
      <w:r w:rsidRPr="00E03FE5">
        <w:rPr>
          <w:lang w:val="en-US"/>
        </w:rPr>
        <w:t xml:space="preserve"> Device </w:t>
      </w:r>
      <w:r w:rsidRPr="00E03FE5">
        <w:t>NGAP ID received</w:t>
      </w:r>
      <w:r w:rsidRPr="000A0C14">
        <w:t>.</w:t>
      </w:r>
    </w:p>
    <w:p w14:paraId="0F19D559" w14:textId="0BAA4167" w:rsidR="000167E5" w:rsidRDefault="000167E5" w:rsidP="000167E5">
      <w:pPr>
        <w:pStyle w:val="B1"/>
      </w:pPr>
      <w:r>
        <w:t>12.</w:t>
      </w:r>
      <w:r>
        <w:tab/>
        <w:t xml:space="preserve">The AIOTF reports the result of the </w:t>
      </w:r>
      <w:proofErr w:type="spellStart"/>
      <w:r>
        <w:t>AIoT</w:t>
      </w:r>
      <w:proofErr w:type="spellEnd"/>
      <w:r>
        <w:t xml:space="preserve"> Command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ins w:id="72" w:author="姜永" w:date="2025-08-04T17:20:00Z">
        <w:r w:rsidR="00BE360E">
          <w:rPr>
            <w:rFonts w:eastAsia="宋体" w:hint="eastAsia"/>
            <w:lang w:eastAsia="zh-CN"/>
          </w:rPr>
          <w:t>[</w:t>
        </w:r>
      </w:ins>
      <w:r w:rsidRPr="00BB5BAA">
        <w:t xml:space="preserve">a list of </w:t>
      </w:r>
      <w:proofErr w:type="spellStart"/>
      <w:r w:rsidRPr="00BB5BAA">
        <w:t>AIoT</w:t>
      </w:r>
      <w:proofErr w:type="spellEnd"/>
      <w:r w:rsidRPr="00BB5BAA">
        <w:t xml:space="preserve"> Device(s) response information (</w:t>
      </w:r>
      <w:proofErr w:type="spellStart"/>
      <w:r>
        <w:t>AIoT</w:t>
      </w:r>
      <w:proofErr w:type="spellEnd"/>
      <w:r>
        <w:t xml:space="preserve"> Device ID(s), </w:t>
      </w:r>
      <w:proofErr w:type="spellStart"/>
      <w:r>
        <w:t>AIoT</w:t>
      </w:r>
      <w:proofErr w:type="spellEnd"/>
      <w:r>
        <w:t xml:space="preserve"> data</w:t>
      </w:r>
      <w:r w:rsidRPr="00BB5BAA">
        <w:t>)</w:t>
      </w:r>
      <w:ins w:id="73" w:author="姜永" w:date="2025-08-04T17:20:00Z">
        <w:r w:rsidR="00BE360E">
          <w:rPr>
            <w:rFonts w:eastAsia="宋体" w:hint="eastAsia"/>
            <w:lang w:eastAsia="zh-CN"/>
          </w:rPr>
          <w:t>]</w:t>
        </w:r>
      </w:ins>
      <w:r w:rsidRPr="00BB5BAA">
        <w:t xml:space="preserve">, </w:t>
      </w:r>
      <w:ins w:id="74" w:author="姜永" w:date="2025-08-04T17:19:00Z">
        <w:r w:rsidR="00BE360E" w:rsidRPr="00681FAE">
          <w:rPr>
            <w:rFonts w:eastAsia="等线" w:hint="eastAsia"/>
          </w:rPr>
          <w:t>[</w:t>
        </w:r>
        <w:r w:rsidR="00BE360E" w:rsidRPr="00BB5BAA">
          <w:t xml:space="preserve">a list of </w:t>
        </w:r>
        <w:proofErr w:type="spellStart"/>
        <w:r w:rsidR="00BE360E" w:rsidRPr="00BB5BAA">
          <w:t>AIoT</w:t>
        </w:r>
        <w:proofErr w:type="spellEnd"/>
        <w:r w:rsidR="00BE360E" w:rsidRPr="00BB5BAA">
          <w:t xml:space="preserve"> Device(s) </w:t>
        </w:r>
        <w:r w:rsidR="00BE360E">
          <w:rPr>
            <w:rFonts w:eastAsia="等线" w:hint="eastAsia"/>
            <w:lang w:eastAsia="zh-CN"/>
          </w:rPr>
          <w:t>that doesn</w:t>
        </w:r>
        <w:r w:rsidR="00BE360E">
          <w:rPr>
            <w:rFonts w:eastAsia="等线"/>
            <w:lang w:eastAsia="zh-CN"/>
          </w:rPr>
          <w:t>’</w:t>
        </w:r>
        <w:r w:rsidR="00BE360E">
          <w:rPr>
            <w:rFonts w:eastAsia="等线" w:hint="eastAsia"/>
            <w:lang w:eastAsia="zh-CN"/>
          </w:rPr>
          <w:t>t respond</w:t>
        </w:r>
        <w:r w:rsidR="00BE360E" w:rsidRPr="00681FAE">
          <w:rPr>
            <w:rFonts w:eastAsia="等线" w:hint="eastAsia"/>
          </w:rPr>
          <w:t>]</w:t>
        </w:r>
        <w:r w:rsidR="00BE360E">
          <w:rPr>
            <w:rFonts w:eastAsia="等线" w:hint="eastAsia"/>
          </w:rPr>
          <w:t>,</w:t>
        </w:r>
        <w:r w:rsidR="00BE360E">
          <w:rPr>
            <w:rFonts w:eastAsia="等线" w:hint="eastAsia"/>
            <w:lang w:eastAsia="zh-CN"/>
          </w:rPr>
          <w:t xml:space="preserve"> </w:t>
        </w:r>
      </w:ins>
      <w:r w:rsidRPr="00BB5BAA">
        <w:t>AF ID, [Last Report Indication]</w:t>
      </w:r>
      <w:r>
        <w:t>).</w:t>
      </w:r>
    </w:p>
    <w:p w14:paraId="43E1D291" w14:textId="3337AF0A" w:rsidR="000167E5" w:rsidRPr="000167E5" w:rsidRDefault="000167E5" w:rsidP="000167E5">
      <w:pPr>
        <w:pStyle w:val="B1"/>
        <w:rPr>
          <w:rFonts w:eastAsia="宋体"/>
          <w:lang w:eastAsia="zh-CN"/>
        </w:rPr>
      </w:pPr>
      <w:r>
        <w:t>13.</w:t>
      </w:r>
      <w:r>
        <w:tab/>
        <w:t xml:space="preserve">The NEF informs the AF of the result of the </w:t>
      </w:r>
      <w:proofErr w:type="spellStart"/>
      <w:r>
        <w:t>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ins w:id="75" w:author="姜永" w:date="2025-08-04T17:20:00Z">
        <w:r w:rsidR="00BE360E">
          <w:rPr>
            <w:rFonts w:eastAsia="宋体" w:hint="eastAsia"/>
            <w:lang w:eastAsia="zh-CN"/>
          </w:rPr>
          <w:t>[</w:t>
        </w:r>
      </w:ins>
      <w:r w:rsidRPr="00BB5BAA">
        <w:t xml:space="preserve">a list of </w:t>
      </w:r>
      <w:proofErr w:type="spellStart"/>
      <w:r w:rsidRPr="00BB5BAA">
        <w:t>AIoT</w:t>
      </w:r>
      <w:proofErr w:type="spellEnd"/>
      <w:r w:rsidRPr="00BB5BAA">
        <w:t xml:space="preserve"> Device(s) response information (</w:t>
      </w:r>
      <w:proofErr w:type="spellStart"/>
      <w:r>
        <w:t>AIoT</w:t>
      </w:r>
      <w:proofErr w:type="spellEnd"/>
      <w:r>
        <w:t xml:space="preserve"> Device ID(s), </w:t>
      </w:r>
      <w:proofErr w:type="spellStart"/>
      <w:r>
        <w:t>AIoT</w:t>
      </w:r>
      <w:proofErr w:type="spellEnd"/>
      <w:r>
        <w:t xml:space="preserve"> data</w:t>
      </w:r>
      <w:r w:rsidRPr="00BB5BAA">
        <w:t>)</w:t>
      </w:r>
      <w:ins w:id="76" w:author="姜永" w:date="2025-08-04T17:20:00Z">
        <w:r w:rsidR="00BE360E">
          <w:rPr>
            <w:rFonts w:eastAsia="宋体" w:hint="eastAsia"/>
            <w:lang w:eastAsia="zh-CN"/>
          </w:rPr>
          <w:t>]</w:t>
        </w:r>
      </w:ins>
      <w:r w:rsidRPr="00BB5BAA">
        <w:t>,</w:t>
      </w:r>
      <w:ins w:id="77" w:author="姜永" w:date="2025-08-04T17:20:00Z">
        <w:r w:rsidR="00BE360E" w:rsidRPr="00BE360E">
          <w:rPr>
            <w:rFonts w:eastAsia="等线" w:hint="eastAsia"/>
          </w:rPr>
          <w:t xml:space="preserve"> </w:t>
        </w:r>
        <w:r w:rsidR="00BE360E" w:rsidRPr="00681FAE">
          <w:rPr>
            <w:rFonts w:eastAsia="等线" w:hint="eastAsia"/>
          </w:rPr>
          <w:t>[</w:t>
        </w:r>
        <w:r w:rsidR="00BE360E" w:rsidRPr="00BB5BAA">
          <w:t xml:space="preserve">a list of </w:t>
        </w:r>
        <w:proofErr w:type="spellStart"/>
        <w:r w:rsidR="00BE360E" w:rsidRPr="00BB5BAA">
          <w:t>AIoT</w:t>
        </w:r>
        <w:proofErr w:type="spellEnd"/>
        <w:r w:rsidR="00BE360E" w:rsidRPr="00BB5BAA">
          <w:t xml:space="preserve"> Device(s) </w:t>
        </w:r>
        <w:r w:rsidR="00BE360E">
          <w:rPr>
            <w:rFonts w:eastAsia="等线" w:hint="eastAsia"/>
            <w:lang w:eastAsia="zh-CN"/>
          </w:rPr>
          <w:t>that doesn</w:t>
        </w:r>
        <w:r w:rsidR="00BE360E">
          <w:rPr>
            <w:rFonts w:eastAsia="等线"/>
            <w:lang w:eastAsia="zh-CN"/>
          </w:rPr>
          <w:t>’</w:t>
        </w:r>
        <w:r w:rsidR="00BE360E">
          <w:rPr>
            <w:rFonts w:eastAsia="等线" w:hint="eastAsia"/>
            <w:lang w:eastAsia="zh-CN"/>
          </w:rPr>
          <w:t>t respond</w:t>
        </w:r>
        <w:r w:rsidR="00BE360E" w:rsidRPr="00681FAE">
          <w:rPr>
            <w:rFonts w:eastAsia="等线" w:hint="eastAsia"/>
          </w:rPr>
          <w:t>]</w:t>
        </w:r>
        <w:r w:rsidR="00BE360E">
          <w:rPr>
            <w:rFonts w:eastAsia="等线" w:hint="eastAsia"/>
          </w:rPr>
          <w:t>,</w:t>
        </w:r>
      </w:ins>
      <w:r w:rsidRPr="00BB5BAA">
        <w:t xml:space="preserve"> AF </w:t>
      </w:r>
      <w:proofErr w:type="gramStart"/>
      <w:r w:rsidRPr="00BB5BAA">
        <w:t>ID,  [</w:t>
      </w:r>
      <w:proofErr w:type="gramEnd"/>
      <w:r w:rsidRPr="00BB5BAA">
        <w:t>Last Report Indicatio</w:t>
      </w:r>
      <w:r w:rsidRPr="001149EA">
        <w:t>n]</w:t>
      </w:r>
      <w:r>
        <w:t>).</w:t>
      </w:r>
    </w:p>
    <w:p w14:paraId="2B3B9B0C" w14:textId="7275CBA4" w:rsidR="000167E5" w:rsidRPr="000167E5" w:rsidRDefault="000167E5" w:rsidP="000167E5">
      <w:pPr>
        <w:jc w:val="center"/>
        <w:rPr>
          <w:rFonts w:eastAsia="宋体"/>
          <w:lang w:eastAsia="zh-CN"/>
        </w:rPr>
      </w:pPr>
      <w:r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sectPr w:rsidR="000167E5" w:rsidRPr="000167E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A5840" w14:textId="77777777" w:rsidR="00383AA6" w:rsidRDefault="00383AA6">
      <w:pPr>
        <w:spacing w:after="0"/>
      </w:pPr>
      <w:r>
        <w:separator/>
      </w:r>
    </w:p>
  </w:endnote>
  <w:endnote w:type="continuationSeparator" w:id="0">
    <w:p w14:paraId="4E8AAF8D" w14:textId="77777777" w:rsidR="00383AA6" w:rsidRDefault="00383A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44341" w14:textId="77777777" w:rsidR="00383AA6" w:rsidRDefault="00383AA6">
      <w:pPr>
        <w:spacing w:after="0"/>
      </w:pPr>
      <w:r>
        <w:separator/>
      </w:r>
    </w:p>
  </w:footnote>
  <w:footnote w:type="continuationSeparator" w:id="0">
    <w:p w14:paraId="35BB2420" w14:textId="77777777" w:rsidR="00383AA6" w:rsidRDefault="00383A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4EE"/>
    <w:multiLevelType w:val="hybridMultilevel"/>
    <w:tmpl w:val="22BCDF40"/>
    <w:lvl w:ilvl="0" w:tplc="B46C0D14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40"/>
      </w:pPr>
    </w:lvl>
    <w:lvl w:ilvl="2" w:tplc="0409001B" w:tentative="1">
      <w:start w:val="1"/>
      <w:numFmt w:val="lowerRoman"/>
      <w:lvlText w:val="%3."/>
      <w:lvlJc w:val="right"/>
      <w:pPr>
        <w:ind w:left="1422" w:hanging="440"/>
      </w:pPr>
    </w:lvl>
    <w:lvl w:ilvl="3" w:tplc="0409000F" w:tentative="1">
      <w:start w:val="1"/>
      <w:numFmt w:val="decimal"/>
      <w:lvlText w:val="%4."/>
      <w:lvlJc w:val="left"/>
      <w:pPr>
        <w:ind w:left="1862" w:hanging="440"/>
      </w:pPr>
    </w:lvl>
    <w:lvl w:ilvl="4" w:tplc="04090019" w:tentative="1">
      <w:start w:val="1"/>
      <w:numFmt w:val="lowerLetter"/>
      <w:lvlText w:val="%5)"/>
      <w:lvlJc w:val="left"/>
      <w:pPr>
        <w:ind w:left="2302" w:hanging="440"/>
      </w:pPr>
    </w:lvl>
    <w:lvl w:ilvl="5" w:tplc="0409001B" w:tentative="1">
      <w:start w:val="1"/>
      <w:numFmt w:val="lowerRoman"/>
      <w:lvlText w:val="%6."/>
      <w:lvlJc w:val="right"/>
      <w:pPr>
        <w:ind w:left="2742" w:hanging="440"/>
      </w:pPr>
    </w:lvl>
    <w:lvl w:ilvl="6" w:tplc="0409000F" w:tentative="1">
      <w:start w:val="1"/>
      <w:numFmt w:val="decimal"/>
      <w:lvlText w:val="%7."/>
      <w:lvlJc w:val="left"/>
      <w:pPr>
        <w:ind w:left="3182" w:hanging="440"/>
      </w:pPr>
    </w:lvl>
    <w:lvl w:ilvl="7" w:tplc="04090019" w:tentative="1">
      <w:start w:val="1"/>
      <w:numFmt w:val="lowerLetter"/>
      <w:lvlText w:val="%8)"/>
      <w:lvlJc w:val="left"/>
      <w:pPr>
        <w:ind w:left="3622" w:hanging="440"/>
      </w:pPr>
    </w:lvl>
    <w:lvl w:ilvl="8" w:tplc="0409001B" w:tentative="1">
      <w:start w:val="1"/>
      <w:numFmt w:val="lowerRoman"/>
      <w:lvlText w:val="%9."/>
      <w:lvlJc w:val="right"/>
      <w:pPr>
        <w:ind w:left="4062" w:hanging="440"/>
      </w:pPr>
    </w:lvl>
  </w:abstractNum>
  <w:abstractNum w:abstractNumId="1" w15:restartNumberingAfterBreak="0">
    <w:nsid w:val="090B2D27"/>
    <w:multiLevelType w:val="hybridMultilevel"/>
    <w:tmpl w:val="E488BBBC"/>
    <w:lvl w:ilvl="0" w:tplc="6DF4CAF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B0C05B6"/>
    <w:multiLevelType w:val="hybridMultilevel"/>
    <w:tmpl w:val="06E4C816"/>
    <w:lvl w:ilvl="0" w:tplc="F11C5CB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" w15:restartNumberingAfterBreak="0">
    <w:nsid w:val="4E3810EF"/>
    <w:multiLevelType w:val="hybridMultilevel"/>
    <w:tmpl w:val="C562C7AE"/>
    <w:lvl w:ilvl="0" w:tplc="8012BF7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496578328">
    <w:abstractNumId w:val="2"/>
  </w:num>
  <w:num w:numId="2" w16cid:durableId="622926227">
    <w:abstractNumId w:val="0"/>
  </w:num>
  <w:num w:numId="3" w16cid:durableId="1343584839">
    <w:abstractNumId w:val="1"/>
  </w:num>
  <w:num w:numId="4" w16cid:durableId="290944180">
    <w:abstractNumId w:val="3"/>
  </w:num>
  <w:num w:numId="5" w16cid:durableId="42816415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姜永">
    <w15:presenceInfo w15:providerId="AD" w15:userId="S-1-5-21-1964742161-1982937267-3716773025-481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97"/>
    <w:rsid w:val="000021F5"/>
    <w:rsid w:val="000023E7"/>
    <w:rsid w:val="0000294B"/>
    <w:rsid w:val="00003234"/>
    <w:rsid w:val="00003373"/>
    <w:rsid w:val="00004017"/>
    <w:rsid w:val="000041DB"/>
    <w:rsid w:val="00004240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36D"/>
    <w:rsid w:val="00010904"/>
    <w:rsid w:val="00010A41"/>
    <w:rsid w:val="00010E20"/>
    <w:rsid w:val="00011055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24"/>
    <w:rsid w:val="00014AB5"/>
    <w:rsid w:val="00014C13"/>
    <w:rsid w:val="00014D8A"/>
    <w:rsid w:val="00015878"/>
    <w:rsid w:val="00015B30"/>
    <w:rsid w:val="00015C4F"/>
    <w:rsid w:val="000161C8"/>
    <w:rsid w:val="000167E5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132"/>
    <w:rsid w:val="00031723"/>
    <w:rsid w:val="00031C00"/>
    <w:rsid w:val="00032357"/>
    <w:rsid w:val="000328EB"/>
    <w:rsid w:val="00032DE3"/>
    <w:rsid w:val="00033015"/>
    <w:rsid w:val="00033684"/>
    <w:rsid w:val="0003481A"/>
    <w:rsid w:val="00034994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24F"/>
    <w:rsid w:val="00042364"/>
    <w:rsid w:val="00042EEB"/>
    <w:rsid w:val="00043153"/>
    <w:rsid w:val="00043C15"/>
    <w:rsid w:val="00044818"/>
    <w:rsid w:val="0004489A"/>
    <w:rsid w:val="00045601"/>
    <w:rsid w:val="000462C3"/>
    <w:rsid w:val="00046DDC"/>
    <w:rsid w:val="00046EF6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4B1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A15"/>
    <w:rsid w:val="00061DDA"/>
    <w:rsid w:val="00064D13"/>
    <w:rsid w:val="00064E0E"/>
    <w:rsid w:val="00065EA0"/>
    <w:rsid w:val="00066779"/>
    <w:rsid w:val="00067754"/>
    <w:rsid w:val="00067DA4"/>
    <w:rsid w:val="0007085B"/>
    <w:rsid w:val="00070C9F"/>
    <w:rsid w:val="00073394"/>
    <w:rsid w:val="0007564F"/>
    <w:rsid w:val="000759A5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E7"/>
    <w:rsid w:val="000B22E7"/>
    <w:rsid w:val="000B2389"/>
    <w:rsid w:val="000B284D"/>
    <w:rsid w:val="000B2A0B"/>
    <w:rsid w:val="000B34C7"/>
    <w:rsid w:val="000B3FDF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0C4A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D088F"/>
    <w:rsid w:val="000D0CB8"/>
    <w:rsid w:val="000D0D42"/>
    <w:rsid w:val="000D1E03"/>
    <w:rsid w:val="000D2054"/>
    <w:rsid w:val="000D2159"/>
    <w:rsid w:val="000D22DD"/>
    <w:rsid w:val="000D345C"/>
    <w:rsid w:val="000D4056"/>
    <w:rsid w:val="000D44B3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E79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0F6FE6"/>
    <w:rsid w:val="000F70EF"/>
    <w:rsid w:val="00100135"/>
    <w:rsid w:val="00100317"/>
    <w:rsid w:val="00101367"/>
    <w:rsid w:val="001016B7"/>
    <w:rsid w:val="001017D7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13E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775"/>
    <w:rsid w:val="00113F10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EF9"/>
    <w:rsid w:val="00123A4D"/>
    <w:rsid w:val="00123F43"/>
    <w:rsid w:val="00124926"/>
    <w:rsid w:val="0012520D"/>
    <w:rsid w:val="00125BA1"/>
    <w:rsid w:val="00127567"/>
    <w:rsid w:val="001279CC"/>
    <w:rsid w:val="00130191"/>
    <w:rsid w:val="001301B8"/>
    <w:rsid w:val="00130424"/>
    <w:rsid w:val="0013061B"/>
    <w:rsid w:val="00130C41"/>
    <w:rsid w:val="00130F55"/>
    <w:rsid w:val="00131B4B"/>
    <w:rsid w:val="00131C06"/>
    <w:rsid w:val="001326E3"/>
    <w:rsid w:val="00132A43"/>
    <w:rsid w:val="00132B38"/>
    <w:rsid w:val="00132B63"/>
    <w:rsid w:val="00132E4F"/>
    <w:rsid w:val="0013389F"/>
    <w:rsid w:val="00134561"/>
    <w:rsid w:val="001346B4"/>
    <w:rsid w:val="001353E0"/>
    <w:rsid w:val="0013568D"/>
    <w:rsid w:val="00136049"/>
    <w:rsid w:val="00136EBC"/>
    <w:rsid w:val="001379F3"/>
    <w:rsid w:val="00137A1D"/>
    <w:rsid w:val="00140460"/>
    <w:rsid w:val="00140583"/>
    <w:rsid w:val="001408B5"/>
    <w:rsid w:val="001409E9"/>
    <w:rsid w:val="00140EE4"/>
    <w:rsid w:val="00141699"/>
    <w:rsid w:val="00141B89"/>
    <w:rsid w:val="00142F93"/>
    <w:rsid w:val="0014337A"/>
    <w:rsid w:val="00143DC8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9F6"/>
    <w:rsid w:val="00152A9B"/>
    <w:rsid w:val="00152BB9"/>
    <w:rsid w:val="00152F96"/>
    <w:rsid w:val="00153455"/>
    <w:rsid w:val="00153707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D04"/>
    <w:rsid w:val="00161166"/>
    <w:rsid w:val="00161867"/>
    <w:rsid w:val="001623C7"/>
    <w:rsid w:val="0016251C"/>
    <w:rsid w:val="0016271F"/>
    <w:rsid w:val="00163184"/>
    <w:rsid w:val="0016371E"/>
    <w:rsid w:val="00163C0C"/>
    <w:rsid w:val="00163E3D"/>
    <w:rsid w:val="001642EE"/>
    <w:rsid w:val="00164AF2"/>
    <w:rsid w:val="00164C0B"/>
    <w:rsid w:val="001651E3"/>
    <w:rsid w:val="001670BD"/>
    <w:rsid w:val="00167385"/>
    <w:rsid w:val="0016775C"/>
    <w:rsid w:val="00167A84"/>
    <w:rsid w:val="00170979"/>
    <w:rsid w:val="0017146F"/>
    <w:rsid w:val="001719B3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BDB"/>
    <w:rsid w:val="00180EC4"/>
    <w:rsid w:val="00181F62"/>
    <w:rsid w:val="00183BCB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3252"/>
    <w:rsid w:val="00193E94"/>
    <w:rsid w:val="001948EA"/>
    <w:rsid w:val="00195768"/>
    <w:rsid w:val="001960DA"/>
    <w:rsid w:val="0019651B"/>
    <w:rsid w:val="0019678E"/>
    <w:rsid w:val="001967D3"/>
    <w:rsid w:val="00196AD7"/>
    <w:rsid w:val="00196B21"/>
    <w:rsid w:val="00197A9E"/>
    <w:rsid w:val="00197AE4"/>
    <w:rsid w:val="00197DFD"/>
    <w:rsid w:val="001A041F"/>
    <w:rsid w:val="001A0628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22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6FE"/>
    <w:rsid w:val="001B7A52"/>
    <w:rsid w:val="001B7A65"/>
    <w:rsid w:val="001B7CA8"/>
    <w:rsid w:val="001B7E60"/>
    <w:rsid w:val="001C03C0"/>
    <w:rsid w:val="001C0471"/>
    <w:rsid w:val="001C17D6"/>
    <w:rsid w:val="001C25AC"/>
    <w:rsid w:val="001C27FD"/>
    <w:rsid w:val="001C2A5F"/>
    <w:rsid w:val="001C3056"/>
    <w:rsid w:val="001C3631"/>
    <w:rsid w:val="001C40A4"/>
    <w:rsid w:val="001C411C"/>
    <w:rsid w:val="001C4CDB"/>
    <w:rsid w:val="001C5B8C"/>
    <w:rsid w:val="001C6749"/>
    <w:rsid w:val="001C6DB7"/>
    <w:rsid w:val="001C7B26"/>
    <w:rsid w:val="001D0488"/>
    <w:rsid w:val="001D0DA3"/>
    <w:rsid w:val="001D194D"/>
    <w:rsid w:val="001D1975"/>
    <w:rsid w:val="001D28DC"/>
    <w:rsid w:val="001D2D5B"/>
    <w:rsid w:val="001D305B"/>
    <w:rsid w:val="001D3593"/>
    <w:rsid w:val="001D39F7"/>
    <w:rsid w:val="001D3A43"/>
    <w:rsid w:val="001D459E"/>
    <w:rsid w:val="001D46B9"/>
    <w:rsid w:val="001D514F"/>
    <w:rsid w:val="001D542A"/>
    <w:rsid w:val="001D54AD"/>
    <w:rsid w:val="001D5792"/>
    <w:rsid w:val="001D5CB7"/>
    <w:rsid w:val="001D5E52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2B99"/>
    <w:rsid w:val="001F3977"/>
    <w:rsid w:val="001F4BF5"/>
    <w:rsid w:val="001F52BE"/>
    <w:rsid w:val="001F5CBB"/>
    <w:rsid w:val="001F5D83"/>
    <w:rsid w:val="001F7773"/>
    <w:rsid w:val="002003B6"/>
    <w:rsid w:val="002003F1"/>
    <w:rsid w:val="00200438"/>
    <w:rsid w:val="002005C5"/>
    <w:rsid w:val="00201FBA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3B9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3B1"/>
    <w:rsid w:val="002145D9"/>
    <w:rsid w:val="0021534F"/>
    <w:rsid w:val="00216036"/>
    <w:rsid w:val="00216A2C"/>
    <w:rsid w:val="00216E5B"/>
    <w:rsid w:val="00216FFB"/>
    <w:rsid w:val="00220A0B"/>
    <w:rsid w:val="00220FD2"/>
    <w:rsid w:val="00221064"/>
    <w:rsid w:val="0022168C"/>
    <w:rsid w:val="00221F2E"/>
    <w:rsid w:val="00222FF1"/>
    <w:rsid w:val="0022308A"/>
    <w:rsid w:val="0022342D"/>
    <w:rsid w:val="00223B3E"/>
    <w:rsid w:val="00224903"/>
    <w:rsid w:val="00224B46"/>
    <w:rsid w:val="00224B6A"/>
    <w:rsid w:val="002260A1"/>
    <w:rsid w:val="00226100"/>
    <w:rsid w:val="00226540"/>
    <w:rsid w:val="002265D2"/>
    <w:rsid w:val="00226720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2C5"/>
    <w:rsid w:val="00235983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97"/>
    <w:rsid w:val="002510AA"/>
    <w:rsid w:val="0025276E"/>
    <w:rsid w:val="00252876"/>
    <w:rsid w:val="00252C28"/>
    <w:rsid w:val="00252F3D"/>
    <w:rsid w:val="0025365E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8C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FB3"/>
    <w:rsid w:val="0026327C"/>
    <w:rsid w:val="002640DD"/>
    <w:rsid w:val="00264157"/>
    <w:rsid w:val="00264532"/>
    <w:rsid w:val="00264B9A"/>
    <w:rsid w:val="00264E0F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5D12"/>
    <w:rsid w:val="0027628F"/>
    <w:rsid w:val="0027629C"/>
    <w:rsid w:val="00276C77"/>
    <w:rsid w:val="00277111"/>
    <w:rsid w:val="0027721E"/>
    <w:rsid w:val="00277886"/>
    <w:rsid w:val="00280314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084"/>
    <w:rsid w:val="00287C24"/>
    <w:rsid w:val="00287CA4"/>
    <w:rsid w:val="002903C7"/>
    <w:rsid w:val="00290D7F"/>
    <w:rsid w:val="0029105A"/>
    <w:rsid w:val="00291A93"/>
    <w:rsid w:val="00291DB6"/>
    <w:rsid w:val="00291E1B"/>
    <w:rsid w:val="00291ED2"/>
    <w:rsid w:val="0029238C"/>
    <w:rsid w:val="00293555"/>
    <w:rsid w:val="002941C6"/>
    <w:rsid w:val="00294676"/>
    <w:rsid w:val="00294AA6"/>
    <w:rsid w:val="002956F2"/>
    <w:rsid w:val="00295878"/>
    <w:rsid w:val="00295B9B"/>
    <w:rsid w:val="00295EA5"/>
    <w:rsid w:val="002968AC"/>
    <w:rsid w:val="00296E99"/>
    <w:rsid w:val="00297985"/>
    <w:rsid w:val="00297A25"/>
    <w:rsid w:val="00297BF6"/>
    <w:rsid w:val="002A04E4"/>
    <w:rsid w:val="002A0ED1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5D6"/>
    <w:rsid w:val="002B06EF"/>
    <w:rsid w:val="002B08CA"/>
    <w:rsid w:val="002B0993"/>
    <w:rsid w:val="002B0FAE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349"/>
    <w:rsid w:val="002C4F13"/>
    <w:rsid w:val="002C4F77"/>
    <w:rsid w:val="002C545A"/>
    <w:rsid w:val="002C5D5A"/>
    <w:rsid w:val="002C6DE3"/>
    <w:rsid w:val="002D0238"/>
    <w:rsid w:val="002D088F"/>
    <w:rsid w:val="002D148A"/>
    <w:rsid w:val="002D1FB4"/>
    <w:rsid w:val="002D2480"/>
    <w:rsid w:val="002D2864"/>
    <w:rsid w:val="002D2878"/>
    <w:rsid w:val="002D2A52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106C"/>
    <w:rsid w:val="002E1C18"/>
    <w:rsid w:val="002E1F69"/>
    <w:rsid w:val="002E2530"/>
    <w:rsid w:val="002E2CE7"/>
    <w:rsid w:val="002E3ECA"/>
    <w:rsid w:val="002E4527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3CAB"/>
    <w:rsid w:val="002F3F6E"/>
    <w:rsid w:val="002F5064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79D"/>
    <w:rsid w:val="00321A9C"/>
    <w:rsid w:val="00321D70"/>
    <w:rsid w:val="0032312C"/>
    <w:rsid w:val="00324007"/>
    <w:rsid w:val="003240E7"/>
    <w:rsid w:val="00324452"/>
    <w:rsid w:val="003250FE"/>
    <w:rsid w:val="00325E0D"/>
    <w:rsid w:val="0032705E"/>
    <w:rsid w:val="00330068"/>
    <w:rsid w:val="0033058A"/>
    <w:rsid w:val="00330DB8"/>
    <w:rsid w:val="0033118A"/>
    <w:rsid w:val="003311DE"/>
    <w:rsid w:val="0033175B"/>
    <w:rsid w:val="00331A50"/>
    <w:rsid w:val="00331A60"/>
    <w:rsid w:val="0033225F"/>
    <w:rsid w:val="00332387"/>
    <w:rsid w:val="003327D1"/>
    <w:rsid w:val="003328DC"/>
    <w:rsid w:val="00332F20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7D"/>
    <w:rsid w:val="003403B3"/>
    <w:rsid w:val="00341681"/>
    <w:rsid w:val="00342798"/>
    <w:rsid w:val="00342B89"/>
    <w:rsid w:val="00342D76"/>
    <w:rsid w:val="003439FA"/>
    <w:rsid w:val="00343F68"/>
    <w:rsid w:val="003444AC"/>
    <w:rsid w:val="0034482C"/>
    <w:rsid w:val="0034637E"/>
    <w:rsid w:val="0034671F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7D3"/>
    <w:rsid w:val="00362B61"/>
    <w:rsid w:val="00362C00"/>
    <w:rsid w:val="00362CF9"/>
    <w:rsid w:val="00362F9F"/>
    <w:rsid w:val="00363393"/>
    <w:rsid w:val="003634A4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6C17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AA6"/>
    <w:rsid w:val="00383C28"/>
    <w:rsid w:val="00383FDA"/>
    <w:rsid w:val="0038428A"/>
    <w:rsid w:val="0038441D"/>
    <w:rsid w:val="00384E59"/>
    <w:rsid w:val="00385EA6"/>
    <w:rsid w:val="00385F89"/>
    <w:rsid w:val="00386607"/>
    <w:rsid w:val="0038672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2EA8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732"/>
    <w:rsid w:val="003A3C25"/>
    <w:rsid w:val="003A4739"/>
    <w:rsid w:val="003A49BC"/>
    <w:rsid w:val="003A4D61"/>
    <w:rsid w:val="003A4E34"/>
    <w:rsid w:val="003A54EB"/>
    <w:rsid w:val="003A5844"/>
    <w:rsid w:val="003A590A"/>
    <w:rsid w:val="003A5F03"/>
    <w:rsid w:val="003A6DAB"/>
    <w:rsid w:val="003A790B"/>
    <w:rsid w:val="003B01DA"/>
    <w:rsid w:val="003B08BB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4FB9"/>
    <w:rsid w:val="003B5338"/>
    <w:rsid w:val="003B5925"/>
    <w:rsid w:val="003B697D"/>
    <w:rsid w:val="003B7244"/>
    <w:rsid w:val="003B73B1"/>
    <w:rsid w:val="003B78E3"/>
    <w:rsid w:val="003B7C91"/>
    <w:rsid w:val="003B7D00"/>
    <w:rsid w:val="003C004B"/>
    <w:rsid w:val="003C01D3"/>
    <w:rsid w:val="003C0ACC"/>
    <w:rsid w:val="003C0E2D"/>
    <w:rsid w:val="003C1399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794"/>
    <w:rsid w:val="003D0C04"/>
    <w:rsid w:val="003D0C26"/>
    <w:rsid w:val="003D0FAE"/>
    <w:rsid w:val="003D114B"/>
    <w:rsid w:val="003D1C60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1002"/>
    <w:rsid w:val="003F167E"/>
    <w:rsid w:val="003F1ADE"/>
    <w:rsid w:val="003F1F75"/>
    <w:rsid w:val="003F234C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D4E"/>
    <w:rsid w:val="003F6E8D"/>
    <w:rsid w:val="003F706A"/>
    <w:rsid w:val="003F772E"/>
    <w:rsid w:val="003F78F8"/>
    <w:rsid w:val="003F7CAF"/>
    <w:rsid w:val="0040018D"/>
    <w:rsid w:val="0040065B"/>
    <w:rsid w:val="00400A7F"/>
    <w:rsid w:val="004012AF"/>
    <w:rsid w:val="004014A8"/>
    <w:rsid w:val="004017A1"/>
    <w:rsid w:val="00402D66"/>
    <w:rsid w:val="004037D7"/>
    <w:rsid w:val="004038B5"/>
    <w:rsid w:val="00404743"/>
    <w:rsid w:val="00405512"/>
    <w:rsid w:val="004056AA"/>
    <w:rsid w:val="00405D16"/>
    <w:rsid w:val="004061F9"/>
    <w:rsid w:val="00406F36"/>
    <w:rsid w:val="004073E0"/>
    <w:rsid w:val="004076C6"/>
    <w:rsid w:val="00407CFC"/>
    <w:rsid w:val="00410371"/>
    <w:rsid w:val="0041044E"/>
    <w:rsid w:val="00410883"/>
    <w:rsid w:val="00410AC8"/>
    <w:rsid w:val="004119F6"/>
    <w:rsid w:val="00411D91"/>
    <w:rsid w:val="00412746"/>
    <w:rsid w:val="00413482"/>
    <w:rsid w:val="004137EA"/>
    <w:rsid w:val="00413D74"/>
    <w:rsid w:val="00414785"/>
    <w:rsid w:val="004149A4"/>
    <w:rsid w:val="00414DCA"/>
    <w:rsid w:val="00414EE9"/>
    <w:rsid w:val="00415604"/>
    <w:rsid w:val="00415928"/>
    <w:rsid w:val="00415C4C"/>
    <w:rsid w:val="00415FE2"/>
    <w:rsid w:val="00416875"/>
    <w:rsid w:val="00416B86"/>
    <w:rsid w:val="00416D4A"/>
    <w:rsid w:val="00417577"/>
    <w:rsid w:val="0041764C"/>
    <w:rsid w:val="00420105"/>
    <w:rsid w:val="00421027"/>
    <w:rsid w:val="00421B0E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14"/>
    <w:rsid w:val="004311DD"/>
    <w:rsid w:val="004323E5"/>
    <w:rsid w:val="004333CD"/>
    <w:rsid w:val="004335B6"/>
    <w:rsid w:val="004336DC"/>
    <w:rsid w:val="00433959"/>
    <w:rsid w:val="00434895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030"/>
    <w:rsid w:val="00451ED6"/>
    <w:rsid w:val="00453B92"/>
    <w:rsid w:val="00454A9A"/>
    <w:rsid w:val="0045517A"/>
    <w:rsid w:val="00456AEE"/>
    <w:rsid w:val="00456EC1"/>
    <w:rsid w:val="004573EB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B47"/>
    <w:rsid w:val="00463CAF"/>
    <w:rsid w:val="004642AA"/>
    <w:rsid w:val="00464C45"/>
    <w:rsid w:val="004653A6"/>
    <w:rsid w:val="00466220"/>
    <w:rsid w:val="0046668F"/>
    <w:rsid w:val="00467062"/>
    <w:rsid w:val="004702E9"/>
    <w:rsid w:val="00470B32"/>
    <w:rsid w:val="004719B6"/>
    <w:rsid w:val="00472205"/>
    <w:rsid w:val="00472DF8"/>
    <w:rsid w:val="0047333C"/>
    <w:rsid w:val="00473E96"/>
    <w:rsid w:val="00474080"/>
    <w:rsid w:val="00474304"/>
    <w:rsid w:val="004745D3"/>
    <w:rsid w:val="00474BC2"/>
    <w:rsid w:val="00476FC4"/>
    <w:rsid w:val="00477099"/>
    <w:rsid w:val="004770CE"/>
    <w:rsid w:val="00477B01"/>
    <w:rsid w:val="004804DF"/>
    <w:rsid w:val="00480870"/>
    <w:rsid w:val="00480C27"/>
    <w:rsid w:val="00481413"/>
    <w:rsid w:val="0048189E"/>
    <w:rsid w:val="00481F7F"/>
    <w:rsid w:val="004820C7"/>
    <w:rsid w:val="00482200"/>
    <w:rsid w:val="004822A1"/>
    <w:rsid w:val="00482605"/>
    <w:rsid w:val="004827F0"/>
    <w:rsid w:val="004838F2"/>
    <w:rsid w:val="0048441C"/>
    <w:rsid w:val="00485083"/>
    <w:rsid w:val="0048535D"/>
    <w:rsid w:val="00485652"/>
    <w:rsid w:val="00485C82"/>
    <w:rsid w:val="00486406"/>
    <w:rsid w:val="00486490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1F34"/>
    <w:rsid w:val="0049232C"/>
    <w:rsid w:val="00492334"/>
    <w:rsid w:val="004924D3"/>
    <w:rsid w:val="0049270F"/>
    <w:rsid w:val="00492947"/>
    <w:rsid w:val="0049308A"/>
    <w:rsid w:val="004939D7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DB"/>
    <w:rsid w:val="004A304A"/>
    <w:rsid w:val="004A35ED"/>
    <w:rsid w:val="004A35F6"/>
    <w:rsid w:val="004A364B"/>
    <w:rsid w:val="004A38E0"/>
    <w:rsid w:val="004A4021"/>
    <w:rsid w:val="004A4600"/>
    <w:rsid w:val="004A4D90"/>
    <w:rsid w:val="004A504D"/>
    <w:rsid w:val="004A5161"/>
    <w:rsid w:val="004A56C5"/>
    <w:rsid w:val="004A5B2C"/>
    <w:rsid w:val="004A5D1E"/>
    <w:rsid w:val="004A600E"/>
    <w:rsid w:val="004A6456"/>
    <w:rsid w:val="004A6EA3"/>
    <w:rsid w:val="004A6F8C"/>
    <w:rsid w:val="004A7E98"/>
    <w:rsid w:val="004B06C7"/>
    <w:rsid w:val="004B1807"/>
    <w:rsid w:val="004B1BE9"/>
    <w:rsid w:val="004B1D06"/>
    <w:rsid w:val="004B1DA0"/>
    <w:rsid w:val="004B288D"/>
    <w:rsid w:val="004B2EDA"/>
    <w:rsid w:val="004B34FC"/>
    <w:rsid w:val="004B56C9"/>
    <w:rsid w:val="004B5F62"/>
    <w:rsid w:val="004B623B"/>
    <w:rsid w:val="004B6AD0"/>
    <w:rsid w:val="004B70CB"/>
    <w:rsid w:val="004B72D2"/>
    <w:rsid w:val="004B75B7"/>
    <w:rsid w:val="004B77EE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DB"/>
    <w:rsid w:val="004C4CE7"/>
    <w:rsid w:val="004C53F6"/>
    <w:rsid w:val="004C5ED6"/>
    <w:rsid w:val="004C66F5"/>
    <w:rsid w:val="004C69F7"/>
    <w:rsid w:val="004C6E24"/>
    <w:rsid w:val="004C7810"/>
    <w:rsid w:val="004D0B8A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A5"/>
    <w:rsid w:val="004D5F93"/>
    <w:rsid w:val="004D69DE"/>
    <w:rsid w:val="004D7563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52D1"/>
    <w:rsid w:val="004E5534"/>
    <w:rsid w:val="004E57D9"/>
    <w:rsid w:val="004E5BED"/>
    <w:rsid w:val="004E6878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C28"/>
    <w:rsid w:val="004F3D65"/>
    <w:rsid w:val="004F3E31"/>
    <w:rsid w:val="004F3F08"/>
    <w:rsid w:val="004F46D5"/>
    <w:rsid w:val="004F4CBA"/>
    <w:rsid w:val="004F5497"/>
    <w:rsid w:val="004F5E42"/>
    <w:rsid w:val="004F5F0A"/>
    <w:rsid w:val="004F6E7A"/>
    <w:rsid w:val="004F6FBF"/>
    <w:rsid w:val="004F7112"/>
    <w:rsid w:val="004F71BB"/>
    <w:rsid w:val="004F7319"/>
    <w:rsid w:val="004F7441"/>
    <w:rsid w:val="004F7511"/>
    <w:rsid w:val="004F7798"/>
    <w:rsid w:val="004F78FC"/>
    <w:rsid w:val="005002D8"/>
    <w:rsid w:val="005003CE"/>
    <w:rsid w:val="00500555"/>
    <w:rsid w:val="00500C5D"/>
    <w:rsid w:val="005014FE"/>
    <w:rsid w:val="005017EB"/>
    <w:rsid w:val="00501806"/>
    <w:rsid w:val="005019EC"/>
    <w:rsid w:val="00502FFB"/>
    <w:rsid w:val="005031CC"/>
    <w:rsid w:val="00503977"/>
    <w:rsid w:val="00504E43"/>
    <w:rsid w:val="0050615B"/>
    <w:rsid w:val="00506626"/>
    <w:rsid w:val="00507A7C"/>
    <w:rsid w:val="0051064F"/>
    <w:rsid w:val="005119BD"/>
    <w:rsid w:val="005125E6"/>
    <w:rsid w:val="00512FF1"/>
    <w:rsid w:val="00513BAF"/>
    <w:rsid w:val="00513D3C"/>
    <w:rsid w:val="00513EBD"/>
    <w:rsid w:val="005141D9"/>
    <w:rsid w:val="005142DC"/>
    <w:rsid w:val="00514F26"/>
    <w:rsid w:val="005151DA"/>
    <w:rsid w:val="00515621"/>
    <w:rsid w:val="0051580D"/>
    <w:rsid w:val="0051583E"/>
    <w:rsid w:val="00516049"/>
    <w:rsid w:val="00516708"/>
    <w:rsid w:val="00516EDC"/>
    <w:rsid w:val="00517639"/>
    <w:rsid w:val="005202F4"/>
    <w:rsid w:val="00521386"/>
    <w:rsid w:val="00521BC3"/>
    <w:rsid w:val="00521E64"/>
    <w:rsid w:val="00522C39"/>
    <w:rsid w:val="00522D9D"/>
    <w:rsid w:val="005232A4"/>
    <w:rsid w:val="005232F8"/>
    <w:rsid w:val="00523526"/>
    <w:rsid w:val="0052380F"/>
    <w:rsid w:val="00523FA4"/>
    <w:rsid w:val="00524000"/>
    <w:rsid w:val="00524DA8"/>
    <w:rsid w:val="0052598F"/>
    <w:rsid w:val="00525BCE"/>
    <w:rsid w:val="00526AA3"/>
    <w:rsid w:val="00526CFC"/>
    <w:rsid w:val="005300AB"/>
    <w:rsid w:val="00530EDB"/>
    <w:rsid w:val="00532066"/>
    <w:rsid w:val="00532894"/>
    <w:rsid w:val="00533198"/>
    <w:rsid w:val="0053413F"/>
    <w:rsid w:val="0053439D"/>
    <w:rsid w:val="00535970"/>
    <w:rsid w:val="00535A4E"/>
    <w:rsid w:val="00535BAA"/>
    <w:rsid w:val="00536B1D"/>
    <w:rsid w:val="00536D4C"/>
    <w:rsid w:val="00537133"/>
    <w:rsid w:val="00537A72"/>
    <w:rsid w:val="00540C05"/>
    <w:rsid w:val="005417C4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61CA"/>
    <w:rsid w:val="00557316"/>
    <w:rsid w:val="00557472"/>
    <w:rsid w:val="005576DE"/>
    <w:rsid w:val="00560D1F"/>
    <w:rsid w:val="0056105C"/>
    <w:rsid w:val="005613B5"/>
    <w:rsid w:val="005617AB"/>
    <w:rsid w:val="00561A0A"/>
    <w:rsid w:val="00562067"/>
    <w:rsid w:val="0056219D"/>
    <w:rsid w:val="005627B1"/>
    <w:rsid w:val="00562B66"/>
    <w:rsid w:val="00563E46"/>
    <w:rsid w:val="00563F99"/>
    <w:rsid w:val="0056400E"/>
    <w:rsid w:val="005641A2"/>
    <w:rsid w:val="005641C0"/>
    <w:rsid w:val="0056453A"/>
    <w:rsid w:val="005652AD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65BC"/>
    <w:rsid w:val="00577040"/>
    <w:rsid w:val="00577DA7"/>
    <w:rsid w:val="00577E58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E89"/>
    <w:rsid w:val="0059696D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7C0"/>
    <w:rsid w:val="005A6CA2"/>
    <w:rsid w:val="005B0753"/>
    <w:rsid w:val="005B0E19"/>
    <w:rsid w:val="005B1044"/>
    <w:rsid w:val="005B12BC"/>
    <w:rsid w:val="005B2407"/>
    <w:rsid w:val="005B2D36"/>
    <w:rsid w:val="005B2F7D"/>
    <w:rsid w:val="005B3C49"/>
    <w:rsid w:val="005B486A"/>
    <w:rsid w:val="005B4EAC"/>
    <w:rsid w:val="005B4F1E"/>
    <w:rsid w:val="005B587B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B36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D46"/>
    <w:rsid w:val="005D215A"/>
    <w:rsid w:val="005D2490"/>
    <w:rsid w:val="005D285F"/>
    <w:rsid w:val="005D2A3E"/>
    <w:rsid w:val="005D36B5"/>
    <w:rsid w:val="005D42E8"/>
    <w:rsid w:val="005D4437"/>
    <w:rsid w:val="005D4E2B"/>
    <w:rsid w:val="005D5682"/>
    <w:rsid w:val="005D5819"/>
    <w:rsid w:val="005D5A49"/>
    <w:rsid w:val="005D5D40"/>
    <w:rsid w:val="005D5D8A"/>
    <w:rsid w:val="005D5FD8"/>
    <w:rsid w:val="005D6457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42E"/>
    <w:rsid w:val="005F3F0E"/>
    <w:rsid w:val="005F4307"/>
    <w:rsid w:val="005F46F0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3F0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3702"/>
    <w:rsid w:val="00624172"/>
    <w:rsid w:val="006246F7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73C4"/>
    <w:rsid w:val="00627459"/>
    <w:rsid w:val="006274DB"/>
    <w:rsid w:val="006277A9"/>
    <w:rsid w:val="006279EC"/>
    <w:rsid w:val="00627C53"/>
    <w:rsid w:val="00627D50"/>
    <w:rsid w:val="006300F0"/>
    <w:rsid w:val="006309E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505EE"/>
    <w:rsid w:val="00651266"/>
    <w:rsid w:val="00651579"/>
    <w:rsid w:val="00651C31"/>
    <w:rsid w:val="006520F6"/>
    <w:rsid w:val="00652A79"/>
    <w:rsid w:val="00652AC9"/>
    <w:rsid w:val="00652E46"/>
    <w:rsid w:val="00653097"/>
    <w:rsid w:val="00653413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84E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6C1"/>
    <w:rsid w:val="00673C06"/>
    <w:rsid w:val="00673F53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3654"/>
    <w:rsid w:val="00693E5A"/>
    <w:rsid w:val="006941A0"/>
    <w:rsid w:val="00694BB4"/>
    <w:rsid w:val="00694F85"/>
    <w:rsid w:val="006950FD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4E"/>
    <w:rsid w:val="006A3A5A"/>
    <w:rsid w:val="006A49B7"/>
    <w:rsid w:val="006A4F78"/>
    <w:rsid w:val="006A54BE"/>
    <w:rsid w:val="006A5860"/>
    <w:rsid w:val="006A5880"/>
    <w:rsid w:val="006A595B"/>
    <w:rsid w:val="006A6342"/>
    <w:rsid w:val="006A6715"/>
    <w:rsid w:val="006A6964"/>
    <w:rsid w:val="006A7151"/>
    <w:rsid w:val="006A78F8"/>
    <w:rsid w:val="006A7B69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BAD"/>
    <w:rsid w:val="006C178A"/>
    <w:rsid w:val="006C1BB2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A7D"/>
    <w:rsid w:val="006C5DB2"/>
    <w:rsid w:val="006C7188"/>
    <w:rsid w:val="006C74BA"/>
    <w:rsid w:val="006C7931"/>
    <w:rsid w:val="006C798C"/>
    <w:rsid w:val="006C7B04"/>
    <w:rsid w:val="006D0821"/>
    <w:rsid w:val="006D0AC5"/>
    <w:rsid w:val="006D2D95"/>
    <w:rsid w:val="006D3FA3"/>
    <w:rsid w:val="006D41DC"/>
    <w:rsid w:val="006D5DD6"/>
    <w:rsid w:val="006D6087"/>
    <w:rsid w:val="006D608B"/>
    <w:rsid w:val="006D6299"/>
    <w:rsid w:val="006D6DC7"/>
    <w:rsid w:val="006D6E6F"/>
    <w:rsid w:val="006D713F"/>
    <w:rsid w:val="006D726C"/>
    <w:rsid w:val="006D7CB5"/>
    <w:rsid w:val="006E00F0"/>
    <w:rsid w:val="006E04CE"/>
    <w:rsid w:val="006E0683"/>
    <w:rsid w:val="006E0ADC"/>
    <w:rsid w:val="006E0B17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83F"/>
    <w:rsid w:val="006F7B81"/>
    <w:rsid w:val="00700382"/>
    <w:rsid w:val="00700740"/>
    <w:rsid w:val="00701160"/>
    <w:rsid w:val="0070135C"/>
    <w:rsid w:val="0070141C"/>
    <w:rsid w:val="00701A17"/>
    <w:rsid w:val="00701AB6"/>
    <w:rsid w:val="00701C4A"/>
    <w:rsid w:val="00703092"/>
    <w:rsid w:val="007038E6"/>
    <w:rsid w:val="00703C96"/>
    <w:rsid w:val="00703E56"/>
    <w:rsid w:val="00703F0A"/>
    <w:rsid w:val="007045C9"/>
    <w:rsid w:val="007049BF"/>
    <w:rsid w:val="007052AB"/>
    <w:rsid w:val="00705CF8"/>
    <w:rsid w:val="0070601B"/>
    <w:rsid w:val="00706203"/>
    <w:rsid w:val="00706514"/>
    <w:rsid w:val="0070685F"/>
    <w:rsid w:val="00706BB8"/>
    <w:rsid w:val="007072BA"/>
    <w:rsid w:val="0070755D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987"/>
    <w:rsid w:val="00715518"/>
    <w:rsid w:val="00715904"/>
    <w:rsid w:val="007159A0"/>
    <w:rsid w:val="00715F38"/>
    <w:rsid w:val="007174C8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E7F"/>
    <w:rsid w:val="00744508"/>
    <w:rsid w:val="00744832"/>
    <w:rsid w:val="00744C24"/>
    <w:rsid w:val="007453F8"/>
    <w:rsid w:val="00745430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2DCE"/>
    <w:rsid w:val="00753194"/>
    <w:rsid w:val="00753282"/>
    <w:rsid w:val="007537CA"/>
    <w:rsid w:val="00753D65"/>
    <w:rsid w:val="0075422A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117E"/>
    <w:rsid w:val="0076126F"/>
    <w:rsid w:val="00761A5F"/>
    <w:rsid w:val="00763D4D"/>
    <w:rsid w:val="00763DA7"/>
    <w:rsid w:val="007642E9"/>
    <w:rsid w:val="00764B34"/>
    <w:rsid w:val="00764EB5"/>
    <w:rsid w:val="00764F9C"/>
    <w:rsid w:val="0076549C"/>
    <w:rsid w:val="007657F6"/>
    <w:rsid w:val="00765F57"/>
    <w:rsid w:val="00766246"/>
    <w:rsid w:val="0076676E"/>
    <w:rsid w:val="0076729A"/>
    <w:rsid w:val="00767F9E"/>
    <w:rsid w:val="00770163"/>
    <w:rsid w:val="0077020B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759"/>
    <w:rsid w:val="00783887"/>
    <w:rsid w:val="00783CD1"/>
    <w:rsid w:val="0078428D"/>
    <w:rsid w:val="007848AE"/>
    <w:rsid w:val="007859E2"/>
    <w:rsid w:val="007865C0"/>
    <w:rsid w:val="00786E81"/>
    <w:rsid w:val="007877DF"/>
    <w:rsid w:val="00787C81"/>
    <w:rsid w:val="00790E33"/>
    <w:rsid w:val="00791364"/>
    <w:rsid w:val="007913F9"/>
    <w:rsid w:val="00792342"/>
    <w:rsid w:val="0079242A"/>
    <w:rsid w:val="00792E1E"/>
    <w:rsid w:val="00793B78"/>
    <w:rsid w:val="00794182"/>
    <w:rsid w:val="00794683"/>
    <w:rsid w:val="00795946"/>
    <w:rsid w:val="0079605F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BC4"/>
    <w:rsid w:val="007A3FCA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0AD0"/>
    <w:rsid w:val="007E2252"/>
    <w:rsid w:val="007E243D"/>
    <w:rsid w:val="007E254F"/>
    <w:rsid w:val="007E29E6"/>
    <w:rsid w:val="007E3D91"/>
    <w:rsid w:val="007E3F5D"/>
    <w:rsid w:val="007E3FE7"/>
    <w:rsid w:val="007E569D"/>
    <w:rsid w:val="007E5989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D43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828"/>
    <w:rsid w:val="007F79EA"/>
    <w:rsid w:val="007F7A15"/>
    <w:rsid w:val="0080001B"/>
    <w:rsid w:val="0080030B"/>
    <w:rsid w:val="00800C2D"/>
    <w:rsid w:val="00800C60"/>
    <w:rsid w:val="008010BC"/>
    <w:rsid w:val="008010C8"/>
    <w:rsid w:val="0080113D"/>
    <w:rsid w:val="008012C9"/>
    <w:rsid w:val="008012CB"/>
    <w:rsid w:val="00801829"/>
    <w:rsid w:val="00801912"/>
    <w:rsid w:val="00801E3A"/>
    <w:rsid w:val="00802B37"/>
    <w:rsid w:val="008034A4"/>
    <w:rsid w:val="00803863"/>
    <w:rsid w:val="008040A8"/>
    <w:rsid w:val="00804497"/>
    <w:rsid w:val="0080449D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9BA"/>
    <w:rsid w:val="00811F7D"/>
    <w:rsid w:val="00812B94"/>
    <w:rsid w:val="00812E61"/>
    <w:rsid w:val="00814299"/>
    <w:rsid w:val="0081448F"/>
    <w:rsid w:val="00814593"/>
    <w:rsid w:val="00814799"/>
    <w:rsid w:val="00814D7C"/>
    <w:rsid w:val="00815132"/>
    <w:rsid w:val="008152A0"/>
    <w:rsid w:val="0081546B"/>
    <w:rsid w:val="008157C4"/>
    <w:rsid w:val="008160D6"/>
    <w:rsid w:val="0081611A"/>
    <w:rsid w:val="00816A20"/>
    <w:rsid w:val="0081717B"/>
    <w:rsid w:val="008173C5"/>
    <w:rsid w:val="00817A58"/>
    <w:rsid w:val="00817CA5"/>
    <w:rsid w:val="0082106D"/>
    <w:rsid w:val="00821A89"/>
    <w:rsid w:val="00822174"/>
    <w:rsid w:val="00822276"/>
    <w:rsid w:val="008224F0"/>
    <w:rsid w:val="00822BBA"/>
    <w:rsid w:val="00823006"/>
    <w:rsid w:val="00823118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1BE"/>
    <w:rsid w:val="00831D64"/>
    <w:rsid w:val="00833ED1"/>
    <w:rsid w:val="00834423"/>
    <w:rsid w:val="00835239"/>
    <w:rsid w:val="0083527E"/>
    <w:rsid w:val="008367E3"/>
    <w:rsid w:val="00836C7D"/>
    <w:rsid w:val="0083740B"/>
    <w:rsid w:val="00837781"/>
    <w:rsid w:val="00837933"/>
    <w:rsid w:val="00837A71"/>
    <w:rsid w:val="00837C6B"/>
    <w:rsid w:val="0084053B"/>
    <w:rsid w:val="008410BF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876"/>
    <w:rsid w:val="00847D40"/>
    <w:rsid w:val="00850A96"/>
    <w:rsid w:val="00850C11"/>
    <w:rsid w:val="00850FD5"/>
    <w:rsid w:val="00851179"/>
    <w:rsid w:val="0085234E"/>
    <w:rsid w:val="0085274B"/>
    <w:rsid w:val="008527C8"/>
    <w:rsid w:val="00853A29"/>
    <w:rsid w:val="00854CD5"/>
    <w:rsid w:val="008562A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118"/>
    <w:rsid w:val="008763C8"/>
    <w:rsid w:val="00876581"/>
    <w:rsid w:val="008769CB"/>
    <w:rsid w:val="00876DEB"/>
    <w:rsid w:val="008771E2"/>
    <w:rsid w:val="0087731C"/>
    <w:rsid w:val="00877C4D"/>
    <w:rsid w:val="0088011E"/>
    <w:rsid w:val="00880A78"/>
    <w:rsid w:val="00880E92"/>
    <w:rsid w:val="0088125C"/>
    <w:rsid w:val="008821EB"/>
    <w:rsid w:val="00882651"/>
    <w:rsid w:val="00882761"/>
    <w:rsid w:val="00882767"/>
    <w:rsid w:val="00882964"/>
    <w:rsid w:val="00882A62"/>
    <w:rsid w:val="00882D94"/>
    <w:rsid w:val="00882ED8"/>
    <w:rsid w:val="008842F0"/>
    <w:rsid w:val="00884E2F"/>
    <w:rsid w:val="00885642"/>
    <w:rsid w:val="0088569C"/>
    <w:rsid w:val="0088592C"/>
    <w:rsid w:val="00886227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230"/>
    <w:rsid w:val="008A18D9"/>
    <w:rsid w:val="008A1D42"/>
    <w:rsid w:val="008A1F0D"/>
    <w:rsid w:val="008A21CA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5CDD"/>
    <w:rsid w:val="008C604F"/>
    <w:rsid w:val="008C63EC"/>
    <w:rsid w:val="008C6565"/>
    <w:rsid w:val="008C6A3D"/>
    <w:rsid w:val="008C7166"/>
    <w:rsid w:val="008C76A7"/>
    <w:rsid w:val="008C786B"/>
    <w:rsid w:val="008C799E"/>
    <w:rsid w:val="008C7E36"/>
    <w:rsid w:val="008D03D6"/>
    <w:rsid w:val="008D235F"/>
    <w:rsid w:val="008D25F9"/>
    <w:rsid w:val="008D30D1"/>
    <w:rsid w:val="008D3CCC"/>
    <w:rsid w:val="008D4010"/>
    <w:rsid w:val="008D797F"/>
    <w:rsid w:val="008E045A"/>
    <w:rsid w:val="008E0ED7"/>
    <w:rsid w:val="008E1A4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944"/>
    <w:rsid w:val="008E6D5F"/>
    <w:rsid w:val="008E7A60"/>
    <w:rsid w:val="008F077C"/>
    <w:rsid w:val="008F0E9F"/>
    <w:rsid w:val="008F1F81"/>
    <w:rsid w:val="008F29B0"/>
    <w:rsid w:val="008F2C5B"/>
    <w:rsid w:val="008F3789"/>
    <w:rsid w:val="008F3FF2"/>
    <w:rsid w:val="008F4053"/>
    <w:rsid w:val="008F4403"/>
    <w:rsid w:val="008F44CD"/>
    <w:rsid w:val="008F474C"/>
    <w:rsid w:val="008F5327"/>
    <w:rsid w:val="008F54A5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4B91"/>
    <w:rsid w:val="00905487"/>
    <w:rsid w:val="00905613"/>
    <w:rsid w:val="0090590C"/>
    <w:rsid w:val="0090636D"/>
    <w:rsid w:val="00906E5A"/>
    <w:rsid w:val="00907240"/>
    <w:rsid w:val="00907D4F"/>
    <w:rsid w:val="00907D91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5CA8"/>
    <w:rsid w:val="0093621E"/>
    <w:rsid w:val="00936433"/>
    <w:rsid w:val="00936A03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04E"/>
    <w:rsid w:val="009438E9"/>
    <w:rsid w:val="00943D9B"/>
    <w:rsid w:val="00944B77"/>
    <w:rsid w:val="009452C3"/>
    <w:rsid w:val="009454F8"/>
    <w:rsid w:val="00945AE7"/>
    <w:rsid w:val="00946323"/>
    <w:rsid w:val="00946608"/>
    <w:rsid w:val="009468F0"/>
    <w:rsid w:val="009470B2"/>
    <w:rsid w:val="00947CAB"/>
    <w:rsid w:val="0095068D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4A11"/>
    <w:rsid w:val="00964CA1"/>
    <w:rsid w:val="00966275"/>
    <w:rsid w:val="00966679"/>
    <w:rsid w:val="009666D4"/>
    <w:rsid w:val="00966970"/>
    <w:rsid w:val="009674E1"/>
    <w:rsid w:val="0096756F"/>
    <w:rsid w:val="00967D4B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15C8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71DF"/>
    <w:rsid w:val="00987852"/>
    <w:rsid w:val="00990586"/>
    <w:rsid w:val="009910E9"/>
    <w:rsid w:val="0099122C"/>
    <w:rsid w:val="00991542"/>
    <w:rsid w:val="00991B88"/>
    <w:rsid w:val="009924CB"/>
    <w:rsid w:val="00992D7B"/>
    <w:rsid w:val="00993166"/>
    <w:rsid w:val="0099362A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2558"/>
    <w:rsid w:val="009A3452"/>
    <w:rsid w:val="009A3D69"/>
    <w:rsid w:val="009A4E0F"/>
    <w:rsid w:val="009A52B9"/>
    <w:rsid w:val="009A5753"/>
    <w:rsid w:val="009A579D"/>
    <w:rsid w:val="009A5857"/>
    <w:rsid w:val="009A59ED"/>
    <w:rsid w:val="009A71A0"/>
    <w:rsid w:val="009A7200"/>
    <w:rsid w:val="009A728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238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73D"/>
    <w:rsid w:val="009D4772"/>
    <w:rsid w:val="009D4B8E"/>
    <w:rsid w:val="009D525A"/>
    <w:rsid w:val="009D673F"/>
    <w:rsid w:val="009D6D05"/>
    <w:rsid w:val="009D75C0"/>
    <w:rsid w:val="009D7800"/>
    <w:rsid w:val="009E01B5"/>
    <w:rsid w:val="009E1276"/>
    <w:rsid w:val="009E1726"/>
    <w:rsid w:val="009E1CF2"/>
    <w:rsid w:val="009E1E31"/>
    <w:rsid w:val="009E2F6E"/>
    <w:rsid w:val="009E3297"/>
    <w:rsid w:val="009E400F"/>
    <w:rsid w:val="009E4E3A"/>
    <w:rsid w:val="009E4E8E"/>
    <w:rsid w:val="009E515D"/>
    <w:rsid w:val="009E5B96"/>
    <w:rsid w:val="009E6A6F"/>
    <w:rsid w:val="009E78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893"/>
    <w:rsid w:val="009F596C"/>
    <w:rsid w:val="009F5BEE"/>
    <w:rsid w:val="009F6438"/>
    <w:rsid w:val="009F70DD"/>
    <w:rsid w:val="009F734F"/>
    <w:rsid w:val="009F7350"/>
    <w:rsid w:val="00A00516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85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6CD7"/>
    <w:rsid w:val="00A0703A"/>
    <w:rsid w:val="00A0731A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1AB2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02D7"/>
    <w:rsid w:val="00A213A0"/>
    <w:rsid w:val="00A217E9"/>
    <w:rsid w:val="00A21956"/>
    <w:rsid w:val="00A21B5E"/>
    <w:rsid w:val="00A21EBB"/>
    <w:rsid w:val="00A22538"/>
    <w:rsid w:val="00A22815"/>
    <w:rsid w:val="00A22864"/>
    <w:rsid w:val="00A22FF2"/>
    <w:rsid w:val="00A23175"/>
    <w:rsid w:val="00A23F09"/>
    <w:rsid w:val="00A24086"/>
    <w:rsid w:val="00A24675"/>
    <w:rsid w:val="00A246B6"/>
    <w:rsid w:val="00A24740"/>
    <w:rsid w:val="00A247A6"/>
    <w:rsid w:val="00A25C8A"/>
    <w:rsid w:val="00A26051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A77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CF0"/>
    <w:rsid w:val="00A512A0"/>
    <w:rsid w:val="00A51391"/>
    <w:rsid w:val="00A51EE4"/>
    <w:rsid w:val="00A52463"/>
    <w:rsid w:val="00A52889"/>
    <w:rsid w:val="00A52C3A"/>
    <w:rsid w:val="00A52DCA"/>
    <w:rsid w:val="00A54373"/>
    <w:rsid w:val="00A5560C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6F29"/>
    <w:rsid w:val="00A67647"/>
    <w:rsid w:val="00A676C7"/>
    <w:rsid w:val="00A67788"/>
    <w:rsid w:val="00A67808"/>
    <w:rsid w:val="00A67FB5"/>
    <w:rsid w:val="00A707C1"/>
    <w:rsid w:val="00A70838"/>
    <w:rsid w:val="00A70C57"/>
    <w:rsid w:val="00A710C0"/>
    <w:rsid w:val="00A71A63"/>
    <w:rsid w:val="00A71EC4"/>
    <w:rsid w:val="00A72325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6B6"/>
    <w:rsid w:val="00A759AC"/>
    <w:rsid w:val="00A75CFF"/>
    <w:rsid w:val="00A75F41"/>
    <w:rsid w:val="00A7671C"/>
    <w:rsid w:val="00A77126"/>
    <w:rsid w:val="00A774A1"/>
    <w:rsid w:val="00A77CE8"/>
    <w:rsid w:val="00A80391"/>
    <w:rsid w:val="00A812A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5ED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33F"/>
    <w:rsid w:val="00AA2CBC"/>
    <w:rsid w:val="00AA2ED9"/>
    <w:rsid w:val="00AA3283"/>
    <w:rsid w:val="00AA33B1"/>
    <w:rsid w:val="00AA369A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7B3"/>
    <w:rsid w:val="00AB73A9"/>
    <w:rsid w:val="00AB762C"/>
    <w:rsid w:val="00AB77AE"/>
    <w:rsid w:val="00AB7EB3"/>
    <w:rsid w:val="00AC0216"/>
    <w:rsid w:val="00AC0409"/>
    <w:rsid w:val="00AC073C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820"/>
    <w:rsid w:val="00AC5DB1"/>
    <w:rsid w:val="00AC5F39"/>
    <w:rsid w:val="00AC737D"/>
    <w:rsid w:val="00AC74EF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024"/>
    <w:rsid w:val="00AD387C"/>
    <w:rsid w:val="00AD3F69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E8B"/>
    <w:rsid w:val="00AE2692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459"/>
    <w:rsid w:val="00AE7901"/>
    <w:rsid w:val="00AE7D9F"/>
    <w:rsid w:val="00AF00E5"/>
    <w:rsid w:val="00AF01CC"/>
    <w:rsid w:val="00AF07D8"/>
    <w:rsid w:val="00AF0ABD"/>
    <w:rsid w:val="00AF0D15"/>
    <w:rsid w:val="00AF18AB"/>
    <w:rsid w:val="00AF1972"/>
    <w:rsid w:val="00AF1BA6"/>
    <w:rsid w:val="00AF1ED5"/>
    <w:rsid w:val="00AF2024"/>
    <w:rsid w:val="00AF21AC"/>
    <w:rsid w:val="00AF23DD"/>
    <w:rsid w:val="00AF24CE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57A1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9F7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36D"/>
    <w:rsid w:val="00B16FEA"/>
    <w:rsid w:val="00B1764A"/>
    <w:rsid w:val="00B17DE3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A08"/>
    <w:rsid w:val="00B2701E"/>
    <w:rsid w:val="00B300EA"/>
    <w:rsid w:val="00B302BD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571"/>
    <w:rsid w:val="00B40B3B"/>
    <w:rsid w:val="00B40FA4"/>
    <w:rsid w:val="00B416C8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305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55C2"/>
    <w:rsid w:val="00B57162"/>
    <w:rsid w:val="00B57CFA"/>
    <w:rsid w:val="00B60E8E"/>
    <w:rsid w:val="00B6161B"/>
    <w:rsid w:val="00B622C1"/>
    <w:rsid w:val="00B63924"/>
    <w:rsid w:val="00B6421B"/>
    <w:rsid w:val="00B64D8D"/>
    <w:rsid w:val="00B64DA2"/>
    <w:rsid w:val="00B65211"/>
    <w:rsid w:val="00B65804"/>
    <w:rsid w:val="00B6624B"/>
    <w:rsid w:val="00B66827"/>
    <w:rsid w:val="00B66B1C"/>
    <w:rsid w:val="00B66E94"/>
    <w:rsid w:val="00B679BC"/>
    <w:rsid w:val="00B67B97"/>
    <w:rsid w:val="00B70A9A"/>
    <w:rsid w:val="00B71A5B"/>
    <w:rsid w:val="00B731BA"/>
    <w:rsid w:val="00B73F41"/>
    <w:rsid w:val="00B75C7A"/>
    <w:rsid w:val="00B760B9"/>
    <w:rsid w:val="00B764BD"/>
    <w:rsid w:val="00B7692D"/>
    <w:rsid w:val="00B76F79"/>
    <w:rsid w:val="00B77C20"/>
    <w:rsid w:val="00B801D0"/>
    <w:rsid w:val="00B8096B"/>
    <w:rsid w:val="00B80A79"/>
    <w:rsid w:val="00B81D00"/>
    <w:rsid w:val="00B81E07"/>
    <w:rsid w:val="00B825E3"/>
    <w:rsid w:val="00B829E3"/>
    <w:rsid w:val="00B82A11"/>
    <w:rsid w:val="00B82F23"/>
    <w:rsid w:val="00B83BEC"/>
    <w:rsid w:val="00B83F46"/>
    <w:rsid w:val="00B84013"/>
    <w:rsid w:val="00B84CFC"/>
    <w:rsid w:val="00B84DB2"/>
    <w:rsid w:val="00B865B6"/>
    <w:rsid w:val="00B86945"/>
    <w:rsid w:val="00B8702F"/>
    <w:rsid w:val="00B874C5"/>
    <w:rsid w:val="00B87AE4"/>
    <w:rsid w:val="00B903E4"/>
    <w:rsid w:val="00B91619"/>
    <w:rsid w:val="00B91D8B"/>
    <w:rsid w:val="00B923B3"/>
    <w:rsid w:val="00B9242A"/>
    <w:rsid w:val="00B92B67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EC5"/>
    <w:rsid w:val="00BA442C"/>
    <w:rsid w:val="00BA4C57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1D74"/>
    <w:rsid w:val="00BC21F1"/>
    <w:rsid w:val="00BC2DEF"/>
    <w:rsid w:val="00BC2F93"/>
    <w:rsid w:val="00BC33E2"/>
    <w:rsid w:val="00BC340E"/>
    <w:rsid w:val="00BC42E4"/>
    <w:rsid w:val="00BC4B6D"/>
    <w:rsid w:val="00BC640C"/>
    <w:rsid w:val="00BC6910"/>
    <w:rsid w:val="00BC6D23"/>
    <w:rsid w:val="00BC73D2"/>
    <w:rsid w:val="00BC749B"/>
    <w:rsid w:val="00BC7546"/>
    <w:rsid w:val="00BC7FA3"/>
    <w:rsid w:val="00BD007C"/>
    <w:rsid w:val="00BD0274"/>
    <w:rsid w:val="00BD0618"/>
    <w:rsid w:val="00BD07E2"/>
    <w:rsid w:val="00BD0834"/>
    <w:rsid w:val="00BD0E68"/>
    <w:rsid w:val="00BD1072"/>
    <w:rsid w:val="00BD179C"/>
    <w:rsid w:val="00BD18C1"/>
    <w:rsid w:val="00BD1BD3"/>
    <w:rsid w:val="00BD22B8"/>
    <w:rsid w:val="00BD279D"/>
    <w:rsid w:val="00BD33DA"/>
    <w:rsid w:val="00BD3EEE"/>
    <w:rsid w:val="00BD437B"/>
    <w:rsid w:val="00BD472D"/>
    <w:rsid w:val="00BD4DC0"/>
    <w:rsid w:val="00BD589C"/>
    <w:rsid w:val="00BD58EF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360E"/>
    <w:rsid w:val="00BE4253"/>
    <w:rsid w:val="00BE5807"/>
    <w:rsid w:val="00BE595C"/>
    <w:rsid w:val="00BE5B90"/>
    <w:rsid w:val="00BE6539"/>
    <w:rsid w:val="00BE69AE"/>
    <w:rsid w:val="00BE6C79"/>
    <w:rsid w:val="00BE6F44"/>
    <w:rsid w:val="00BE74B9"/>
    <w:rsid w:val="00BE7AF4"/>
    <w:rsid w:val="00BE7BD7"/>
    <w:rsid w:val="00BF20F1"/>
    <w:rsid w:val="00BF29E9"/>
    <w:rsid w:val="00BF2DA2"/>
    <w:rsid w:val="00BF33B3"/>
    <w:rsid w:val="00BF3462"/>
    <w:rsid w:val="00BF34A7"/>
    <w:rsid w:val="00BF34B2"/>
    <w:rsid w:val="00BF4531"/>
    <w:rsid w:val="00BF4847"/>
    <w:rsid w:val="00BF5931"/>
    <w:rsid w:val="00BF5A02"/>
    <w:rsid w:val="00BF5ABC"/>
    <w:rsid w:val="00BF6ADD"/>
    <w:rsid w:val="00BF7343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2B0C"/>
    <w:rsid w:val="00C02B16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1E1"/>
    <w:rsid w:val="00C23A59"/>
    <w:rsid w:val="00C24589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B7C"/>
    <w:rsid w:val="00C337D2"/>
    <w:rsid w:val="00C33A45"/>
    <w:rsid w:val="00C33E56"/>
    <w:rsid w:val="00C34268"/>
    <w:rsid w:val="00C345BA"/>
    <w:rsid w:val="00C3492B"/>
    <w:rsid w:val="00C34936"/>
    <w:rsid w:val="00C34F8D"/>
    <w:rsid w:val="00C3556A"/>
    <w:rsid w:val="00C357C0"/>
    <w:rsid w:val="00C35807"/>
    <w:rsid w:val="00C36544"/>
    <w:rsid w:val="00C367B2"/>
    <w:rsid w:val="00C36B71"/>
    <w:rsid w:val="00C36F9A"/>
    <w:rsid w:val="00C37CA0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6008E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5E9D"/>
    <w:rsid w:val="00C66117"/>
    <w:rsid w:val="00C66407"/>
    <w:rsid w:val="00C664C1"/>
    <w:rsid w:val="00C66BA2"/>
    <w:rsid w:val="00C67CC0"/>
    <w:rsid w:val="00C704DD"/>
    <w:rsid w:val="00C70960"/>
    <w:rsid w:val="00C716CD"/>
    <w:rsid w:val="00C717FE"/>
    <w:rsid w:val="00C71F06"/>
    <w:rsid w:val="00C728B5"/>
    <w:rsid w:val="00C729B9"/>
    <w:rsid w:val="00C72BCB"/>
    <w:rsid w:val="00C72EF9"/>
    <w:rsid w:val="00C73C06"/>
    <w:rsid w:val="00C74AA6"/>
    <w:rsid w:val="00C753A9"/>
    <w:rsid w:val="00C76467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B99"/>
    <w:rsid w:val="00C81D0C"/>
    <w:rsid w:val="00C820FD"/>
    <w:rsid w:val="00C82F03"/>
    <w:rsid w:val="00C83F00"/>
    <w:rsid w:val="00C8415E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4AE"/>
    <w:rsid w:val="00C9065D"/>
    <w:rsid w:val="00C906A9"/>
    <w:rsid w:val="00C907F2"/>
    <w:rsid w:val="00C91032"/>
    <w:rsid w:val="00C91299"/>
    <w:rsid w:val="00C916FB"/>
    <w:rsid w:val="00C91820"/>
    <w:rsid w:val="00C91FE4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614B"/>
    <w:rsid w:val="00C968F8"/>
    <w:rsid w:val="00C9736B"/>
    <w:rsid w:val="00C97575"/>
    <w:rsid w:val="00C9784C"/>
    <w:rsid w:val="00CA0100"/>
    <w:rsid w:val="00CA079F"/>
    <w:rsid w:val="00CA0EA6"/>
    <w:rsid w:val="00CA0FF2"/>
    <w:rsid w:val="00CA13A2"/>
    <w:rsid w:val="00CA1794"/>
    <w:rsid w:val="00CA1DE7"/>
    <w:rsid w:val="00CA1F1E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454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B7DF9"/>
    <w:rsid w:val="00CC01FD"/>
    <w:rsid w:val="00CC14CB"/>
    <w:rsid w:val="00CC17D5"/>
    <w:rsid w:val="00CC1CF2"/>
    <w:rsid w:val="00CC231D"/>
    <w:rsid w:val="00CC2474"/>
    <w:rsid w:val="00CC29EC"/>
    <w:rsid w:val="00CC2AEA"/>
    <w:rsid w:val="00CC375B"/>
    <w:rsid w:val="00CC3A3E"/>
    <w:rsid w:val="00CC42E9"/>
    <w:rsid w:val="00CC4EF9"/>
    <w:rsid w:val="00CC5026"/>
    <w:rsid w:val="00CC5F32"/>
    <w:rsid w:val="00CC68D0"/>
    <w:rsid w:val="00CC6A01"/>
    <w:rsid w:val="00CC6D1C"/>
    <w:rsid w:val="00CC71F8"/>
    <w:rsid w:val="00CD0523"/>
    <w:rsid w:val="00CD0617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D7FBA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14DA"/>
    <w:rsid w:val="00CF178C"/>
    <w:rsid w:val="00CF1A49"/>
    <w:rsid w:val="00CF214F"/>
    <w:rsid w:val="00CF27DC"/>
    <w:rsid w:val="00CF283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495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2FC1"/>
    <w:rsid w:val="00D137B1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512"/>
    <w:rsid w:val="00D418E1"/>
    <w:rsid w:val="00D41D85"/>
    <w:rsid w:val="00D42300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A0A"/>
    <w:rsid w:val="00D54B7F"/>
    <w:rsid w:val="00D550F3"/>
    <w:rsid w:val="00D55645"/>
    <w:rsid w:val="00D563A6"/>
    <w:rsid w:val="00D563AE"/>
    <w:rsid w:val="00D563FE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862"/>
    <w:rsid w:val="00D66E27"/>
    <w:rsid w:val="00D6742E"/>
    <w:rsid w:val="00D67C95"/>
    <w:rsid w:val="00D7004E"/>
    <w:rsid w:val="00D70384"/>
    <w:rsid w:val="00D70512"/>
    <w:rsid w:val="00D718ED"/>
    <w:rsid w:val="00D72531"/>
    <w:rsid w:val="00D72DAA"/>
    <w:rsid w:val="00D732FD"/>
    <w:rsid w:val="00D73956"/>
    <w:rsid w:val="00D7463C"/>
    <w:rsid w:val="00D74718"/>
    <w:rsid w:val="00D749D9"/>
    <w:rsid w:val="00D74EA2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EC"/>
    <w:rsid w:val="00D816F3"/>
    <w:rsid w:val="00D8175D"/>
    <w:rsid w:val="00D81B5D"/>
    <w:rsid w:val="00D81C67"/>
    <w:rsid w:val="00D82F9E"/>
    <w:rsid w:val="00D83E55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103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54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05"/>
    <w:rsid w:val="00DB702D"/>
    <w:rsid w:val="00DB7593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64B"/>
    <w:rsid w:val="00DC4889"/>
    <w:rsid w:val="00DC4909"/>
    <w:rsid w:val="00DC4B14"/>
    <w:rsid w:val="00DC52FB"/>
    <w:rsid w:val="00DC555C"/>
    <w:rsid w:val="00DC5E2B"/>
    <w:rsid w:val="00DC65B1"/>
    <w:rsid w:val="00DC677F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93C"/>
    <w:rsid w:val="00DD718B"/>
    <w:rsid w:val="00DD79A3"/>
    <w:rsid w:val="00DD7CFE"/>
    <w:rsid w:val="00DD7FBE"/>
    <w:rsid w:val="00DE0092"/>
    <w:rsid w:val="00DE1609"/>
    <w:rsid w:val="00DE1732"/>
    <w:rsid w:val="00DE1A13"/>
    <w:rsid w:val="00DE2F0F"/>
    <w:rsid w:val="00DE34CF"/>
    <w:rsid w:val="00DE3625"/>
    <w:rsid w:val="00DE3B07"/>
    <w:rsid w:val="00DE3B2B"/>
    <w:rsid w:val="00DE3B9A"/>
    <w:rsid w:val="00DE4913"/>
    <w:rsid w:val="00DE4CEF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804"/>
    <w:rsid w:val="00DF1AC5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092"/>
    <w:rsid w:val="00E00767"/>
    <w:rsid w:val="00E0094B"/>
    <w:rsid w:val="00E01294"/>
    <w:rsid w:val="00E0129F"/>
    <w:rsid w:val="00E01A4F"/>
    <w:rsid w:val="00E01B8D"/>
    <w:rsid w:val="00E01C05"/>
    <w:rsid w:val="00E0267E"/>
    <w:rsid w:val="00E02815"/>
    <w:rsid w:val="00E02AF5"/>
    <w:rsid w:val="00E02C57"/>
    <w:rsid w:val="00E02FBE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746"/>
    <w:rsid w:val="00E068E6"/>
    <w:rsid w:val="00E06C47"/>
    <w:rsid w:val="00E06E22"/>
    <w:rsid w:val="00E06E7D"/>
    <w:rsid w:val="00E06F65"/>
    <w:rsid w:val="00E078E6"/>
    <w:rsid w:val="00E079C5"/>
    <w:rsid w:val="00E07CF2"/>
    <w:rsid w:val="00E10349"/>
    <w:rsid w:val="00E1043D"/>
    <w:rsid w:val="00E11D43"/>
    <w:rsid w:val="00E1275F"/>
    <w:rsid w:val="00E12E01"/>
    <w:rsid w:val="00E12FC5"/>
    <w:rsid w:val="00E13A54"/>
    <w:rsid w:val="00E13B19"/>
    <w:rsid w:val="00E13F3D"/>
    <w:rsid w:val="00E1418D"/>
    <w:rsid w:val="00E15226"/>
    <w:rsid w:val="00E1563F"/>
    <w:rsid w:val="00E157F6"/>
    <w:rsid w:val="00E15FDA"/>
    <w:rsid w:val="00E17261"/>
    <w:rsid w:val="00E17388"/>
    <w:rsid w:val="00E20162"/>
    <w:rsid w:val="00E2039F"/>
    <w:rsid w:val="00E20E97"/>
    <w:rsid w:val="00E2210F"/>
    <w:rsid w:val="00E23307"/>
    <w:rsid w:val="00E23A8D"/>
    <w:rsid w:val="00E24A7C"/>
    <w:rsid w:val="00E25D18"/>
    <w:rsid w:val="00E2751D"/>
    <w:rsid w:val="00E27AC9"/>
    <w:rsid w:val="00E31467"/>
    <w:rsid w:val="00E3167E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21DE"/>
    <w:rsid w:val="00E424AF"/>
    <w:rsid w:val="00E424ED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830"/>
    <w:rsid w:val="00E51BB8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5B0"/>
    <w:rsid w:val="00E62A97"/>
    <w:rsid w:val="00E64151"/>
    <w:rsid w:val="00E647B7"/>
    <w:rsid w:val="00E64FB3"/>
    <w:rsid w:val="00E6591A"/>
    <w:rsid w:val="00E65AA1"/>
    <w:rsid w:val="00E668A2"/>
    <w:rsid w:val="00E66B85"/>
    <w:rsid w:val="00E67191"/>
    <w:rsid w:val="00E6778F"/>
    <w:rsid w:val="00E705D1"/>
    <w:rsid w:val="00E70C21"/>
    <w:rsid w:val="00E70C48"/>
    <w:rsid w:val="00E71C04"/>
    <w:rsid w:val="00E71F0A"/>
    <w:rsid w:val="00E72CB3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23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1887"/>
    <w:rsid w:val="00EA295A"/>
    <w:rsid w:val="00EA334A"/>
    <w:rsid w:val="00EA446C"/>
    <w:rsid w:val="00EA4EA9"/>
    <w:rsid w:val="00EA5423"/>
    <w:rsid w:val="00EA5E46"/>
    <w:rsid w:val="00EA6C20"/>
    <w:rsid w:val="00EA7A54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B7E89"/>
    <w:rsid w:val="00EC062C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7C29"/>
    <w:rsid w:val="00ED00EB"/>
    <w:rsid w:val="00ED174D"/>
    <w:rsid w:val="00ED1CF7"/>
    <w:rsid w:val="00ED1D5E"/>
    <w:rsid w:val="00ED4450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AEF"/>
    <w:rsid w:val="00EE3BCA"/>
    <w:rsid w:val="00EE417F"/>
    <w:rsid w:val="00EE4317"/>
    <w:rsid w:val="00EE490A"/>
    <w:rsid w:val="00EE51B6"/>
    <w:rsid w:val="00EE5270"/>
    <w:rsid w:val="00EE56A1"/>
    <w:rsid w:val="00EE6018"/>
    <w:rsid w:val="00EE602F"/>
    <w:rsid w:val="00EE63C9"/>
    <w:rsid w:val="00EE6A08"/>
    <w:rsid w:val="00EE6A13"/>
    <w:rsid w:val="00EE70CB"/>
    <w:rsid w:val="00EE7347"/>
    <w:rsid w:val="00EE7CC8"/>
    <w:rsid w:val="00EE7D7C"/>
    <w:rsid w:val="00EE7DBF"/>
    <w:rsid w:val="00EF1791"/>
    <w:rsid w:val="00EF1D93"/>
    <w:rsid w:val="00EF277E"/>
    <w:rsid w:val="00EF2951"/>
    <w:rsid w:val="00EF297C"/>
    <w:rsid w:val="00EF2B8C"/>
    <w:rsid w:val="00EF421C"/>
    <w:rsid w:val="00EF50B8"/>
    <w:rsid w:val="00EF5248"/>
    <w:rsid w:val="00EF5D7D"/>
    <w:rsid w:val="00EF678A"/>
    <w:rsid w:val="00EF6B25"/>
    <w:rsid w:val="00EF6D51"/>
    <w:rsid w:val="00EF745D"/>
    <w:rsid w:val="00EF768E"/>
    <w:rsid w:val="00F0036F"/>
    <w:rsid w:val="00F0088C"/>
    <w:rsid w:val="00F0159D"/>
    <w:rsid w:val="00F01751"/>
    <w:rsid w:val="00F01EDC"/>
    <w:rsid w:val="00F023FC"/>
    <w:rsid w:val="00F02AC7"/>
    <w:rsid w:val="00F02D1C"/>
    <w:rsid w:val="00F02ED9"/>
    <w:rsid w:val="00F0305B"/>
    <w:rsid w:val="00F0342C"/>
    <w:rsid w:val="00F037BA"/>
    <w:rsid w:val="00F0391C"/>
    <w:rsid w:val="00F0481E"/>
    <w:rsid w:val="00F06180"/>
    <w:rsid w:val="00F06F62"/>
    <w:rsid w:val="00F07F52"/>
    <w:rsid w:val="00F104A2"/>
    <w:rsid w:val="00F104C7"/>
    <w:rsid w:val="00F10C68"/>
    <w:rsid w:val="00F11640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1CA"/>
    <w:rsid w:val="00F1731A"/>
    <w:rsid w:val="00F17655"/>
    <w:rsid w:val="00F176E7"/>
    <w:rsid w:val="00F20CCC"/>
    <w:rsid w:val="00F210A8"/>
    <w:rsid w:val="00F210E0"/>
    <w:rsid w:val="00F21F13"/>
    <w:rsid w:val="00F22323"/>
    <w:rsid w:val="00F22B74"/>
    <w:rsid w:val="00F22C56"/>
    <w:rsid w:val="00F22CA5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4079"/>
    <w:rsid w:val="00F341A1"/>
    <w:rsid w:val="00F347F3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83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57B1F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238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F73"/>
    <w:rsid w:val="00F7657C"/>
    <w:rsid w:val="00F766D8"/>
    <w:rsid w:val="00F77C17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76A"/>
    <w:rsid w:val="00F86CE7"/>
    <w:rsid w:val="00F86F32"/>
    <w:rsid w:val="00F87724"/>
    <w:rsid w:val="00F87A68"/>
    <w:rsid w:val="00F905E9"/>
    <w:rsid w:val="00F9074D"/>
    <w:rsid w:val="00F90AD5"/>
    <w:rsid w:val="00F91A4F"/>
    <w:rsid w:val="00F91C61"/>
    <w:rsid w:val="00F92540"/>
    <w:rsid w:val="00F929C3"/>
    <w:rsid w:val="00F92E6F"/>
    <w:rsid w:val="00F92FAB"/>
    <w:rsid w:val="00F94B89"/>
    <w:rsid w:val="00F94DDB"/>
    <w:rsid w:val="00F94FC4"/>
    <w:rsid w:val="00F953C9"/>
    <w:rsid w:val="00F9661B"/>
    <w:rsid w:val="00F97122"/>
    <w:rsid w:val="00F972E5"/>
    <w:rsid w:val="00F973F6"/>
    <w:rsid w:val="00F97411"/>
    <w:rsid w:val="00F97415"/>
    <w:rsid w:val="00F97425"/>
    <w:rsid w:val="00F97A67"/>
    <w:rsid w:val="00FA00C8"/>
    <w:rsid w:val="00FA0123"/>
    <w:rsid w:val="00FA031C"/>
    <w:rsid w:val="00FA071E"/>
    <w:rsid w:val="00FA082F"/>
    <w:rsid w:val="00FA0AB6"/>
    <w:rsid w:val="00FA0B96"/>
    <w:rsid w:val="00FA0C44"/>
    <w:rsid w:val="00FA0D4E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619"/>
    <w:rsid w:val="00FA7C0E"/>
    <w:rsid w:val="00FB0AA0"/>
    <w:rsid w:val="00FB0C7E"/>
    <w:rsid w:val="00FB170A"/>
    <w:rsid w:val="00FB1B96"/>
    <w:rsid w:val="00FB257D"/>
    <w:rsid w:val="00FB36F8"/>
    <w:rsid w:val="00FB4736"/>
    <w:rsid w:val="00FB4746"/>
    <w:rsid w:val="00FB4A6A"/>
    <w:rsid w:val="00FB4BEC"/>
    <w:rsid w:val="00FB4C25"/>
    <w:rsid w:val="00FB4D56"/>
    <w:rsid w:val="00FB5835"/>
    <w:rsid w:val="00FB61ED"/>
    <w:rsid w:val="00FB6206"/>
    <w:rsid w:val="00FB6386"/>
    <w:rsid w:val="00FB77F6"/>
    <w:rsid w:val="00FB791A"/>
    <w:rsid w:val="00FC0043"/>
    <w:rsid w:val="00FC03C5"/>
    <w:rsid w:val="00FC1DAA"/>
    <w:rsid w:val="00FC26D6"/>
    <w:rsid w:val="00FC333E"/>
    <w:rsid w:val="00FC33FE"/>
    <w:rsid w:val="00FC3EFD"/>
    <w:rsid w:val="00FC4EEB"/>
    <w:rsid w:val="00FC5435"/>
    <w:rsid w:val="00FC5645"/>
    <w:rsid w:val="00FC579D"/>
    <w:rsid w:val="00FC6F21"/>
    <w:rsid w:val="00FC760C"/>
    <w:rsid w:val="00FC7B69"/>
    <w:rsid w:val="00FC7F0E"/>
    <w:rsid w:val="00FD095D"/>
    <w:rsid w:val="00FD0B72"/>
    <w:rsid w:val="00FD0F5D"/>
    <w:rsid w:val="00FD133F"/>
    <w:rsid w:val="00FD1394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B2B"/>
    <w:rsid w:val="00FE066B"/>
    <w:rsid w:val="00FE073C"/>
    <w:rsid w:val="00FE0AF3"/>
    <w:rsid w:val="00FE0E21"/>
    <w:rsid w:val="00FE1893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  <w:style w:type="table" w:styleId="af4">
    <w:name w:val="Table Grid"/>
    <w:basedOn w:val="a1"/>
    <w:rsid w:val="003B4FB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4"/>
    <w:rsid w:val="00D816E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3A4E"/>
    <w:rPr>
      <w:rFonts w:ascii="Arial" w:hAnsi="Arial"/>
      <w:b/>
      <w:lang w:eastAsia="en-US"/>
    </w:rPr>
  </w:style>
  <w:style w:type="character" w:customStyle="1" w:styleId="EditorsNoteChar">
    <w:name w:val="Editor's Note Char"/>
    <w:qFormat/>
    <w:locked/>
    <w:rsid w:val="000167E5"/>
    <w:rPr>
      <w:rFonts w:eastAsia="Times New Roman"/>
      <w:color w:val="FF0000"/>
    </w:rPr>
  </w:style>
  <w:style w:type="character" w:customStyle="1" w:styleId="B2Char">
    <w:name w:val="B2 Char"/>
    <w:link w:val="B2"/>
    <w:qFormat/>
    <w:rsid w:val="000167E5"/>
    <w:rPr>
      <w:rFonts w:ascii="Times New Roman" w:hAnsi="Times New Roman"/>
      <w:lang w:eastAsia="en-US"/>
    </w:rPr>
  </w:style>
  <w:style w:type="character" w:customStyle="1" w:styleId="B1Zchn">
    <w:name w:val="B1 Zchn"/>
    <w:qFormat/>
    <w:rsid w:val="0088125C"/>
    <w:rPr>
      <w:rFonts w:eastAsia="Courier New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4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7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8</Pages>
  <Words>2497</Words>
  <Characters>14237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姜永</cp:lastModifiedBy>
  <cp:revision>14</cp:revision>
  <cp:lastPrinted>2036-02-07T13:28:00Z</cp:lastPrinted>
  <dcterms:created xsi:type="dcterms:W3CDTF">2025-08-04T06:33:00Z</dcterms:created>
  <dcterms:modified xsi:type="dcterms:W3CDTF">2025-08-15T09:13:00Z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