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6CF7C" w14:textId="7C17A66C" w:rsidR="000E20D2" w:rsidRPr="00125C96" w:rsidRDefault="000E20D2" w:rsidP="003F177B">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0014064C">
        <w:rPr>
          <w:b/>
          <w:noProof/>
          <w:sz w:val="24"/>
          <w:lang w:eastAsia="zh-CN"/>
        </w:rPr>
        <w:t>70</w:t>
      </w:r>
      <w:r w:rsidRPr="00125C96">
        <w:rPr>
          <w:b/>
          <w:i/>
          <w:noProof/>
          <w:sz w:val="28"/>
        </w:rPr>
        <w:tab/>
      </w:r>
      <w:r w:rsidRPr="00125C96">
        <w:rPr>
          <w:rFonts w:cs="Arial"/>
          <w:b/>
          <w:bCs/>
          <w:sz w:val="24"/>
          <w:szCs w:val="24"/>
        </w:rPr>
        <w:t>S2</w:t>
      </w:r>
      <w:r w:rsidRPr="001C3FA4">
        <w:rPr>
          <w:rFonts w:cs="Arial"/>
          <w:b/>
          <w:bCs/>
          <w:sz w:val="24"/>
          <w:szCs w:val="24"/>
        </w:rPr>
        <w:t>-2</w:t>
      </w:r>
      <w:r w:rsidR="00FE282D">
        <w:rPr>
          <w:rFonts w:cs="Arial"/>
          <w:b/>
          <w:bCs/>
          <w:sz w:val="24"/>
          <w:szCs w:val="24"/>
          <w:lang w:eastAsia="zh-CN"/>
        </w:rPr>
        <w:t>50</w:t>
      </w:r>
      <w:r w:rsidR="00472257">
        <w:rPr>
          <w:rFonts w:cs="Arial"/>
          <w:b/>
          <w:bCs/>
          <w:sz w:val="24"/>
          <w:szCs w:val="24"/>
          <w:lang w:eastAsia="zh-CN"/>
        </w:rPr>
        <w:t>7105</w:t>
      </w:r>
    </w:p>
    <w:p w14:paraId="01D2A3FD" w14:textId="2F293DD0" w:rsidR="000E20D2" w:rsidRPr="00125C96" w:rsidRDefault="0014064C" w:rsidP="000E20D2">
      <w:pPr>
        <w:pStyle w:val="CRCoverPage"/>
        <w:tabs>
          <w:tab w:val="right" w:pos="5103"/>
          <w:tab w:val="right" w:pos="9639"/>
        </w:tabs>
        <w:outlineLvl w:val="0"/>
        <w:rPr>
          <w:b/>
          <w:noProof/>
          <w:sz w:val="24"/>
        </w:rPr>
      </w:pPr>
      <w:r>
        <w:rPr>
          <w:rFonts w:cs="Arial"/>
          <w:b/>
          <w:bCs/>
          <w:sz w:val="24"/>
          <w:szCs w:val="24"/>
          <w:lang w:eastAsia="zh-CN"/>
        </w:rPr>
        <w:t>25</w:t>
      </w:r>
      <w:r w:rsidR="00957864" w:rsidRPr="00957864">
        <w:rPr>
          <w:rFonts w:cs="Arial"/>
          <w:b/>
          <w:bCs/>
          <w:sz w:val="24"/>
          <w:szCs w:val="24"/>
          <w:vertAlign w:val="superscript"/>
          <w:lang w:eastAsia="zh-CN"/>
        </w:rPr>
        <w:t>th</w:t>
      </w:r>
      <w:r w:rsidR="00957864">
        <w:rPr>
          <w:rFonts w:cs="Arial"/>
          <w:b/>
          <w:bCs/>
          <w:sz w:val="24"/>
          <w:szCs w:val="24"/>
          <w:lang w:eastAsia="zh-CN"/>
        </w:rPr>
        <w:t xml:space="preserve"> </w:t>
      </w:r>
      <w:r w:rsidR="00BB6624" w:rsidRPr="00125C96">
        <w:rPr>
          <w:rFonts w:cs="Arial"/>
          <w:b/>
          <w:bCs/>
          <w:sz w:val="24"/>
          <w:szCs w:val="24"/>
        </w:rPr>
        <w:t xml:space="preserve">– </w:t>
      </w:r>
      <w:r w:rsidR="00486107">
        <w:rPr>
          <w:rFonts w:cs="Arial"/>
          <w:b/>
          <w:bCs/>
          <w:sz w:val="24"/>
          <w:szCs w:val="24"/>
        </w:rPr>
        <w:t>2</w:t>
      </w:r>
      <w:r>
        <w:rPr>
          <w:rFonts w:cs="Arial"/>
          <w:b/>
          <w:bCs/>
          <w:sz w:val="24"/>
          <w:szCs w:val="24"/>
        </w:rPr>
        <w:t>9</w:t>
      </w:r>
      <w:r w:rsidR="00957864" w:rsidRPr="00957864">
        <w:rPr>
          <w:rFonts w:cs="Arial"/>
          <w:b/>
          <w:bCs/>
          <w:sz w:val="24"/>
          <w:szCs w:val="24"/>
          <w:vertAlign w:val="superscript"/>
        </w:rPr>
        <w:t>th</w:t>
      </w:r>
      <w:r w:rsidR="00957864">
        <w:rPr>
          <w:rFonts w:cs="Arial"/>
          <w:b/>
          <w:bCs/>
          <w:sz w:val="24"/>
          <w:szCs w:val="24"/>
        </w:rPr>
        <w:t xml:space="preserve"> </w:t>
      </w:r>
      <w:r w:rsidR="00BB6624" w:rsidRPr="00125C96">
        <w:rPr>
          <w:rFonts w:cs="Arial"/>
          <w:b/>
          <w:bCs/>
          <w:sz w:val="24"/>
          <w:szCs w:val="24"/>
        </w:rPr>
        <w:t>,</w:t>
      </w:r>
      <w:r w:rsidR="00486107">
        <w:rPr>
          <w:rFonts w:cs="Arial"/>
          <w:b/>
          <w:bCs/>
          <w:sz w:val="24"/>
          <w:szCs w:val="24"/>
        </w:rPr>
        <w:t xml:space="preserve"> </w:t>
      </w:r>
      <w:r w:rsidR="00957864">
        <w:rPr>
          <w:rFonts w:cs="Arial"/>
          <w:b/>
          <w:bCs/>
          <w:sz w:val="24"/>
          <w:szCs w:val="24"/>
        </w:rPr>
        <w:t>August</w:t>
      </w:r>
      <w:r w:rsidR="00D41CB3">
        <w:rPr>
          <w:rFonts w:cs="Arial"/>
          <w:b/>
          <w:bCs/>
          <w:sz w:val="24"/>
          <w:szCs w:val="24"/>
        </w:rPr>
        <w:t>,</w:t>
      </w:r>
      <w:r w:rsidR="00BB6624" w:rsidRPr="00125C96">
        <w:rPr>
          <w:rFonts w:cs="Arial"/>
          <w:b/>
          <w:bCs/>
          <w:sz w:val="24"/>
          <w:szCs w:val="24"/>
        </w:rPr>
        <w:t xml:space="preserve"> 202</w:t>
      </w:r>
      <w:r w:rsidR="00D41CB3">
        <w:rPr>
          <w:rFonts w:cs="Arial"/>
          <w:b/>
          <w:bCs/>
          <w:sz w:val="24"/>
          <w:szCs w:val="24"/>
        </w:rPr>
        <w:t xml:space="preserve">5, </w:t>
      </w:r>
      <w:r>
        <w:rPr>
          <w:rFonts w:cs="Arial"/>
          <w:b/>
          <w:bCs/>
          <w:sz w:val="24"/>
          <w:szCs w:val="24"/>
        </w:rPr>
        <w:t>Goteborg, Sweden</w:t>
      </w:r>
      <w:r w:rsidR="0009152C">
        <w:rPr>
          <w:b/>
          <w:noProof/>
          <w:sz w:val="24"/>
        </w:rPr>
        <w:t xml:space="preserve">                      </w:t>
      </w:r>
      <w:r w:rsidR="00486107">
        <w:rPr>
          <w:b/>
          <w:noProof/>
          <w:sz w:val="24"/>
        </w:rPr>
        <w:t xml:space="preserve">         </w:t>
      </w:r>
      <w:r w:rsidR="000E20D2"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5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5C96" w:rsidRDefault="00305409" w:rsidP="00E34898">
            <w:pPr>
              <w:pStyle w:val="CRCoverPage"/>
              <w:spacing w:after="0"/>
              <w:jc w:val="right"/>
              <w:rPr>
                <w:i/>
                <w:noProof/>
              </w:rPr>
            </w:pPr>
            <w:r w:rsidRPr="00125C96">
              <w:rPr>
                <w:i/>
                <w:noProof/>
                <w:sz w:val="14"/>
              </w:rPr>
              <w:t>CR-Form-v</w:t>
            </w:r>
            <w:r w:rsidR="008863B9" w:rsidRPr="00125C96">
              <w:rPr>
                <w:i/>
                <w:noProof/>
                <w:sz w:val="14"/>
              </w:rPr>
              <w:t>12.</w:t>
            </w:r>
            <w:r w:rsidR="008D3CCC" w:rsidRPr="00125C96">
              <w:rPr>
                <w:i/>
                <w:noProof/>
                <w:sz w:val="14"/>
              </w:rPr>
              <w:t>2</w:t>
            </w:r>
          </w:p>
        </w:tc>
      </w:tr>
      <w:tr w:rsidR="001E41F3" w:rsidRPr="00125C96" w14:paraId="3FBB62B8" w14:textId="77777777" w:rsidTr="00547111">
        <w:tc>
          <w:tcPr>
            <w:tcW w:w="9641" w:type="dxa"/>
            <w:gridSpan w:val="9"/>
            <w:tcBorders>
              <w:left w:val="single" w:sz="4" w:space="0" w:color="auto"/>
              <w:right w:val="single" w:sz="4" w:space="0" w:color="auto"/>
            </w:tcBorders>
          </w:tcPr>
          <w:p w14:paraId="79AB67D6" w14:textId="77777777" w:rsidR="001E41F3" w:rsidRPr="00125C96" w:rsidRDefault="001E41F3">
            <w:pPr>
              <w:pStyle w:val="CRCoverPage"/>
              <w:spacing w:after="0"/>
              <w:jc w:val="center"/>
              <w:rPr>
                <w:noProof/>
              </w:rPr>
            </w:pPr>
            <w:r w:rsidRPr="00125C96">
              <w:rPr>
                <w:b/>
                <w:noProof/>
                <w:sz w:val="32"/>
              </w:rPr>
              <w:t>CHANGE REQUEST</w:t>
            </w:r>
          </w:p>
        </w:tc>
      </w:tr>
      <w:tr w:rsidR="001E41F3" w:rsidRPr="00125C96" w14:paraId="79946B04" w14:textId="77777777" w:rsidTr="00547111">
        <w:tc>
          <w:tcPr>
            <w:tcW w:w="9641" w:type="dxa"/>
            <w:gridSpan w:val="9"/>
            <w:tcBorders>
              <w:left w:val="single" w:sz="4" w:space="0" w:color="auto"/>
              <w:right w:val="single" w:sz="4" w:space="0" w:color="auto"/>
            </w:tcBorders>
          </w:tcPr>
          <w:p w14:paraId="12C70EEE" w14:textId="77777777" w:rsidR="001E41F3" w:rsidRPr="00125C96" w:rsidRDefault="001E41F3">
            <w:pPr>
              <w:pStyle w:val="CRCoverPage"/>
              <w:spacing w:after="0"/>
              <w:rPr>
                <w:noProof/>
                <w:sz w:val="8"/>
                <w:szCs w:val="8"/>
              </w:rPr>
            </w:pPr>
          </w:p>
        </w:tc>
      </w:tr>
      <w:tr w:rsidR="001E41F3" w:rsidRPr="00125C96" w14:paraId="3999489E" w14:textId="77777777" w:rsidTr="00547111">
        <w:tc>
          <w:tcPr>
            <w:tcW w:w="142" w:type="dxa"/>
            <w:tcBorders>
              <w:left w:val="single" w:sz="4" w:space="0" w:color="auto"/>
            </w:tcBorders>
          </w:tcPr>
          <w:p w14:paraId="4DDA7F40" w14:textId="77777777" w:rsidR="001E41F3" w:rsidRPr="00125C96" w:rsidRDefault="001E41F3">
            <w:pPr>
              <w:pStyle w:val="CRCoverPage"/>
              <w:spacing w:after="0"/>
              <w:jc w:val="right"/>
              <w:rPr>
                <w:noProof/>
              </w:rPr>
            </w:pPr>
          </w:p>
        </w:tc>
        <w:tc>
          <w:tcPr>
            <w:tcW w:w="1559" w:type="dxa"/>
            <w:shd w:val="pct30" w:color="FFFF00" w:fill="auto"/>
          </w:tcPr>
          <w:p w14:paraId="52508B66" w14:textId="76B2A523" w:rsidR="001E41F3" w:rsidRPr="00125C96" w:rsidRDefault="003A05D8" w:rsidP="00D41CB3">
            <w:pPr>
              <w:pStyle w:val="CRCoverPage"/>
              <w:spacing w:after="0"/>
              <w:jc w:val="right"/>
              <w:rPr>
                <w:b/>
                <w:noProof/>
                <w:sz w:val="28"/>
              </w:rPr>
            </w:pPr>
            <w:fldSimple w:instr=" DOCPROPERTY  Spec#  \* MERGEFORMAT ">
              <w:r w:rsidR="00FF2C99" w:rsidRPr="00125C96">
                <w:rPr>
                  <w:rFonts w:hint="eastAsia"/>
                  <w:b/>
                  <w:noProof/>
                  <w:sz w:val="28"/>
                  <w:lang w:eastAsia="zh-CN"/>
                </w:rPr>
                <w:t>2</w:t>
              </w:r>
              <w:r w:rsidR="003C379D" w:rsidRPr="00125C96">
                <w:rPr>
                  <w:rFonts w:hint="eastAsia"/>
                  <w:b/>
                  <w:noProof/>
                  <w:sz w:val="28"/>
                  <w:lang w:eastAsia="zh-CN"/>
                </w:rPr>
                <w:t>3.</w:t>
              </w:r>
            </w:fldSimple>
            <w:r w:rsidR="00486107">
              <w:rPr>
                <w:b/>
                <w:noProof/>
                <w:sz w:val="28"/>
                <w:lang w:eastAsia="zh-CN"/>
              </w:rPr>
              <w:t>501</w:t>
            </w:r>
          </w:p>
        </w:tc>
        <w:tc>
          <w:tcPr>
            <w:tcW w:w="709" w:type="dxa"/>
          </w:tcPr>
          <w:p w14:paraId="77009707" w14:textId="77777777" w:rsidR="001E41F3" w:rsidRPr="00125C96" w:rsidRDefault="001E41F3">
            <w:pPr>
              <w:pStyle w:val="CRCoverPage"/>
              <w:spacing w:after="0"/>
              <w:jc w:val="center"/>
              <w:rPr>
                <w:noProof/>
              </w:rPr>
            </w:pPr>
            <w:r w:rsidRPr="00125C96">
              <w:rPr>
                <w:b/>
                <w:noProof/>
                <w:sz w:val="28"/>
              </w:rPr>
              <w:t>CR</w:t>
            </w:r>
          </w:p>
        </w:tc>
        <w:tc>
          <w:tcPr>
            <w:tcW w:w="1276" w:type="dxa"/>
            <w:shd w:val="pct30" w:color="FFFF00" w:fill="auto"/>
          </w:tcPr>
          <w:p w14:paraId="6CAED29D" w14:textId="394CA4C9" w:rsidR="001E41F3" w:rsidRPr="00125C96" w:rsidRDefault="00472257" w:rsidP="00AF4899">
            <w:pPr>
              <w:pStyle w:val="CRCoverPage"/>
              <w:spacing w:after="0"/>
              <w:rPr>
                <w:noProof/>
              </w:rPr>
            </w:pPr>
            <w:r>
              <w:rPr>
                <w:b/>
                <w:noProof/>
                <w:sz w:val="28"/>
                <w:lang w:eastAsia="zh-CN"/>
              </w:rPr>
              <w:t>6394</w:t>
            </w:r>
          </w:p>
        </w:tc>
        <w:tc>
          <w:tcPr>
            <w:tcW w:w="709" w:type="dxa"/>
          </w:tcPr>
          <w:p w14:paraId="09D2C09B" w14:textId="77777777" w:rsidR="001E41F3" w:rsidRPr="00125C96" w:rsidRDefault="001E41F3" w:rsidP="0051580D">
            <w:pPr>
              <w:pStyle w:val="CRCoverPage"/>
              <w:tabs>
                <w:tab w:val="right" w:pos="625"/>
              </w:tabs>
              <w:spacing w:after="0"/>
              <w:jc w:val="center"/>
              <w:rPr>
                <w:noProof/>
              </w:rPr>
            </w:pPr>
            <w:r w:rsidRPr="00125C96">
              <w:rPr>
                <w:b/>
                <w:bCs/>
                <w:noProof/>
                <w:sz w:val="28"/>
              </w:rPr>
              <w:t>rev</w:t>
            </w:r>
          </w:p>
        </w:tc>
        <w:tc>
          <w:tcPr>
            <w:tcW w:w="992" w:type="dxa"/>
            <w:shd w:val="pct30" w:color="FFFF00" w:fill="auto"/>
          </w:tcPr>
          <w:p w14:paraId="7533BF9D" w14:textId="02E87CFE" w:rsidR="001E41F3" w:rsidRPr="00125C96" w:rsidRDefault="00486107" w:rsidP="00FF2C99">
            <w:pPr>
              <w:pStyle w:val="CRCoverPage"/>
              <w:spacing w:after="0"/>
              <w:jc w:val="center"/>
              <w:rPr>
                <w:b/>
                <w:noProof/>
                <w:lang w:eastAsia="zh-CN"/>
              </w:rPr>
            </w:pPr>
            <w:r>
              <w:rPr>
                <w:b/>
                <w:noProof/>
                <w:sz w:val="28"/>
                <w:lang w:eastAsia="zh-CN"/>
              </w:rPr>
              <w:t>-</w:t>
            </w:r>
          </w:p>
        </w:tc>
        <w:tc>
          <w:tcPr>
            <w:tcW w:w="2410" w:type="dxa"/>
          </w:tcPr>
          <w:p w14:paraId="5D4AEAE9" w14:textId="77777777" w:rsidR="001E41F3" w:rsidRPr="00125C96" w:rsidRDefault="001E41F3" w:rsidP="0051580D">
            <w:pPr>
              <w:pStyle w:val="CRCoverPage"/>
              <w:tabs>
                <w:tab w:val="right" w:pos="1825"/>
              </w:tabs>
              <w:spacing w:after="0"/>
              <w:jc w:val="center"/>
              <w:rPr>
                <w:noProof/>
              </w:rPr>
            </w:pPr>
            <w:r w:rsidRPr="00125C96">
              <w:rPr>
                <w:b/>
                <w:noProof/>
                <w:sz w:val="28"/>
                <w:szCs w:val="28"/>
              </w:rPr>
              <w:t>Current version:</w:t>
            </w:r>
          </w:p>
        </w:tc>
        <w:tc>
          <w:tcPr>
            <w:tcW w:w="1701" w:type="dxa"/>
            <w:shd w:val="pct30" w:color="FFFF00" w:fill="auto"/>
          </w:tcPr>
          <w:p w14:paraId="1E22D6AC" w14:textId="309426E1" w:rsidR="001E41F3" w:rsidRPr="00125C96" w:rsidRDefault="003A05D8" w:rsidP="007A363E">
            <w:pPr>
              <w:pStyle w:val="CRCoverPage"/>
              <w:spacing w:after="0"/>
              <w:jc w:val="center"/>
              <w:rPr>
                <w:noProof/>
                <w:sz w:val="28"/>
              </w:rPr>
            </w:pPr>
            <w:fldSimple w:instr=" DOCPROPERTY  Version  \* MERGEFORMAT ">
              <w:r w:rsidR="00FF2C99" w:rsidRPr="00125C96">
                <w:rPr>
                  <w:rFonts w:hint="eastAsia"/>
                  <w:b/>
                  <w:noProof/>
                  <w:sz w:val="28"/>
                  <w:lang w:eastAsia="zh-CN"/>
                </w:rPr>
                <w:t>1</w:t>
              </w:r>
              <w:r w:rsidR="007A363E">
                <w:rPr>
                  <w:b/>
                  <w:noProof/>
                  <w:sz w:val="28"/>
                  <w:lang w:eastAsia="zh-CN"/>
                </w:rPr>
                <w:t>9</w:t>
              </w:r>
              <w:r w:rsidR="003C379D" w:rsidRPr="00125C96">
                <w:rPr>
                  <w:rFonts w:hint="eastAsia"/>
                  <w:b/>
                  <w:noProof/>
                  <w:sz w:val="28"/>
                  <w:lang w:eastAsia="zh-CN"/>
                </w:rPr>
                <w:t>.</w:t>
              </w:r>
              <w:r w:rsidR="0014064C">
                <w:rPr>
                  <w:b/>
                  <w:noProof/>
                  <w:sz w:val="28"/>
                  <w:lang w:eastAsia="zh-CN"/>
                </w:rPr>
                <w:t>4</w:t>
              </w:r>
              <w:r w:rsidR="00FF2C99" w:rsidRPr="00125C96">
                <w:rPr>
                  <w:rFonts w:hint="eastAsia"/>
                  <w:b/>
                  <w:noProof/>
                  <w:sz w:val="28"/>
                  <w:lang w:eastAsia="zh-CN"/>
                </w:rPr>
                <w:t>.</w:t>
              </w:r>
              <w:r w:rsidR="003C379D" w:rsidRPr="00125C96">
                <w:rPr>
                  <w:rFonts w:hint="eastAsia"/>
                  <w:b/>
                  <w:noProof/>
                  <w:sz w:val="28"/>
                  <w:lang w:eastAsia="zh-CN"/>
                </w:rPr>
                <w:t>0</w:t>
              </w:r>
            </w:fldSimple>
          </w:p>
        </w:tc>
        <w:tc>
          <w:tcPr>
            <w:tcW w:w="143" w:type="dxa"/>
            <w:tcBorders>
              <w:right w:val="single" w:sz="4" w:space="0" w:color="auto"/>
            </w:tcBorders>
          </w:tcPr>
          <w:p w14:paraId="399238C9" w14:textId="77777777" w:rsidR="001E41F3" w:rsidRPr="00125C96" w:rsidRDefault="001E41F3">
            <w:pPr>
              <w:pStyle w:val="CRCoverPage"/>
              <w:spacing w:after="0"/>
              <w:rPr>
                <w:noProof/>
              </w:rPr>
            </w:pPr>
          </w:p>
        </w:tc>
      </w:tr>
      <w:tr w:rsidR="001E41F3" w:rsidRPr="00125C96" w14:paraId="7DC9F5A2" w14:textId="77777777" w:rsidTr="00547111">
        <w:tc>
          <w:tcPr>
            <w:tcW w:w="9641" w:type="dxa"/>
            <w:gridSpan w:val="9"/>
            <w:tcBorders>
              <w:left w:val="single" w:sz="4" w:space="0" w:color="auto"/>
              <w:right w:val="single" w:sz="4" w:space="0" w:color="auto"/>
            </w:tcBorders>
          </w:tcPr>
          <w:p w14:paraId="4883A7D2" w14:textId="77777777" w:rsidR="001E41F3" w:rsidRPr="00125C96" w:rsidRDefault="001E41F3">
            <w:pPr>
              <w:pStyle w:val="CRCoverPage"/>
              <w:spacing w:after="0"/>
              <w:rPr>
                <w:noProof/>
              </w:rPr>
            </w:pPr>
          </w:p>
        </w:tc>
      </w:tr>
      <w:tr w:rsidR="001E41F3" w:rsidRPr="00125C96" w14:paraId="266B4BDF" w14:textId="77777777" w:rsidTr="00547111">
        <w:tc>
          <w:tcPr>
            <w:tcW w:w="9641" w:type="dxa"/>
            <w:gridSpan w:val="9"/>
            <w:tcBorders>
              <w:top w:val="single" w:sz="4" w:space="0" w:color="auto"/>
            </w:tcBorders>
          </w:tcPr>
          <w:p w14:paraId="47E13998" w14:textId="77777777" w:rsidR="001E41F3" w:rsidRPr="00125C96" w:rsidRDefault="001E41F3">
            <w:pPr>
              <w:pStyle w:val="CRCoverPage"/>
              <w:spacing w:after="0"/>
              <w:jc w:val="center"/>
              <w:rPr>
                <w:rFonts w:cs="Arial"/>
                <w:i/>
                <w:noProof/>
              </w:rPr>
            </w:pPr>
            <w:r w:rsidRPr="00125C96">
              <w:rPr>
                <w:rFonts w:cs="Arial"/>
                <w:i/>
                <w:noProof/>
              </w:rPr>
              <w:t xml:space="preserve">For </w:t>
            </w:r>
            <w:hyperlink r:id="rId9" w:anchor="_blank" w:history="1">
              <w:r w:rsidRPr="00125C96">
                <w:rPr>
                  <w:rStyle w:val="Hyperlink"/>
                  <w:rFonts w:cs="Arial"/>
                  <w:b/>
                  <w:i/>
                  <w:noProof/>
                  <w:color w:val="FF0000"/>
                </w:rPr>
                <w:t>HE</w:t>
              </w:r>
              <w:bookmarkStart w:id="0" w:name="_Hlt497126619"/>
              <w:r w:rsidRPr="00125C96">
                <w:rPr>
                  <w:rStyle w:val="Hyperlink"/>
                  <w:rFonts w:cs="Arial"/>
                  <w:b/>
                  <w:i/>
                  <w:noProof/>
                  <w:color w:val="FF0000"/>
                </w:rPr>
                <w:t>L</w:t>
              </w:r>
              <w:bookmarkEnd w:id="0"/>
              <w:r w:rsidRPr="00125C96">
                <w:rPr>
                  <w:rStyle w:val="Hyperlink"/>
                  <w:rFonts w:cs="Arial"/>
                  <w:b/>
                  <w:i/>
                  <w:noProof/>
                  <w:color w:val="FF0000"/>
                </w:rPr>
                <w:t>P</w:t>
              </w:r>
            </w:hyperlink>
            <w:r w:rsidRPr="00125C96">
              <w:rPr>
                <w:rFonts w:cs="Arial"/>
                <w:b/>
                <w:i/>
                <w:noProof/>
                <w:color w:val="FF0000"/>
              </w:rPr>
              <w:t xml:space="preserve"> </w:t>
            </w:r>
            <w:r w:rsidRPr="00125C96">
              <w:rPr>
                <w:rFonts w:cs="Arial"/>
                <w:i/>
                <w:noProof/>
              </w:rPr>
              <w:t>on using this form</w:t>
            </w:r>
            <w:r w:rsidR="0051580D" w:rsidRPr="00125C96">
              <w:rPr>
                <w:rFonts w:cs="Arial"/>
                <w:i/>
                <w:noProof/>
              </w:rPr>
              <w:t>: c</w:t>
            </w:r>
            <w:r w:rsidR="00F25D98" w:rsidRPr="00125C96">
              <w:rPr>
                <w:rFonts w:cs="Arial"/>
                <w:i/>
                <w:noProof/>
              </w:rPr>
              <w:t xml:space="preserve">omprehensive instructions can be found at </w:t>
            </w:r>
            <w:r w:rsidR="001B7A65" w:rsidRPr="00125C96">
              <w:rPr>
                <w:rFonts w:cs="Arial"/>
                <w:i/>
                <w:noProof/>
              </w:rPr>
              <w:br/>
            </w:r>
            <w:hyperlink r:id="rId10" w:history="1">
              <w:r w:rsidR="00DE34CF" w:rsidRPr="00125C96">
                <w:rPr>
                  <w:rStyle w:val="Hyperlink"/>
                  <w:rFonts w:cs="Arial"/>
                  <w:i/>
                  <w:noProof/>
                </w:rPr>
                <w:t>http://www.3gpp.org/Change-Requests</w:t>
              </w:r>
            </w:hyperlink>
            <w:r w:rsidR="00F25D98" w:rsidRPr="00125C96">
              <w:rPr>
                <w:rFonts w:cs="Arial"/>
                <w:i/>
                <w:noProof/>
              </w:rPr>
              <w:t>.</w:t>
            </w:r>
          </w:p>
        </w:tc>
      </w:tr>
      <w:tr w:rsidR="001E41F3" w:rsidRPr="00125C96" w14:paraId="296CF086" w14:textId="77777777" w:rsidTr="00547111">
        <w:tc>
          <w:tcPr>
            <w:tcW w:w="9641" w:type="dxa"/>
            <w:gridSpan w:val="9"/>
          </w:tcPr>
          <w:p w14:paraId="7D4A60B5" w14:textId="77777777" w:rsidR="001E41F3" w:rsidRPr="00125C96" w:rsidRDefault="001E41F3">
            <w:pPr>
              <w:pStyle w:val="CRCoverPage"/>
              <w:spacing w:after="0"/>
              <w:rPr>
                <w:noProof/>
                <w:sz w:val="8"/>
                <w:szCs w:val="8"/>
              </w:rPr>
            </w:pPr>
          </w:p>
        </w:tc>
      </w:tr>
    </w:tbl>
    <w:p w14:paraId="53540664" w14:textId="77777777" w:rsidR="001E41F3" w:rsidRPr="00125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5C96" w14:paraId="0EE45D52" w14:textId="77777777" w:rsidTr="00A7671C">
        <w:tc>
          <w:tcPr>
            <w:tcW w:w="2835" w:type="dxa"/>
          </w:tcPr>
          <w:p w14:paraId="59860FA1" w14:textId="77777777" w:rsidR="00F25D98" w:rsidRPr="00125C96" w:rsidRDefault="00F25D98" w:rsidP="001E41F3">
            <w:pPr>
              <w:pStyle w:val="CRCoverPage"/>
              <w:tabs>
                <w:tab w:val="right" w:pos="2751"/>
              </w:tabs>
              <w:spacing w:after="0"/>
              <w:rPr>
                <w:b/>
                <w:i/>
                <w:noProof/>
              </w:rPr>
            </w:pPr>
            <w:r w:rsidRPr="00125C96">
              <w:rPr>
                <w:b/>
                <w:i/>
                <w:noProof/>
              </w:rPr>
              <w:t>Proposed change</w:t>
            </w:r>
            <w:r w:rsidR="00A7671C" w:rsidRPr="00125C96">
              <w:rPr>
                <w:b/>
                <w:i/>
                <w:noProof/>
              </w:rPr>
              <w:t xml:space="preserve"> </w:t>
            </w:r>
            <w:r w:rsidRPr="00125C96">
              <w:rPr>
                <w:b/>
                <w:i/>
                <w:noProof/>
              </w:rPr>
              <w:t>affects:</w:t>
            </w:r>
          </w:p>
        </w:tc>
        <w:tc>
          <w:tcPr>
            <w:tcW w:w="1418" w:type="dxa"/>
          </w:tcPr>
          <w:p w14:paraId="07128383" w14:textId="77777777" w:rsidR="00F25D98" w:rsidRPr="00125C96" w:rsidRDefault="00F25D98" w:rsidP="001E41F3">
            <w:pPr>
              <w:pStyle w:val="CRCoverPage"/>
              <w:spacing w:after="0"/>
              <w:jc w:val="right"/>
              <w:rPr>
                <w:noProof/>
              </w:rPr>
            </w:pPr>
            <w:r w:rsidRPr="00125C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5C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5C96" w:rsidRDefault="00F25D98" w:rsidP="001E41F3">
            <w:pPr>
              <w:pStyle w:val="CRCoverPage"/>
              <w:spacing w:after="0"/>
              <w:jc w:val="right"/>
              <w:rPr>
                <w:noProof/>
                <w:u w:val="single"/>
              </w:rPr>
            </w:pPr>
            <w:r w:rsidRPr="00125C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514B1A" w:rsidR="00F25D98" w:rsidRPr="00125C96" w:rsidRDefault="0006456F" w:rsidP="00FF2C99">
            <w:pPr>
              <w:pStyle w:val="CRCoverPage"/>
              <w:spacing w:after="0"/>
              <w:rPr>
                <w:b/>
                <w:caps/>
                <w:noProof/>
              </w:rPr>
            </w:pPr>
            <w:r w:rsidRPr="00125C96">
              <w:rPr>
                <w:b/>
                <w:bCs/>
                <w:caps/>
                <w:noProof/>
              </w:rPr>
              <w:t>X</w:t>
            </w:r>
          </w:p>
        </w:tc>
        <w:tc>
          <w:tcPr>
            <w:tcW w:w="2126" w:type="dxa"/>
          </w:tcPr>
          <w:p w14:paraId="2ED8415F" w14:textId="77777777" w:rsidR="00F25D98" w:rsidRPr="00125C96" w:rsidRDefault="00F25D98" w:rsidP="001E41F3">
            <w:pPr>
              <w:pStyle w:val="CRCoverPage"/>
              <w:spacing w:after="0"/>
              <w:jc w:val="right"/>
              <w:rPr>
                <w:noProof/>
                <w:u w:val="single"/>
              </w:rPr>
            </w:pPr>
            <w:r w:rsidRPr="00125C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5C96" w:rsidRDefault="00F25D98" w:rsidP="001E41F3">
            <w:pPr>
              <w:pStyle w:val="CRCoverPage"/>
              <w:spacing w:after="0"/>
              <w:jc w:val="center"/>
              <w:rPr>
                <w:b/>
                <w:caps/>
                <w:noProof/>
              </w:rPr>
            </w:pPr>
          </w:p>
        </w:tc>
        <w:tc>
          <w:tcPr>
            <w:tcW w:w="1418" w:type="dxa"/>
            <w:tcBorders>
              <w:left w:val="nil"/>
            </w:tcBorders>
          </w:tcPr>
          <w:p w14:paraId="6562735E" w14:textId="77777777" w:rsidR="00F25D98" w:rsidRPr="00125C96" w:rsidRDefault="00F25D98" w:rsidP="001E41F3">
            <w:pPr>
              <w:pStyle w:val="CRCoverPage"/>
              <w:spacing w:after="0"/>
              <w:jc w:val="right"/>
              <w:rPr>
                <w:noProof/>
              </w:rPr>
            </w:pPr>
            <w:r w:rsidRPr="00125C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25C96" w:rsidRDefault="003C379D" w:rsidP="001E41F3">
            <w:pPr>
              <w:pStyle w:val="CRCoverPage"/>
              <w:spacing w:after="0"/>
              <w:jc w:val="center"/>
              <w:rPr>
                <w:b/>
                <w:bCs/>
                <w:caps/>
                <w:noProof/>
              </w:rPr>
            </w:pPr>
            <w:r w:rsidRPr="00125C96">
              <w:rPr>
                <w:b/>
                <w:bCs/>
                <w:caps/>
                <w:noProof/>
              </w:rPr>
              <w:t>X</w:t>
            </w:r>
          </w:p>
        </w:tc>
      </w:tr>
    </w:tbl>
    <w:p w14:paraId="69DCC391" w14:textId="77777777" w:rsidR="001E41F3" w:rsidRPr="00125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5C96" w14:paraId="31618834" w14:textId="77777777" w:rsidTr="00547111">
        <w:tc>
          <w:tcPr>
            <w:tcW w:w="9640" w:type="dxa"/>
            <w:gridSpan w:val="11"/>
          </w:tcPr>
          <w:p w14:paraId="55477508" w14:textId="77777777" w:rsidR="001E41F3" w:rsidRPr="00125C96" w:rsidRDefault="001E41F3">
            <w:pPr>
              <w:pStyle w:val="CRCoverPage"/>
              <w:spacing w:after="0"/>
              <w:rPr>
                <w:noProof/>
                <w:sz w:val="8"/>
                <w:szCs w:val="8"/>
              </w:rPr>
            </w:pPr>
          </w:p>
        </w:tc>
      </w:tr>
      <w:tr w:rsidR="001E41F3" w:rsidRPr="00125C96" w14:paraId="58300953" w14:textId="77777777" w:rsidTr="00547111">
        <w:tc>
          <w:tcPr>
            <w:tcW w:w="1843" w:type="dxa"/>
            <w:tcBorders>
              <w:top w:val="single" w:sz="4" w:space="0" w:color="auto"/>
              <w:left w:val="single" w:sz="4" w:space="0" w:color="auto"/>
            </w:tcBorders>
          </w:tcPr>
          <w:p w14:paraId="05B2F3A2" w14:textId="77777777" w:rsidR="001E41F3" w:rsidRPr="00125C96" w:rsidRDefault="001E41F3">
            <w:pPr>
              <w:pStyle w:val="CRCoverPage"/>
              <w:tabs>
                <w:tab w:val="right" w:pos="1759"/>
              </w:tabs>
              <w:spacing w:after="0"/>
              <w:rPr>
                <w:b/>
                <w:i/>
                <w:noProof/>
              </w:rPr>
            </w:pPr>
            <w:r w:rsidRPr="00125C96">
              <w:rPr>
                <w:b/>
                <w:i/>
                <w:noProof/>
              </w:rPr>
              <w:t>Title:</w:t>
            </w:r>
            <w:r w:rsidRPr="00125C96">
              <w:rPr>
                <w:b/>
                <w:i/>
                <w:noProof/>
              </w:rPr>
              <w:tab/>
            </w:r>
          </w:p>
        </w:tc>
        <w:tc>
          <w:tcPr>
            <w:tcW w:w="7797" w:type="dxa"/>
            <w:gridSpan w:val="10"/>
            <w:tcBorders>
              <w:top w:val="single" w:sz="4" w:space="0" w:color="auto"/>
              <w:right w:val="single" w:sz="4" w:space="0" w:color="auto"/>
            </w:tcBorders>
            <w:shd w:val="pct30" w:color="FFFF00" w:fill="auto"/>
          </w:tcPr>
          <w:p w14:paraId="3D393EEE" w14:textId="75B4E8DA" w:rsidR="001E41F3" w:rsidRPr="003C48C1" w:rsidRDefault="003C48C1" w:rsidP="0019352C">
            <w:pPr>
              <w:pStyle w:val="CRCoverPage"/>
              <w:spacing w:after="0"/>
              <w:ind w:left="100"/>
              <w:rPr>
                <w:noProof/>
                <w:lang w:eastAsia="zh-CN"/>
              </w:rPr>
            </w:pPr>
            <w:r w:rsidRPr="003C48C1">
              <w:rPr>
                <w:rFonts w:eastAsia="Batang" w:cs="Arial"/>
              </w:rPr>
              <w:t>NSSRG enhancement when UE have multiple PDN connections</w:t>
            </w:r>
          </w:p>
        </w:tc>
      </w:tr>
      <w:tr w:rsidR="001E41F3" w:rsidRPr="00125C96" w14:paraId="05C08479" w14:textId="77777777" w:rsidTr="00547111">
        <w:tc>
          <w:tcPr>
            <w:tcW w:w="1843" w:type="dxa"/>
            <w:tcBorders>
              <w:left w:val="single" w:sz="4" w:space="0" w:color="auto"/>
            </w:tcBorders>
          </w:tcPr>
          <w:p w14:paraId="45E29F53"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5C96" w:rsidRDefault="001E41F3">
            <w:pPr>
              <w:pStyle w:val="CRCoverPage"/>
              <w:spacing w:after="0"/>
              <w:rPr>
                <w:noProof/>
                <w:sz w:val="8"/>
                <w:szCs w:val="8"/>
              </w:rPr>
            </w:pPr>
          </w:p>
        </w:tc>
      </w:tr>
      <w:tr w:rsidR="001E41F3" w:rsidRPr="00125C96" w14:paraId="46D5D7C2" w14:textId="77777777" w:rsidTr="00547111">
        <w:tc>
          <w:tcPr>
            <w:tcW w:w="1843" w:type="dxa"/>
            <w:tcBorders>
              <w:left w:val="single" w:sz="4" w:space="0" w:color="auto"/>
            </w:tcBorders>
          </w:tcPr>
          <w:p w14:paraId="45A6C2C4" w14:textId="77777777" w:rsidR="001E41F3" w:rsidRPr="005A5C2D" w:rsidRDefault="001E41F3">
            <w:pPr>
              <w:pStyle w:val="CRCoverPage"/>
              <w:tabs>
                <w:tab w:val="right" w:pos="1759"/>
              </w:tabs>
              <w:spacing w:after="0"/>
              <w:rPr>
                <w:b/>
                <w:i/>
                <w:noProof/>
              </w:rPr>
            </w:pPr>
            <w:r w:rsidRPr="005A5C2D">
              <w:rPr>
                <w:b/>
                <w:i/>
                <w:noProof/>
              </w:rPr>
              <w:t>Source to WG:</w:t>
            </w:r>
          </w:p>
        </w:tc>
        <w:tc>
          <w:tcPr>
            <w:tcW w:w="7797" w:type="dxa"/>
            <w:gridSpan w:val="10"/>
            <w:tcBorders>
              <w:right w:val="single" w:sz="4" w:space="0" w:color="auto"/>
            </w:tcBorders>
            <w:shd w:val="pct30" w:color="FFFF00" w:fill="auto"/>
          </w:tcPr>
          <w:p w14:paraId="298AA482" w14:textId="149C5221" w:rsidR="001E41F3" w:rsidRPr="00125C96" w:rsidRDefault="00304D92" w:rsidP="005A5C2D">
            <w:pPr>
              <w:pStyle w:val="CRCoverPage"/>
              <w:spacing w:after="0"/>
              <w:ind w:left="100"/>
              <w:rPr>
                <w:noProof/>
                <w:lang w:eastAsia="zh-CN"/>
              </w:rPr>
            </w:pPr>
            <w:r>
              <w:rPr>
                <w:lang w:eastAsia="zh-CN"/>
              </w:rPr>
              <w:t>Samsung</w:t>
            </w:r>
          </w:p>
        </w:tc>
      </w:tr>
      <w:tr w:rsidR="001E41F3" w:rsidRPr="00125C96" w14:paraId="4196B218" w14:textId="77777777" w:rsidTr="00547111">
        <w:tc>
          <w:tcPr>
            <w:tcW w:w="1843" w:type="dxa"/>
            <w:tcBorders>
              <w:left w:val="single" w:sz="4" w:space="0" w:color="auto"/>
            </w:tcBorders>
          </w:tcPr>
          <w:p w14:paraId="14C300BA" w14:textId="77777777" w:rsidR="001E41F3" w:rsidRPr="00125C96" w:rsidRDefault="001E41F3">
            <w:pPr>
              <w:pStyle w:val="CRCoverPage"/>
              <w:tabs>
                <w:tab w:val="right" w:pos="1759"/>
              </w:tabs>
              <w:spacing w:after="0"/>
              <w:rPr>
                <w:b/>
                <w:i/>
                <w:noProof/>
              </w:rPr>
            </w:pPr>
            <w:r w:rsidRPr="00125C96">
              <w:rPr>
                <w:b/>
                <w:i/>
                <w:noProof/>
              </w:rPr>
              <w:t>Source to TSG:</w:t>
            </w:r>
          </w:p>
        </w:tc>
        <w:tc>
          <w:tcPr>
            <w:tcW w:w="7797" w:type="dxa"/>
            <w:gridSpan w:val="10"/>
            <w:tcBorders>
              <w:right w:val="single" w:sz="4" w:space="0" w:color="auto"/>
            </w:tcBorders>
            <w:shd w:val="pct30" w:color="FFFF00" w:fill="auto"/>
          </w:tcPr>
          <w:p w14:paraId="17FF8B7B" w14:textId="3B3C6D5A" w:rsidR="001E41F3" w:rsidRPr="00125C96" w:rsidRDefault="003C379D" w:rsidP="003C379D">
            <w:pPr>
              <w:pStyle w:val="CRCoverPage"/>
              <w:spacing w:after="0"/>
              <w:ind w:left="100"/>
              <w:rPr>
                <w:noProof/>
                <w:lang w:eastAsia="zh-CN"/>
              </w:rPr>
            </w:pPr>
            <w:r w:rsidRPr="00125C96">
              <w:rPr>
                <w:rFonts w:hint="eastAsia"/>
                <w:lang w:eastAsia="zh-CN"/>
              </w:rPr>
              <w:t>S</w:t>
            </w:r>
            <w:r w:rsidR="000C3DB1">
              <w:rPr>
                <w:lang w:eastAsia="zh-CN"/>
              </w:rPr>
              <w:t>A</w:t>
            </w:r>
            <w:r w:rsidRPr="00125C96">
              <w:rPr>
                <w:rFonts w:hint="eastAsia"/>
                <w:lang w:eastAsia="zh-CN"/>
              </w:rPr>
              <w:t>2</w:t>
            </w:r>
          </w:p>
        </w:tc>
      </w:tr>
      <w:tr w:rsidR="001E41F3" w:rsidRPr="00125C96" w14:paraId="76303739" w14:textId="77777777" w:rsidTr="00547111">
        <w:tc>
          <w:tcPr>
            <w:tcW w:w="1843" w:type="dxa"/>
            <w:tcBorders>
              <w:left w:val="single" w:sz="4" w:space="0" w:color="auto"/>
            </w:tcBorders>
          </w:tcPr>
          <w:p w14:paraId="4D3B1657"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5C96" w:rsidRDefault="001E41F3">
            <w:pPr>
              <w:pStyle w:val="CRCoverPage"/>
              <w:spacing w:after="0"/>
              <w:rPr>
                <w:noProof/>
                <w:sz w:val="8"/>
                <w:szCs w:val="8"/>
              </w:rPr>
            </w:pPr>
          </w:p>
        </w:tc>
      </w:tr>
      <w:tr w:rsidR="001E41F3" w:rsidRPr="00125C96" w14:paraId="50563E52" w14:textId="77777777" w:rsidTr="00547111">
        <w:tc>
          <w:tcPr>
            <w:tcW w:w="1843" w:type="dxa"/>
            <w:tcBorders>
              <w:left w:val="single" w:sz="4" w:space="0" w:color="auto"/>
            </w:tcBorders>
          </w:tcPr>
          <w:p w14:paraId="32C381B7" w14:textId="77777777" w:rsidR="001E41F3" w:rsidRPr="00125C96" w:rsidRDefault="001E41F3">
            <w:pPr>
              <w:pStyle w:val="CRCoverPage"/>
              <w:tabs>
                <w:tab w:val="right" w:pos="1759"/>
              </w:tabs>
              <w:spacing w:after="0"/>
              <w:rPr>
                <w:b/>
                <w:i/>
                <w:noProof/>
              </w:rPr>
            </w:pPr>
            <w:r w:rsidRPr="00125C96">
              <w:rPr>
                <w:b/>
                <w:i/>
                <w:noProof/>
              </w:rPr>
              <w:t>Work item code</w:t>
            </w:r>
            <w:r w:rsidR="0051580D" w:rsidRPr="00125C96">
              <w:rPr>
                <w:b/>
                <w:i/>
                <w:noProof/>
              </w:rPr>
              <w:t>:</w:t>
            </w:r>
          </w:p>
        </w:tc>
        <w:tc>
          <w:tcPr>
            <w:tcW w:w="3686" w:type="dxa"/>
            <w:gridSpan w:val="5"/>
            <w:shd w:val="pct30" w:color="FFFF00" w:fill="auto"/>
          </w:tcPr>
          <w:p w14:paraId="115414A3" w14:textId="500DD087" w:rsidR="001E41F3" w:rsidRPr="00125C96" w:rsidRDefault="0014064C">
            <w:pPr>
              <w:pStyle w:val="CRCoverPage"/>
              <w:spacing w:after="0"/>
              <w:ind w:left="100"/>
              <w:rPr>
                <w:noProof/>
                <w:lang w:eastAsia="zh-CN"/>
              </w:rPr>
            </w:pPr>
            <w:r>
              <w:rPr>
                <w:rFonts w:cs="Arial"/>
                <w:lang w:val="nb-NO" w:eastAsia="ja-JP"/>
              </w:rPr>
              <w:t>TEI20_NSSRG_EPS</w:t>
            </w:r>
          </w:p>
        </w:tc>
        <w:tc>
          <w:tcPr>
            <w:tcW w:w="567" w:type="dxa"/>
            <w:tcBorders>
              <w:left w:val="nil"/>
            </w:tcBorders>
          </w:tcPr>
          <w:p w14:paraId="61A86BCF" w14:textId="77777777" w:rsidR="001E41F3" w:rsidRPr="00125C96" w:rsidRDefault="001E41F3">
            <w:pPr>
              <w:pStyle w:val="CRCoverPage"/>
              <w:spacing w:after="0"/>
              <w:ind w:right="100"/>
              <w:rPr>
                <w:noProof/>
              </w:rPr>
            </w:pPr>
          </w:p>
        </w:tc>
        <w:tc>
          <w:tcPr>
            <w:tcW w:w="1417" w:type="dxa"/>
            <w:gridSpan w:val="3"/>
            <w:tcBorders>
              <w:left w:val="nil"/>
            </w:tcBorders>
          </w:tcPr>
          <w:p w14:paraId="153CBFB1" w14:textId="77777777" w:rsidR="001E41F3" w:rsidRPr="00125C96" w:rsidRDefault="001E41F3">
            <w:pPr>
              <w:pStyle w:val="CRCoverPage"/>
              <w:spacing w:after="0"/>
              <w:jc w:val="right"/>
              <w:rPr>
                <w:noProof/>
              </w:rPr>
            </w:pPr>
            <w:r w:rsidRPr="00125C96">
              <w:rPr>
                <w:b/>
                <w:i/>
                <w:noProof/>
              </w:rPr>
              <w:t>Date:</w:t>
            </w:r>
          </w:p>
        </w:tc>
        <w:tc>
          <w:tcPr>
            <w:tcW w:w="2127" w:type="dxa"/>
            <w:tcBorders>
              <w:right w:val="single" w:sz="4" w:space="0" w:color="auto"/>
            </w:tcBorders>
            <w:shd w:val="pct30" w:color="FFFF00" w:fill="auto"/>
          </w:tcPr>
          <w:p w14:paraId="56929475" w14:textId="7AA75287" w:rsidR="001E41F3" w:rsidRPr="00125C96" w:rsidRDefault="00FF2C99" w:rsidP="00D73912">
            <w:pPr>
              <w:pStyle w:val="CRCoverPage"/>
              <w:spacing w:after="0"/>
              <w:ind w:left="100"/>
              <w:rPr>
                <w:noProof/>
                <w:lang w:eastAsia="zh-CN"/>
              </w:rPr>
            </w:pPr>
            <w:r w:rsidRPr="00125C96">
              <w:rPr>
                <w:rFonts w:hint="eastAsia"/>
                <w:lang w:eastAsia="zh-CN"/>
              </w:rPr>
              <w:t>202</w:t>
            </w:r>
            <w:r w:rsidR="000F12A2">
              <w:rPr>
                <w:lang w:eastAsia="zh-CN"/>
              </w:rPr>
              <w:t>5</w:t>
            </w:r>
            <w:r w:rsidRPr="00125C96">
              <w:rPr>
                <w:rFonts w:hint="eastAsia"/>
                <w:lang w:eastAsia="zh-CN"/>
              </w:rPr>
              <w:t>-</w:t>
            </w:r>
            <w:r w:rsidR="00C713F1">
              <w:rPr>
                <w:lang w:eastAsia="zh-CN"/>
              </w:rPr>
              <w:t>0</w:t>
            </w:r>
            <w:r w:rsidR="0014064C">
              <w:rPr>
                <w:lang w:eastAsia="zh-CN"/>
              </w:rPr>
              <w:t>8-15</w:t>
            </w:r>
          </w:p>
        </w:tc>
      </w:tr>
      <w:tr w:rsidR="001E41F3" w:rsidRPr="00125C96" w14:paraId="690C7843" w14:textId="77777777" w:rsidTr="00547111">
        <w:tc>
          <w:tcPr>
            <w:tcW w:w="1843" w:type="dxa"/>
            <w:tcBorders>
              <w:left w:val="single" w:sz="4" w:space="0" w:color="auto"/>
            </w:tcBorders>
          </w:tcPr>
          <w:p w14:paraId="17A1A642" w14:textId="77777777" w:rsidR="001E41F3" w:rsidRPr="00125C96" w:rsidRDefault="001E41F3">
            <w:pPr>
              <w:pStyle w:val="CRCoverPage"/>
              <w:spacing w:after="0"/>
              <w:rPr>
                <w:b/>
                <w:i/>
                <w:noProof/>
                <w:sz w:val="8"/>
                <w:szCs w:val="8"/>
              </w:rPr>
            </w:pPr>
          </w:p>
        </w:tc>
        <w:tc>
          <w:tcPr>
            <w:tcW w:w="1986" w:type="dxa"/>
            <w:gridSpan w:val="4"/>
          </w:tcPr>
          <w:p w14:paraId="2F73FCFB" w14:textId="77777777" w:rsidR="001E41F3" w:rsidRPr="00125C96" w:rsidRDefault="001E41F3">
            <w:pPr>
              <w:pStyle w:val="CRCoverPage"/>
              <w:spacing w:after="0"/>
              <w:rPr>
                <w:noProof/>
                <w:sz w:val="8"/>
                <w:szCs w:val="8"/>
              </w:rPr>
            </w:pPr>
          </w:p>
        </w:tc>
        <w:tc>
          <w:tcPr>
            <w:tcW w:w="2267" w:type="dxa"/>
            <w:gridSpan w:val="2"/>
          </w:tcPr>
          <w:p w14:paraId="0FBCFC35" w14:textId="77777777" w:rsidR="001E41F3" w:rsidRPr="00125C96" w:rsidRDefault="001E41F3">
            <w:pPr>
              <w:pStyle w:val="CRCoverPage"/>
              <w:spacing w:after="0"/>
              <w:rPr>
                <w:noProof/>
                <w:sz w:val="8"/>
                <w:szCs w:val="8"/>
              </w:rPr>
            </w:pPr>
          </w:p>
        </w:tc>
        <w:tc>
          <w:tcPr>
            <w:tcW w:w="1417" w:type="dxa"/>
            <w:gridSpan w:val="3"/>
          </w:tcPr>
          <w:p w14:paraId="60243A9E" w14:textId="77777777" w:rsidR="001E41F3" w:rsidRPr="00125C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5C96" w:rsidRDefault="001E41F3">
            <w:pPr>
              <w:pStyle w:val="CRCoverPage"/>
              <w:spacing w:after="0"/>
              <w:rPr>
                <w:noProof/>
                <w:sz w:val="8"/>
                <w:szCs w:val="8"/>
              </w:rPr>
            </w:pPr>
          </w:p>
        </w:tc>
      </w:tr>
      <w:tr w:rsidR="001E41F3" w:rsidRPr="00125C96" w14:paraId="13D4AF59" w14:textId="77777777" w:rsidTr="00547111">
        <w:trPr>
          <w:cantSplit/>
        </w:trPr>
        <w:tc>
          <w:tcPr>
            <w:tcW w:w="1843" w:type="dxa"/>
            <w:tcBorders>
              <w:left w:val="single" w:sz="4" w:space="0" w:color="auto"/>
            </w:tcBorders>
          </w:tcPr>
          <w:p w14:paraId="1E6EA205" w14:textId="77777777" w:rsidR="001E41F3" w:rsidRPr="00125C96" w:rsidRDefault="001E41F3">
            <w:pPr>
              <w:pStyle w:val="CRCoverPage"/>
              <w:tabs>
                <w:tab w:val="right" w:pos="1759"/>
              </w:tabs>
              <w:spacing w:after="0"/>
              <w:rPr>
                <w:b/>
                <w:i/>
                <w:noProof/>
              </w:rPr>
            </w:pPr>
            <w:r w:rsidRPr="00125C96">
              <w:rPr>
                <w:b/>
                <w:i/>
                <w:noProof/>
              </w:rPr>
              <w:t>Category:</w:t>
            </w:r>
          </w:p>
        </w:tc>
        <w:tc>
          <w:tcPr>
            <w:tcW w:w="851" w:type="dxa"/>
            <w:shd w:val="pct30" w:color="FFFF00" w:fill="auto"/>
          </w:tcPr>
          <w:p w14:paraId="154A6113" w14:textId="4329A43E" w:rsidR="001E41F3" w:rsidRPr="00125C96" w:rsidRDefault="0014064C"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Pr="00125C96" w:rsidRDefault="001E41F3">
            <w:pPr>
              <w:pStyle w:val="CRCoverPage"/>
              <w:spacing w:after="0"/>
              <w:rPr>
                <w:noProof/>
              </w:rPr>
            </w:pPr>
          </w:p>
        </w:tc>
        <w:tc>
          <w:tcPr>
            <w:tcW w:w="1417" w:type="dxa"/>
            <w:gridSpan w:val="3"/>
            <w:tcBorders>
              <w:left w:val="nil"/>
            </w:tcBorders>
          </w:tcPr>
          <w:p w14:paraId="42CDCEE5" w14:textId="77777777" w:rsidR="001E41F3" w:rsidRPr="00125C96" w:rsidRDefault="001E41F3">
            <w:pPr>
              <w:pStyle w:val="CRCoverPage"/>
              <w:spacing w:after="0"/>
              <w:jc w:val="right"/>
              <w:rPr>
                <w:b/>
                <w:i/>
                <w:noProof/>
              </w:rPr>
            </w:pPr>
            <w:r w:rsidRPr="00125C96">
              <w:rPr>
                <w:b/>
                <w:i/>
                <w:noProof/>
              </w:rPr>
              <w:t>Release:</w:t>
            </w:r>
          </w:p>
        </w:tc>
        <w:tc>
          <w:tcPr>
            <w:tcW w:w="2127" w:type="dxa"/>
            <w:tcBorders>
              <w:right w:val="single" w:sz="4" w:space="0" w:color="auto"/>
            </w:tcBorders>
            <w:shd w:val="pct30" w:color="FFFF00" w:fill="auto"/>
          </w:tcPr>
          <w:p w14:paraId="6C870B98" w14:textId="20EE381B" w:rsidR="001E41F3" w:rsidRPr="00125C96" w:rsidRDefault="00FF2C99" w:rsidP="00895A49">
            <w:pPr>
              <w:pStyle w:val="CRCoverPage"/>
              <w:spacing w:after="0"/>
              <w:ind w:left="100"/>
              <w:rPr>
                <w:noProof/>
                <w:lang w:eastAsia="zh-CN"/>
              </w:rPr>
            </w:pPr>
            <w:r w:rsidRPr="00125C96">
              <w:rPr>
                <w:rFonts w:hint="eastAsia"/>
                <w:lang w:eastAsia="zh-CN"/>
              </w:rPr>
              <w:t>Rel-</w:t>
            </w:r>
            <w:r w:rsidR="003A5BFA">
              <w:rPr>
                <w:lang w:eastAsia="zh-CN"/>
              </w:rPr>
              <w:t>20</w:t>
            </w:r>
          </w:p>
        </w:tc>
      </w:tr>
      <w:tr w:rsidR="001E41F3" w:rsidRPr="00125C96" w14:paraId="30122F0C" w14:textId="77777777" w:rsidTr="00547111">
        <w:tc>
          <w:tcPr>
            <w:tcW w:w="1843" w:type="dxa"/>
            <w:tcBorders>
              <w:left w:val="single" w:sz="4" w:space="0" w:color="auto"/>
              <w:bottom w:val="single" w:sz="4" w:space="0" w:color="auto"/>
            </w:tcBorders>
          </w:tcPr>
          <w:p w14:paraId="615796D0" w14:textId="77777777" w:rsidR="001E41F3" w:rsidRPr="00125C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5C96" w:rsidRDefault="001E41F3">
            <w:pPr>
              <w:pStyle w:val="CRCoverPage"/>
              <w:spacing w:after="0"/>
              <w:ind w:left="383" w:hanging="383"/>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categories:</w:t>
            </w:r>
            <w:r w:rsidRPr="00125C96">
              <w:rPr>
                <w:b/>
                <w:i/>
                <w:noProof/>
                <w:sz w:val="18"/>
              </w:rPr>
              <w:br/>
              <w:t>F</w:t>
            </w:r>
            <w:r w:rsidRPr="00125C96">
              <w:rPr>
                <w:i/>
                <w:noProof/>
                <w:sz w:val="18"/>
              </w:rPr>
              <w:t xml:space="preserve">  (correction)</w:t>
            </w:r>
            <w:r w:rsidRPr="00125C96">
              <w:rPr>
                <w:i/>
                <w:noProof/>
                <w:sz w:val="18"/>
              </w:rPr>
              <w:br/>
            </w:r>
            <w:r w:rsidRPr="00125C96">
              <w:rPr>
                <w:b/>
                <w:i/>
                <w:noProof/>
                <w:sz w:val="18"/>
              </w:rPr>
              <w:t>A</w:t>
            </w:r>
            <w:r w:rsidRPr="00125C96">
              <w:rPr>
                <w:i/>
                <w:noProof/>
                <w:sz w:val="18"/>
              </w:rPr>
              <w:t xml:space="preserve">  (</w:t>
            </w:r>
            <w:r w:rsidR="00DE34CF" w:rsidRPr="00125C96">
              <w:rPr>
                <w:i/>
                <w:noProof/>
                <w:sz w:val="18"/>
              </w:rPr>
              <w:t xml:space="preserve">mirror </w:t>
            </w:r>
            <w:r w:rsidRPr="00125C96">
              <w:rPr>
                <w:i/>
                <w:noProof/>
                <w:sz w:val="18"/>
              </w:rPr>
              <w:t>correspond</w:t>
            </w:r>
            <w:r w:rsidR="00DE34CF" w:rsidRPr="00125C96">
              <w:rPr>
                <w:i/>
                <w:noProof/>
                <w:sz w:val="18"/>
              </w:rPr>
              <w:t xml:space="preserve">ing </w:t>
            </w:r>
            <w:r w:rsidRPr="00125C96">
              <w:rPr>
                <w:i/>
                <w:noProof/>
                <w:sz w:val="18"/>
              </w:rPr>
              <w:t xml:space="preserve">to a </w:t>
            </w:r>
            <w:r w:rsidR="00DE34CF" w:rsidRPr="00125C96">
              <w:rPr>
                <w:i/>
                <w:noProof/>
                <w:sz w:val="18"/>
              </w:rPr>
              <w:t xml:space="preserve">change </w:t>
            </w:r>
            <w:r w:rsidRPr="00125C96">
              <w:rPr>
                <w:i/>
                <w:noProof/>
                <w:sz w:val="18"/>
              </w:rPr>
              <w:t xml:space="preserve">in an earlier </w:t>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Pr="00125C96">
              <w:rPr>
                <w:i/>
                <w:noProof/>
                <w:sz w:val="18"/>
              </w:rPr>
              <w:t>release)</w:t>
            </w:r>
            <w:r w:rsidRPr="00125C96">
              <w:rPr>
                <w:i/>
                <w:noProof/>
                <w:sz w:val="18"/>
              </w:rPr>
              <w:br/>
            </w:r>
            <w:r w:rsidRPr="00125C96">
              <w:rPr>
                <w:b/>
                <w:i/>
                <w:noProof/>
                <w:sz w:val="18"/>
              </w:rPr>
              <w:t>B</w:t>
            </w:r>
            <w:r w:rsidRPr="00125C96">
              <w:rPr>
                <w:i/>
                <w:noProof/>
                <w:sz w:val="18"/>
              </w:rPr>
              <w:t xml:space="preserve">  (addition of feature), </w:t>
            </w:r>
            <w:r w:rsidRPr="00125C96">
              <w:rPr>
                <w:i/>
                <w:noProof/>
                <w:sz w:val="18"/>
              </w:rPr>
              <w:br/>
            </w:r>
            <w:r w:rsidRPr="00125C96">
              <w:rPr>
                <w:b/>
                <w:i/>
                <w:noProof/>
                <w:sz w:val="18"/>
              </w:rPr>
              <w:t>C</w:t>
            </w:r>
            <w:r w:rsidRPr="00125C96">
              <w:rPr>
                <w:i/>
                <w:noProof/>
                <w:sz w:val="18"/>
              </w:rPr>
              <w:t xml:space="preserve">  (functional modification of feature)</w:t>
            </w:r>
            <w:r w:rsidRPr="00125C96">
              <w:rPr>
                <w:i/>
                <w:noProof/>
                <w:sz w:val="18"/>
              </w:rPr>
              <w:br/>
            </w:r>
            <w:r w:rsidRPr="00125C96">
              <w:rPr>
                <w:b/>
                <w:i/>
                <w:noProof/>
                <w:sz w:val="18"/>
              </w:rPr>
              <w:t>D</w:t>
            </w:r>
            <w:r w:rsidRPr="00125C96">
              <w:rPr>
                <w:i/>
                <w:noProof/>
                <w:sz w:val="18"/>
              </w:rPr>
              <w:t xml:space="preserve">  (editorial modification)</w:t>
            </w:r>
          </w:p>
          <w:p w14:paraId="05D36727" w14:textId="77777777" w:rsidR="001E41F3" w:rsidRPr="00125C96" w:rsidRDefault="001E41F3">
            <w:pPr>
              <w:pStyle w:val="CRCoverPage"/>
              <w:rPr>
                <w:noProof/>
              </w:rPr>
            </w:pPr>
            <w:r w:rsidRPr="00125C96">
              <w:rPr>
                <w:noProof/>
                <w:sz w:val="18"/>
              </w:rPr>
              <w:t>Detailed explanations of the above categories can</w:t>
            </w:r>
            <w:r w:rsidRPr="00125C96">
              <w:rPr>
                <w:noProof/>
                <w:sz w:val="18"/>
              </w:rPr>
              <w:br/>
              <w:t xml:space="preserve">be found in 3GPP </w:t>
            </w:r>
            <w:hyperlink r:id="rId11" w:history="1">
              <w:r w:rsidRPr="00125C96">
                <w:rPr>
                  <w:rStyle w:val="Hyperlink"/>
                  <w:noProof/>
                  <w:sz w:val="18"/>
                </w:rPr>
                <w:t>TR 21.900</w:t>
              </w:r>
            </w:hyperlink>
            <w:r w:rsidRPr="00125C96">
              <w:rPr>
                <w:noProof/>
                <w:sz w:val="18"/>
              </w:rPr>
              <w:t>.</w:t>
            </w:r>
          </w:p>
        </w:tc>
        <w:tc>
          <w:tcPr>
            <w:tcW w:w="3120" w:type="dxa"/>
            <w:gridSpan w:val="2"/>
            <w:tcBorders>
              <w:bottom w:val="single" w:sz="4" w:space="0" w:color="auto"/>
              <w:right w:val="single" w:sz="4" w:space="0" w:color="auto"/>
            </w:tcBorders>
          </w:tcPr>
          <w:p w14:paraId="1A28F380" w14:textId="2B8F7B7C" w:rsidR="000C038A" w:rsidRPr="00125C96" w:rsidRDefault="001E41F3" w:rsidP="00BD6BB8">
            <w:pPr>
              <w:pStyle w:val="CRCoverPage"/>
              <w:tabs>
                <w:tab w:val="left" w:pos="950"/>
              </w:tabs>
              <w:spacing w:after="0"/>
              <w:ind w:left="241" w:hanging="241"/>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releases:</w:t>
            </w:r>
            <w:r w:rsidRPr="00125C96">
              <w:rPr>
                <w:i/>
                <w:noProof/>
                <w:sz w:val="18"/>
              </w:rPr>
              <w:br/>
              <w:t>Rel-8</w:t>
            </w:r>
            <w:r w:rsidRPr="00125C96">
              <w:rPr>
                <w:i/>
                <w:noProof/>
                <w:sz w:val="18"/>
              </w:rPr>
              <w:tab/>
              <w:t>(Release 8)</w:t>
            </w:r>
            <w:r w:rsidR="007C2097" w:rsidRPr="00125C96">
              <w:rPr>
                <w:i/>
                <w:noProof/>
                <w:sz w:val="18"/>
              </w:rPr>
              <w:br/>
              <w:t>Rel-9</w:t>
            </w:r>
            <w:r w:rsidR="007C2097" w:rsidRPr="00125C96">
              <w:rPr>
                <w:i/>
                <w:noProof/>
                <w:sz w:val="18"/>
              </w:rPr>
              <w:tab/>
              <w:t>(Release 9)</w:t>
            </w:r>
            <w:r w:rsidR="009777D9" w:rsidRPr="00125C96">
              <w:rPr>
                <w:i/>
                <w:noProof/>
                <w:sz w:val="18"/>
              </w:rPr>
              <w:br/>
              <w:t>Rel-10</w:t>
            </w:r>
            <w:r w:rsidR="009777D9" w:rsidRPr="00125C96">
              <w:rPr>
                <w:i/>
                <w:noProof/>
                <w:sz w:val="18"/>
              </w:rPr>
              <w:tab/>
              <w:t>(Release 10)</w:t>
            </w:r>
            <w:r w:rsidR="000C038A" w:rsidRPr="00125C96">
              <w:rPr>
                <w:i/>
                <w:noProof/>
                <w:sz w:val="18"/>
              </w:rPr>
              <w:br/>
              <w:t>Rel-11</w:t>
            </w:r>
            <w:r w:rsidR="000C038A" w:rsidRPr="00125C96">
              <w:rPr>
                <w:i/>
                <w:noProof/>
                <w:sz w:val="18"/>
              </w:rPr>
              <w:tab/>
              <w:t>(Release 11)</w:t>
            </w:r>
            <w:r w:rsidR="000C038A" w:rsidRPr="00125C96">
              <w:rPr>
                <w:i/>
                <w:noProof/>
                <w:sz w:val="18"/>
              </w:rPr>
              <w:br/>
            </w:r>
            <w:r w:rsidR="002E472E" w:rsidRPr="00125C96">
              <w:rPr>
                <w:i/>
                <w:noProof/>
                <w:sz w:val="18"/>
              </w:rPr>
              <w:t>…</w:t>
            </w:r>
            <w:r w:rsidR="0051580D" w:rsidRPr="00125C96">
              <w:rPr>
                <w:i/>
                <w:noProof/>
                <w:sz w:val="18"/>
              </w:rPr>
              <w:br/>
            </w:r>
            <w:r w:rsidR="00E34898" w:rsidRPr="00125C96">
              <w:rPr>
                <w:i/>
                <w:noProof/>
                <w:sz w:val="18"/>
              </w:rPr>
              <w:t>Rel-16</w:t>
            </w:r>
            <w:r w:rsidR="00E34898" w:rsidRPr="00125C96">
              <w:rPr>
                <w:i/>
                <w:noProof/>
                <w:sz w:val="18"/>
              </w:rPr>
              <w:tab/>
              <w:t>(Release 16)</w:t>
            </w:r>
            <w:r w:rsidR="002E472E" w:rsidRPr="00125C96">
              <w:rPr>
                <w:i/>
                <w:noProof/>
                <w:sz w:val="18"/>
              </w:rPr>
              <w:br/>
              <w:t>Rel-17</w:t>
            </w:r>
            <w:r w:rsidR="002E472E" w:rsidRPr="00125C96">
              <w:rPr>
                <w:i/>
                <w:noProof/>
                <w:sz w:val="18"/>
              </w:rPr>
              <w:tab/>
              <w:t>(Release 17)</w:t>
            </w:r>
            <w:r w:rsidR="002E472E" w:rsidRPr="00125C96">
              <w:rPr>
                <w:i/>
                <w:noProof/>
                <w:sz w:val="18"/>
              </w:rPr>
              <w:br/>
              <w:t>Rel-18</w:t>
            </w:r>
            <w:r w:rsidR="002E472E" w:rsidRPr="00125C96">
              <w:rPr>
                <w:i/>
                <w:noProof/>
                <w:sz w:val="18"/>
              </w:rPr>
              <w:tab/>
              <w:t>(Release 18)</w:t>
            </w:r>
            <w:r w:rsidR="00C870F6" w:rsidRPr="00125C96">
              <w:rPr>
                <w:i/>
                <w:noProof/>
                <w:sz w:val="18"/>
              </w:rPr>
              <w:br/>
              <w:t>Rel-19</w:t>
            </w:r>
            <w:r w:rsidR="00653DE4" w:rsidRPr="00125C96">
              <w:rPr>
                <w:i/>
                <w:noProof/>
                <w:sz w:val="18"/>
              </w:rPr>
              <w:tab/>
              <w:t>(Release 19)</w:t>
            </w:r>
          </w:p>
        </w:tc>
      </w:tr>
      <w:tr w:rsidR="001E41F3" w:rsidRPr="00125C96" w14:paraId="7FBEB8E7" w14:textId="77777777" w:rsidTr="00547111">
        <w:tc>
          <w:tcPr>
            <w:tcW w:w="1843" w:type="dxa"/>
          </w:tcPr>
          <w:p w14:paraId="44A3A604" w14:textId="77777777" w:rsidR="001E41F3" w:rsidRPr="00125C96" w:rsidRDefault="001E41F3">
            <w:pPr>
              <w:pStyle w:val="CRCoverPage"/>
              <w:spacing w:after="0"/>
              <w:rPr>
                <w:b/>
                <w:i/>
                <w:noProof/>
                <w:sz w:val="8"/>
                <w:szCs w:val="8"/>
              </w:rPr>
            </w:pPr>
          </w:p>
        </w:tc>
        <w:tc>
          <w:tcPr>
            <w:tcW w:w="7797" w:type="dxa"/>
            <w:gridSpan w:val="10"/>
          </w:tcPr>
          <w:p w14:paraId="5524CC4E" w14:textId="77777777" w:rsidR="001E41F3" w:rsidRPr="00125C96" w:rsidRDefault="001E41F3">
            <w:pPr>
              <w:pStyle w:val="CRCoverPage"/>
              <w:spacing w:after="0"/>
              <w:rPr>
                <w:noProof/>
                <w:sz w:val="8"/>
                <w:szCs w:val="8"/>
              </w:rPr>
            </w:pPr>
          </w:p>
        </w:tc>
      </w:tr>
      <w:tr w:rsidR="001E41F3" w:rsidRPr="00414ACF" w14:paraId="1256F52C" w14:textId="77777777" w:rsidTr="00547111">
        <w:tc>
          <w:tcPr>
            <w:tcW w:w="2694" w:type="dxa"/>
            <w:gridSpan w:val="2"/>
            <w:tcBorders>
              <w:top w:val="single" w:sz="4" w:space="0" w:color="auto"/>
              <w:left w:val="single" w:sz="4" w:space="0" w:color="auto"/>
            </w:tcBorders>
          </w:tcPr>
          <w:p w14:paraId="52C87DB0" w14:textId="77777777" w:rsidR="001E41F3" w:rsidRPr="00125C96" w:rsidRDefault="001E41F3">
            <w:pPr>
              <w:pStyle w:val="CRCoverPage"/>
              <w:tabs>
                <w:tab w:val="right" w:pos="2184"/>
              </w:tabs>
              <w:spacing w:after="0"/>
              <w:rPr>
                <w:b/>
                <w:i/>
                <w:noProof/>
              </w:rPr>
            </w:pPr>
            <w:r w:rsidRPr="00125C96">
              <w:rPr>
                <w:b/>
                <w:i/>
                <w:noProof/>
              </w:rPr>
              <w:t>Reason for change:</w:t>
            </w:r>
          </w:p>
        </w:tc>
        <w:tc>
          <w:tcPr>
            <w:tcW w:w="6946" w:type="dxa"/>
            <w:gridSpan w:val="9"/>
            <w:tcBorders>
              <w:top w:val="single" w:sz="4" w:space="0" w:color="auto"/>
              <w:right w:val="single" w:sz="4" w:space="0" w:color="auto"/>
            </w:tcBorders>
            <w:shd w:val="pct30" w:color="FFFF00" w:fill="auto"/>
          </w:tcPr>
          <w:p w14:paraId="02343D43" w14:textId="77777777" w:rsidR="00170A02" w:rsidRDefault="00170A02" w:rsidP="00170A02">
            <w:pPr>
              <w:pStyle w:val="CRCoverPage"/>
              <w:spacing w:after="0"/>
              <w:rPr>
                <w:rFonts w:cs="Arial"/>
                <w:noProof/>
                <w:lang w:eastAsia="ja-JP"/>
              </w:rPr>
            </w:pPr>
            <w:r>
              <w:rPr>
                <w:rFonts w:cs="Arial"/>
                <w:noProof/>
                <w:lang w:eastAsia="ja-JP"/>
              </w:rPr>
              <w:t>Currently when UE triggers multiple PDN connections the slices used in both PDN connections may not share common NSSRG information which lead to failure of the NSSRG feature which mandates the UE to use compatible slices simultaneously</w:t>
            </w:r>
          </w:p>
          <w:p w14:paraId="708AA7DE" w14:textId="00160852" w:rsidR="0026348F" w:rsidRPr="00895908" w:rsidRDefault="0026348F" w:rsidP="00FD4412">
            <w:pPr>
              <w:pStyle w:val="CRCoverPage"/>
              <w:spacing w:afterLines="50"/>
              <w:rPr>
                <w:lang w:eastAsia="zh-CN"/>
              </w:rPr>
            </w:pPr>
          </w:p>
        </w:tc>
      </w:tr>
      <w:tr w:rsidR="001E41F3" w:rsidRPr="00125C96" w14:paraId="4CA74D09" w14:textId="77777777" w:rsidTr="00547111">
        <w:tc>
          <w:tcPr>
            <w:tcW w:w="2694" w:type="dxa"/>
            <w:gridSpan w:val="2"/>
            <w:tcBorders>
              <w:left w:val="single" w:sz="4" w:space="0" w:color="auto"/>
            </w:tcBorders>
          </w:tcPr>
          <w:p w14:paraId="2D0866D6" w14:textId="77640145"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5C96" w:rsidRDefault="001E41F3">
            <w:pPr>
              <w:pStyle w:val="CRCoverPage"/>
              <w:spacing w:after="0"/>
              <w:rPr>
                <w:noProof/>
                <w:sz w:val="8"/>
                <w:szCs w:val="8"/>
              </w:rPr>
            </w:pPr>
          </w:p>
        </w:tc>
      </w:tr>
      <w:tr w:rsidR="001E41F3" w:rsidRPr="00125C96" w14:paraId="21016551" w14:textId="77777777" w:rsidTr="00547111">
        <w:tc>
          <w:tcPr>
            <w:tcW w:w="2694" w:type="dxa"/>
            <w:gridSpan w:val="2"/>
            <w:tcBorders>
              <w:left w:val="single" w:sz="4" w:space="0" w:color="auto"/>
            </w:tcBorders>
          </w:tcPr>
          <w:p w14:paraId="49433147" w14:textId="77777777" w:rsidR="001E41F3" w:rsidRPr="00125C96" w:rsidRDefault="001E41F3">
            <w:pPr>
              <w:pStyle w:val="CRCoverPage"/>
              <w:tabs>
                <w:tab w:val="right" w:pos="2184"/>
              </w:tabs>
              <w:spacing w:after="0"/>
              <w:rPr>
                <w:b/>
                <w:i/>
                <w:noProof/>
              </w:rPr>
            </w:pPr>
            <w:r w:rsidRPr="00125C96">
              <w:rPr>
                <w:b/>
                <w:i/>
                <w:noProof/>
              </w:rPr>
              <w:t>Summary of change</w:t>
            </w:r>
            <w:r w:rsidR="0051580D" w:rsidRPr="00125C96">
              <w:rPr>
                <w:b/>
                <w:i/>
                <w:noProof/>
              </w:rPr>
              <w:t>:</w:t>
            </w:r>
          </w:p>
        </w:tc>
        <w:tc>
          <w:tcPr>
            <w:tcW w:w="6946" w:type="dxa"/>
            <w:gridSpan w:val="9"/>
            <w:tcBorders>
              <w:right w:val="single" w:sz="4" w:space="0" w:color="auto"/>
            </w:tcBorders>
            <w:shd w:val="pct30" w:color="FFFF00" w:fill="auto"/>
          </w:tcPr>
          <w:p w14:paraId="7916FFDF" w14:textId="56783D5A" w:rsidR="00170A02" w:rsidRDefault="00170A02" w:rsidP="00170A02">
            <w:pPr>
              <w:pStyle w:val="CRCoverPage"/>
              <w:spacing w:after="0"/>
              <w:rPr>
                <w:noProof/>
                <w:lang w:eastAsia="ja-JP"/>
              </w:rPr>
            </w:pPr>
            <w:r>
              <w:rPr>
                <w:noProof/>
                <w:lang w:eastAsia="ja-JP"/>
              </w:rPr>
              <w:t>1) SMF+PGW-C queries UDM to know S-NSSAI information about any existing established PDU and then accordingly assign compantible S-NSSAI for subsequent PDN connection</w:t>
            </w:r>
          </w:p>
          <w:p w14:paraId="31C656EC" w14:textId="28DD8D08" w:rsidR="00D96473" w:rsidRPr="00125C96" w:rsidRDefault="00170A02" w:rsidP="00170A02">
            <w:pPr>
              <w:pStyle w:val="CRCoverPage"/>
              <w:spacing w:after="0"/>
              <w:rPr>
                <w:noProof/>
                <w:lang w:eastAsia="zh-CN"/>
              </w:rPr>
            </w:pPr>
            <w:r>
              <w:rPr>
                <w:noProof/>
                <w:lang w:eastAsia="ja-JP"/>
              </w:rPr>
              <w:t>2) UE when send S-NSSAI during PDN connection shall ensure that only use compatible S-NSSAIs when use multiple PDN connections or have Allowed NSSAI in 5GS</w:t>
            </w:r>
          </w:p>
        </w:tc>
      </w:tr>
      <w:tr w:rsidR="001E41F3" w:rsidRPr="00125C96" w14:paraId="1F886379" w14:textId="77777777" w:rsidTr="00547111">
        <w:tc>
          <w:tcPr>
            <w:tcW w:w="2694" w:type="dxa"/>
            <w:gridSpan w:val="2"/>
            <w:tcBorders>
              <w:left w:val="single" w:sz="4" w:space="0" w:color="auto"/>
            </w:tcBorders>
          </w:tcPr>
          <w:p w14:paraId="4D989623" w14:textId="3404BC08"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5C96" w:rsidRDefault="001E41F3">
            <w:pPr>
              <w:pStyle w:val="CRCoverPage"/>
              <w:spacing w:after="0"/>
              <w:rPr>
                <w:noProof/>
                <w:sz w:val="8"/>
                <w:szCs w:val="8"/>
              </w:rPr>
            </w:pPr>
          </w:p>
        </w:tc>
      </w:tr>
      <w:tr w:rsidR="001E41F3" w:rsidRPr="00125C96" w14:paraId="678D7BF9" w14:textId="77777777" w:rsidTr="00547111">
        <w:tc>
          <w:tcPr>
            <w:tcW w:w="2694" w:type="dxa"/>
            <w:gridSpan w:val="2"/>
            <w:tcBorders>
              <w:left w:val="single" w:sz="4" w:space="0" w:color="auto"/>
              <w:bottom w:val="single" w:sz="4" w:space="0" w:color="auto"/>
            </w:tcBorders>
          </w:tcPr>
          <w:p w14:paraId="4E5CE1B6" w14:textId="77777777" w:rsidR="001E41F3" w:rsidRPr="00125C96" w:rsidRDefault="001E41F3">
            <w:pPr>
              <w:pStyle w:val="CRCoverPage"/>
              <w:tabs>
                <w:tab w:val="right" w:pos="2184"/>
              </w:tabs>
              <w:spacing w:after="0"/>
              <w:rPr>
                <w:b/>
                <w:i/>
                <w:noProof/>
              </w:rPr>
            </w:pPr>
            <w:r w:rsidRPr="00125C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7DF8BA" w:rsidR="00895A49" w:rsidRPr="00125C96" w:rsidRDefault="00170A02" w:rsidP="000B432C">
            <w:pPr>
              <w:pStyle w:val="CRCoverPage"/>
              <w:spacing w:after="0"/>
              <w:rPr>
                <w:noProof/>
                <w:lang w:eastAsia="zh-CN"/>
              </w:rPr>
            </w:pPr>
            <w:r>
              <w:rPr>
                <w:noProof/>
                <w:lang w:eastAsia="ja-JP"/>
              </w:rPr>
              <w:t>NSSRG feature will not work as expected</w:t>
            </w:r>
          </w:p>
        </w:tc>
      </w:tr>
      <w:tr w:rsidR="001E41F3" w:rsidRPr="00125C96" w14:paraId="034AF533" w14:textId="77777777" w:rsidTr="00547111">
        <w:tc>
          <w:tcPr>
            <w:tcW w:w="2694" w:type="dxa"/>
            <w:gridSpan w:val="2"/>
          </w:tcPr>
          <w:p w14:paraId="39D9EB5B" w14:textId="27484B80" w:rsidR="001E41F3" w:rsidRPr="00125C96" w:rsidRDefault="001E41F3">
            <w:pPr>
              <w:pStyle w:val="CRCoverPage"/>
              <w:spacing w:after="0"/>
              <w:rPr>
                <w:b/>
                <w:i/>
                <w:noProof/>
                <w:sz w:val="8"/>
                <w:szCs w:val="8"/>
              </w:rPr>
            </w:pPr>
          </w:p>
        </w:tc>
        <w:tc>
          <w:tcPr>
            <w:tcW w:w="6946" w:type="dxa"/>
            <w:gridSpan w:val="9"/>
          </w:tcPr>
          <w:p w14:paraId="7826CB1C" w14:textId="77777777" w:rsidR="001E41F3" w:rsidRPr="00125C96" w:rsidRDefault="001E41F3">
            <w:pPr>
              <w:pStyle w:val="CRCoverPage"/>
              <w:spacing w:after="0"/>
              <w:rPr>
                <w:noProof/>
                <w:sz w:val="8"/>
                <w:szCs w:val="8"/>
              </w:rPr>
            </w:pPr>
          </w:p>
        </w:tc>
      </w:tr>
      <w:tr w:rsidR="001E41F3" w:rsidRPr="00125C96" w14:paraId="6A17D7AC" w14:textId="77777777" w:rsidTr="00547111">
        <w:tc>
          <w:tcPr>
            <w:tcW w:w="2694" w:type="dxa"/>
            <w:gridSpan w:val="2"/>
            <w:tcBorders>
              <w:top w:val="single" w:sz="4" w:space="0" w:color="auto"/>
              <w:left w:val="single" w:sz="4" w:space="0" w:color="auto"/>
            </w:tcBorders>
          </w:tcPr>
          <w:p w14:paraId="6DAD5B19" w14:textId="77777777" w:rsidR="001E41F3" w:rsidRPr="00125C96" w:rsidRDefault="001E41F3">
            <w:pPr>
              <w:pStyle w:val="CRCoverPage"/>
              <w:tabs>
                <w:tab w:val="right" w:pos="2184"/>
              </w:tabs>
              <w:spacing w:after="0"/>
              <w:rPr>
                <w:b/>
                <w:i/>
                <w:noProof/>
              </w:rPr>
            </w:pPr>
            <w:r w:rsidRPr="00125C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F23BCE" w:rsidR="001E41F3" w:rsidRPr="00125C96" w:rsidRDefault="008C2FF7" w:rsidP="00957864">
            <w:pPr>
              <w:pStyle w:val="CRCoverPage"/>
              <w:spacing w:after="0"/>
              <w:rPr>
                <w:noProof/>
                <w:lang w:eastAsia="zh-CN"/>
              </w:rPr>
            </w:pPr>
            <w:r>
              <w:rPr>
                <w:noProof/>
                <w:lang w:eastAsia="zh-CN"/>
              </w:rPr>
              <w:t>5.15.7.1</w:t>
            </w:r>
            <w:r w:rsidR="00957864">
              <w:rPr>
                <w:noProof/>
                <w:lang w:eastAsia="zh-CN"/>
              </w:rPr>
              <w:t>, 5.15.12.2</w:t>
            </w:r>
          </w:p>
        </w:tc>
      </w:tr>
      <w:tr w:rsidR="001E41F3" w:rsidRPr="00125C96" w14:paraId="56E1E6C3" w14:textId="77777777" w:rsidTr="00547111">
        <w:tc>
          <w:tcPr>
            <w:tcW w:w="2694" w:type="dxa"/>
            <w:gridSpan w:val="2"/>
            <w:tcBorders>
              <w:left w:val="single" w:sz="4" w:space="0" w:color="auto"/>
            </w:tcBorders>
          </w:tcPr>
          <w:p w14:paraId="2FB9DE77" w14:textId="77777777"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5C96" w:rsidRDefault="001E41F3">
            <w:pPr>
              <w:pStyle w:val="CRCoverPage"/>
              <w:spacing w:after="0"/>
              <w:rPr>
                <w:noProof/>
                <w:sz w:val="8"/>
                <w:szCs w:val="8"/>
              </w:rPr>
            </w:pPr>
          </w:p>
        </w:tc>
      </w:tr>
      <w:tr w:rsidR="001E41F3" w:rsidRPr="00125C96" w14:paraId="76F95A8B" w14:textId="77777777" w:rsidTr="00547111">
        <w:tc>
          <w:tcPr>
            <w:tcW w:w="2694" w:type="dxa"/>
            <w:gridSpan w:val="2"/>
            <w:tcBorders>
              <w:left w:val="single" w:sz="4" w:space="0" w:color="auto"/>
            </w:tcBorders>
          </w:tcPr>
          <w:p w14:paraId="335EAB52" w14:textId="77777777" w:rsidR="001E41F3" w:rsidRPr="00125C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5C96" w:rsidRDefault="001E41F3">
            <w:pPr>
              <w:pStyle w:val="CRCoverPage"/>
              <w:spacing w:after="0"/>
              <w:jc w:val="center"/>
              <w:rPr>
                <w:b/>
                <w:caps/>
                <w:noProof/>
              </w:rPr>
            </w:pPr>
            <w:r w:rsidRPr="00125C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5C96" w:rsidRDefault="001E41F3">
            <w:pPr>
              <w:pStyle w:val="CRCoverPage"/>
              <w:spacing w:after="0"/>
              <w:jc w:val="center"/>
              <w:rPr>
                <w:b/>
                <w:caps/>
                <w:noProof/>
              </w:rPr>
            </w:pPr>
            <w:r w:rsidRPr="00125C96">
              <w:rPr>
                <w:b/>
                <w:caps/>
                <w:noProof/>
              </w:rPr>
              <w:t>N</w:t>
            </w:r>
          </w:p>
        </w:tc>
        <w:tc>
          <w:tcPr>
            <w:tcW w:w="2977" w:type="dxa"/>
            <w:gridSpan w:val="4"/>
          </w:tcPr>
          <w:p w14:paraId="304CCBCB" w14:textId="77777777" w:rsidR="001E41F3" w:rsidRPr="00125C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5C96" w:rsidRDefault="001E41F3">
            <w:pPr>
              <w:pStyle w:val="CRCoverPage"/>
              <w:spacing w:after="0"/>
              <w:ind w:left="99"/>
              <w:rPr>
                <w:noProof/>
              </w:rPr>
            </w:pPr>
          </w:p>
        </w:tc>
      </w:tr>
      <w:tr w:rsidR="001E41F3" w:rsidRPr="00125C96" w14:paraId="34ACE2EB" w14:textId="77777777" w:rsidTr="00547111">
        <w:tc>
          <w:tcPr>
            <w:tcW w:w="2694" w:type="dxa"/>
            <w:gridSpan w:val="2"/>
            <w:tcBorders>
              <w:left w:val="single" w:sz="4" w:space="0" w:color="auto"/>
            </w:tcBorders>
          </w:tcPr>
          <w:p w14:paraId="571382F3" w14:textId="77777777" w:rsidR="001E41F3" w:rsidRPr="00125C96" w:rsidRDefault="001E41F3">
            <w:pPr>
              <w:pStyle w:val="CRCoverPage"/>
              <w:tabs>
                <w:tab w:val="right" w:pos="2184"/>
              </w:tabs>
              <w:spacing w:after="0"/>
              <w:rPr>
                <w:b/>
                <w:i/>
                <w:noProof/>
              </w:rPr>
            </w:pPr>
            <w:r w:rsidRPr="00125C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7DB274D8" w14:textId="77777777" w:rsidR="001E41F3" w:rsidRPr="00125C96" w:rsidRDefault="001E41F3">
            <w:pPr>
              <w:pStyle w:val="CRCoverPage"/>
              <w:tabs>
                <w:tab w:val="right" w:pos="2893"/>
              </w:tabs>
              <w:spacing w:after="0"/>
              <w:rPr>
                <w:noProof/>
              </w:rPr>
            </w:pPr>
            <w:r w:rsidRPr="00125C96">
              <w:rPr>
                <w:noProof/>
              </w:rPr>
              <w:t xml:space="preserve"> Other core specifications</w:t>
            </w:r>
            <w:r w:rsidRPr="00125C96">
              <w:rPr>
                <w:noProof/>
              </w:rPr>
              <w:tab/>
            </w:r>
          </w:p>
        </w:tc>
        <w:tc>
          <w:tcPr>
            <w:tcW w:w="3401" w:type="dxa"/>
            <w:gridSpan w:val="3"/>
            <w:tcBorders>
              <w:right w:val="single" w:sz="4" w:space="0" w:color="auto"/>
            </w:tcBorders>
            <w:shd w:val="pct30" w:color="FFFF00" w:fill="auto"/>
          </w:tcPr>
          <w:p w14:paraId="42398B96"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446DDBAC" w14:textId="77777777" w:rsidTr="00547111">
        <w:tc>
          <w:tcPr>
            <w:tcW w:w="2694" w:type="dxa"/>
            <w:gridSpan w:val="2"/>
            <w:tcBorders>
              <w:left w:val="single" w:sz="4" w:space="0" w:color="auto"/>
            </w:tcBorders>
          </w:tcPr>
          <w:p w14:paraId="678A1AA6" w14:textId="77777777" w:rsidR="001E41F3" w:rsidRPr="00125C96" w:rsidRDefault="001E41F3">
            <w:pPr>
              <w:pStyle w:val="CRCoverPage"/>
              <w:spacing w:after="0"/>
              <w:rPr>
                <w:b/>
                <w:i/>
                <w:noProof/>
              </w:rPr>
            </w:pPr>
            <w:r w:rsidRPr="00125C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A4306D9" w14:textId="77777777" w:rsidR="001E41F3" w:rsidRPr="00125C96" w:rsidRDefault="001E41F3">
            <w:pPr>
              <w:pStyle w:val="CRCoverPage"/>
              <w:spacing w:after="0"/>
              <w:rPr>
                <w:noProof/>
              </w:rPr>
            </w:pPr>
            <w:r w:rsidRPr="00125C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55C714D2" w14:textId="77777777" w:rsidTr="00547111">
        <w:tc>
          <w:tcPr>
            <w:tcW w:w="2694" w:type="dxa"/>
            <w:gridSpan w:val="2"/>
            <w:tcBorders>
              <w:left w:val="single" w:sz="4" w:space="0" w:color="auto"/>
            </w:tcBorders>
          </w:tcPr>
          <w:p w14:paraId="45913E62" w14:textId="77777777" w:rsidR="001E41F3" w:rsidRPr="00125C96" w:rsidRDefault="00145D43">
            <w:pPr>
              <w:pStyle w:val="CRCoverPage"/>
              <w:spacing w:after="0"/>
              <w:rPr>
                <w:b/>
                <w:i/>
                <w:noProof/>
              </w:rPr>
            </w:pPr>
            <w:r w:rsidRPr="00125C96">
              <w:rPr>
                <w:b/>
                <w:i/>
                <w:noProof/>
              </w:rPr>
              <w:t xml:space="preserve">(show </w:t>
            </w:r>
            <w:r w:rsidR="00592D74" w:rsidRPr="00125C96">
              <w:rPr>
                <w:b/>
                <w:i/>
                <w:noProof/>
              </w:rPr>
              <w:t xml:space="preserve">related </w:t>
            </w:r>
            <w:r w:rsidRPr="00125C96">
              <w:rPr>
                <w:b/>
                <w:i/>
                <w:noProof/>
              </w:rPr>
              <w:t>CR</w:t>
            </w:r>
            <w:r w:rsidR="00592D74" w:rsidRPr="00125C96">
              <w:rPr>
                <w:b/>
                <w:i/>
                <w:noProof/>
              </w:rPr>
              <w:t>s</w:t>
            </w:r>
            <w:r w:rsidRPr="00125C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B4FF921" w14:textId="77777777" w:rsidR="001E41F3" w:rsidRPr="00125C96" w:rsidRDefault="001E41F3">
            <w:pPr>
              <w:pStyle w:val="CRCoverPage"/>
              <w:spacing w:after="0"/>
              <w:rPr>
                <w:noProof/>
              </w:rPr>
            </w:pPr>
            <w:r w:rsidRPr="00125C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5C96" w:rsidRDefault="00145D43">
            <w:pPr>
              <w:pStyle w:val="CRCoverPage"/>
              <w:spacing w:after="0"/>
              <w:ind w:left="99"/>
              <w:rPr>
                <w:noProof/>
              </w:rPr>
            </w:pPr>
            <w:r w:rsidRPr="00125C96">
              <w:rPr>
                <w:noProof/>
              </w:rPr>
              <w:t>TS</w:t>
            </w:r>
            <w:r w:rsidR="000A6394" w:rsidRPr="00125C96">
              <w:rPr>
                <w:noProof/>
              </w:rPr>
              <w:t xml:space="preserve">/TR ... CR ... </w:t>
            </w:r>
          </w:p>
        </w:tc>
      </w:tr>
      <w:tr w:rsidR="001E41F3" w:rsidRPr="00125C96" w14:paraId="60DF82CC" w14:textId="77777777" w:rsidTr="008863B9">
        <w:tc>
          <w:tcPr>
            <w:tcW w:w="2694" w:type="dxa"/>
            <w:gridSpan w:val="2"/>
            <w:tcBorders>
              <w:left w:val="single" w:sz="4" w:space="0" w:color="auto"/>
            </w:tcBorders>
          </w:tcPr>
          <w:p w14:paraId="517696CD" w14:textId="77777777" w:rsidR="001E41F3" w:rsidRPr="00125C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5C96" w:rsidRDefault="001E41F3">
            <w:pPr>
              <w:pStyle w:val="CRCoverPage"/>
              <w:spacing w:after="0"/>
              <w:rPr>
                <w:noProof/>
              </w:rPr>
            </w:pPr>
          </w:p>
        </w:tc>
      </w:tr>
      <w:tr w:rsidR="001E41F3" w:rsidRPr="00125C96" w14:paraId="556B87B6" w14:textId="77777777" w:rsidTr="008863B9">
        <w:tc>
          <w:tcPr>
            <w:tcW w:w="2694" w:type="dxa"/>
            <w:gridSpan w:val="2"/>
            <w:tcBorders>
              <w:left w:val="single" w:sz="4" w:space="0" w:color="auto"/>
              <w:bottom w:val="single" w:sz="4" w:space="0" w:color="auto"/>
            </w:tcBorders>
          </w:tcPr>
          <w:p w14:paraId="79A9C411" w14:textId="77777777" w:rsidR="001E41F3" w:rsidRPr="00125C96" w:rsidRDefault="001E41F3">
            <w:pPr>
              <w:pStyle w:val="CRCoverPage"/>
              <w:tabs>
                <w:tab w:val="right" w:pos="2184"/>
              </w:tabs>
              <w:spacing w:after="0"/>
              <w:rPr>
                <w:b/>
                <w:i/>
                <w:noProof/>
              </w:rPr>
            </w:pPr>
            <w:r w:rsidRPr="00125C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0556E" w:rsidR="001E41F3" w:rsidRPr="00125C96" w:rsidRDefault="001E41F3">
            <w:pPr>
              <w:pStyle w:val="CRCoverPage"/>
              <w:spacing w:after="0"/>
              <w:ind w:left="100"/>
              <w:rPr>
                <w:noProof/>
              </w:rPr>
            </w:pPr>
          </w:p>
        </w:tc>
      </w:tr>
      <w:tr w:rsidR="008863B9" w:rsidRPr="00125C96" w14:paraId="45BFE792" w14:textId="77777777" w:rsidTr="008863B9">
        <w:tc>
          <w:tcPr>
            <w:tcW w:w="2694" w:type="dxa"/>
            <w:gridSpan w:val="2"/>
            <w:tcBorders>
              <w:top w:val="single" w:sz="4" w:space="0" w:color="auto"/>
              <w:bottom w:val="single" w:sz="4" w:space="0" w:color="auto"/>
            </w:tcBorders>
          </w:tcPr>
          <w:p w14:paraId="194242DD" w14:textId="77777777" w:rsidR="008863B9" w:rsidRPr="00125C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5C96" w:rsidRDefault="008863B9">
            <w:pPr>
              <w:pStyle w:val="CRCoverPage"/>
              <w:spacing w:after="0"/>
              <w:ind w:left="100"/>
              <w:rPr>
                <w:noProof/>
                <w:sz w:val="8"/>
                <w:szCs w:val="8"/>
              </w:rPr>
            </w:pPr>
          </w:p>
        </w:tc>
      </w:tr>
      <w:tr w:rsidR="008863B9" w:rsidRPr="00125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7E12" w:rsidRDefault="008863B9">
            <w:pPr>
              <w:pStyle w:val="CRCoverPage"/>
              <w:tabs>
                <w:tab w:val="right" w:pos="2184"/>
              </w:tabs>
              <w:spacing w:after="0"/>
              <w:rPr>
                <w:b/>
                <w:i/>
                <w:noProof/>
              </w:rPr>
            </w:pPr>
            <w:r w:rsidRPr="00B77E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0A341B" w:rsidR="008863B9" w:rsidRPr="00125C96" w:rsidRDefault="008863B9" w:rsidP="00213F65">
            <w:pPr>
              <w:pStyle w:val="CRCoverPage"/>
              <w:spacing w:after="0"/>
              <w:ind w:left="100"/>
              <w:rPr>
                <w:noProof/>
              </w:rPr>
            </w:pPr>
          </w:p>
        </w:tc>
      </w:tr>
    </w:tbl>
    <w:p w14:paraId="17759814" w14:textId="77777777" w:rsidR="001E41F3" w:rsidRPr="00125C96" w:rsidRDefault="001E41F3">
      <w:pPr>
        <w:pStyle w:val="CRCoverPage"/>
        <w:spacing w:after="0"/>
        <w:rPr>
          <w:noProof/>
          <w:sz w:val="8"/>
          <w:szCs w:val="8"/>
        </w:rPr>
      </w:pPr>
    </w:p>
    <w:p w14:paraId="1557EA72" w14:textId="77777777" w:rsidR="001E41F3" w:rsidRPr="00125C96" w:rsidRDefault="001E41F3">
      <w:pPr>
        <w:rPr>
          <w:noProof/>
        </w:rPr>
        <w:sectPr w:rsidR="001E41F3" w:rsidRPr="00125C96">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25C96" w:rsidRDefault="00617F47" w:rsidP="00617F47">
      <w:pPr>
        <w:rPr>
          <w:noProof/>
          <w:lang w:eastAsia="zh-CN"/>
        </w:rPr>
      </w:pPr>
    </w:p>
    <w:p w14:paraId="2FA80617" w14:textId="5D1630F8" w:rsidR="0016703C" w:rsidRPr="00125C96"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w:t>
      </w:r>
      <w:r w:rsidR="00FB61B3">
        <w:rPr>
          <w:rFonts w:ascii="Arial" w:hAnsi="Arial" w:cs="Arial"/>
          <w:color w:val="0000FF"/>
          <w:sz w:val="28"/>
          <w:szCs w:val="28"/>
          <w:lang w:val="en-US"/>
        </w:rPr>
        <w:t>1</w:t>
      </w:r>
      <w:r w:rsidR="00FB61B3" w:rsidRPr="00FB61B3">
        <w:rPr>
          <w:rFonts w:ascii="Arial" w:hAnsi="Arial" w:cs="Arial"/>
          <w:color w:val="0000FF"/>
          <w:sz w:val="28"/>
          <w:szCs w:val="28"/>
          <w:vertAlign w:val="superscript"/>
          <w:lang w:val="en-US"/>
        </w:rPr>
        <w:t>st</w:t>
      </w:r>
      <w:r w:rsidR="00FB61B3">
        <w:rPr>
          <w:rFonts w:ascii="Arial" w:hAnsi="Arial" w:cs="Arial"/>
          <w:color w:val="0000FF"/>
          <w:sz w:val="28"/>
          <w:szCs w:val="28"/>
          <w:lang w:val="en-US"/>
        </w:rPr>
        <w:t xml:space="preserve"> </w:t>
      </w:r>
      <w:r w:rsidRPr="00125C96">
        <w:rPr>
          <w:rFonts w:ascii="Arial" w:hAnsi="Arial" w:cs="Arial"/>
          <w:color w:val="0000FF"/>
          <w:sz w:val="28"/>
          <w:szCs w:val="28"/>
          <w:lang w:val="en-US"/>
        </w:rPr>
        <w:t>Change * * * *</w:t>
      </w:r>
    </w:p>
    <w:p w14:paraId="2A54FB0A" w14:textId="77777777" w:rsidR="00FB61B3" w:rsidRPr="003964A6" w:rsidRDefault="00FB61B3" w:rsidP="00FB61B3">
      <w:pPr>
        <w:pStyle w:val="Heading4"/>
      </w:pPr>
      <w:bookmarkStart w:id="1" w:name="_Toc201159890"/>
      <w:bookmarkStart w:id="2" w:name="_Toc201159863"/>
      <w:bookmarkStart w:id="3" w:name="_Toc20149925"/>
      <w:bookmarkStart w:id="4" w:name="_Toc27846724"/>
      <w:bookmarkStart w:id="5" w:name="_Toc36187855"/>
      <w:bookmarkStart w:id="6" w:name="_Toc45183759"/>
      <w:bookmarkStart w:id="7" w:name="_Toc47342601"/>
      <w:bookmarkStart w:id="8" w:name="_Toc51769302"/>
      <w:bookmarkStart w:id="9" w:name="_Toc193777709"/>
      <w:bookmarkStart w:id="10" w:name="_Toc185595552"/>
      <w:bookmarkStart w:id="11" w:name="_Toc185595353"/>
      <w:bookmarkStart w:id="12" w:name="_Toc170186586"/>
      <w:bookmarkStart w:id="13" w:name="_Toc170198923"/>
      <w:r w:rsidRPr="003964A6">
        <w:t>5.15.12.2</w:t>
      </w:r>
      <w:r w:rsidRPr="003964A6">
        <w:tab/>
        <w:t>UE and UE configuration aspects</w:t>
      </w:r>
      <w:bookmarkEnd w:id="1"/>
    </w:p>
    <w:p w14:paraId="192F7D29" w14:textId="77777777" w:rsidR="00FB61B3" w:rsidRPr="003964A6" w:rsidRDefault="00FB61B3" w:rsidP="00FB61B3">
      <w:r w:rsidRPr="003964A6">
        <w:t>A UE may support the subscription-based restrictions to simultaneous registration of network slices feature. In this case, the UE indicates its support in the Registration Request message in the Initial Registration and the Mobility Registration Update as part of the UE 5GMM Core Network Capability.</w:t>
      </w:r>
    </w:p>
    <w:p w14:paraId="4DE14F28" w14:textId="77552AE7" w:rsidR="00FB61B3" w:rsidRPr="003964A6" w:rsidRDefault="00FB61B3" w:rsidP="00FB61B3">
      <w:r w:rsidRPr="003964A6">
        <w:t xml:space="preserve">When the serving AMF provides the Configured NSSAI to the UE and the UE has indicated it supports the subscription-based restrictions to simultaneous registration of network slices feature, the AMF also provides the UE with the NSSRG information related to the S-NSSAIs of the HPLMN which are in the mapping information of the Configured NSSAI. A UE which receives the NSSRG values in the network slicing configuration information shall only include in the Requested NSSAI S-NSSAIs that share a common NSSRG as per the received information. </w:t>
      </w:r>
      <w:ins w:id="14" w:author="Samsung_m" w:date="2025-07-28T10:17:00Z">
        <w:r w:rsidR="00EC13ED">
          <w:t xml:space="preserve">The </w:t>
        </w:r>
      </w:ins>
      <w:ins w:id="15" w:author="Samsung_m" w:date="2025-07-28T10:10:00Z">
        <w:r w:rsidR="00EC13ED">
          <w:t xml:space="preserve">UE </w:t>
        </w:r>
      </w:ins>
      <w:ins w:id="16" w:author="Samsung_m" w:date="2025-07-28T10:17:00Z">
        <w:r w:rsidR="00EC13ED">
          <w:t xml:space="preserve">shall consider </w:t>
        </w:r>
      </w:ins>
      <w:ins w:id="17" w:author="Samsung_m" w:date="2025-07-28T10:18:00Z">
        <w:r w:rsidR="00EC13ED">
          <w:t xml:space="preserve">the S-NSSAIs used in already established PDN connections if any and </w:t>
        </w:r>
      </w:ins>
      <w:ins w:id="18" w:author="Samsung_m" w:date="2025-07-28T10:10:00Z">
        <w:r w:rsidR="00EC13ED">
          <w:t xml:space="preserve">sends </w:t>
        </w:r>
      </w:ins>
      <w:ins w:id="19" w:author="Samsung_m" w:date="2025-07-28T10:19:00Z">
        <w:r w:rsidR="00EC13ED">
          <w:t xml:space="preserve">only </w:t>
        </w:r>
      </w:ins>
      <w:ins w:id="20" w:author="Samsung_m" w:date="2025-07-28T10:10:00Z">
        <w:r w:rsidR="00EC13ED">
          <w:t>the S-NSSAI</w:t>
        </w:r>
      </w:ins>
      <w:ins w:id="21" w:author="Samsung_m" w:date="2025-07-28T10:19:00Z">
        <w:r w:rsidR="00EC13ED">
          <w:t xml:space="preserve">s </w:t>
        </w:r>
        <w:r w:rsidR="00EC13ED" w:rsidRPr="003964A6">
          <w:t xml:space="preserve">in the Requested NSSAI S-NSSAIs that share a common NSSRG </w:t>
        </w:r>
        <w:r w:rsidR="00EC13ED">
          <w:t>with the S-</w:t>
        </w:r>
      </w:ins>
      <w:ins w:id="22" w:author="Samsung_m" w:date="2025-07-28T10:20:00Z">
        <w:r w:rsidR="00EC13ED">
          <w:t xml:space="preserve">NSSAIs of PDN connections. </w:t>
        </w:r>
      </w:ins>
      <w:r w:rsidRPr="003964A6">
        <w:t>If the UE has stored Pending NSSAI and the UE is still interested in the Pending NSSAI then all the S-NSSAIs in the Requested NSSAI and the Pending S-NSSAI shall share a common NSSRG. If the HPLMN changes NSSRG information in the subscription information for a UE, the UDM updates the supporting AMF serving the UE with the new NSSRG information and the AMF, possibly after interaction with the NSSF (see clause 5.2.16.2.1 of TS 23.502 [3]), updates the UE as necessary with network slicing configuration by means of the UE Configuration Update procedure (this may include changes in the Configured NSSAI (and related mapping information) and changes in the Allowed NSSAI as applicable). The UE acknowledges this UE Configuration Update according to clause 4.2.4.2 of TS 23.502 [3].</w:t>
      </w:r>
    </w:p>
    <w:p w14:paraId="57A69363" w14:textId="77777777" w:rsidR="00FB61B3" w:rsidRPr="003964A6" w:rsidRDefault="00FB61B3" w:rsidP="00FB61B3">
      <w:r w:rsidRPr="003964A6">
        <w:t>At any time, a UE supporting subscription-based restrictions to simultaneous registration of network slices feature and that has received NSSRG information together with the Configured NSSAI shall only request S-NSSAIs, across all Access Type(s) regardless of whether the same PLMN or different PLMNs are used, that share one or more common NSSRG.</w:t>
      </w:r>
    </w:p>
    <w:p w14:paraId="2C711F59" w14:textId="77777777" w:rsidR="00FB61B3" w:rsidRPr="003964A6" w:rsidRDefault="00FB61B3" w:rsidP="00FB61B3">
      <w:pPr>
        <w:pStyle w:val="NO"/>
      </w:pPr>
      <w:r w:rsidRPr="003964A6">
        <w:t>NOTE:</w:t>
      </w:r>
      <w:r w:rsidRPr="003964A6">
        <w:tab/>
        <w:t>In Requested NSSAI across all Access Type(s), the UE needs to include S-NSSAIs that share at least one common NSSRG.</w:t>
      </w:r>
    </w:p>
    <w:p w14:paraId="0ACC5FC5" w14:textId="77777777" w:rsidR="00FB61B3" w:rsidRPr="003964A6" w:rsidRDefault="00FB61B3" w:rsidP="00FB61B3">
      <w:r w:rsidRPr="003964A6">
        <w:t>An AMF which supports the subscription-based restrictions to simultaneous registration of network slice feature configures a non-supporting UE with a Configured NSSAI including only the S-NSSAIs sharing all the NSSRG values of the default S-NSSAI(s), except if it has been instructed otherwise by the UDM. In addition to the default S-NSSAI(s), the AMF sends to the UE in the Configured NSSAI any other subscribed S-NSSAI whose NSSRG match at least those defined for the default S-NSSAI(s).</w:t>
      </w:r>
    </w:p>
    <w:p w14:paraId="5D82B226" w14:textId="77777777" w:rsidR="00FB61B3" w:rsidRPr="003964A6" w:rsidRDefault="00FB61B3" w:rsidP="00FB61B3">
      <w:r w:rsidRPr="003964A6">
        <w:t>The UDM in a supporting HPLMN may optionally keep a record of the PEIs or Type Allocation Codes values regarding UE ability to handle network slices that cannot be provided simultaneously in Allowed NSSAI.</w:t>
      </w:r>
    </w:p>
    <w:p w14:paraId="79F954BC" w14:textId="77777777" w:rsidR="00FB61B3" w:rsidRPr="003964A6" w:rsidRDefault="00FB61B3" w:rsidP="00FB61B3">
      <w:r w:rsidRPr="003964A6">
        <w:t>The UDM may, based on configuration or the optional PEI records, indicate the AMF to provide the non-supporting UEs with the full set of subscribed S-NSSAIs even if they do not share a common NSSRG. The UDM instructs the supporting AMFs of a PLMN to do so by indicating that the UE can be given a Configured NSSAI with all the S-NSSAIs in the subscription information. If this indication is received from the UDM by the AMF, this is included in the UE context.</w:t>
      </w:r>
    </w:p>
    <w:p w14:paraId="6D34B6F1" w14:textId="77777777" w:rsidR="00FB61B3" w:rsidRPr="003964A6" w:rsidRDefault="00FB61B3" w:rsidP="00FB61B3">
      <w:r w:rsidRPr="003964A6">
        <w:t>Based on its policy (including configuration or optionally checking the specific PEI or Type Allocation Code used by the UE and subject to roaming agreement) the UDM may also provide the serving AMF in a non-supporting VPLMN with all the S-NSSAI in the subscription information. In this case the AMF provides the UE with a Configured NSSAI including all the S-NSSAIs in the subscription information the AMF receives.</w:t>
      </w:r>
    </w:p>
    <w:p w14:paraId="1A5B2521" w14:textId="77777777" w:rsidR="00FB61B3" w:rsidRPr="003964A6" w:rsidRDefault="00FB61B3" w:rsidP="00FB61B3">
      <w:r w:rsidRPr="003964A6">
        <w:t>The AMF provides no NSSRG information to a non-supporting UE.</w:t>
      </w:r>
    </w:p>
    <w:p w14:paraId="35AC13EB" w14:textId="77777777" w:rsidR="00FB61B3" w:rsidRPr="003964A6" w:rsidRDefault="00FB61B3" w:rsidP="00FB61B3">
      <w:r w:rsidRPr="003964A6">
        <w:t>When an AMF which supports the subscription-based restrictions to simultaneous registration of network slice feature, receives from a UE a Requested NSSAI including S-NSSAIs that are supported in the Tracking Area but do not share a common NSSRG, or the AMF has pending NSSAI stored for the UE and the S-NSSAI(s) of the requested NSSAI and the pending NSSAI do not share a common NSSRG, the AMF assumes the UE configuration is not up-to-date and provides the following:</w:t>
      </w:r>
    </w:p>
    <w:p w14:paraId="2584E94D" w14:textId="77777777" w:rsidR="00FB61B3" w:rsidRPr="003964A6" w:rsidRDefault="00FB61B3" w:rsidP="00FB61B3">
      <w:pPr>
        <w:pStyle w:val="B1"/>
      </w:pPr>
      <w:r w:rsidRPr="003964A6">
        <w:t>-</w:t>
      </w:r>
      <w:r w:rsidRPr="003964A6">
        <w:tab/>
        <w:t>a supporting UE with an updated configuration including the up-to-date NSSRG information for the S-NSSAIs in the Configured NSSAI as described above.</w:t>
      </w:r>
    </w:p>
    <w:p w14:paraId="76F6FB06" w14:textId="77777777" w:rsidR="00FB61B3" w:rsidRPr="003964A6" w:rsidRDefault="00FB61B3" w:rsidP="00FB61B3">
      <w:pPr>
        <w:pStyle w:val="B1"/>
      </w:pPr>
      <w:r w:rsidRPr="003964A6">
        <w:lastRenderedPageBreak/>
        <w:t>-</w:t>
      </w:r>
      <w:r w:rsidRPr="003964A6">
        <w:tab/>
        <w:t>a non-supporting UE with an updated Configured NSSAI including only the S-NSSAIs sharing all the NSSRG values of the default S-NSSAI(s), only for the case where the UE context does not include an indication to provide all the subscribed S-NSSAIs in the subscription information in the Configured NSSAI for the UE.</w:t>
      </w:r>
    </w:p>
    <w:p w14:paraId="31923F06" w14:textId="3E60ECA3" w:rsidR="00FB61B3" w:rsidRPr="00125C96" w:rsidRDefault="00FB61B3" w:rsidP="00FB61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Pr>
          <w:rFonts w:ascii="Arial" w:hAnsi="Arial" w:cs="Arial"/>
          <w:color w:val="0000FF"/>
          <w:sz w:val="28"/>
          <w:szCs w:val="28"/>
          <w:lang w:val="en-US"/>
        </w:rPr>
        <w:t xml:space="preserve"> 2</w:t>
      </w:r>
      <w:r w:rsidRPr="00FB61B3">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125C96">
        <w:rPr>
          <w:rFonts w:ascii="Arial" w:hAnsi="Arial" w:cs="Arial"/>
          <w:color w:val="0000FF"/>
          <w:sz w:val="28"/>
          <w:szCs w:val="28"/>
          <w:lang w:val="en-US"/>
        </w:rPr>
        <w:t>Change * * * *</w:t>
      </w:r>
    </w:p>
    <w:p w14:paraId="791BBEC1" w14:textId="0E14FFB4" w:rsidR="00103F92" w:rsidRPr="003964A6" w:rsidRDefault="00103F92" w:rsidP="00103F92">
      <w:pPr>
        <w:pStyle w:val="Heading4"/>
        <w:rPr>
          <w:lang w:eastAsia="ko-KR"/>
        </w:rPr>
      </w:pPr>
      <w:r w:rsidRPr="003964A6">
        <w:t>5.15.7.1</w:t>
      </w:r>
      <w:r w:rsidRPr="003964A6">
        <w:tab/>
        <w:t>General</w:t>
      </w:r>
      <w:bookmarkEnd w:id="2"/>
    </w:p>
    <w:p w14:paraId="3871D83E" w14:textId="77777777" w:rsidR="00103F92" w:rsidRPr="003964A6" w:rsidRDefault="00103F92" w:rsidP="00103F92">
      <w:r w:rsidRPr="003964A6">
        <w:t>A 5GS supports Network Slicing and might need to interwork with the EPS in its PLMN or in other PLMNs as specified in clause 5.17.2. The EPC may support the Dedicated Core Networks (DCN). In some deployments, the MME selection may be assisted by a DCN-ID provided by the UE to the RAN (see TS 23.401 [26]).</w:t>
      </w:r>
    </w:p>
    <w:p w14:paraId="02818C2F" w14:textId="77777777" w:rsidR="00103F92" w:rsidRPr="003964A6" w:rsidRDefault="00103F92" w:rsidP="00103F92">
      <w:pPr>
        <w:rPr>
          <w:lang w:eastAsia="zh-CN"/>
        </w:rPr>
      </w:pPr>
      <w:r w:rsidRPr="003964A6">
        <w:rPr>
          <w:lang w:eastAsia="zh-CN"/>
        </w:rPr>
        <w:t>Mobility between 5GC to EPC does not guarantee all active PDU Session(s) can be transferred to the EPC.</w:t>
      </w:r>
    </w:p>
    <w:p w14:paraId="3EEB8964" w14:textId="239DBCBB" w:rsidR="00103F92" w:rsidRPr="003964A6" w:rsidRDefault="00103F92" w:rsidP="00103F92">
      <w:pPr>
        <w:rPr>
          <w:lang w:eastAsia="zh-CN"/>
        </w:rPr>
      </w:pPr>
      <w:r w:rsidRPr="003964A6">
        <w:t xml:space="preserve">During PDN connection establishment in the EPC, the UE allocates the PDU Session ID . A UE that supports selecting S-NSSAI based on URSP rules while in EPS and that is provisioned with URSP rules may select, if available, an S-NSSAI for the APN based on evaluation of the Traffic descriptor as defined in TS 24.526 [110] clause 4.4.2. The selected S-NSSAI and PDU Session ID are sent to the SMF+PGW-C via PCO. </w:t>
      </w:r>
      <w:ins w:id="23" w:author="Samsung_m" w:date="2025-07-28T10:10:00Z">
        <w:r>
          <w:t>I</w:t>
        </w:r>
        <w:r w:rsidRPr="0081644C">
          <w:t xml:space="preserve">f the UE supports the </w:t>
        </w:r>
        <w:r w:rsidRPr="003964A6">
          <w:t xml:space="preserve">subscription-based restrictions to simultaneous registration of network slices </w:t>
        </w:r>
        <w:r w:rsidRPr="0081644C">
          <w:t xml:space="preserve">feature, the UE considers the </w:t>
        </w:r>
        <w:r>
          <w:t>A</w:t>
        </w:r>
        <w:r w:rsidRPr="0081644C">
          <w:t>llowed NSSAI if any in 5GS</w:t>
        </w:r>
        <w:r>
          <w:t xml:space="preserve"> and if the A</w:t>
        </w:r>
        <w:r w:rsidRPr="0081644C">
          <w:t>llowed NSSAI is found compatible or shares common NSSRG inf</w:t>
        </w:r>
        <w:r>
          <w:t>ormation, then UE sends the S-NSSAI</w:t>
        </w:r>
        <w:r w:rsidRPr="0081644C">
          <w:t xml:space="preserve"> in the PDN connection request</w:t>
        </w:r>
        <w:r>
          <w:t xml:space="preserve">. </w:t>
        </w:r>
      </w:ins>
      <w:ins w:id="24" w:author="Samsung_m" w:date="2025-07-28T10:21:00Z">
        <w:r w:rsidR="002F207C">
          <w:t xml:space="preserve">In case of </w:t>
        </w:r>
      </w:ins>
      <w:ins w:id="25" w:author="Samsung_m" w:date="2025-07-28T10:20:00Z">
        <w:r w:rsidR="002F207C">
          <w:t>multiple PDN connections, UE shall ensure that the S</w:t>
        </w:r>
      </w:ins>
      <w:ins w:id="26" w:author="Samsung_m" w:date="2025-07-28T10:21:00Z">
        <w:r w:rsidR="002F207C">
          <w:t>- NSSAI sent in the PDN connection has common NSSRG information with the S-NSSAIs</w:t>
        </w:r>
      </w:ins>
      <w:ins w:id="27" w:author="Samsung_m" w:date="2025-07-28T10:22:00Z">
        <w:r w:rsidR="002F207C">
          <w:t xml:space="preserve"> of the already established PDU session. </w:t>
        </w:r>
      </w:ins>
      <w:r w:rsidRPr="003964A6">
        <w:t>As described in clause 4.11.0a.5 of TS 23.502 [3], an S-NSSAI associated with the PDN connection is determined based on the S-NSSAI(s) supported by the SMF+PGW-C, the Subscribed S-NSSAI from UDM, whether interworking with EPS is supported for the DNN and S-NSSAI in the Session Management Subscription data and the operator policy by the SMF+PGW-C, (e.g. based on a combination of SMF+PGW-C address and APN and taking into account the S-NSSAI provided by the UE if any) and is sent to the UE in PCO together with a PLMN ID that the S-NSSAI relates to. In Home Routed roaming case, the UE receives a HPLMN S-NSSAI value from the SMF+PGW-C. If the SMF+PGW-C supports more than one S-NSSAI and the APN is valid for more than one S-NSSAI, the SMF+PGW-C should take into account the S-NSSAI provided by the UE and only select an S-NSSAI that is mapped to the subscribed S-NSSAI of the UE and this subscribed S-NSSAI is not subject to Network Slice-Specific Authentication and Authorization. The UE stores this S-NSSAI and the PLMN ID associated with the PDN connection. The UE derives Requested NSSAI by taking into account of the received PLMN ID. The Requested NSSAI is included in the NAS Registration Request message and, subject to the conditions in clause 5.15.9, the RRC message carrying this Registration Request when the UE registers in 5GC if the UE is non-roaming or the UE has Configured NSSAI for the VPLMN in roaming case. If the UE has no Configured NSSAI of the VPLMN, the UE includes the HPLMN S-NSSAIs in the NAS Registration Request message as described in clause 5.15.5.2.1.</w:t>
      </w:r>
    </w:p>
    <w:p w14:paraId="6D02A283" w14:textId="77777777" w:rsidR="00103F92" w:rsidRPr="003964A6" w:rsidRDefault="00103F92" w:rsidP="00103F92">
      <w:r w:rsidRPr="003964A6">
        <w:t>If the PCO received by the SMF+PGW-C contains an S-NSSAI that is not supported by the SMF+PGW-C, then the SMF+PGW-C may determine another SMF+PGW-C that supports the DNN and the S-NSSAI received in the PCO, based on operator policies and follows the PGW selection in case of PGW mismatch with network slice subscribed by the UE as specified in clause 7.2.1 and clause 7.2.2 of TS 29.274 [101].</w:t>
      </w:r>
    </w:p>
    <w:p w14:paraId="19215CA0" w14:textId="77777777" w:rsidR="00103F92" w:rsidRPr="003964A6" w:rsidRDefault="00103F92" w:rsidP="00103F92">
      <w:r w:rsidRPr="003964A6">
        <w:t>When UE moves from EPS to 5GS, AMF reallocation may happen as described in clause 5.15.7.2 and clause 5.15.7.3.</w:t>
      </w:r>
    </w:p>
    <w:p w14:paraId="2FEB224B" w14:textId="77777777" w:rsidR="00103F92" w:rsidRPr="003964A6" w:rsidRDefault="00103F92" w:rsidP="00103F92">
      <w:pPr>
        <w:pStyle w:val="NO"/>
      </w:pPr>
      <w:r w:rsidRPr="003964A6">
        <w:t>NOTE:</w:t>
      </w:r>
      <w:r w:rsidRPr="003964A6">
        <w:tab/>
        <w:t>It is assumed that if a MME is configured with a N26 interface towards an AMF, the MME has N26 interfaces with all AMFs serving the same area than the initial AMF and that can serve UE subject to EPS to 5GS mobility.</w:t>
      </w:r>
    </w:p>
    <w:bookmarkEnd w:id="3"/>
    <w:bookmarkEnd w:id="4"/>
    <w:bookmarkEnd w:id="5"/>
    <w:bookmarkEnd w:id="6"/>
    <w:bookmarkEnd w:id="7"/>
    <w:bookmarkEnd w:id="8"/>
    <w:bookmarkEnd w:id="9"/>
    <w:bookmarkEnd w:id="10"/>
    <w:bookmarkEnd w:id="11"/>
    <w:bookmarkEnd w:id="12"/>
    <w:bookmarkEnd w:id="13"/>
    <w:p w14:paraId="061BF7A5" w14:textId="3D53A3DE" w:rsidR="00F51DA8" w:rsidRPr="00125C96" w:rsidRDefault="00F51DA8" w:rsidP="00F51D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End</w:t>
      </w:r>
      <w:r w:rsidRPr="00125C96">
        <w:rPr>
          <w:rFonts w:ascii="Arial" w:hAnsi="Arial" w:cs="Arial" w:hint="eastAsia"/>
          <w:color w:val="0000FF"/>
          <w:sz w:val="28"/>
          <w:szCs w:val="28"/>
          <w:lang w:val="en-US" w:eastAsia="zh-CN"/>
        </w:rPr>
        <w:t xml:space="preserve"> of</w:t>
      </w:r>
      <w:r w:rsidRPr="00125C96">
        <w:rPr>
          <w:rFonts w:ascii="Arial" w:hAnsi="Arial" w:cs="Arial"/>
          <w:color w:val="0000FF"/>
          <w:sz w:val="28"/>
          <w:szCs w:val="28"/>
          <w:lang w:val="en-US"/>
        </w:rPr>
        <w:t xml:space="preserve"> Change</w:t>
      </w:r>
      <w:r w:rsidR="008E396D">
        <w:rPr>
          <w:rFonts w:ascii="Arial" w:hAnsi="Arial" w:cs="Arial"/>
          <w:color w:val="0000FF"/>
          <w:sz w:val="28"/>
          <w:szCs w:val="28"/>
          <w:lang w:val="en-US"/>
        </w:rPr>
        <w:t>s</w:t>
      </w:r>
      <w:r w:rsidRPr="00125C96">
        <w:rPr>
          <w:rFonts w:ascii="Arial" w:hAnsi="Arial" w:cs="Arial"/>
          <w:color w:val="0000FF"/>
          <w:sz w:val="28"/>
          <w:szCs w:val="28"/>
          <w:lang w:val="en-US"/>
        </w:rPr>
        <w:t xml:space="preserve"> * * * *</w:t>
      </w:r>
    </w:p>
    <w:p w14:paraId="68486645" w14:textId="77777777" w:rsidR="00486107" w:rsidRDefault="00486107" w:rsidP="00B41968">
      <w:pPr>
        <w:pStyle w:val="Heading3"/>
      </w:pPr>
    </w:p>
    <w:sectPr w:rsidR="00486107"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24CF8F" w14:textId="77777777" w:rsidR="000178A0" w:rsidRDefault="000178A0">
      <w:r>
        <w:separator/>
      </w:r>
    </w:p>
  </w:endnote>
  <w:endnote w:type="continuationSeparator" w:id="0">
    <w:p w14:paraId="50CC1821" w14:textId="77777777" w:rsidR="000178A0" w:rsidRDefault="00017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91114" w14:textId="5DC51932" w:rsidR="003F177B" w:rsidRDefault="003F17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52F31" w14:textId="1F997909" w:rsidR="003F177B" w:rsidRDefault="003F17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A8FCA" w14:textId="0435D0D7" w:rsidR="003F177B" w:rsidRDefault="003F17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79D39" w14:textId="77777777" w:rsidR="000178A0" w:rsidRDefault="000178A0">
      <w:r>
        <w:separator/>
      </w:r>
    </w:p>
  </w:footnote>
  <w:footnote w:type="continuationSeparator" w:id="0">
    <w:p w14:paraId="5FE85B2F" w14:textId="77777777" w:rsidR="000178A0" w:rsidRDefault="000178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F177B" w:rsidRDefault="003F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F177B" w:rsidRDefault="003F17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F177B" w:rsidRDefault="003F17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F177B" w:rsidRDefault="003F1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0E6E407B"/>
    <w:multiLevelType w:val="hybridMultilevel"/>
    <w:tmpl w:val="80745E04"/>
    <w:lvl w:ilvl="0" w:tplc="40090011">
      <w:start w:val="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9" w15:restartNumberingAfterBreak="0">
    <w:nsid w:val="35C20CEE"/>
    <w:multiLevelType w:val="hybridMultilevel"/>
    <w:tmpl w:val="86ECA118"/>
    <w:lvl w:ilvl="0" w:tplc="2F5EA22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0"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687D73"/>
    <w:multiLevelType w:val="hybridMultilevel"/>
    <w:tmpl w:val="10828E36"/>
    <w:lvl w:ilvl="0" w:tplc="330CBFB0">
      <w:start w:val="1"/>
      <w:numFmt w:val="decimal"/>
      <w:lvlText w:val="%1)"/>
      <w:lvlJc w:val="left"/>
      <w:pPr>
        <w:ind w:left="820" w:hanging="360"/>
      </w:pPr>
      <w:rPr>
        <w:rFonts w:ascii="Arial" w:eastAsiaTheme="minorEastAsia" w:hAnsi="Arial" w:cs="Times New Roman"/>
      </w:r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25"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41B7F56"/>
    <w:multiLevelType w:val="hybridMultilevel"/>
    <w:tmpl w:val="1F429A50"/>
    <w:lvl w:ilvl="0" w:tplc="40090011">
      <w:start w:val="2"/>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0"/>
  </w:num>
  <w:num w:numId="2">
    <w:abstractNumId w:val="23"/>
  </w:num>
  <w:num w:numId="3">
    <w:abstractNumId w:val="18"/>
  </w:num>
  <w:num w:numId="4">
    <w:abstractNumId w:val="15"/>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27"/>
  </w:num>
  <w:num w:numId="9">
    <w:abstractNumId w:val="11"/>
  </w:num>
  <w:num w:numId="10">
    <w:abstractNumId w:val="12"/>
  </w:num>
  <w:num w:numId="11">
    <w:abstractNumId w:val="26"/>
  </w:num>
  <w:num w:numId="12">
    <w:abstractNumId w:val="14"/>
  </w:num>
  <w:num w:numId="13">
    <w:abstractNumId w:val="25"/>
  </w:num>
  <w:num w:numId="14">
    <w:abstractNumId w:val="22"/>
  </w:num>
  <w:num w:numId="15">
    <w:abstractNumId w:val="21"/>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7"/>
  </w:num>
  <w:num w:numId="27">
    <w:abstractNumId w:val="19"/>
  </w:num>
  <w:num w:numId="28">
    <w:abstractNumId w:val="24"/>
  </w:num>
  <w:num w:numId="29">
    <w:abstractNumId w:val="16"/>
  </w:num>
  <w:num w:numId="3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m">
    <w15:presenceInfo w15:providerId="None" w15:userId="Samsung_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C55"/>
    <w:rsid w:val="00002106"/>
    <w:rsid w:val="00004AE1"/>
    <w:rsid w:val="000057C8"/>
    <w:rsid w:val="00007E95"/>
    <w:rsid w:val="0001167F"/>
    <w:rsid w:val="000178A0"/>
    <w:rsid w:val="00022E4A"/>
    <w:rsid w:val="00023398"/>
    <w:rsid w:val="00025FD4"/>
    <w:rsid w:val="000302BF"/>
    <w:rsid w:val="00033502"/>
    <w:rsid w:val="000347A5"/>
    <w:rsid w:val="00034E6D"/>
    <w:rsid w:val="00043D55"/>
    <w:rsid w:val="000473B2"/>
    <w:rsid w:val="000541C8"/>
    <w:rsid w:val="000557F6"/>
    <w:rsid w:val="000608C6"/>
    <w:rsid w:val="00063B2C"/>
    <w:rsid w:val="0006456F"/>
    <w:rsid w:val="000719C2"/>
    <w:rsid w:val="00072138"/>
    <w:rsid w:val="00072916"/>
    <w:rsid w:val="00072BA4"/>
    <w:rsid w:val="00074191"/>
    <w:rsid w:val="00075364"/>
    <w:rsid w:val="00075BF8"/>
    <w:rsid w:val="000853A3"/>
    <w:rsid w:val="00087746"/>
    <w:rsid w:val="0008798D"/>
    <w:rsid w:val="00087F77"/>
    <w:rsid w:val="00087FBF"/>
    <w:rsid w:val="0009152C"/>
    <w:rsid w:val="00092564"/>
    <w:rsid w:val="000935E7"/>
    <w:rsid w:val="000A1A3A"/>
    <w:rsid w:val="000A1DB0"/>
    <w:rsid w:val="000A3AAB"/>
    <w:rsid w:val="000A5423"/>
    <w:rsid w:val="000A6394"/>
    <w:rsid w:val="000A70D6"/>
    <w:rsid w:val="000A7740"/>
    <w:rsid w:val="000B086E"/>
    <w:rsid w:val="000B432C"/>
    <w:rsid w:val="000B5C08"/>
    <w:rsid w:val="000B7FED"/>
    <w:rsid w:val="000C0327"/>
    <w:rsid w:val="000C038A"/>
    <w:rsid w:val="000C3BA4"/>
    <w:rsid w:val="000C3DB1"/>
    <w:rsid w:val="000C6598"/>
    <w:rsid w:val="000C6891"/>
    <w:rsid w:val="000D31BB"/>
    <w:rsid w:val="000D4336"/>
    <w:rsid w:val="000D44B3"/>
    <w:rsid w:val="000E20D2"/>
    <w:rsid w:val="000E5A15"/>
    <w:rsid w:val="000F0C0A"/>
    <w:rsid w:val="000F12A2"/>
    <w:rsid w:val="000F1D25"/>
    <w:rsid w:val="000F6140"/>
    <w:rsid w:val="00102B15"/>
    <w:rsid w:val="00103F92"/>
    <w:rsid w:val="0011180A"/>
    <w:rsid w:val="00111CAB"/>
    <w:rsid w:val="00114972"/>
    <w:rsid w:val="00116A5F"/>
    <w:rsid w:val="00120204"/>
    <w:rsid w:val="00125253"/>
    <w:rsid w:val="00125C96"/>
    <w:rsid w:val="001261B6"/>
    <w:rsid w:val="00134DCC"/>
    <w:rsid w:val="001351CD"/>
    <w:rsid w:val="00137B98"/>
    <w:rsid w:val="0014064C"/>
    <w:rsid w:val="00143A95"/>
    <w:rsid w:val="00145D43"/>
    <w:rsid w:val="00146DB4"/>
    <w:rsid w:val="00152147"/>
    <w:rsid w:val="00156697"/>
    <w:rsid w:val="00161159"/>
    <w:rsid w:val="00162EBC"/>
    <w:rsid w:val="0016703C"/>
    <w:rsid w:val="00170A02"/>
    <w:rsid w:val="00172A20"/>
    <w:rsid w:val="00172ACA"/>
    <w:rsid w:val="00176608"/>
    <w:rsid w:val="00183FFB"/>
    <w:rsid w:val="0018630E"/>
    <w:rsid w:val="00186FEC"/>
    <w:rsid w:val="00187FFE"/>
    <w:rsid w:val="00192478"/>
    <w:rsid w:val="00192C46"/>
    <w:rsid w:val="0019352C"/>
    <w:rsid w:val="001A08B3"/>
    <w:rsid w:val="001A1A72"/>
    <w:rsid w:val="001A7B60"/>
    <w:rsid w:val="001B52F0"/>
    <w:rsid w:val="001B7A65"/>
    <w:rsid w:val="001C0929"/>
    <w:rsid w:val="001C3FA4"/>
    <w:rsid w:val="001D2417"/>
    <w:rsid w:val="001E13BF"/>
    <w:rsid w:val="001E41F3"/>
    <w:rsid w:val="001E5D8F"/>
    <w:rsid w:val="001E7B35"/>
    <w:rsid w:val="001F7BB7"/>
    <w:rsid w:val="0020065C"/>
    <w:rsid w:val="002057C5"/>
    <w:rsid w:val="00213F65"/>
    <w:rsid w:val="0021535F"/>
    <w:rsid w:val="00217ED5"/>
    <w:rsid w:val="0022477A"/>
    <w:rsid w:val="002276EC"/>
    <w:rsid w:val="0023395C"/>
    <w:rsid w:val="00233A4B"/>
    <w:rsid w:val="00240629"/>
    <w:rsid w:val="0024086B"/>
    <w:rsid w:val="0024138C"/>
    <w:rsid w:val="002429B9"/>
    <w:rsid w:val="00245950"/>
    <w:rsid w:val="00245C72"/>
    <w:rsid w:val="00245CA4"/>
    <w:rsid w:val="00252877"/>
    <w:rsid w:val="00253997"/>
    <w:rsid w:val="0026004D"/>
    <w:rsid w:val="00260C11"/>
    <w:rsid w:val="0026348F"/>
    <w:rsid w:val="002640DD"/>
    <w:rsid w:val="00265E5F"/>
    <w:rsid w:val="00271801"/>
    <w:rsid w:val="00271D37"/>
    <w:rsid w:val="002726B5"/>
    <w:rsid w:val="00275D12"/>
    <w:rsid w:val="0028413B"/>
    <w:rsid w:val="00284FEB"/>
    <w:rsid w:val="002860C4"/>
    <w:rsid w:val="00286D47"/>
    <w:rsid w:val="00287FF6"/>
    <w:rsid w:val="002911CA"/>
    <w:rsid w:val="00294746"/>
    <w:rsid w:val="00294BDF"/>
    <w:rsid w:val="00294F6A"/>
    <w:rsid w:val="002A23C0"/>
    <w:rsid w:val="002A4535"/>
    <w:rsid w:val="002A518F"/>
    <w:rsid w:val="002A5FA7"/>
    <w:rsid w:val="002B1ABF"/>
    <w:rsid w:val="002B5534"/>
    <w:rsid w:val="002B5741"/>
    <w:rsid w:val="002C0486"/>
    <w:rsid w:val="002C74D6"/>
    <w:rsid w:val="002C7799"/>
    <w:rsid w:val="002D6671"/>
    <w:rsid w:val="002D6696"/>
    <w:rsid w:val="002E05B8"/>
    <w:rsid w:val="002E08C3"/>
    <w:rsid w:val="002E35C9"/>
    <w:rsid w:val="002E40B0"/>
    <w:rsid w:val="002E472E"/>
    <w:rsid w:val="002E5220"/>
    <w:rsid w:val="002E7089"/>
    <w:rsid w:val="002F1444"/>
    <w:rsid w:val="002F14C7"/>
    <w:rsid w:val="002F207C"/>
    <w:rsid w:val="003016B0"/>
    <w:rsid w:val="00304C8D"/>
    <w:rsid w:val="00304D92"/>
    <w:rsid w:val="003050DE"/>
    <w:rsid w:val="00305409"/>
    <w:rsid w:val="00307B7F"/>
    <w:rsid w:val="00312C1C"/>
    <w:rsid w:val="003131B7"/>
    <w:rsid w:val="00322F01"/>
    <w:rsid w:val="00323DD9"/>
    <w:rsid w:val="0032555E"/>
    <w:rsid w:val="00333DD0"/>
    <w:rsid w:val="00334603"/>
    <w:rsid w:val="00334E96"/>
    <w:rsid w:val="0033727A"/>
    <w:rsid w:val="0035038F"/>
    <w:rsid w:val="00352F83"/>
    <w:rsid w:val="003609EF"/>
    <w:rsid w:val="0036231A"/>
    <w:rsid w:val="00366608"/>
    <w:rsid w:val="00366DF5"/>
    <w:rsid w:val="00370C89"/>
    <w:rsid w:val="0037459C"/>
    <w:rsid w:val="00374DD4"/>
    <w:rsid w:val="00377A32"/>
    <w:rsid w:val="0038208B"/>
    <w:rsid w:val="00386C48"/>
    <w:rsid w:val="00391CA2"/>
    <w:rsid w:val="00395BD8"/>
    <w:rsid w:val="003962BD"/>
    <w:rsid w:val="003A05D8"/>
    <w:rsid w:val="003A5891"/>
    <w:rsid w:val="003A5BFA"/>
    <w:rsid w:val="003B470D"/>
    <w:rsid w:val="003B6380"/>
    <w:rsid w:val="003C379D"/>
    <w:rsid w:val="003C3DC1"/>
    <w:rsid w:val="003C48C1"/>
    <w:rsid w:val="003D02F2"/>
    <w:rsid w:val="003D141D"/>
    <w:rsid w:val="003D4E7B"/>
    <w:rsid w:val="003E02E8"/>
    <w:rsid w:val="003E1A36"/>
    <w:rsid w:val="003E6D93"/>
    <w:rsid w:val="003F177B"/>
    <w:rsid w:val="003F39C5"/>
    <w:rsid w:val="003F4D49"/>
    <w:rsid w:val="003F6FAC"/>
    <w:rsid w:val="003F7627"/>
    <w:rsid w:val="004077FD"/>
    <w:rsid w:val="00410371"/>
    <w:rsid w:val="00414ACF"/>
    <w:rsid w:val="00422782"/>
    <w:rsid w:val="004242F1"/>
    <w:rsid w:val="00424F61"/>
    <w:rsid w:val="0043145A"/>
    <w:rsid w:val="00444309"/>
    <w:rsid w:val="00452834"/>
    <w:rsid w:val="0046437B"/>
    <w:rsid w:val="004660A0"/>
    <w:rsid w:val="0046755D"/>
    <w:rsid w:val="00472257"/>
    <w:rsid w:val="004742EC"/>
    <w:rsid w:val="00475038"/>
    <w:rsid w:val="00482F86"/>
    <w:rsid w:val="004840EF"/>
    <w:rsid w:val="0048479B"/>
    <w:rsid w:val="00486107"/>
    <w:rsid w:val="00490B45"/>
    <w:rsid w:val="00490C64"/>
    <w:rsid w:val="004911BA"/>
    <w:rsid w:val="004959EC"/>
    <w:rsid w:val="00497616"/>
    <w:rsid w:val="004A1D95"/>
    <w:rsid w:val="004A24CF"/>
    <w:rsid w:val="004A7895"/>
    <w:rsid w:val="004B0E3E"/>
    <w:rsid w:val="004B45F1"/>
    <w:rsid w:val="004B6F84"/>
    <w:rsid w:val="004B75B7"/>
    <w:rsid w:val="004C26DB"/>
    <w:rsid w:val="004E1517"/>
    <w:rsid w:val="004E7A94"/>
    <w:rsid w:val="004F01C8"/>
    <w:rsid w:val="004F0E98"/>
    <w:rsid w:val="004F15AD"/>
    <w:rsid w:val="004F7B6A"/>
    <w:rsid w:val="00500E55"/>
    <w:rsid w:val="00501DF6"/>
    <w:rsid w:val="00504A96"/>
    <w:rsid w:val="00504C0D"/>
    <w:rsid w:val="00510ED1"/>
    <w:rsid w:val="0051290C"/>
    <w:rsid w:val="005141D9"/>
    <w:rsid w:val="0051580D"/>
    <w:rsid w:val="005178F4"/>
    <w:rsid w:val="00520CA3"/>
    <w:rsid w:val="00523633"/>
    <w:rsid w:val="0052395E"/>
    <w:rsid w:val="00524413"/>
    <w:rsid w:val="0053137A"/>
    <w:rsid w:val="00533434"/>
    <w:rsid w:val="00537356"/>
    <w:rsid w:val="00541295"/>
    <w:rsid w:val="00547111"/>
    <w:rsid w:val="00555A88"/>
    <w:rsid w:val="00565C90"/>
    <w:rsid w:val="00566ECF"/>
    <w:rsid w:val="00567EA2"/>
    <w:rsid w:val="00570569"/>
    <w:rsid w:val="00572758"/>
    <w:rsid w:val="00591AEF"/>
    <w:rsid w:val="00592D74"/>
    <w:rsid w:val="00594D2E"/>
    <w:rsid w:val="005A4A59"/>
    <w:rsid w:val="005A5C2D"/>
    <w:rsid w:val="005A5E23"/>
    <w:rsid w:val="005B1808"/>
    <w:rsid w:val="005B268A"/>
    <w:rsid w:val="005B7541"/>
    <w:rsid w:val="005C4943"/>
    <w:rsid w:val="005D0132"/>
    <w:rsid w:val="005E1D39"/>
    <w:rsid w:val="005E2C13"/>
    <w:rsid w:val="005E2C44"/>
    <w:rsid w:val="005E4D71"/>
    <w:rsid w:val="005F3798"/>
    <w:rsid w:val="005F4398"/>
    <w:rsid w:val="005F68DE"/>
    <w:rsid w:val="00603118"/>
    <w:rsid w:val="00606C5B"/>
    <w:rsid w:val="00614A4E"/>
    <w:rsid w:val="00617F47"/>
    <w:rsid w:val="00620463"/>
    <w:rsid w:val="00621188"/>
    <w:rsid w:val="0062219B"/>
    <w:rsid w:val="00624DEB"/>
    <w:rsid w:val="0062571C"/>
    <w:rsid w:val="006257ED"/>
    <w:rsid w:val="00626E08"/>
    <w:rsid w:val="00632A06"/>
    <w:rsid w:val="00634E7D"/>
    <w:rsid w:val="006379BB"/>
    <w:rsid w:val="00646954"/>
    <w:rsid w:val="00647E88"/>
    <w:rsid w:val="006518BC"/>
    <w:rsid w:val="0065298C"/>
    <w:rsid w:val="006532AE"/>
    <w:rsid w:val="00653DE4"/>
    <w:rsid w:val="00654DEB"/>
    <w:rsid w:val="00655ABC"/>
    <w:rsid w:val="006606C7"/>
    <w:rsid w:val="00664D18"/>
    <w:rsid w:val="00665C47"/>
    <w:rsid w:val="00666614"/>
    <w:rsid w:val="00671EAE"/>
    <w:rsid w:val="00675308"/>
    <w:rsid w:val="00682252"/>
    <w:rsid w:val="0069455B"/>
    <w:rsid w:val="00695808"/>
    <w:rsid w:val="006A2357"/>
    <w:rsid w:val="006A42EE"/>
    <w:rsid w:val="006A6205"/>
    <w:rsid w:val="006B396A"/>
    <w:rsid w:val="006B46FB"/>
    <w:rsid w:val="006B5905"/>
    <w:rsid w:val="006B657F"/>
    <w:rsid w:val="006D3656"/>
    <w:rsid w:val="006D5B74"/>
    <w:rsid w:val="006D63B9"/>
    <w:rsid w:val="006E21FB"/>
    <w:rsid w:val="006E7749"/>
    <w:rsid w:val="006F0F36"/>
    <w:rsid w:val="006F4DBE"/>
    <w:rsid w:val="006F7EDC"/>
    <w:rsid w:val="00700343"/>
    <w:rsid w:val="00703EEF"/>
    <w:rsid w:val="00705D57"/>
    <w:rsid w:val="007146FC"/>
    <w:rsid w:val="00717769"/>
    <w:rsid w:val="00727142"/>
    <w:rsid w:val="00727461"/>
    <w:rsid w:val="007411A2"/>
    <w:rsid w:val="007419B0"/>
    <w:rsid w:val="00746709"/>
    <w:rsid w:val="00753871"/>
    <w:rsid w:val="0075506D"/>
    <w:rsid w:val="00756C8E"/>
    <w:rsid w:val="007606A8"/>
    <w:rsid w:val="0076194F"/>
    <w:rsid w:val="007619C7"/>
    <w:rsid w:val="007637D3"/>
    <w:rsid w:val="007646FF"/>
    <w:rsid w:val="00766773"/>
    <w:rsid w:val="00770882"/>
    <w:rsid w:val="00771874"/>
    <w:rsid w:val="00773D40"/>
    <w:rsid w:val="0077539A"/>
    <w:rsid w:val="007768C6"/>
    <w:rsid w:val="00777B7A"/>
    <w:rsid w:val="00781439"/>
    <w:rsid w:val="00783FCF"/>
    <w:rsid w:val="007858E9"/>
    <w:rsid w:val="00786D15"/>
    <w:rsid w:val="00792342"/>
    <w:rsid w:val="00795423"/>
    <w:rsid w:val="007967F8"/>
    <w:rsid w:val="007977A8"/>
    <w:rsid w:val="007A13B3"/>
    <w:rsid w:val="007A363E"/>
    <w:rsid w:val="007A3676"/>
    <w:rsid w:val="007A68EF"/>
    <w:rsid w:val="007B0A4B"/>
    <w:rsid w:val="007B0DF3"/>
    <w:rsid w:val="007B512A"/>
    <w:rsid w:val="007B7DAB"/>
    <w:rsid w:val="007C2097"/>
    <w:rsid w:val="007C3EE5"/>
    <w:rsid w:val="007C4BA2"/>
    <w:rsid w:val="007C58E2"/>
    <w:rsid w:val="007C5C67"/>
    <w:rsid w:val="007D1129"/>
    <w:rsid w:val="007D3270"/>
    <w:rsid w:val="007D4A80"/>
    <w:rsid w:val="007D6A07"/>
    <w:rsid w:val="007D6A43"/>
    <w:rsid w:val="007E0469"/>
    <w:rsid w:val="007E2CC0"/>
    <w:rsid w:val="007F0375"/>
    <w:rsid w:val="007F1368"/>
    <w:rsid w:val="007F7259"/>
    <w:rsid w:val="0080321C"/>
    <w:rsid w:val="008040A8"/>
    <w:rsid w:val="0081201E"/>
    <w:rsid w:val="00813B95"/>
    <w:rsid w:val="00814028"/>
    <w:rsid w:val="008245AB"/>
    <w:rsid w:val="008279FA"/>
    <w:rsid w:val="00834D34"/>
    <w:rsid w:val="008455ED"/>
    <w:rsid w:val="0084623B"/>
    <w:rsid w:val="008502D2"/>
    <w:rsid w:val="00850D30"/>
    <w:rsid w:val="008521DC"/>
    <w:rsid w:val="008545B6"/>
    <w:rsid w:val="0085586F"/>
    <w:rsid w:val="008626E7"/>
    <w:rsid w:val="00863360"/>
    <w:rsid w:val="00865975"/>
    <w:rsid w:val="00865B0B"/>
    <w:rsid w:val="008672D4"/>
    <w:rsid w:val="0087052C"/>
    <w:rsid w:val="008707DE"/>
    <w:rsid w:val="00870935"/>
    <w:rsid w:val="00870EE7"/>
    <w:rsid w:val="0087174A"/>
    <w:rsid w:val="00872049"/>
    <w:rsid w:val="008752C2"/>
    <w:rsid w:val="008831CB"/>
    <w:rsid w:val="008863B9"/>
    <w:rsid w:val="00890C60"/>
    <w:rsid w:val="00892CF8"/>
    <w:rsid w:val="008933D7"/>
    <w:rsid w:val="008957AD"/>
    <w:rsid w:val="00895908"/>
    <w:rsid w:val="00895A49"/>
    <w:rsid w:val="008A0F15"/>
    <w:rsid w:val="008A45A6"/>
    <w:rsid w:val="008B1F3D"/>
    <w:rsid w:val="008B3192"/>
    <w:rsid w:val="008B64C1"/>
    <w:rsid w:val="008B7509"/>
    <w:rsid w:val="008C138B"/>
    <w:rsid w:val="008C239E"/>
    <w:rsid w:val="008C2FF7"/>
    <w:rsid w:val="008C755B"/>
    <w:rsid w:val="008D3CCC"/>
    <w:rsid w:val="008D460F"/>
    <w:rsid w:val="008D5926"/>
    <w:rsid w:val="008D7807"/>
    <w:rsid w:val="008E396D"/>
    <w:rsid w:val="008E72A2"/>
    <w:rsid w:val="008F040F"/>
    <w:rsid w:val="008F1BB3"/>
    <w:rsid w:val="008F3789"/>
    <w:rsid w:val="008F686C"/>
    <w:rsid w:val="00913491"/>
    <w:rsid w:val="00914117"/>
    <w:rsid w:val="009148DE"/>
    <w:rsid w:val="009152AB"/>
    <w:rsid w:val="00925786"/>
    <w:rsid w:val="009318B8"/>
    <w:rsid w:val="00934167"/>
    <w:rsid w:val="009347D9"/>
    <w:rsid w:val="00941325"/>
    <w:rsid w:val="00941B6E"/>
    <w:rsid w:val="00941E30"/>
    <w:rsid w:val="00943620"/>
    <w:rsid w:val="0094447D"/>
    <w:rsid w:val="00946218"/>
    <w:rsid w:val="00947763"/>
    <w:rsid w:val="009512F8"/>
    <w:rsid w:val="00954A78"/>
    <w:rsid w:val="00957864"/>
    <w:rsid w:val="009608A6"/>
    <w:rsid w:val="00961D08"/>
    <w:rsid w:val="0096736E"/>
    <w:rsid w:val="00970756"/>
    <w:rsid w:val="00970D1F"/>
    <w:rsid w:val="00974C0A"/>
    <w:rsid w:val="009777D9"/>
    <w:rsid w:val="00985BAD"/>
    <w:rsid w:val="00991B88"/>
    <w:rsid w:val="00992C67"/>
    <w:rsid w:val="00993900"/>
    <w:rsid w:val="00993E39"/>
    <w:rsid w:val="00994F89"/>
    <w:rsid w:val="009952FA"/>
    <w:rsid w:val="0099691F"/>
    <w:rsid w:val="00996BF5"/>
    <w:rsid w:val="009A35B1"/>
    <w:rsid w:val="009A5753"/>
    <w:rsid w:val="009A579D"/>
    <w:rsid w:val="009C02A8"/>
    <w:rsid w:val="009C1C4A"/>
    <w:rsid w:val="009C5557"/>
    <w:rsid w:val="009D1B0E"/>
    <w:rsid w:val="009D49DF"/>
    <w:rsid w:val="009D4B3C"/>
    <w:rsid w:val="009D4BB5"/>
    <w:rsid w:val="009D6F3F"/>
    <w:rsid w:val="009E3220"/>
    <w:rsid w:val="009E3297"/>
    <w:rsid w:val="009F0526"/>
    <w:rsid w:val="009F685E"/>
    <w:rsid w:val="009F734F"/>
    <w:rsid w:val="00A009AB"/>
    <w:rsid w:val="00A0624B"/>
    <w:rsid w:val="00A1421E"/>
    <w:rsid w:val="00A224C5"/>
    <w:rsid w:val="00A246B6"/>
    <w:rsid w:val="00A25A6F"/>
    <w:rsid w:val="00A27F4B"/>
    <w:rsid w:val="00A30C97"/>
    <w:rsid w:val="00A34114"/>
    <w:rsid w:val="00A356D4"/>
    <w:rsid w:val="00A40B5B"/>
    <w:rsid w:val="00A45529"/>
    <w:rsid w:val="00A45C56"/>
    <w:rsid w:val="00A4619F"/>
    <w:rsid w:val="00A47E70"/>
    <w:rsid w:val="00A50CF0"/>
    <w:rsid w:val="00A516CA"/>
    <w:rsid w:val="00A61D9A"/>
    <w:rsid w:val="00A62F7B"/>
    <w:rsid w:val="00A659EA"/>
    <w:rsid w:val="00A661B2"/>
    <w:rsid w:val="00A66655"/>
    <w:rsid w:val="00A7671C"/>
    <w:rsid w:val="00A81F80"/>
    <w:rsid w:val="00A8204A"/>
    <w:rsid w:val="00A84442"/>
    <w:rsid w:val="00A84736"/>
    <w:rsid w:val="00A91BFE"/>
    <w:rsid w:val="00A928D7"/>
    <w:rsid w:val="00AA0125"/>
    <w:rsid w:val="00AA0C8E"/>
    <w:rsid w:val="00AA1B1C"/>
    <w:rsid w:val="00AA2CBC"/>
    <w:rsid w:val="00AA4625"/>
    <w:rsid w:val="00AA5D5B"/>
    <w:rsid w:val="00AC14C9"/>
    <w:rsid w:val="00AC1FC0"/>
    <w:rsid w:val="00AC5820"/>
    <w:rsid w:val="00AC6603"/>
    <w:rsid w:val="00AD1CD8"/>
    <w:rsid w:val="00AD7FEA"/>
    <w:rsid w:val="00AE693D"/>
    <w:rsid w:val="00AF0249"/>
    <w:rsid w:val="00AF05AE"/>
    <w:rsid w:val="00AF4899"/>
    <w:rsid w:val="00AF7569"/>
    <w:rsid w:val="00B00764"/>
    <w:rsid w:val="00B04955"/>
    <w:rsid w:val="00B11FC1"/>
    <w:rsid w:val="00B1221C"/>
    <w:rsid w:val="00B15376"/>
    <w:rsid w:val="00B208C3"/>
    <w:rsid w:val="00B235C8"/>
    <w:rsid w:val="00B257A3"/>
    <w:rsid w:val="00B258BB"/>
    <w:rsid w:val="00B30226"/>
    <w:rsid w:val="00B331B0"/>
    <w:rsid w:val="00B40809"/>
    <w:rsid w:val="00B41968"/>
    <w:rsid w:val="00B427CB"/>
    <w:rsid w:val="00B43E89"/>
    <w:rsid w:val="00B4481E"/>
    <w:rsid w:val="00B453CB"/>
    <w:rsid w:val="00B45B42"/>
    <w:rsid w:val="00B467B1"/>
    <w:rsid w:val="00B56C5F"/>
    <w:rsid w:val="00B60C95"/>
    <w:rsid w:val="00B62E33"/>
    <w:rsid w:val="00B66E05"/>
    <w:rsid w:val="00B67B93"/>
    <w:rsid w:val="00B67B97"/>
    <w:rsid w:val="00B7124E"/>
    <w:rsid w:val="00B71E2C"/>
    <w:rsid w:val="00B77B75"/>
    <w:rsid w:val="00B77E12"/>
    <w:rsid w:val="00B81CB5"/>
    <w:rsid w:val="00B824C1"/>
    <w:rsid w:val="00B86B61"/>
    <w:rsid w:val="00B86F13"/>
    <w:rsid w:val="00B968C8"/>
    <w:rsid w:val="00B97668"/>
    <w:rsid w:val="00BA3EC5"/>
    <w:rsid w:val="00BA4917"/>
    <w:rsid w:val="00BA51D9"/>
    <w:rsid w:val="00BA7DC0"/>
    <w:rsid w:val="00BB1B72"/>
    <w:rsid w:val="00BB5531"/>
    <w:rsid w:val="00BB5DFC"/>
    <w:rsid w:val="00BB6624"/>
    <w:rsid w:val="00BC11F5"/>
    <w:rsid w:val="00BC2F4F"/>
    <w:rsid w:val="00BC4B8F"/>
    <w:rsid w:val="00BD0B40"/>
    <w:rsid w:val="00BD279D"/>
    <w:rsid w:val="00BD5126"/>
    <w:rsid w:val="00BD6BB8"/>
    <w:rsid w:val="00BF325A"/>
    <w:rsid w:val="00BF3A46"/>
    <w:rsid w:val="00BF67B6"/>
    <w:rsid w:val="00C012E5"/>
    <w:rsid w:val="00C01375"/>
    <w:rsid w:val="00C03B96"/>
    <w:rsid w:val="00C0769B"/>
    <w:rsid w:val="00C101F2"/>
    <w:rsid w:val="00C127A7"/>
    <w:rsid w:val="00C14B51"/>
    <w:rsid w:val="00C17E3C"/>
    <w:rsid w:val="00C202C3"/>
    <w:rsid w:val="00C23A72"/>
    <w:rsid w:val="00C26137"/>
    <w:rsid w:val="00C2710E"/>
    <w:rsid w:val="00C35657"/>
    <w:rsid w:val="00C42AED"/>
    <w:rsid w:val="00C46DEF"/>
    <w:rsid w:val="00C505E6"/>
    <w:rsid w:val="00C50EA8"/>
    <w:rsid w:val="00C521DA"/>
    <w:rsid w:val="00C527CA"/>
    <w:rsid w:val="00C52D3F"/>
    <w:rsid w:val="00C52D45"/>
    <w:rsid w:val="00C53353"/>
    <w:rsid w:val="00C53644"/>
    <w:rsid w:val="00C54420"/>
    <w:rsid w:val="00C559BB"/>
    <w:rsid w:val="00C66BA2"/>
    <w:rsid w:val="00C713F1"/>
    <w:rsid w:val="00C73ED6"/>
    <w:rsid w:val="00C80982"/>
    <w:rsid w:val="00C82146"/>
    <w:rsid w:val="00C84DEB"/>
    <w:rsid w:val="00C870F6"/>
    <w:rsid w:val="00C87A14"/>
    <w:rsid w:val="00C92E55"/>
    <w:rsid w:val="00C93C81"/>
    <w:rsid w:val="00C94AA6"/>
    <w:rsid w:val="00C95985"/>
    <w:rsid w:val="00CA1DDC"/>
    <w:rsid w:val="00CA6FD4"/>
    <w:rsid w:val="00CA72C9"/>
    <w:rsid w:val="00CB332D"/>
    <w:rsid w:val="00CB40E8"/>
    <w:rsid w:val="00CB48EA"/>
    <w:rsid w:val="00CC5026"/>
    <w:rsid w:val="00CC68D0"/>
    <w:rsid w:val="00CD1D61"/>
    <w:rsid w:val="00CE2F45"/>
    <w:rsid w:val="00CE2FFC"/>
    <w:rsid w:val="00CE3A71"/>
    <w:rsid w:val="00CE70B0"/>
    <w:rsid w:val="00CF0257"/>
    <w:rsid w:val="00CF2E4E"/>
    <w:rsid w:val="00CF47F7"/>
    <w:rsid w:val="00CF6BB2"/>
    <w:rsid w:val="00D0101D"/>
    <w:rsid w:val="00D01F58"/>
    <w:rsid w:val="00D02BC5"/>
    <w:rsid w:val="00D03F9A"/>
    <w:rsid w:val="00D06D51"/>
    <w:rsid w:val="00D1083F"/>
    <w:rsid w:val="00D10C6A"/>
    <w:rsid w:val="00D11344"/>
    <w:rsid w:val="00D13CAB"/>
    <w:rsid w:val="00D1436F"/>
    <w:rsid w:val="00D1484E"/>
    <w:rsid w:val="00D14ECF"/>
    <w:rsid w:val="00D24991"/>
    <w:rsid w:val="00D26117"/>
    <w:rsid w:val="00D377BD"/>
    <w:rsid w:val="00D41CB3"/>
    <w:rsid w:val="00D42098"/>
    <w:rsid w:val="00D437B7"/>
    <w:rsid w:val="00D469FE"/>
    <w:rsid w:val="00D50255"/>
    <w:rsid w:val="00D50D1A"/>
    <w:rsid w:val="00D51699"/>
    <w:rsid w:val="00D53ABD"/>
    <w:rsid w:val="00D56071"/>
    <w:rsid w:val="00D601A9"/>
    <w:rsid w:val="00D618BE"/>
    <w:rsid w:val="00D61C5D"/>
    <w:rsid w:val="00D63D41"/>
    <w:rsid w:val="00D63DA1"/>
    <w:rsid w:val="00D659FD"/>
    <w:rsid w:val="00D66520"/>
    <w:rsid w:val="00D6763E"/>
    <w:rsid w:val="00D73912"/>
    <w:rsid w:val="00D76217"/>
    <w:rsid w:val="00D77A99"/>
    <w:rsid w:val="00D80124"/>
    <w:rsid w:val="00D80B21"/>
    <w:rsid w:val="00D8260E"/>
    <w:rsid w:val="00D84AE9"/>
    <w:rsid w:val="00D85B39"/>
    <w:rsid w:val="00D8606F"/>
    <w:rsid w:val="00D86FAC"/>
    <w:rsid w:val="00D916EA"/>
    <w:rsid w:val="00D91A16"/>
    <w:rsid w:val="00D96473"/>
    <w:rsid w:val="00DA02E8"/>
    <w:rsid w:val="00DA411B"/>
    <w:rsid w:val="00DC0364"/>
    <w:rsid w:val="00DC202D"/>
    <w:rsid w:val="00DC37BF"/>
    <w:rsid w:val="00DC547A"/>
    <w:rsid w:val="00DC7172"/>
    <w:rsid w:val="00DD7A97"/>
    <w:rsid w:val="00DE220D"/>
    <w:rsid w:val="00DE34CF"/>
    <w:rsid w:val="00DE69A4"/>
    <w:rsid w:val="00DF28D0"/>
    <w:rsid w:val="00DF3BAC"/>
    <w:rsid w:val="00DF6A9B"/>
    <w:rsid w:val="00E025E5"/>
    <w:rsid w:val="00E029B9"/>
    <w:rsid w:val="00E05D5E"/>
    <w:rsid w:val="00E11CE4"/>
    <w:rsid w:val="00E13F3D"/>
    <w:rsid w:val="00E224FC"/>
    <w:rsid w:val="00E23F86"/>
    <w:rsid w:val="00E246C6"/>
    <w:rsid w:val="00E26448"/>
    <w:rsid w:val="00E274B0"/>
    <w:rsid w:val="00E30F8C"/>
    <w:rsid w:val="00E32E78"/>
    <w:rsid w:val="00E34898"/>
    <w:rsid w:val="00E37810"/>
    <w:rsid w:val="00E53688"/>
    <w:rsid w:val="00E63FC6"/>
    <w:rsid w:val="00E64E3B"/>
    <w:rsid w:val="00E66677"/>
    <w:rsid w:val="00E67C6B"/>
    <w:rsid w:val="00E70BFE"/>
    <w:rsid w:val="00E7230F"/>
    <w:rsid w:val="00E72ACE"/>
    <w:rsid w:val="00E74A57"/>
    <w:rsid w:val="00E76FD8"/>
    <w:rsid w:val="00E9310E"/>
    <w:rsid w:val="00E94DB4"/>
    <w:rsid w:val="00E964F9"/>
    <w:rsid w:val="00E969FD"/>
    <w:rsid w:val="00E973C0"/>
    <w:rsid w:val="00E97F93"/>
    <w:rsid w:val="00EB09B7"/>
    <w:rsid w:val="00EB377A"/>
    <w:rsid w:val="00EC13ED"/>
    <w:rsid w:val="00EC2A41"/>
    <w:rsid w:val="00EC337D"/>
    <w:rsid w:val="00EC3982"/>
    <w:rsid w:val="00EC44ED"/>
    <w:rsid w:val="00EC7772"/>
    <w:rsid w:val="00ED07C3"/>
    <w:rsid w:val="00EE5151"/>
    <w:rsid w:val="00EE7D7C"/>
    <w:rsid w:val="00EF02FE"/>
    <w:rsid w:val="00EF5857"/>
    <w:rsid w:val="00EF72AC"/>
    <w:rsid w:val="00F043E6"/>
    <w:rsid w:val="00F077AB"/>
    <w:rsid w:val="00F1524B"/>
    <w:rsid w:val="00F15F70"/>
    <w:rsid w:val="00F17EBB"/>
    <w:rsid w:val="00F23A02"/>
    <w:rsid w:val="00F23C8E"/>
    <w:rsid w:val="00F23F81"/>
    <w:rsid w:val="00F25045"/>
    <w:rsid w:val="00F258A1"/>
    <w:rsid w:val="00F25D98"/>
    <w:rsid w:val="00F300FB"/>
    <w:rsid w:val="00F31C16"/>
    <w:rsid w:val="00F35FE9"/>
    <w:rsid w:val="00F434D5"/>
    <w:rsid w:val="00F4721D"/>
    <w:rsid w:val="00F51DA8"/>
    <w:rsid w:val="00F52FE4"/>
    <w:rsid w:val="00F54107"/>
    <w:rsid w:val="00F57535"/>
    <w:rsid w:val="00F5789E"/>
    <w:rsid w:val="00F61657"/>
    <w:rsid w:val="00F65CAD"/>
    <w:rsid w:val="00F667E4"/>
    <w:rsid w:val="00F66EA2"/>
    <w:rsid w:val="00F75F72"/>
    <w:rsid w:val="00F76328"/>
    <w:rsid w:val="00F77330"/>
    <w:rsid w:val="00F80093"/>
    <w:rsid w:val="00F801B2"/>
    <w:rsid w:val="00F8344D"/>
    <w:rsid w:val="00F852F5"/>
    <w:rsid w:val="00F876D8"/>
    <w:rsid w:val="00F87B79"/>
    <w:rsid w:val="00F9125C"/>
    <w:rsid w:val="00F918C0"/>
    <w:rsid w:val="00F92DB9"/>
    <w:rsid w:val="00F9525A"/>
    <w:rsid w:val="00FA7BDB"/>
    <w:rsid w:val="00FB06ED"/>
    <w:rsid w:val="00FB08F6"/>
    <w:rsid w:val="00FB12FE"/>
    <w:rsid w:val="00FB61B3"/>
    <w:rsid w:val="00FB6386"/>
    <w:rsid w:val="00FB76F3"/>
    <w:rsid w:val="00FC5164"/>
    <w:rsid w:val="00FD4412"/>
    <w:rsid w:val="00FD6893"/>
    <w:rsid w:val="00FD6B95"/>
    <w:rsid w:val="00FE282D"/>
    <w:rsid w:val="00FE30F1"/>
    <w:rsid w:val="00FE3801"/>
    <w:rsid w:val="00FF2441"/>
    <w:rsid w:val="00FF2C99"/>
    <w:rsid w:val="00FF2EF4"/>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F666C0E-82F4-4667-8DB7-2A9F8B64C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Normal"/>
    <w:rsid w:val="00BB1B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B1B72"/>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BB1B72"/>
    <w:rPr>
      <w:color w:val="605E5C"/>
      <w:shd w:val="clear" w:color="auto" w:fill="E1DFDD"/>
    </w:rPr>
  </w:style>
  <w:style w:type="character" w:customStyle="1" w:styleId="DocumentMapChar">
    <w:name w:val="Document Map Char"/>
    <w:basedOn w:val="DefaultParagraphFont"/>
    <w:link w:val="DocumentMap"/>
    <w:rsid w:val="00BB1B7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BodyText">
    <w:name w:val="Body Text"/>
    <w:basedOn w:val="Normal"/>
    <w:link w:val="BodyTextChar"/>
    <w:rsid w:val="00BB1B7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B1B72"/>
    <w:rPr>
      <w:rFonts w:ascii="Times New Roman" w:eastAsia="SimSun" w:hAnsi="Times New Roman"/>
      <w:color w:val="000000"/>
      <w:lang w:val="en-GB" w:eastAsia="ja-JP"/>
    </w:rPr>
  </w:style>
  <w:style w:type="character" w:customStyle="1" w:styleId="TANChar">
    <w:name w:val="TAN Char"/>
    <w:link w:val="TAN"/>
    <w:rsid w:val="00BB1B72"/>
    <w:rPr>
      <w:rFonts w:ascii="Arial" w:hAnsi="Arial"/>
      <w:sz w:val="18"/>
      <w:lang w:val="en-GB" w:eastAsia="en-US"/>
    </w:rPr>
  </w:style>
  <w:style w:type="character" w:customStyle="1" w:styleId="Heading4Char">
    <w:name w:val="Heading 4 Char"/>
    <w:link w:val="Heading4"/>
    <w:rsid w:val="00BB1B72"/>
    <w:rPr>
      <w:rFonts w:ascii="Arial" w:hAnsi="Arial"/>
      <w:sz w:val="24"/>
      <w:lang w:val="en-GB" w:eastAsia="en-US"/>
    </w:rPr>
  </w:style>
  <w:style w:type="paragraph" w:styleId="Bibliography">
    <w:name w:val="Bibliography"/>
    <w:basedOn w:val="Normal"/>
    <w:next w:val="Normal"/>
    <w:uiPriority w:val="37"/>
    <w:semiHidden/>
    <w:unhideWhenUsed/>
    <w:rsid w:val="00BB1B72"/>
    <w:pPr>
      <w:overflowPunct w:val="0"/>
      <w:autoSpaceDE w:val="0"/>
      <w:autoSpaceDN w:val="0"/>
      <w:adjustRightInd w:val="0"/>
      <w:textAlignment w:val="baseline"/>
    </w:pPr>
    <w:rPr>
      <w:lang w:eastAsia="en-GB"/>
    </w:rPr>
  </w:style>
  <w:style w:type="paragraph" w:styleId="BlockText">
    <w:name w:val="Block Text"/>
    <w:basedOn w:val="Normal"/>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B1B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B1B72"/>
    <w:rPr>
      <w:rFonts w:ascii="Times New Roman" w:hAnsi="Times New Roman"/>
      <w:lang w:val="en-GB" w:eastAsia="en-GB"/>
    </w:rPr>
  </w:style>
  <w:style w:type="paragraph" w:styleId="BodyText3">
    <w:name w:val="Body Text 3"/>
    <w:basedOn w:val="Normal"/>
    <w:link w:val="BodyText3Char"/>
    <w:rsid w:val="00BB1B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B1B72"/>
    <w:rPr>
      <w:rFonts w:ascii="Times New Roman" w:hAnsi="Times New Roman"/>
      <w:sz w:val="16"/>
      <w:szCs w:val="16"/>
      <w:lang w:val="en-GB" w:eastAsia="en-GB"/>
    </w:rPr>
  </w:style>
  <w:style w:type="paragraph" w:styleId="BodyTextFirstIndent">
    <w:name w:val="Body Text First Indent"/>
    <w:basedOn w:val="BodyText"/>
    <w:link w:val="BodyTextFirstIndentChar"/>
    <w:rsid w:val="00BB1B7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B1B72"/>
    <w:rPr>
      <w:rFonts w:ascii="Times New Roman" w:eastAsia="Times New Roman" w:hAnsi="Times New Roman"/>
      <w:color w:val="000000"/>
      <w:lang w:val="en-GB" w:eastAsia="en-US"/>
    </w:rPr>
  </w:style>
  <w:style w:type="paragraph" w:styleId="BodyTextIndent">
    <w:name w:val="Body Text Indent"/>
    <w:basedOn w:val="Normal"/>
    <w:link w:val="BodyTextIndentChar"/>
    <w:rsid w:val="00BB1B7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B1B72"/>
    <w:rPr>
      <w:rFonts w:ascii="Times New Roman" w:hAnsi="Times New Roman"/>
      <w:lang w:val="en-GB" w:eastAsia="en-GB"/>
    </w:rPr>
  </w:style>
  <w:style w:type="paragraph" w:styleId="BodyTextFirstIndent2">
    <w:name w:val="Body Text First Indent 2"/>
    <w:basedOn w:val="BodyTextIndent"/>
    <w:link w:val="BodyTextFirstIndent2Char"/>
    <w:rsid w:val="00BB1B72"/>
    <w:pPr>
      <w:spacing w:after="180"/>
      <w:ind w:left="360" w:firstLine="360"/>
    </w:pPr>
  </w:style>
  <w:style w:type="character" w:customStyle="1" w:styleId="BodyTextFirstIndent2Char">
    <w:name w:val="Body Text First Indent 2 Char"/>
    <w:basedOn w:val="BodyTextIndentChar"/>
    <w:link w:val="BodyTextFirstIndent2"/>
    <w:rsid w:val="00BB1B72"/>
    <w:rPr>
      <w:rFonts w:ascii="Times New Roman" w:hAnsi="Times New Roman"/>
      <w:lang w:val="en-GB" w:eastAsia="en-GB"/>
    </w:rPr>
  </w:style>
  <w:style w:type="paragraph" w:styleId="BodyTextIndent2">
    <w:name w:val="Body Text Indent 2"/>
    <w:basedOn w:val="Normal"/>
    <w:link w:val="BodyTextIndent2Char"/>
    <w:rsid w:val="00BB1B7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B1B72"/>
    <w:rPr>
      <w:rFonts w:ascii="Times New Roman" w:hAnsi="Times New Roman"/>
      <w:lang w:val="en-GB" w:eastAsia="en-GB"/>
    </w:rPr>
  </w:style>
  <w:style w:type="paragraph" w:styleId="BodyTextIndent3">
    <w:name w:val="Body Text Indent 3"/>
    <w:basedOn w:val="Normal"/>
    <w:link w:val="BodyTextIndent3Char"/>
    <w:rsid w:val="00BB1B7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B1B72"/>
    <w:rPr>
      <w:rFonts w:ascii="Times New Roman" w:hAnsi="Times New Roman"/>
      <w:sz w:val="16"/>
      <w:szCs w:val="16"/>
      <w:lang w:val="en-GB" w:eastAsia="en-GB"/>
    </w:rPr>
  </w:style>
  <w:style w:type="paragraph" w:styleId="Caption">
    <w:name w:val="caption"/>
    <w:basedOn w:val="Normal"/>
    <w:next w:val="Normal"/>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B1B7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B1B72"/>
    <w:rPr>
      <w:rFonts w:ascii="Times New Roman" w:hAnsi="Times New Roman"/>
      <w:lang w:val="en-GB" w:eastAsia="en-GB"/>
    </w:rPr>
  </w:style>
  <w:style w:type="paragraph" w:styleId="Date">
    <w:name w:val="Date"/>
    <w:basedOn w:val="Normal"/>
    <w:next w:val="Normal"/>
    <w:link w:val="DateChar"/>
    <w:rsid w:val="00BB1B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1B72"/>
    <w:rPr>
      <w:rFonts w:ascii="Times New Roman" w:hAnsi="Times New Roman"/>
      <w:lang w:val="en-GB" w:eastAsia="en-GB"/>
    </w:rPr>
  </w:style>
  <w:style w:type="paragraph" w:styleId="E-mailSignature">
    <w:name w:val="E-mail Signature"/>
    <w:basedOn w:val="Normal"/>
    <w:link w:val="E-mailSignatureChar"/>
    <w:rsid w:val="00BB1B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B1B72"/>
    <w:rPr>
      <w:rFonts w:ascii="Times New Roman" w:hAnsi="Times New Roman"/>
      <w:lang w:val="en-GB" w:eastAsia="en-GB"/>
    </w:rPr>
  </w:style>
  <w:style w:type="paragraph" w:styleId="EndnoteText">
    <w:name w:val="endnote text"/>
    <w:basedOn w:val="Normal"/>
    <w:link w:val="EndnoteTextChar"/>
    <w:rsid w:val="00BB1B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B1B72"/>
    <w:rPr>
      <w:rFonts w:ascii="Times New Roman" w:hAnsi="Times New Roman"/>
      <w:lang w:val="en-GB" w:eastAsia="en-GB"/>
    </w:rPr>
  </w:style>
  <w:style w:type="paragraph" w:styleId="EnvelopeAddress">
    <w:name w:val="envelope address"/>
    <w:basedOn w:val="Normal"/>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B1B72"/>
    <w:rPr>
      <w:rFonts w:ascii="Times New Roman" w:hAnsi="Times New Roman"/>
      <w:sz w:val="16"/>
      <w:lang w:val="en-GB" w:eastAsia="en-US"/>
    </w:rPr>
  </w:style>
  <w:style w:type="paragraph" w:styleId="HTMLAddress">
    <w:name w:val="HTML Address"/>
    <w:basedOn w:val="Normal"/>
    <w:link w:val="HTMLAddressChar"/>
    <w:rsid w:val="00BB1B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B1B72"/>
    <w:rPr>
      <w:rFonts w:ascii="Times New Roman" w:hAnsi="Times New Roman"/>
      <w:i/>
      <w:iCs/>
      <w:lang w:val="en-GB" w:eastAsia="en-GB"/>
    </w:rPr>
  </w:style>
  <w:style w:type="paragraph" w:styleId="HTMLPreformatted">
    <w:name w:val="HTML Preformatted"/>
    <w:basedOn w:val="Normal"/>
    <w:link w:val="HTMLPreformattedChar"/>
    <w:rsid w:val="00BB1B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B1B72"/>
    <w:rPr>
      <w:rFonts w:ascii="Consolas" w:hAnsi="Consolas"/>
      <w:lang w:val="en-GB" w:eastAsia="en-GB"/>
    </w:rPr>
  </w:style>
  <w:style w:type="paragraph" w:styleId="Index3">
    <w:name w:val="index 3"/>
    <w:basedOn w:val="Normal"/>
    <w:next w:val="Normal"/>
    <w:rsid w:val="00BB1B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B1B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B1B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B1B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B1B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B1B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B1B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1B72"/>
    <w:rPr>
      <w:rFonts w:ascii="Times New Roman" w:hAnsi="Times New Roman"/>
      <w:i/>
      <w:iCs/>
      <w:color w:val="4F81BD" w:themeColor="accent1"/>
      <w:lang w:val="en-GB" w:eastAsia="en-GB"/>
    </w:rPr>
  </w:style>
  <w:style w:type="paragraph" w:styleId="ListContinue">
    <w:name w:val="List Continue"/>
    <w:basedOn w:val="Normal"/>
    <w:rsid w:val="00BB1B7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B1B7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B1B7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B1B7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B1B7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B1B7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B1B7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B1B72"/>
    <w:pPr>
      <w:numPr>
        <w:numId w:val="25"/>
      </w:numPr>
      <w:overflowPunct w:val="0"/>
      <w:autoSpaceDE w:val="0"/>
      <w:autoSpaceDN w:val="0"/>
      <w:adjustRightInd w:val="0"/>
      <w:contextualSpacing/>
      <w:textAlignment w:val="baseline"/>
    </w:pPr>
    <w:rPr>
      <w:lang w:eastAsia="en-GB"/>
    </w:rPr>
  </w:style>
  <w:style w:type="paragraph" w:styleId="MacroText">
    <w:name w:val="macro"/>
    <w:link w:val="MacroTextChar"/>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1B72"/>
    <w:rPr>
      <w:rFonts w:ascii="Consolas" w:hAnsi="Consolas"/>
      <w:lang w:val="en-GB" w:eastAsia="en-US"/>
    </w:rPr>
  </w:style>
  <w:style w:type="paragraph" w:styleId="MessageHeader">
    <w:name w:val="Message Header"/>
    <w:basedOn w:val="Normal"/>
    <w:link w:val="MessageHeaderChar"/>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B1B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1B72"/>
    <w:rPr>
      <w:rFonts w:ascii="Times New Roman" w:hAnsi="Times New Roman"/>
      <w:lang w:val="en-GB" w:eastAsia="en-US"/>
    </w:rPr>
  </w:style>
  <w:style w:type="paragraph" w:styleId="NormalWeb">
    <w:name w:val="Normal (Web)"/>
    <w:basedOn w:val="Normal"/>
    <w:rsid w:val="00BB1B7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B1B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B1B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B1B72"/>
    <w:rPr>
      <w:rFonts w:ascii="Times New Roman" w:hAnsi="Times New Roman"/>
      <w:lang w:val="en-GB" w:eastAsia="en-GB"/>
    </w:rPr>
  </w:style>
  <w:style w:type="paragraph" w:styleId="PlainText">
    <w:name w:val="Plain Text"/>
    <w:basedOn w:val="Normal"/>
    <w:link w:val="PlainTextChar"/>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B1B72"/>
    <w:rPr>
      <w:rFonts w:ascii="Consolas" w:hAnsi="Consolas"/>
      <w:sz w:val="21"/>
      <w:szCs w:val="21"/>
      <w:lang w:val="en-GB" w:eastAsia="en-GB"/>
    </w:rPr>
  </w:style>
  <w:style w:type="paragraph" w:styleId="Quote">
    <w:name w:val="Quote"/>
    <w:basedOn w:val="Normal"/>
    <w:next w:val="Normal"/>
    <w:link w:val="QuoteChar"/>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1B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1B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1B72"/>
    <w:rPr>
      <w:rFonts w:ascii="Times New Roman" w:hAnsi="Times New Roman"/>
      <w:lang w:val="en-GB" w:eastAsia="en-GB"/>
    </w:rPr>
  </w:style>
  <w:style w:type="paragraph" w:styleId="Signature">
    <w:name w:val="Signature"/>
    <w:basedOn w:val="Normal"/>
    <w:link w:val="SignatureChar"/>
    <w:rsid w:val="00BB1B7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B1B72"/>
    <w:rPr>
      <w:rFonts w:ascii="Times New Roman" w:hAnsi="Times New Roman"/>
      <w:lang w:val="en-GB" w:eastAsia="en-GB"/>
    </w:rPr>
  </w:style>
  <w:style w:type="paragraph" w:styleId="Subtitle">
    <w:name w:val="Subtitle"/>
    <w:basedOn w:val="Normal"/>
    <w:next w:val="Normal"/>
    <w:link w:val="SubtitleChar"/>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1B7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B1B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B1B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1B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CChar">
    <w:name w:val="TAC Char"/>
    <w:link w:val="TAC"/>
    <w:rsid w:val="002A5F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88564">
      <w:bodyDiv w:val="1"/>
      <w:marLeft w:val="0"/>
      <w:marRight w:val="0"/>
      <w:marTop w:val="0"/>
      <w:marBottom w:val="0"/>
      <w:divBdr>
        <w:top w:val="none" w:sz="0" w:space="0" w:color="auto"/>
        <w:left w:val="none" w:sz="0" w:space="0" w:color="auto"/>
        <w:bottom w:val="none" w:sz="0" w:space="0" w:color="auto"/>
        <w:right w:val="none" w:sz="0" w:space="0" w:color="auto"/>
      </w:divBdr>
    </w:div>
    <w:div w:id="1078333735">
      <w:bodyDiv w:val="1"/>
      <w:marLeft w:val="0"/>
      <w:marRight w:val="0"/>
      <w:marTop w:val="0"/>
      <w:marBottom w:val="0"/>
      <w:divBdr>
        <w:top w:val="none" w:sz="0" w:space="0" w:color="auto"/>
        <w:left w:val="none" w:sz="0" w:space="0" w:color="auto"/>
        <w:bottom w:val="none" w:sz="0" w:space="0" w:color="auto"/>
        <w:right w:val="none" w:sz="0" w:space="0" w:color="auto"/>
      </w:divBdr>
    </w:div>
    <w:div w:id="167005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5AB82-1E9E-43A1-90F5-6289C45D3550}">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188</TotalTime>
  <Pages>3</Pages>
  <Words>1645</Words>
  <Characters>9378</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Samsung_m</cp:lastModifiedBy>
  <cp:revision>103</cp:revision>
  <cp:lastPrinted>1900-12-31T21:59:00Z</cp:lastPrinted>
  <dcterms:created xsi:type="dcterms:W3CDTF">2024-10-16T13:23:00Z</dcterms:created>
  <dcterms:modified xsi:type="dcterms:W3CDTF">2025-08-15T08:00:00Z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ies>
</file>