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EDC1B4C"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76F35">
        <w:rPr>
          <w:rFonts w:ascii="Arial" w:hAnsi="Arial" w:cs="Arial"/>
          <w:b/>
          <w:bCs/>
          <w:sz w:val="24"/>
          <w:szCs w:val="24"/>
        </w:rPr>
        <w:t>6889</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792FA27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30418">
        <w:rPr>
          <w:rFonts w:ascii="Arial" w:hAnsi="Arial" w:cs="Arial"/>
          <w:b/>
        </w:rPr>
        <w:t>Apple</w:t>
      </w:r>
    </w:p>
    <w:p w14:paraId="74C363CA" w14:textId="54183D4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230418">
        <w:rPr>
          <w:rFonts w:ascii="Arial" w:hAnsi="Arial" w:cs="Arial"/>
          <w:b/>
        </w:rPr>
        <w:t>6, Computing</w:t>
      </w:r>
      <w:r w:rsidR="001E2A0E">
        <w:rPr>
          <w:rFonts w:ascii="Arial" w:hAnsi="Arial" w:cs="Arial"/>
          <w:b/>
        </w:rPr>
        <w:t xml:space="preserve">] </w:t>
      </w:r>
      <w:r w:rsidR="00230418">
        <w:rPr>
          <w:rFonts w:ascii="Arial" w:hAnsi="Arial" w:cs="Arial"/>
          <w:b/>
        </w:rPr>
        <w:t>Work task description for 6G Computing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ECDB8B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A46DC" w:rsidRPr="009D7D15">
        <w:rPr>
          <w:rFonts w:ascii="Arial" w:hAnsi="Arial" w:cs="Arial"/>
          <w:b/>
        </w:rPr>
        <w:t>20.6.6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5BD07CF"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This</w:t>
      </w:r>
      <w:r w:rsidR="00230418">
        <w:rPr>
          <w:rFonts w:ascii="Arial" w:hAnsi="Arial" w:cs="Arial"/>
          <w:i/>
        </w:rPr>
        <w:t xml:space="preserve"> contribution proposes the work task scoping for 6G Computing – enable distributed deployment of compute resources, monitor and enforce end-to-end QoS and enable federation of compute resources. </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05EFCA3" w14:textId="77777777" w:rsidR="00DC0777" w:rsidRDefault="007F73C9" w:rsidP="007F73C9">
      <w:pPr>
        <w:rPr>
          <w:lang w:eastAsia="zh-CN"/>
        </w:rPr>
      </w:pPr>
      <w:bookmarkStart w:id="0" w:name="_Hlk87257355"/>
      <w:r w:rsidRPr="008D32A7">
        <w:rPr>
          <w:b/>
          <w:bCs/>
          <w:lang w:eastAsia="zh-CN"/>
        </w:rPr>
        <w:t>Architectural Motivation:</w:t>
      </w:r>
      <w:r>
        <w:rPr>
          <w:lang w:eastAsia="zh-CN"/>
        </w:rPr>
        <w:t xml:space="preserve"> </w:t>
      </w:r>
    </w:p>
    <w:p w14:paraId="656DFE11" w14:textId="7FC13715" w:rsidR="00DC0777" w:rsidRDefault="00BA29EF" w:rsidP="007F73C9">
      <w:pPr>
        <w:rPr>
          <w:lang w:eastAsia="zh-CN"/>
        </w:rPr>
      </w:pPr>
      <w:r>
        <w:rPr>
          <w:lang w:eastAsia="zh-CN"/>
        </w:rPr>
        <w:t>5G has defined enablers for native support of Edge Computing. 3GPP SA6 has also defined the architecture for Edge Enabler Layer (EEL) that would help translate the 5G Services for the application domain. At the same time, there are many Over-The-Top approaches defined by various stakeholders in the</w:t>
      </w:r>
      <w:r w:rsidR="00890318">
        <w:rPr>
          <w:lang w:eastAsia="zh-CN"/>
        </w:rPr>
        <w:t xml:space="preserve"> broader cloud computing</w:t>
      </w:r>
      <w:r>
        <w:rPr>
          <w:lang w:eastAsia="zh-CN"/>
        </w:rPr>
        <w:t xml:space="preserve"> ecosystem. 6G provides an opportunity to enhance on </w:t>
      </w:r>
      <w:r w:rsidR="00890318">
        <w:rPr>
          <w:lang w:eastAsia="zh-CN"/>
        </w:rPr>
        <w:t>the 3GPP</w:t>
      </w:r>
      <w:r>
        <w:rPr>
          <w:lang w:eastAsia="zh-CN"/>
        </w:rPr>
        <w:t xml:space="preserve"> framework and enable newer approaches to offer computing offload. The aim of these enhancements are to cater new demands </w:t>
      </w:r>
      <w:r w:rsidR="00186681">
        <w:rPr>
          <w:lang w:eastAsia="zh-CN"/>
        </w:rPr>
        <w:t>for</w:t>
      </w:r>
      <w:r>
        <w:rPr>
          <w:lang w:eastAsia="zh-CN"/>
        </w:rPr>
        <w:t xml:space="preserve"> comput</w:t>
      </w:r>
      <w:r w:rsidR="00186681">
        <w:rPr>
          <w:lang w:eastAsia="zh-CN"/>
        </w:rPr>
        <w:t>e</w:t>
      </w:r>
      <w:r>
        <w:rPr>
          <w:lang w:eastAsia="zh-CN"/>
        </w:rPr>
        <w:t xml:space="preserve"> offload and enable new service models between MNOs and other stakeholders like Application Service Providers.    </w:t>
      </w:r>
    </w:p>
    <w:p w14:paraId="4FBDA681" w14:textId="7416F765" w:rsidR="00DC0777" w:rsidRDefault="00152661" w:rsidP="007F73C9">
      <w:pPr>
        <w:rPr>
          <w:lang w:eastAsia="zh-CN"/>
        </w:rPr>
      </w:pPr>
      <w:r>
        <w:rPr>
          <w:b/>
          <w:bCs/>
          <w:lang w:eastAsia="zh-CN"/>
        </w:rPr>
        <w:t>G</w:t>
      </w:r>
      <w:r w:rsidR="007F73C9" w:rsidRPr="008D32A7">
        <w:rPr>
          <w:b/>
          <w:bCs/>
          <w:lang w:eastAsia="zh-CN"/>
        </w:rPr>
        <w:t>ap Analysis:</w:t>
      </w:r>
      <w:r w:rsidR="007F73C9">
        <w:rPr>
          <w:lang w:eastAsia="zh-CN"/>
        </w:rPr>
        <w:t xml:space="preserve"> </w:t>
      </w:r>
    </w:p>
    <w:p w14:paraId="3DED488C" w14:textId="05AAE171" w:rsidR="001864B8" w:rsidRDefault="001864B8" w:rsidP="007F73C9">
      <w:pPr>
        <w:rPr>
          <w:lang w:eastAsia="zh-CN"/>
        </w:rPr>
      </w:pPr>
      <w:r>
        <w:rPr>
          <w:lang w:eastAsia="zh-CN"/>
        </w:rPr>
        <w:t xml:space="preserve">5G Edge computing enabled discovery and selection of Edge Application server also considering the UE’s point of attachment. 5G also allowed AF to influence traffic routing towards an Edge Application Server. </w:t>
      </w:r>
    </w:p>
    <w:p w14:paraId="4C7A7067" w14:textId="05EEBEDF" w:rsidR="002D18CE" w:rsidRDefault="001864B8" w:rsidP="007F73C9">
      <w:pPr>
        <w:rPr>
          <w:lang w:eastAsia="zh-CN"/>
        </w:rPr>
      </w:pPr>
      <w:r>
        <w:rPr>
          <w:lang w:eastAsia="zh-CN"/>
        </w:rPr>
        <w:t xml:space="preserve">For the applications </w:t>
      </w:r>
      <w:r w:rsidR="006056D2">
        <w:rPr>
          <w:lang w:eastAsia="zh-CN"/>
        </w:rPr>
        <w:t xml:space="preserve">anticipated  </w:t>
      </w:r>
      <w:r>
        <w:rPr>
          <w:lang w:eastAsia="zh-CN"/>
        </w:rPr>
        <w:t xml:space="preserve">in 6G era, a more distributed and agile compute offload architecture is useful. </w:t>
      </w:r>
      <w:r w:rsidR="00BA29EF">
        <w:rPr>
          <w:lang w:eastAsia="zh-CN"/>
        </w:rPr>
        <w:t xml:space="preserve">The aim of such deployment </w:t>
      </w:r>
      <w:r w:rsidR="00152661">
        <w:rPr>
          <w:lang w:eastAsia="zh-CN"/>
        </w:rPr>
        <w:t xml:space="preserve">in 6G system </w:t>
      </w:r>
      <w:r w:rsidR="00BA29EF">
        <w:rPr>
          <w:lang w:eastAsia="zh-CN"/>
        </w:rPr>
        <w:t xml:space="preserve">is to </w:t>
      </w:r>
      <w:r w:rsidR="00890318">
        <w:rPr>
          <w:lang w:eastAsia="zh-CN"/>
        </w:rPr>
        <w:t>have a better control on</w:t>
      </w:r>
      <w:r w:rsidR="00BA29EF">
        <w:rPr>
          <w:lang w:eastAsia="zh-CN"/>
        </w:rPr>
        <w:t xml:space="preserve"> the end-to-end latency and enable more informed decisions at application layer on compute offload.  </w:t>
      </w:r>
    </w:p>
    <w:p w14:paraId="19780645" w14:textId="05DDDE25" w:rsidR="00890318" w:rsidRDefault="00890318" w:rsidP="007F73C9">
      <w:pPr>
        <w:rPr>
          <w:lang w:eastAsia="zh-CN"/>
        </w:rPr>
      </w:pPr>
      <w:r>
        <w:rPr>
          <w:lang w:eastAsia="zh-CN"/>
        </w:rPr>
        <w:t xml:space="preserve">More distributed compute resource deployments are helpful to offload computing task to the most optimal site closer to the UE’s point of access. But in a scenario, where UE changes access network without changing location </w:t>
      </w:r>
      <w:r w:rsidR="006056D2">
        <w:rPr>
          <w:lang w:eastAsia="zh-CN"/>
        </w:rPr>
        <w:t xml:space="preserve">this may lead to a situation </w:t>
      </w:r>
      <w:r>
        <w:rPr>
          <w:lang w:eastAsia="zh-CN"/>
        </w:rPr>
        <w:t xml:space="preserve">that compute resources selected within the </w:t>
      </w:r>
      <w:r w:rsidR="00152661">
        <w:rPr>
          <w:lang w:eastAsia="zh-CN"/>
        </w:rPr>
        <w:t xml:space="preserve">3GPP </w:t>
      </w:r>
      <w:r>
        <w:rPr>
          <w:lang w:eastAsia="zh-CN"/>
        </w:rPr>
        <w:t xml:space="preserve">network domain is no longer accessible. It would be helpful to </w:t>
      </w:r>
      <w:r w:rsidR="00152661">
        <w:rPr>
          <w:lang w:eastAsia="zh-CN"/>
        </w:rPr>
        <w:t xml:space="preserve">have the possibility for federating compute resources across networks (3GPP and non-3GPP) such that UE’s access is not limiting the selection of optimal compute resource. </w:t>
      </w:r>
    </w:p>
    <w:p w14:paraId="45FEA1D4" w14:textId="65860D96" w:rsidR="00186681" w:rsidRDefault="00186681" w:rsidP="007F73C9">
      <w:pPr>
        <w:rPr>
          <w:lang w:eastAsia="zh-CN"/>
        </w:rPr>
      </w:pPr>
      <w:r>
        <w:rPr>
          <w:lang w:eastAsia="zh-CN"/>
        </w:rPr>
        <w:t xml:space="preserve">For a compute offload architecture, there may be a need to share metadata about computing aspects broader than what was done for influence on traffic routing or EAS discovery. It is important to carefully analyse and minimize data to be shared and also to build sufficient guard rails in the architecture.  </w:t>
      </w:r>
    </w:p>
    <w:p w14:paraId="39D38C84" w14:textId="649C6FCD" w:rsidR="00DC0777" w:rsidRDefault="00186681" w:rsidP="000B3DD1">
      <w:pPr>
        <w:rPr>
          <w:lang w:eastAsia="zh-CN"/>
        </w:rPr>
      </w:pPr>
      <w:r>
        <w:rPr>
          <w:lang w:eastAsia="zh-CN"/>
        </w:rPr>
        <w:t xml:space="preserve"> </w:t>
      </w:r>
      <w:r>
        <w:rPr>
          <w:b/>
          <w:bCs/>
          <w:lang w:eastAsia="zh-CN"/>
        </w:rPr>
        <w:t>T</w:t>
      </w:r>
      <w:r w:rsidR="000B3DD1" w:rsidRPr="008D32A7">
        <w:rPr>
          <w:b/>
          <w:bCs/>
          <w:lang w:eastAsia="zh-CN"/>
        </w:rPr>
        <w:t>echnical Impact:</w:t>
      </w:r>
      <w:r w:rsidR="000B3DD1">
        <w:rPr>
          <w:lang w:eastAsia="zh-CN"/>
        </w:rPr>
        <w:t xml:space="preserve"> </w:t>
      </w:r>
    </w:p>
    <w:p w14:paraId="6EA7F2F6" w14:textId="5C222371" w:rsidR="00712E41" w:rsidRDefault="00152661" w:rsidP="007D5496">
      <w:pPr>
        <w:rPr>
          <w:lang w:eastAsia="zh-CN"/>
        </w:rPr>
      </w:pPr>
      <w:r>
        <w:rPr>
          <w:lang w:eastAsia="zh-CN"/>
        </w:rPr>
        <w:t xml:space="preserve">This work task is mostly expected to reuse architectural elements defined in 5G. There may be new NFs defined or functionalities of existing NFs may be enhanced. </w:t>
      </w:r>
    </w:p>
    <w:p w14:paraId="7E654AE9" w14:textId="0AC8A8F6" w:rsidR="00152661" w:rsidRDefault="00152661" w:rsidP="007D5496">
      <w:pPr>
        <w:rPr>
          <w:lang w:eastAsia="zh-CN"/>
        </w:rPr>
      </w:pPr>
      <w:r>
        <w:rPr>
          <w:lang w:eastAsia="zh-CN"/>
        </w:rPr>
        <w:t>Having possibility to access 6G compute resources agnostic to the UE’s access network would make the feature more appealing from a migration perspective</w:t>
      </w:r>
      <w:ins w:id="1" w:author="Apple" w:date="2025-08-15T18:49:00Z" w16du:dateUtc="2025-08-15T16:49:00Z">
        <w:r w:rsidR="006056D2">
          <w:rPr>
            <w:lang w:eastAsia="zh-CN"/>
          </w:rPr>
          <w:t xml:space="preserve"> </w:t>
        </w:r>
      </w:ins>
      <w:r w:rsidR="006056D2">
        <w:rPr>
          <w:lang w:eastAsia="zh-CN"/>
        </w:rPr>
        <w:t>(i.e., when UE moves out of 6G RAN, but stays within NG-RAN coverage of the operator)</w:t>
      </w:r>
      <w:r>
        <w:rPr>
          <w:lang w:eastAsia="zh-CN"/>
        </w:rPr>
        <w:t>.</w:t>
      </w:r>
    </w:p>
    <w:p w14:paraId="4B1FB3B6" w14:textId="77777777" w:rsidR="00152661" w:rsidRDefault="00152661" w:rsidP="007D5496">
      <w:pPr>
        <w:rPr>
          <w:lang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CAF4949" w:rsidR="003835C7" w:rsidRPr="00E96F69" w:rsidRDefault="00642467" w:rsidP="003835C7">
      <w:pPr>
        <w:pStyle w:val="Heading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#X</w:t>
      </w:r>
      <w:r w:rsidR="00C65856">
        <w:rPr>
          <w:rFonts w:cs="Arial"/>
          <w:sz w:val="32"/>
          <w:szCs w:val="18"/>
        </w:rPr>
        <w:t xml:space="preserve"> Scope</w:t>
      </w:r>
    </w:p>
    <w:p w14:paraId="50422591" w14:textId="27AE4D7C" w:rsidR="00210ED0" w:rsidRDefault="00210ED0" w:rsidP="000B5ADE">
      <w:pPr>
        <w:pStyle w:val="EditorsNote"/>
        <w:rPr>
          <w:lang w:val="en-US" w:eastAsia="zh-CN"/>
        </w:rPr>
      </w:pPr>
    </w:p>
    <w:p w14:paraId="44953683" w14:textId="77777777" w:rsidR="00DC0777" w:rsidRDefault="00DC0777" w:rsidP="00DC0777">
      <w:pPr>
        <w:ind w:leftChars="100" w:left="200"/>
        <w:rPr>
          <w:b/>
          <w:shd w:val="clear" w:color="auto" w:fill="FFFFFF" w:themeFill="background1"/>
        </w:rPr>
      </w:pPr>
    </w:p>
    <w:p w14:paraId="1BE796ED" w14:textId="3CB8062A" w:rsidR="00C02DBA" w:rsidRDefault="003A1A29" w:rsidP="00C02DBA">
      <w:pPr>
        <w:ind w:leftChars="100" w:left="200"/>
        <w:rPr>
          <w:ins w:id="2" w:author="Apple" w:date="2025-08-11T10:19:00Z" w16du:dateUtc="2025-08-11T08:19:00Z"/>
          <w:bCs/>
          <w:shd w:val="clear" w:color="auto" w:fill="FFFFFF" w:themeFill="background1"/>
        </w:rPr>
      </w:pPr>
      <w:r w:rsidRPr="00C02DBA">
        <w:rPr>
          <w:b/>
          <w:shd w:val="clear" w:color="auto" w:fill="FFFFFF" w:themeFill="background1"/>
        </w:rPr>
        <w:t xml:space="preserve">WT#6: </w:t>
      </w:r>
      <w:r w:rsidRPr="00C02DBA">
        <w:rPr>
          <w:shd w:val="clear" w:color="auto" w:fill="FFFFFF" w:themeFill="background1"/>
        </w:rPr>
        <w:t xml:space="preserve">Study aspects on support of computing for </w:t>
      </w:r>
      <w:r w:rsidRPr="00C02DBA">
        <w:rPr>
          <w:rFonts w:eastAsia="DengXian"/>
          <w:shd w:val="clear" w:color="auto" w:fill="FFFFFF" w:themeFill="background1"/>
        </w:rPr>
        <w:t>UE</w:t>
      </w:r>
      <w:r w:rsidRPr="00C02DBA">
        <w:rPr>
          <w:rFonts w:eastAsia="DengXian" w:hint="eastAsia"/>
          <w:shd w:val="clear" w:color="auto" w:fill="FFFFFF" w:themeFill="background1"/>
          <w:lang w:eastAsia="zh-CN"/>
        </w:rPr>
        <w:t>,</w:t>
      </w:r>
      <w:r w:rsidRPr="00C02DBA">
        <w:rPr>
          <w:rFonts w:eastAsia="DengXian"/>
          <w:shd w:val="clear" w:color="auto" w:fill="FFFFFF" w:themeFill="background1"/>
          <w:lang w:eastAsia="zh-CN"/>
        </w:rPr>
        <w:t xml:space="preserve"> </w:t>
      </w:r>
      <w:r w:rsidRPr="00C02DBA">
        <w:rPr>
          <w:rFonts w:eastAsia="DengXian"/>
          <w:shd w:val="clear" w:color="auto" w:fill="FFFFFF" w:themeFill="background1"/>
        </w:rPr>
        <w:t>core network and application server</w:t>
      </w:r>
      <w:r w:rsidRPr="00C02DBA">
        <w:rPr>
          <w:shd w:val="clear" w:color="auto" w:fill="FFFFFF" w:themeFill="background1"/>
        </w:rPr>
        <w:t xml:space="preserve"> in 6G</w:t>
      </w:r>
      <w:ins w:id="3" w:author="Apple" w:date="2025-08-11T14:32:00Z" w16du:dateUtc="2025-08-11T12:32:00Z">
        <w:r w:rsidR="00353EEA">
          <w:rPr>
            <w:shd w:val="clear" w:color="auto" w:fill="FFFFFF" w:themeFill="background1"/>
          </w:rPr>
          <w:t xml:space="preserve"> service hosting environment</w:t>
        </w:r>
      </w:ins>
      <w:del w:id="4" w:author="Apple" w:date="2025-08-11T14:34:00Z" w16du:dateUtc="2025-08-11T12:34:00Z">
        <w:r w:rsidRPr="00C02DBA" w:rsidDel="004A302F">
          <w:rPr>
            <w:shd w:val="clear" w:color="auto" w:fill="FFFFFF" w:themeFill="background1"/>
          </w:rPr>
          <w:delText xml:space="preserve"> (e.g. coordinat</w:delText>
        </w:r>
        <w:r w:rsidRPr="00C02DBA" w:rsidDel="004A302F">
          <w:rPr>
            <w:rFonts w:eastAsia="DengXian"/>
            <w:shd w:val="clear" w:color="auto" w:fill="FFFFFF" w:themeFill="background1"/>
          </w:rPr>
          <w:delText>ion between UE</w:delText>
        </w:r>
        <w:r w:rsidRPr="00C02DBA" w:rsidDel="004A302F">
          <w:rPr>
            <w:rFonts w:eastAsia="DengXian" w:hint="eastAsia"/>
            <w:shd w:val="clear" w:color="auto" w:fill="FFFFFF" w:themeFill="background1"/>
            <w:lang w:eastAsia="zh-CN"/>
          </w:rPr>
          <w:delText>,</w:delText>
        </w:r>
        <w:r w:rsidRPr="00C02DBA" w:rsidDel="004A302F">
          <w:rPr>
            <w:rFonts w:eastAsia="DengXian"/>
            <w:shd w:val="clear" w:color="auto" w:fill="FFFFFF" w:themeFill="background1"/>
            <w:lang w:eastAsia="zh-CN"/>
          </w:rPr>
          <w:delText xml:space="preserve"> </w:delText>
        </w:r>
        <w:r w:rsidRPr="00C02DBA" w:rsidDel="004A302F">
          <w:rPr>
            <w:rFonts w:eastAsia="DengXian"/>
            <w:shd w:val="clear" w:color="auto" w:fill="FFFFFF" w:themeFill="background1"/>
          </w:rPr>
          <w:delText xml:space="preserve">core network and application server, </w:delText>
        </w:r>
      </w:del>
      <w:del w:id="5" w:author="Apple" w:date="2025-08-11T14:30:00Z" w16du:dateUtc="2025-08-11T12:30:00Z">
        <w:r w:rsidRPr="00C02DBA" w:rsidDel="00353EEA">
          <w:rPr>
            <w:rFonts w:eastAsia="DengXian"/>
            <w:shd w:val="clear" w:color="auto" w:fill="FFFFFF" w:themeFill="background1"/>
          </w:rPr>
          <w:delText xml:space="preserve">exposure of computing service in the core network, </w:delText>
        </w:r>
      </w:del>
      <w:del w:id="6" w:author="Apple" w:date="2025-08-11T14:34:00Z" w16du:dateUtc="2025-08-11T12:34:00Z">
        <w:r w:rsidRPr="00C02DBA" w:rsidDel="004A302F">
          <w:rPr>
            <w:rFonts w:eastAsia="DengXian"/>
            <w:shd w:val="clear" w:color="auto" w:fill="FFFFFF" w:themeFill="background1"/>
          </w:rPr>
          <w:delText>etc.</w:delText>
        </w:r>
        <w:r w:rsidRPr="00C02DBA" w:rsidDel="004A302F">
          <w:rPr>
            <w:shd w:val="clear" w:color="auto" w:fill="FFFFFF" w:themeFill="background1"/>
          </w:rPr>
          <w:delText>)</w:delText>
        </w:r>
      </w:del>
      <w:r w:rsidRPr="00C02DBA">
        <w:rPr>
          <w:rFonts w:eastAsia="DengXian"/>
          <w:shd w:val="clear" w:color="auto" w:fill="FFFFFF" w:themeFill="background1"/>
        </w:rPr>
        <w:t>.</w:t>
      </w:r>
      <w:r w:rsidR="002D18CE">
        <w:rPr>
          <w:rFonts w:eastAsia="DengXian"/>
          <w:shd w:val="clear" w:color="auto" w:fill="FFFFFF" w:themeFill="background1"/>
        </w:rPr>
        <w:t xml:space="preserve"> </w:t>
      </w:r>
      <w:r w:rsidR="002D18CE">
        <w:rPr>
          <w:bCs/>
          <w:shd w:val="clear" w:color="auto" w:fill="FFFFFF" w:themeFill="background1"/>
        </w:rPr>
        <w:t xml:space="preserve"> </w:t>
      </w:r>
    </w:p>
    <w:p w14:paraId="7BCB6CA4" w14:textId="3CBFD4B0" w:rsidR="00C02DBA" w:rsidRPr="00C02DBA" w:rsidRDefault="00C02DBA" w:rsidP="00C02DBA">
      <w:pPr>
        <w:ind w:leftChars="100" w:left="200"/>
        <w:rPr>
          <w:ins w:id="7" w:author="Apple" w:date="2025-08-11T10:18:00Z" w16du:dateUtc="2025-08-11T08:18:00Z"/>
          <w:bCs/>
          <w:shd w:val="clear" w:color="auto" w:fill="FFFFFF" w:themeFill="background1"/>
        </w:rPr>
      </w:pPr>
      <w:ins w:id="8" w:author="Apple" w:date="2025-08-11T10:19:00Z" w16du:dateUtc="2025-08-11T08:19:00Z">
        <w:r w:rsidRPr="00C02DBA">
          <w:rPr>
            <w:bCs/>
            <w:shd w:val="clear" w:color="auto" w:fill="FFFFFF" w:themeFill="background1"/>
          </w:rPr>
          <w:t>The work task</w:t>
        </w:r>
        <w:r>
          <w:rPr>
            <w:bCs/>
            <w:shd w:val="clear" w:color="auto" w:fill="FFFFFF" w:themeFill="background1"/>
          </w:rPr>
          <w:t xml:space="preserve"> focusses on the following aspects </w:t>
        </w:r>
      </w:ins>
      <w:ins w:id="9" w:author="Apple" w:date="2025-08-11T10:20:00Z" w16du:dateUtc="2025-08-11T08:20:00Z">
        <w:r>
          <w:rPr>
            <w:bCs/>
            <w:shd w:val="clear" w:color="auto" w:fill="FFFFFF" w:themeFill="background1"/>
          </w:rPr>
          <w:t>for a distributed depl</w:t>
        </w:r>
      </w:ins>
      <w:ins w:id="10" w:author="Apple" w:date="2025-08-11T10:21:00Z" w16du:dateUtc="2025-08-11T08:21:00Z">
        <w:r>
          <w:rPr>
            <w:bCs/>
            <w:shd w:val="clear" w:color="auto" w:fill="FFFFFF" w:themeFill="background1"/>
          </w:rPr>
          <w:t xml:space="preserve">oyment of </w:t>
        </w:r>
      </w:ins>
      <w:ins w:id="11" w:author="Apple" w:date="2025-08-11T10:19:00Z" w16du:dateUtc="2025-08-11T08:19:00Z">
        <w:r>
          <w:rPr>
            <w:bCs/>
            <w:shd w:val="clear" w:color="auto" w:fill="FFFFFF" w:themeFill="background1"/>
          </w:rPr>
          <w:t>compute resources in 6GC/Service hosting environment</w:t>
        </w:r>
      </w:ins>
    </w:p>
    <w:p w14:paraId="121060BC" w14:textId="5DDDADCE" w:rsidR="00C02DBA" w:rsidRPr="002D18CE" w:rsidRDefault="00C02DBA" w:rsidP="00C02DBA">
      <w:pPr>
        <w:pStyle w:val="ListParagraph"/>
        <w:numPr>
          <w:ilvl w:val="0"/>
          <w:numId w:val="13"/>
        </w:numPr>
        <w:rPr>
          <w:ins w:id="12" w:author="Apple" w:date="2025-08-11T10:18:00Z" w16du:dateUtc="2025-08-11T08:18:00Z"/>
          <w:bCs/>
          <w:shd w:val="clear" w:color="auto" w:fill="FFFFFF" w:themeFill="background1"/>
        </w:rPr>
      </w:pPr>
      <w:ins w:id="13" w:author="Apple" w:date="2025-08-11T10:18:00Z" w16du:dateUtc="2025-08-11T08:18:00Z">
        <w:r w:rsidRPr="002D18CE">
          <w:rPr>
            <w:bCs/>
            <w:shd w:val="clear" w:color="auto" w:fill="FFFFFF" w:themeFill="background1"/>
          </w:rPr>
          <w:t>Whether and how to</w:t>
        </w:r>
        <w:r>
          <w:rPr>
            <w:bCs/>
            <w:shd w:val="clear" w:color="auto" w:fill="FFFFFF" w:themeFill="background1"/>
          </w:rPr>
          <w:t xml:space="preserve"> enable</w:t>
        </w:r>
        <w:r w:rsidRPr="002D18CE">
          <w:rPr>
            <w:bCs/>
            <w:shd w:val="clear" w:color="auto" w:fill="FFFFFF" w:themeFill="background1"/>
          </w:rPr>
          <w:t xml:space="preserve"> </w:t>
        </w:r>
        <w:r w:rsidRPr="00CF5874">
          <w:rPr>
            <w:bCs/>
            <w:shd w:val="clear" w:color="auto" w:fill="FFFFFF" w:themeFill="background1"/>
          </w:rPr>
          <w:t>3</w:t>
        </w:r>
        <w:r w:rsidRPr="00CF5874">
          <w:rPr>
            <w:bCs/>
            <w:shd w:val="clear" w:color="auto" w:fill="FFFFFF" w:themeFill="background1"/>
            <w:vertAlign w:val="superscript"/>
          </w:rPr>
          <w:t>rd</w:t>
        </w:r>
        <w:r w:rsidRPr="00CF5874">
          <w:rPr>
            <w:bCs/>
            <w:shd w:val="clear" w:color="auto" w:fill="FFFFFF" w:themeFill="background1"/>
          </w:rPr>
          <w:t xml:space="preserve"> party AFs to manage</w:t>
        </w:r>
        <w:r w:rsidRPr="002D18CE">
          <w:rPr>
            <w:bCs/>
            <w:shd w:val="clear" w:color="auto" w:fill="FFFFFF" w:themeFill="background1"/>
          </w:rPr>
          <w:t xml:space="preserve"> compute resources for supporting compute offload</w:t>
        </w:r>
      </w:ins>
    </w:p>
    <w:p w14:paraId="195BCFF6" w14:textId="32DBDC74" w:rsidR="00C02DBA" w:rsidRDefault="00C02DBA" w:rsidP="00C02DBA">
      <w:pPr>
        <w:pStyle w:val="ListParagraph"/>
        <w:numPr>
          <w:ilvl w:val="0"/>
          <w:numId w:val="13"/>
        </w:numPr>
        <w:rPr>
          <w:ins w:id="14" w:author="Apple" w:date="2025-08-11T14:20:00Z" w16du:dateUtc="2025-08-11T12:20:00Z"/>
          <w:bCs/>
          <w:shd w:val="clear" w:color="auto" w:fill="FFFFFF" w:themeFill="background1"/>
        </w:rPr>
      </w:pPr>
      <w:ins w:id="15" w:author="Apple" w:date="2025-08-11T10:18:00Z" w16du:dateUtc="2025-08-11T08:18:00Z">
        <w:r w:rsidRPr="002D18CE">
          <w:rPr>
            <w:bCs/>
            <w:shd w:val="clear" w:color="auto" w:fill="FFFFFF" w:themeFill="background1"/>
          </w:rPr>
          <w:t xml:space="preserve">Whether and how to enable 6GC to </w:t>
        </w:r>
        <w:r w:rsidRPr="00CF5874">
          <w:rPr>
            <w:bCs/>
            <w:shd w:val="clear" w:color="auto" w:fill="FFFFFF" w:themeFill="background1"/>
          </w:rPr>
          <w:t xml:space="preserve">expose </w:t>
        </w:r>
        <w:r w:rsidRPr="002D18CE">
          <w:rPr>
            <w:bCs/>
            <w:shd w:val="clear" w:color="auto" w:fill="FFFFFF" w:themeFill="background1"/>
          </w:rPr>
          <w:t>compute resources towards 3</w:t>
        </w:r>
        <w:r w:rsidRPr="002D18CE">
          <w:rPr>
            <w:bCs/>
            <w:shd w:val="clear" w:color="auto" w:fill="FFFFFF" w:themeFill="background1"/>
            <w:vertAlign w:val="superscript"/>
          </w:rPr>
          <w:t>rd</w:t>
        </w:r>
        <w:r w:rsidRPr="002D18CE">
          <w:rPr>
            <w:bCs/>
            <w:shd w:val="clear" w:color="auto" w:fill="FFFFFF" w:themeFill="background1"/>
          </w:rPr>
          <w:t xml:space="preserve"> party AFs / Subscribers. </w:t>
        </w:r>
      </w:ins>
    </w:p>
    <w:p w14:paraId="46F71041" w14:textId="0AC3D6A7" w:rsidR="00152661" w:rsidRPr="00CF5874" w:rsidRDefault="00152661" w:rsidP="00C02DBA">
      <w:pPr>
        <w:pStyle w:val="ListParagraph"/>
        <w:numPr>
          <w:ilvl w:val="0"/>
          <w:numId w:val="13"/>
        </w:numPr>
        <w:rPr>
          <w:ins w:id="16" w:author="Apple" w:date="2025-08-11T10:18:00Z" w16du:dateUtc="2025-08-11T08:18:00Z"/>
          <w:bCs/>
          <w:shd w:val="clear" w:color="auto" w:fill="FFFFFF" w:themeFill="background1"/>
        </w:rPr>
      </w:pPr>
      <w:ins w:id="17" w:author="Apple" w:date="2025-08-11T14:20:00Z" w16du:dateUtc="2025-08-11T12:20:00Z">
        <w:r w:rsidRPr="00CF5874">
          <w:rPr>
            <w:bCs/>
            <w:shd w:val="clear" w:color="auto" w:fill="FFFFFF" w:themeFill="background1"/>
          </w:rPr>
          <w:t xml:space="preserve">Whether and how to </w:t>
        </w:r>
      </w:ins>
      <w:ins w:id="18" w:author="Apple" w:date="2025-08-11T14:21:00Z" w16du:dateUtc="2025-08-11T12:21:00Z">
        <w:r w:rsidR="00230418" w:rsidRPr="00CF5874">
          <w:rPr>
            <w:bCs/>
            <w:shd w:val="clear" w:color="auto" w:fill="FFFFFF" w:themeFill="background1"/>
          </w:rPr>
          <w:t xml:space="preserve">monitor and </w:t>
        </w:r>
        <w:r w:rsidRPr="00CF5874">
          <w:rPr>
            <w:bCs/>
            <w:shd w:val="clear" w:color="auto" w:fill="FFFFFF" w:themeFill="background1"/>
          </w:rPr>
          <w:t xml:space="preserve">enforce end-to-end </w:t>
        </w:r>
        <w:r w:rsidR="00230418" w:rsidRPr="00CF5874">
          <w:rPr>
            <w:bCs/>
            <w:shd w:val="clear" w:color="auto" w:fill="FFFFFF" w:themeFill="background1"/>
          </w:rPr>
          <w:t xml:space="preserve">QoS for </w:t>
        </w:r>
      </w:ins>
      <w:ins w:id="19" w:author="Apple" w:date="2025-08-11T14:22:00Z" w16du:dateUtc="2025-08-11T12:22:00Z">
        <w:r w:rsidR="00230418" w:rsidRPr="00CF5874">
          <w:rPr>
            <w:bCs/>
            <w:shd w:val="clear" w:color="auto" w:fill="FFFFFF" w:themeFill="background1"/>
          </w:rPr>
          <w:t xml:space="preserve">traffic between UE and </w:t>
        </w:r>
      </w:ins>
      <w:ins w:id="20" w:author="Apple" w:date="2025-08-11T14:21:00Z" w16du:dateUtc="2025-08-11T12:21:00Z">
        <w:r w:rsidR="00230418" w:rsidRPr="00CF5874">
          <w:rPr>
            <w:bCs/>
            <w:shd w:val="clear" w:color="auto" w:fill="FFFFFF" w:themeFill="background1"/>
          </w:rPr>
          <w:t>compute resources</w:t>
        </w:r>
      </w:ins>
      <w:ins w:id="21" w:author="Apple" w:date="2025-08-12T12:32:00Z" w16du:dateUtc="2025-08-12T10:32:00Z">
        <w:r w:rsidR="00186681" w:rsidRPr="00CF5874">
          <w:rPr>
            <w:bCs/>
            <w:shd w:val="clear" w:color="auto" w:fill="FFFFFF" w:themeFill="background1"/>
          </w:rPr>
          <w:t>.</w:t>
        </w:r>
      </w:ins>
      <w:ins w:id="22" w:author="Apple" w:date="2025-08-11T14:21:00Z" w16du:dateUtc="2025-08-11T12:21:00Z">
        <w:r w:rsidR="00230418" w:rsidRPr="00CF5874">
          <w:rPr>
            <w:bCs/>
            <w:shd w:val="clear" w:color="auto" w:fill="FFFFFF" w:themeFill="background1"/>
          </w:rPr>
          <w:t xml:space="preserve"> </w:t>
        </w:r>
      </w:ins>
    </w:p>
    <w:p w14:paraId="7245C4AA" w14:textId="0908D90B" w:rsidR="00C02DBA" w:rsidRPr="002D18CE" w:rsidRDefault="00C02DBA" w:rsidP="00C02DBA">
      <w:pPr>
        <w:pStyle w:val="ListParagraph"/>
        <w:numPr>
          <w:ilvl w:val="0"/>
          <w:numId w:val="13"/>
        </w:numPr>
        <w:rPr>
          <w:ins w:id="23" w:author="Apple" w:date="2025-08-11T10:18:00Z" w16du:dateUtc="2025-08-11T08:18:00Z"/>
          <w:bCs/>
          <w:shd w:val="clear" w:color="auto" w:fill="FFFFFF" w:themeFill="background1"/>
        </w:rPr>
      </w:pPr>
      <w:ins w:id="24" w:author="Apple" w:date="2025-08-11T10:18:00Z" w16du:dateUtc="2025-08-11T08:18:00Z">
        <w:r w:rsidRPr="002D18CE">
          <w:rPr>
            <w:bCs/>
            <w:shd w:val="clear" w:color="auto" w:fill="FFFFFF" w:themeFill="background1"/>
          </w:rPr>
          <w:t xml:space="preserve">Whether and how to enable 6GC to </w:t>
        </w:r>
        <w:r w:rsidRPr="00CF5874">
          <w:rPr>
            <w:bCs/>
            <w:shd w:val="clear" w:color="auto" w:fill="FFFFFF" w:themeFill="background1"/>
          </w:rPr>
          <w:t>select, reselect and release appropriate compute resources</w:t>
        </w:r>
        <w:r w:rsidRPr="002D18CE">
          <w:rPr>
            <w:bCs/>
            <w:shd w:val="clear" w:color="auto" w:fill="FFFFFF" w:themeFill="background1"/>
          </w:rPr>
          <w:t xml:space="preserve"> considering energy efficiency, UE mobility and application requirements</w:t>
        </w:r>
        <w:r>
          <w:rPr>
            <w:bCs/>
            <w:shd w:val="clear" w:color="auto" w:fill="FFFFFF" w:themeFill="background1"/>
          </w:rPr>
          <w:t>.</w:t>
        </w:r>
        <w:r w:rsidRPr="002D18CE">
          <w:rPr>
            <w:bCs/>
            <w:shd w:val="clear" w:color="auto" w:fill="FFFFFF" w:themeFill="background1"/>
          </w:rPr>
          <w:t xml:space="preserve"> </w:t>
        </w:r>
      </w:ins>
    </w:p>
    <w:p w14:paraId="7996A5B7" w14:textId="5210A963" w:rsidR="00C02DBA" w:rsidRDefault="00C02DBA" w:rsidP="00C02DBA">
      <w:pPr>
        <w:pStyle w:val="ListParagraph"/>
        <w:numPr>
          <w:ilvl w:val="0"/>
          <w:numId w:val="12"/>
        </w:numPr>
        <w:rPr>
          <w:ins w:id="25" w:author="Apple" w:date="2025-08-11T10:18:00Z" w16du:dateUtc="2025-08-11T08:18:00Z"/>
          <w:bCs/>
          <w:shd w:val="clear" w:color="auto" w:fill="FFFFFF" w:themeFill="background1"/>
        </w:rPr>
      </w:pPr>
      <w:ins w:id="26" w:author="Apple" w:date="2025-08-11T10:18:00Z" w16du:dateUtc="2025-08-11T08:18:00Z">
        <w:r w:rsidRPr="002D18CE">
          <w:rPr>
            <w:bCs/>
            <w:shd w:val="clear" w:color="auto" w:fill="FFFFFF" w:themeFill="background1"/>
          </w:rPr>
          <w:t xml:space="preserve">Whether and how to enable 6GC to </w:t>
        </w:r>
        <w:r w:rsidRPr="00CF5874">
          <w:rPr>
            <w:bCs/>
            <w:shd w:val="clear" w:color="auto" w:fill="FFFFFF" w:themeFill="background1"/>
          </w:rPr>
          <w:t>federate compute resources of multiple MNOs/Non-cellular Network operators</w:t>
        </w:r>
        <w:r w:rsidRPr="002D18CE">
          <w:rPr>
            <w:bCs/>
            <w:shd w:val="clear" w:color="auto" w:fill="FFFFFF" w:themeFill="background1"/>
          </w:rPr>
          <w:t xml:space="preserve"> ?</w:t>
        </w:r>
      </w:ins>
    </w:p>
    <w:p w14:paraId="23605658" w14:textId="77777777" w:rsidR="00C02DBA" w:rsidRDefault="00C02DBA" w:rsidP="00C02DBA">
      <w:pPr>
        <w:pStyle w:val="ListParagraph"/>
        <w:numPr>
          <w:ilvl w:val="1"/>
          <w:numId w:val="12"/>
        </w:numPr>
        <w:rPr>
          <w:ins w:id="27" w:author="Apple" w:date="2025-08-11T14:25:00Z" w16du:dateUtc="2025-08-11T12:25:00Z"/>
          <w:bCs/>
          <w:shd w:val="clear" w:color="auto" w:fill="FFFFFF" w:themeFill="background1"/>
        </w:rPr>
      </w:pPr>
      <w:ins w:id="28" w:author="Apple" w:date="2025-08-11T10:18:00Z" w16du:dateUtc="2025-08-11T08:18:00Z">
        <w:r w:rsidRPr="002D18CE">
          <w:rPr>
            <w:bCs/>
            <w:shd w:val="clear" w:color="auto" w:fill="FFFFFF" w:themeFill="background1"/>
          </w:rPr>
          <w:t xml:space="preserve">Whether and how to enable </w:t>
        </w:r>
        <w:r w:rsidRPr="00CF5874">
          <w:rPr>
            <w:bCs/>
            <w:shd w:val="clear" w:color="auto" w:fill="FFFFFF" w:themeFill="background1"/>
          </w:rPr>
          <w:t>application layer service continuity</w:t>
        </w:r>
        <w:r w:rsidRPr="00CF5874">
          <w:rPr>
            <w:b/>
            <w:shd w:val="clear" w:color="auto" w:fill="FFFFFF" w:themeFill="background1"/>
          </w:rPr>
          <w:t xml:space="preserve"> </w:t>
        </w:r>
        <w:r w:rsidRPr="00CF5874">
          <w:rPr>
            <w:bCs/>
            <w:shd w:val="clear" w:color="auto" w:fill="FFFFFF" w:themeFill="background1"/>
          </w:rPr>
          <w:t>when computing resources within 6GC/service hosting environment are accessed from outside the network</w:t>
        </w:r>
        <w:r w:rsidRPr="002D18CE">
          <w:rPr>
            <w:bCs/>
            <w:shd w:val="clear" w:color="auto" w:fill="FFFFFF" w:themeFill="background1"/>
          </w:rPr>
          <w:t xml:space="preserve"> (UE connectivity through non-cellular) </w:t>
        </w:r>
      </w:ins>
    </w:p>
    <w:p w14:paraId="6CB4B18E" w14:textId="44390175" w:rsidR="00230418" w:rsidRPr="00CF5874" w:rsidRDefault="00230418" w:rsidP="00230418">
      <w:pPr>
        <w:pStyle w:val="ListParagraph"/>
        <w:numPr>
          <w:ilvl w:val="0"/>
          <w:numId w:val="12"/>
        </w:numPr>
        <w:rPr>
          <w:ins w:id="29" w:author="Apple" w:date="2025-08-11T10:18:00Z" w16du:dateUtc="2025-08-11T08:18:00Z"/>
          <w:bCs/>
          <w:shd w:val="clear" w:color="auto" w:fill="FFFFFF" w:themeFill="background1"/>
        </w:rPr>
      </w:pPr>
      <w:ins w:id="30" w:author="Apple" w:date="2025-08-11T14:25:00Z" w16du:dateUtc="2025-08-11T12:25:00Z">
        <w:r w:rsidRPr="00CF5874">
          <w:rPr>
            <w:bCs/>
            <w:shd w:val="clear" w:color="auto" w:fill="FFFFFF" w:themeFill="background1"/>
          </w:rPr>
          <w:t xml:space="preserve">Whether and how to </w:t>
        </w:r>
      </w:ins>
      <w:ins w:id="31" w:author="Apple" w:date="2025-08-12T12:26:00Z" w16du:dateUtc="2025-08-12T10:26:00Z">
        <w:r w:rsidR="00186681" w:rsidRPr="00CF5874">
          <w:rPr>
            <w:bCs/>
            <w:shd w:val="clear" w:color="auto" w:fill="FFFFFF" w:themeFill="background1"/>
          </w:rPr>
          <w:t>preserve</w:t>
        </w:r>
      </w:ins>
      <w:ins w:id="32" w:author="Apple" w:date="2025-08-12T12:25:00Z" w16du:dateUtc="2025-08-12T10:25:00Z">
        <w:r w:rsidR="00186681" w:rsidRPr="00CF5874">
          <w:rPr>
            <w:bCs/>
            <w:shd w:val="clear" w:color="auto" w:fill="FFFFFF" w:themeFill="background1"/>
          </w:rPr>
          <w:t xml:space="preserve"> </w:t>
        </w:r>
      </w:ins>
      <w:ins w:id="33" w:author="Apple" w:date="2025-08-11T14:26:00Z" w16du:dateUtc="2025-08-11T12:26:00Z">
        <w:r w:rsidRPr="00CF5874">
          <w:rPr>
            <w:bCs/>
            <w:shd w:val="clear" w:color="auto" w:fill="FFFFFF" w:themeFill="background1"/>
          </w:rPr>
          <w:t xml:space="preserve">privacy </w:t>
        </w:r>
      </w:ins>
      <w:ins w:id="34" w:author="Apple" w:date="2025-08-12T12:31:00Z" w16du:dateUtc="2025-08-12T10:31:00Z">
        <w:r w:rsidR="00186681" w:rsidRPr="00CF5874">
          <w:rPr>
            <w:bCs/>
            <w:shd w:val="clear" w:color="auto" w:fill="FFFFFF" w:themeFill="background1"/>
          </w:rPr>
          <w:t>considering new requirements on</w:t>
        </w:r>
      </w:ins>
      <w:ins w:id="35" w:author="Apple" w:date="2025-08-12T12:26:00Z" w16du:dateUtc="2025-08-12T10:26:00Z">
        <w:r w:rsidR="00186681" w:rsidRPr="00CF5874">
          <w:rPr>
            <w:bCs/>
            <w:shd w:val="clear" w:color="auto" w:fill="FFFFFF" w:themeFill="background1"/>
          </w:rPr>
          <w:t xml:space="preserve"> </w:t>
        </w:r>
      </w:ins>
      <w:ins w:id="36" w:author="Apple" w:date="2025-08-12T12:25:00Z" w16du:dateUtc="2025-08-12T10:25:00Z">
        <w:r w:rsidR="00186681" w:rsidRPr="00CF5874">
          <w:rPr>
            <w:bCs/>
            <w:shd w:val="clear" w:color="auto" w:fill="FFFFFF" w:themeFill="background1"/>
          </w:rPr>
          <w:t>data</w:t>
        </w:r>
      </w:ins>
      <w:ins w:id="37" w:author="Apple" w:date="2025-08-12T12:31:00Z" w16du:dateUtc="2025-08-12T10:31:00Z">
        <w:r w:rsidR="00186681" w:rsidRPr="00CF5874">
          <w:rPr>
            <w:bCs/>
            <w:shd w:val="clear" w:color="auto" w:fill="FFFFFF" w:themeFill="background1"/>
          </w:rPr>
          <w:t xml:space="preserve"> to be</w:t>
        </w:r>
      </w:ins>
      <w:ins w:id="38" w:author="Apple" w:date="2025-08-12T12:25:00Z" w16du:dateUtc="2025-08-12T10:25:00Z">
        <w:r w:rsidR="00186681" w:rsidRPr="00CF5874">
          <w:rPr>
            <w:bCs/>
            <w:shd w:val="clear" w:color="auto" w:fill="FFFFFF" w:themeFill="background1"/>
          </w:rPr>
          <w:t xml:space="preserve"> shared for</w:t>
        </w:r>
      </w:ins>
      <w:ins w:id="39" w:author="Apple" w:date="2025-08-11T14:26:00Z" w16du:dateUtc="2025-08-11T12:26:00Z">
        <w:r w:rsidRPr="00CF5874">
          <w:rPr>
            <w:bCs/>
            <w:shd w:val="clear" w:color="auto" w:fill="FFFFFF" w:themeFill="background1"/>
          </w:rPr>
          <w:t xml:space="preserve"> </w:t>
        </w:r>
      </w:ins>
      <w:ins w:id="40" w:author="Apple" w:date="2025-08-11T14:27:00Z" w16du:dateUtc="2025-08-11T12:27:00Z">
        <w:r w:rsidRPr="00CF5874">
          <w:rPr>
            <w:bCs/>
            <w:shd w:val="clear" w:color="auto" w:fill="FFFFFF" w:themeFill="background1"/>
          </w:rPr>
          <w:t>compute offload</w:t>
        </w:r>
      </w:ins>
      <w:ins w:id="41" w:author="Apple" w:date="2025-08-12T12:31:00Z" w16du:dateUtc="2025-08-12T10:31:00Z">
        <w:r w:rsidR="00186681" w:rsidRPr="00CF5874">
          <w:rPr>
            <w:bCs/>
            <w:shd w:val="clear" w:color="auto" w:fill="FFFFFF" w:themeFill="background1"/>
          </w:rPr>
          <w:t xml:space="preserve">. </w:t>
        </w:r>
      </w:ins>
      <w:ins w:id="42" w:author="Apple" w:date="2025-08-12T12:25:00Z" w16du:dateUtc="2025-08-12T10:25:00Z">
        <w:r w:rsidR="00186681" w:rsidRPr="00CF5874">
          <w:rPr>
            <w:bCs/>
            <w:shd w:val="clear" w:color="auto" w:fill="FFFFFF" w:themeFill="background1"/>
          </w:rPr>
          <w:t xml:space="preserve"> </w:t>
        </w:r>
      </w:ins>
      <w:ins w:id="43" w:author="Apple" w:date="2025-08-11T14:27:00Z" w16du:dateUtc="2025-08-11T12:27:00Z">
        <w:r w:rsidRPr="00CF5874">
          <w:rPr>
            <w:bCs/>
            <w:shd w:val="clear" w:color="auto" w:fill="FFFFFF" w:themeFill="background1"/>
          </w:rPr>
          <w:t xml:space="preserve"> </w:t>
        </w:r>
      </w:ins>
    </w:p>
    <w:p w14:paraId="1C2085FF" w14:textId="3F991132" w:rsidR="001864B8" w:rsidRPr="00C02DBA" w:rsidRDefault="001864B8" w:rsidP="001864B8">
      <w:pPr>
        <w:pStyle w:val="EditorsNote"/>
        <w:rPr>
          <w:shd w:val="clear" w:color="auto" w:fill="FFFFFF" w:themeFill="background1"/>
        </w:rPr>
      </w:pPr>
    </w:p>
    <w:p w14:paraId="5A0A1CA6" w14:textId="77777777" w:rsidR="002D18CE" w:rsidRPr="00703B0B" w:rsidRDefault="002D18CE" w:rsidP="002D18CE">
      <w:pPr>
        <w:pStyle w:val="NO"/>
        <w:rPr>
          <w:shd w:val="clear" w:color="auto" w:fill="FFFFFF" w:themeFill="background1"/>
        </w:rPr>
      </w:pPr>
      <w:r w:rsidRPr="002D18CE">
        <w:rPr>
          <w:shd w:val="clear" w:color="auto" w:fill="FFFFFF" w:themeFill="background1"/>
          <w:lang w:eastAsia="zh-CN"/>
        </w:rPr>
        <w:t>NOTE 7</w:t>
      </w:r>
      <w:r w:rsidRPr="002D18CE">
        <w:rPr>
          <w:shd w:val="clear" w:color="auto" w:fill="FFFFFF" w:themeFill="background1"/>
        </w:rPr>
        <w:t>: Application layer mechanism and exposure framework may require coordination with SA6.</w:t>
      </w:r>
    </w:p>
    <w:p w14:paraId="54A67339" w14:textId="77777777" w:rsidR="000E672B" w:rsidRPr="002D18CE" w:rsidRDefault="000E672B" w:rsidP="003835C7">
      <w:pPr>
        <w:pStyle w:val="B1"/>
        <w:ind w:left="0" w:firstLine="0"/>
        <w:rPr>
          <w:lang w:eastAsia="zh-CN"/>
        </w:rPr>
      </w:pPr>
    </w:p>
    <w:p w14:paraId="3DD3A394" w14:textId="77777777" w:rsidR="000E672B" w:rsidRDefault="000E672B" w:rsidP="003835C7">
      <w:pPr>
        <w:pStyle w:val="B1"/>
        <w:ind w:left="0" w:firstLine="0"/>
        <w:rPr>
          <w:lang w:val="en-US" w:eastAsia="zh-CN"/>
        </w:rPr>
      </w:pPr>
    </w:p>
    <w:p w14:paraId="00C1D152" w14:textId="77777777" w:rsidR="00262DB6" w:rsidRDefault="00262DB6" w:rsidP="003835C7">
      <w:pPr>
        <w:pStyle w:val="B1"/>
        <w:ind w:left="0" w:firstLine="0"/>
        <w:rPr>
          <w:lang w:val="en-US" w:eastAsia="zh-CN"/>
        </w:rPr>
      </w:pPr>
    </w:p>
    <w:p w14:paraId="4997DBC7" w14:textId="77777777" w:rsidR="00262DB6" w:rsidRDefault="00262DB6" w:rsidP="003835C7">
      <w:pPr>
        <w:pStyle w:val="B1"/>
        <w:ind w:left="0" w:firstLine="0"/>
        <w:rPr>
          <w:lang w:val="en-US" w:eastAsia="zh-CN"/>
        </w:rPr>
      </w:pPr>
    </w:p>
    <w:p w14:paraId="641890A0" w14:textId="77777777" w:rsidR="0079578B" w:rsidRPr="00FE6AE5"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AD7F1" w14:textId="77777777" w:rsidR="009116A6" w:rsidRDefault="009116A6">
      <w:r>
        <w:separator/>
      </w:r>
    </w:p>
  </w:endnote>
  <w:endnote w:type="continuationSeparator" w:id="0">
    <w:p w14:paraId="29B9794C" w14:textId="77777777" w:rsidR="009116A6" w:rsidRDefault="009116A6">
      <w:r>
        <w:continuationSeparator/>
      </w:r>
    </w:p>
  </w:endnote>
  <w:endnote w:type="continuationNotice" w:id="1">
    <w:p w14:paraId="01A7B1B5" w14:textId="77777777" w:rsidR="009116A6" w:rsidRDefault="00911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C3CA3" w14:textId="77777777" w:rsidR="009116A6" w:rsidRDefault="009116A6">
      <w:r>
        <w:separator/>
      </w:r>
    </w:p>
  </w:footnote>
  <w:footnote w:type="continuationSeparator" w:id="0">
    <w:p w14:paraId="53AD2072" w14:textId="77777777" w:rsidR="009116A6" w:rsidRDefault="009116A6">
      <w:r>
        <w:continuationSeparator/>
      </w:r>
    </w:p>
  </w:footnote>
  <w:footnote w:type="continuationNotice" w:id="1">
    <w:p w14:paraId="48AB518C" w14:textId="77777777" w:rsidR="009116A6" w:rsidRDefault="009116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7A4012"/>
    <w:multiLevelType w:val="hybridMultilevel"/>
    <w:tmpl w:val="9CDAE232"/>
    <w:lvl w:ilvl="0" w:tplc="3D4CF438">
      <w:start w:val="3"/>
      <w:numFmt w:val="bullet"/>
      <w:lvlText w:val="-"/>
      <w:lvlJc w:val="left"/>
      <w:pPr>
        <w:ind w:left="560" w:hanging="360"/>
      </w:pPr>
      <w:rPr>
        <w:rFonts w:ascii="Times New Roman" w:eastAsia="SimSun" w:hAnsi="Times New Roman" w:cs="Times New Roman"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83821B6"/>
    <w:multiLevelType w:val="hybridMultilevel"/>
    <w:tmpl w:val="1214E2EC"/>
    <w:lvl w:ilvl="0" w:tplc="8A5A2176">
      <w:start w:val="3"/>
      <w:numFmt w:val="bullet"/>
      <w:lvlText w:val="-"/>
      <w:lvlJc w:val="left"/>
      <w:pPr>
        <w:ind w:left="560" w:hanging="360"/>
      </w:pPr>
      <w:rPr>
        <w:rFonts w:ascii="Times New Roman" w:eastAsia="SimSun" w:hAnsi="Times New Roman" w:cs="Times New Roman" w:hint="default"/>
      </w:rPr>
    </w:lvl>
    <w:lvl w:ilvl="1" w:tplc="08090003" w:tentative="1">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1"/>
  </w:num>
  <w:num w:numId="8" w16cid:durableId="869488835">
    <w:abstractNumId w:val="12"/>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872575894">
    <w:abstractNumId w:val="8"/>
  </w:num>
  <w:num w:numId="13" w16cid:durableId="194426240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151B"/>
    <w:rsid w:val="00112FC3"/>
    <w:rsid w:val="00114747"/>
    <w:rsid w:val="001149F0"/>
    <w:rsid w:val="00116581"/>
    <w:rsid w:val="00116B49"/>
    <w:rsid w:val="00117A31"/>
    <w:rsid w:val="00117E65"/>
    <w:rsid w:val="00120FB3"/>
    <w:rsid w:val="0012277B"/>
    <w:rsid w:val="00122DDD"/>
    <w:rsid w:val="0012465D"/>
    <w:rsid w:val="00124A26"/>
    <w:rsid w:val="00124AAE"/>
    <w:rsid w:val="0012645A"/>
    <w:rsid w:val="001265A4"/>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2661"/>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4B8"/>
    <w:rsid w:val="00186681"/>
    <w:rsid w:val="001903B6"/>
    <w:rsid w:val="001908F3"/>
    <w:rsid w:val="00192307"/>
    <w:rsid w:val="001928BF"/>
    <w:rsid w:val="0019614B"/>
    <w:rsid w:val="0019738C"/>
    <w:rsid w:val="00197E4C"/>
    <w:rsid w:val="001A4114"/>
    <w:rsid w:val="001A46DC"/>
    <w:rsid w:val="001A5589"/>
    <w:rsid w:val="001A5C04"/>
    <w:rsid w:val="001A6A9B"/>
    <w:rsid w:val="001A6DD9"/>
    <w:rsid w:val="001B1574"/>
    <w:rsid w:val="001B1652"/>
    <w:rsid w:val="001B27CD"/>
    <w:rsid w:val="001B474B"/>
    <w:rsid w:val="001B5112"/>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0418"/>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8CE"/>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3EEA"/>
    <w:rsid w:val="00354EE3"/>
    <w:rsid w:val="003559F4"/>
    <w:rsid w:val="00355B68"/>
    <w:rsid w:val="0035608E"/>
    <w:rsid w:val="0035768C"/>
    <w:rsid w:val="003612BE"/>
    <w:rsid w:val="00366977"/>
    <w:rsid w:val="00371032"/>
    <w:rsid w:val="00371B44"/>
    <w:rsid w:val="00371D04"/>
    <w:rsid w:val="003722D5"/>
    <w:rsid w:val="00372400"/>
    <w:rsid w:val="00373E7B"/>
    <w:rsid w:val="003748EC"/>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1A29"/>
    <w:rsid w:val="003A3642"/>
    <w:rsid w:val="003A4361"/>
    <w:rsid w:val="003A45FA"/>
    <w:rsid w:val="003A612C"/>
    <w:rsid w:val="003A6226"/>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5CF2"/>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50A"/>
    <w:rsid w:val="004979E8"/>
    <w:rsid w:val="00497E4C"/>
    <w:rsid w:val="004A302F"/>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249"/>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494D"/>
    <w:rsid w:val="006056D2"/>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61B7"/>
    <w:rsid w:val="006A7F4E"/>
    <w:rsid w:val="006B1B49"/>
    <w:rsid w:val="006B57AB"/>
    <w:rsid w:val="006B5A61"/>
    <w:rsid w:val="006B5DBA"/>
    <w:rsid w:val="006B66E4"/>
    <w:rsid w:val="006B795D"/>
    <w:rsid w:val="006C09F0"/>
    <w:rsid w:val="006C2449"/>
    <w:rsid w:val="006C47EF"/>
    <w:rsid w:val="006C4B22"/>
    <w:rsid w:val="006C621B"/>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2F22"/>
    <w:rsid w:val="006E3AD1"/>
    <w:rsid w:val="006E3BC6"/>
    <w:rsid w:val="006E7EE7"/>
    <w:rsid w:val="006F0351"/>
    <w:rsid w:val="006F1CD3"/>
    <w:rsid w:val="006F2C11"/>
    <w:rsid w:val="006F4930"/>
    <w:rsid w:val="006F6984"/>
    <w:rsid w:val="006F6D13"/>
    <w:rsid w:val="006F74B1"/>
    <w:rsid w:val="00701F41"/>
    <w:rsid w:val="0071034A"/>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4275"/>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5491"/>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031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16A6"/>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F8A"/>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D15"/>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09CF"/>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29EF"/>
    <w:rsid w:val="00BA344D"/>
    <w:rsid w:val="00BA389E"/>
    <w:rsid w:val="00BA5EF3"/>
    <w:rsid w:val="00BA67EF"/>
    <w:rsid w:val="00BB1BE1"/>
    <w:rsid w:val="00BB1C3D"/>
    <w:rsid w:val="00BB4B9B"/>
    <w:rsid w:val="00BB4EC8"/>
    <w:rsid w:val="00BB7984"/>
    <w:rsid w:val="00BC25AA"/>
    <w:rsid w:val="00BC2F95"/>
    <w:rsid w:val="00BC4C46"/>
    <w:rsid w:val="00BD2069"/>
    <w:rsid w:val="00BD2EA6"/>
    <w:rsid w:val="00BD6939"/>
    <w:rsid w:val="00BE13E2"/>
    <w:rsid w:val="00BE56DB"/>
    <w:rsid w:val="00BE5BDC"/>
    <w:rsid w:val="00BF12F2"/>
    <w:rsid w:val="00BF2B6C"/>
    <w:rsid w:val="00BF37D2"/>
    <w:rsid w:val="00BF50BC"/>
    <w:rsid w:val="00BF5541"/>
    <w:rsid w:val="00BF7668"/>
    <w:rsid w:val="00C01481"/>
    <w:rsid w:val="00C022E3"/>
    <w:rsid w:val="00C02DBA"/>
    <w:rsid w:val="00C05429"/>
    <w:rsid w:val="00C10208"/>
    <w:rsid w:val="00C1064C"/>
    <w:rsid w:val="00C11128"/>
    <w:rsid w:val="00C11F7C"/>
    <w:rsid w:val="00C12CC2"/>
    <w:rsid w:val="00C13DE1"/>
    <w:rsid w:val="00C151C6"/>
    <w:rsid w:val="00C15C22"/>
    <w:rsid w:val="00C16E2F"/>
    <w:rsid w:val="00C20DD2"/>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77912"/>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5874"/>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0777"/>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19"/>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67497"/>
    <w:rsid w:val="00E7257F"/>
    <w:rsid w:val="00E732F6"/>
    <w:rsid w:val="00E76F35"/>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BFD"/>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37F7"/>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129"/>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3D4"/>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AE5"/>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4</cp:revision>
  <cp:lastPrinted>1900-01-01T17:00:00Z</cp:lastPrinted>
  <dcterms:created xsi:type="dcterms:W3CDTF">2025-08-15T12:07:00Z</dcterms:created>
  <dcterms:modified xsi:type="dcterms:W3CDTF">2025-08-15T20:24:00Z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