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6AC23ED"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723093" w:rsidRPr="00723093">
        <w:rPr>
          <w:rFonts w:ascii="Arial" w:hAnsi="Arial" w:cs="Arial"/>
          <w:b/>
          <w:bCs/>
          <w:sz w:val="24"/>
          <w:szCs w:val="24"/>
        </w:rPr>
        <w:t>S2-2506810</w:t>
      </w:r>
    </w:p>
    <w:p w14:paraId="09465D17" w14:textId="62DDBE20" w:rsidR="003835C7" w:rsidRPr="005B665C" w:rsidRDefault="001E2A0E" w:rsidP="003835C7">
      <w:pPr>
        <w:pBdr>
          <w:bottom w:val="single" w:sz="6" w:space="0" w:color="auto"/>
        </w:pBdr>
        <w:tabs>
          <w:tab w:val="right" w:pos="9638"/>
        </w:tabs>
        <w:rPr>
          <w:rFonts w:ascii="Arial" w:eastAsia="Yu Mincho" w:hAnsi="Arial" w:cs="Arial"/>
          <w:b/>
          <w:sz w:val="24"/>
          <w:szCs w:val="24"/>
          <w:lang w:val="sv-SE"/>
        </w:rPr>
      </w:pPr>
      <w:r w:rsidRPr="005B665C">
        <w:rPr>
          <w:rFonts w:ascii="Arial" w:hAnsi="Arial" w:cs="Arial"/>
          <w:b/>
          <w:bCs/>
          <w:sz w:val="24"/>
          <w:lang w:val="sv-SE"/>
        </w:rPr>
        <w:t>25</w:t>
      </w:r>
      <w:r w:rsidR="00175138" w:rsidRPr="005B665C">
        <w:rPr>
          <w:rFonts w:ascii="Arial" w:hAnsi="Arial" w:cs="Arial"/>
          <w:b/>
          <w:bCs/>
          <w:sz w:val="24"/>
          <w:lang w:val="sv-SE"/>
        </w:rPr>
        <w:t xml:space="preserve"> – </w:t>
      </w:r>
      <w:r w:rsidRPr="005B665C">
        <w:rPr>
          <w:rFonts w:ascii="Arial" w:hAnsi="Arial" w:cs="Arial"/>
          <w:b/>
          <w:bCs/>
          <w:sz w:val="24"/>
          <w:lang w:val="sv-SE"/>
        </w:rPr>
        <w:t>29</w:t>
      </w:r>
      <w:r w:rsidR="000E2A62" w:rsidRPr="005B665C">
        <w:rPr>
          <w:rFonts w:ascii="Arial" w:hAnsi="Arial" w:cs="Arial"/>
          <w:b/>
          <w:bCs/>
          <w:sz w:val="24"/>
          <w:lang w:val="sv-SE"/>
        </w:rPr>
        <w:t xml:space="preserve"> </w:t>
      </w:r>
      <w:r w:rsidRPr="005B665C">
        <w:rPr>
          <w:rFonts w:ascii="Arial" w:hAnsi="Arial" w:cs="Arial"/>
          <w:b/>
          <w:bCs/>
          <w:sz w:val="24"/>
          <w:lang w:val="sv-SE"/>
        </w:rPr>
        <w:t>Aug</w:t>
      </w:r>
      <w:r w:rsidR="00E426F1" w:rsidRPr="005B665C">
        <w:rPr>
          <w:rFonts w:ascii="Arial" w:hAnsi="Arial" w:cs="Arial"/>
          <w:b/>
          <w:bCs/>
          <w:sz w:val="24"/>
          <w:lang w:val="sv-SE"/>
        </w:rPr>
        <w:t>,</w:t>
      </w:r>
      <w:r w:rsidR="00175138" w:rsidRPr="005B665C">
        <w:rPr>
          <w:rFonts w:ascii="Arial" w:hAnsi="Arial" w:cs="Arial"/>
          <w:b/>
          <w:bCs/>
          <w:sz w:val="24"/>
          <w:lang w:val="sv-SE"/>
        </w:rPr>
        <w:t xml:space="preserve"> 2025</w:t>
      </w:r>
      <w:r w:rsidR="00E426F1" w:rsidRPr="005B665C">
        <w:rPr>
          <w:rFonts w:ascii="Arial" w:hAnsi="Arial" w:cs="Arial"/>
          <w:b/>
          <w:bCs/>
          <w:sz w:val="24"/>
          <w:lang w:val="sv-SE"/>
        </w:rPr>
        <w:t xml:space="preserve">, </w:t>
      </w:r>
      <w:r w:rsidRPr="005B665C">
        <w:rPr>
          <w:rFonts w:ascii="Arial" w:hAnsi="Arial" w:cs="Arial"/>
          <w:b/>
          <w:bCs/>
          <w:sz w:val="24"/>
          <w:lang w:val="sv-SE"/>
        </w:rPr>
        <w:t>Goteborg , SE</w:t>
      </w:r>
      <w:r w:rsidR="003835C7" w:rsidRPr="005B665C">
        <w:rPr>
          <w:rFonts w:ascii="Arial" w:hAnsi="Arial" w:cs="Arial"/>
          <w:b/>
          <w:bCs/>
          <w:sz w:val="24"/>
          <w:lang w:val="sv-SE"/>
        </w:rPr>
        <w:tab/>
      </w:r>
    </w:p>
    <w:p w14:paraId="6B6DF7AC" w14:textId="2E19FFAE" w:rsidR="003835C7" w:rsidRPr="005F458C" w:rsidRDefault="003835C7" w:rsidP="003835C7">
      <w:pPr>
        <w:ind w:left="2127" w:hanging="2127"/>
        <w:rPr>
          <w:rFonts w:ascii="Arial" w:eastAsia="MS Mincho" w:hAnsi="Arial" w:cs="Arial"/>
          <w:b/>
          <w:lang w:val="de-DE" w:eastAsia="ko-KR"/>
        </w:rPr>
      </w:pPr>
      <w:r w:rsidRPr="005F458C">
        <w:rPr>
          <w:rFonts w:ascii="Arial" w:hAnsi="Arial" w:cs="Arial"/>
          <w:b/>
          <w:lang w:val="de-DE"/>
        </w:rPr>
        <w:t>Source:</w:t>
      </w:r>
      <w:r w:rsidRPr="005F458C">
        <w:rPr>
          <w:rFonts w:ascii="Arial" w:hAnsi="Arial" w:cs="Arial"/>
          <w:b/>
          <w:lang w:val="de-DE"/>
        </w:rPr>
        <w:tab/>
      </w:r>
      <w:r w:rsidR="00D25ACE" w:rsidRPr="005F458C">
        <w:rPr>
          <w:rFonts w:ascii="Arial" w:hAnsi="Arial" w:cs="Arial"/>
          <w:b/>
          <w:lang w:val="de-DE"/>
        </w:rPr>
        <w:t>NTT DOCOMO</w:t>
      </w:r>
      <w:r w:rsidR="00255E56" w:rsidRPr="005F458C">
        <w:rPr>
          <w:rFonts w:ascii="Arial" w:hAnsi="Arial" w:cs="Arial"/>
          <w:b/>
          <w:lang w:val="de-DE"/>
        </w:rPr>
        <w:t xml:space="preserve">, T-Mobile USA, </w:t>
      </w:r>
      <w:r w:rsidR="00516995" w:rsidRPr="005F458C">
        <w:rPr>
          <w:rFonts w:ascii="Arial" w:hAnsi="Arial" w:cs="Arial"/>
          <w:b/>
          <w:lang w:val="de-DE"/>
        </w:rPr>
        <w:t>InterDigital Inc</w:t>
      </w:r>
      <w:r w:rsidR="001D5A8C">
        <w:rPr>
          <w:rFonts w:ascii="Arial" w:hAnsi="Arial" w:cs="Arial"/>
          <w:b/>
          <w:lang w:val="de-DE"/>
        </w:rPr>
        <w:t>, Ofinno</w:t>
      </w:r>
      <w:r w:rsidR="003018D7">
        <w:rPr>
          <w:rFonts w:ascii="Arial" w:hAnsi="Arial" w:cs="Arial"/>
          <w:b/>
          <w:lang w:val="de-DE"/>
        </w:rPr>
        <w:t xml:space="preserve">, </w:t>
      </w:r>
      <w:r w:rsidR="003018D7" w:rsidRPr="005B665C">
        <w:rPr>
          <w:rFonts w:ascii="Arial" w:hAnsi="Arial" w:cs="Arial"/>
          <w:b/>
          <w:lang w:val="sv-SE"/>
        </w:rPr>
        <w:t>KPN N.V.</w:t>
      </w:r>
    </w:p>
    <w:p w14:paraId="74C363CA" w14:textId="48101603"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EA2A37">
        <w:rPr>
          <w:rFonts w:ascii="Arial" w:hAnsi="Arial" w:cs="Arial"/>
          <w:b/>
        </w:rPr>
        <w:t>6</w:t>
      </w:r>
      <w:r w:rsidR="001E2A0E">
        <w:rPr>
          <w:rFonts w:ascii="Arial" w:hAnsi="Arial" w:cs="Arial"/>
          <w:b/>
        </w:rPr>
        <w:t xml:space="preserve">] </w:t>
      </w:r>
      <w:r w:rsidR="00094274">
        <w:rPr>
          <w:rFonts w:ascii="Arial" w:hAnsi="Arial" w:cs="Arial"/>
          <w:b/>
        </w:rPr>
        <w:t>Scope and key issue on computing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06173FD0"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F15539">
        <w:rPr>
          <w:rFonts w:ascii="Arial" w:hAnsi="Arial" w:cs="Arial"/>
          <w:b/>
        </w:rPr>
        <w:t>20.6.6</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38D9E276" w:rsidR="003835C7" w:rsidRPr="00F32D6F" w:rsidRDefault="00AB3B81" w:rsidP="003835C7">
      <w:pPr>
        <w:rPr>
          <w:rFonts w:ascii="Arial" w:hAnsi="Arial" w:cs="Arial"/>
          <w:i/>
          <w:lang w:eastAsia="zh-CN"/>
        </w:rPr>
      </w:pPr>
      <w:r>
        <w:rPr>
          <w:rFonts w:ascii="Arial" w:hAnsi="Arial" w:cs="Arial"/>
          <w:i/>
        </w:rPr>
        <w:t xml:space="preserve">This contribution proposes scope </w:t>
      </w:r>
      <w:r w:rsidR="002D408D">
        <w:rPr>
          <w:rFonts w:ascii="Arial" w:hAnsi="Arial" w:cs="Arial"/>
          <w:i/>
        </w:rPr>
        <w:t>and key issue to Work task 6 of the 6G study on computing.</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56B702F3" w14:textId="60024933" w:rsidR="0028373C" w:rsidRDefault="00AA2D77" w:rsidP="007D5496">
      <w:pPr>
        <w:rPr>
          <w:lang w:eastAsia="zh-CN"/>
        </w:rPr>
      </w:pPr>
      <w:bookmarkStart w:id="0" w:name="_Hlk87257355"/>
      <w:r>
        <w:rPr>
          <w:lang w:eastAsia="zh-CN"/>
        </w:rPr>
        <w:t xml:space="preserve">This contribution discusses the scope and proposes a </w:t>
      </w:r>
      <w:r w:rsidR="00142E3F">
        <w:rPr>
          <w:lang w:eastAsia="zh-CN"/>
        </w:rPr>
        <w:t>corresponding</w:t>
      </w:r>
      <w:r>
        <w:rPr>
          <w:lang w:eastAsia="zh-CN"/>
        </w:rPr>
        <w:t xml:space="preserve"> key issue</w:t>
      </w:r>
      <w:r w:rsidR="00142E3F">
        <w:rPr>
          <w:lang w:eastAsia="zh-CN"/>
        </w:rPr>
        <w:t xml:space="preserve"> to facilitate work on Work Task #6 </w:t>
      </w:r>
      <w:r w:rsidR="0011111D">
        <w:rPr>
          <w:lang w:eastAsia="zh-CN"/>
        </w:rPr>
        <w:t>of the approved 6G SID</w:t>
      </w:r>
    </w:p>
    <w:p w14:paraId="05C3AF80" w14:textId="77777777" w:rsidR="000A6CF7" w:rsidRPr="00703B0B" w:rsidRDefault="000A6CF7" w:rsidP="000A6CF7">
      <w:pPr>
        <w:ind w:leftChars="100" w:left="200"/>
        <w:rPr>
          <w:rFonts w:eastAsia="DengXian"/>
          <w:shd w:val="clear" w:color="auto" w:fill="FFFFFF" w:themeFill="background1"/>
        </w:rPr>
      </w:pPr>
      <w:r w:rsidRPr="00703B0B">
        <w:rPr>
          <w:b/>
          <w:shd w:val="clear" w:color="auto" w:fill="FFFFFF" w:themeFill="background1"/>
        </w:rPr>
        <w:t xml:space="preserve">WT#6: </w:t>
      </w:r>
      <w:r w:rsidRPr="00703B0B">
        <w:rPr>
          <w:shd w:val="clear" w:color="auto" w:fill="FFFFFF" w:themeFill="background1"/>
        </w:rPr>
        <w:t xml:space="preserve">Study aspects on support of computing for </w:t>
      </w:r>
      <w:r w:rsidRPr="00703B0B">
        <w:rPr>
          <w:rFonts w:eastAsia="DengXian"/>
          <w:shd w:val="clear" w:color="auto" w:fill="FFFFFF" w:themeFill="background1"/>
        </w:rPr>
        <w:t>UE</w:t>
      </w:r>
      <w:r w:rsidRPr="00703B0B">
        <w:rPr>
          <w:rFonts w:eastAsia="DengXian" w:hint="eastAsia"/>
          <w:shd w:val="clear" w:color="auto" w:fill="FFFFFF" w:themeFill="background1"/>
          <w:lang w:eastAsia="zh-CN"/>
        </w:rPr>
        <w:t>,</w:t>
      </w:r>
      <w:r w:rsidRPr="00703B0B">
        <w:rPr>
          <w:rFonts w:eastAsia="DengXian"/>
          <w:shd w:val="clear" w:color="auto" w:fill="FFFFFF" w:themeFill="background1"/>
          <w:lang w:eastAsia="zh-CN"/>
        </w:rPr>
        <w:t xml:space="preserve"> </w:t>
      </w:r>
      <w:r w:rsidRPr="00703B0B">
        <w:rPr>
          <w:rFonts w:eastAsia="DengXian"/>
          <w:shd w:val="clear" w:color="auto" w:fill="FFFFFF" w:themeFill="background1"/>
        </w:rPr>
        <w:t>core network and application server</w:t>
      </w:r>
      <w:r w:rsidRPr="00703B0B">
        <w:rPr>
          <w:shd w:val="clear" w:color="auto" w:fill="FFFFFF" w:themeFill="background1"/>
        </w:rPr>
        <w:t xml:space="preserve"> in 6G (e.g. coordinat</w:t>
      </w:r>
      <w:r w:rsidRPr="00703B0B">
        <w:rPr>
          <w:rFonts w:eastAsia="DengXian"/>
          <w:shd w:val="clear" w:color="auto" w:fill="FFFFFF" w:themeFill="background1"/>
        </w:rPr>
        <w:t>ion between UE</w:t>
      </w:r>
      <w:r w:rsidRPr="00703B0B">
        <w:rPr>
          <w:rFonts w:eastAsia="DengXian" w:hint="eastAsia"/>
          <w:shd w:val="clear" w:color="auto" w:fill="FFFFFF" w:themeFill="background1"/>
          <w:lang w:eastAsia="zh-CN"/>
        </w:rPr>
        <w:t>,</w:t>
      </w:r>
      <w:r w:rsidRPr="00703B0B">
        <w:rPr>
          <w:rFonts w:eastAsia="DengXian"/>
          <w:shd w:val="clear" w:color="auto" w:fill="FFFFFF" w:themeFill="background1"/>
          <w:lang w:eastAsia="zh-CN"/>
        </w:rPr>
        <w:t xml:space="preserve"> </w:t>
      </w:r>
      <w:r w:rsidRPr="00703B0B">
        <w:rPr>
          <w:rFonts w:eastAsia="DengXian"/>
          <w:shd w:val="clear" w:color="auto" w:fill="FFFFFF" w:themeFill="background1"/>
        </w:rPr>
        <w:t>core network and application server, exposure of computing service in the core network, etc.</w:t>
      </w:r>
      <w:r w:rsidRPr="00703B0B">
        <w:rPr>
          <w:shd w:val="clear" w:color="auto" w:fill="FFFFFF" w:themeFill="background1"/>
        </w:rPr>
        <w:t>)</w:t>
      </w:r>
      <w:r w:rsidRPr="00703B0B">
        <w:rPr>
          <w:rFonts w:eastAsia="DengXian"/>
          <w:shd w:val="clear" w:color="auto" w:fill="FFFFFF" w:themeFill="background1"/>
        </w:rPr>
        <w:t>.</w:t>
      </w:r>
    </w:p>
    <w:p w14:paraId="2B1B80DF" w14:textId="6CCF62E1" w:rsidR="009773E8" w:rsidRDefault="007F73C9" w:rsidP="007F73C9">
      <w:pPr>
        <w:rPr>
          <w:lang w:eastAsia="zh-CN"/>
        </w:rPr>
      </w:pPr>
      <w:r w:rsidRPr="008D32A7">
        <w:rPr>
          <w:b/>
          <w:bCs/>
          <w:lang w:eastAsia="zh-CN"/>
        </w:rPr>
        <w:t>Architectural Motivation:</w:t>
      </w:r>
      <w:r>
        <w:rPr>
          <w:lang w:eastAsia="zh-CN"/>
        </w:rPr>
        <w:t xml:space="preserve"> </w:t>
      </w:r>
      <w:r w:rsidR="00FF4161">
        <w:rPr>
          <w:lang w:eastAsia="zh-CN"/>
        </w:rPr>
        <w:t xml:space="preserve">A promising use case for future 6G networks is to support </w:t>
      </w:r>
      <w:r w:rsidR="00C3623E">
        <w:rPr>
          <w:lang w:eastAsia="zh-CN"/>
        </w:rPr>
        <w:t>in</w:t>
      </w:r>
      <w:r w:rsidR="00D73C6E">
        <w:rPr>
          <w:lang w:eastAsia="zh-CN"/>
        </w:rPr>
        <w:t>-</w:t>
      </w:r>
      <w:r w:rsidR="00C3623E">
        <w:rPr>
          <w:lang w:eastAsia="zh-CN"/>
        </w:rPr>
        <w:t xml:space="preserve">network compute as a new feature </w:t>
      </w:r>
      <w:r w:rsidR="000C239C">
        <w:rPr>
          <w:lang w:eastAsia="zh-CN"/>
        </w:rPr>
        <w:t xml:space="preserve">that can be combined with </w:t>
      </w:r>
      <w:r w:rsidR="00C3623E">
        <w:rPr>
          <w:lang w:eastAsia="zh-CN"/>
        </w:rPr>
        <w:t>communication</w:t>
      </w:r>
      <w:r w:rsidR="000C239C">
        <w:rPr>
          <w:lang w:eastAsia="zh-CN"/>
        </w:rPr>
        <w:t xml:space="preserve"> services</w:t>
      </w:r>
      <w:r w:rsidR="00C3623E">
        <w:rPr>
          <w:lang w:eastAsia="zh-CN"/>
        </w:rPr>
        <w:t xml:space="preserve">. </w:t>
      </w:r>
    </w:p>
    <w:p w14:paraId="0BCEEB5C" w14:textId="0A733D22" w:rsidR="00B15E4B" w:rsidRDefault="00D73C6E" w:rsidP="007F73C9">
      <w:pPr>
        <w:rPr>
          <w:rFonts w:eastAsiaTheme="minorEastAsia"/>
          <w:lang w:eastAsia="ja-JP"/>
        </w:rPr>
      </w:pPr>
      <w:r>
        <w:rPr>
          <w:lang w:eastAsia="zh-CN"/>
        </w:rPr>
        <w:t xml:space="preserve">In-network </w:t>
      </w:r>
      <w:r w:rsidR="00790362">
        <w:rPr>
          <w:lang w:eastAsia="zh-CN"/>
        </w:rPr>
        <w:t xml:space="preserve">compute </w:t>
      </w:r>
      <w:r w:rsidR="00486AC7">
        <w:rPr>
          <w:lang w:eastAsia="zh-CN"/>
        </w:rPr>
        <w:t xml:space="preserve">can enable new </w:t>
      </w:r>
      <w:r w:rsidR="00B2796B">
        <w:rPr>
          <w:lang w:eastAsia="zh-CN"/>
        </w:rPr>
        <w:t xml:space="preserve">immersive communication </w:t>
      </w:r>
      <w:r w:rsidR="00486AC7">
        <w:rPr>
          <w:lang w:eastAsia="zh-CN"/>
        </w:rPr>
        <w:t xml:space="preserve">use cases </w:t>
      </w:r>
      <w:r>
        <w:rPr>
          <w:lang w:eastAsia="zh-CN"/>
        </w:rPr>
        <w:t>based on compute-intensive</w:t>
      </w:r>
      <w:r w:rsidR="00486AC7">
        <w:rPr>
          <w:lang w:eastAsia="zh-CN"/>
        </w:rPr>
        <w:t xml:space="preserve"> </w:t>
      </w:r>
      <w:r w:rsidR="00A426E0">
        <w:rPr>
          <w:lang w:eastAsia="zh-CN"/>
        </w:rPr>
        <w:t xml:space="preserve">tasks </w:t>
      </w:r>
      <w:r w:rsidR="00F26597">
        <w:rPr>
          <w:lang w:eastAsia="zh-CN"/>
        </w:rPr>
        <w:t>such as</w:t>
      </w:r>
      <w:r w:rsidR="00B2796B">
        <w:rPr>
          <w:lang w:eastAsia="zh-CN"/>
        </w:rPr>
        <w:t xml:space="preserve"> multi-media services</w:t>
      </w:r>
      <w:r w:rsidR="002C3386">
        <w:rPr>
          <w:lang w:eastAsia="zh-CN"/>
        </w:rPr>
        <w:t xml:space="preserve"> (</w:t>
      </w:r>
      <w:r w:rsidR="00FB3D85">
        <w:rPr>
          <w:lang w:eastAsia="zh-CN"/>
        </w:rPr>
        <w:t xml:space="preserve">3GPP </w:t>
      </w:r>
      <w:r w:rsidR="002C3386">
        <w:rPr>
          <w:lang w:eastAsia="zh-CN"/>
        </w:rPr>
        <w:t xml:space="preserve">TR 22.870 section </w:t>
      </w:r>
      <w:r w:rsidR="005B065E">
        <w:rPr>
          <w:lang w:eastAsia="zh-CN"/>
        </w:rPr>
        <w:t>9.2</w:t>
      </w:r>
      <w:r w:rsidR="002C3386">
        <w:rPr>
          <w:lang w:eastAsia="zh-CN"/>
        </w:rPr>
        <w:t>)</w:t>
      </w:r>
      <w:r w:rsidR="00B2796B">
        <w:rPr>
          <w:lang w:eastAsia="zh-CN"/>
        </w:rPr>
        <w:t xml:space="preserve">, 3D </w:t>
      </w:r>
      <w:proofErr w:type="gramStart"/>
      <w:r w:rsidR="00B2796B">
        <w:rPr>
          <w:lang w:eastAsia="zh-CN"/>
        </w:rPr>
        <w:t>video</w:t>
      </w:r>
      <w:proofErr w:type="gramEnd"/>
      <w:r w:rsidR="00B2796B">
        <w:rPr>
          <w:lang w:eastAsia="zh-CN"/>
        </w:rPr>
        <w:t xml:space="preserve"> streaming</w:t>
      </w:r>
      <w:r w:rsidR="005724F9">
        <w:rPr>
          <w:lang w:eastAsia="zh-CN"/>
        </w:rPr>
        <w:t xml:space="preserve"> (</w:t>
      </w:r>
      <w:r w:rsidR="00FB3D85">
        <w:rPr>
          <w:lang w:eastAsia="zh-CN"/>
        </w:rPr>
        <w:t xml:space="preserve">3GPP </w:t>
      </w:r>
      <w:r w:rsidR="005724F9">
        <w:rPr>
          <w:lang w:eastAsia="zh-CN"/>
        </w:rPr>
        <w:t>TR 22.870 section 9.3)</w:t>
      </w:r>
      <w:r w:rsidR="00B2796B">
        <w:rPr>
          <w:lang w:eastAsia="zh-CN"/>
        </w:rPr>
        <w:t xml:space="preserve"> and immersive gaming</w:t>
      </w:r>
      <w:r w:rsidR="005724F9">
        <w:rPr>
          <w:lang w:eastAsia="zh-CN"/>
        </w:rPr>
        <w:t xml:space="preserve"> (</w:t>
      </w:r>
      <w:r w:rsidR="00FB3D85">
        <w:rPr>
          <w:lang w:eastAsia="zh-CN"/>
        </w:rPr>
        <w:t xml:space="preserve">3GPP </w:t>
      </w:r>
      <w:r w:rsidR="005724F9">
        <w:rPr>
          <w:lang w:eastAsia="zh-CN"/>
        </w:rPr>
        <w:t>TR 22.870 section 9.1)</w:t>
      </w:r>
      <w:r w:rsidR="00FC12B5">
        <w:rPr>
          <w:lang w:eastAsia="zh-CN"/>
        </w:rPr>
        <w:t>.</w:t>
      </w:r>
      <w:r w:rsidR="000E56BB">
        <w:rPr>
          <w:lang w:eastAsia="zh-CN"/>
        </w:rPr>
        <w:t xml:space="preserve"> The compute available in the UE may be </w:t>
      </w:r>
      <w:r w:rsidR="006832CA">
        <w:rPr>
          <w:lang w:eastAsia="zh-CN"/>
        </w:rPr>
        <w:t>limited, whereas the available compute capacity in the</w:t>
      </w:r>
      <w:r w:rsidR="006A540C">
        <w:rPr>
          <w:lang w:eastAsia="zh-CN"/>
        </w:rPr>
        <w:t xml:space="preserve"> 6G</w:t>
      </w:r>
      <w:r w:rsidR="006832CA">
        <w:rPr>
          <w:lang w:eastAsia="zh-CN"/>
        </w:rPr>
        <w:t xml:space="preserve"> network may be more powerful</w:t>
      </w:r>
      <w:r w:rsidR="0018221C">
        <w:rPr>
          <w:lang w:eastAsia="zh-CN"/>
        </w:rPr>
        <w:t xml:space="preserve"> by providing acceleration capabilities</w:t>
      </w:r>
      <w:r w:rsidR="006832CA">
        <w:rPr>
          <w:lang w:eastAsia="zh-CN"/>
        </w:rPr>
        <w:t xml:space="preserve">, hence applications may </w:t>
      </w:r>
      <w:r w:rsidR="00B2796B">
        <w:rPr>
          <w:lang w:eastAsia="zh-CN"/>
        </w:rPr>
        <w:t>benefit from</w:t>
      </w:r>
      <w:r w:rsidR="006832CA">
        <w:rPr>
          <w:lang w:eastAsia="zh-CN"/>
        </w:rPr>
        <w:t xml:space="preserve"> offload</w:t>
      </w:r>
      <w:r w:rsidR="00B2796B">
        <w:rPr>
          <w:lang w:eastAsia="zh-CN"/>
        </w:rPr>
        <w:t>ing</w:t>
      </w:r>
      <w:r w:rsidR="006832CA">
        <w:rPr>
          <w:lang w:eastAsia="zh-CN"/>
        </w:rPr>
        <w:t xml:space="preserve"> compute load </w:t>
      </w:r>
      <w:r w:rsidR="00B2796B">
        <w:rPr>
          <w:lang w:eastAsia="zh-CN"/>
        </w:rPr>
        <w:t xml:space="preserve">(e.g., XR rendering offload, AI workload split) </w:t>
      </w:r>
      <w:r w:rsidR="006832CA">
        <w:rPr>
          <w:lang w:eastAsia="zh-CN"/>
        </w:rPr>
        <w:t>to the oper</w:t>
      </w:r>
      <w:r w:rsidR="007623F1">
        <w:rPr>
          <w:lang w:eastAsia="zh-CN"/>
        </w:rPr>
        <w:t>ator’s network.</w:t>
      </w:r>
      <w:r w:rsidR="00935DC0">
        <w:rPr>
          <w:lang w:eastAsia="zh-CN"/>
        </w:rPr>
        <w:t xml:space="preserve"> </w:t>
      </w:r>
    </w:p>
    <w:p w14:paraId="2D26EE48" w14:textId="3BA6F7C6" w:rsidR="00D95872" w:rsidRDefault="00B6179A" w:rsidP="007F73C9">
      <w:pPr>
        <w:rPr>
          <w:lang w:eastAsia="zh-CN"/>
        </w:rPr>
      </w:pPr>
      <w:r>
        <w:rPr>
          <w:rFonts w:eastAsiaTheme="minorEastAsia" w:hint="eastAsia"/>
          <w:lang w:eastAsia="ja-JP"/>
        </w:rPr>
        <w:t xml:space="preserve">As one example of </w:t>
      </w:r>
      <w:r w:rsidR="00F46E8B">
        <w:rPr>
          <w:rFonts w:eastAsiaTheme="minorEastAsia" w:hint="eastAsia"/>
          <w:lang w:eastAsia="ja-JP"/>
        </w:rPr>
        <w:t xml:space="preserve">the </w:t>
      </w:r>
      <w:r w:rsidR="00F46E8B">
        <w:rPr>
          <w:rFonts w:eastAsiaTheme="minorEastAsia"/>
          <w:lang w:eastAsia="ja-JP"/>
        </w:rPr>
        <w:t>scenario</w:t>
      </w:r>
      <w:r w:rsidR="00F46E8B">
        <w:rPr>
          <w:rFonts w:eastAsiaTheme="minorEastAsia" w:hint="eastAsia"/>
          <w:lang w:eastAsia="ja-JP"/>
        </w:rPr>
        <w:t>s of this, a</w:t>
      </w:r>
      <w:r w:rsidR="00935DC0">
        <w:rPr>
          <w:lang w:eastAsia="zh-CN"/>
        </w:rPr>
        <w:t>pplication providers developing compute intense</w:t>
      </w:r>
      <w:r w:rsidR="00F90DAB">
        <w:rPr>
          <w:lang w:eastAsia="zh-CN"/>
        </w:rPr>
        <w:t xml:space="preserve"> applications can</w:t>
      </w:r>
      <w:r w:rsidR="00B2796B">
        <w:rPr>
          <w:lang w:eastAsia="zh-CN"/>
        </w:rPr>
        <w:t>,</w:t>
      </w:r>
      <w:r w:rsidR="00F90DAB">
        <w:rPr>
          <w:lang w:eastAsia="zh-CN"/>
        </w:rPr>
        <w:t xml:space="preserve"> based on an SLA with an </w:t>
      </w:r>
      <w:r w:rsidR="00B2796B">
        <w:rPr>
          <w:lang w:eastAsia="zh-CN"/>
        </w:rPr>
        <w:t>MNO</w:t>
      </w:r>
      <w:r w:rsidR="001C56BD">
        <w:rPr>
          <w:lang w:eastAsia="zh-CN"/>
        </w:rPr>
        <w:t>,</w:t>
      </w:r>
      <w:r w:rsidR="00F90DAB">
        <w:rPr>
          <w:lang w:eastAsia="zh-CN"/>
        </w:rPr>
        <w:t xml:space="preserve"> </w:t>
      </w:r>
      <w:r w:rsidR="00BB47C9">
        <w:rPr>
          <w:lang w:eastAsia="zh-CN"/>
        </w:rPr>
        <w:t xml:space="preserve">deploy </w:t>
      </w:r>
      <w:r w:rsidR="0024180B">
        <w:rPr>
          <w:lang w:eastAsia="zh-CN"/>
        </w:rPr>
        <w:t>their</w:t>
      </w:r>
      <w:r w:rsidR="00CC7A2C">
        <w:rPr>
          <w:lang w:eastAsia="zh-CN"/>
        </w:rPr>
        <w:t xml:space="preserve"> </w:t>
      </w:r>
      <w:r w:rsidR="00BB47C9">
        <w:rPr>
          <w:lang w:eastAsia="zh-CN"/>
        </w:rPr>
        <w:t xml:space="preserve">applications by offloading </w:t>
      </w:r>
      <w:r w:rsidR="001C56BD">
        <w:rPr>
          <w:lang w:eastAsia="zh-CN"/>
        </w:rPr>
        <w:t>compute to the operator’s network.</w:t>
      </w:r>
      <w:r w:rsidR="00792E92">
        <w:rPr>
          <w:lang w:eastAsia="zh-CN"/>
        </w:rPr>
        <w:t xml:space="preserve"> This allows for a </w:t>
      </w:r>
      <w:r w:rsidR="0029446E">
        <w:rPr>
          <w:lang w:eastAsia="zh-CN"/>
        </w:rPr>
        <w:t>cost-effective</w:t>
      </w:r>
      <w:r w:rsidR="00792E92">
        <w:rPr>
          <w:lang w:eastAsia="zh-CN"/>
        </w:rPr>
        <w:t xml:space="preserve"> approach for application providers as they do not have to invest in </w:t>
      </w:r>
      <w:r w:rsidR="009F06AF">
        <w:rPr>
          <w:lang w:eastAsia="zh-CN"/>
        </w:rPr>
        <w:t>acceleration capabilities (e.g</w:t>
      </w:r>
      <w:r w:rsidR="00FB1D27">
        <w:rPr>
          <w:lang w:eastAsia="zh-CN"/>
        </w:rPr>
        <w:t>.</w:t>
      </w:r>
      <w:r w:rsidR="009F06AF">
        <w:rPr>
          <w:lang w:eastAsia="zh-CN"/>
        </w:rPr>
        <w:t xml:space="preserve">, </w:t>
      </w:r>
      <w:r w:rsidR="00792E92">
        <w:rPr>
          <w:lang w:eastAsia="zh-CN"/>
        </w:rPr>
        <w:t>GPUs</w:t>
      </w:r>
      <w:r w:rsidR="009F06AF">
        <w:rPr>
          <w:lang w:eastAsia="zh-CN"/>
        </w:rPr>
        <w:t>)</w:t>
      </w:r>
      <w:r w:rsidR="00792E92">
        <w:rPr>
          <w:lang w:eastAsia="zh-CN"/>
        </w:rPr>
        <w:t xml:space="preserve"> themselves.</w:t>
      </w:r>
      <w:r w:rsidR="001C56BD">
        <w:rPr>
          <w:lang w:eastAsia="zh-CN"/>
        </w:rPr>
        <w:t xml:space="preserve"> </w:t>
      </w:r>
    </w:p>
    <w:p w14:paraId="38DAE349" w14:textId="2D17DF74" w:rsidR="0041447A" w:rsidRDefault="0041447A" w:rsidP="007F73C9">
      <w:pPr>
        <w:rPr>
          <w:lang w:eastAsia="zh-CN"/>
        </w:rPr>
      </w:pPr>
      <w:r>
        <w:rPr>
          <w:lang w:eastAsia="zh-CN"/>
        </w:rPr>
        <w:t xml:space="preserve">Hence, the 6GS needs to </w:t>
      </w:r>
      <w:r w:rsidR="00474EB3">
        <w:rPr>
          <w:lang w:eastAsia="zh-CN"/>
        </w:rPr>
        <w:t xml:space="preserve">be </w:t>
      </w:r>
      <w:r w:rsidR="005E79CC">
        <w:rPr>
          <w:lang w:eastAsia="zh-CN"/>
        </w:rPr>
        <w:t xml:space="preserve">aware of </w:t>
      </w:r>
      <w:proofErr w:type="spellStart"/>
      <w:r w:rsidR="005E79CC">
        <w:rPr>
          <w:lang w:eastAsia="zh-CN"/>
        </w:rPr>
        <w:t>compute</w:t>
      </w:r>
      <w:proofErr w:type="spellEnd"/>
      <w:r w:rsidR="00272AA0">
        <w:rPr>
          <w:lang w:eastAsia="zh-CN"/>
        </w:rPr>
        <w:t xml:space="preserve"> </w:t>
      </w:r>
      <w:r w:rsidR="003C7491">
        <w:rPr>
          <w:lang w:eastAsia="zh-CN"/>
        </w:rPr>
        <w:t>and communication requirements for applications</w:t>
      </w:r>
      <w:r w:rsidR="00474EB3">
        <w:rPr>
          <w:lang w:eastAsia="zh-CN"/>
        </w:rPr>
        <w:t xml:space="preserve"> to</w:t>
      </w:r>
      <w:r w:rsidR="003C7491">
        <w:rPr>
          <w:lang w:eastAsia="zh-CN"/>
        </w:rPr>
        <w:t xml:space="preserve"> be able to coordinate </w:t>
      </w:r>
      <w:r w:rsidR="0018221C">
        <w:rPr>
          <w:lang w:eastAsia="zh-CN"/>
        </w:rPr>
        <w:t xml:space="preserve">communication and compute </w:t>
      </w:r>
      <w:r w:rsidR="003C7491">
        <w:rPr>
          <w:lang w:eastAsia="zh-CN"/>
        </w:rPr>
        <w:t>resource</w:t>
      </w:r>
      <w:r w:rsidR="0018221C">
        <w:rPr>
          <w:lang w:eastAsia="zh-CN"/>
        </w:rPr>
        <w:t xml:space="preserve"> allocation</w:t>
      </w:r>
      <w:r w:rsidR="003C7491">
        <w:rPr>
          <w:lang w:eastAsia="zh-CN"/>
        </w:rPr>
        <w:t xml:space="preserve"> and</w:t>
      </w:r>
      <w:r w:rsidR="00474EB3">
        <w:rPr>
          <w:lang w:eastAsia="zh-CN"/>
        </w:rPr>
        <w:t xml:space="preserve"> expose</w:t>
      </w:r>
      <w:r w:rsidR="003C7491">
        <w:rPr>
          <w:lang w:eastAsia="zh-CN"/>
        </w:rPr>
        <w:t xml:space="preserve"> the</w:t>
      </w:r>
      <w:r w:rsidR="00474EB3">
        <w:rPr>
          <w:lang w:eastAsia="zh-CN"/>
        </w:rPr>
        <w:t xml:space="preserve"> </w:t>
      </w:r>
      <w:r w:rsidR="00B23558">
        <w:rPr>
          <w:lang w:eastAsia="zh-CN"/>
        </w:rPr>
        <w:t>compute resources to authorized third party applications.</w:t>
      </w:r>
      <w:r w:rsidR="00E339C3" w:rsidRPr="00E339C3">
        <w:rPr>
          <w:lang w:eastAsia="zh-CN"/>
        </w:rPr>
        <w:t xml:space="preserve"> </w:t>
      </w:r>
      <w:r w:rsidR="00E339C3">
        <w:rPr>
          <w:lang w:eastAsia="zh-CN"/>
        </w:rPr>
        <w:t>Providing disrupting new services with good user experience is paramount to the success for 6G networks.</w:t>
      </w:r>
    </w:p>
    <w:p w14:paraId="1A0FAAD2" w14:textId="32787422" w:rsidR="00DF0976" w:rsidRDefault="007F73C9" w:rsidP="00F833CB">
      <w:pPr>
        <w:rPr>
          <w:lang w:eastAsia="zh-CN"/>
        </w:rPr>
      </w:pPr>
      <w:r w:rsidRPr="008D32A7">
        <w:rPr>
          <w:b/>
          <w:bCs/>
          <w:lang w:eastAsia="zh-CN"/>
        </w:rPr>
        <w:t>Gap Analysis:</w:t>
      </w:r>
      <w:r>
        <w:rPr>
          <w:lang w:eastAsia="zh-CN"/>
        </w:rPr>
        <w:t xml:space="preserve"> </w:t>
      </w:r>
      <w:r w:rsidR="00FF54B7">
        <w:rPr>
          <w:lang w:eastAsia="zh-CN"/>
        </w:rPr>
        <w:t>W</w:t>
      </w:r>
      <w:r w:rsidR="00984750">
        <w:rPr>
          <w:lang w:eastAsia="zh-CN"/>
        </w:rPr>
        <w:t>hereas</w:t>
      </w:r>
      <w:r w:rsidR="0018221C">
        <w:rPr>
          <w:lang w:eastAsia="zh-CN"/>
        </w:rPr>
        <w:t xml:space="preserve"> 5G and 5G Advanced</w:t>
      </w:r>
      <w:r w:rsidR="00984750">
        <w:rPr>
          <w:lang w:eastAsia="zh-CN"/>
        </w:rPr>
        <w:t xml:space="preserve"> </w:t>
      </w:r>
      <w:r w:rsidR="0018221C">
        <w:rPr>
          <w:lang w:eastAsia="zh-CN"/>
        </w:rPr>
        <w:t>(</w:t>
      </w:r>
      <w:r w:rsidR="00984750">
        <w:rPr>
          <w:lang w:eastAsia="zh-CN"/>
        </w:rPr>
        <w:t>Rel-15-Rel-20</w:t>
      </w:r>
      <w:r w:rsidR="0018221C">
        <w:rPr>
          <w:lang w:eastAsia="zh-CN"/>
        </w:rPr>
        <w:t>)</w:t>
      </w:r>
      <w:r w:rsidR="00406C70">
        <w:rPr>
          <w:lang w:eastAsia="zh-CN"/>
        </w:rPr>
        <w:t xml:space="preserve"> comprise of features to </w:t>
      </w:r>
      <w:r w:rsidR="00CA77BE">
        <w:rPr>
          <w:lang w:eastAsia="zh-CN"/>
        </w:rPr>
        <w:t xml:space="preserve">support </w:t>
      </w:r>
      <w:r w:rsidR="001C4A82">
        <w:rPr>
          <w:lang w:eastAsia="zh-CN"/>
        </w:rPr>
        <w:t>services based on communication requirements, there is currently no support specified for</w:t>
      </w:r>
      <w:r w:rsidR="0018221C">
        <w:rPr>
          <w:lang w:eastAsia="zh-CN"/>
        </w:rPr>
        <w:t xml:space="preserve"> fulfilling</w:t>
      </w:r>
      <w:r w:rsidR="001C4A82">
        <w:rPr>
          <w:lang w:eastAsia="zh-CN"/>
        </w:rPr>
        <w:t xml:space="preserve"> compute</w:t>
      </w:r>
      <w:r w:rsidR="0018221C">
        <w:rPr>
          <w:lang w:eastAsia="zh-CN"/>
        </w:rPr>
        <w:t xml:space="preserve"> requirements by the network</w:t>
      </w:r>
      <w:r w:rsidR="001C4A82">
        <w:rPr>
          <w:lang w:eastAsia="zh-CN"/>
        </w:rPr>
        <w:t>.</w:t>
      </w:r>
      <w:r w:rsidR="00E80E63">
        <w:rPr>
          <w:lang w:eastAsia="zh-CN"/>
        </w:rPr>
        <w:t xml:space="preserve"> </w:t>
      </w:r>
      <w:r w:rsidR="00F170CA">
        <w:rPr>
          <w:lang w:eastAsia="zh-CN"/>
        </w:rPr>
        <w:t xml:space="preserve">EDGE computing </w:t>
      </w:r>
      <w:r w:rsidR="0018221C">
        <w:rPr>
          <w:lang w:eastAsia="zh-CN"/>
        </w:rPr>
        <w:t xml:space="preserve">features in 5G </w:t>
      </w:r>
      <w:r w:rsidR="00F170CA">
        <w:rPr>
          <w:lang w:eastAsia="zh-CN"/>
        </w:rPr>
        <w:t>allow for routing</w:t>
      </w:r>
      <w:r w:rsidR="0018221C">
        <w:rPr>
          <w:lang w:eastAsia="zh-CN"/>
        </w:rPr>
        <w:t xml:space="preserve"> traffic</w:t>
      </w:r>
      <w:r w:rsidR="00F170CA">
        <w:rPr>
          <w:lang w:eastAsia="zh-CN"/>
        </w:rPr>
        <w:t xml:space="preserve"> </w:t>
      </w:r>
      <w:r w:rsidR="0018221C">
        <w:rPr>
          <w:lang w:eastAsia="zh-CN"/>
        </w:rPr>
        <w:t xml:space="preserve">(with distributed anchor point or session breakout) </w:t>
      </w:r>
      <w:r w:rsidR="00F170CA">
        <w:rPr>
          <w:lang w:eastAsia="zh-CN"/>
        </w:rPr>
        <w:t xml:space="preserve">to an EDGE </w:t>
      </w:r>
      <w:r w:rsidR="000961D9">
        <w:rPr>
          <w:lang w:eastAsia="zh-CN"/>
        </w:rPr>
        <w:t>A</w:t>
      </w:r>
      <w:r w:rsidR="00F170CA">
        <w:rPr>
          <w:lang w:eastAsia="zh-CN"/>
        </w:rPr>
        <w:t xml:space="preserve">pplication </w:t>
      </w:r>
      <w:r w:rsidR="000961D9">
        <w:rPr>
          <w:lang w:eastAsia="zh-CN"/>
        </w:rPr>
        <w:t>S</w:t>
      </w:r>
      <w:r w:rsidR="00F170CA">
        <w:rPr>
          <w:lang w:eastAsia="zh-CN"/>
        </w:rPr>
        <w:t>erver</w:t>
      </w:r>
      <w:r w:rsidR="000961D9">
        <w:rPr>
          <w:lang w:eastAsia="zh-CN"/>
        </w:rPr>
        <w:t xml:space="preserve"> (EAS)</w:t>
      </w:r>
      <w:r w:rsidR="00F170CA">
        <w:rPr>
          <w:lang w:eastAsia="zh-CN"/>
        </w:rPr>
        <w:t xml:space="preserve">, </w:t>
      </w:r>
      <w:r w:rsidR="009A367F">
        <w:rPr>
          <w:lang w:eastAsia="zh-CN"/>
        </w:rPr>
        <w:t xml:space="preserve">where </w:t>
      </w:r>
      <w:r w:rsidR="003E6C0B">
        <w:rPr>
          <w:lang w:eastAsia="zh-CN"/>
        </w:rPr>
        <w:t xml:space="preserve">third </w:t>
      </w:r>
      <w:r w:rsidR="002F705F">
        <w:rPr>
          <w:lang w:eastAsia="zh-CN"/>
        </w:rPr>
        <w:t>party</w:t>
      </w:r>
      <w:r w:rsidR="003E6C0B">
        <w:rPr>
          <w:lang w:eastAsia="zh-CN"/>
        </w:rPr>
        <w:t xml:space="preserve"> application logic can be hosted.</w:t>
      </w:r>
      <w:r w:rsidR="00C5169D">
        <w:rPr>
          <w:lang w:eastAsia="zh-CN"/>
        </w:rPr>
        <w:t xml:space="preserve"> </w:t>
      </w:r>
      <w:r w:rsidR="0025596D">
        <w:rPr>
          <w:lang w:eastAsia="zh-CN"/>
        </w:rPr>
        <w:t>However,</w:t>
      </w:r>
      <w:r w:rsidR="00E5255A">
        <w:rPr>
          <w:lang w:eastAsia="zh-CN"/>
        </w:rPr>
        <w:t xml:space="preserve"> with the solutions supported by 5GS,</w:t>
      </w:r>
      <w:r w:rsidR="0025596D">
        <w:rPr>
          <w:lang w:eastAsia="zh-CN"/>
        </w:rPr>
        <w:t xml:space="preserve"> </w:t>
      </w:r>
      <w:r w:rsidR="00595048">
        <w:rPr>
          <w:lang w:eastAsia="zh-CN"/>
        </w:rPr>
        <w:t xml:space="preserve">the core network lacks </w:t>
      </w:r>
      <w:r w:rsidR="003F01AF">
        <w:rPr>
          <w:lang w:eastAsia="zh-CN"/>
        </w:rPr>
        <w:t>aw</w:t>
      </w:r>
      <w:r w:rsidR="0052673B">
        <w:rPr>
          <w:lang w:eastAsia="zh-CN"/>
        </w:rPr>
        <w:t>areness of</w:t>
      </w:r>
      <w:r w:rsidR="0025596D">
        <w:rPr>
          <w:lang w:eastAsia="zh-CN"/>
        </w:rPr>
        <w:t xml:space="preserve"> compute capacity</w:t>
      </w:r>
      <w:r w:rsidR="00E5255A">
        <w:rPr>
          <w:lang w:eastAsia="zh-CN"/>
        </w:rPr>
        <w:t>.</w:t>
      </w:r>
      <w:r w:rsidR="0025596D">
        <w:rPr>
          <w:lang w:eastAsia="zh-CN"/>
        </w:rPr>
        <w:t xml:space="preserve"> </w:t>
      </w:r>
      <w:r w:rsidR="000E248D">
        <w:rPr>
          <w:lang w:eastAsia="zh-CN"/>
        </w:rPr>
        <w:t>Awareness of</w:t>
      </w:r>
      <w:r w:rsidR="00894BFB">
        <w:rPr>
          <w:lang w:eastAsia="zh-CN"/>
        </w:rPr>
        <w:t xml:space="preserve"> compute</w:t>
      </w:r>
      <w:r w:rsidR="00497C33">
        <w:rPr>
          <w:lang w:eastAsia="zh-CN"/>
        </w:rPr>
        <w:t xml:space="preserve"> capacity</w:t>
      </w:r>
      <w:r w:rsidR="00894BFB">
        <w:rPr>
          <w:lang w:eastAsia="zh-CN"/>
        </w:rPr>
        <w:t xml:space="preserve"> </w:t>
      </w:r>
      <w:r w:rsidR="00497C33">
        <w:rPr>
          <w:lang w:eastAsia="zh-CN"/>
        </w:rPr>
        <w:t>by</w:t>
      </w:r>
      <w:r w:rsidR="000E248D">
        <w:rPr>
          <w:lang w:eastAsia="zh-CN"/>
        </w:rPr>
        <w:t xml:space="preserve"> </w:t>
      </w:r>
      <w:r w:rsidR="0025596D">
        <w:rPr>
          <w:lang w:eastAsia="zh-CN"/>
        </w:rPr>
        <w:t xml:space="preserve">the core network may enable more flexible coordination between communication’s QoS and compute capacity allocation in the UE, core network and </w:t>
      </w:r>
      <w:r w:rsidR="00C95ECD">
        <w:rPr>
          <w:lang w:eastAsia="zh-CN"/>
        </w:rPr>
        <w:t>EAS</w:t>
      </w:r>
      <w:r w:rsidR="0025596D">
        <w:rPr>
          <w:lang w:eastAsia="zh-CN"/>
        </w:rPr>
        <w:t xml:space="preserve"> in the data network. Moreover, integrat</w:t>
      </w:r>
      <w:r w:rsidR="00DE6034">
        <w:rPr>
          <w:lang w:eastAsia="zh-CN"/>
        </w:rPr>
        <w:t>ing UPF workload and application workload enables performance benefits like higher throughput and lower packet jitter</w:t>
      </w:r>
      <w:r w:rsidR="00436F4D">
        <w:rPr>
          <w:lang w:eastAsia="zh-CN"/>
        </w:rPr>
        <w:t xml:space="preserve"> </w:t>
      </w:r>
      <w:r w:rsidR="00824909">
        <w:rPr>
          <w:lang w:eastAsia="zh-CN"/>
        </w:rPr>
        <w:t>[1</w:t>
      </w:r>
      <w:r w:rsidR="00436F4D">
        <w:rPr>
          <w:lang w:eastAsia="zh-CN"/>
        </w:rPr>
        <w:t>]</w:t>
      </w:r>
      <w:r w:rsidR="00DE6034">
        <w:rPr>
          <w:lang w:eastAsia="zh-CN"/>
        </w:rPr>
        <w:t xml:space="preserve">. </w:t>
      </w:r>
    </w:p>
    <w:p w14:paraId="25702B30" w14:textId="522A1BD1" w:rsidR="00EC5E83" w:rsidRDefault="00824909" w:rsidP="00F833CB">
      <w:pPr>
        <w:rPr>
          <w:lang w:eastAsia="zh-CN"/>
        </w:rPr>
      </w:pPr>
      <w:r>
        <w:rPr>
          <w:lang w:eastAsia="zh-CN"/>
        </w:rPr>
        <w:t xml:space="preserve">[1] H. Baba, S. Hirai, K. Hayashi et al., “In-network Computing Architecture for Service Acceleration for 6G Networks-Demo,” in 10th International Conference on Network </w:t>
      </w:r>
      <w:proofErr w:type="spellStart"/>
      <w:r>
        <w:rPr>
          <w:lang w:eastAsia="zh-CN"/>
        </w:rPr>
        <w:t>Softwarization</w:t>
      </w:r>
      <w:proofErr w:type="spellEnd"/>
      <w:r>
        <w:rPr>
          <w:lang w:eastAsia="zh-CN"/>
        </w:rPr>
        <w:t xml:space="preserve"> (</w:t>
      </w:r>
      <w:proofErr w:type="spellStart"/>
      <w:r>
        <w:rPr>
          <w:lang w:eastAsia="zh-CN"/>
        </w:rPr>
        <w:t>NetSoft</w:t>
      </w:r>
      <w:proofErr w:type="spellEnd"/>
      <w:r>
        <w:rPr>
          <w:lang w:eastAsia="zh-CN"/>
        </w:rPr>
        <w:t xml:space="preserve">). IEEE, 2024, pp. 313–315. </w:t>
      </w:r>
    </w:p>
    <w:p w14:paraId="0C42BDF7" w14:textId="797AC030" w:rsidR="000B3DD1" w:rsidRDefault="000B3DD1" w:rsidP="000B3DD1">
      <w:pPr>
        <w:rPr>
          <w:lang w:eastAsia="zh-CN"/>
        </w:rPr>
      </w:pPr>
      <w:r w:rsidRPr="008D32A7">
        <w:rPr>
          <w:b/>
          <w:bCs/>
          <w:lang w:eastAsia="zh-CN"/>
        </w:rPr>
        <w:t>Technical Impact:</w:t>
      </w:r>
    </w:p>
    <w:p w14:paraId="3037F682" w14:textId="0ED0B496" w:rsidR="000B3DD1" w:rsidRDefault="00AD252C" w:rsidP="006D4D08">
      <w:pPr>
        <w:pStyle w:val="ListParagraph"/>
        <w:numPr>
          <w:ilvl w:val="0"/>
          <w:numId w:val="11"/>
        </w:numPr>
        <w:rPr>
          <w:lang w:eastAsia="zh-CN"/>
        </w:rPr>
      </w:pPr>
      <w:r>
        <w:rPr>
          <w:lang w:eastAsia="zh-CN"/>
        </w:rPr>
        <w:t xml:space="preserve">Introduction of new </w:t>
      </w:r>
      <w:r w:rsidR="0098499A">
        <w:rPr>
          <w:lang w:eastAsia="zh-CN"/>
        </w:rPr>
        <w:t>functionality</w:t>
      </w:r>
      <w:r>
        <w:rPr>
          <w:lang w:eastAsia="zh-CN"/>
        </w:rPr>
        <w:t xml:space="preserve"> for coordination </w:t>
      </w:r>
      <w:r w:rsidR="00DE6034">
        <w:rPr>
          <w:lang w:eastAsia="zh-CN"/>
        </w:rPr>
        <w:t xml:space="preserve">of communication QoS and compute allocation based on </w:t>
      </w:r>
      <w:proofErr w:type="spellStart"/>
      <w:r>
        <w:rPr>
          <w:lang w:eastAsia="zh-CN"/>
        </w:rPr>
        <w:t>compute</w:t>
      </w:r>
      <w:proofErr w:type="spellEnd"/>
      <w:r>
        <w:rPr>
          <w:lang w:eastAsia="zh-CN"/>
        </w:rPr>
        <w:t xml:space="preserve"> and communication requirement</w:t>
      </w:r>
      <w:r w:rsidR="003F0309">
        <w:rPr>
          <w:lang w:eastAsia="zh-CN"/>
        </w:rPr>
        <w:t xml:space="preserve">s </w:t>
      </w:r>
      <w:r w:rsidR="00DE6034">
        <w:rPr>
          <w:lang w:eastAsia="zh-CN"/>
        </w:rPr>
        <w:t>issued by</w:t>
      </w:r>
      <w:r w:rsidR="003F0309">
        <w:rPr>
          <w:lang w:eastAsia="zh-CN"/>
        </w:rPr>
        <w:t xml:space="preserve"> an application function</w:t>
      </w:r>
      <w:r w:rsidR="009F5E2A">
        <w:rPr>
          <w:lang w:eastAsia="zh-CN"/>
        </w:rPr>
        <w:t xml:space="preserve"> for a P</w:t>
      </w:r>
      <w:r w:rsidR="00341460">
        <w:rPr>
          <w:lang w:eastAsia="zh-CN"/>
        </w:rPr>
        <w:t>DU session</w:t>
      </w:r>
      <w:r w:rsidR="00102024">
        <w:rPr>
          <w:lang w:eastAsia="zh-CN"/>
        </w:rPr>
        <w:t xml:space="preserve">. </w:t>
      </w:r>
      <w:r w:rsidR="00DE6034">
        <w:rPr>
          <w:lang w:eastAsia="zh-CN"/>
        </w:rPr>
        <w:t xml:space="preserve">This may be implemented by introducing </w:t>
      </w:r>
      <w:r w:rsidR="00A364E2">
        <w:rPr>
          <w:lang w:eastAsia="zh-CN"/>
        </w:rPr>
        <w:t>a new network function</w:t>
      </w:r>
      <w:r w:rsidR="00DE6034">
        <w:rPr>
          <w:lang w:eastAsia="zh-CN"/>
        </w:rPr>
        <w:t xml:space="preserve"> </w:t>
      </w:r>
      <w:r w:rsidR="00A364E2">
        <w:rPr>
          <w:lang w:eastAsia="zh-CN"/>
        </w:rPr>
        <w:t>or</w:t>
      </w:r>
      <w:r w:rsidR="00DE6034">
        <w:rPr>
          <w:lang w:eastAsia="zh-CN"/>
        </w:rPr>
        <w:t xml:space="preserve"> evolving existing NFs (e.g.,</w:t>
      </w:r>
      <w:r w:rsidR="00A364E2">
        <w:rPr>
          <w:lang w:eastAsia="zh-CN"/>
        </w:rPr>
        <w:t xml:space="preserve"> SMF and/or PCF</w:t>
      </w:r>
      <w:r w:rsidR="00DE6034">
        <w:rPr>
          <w:lang w:eastAsia="zh-CN"/>
        </w:rPr>
        <w:t>)</w:t>
      </w:r>
      <w:r w:rsidR="00A364E2">
        <w:rPr>
          <w:lang w:eastAsia="zh-CN"/>
        </w:rPr>
        <w:t>.</w:t>
      </w:r>
      <w:r w:rsidR="0098499A">
        <w:rPr>
          <w:lang w:eastAsia="zh-CN"/>
        </w:rPr>
        <w:t xml:space="preserve"> </w:t>
      </w:r>
      <w:r w:rsidR="00243FAF">
        <w:rPr>
          <w:lang w:eastAsia="zh-CN"/>
        </w:rPr>
        <w:t xml:space="preserve">The 6G network needs to be able to receive QoS requirements and compute requirements and potentially other service constraints issued by an application function. One potential approach is to evolve the procedure in Clause 4.15.6.6 of TS 23.502 on setting up an AF session with required QoS. </w:t>
      </w:r>
    </w:p>
    <w:p w14:paraId="77709690" w14:textId="1DF38E5E" w:rsidR="000B3DD1" w:rsidRDefault="00620D11" w:rsidP="00DC5364">
      <w:pPr>
        <w:pStyle w:val="ListParagraph"/>
        <w:numPr>
          <w:ilvl w:val="0"/>
          <w:numId w:val="11"/>
        </w:numPr>
        <w:rPr>
          <w:lang w:eastAsia="zh-CN"/>
        </w:rPr>
      </w:pPr>
      <w:r>
        <w:rPr>
          <w:lang w:eastAsia="zh-CN"/>
        </w:rPr>
        <w:t xml:space="preserve">During </w:t>
      </w:r>
      <w:r w:rsidR="00C74222">
        <w:rPr>
          <w:lang w:eastAsia="zh-CN"/>
        </w:rPr>
        <w:t xml:space="preserve">UP change (e.g., due to </w:t>
      </w:r>
      <w:r>
        <w:rPr>
          <w:lang w:eastAsia="zh-CN"/>
        </w:rPr>
        <w:t>UE mobility</w:t>
      </w:r>
      <w:r w:rsidR="00C74222">
        <w:rPr>
          <w:lang w:eastAsia="zh-CN"/>
        </w:rPr>
        <w:t>)</w:t>
      </w:r>
      <w:r>
        <w:rPr>
          <w:lang w:eastAsia="zh-CN"/>
        </w:rPr>
        <w:t xml:space="preserve">, </w:t>
      </w:r>
      <w:r w:rsidR="00FB5CC1">
        <w:rPr>
          <w:lang w:eastAsia="zh-CN"/>
        </w:rPr>
        <w:t>the 6G network needs to ensure not only</w:t>
      </w:r>
      <w:r w:rsidR="00DE6034">
        <w:rPr>
          <w:lang w:eastAsia="zh-CN"/>
        </w:rPr>
        <w:t xml:space="preserve"> fulfilment of</w:t>
      </w:r>
      <w:r w:rsidR="00FB5CC1">
        <w:rPr>
          <w:lang w:eastAsia="zh-CN"/>
        </w:rPr>
        <w:t xml:space="preserve"> communication requirements but also</w:t>
      </w:r>
      <w:r w:rsidR="00933A59">
        <w:rPr>
          <w:lang w:eastAsia="zh-CN"/>
        </w:rPr>
        <w:t xml:space="preserve"> </w:t>
      </w:r>
      <w:r w:rsidR="00DE6034">
        <w:rPr>
          <w:lang w:eastAsia="zh-CN"/>
        </w:rPr>
        <w:t xml:space="preserve">of </w:t>
      </w:r>
      <w:r w:rsidR="00933A59">
        <w:rPr>
          <w:lang w:eastAsia="zh-CN"/>
        </w:rPr>
        <w:t>compute requirements.</w:t>
      </w:r>
      <w:r w:rsidR="00CE720E">
        <w:rPr>
          <w:lang w:eastAsia="zh-CN"/>
        </w:rPr>
        <w:t xml:space="preserve"> </w:t>
      </w:r>
      <w:r w:rsidR="00632908">
        <w:rPr>
          <w:lang w:eastAsia="zh-CN"/>
        </w:rPr>
        <w:t xml:space="preserve">So, in comparison to </w:t>
      </w:r>
      <w:r w:rsidR="00631D0F">
        <w:rPr>
          <w:lang w:eastAsia="zh-CN"/>
        </w:rPr>
        <w:t>the solutions described in TS 23.502 clauses 4.3.</w:t>
      </w:r>
      <w:r w:rsidR="001D2B9A">
        <w:rPr>
          <w:lang w:eastAsia="zh-CN"/>
        </w:rPr>
        <w:t>6.3, 4.3.5.6 and 4.3.5.7</w:t>
      </w:r>
      <w:r w:rsidR="006B3CB7">
        <w:rPr>
          <w:lang w:eastAsia="zh-CN"/>
        </w:rPr>
        <w:t xml:space="preserve"> </w:t>
      </w:r>
      <w:r w:rsidR="000A4F26">
        <w:rPr>
          <w:lang w:eastAsia="zh-CN"/>
        </w:rPr>
        <w:t xml:space="preserve">for the 5GC, it is necessary to introduce compute requirements aspects in addition to </w:t>
      </w:r>
      <w:r w:rsidR="00CF26D4">
        <w:rPr>
          <w:lang w:eastAsia="zh-CN"/>
        </w:rPr>
        <w:t>QoS</w:t>
      </w:r>
      <w:r w:rsidR="000A4F26">
        <w:rPr>
          <w:lang w:eastAsia="zh-CN"/>
        </w:rPr>
        <w:t xml:space="preserve"> aspects</w:t>
      </w:r>
      <w:r w:rsidR="00CF26D4">
        <w:rPr>
          <w:lang w:eastAsia="zh-CN"/>
        </w:rPr>
        <w:t xml:space="preserve"> in the UP</w:t>
      </w:r>
      <w:r w:rsidR="000A4F26">
        <w:rPr>
          <w:lang w:eastAsia="zh-CN"/>
        </w:rPr>
        <w:t xml:space="preserve">. </w:t>
      </w:r>
    </w:p>
    <w:p w14:paraId="6EA7F2F6" w14:textId="036185E3" w:rsidR="00712E41" w:rsidRDefault="00852597" w:rsidP="007D5496">
      <w:pPr>
        <w:rPr>
          <w:lang w:eastAsia="zh-CN"/>
        </w:rPr>
      </w:pPr>
      <w:r>
        <w:rPr>
          <w:lang w:eastAsia="zh-CN"/>
        </w:rPr>
        <w:t xml:space="preserve">Based on the justification, it is proposed to update the </w:t>
      </w:r>
      <w:r w:rsidRPr="00532182">
        <w:rPr>
          <w:lang w:eastAsia="zh-CN"/>
        </w:rPr>
        <w:t>annex of T</w:t>
      </w:r>
      <w:r w:rsidR="00F15539" w:rsidRPr="00532182">
        <w:rPr>
          <w:lang w:eastAsia="zh-CN"/>
        </w:rPr>
        <w:t>R</w:t>
      </w:r>
      <w:r w:rsidRPr="00532182">
        <w:rPr>
          <w:lang w:eastAsia="zh-CN"/>
        </w:rPr>
        <w:t xml:space="preserve"> 23.</w:t>
      </w:r>
      <w:r w:rsidR="00532182" w:rsidRPr="00532182">
        <w:rPr>
          <w:lang w:eastAsia="zh-CN"/>
        </w:rPr>
        <w:t>801-01</w:t>
      </w:r>
      <w:r w:rsidRPr="00532182">
        <w:rPr>
          <w:lang w:eastAsia="zh-CN"/>
        </w:rPr>
        <w:t xml:space="preserve"> to reflect</w:t>
      </w:r>
      <w:r w:rsidR="00BE250F" w:rsidRPr="00532182">
        <w:rPr>
          <w:lang w:eastAsia="zh-CN"/>
        </w:rPr>
        <w:t xml:space="preserve"> the scope</w:t>
      </w:r>
      <w:r w:rsidR="00BE250F">
        <w:rPr>
          <w:lang w:eastAsia="zh-CN"/>
        </w:rPr>
        <w:t xml:space="preserve"> of WT#6.</w:t>
      </w:r>
    </w:p>
    <w:p w14:paraId="13C6DB77" w14:textId="77777777" w:rsidR="00FD6821" w:rsidRDefault="00FD6821" w:rsidP="007D5496">
      <w:pPr>
        <w:rPr>
          <w:lang w:eastAsia="zh-CN"/>
        </w:rPr>
      </w:pPr>
    </w:p>
    <w:p w14:paraId="3B3C3D47" w14:textId="22B7C1B6" w:rsidR="008C2BE3" w:rsidRPr="007B3C21" w:rsidRDefault="008C2BE3" w:rsidP="007B3C21">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56A44D18" w14:textId="77777777" w:rsidR="00A60437" w:rsidRPr="00BE250F" w:rsidRDefault="00A60437" w:rsidP="00A60437">
      <w:pPr>
        <w:pStyle w:val="Heading1"/>
        <w:rPr>
          <w:ins w:id="1" w:author="NTT DOCOMO" w:date="2025-08-14T15:04:00Z" w16du:dateUtc="2025-08-14T13:04:00Z"/>
          <w:rFonts w:cs="Arial"/>
          <w:sz w:val="32"/>
          <w:szCs w:val="18"/>
        </w:rPr>
      </w:pPr>
      <w:ins w:id="2" w:author="NTT DOCOMO" w:date="2025-08-14T15:04:00Z" w16du:dateUtc="2025-08-14T13:04:00Z">
        <w:r w:rsidRPr="00822E86">
          <w:t xml:space="preserve">Annex </w:t>
        </w:r>
        <w:r>
          <w:t>A.X</w:t>
        </w:r>
        <w:r w:rsidRPr="00E96F69">
          <w:rPr>
            <w:rFonts w:cs="Arial"/>
            <w:sz w:val="32"/>
            <w:szCs w:val="18"/>
          </w:rPr>
          <w:t xml:space="preserve">. </w:t>
        </w:r>
        <w:r>
          <w:rPr>
            <w:rFonts w:cs="Arial"/>
            <w:sz w:val="32"/>
            <w:szCs w:val="18"/>
          </w:rPr>
          <w:t>WT#6 Scope</w:t>
        </w:r>
      </w:ins>
    </w:p>
    <w:p w14:paraId="782E6662" w14:textId="77777777" w:rsidR="00A60437" w:rsidRDefault="00A60437" w:rsidP="00A60437">
      <w:pPr>
        <w:pStyle w:val="ListParagraph"/>
        <w:numPr>
          <w:ilvl w:val="0"/>
          <w:numId w:val="11"/>
        </w:numPr>
        <w:rPr>
          <w:ins w:id="3" w:author="NTT DOCOMO" w:date="2025-08-14T15:04:00Z" w16du:dateUtc="2025-08-14T13:04:00Z"/>
          <w:lang w:eastAsia="zh-CN"/>
        </w:rPr>
      </w:pPr>
      <w:ins w:id="4" w:author="NTT DOCOMO" w:date="2025-08-14T15:04:00Z" w16du:dateUtc="2025-08-14T13:04:00Z">
        <w:r>
          <w:rPr>
            <w:lang w:eastAsia="zh-CN"/>
          </w:rPr>
          <w:t xml:space="preserve">Study how the core network can support coordination of communication </w:t>
        </w:r>
        <w:proofErr w:type="gramStart"/>
        <w:r>
          <w:rPr>
            <w:lang w:eastAsia="zh-CN"/>
          </w:rPr>
          <w:t>QoS</w:t>
        </w:r>
        <w:proofErr w:type="gramEnd"/>
        <w:r>
          <w:rPr>
            <w:lang w:eastAsia="zh-CN"/>
          </w:rPr>
          <w:t xml:space="preserve"> and compute allocation based on </w:t>
        </w:r>
        <w:proofErr w:type="spellStart"/>
        <w:r>
          <w:rPr>
            <w:lang w:eastAsia="zh-CN"/>
          </w:rPr>
          <w:t>compute</w:t>
        </w:r>
        <w:proofErr w:type="spellEnd"/>
        <w:r>
          <w:rPr>
            <w:lang w:eastAsia="zh-CN"/>
          </w:rPr>
          <w:t xml:space="preserve"> and communication requirements issued by an application for a PDU session. The compute requirements may be fulfilled by compute resources offered by a Service Hosting Environment within the core network as well as cloud resources </w:t>
        </w:r>
        <w:r w:rsidRPr="007C5BFB">
          <w:rPr>
            <w:lang w:eastAsia="zh-CN"/>
          </w:rPr>
          <w:t xml:space="preserve">within the data network and the user device. Coordination of communication QoS and compute allocation may require evolving existing 5GC NFs (e.g., SMF and/or PCF) or, if necessary, a new network function in </w:t>
        </w:r>
        <w:r>
          <w:rPr>
            <w:lang w:eastAsia="zh-CN"/>
          </w:rPr>
          <w:t xml:space="preserve">the </w:t>
        </w:r>
        <w:r w:rsidRPr="007C5BFB">
          <w:rPr>
            <w:lang w:eastAsia="zh-CN"/>
          </w:rPr>
          <w:t>6G</w:t>
        </w:r>
        <w:r>
          <w:rPr>
            <w:lang w:eastAsia="zh-CN"/>
          </w:rPr>
          <w:t xml:space="preserve"> </w:t>
        </w:r>
        <w:r w:rsidRPr="007C5BFB">
          <w:rPr>
            <w:lang w:eastAsia="zh-CN"/>
          </w:rPr>
          <w:t>C</w:t>
        </w:r>
        <w:r>
          <w:rPr>
            <w:lang w:eastAsia="zh-CN"/>
          </w:rPr>
          <w:t>ore Network</w:t>
        </w:r>
        <w:r w:rsidRPr="007C5BFB">
          <w:rPr>
            <w:lang w:eastAsia="zh-CN"/>
          </w:rPr>
          <w:t xml:space="preserve"> Control Plane.</w:t>
        </w:r>
      </w:ins>
    </w:p>
    <w:p w14:paraId="271AC78C" w14:textId="77777777" w:rsidR="00A60437" w:rsidRPr="00CA07A1" w:rsidRDefault="00A60437" w:rsidP="00A60437">
      <w:pPr>
        <w:pStyle w:val="ListParagraph"/>
        <w:numPr>
          <w:ilvl w:val="0"/>
          <w:numId w:val="11"/>
        </w:numPr>
        <w:rPr>
          <w:ins w:id="5" w:author="NTT DOCOMO" w:date="2025-08-14T15:04:00Z" w16du:dateUtc="2025-08-14T13:04:00Z"/>
          <w:lang w:eastAsia="zh-CN"/>
        </w:rPr>
      </w:pPr>
      <w:ins w:id="6" w:author="NTT DOCOMO" w:date="2025-08-14T15:04:00Z" w16du:dateUtc="2025-08-14T13:04:00Z">
        <w:r>
          <w:rPr>
            <w:lang w:eastAsia="zh-CN"/>
          </w:rPr>
          <w:t>Study aspects related to UP change (e.g., for UE mobility), where the 6G network needs to ensure not only fulfilment of communication requirements but also of compute requirements.</w:t>
        </w:r>
      </w:ins>
    </w:p>
    <w:p w14:paraId="787DE657" w14:textId="6CCA9E6A" w:rsidR="00C65856" w:rsidRPr="007B3C21" w:rsidRDefault="00114747" w:rsidP="007B3C21">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6FEF216E" w14:textId="77777777" w:rsidR="00A60437" w:rsidRPr="00E96F69" w:rsidRDefault="00A60437" w:rsidP="00A60437">
      <w:pPr>
        <w:pStyle w:val="Heading1"/>
        <w:rPr>
          <w:ins w:id="7" w:author="NTT DOCOMO" w:date="2025-08-14T15:05:00Z" w16du:dateUtc="2025-08-14T13:05:00Z"/>
          <w:rFonts w:cs="Arial"/>
          <w:sz w:val="32"/>
          <w:szCs w:val="18"/>
        </w:rPr>
      </w:pPr>
      <w:ins w:id="8" w:author="NTT DOCOMO" w:date="2025-08-14T15:05:00Z" w16du:dateUtc="2025-08-14T13:05:00Z">
        <w:r>
          <w:rPr>
            <w:rFonts w:cs="Arial"/>
            <w:sz w:val="32"/>
            <w:szCs w:val="18"/>
          </w:rPr>
          <w:t>5.X</w:t>
        </w:r>
        <w:r w:rsidRPr="00E96F69">
          <w:rPr>
            <w:rFonts w:cs="Arial"/>
            <w:sz w:val="32"/>
            <w:szCs w:val="18"/>
          </w:rPr>
          <w:t xml:space="preserve">. </w:t>
        </w:r>
        <w:r w:rsidRPr="00822E86">
          <w:t>Key Issue #</w:t>
        </w:r>
        <w:r>
          <w:t>X</w:t>
        </w:r>
        <w:r w:rsidRPr="00822E86">
          <w:t xml:space="preserve">: </w:t>
        </w:r>
        <w:r>
          <w:t>Architecture support for integrated compute</w:t>
        </w:r>
      </w:ins>
    </w:p>
    <w:p w14:paraId="43E27136" w14:textId="77777777" w:rsidR="00A60437" w:rsidRDefault="00A60437" w:rsidP="00A60437">
      <w:pPr>
        <w:pStyle w:val="B1"/>
        <w:ind w:left="0" w:firstLine="0"/>
        <w:rPr>
          <w:ins w:id="9" w:author="NTT DOCOMO" w:date="2025-08-14T15:05:00Z" w16du:dateUtc="2025-08-14T13:05:00Z"/>
          <w:lang w:val="en-US" w:eastAsia="zh-CN"/>
        </w:rPr>
      </w:pPr>
      <w:ins w:id="10" w:author="NTT DOCOMO" w:date="2025-08-14T15:05:00Z" w16du:dateUtc="2025-08-14T13:05:00Z">
        <w:r>
          <w:rPr>
            <w:lang w:val="en-US" w:eastAsia="zh-CN"/>
          </w:rPr>
          <w:t xml:space="preserve">This key issue will address the system architecture to support integrated </w:t>
        </w:r>
        <w:proofErr w:type="gramStart"/>
        <w:r>
          <w:rPr>
            <w:lang w:val="en-US" w:eastAsia="zh-CN"/>
          </w:rPr>
          <w:t>compute</w:t>
        </w:r>
        <w:proofErr w:type="gramEnd"/>
        <w:r>
          <w:rPr>
            <w:lang w:val="en-US" w:eastAsia="zh-CN"/>
          </w:rPr>
          <w:t>, especially considering the following aspects:</w:t>
        </w:r>
      </w:ins>
    </w:p>
    <w:p w14:paraId="611E03B3" w14:textId="77777777" w:rsidR="00A60437" w:rsidRPr="00582CB6" w:rsidRDefault="00A60437" w:rsidP="00A60437">
      <w:pPr>
        <w:overflowPunct w:val="0"/>
        <w:autoSpaceDE w:val="0"/>
        <w:autoSpaceDN w:val="0"/>
        <w:adjustRightInd w:val="0"/>
        <w:ind w:left="568" w:hanging="284"/>
        <w:textAlignment w:val="baseline"/>
        <w:rPr>
          <w:ins w:id="11" w:author="NTT DOCOMO" w:date="2025-08-14T15:05:00Z" w16du:dateUtc="2025-08-14T13:05:00Z"/>
        </w:rPr>
      </w:pPr>
      <w:ins w:id="12" w:author="NTT DOCOMO" w:date="2025-08-14T15:05:00Z" w16du:dateUtc="2025-08-14T13:05:00Z">
        <w:r>
          <w:rPr>
            <w:rFonts w:eastAsia="Times New Roman"/>
            <w:lang w:eastAsia="en-GB"/>
          </w:rPr>
          <w:t>-</w:t>
        </w:r>
        <w:r>
          <w:rPr>
            <w:rFonts w:eastAsia="Times New Roman"/>
            <w:lang w:eastAsia="en-GB"/>
          </w:rPr>
          <w:tab/>
        </w:r>
        <w:r w:rsidRPr="00EA4D06">
          <w:rPr>
            <w:rFonts w:eastAsia="Times New Roman"/>
            <w:lang w:eastAsia="en-GB"/>
          </w:rPr>
          <w:t xml:space="preserve">How the 6G network fulfils compute and communication requirements issued by an application function for a PDU session by coordinating communication QoS and compute resource allocation between compute resources in the user device and the compute resources </w:t>
        </w:r>
        <w:r w:rsidRPr="00EA4D06">
          <w:rPr>
            <w:lang w:eastAsia="zh-CN"/>
          </w:rPr>
          <w:t>within the Service Hosting Environment as well as cloud compute resources within the data network</w:t>
        </w:r>
        <w:r w:rsidRPr="00EA4D06">
          <w:rPr>
            <w:rFonts w:eastAsia="Times New Roman"/>
            <w:lang w:eastAsia="en-GB"/>
          </w:rPr>
          <w:t>.</w:t>
        </w:r>
      </w:ins>
    </w:p>
    <w:p w14:paraId="5780D71F" w14:textId="77777777" w:rsidR="00A60437" w:rsidRPr="00D4248C" w:rsidRDefault="00A60437" w:rsidP="00A60437">
      <w:pPr>
        <w:overflowPunct w:val="0"/>
        <w:autoSpaceDE w:val="0"/>
        <w:autoSpaceDN w:val="0"/>
        <w:adjustRightInd w:val="0"/>
        <w:ind w:left="568" w:hanging="284"/>
        <w:textAlignment w:val="baseline"/>
        <w:rPr>
          <w:ins w:id="13" w:author="NTT DOCOMO" w:date="2025-08-14T15:05:00Z" w16du:dateUtc="2025-08-14T13:05:00Z"/>
          <w:rFonts w:eastAsia="Times New Roman"/>
          <w:bCs/>
          <w:noProof/>
          <w:lang w:val="en-US" w:eastAsia="zh-CN"/>
        </w:rPr>
      </w:pPr>
      <w:ins w:id="14" w:author="NTT DOCOMO" w:date="2025-08-14T15:05:00Z" w16du:dateUtc="2025-08-14T13:05:00Z">
        <w:r w:rsidRPr="00237C89">
          <w:rPr>
            <w:rFonts w:eastAsia="Times New Roman"/>
            <w:lang w:eastAsia="en-GB"/>
          </w:rPr>
          <w:t>-</w:t>
        </w:r>
        <w:r w:rsidRPr="00237C89">
          <w:rPr>
            <w:rFonts w:eastAsia="Times New Roman"/>
            <w:lang w:eastAsia="en-GB"/>
          </w:rPr>
          <w:tab/>
        </w:r>
        <w:r>
          <w:t>How to provide service continuity for applications dependent on compute resources at UP change (e.g., for UE mobility).</w:t>
        </w:r>
        <w:r w:rsidRPr="00237C89">
          <w:rPr>
            <w:rFonts w:eastAsia="Times New Roman"/>
            <w:lang w:eastAsia="en-GB"/>
          </w:rPr>
          <w:tab/>
        </w:r>
      </w:ins>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7963E" w14:textId="77777777" w:rsidR="001D4505" w:rsidRDefault="001D4505">
      <w:r>
        <w:separator/>
      </w:r>
    </w:p>
  </w:endnote>
  <w:endnote w:type="continuationSeparator" w:id="0">
    <w:p w14:paraId="1BC45922" w14:textId="77777777" w:rsidR="001D4505" w:rsidRDefault="001D4505">
      <w:r>
        <w:continuationSeparator/>
      </w:r>
    </w:p>
  </w:endnote>
  <w:endnote w:type="continuationNotice" w:id="1">
    <w:p w14:paraId="3EF4B311" w14:textId="77777777" w:rsidR="001D4505" w:rsidRDefault="001D45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228E4" w14:textId="77777777" w:rsidR="001D4505" w:rsidRDefault="001D4505">
      <w:r>
        <w:separator/>
      </w:r>
    </w:p>
  </w:footnote>
  <w:footnote w:type="continuationSeparator" w:id="0">
    <w:p w14:paraId="1B146260" w14:textId="77777777" w:rsidR="001D4505" w:rsidRDefault="001D4505">
      <w:r>
        <w:continuationSeparator/>
      </w:r>
    </w:p>
  </w:footnote>
  <w:footnote w:type="continuationNotice" w:id="1">
    <w:p w14:paraId="67F4AE54" w14:textId="77777777" w:rsidR="001D4505" w:rsidRDefault="001D45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9"/>
  </w:num>
  <w:num w:numId="8" w16cid:durableId="869488835">
    <w:abstractNumId w:val="10"/>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21E8"/>
    <w:rsid w:val="0006360F"/>
    <w:rsid w:val="00063D50"/>
    <w:rsid w:val="00064FE2"/>
    <w:rsid w:val="00067321"/>
    <w:rsid w:val="00067BCB"/>
    <w:rsid w:val="000707CF"/>
    <w:rsid w:val="000725C8"/>
    <w:rsid w:val="00072F2A"/>
    <w:rsid w:val="00074722"/>
    <w:rsid w:val="0007634E"/>
    <w:rsid w:val="000776E2"/>
    <w:rsid w:val="00077AF4"/>
    <w:rsid w:val="00077BED"/>
    <w:rsid w:val="00077F73"/>
    <w:rsid w:val="0008020C"/>
    <w:rsid w:val="00080CB7"/>
    <w:rsid w:val="00080D1B"/>
    <w:rsid w:val="000819D8"/>
    <w:rsid w:val="0008417D"/>
    <w:rsid w:val="000842DF"/>
    <w:rsid w:val="00085894"/>
    <w:rsid w:val="00085B33"/>
    <w:rsid w:val="00086753"/>
    <w:rsid w:val="000934A6"/>
    <w:rsid w:val="00094274"/>
    <w:rsid w:val="0009618B"/>
    <w:rsid w:val="000961D9"/>
    <w:rsid w:val="000A0E35"/>
    <w:rsid w:val="000A1EDD"/>
    <w:rsid w:val="000A2307"/>
    <w:rsid w:val="000A2C6C"/>
    <w:rsid w:val="000A2CAE"/>
    <w:rsid w:val="000A4660"/>
    <w:rsid w:val="000A4F26"/>
    <w:rsid w:val="000A4FA4"/>
    <w:rsid w:val="000A59D4"/>
    <w:rsid w:val="000A6CF7"/>
    <w:rsid w:val="000A7D46"/>
    <w:rsid w:val="000B3DD1"/>
    <w:rsid w:val="000B420A"/>
    <w:rsid w:val="000B4C1A"/>
    <w:rsid w:val="000B4FA2"/>
    <w:rsid w:val="000B5ADE"/>
    <w:rsid w:val="000B6610"/>
    <w:rsid w:val="000C239C"/>
    <w:rsid w:val="000C29D5"/>
    <w:rsid w:val="000C2E30"/>
    <w:rsid w:val="000C515B"/>
    <w:rsid w:val="000C5B4D"/>
    <w:rsid w:val="000C7697"/>
    <w:rsid w:val="000D0154"/>
    <w:rsid w:val="000D0BB3"/>
    <w:rsid w:val="000D1B5B"/>
    <w:rsid w:val="000D29B2"/>
    <w:rsid w:val="000D49B6"/>
    <w:rsid w:val="000D6309"/>
    <w:rsid w:val="000D7580"/>
    <w:rsid w:val="000E1E2C"/>
    <w:rsid w:val="000E248D"/>
    <w:rsid w:val="000E2A62"/>
    <w:rsid w:val="000E56BB"/>
    <w:rsid w:val="000E672B"/>
    <w:rsid w:val="000F2D3B"/>
    <w:rsid w:val="000F32E2"/>
    <w:rsid w:val="000F3EE1"/>
    <w:rsid w:val="000F48B5"/>
    <w:rsid w:val="000F5426"/>
    <w:rsid w:val="000F7D92"/>
    <w:rsid w:val="0010023C"/>
    <w:rsid w:val="001003A4"/>
    <w:rsid w:val="00100A0F"/>
    <w:rsid w:val="00100E35"/>
    <w:rsid w:val="00101C3F"/>
    <w:rsid w:val="00102024"/>
    <w:rsid w:val="00102C7D"/>
    <w:rsid w:val="001036DD"/>
    <w:rsid w:val="00103E0F"/>
    <w:rsid w:val="0010401F"/>
    <w:rsid w:val="00104BE1"/>
    <w:rsid w:val="0011111D"/>
    <w:rsid w:val="00112FC3"/>
    <w:rsid w:val="00114747"/>
    <w:rsid w:val="001149F0"/>
    <w:rsid w:val="00116581"/>
    <w:rsid w:val="00116B49"/>
    <w:rsid w:val="00117A31"/>
    <w:rsid w:val="00117E65"/>
    <w:rsid w:val="00120FB3"/>
    <w:rsid w:val="00121559"/>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2E3F"/>
    <w:rsid w:val="00143885"/>
    <w:rsid w:val="00144C93"/>
    <w:rsid w:val="001459A6"/>
    <w:rsid w:val="001464EA"/>
    <w:rsid w:val="00150303"/>
    <w:rsid w:val="001531B2"/>
    <w:rsid w:val="001532CE"/>
    <w:rsid w:val="00154E0B"/>
    <w:rsid w:val="00155102"/>
    <w:rsid w:val="00155618"/>
    <w:rsid w:val="00161556"/>
    <w:rsid w:val="0016446D"/>
    <w:rsid w:val="001645D6"/>
    <w:rsid w:val="00166D4D"/>
    <w:rsid w:val="00167840"/>
    <w:rsid w:val="00171035"/>
    <w:rsid w:val="00171620"/>
    <w:rsid w:val="001718EA"/>
    <w:rsid w:val="00171B20"/>
    <w:rsid w:val="00173FA3"/>
    <w:rsid w:val="00174C31"/>
    <w:rsid w:val="00175138"/>
    <w:rsid w:val="0017536F"/>
    <w:rsid w:val="00176428"/>
    <w:rsid w:val="00176C94"/>
    <w:rsid w:val="001775EF"/>
    <w:rsid w:val="0018045D"/>
    <w:rsid w:val="001806D4"/>
    <w:rsid w:val="0018187A"/>
    <w:rsid w:val="0018221C"/>
    <w:rsid w:val="00182704"/>
    <w:rsid w:val="00182E45"/>
    <w:rsid w:val="00183F98"/>
    <w:rsid w:val="00183FF8"/>
    <w:rsid w:val="00184B6F"/>
    <w:rsid w:val="001861E5"/>
    <w:rsid w:val="001903B6"/>
    <w:rsid w:val="001908F3"/>
    <w:rsid w:val="00192307"/>
    <w:rsid w:val="001928BF"/>
    <w:rsid w:val="00192E22"/>
    <w:rsid w:val="001937BA"/>
    <w:rsid w:val="0019614B"/>
    <w:rsid w:val="0019738C"/>
    <w:rsid w:val="00197E4C"/>
    <w:rsid w:val="001A016F"/>
    <w:rsid w:val="001A1F85"/>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A82"/>
    <w:rsid w:val="001C4EF9"/>
    <w:rsid w:val="001C56BD"/>
    <w:rsid w:val="001C5C79"/>
    <w:rsid w:val="001C77FB"/>
    <w:rsid w:val="001D0770"/>
    <w:rsid w:val="001D2596"/>
    <w:rsid w:val="001D2B9A"/>
    <w:rsid w:val="001D2BD4"/>
    <w:rsid w:val="001D2F0F"/>
    <w:rsid w:val="001D4258"/>
    <w:rsid w:val="001D4505"/>
    <w:rsid w:val="001D5A8C"/>
    <w:rsid w:val="001D6911"/>
    <w:rsid w:val="001E23E8"/>
    <w:rsid w:val="001E26CD"/>
    <w:rsid w:val="001E2A0E"/>
    <w:rsid w:val="001E30DE"/>
    <w:rsid w:val="001E460B"/>
    <w:rsid w:val="001E46D9"/>
    <w:rsid w:val="001E4AD8"/>
    <w:rsid w:val="001E62BB"/>
    <w:rsid w:val="001E689C"/>
    <w:rsid w:val="001E72FC"/>
    <w:rsid w:val="001F43B9"/>
    <w:rsid w:val="001F5A12"/>
    <w:rsid w:val="001F6292"/>
    <w:rsid w:val="002003B6"/>
    <w:rsid w:val="00200D74"/>
    <w:rsid w:val="00201947"/>
    <w:rsid w:val="002027BD"/>
    <w:rsid w:val="0020395B"/>
    <w:rsid w:val="002046CB"/>
    <w:rsid w:val="0020479F"/>
    <w:rsid w:val="00204DC9"/>
    <w:rsid w:val="002062C0"/>
    <w:rsid w:val="00207497"/>
    <w:rsid w:val="00207E55"/>
    <w:rsid w:val="00210ED0"/>
    <w:rsid w:val="00214AA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37C89"/>
    <w:rsid w:val="0024180B"/>
    <w:rsid w:val="00241CEC"/>
    <w:rsid w:val="00242A44"/>
    <w:rsid w:val="00243FAF"/>
    <w:rsid w:val="002445A9"/>
    <w:rsid w:val="00244C9A"/>
    <w:rsid w:val="00244E13"/>
    <w:rsid w:val="00245068"/>
    <w:rsid w:val="00246FE5"/>
    <w:rsid w:val="00247216"/>
    <w:rsid w:val="00247342"/>
    <w:rsid w:val="00250755"/>
    <w:rsid w:val="00251093"/>
    <w:rsid w:val="00253633"/>
    <w:rsid w:val="00253B2A"/>
    <w:rsid w:val="00255957"/>
    <w:rsid w:val="0025596D"/>
    <w:rsid w:val="00255E56"/>
    <w:rsid w:val="0025600C"/>
    <w:rsid w:val="00256E82"/>
    <w:rsid w:val="002579C0"/>
    <w:rsid w:val="00257B1B"/>
    <w:rsid w:val="00262C38"/>
    <w:rsid w:val="00262DB6"/>
    <w:rsid w:val="00263549"/>
    <w:rsid w:val="00263D79"/>
    <w:rsid w:val="00266700"/>
    <w:rsid w:val="00267E46"/>
    <w:rsid w:val="00270087"/>
    <w:rsid w:val="002717FD"/>
    <w:rsid w:val="0027208E"/>
    <w:rsid w:val="00272AA0"/>
    <w:rsid w:val="00272F7A"/>
    <w:rsid w:val="002762AA"/>
    <w:rsid w:val="0027685A"/>
    <w:rsid w:val="00277260"/>
    <w:rsid w:val="00277753"/>
    <w:rsid w:val="00280679"/>
    <w:rsid w:val="002809CD"/>
    <w:rsid w:val="00281516"/>
    <w:rsid w:val="0028190D"/>
    <w:rsid w:val="0028373C"/>
    <w:rsid w:val="002837D0"/>
    <w:rsid w:val="00284762"/>
    <w:rsid w:val="0028562D"/>
    <w:rsid w:val="002858A1"/>
    <w:rsid w:val="00285A2F"/>
    <w:rsid w:val="00290916"/>
    <w:rsid w:val="00292304"/>
    <w:rsid w:val="00292796"/>
    <w:rsid w:val="0029446E"/>
    <w:rsid w:val="0029612E"/>
    <w:rsid w:val="00297CC1"/>
    <w:rsid w:val="002A04AD"/>
    <w:rsid w:val="002A11EC"/>
    <w:rsid w:val="002A1857"/>
    <w:rsid w:val="002A1938"/>
    <w:rsid w:val="002A1E80"/>
    <w:rsid w:val="002A2416"/>
    <w:rsid w:val="002A2598"/>
    <w:rsid w:val="002A3711"/>
    <w:rsid w:val="002A3A28"/>
    <w:rsid w:val="002A62CC"/>
    <w:rsid w:val="002A7C5C"/>
    <w:rsid w:val="002B0455"/>
    <w:rsid w:val="002B087E"/>
    <w:rsid w:val="002B3E55"/>
    <w:rsid w:val="002B6D83"/>
    <w:rsid w:val="002B72FE"/>
    <w:rsid w:val="002C063D"/>
    <w:rsid w:val="002C0EDB"/>
    <w:rsid w:val="002C3386"/>
    <w:rsid w:val="002C6132"/>
    <w:rsid w:val="002C653A"/>
    <w:rsid w:val="002C67AD"/>
    <w:rsid w:val="002C7F38"/>
    <w:rsid w:val="002D1FA7"/>
    <w:rsid w:val="002D408D"/>
    <w:rsid w:val="002D5495"/>
    <w:rsid w:val="002D620C"/>
    <w:rsid w:val="002E3543"/>
    <w:rsid w:val="002E429F"/>
    <w:rsid w:val="002E5520"/>
    <w:rsid w:val="002E5A5B"/>
    <w:rsid w:val="002E5B2D"/>
    <w:rsid w:val="002E5C88"/>
    <w:rsid w:val="002E5EBF"/>
    <w:rsid w:val="002E666E"/>
    <w:rsid w:val="002E6711"/>
    <w:rsid w:val="002F11C7"/>
    <w:rsid w:val="002F1606"/>
    <w:rsid w:val="002F40EF"/>
    <w:rsid w:val="002F4EE6"/>
    <w:rsid w:val="002F6AB3"/>
    <w:rsid w:val="002F705F"/>
    <w:rsid w:val="002F73A0"/>
    <w:rsid w:val="0030018A"/>
    <w:rsid w:val="003018D7"/>
    <w:rsid w:val="00301AF8"/>
    <w:rsid w:val="00301D7F"/>
    <w:rsid w:val="00302247"/>
    <w:rsid w:val="00303DA6"/>
    <w:rsid w:val="003061CA"/>
    <w:rsid w:val="0030628A"/>
    <w:rsid w:val="00307A87"/>
    <w:rsid w:val="00310833"/>
    <w:rsid w:val="003115FF"/>
    <w:rsid w:val="00311FAE"/>
    <w:rsid w:val="0031241A"/>
    <w:rsid w:val="0031366B"/>
    <w:rsid w:val="00317380"/>
    <w:rsid w:val="00317881"/>
    <w:rsid w:val="00321434"/>
    <w:rsid w:val="00321AA0"/>
    <w:rsid w:val="00323645"/>
    <w:rsid w:val="00323727"/>
    <w:rsid w:val="0032400C"/>
    <w:rsid w:val="00327E69"/>
    <w:rsid w:val="0033122F"/>
    <w:rsid w:val="0033415E"/>
    <w:rsid w:val="00334E4F"/>
    <w:rsid w:val="003366BD"/>
    <w:rsid w:val="003410E4"/>
    <w:rsid w:val="00341460"/>
    <w:rsid w:val="003419FB"/>
    <w:rsid w:val="00342321"/>
    <w:rsid w:val="0034298A"/>
    <w:rsid w:val="0034453A"/>
    <w:rsid w:val="00345223"/>
    <w:rsid w:val="003456E2"/>
    <w:rsid w:val="00345E2C"/>
    <w:rsid w:val="00346350"/>
    <w:rsid w:val="003473AB"/>
    <w:rsid w:val="00347BCA"/>
    <w:rsid w:val="00350F15"/>
    <w:rsid w:val="0035122B"/>
    <w:rsid w:val="00351858"/>
    <w:rsid w:val="00351DD9"/>
    <w:rsid w:val="00352A63"/>
    <w:rsid w:val="003532A4"/>
    <w:rsid w:val="00353451"/>
    <w:rsid w:val="00353E86"/>
    <w:rsid w:val="00354EE3"/>
    <w:rsid w:val="003559F4"/>
    <w:rsid w:val="00355B68"/>
    <w:rsid w:val="0035608E"/>
    <w:rsid w:val="0035768C"/>
    <w:rsid w:val="003612BE"/>
    <w:rsid w:val="00366977"/>
    <w:rsid w:val="00366B5B"/>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2B9D"/>
    <w:rsid w:val="00393AAA"/>
    <w:rsid w:val="00395736"/>
    <w:rsid w:val="0039652E"/>
    <w:rsid w:val="00397B0C"/>
    <w:rsid w:val="003A3642"/>
    <w:rsid w:val="003A4361"/>
    <w:rsid w:val="003A45FA"/>
    <w:rsid w:val="003A612C"/>
    <w:rsid w:val="003A62FD"/>
    <w:rsid w:val="003A70CA"/>
    <w:rsid w:val="003B0332"/>
    <w:rsid w:val="003B2B9C"/>
    <w:rsid w:val="003B45A8"/>
    <w:rsid w:val="003B569E"/>
    <w:rsid w:val="003C122B"/>
    <w:rsid w:val="003C168A"/>
    <w:rsid w:val="003C1F68"/>
    <w:rsid w:val="003C5A97"/>
    <w:rsid w:val="003C7491"/>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6C0B"/>
    <w:rsid w:val="003E7115"/>
    <w:rsid w:val="003E7EEF"/>
    <w:rsid w:val="003F00FE"/>
    <w:rsid w:val="003F01AF"/>
    <w:rsid w:val="003F021C"/>
    <w:rsid w:val="003F0246"/>
    <w:rsid w:val="003F0309"/>
    <w:rsid w:val="003F0AF9"/>
    <w:rsid w:val="003F1330"/>
    <w:rsid w:val="003F1EC9"/>
    <w:rsid w:val="003F2943"/>
    <w:rsid w:val="003F3E17"/>
    <w:rsid w:val="003F52B2"/>
    <w:rsid w:val="003F672A"/>
    <w:rsid w:val="00401B3A"/>
    <w:rsid w:val="00402768"/>
    <w:rsid w:val="00403136"/>
    <w:rsid w:val="004038BD"/>
    <w:rsid w:val="00403D98"/>
    <w:rsid w:val="004057EF"/>
    <w:rsid w:val="00405BF2"/>
    <w:rsid w:val="0040686D"/>
    <w:rsid w:val="00406C70"/>
    <w:rsid w:val="00406E11"/>
    <w:rsid w:val="00407904"/>
    <w:rsid w:val="00413F94"/>
    <w:rsid w:val="0041447A"/>
    <w:rsid w:val="0041475F"/>
    <w:rsid w:val="00415360"/>
    <w:rsid w:val="004179BF"/>
    <w:rsid w:val="00421170"/>
    <w:rsid w:val="0042132B"/>
    <w:rsid w:val="0042589E"/>
    <w:rsid w:val="00426175"/>
    <w:rsid w:val="00426425"/>
    <w:rsid w:val="00426AF2"/>
    <w:rsid w:val="00431384"/>
    <w:rsid w:val="00433519"/>
    <w:rsid w:val="00433A23"/>
    <w:rsid w:val="00434FB3"/>
    <w:rsid w:val="004357D2"/>
    <w:rsid w:val="00436F4D"/>
    <w:rsid w:val="00437870"/>
    <w:rsid w:val="00440414"/>
    <w:rsid w:val="0044056D"/>
    <w:rsid w:val="00444829"/>
    <w:rsid w:val="00444B61"/>
    <w:rsid w:val="00444E83"/>
    <w:rsid w:val="004459B0"/>
    <w:rsid w:val="00446F0B"/>
    <w:rsid w:val="00450642"/>
    <w:rsid w:val="00450AE7"/>
    <w:rsid w:val="0045377B"/>
    <w:rsid w:val="00454D73"/>
    <w:rsid w:val="004558E9"/>
    <w:rsid w:val="0045777E"/>
    <w:rsid w:val="00460744"/>
    <w:rsid w:val="00460926"/>
    <w:rsid w:val="004610FD"/>
    <w:rsid w:val="00461BFF"/>
    <w:rsid w:val="00470323"/>
    <w:rsid w:val="0047077D"/>
    <w:rsid w:val="00471192"/>
    <w:rsid w:val="00473EA7"/>
    <w:rsid w:val="004748E0"/>
    <w:rsid w:val="00474EB3"/>
    <w:rsid w:val="004760C0"/>
    <w:rsid w:val="004764F3"/>
    <w:rsid w:val="00477718"/>
    <w:rsid w:val="00481F40"/>
    <w:rsid w:val="00481FB2"/>
    <w:rsid w:val="0048258B"/>
    <w:rsid w:val="0048343D"/>
    <w:rsid w:val="004836C9"/>
    <w:rsid w:val="004842A3"/>
    <w:rsid w:val="00486AC7"/>
    <w:rsid w:val="00487153"/>
    <w:rsid w:val="004903FF"/>
    <w:rsid w:val="00493056"/>
    <w:rsid w:val="004931DD"/>
    <w:rsid w:val="004942F6"/>
    <w:rsid w:val="00494C00"/>
    <w:rsid w:val="00496261"/>
    <w:rsid w:val="00496CE6"/>
    <w:rsid w:val="004979E8"/>
    <w:rsid w:val="00497C33"/>
    <w:rsid w:val="00497E4C"/>
    <w:rsid w:val="004A3375"/>
    <w:rsid w:val="004A6934"/>
    <w:rsid w:val="004B004C"/>
    <w:rsid w:val="004B05C8"/>
    <w:rsid w:val="004B255A"/>
    <w:rsid w:val="004B2679"/>
    <w:rsid w:val="004B3753"/>
    <w:rsid w:val="004B43DD"/>
    <w:rsid w:val="004B5B97"/>
    <w:rsid w:val="004B7B4E"/>
    <w:rsid w:val="004C31D2"/>
    <w:rsid w:val="004C36DC"/>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0759"/>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449A"/>
    <w:rsid w:val="005157A2"/>
    <w:rsid w:val="00516995"/>
    <w:rsid w:val="00520259"/>
    <w:rsid w:val="005202A6"/>
    <w:rsid w:val="00521131"/>
    <w:rsid w:val="00523A3F"/>
    <w:rsid w:val="0052469E"/>
    <w:rsid w:val="00525CA7"/>
    <w:rsid w:val="0052673B"/>
    <w:rsid w:val="00527C0B"/>
    <w:rsid w:val="0053079A"/>
    <w:rsid w:val="0053191D"/>
    <w:rsid w:val="00531D98"/>
    <w:rsid w:val="00532182"/>
    <w:rsid w:val="0053234C"/>
    <w:rsid w:val="0053586B"/>
    <w:rsid w:val="00540CAC"/>
    <w:rsid w:val="005410F6"/>
    <w:rsid w:val="0054191D"/>
    <w:rsid w:val="00544883"/>
    <w:rsid w:val="00544909"/>
    <w:rsid w:val="005449C0"/>
    <w:rsid w:val="005501BE"/>
    <w:rsid w:val="00552879"/>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4F9"/>
    <w:rsid w:val="00572622"/>
    <w:rsid w:val="005729C4"/>
    <w:rsid w:val="005735A5"/>
    <w:rsid w:val="00573611"/>
    <w:rsid w:val="00573E7B"/>
    <w:rsid w:val="00574CB3"/>
    <w:rsid w:val="0057512B"/>
    <w:rsid w:val="00575B6C"/>
    <w:rsid w:val="005761D3"/>
    <w:rsid w:val="0058148C"/>
    <w:rsid w:val="00582CB6"/>
    <w:rsid w:val="0058392E"/>
    <w:rsid w:val="0058398B"/>
    <w:rsid w:val="00583DEC"/>
    <w:rsid w:val="00584C1B"/>
    <w:rsid w:val="0058696E"/>
    <w:rsid w:val="005904AC"/>
    <w:rsid w:val="00590DD7"/>
    <w:rsid w:val="00590FF5"/>
    <w:rsid w:val="00591415"/>
    <w:rsid w:val="0059227B"/>
    <w:rsid w:val="00594BE3"/>
    <w:rsid w:val="00595048"/>
    <w:rsid w:val="00595A43"/>
    <w:rsid w:val="005A10A2"/>
    <w:rsid w:val="005A44A8"/>
    <w:rsid w:val="005A65B3"/>
    <w:rsid w:val="005A70F1"/>
    <w:rsid w:val="005B065E"/>
    <w:rsid w:val="005B0966"/>
    <w:rsid w:val="005B1299"/>
    <w:rsid w:val="005B21AB"/>
    <w:rsid w:val="005B37DA"/>
    <w:rsid w:val="005B38C0"/>
    <w:rsid w:val="005B5CFC"/>
    <w:rsid w:val="005B665C"/>
    <w:rsid w:val="005B795D"/>
    <w:rsid w:val="005C00CA"/>
    <w:rsid w:val="005C0265"/>
    <w:rsid w:val="005C0CD3"/>
    <w:rsid w:val="005C389D"/>
    <w:rsid w:val="005C390B"/>
    <w:rsid w:val="005C518D"/>
    <w:rsid w:val="005C66E5"/>
    <w:rsid w:val="005C7096"/>
    <w:rsid w:val="005C761B"/>
    <w:rsid w:val="005D1A67"/>
    <w:rsid w:val="005D1FAD"/>
    <w:rsid w:val="005D213F"/>
    <w:rsid w:val="005D2599"/>
    <w:rsid w:val="005D2C00"/>
    <w:rsid w:val="005D3A73"/>
    <w:rsid w:val="005D511B"/>
    <w:rsid w:val="005D5AA1"/>
    <w:rsid w:val="005D6537"/>
    <w:rsid w:val="005E18B0"/>
    <w:rsid w:val="005E1E4C"/>
    <w:rsid w:val="005E2A0D"/>
    <w:rsid w:val="005E3CE7"/>
    <w:rsid w:val="005E6AE2"/>
    <w:rsid w:val="005E7317"/>
    <w:rsid w:val="005E79CC"/>
    <w:rsid w:val="005F14F5"/>
    <w:rsid w:val="005F458C"/>
    <w:rsid w:val="005F6CA6"/>
    <w:rsid w:val="00602200"/>
    <w:rsid w:val="00603AA5"/>
    <w:rsid w:val="006046F1"/>
    <w:rsid w:val="00606E7E"/>
    <w:rsid w:val="00610508"/>
    <w:rsid w:val="00610D48"/>
    <w:rsid w:val="0061334D"/>
    <w:rsid w:val="00613820"/>
    <w:rsid w:val="00614440"/>
    <w:rsid w:val="00615A24"/>
    <w:rsid w:val="00620307"/>
    <w:rsid w:val="00620D11"/>
    <w:rsid w:val="00622ED9"/>
    <w:rsid w:val="00626099"/>
    <w:rsid w:val="006272F7"/>
    <w:rsid w:val="00631558"/>
    <w:rsid w:val="00631D0F"/>
    <w:rsid w:val="00632908"/>
    <w:rsid w:val="00633631"/>
    <w:rsid w:val="006336A0"/>
    <w:rsid w:val="00634646"/>
    <w:rsid w:val="006368F6"/>
    <w:rsid w:val="00636BC5"/>
    <w:rsid w:val="00637D04"/>
    <w:rsid w:val="00640130"/>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2AFC"/>
    <w:rsid w:val="006652E8"/>
    <w:rsid w:val="00665891"/>
    <w:rsid w:val="00666D31"/>
    <w:rsid w:val="00667C02"/>
    <w:rsid w:val="0067045D"/>
    <w:rsid w:val="00671B89"/>
    <w:rsid w:val="00671DCD"/>
    <w:rsid w:val="00672238"/>
    <w:rsid w:val="00672783"/>
    <w:rsid w:val="006735C5"/>
    <w:rsid w:val="00675464"/>
    <w:rsid w:val="00675B3C"/>
    <w:rsid w:val="0067706A"/>
    <w:rsid w:val="00681051"/>
    <w:rsid w:val="00681513"/>
    <w:rsid w:val="0068152E"/>
    <w:rsid w:val="006817DE"/>
    <w:rsid w:val="0068185D"/>
    <w:rsid w:val="00682533"/>
    <w:rsid w:val="006826CB"/>
    <w:rsid w:val="006832CA"/>
    <w:rsid w:val="00683627"/>
    <w:rsid w:val="006837CC"/>
    <w:rsid w:val="006846EB"/>
    <w:rsid w:val="00685316"/>
    <w:rsid w:val="00685B8C"/>
    <w:rsid w:val="006910DA"/>
    <w:rsid w:val="00691F54"/>
    <w:rsid w:val="00692DA9"/>
    <w:rsid w:val="0069398D"/>
    <w:rsid w:val="00693AC5"/>
    <w:rsid w:val="00694899"/>
    <w:rsid w:val="0069495C"/>
    <w:rsid w:val="006A540C"/>
    <w:rsid w:val="006A6C4B"/>
    <w:rsid w:val="006A7F4E"/>
    <w:rsid w:val="006B18B2"/>
    <w:rsid w:val="006B1B49"/>
    <w:rsid w:val="006B1CC9"/>
    <w:rsid w:val="006B3CB7"/>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4D08"/>
    <w:rsid w:val="006D6285"/>
    <w:rsid w:val="006D79CF"/>
    <w:rsid w:val="006D7ACF"/>
    <w:rsid w:val="006E06D0"/>
    <w:rsid w:val="006E1DCB"/>
    <w:rsid w:val="006E3AD1"/>
    <w:rsid w:val="006E3BC6"/>
    <w:rsid w:val="006E6817"/>
    <w:rsid w:val="006E7EE7"/>
    <w:rsid w:val="006F0351"/>
    <w:rsid w:val="006F1B8F"/>
    <w:rsid w:val="006F1CD3"/>
    <w:rsid w:val="006F2C11"/>
    <w:rsid w:val="006F4930"/>
    <w:rsid w:val="006F6984"/>
    <w:rsid w:val="006F6D13"/>
    <w:rsid w:val="006F719F"/>
    <w:rsid w:val="006F74B1"/>
    <w:rsid w:val="00700706"/>
    <w:rsid w:val="00701F41"/>
    <w:rsid w:val="007036EF"/>
    <w:rsid w:val="007112EA"/>
    <w:rsid w:val="00711DB0"/>
    <w:rsid w:val="007120D2"/>
    <w:rsid w:val="00712E41"/>
    <w:rsid w:val="00713ACD"/>
    <w:rsid w:val="00715A1D"/>
    <w:rsid w:val="00716A89"/>
    <w:rsid w:val="007170E6"/>
    <w:rsid w:val="007206ED"/>
    <w:rsid w:val="00721BF1"/>
    <w:rsid w:val="00723093"/>
    <w:rsid w:val="00724B5C"/>
    <w:rsid w:val="00726297"/>
    <w:rsid w:val="00727DBA"/>
    <w:rsid w:val="0073022C"/>
    <w:rsid w:val="00730E74"/>
    <w:rsid w:val="00734765"/>
    <w:rsid w:val="00735251"/>
    <w:rsid w:val="00735EFB"/>
    <w:rsid w:val="00737224"/>
    <w:rsid w:val="00740BA4"/>
    <w:rsid w:val="007416CA"/>
    <w:rsid w:val="007418E8"/>
    <w:rsid w:val="007420C7"/>
    <w:rsid w:val="00742EAC"/>
    <w:rsid w:val="007436D2"/>
    <w:rsid w:val="00744129"/>
    <w:rsid w:val="007447B4"/>
    <w:rsid w:val="0074542A"/>
    <w:rsid w:val="007469A9"/>
    <w:rsid w:val="007471A9"/>
    <w:rsid w:val="00747735"/>
    <w:rsid w:val="0074794D"/>
    <w:rsid w:val="00747BE9"/>
    <w:rsid w:val="00751158"/>
    <w:rsid w:val="00752CEE"/>
    <w:rsid w:val="00754854"/>
    <w:rsid w:val="00755437"/>
    <w:rsid w:val="007563AC"/>
    <w:rsid w:val="007566F6"/>
    <w:rsid w:val="00760989"/>
    <w:rsid w:val="00760BB0"/>
    <w:rsid w:val="00761480"/>
    <w:rsid w:val="0076157A"/>
    <w:rsid w:val="007623F1"/>
    <w:rsid w:val="00765C77"/>
    <w:rsid w:val="00766248"/>
    <w:rsid w:val="007666DA"/>
    <w:rsid w:val="007669DF"/>
    <w:rsid w:val="00766C79"/>
    <w:rsid w:val="00766D11"/>
    <w:rsid w:val="007725A9"/>
    <w:rsid w:val="00773672"/>
    <w:rsid w:val="00773B6C"/>
    <w:rsid w:val="007740E0"/>
    <w:rsid w:val="007769F5"/>
    <w:rsid w:val="00777227"/>
    <w:rsid w:val="00777303"/>
    <w:rsid w:val="007806D6"/>
    <w:rsid w:val="007814A6"/>
    <w:rsid w:val="007823B7"/>
    <w:rsid w:val="0078256C"/>
    <w:rsid w:val="00784593"/>
    <w:rsid w:val="00785255"/>
    <w:rsid w:val="00787DBF"/>
    <w:rsid w:val="00790362"/>
    <w:rsid w:val="00791A81"/>
    <w:rsid w:val="0079213F"/>
    <w:rsid w:val="00792E92"/>
    <w:rsid w:val="0079578B"/>
    <w:rsid w:val="007978F6"/>
    <w:rsid w:val="007A00EF"/>
    <w:rsid w:val="007A0926"/>
    <w:rsid w:val="007A0E9B"/>
    <w:rsid w:val="007A1119"/>
    <w:rsid w:val="007A1988"/>
    <w:rsid w:val="007A2286"/>
    <w:rsid w:val="007A5681"/>
    <w:rsid w:val="007B19EA"/>
    <w:rsid w:val="007B395A"/>
    <w:rsid w:val="007B3C21"/>
    <w:rsid w:val="007B4B7C"/>
    <w:rsid w:val="007B601E"/>
    <w:rsid w:val="007B7D58"/>
    <w:rsid w:val="007C066A"/>
    <w:rsid w:val="007C0A2D"/>
    <w:rsid w:val="007C15C8"/>
    <w:rsid w:val="007C27B0"/>
    <w:rsid w:val="007C2840"/>
    <w:rsid w:val="007C2CE8"/>
    <w:rsid w:val="007C507A"/>
    <w:rsid w:val="007C5BFB"/>
    <w:rsid w:val="007C5D63"/>
    <w:rsid w:val="007D0C30"/>
    <w:rsid w:val="007D0C52"/>
    <w:rsid w:val="007D0F49"/>
    <w:rsid w:val="007D3399"/>
    <w:rsid w:val="007D36AF"/>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2F73"/>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4909"/>
    <w:rsid w:val="008251AF"/>
    <w:rsid w:val="00825818"/>
    <w:rsid w:val="00825B28"/>
    <w:rsid w:val="00826F75"/>
    <w:rsid w:val="0083095B"/>
    <w:rsid w:val="008326F7"/>
    <w:rsid w:val="00832E9B"/>
    <w:rsid w:val="00834C40"/>
    <w:rsid w:val="00836488"/>
    <w:rsid w:val="00837AC0"/>
    <w:rsid w:val="008403BE"/>
    <w:rsid w:val="0084081A"/>
    <w:rsid w:val="0084677A"/>
    <w:rsid w:val="00846B7F"/>
    <w:rsid w:val="00847B32"/>
    <w:rsid w:val="00850812"/>
    <w:rsid w:val="008519E3"/>
    <w:rsid w:val="00851BD8"/>
    <w:rsid w:val="00852597"/>
    <w:rsid w:val="00854317"/>
    <w:rsid w:val="008546B0"/>
    <w:rsid w:val="00854F2E"/>
    <w:rsid w:val="00861C91"/>
    <w:rsid w:val="008629CC"/>
    <w:rsid w:val="00862E65"/>
    <w:rsid w:val="00864FCF"/>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8760F"/>
    <w:rsid w:val="008933BF"/>
    <w:rsid w:val="00893B21"/>
    <w:rsid w:val="00894328"/>
    <w:rsid w:val="00894BFB"/>
    <w:rsid w:val="00897CD2"/>
    <w:rsid w:val="008A099E"/>
    <w:rsid w:val="008A10C4"/>
    <w:rsid w:val="008A1BD2"/>
    <w:rsid w:val="008A1D5A"/>
    <w:rsid w:val="008A2086"/>
    <w:rsid w:val="008A2C19"/>
    <w:rsid w:val="008A4942"/>
    <w:rsid w:val="008A6B7D"/>
    <w:rsid w:val="008B0248"/>
    <w:rsid w:val="008B0BA5"/>
    <w:rsid w:val="008B2B16"/>
    <w:rsid w:val="008B4130"/>
    <w:rsid w:val="008B4820"/>
    <w:rsid w:val="008B5F26"/>
    <w:rsid w:val="008C2BE3"/>
    <w:rsid w:val="008C4E70"/>
    <w:rsid w:val="008C71B0"/>
    <w:rsid w:val="008D1704"/>
    <w:rsid w:val="008D191D"/>
    <w:rsid w:val="008D1AF7"/>
    <w:rsid w:val="008D32A7"/>
    <w:rsid w:val="008D34BC"/>
    <w:rsid w:val="008D3A9C"/>
    <w:rsid w:val="008D3F9F"/>
    <w:rsid w:val="008D74A1"/>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04160"/>
    <w:rsid w:val="00910155"/>
    <w:rsid w:val="0091046A"/>
    <w:rsid w:val="0091254F"/>
    <w:rsid w:val="00912C71"/>
    <w:rsid w:val="00913E68"/>
    <w:rsid w:val="009148D9"/>
    <w:rsid w:val="009154B5"/>
    <w:rsid w:val="00915915"/>
    <w:rsid w:val="009164FF"/>
    <w:rsid w:val="00916500"/>
    <w:rsid w:val="00916A90"/>
    <w:rsid w:val="00916E16"/>
    <w:rsid w:val="0091787A"/>
    <w:rsid w:val="009211F5"/>
    <w:rsid w:val="00922AEA"/>
    <w:rsid w:val="00923770"/>
    <w:rsid w:val="00925754"/>
    <w:rsid w:val="00925796"/>
    <w:rsid w:val="00926ABD"/>
    <w:rsid w:val="00927366"/>
    <w:rsid w:val="00930760"/>
    <w:rsid w:val="00930C88"/>
    <w:rsid w:val="00931997"/>
    <w:rsid w:val="00933A59"/>
    <w:rsid w:val="00934842"/>
    <w:rsid w:val="00935438"/>
    <w:rsid w:val="00935DC0"/>
    <w:rsid w:val="009373FC"/>
    <w:rsid w:val="009412B0"/>
    <w:rsid w:val="00942C89"/>
    <w:rsid w:val="00943037"/>
    <w:rsid w:val="009436FE"/>
    <w:rsid w:val="009462F3"/>
    <w:rsid w:val="00947907"/>
    <w:rsid w:val="00947F4E"/>
    <w:rsid w:val="009511A0"/>
    <w:rsid w:val="00951312"/>
    <w:rsid w:val="00951DD6"/>
    <w:rsid w:val="00952C43"/>
    <w:rsid w:val="00953190"/>
    <w:rsid w:val="00953DFF"/>
    <w:rsid w:val="0095615A"/>
    <w:rsid w:val="0096115E"/>
    <w:rsid w:val="009615EA"/>
    <w:rsid w:val="00963BFA"/>
    <w:rsid w:val="0096411A"/>
    <w:rsid w:val="0096482F"/>
    <w:rsid w:val="009666BC"/>
    <w:rsid w:val="00966D47"/>
    <w:rsid w:val="00967CC1"/>
    <w:rsid w:val="00970FE2"/>
    <w:rsid w:val="009712CA"/>
    <w:rsid w:val="00973EBC"/>
    <w:rsid w:val="009745E1"/>
    <w:rsid w:val="0097486B"/>
    <w:rsid w:val="00975417"/>
    <w:rsid w:val="00976A22"/>
    <w:rsid w:val="009773E8"/>
    <w:rsid w:val="00980545"/>
    <w:rsid w:val="009818BE"/>
    <w:rsid w:val="009844DF"/>
    <w:rsid w:val="00984750"/>
    <w:rsid w:val="0098499A"/>
    <w:rsid w:val="00986993"/>
    <w:rsid w:val="00987A02"/>
    <w:rsid w:val="00991401"/>
    <w:rsid w:val="00992312"/>
    <w:rsid w:val="00994772"/>
    <w:rsid w:val="00995905"/>
    <w:rsid w:val="00997EE7"/>
    <w:rsid w:val="009A0CC9"/>
    <w:rsid w:val="009A1183"/>
    <w:rsid w:val="009A367F"/>
    <w:rsid w:val="009A397A"/>
    <w:rsid w:val="009A3CD2"/>
    <w:rsid w:val="009A56D7"/>
    <w:rsid w:val="009A604F"/>
    <w:rsid w:val="009A6585"/>
    <w:rsid w:val="009A7AAE"/>
    <w:rsid w:val="009B015F"/>
    <w:rsid w:val="009B1921"/>
    <w:rsid w:val="009B47B8"/>
    <w:rsid w:val="009B4DCD"/>
    <w:rsid w:val="009B6468"/>
    <w:rsid w:val="009B7A1D"/>
    <w:rsid w:val="009B7B92"/>
    <w:rsid w:val="009C0AB7"/>
    <w:rsid w:val="009C0DED"/>
    <w:rsid w:val="009C100A"/>
    <w:rsid w:val="009C1189"/>
    <w:rsid w:val="009C123B"/>
    <w:rsid w:val="009C27CE"/>
    <w:rsid w:val="009C4243"/>
    <w:rsid w:val="009C5DE7"/>
    <w:rsid w:val="009C75E2"/>
    <w:rsid w:val="009D0986"/>
    <w:rsid w:val="009D194D"/>
    <w:rsid w:val="009D1DAA"/>
    <w:rsid w:val="009D2B0E"/>
    <w:rsid w:val="009D3B09"/>
    <w:rsid w:val="009D5DCE"/>
    <w:rsid w:val="009D61D2"/>
    <w:rsid w:val="009D7E43"/>
    <w:rsid w:val="009E008F"/>
    <w:rsid w:val="009E1181"/>
    <w:rsid w:val="009E2BF0"/>
    <w:rsid w:val="009E2C4C"/>
    <w:rsid w:val="009E3B35"/>
    <w:rsid w:val="009E472B"/>
    <w:rsid w:val="009E4C4B"/>
    <w:rsid w:val="009E71C2"/>
    <w:rsid w:val="009E7528"/>
    <w:rsid w:val="009E7EE4"/>
    <w:rsid w:val="009F06AF"/>
    <w:rsid w:val="009F17DD"/>
    <w:rsid w:val="009F3B90"/>
    <w:rsid w:val="009F3BB8"/>
    <w:rsid w:val="009F4115"/>
    <w:rsid w:val="009F5E2A"/>
    <w:rsid w:val="009F60E8"/>
    <w:rsid w:val="009F77C1"/>
    <w:rsid w:val="009F7A09"/>
    <w:rsid w:val="009F7C79"/>
    <w:rsid w:val="00A0004A"/>
    <w:rsid w:val="00A002BE"/>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64E2"/>
    <w:rsid w:val="00A3760B"/>
    <w:rsid w:val="00A377E3"/>
    <w:rsid w:val="00A37D7F"/>
    <w:rsid w:val="00A40F63"/>
    <w:rsid w:val="00A4131A"/>
    <w:rsid w:val="00A426E0"/>
    <w:rsid w:val="00A42A24"/>
    <w:rsid w:val="00A42ECB"/>
    <w:rsid w:val="00A43C25"/>
    <w:rsid w:val="00A440C1"/>
    <w:rsid w:val="00A44391"/>
    <w:rsid w:val="00A46410"/>
    <w:rsid w:val="00A47FE6"/>
    <w:rsid w:val="00A50F1E"/>
    <w:rsid w:val="00A51B65"/>
    <w:rsid w:val="00A51E03"/>
    <w:rsid w:val="00A52611"/>
    <w:rsid w:val="00A52835"/>
    <w:rsid w:val="00A57688"/>
    <w:rsid w:val="00A60437"/>
    <w:rsid w:val="00A60E56"/>
    <w:rsid w:val="00A62644"/>
    <w:rsid w:val="00A62A85"/>
    <w:rsid w:val="00A64BC9"/>
    <w:rsid w:val="00A7281A"/>
    <w:rsid w:val="00A73848"/>
    <w:rsid w:val="00A74AFD"/>
    <w:rsid w:val="00A750BF"/>
    <w:rsid w:val="00A77C5A"/>
    <w:rsid w:val="00A81552"/>
    <w:rsid w:val="00A81A33"/>
    <w:rsid w:val="00A8406B"/>
    <w:rsid w:val="00A842E9"/>
    <w:rsid w:val="00A849CA"/>
    <w:rsid w:val="00A84A94"/>
    <w:rsid w:val="00A84E73"/>
    <w:rsid w:val="00A851D3"/>
    <w:rsid w:val="00A8720F"/>
    <w:rsid w:val="00A90F75"/>
    <w:rsid w:val="00A91545"/>
    <w:rsid w:val="00A916A1"/>
    <w:rsid w:val="00A91996"/>
    <w:rsid w:val="00A93790"/>
    <w:rsid w:val="00A93BA0"/>
    <w:rsid w:val="00A93F29"/>
    <w:rsid w:val="00A93F41"/>
    <w:rsid w:val="00A945C0"/>
    <w:rsid w:val="00A96B03"/>
    <w:rsid w:val="00A96B6B"/>
    <w:rsid w:val="00A96D42"/>
    <w:rsid w:val="00A97CE6"/>
    <w:rsid w:val="00AA2019"/>
    <w:rsid w:val="00AA262B"/>
    <w:rsid w:val="00AA2D77"/>
    <w:rsid w:val="00AA2F00"/>
    <w:rsid w:val="00AA3E8F"/>
    <w:rsid w:val="00AA7F74"/>
    <w:rsid w:val="00AB1960"/>
    <w:rsid w:val="00AB1D74"/>
    <w:rsid w:val="00AB2144"/>
    <w:rsid w:val="00AB24FA"/>
    <w:rsid w:val="00AB28DD"/>
    <w:rsid w:val="00AB3B5A"/>
    <w:rsid w:val="00AB3B81"/>
    <w:rsid w:val="00AB435F"/>
    <w:rsid w:val="00AB5FB6"/>
    <w:rsid w:val="00AB6D8A"/>
    <w:rsid w:val="00AB7C50"/>
    <w:rsid w:val="00AC1B51"/>
    <w:rsid w:val="00AC21FA"/>
    <w:rsid w:val="00AC3ED6"/>
    <w:rsid w:val="00AC47E9"/>
    <w:rsid w:val="00AC4C17"/>
    <w:rsid w:val="00AC64F8"/>
    <w:rsid w:val="00AD1DAA"/>
    <w:rsid w:val="00AD252C"/>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5E4B"/>
    <w:rsid w:val="00B17E46"/>
    <w:rsid w:val="00B21041"/>
    <w:rsid w:val="00B21058"/>
    <w:rsid w:val="00B22572"/>
    <w:rsid w:val="00B22C82"/>
    <w:rsid w:val="00B23558"/>
    <w:rsid w:val="00B23692"/>
    <w:rsid w:val="00B23731"/>
    <w:rsid w:val="00B23792"/>
    <w:rsid w:val="00B2424F"/>
    <w:rsid w:val="00B245A1"/>
    <w:rsid w:val="00B25DF5"/>
    <w:rsid w:val="00B2796B"/>
    <w:rsid w:val="00B27E39"/>
    <w:rsid w:val="00B30B4C"/>
    <w:rsid w:val="00B3258F"/>
    <w:rsid w:val="00B333E1"/>
    <w:rsid w:val="00B350D8"/>
    <w:rsid w:val="00B36C97"/>
    <w:rsid w:val="00B36CE9"/>
    <w:rsid w:val="00B37DE1"/>
    <w:rsid w:val="00B414A4"/>
    <w:rsid w:val="00B431E4"/>
    <w:rsid w:val="00B44837"/>
    <w:rsid w:val="00B4526B"/>
    <w:rsid w:val="00B47462"/>
    <w:rsid w:val="00B51482"/>
    <w:rsid w:val="00B514F4"/>
    <w:rsid w:val="00B53814"/>
    <w:rsid w:val="00B5403D"/>
    <w:rsid w:val="00B54787"/>
    <w:rsid w:val="00B54EAA"/>
    <w:rsid w:val="00B56E83"/>
    <w:rsid w:val="00B6010F"/>
    <w:rsid w:val="00B60604"/>
    <w:rsid w:val="00B60866"/>
    <w:rsid w:val="00B60944"/>
    <w:rsid w:val="00B6179A"/>
    <w:rsid w:val="00B62A9E"/>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290"/>
    <w:rsid w:val="00BB47C9"/>
    <w:rsid w:val="00BB4B9B"/>
    <w:rsid w:val="00BB4EC8"/>
    <w:rsid w:val="00BB7984"/>
    <w:rsid w:val="00BC25AA"/>
    <w:rsid w:val="00BC2F95"/>
    <w:rsid w:val="00BC31DB"/>
    <w:rsid w:val="00BC4C46"/>
    <w:rsid w:val="00BD2069"/>
    <w:rsid w:val="00BD6939"/>
    <w:rsid w:val="00BE13E2"/>
    <w:rsid w:val="00BE250F"/>
    <w:rsid w:val="00BE56DB"/>
    <w:rsid w:val="00BE5BDC"/>
    <w:rsid w:val="00BF12F2"/>
    <w:rsid w:val="00BF2B6C"/>
    <w:rsid w:val="00BF37D2"/>
    <w:rsid w:val="00BF50BC"/>
    <w:rsid w:val="00BF5541"/>
    <w:rsid w:val="00BF7668"/>
    <w:rsid w:val="00C01481"/>
    <w:rsid w:val="00C022E3"/>
    <w:rsid w:val="00C05429"/>
    <w:rsid w:val="00C06989"/>
    <w:rsid w:val="00C10208"/>
    <w:rsid w:val="00C1064C"/>
    <w:rsid w:val="00C11128"/>
    <w:rsid w:val="00C11F7C"/>
    <w:rsid w:val="00C12CC2"/>
    <w:rsid w:val="00C13DE1"/>
    <w:rsid w:val="00C151C6"/>
    <w:rsid w:val="00C15C22"/>
    <w:rsid w:val="00C16E2F"/>
    <w:rsid w:val="00C17D56"/>
    <w:rsid w:val="00C203E7"/>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23E"/>
    <w:rsid w:val="00C36A82"/>
    <w:rsid w:val="00C40E50"/>
    <w:rsid w:val="00C4373B"/>
    <w:rsid w:val="00C43F69"/>
    <w:rsid w:val="00C44819"/>
    <w:rsid w:val="00C44A29"/>
    <w:rsid w:val="00C44D2A"/>
    <w:rsid w:val="00C457FA"/>
    <w:rsid w:val="00C45FB8"/>
    <w:rsid w:val="00C46B8B"/>
    <w:rsid w:val="00C4712D"/>
    <w:rsid w:val="00C47310"/>
    <w:rsid w:val="00C51441"/>
    <w:rsid w:val="00C5169D"/>
    <w:rsid w:val="00C517FF"/>
    <w:rsid w:val="00C51F8B"/>
    <w:rsid w:val="00C52F06"/>
    <w:rsid w:val="00C5312F"/>
    <w:rsid w:val="00C54661"/>
    <w:rsid w:val="00C555C9"/>
    <w:rsid w:val="00C62BAF"/>
    <w:rsid w:val="00C62CE4"/>
    <w:rsid w:val="00C65856"/>
    <w:rsid w:val="00C6706B"/>
    <w:rsid w:val="00C7140F"/>
    <w:rsid w:val="00C71770"/>
    <w:rsid w:val="00C71BE6"/>
    <w:rsid w:val="00C72D47"/>
    <w:rsid w:val="00C734BC"/>
    <w:rsid w:val="00C73994"/>
    <w:rsid w:val="00C74222"/>
    <w:rsid w:val="00C74668"/>
    <w:rsid w:val="00C750E1"/>
    <w:rsid w:val="00C752D9"/>
    <w:rsid w:val="00C75C33"/>
    <w:rsid w:val="00C767CC"/>
    <w:rsid w:val="00C81F52"/>
    <w:rsid w:val="00C8342F"/>
    <w:rsid w:val="00C83C64"/>
    <w:rsid w:val="00C84440"/>
    <w:rsid w:val="00C845E9"/>
    <w:rsid w:val="00C848E8"/>
    <w:rsid w:val="00C84D48"/>
    <w:rsid w:val="00C928B9"/>
    <w:rsid w:val="00C94F55"/>
    <w:rsid w:val="00C954B8"/>
    <w:rsid w:val="00C9571A"/>
    <w:rsid w:val="00C95ECD"/>
    <w:rsid w:val="00C96022"/>
    <w:rsid w:val="00C9671F"/>
    <w:rsid w:val="00C969C1"/>
    <w:rsid w:val="00C96CD0"/>
    <w:rsid w:val="00CA07A1"/>
    <w:rsid w:val="00CA5E7D"/>
    <w:rsid w:val="00CA77BE"/>
    <w:rsid w:val="00CA7D62"/>
    <w:rsid w:val="00CB07A8"/>
    <w:rsid w:val="00CB0CB7"/>
    <w:rsid w:val="00CB3DBA"/>
    <w:rsid w:val="00CB44DA"/>
    <w:rsid w:val="00CB6D74"/>
    <w:rsid w:val="00CC0492"/>
    <w:rsid w:val="00CC092E"/>
    <w:rsid w:val="00CC0B6A"/>
    <w:rsid w:val="00CC0E24"/>
    <w:rsid w:val="00CC16E6"/>
    <w:rsid w:val="00CC4E0C"/>
    <w:rsid w:val="00CC7A2C"/>
    <w:rsid w:val="00CD444E"/>
    <w:rsid w:val="00CD4A57"/>
    <w:rsid w:val="00CD4B78"/>
    <w:rsid w:val="00CD56EA"/>
    <w:rsid w:val="00CD588A"/>
    <w:rsid w:val="00CD6749"/>
    <w:rsid w:val="00CD7F3D"/>
    <w:rsid w:val="00CE2A6F"/>
    <w:rsid w:val="00CE5552"/>
    <w:rsid w:val="00CE6172"/>
    <w:rsid w:val="00CE720E"/>
    <w:rsid w:val="00CE72F3"/>
    <w:rsid w:val="00CE7312"/>
    <w:rsid w:val="00CE7510"/>
    <w:rsid w:val="00CF0F27"/>
    <w:rsid w:val="00CF26D4"/>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5ACE"/>
    <w:rsid w:val="00D267E2"/>
    <w:rsid w:val="00D30812"/>
    <w:rsid w:val="00D31636"/>
    <w:rsid w:val="00D33604"/>
    <w:rsid w:val="00D353B4"/>
    <w:rsid w:val="00D357A5"/>
    <w:rsid w:val="00D360C2"/>
    <w:rsid w:val="00D3657B"/>
    <w:rsid w:val="00D36C3C"/>
    <w:rsid w:val="00D3768C"/>
    <w:rsid w:val="00D37B08"/>
    <w:rsid w:val="00D413FE"/>
    <w:rsid w:val="00D41C21"/>
    <w:rsid w:val="00D422BB"/>
    <w:rsid w:val="00D42371"/>
    <w:rsid w:val="00D4248C"/>
    <w:rsid w:val="00D437FF"/>
    <w:rsid w:val="00D45413"/>
    <w:rsid w:val="00D45EAA"/>
    <w:rsid w:val="00D467AF"/>
    <w:rsid w:val="00D47CEB"/>
    <w:rsid w:val="00D5130C"/>
    <w:rsid w:val="00D51585"/>
    <w:rsid w:val="00D518E0"/>
    <w:rsid w:val="00D53192"/>
    <w:rsid w:val="00D55657"/>
    <w:rsid w:val="00D55C8E"/>
    <w:rsid w:val="00D567C6"/>
    <w:rsid w:val="00D5717A"/>
    <w:rsid w:val="00D57FE9"/>
    <w:rsid w:val="00D60646"/>
    <w:rsid w:val="00D621C2"/>
    <w:rsid w:val="00D62265"/>
    <w:rsid w:val="00D62B75"/>
    <w:rsid w:val="00D71178"/>
    <w:rsid w:val="00D72061"/>
    <w:rsid w:val="00D726F7"/>
    <w:rsid w:val="00D7331A"/>
    <w:rsid w:val="00D73C6E"/>
    <w:rsid w:val="00D74094"/>
    <w:rsid w:val="00D744D2"/>
    <w:rsid w:val="00D74ACB"/>
    <w:rsid w:val="00D75CC4"/>
    <w:rsid w:val="00D77977"/>
    <w:rsid w:val="00D8512E"/>
    <w:rsid w:val="00D862D9"/>
    <w:rsid w:val="00D90075"/>
    <w:rsid w:val="00D9127F"/>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4EED"/>
    <w:rsid w:val="00DA603F"/>
    <w:rsid w:val="00DA64F0"/>
    <w:rsid w:val="00DB0237"/>
    <w:rsid w:val="00DB1936"/>
    <w:rsid w:val="00DB2C84"/>
    <w:rsid w:val="00DB4B56"/>
    <w:rsid w:val="00DB7970"/>
    <w:rsid w:val="00DC1055"/>
    <w:rsid w:val="00DC1D96"/>
    <w:rsid w:val="00DC3080"/>
    <w:rsid w:val="00DC432C"/>
    <w:rsid w:val="00DC50EF"/>
    <w:rsid w:val="00DC5477"/>
    <w:rsid w:val="00DC68C0"/>
    <w:rsid w:val="00DC77BD"/>
    <w:rsid w:val="00DD0017"/>
    <w:rsid w:val="00DD3A09"/>
    <w:rsid w:val="00DD3D6C"/>
    <w:rsid w:val="00DD4BF8"/>
    <w:rsid w:val="00DD5EE5"/>
    <w:rsid w:val="00DD7A0E"/>
    <w:rsid w:val="00DE0405"/>
    <w:rsid w:val="00DE23DC"/>
    <w:rsid w:val="00DE4EF2"/>
    <w:rsid w:val="00DE5264"/>
    <w:rsid w:val="00DE6034"/>
    <w:rsid w:val="00DE634D"/>
    <w:rsid w:val="00DE68DF"/>
    <w:rsid w:val="00DF0976"/>
    <w:rsid w:val="00DF2C0E"/>
    <w:rsid w:val="00DF548E"/>
    <w:rsid w:val="00DF61B1"/>
    <w:rsid w:val="00DF7C88"/>
    <w:rsid w:val="00E00A77"/>
    <w:rsid w:val="00E00BC8"/>
    <w:rsid w:val="00E00C2C"/>
    <w:rsid w:val="00E01584"/>
    <w:rsid w:val="00E01A00"/>
    <w:rsid w:val="00E0332B"/>
    <w:rsid w:val="00E040DC"/>
    <w:rsid w:val="00E041D6"/>
    <w:rsid w:val="00E04DB6"/>
    <w:rsid w:val="00E05127"/>
    <w:rsid w:val="00E05BB7"/>
    <w:rsid w:val="00E05F4F"/>
    <w:rsid w:val="00E06FFB"/>
    <w:rsid w:val="00E07370"/>
    <w:rsid w:val="00E10884"/>
    <w:rsid w:val="00E111BA"/>
    <w:rsid w:val="00E12048"/>
    <w:rsid w:val="00E1260C"/>
    <w:rsid w:val="00E16001"/>
    <w:rsid w:val="00E206FB"/>
    <w:rsid w:val="00E214B1"/>
    <w:rsid w:val="00E21F59"/>
    <w:rsid w:val="00E22AB0"/>
    <w:rsid w:val="00E26F73"/>
    <w:rsid w:val="00E276B9"/>
    <w:rsid w:val="00E27745"/>
    <w:rsid w:val="00E30155"/>
    <w:rsid w:val="00E30BB0"/>
    <w:rsid w:val="00E32917"/>
    <w:rsid w:val="00E33752"/>
    <w:rsid w:val="00E33963"/>
    <w:rsid w:val="00E339C3"/>
    <w:rsid w:val="00E37632"/>
    <w:rsid w:val="00E37F4E"/>
    <w:rsid w:val="00E4087F"/>
    <w:rsid w:val="00E40CED"/>
    <w:rsid w:val="00E41842"/>
    <w:rsid w:val="00E426F1"/>
    <w:rsid w:val="00E43844"/>
    <w:rsid w:val="00E4568D"/>
    <w:rsid w:val="00E4794F"/>
    <w:rsid w:val="00E500D9"/>
    <w:rsid w:val="00E51EDF"/>
    <w:rsid w:val="00E5255A"/>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0E63"/>
    <w:rsid w:val="00E823E2"/>
    <w:rsid w:val="00E832AA"/>
    <w:rsid w:val="00E84F61"/>
    <w:rsid w:val="00E907CA"/>
    <w:rsid w:val="00E9183E"/>
    <w:rsid w:val="00E91FE1"/>
    <w:rsid w:val="00E95B7C"/>
    <w:rsid w:val="00E96BD2"/>
    <w:rsid w:val="00E96F69"/>
    <w:rsid w:val="00EA2A37"/>
    <w:rsid w:val="00EA40F8"/>
    <w:rsid w:val="00EA445A"/>
    <w:rsid w:val="00EA4D06"/>
    <w:rsid w:val="00EA5E95"/>
    <w:rsid w:val="00EA719B"/>
    <w:rsid w:val="00EB0715"/>
    <w:rsid w:val="00EB1D17"/>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5E83"/>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382D"/>
    <w:rsid w:val="00EF444A"/>
    <w:rsid w:val="00EF50B7"/>
    <w:rsid w:val="00EF5486"/>
    <w:rsid w:val="00EF549D"/>
    <w:rsid w:val="00EF5991"/>
    <w:rsid w:val="00F00104"/>
    <w:rsid w:val="00F014CA"/>
    <w:rsid w:val="00F04592"/>
    <w:rsid w:val="00F07319"/>
    <w:rsid w:val="00F1199C"/>
    <w:rsid w:val="00F13173"/>
    <w:rsid w:val="00F13221"/>
    <w:rsid w:val="00F15539"/>
    <w:rsid w:val="00F15959"/>
    <w:rsid w:val="00F170CA"/>
    <w:rsid w:val="00F17B01"/>
    <w:rsid w:val="00F17C32"/>
    <w:rsid w:val="00F20541"/>
    <w:rsid w:val="00F20735"/>
    <w:rsid w:val="00F21732"/>
    <w:rsid w:val="00F21A41"/>
    <w:rsid w:val="00F22683"/>
    <w:rsid w:val="00F24DC5"/>
    <w:rsid w:val="00F26597"/>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46E8B"/>
    <w:rsid w:val="00F504CC"/>
    <w:rsid w:val="00F51241"/>
    <w:rsid w:val="00F524A3"/>
    <w:rsid w:val="00F53A3D"/>
    <w:rsid w:val="00F543E5"/>
    <w:rsid w:val="00F579D0"/>
    <w:rsid w:val="00F57B1F"/>
    <w:rsid w:val="00F6288B"/>
    <w:rsid w:val="00F633AC"/>
    <w:rsid w:val="00F642E3"/>
    <w:rsid w:val="00F6445E"/>
    <w:rsid w:val="00F65255"/>
    <w:rsid w:val="00F65638"/>
    <w:rsid w:val="00F65FAA"/>
    <w:rsid w:val="00F67A1C"/>
    <w:rsid w:val="00F67E6C"/>
    <w:rsid w:val="00F70803"/>
    <w:rsid w:val="00F70CE5"/>
    <w:rsid w:val="00F73647"/>
    <w:rsid w:val="00F73E1B"/>
    <w:rsid w:val="00F740B6"/>
    <w:rsid w:val="00F748F4"/>
    <w:rsid w:val="00F75305"/>
    <w:rsid w:val="00F75CE8"/>
    <w:rsid w:val="00F7649E"/>
    <w:rsid w:val="00F76DAA"/>
    <w:rsid w:val="00F82C5B"/>
    <w:rsid w:val="00F833CB"/>
    <w:rsid w:val="00F835F4"/>
    <w:rsid w:val="00F845E6"/>
    <w:rsid w:val="00F84EE9"/>
    <w:rsid w:val="00F8555F"/>
    <w:rsid w:val="00F85DDC"/>
    <w:rsid w:val="00F86865"/>
    <w:rsid w:val="00F86C6F"/>
    <w:rsid w:val="00F87C8F"/>
    <w:rsid w:val="00F87D5E"/>
    <w:rsid w:val="00F907EB"/>
    <w:rsid w:val="00F90DA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0104"/>
    <w:rsid w:val="00FB0354"/>
    <w:rsid w:val="00FB10AC"/>
    <w:rsid w:val="00FB1D27"/>
    <w:rsid w:val="00FB1D68"/>
    <w:rsid w:val="00FB3D85"/>
    <w:rsid w:val="00FB3E36"/>
    <w:rsid w:val="00FB5035"/>
    <w:rsid w:val="00FB54C9"/>
    <w:rsid w:val="00FB5775"/>
    <w:rsid w:val="00FB5CC1"/>
    <w:rsid w:val="00FB7A41"/>
    <w:rsid w:val="00FC12B5"/>
    <w:rsid w:val="00FC249C"/>
    <w:rsid w:val="00FC2851"/>
    <w:rsid w:val="00FC4DE1"/>
    <w:rsid w:val="00FC7D0A"/>
    <w:rsid w:val="00FD07C6"/>
    <w:rsid w:val="00FD384D"/>
    <w:rsid w:val="00FD4558"/>
    <w:rsid w:val="00FD4AB3"/>
    <w:rsid w:val="00FD6821"/>
    <w:rsid w:val="00FD6B54"/>
    <w:rsid w:val="00FE0632"/>
    <w:rsid w:val="00FE0942"/>
    <w:rsid w:val="00FE0CA1"/>
    <w:rsid w:val="00FE2E6B"/>
    <w:rsid w:val="00FE4BF4"/>
    <w:rsid w:val="00FE5110"/>
    <w:rsid w:val="00FE6078"/>
    <w:rsid w:val="00FE661D"/>
    <w:rsid w:val="00FE6F70"/>
    <w:rsid w:val="00FE7191"/>
    <w:rsid w:val="00FF1C12"/>
    <w:rsid w:val="00FF22EC"/>
    <w:rsid w:val="00FF394E"/>
    <w:rsid w:val="00FF40DE"/>
    <w:rsid w:val="00FF4161"/>
    <w:rsid w:val="00FF4CAF"/>
    <w:rsid w:val="00FF54B7"/>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C3E75-D1E1-4E81-AC41-8874EABAC9A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893</Words>
  <Characters>4984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NTT DOCOMO</cp:lastModifiedBy>
  <cp:revision>6</cp:revision>
  <dcterms:created xsi:type="dcterms:W3CDTF">2025-08-14T13:02:00Z</dcterms:created>
  <dcterms:modified xsi:type="dcterms:W3CDTF">2025-08-14T14:59:00Z</dcterms:modified>
</cp:coreProperties>
</file>