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563E1" w:rsidR="001E41F3" w:rsidRDefault="00CC72D1">
      <w:pPr>
        <w:pStyle w:val="CRCoverPage"/>
        <w:tabs>
          <w:tab w:val="right" w:pos="9639"/>
        </w:tabs>
        <w:spacing w:after="0"/>
        <w:rPr>
          <w:b/>
          <w:i/>
          <w:noProof/>
          <w:sz w:val="28"/>
        </w:rPr>
      </w:pPr>
      <w:r>
        <w:rPr>
          <w:b/>
          <w:noProof/>
          <w:sz w:val="24"/>
        </w:rPr>
        <w:t>3GPP TSG-WG2 Meeting #1</w:t>
      </w:r>
      <w:r w:rsidR="00C95157">
        <w:rPr>
          <w:b/>
          <w:noProof/>
          <w:sz w:val="24"/>
        </w:rPr>
        <w:t>70</w:t>
      </w:r>
      <w:r w:rsidR="001E41F3">
        <w:rPr>
          <w:b/>
          <w:i/>
          <w:noProof/>
          <w:sz w:val="28"/>
        </w:rPr>
        <w:tab/>
      </w:r>
      <w:r w:rsidR="00BF3DD6" w:rsidRPr="00BF3DD6">
        <w:rPr>
          <w:b/>
          <w:i/>
          <w:noProof/>
          <w:sz w:val="28"/>
        </w:rPr>
        <w:t>S2-2506736</w:t>
      </w:r>
    </w:p>
    <w:p w14:paraId="161A495B" w14:textId="001691E5" w:rsidR="00D25FED" w:rsidRPr="00077D85" w:rsidRDefault="00C95157"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Pr>
          <w:rFonts w:ascii="Arial" w:hAnsi="Arial" w:cs="Arial"/>
          <w:b/>
          <w:sz w:val="24"/>
        </w:rPr>
        <w:t>Aug</w:t>
      </w:r>
      <w:r w:rsidR="00CF6B97">
        <w:rPr>
          <w:rFonts w:ascii="Arial" w:hAnsi="Arial" w:cs="Arial"/>
          <w:b/>
          <w:sz w:val="24"/>
        </w:rPr>
        <w:t>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5501F" w:rsidR="001E41F3" w:rsidRPr="00C95157" w:rsidRDefault="00832C4D" w:rsidP="00547111">
            <w:pPr>
              <w:pStyle w:val="CRCoverPage"/>
              <w:spacing w:after="0"/>
              <w:rPr>
                <w:b/>
                <w:noProof/>
                <w:sz w:val="28"/>
                <w:lang w:val="sv-SE"/>
              </w:rPr>
            </w:pPr>
            <w:r w:rsidRPr="00832C4D">
              <w:rPr>
                <w:b/>
                <w:noProof/>
                <w:sz w:val="28"/>
              </w:rPr>
              <w:t>6377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101C7" w:rsidR="001E41F3" w:rsidRPr="00996F18" w:rsidRDefault="00996F18">
            <w:pPr>
              <w:pStyle w:val="CRCoverPage"/>
              <w:spacing w:after="0"/>
              <w:jc w:val="center"/>
              <w:rPr>
                <w:b/>
                <w:noProof/>
                <w:sz w:val="28"/>
              </w:rPr>
            </w:pPr>
            <w:r w:rsidRPr="00996F18">
              <w:rPr>
                <w:b/>
                <w:noProof/>
                <w:sz w:val="28"/>
              </w:rPr>
              <w:t>19.</w:t>
            </w:r>
            <w:r w:rsidR="00F74CD2">
              <w:rPr>
                <w:b/>
                <w:noProof/>
                <w:sz w:val="28"/>
              </w:rPr>
              <w:t>4</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2F4E6" w:rsidR="00F25D98" w:rsidRDefault="00DC5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EA56D" w:rsidR="001E41F3" w:rsidRDefault="004F7073" w:rsidP="004F7073">
            <w:pPr>
              <w:pStyle w:val="CRCoverPage"/>
              <w:spacing w:after="0"/>
              <w:rPr>
                <w:noProof/>
              </w:rPr>
            </w:pPr>
            <w:r>
              <w:t xml:space="preserve">  </w:t>
            </w:r>
            <w:r w:rsidR="00674FDA">
              <w:t xml:space="preserve">QoS differentiation </w:t>
            </w:r>
            <w:r w:rsidR="00E46D27">
              <w:t xml:space="preserve">request </w:t>
            </w:r>
            <w:r w:rsidR="00674FDA">
              <w:t>for Non-3GPP devices when</w:t>
            </w:r>
            <w:r w:rsidR="00D45EFF">
              <w:t xml:space="preserve"> </w:t>
            </w:r>
            <w:r w:rsidR="00DC5A91">
              <w:t>VLAN tag is not allowed</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95" w:rsidR="001E41F3" w:rsidRDefault="00B0096A">
            <w:pPr>
              <w:pStyle w:val="CRCoverPage"/>
              <w:spacing w:after="0"/>
              <w:ind w:left="100"/>
              <w:rPr>
                <w:noProof/>
              </w:rPr>
            </w:pPr>
            <w:r>
              <w:t>2025-</w:t>
            </w:r>
            <w:r w:rsidR="00994EC4">
              <w:t>08</w:t>
            </w:r>
            <w:r>
              <w:t>-</w:t>
            </w:r>
            <w:r w:rsidR="00994EC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8681E" w:rsidR="00DE767B" w:rsidRDefault="00EB58FB" w:rsidP="00DE767B">
            <w:pPr>
              <w:pStyle w:val="CRCoverPage"/>
              <w:spacing w:after="0"/>
              <w:ind w:left="100"/>
              <w:rPr>
                <w:noProof/>
                <w:rtl/>
              </w:rPr>
            </w:pPr>
            <w:r>
              <w:rPr>
                <w:noProof/>
              </w:rPr>
              <w:t xml:space="preserve">According to clasue 5.6.10.2 of </w:t>
            </w:r>
            <w:r w:rsidR="00D437CC">
              <w:rPr>
                <w:noProof/>
              </w:rPr>
              <w:t xml:space="preserve">TS 23.501, </w:t>
            </w:r>
            <w:r w:rsidR="00885C3F">
              <w:rPr>
                <w:noProof/>
              </w:rPr>
              <w:t xml:space="preserve"> </w:t>
            </w:r>
            <w:r w:rsidR="008F76BA">
              <w:rPr>
                <w:noProof/>
              </w:rPr>
              <w:t xml:space="preserve">SMF is provided </w:t>
            </w:r>
            <w:r w:rsidR="006924DC">
              <w:rPr>
                <w:noProof/>
              </w:rPr>
              <w:t xml:space="preserve">with </w:t>
            </w:r>
            <w:r w:rsidR="001A0788">
              <w:rPr>
                <w:noProof/>
              </w:rPr>
              <w:t xml:space="preserve">the </w:t>
            </w:r>
            <w:r w:rsidR="009546B8">
              <w:rPr>
                <w:noProof/>
              </w:rPr>
              <w:t>list</w:t>
            </w:r>
            <w:r w:rsidR="001A0788">
              <w:rPr>
                <w:noProof/>
              </w:rPr>
              <w:t xml:space="preserve"> of allowed VLAN TAGs</w:t>
            </w:r>
            <w:r w:rsidR="009546B8">
              <w:rPr>
                <w:noProof/>
              </w:rPr>
              <w:t xml:space="preserve"> </w:t>
            </w:r>
            <w:r w:rsidR="006924DC">
              <w:rPr>
                <w:noProof/>
              </w:rPr>
              <w:t>and it</w:t>
            </w:r>
            <w:r w:rsidR="00076C99">
              <w:rPr>
                <w:noProof/>
              </w:rPr>
              <w:t xml:space="preserve"> may</w:t>
            </w:r>
            <w:r w:rsidR="00D437CC">
              <w:rPr>
                <w:noProof/>
              </w:rPr>
              <w:t xml:space="preserve"> </w:t>
            </w:r>
            <w:r w:rsidR="0071349E">
              <w:rPr>
                <w:noProof/>
              </w:rPr>
              <w:t xml:space="preserve">enforce </w:t>
            </w:r>
            <w:r w:rsidR="006924DC">
              <w:rPr>
                <w:noProof/>
              </w:rPr>
              <w:t>the allowed VLAN tags</w:t>
            </w:r>
            <w:r w:rsidR="0071349E">
              <w:rPr>
                <w:noProof/>
              </w:rPr>
              <w:t xml:space="preserve"> by instructing UPF </w:t>
            </w:r>
            <w:r w:rsidR="00076C99">
              <w:rPr>
                <w:noProof/>
              </w:rPr>
              <w:t xml:space="preserve">to discard any UE traffic that </w:t>
            </w:r>
            <w:r w:rsidR="00C4418B">
              <w:rPr>
                <w:noProof/>
              </w:rPr>
              <w:t>does not contain any allowed VLAN tag</w:t>
            </w:r>
            <w:r w:rsidR="001A25C7">
              <w:rPr>
                <w:noProof/>
              </w:rPr>
              <w:t>s</w:t>
            </w:r>
            <w:r w:rsidR="00C4418B">
              <w:rPr>
                <w:noProof/>
              </w:rPr>
              <w:t xml:space="preserve">. </w:t>
            </w:r>
            <w:r w:rsidR="00DE767B">
              <w:rPr>
                <w:noProof/>
              </w:rPr>
              <w:t>This mechanism automatically enforces the allowed VLAN TAGs for</w:t>
            </w:r>
            <w:r w:rsidR="00AF532B">
              <w:rPr>
                <w:noProof/>
              </w:rPr>
              <w:t xml:space="preserve"> the traffic of Non-3GPP devices behind UE/5G-RG</w:t>
            </w:r>
            <w:r w:rsidR="001A25C7">
              <w:rPr>
                <w:noProof/>
              </w:rPr>
              <w:t xml:space="preserve"> and t</w:t>
            </w:r>
            <w:r w:rsidR="00237423">
              <w:rPr>
                <w:noProof/>
              </w:rPr>
              <w:t xml:space="preserve">herefore there is no need </w:t>
            </w:r>
            <w:r w:rsidR="002E75D3">
              <w:rPr>
                <w:noProof/>
              </w:rPr>
              <w:t xml:space="preserve">for SMF to check the UE PDU Session Modification Request and </w:t>
            </w:r>
            <w:r w:rsidR="00FA3F23">
              <w:rPr>
                <w:noProof/>
              </w:rPr>
              <w:t>reject the reques</w:t>
            </w:r>
            <w:r w:rsidR="00941D7B">
              <w:rPr>
                <w:noProof/>
              </w:rPr>
              <w:t>t</w:t>
            </w:r>
            <w:r w:rsidR="00FA3F23">
              <w:rPr>
                <w:noProof/>
              </w:rPr>
              <w:t xml:space="preserve"> if </w:t>
            </w:r>
            <w:r w:rsidR="008B7E4E">
              <w:rPr>
                <w:noProof/>
              </w:rPr>
              <w:t xml:space="preserve">a VLAN tag </w:t>
            </w:r>
            <w:r w:rsidR="001247B4">
              <w:rPr>
                <w:noProof/>
              </w:rPr>
              <w:t xml:space="preserve">is not allowed. </w:t>
            </w:r>
            <w:r w:rsidR="006E684F">
              <w:rPr>
                <w:noProof/>
              </w:rPr>
              <w:t xml:space="preserve">Given that the UE’s request may include a list of Non-3GPP devices, </w:t>
            </w:r>
            <w:r w:rsidR="00990F40">
              <w:rPr>
                <w:noProof/>
              </w:rPr>
              <w:t xml:space="preserve">rejection of the request due to </w:t>
            </w:r>
            <w:r w:rsidR="00642F79">
              <w:rPr>
                <w:noProof/>
              </w:rPr>
              <w:t xml:space="preserve">not-allowed </w:t>
            </w:r>
            <w:r w:rsidR="00990F40">
              <w:rPr>
                <w:noProof/>
              </w:rPr>
              <w:t>VLAN tag</w:t>
            </w:r>
            <w:r w:rsidR="00B41C8D">
              <w:rPr>
                <w:noProof/>
              </w:rPr>
              <w:t xml:space="preserve">s </w:t>
            </w:r>
            <w:r w:rsidR="007071DD">
              <w:rPr>
                <w:noProof/>
              </w:rPr>
              <w:t xml:space="preserve">not only redundent but also indecisive.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31C656EC" w14:textId="57628D29" w:rsidR="00D41795" w:rsidRDefault="00476841" w:rsidP="00397F71">
            <w:pPr>
              <w:pStyle w:val="CRCoverPage"/>
              <w:spacing w:after="0"/>
              <w:ind w:left="100"/>
              <w:rPr>
                <w:noProof/>
              </w:rPr>
            </w:pPr>
            <w:r>
              <w:rPr>
                <w:noProof/>
              </w:rPr>
              <w:t xml:space="preserve">- </w:t>
            </w:r>
            <w:r w:rsidR="00397F71">
              <w:rPr>
                <w:noProof/>
              </w:rPr>
              <w:t>the text related to r</w:t>
            </w:r>
            <w:r w:rsidR="0081113A">
              <w:rPr>
                <w:noProof/>
              </w:rPr>
              <w:t>e</w:t>
            </w:r>
            <w:r w:rsidR="0048129C">
              <w:rPr>
                <w:noProof/>
              </w:rPr>
              <w:t>jection due to VLAN TAG</w:t>
            </w:r>
            <w:r w:rsidR="009546B8">
              <w:rPr>
                <w:noProof/>
              </w:rPr>
              <w:t xml:space="preserve">s </w:t>
            </w:r>
            <w:r w:rsidR="0048129C">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09EE1" w:rsidR="001E41F3" w:rsidRDefault="00F61411">
            <w:pPr>
              <w:pStyle w:val="CRCoverPage"/>
              <w:spacing w:after="0"/>
              <w:ind w:left="100"/>
              <w:rPr>
                <w:noProof/>
              </w:rPr>
            </w:pPr>
            <w:r>
              <w:rPr>
                <w:noProof/>
              </w:rPr>
              <w:t>Indecisive an redundent</w:t>
            </w:r>
            <w:r w:rsidR="00C35335">
              <w:rPr>
                <w:noProof/>
              </w:rPr>
              <w:t xml:space="preserve"> procedure </w:t>
            </w:r>
            <w:r w:rsidR="00885C3F">
              <w:rPr>
                <w:noProof/>
              </w:rPr>
              <w:t>when wrong VLAN TAG</w:t>
            </w:r>
            <w:r w:rsidR="009546B8">
              <w:rPr>
                <w:noProof/>
              </w:rPr>
              <w:t xml:space="preserve">s </w:t>
            </w:r>
            <w:r w:rsidR="00885C3F">
              <w:rPr>
                <w:noProof/>
              </w:rPr>
              <w:t>is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40FC9" w:rsidR="001E41F3" w:rsidRDefault="00DC5A91">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6F3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EE891" w:rsidR="001E41F3" w:rsidRDefault="00DC5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B2DF2" w:rsidR="001E41F3" w:rsidRDefault="00DC5A9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BD36C"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4E03C8D" w14:textId="77777777" w:rsidR="00397F71" w:rsidRPr="003964A6" w:rsidRDefault="00397F71" w:rsidP="00397F71">
      <w:pPr>
        <w:pStyle w:val="Heading3"/>
      </w:pPr>
      <w:bookmarkStart w:id="1" w:name="_Toc201160368"/>
      <w:bookmarkStart w:id="2" w:name="_Toc193778269"/>
      <w:bookmarkStart w:id="3" w:name="_Toc20150214"/>
      <w:bookmarkStart w:id="4" w:name="_Toc27847022"/>
      <w:bookmarkStart w:id="5" w:name="_Toc36188154"/>
      <w:bookmarkStart w:id="6" w:name="_Toc45184065"/>
      <w:bookmarkStart w:id="7" w:name="_Toc47342907"/>
      <w:bookmarkStart w:id="8" w:name="_Toc51769609"/>
      <w:bookmarkStart w:id="9" w:name="_Toc185601440"/>
      <w:r w:rsidRPr="003964A6">
        <w:t>5.52.3</w:t>
      </w:r>
      <w:r w:rsidRPr="003964A6">
        <w:tab/>
        <w:t>Session management enhancement</w:t>
      </w:r>
      <w:bookmarkEnd w:id="1"/>
    </w:p>
    <w:p w14:paraId="697FBFDE" w14:textId="77777777" w:rsidR="00397F71" w:rsidRPr="003964A6" w:rsidRDefault="00397F71" w:rsidP="00397F71">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4F08EE6" w14:textId="77777777" w:rsidR="00397F71" w:rsidRPr="003964A6" w:rsidRDefault="00397F71" w:rsidP="00397F71">
      <w:pPr>
        <w:pStyle w:val="NO"/>
      </w:pPr>
      <w:r w:rsidRPr="003964A6">
        <w:t>NOTE 1:</w:t>
      </w:r>
      <w:r w:rsidRPr="003964A6">
        <w:tab/>
      </w:r>
      <w:r>
        <w:t xml:space="preserve">To support QoS differentiation of traffic for Non-3GPP Device Identifier, how the UE determines which PDU Session to use for the non-3GPP device's traffic is not specified. </w:t>
      </w:r>
      <w:r w:rsidRPr="003964A6">
        <w:t>It is up to UE implementation to determine when to initiate PDU Session Modification procedure for updating the Non-3GPP Device Connection Information.</w:t>
      </w:r>
    </w:p>
    <w:p w14:paraId="7BA6F2EE" w14:textId="77777777" w:rsidR="00397F71" w:rsidRPr="003964A6" w:rsidRDefault="00397F71" w:rsidP="00397F71">
      <w:r w:rsidRPr="003964A6">
        <w:t>For an Ethernet PDU Session, the Non-3GPP Device Connection Information includes</w:t>
      </w:r>
      <w:r>
        <w:t xml:space="preserve"> the following information for each non-3GPP device</w:t>
      </w:r>
      <w:r w:rsidRPr="003964A6">
        <w:t>:</w:t>
      </w:r>
    </w:p>
    <w:p w14:paraId="4EC28B72" w14:textId="77777777" w:rsidR="00397F71" w:rsidRPr="003964A6" w:rsidRDefault="00397F71" w:rsidP="00397F71">
      <w:pPr>
        <w:pStyle w:val="B1"/>
      </w:pPr>
      <w:r w:rsidRPr="003964A6">
        <w:t>-</w:t>
      </w:r>
      <w:r w:rsidRPr="003964A6">
        <w:tab/>
        <w:t>Non-3GPP Device Identifier;</w:t>
      </w:r>
    </w:p>
    <w:p w14:paraId="186C7F57" w14:textId="77777777" w:rsidR="00397F71" w:rsidRPr="003964A6" w:rsidRDefault="00397F71" w:rsidP="00397F71">
      <w:pPr>
        <w:pStyle w:val="B1"/>
      </w:pPr>
      <w:r w:rsidRPr="003964A6">
        <w:t>-</w:t>
      </w:r>
      <w:r w:rsidRPr="003964A6">
        <w:tab/>
        <w:t>MAC address</w:t>
      </w:r>
      <w:r>
        <w:t xml:space="preserve"> of the non-3GPP device</w:t>
      </w:r>
      <w:r w:rsidRPr="003964A6">
        <w:t xml:space="preserve"> used in PDU </w:t>
      </w:r>
      <w:r>
        <w:t>S</w:t>
      </w:r>
      <w:r w:rsidRPr="003964A6">
        <w:t>ession;</w:t>
      </w:r>
    </w:p>
    <w:p w14:paraId="155DE7CD" w14:textId="77777777" w:rsidR="00397F71" w:rsidRPr="003964A6" w:rsidRDefault="00397F71" w:rsidP="00397F71">
      <w:pPr>
        <w:pStyle w:val="B1"/>
      </w:pPr>
      <w:r w:rsidRPr="003964A6">
        <w:t>-</w:t>
      </w:r>
      <w:r w:rsidRPr="003964A6">
        <w:tab/>
        <w:t xml:space="preserve">Optionally, VLAN tag ID that is associated with the non-3GPP device used in PDU </w:t>
      </w:r>
      <w:r>
        <w:t>S</w:t>
      </w:r>
      <w:r w:rsidRPr="003964A6">
        <w:t>ession.</w:t>
      </w:r>
    </w:p>
    <w:p w14:paraId="4E9269FB" w14:textId="62242C09" w:rsidR="00397F71" w:rsidDel="00397F71" w:rsidRDefault="00397F71" w:rsidP="00397F71">
      <w:pPr>
        <w:pStyle w:val="B1"/>
        <w:rPr>
          <w:del w:id="10" w:author="Ericsson User KK" w:date="2025-08-12T12:06:00Z" w16du:dateUtc="2025-08-12T10:06:00Z"/>
        </w:rPr>
      </w:pPr>
      <w:del w:id="11" w:author="Ericsson User KK" w:date="2025-08-12T12:06:00Z" w16du:dateUtc="2025-08-12T10:06:00Z">
        <w:r w:rsidDel="00397F71">
          <w:tab/>
          <w:delText>If theVLAN tag ID is present in the Non-3GPP Device Connection Information and if the received VLAN Tag ID from UE is not within the allowed VLAN tags for the UE (described in clause 5.6.10.2) SMF rejects the PDU Session Modification Request.</w:delText>
        </w:r>
      </w:del>
    </w:p>
    <w:p w14:paraId="61F89919" w14:textId="77777777" w:rsidR="00397F71" w:rsidRPr="003964A6" w:rsidRDefault="00397F71" w:rsidP="00397F71">
      <w:r w:rsidRPr="003964A6">
        <w:t>For an IPv4 or IPv4v6 PDU Session, the Non-3GPP Device Connection Information includes</w:t>
      </w:r>
      <w:r>
        <w:t xml:space="preserve"> the following information for each non-3GPP device</w:t>
      </w:r>
      <w:r w:rsidRPr="003964A6">
        <w:t>:</w:t>
      </w:r>
    </w:p>
    <w:p w14:paraId="191648E6" w14:textId="77777777" w:rsidR="00397F71" w:rsidRPr="003964A6" w:rsidRDefault="00397F71" w:rsidP="00397F71">
      <w:pPr>
        <w:pStyle w:val="B1"/>
      </w:pPr>
      <w:r w:rsidRPr="003964A6">
        <w:t>-</w:t>
      </w:r>
      <w:r w:rsidRPr="003964A6">
        <w:tab/>
        <w:t>Non-3GPP Device Identifier;</w:t>
      </w:r>
    </w:p>
    <w:p w14:paraId="06F759DA" w14:textId="77777777" w:rsidR="00397F71" w:rsidRPr="003964A6" w:rsidRDefault="00397F71" w:rsidP="00397F71">
      <w:pPr>
        <w:pStyle w:val="B1"/>
      </w:pPr>
      <w:r w:rsidRPr="003964A6">
        <w:t>-</w:t>
      </w:r>
      <w:r w:rsidRPr="003964A6">
        <w:tab/>
        <w:t xml:space="preserve">IPv4 Address associated with the non-3GPP device used in PDU </w:t>
      </w:r>
      <w:r>
        <w:t>S</w:t>
      </w:r>
      <w:r w:rsidRPr="003964A6">
        <w:t>ession;</w:t>
      </w:r>
    </w:p>
    <w:p w14:paraId="5A3EBFCF"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34514A35" w14:textId="77777777" w:rsidR="00397F71" w:rsidRPr="003964A6" w:rsidRDefault="00397F71" w:rsidP="00397F71">
      <w:r w:rsidRPr="003964A6">
        <w:t>For an IPv6 or IPv4v6 PDU Session, the Non-3GPP Device Connection Information includes</w:t>
      </w:r>
      <w:r>
        <w:t xml:space="preserve"> the following information for each non-3GPP device</w:t>
      </w:r>
      <w:r w:rsidRPr="003964A6">
        <w:t>:</w:t>
      </w:r>
    </w:p>
    <w:p w14:paraId="2D989D36" w14:textId="77777777" w:rsidR="00397F71" w:rsidRPr="003964A6" w:rsidRDefault="00397F71" w:rsidP="00397F71">
      <w:pPr>
        <w:pStyle w:val="B1"/>
      </w:pPr>
      <w:r w:rsidRPr="003964A6">
        <w:t>-</w:t>
      </w:r>
      <w:r w:rsidRPr="003964A6">
        <w:tab/>
        <w:t>Non-3GPP Device Identifier;</w:t>
      </w:r>
    </w:p>
    <w:p w14:paraId="52D3DECF" w14:textId="77777777" w:rsidR="00397F71" w:rsidRPr="003964A6" w:rsidRDefault="00397F71" w:rsidP="00397F71">
      <w:pPr>
        <w:pStyle w:val="B1"/>
      </w:pPr>
      <w:r w:rsidRPr="003964A6">
        <w:t>-</w:t>
      </w:r>
      <w:r w:rsidRPr="003964A6">
        <w:tab/>
        <w:t xml:space="preserve">IPv6 Address/prefix(sub) associated with the non-3GPP device used in PDU </w:t>
      </w:r>
      <w:r>
        <w:t>S</w:t>
      </w:r>
      <w:r w:rsidRPr="003964A6">
        <w:t>ession;</w:t>
      </w:r>
    </w:p>
    <w:p w14:paraId="25177BE6"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10F8F216" w14:textId="77777777" w:rsidR="00397F71" w:rsidRPr="003964A6" w:rsidRDefault="00397F71" w:rsidP="00397F71">
      <w:pPr>
        <w:pStyle w:val="NO"/>
      </w:pPr>
      <w:r w:rsidRPr="003964A6">
        <w:t>NOTE 2:</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396BED11" w14:textId="77777777" w:rsidR="00397F71" w:rsidRPr="003964A6" w:rsidRDefault="00397F71" w:rsidP="00397F71">
      <w:r w:rsidRPr="003964A6">
        <w:t>If the PCF indicates to the SMF</w:t>
      </w:r>
      <w:r>
        <w:t xml:space="preserve">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is 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is not available for the UE.</w:t>
      </w:r>
    </w:p>
    <w:p w14:paraId="7C726C0E" w14:textId="77777777" w:rsidR="00397F71" w:rsidRPr="003964A6" w:rsidRDefault="00397F71" w:rsidP="00397F71">
      <w:pPr>
        <w:pStyle w:val="NO"/>
      </w:pPr>
      <w:bookmarkStart w:id="12" w:name="_CR5_52_4"/>
      <w:bookmarkEnd w:id="12"/>
      <w:r w:rsidRPr="003964A6">
        <w:t>NOTE </w:t>
      </w:r>
      <w:r>
        <w:t>3</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bookmarkEnd w:id="2"/>
    <w:bookmarkEnd w:id="3"/>
    <w:bookmarkEnd w:id="4"/>
    <w:bookmarkEnd w:id="5"/>
    <w:bookmarkEnd w:id="6"/>
    <w:bookmarkEnd w:id="7"/>
    <w:bookmarkEnd w:id="8"/>
    <w:bookmarkEnd w:id="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4A6D1" w14:textId="77777777" w:rsidR="00095926" w:rsidRDefault="00095926">
      <w:r>
        <w:separator/>
      </w:r>
    </w:p>
  </w:endnote>
  <w:endnote w:type="continuationSeparator" w:id="0">
    <w:p w14:paraId="0C15ADB2" w14:textId="77777777" w:rsidR="00095926" w:rsidRDefault="00095926">
      <w:r>
        <w:continuationSeparator/>
      </w:r>
    </w:p>
  </w:endnote>
  <w:endnote w:type="continuationNotice" w:id="1">
    <w:p w14:paraId="60CB5258" w14:textId="77777777" w:rsidR="00095926" w:rsidRDefault="00095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F9301" w14:textId="77777777" w:rsidR="00095926" w:rsidRDefault="00095926">
      <w:r>
        <w:separator/>
      </w:r>
    </w:p>
  </w:footnote>
  <w:footnote w:type="continuationSeparator" w:id="0">
    <w:p w14:paraId="368C82F7" w14:textId="77777777" w:rsidR="00095926" w:rsidRDefault="00095926">
      <w:r>
        <w:continuationSeparator/>
      </w:r>
    </w:p>
  </w:footnote>
  <w:footnote w:type="continuationNotice" w:id="1">
    <w:p w14:paraId="6EFB88FF" w14:textId="77777777" w:rsidR="00095926" w:rsidRDefault="00095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48BB"/>
    <w:rsid w:val="00022E4A"/>
    <w:rsid w:val="00033EFF"/>
    <w:rsid w:val="000534F7"/>
    <w:rsid w:val="00057E8C"/>
    <w:rsid w:val="00070E09"/>
    <w:rsid w:val="00074B94"/>
    <w:rsid w:val="00076C99"/>
    <w:rsid w:val="000812F1"/>
    <w:rsid w:val="00095926"/>
    <w:rsid w:val="000A6394"/>
    <w:rsid w:val="000B23C1"/>
    <w:rsid w:val="000B4396"/>
    <w:rsid w:val="000B7FED"/>
    <w:rsid w:val="000C038A"/>
    <w:rsid w:val="000C3016"/>
    <w:rsid w:val="000C5451"/>
    <w:rsid w:val="000C6598"/>
    <w:rsid w:val="000D0747"/>
    <w:rsid w:val="000D20FF"/>
    <w:rsid w:val="000D44B3"/>
    <w:rsid w:val="000D5AF9"/>
    <w:rsid w:val="000D7E83"/>
    <w:rsid w:val="000F0C96"/>
    <w:rsid w:val="00101C81"/>
    <w:rsid w:val="00101FCE"/>
    <w:rsid w:val="00110712"/>
    <w:rsid w:val="001247B4"/>
    <w:rsid w:val="0013368F"/>
    <w:rsid w:val="00133C9C"/>
    <w:rsid w:val="0013638C"/>
    <w:rsid w:val="00145D43"/>
    <w:rsid w:val="001472EA"/>
    <w:rsid w:val="00147625"/>
    <w:rsid w:val="00166AF2"/>
    <w:rsid w:val="001709AE"/>
    <w:rsid w:val="001716A1"/>
    <w:rsid w:val="00174C0B"/>
    <w:rsid w:val="001759E2"/>
    <w:rsid w:val="00190FE7"/>
    <w:rsid w:val="00191341"/>
    <w:rsid w:val="00192C46"/>
    <w:rsid w:val="001A0788"/>
    <w:rsid w:val="001A08B3"/>
    <w:rsid w:val="001A25C7"/>
    <w:rsid w:val="001A5184"/>
    <w:rsid w:val="001A7B60"/>
    <w:rsid w:val="001B202D"/>
    <w:rsid w:val="001B52F0"/>
    <w:rsid w:val="001B7A65"/>
    <w:rsid w:val="001D43E2"/>
    <w:rsid w:val="001D6D02"/>
    <w:rsid w:val="001D7B27"/>
    <w:rsid w:val="001E08AB"/>
    <w:rsid w:val="001E41F3"/>
    <w:rsid w:val="001E4A90"/>
    <w:rsid w:val="001E4AC0"/>
    <w:rsid w:val="001E7D82"/>
    <w:rsid w:val="00200A6B"/>
    <w:rsid w:val="00213A11"/>
    <w:rsid w:val="00213CDA"/>
    <w:rsid w:val="00237423"/>
    <w:rsid w:val="0026004D"/>
    <w:rsid w:val="002640DD"/>
    <w:rsid w:val="00275D12"/>
    <w:rsid w:val="00276390"/>
    <w:rsid w:val="00276C06"/>
    <w:rsid w:val="00277E1D"/>
    <w:rsid w:val="00280892"/>
    <w:rsid w:val="00284FEB"/>
    <w:rsid w:val="002860C4"/>
    <w:rsid w:val="0029245F"/>
    <w:rsid w:val="002966E8"/>
    <w:rsid w:val="002A5228"/>
    <w:rsid w:val="002B2406"/>
    <w:rsid w:val="002B5741"/>
    <w:rsid w:val="002D0D59"/>
    <w:rsid w:val="002D5288"/>
    <w:rsid w:val="002D5413"/>
    <w:rsid w:val="002D787E"/>
    <w:rsid w:val="002E472E"/>
    <w:rsid w:val="002E75D3"/>
    <w:rsid w:val="002E77B6"/>
    <w:rsid w:val="002F5EEF"/>
    <w:rsid w:val="00305409"/>
    <w:rsid w:val="00313AE7"/>
    <w:rsid w:val="003257DE"/>
    <w:rsid w:val="00331ED6"/>
    <w:rsid w:val="00332F21"/>
    <w:rsid w:val="00340AA3"/>
    <w:rsid w:val="003609EF"/>
    <w:rsid w:val="0036231A"/>
    <w:rsid w:val="003646BC"/>
    <w:rsid w:val="00374C9B"/>
    <w:rsid w:val="00374DD4"/>
    <w:rsid w:val="00386122"/>
    <w:rsid w:val="00394E19"/>
    <w:rsid w:val="00397763"/>
    <w:rsid w:val="00397E69"/>
    <w:rsid w:val="00397F71"/>
    <w:rsid w:val="003A2C4D"/>
    <w:rsid w:val="003A3747"/>
    <w:rsid w:val="003B619C"/>
    <w:rsid w:val="003C59A3"/>
    <w:rsid w:val="003E1A36"/>
    <w:rsid w:val="003F03BC"/>
    <w:rsid w:val="003F7CE1"/>
    <w:rsid w:val="00410371"/>
    <w:rsid w:val="00413049"/>
    <w:rsid w:val="00422599"/>
    <w:rsid w:val="00422A8E"/>
    <w:rsid w:val="00423C53"/>
    <w:rsid w:val="004242D3"/>
    <w:rsid w:val="004242F1"/>
    <w:rsid w:val="00433091"/>
    <w:rsid w:val="00445BB1"/>
    <w:rsid w:val="004465DD"/>
    <w:rsid w:val="0045637C"/>
    <w:rsid w:val="00464CA2"/>
    <w:rsid w:val="00467AD4"/>
    <w:rsid w:val="00471227"/>
    <w:rsid w:val="00471C7A"/>
    <w:rsid w:val="004734FA"/>
    <w:rsid w:val="00473793"/>
    <w:rsid w:val="00476841"/>
    <w:rsid w:val="0048129C"/>
    <w:rsid w:val="00483A74"/>
    <w:rsid w:val="00490441"/>
    <w:rsid w:val="004A4E56"/>
    <w:rsid w:val="004B75B7"/>
    <w:rsid w:val="004C39CA"/>
    <w:rsid w:val="004C741D"/>
    <w:rsid w:val="004E28C9"/>
    <w:rsid w:val="004E60E9"/>
    <w:rsid w:val="004F1FCA"/>
    <w:rsid w:val="004F7073"/>
    <w:rsid w:val="005141D9"/>
    <w:rsid w:val="0051580D"/>
    <w:rsid w:val="0052293F"/>
    <w:rsid w:val="00523555"/>
    <w:rsid w:val="00527C6C"/>
    <w:rsid w:val="005359E9"/>
    <w:rsid w:val="00542428"/>
    <w:rsid w:val="00543559"/>
    <w:rsid w:val="00547111"/>
    <w:rsid w:val="00557B35"/>
    <w:rsid w:val="00562FC7"/>
    <w:rsid w:val="00563408"/>
    <w:rsid w:val="00565AA8"/>
    <w:rsid w:val="005706CA"/>
    <w:rsid w:val="00575884"/>
    <w:rsid w:val="00584904"/>
    <w:rsid w:val="00592D74"/>
    <w:rsid w:val="00594EA3"/>
    <w:rsid w:val="00596BD4"/>
    <w:rsid w:val="005976DF"/>
    <w:rsid w:val="005A21E5"/>
    <w:rsid w:val="005B2480"/>
    <w:rsid w:val="005B4946"/>
    <w:rsid w:val="005C4F52"/>
    <w:rsid w:val="005C6395"/>
    <w:rsid w:val="005C68A3"/>
    <w:rsid w:val="005D6E8E"/>
    <w:rsid w:val="005E2C44"/>
    <w:rsid w:val="005E2C52"/>
    <w:rsid w:val="005E3938"/>
    <w:rsid w:val="005F541D"/>
    <w:rsid w:val="005F7740"/>
    <w:rsid w:val="006049E5"/>
    <w:rsid w:val="00607278"/>
    <w:rsid w:val="00621188"/>
    <w:rsid w:val="00621AD1"/>
    <w:rsid w:val="006257ED"/>
    <w:rsid w:val="00626631"/>
    <w:rsid w:val="00642F79"/>
    <w:rsid w:val="00653DE4"/>
    <w:rsid w:val="00654839"/>
    <w:rsid w:val="00654B8B"/>
    <w:rsid w:val="00661209"/>
    <w:rsid w:val="00664107"/>
    <w:rsid w:val="0066578F"/>
    <w:rsid w:val="00665C47"/>
    <w:rsid w:val="00666353"/>
    <w:rsid w:val="006667D1"/>
    <w:rsid w:val="00674FDA"/>
    <w:rsid w:val="006825A0"/>
    <w:rsid w:val="006844FE"/>
    <w:rsid w:val="006924DC"/>
    <w:rsid w:val="00695808"/>
    <w:rsid w:val="006A0E33"/>
    <w:rsid w:val="006A4E90"/>
    <w:rsid w:val="006A61AA"/>
    <w:rsid w:val="006B46FB"/>
    <w:rsid w:val="006B6BDE"/>
    <w:rsid w:val="006C6E32"/>
    <w:rsid w:val="006C75B9"/>
    <w:rsid w:val="006C7875"/>
    <w:rsid w:val="006D0961"/>
    <w:rsid w:val="006D3104"/>
    <w:rsid w:val="006E1DBD"/>
    <w:rsid w:val="006E21FB"/>
    <w:rsid w:val="006E684F"/>
    <w:rsid w:val="006E725E"/>
    <w:rsid w:val="006F37CE"/>
    <w:rsid w:val="0070647C"/>
    <w:rsid w:val="007071DD"/>
    <w:rsid w:val="007073B5"/>
    <w:rsid w:val="0071349E"/>
    <w:rsid w:val="007150A7"/>
    <w:rsid w:val="00727C81"/>
    <w:rsid w:val="00732532"/>
    <w:rsid w:val="00735001"/>
    <w:rsid w:val="0073559C"/>
    <w:rsid w:val="00741CAC"/>
    <w:rsid w:val="00747194"/>
    <w:rsid w:val="00747464"/>
    <w:rsid w:val="0075265D"/>
    <w:rsid w:val="007606C5"/>
    <w:rsid w:val="00766C00"/>
    <w:rsid w:val="0078546E"/>
    <w:rsid w:val="007855E8"/>
    <w:rsid w:val="00792342"/>
    <w:rsid w:val="007977A8"/>
    <w:rsid w:val="007B512A"/>
    <w:rsid w:val="007B55F6"/>
    <w:rsid w:val="007C1871"/>
    <w:rsid w:val="007C2097"/>
    <w:rsid w:val="007C7B74"/>
    <w:rsid w:val="007D645A"/>
    <w:rsid w:val="007D6A07"/>
    <w:rsid w:val="007D6BA8"/>
    <w:rsid w:val="007F1C92"/>
    <w:rsid w:val="007F4E62"/>
    <w:rsid w:val="007F7259"/>
    <w:rsid w:val="00802DBB"/>
    <w:rsid w:val="008040A8"/>
    <w:rsid w:val="0081113A"/>
    <w:rsid w:val="00813839"/>
    <w:rsid w:val="008178D6"/>
    <w:rsid w:val="00824A74"/>
    <w:rsid w:val="00826D56"/>
    <w:rsid w:val="008279FA"/>
    <w:rsid w:val="00832C4D"/>
    <w:rsid w:val="008520DC"/>
    <w:rsid w:val="008615E9"/>
    <w:rsid w:val="008626E7"/>
    <w:rsid w:val="00870EE7"/>
    <w:rsid w:val="00882C1F"/>
    <w:rsid w:val="0088509B"/>
    <w:rsid w:val="00885C3F"/>
    <w:rsid w:val="008863B9"/>
    <w:rsid w:val="008A3BB0"/>
    <w:rsid w:val="008A45A6"/>
    <w:rsid w:val="008A6C8A"/>
    <w:rsid w:val="008B21D9"/>
    <w:rsid w:val="008B477F"/>
    <w:rsid w:val="008B7E4E"/>
    <w:rsid w:val="008C0871"/>
    <w:rsid w:val="008C7EBD"/>
    <w:rsid w:val="008D2D67"/>
    <w:rsid w:val="008D3CCC"/>
    <w:rsid w:val="008D4BB1"/>
    <w:rsid w:val="008E2CB6"/>
    <w:rsid w:val="008E4A47"/>
    <w:rsid w:val="008F3789"/>
    <w:rsid w:val="008F62A3"/>
    <w:rsid w:val="008F686C"/>
    <w:rsid w:val="008F76BA"/>
    <w:rsid w:val="009148DE"/>
    <w:rsid w:val="00920023"/>
    <w:rsid w:val="0092170B"/>
    <w:rsid w:val="00924982"/>
    <w:rsid w:val="00930EE2"/>
    <w:rsid w:val="00941D7B"/>
    <w:rsid w:val="00941E30"/>
    <w:rsid w:val="00944AA8"/>
    <w:rsid w:val="009531B0"/>
    <w:rsid w:val="009546B8"/>
    <w:rsid w:val="009555AC"/>
    <w:rsid w:val="0095563A"/>
    <w:rsid w:val="00966EBB"/>
    <w:rsid w:val="009741B3"/>
    <w:rsid w:val="009777D9"/>
    <w:rsid w:val="00983658"/>
    <w:rsid w:val="00985983"/>
    <w:rsid w:val="00990F40"/>
    <w:rsid w:val="00991B88"/>
    <w:rsid w:val="00994EC4"/>
    <w:rsid w:val="00996F18"/>
    <w:rsid w:val="009A5753"/>
    <w:rsid w:val="009A579D"/>
    <w:rsid w:val="009D6A1B"/>
    <w:rsid w:val="009E3297"/>
    <w:rsid w:val="009E564E"/>
    <w:rsid w:val="009F54D2"/>
    <w:rsid w:val="009F7130"/>
    <w:rsid w:val="009F734F"/>
    <w:rsid w:val="00A009F8"/>
    <w:rsid w:val="00A022E3"/>
    <w:rsid w:val="00A10FFF"/>
    <w:rsid w:val="00A11115"/>
    <w:rsid w:val="00A14DA0"/>
    <w:rsid w:val="00A246B6"/>
    <w:rsid w:val="00A267B2"/>
    <w:rsid w:val="00A308A3"/>
    <w:rsid w:val="00A46541"/>
    <w:rsid w:val="00A47E70"/>
    <w:rsid w:val="00A50AE7"/>
    <w:rsid w:val="00A50CF0"/>
    <w:rsid w:val="00A51A3B"/>
    <w:rsid w:val="00A6510B"/>
    <w:rsid w:val="00A7207C"/>
    <w:rsid w:val="00A7671C"/>
    <w:rsid w:val="00A8364A"/>
    <w:rsid w:val="00A93747"/>
    <w:rsid w:val="00A96A61"/>
    <w:rsid w:val="00AA0D17"/>
    <w:rsid w:val="00AA1FA1"/>
    <w:rsid w:val="00AA2CBC"/>
    <w:rsid w:val="00AB2FF1"/>
    <w:rsid w:val="00AB7173"/>
    <w:rsid w:val="00AB7413"/>
    <w:rsid w:val="00AC2C1D"/>
    <w:rsid w:val="00AC5820"/>
    <w:rsid w:val="00AD0A18"/>
    <w:rsid w:val="00AD1CD8"/>
    <w:rsid w:val="00AD6759"/>
    <w:rsid w:val="00AE6438"/>
    <w:rsid w:val="00AF4F92"/>
    <w:rsid w:val="00AF532B"/>
    <w:rsid w:val="00AF632F"/>
    <w:rsid w:val="00B0096A"/>
    <w:rsid w:val="00B237B5"/>
    <w:rsid w:val="00B258BB"/>
    <w:rsid w:val="00B3298E"/>
    <w:rsid w:val="00B32F4A"/>
    <w:rsid w:val="00B369B4"/>
    <w:rsid w:val="00B41C8D"/>
    <w:rsid w:val="00B67B97"/>
    <w:rsid w:val="00B83898"/>
    <w:rsid w:val="00B86053"/>
    <w:rsid w:val="00B968C8"/>
    <w:rsid w:val="00B968F6"/>
    <w:rsid w:val="00B97A7F"/>
    <w:rsid w:val="00BA3EC5"/>
    <w:rsid w:val="00BA51D9"/>
    <w:rsid w:val="00BB1987"/>
    <w:rsid w:val="00BB29AE"/>
    <w:rsid w:val="00BB2E81"/>
    <w:rsid w:val="00BB5506"/>
    <w:rsid w:val="00BB5DFC"/>
    <w:rsid w:val="00BC6617"/>
    <w:rsid w:val="00BD279D"/>
    <w:rsid w:val="00BD6BB8"/>
    <w:rsid w:val="00BF2837"/>
    <w:rsid w:val="00BF2C8E"/>
    <w:rsid w:val="00BF3DD6"/>
    <w:rsid w:val="00C02A9C"/>
    <w:rsid w:val="00C20B65"/>
    <w:rsid w:val="00C22CCB"/>
    <w:rsid w:val="00C307C1"/>
    <w:rsid w:val="00C32857"/>
    <w:rsid w:val="00C35335"/>
    <w:rsid w:val="00C4418B"/>
    <w:rsid w:val="00C51419"/>
    <w:rsid w:val="00C527C3"/>
    <w:rsid w:val="00C5706A"/>
    <w:rsid w:val="00C66BA2"/>
    <w:rsid w:val="00C713FF"/>
    <w:rsid w:val="00C72735"/>
    <w:rsid w:val="00C827DD"/>
    <w:rsid w:val="00C870F6"/>
    <w:rsid w:val="00C907B5"/>
    <w:rsid w:val="00C95157"/>
    <w:rsid w:val="00C95985"/>
    <w:rsid w:val="00CB1495"/>
    <w:rsid w:val="00CB3396"/>
    <w:rsid w:val="00CB4B14"/>
    <w:rsid w:val="00CC3A41"/>
    <w:rsid w:val="00CC5026"/>
    <w:rsid w:val="00CC68D0"/>
    <w:rsid w:val="00CC72D1"/>
    <w:rsid w:val="00CD5D89"/>
    <w:rsid w:val="00CE5127"/>
    <w:rsid w:val="00CF03EC"/>
    <w:rsid w:val="00CF0F7C"/>
    <w:rsid w:val="00CF4B65"/>
    <w:rsid w:val="00CF6B97"/>
    <w:rsid w:val="00D01F35"/>
    <w:rsid w:val="00D03F9A"/>
    <w:rsid w:val="00D06D51"/>
    <w:rsid w:val="00D15B09"/>
    <w:rsid w:val="00D232AE"/>
    <w:rsid w:val="00D24991"/>
    <w:rsid w:val="00D25FED"/>
    <w:rsid w:val="00D36BC4"/>
    <w:rsid w:val="00D41795"/>
    <w:rsid w:val="00D437CC"/>
    <w:rsid w:val="00D45EFF"/>
    <w:rsid w:val="00D50255"/>
    <w:rsid w:val="00D529A1"/>
    <w:rsid w:val="00D66520"/>
    <w:rsid w:val="00D70A3F"/>
    <w:rsid w:val="00D71ACA"/>
    <w:rsid w:val="00D8464C"/>
    <w:rsid w:val="00D84AE9"/>
    <w:rsid w:val="00D909DF"/>
    <w:rsid w:val="00D9124E"/>
    <w:rsid w:val="00D9440A"/>
    <w:rsid w:val="00DB6125"/>
    <w:rsid w:val="00DB7E5B"/>
    <w:rsid w:val="00DC1334"/>
    <w:rsid w:val="00DC1989"/>
    <w:rsid w:val="00DC2B52"/>
    <w:rsid w:val="00DC555B"/>
    <w:rsid w:val="00DC5A91"/>
    <w:rsid w:val="00DD1838"/>
    <w:rsid w:val="00DD4A2B"/>
    <w:rsid w:val="00DE3445"/>
    <w:rsid w:val="00DE34CF"/>
    <w:rsid w:val="00DE767B"/>
    <w:rsid w:val="00E07DA6"/>
    <w:rsid w:val="00E100F2"/>
    <w:rsid w:val="00E13F3D"/>
    <w:rsid w:val="00E14BED"/>
    <w:rsid w:val="00E26084"/>
    <w:rsid w:val="00E34898"/>
    <w:rsid w:val="00E46D27"/>
    <w:rsid w:val="00E53094"/>
    <w:rsid w:val="00E607D0"/>
    <w:rsid w:val="00E63B2F"/>
    <w:rsid w:val="00E87629"/>
    <w:rsid w:val="00E955F6"/>
    <w:rsid w:val="00EB09B7"/>
    <w:rsid w:val="00EB19CA"/>
    <w:rsid w:val="00EB58FB"/>
    <w:rsid w:val="00EB5D1D"/>
    <w:rsid w:val="00EC3520"/>
    <w:rsid w:val="00ED6E86"/>
    <w:rsid w:val="00EE3838"/>
    <w:rsid w:val="00EE6B96"/>
    <w:rsid w:val="00EE7D7C"/>
    <w:rsid w:val="00EF525B"/>
    <w:rsid w:val="00EF768C"/>
    <w:rsid w:val="00F23BCC"/>
    <w:rsid w:val="00F25D98"/>
    <w:rsid w:val="00F300FB"/>
    <w:rsid w:val="00F370D2"/>
    <w:rsid w:val="00F5241D"/>
    <w:rsid w:val="00F55A0B"/>
    <w:rsid w:val="00F6054F"/>
    <w:rsid w:val="00F61411"/>
    <w:rsid w:val="00F642A9"/>
    <w:rsid w:val="00F67D58"/>
    <w:rsid w:val="00F7238E"/>
    <w:rsid w:val="00F74CD2"/>
    <w:rsid w:val="00F74E70"/>
    <w:rsid w:val="00F77EE8"/>
    <w:rsid w:val="00F83573"/>
    <w:rsid w:val="00FA3F23"/>
    <w:rsid w:val="00FA7940"/>
    <w:rsid w:val="00FA7A17"/>
    <w:rsid w:val="00FB6386"/>
    <w:rsid w:val="00FC3E7A"/>
    <w:rsid w:val="00FD2119"/>
    <w:rsid w:val="00FD3509"/>
    <w:rsid w:val="00FD6028"/>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8C7A566-1DE3-4F90-9CAC-BD29DE1B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3</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244</cp:revision>
  <cp:lastPrinted>1900-01-01T08:00:00Z</cp:lastPrinted>
  <dcterms:created xsi:type="dcterms:W3CDTF">2025-01-08T01:23:00Z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