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177D3698" w:rsidR="003835C7" w:rsidRPr="005830B8" w:rsidRDefault="0071074B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71074B">
        <w:rPr>
          <w:rFonts w:ascii="Arial" w:hAnsi="Arial" w:cs="Arial"/>
          <w:b/>
          <w:bCs/>
          <w:sz w:val="24"/>
          <w:szCs w:val="24"/>
        </w:rPr>
        <w:t>3GPP TSG-SA2 Meeting #170</w:t>
      </w:r>
      <w:r w:rsidR="003835C7" w:rsidRPr="00F32D6F">
        <w:rPr>
          <w:rFonts w:ascii="Arial" w:hAnsi="Arial" w:cs="Arial"/>
          <w:b/>
          <w:bCs/>
          <w:sz w:val="24"/>
          <w:szCs w:val="24"/>
        </w:rPr>
        <w:tab/>
      </w:r>
      <w:r w:rsidR="0053492E" w:rsidRPr="0053492E">
        <w:rPr>
          <w:rFonts w:ascii="Arial" w:hAnsi="Arial" w:cs="Arial"/>
          <w:b/>
          <w:bCs/>
          <w:sz w:val="24"/>
          <w:szCs w:val="24"/>
        </w:rPr>
        <w:t>S2-2506576</w:t>
      </w:r>
    </w:p>
    <w:p w14:paraId="09465D17" w14:textId="03045E53" w:rsidR="003835C7" w:rsidRPr="005830B8" w:rsidRDefault="0071074B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proofErr w:type="spellStart"/>
      <w:r w:rsidRPr="0071074B">
        <w:rPr>
          <w:rFonts w:ascii="Arial" w:hAnsi="Arial" w:cs="Arial"/>
          <w:b/>
          <w:bCs/>
          <w:sz w:val="24"/>
        </w:rPr>
        <w:t>Stor-Göteborg</w:t>
      </w:r>
      <w:proofErr w:type="spellEnd"/>
      <w:r w:rsidRPr="0071074B">
        <w:rPr>
          <w:rFonts w:ascii="Arial" w:hAnsi="Arial" w:cs="Arial"/>
          <w:b/>
          <w:bCs/>
          <w:sz w:val="24"/>
        </w:rPr>
        <w:t>, Sweden, 25th Aug 2025 - 29th Aug 2025</w:t>
      </w:r>
      <w:r w:rsidR="003835C7" w:rsidRPr="00F32D6F">
        <w:rPr>
          <w:rFonts w:ascii="Arial" w:hAnsi="Arial" w:cs="Arial"/>
          <w:b/>
          <w:bCs/>
          <w:sz w:val="24"/>
        </w:rPr>
        <w:tab/>
      </w:r>
      <w:r w:rsidRPr="0071074B">
        <w:rPr>
          <w:rFonts w:ascii="Arial" w:hAnsi="Arial" w:cs="Arial"/>
          <w:b/>
          <w:bCs/>
          <w:color w:val="0000FF"/>
          <w:szCs w:val="16"/>
        </w:rPr>
        <w:t>(revision of S2-250xxxx)</w:t>
      </w:r>
    </w:p>
    <w:p w14:paraId="6B6DF7AC" w14:textId="23A296F7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9D16BC">
        <w:rPr>
          <w:rFonts w:ascii="Arial" w:eastAsia="맑은 고딕" w:hAnsi="Arial" w:cs="Arial" w:hint="eastAsia"/>
          <w:b/>
          <w:lang w:eastAsia="ko-KR"/>
        </w:rPr>
        <w:t>LG Electronics</w:t>
      </w:r>
    </w:p>
    <w:p w14:paraId="74C363CA" w14:textId="2D82FAAD" w:rsidR="003835C7" w:rsidRPr="00CC6325" w:rsidRDefault="003835C7" w:rsidP="003835C7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ED46FB" w:rsidRPr="00ED46FB">
        <w:rPr>
          <w:rFonts w:ascii="Arial" w:hAnsi="Arial" w:cs="Arial"/>
          <w:b/>
        </w:rPr>
        <w:t>[General aspects] Architecture Requirement</w:t>
      </w:r>
      <w:r w:rsidR="00FF71CB">
        <w:rPr>
          <w:rFonts w:ascii="Arial" w:eastAsia="맑은 고딕" w:hAnsi="Arial" w:cs="Arial" w:hint="eastAsia"/>
          <w:b/>
          <w:lang w:eastAsia="ko-KR"/>
        </w:rPr>
        <w:t>s</w:t>
      </w:r>
      <w:r w:rsidR="00ED46FB" w:rsidRPr="00ED46FB">
        <w:rPr>
          <w:rFonts w:ascii="Arial" w:hAnsi="Arial" w:cs="Arial"/>
          <w:b/>
        </w:rPr>
        <w:t xml:space="preserve"> for 6G</w:t>
      </w:r>
    </w:p>
    <w:p w14:paraId="06D82237" w14:textId="4D330AE2" w:rsidR="003835C7" w:rsidRPr="00CC6325" w:rsidRDefault="003835C7" w:rsidP="003835C7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CC6325">
        <w:rPr>
          <w:rFonts w:ascii="Arial" w:eastAsia="맑은 고딕" w:hAnsi="Arial" w:cs="Arial" w:hint="eastAsia"/>
          <w:b/>
          <w:lang w:eastAsia="ko-KR"/>
        </w:rPr>
        <w:t>Approval</w:t>
      </w:r>
    </w:p>
    <w:p w14:paraId="2CA545C3" w14:textId="1734B5E1" w:rsidR="003835C7" w:rsidRPr="00682A5A" w:rsidRDefault="003835C7" w:rsidP="003835C7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797C00" w:rsidRPr="00682A5A">
        <w:rPr>
          <w:rFonts w:ascii="Arial" w:hAnsi="Arial" w:cs="Arial"/>
          <w:b/>
        </w:rPr>
        <w:t>20.6.</w:t>
      </w:r>
      <w:r w:rsidR="00682A5A" w:rsidRPr="00682A5A">
        <w:rPr>
          <w:rFonts w:ascii="Arial" w:eastAsia="맑은 고딕" w:hAnsi="Arial" w:cs="Arial" w:hint="eastAsia"/>
          <w:b/>
          <w:lang w:eastAsia="ko-KR"/>
        </w:rPr>
        <w:t>0</w:t>
      </w:r>
    </w:p>
    <w:p w14:paraId="5B722301" w14:textId="6DB4931B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bookmarkStart w:id="0" w:name="_Hlk203560060"/>
      <w:r w:rsidR="00FF6D69" w:rsidRPr="00FF6D69">
        <w:rPr>
          <w:rFonts w:ascii="Arial" w:hAnsi="Arial" w:cs="Arial"/>
          <w:b/>
        </w:rPr>
        <w:t>FS_6G_ARC</w:t>
      </w:r>
      <w:bookmarkEnd w:id="0"/>
      <w:r w:rsidR="009E6A99">
        <w:rPr>
          <w:rFonts w:ascii="Arial" w:eastAsia="맑은 고딕" w:hAnsi="Arial" w:cs="Arial" w:hint="eastAsia"/>
          <w:b/>
          <w:lang w:eastAsia="ko-KR"/>
        </w:rPr>
        <w:t xml:space="preserve"> </w:t>
      </w:r>
      <w:r w:rsidRPr="00F32D6F">
        <w:rPr>
          <w:rFonts w:ascii="Arial" w:hAnsi="Arial" w:cs="Arial"/>
          <w:b/>
        </w:rPr>
        <w:t>/</w:t>
      </w:r>
      <w:r w:rsidR="009E6A99">
        <w:rPr>
          <w:rFonts w:ascii="Arial" w:eastAsia="맑은 고딕" w:hAnsi="Arial" w:cs="Arial" w:hint="eastAsia"/>
          <w:b/>
          <w:lang w:eastAsia="ko-KR"/>
        </w:rPr>
        <w:t xml:space="preserve"> </w:t>
      </w:r>
      <w:r w:rsidRPr="00F32D6F">
        <w:rPr>
          <w:rFonts w:ascii="Arial" w:hAnsi="Arial" w:cs="Arial"/>
          <w:b/>
        </w:rPr>
        <w:t>Rel-</w:t>
      </w:r>
      <w:r w:rsidR="00175138">
        <w:rPr>
          <w:rFonts w:ascii="Arial" w:hAnsi="Arial" w:cs="Arial"/>
          <w:b/>
        </w:rPr>
        <w:t>20</w:t>
      </w:r>
    </w:p>
    <w:p w14:paraId="44B5BD0C" w14:textId="14D79039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r w:rsidR="008C4703">
        <w:rPr>
          <w:rFonts w:ascii="Arial" w:eastAsia="맑은 고딕" w:hAnsi="Arial" w:cs="Arial" w:hint="eastAsia"/>
          <w:i/>
          <w:lang w:eastAsia="ko-KR"/>
        </w:rPr>
        <w:t xml:space="preserve">paper proposes </w:t>
      </w:r>
      <w:r w:rsidR="00D73D77" w:rsidRPr="00D73D77">
        <w:rPr>
          <w:rFonts w:ascii="Arial" w:eastAsia="맑은 고딕" w:hAnsi="Arial" w:cs="Arial"/>
          <w:i/>
          <w:lang w:eastAsia="ko-KR"/>
        </w:rPr>
        <w:t>Architectural Requirement</w:t>
      </w:r>
      <w:r w:rsidR="00FF71CB">
        <w:rPr>
          <w:rFonts w:ascii="Arial" w:eastAsia="맑은 고딕" w:hAnsi="Arial" w:cs="Arial" w:hint="eastAsia"/>
          <w:i/>
          <w:lang w:eastAsia="ko-KR"/>
        </w:rPr>
        <w:t>s</w:t>
      </w:r>
      <w:r w:rsidR="002E5B2D" w:rsidRPr="002E5B2D">
        <w:rPr>
          <w:rFonts w:ascii="Arial" w:hAnsi="Arial" w:cs="Arial"/>
          <w:i/>
        </w:rPr>
        <w:t>.</w:t>
      </w:r>
    </w:p>
    <w:p w14:paraId="0B224D7B" w14:textId="529B6891" w:rsidR="003835C7" w:rsidRPr="00D73D77" w:rsidRDefault="00D73D77" w:rsidP="003835C7">
      <w:pPr>
        <w:pStyle w:val="1"/>
        <w:rPr>
          <w:rFonts w:eastAsia="맑은 고딕" w:cs="Arial"/>
          <w:sz w:val="32"/>
          <w:szCs w:val="18"/>
          <w:lang w:eastAsia="ko-KR"/>
        </w:rPr>
      </w:pPr>
      <w:r>
        <w:rPr>
          <w:rFonts w:eastAsia="맑은 고딕" w:cs="Arial" w:hint="eastAsia"/>
          <w:sz w:val="32"/>
          <w:szCs w:val="18"/>
          <w:lang w:eastAsia="ko-KR"/>
        </w:rPr>
        <w:t>Discussion</w:t>
      </w:r>
    </w:p>
    <w:p w14:paraId="51963C41" w14:textId="420119C2" w:rsidR="000514A4" w:rsidRPr="000514A4" w:rsidRDefault="000514A4" w:rsidP="00E80AE4">
      <w:pPr>
        <w:rPr>
          <w:rFonts w:eastAsia="맑은 고딕"/>
          <w:b/>
          <w:bCs/>
          <w:lang w:eastAsia="ko-KR"/>
        </w:rPr>
      </w:pPr>
      <w:bookmarkStart w:id="1" w:name="_Toc185600880"/>
      <w:bookmarkStart w:id="2" w:name="_Hlk87257355"/>
      <w:r w:rsidRPr="000514A4">
        <w:rPr>
          <w:rFonts w:eastAsia="맑은 고딕" w:hint="eastAsia"/>
          <w:b/>
          <w:bCs/>
          <w:lang w:eastAsia="ko-KR"/>
        </w:rPr>
        <w:t>1. (S)NPN support</w:t>
      </w:r>
    </w:p>
    <w:p w14:paraId="30BC846E" w14:textId="6C21390B" w:rsidR="00CE50E2" w:rsidRDefault="00387169" w:rsidP="00E80AE4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</w:t>
      </w:r>
      <w:r w:rsidR="00C46542" w:rsidRPr="00C46542">
        <w:rPr>
          <w:rFonts w:eastAsia="맑은 고딕"/>
          <w:lang w:eastAsia="ko-KR"/>
        </w:rPr>
        <w:t xml:space="preserve">he 5G system </w:t>
      </w:r>
      <w:r>
        <w:rPr>
          <w:rFonts w:eastAsia="맑은 고딕" w:hint="eastAsia"/>
          <w:lang w:eastAsia="ko-KR"/>
        </w:rPr>
        <w:t>was developed</w:t>
      </w:r>
      <w:r w:rsidR="00C46542" w:rsidRPr="00C46542">
        <w:rPr>
          <w:rFonts w:eastAsia="맑은 고딕"/>
          <w:lang w:eastAsia="ko-KR"/>
        </w:rPr>
        <w:t xml:space="preserve"> to be useful to a new set of markets aka. </w:t>
      </w:r>
      <w:r w:rsidR="00C46542" w:rsidRPr="00387169">
        <w:rPr>
          <w:rFonts w:eastAsia="맑은 고딕"/>
          <w:lang w:eastAsia="ko-KR"/>
        </w:rPr>
        <w:t>"verticals"</w:t>
      </w:r>
      <w:r w:rsidR="00C46542" w:rsidRPr="00C46542">
        <w:rPr>
          <w:rFonts w:eastAsia="맑은 고딕"/>
          <w:lang w:eastAsia="ko-KR"/>
        </w:rPr>
        <w:t xml:space="preserve">, including automotive, rail </w:t>
      </w:r>
      <w:r w:rsidR="00AC3FD6">
        <w:rPr>
          <w:rFonts w:eastAsia="맑은 고딕" w:hint="eastAsia"/>
          <w:lang w:eastAsia="ko-KR"/>
        </w:rPr>
        <w:t>and</w:t>
      </w:r>
      <w:r w:rsidR="00C46542" w:rsidRPr="00C46542">
        <w:rPr>
          <w:rFonts w:eastAsia="맑은 고딕"/>
          <w:lang w:eastAsia="ko-KR"/>
        </w:rPr>
        <w:t xml:space="preserve"> maritime communications</w:t>
      </w:r>
      <w:r w:rsidR="00AC3FD6">
        <w:rPr>
          <w:rFonts w:eastAsia="맑은 고딕" w:hint="eastAsia"/>
          <w:lang w:eastAsia="ko-KR"/>
        </w:rPr>
        <w:t>;</w:t>
      </w:r>
      <w:r w:rsidR="00C46542" w:rsidRPr="00C46542">
        <w:rPr>
          <w:rFonts w:eastAsia="맑은 고딕"/>
          <w:lang w:eastAsia="ko-KR"/>
        </w:rPr>
        <w:t xml:space="preserve"> transport and logistics; discrete automation; electricity distribution; public Safety; health and wellness; smart cities; media and entertainment.</w:t>
      </w:r>
      <w:r w:rsidR="00630776">
        <w:rPr>
          <w:rFonts w:eastAsia="맑은 고딕" w:hint="eastAsia"/>
          <w:lang w:eastAsia="ko-KR"/>
        </w:rPr>
        <w:t xml:space="preserve"> </w:t>
      </w:r>
    </w:p>
    <w:p w14:paraId="0EAF1B39" w14:textId="5D9BA3E4" w:rsidR="00E80AE4" w:rsidRDefault="00146299" w:rsidP="00E80AE4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In order</w:t>
      </w:r>
      <w:r w:rsidRPr="00146299">
        <w:rPr>
          <w:rFonts w:eastAsia="맑은 고딕"/>
          <w:lang w:eastAsia="ko-KR"/>
        </w:rPr>
        <w:t xml:space="preserve"> to cater to a variety of use cases</w:t>
      </w:r>
      <w:r>
        <w:rPr>
          <w:rFonts w:eastAsia="맑은 고딕" w:hint="eastAsia"/>
          <w:lang w:eastAsia="ko-KR"/>
        </w:rPr>
        <w:t xml:space="preserve"> and verticals</w:t>
      </w:r>
      <w:r w:rsidR="003D6ECE">
        <w:rPr>
          <w:rFonts w:eastAsia="맑은 고딕" w:hint="eastAsia"/>
          <w:lang w:eastAsia="ko-KR"/>
        </w:rPr>
        <w:t xml:space="preserve">, </w:t>
      </w:r>
      <w:r w:rsidR="003D6ECE" w:rsidRPr="003D6ECE">
        <w:rPr>
          <w:rFonts w:eastAsia="맑은 고딕"/>
          <w:lang w:eastAsia="ko-KR"/>
        </w:rPr>
        <w:t>spanning a range of requirements including the ones that were not traditionally served in the past generations</w:t>
      </w:r>
      <w:r w:rsidRPr="00146299">
        <w:rPr>
          <w:rFonts w:eastAsia="맑은 고딕"/>
          <w:lang w:eastAsia="ko-KR"/>
        </w:rPr>
        <w:t xml:space="preserve">, </w:t>
      </w:r>
      <w:r w:rsidR="00B55810">
        <w:rPr>
          <w:rFonts w:eastAsia="맑은 고딕" w:hint="eastAsia"/>
          <w:lang w:eastAsia="ko-KR"/>
        </w:rPr>
        <w:t xml:space="preserve">support for </w:t>
      </w:r>
      <w:r w:rsidR="003B6DA7">
        <w:rPr>
          <w:rFonts w:eastAsia="맑은 고딕" w:hint="eastAsia"/>
          <w:lang w:eastAsia="ko-KR"/>
        </w:rPr>
        <w:t>Non-Public Network</w:t>
      </w:r>
      <w:r w:rsidR="00B55810">
        <w:rPr>
          <w:rFonts w:eastAsia="맑은 고딕" w:hint="eastAsia"/>
          <w:lang w:eastAsia="ko-KR"/>
        </w:rPr>
        <w:t>s</w:t>
      </w:r>
      <w:r w:rsidR="003B6DA7">
        <w:rPr>
          <w:rFonts w:eastAsia="맑은 고딕" w:hint="eastAsia"/>
          <w:lang w:eastAsia="ko-KR"/>
        </w:rPr>
        <w:t xml:space="preserve"> has been specified and </w:t>
      </w:r>
      <w:r w:rsidRPr="00146299">
        <w:rPr>
          <w:rFonts w:eastAsia="맑은 고딕"/>
          <w:lang w:eastAsia="ko-KR"/>
        </w:rPr>
        <w:t xml:space="preserve">continuously evolving in </w:t>
      </w:r>
      <w:r w:rsidR="00E2293B">
        <w:rPr>
          <w:rFonts w:eastAsia="맑은 고딕" w:hint="eastAsia"/>
          <w:lang w:eastAsia="ko-KR"/>
        </w:rPr>
        <w:t>5GS</w:t>
      </w:r>
      <w:r w:rsidRPr="00146299">
        <w:rPr>
          <w:rFonts w:eastAsia="맑은 고딕"/>
          <w:lang w:eastAsia="ko-KR"/>
        </w:rPr>
        <w:t>.</w:t>
      </w:r>
    </w:p>
    <w:p w14:paraId="0C44E337" w14:textId="11A5F4F3" w:rsidR="00D73D77" w:rsidRDefault="00303A8A" w:rsidP="00D73D77">
      <w:pPr>
        <w:pStyle w:val="B1"/>
        <w:ind w:left="0" w:firstLine="0"/>
        <w:rPr>
          <w:rFonts w:eastAsia="맑은 고딕"/>
          <w:lang w:eastAsia="ko-KR"/>
        </w:rPr>
      </w:pPr>
      <w:r w:rsidRPr="00A162BE">
        <w:rPr>
          <w:rFonts w:eastAsia="맑은 고딕" w:hint="eastAsia"/>
          <w:lang w:eastAsia="ko-KR"/>
        </w:rPr>
        <w:t xml:space="preserve">Because </w:t>
      </w:r>
      <w:r w:rsidR="006B4EE4" w:rsidRPr="00A162BE">
        <w:rPr>
          <w:rFonts w:eastAsia="맑은 고딕" w:hint="eastAsia"/>
          <w:lang w:eastAsia="ko-KR"/>
        </w:rPr>
        <w:t xml:space="preserve">it is obvious that </w:t>
      </w:r>
      <w:r w:rsidRPr="00A162BE">
        <w:rPr>
          <w:rFonts w:eastAsia="맑은 고딕" w:hint="eastAsia"/>
          <w:lang w:eastAsia="ko-KR"/>
        </w:rPr>
        <w:t xml:space="preserve">"verticals" are important </w:t>
      </w:r>
      <w:r w:rsidR="0077154F" w:rsidRPr="00A162BE">
        <w:rPr>
          <w:rFonts w:eastAsia="맑은 고딕" w:hint="eastAsia"/>
          <w:lang w:eastAsia="ko-KR"/>
        </w:rPr>
        <w:t>also for 6G system</w:t>
      </w:r>
      <w:r w:rsidR="006B4EE4" w:rsidRPr="00A162BE">
        <w:rPr>
          <w:rFonts w:eastAsia="맑은 고딕" w:hint="eastAsia"/>
          <w:lang w:eastAsia="ko-KR"/>
        </w:rPr>
        <w:t xml:space="preserve">, NPN is required to be </w:t>
      </w:r>
      <w:r w:rsidR="00304E63" w:rsidRPr="00A162BE">
        <w:rPr>
          <w:rFonts w:eastAsia="맑은 고딕" w:hint="eastAsia"/>
          <w:lang w:eastAsia="ko-KR"/>
        </w:rPr>
        <w:t>considered as network scenario/deployment option at the beginning of study on 6G system.</w:t>
      </w:r>
    </w:p>
    <w:p w14:paraId="361B541E" w14:textId="50A18AEA" w:rsidR="00304E63" w:rsidRPr="000514A4" w:rsidRDefault="000514A4" w:rsidP="00D73D77">
      <w:pPr>
        <w:pStyle w:val="B1"/>
        <w:ind w:left="0" w:firstLine="0"/>
        <w:rPr>
          <w:rFonts w:eastAsia="맑은 고딕"/>
          <w:b/>
          <w:bCs/>
          <w:lang w:eastAsia="ko-KR"/>
        </w:rPr>
      </w:pPr>
      <w:r w:rsidRPr="000514A4">
        <w:rPr>
          <w:rFonts w:eastAsia="맑은 고딕" w:hint="eastAsia"/>
          <w:b/>
          <w:bCs/>
          <w:lang w:eastAsia="ko-KR"/>
        </w:rPr>
        <w:t>2. Network sharing support</w:t>
      </w:r>
    </w:p>
    <w:p w14:paraId="0D3175DB" w14:textId="676C4DB4" w:rsidR="000514A4" w:rsidRPr="000514A4" w:rsidRDefault="000514A4" w:rsidP="00D73D77">
      <w:pPr>
        <w:pStyle w:val="B1"/>
        <w:ind w:left="0" w:firstLine="0"/>
        <w:rPr>
          <w:rFonts w:eastAsia="맑은 고딕"/>
          <w:lang w:eastAsia="ko-KR"/>
        </w:rPr>
      </w:pPr>
      <w:r w:rsidRPr="000514A4">
        <w:rPr>
          <w:rFonts w:eastAsia="맑은 고딕"/>
          <w:lang w:eastAsia="ko-KR"/>
        </w:rPr>
        <w:t xml:space="preserve">Network sharing is important to accelerate the deployment of </w:t>
      </w:r>
      <w:r>
        <w:rPr>
          <w:rFonts w:eastAsia="맑은 고딕" w:hint="eastAsia"/>
          <w:lang w:eastAsia="ko-KR"/>
        </w:rPr>
        <w:t xml:space="preserve">6G </w:t>
      </w:r>
      <w:r w:rsidRPr="000514A4">
        <w:rPr>
          <w:rFonts w:eastAsia="맑은 고딕"/>
          <w:lang w:eastAsia="ko-KR"/>
        </w:rPr>
        <w:t>RAN nodes and increase network coverage while reducing deployment and operational coasts.</w:t>
      </w:r>
      <w:r>
        <w:rPr>
          <w:rFonts w:eastAsia="맑은 고딕" w:hint="eastAsia"/>
          <w:lang w:eastAsia="ko-KR"/>
        </w:rPr>
        <w:t xml:space="preserve"> Therefore, 6G system shall support network sharing similar to 5G system.</w:t>
      </w:r>
    </w:p>
    <w:p w14:paraId="22AE508F" w14:textId="77777777" w:rsidR="007C0C6E" w:rsidRPr="00303A8A" w:rsidRDefault="007C0C6E" w:rsidP="00D73D77">
      <w:pPr>
        <w:pStyle w:val="B1"/>
        <w:ind w:left="0" w:firstLine="0"/>
        <w:rPr>
          <w:rFonts w:eastAsia="맑은 고딕"/>
          <w:lang w:eastAsia="ko-KR"/>
        </w:rPr>
      </w:pPr>
    </w:p>
    <w:p w14:paraId="49CD660F" w14:textId="77777777" w:rsidR="00D73D77" w:rsidRDefault="00D73D77" w:rsidP="00D73D77">
      <w:pPr>
        <w:pStyle w:val="1"/>
        <w:jc w:val="both"/>
      </w:pPr>
      <w:r>
        <w:t>Proposal</w:t>
      </w:r>
    </w:p>
    <w:p w14:paraId="67D12650" w14:textId="298366D5" w:rsidR="00D73D77" w:rsidRDefault="00D73D77" w:rsidP="00D73D77">
      <w:pPr>
        <w:jc w:val="both"/>
        <w:rPr>
          <w:lang w:eastAsia="zh-CN"/>
        </w:rPr>
      </w:pPr>
      <w:r>
        <w:rPr>
          <w:lang w:eastAsia="zh-CN"/>
        </w:rPr>
        <w:t>It is proposed to agree</w:t>
      </w:r>
      <w:r>
        <w:rPr>
          <w:rFonts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hint="eastAsia"/>
          <w:lang w:eastAsia="zh-CN"/>
        </w:rPr>
        <w:t>to</w:t>
      </w:r>
      <w:r w:rsidRPr="00C00533">
        <w:t xml:space="preserve"> </w:t>
      </w:r>
      <w:r w:rsidRPr="00A94D9C">
        <w:rPr>
          <w:rFonts w:eastAsia="맑은 고딕" w:hint="eastAsia"/>
          <w:lang w:val="en-US" w:eastAsia="ko-KR"/>
        </w:rPr>
        <w:t xml:space="preserve">TR </w:t>
      </w:r>
      <w:r w:rsidRPr="00A94D9C">
        <w:rPr>
          <w:rFonts w:eastAsia="맑은 고딕"/>
          <w:lang w:val="en-US" w:eastAsia="ko-KR"/>
        </w:rPr>
        <w:t>23.801-01</w:t>
      </w:r>
      <w:r w:rsidRPr="00C00533">
        <w:rPr>
          <w:lang w:eastAsia="zh-CN"/>
        </w:rPr>
        <w:t>.</w:t>
      </w:r>
    </w:p>
    <w:p w14:paraId="4D2EFB90" w14:textId="77777777" w:rsidR="00F75F33" w:rsidRPr="00E80AE4" w:rsidRDefault="00F75F33" w:rsidP="00E80AE4">
      <w:pPr>
        <w:rPr>
          <w:rFonts w:eastAsia="맑은 고딕"/>
          <w:lang w:eastAsia="ko-KR"/>
        </w:rPr>
      </w:pPr>
    </w:p>
    <w:p w14:paraId="7F1825FB" w14:textId="21242F0F" w:rsidR="00716EC5" w:rsidRPr="00E80AE4" w:rsidRDefault="00E80AE4" w:rsidP="00716EC5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ind w:left="1134" w:hanging="1134"/>
        <w:jc w:val="center"/>
        <w:outlineLvl w:val="0"/>
        <w:rPr>
          <w:rFonts w:ascii="Arial" w:eastAsia="맑은 고딕" w:hAnsi="Arial" w:cs="Arial"/>
          <w:b/>
          <w:noProof/>
          <w:color w:val="C5003D"/>
          <w:sz w:val="28"/>
          <w:szCs w:val="28"/>
          <w:lang w:val="en-US" w:eastAsia="ko-KR"/>
        </w:rPr>
      </w:pP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>* * * * Start of 1st Change * * * *</w:t>
      </w:r>
      <w:bookmarkEnd w:id="1"/>
    </w:p>
    <w:p w14:paraId="52D5DFF0" w14:textId="77777777" w:rsidR="008A1E3C" w:rsidRPr="00CF4930" w:rsidRDefault="008A1E3C" w:rsidP="008A1E3C">
      <w:pPr>
        <w:pStyle w:val="2"/>
      </w:pPr>
      <w:bookmarkStart w:id="3" w:name="_Toc122508433"/>
      <w:bookmarkStart w:id="4" w:name="_Toc204948586"/>
      <w:bookmarkStart w:id="5" w:name="_Toc204948713"/>
      <w:bookmarkEnd w:id="2"/>
      <w:r w:rsidRPr="00CF4930">
        <w:t>4.2</w:t>
      </w:r>
      <w:r w:rsidRPr="00CF4930">
        <w:tab/>
        <w:t xml:space="preserve">Architectural </w:t>
      </w:r>
      <w:bookmarkEnd w:id="3"/>
      <w:r w:rsidRPr="00CF4930">
        <w:t>Requirements</w:t>
      </w:r>
      <w:bookmarkEnd w:id="4"/>
      <w:bookmarkEnd w:id="5"/>
    </w:p>
    <w:p w14:paraId="71FCE422" w14:textId="77D94CC4" w:rsidR="008A1E3C" w:rsidRPr="008A1E3C" w:rsidRDefault="008A1E3C" w:rsidP="008A1E3C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lang w:eastAsia="en-GB"/>
        </w:rPr>
      </w:pPr>
      <w:r w:rsidRPr="008A1E3C">
        <w:rPr>
          <w:rFonts w:eastAsia="Times New Roman"/>
          <w:lang w:eastAsia="en-GB"/>
        </w:rPr>
        <w:t>Editor's Note:</w:t>
      </w:r>
      <w:r>
        <w:rPr>
          <w:rFonts w:eastAsia="맑은 고딕"/>
          <w:lang w:eastAsia="ko-KR"/>
        </w:rPr>
        <w:tab/>
      </w:r>
      <w:r w:rsidRPr="008A1E3C">
        <w:rPr>
          <w:rFonts w:eastAsia="Times New Roman"/>
          <w:lang w:eastAsia="en-GB"/>
        </w:rPr>
        <w:t>This clause defines the architectural requirements that serve as the foundation for the study.</w:t>
      </w:r>
    </w:p>
    <w:p w14:paraId="73DD557E" w14:textId="77777777" w:rsidR="00DE7A29" w:rsidRPr="00DE7A29" w:rsidRDefault="00DE7A29" w:rsidP="00DE7A29">
      <w:pPr>
        <w:rPr>
          <w:ins w:id="6" w:author="Myungjune@LGE" w:date="2025-08-13T12:03:00Z" w16du:dateUtc="2025-08-13T03:03:00Z"/>
          <w:rFonts w:eastAsia="맑은 고딕"/>
          <w:lang w:eastAsia="ko-KR"/>
        </w:rPr>
      </w:pPr>
      <w:ins w:id="7" w:author="Myungjune@LGE" w:date="2025-08-13T12:03:00Z" w16du:dateUtc="2025-08-13T03:03:00Z">
        <w:r w:rsidRPr="00DE7A29">
          <w:rPr>
            <w:rFonts w:eastAsia="맑은 고딕"/>
            <w:lang w:eastAsia="ko-KR"/>
          </w:rPr>
          <w:t>The following architectural requirements shall be considered:</w:t>
        </w:r>
      </w:ins>
    </w:p>
    <w:p w14:paraId="0D25C501" w14:textId="77777777" w:rsidR="00DE7A29" w:rsidRPr="00DE7A29" w:rsidRDefault="00DE7A29" w:rsidP="00DE7A29">
      <w:pPr>
        <w:pStyle w:val="B1"/>
        <w:rPr>
          <w:ins w:id="8" w:author="Myungjune@LGE" w:date="2025-08-13T12:03:00Z" w16du:dateUtc="2025-08-13T03:03:00Z"/>
          <w:lang w:eastAsia="ko-KR"/>
        </w:rPr>
      </w:pPr>
      <w:ins w:id="9" w:author="Myungjune@LGE" w:date="2025-08-13T12:03:00Z" w16du:dateUtc="2025-08-13T03:03:00Z">
        <w:r w:rsidRPr="00DE7A29">
          <w:rPr>
            <w:lang w:eastAsia="ko-KR"/>
          </w:rPr>
          <w:t>-</w:t>
        </w:r>
        <w:r w:rsidRPr="00DE7A29">
          <w:rPr>
            <w:lang w:eastAsia="ko-KR"/>
          </w:rPr>
          <w:tab/>
          <w:t>The 6G system shall support PLMN as well as (S)NPN.</w:t>
        </w:r>
      </w:ins>
    </w:p>
    <w:p w14:paraId="0DEA2111" w14:textId="7D035F26" w:rsidR="0003205C" w:rsidRPr="008A1E3C" w:rsidRDefault="00DE7A29" w:rsidP="00DE7A29">
      <w:pPr>
        <w:pStyle w:val="B1"/>
        <w:rPr>
          <w:lang w:eastAsia="ko-KR"/>
        </w:rPr>
      </w:pPr>
      <w:ins w:id="10" w:author="Myungjune@LGE" w:date="2025-08-13T12:03:00Z" w16du:dateUtc="2025-08-13T03:03:00Z">
        <w:r w:rsidRPr="00DE7A29">
          <w:rPr>
            <w:lang w:eastAsia="ko-KR"/>
          </w:rPr>
          <w:t>-</w:t>
        </w:r>
        <w:r w:rsidRPr="00DE7A29">
          <w:rPr>
            <w:lang w:eastAsia="ko-KR"/>
          </w:rPr>
          <w:tab/>
          <w:t>The 6G system shall support network sharing.</w:t>
        </w:r>
      </w:ins>
    </w:p>
    <w:p w14:paraId="02305CCA" w14:textId="77777777" w:rsidR="00CC6325" w:rsidRPr="00DE7A29" w:rsidRDefault="00CC6325" w:rsidP="00CC6325">
      <w:pPr>
        <w:rPr>
          <w:lang w:eastAsia="ko-KR"/>
        </w:rPr>
      </w:pPr>
    </w:p>
    <w:p w14:paraId="1009C037" w14:textId="77777777" w:rsidR="00CC6325" w:rsidRPr="00CC6325" w:rsidRDefault="00CC6325" w:rsidP="00CC6325">
      <w:pPr>
        <w:rPr>
          <w:lang w:eastAsia="ko-KR"/>
        </w:rPr>
      </w:pPr>
    </w:p>
    <w:p w14:paraId="3FAA8A12" w14:textId="497E3E45" w:rsidR="00E80AE4" w:rsidRPr="00E80AE4" w:rsidRDefault="00E80AE4" w:rsidP="00E80AE4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spacing w:before="240"/>
        <w:ind w:left="1134" w:hanging="1134"/>
        <w:jc w:val="center"/>
        <w:outlineLvl w:val="0"/>
        <w:rPr>
          <w:rFonts w:ascii="Arial" w:eastAsia="맑은 고딕" w:hAnsi="Arial" w:cs="Arial"/>
          <w:b/>
          <w:noProof/>
          <w:color w:val="C5003D"/>
          <w:sz w:val="28"/>
          <w:szCs w:val="28"/>
          <w:lang w:val="en-US" w:eastAsia="ko-KR"/>
        </w:rPr>
      </w:pP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* </w:t>
      </w:r>
      <w:r>
        <w:rPr>
          <w:rFonts w:ascii="Arial" w:eastAsia="맑은 고딕" w:hAnsi="Arial" w:cs="Arial" w:hint="eastAsia"/>
          <w:b/>
          <w:noProof/>
          <w:color w:val="C5003D"/>
          <w:sz w:val="28"/>
          <w:szCs w:val="28"/>
          <w:lang w:val="en-US" w:eastAsia="ko-KR"/>
        </w:rPr>
        <w:t>End of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eastAsia="맑은 고딕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* * * *</w:t>
      </w:r>
    </w:p>
    <w:p w14:paraId="72FA703D" w14:textId="10FAD0DA" w:rsidR="00114747" w:rsidRDefault="00114747" w:rsidP="003835C7">
      <w:pPr>
        <w:pStyle w:val="B1"/>
        <w:ind w:left="0" w:firstLine="0"/>
        <w:rPr>
          <w:lang w:val="en-US" w:eastAsia="zh-CN"/>
        </w:rPr>
      </w:pPr>
    </w:p>
    <w:sectPr w:rsidR="00114747">
      <w:headerReference w:type="default" r:id="rId10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820411" w14:textId="77777777" w:rsidR="00D051E0" w:rsidRDefault="00D051E0">
      <w:r>
        <w:separator/>
      </w:r>
    </w:p>
  </w:endnote>
  <w:endnote w:type="continuationSeparator" w:id="0">
    <w:p w14:paraId="0B5422D2" w14:textId="77777777" w:rsidR="00D051E0" w:rsidRDefault="00D051E0">
      <w:r>
        <w:continuationSeparator/>
      </w:r>
    </w:p>
  </w:endnote>
  <w:endnote w:type="continuationNotice" w:id="1">
    <w:p w14:paraId="671CD4C1" w14:textId="77777777" w:rsidR="00D051E0" w:rsidRDefault="00D051E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96C90" w14:textId="77777777" w:rsidR="00D051E0" w:rsidRDefault="00D051E0">
      <w:r>
        <w:separator/>
      </w:r>
    </w:p>
  </w:footnote>
  <w:footnote w:type="continuationSeparator" w:id="0">
    <w:p w14:paraId="3403DEDA" w14:textId="77777777" w:rsidR="00D051E0" w:rsidRDefault="00D051E0">
      <w:r>
        <w:continuationSeparator/>
      </w:r>
    </w:p>
  </w:footnote>
  <w:footnote w:type="continuationNotice" w:id="1">
    <w:p w14:paraId="0F02D86E" w14:textId="77777777" w:rsidR="00D051E0" w:rsidRDefault="00D051E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EFA1D" w14:textId="7C2A644A" w:rsidR="00387672" w:rsidRDefault="0038767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7"/>
  </w:num>
  <w:num w:numId="5" w16cid:durableId="123816294">
    <w:abstractNumId w:val="6"/>
  </w:num>
  <w:num w:numId="6" w16cid:durableId="1298216627">
    <w:abstractNumId w:val="4"/>
  </w:num>
  <w:num w:numId="7" w16cid:durableId="1102840777">
    <w:abstractNumId w:val="9"/>
  </w:num>
  <w:num w:numId="8" w16cid:durableId="869488835">
    <w:abstractNumId w:val="10"/>
  </w:num>
  <w:num w:numId="9" w16cid:durableId="1353532250">
    <w:abstractNumId w:val="8"/>
  </w:num>
  <w:num w:numId="10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61EF"/>
    <w:rsid w:val="00007712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30C"/>
    <w:rsid w:val="0001659C"/>
    <w:rsid w:val="00016D53"/>
    <w:rsid w:val="00022509"/>
    <w:rsid w:val="0002355D"/>
    <w:rsid w:val="00023F2D"/>
    <w:rsid w:val="00024412"/>
    <w:rsid w:val="00024810"/>
    <w:rsid w:val="000250C4"/>
    <w:rsid w:val="000256B8"/>
    <w:rsid w:val="00027DF2"/>
    <w:rsid w:val="000303AC"/>
    <w:rsid w:val="0003137C"/>
    <w:rsid w:val="0003205C"/>
    <w:rsid w:val="000328A0"/>
    <w:rsid w:val="00033BC0"/>
    <w:rsid w:val="000344BF"/>
    <w:rsid w:val="000355AC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4A4"/>
    <w:rsid w:val="00051767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65595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34A6"/>
    <w:rsid w:val="0009618B"/>
    <w:rsid w:val="000A0E35"/>
    <w:rsid w:val="000A12F8"/>
    <w:rsid w:val="000A1EDD"/>
    <w:rsid w:val="000A2307"/>
    <w:rsid w:val="000A2C6C"/>
    <w:rsid w:val="000A4660"/>
    <w:rsid w:val="000A4FA4"/>
    <w:rsid w:val="000A59D4"/>
    <w:rsid w:val="000A7D46"/>
    <w:rsid w:val="000A7F9C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7697"/>
    <w:rsid w:val="000D0154"/>
    <w:rsid w:val="000D0BB3"/>
    <w:rsid w:val="000D13C7"/>
    <w:rsid w:val="000D1B5B"/>
    <w:rsid w:val="000D29B2"/>
    <w:rsid w:val="000E1E2C"/>
    <w:rsid w:val="000E2A62"/>
    <w:rsid w:val="000E672B"/>
    <w:rsid w:val="000F2D3B"/>
    <w:rsid w:val="000F32E2"/>
    <w:rsid w:val="000F366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299"/>
    <w:rsid w:val="001464EA"/>
    <w:rsid w:val="00150303"/>
    <w:rsid w:val="001531B2"/>
    <w:rsid w:val="001532CE"/>
    <w:rsid w:val="00154E0B"/>
    <w:rsid w:val="00155102"/>
    <w:rsid w:val="00155618"/>
    <w:rsid w:val="00161556"/>
    <w:rsid w:val="0016446D"/>
    <w:rsid w:val="001645D6"/>
    <w:rsid w:val="00167840"/>
    <w:rsid w:val="00171035"/>
    <w:rsid w:val="00171620"/>
    <w:rsid w:val="001718EA"/>
    <w:rsid w:val="00171B20"/>
    <w:rsid w:val="00173FA3"/>
    <w:rsid w:val="0017412D"/>
    <w:rsid w:val="00174C31"/>
    <w:rsid w:val="00175138"/>
    <w:rsid w:val="0017536F"/>
    <w:rsid w:val="00176428"/>
    <w:rsid w:val="00176C94"/>
    <w:rsid w:val="001775EF"/>
    <w:rsid w:val="0018045D"/>
    <w:rsid w:val="00180CA5"/>
    <w:rsid w:val="0018187A"/>
    <w:rsid w:val="00181F51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4916"/>
    <w:rsid w:val="0019614B"/>
    <w:rsid w:val="0019738C"/>
    <w:rsid w:val="00197E4C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EF9"/>
    <w:rsid w:val="001C5C79"/>
    <w:rsid w:val="001C6F0E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005D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0ED0"/>
    <w:rsid w:val="00211DD9"/>
    <w:rsid w:val="00215130"/>
    <w:rsid w:val="00215C51"/>
    <w:rsid w:val="00216856"/>
    <w:rsid w:val="00217644"/>
    <w:rsid w:val="00221C15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37476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90916"/>
    <w:rsid w:val="00292304"/>
    <w:rsid w:val="00292796"/>
    <w:rsid w:val="0029612E"/>
    <w:rsid w:val="002A04AD"/>
    <w:rsid w:val="002A1857"/>
    <w:rsid w:val="002A1938"/>
    <w:rsid w:val="002A1E80"/>
    <w:rsid w:val="002A2104"/>
    <w:rsid w:val="002A2416"/>
    <w:rsid w:val="002A2598"/>
    <w:rsid w:val="002A3A28"/>
    <w:rsid w:val="002A5DA9"/>
    <w:rsid w:val="002A62CC"/>
    <w:rsid w:val="002A657C"/>
    <w:rsid w:val="002A66E2"/>
    <w:rsid w:val="002A7C5C"/>
    <w:rsid w:val="002B0455"/>
    <w:rsid w:val="002B087E"/>
    <w:rsid w:val="002B6D83"/>
    <w:rsid w:val="002B72FE"/>
    <w:rsid w:val="002C063D"/>
    <w:rsid w:val="002C0EDB"/>
    <w:rsid w:val="002C2918"/>
    <w:rsid w:val="002C6132"/>
    <w:rsid w:val="002C653A"/>
    <w:rsid w:val="002C67AD"/>
    <w:rsid w:val="002C7F38"/>
    <w:rsid w:val="002D1FA7"/>
    <w:rsid w:val="002D5495"/>
    <w:rsid w:val="002D620C"/>
    <w:rsid w:val="002E1197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6AB3"/>
    <w:rsid w:val="002F73A0"/>
    <w:rsid w:val="0030018A"/>
    <w:rsid w:val="00301AF8"/>
    <w:rsid w:val="00301D7F"/>
    <w:rsid w:val="00302247"/>
    <w:rsid w:val="00303A8A"/>
    <w:rsid w:val="00303DA6"/>
    <w:rsid w:val="00304E63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1434"/>
    <w:rsid w:val="00323645"/>
    <w:rsid w:val="00323727"/>
    <w:rsid w:val="0032400C"/>
    <w:rsid w:val="00327E69"/>
    <w:rsid w:val="0033122F"/>
    <w:rsid w:val="0033415E"/>
    <w:rsid w:val="00334E4F"/>
    <w:rsid w:val="003366BD"/>
    <w:rsid w:val="003410E4"/>
    <w:rsid w:val="003419FB"/>
    <w:rsid w:val="00342321"/>
    <w:rsid w:val="0034298A"/>
    <w:rsid w:val="0034453A"/>
    <w:rsid w:val="00345223"/>
    <w:rsid w:val="003456E2"/>
    <w:rsid w:val="003459A3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35C7"/>
    <w:rsid w:val="0038366A"/>
    <w:rsid w:val="00383E4D"/>
    <w:rsid w:val="00386840"/>
    <w:rsid w:val="00386CFF"/>
    <w:rsid w:val="00387169"/>
    <w:rsid w:val="00387672"/>
    <w:rsid w:val="00387ADE"/>
    <w:rsid w:val="00392811"/>
    <w:rsid w:val="00392A59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B2B9C"/>
    <w:rsid w:val="003B569E"/>
    <w:rsid w:val="003B6DA7"/>
    <w:rsid w:val="003C122B"/>
    <w:rsid w:val="003C168A"/>
    <w:rsid w:val="003C1F68"/>
    <w:rsid w:val="003C5A97"/>
    <w:rsid w:val="003C77E5"/>
    <w:rsid w:val="003C7A04"/>
    <w:rsid w:val="003D04D1"/>
    <w:rsid w:val="003D184E"/>
    <w:rsid w:val="003D197B"/>
    <w:rsid w:val="003D1FF4"/>
    <w:rsid w:val="003D49EA"/>
    <w:rsid w:val="003D517F"/>
    <w:rsid w:val="003D55C8"/>
    <w:rsid w:val="003D58A8"/>
    <w:rsid w:val="003D5D57"/>
    <w:rsid w:val="003D6AB6"/>
    <w:rsid w:val="003D6ECE"/>
    <w:rsid w:val="003D78A3"/>
    <w:rsid w:val="003E26F2"/>
    <w:rsid w:val="003E3337"/>
    <w:rsid w:val="003E59F9"/>
    <w:rsid w:val="003E7115"/>
    <w:rsid w:val="003E7A3A"/>
    <w:rsid w:val="003E7EEF"/>
    <w:rsid w:val="003F00FE"/>
    <w:rsid w:val="003F021C"/>
    <w:rsid w:val="003F0246"/>
    <w:rsid w:val="003F0AF9"/>
    <w:rsid w:val="003F1271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7442"/>
    <w:rsid w:val="00407904"/>
    <w:rsid w:val="00407D2F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32361"/>
    <w:rsid w:val="00433519"/>
    <w:rsid w:val="00433A23"/>
    <w:rsid w:val="00434FB3"/>
    <w:rsid w:val="004357D2"/>
    <w:rsid w:val="00437870"/>
    <w:rsid w:val="00437B92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777E"/>
    <w:rsid w:val="00460744"/>
    <w:rsid w:val="00460926"/>
    <w:rsid w:val="004610FD"/>
    <w:rsid w:val="00463C2C"/>
    <w:rsid w:val="00470323"/>
    <w:rsid w:val="0047077D"/>
    <w:rsid w:val="00470D10"/>
    <w:rsid w:val="00471192"/>
    <w:rsid w:val="00473EA7"/>
    <w:rsid w:val="004748E0"/>
    <w:rsid w:val="004760C0"/>
    <w:rsid w:val="00481F40"/>
    <w:rsid w:val="00481FB2"/>
    <w:rsid w:val="0048258B"/>
    <w:rsid w:val="0048343D"/>
    <w:rsid w:val="0048365A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1578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31D2"/>
    <w:rsid w:val="004C4BCA"/>
    <w:rsid w:val="004C56F1"/>
    <w:rsid w:val="004C59B2"/>
    <w:rsid w:val="004C5C6B"/>
    <w:rsid w:val="004C7368"/>
    <w:rsid w:val="004C7E96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57AB"/>
    <w:rsid w:val="004E72EE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5FE1"/>
    <w:rsid w:val="00507888"/>
    <w:rsid w:val="00507B10"/>
    <w:rsid w:val="0051039E"/>
    <w:rsid w:val="005104EF"/>
    <w:rsid w:val="00510844"/>
    <w:rsid w:val="00511D7F"/>
    <w:rsid w:val="00512239"/>
    <w:rsid w:val="005143BA"/>
    <w:rsid w:val="005157A2"/>
    <w:rsid w:val="00520259"/>
    <w:rsid w:val="005202A6"/>
    <w:rsid w:val="00521131"/>
    <w:rsid w:val="00523A3F"/>
    <w:rsid w:val="0052469E"/>
    <w:rsid w:val="00525CA7"/>
    <w:rsid w:val="00527C0B"/>
    <w:rsid w:val="0053191D"/>
    <w:rsid w:val="00531D98"/>
    <w:rsid w:val="0053492E"/>
    <w:rsid w:val="0053586B"/>
    <w:rsid w:val="00540CAC"/>
    <w:rsid w:val="005410F6"/>
    <w:rsid w:val="0054191D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67737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2957"/>
    <w:rsid w:val="00592975"/>
    <w:rsid w:val="00594BE3"/>
    <w:rsid w:val="005A10A2"/>
    <w:rsid w:val="005A44A8"/>
    <w:rsid w:val="005A65B3"/>
    <w:rsid w:val="005A70F1"/>
    <w:rsid w:val="005B0966"/>
    <w:rsid w:val="005B1299"/>
    <w:rsid w:val="005B21AB"/>
    <w:rsid w:val="005B37DA"/>
    <w:rsid w:val="005B38C0"/>
    <w:rsid w:val="005B5B2C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511B"/>
    <w:rsid w:val="005D5A25"/>
    <w:rsid w:val="005D5AA1"/>
    <w:rsid w:val="005E18B0"/>
    <w:rsid w:val="005E1E4C"/>
    <w:rsid w:val="005E2A0D"/>
    <w:rsid w:val="005E3CE7"/>
    <w:rsid w:val="005E6AE2"/>
    <w:rsid w:val="005E7317"/>
    <w:rsid w:val="005F14F5"/>
    <w:rsid w:val="005F6CA6"/>
    <w:rsid w:val="00602200"/>
    <w:rsid w:val="006046F1"/>
    <w:rsid w:val="00606E7E"/>
    <w:rsid w:val="00610508"/>
    <w:rsid w:val="00610D48"/>
    <w:rsid w:val="0061334D"/>
    <w:rsid w:val="00613820"/>
    <w:rsid w:val="00615A24"/>
    <w:rsid w:val="00620307"/>
    <w:rsid w:val="00622ED9"/>
    <w:rsid w:val="00626099"/>
    <w:rsid w:val="006272F7"/>
    <w:rsid w:val="00630776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2C5"/>
    <w:rsid w:val="00661696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2A5A"/>
    <w:rsid w:val="00683627"/>
    <w:rsid w:val="006837CC"/>
    <w:rsid w:val="006846EB"/>
    <w:rsid w:val="00685316"/>
    <w:rsid w:val="00685B8C"/>
    <w:rsid w:val="006910DA"/>
    <w:rsid w:val="00691F54"/>
    <w:rsid w:val="00692DA9"/>
    <w:rsid w:val="00693511"/>
    <w:rsid w:val="0069398D"/>
    <w:rsid w:val="00693AC5"/>
    <w:rsid w:val="006940BB"/>
    <w:rsid w:val="00694899"/>
    <w:rsid w:val="0069495C"/>
    <w:rsid w:val="006A3325"/>
    <w:rsid w:val="006A7F4E"/>
    <w:rsid w:val="006B1B49"/>
    <w:rsid w:val="006B4EE4"/>
    <w:rsid w:val="006B57AB"/>
    <w:rsid w:val="006B5DBA"/>
    <w:rsid w:val="006B66E4"/>
    <w:rsid w:val="006B795D"/>
    <w:rsid w:val="006C09F0"/>
    <w:rsid w:val="006C0FA5"/>
    <w:rsid w:val="006C2449"/>
    <w:rsid w:val="006C47EF"/>
    <w:rsid w:val="006C4B22"/>
    <w:rsid w:val="006C50F6"/>
    <w:rsid w:val="006C64D4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3FF"/>
    <w:rsid w:val="006D4AB6"/>
    <w:rsid w:val="006D6285"/>
    <w:rsid w:val="006D79CF"/>
    <w:rsid w:val="006E06D0"/>
    <w:rsid w:val="006E1DCB"/>
    <w:rsid w:val="006E3AD1"/>
    <w:rsid w:val="006E3BC6"/>
    <w:rsid w:val="006E7C33"/>
    <w:rsid w:val="006E7EE7"/>
    <w:rsid w:val="006F0351"/>
    <w:rsid w:val="006F1CD3"/>
    <w:rsid w:val="006F2C11"/>
    <w:rsid w:val="006F4930"/>
    <w:rsid w:val="006F6984"/>
    <w:rsid w:val="006F6D13"/>
    <w:rsid w:val="006F74B1"/>
    <w:rsid w:val="00701F41"/>
    <w:rsid w:val="0071074B"/>
    <w:rsid w:val="007112EA"/>
    <w:rsid w:val="00711DB0"/>
    <w:rsid w:val="007120D2"/>
    <w:rsid w:val="00712E41"/>
    <w:rsid w:val="00713ACD"/>
    <w:rsid w:val="00715A1D"/>
    <w:rsid w:val="00716A89"/>
    <w:rsid w:val="00716EC5"/>
    <w:rsid w:val="007170E6"/>
    <w:rsid w:val="007206ED"/>
    <w:rsid w:val="00721BF1"/>
    <w:rsid w:val="00724B5C"/>
    <w:rsid w:val="00726297"/>
    <w:rsid w:val="00727DBA"/>
    <w:rsid w:val="0073022C"/>
    <w:rsid w:val="00730E74"/>
    <w:rsid w:val="00731B8E"/>
    <w:rsid w:val="00734765"/>
    <w:rsid w:val="0073525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3EA1"/>
    <w:rsid w:val="00765C77"/>
    <w:rsid w:val="007666DA"/>
    <w:rsid w:val="007669DF"/>
    <w:rsid w:val="00766C79"/>
    <w:rsid w:val="00766D11"/>
    <w:rsid w:val="0077115E"/>
    <w:rsid w:val="0077154F"/>
    <w:rsid w:val="007725A9"/>
    <w:rsid w:val="00773672"/>
    <w:rsid w:val="007740E0"/>
    <w:rsid w:val="007769F5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5203"/>
    <w:rsid w:val="0079578B"/>
    <w:rsid w:val="00795C51"/>
    <w:rsid w:val="007978F6"/>
    <w:rsid w:val="00797C00"/>
    <w:rsid w:val="007A00EF"/>
    <w:rsid w:val="007A0351"/>
    <w:rsid w:val="007A0E9B"/>
    <w:rsid w:val="007A1119"/>
    <w:rsid w:val="007A1988"/>
    <w:rsid w:val="007A2286"/>
    <w:rsid w:val="007A4B5B"/>
    <w:rsid w:val="007A5681"/>
    <w:rsid w:val="007B19EA"/>
    <w:rsid w:val="007B395A"/>
    <w:rsid w:val="007B4B7C"/>
    <w:rsid w:val="007B601E"/>
    <w:rsid w:val="007B7D58"/>
    <w:rsid w:val="007C066A"/>
    <w:rsid w:val="007C0A2D"/>
    <w:rsid w:val="007C0C6E"/>
    <w:rsid w:val="007C27B0"/>
    <w:rsid w:val="007C2840"/>
    <w:rsid w:val="007C2CE8"/>
    <w:rsid w:val="007C507A"/>
    <w:rsid w:val="007C5D63"/>
    <w:rsid w:val="007D0C30"/>
    <w:rsid w:val="007D0C52"/>
    <w:rsid w:val="007D3BB8"/>
    <w:rsid w:val="007D3DFF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2E3E"/>
    <w:rsid w:val="0081374F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3C97"/>
    <w:rsid w:val="00834C40"/>
    <w:rsid w:val="00836488"/>
    <w:rsid w:val="00837AC0"/>
    <w:rsid w:val="008403BE"/>
    <w:rsid w:val="0084081A"/>
    <w:rsid w:val="00843D40"/>
    <w:rsid w:val="008457C9"/>
    <w:rsid w:val="0084677A"/>
    <w:rsid w:val="00846B7F"/>
    <w:rsid w:val="00847B32"/>
    <w:rsid w:val="00850812"/>
    <w:rsid w:val="00851BD8"/>
    <w:rsid w:val="0085231E"/>
    <w:rsid w:val="00854317"/>
    <w:rsid w:val="00854F2E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3348"/>
    <w:rsid w:val="008734FA"/>
    <w:rsid w:val="00874953"/>
    <w:rsid w:val="00874BEC"/>
    <w:rsid w:val="00874EEB"/>
    <w:rsid w:val="00875A2F"/>
    <w:rsid w:val="0087651F"/>
    <w:rsid w:val="00876B9A"/>
    <w:rsid w:val="00877B8D"/>
    <w:rsid w:val="00881E57"/>
    <w:rsid w:val="00884D2D"/>
    <w:rsid w:val="00886CBD"/>
    <w:rsid w:val="00887486"/>
    <w:rsid w:val="008900E2"/>
    <w:rsid w:val="00891E4E"/>
    <w:rsid w:val="008933BF"/>
    <w:rsid w:val="00893B21"/>
    <w:rsid w:val="00894328"/>
    <w:rsid w:val="00897CD2"/>
    <w:rsid w:val="008A099E"/>
    <w:rsid w:val="008A10C4"/>
    <w:rsid w:val="008A11B6"/>
    <w:rsid w:val="008A1BD2"/>
    <w:rsid w:val="008A1D5A"/>
    <w:rsid w:val="008A1E3C"/>
    <w:rsid w:val="008A2086"/>
    <w:rsid w:val="008A2C19"/>
    <w:rsid w:val="008A4942"/>
    <w:rsid w:val="008A6B7D"/>
    <w:rsid w:val="008B0248"/>
    <w:rsid w:val="008B2B16"/>
    <w:rsid w:val="008B3786"/>
    <w:rsid w:val="008B4130"/>
    <w:rsid w:val="008B4820"/>
    <w:rsid w:val="008B57E6"/>
    <w:rsid w:val="008B5F26"/>
    <w:rsid w:val="008C2BE3"/>
    <w:rsid w:val="008C4703"/>
    <w:rsid w:val="008C4E70"/>
    <w:rsid w:val="008C71B0"/>
    <w:rsid w:val="008D1704"/>
    <w:rsid w:val="008D191D"/>
    <w:rsid w:val="008D1AF7"/>
    <w:rsid w:val="008D32A7"/>
    <w:rsid w:val="008D34BC"/>
    <w:rsid w:val="008D3F9F"/>
    <w:rsid w:val="008E0264"/>
    <w:rsid w:val="008E2405"/>
    <w:rsid w:val="008E286A"/>
    <w:rsid w:val="008E48AA"/>
    <w:rsid w:val="008E5E96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E68"/>
    <w:rsid w:val="009148D9"/>
    <w:rsid w:val="009154B5"/>
    <w:rsid w:val="0091604F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4842"/>
    <w:rsid w:val="00935438"/>
    <w:rsid w:val="00936D58"/>
    <w:rsid w:val="009373FC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3BFA"/>
    <w:rsid w:val="0096482F"/>
    <w:rsid w:val="009666BC"/>
    <w:rsid w:val="00966D47"/>
    <w:rsid w:val="00967CC1"/>
    <w:rsid w:val="00970FE2"/>
    <w:rsid w:val="009712CA"/>
    <w:rsid w:val="009745E1"/>
    <w:rsid w:val="0097486B"/>
    <w:rsid w:val="00975417"/>
    <w:rsid w:val="00980545"/>
    <w:rsid w:val="009818BE"/>
    <w:rsid w:val="009844DF"/>
    <w:rsid w:val="00986993"/>
    <w:rsid w:val="00987A02"/>
    <w:rsid w:val="00992312"/>
    <w:rsid w:val="009937A5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342A"/>
    <w:rsid w:val="009C4243"/>
    <w:rsid w:val="009C5DE7"/>
    <w:rsid w:val="009C75E2"/>
    <w:rsid w:val="009D16BC"/>
    <w:rsid w:val="009D194D"/>
    <w:rsid w:val="009D1DAA"/>
    <w:rsid w:val="009D2B0E"/>
    <w:rsid w:val="009D3B09"/>
    <w:rsid w:val="009D3EF2"/>
    <w:rsid w:val="009D49EF"/>
    <w:rsid w:val="009D61D2"/>
    <w:rsid w:val="009D7E43"/>
    <w:rsid w:val="009E008F"/>
    <w:rsid w:val="009E1181"/>
    <w:rsid w:val="009E3B35"/>
    <w:rsid w:val="009E472B"/>
    <w:rsid w:val="009E4C4B"/>
    <w:rsid w:val="009E6A99"/>
    <w:rsid w:val="009E71C2"/>
    <w:rsid w:val="009E7EE4"/>
    <w:rsid w:val="009F17DD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41D5"/>
    <w:rsid w:val="00A146C6"/>
    <w:rsid w:val="00A15463"/>
    <w:rsid w:val="00A162BE"/>
    <w:rsid w:val="00A1647B"/>
    <w:rsid w:val="00A17C7B"/>
    <w:rsid w:val="00A20ED6"/>
    <w:rsid w:val="00A214C7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6999"/>
    <w:rsid w:val="00A47FE6"/>
    <w:rsid w:val="00A50F1E"/>
    <w:rsid w:val="00A51B65"/>
    <w:rsid w:val="00A52611"/>
    <w:rsid w:val="00A52835"/>
    <w:rsid w:val="00A5761F"/>
    <w:rsid w:val="00A57688"/>
    <w:rsid w:val="00A60E56"/>
    <w:rsid w:val="00A62644"/>
    <w:rsid w:val="00A62A85"/>
    <w:rsid w:val="00A64BC9"/>
    <w:rsid w:val="00A7281A"/>
    <w:rsid w:val="00A73848"/>
    <w:rsid w:val="00A74AFD"/>
    <w:rsid w:val="00A750BF"/>
    <w:rsid w:val="00A75A64"/>
    <w:rsid w:val="00A77C5A"/>
    <w:rsid w:val="00A80E70"/>
    <w:rsid w:val="00A81552"/>
    <w:rsid w:val="00A81A33"/>
    <w:rsid w:val="00A83108"/>
    <w:rsid w:val="00A842E9"/>
    <w:rsid w:val="00A849CA"/>
    <w:rsid w:val="00A84A94"/>
    <w:rsid w:val="00A84E73"/>
    <w:rsid w:val="00A851D3"/>
    <w:rsid w:val="00A8720F"/>
    <w:rsid w:val="00A90F75"/>
    <w:rsid w:val="00A91996"/>
    <w:rsid w:val="00A93790"/>
    <w:rsid w:val="00A93BA0"/>
    <w:rsid w:val="00A93F29"/>
    <w:rsid w:val="00A93F41"/>
    <w:rsid w:val="00A945C0"/>
    <w:rsid w:val="00A94D9C"/>
    <w:rsid w:val="00A96B03"/>
    <w:rsid w:val="00A96B6B"/>
    <w:rsid w:val="00A96D42"/>
    <w:rsid w:val="00AA1195"/>
    <w:rsid w:val="00AA2019"/>
    <w:rsid w:val="00AA262B"/>
    <w:rsid w:val="00AA3E8F"/>
    <w:rsid w:val="00AA51E1"/>
    <w:rsid w:val="00AA7343"/>
    <w:rsid w:val="00AA7F74"/>
    <w:rsid w:val="00AB08B3"/>
    <w:rsid w:val="00AB1960"/>
    <w:rsid w:val="00AB1D74"/>
    <w:rsid w:val="00AB2144"/>
    <w:rsid w:val="00AB24FA"/>
    <w:rsid w:val="00AB28DD"/>
    <w:rsid w:val="00AB315B"/>
    <w:rsid w:val="00AB3B5A"/>
    <w:rsid w:val="00AB435F"/>
    <w:rsid w:val="00AB5FB6"/>
    <w:rsid w:val="00AB6D8A"/>
    <w:rsid w:val="00AB7046"/>
    <w:rsid w:val="00AB7C50"/>
    <w:rsid w:val="00AC1B51"/>
    <w:rsid w:val="00AC21FA"/>
    <w:rsid w:val="00AC3ED6"/>
    <w:rsid w:val="00AC3FD6"/>
    <w:rsid w:val="00AC47E9"/>
    <w:rsid w:val="00AC4C17"/>
    <w:rsid w:val="00AC64F8"/>
    <w:rsid w:val="00AD1DAA"/>
    <w:rsid w:val="00AD2891"/>
    <w:rsid w:val="00AD70C2"/>
    <w:rsid w:val="00AD71AF"/>
    <w:rsid w:val="00AD7A59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886"/>
    <w:rsid w:val="00AF7F81"/>
    <w:rsid w:val="00B00069"/>
    <w:rsid w:val="00B00373"/>
    <w:rsid w:val="00B00A7A"/>
    <w:rsid w:val="00B00C9C"/>
    <w:rsid w:val="00B01AFF"/>
    <w:rsid w:val="00B02712"/>
    <w:rsid w:val="00B03BF4"/>
    <w:rsid w:val="00B040EB"/>
    <w:rsid w:val="00B05117"/>
    <w:rsid w:val="00B05CC7"/>
    <w:rsid w:val="00B07565"/>
    <w:rsid w:val="00B10F73"/>
    <w:rsid w:val="00B1129E"/>
    <w:rsid w:val="00B118C7"/>
    <w:rsid w:val="00B13B6F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31E4"/>
    <w:rsid w:val="00B44837"/>
    <w:rsid w:val="00B4738B"/>
    <w:rsid w:val="00B47462"/>
    <w:rsid w:val="00B51482"/>
    <w:rsid w:val="00B514F4"/>
    <w:rsid w:val="00B53814"/>
    <w:rsid w:val="00B5403D"/>
    <w:rsid w:val="00B54787"/>
    <w:rsid w:val="00B55810"/>
    <w:rsid w:val="00B6010F"/>
    <w:rsid w:val="00B60604"/>
    <w:rsid w:val="00B60866"/>
    <w:rsid w:val="00B60944"/>
    <w:rsid w:val="00B63805"/>
    <w:rsid w:val="00B66CFB"/>
    <w:rsid w:val="00B675A4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A0E84"/>
    <w:rsid w:val="00BA1737"/>
    <w:rsid w:val="00BA1DB0"/>
    <w:rsid w:val="00BA344D"/>
    <w:rsid w:val="00BA389E"/>
    <w:rsid w:val="00BA4A79"/>
    <w:rsid w:val="00BA5EF3"/>
    <w:rsid w:val="00BA67EF"/>
    <w:rsid w:val="00BA7D2B"/>
    <w:rsid w:val="00BB1BE1"/>
    <w:rsid w:val="00BB4B9B"/>
    <w:rsid w:val="00BB4EC8"/>
    <w:rsid w:val="00BB7984"/>
    <w:rsid w:val="00BC25AA"/>
    <w:rsid w:val="00BC2F95"/>
    <w:rsid w:val="00BC4C46"/>
    <w:rsid w:val="00BD2069"/>
    <w:rsid w:val="00BD6939"/>
    <w:rsid w:val="00BD6B8F"/>
    <w:rsid w:val="00BE13E2"/>
    <w:rsid w:val="00BE56DB"/>
    <w:rsid w:val="00BE6A5F"/>
    <w:rsid w:val="00BF12F2"/>
    <w:rsid w:val="00BF2665"/>
    <w:rsid w:val="00BF27B5"/>
    <w:rsid w:val="00BF2B6C"/>
    <w:rsid w:val="00BF37D2"/>
    <w:rsid w:val="00BF50BC"/>
    <w:rsid w:val="00BF5541"/>
    <w:rsid w:val="00BF7668"/>
    <w:rsid w:val="00C01481"/>
    <w:rsid w:val="00C022E3"/>
    <w:rsid w:val="00C05429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3787F"/>
    <w:rsid w:val="00C4373B"/>
    <w:rsid w:val="00C43F69"/>
    <w:rsid w:val="00C44819"/>
    <w:rsid w:val="00C44A29"/>
    <w:rsid w:val="00C44D2A"/>
    <w:rsid w:val="00C45FB8"/>
    <w:rsid w:val="00C46542"/>
    <w:rsid w:val="00C46B8B"/>
    <w:rsid w:val="00C4712D"/>
    <w:rsid w:val="00C47310"/>
    <w:rsid w:val="00C51441"/>
    <w:rsid w:val="00C51F8B"/>
    <w:rsid w:val="00C52F06"/>
    <w:rsid w:val="00C54661"/>
    <w:rsid w:val="00C555C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2825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A5E7D"/>
    <w:rsid w:val="00CA7D62"/>
    <w:rsid w:val="00CB07A8"/>
    <w:rsid w:val="00CB2141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C5516"/>
    <w:rsid w:val="00CC6325"/>
    <w:rsid w:val="00CD444E"/>
    <w:rsid w:val="00CD474A"/>
    <w:rsid w:val="00CD4A57"/>
    <w:rsid w:val="00CD4B78"/>
    <w:rsid w:val="00CD56EA"/>
    <w:rsid w:val="00CD588A"/>
    <w:rsid w:val="00CD6749"/>
    <w:rsid w:val="00CD7F3D"/>
    <w:rsid w:val="00CE2A6F"/>
    <w:rsid w:val="00CE50E2"/>
    <w:rsid w:val="00CE5552"/>
    <w:rsid w:val="00CE6172"/>
    <w:rsid w:val="00CE72F3"/>
    <w:rsid w:val="00CE7312"/>
    <w:rsid w:val="00CE7510"/>
    <w:rsid w:val="00CE782C"/>
    <w:rsid w:val="00CF0F27"/>
    <w:rsid w:val="00CF2B7D"/>
    <w:rsid w:val="00CF32F5"/>
    <w:rsid w:val="00CF4531"/>
    <w:rsid w:val="00CF4889"/>
    <w:rsid w:val="00CF49F1"/>
    <w:rsid w:val="00CF56D5"/>
    <w:rsid w:val="00CF574E"/>
    <w:rsid w:val="00D0010F"/>
    <w:rsid w:val="00D02ECD"/>
    <w:rsid w:val="00D04532"/>
    <w:rsid w:val="00D051E0"/>
    <w:rsid w:val="00D0525A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1412"/>
    <w:rsid w:val="00D230E7"/>
    <w:rsid w:val="00D255EB"/>
    <w:rsid w:val="00D259BE"/>
    <w:rsid w:val="00D267E2"/>
    <w:rsid w:val="00D3027E"/>
    <w:rsid w:val="00D30812"/>
    <w:rsid w:val="00D31626"/>
    <w:rsid w:val="00D31636"/>
    <w:rsid w:val="00D31A72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46BA"/>
    <w:rsid w:val="00D44AE1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66856"/>
    <w:rsid w:val="00D71178"/>
    <w:rsid w:val="00D72061"/>
    <w:rsid w:val="00D726F7"/>
    <w:rsid w:val="00D73D77"/>
    <w:rsid w:val="00D74094"/>
    <w:rsid w:val="00D744D2"/>
    <w:rsid w:val="00D74ACB"/>
    <w:rsid w:val="00D77977"/>
    <w:rsid w:val="00D8512E"/>
    <w:rsid w:val="00D862D9"/>
    <w:rsid w:val="00D90075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C1055"/>
    <w:rsid w:val="00DC1D96"/>
    <w:rsid w:val="00DC3080"/>
    <w:rsid w:val="00DC50EF"/>
    <w:rsid w:val="00DC5477"/>
    <w:rsid w:val="00DC68C0"/>
    <w:rsid w:val="00DC7D50"/>
    <w:rsid w:val="00DD0017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43F"/>
    <w:rsid w:val="00DE68DF"/>
    <w:rsid w:val="00DE7A29"/>
    <w:rsid w:val="00DF2C0E"/>
    <w:rsid w:val="00DF548E"/>
    <w:rsid w:val="00DF61B1"/>
    <w:rsid w:val="00DF68B6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5CC"/>
    <w:rsid w:val="00E06FFB"/>
    <w:rsid w:val="00E07370"/>
    <w:rsid w:val="00E10884"/>
    <w:rsid w:val="00E111BA"/>
    <w:rsid w:val="00E11813"/>
    <w:rsid w:val="00E12048"/>
    <w:rsid w:val="00E1260C"/>
    <w:rsid w:val="00E16001"/>
    <w:rsid w:val="00E206FB"/>
    <w:rsid w:val="00E21F59"/>
    <w:rsid w:val="00E2293B"/>
    <w:rsid w:val="00E26F73"/>
    <w:rsid w:val="00E276B9"/>
    <w:rsid w:val="00E27745"/>
    <w:rsid w:val="00E30155"/>
    <w:rsid w:val="00E305EC"/>
    <w:rsid w:val="00E32917"/>
    <w:rsid w:val="00E33752"/>
    <w:rsid w:val="00E33963"/>
    <w:rsid w:val="00E37632"/>
    <w:rsid w:val="00E37F4E"/>
    <w:rsid w:val="00E40CED"/>
    <w:rsid w:val="00E41842"/>
    <w:rsid w:val="00E426F1"/>
    <w:rsid w:val="00E43844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4E31"/>
    <w:rsid w:val="00E66535"/>
    <w:rsid w:val="00E66F24"/>
    <w:rsid w:val="00E7257F"/>
    <w:rsid w:val="00E732F6"/>
    <w:rsid w:val="00E76C95"/>
    <w:rsid w:val="00E80519"/>
    <w:rsid w:val="00E80AE4"/>
    <w:rsid w:val="00E80EAA"/>
    <w:rsid w:val="00E823E2"/>
    <w:rsid w:val="00E9183E"/>
    <w:rsid w:val="00E91FE1"/>
    <w:rsid w:val="00E95B7C"/>
    <w:rsid w:val="00E968A0"/>
    <w:rsid w:val="00E96BD2"/>
    <w:rsid w:val="00E96F69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31E"/>
    <w:rsid w:val="00EC08D1"/>
    <w:rsid w:val="00EC6134"/>
    <w:rsid w:val="00EC67BF"/>
    <w:rsid w:val="00EC698A"/>
    <w:rsid w:val="00EC6E93"/>
    <w:rsid w:val="00EC781B"/>
    <w:rsid w:val="00ED042E"/>
    <w:rsid w:val="00ED0A55"/>
    <w:rsid w:val="00ED0F1A"/>
    <w:rsid w:val="00ED11E4"/>
    <w:rsid w:val="00ED1610"/>
    <w:rsid w:val="00ED46FB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0B37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7319"/>
    <w:rsid w:val="00F1199C"/>
    <w:rsid w:val="00F13173"/>
    <w:rsid w:val="00F13221"/>
    <w:rsid w:val="00F15812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59E9"/>
    <w:rsid w:val="00F35C20"/>
    <w:rsid w:val="00F36E93"/>
    <w:rsid w:val="00F37BFC"/>
    <w:rsid w:val="00F37FFE"/>
    <w:rsid w:val="00F40150"/>
    <w:rsid w:val="00F42116"/>
    <w:rsid w:val="00F42206"/>
    <w:rsid w:val="00F4237B"/>
    <w:rsid w:val="00F440FA"/>
    <w:rsid w:val="00F445E9"/>
    <w:rsid w:val="00F45BC8"/>
    <w:rsid w:val="00F50311"/>
    <w:rsid w:val="00F504CC"/>
    <w:rsid w:val="00F51241"/>
    <w:rsid w:val="00F524A3"/>
    <w:rsid w:val="00F543E5"/>
    <w:rsid w:val="00F579D0"/>
    <w:rsid w:val="00F57B1F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40B6"/>
    <w:rsid w:val="00F748F4"/>
    <w:rsid w:val="00F75305"/>
    <w:rsid w:val="00F75CE8"/>
    <w:rsid w:val="00F75F33"/>
    <w:rsid w:val="00F7649E"/>
    <w:rsid w:val="00F76DAA"/>
    <w:rsid w:val="00F82C5B"/>
    <w:rsid w:val="00F835F4"/>
    <w:rsid w:val="00F84EE9"/>
    <w:rsid w:val="00F8555F"/>
    <w:rsid w:val="00F85DDC"/>
    <w:rsid w:val="00F86865"/>
    <w:rsid w:val="00F86C65"/>
    <w:rsid w:val="00F86C6F"/>
    <w:rsid w:val="00F87D5E"/>
    <w:rsid w:val="00F907EB"/>
    <w:rsid w:val="00F939C0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249C"/>
    <w:rsid w:val="00FC2851"/>
    <w:rsid w:val="00FC4DE1"/>
    <w:rsid w:val="00FC7D0A"/>
    <w:rsid w:val="00FD07C6"/>
    <w:rsid w:val="00FD384D"/>
    <w:rsid w:val="00FD4AB3"/>
    <w:rsid w:val="00FD6821"/>
    <w:rsid w:val="00FD6B54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6D69"/>
    <w:rsid w:val="00FF71CB"/>
    <w:rsid w:val="00FF73F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본문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0"/>
    <w:rsid w:val="00886CBD"/>
    <w:pPr>
      <w:spacing w:after="120" w:line="480" w:lineRule="auto"/>
    </w:pPr>
  </w:style>
  <w:style w:type="character" w:customStyle="1" w:styleId="2Char0">
    <w:name w:val="본문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본문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본문 첫 줄 들여쓰기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본문 들여쓰기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1"/>
    <w:rsid w:val="00886CBD"/>
    <w:pPr>
      <w:ind w:firstLine="210"/>
    </w:pPr>
  </w:style>
  <w:style w:type="character" w:customStyle="1" w:styleId="2Char1">
    <w:name w:val="본문 첫 줄 들여쓰기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2"/>
    <w:rsid w:val="00886CBD"/>
    <w:pPr>
      <w:spacing w:after="120" w:line="480" w:lineRule="auto"/>
      <w:ind w:left="283"/>
    </w:pPr>
  </w:style>
  <w:style w:type="character" w:customStyle="1" w:styleId="2Char2">
    <w:name w:val="본문 들여쓰기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본문 들여쓰기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맺음말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메모 텍스트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메모 주제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날짜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문서 구조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전자 메일 서명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미주 텍스트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주소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미리 서식이 지정된 HTML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강한 인용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매크로 텍스트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메시지 머리글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각주/미주 머리글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글자만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인용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인사말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서명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부제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제목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풍선 도움말 텍스트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3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2Char">
    <w:name w:val="제목 2 Char"/>
    <w:aliases w:val="H2 Char,h2 Char,2nd level Char,†berschrift 2 Char,õberschrift 2 Char,UNDERRUBRIK 1-2 Char"/>
    <w:basedOn w:val="a0"/>
    <w:link w:val="2"/>
    <w:rsid w:val="00731B8E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133380">
          <w:marLeft w:val="72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4449">
          <w:marLeft w:val="109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Myungjune@LGE</cp:lastModifiedBy>
  <cp:revision>9</cp:revision>
  <cp:lastPrinted>1900-01-01T17:00:00Z</cp:lastPrinted>
  <dcterms:created xsi:type="dcterms:W3CDTF">2025-08-13T02:44:00Z</dcterms:created>
  <dcterms:modified xsi:type="dcterms:W3CDTF">2025-08-14T01:17:00Z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dd59f345-fd0b-4b4e-aba2-7c7a20c52995_Enabled">
    <vt:lpwstr>true</vt:lpwstr>
  </property>
  <property fmtid="{D5CDD505-2E9C-101B-9397-08002B2CF9AE}" pid="14" name="MSIP_Label_dd59f345-fd0b-4b4e-aba2-7c7a20c52995_SetDate">
    <vt:lpwstr>2025-08-13T02:44:29Z</vt:lpwstr>
  </property>
  <property fmtid="{D5CDD505-2E9C-101B-9397-08002B2CF9AE}" pid="15" name="MSIP_Label_dd59f345-fd0b-4b4e-aba2-7c7a20c52995_Method">
    <vt:lpwstr>Privileged</vt:lpwstr>
  </property>
  <property fmtid="{D5CDD505-2E9C-101B-9397-08002B2CF9AE}" pid="16" name="MSIP_Label_dd59f345-fd0b-4b4e-aba2-7c7a20c52995_Name">
    <vt:lpwstr>General</vt:lpwstr>
  </property>
  <property fmtid="{D5CDD505-2E9C-101B-9397-08002B2CF9AE}" pid="17" name="MSIP_Label_dd59f345-fd0b-4b4e-aba2-7c7a20c52995_SiteId">
    <vt:lpwstr>5069cde4-642a-45c0-8094-d0c2dec10be3</vt:lpwstr>
  </property>
  <property fmtid="{D5CDD505-2E9C-101B-9397-08002B2CF9AE}" pid="18" name="MSIP_Label_dd59f345-fd0b-4b4e-aba2-7c7a20c52995_ActionId">
    <vt:lpwstr>35cfc51f-fa40-4191-8d58-99a434448e2d</vt:lpwstr>
  </property>
  <property fmtid="{D5CDD505-2E9C-101B-9397-08002B2CF9AE}" pid="19" name="MSIP_Label_dd59f345-fd0b-4b4e-aba2-7c7a20c52995_ContentBits">
    <vt:lpwstr>0</vt:lpwstr>
  </property>
  <property fmtid="{D5CDD505-2E9C-101B-9397-08002B2CF9AE}" pid="20" name="MSIP_Label_dd59f345-fd0b-4b4e-aba2-7c7a20c52995_Tag">
    <vt:lpwstr>10, 0, 1, 1</vt:lpwstr>
  </property>
</Properties>
</file>