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DB143" w14:textId="1EC361DE"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2B3881">
        <w:rPr>
          <w:rFonts w:ascii="Arial" w:hAnsi="Arial" w:cs="Arial"/>
          <w:b/>
          <w:bCs/>
          <w:sz w:val="24"/>
          <w:szCs w:val="24"/>
        </w:rPr>
        <w:t>6507</w:t>
      </w:r>
    </w:p>
    <w:p w14:paraId="09465D17" w14:textId="1172AF59"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CDB4B6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30483">
        <w:rPr>
          <w:rFonts w:ascii="Arial" w:hAnsi="Arial" w:cs="Arial"/>
          <w:b/>
        </w:rPr>
        <w:t xml:space="preserve">MediaTek Inc. </w:t>
      </w:r>
    </w:p>
    <w:p w14:paraId="74C363CA" w14:textId="0EA67FF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430483">
        <w:rPr>
          <w:rFonts w:ascii="Arial" w:hAnsi="Arial" w:cs="Arial"/>
          <w:b/>
        </w:rPr>
        <w:t>#</w:t>
      </w:r>
      <w:r w:rsidR="00AF13AC">
        <w:rPr>
          <w:rFonts w:ascii="Arial" w:hAnsi="Arial" w:cs="Arial"/>
          <w:b/>
        </w:rPr>
        <w:t>5</w:t>
      </w:r>
      <w:r w:rsidR="00BD55E8">
        <w:rPr>
          <w:rFonts w:ascii="Arial" w:hAnsi="Arial" w:cs="Arial"/>
          <w:b/>
        </w:rPr>
        <w:t>, all topics</w:t>
      </w:r>
      <w:r w:rsidR="001E2A0E">
        <w:rPr>
          <w:rFonts w:ascii="Arial" w:hAnsi="Arial" w:cs="Arial"/>
          <w:b/>
        </w:rPr>
        <w:t xml:space="preserve">] </w:t>
      </w:r>
      <w:r w:rsidR="00AF13AC">
        <w:rPr>
          <w:rFonts w:ascii="Arial" w:hAnsi="Arial" w:cs="Arial"/>
          <w:b/>
        </w:rPr>
        <w:t xml:space="preserve">Data </w:t>
      </w:r>
      <w:r w:rsidR="00774872">
        <w:rPr>
          <w:rFonts w:ascii="Arial" w:hAnsi="Arial" w:cs="Arial"/>
          <w:b/>
        </w:rPr>
        <w:t>Framework</w:t>
      </w:r>
      <w:r w:rsidR="00430483">
        <w:rPr>
          <w:rFonts w:ascii="Arial" w:hAnsi="Arial" w:cs="Arial"/>
          <w:b/>
        </w:rPr>
        <w:t xml:space="preserve"> for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48E9CD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F4E67">
        <w:rPr>
          <w:rFonts w:ascii="Arial" w:hAnsi="Arial" w:cs="Arial"/>
          <w:b/>
        </w:rPr>
        <w:t>20.6.</w:t>
      </w:r>
      <w:r w:rsidR="00BD55E8">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C0FD247"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CF4E67">
        <w:rPr>
          <w:rFonts w:ascii="Arial" w:hAnsi="Arial" w:cs="Arial"/>
          <w:i/>
        </w:rPr>
        <w:t>contribution addresses scoping of WT#</w:t>
      </w:r>
      <w:r w:rsidR="00774872">
        <w:rPr>
          <w:rFonts w:ascii="Arial" w:hAnsi="Arial" w:cs="Arial"/>
          <w:i/>
        </w:rPr>
        <w:t>5</w:t>
      </w:r>
      <w:r w:rsidR="00CF4E67">
        <w:rPr>
          <w:rFonts w:ascii="Arial" w:hAnsi="Arial" w:cs="Arial"/>
          <w:i/>
        </w:rPr>
        <w:t xml:space="preserve"> on </w:t>
      </w:r>
      <w:r w:rsidR="00774872">
        <w:rPr>
          <w:rFonts w:ascii="Arial" w:hAnsi="Arial" w:cs="Arial"/>
          <w:i/>
        </w:rPr>
        <w:t>Data Framework</w:t>
      </w:r>
      <w:r w:rsidR="00CF4E67">
        <w:rPr>
          <w:rFonts w:ascii="Arial" w:hAnsi="Arial" w:cs="Arial"/>
          <w:i/>
        </w:rPr>
        <w:t xml:space="preserve"> for 6G covering </w:t>
      </w:r>
      <w:r w:rsidR="00713220">
        <w:rPr>
          <w:rFonts w:ascii="Arial" w:hAnsi="Arial" w:cs="Arial"/>
          <w:i/>
        </w:rPr>
        <w:t xml:space="preserve">Arch. </w:t>
      </w:r>
      <w:r w:rsidR="00CF4E67">
        <w:rPr>
          <w:rFonts w:ascii="Arial" w:hAnsi="Arial" w:cs="Arial"/>
          <w:i/>
        </w:rPr>
        <w:t>Motivation, Gap analyses and expected Technical Impact and suggests some potential scope for relevant Key Issue(s).</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71806A3B" w14:textId="3A1F2E7C" w:rsidR="00A7031A" w:rsidRDefault="00A7031A" w:rsidP="007D5496">
      <w:pPr>
        <w:rPr>
          <w:lang w:eastAsia="zh-CN"/>
        </w:rPr>
      </w:pPr>
      <w:bookmarkStart w:id="0" w:name="_Hlk87257355"/>
      <w:r>
        <w:rPr>
          <w:lang w:eastAsia="zh-CN"/>
        </w:rPr>
        <w:t>Data Management in 5G selectively addressed in the context of AI/ML across different 3GPP RAN and SA WGs from Rel-18 onwards. A key part of studies across different WGs was related to Life Cycle Management (LCM) for AI/ML related data and Model which includes</w:t>
      </w:r>
      <w:r w:rsidR="00F6400E">
        <w:rPr>
          <w:lang w:eastAsia="zh-CN"/>
        </w:rPr>
        <w:t xml:space="preserve"> [</w:t>
      </w:r>
      <w:r w:rsidR="005C611B">
        <w:rPr>
          <w:lang w:eastAsia="zh-CN"/>
        </w:rPr>
        <w:t xml:space="preserve">see </w:t>
      </w:r>
      <w:hyperlink r:id="rId10" w:history="1">
        <w:r w:rsidR="00F6400E" w:rsidRPr="005C611B">
          <w:rPr>
            <w:rStyle w:val="Hyperlink"/>
            <w:lang w:eastAsia="zh-CN"/>
          </w:rPr>
          <w:t>TR 38.843</w:t>
        </w:r>
      </w:hyperlink>
      <w:r w:rsidR="00F6400E">
        <w:rPr>
          <w:lang w:eastAsia="zh-CN"/>
        </w:rPr>
        <w:t>]</w:t>
      </w:r>
      <w:r>
        <w:rPr>
          <w:lang w:eastAsia="zh-CN"/>
        </w:rPr>
        <w:t>:</w:t>
      </w:r>
    </w:p>
    <w:p w14:paraId="111D572C" w14:textId="1764767A" w:rsidR="00B66607" w:rsidRDefault="00B66607" w:rsidP="00A7031A">
      <w:pPr>
        <w:pStyle w:val="B1"/>
        <w:numPr>
          <w:ilvl w:val="0"/>
          <w:numId w:val="23"/>
        </w:numPr>
      </w:pPr>
      <w:r>
        <w:t xml:space="preserve">Data </w:t>
      </w:r>
      <w:r w:rsidR="005C611B">
        <w:t>c</w:t>
      </w:r>
      <w:r>
        <w:t>ollection for model training</w:t>
      </w:r>
    </w:p>
    <w:p w14:paraId="51F99340" w14:textId="2FD348D6" w:rsidR="00A7031A" w:rsidRPr="00A7031A" w:rsidRDefault="005C611B" w:rsidP="00A7031A">
      <w:pPr>
        <w:pStyle w:val="B1"/>
        <w:numPr>
          <w:ilvl w:val="0"/>
          <w:numId w:val="23"/>
        </w:numPr>
      </w:pPr>
      <w:r>
        <w:t>Model t</w:t>
      </w:r>
      <w:r w:rsidR="00A7031A" w:rsidRPr="00A7031A">
        <w:t xml:space="preserve">raining (or re-training) </w:t>
      </w:r>
      <w:r w:rsidR="00B66607">
        <w:t>incl. validation and testing</w:t>
      </w:r>
    </w:p>
    <w:p w14:paraId="6E92DEC1" w14:textId="038435EF" w:rsidR="00A7031A" w:rsidRPr="00A7031A" w:rsidRDefault="005C611B" w:rsidP="00A7031A">
      <w:pPr>
        <w:pStyle w:val="B1"/>
        <w:numPr>
          <w:ilvl w:val="0"/>
          <w:numId w:val="23"/>
        </w:numPr>
      </w:pPr>
      <w:r>
        <w:t>Model d</w:t>
      </w:r>
      <w:r w:rsidR="00A7031A" w:rsidRPr="00A7031A">
        <w:t>eliver</w:t>
      </w:r>
      <w:r>
        <w:t xml:space="preserve">y / </w:t>
      </w:r>
      <w:r w:rsidR="00B66607">
        <w:t>transfer</w:t>
      </w:r>
    </w:p>
    <w:p w14:paraId="6B77C2C8" w14:textId="1D8BF35B" w:rsidR="005C611B" w:rsidRDefault="005C611B" w:rsidP="00A7031A">
      <w:pPr>
        <w:pStyle w:val="B1"/>
        <w:numPr>
          <w:ilvl w:val="0"/>
          <w:numId w:val="23"/>
        </w:numPr>
      </w:pPr>
      <w:r>
        <w:t>Model inference</w:t>
      </w:r>
    </w:p>
    <w:p w14:paraId="2B192B50" w14:textId="579DFF46" w:rsidR="005C611B" w:rsidRDefault="005C611B" w:rsidP="005C611B">
      <w:pPr>
        <w:pStyle w:val="B1"/>
        <w:numPr>
          <w:ilvl w:val="0"/>
          <w:numId w:val="23"/>
        </w:numPr>
      </w:pPr>
      <w:r>
        <w:t>Activation, Deactivation, Switch, Fallback</w:t>
      </w:r>
    </w:p>
    <w:p w14:paraId="1D03B224" w14:textId="31DAC108" w:rsidR="005C611B" w:rsidRDefault="005C611B" w:rsidP="00A7031A">
      <w:pPr>
        <w:pStyle w:val="B1"/>
        <w:numPr>
          <w:ilvl w:val="0"/>
          <w:numId w:val="23"/>
        </w:numPr>
      </w:pPr>
      <w:r>
        <w:t>Performance Monitoring</w:t>
      </w:r>
    </w:p>
    <w:p w14:paraId="302C107F" w14:textId="4DAA7B69" w:rsidR="005C611B" w:rsidRDefault="005C611B" w:rsidP="00A7031A">
      <w:pPr>
        <w:pStyle w:val="B1"/>
        <w:numPr>
          <w:ilvl w:val="0"/>
          <w:numId w:val="23"/>
        </w:numPr>
      </w:pPr>
      <w:r>
        <w:t>Model update</w:t>
      </w:r>
    </w:p>
    <w:p w14:paraId="6A0CD73E" w14:textId="77777777" w:rsidR="004D6BEE" w:rsidRPr="00A7031A" w:rsidRDefault="004D6BEE" w:rsidP="004D6BEE">
      <w:pPr>
        <w:pStyle w:val="B1"/>
        <w:ind w:left="644" w:firstLine="0"/>
      </w:pPr>
    </w:p>
    <w:p w14:paraId="2D26EE48" w14:textId="184390A9" w:rsidR="00D95872" w:rsidRDefault="007F73C9" w:rsidP="007F73C9">
      <w:pPr>
        <w:rPr>
          <w:lang w:eastAsia="zh-CN"/>
        </w:rPr>
      </w:pPr>
      <w:r w:rsidRPr="008D32A7">
        <w:rPr>
          <w:b/>
          <w:bCs/>
          <w:lang w:eastAsia="zh-CN"/>
        </w:rPr>
        <w:t>Architectural Motivation:</w:t>
      </w:r>
      <w:r>
        <w:rPr>
          <w:lang w:eastAsia="zh-CN"/>
        </w:rPr>
        <w:t xml:space="preserve"> </w:t>
      </w:r>
    </w:p>
    <w:p w14:paraId="6F636CB1" w14:textId="77CD5257" w:rsidR="00B746EE" w:rsidRDefault="00386502" w:rsidP="007F73C9">
      <w:pPr>
        <w:rPr>
          <w:lang w:eastAsia="zh-CN"/>
        </w:rPr>
      </w:pPr>
      <w:r>
        <w:rPr>
          <w:lang w:eastAsia="zh-CN"/>
        </w:rPr>
        <w:t xml:space="preserve">For 6GS, more systematic development of a data framework is envisioned that can </w:t>
      </w:r>
      <w:r w:rsidR="00397E06">
        <w:rPr>
          <w:lang w:eastAsia="zh-CN"/>
        </w:rPr>
        <w:t xml:space="preserve">efficiently </w:t>
      </w:r>
      <w:r>
        <w:rPr>
          <w:lang w:eastAsia="zh-CN"/>
        </w:rPr>
        <w:t xml:space="preserve">scale across different forms of data including (at minimum) </w:t>
      </w:r>
      <w:r w:rsidR="00B433FD">
        <w:rPr>
          <w:lang w:eastAsia="zh-CN"/>
        </w:rPr>
        <w:t xml:space="preserve">what is relevant for </w:t>
      </w:r>
      <w:r>
        <w:rPr>
          <w:lang w:eastAsia="zh-CN"/>
        </w:rPr>
        <w:t>AI</w:t>
      </w:r>
      <w:r w:rsidR="00F6400E">
        <w:rPr>
          <w:lang w:eastAsia="zh-CN"/>
        </w:rPr>
        <w:t xml:space="preserve"> (</w:t>
      </w:r>
      <w:proofErr w:type="gramStart"/>
      <w:r w:rsidR="00BC1971">
        <w:rPr>
          <w:lang w:eastAsia="zh-CN"/>
        </w:rPr>
        <w:t>in particular for</w:t>
      </w:r>
      <w:proofErr w:type="gramEnd"/>
      <w:r w:rsidR="00BC1971">
        <w:rPr>
          <w:lang w:eastAsia="zh-CN"/>
        </w:rPr>
        <w:t xml:space="preserve"> AI for communications- UE / UE domain involvement)</w:t>
      </w:r>
      <w:r>
        <w:rPr>
          <w:lang w:eastAsia="zh-CN"/>
        </w:rPr>
        <w:t xml:space="preserve"> and Sensing.</w:t>
      </w:r>
    </w:p>
    <w:p w14:paraId="1EB28713" w14:textId="63570FD9" w:rsidR="004D6BEE" w:rsidRDefault="00386502" w:rsidP="007F73C9">
      <w:pPr>
        <w:rPr>
          <w:lang w:eastAsia="zh-CN"/>
        </w:rPr>
      </w:pPr>
      <w:r w:rsidRPr="00386502">
        <w:rPr>
          <w:lang w:eastAsia="zh-CN"/>
        </w:rPr>
        <w:t xml:space="preserve">The 6G Data Framework </w:t>
      </w:r>
      <w:r>
        <w:rPr>
          <w:lang w:eastAsia="zh-CN"/>
        </w:rPr>
        <w:t>is expected to outline</w:t>
      </w:r>
      <w:r w:rsidRPr="00386502">
        <w:rPr>
          <w:lang w:eastAsia="zh-CN"/>
        </w:rPr>
        <w:t xml:space="preserve"> a set of principles, architecture</w:t>
      </w:r>
      <w:r>
        <w:rPr>
          <w:lang w:eastAsia="zh-CN"/>
        </w:rPr>
        <w:t xml:space="preserve"> entities </w:t>
      </w:r>
      <w:r w:rsidRPr="00386502">
        <w:rPr>
          <w:lang w:eastAsia="zh-CN"/>
        </w:rPr>
        <w:t>and solutions</w:t>
      </w:r>
      <w:r w:rsidR="007E3D94">
        <w:rPr>
          <w:lang w:eastAsia="zh-CN"/>
        </w:rPr>
        <w:t xml:space="preserve"> for data handling</w:t>
      </w:r>
      <w:r w:rsidRPr="00386502">
        <w:rPr>
          <w:lang w:eastAsia="zh-CN"/>
        </w:rPr>
        <w:t xml:space="preserve"> across UE, Radio Access Network, Core Network</w:t>
      </w:r>
      <w:r w:rsidR="00F45EDD">
        <w:rPr>
          <w:lang w:eastAsia="zh-CN"/>
        </w:rPr>
        <w:t>,</w:t>
      </w:r>
      <w:r w:rsidRPr="00386502">
        <w:rPr>
          <w:lang w:eastAsia="zh-CN"/>
        </w:rPr>
        <w:t xml:space="preserve"> Management domains</w:t>
      </w:r>
      <w:r w:rsidR="00F45EDD">
        <w:rPr>
          <w:lang w:eastAsia="zh-CN"/>
        </w:rPr>
        <w:t>, and/or trusted third parties</w:t>
      </w:r>
      <w:r>
        <w:rPr>
          <w:lang w:eastAsia="zh-CN"/>
        </w:rPr>
        <w:t>.</w:t>
      </w:r>
    </w:p>
    <w:p w14:paraId="11AF8681" w14:textId="77777777" w:rsidR="004D6BEE" w:rsidRDefault="004D6BEE" w:rsidP="007F73C9">
      <w:pPr>
        <w:rPr>
          <w:lang w:eastAsia="zh-CN"/>
        </w:rPr>
      </w:pPr>
    </w:p>
    <w:p w14:paraId="3BC92000" w14:textId="3D776EB7" w:rsidR="005167A4" w:rsidRDefault="007F73C9" w:rsidP="000B3DD1">
      <w:pPr>
        <w:rPr>
          <w:lang w:eastAsia="zh-CN"/>
        </w:rPr>
      </w:pPr>
      <w:r w:rsidRPr="008D32A7">
        <w:rPr>
          <w:b/>
          <w:bCs/>
          <w:lang w:eastAsia="zh-CN"/>
        </w:rPr>
        <w:t>Gap Analysis</w:t>
      </w:r>
      <w:r w:rsidR="004D6BEE">
        <w:rPr>
          <w:b/>
          <w:bCs/>
          <w:lang w:eastAsia="zh-CN"/>
        </w:rPr>
        <w:t xml:space="preserve"> and </w:t>
      </w:r>
      <w:r w:rsidR="000B3DD1" w:rsidRPr="008D32A7">
        <w:rPr>
          <w:b/>
          <w:bCs/>
          <w:lang w:eastAsia="zh-CN"/>
        </w:rPr>
        <w:t>Technical Impact:</w:t>
      </w:r>
      <w:r w:rsidR="000B3DD1">
        <w:rPr>
          <w:lang w:eastAsia="zh-CN"/>
        </w:rPr>
        <w:t xml:space="preserve"> </w:t>
      </w:r>
    </w:p>
    <w:p w14:paraId="4B06CF31" w14:textId="178A4DC8" w:rsidR="0083314C" w:rsidRDefault="0083314C" w:rsidP="0083314C">
      <w:pPr>
        <w:rPr>
          <w:lang w:eastAsia="zh-CN"/>
        </w:rPr>
      </w:pPr>
      <w:r>
        <w:rPr>
          <w:lang w:eastAsia="zh-CN"/>
        </w:rPr>
        <w:t xml:space="preserve">To ensure an efficient and scalable data handling 6G data framework needs to address several </w:t>
      </w:r>
      <w:r w:rsidR="006F2013">
        <w:rPr>
          <w:lang w:eastAsia="zh-CN"/>
        </w:rPr>
        <w:t>aspects</w:t>
      </w:r>
      <w:r>
        <w:rPr>
          <w:lang w:eastAsia="zh-CN"/>
        </w:rPr>
        <w:t>:</w:t>
      </w:r>
    </w:p>
    <w:p w14:paraId="7D649869" w14:textId="262B2C2D" w:rsidR="00893B51" w:rsidRDefault="0083314C" w:rsidP="00893B51">
      <w:pPr>
        <w:pStyle w:val="ListParagraph"/>
        <w:numPr>
          <w:ilvl w:val="0"/>
          <w:numId w:val="15"/>
        </w:numPr>
        <w:rPr>
          <w:lang w:eastAsia="zh-CN"/>
        </w:rPr>
      </w:pPr>
      <w:r>
        <w:rPr>
          <w:lang w:eastAsia="zh-CN"/>
        </w:rPr>
        <w:t xml:space="preserve">Data </w:t>
      </w:r>
      <w:r w:rsidR="004D6BEE">
        <w:rPr>
          <w:lang w:eastAsia="zh-CN"/>
        </w:rPr>
        <w:t>c</w:t>
      </w:r>
      <w:r>
        <w:rPr>
          <w:lang w:eastAsia="zh-CN"/>
        </w:rPr>
        <w:t>ollection</w:t>
      </w:r>
      <w:r w:rsidR="006F2013">
        <w:rPr>
          <w:lang w:eastAsia="zh-CN"/>
        </w:rPr>
        <w:t xml:space="preserve"> (from </w:t>
      </w:r>
      <w:r w:rsidR="004D6BEE">
        <w:rPr>
          <w:lang w:eastAsia="zh-CN"/>
        </w:rPr>
        <w:t>d</w:t>
      </w:r>
      <w:r w:rsidR="006F2013">
        <w:rPr>
          <w:lang w:eastAsia="zh-CN"/>
        </w:rPr>
        <w:t xml:space="preserve">ata </w:t>
      </w:r>
      <w:r w:rsidR="004D6BEE">
        <w:rPr>
          <w:lang w:eastAsia="zh-CN"/>
        </w:rPr>
        <w:t>p</w:t>
      </w:r>
      <w:r w:rsidR="006F2013">
        <w:rPr>
          <w:lang w:eastAsia="zh-CN"/>
        </w:rPr>
        <w:t>roducer(s))</w:t>
      </w:r>
    </w:p>
    <w:p w14:paraId="034ABB53" w14:textId="276DF915" w:rsidR="0083314C" w:rsidRDefault="0083314C" w:rsidP="00893B51">
      <w:pPr>
        <w:pStyle w:val="ListParagraph"/>
        <w:numPr>
          <w:ilvl w:val="0"/>
          <w:numId w:val="15"/>
        </w:numPr>
        <w:rPr>
          <w:lang w:eastAsia="zh-CN"/>
        </w:rPr>
      </w:pPr>
      <w:r>
        <w:rPr>
          <w:lang w:eastAsia="zh-CN"/>
        </w:rPr>
        <w:t xml:space="preserve">Data </w:t>
      </w:r>
      <w:r w:rsidR="005C611B">
        <w:rPr>
          <w:lang w:eastAsia="zh-CN"/>
        </w:rPr>
        <w:t xml:space="preserve">transfer/ </w:t>
      </w:r>
      <w:r w:rsidR="004D6BEE">
        <w:rPr>
          <w:lang w:eastAsia="zh-CN"/>
        </w:rPr>
        <w:t>d</w:t>
      </w:r>
      <w:r>
        <w:rPr>
          <w:lang w:eastAsia="zh-CN"/>
        </w:rPr>
        <w:t xml:space="preserve">istribution (incl. </w:t>
      </w:r>
      <w:r w:rsidR="004D6BEE">
        <w:rPr>
          <w:lang w:eastAsia="zh-CN"/>
        </w:rPr>
        <w:t>d</w:t>
      </w:r>
      <w:r>
        <w:rPr>
          <w:lang w:eastAsia="zh-CN"/>
        </w:rPr>
        <w:t xml:space="preserve">ata </w:t>
      </w:r>
      <w:r w:rsidR="004D6BEE">
        <w:rPr>
          <w:lang w:eastAsia="zh-CN"/>
        </w:rPr>
        <w:t>t</w:t>
      </w:r>
      <w:r>
        <w:rPr>
          <w:lang w:eastAsia="zh-CN"/>
        </w:rPr>
        <w:t>ransfer across different domains)</w:t>
      </w:r>
      <w:r w:rsidR="006F2013">
        <w:rPr>
          <w:lang w:eastAsia="zh-CN"/>
        </w:rPr>
        <w:t xml:space="preserve"> </w:t>
      </w:r>
    </w:p>
    <w:p w14:paraId="3C833570" w14:textId="1E25C7DA" w:rsidR="0083314C" w:rsidRDefault="0083314C" w:rsidP="00893B51">
      <w:pPr>
        <w:pStyle w:val="ListParagraph"/>
        <w:numPr>
          <w:ilvl w:val="0"/>
          <w:numId w:val="15"/>
        </w:numPr>
        <w:rPr>
          <w:lang w:eastAsia="zh-CN"/>
        </w:rPr>
      </w:pPr>
      <w:r>
        <w:rPr>
          <w:lang w:eastAsia="zh-CN"/>
        </w:rPr>
        <w:t xml:space="preserve">Data </w:t>
      </w:r>
      <w:r w:rsidR="005C611B">
        <w:rPr>
          <w:lang w:eastAsia="zh-CN"/>
        </w:rPr>
        <w:t xml:space="preserve">management, </w:t>
      </w:r>
      <w:proofErr w:type="gramStart"/>
      <w:r w:rsidR="004D6BEE">
        <w:rPr>
          <w:lang w:eastAsia="zh-CN"/>
        </w:rPr>
        <w:t>s</w:t>
      </w:r>
      <w:r>
        <w:rPr>
          <w:lang w:eastAsia="zh-CN"/>
        </w:rPr>
        <w:t>torage</w:t>
      </w:r>
      <w:proofErr w:type="gramEnd"/>
      <w:r w:rsidR="005C611B">
        <w:rPr>
          <w:lang w:eastAsia="zh-CN"/>
        </w:rPr>
        <w:t xml:space="preserve"> and processing</w:t>
      </w:r>
      <w:r>
        <w:rPr>
          <w:lang w:eastAsia="zh-CN"/>
        </w:rPr>
        <w:t xml:space="preserve"> </w:t>
      </w:r>
    </w:p>
    <w:p w14:paraId="552BF2F5" w14:textId="5B5DDA33" w:rsidR="0083314C" w:rsidRDefault="0083314C" w:rsidP="00893B51">
      <w:pPr>
        <w:pStyle w:val="ListParagraph"/>
        <w:numPr>
          <w:ilvl w:val="0"/>
          <w:numId w:val="15"/>
        </w:numPr>
        <w:rPr>
          <w:lang w:eastAsia="zh-CN"/>
        </w:rPr>
      </w:pPr>
      <w:r>
        <w:rPr>
          <w:lang w:eastAsia="zh-CN"/>
        </w:rPr>
        <w:t xml:space="preserve">Data </w:t>
      </w:r>
      <w:r w:rsidR="004D6BEE">
        <w:rPr>
          <w:lang w:eastAsia="zh-CN"/>
        </w:rPr>
        <w:t>a</w:t>
      </w:r>
      <w:r>
        <w:rPr>
          <w:lang w:eastAsia="zh-CN"/>
        </w:rPr>
        <w:t xml:space="preserve">ccess and </w:t>
      </w:r>
      <w:r w:rsidR="004D6BEE">
        <w:rPr>
          <w:lang w:eastAsia="zh-CN"/>
        </w:rPr>
        <w:t>e</w:t>
      </w:r>
      <w:r>
        <w:rPr>
          <w:lang w:eastAsia="zh-CN"/>
        </w:rPr>
        <w:t xml:space="preserve">xposure </w:t>
      </w:r>
      <w:r w:rsidR="006F2013">
        <w:rPr>
          <w:lang w:eastAsia="zh-CN"/>
        </w:rPr>
        <w:t>(</w:t>
      </w:r>
      <w:r w:rsidR="004D6BEE">
        <w:rPr>
          <w:lang w:eastAsia="zh-CN"/>
        </w:rPr>
        <w:t>to d</w:t>
      </w:r>
      <w:r w:rsidR="006F2013">
        <w:rPr>
          <w:lang w:eastAsia="zh-CN"/>
        </w:rPr>
        <w:t xml:space="preserve">ata </w:t>
      </w:r>
      <w:r w:rsidR="004D6BEE">
        <w:rPr>
          <w:lang w:eastAsia="zh-CN"/>
        </w:rPr>
        <w:t>c</w:t>
      </w:r>
      <w:r w:rsidR="006F2013">
        <w:rPr>
          <w:lang w:eastAsia="zh-CN"/>
        </w:rPr>
        <w:t>onsumer(s))</w:t>
      </w:r>
    </w:p>
    <w:p w14:paraId="0F3E03F8" w14:textId="369E5A95" w:rsidR="006F2013" w:rsidRDefault="006F2013" w:rsidP="00893B51">
      <w:pPr>
        <w:pStyle w:val="ListParagraph"/>
        <w:numPr>
          <w:ilvl w:val="0"/>
          <w:numId w:val="15"/>
        </w:numPr>
        <w:rPr>
          <w:lang w:eastAsia="zh-CN"/>
        </w:rPr>
      </w:pPr>
      <w:r>
        <w:rPr>
          <w:lang w:eastAsia="zh-CN"/>
        </w:rPr>
        <w:t>User consent framework (applicable to all above)</w:t>
      </w:r>
    </w:p>
    <w:p w14:paraId="7405DCE5" w14:textId="3989F79B" w:rsidR="004D6BEE" w:rsidRDefault="004D6BEE" w:rsidP="004D6BEE">
      <w:pPr>
        <w:rPr>
          <w:lang w:eastAsia="zh-CN"/>
        </w:rPr>
      </w:pPr>
    </w:p>
    <w:p w14:paraId="7CECC8B3" w14:textId="7A39B672" w:rsidR="004D6BEE" w:rsidRDefault="004D6BEE" w:rsidP="004D6BEE">
      <w:pPr>
        <w:rPr>
          <w:lang w:eastAsia="zh-CN"/>
        </w:rPr>
      </w:pPr>
    </w:p>
    <w:p w14:paraId="1319210A" w14:textId="77777777" w:rsidR="00E13F89" w:rsidRDefault="00E13F89" w:rsidP="004D6BEE">
      <w:pPr>
        <w:rPr>
          <w:lang w:eastAsia="zh-CN"/>
        </w:rPr>
      </w:pPr>
    </w:p>
    <w:p w14:paraId="57F06400" w14:textId="7DCAC2A6" w:rsidR="00A07450" w:rsidRPr="00A07450" w:rsidRDefault="00A07450" w:rsidP="007D5496">
      <w:pPr>
        <w:rPr>
          <w:shd w:val="clear" w:color="auto" w:fill="FFFFFF" w:themeFill="background1"/>
        </w:rPr>
      </w:pPr>
      <w:r>
        <w:rPr>
          <w:shd w:val="clear" w:color="auto" w:fill="FFFFFF" w:themeFill="background1"/>
        </w:rPr>
        <w:lastRenderedPageBreak/>
        <w:t>It is assumed that below terminology is applicable to the above aspects of the study:</w:t>
      </w:r>
    </w:p>
    <w:p w14:paraId="09B29A78" w14:textId="71229D10" w:rsidR="00583BE8" w:rsidRDefault="00583BE8" w:rsidP="007D5496">
      <w:pPr>
        <w:rPr>
          <w:b/>
          <w:bCs/>
          <w:lang w:eastAsia="zh-CN"/>
        </w:rPr>
      </w:pPr>
      <w:r>
        <w:rPr>
          <w:b/>
          <w:bCs/>
          <w:lang w:eastAsia="zh-CN"/>
        </w:rPr>
        <w:t>Functions</w:t>
      </w:r>
      <w:r w:rsidR="00854F76">
        <w:rPr>
          <w:b/>
          <w:bCs/>
          <w:lang w:eastAsia="zh-CN"/>
        </w:rPr>
        <w:t>/ Entities</w:t>
      </w:r>
      <w:r>
        <w:rPr>
          <w:b/>
          <w:bCs/>
          <w:lang w:eastAsia="zh-CN"/>
        </w:rPr>
        <w:t>:</w:t>
      </w:r>
    </w:p>
    <w:p w14:paraId="52EAFAF0" w14:textId="563B0566" w:rsidR="00E13F89" w:rsidRDefault="004D6BEE" w:rsidP="007D5496">
      <w:pPr>
        <w:rPr>
          <w:lang w:eastAsia="zh-CN"/>
        </w:rPr>
      </w:pPr>
      <w:r w:rsidRPr="004D6BEE">
        <w:rPr>
          <w:b/>
          <w:bCs/>
          <w:lang w:eastAsia="zh-CN"/>
        </w:rPr>
        <w:t xml:space="preserve">Data </w:t>
      </w:r>
      <w:r w:rsidR="00E13F89">
        <w:rPr>
          <w:b/>
          <w:bCs/>
          <w:lang w:eastAsia="zh-CN"/>
        </w:rPr>
        <w:t>p</w:t>
      </w:r>
      <w:r w:rsidRPr="004D6BEE">
        <w:rPr>
          <w:b/>
          <w:bCs/>
          <w:lang w:eastAsia="zh-CN"/>
        </w:rPr>
        <w:t xml:space="preserve">roducer: </w:t>
      </w:r>
      <w:r w:rsidR="00E13F89">
        <w:rPr>
          <w:b/>
          <w:bCs/>
          <w:lang w:eastAsia="zh-CN"/>
        </w:rPr>
        <w:t xml:space="preserve"> </w:t>
      </w:r>
      <w:r w:rsidR="00F5442A">
        <w:rPr>
          <w:lang w:eastAsia="zh-CN"/>
        </w:rPr>
        <w:t>A</w:t>
      </w:r>
      <w:r w:rsidR="00E13F89">
        <w:rPr>
          <w:lang w:eastAsia="zh-CN"/>
        </w:rPr>
        <w:t xml:space="preserve"> 3GPP entity (</w:t>
      </w:r>
      <w:r w:rsidR="00F372A7">
        <w:rPr>
          <w:lang w:eastAsia="zh-CN"/>
        </w:rPr>
        <w:t>e.g.,</w:t>
      </w:r>
      <w:r w:rsidR="00E13F89">
        <w:rPr>
          <w:lang w:eastAsia="zh-CN"/>
        </w:rPr>
        <w:t xml:space="preserve"> RAN node</w:t>
      </w:r>
      <w:r w:rsidR="00F5442A">
        <w:rPr>
          <w:lang w:eastAsia="zh-CN"/>
        </w:rPr>
        <w:t>, CN NF, or OAM</w:t>
      </w:r>
      <w:r w:rsidR="001F5089">
        <w:rPr>
          <w:lang w:eastAsia="zh-CN"/>
        </w:rPr>
        <w:t xml:space="preserve"> entity</w:t>
      </w:r>
      <w:r w:rsidR="00E13F89">
        <w:rPr>
          <w:lang w:eastAsia="zh-CN"/>
        </w:rPr>
        <w:t>)</w:t>
      </w:r>
      <w:r w:rsidR="00F5442A">
        <w:rPr>
          <w:lang w:eastAsia="zh-CN"/>
        </w:rPr>
        <w:t>, UE or a subset of 3GPP system</w:t>
      </w:r>
      <w:r w:rsidR="00E13F89">
        <w:rPr>
          <w:lang w:eastAsia="zh-CN"/>
        </w:rPr>
        <w:t xml:space="preserve"> from which the data is collected.</w:t>
      </w:r>
    </w:p>
    <w:p w14:paraId="07076260" w14:textId="4EB16701" w:rsidR="00583BE8" w:rsidRDefault="00583BE8" w:rsidP="00583BE8">
      <w:pPr>
        <w:rPr>
          <w:lang w:eastAsia="zh-CN"/>
        </w:rPr>
      </w:pPr>
      <w:r>
        <w:rPr>
          <w:b/>
          <w:bCs/>
          <w:lang w:eastAsia="zh-CN"/>
        </w:rPr>
        <w:t xml:space="preserve">Data consumer: </w:t>
      </w:r>
      <w:r>
        <w:rPr>
          <w:lang w:eastAsia="zh-CN"/>
        </w:rPr>
        <w:t xml:space="preserve">A 3GPP entity (e.g., RAN node, CN NF, or OAM), UE or a third-party entity that triggers the data collection request /subscription and receives data from data management, </w:t>
      </w:r>
      <w:proofErr w:type="gramStart"/>
      <w:r>
        <w:rPr>
          <w:lang w:eastAsia="zh-CN"/>
        </w:rPr>
        <w:t>storage</w:t>
      </w:r>
      <w:proofErr w:type="gramEnd"/>
      <w:r>
        <w:rPr>
          <w:lang w:eastAsia="zh-CN"/>
        </w:rPr>
        <w:t xml:space="preserve"> and </w:t>
      </w:r>
      <w:r w:rsidR="006428AA">
        <w:rPr>
          <w:lang w:eastAsia="zh-CN"/>
        </w:rPr>
        <w:t xml:space="preserve">processing </w:t>
      </w:r>
      <w:r>
        <w:rPr>
          <w:lang w:eastAsia="zh-CN"/>
        </w:rPr>
        <w:t>entity.</w:t>
      </w:r>
    </w:p>
    <w:p w14:paraId="58916B5D" w14:textId="21B4720B" w:rsidR="00583BE8" w:rsidRDefault="00583BE8" w:rsidP="00583BE8">
      <w:pPr>
        <w:rPr>
          <w:lang w:eastAsia="zh-CN"/>
        </w:rPr>
      </w:pPr>
      <w:r>
        <w:rPr>
          <w:b/>
          <w:bCs/>
          <w:lang w:eastAsia="zh-CN"/>
        </w:rPr>
        <w:t xml:space="preserve">Data management, </w:t>
      </w:r>
      <w:proofErr w:type="gramStart"/>
      <w:r>
        <w:rPr>
          <w:b/>
          <w:bCs/>
          <w:lang w:eastAsia="zh-CN"/>
        </w:rPr>
        <w:t>storage</w:t>
      </w:r>
      <w:proofErr w:type="gramEnd"/>
      <w:r>
        <w:rPr>
          <w:b/>
          <w:bCs/>
          <w:lang w:eastAsia="zh-CN"/>
        </w:rPr>
        <w:t xml:space="preserve"> and processing: </w:t>
      </w:r>
      <w:r>
        <w:rPr>
          <w:lang w:eastAsia="zh-CN"/>
        </w:rPr>
        <w:t>A 3GPP entity (e.g., CN NF, or OAM entity) or a subset of 3GPP system, that configures and controls data collection campaigns, data transfer/distribution and manages, stores the transferred data and processes the data based on a request from data consumer.</w:t>
      </w:r>
    </w:p>
    <w:p w14:paraId="314B0F65" w14:textId="7F3E32B9" w:rsidR="00583BE8" w:rsidRPr="00E13F89" w:rsidRDefault="00583BE8" w:rsidP="007D5496">
      <w:pPr>
        <w:rPr>
          <w:b/>
          <w:bCs/>
          <w:lang w:eastAsia="zh-CN"/>
        </w:rPr>
      </w:pPr>
      <w:r>
        <w:rPr>
          <w:b/>
          <w:bCs/>
          <w:lang w:eastAsia="zh-CN"/>
        </w:rPr>
        <w:t>Procedures</w:t>
      </w:r>
      <w:r w:rsidR="000077D4">
        <w:rPr>
          <w:b/>
          <w:bCs/>
          <w:lang w:eastAsia="zh-CN"/>
        </w:rPr>
        <w:t>:</w:t>
      </w:r>
    </w:p>
    <w:p w14:paraId="13C6DB77" w14:textId="6BF4D126" w:rsidR="00FD6821" w:rsidRDefault="00E13F89" w:rsidP="007D5496">
      <w:pPr>
        <w:rPr>
          <w:lang w:eastAsia="zh-CN"/>
        </w:rPr>
      </w:pPr>
      <w:r w:rsidRPr="00E13F89">
        <w:rPr>
          <w:b/>
          <w:bCs/>
          <w:lang w:eastAsia="zh-CN"/>
        </w:rPr>
        <w:t xml:space="preserve">Data </w:t>
      </w:r>
      <w:r>
        <w:rPr>
          <w:b/>
          <w:bCs/>
          <w:lang w:eastAsia="zh-CN"/>
        </w:rPr>
        <w:t>c</w:t>
      </w:r>
      <w:r w:rsidRPr="00E13F89">
        <w:rPr>
          <w:b/>
          <w:bCs/>
          <w:lang w:eastAsia="zh-CN"/>
        </w:rPr>
        <w:t>ollection:</w:t>
      </w:r>
      <w:r>
        <w:rPr>
          <w:lang w:eastAsia="zh-CN"/>
        </w:rPr>
        <w:t xml:space="preserve">  Set of procedures </w:t>
      </w:r>
      <w:r w:rsidR="007C0F86">
        <w:rPr>
          <w:lang w:eastAsia="zh-CN"/>
        </w:rPr>
        <w:t xml:space="preserve">at </w:t>
      </w:r>
      <w:r>
        <w:rPr>
          <w:lang w:eastAsia="zh-CN"/>
        </w:rPr>
        <w:t>the d</w:t>
      </w:r>
      <w:r w:rsidR="004D6BEE" w:rsidRPr="004D6BEE">
        <w:rPr>
          <w:lang w:eastAsia="zh-CN"/>
        </w:rPr>
        <w:t xml:space="preserve">ata </w:t>
      </w:r>
      <w:r>
        <w:rPr>
          <w:lang w:eastAsia="zh-CN"/>
        </w:rPr>
        <w:t>p</w:t>
      </w:r>
      <w:r w:rsidR="004D6BEE" w:rsidRPr="004D6BEE">
        <w:rPr>
          <w:lang w:eastAsia="zh-CN"/>
        </w:rPr>
        <w:t>roducer</w:t>
      </w:r>
      <w:r w:rsidR="00F5442A">
        <w:rPr>
          <w:lang w:eastAsia="zh-CN"/>
        </w:rPr>
        <w:t xml:space="preserve"> </w:t>
      </w:r>
      <w:r>
        <w:rPr>
          <w:lang w:eastAsia="zh-CN"/>
        </w:rPr>
        <w:t>(based</w:t>
      </w:r>
      <w:r w:rsidR="004D6BEE" w:rsidRPr="004D6BEE">
        <w:rPr>
          <w:lang w:eastAsia="zh-CN"/>
        </w:rPr>
        <w:t xml:space="preserve"> on a provided data collection</w:t>
      </w:r>
      <w:r>
        <w:rPr>
          <w:lang w:eastAsia="zh-CN"/>
        </w:rPr>
        <w:t xml:space="preserve"> </w:t>
      </w:r>
      <w:r w:rsidR="004D6BEE" w:rsidRPr="004D6BEE">
        <w:rPr>
          <w:lang w:eastAsia="zh-CN"/>
        </w:rPr>
        <w:t>configuration</w:t>
      </w:r>
      <w:r>
        <w:rPr>
          <w:lang w:eastAsia="zh-CN"/>
        </w:rPr>
        <w:t xml:space="preserve">) to </w:t>
      </w:r>
      <w:r w:rsidR="004D6BEE" w:rsidRPr="004D6BEE">
        <w:rPr>
          <w:lang w:eastAsia="zh-CN"/>
        </w:rPr>
        <w:t>log</w:t>
      </w:r>
      <w:r>
        <w:rPr>
          <w:lang w:eastAsia="zh-CN"/>
        </w:rPr>
        <w:t>/ collect</w:t>
      </w:r>
      <w:r w:rsidR="004D6BEE" w:rsidRPr="004D6BEE">
        <w:rPr>
          <w:lang w:eastAsia="zh-CN"/>
        </w:rPr>
        <w:t xml:space="preserve"> data </w:t>
      </w:r>
      <w:r>
        <w:rPr>
          <w:lang w:eastAsia="zh-CN"/>
        </w:rPr>
        <w:t xml:space="preserve">leading to invocation of data </w:t>
      </w:r>
      <w:r w:rsidR="007C0F86">
        <w:rPr>
          <w:lang w:eastAsia="zh-CN"/>
        </w:rPr>
        <w:t>transfer/</w:t>
      </w:r>
      <w:r>
        <w:rPr>
          <w:lang w:eastAsia="zh-CN"/>
        </w:rPr>
        <w:t>distribution</w:t>
      </w:r>
      <w:r w:rsidR="004D6BEE" w:rsidRPr="004D6BEE">
        <w:rPr>
          <w:lang w:eastAsia="zh-CN"/>
        </w:rPr>
        <w:t>.</w:t>
      </w:r>
    </w:p>
    <w:p w14:paraId="4DCE224F" w14:textId="68CCF260" w:rsidR="00E13F89" w:rsidRDefault="00E13F89" w:rsidP="007D5496">
      <w:pPr>
        <w:rPr>
          <w:lang w:eastAsia="zh-CN"/>
        </w:rPr>
      </w:pPr>
      <w:r>
        <w:rPr>
          <w:b/>
          <w:bCs/>
          <w:lang w:eastAsia="zh-CN"/>
        </w:rPr>
        <w:t xml:space="preserve">Data </w:t>
      </w:r>
      <w:r w:rsidR="007C0F86">
        <w:rPr>
          <w:b/>
          <w:bCs/>
          <w:lang w:eastAsia="zh-CN"/>
        </w:rPr>
        <w:t>transfer/</w:t>
      </w:r>
      <w:r>
        <w:rPr>
          <w:b/>
          <w:bCs/>
          <w:lang w:eastAsia="zh-CN"/>
        </w:rPr>
        <w:t xml:space="preserve">distribution: </w:t>
      </w:r>
      <w:r w:rsidR="00283886" w:rsidRPr="00283886">
        <w:rPr>
          <w:lang w:eastAsia="zh-CN"/>
        </w:rPr>
        <w:t>Set of procedures</w:t>
      </w:r>
      <w:r w:rsidR="00283886">
        <w:rPr>
          <w:lang w:eastAsia="zh-CN"/>
        </w:rPr>
        <w:t xml:space="preserve"> configured and controlled by the data </w:t>
      </w:r>
      <w:r w:rsidR="00FC6164">
        <w:rPr>
          <w:lang w:eastAsia="zh-CN"/>
        </w:rPr>
        <w:t xml:space="preserve">management, </w:t>
      </w:r>
      <w:proofErr w:type="gramStart"/>
      <w:r w:rsidR="00FC6164">
        <w:rPr>
          <w:lang w:eastAsia="zh-CN"/>
        </w:rPr>
        <w:t>storage</w:t>
      </w:r>
      <w:proofErr w:type="gramEnd"/>
      <w:r w:rsidR="00FC6164">
        <w:rPr>
          <w:lang w:eastAsia="zh-CN"/>
        </w:rPr>
        <w:t xml:space="preserve"> and </w:t>
      </w:r>
      <w:r w:rsidR="00283886">
        <w:rPr>
          <w:lang w:eastAsia="zh-CN"/>
        </w:rPr>
        <w:t xml:space="preserve">processing </w:t>
      </w:r>
      <w:r w:rsidR="00FC6164">
        <w:rPr>
          <w:lang w:eastAsia="zh-CN"/>
        </w:rPr>
        <w:t xml:space="preserve">entity </w:t>
      </w:r>
      <w:r w:rsidR="00283886">
        <w:rPr>
          <w:lang w:eastAsia="zh-CN"/>
        </w:rPr>
        <w:t xml:space="preserve">(based on a provided data transfer configuration) leading to transfer of data to </w:t>
      </w:r>
      <w:r w:rsidR="001F5089">
        <w:rPr>
          <w:lang w:eastAsia="zh-CN"/>
        </w:rPr>
        <w:t xml:space="preserve">the data </w:t>
      </w:r>
      <w:r w:rsidR="0013141B">
        <w:rPr>
          <w:lang w:eastAsia="zh-CN"/>
        </w:rPr>
        <w:t xml:space="preserve">management, storage and </w:t>
      </w:r>
      <w:r w:rsidR="001F5089">
        <w:rPr>
          <w:lang w:eastAsia="zh-CN"/>
        </w:rPr>
        <w:t>processing entity</w:t>
      </w:r>
      <w:r w:rsidR="00283886">
        <w:rPr>
          <w:lang w:eastAsia="zh-CN"/>
        </w:rPr>
        <w:t>.</w:t>
      </w:r>
    </w:p>
    <w:p w14:paraId="2EC0D4B4" w14:textId="44E22D7E" w:rsidR="00B13918" w:rsidRDefault="00B13918" w:rsidP="00283886">
      <w:pPr>
        <w:rPr>
          <w:lang w:eastAsia="zh-CN"/>
        </w:rPr>
      </w:pPr>
      <w:r w:rsidRPr="00B13918">
        <w:rPr>
          <w:b/>
          <w:bCs/>
          <w:lang w:eastAsia="zh-CN"/>
        </w:rPr>
        <w:t>Data access and exposure</w:t>
      </w:r>
      <w:r>
        <w:rPr>
          <w:b/>
          <w:bCs/>
          <w:lang w:eastAsia="zh-CN"/>
        </w:rPr>
        <w:t xml:space="preserve">: </w:t>
      </w:r>
      <w:r w:rsidRPr="00B13918">
        <w:rPr>
          <w:lang w:eastAsia="zh-CN"/>
        </w:rPr>
        <w:t>Set of procedures triggered</w:t>
      </w:r>
      <w:r>
        <w:rPr>
          <w:b/>
          <w:bCs/>
          <w:lang w:eastAsia="zh-CN"/>
        </w:rPr>
        <w:t xml:space="preserve"> </w:t>
      </w:r>
      <w:r w:rsidRPr="00B13918">
        <w:rPr>
          <w:lang w:eastAsia="zh-CN"/>
        </w:rPr>
        <w:t xml:space="preserve">by Data consumer </w:t>
      </w:r>
      <w:r>
        <w:rPr>
          <w:lang w:eastAsia="zh-CN"/>
        </w:rPr>
        <w:t>for access / exposure of data from d</w:t>
      </w:r>
      <w:r w:rsidRPr="00B13918">
        <w:rPr>
          <w:lang w:eastAsia="zh-CN"/>
        </w:rPr>
        <w:t>ata</w:t>
      </w:r>
      <w:r w:rsidR="00BD31CB">
        <w:rPr>
          <w:lang w:eastAsia="zh-CN"/>
        </w:rPr>
        <w:t xml:space="preserve"> management</w:t>
      </w:r>
      <w:r w:rsidR="006C1D72">
        <w:rPr>
          <w:lang w:eastAsia="zh-CN"/>
        </w:rPr>
        <w:t xml:space="preserve">, </w:t>
      </w:r>
      <w:proofErr w:type="gramStart"/>
      <w:r w:rsidR="006C1D72">
        <w:rPr>
          <w:lang w:eastAsia="zh-CN"/>
        </w:rPr>
        <w:t>storage</w:t>
      </w:r>
      <w:proofErr w:type="gramEnd"/>
      <w:r w:rsidR="006C1D72">
        <w:rPr>
          <w:lang w:eastAsia="zh-CN"/>
        </w:rPr>
        <w:t xml:space="preserve"> and </w:t>
      </w:r>
      <w:r w:rsidRPr="00B13918">
        <w:rPr>
          <w:lang w:eastAsia="zh-CN"/>
        </w:rPr>
        <w:t>processin</w:t>
      </w:r>
      <w:r w:rsidR="006C1D72">
        <w:rPr>
          <w:lang w:eastAsia="zh-CN"/>
        </w:rPr>
        <w:t xml:space="preserve">g </w:t>
      </w:r>
      <w:r w:rsidR="00402C97">
        <w:rPr>
          <w:lang w:eastAsia="zh-CN"/>
        </w:rPr>
        <w:t>entity</w:t>
      </w:r>
      <w:r w:rsidR="006C1D72">
        <w:rPr>
          <w:lang w:eastAsia="zh-CN"/>
        </w:rPr>
        <w:t>.</w:t>
      </w:r>
    </w:p>
    <w:p w14:paraId="3B9B834F" w14:textId="1DB60BF1" w:rsidR="00B13918" w:rsidRPr="00B13918" w:rsidRDefault="00B13918" w:rsidP="00283886">
      <w:pPr>
        <w:rPr>
          <w:b/>
          <w:bCs/>
          <w:lang w:eastAsia="zh-CN"/>
        </w:rPr>
      </w:pPr>
      <w:r w:rsidRPr="00B13918">
        <w:rPr>
          <w:b/>
          <w:bCs/>
          <w:lang w:eastAsia="zh-CN"/>
        </w:rPr>
        <w:t>User consent framework</w:t>
      </w:r>
      <w:r>
        <w:rPr>
          <w:b/>
          <w:bCs/>
          <w:lang w:eastAsia="zh-CN"/>
        </w:rPr>
        <w:t xml:space="preserve">: </w:t>
      </w:r>
      <w:r w:rsidRPr="00B13918">
        <w:rPr>
          <w:lang w:eastAsia="zh-CN"/>
        </w:rPr>
        <w:t xml:space="preserve">Set of </w:t>
      </w:r>
      <w:r w:rsidR="00630ACB">
        <w:rPr>
          <w:lang w:eastAsia="zh-CN"/>
        </w:rPr>
        <w:t>procedural limitations or rules</w:t>
      </w:r>
      <w:r w:rsidR="00630ACB" w:rsidRPr="00B13918">
        <w:rPr>
          <w:lang w:eastAsia="zh-CN"/>
        </w:rPr>
        <w:t xml:space="preserve"> </w:t>
      </w:r>
      <w:r w:rsidRPr="00B13918">
        <w:rPr>
          <w:lang w:eastAsia="zh-CN"/>
        </w:rPr>
        <w:t>used</w:t>
      </w:r>
      <w:r>
        <w:rPr>
          <w:b/>
          <w:bCs/>
          <w:lang w:eastAsia="zh-CN"/>
        </w:rPr>
        <w:t xml:space="preserve"> </w:t>
      </w:r>
      <w:r w:rsidRPr="00B13918">
        <w:rPr>
          <w:lang w:eastAsia="zh-CN"/>
        </w:rPr>
        <w:t>as part of above procedures</w:t>
      </w:r>
      <w:r>
        <w:rPr>
          <w:b/>
          <w:bCs/>
          <w:lang w:eastAsia="zh-CN"/>
        </w:rPr>
        <w:t xml:space="preserve"> </w:t>
      </w:r>
      <w:r w:rsidRPr="00B13918">
        <w:rPr>
          <w:lang w:eastAsia="zh-CN"/>
        </w:rPr>
        <w:t>by relevant entities to ensure</w:t>
      </w:r>
      <w:r>
        <w:rPr>
          <w:b/>
          <w:bCs/>
          <w:lang w:eastAsia="zh-CN"/>
        </w:rPr>
        <w:t xml:space="preserve"> </w:t>
      </w:r>
      <w:r w:rsidRPr="00B13918">
        <w:rPr>
          <w:lang w:eastAsia="zh-CN"/>
        </w:rPr>
        <w:t>any user consent, privacy issues are met.</w:t>
      </w: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7E4536E7"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AF13AC">
        <w:rPr>
          <w:rFonts w:cs="Arial"/>
          <w:sz w:val="32"/>
          <w:szCs w:val="18"/>
        </w:rPr>
        <w:t>5</w:t>
      </w:r>
      <w:r w:rsidR="00C65856">
        <w:rPr>
          <w:rFonts w:cs="Arial"/>
          <w:sz w:val="32"/>
          <w:szCs w:val="18"/>
        </w:rPr>
        <w:t xml:space="preserve"> Scope</w:t>
      </w:r>
    </w:p>
    <w:p w14:paraId="50422591" w14:textId="16182EB7" w:rsidR="00210ED0" w:rsidRDefault="00247342" w:rsidP="004857FF">
      <w:pPr>
        <w:pStyle w:val="EditorsNote"/>
        <w:ind w:left="0" w:firstLine="0"/>
        <w:rPr>
          <w:lang w:val="en-US" w:eastAsia="zh-CN"/>
        </w:rPr>
      </w:pPr>
      <w:bookmarkStart w:id="1" w:name="OLE_LINK12"/>
      <w:bookmarkStart w:id="2" w:name="OLE_LINK13"/>
      <w:del w:id="3" w:author="MediaTek Inc." w:date="2025-07-28T12:18:00Z">
        <w:r w:rsidRPr="00B8102E" w:rsidDel="008C38C2">
          <w:delText>Editor's Note:</w:delText>
        </w:r>
        <w:r w:rsidDel="008C38C2">
          <w:delText xml:space="preserve"> </w:delText>
        </w:r>
        <w:bookmarkEnd w:id="1"/>
        <w:bookmarkEnd w:id="2"/>
        <w:r w:rsidR="007978F6" w:rsidRPr="007978F6" w:rsidDel="008C38C2">
          <w:rPr>
            <w:lang w:val="en-US" w:eastAsia="zh-CN"/>
          </w:rPr>
          <w:delText>Describe the technical scope of the proposed Work Task.</w:delText>
        </w:r>
        <w:r w:rsidR="000B5ADE" w:rsidDel="008C38C2">
          <w:rPr>
            <w:lang w:val="en-US" w:eastAsia="zh-CN"/>
          </w:rPr>
          <w:delText xml:space="preserve"> </w:delText>
        </w:r>
        <w:r w:rsidR="00210ED0" w:rsidRPr="00210ED0" w:rsidDel="008C38C2">
          <w:rPr>
            <w:lang w:val="en-US" w:eastAsia="zh-CN"/>
          </w:rPr>
          <w:delText xml:space="preserve">If applicable, suggest logical subdivision of this WT into smaller </w:delText>
        </w:r>
        <w:r w:rsidR="00210ED0" w:rsidDel="008C38C2">
          <w:rPr>
            <w:lang w:val="en-US" w:eastAsia="zh-CN"/>
          </w:rPr>
          <w:delText>sub-WT.</w:delText>
        </w:r>
        <w:r w:rsidR="008A2086" w:rsidDel="008C38C2">
          <w:rPr>
            <w:lang w:val="en-US" w:eastAsia="zh-CN"/>
          </w:rPr>
          <w:delText xml:space="preserve"> </w:delText>
        </w:r>
        <w:r w:rsidR="003A45FA" w:rsidRPr="003A45FA" w:rsidDel="008C38C2">
          <w:rPr>
            <w:lang w:val="en-US" w:eastAsia="zh-CN"/>
          </w:rPr>
          <w:delText>This clause is part of the TR Annex.</w:delText>
        </w:r>
      </w:del>
    </w:p>
    <w:p w14:paraId="4ED06C1F" w14:textId="4B7D52B6" w:rsidR="004857FF" w:rsidRPr="004857FF" w:rsidRDefault="004857FF" w:rsidP="004857FF">
      <w:r w:rsidRPr="004857FF">
        <w:t xml:space="preserve">Extracted below from </w:t>
      </w:r>
      <w:hyperlink r:id="rId11" w:history="1">
        <w:r w:rsidRPr="004857FF">
          <w:rPr>
            <w:rStyle w:val="Hyperlink"/>
          </w:rPr>
          <w:t>SP-250806</w:t>
        </w:r>
      </w:hyperlink>
      <w:r>
        <w:t>:</w:t>
      </w:r>
    </w:p>
    <w:tbl>
      <w:tblPr>
        <w:tblStyle w:val="TableGrid"/>
        <w:tblW w:w="0" w:type="auto"/>
        <w:tblLook w:val="04A0" w:firstRow="1" w:lastRow="0" w:firstColumn="1" w:lastColumn="0" w:noHBand="0" w:noVBand="1"/>
      </w:tblPr>
      <w:tblGrid>
        <w:gridCol w:w="9629"/>
      </w:tblGrid>
      <w:tr w:rsidR="00562DA9" w14:paraId="0A108BC0" w14:textId="77777777" w:rsidTr="00562DA9">
        <w:tc>
          <w:tcPr>
            <w:tcW w:w="9629" w:type="dxa"/>
          </w:tcPr>
          <w:p w14:paraId="4EDB2D7F" w14:textId="77777777" w:rsidR="00AF13AC" w:rsidRDefault="00AF13AC" w:rsidP="00AF13AC">
            <w:pPr>
              <w:ind w:leftChars="100" w:left="200"/>
              <w:rPr>
                <w:shd w:val="clear" w:color="auto" w:fill="FFFFFF" w:themeFill="background1"/>
                <w:lang w:eastAsia="en-GB"/>
              </w:rPr>
            </w:pPr>
            <w:r>
              <w:rPr>
                <w:b/>
                <w:bCs/>
                <w:shd w:val="clear" w:color="auto" w:fill="FFFFFF" w:themeFill="background1"/>
              </w:rPr>
              <w:t>WT</w:t>
            </w:r>
            <w:r>
              <w:rPr>
                <w:b/>
                <w:shd w:val="clear" w:color="auto" w:fill="FFFFFF" w:themeFill="background1"/>
              </w:rPr>
              <w:t>#5:</w:t>
            </w:r>
            <w:r>
              <w:rPr>
                <w:shd w:val="clear" w:color="auto" w:fill="FFFFFF" w:themeFill="background1"/>
              </w:rPr>
              <w:t xml:space="preserve"> Study data framework for all aspects related to efficient and scalable data handling including</w:t>
            </w:r>
            <w:r>
              <w:rPr>
                <w:shd w:val="clear" w:color="auto" w:fill="FFFFFF" w:themeFill="background1"/>
                <w:lang w:eastAsia="zh-CN"/>
              </w:rPr>
              <w:t>, for example,</w:t>
            </w:r>
            <w:r>
              <w:rPr>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496D3129" w14:textId="77777777" w:rsidR="00AF13AC" w:rsidRDefault="00AF13AC" w:rsidP="00AF13AC">
            <w:pPr>
              <w:pStyle w:val="NO"/>
              <w:rPr>
                <w:shd w:val="clear" w:color="auto" w:fill="FFFFFF" w:themeFill="background1"/>
              </w:rPr>
            </w:pPr>
            <w:r>
              <w:rPr>
                <w:shd w:val="clear" w:color="auto" w:fill="FFFFFF" w:themeFill="background1"/>
                <w:lang w:eastAsia="zh-CN"/>
              </w:rPr>
              <w:t>NOTE 6</w:t>
            </w:r>
            <w:r>
              <w:rPr>
                <w:shd w:val="clear" w:color="auto" w:fill="FFFFFF" w:themeFill="background1"/>
              </w:rPr>
              <w:t>:</w:t>
            </w:r>
            <w:r>
              <w:rPr>
                <w:shd w:val="clear" w:color="auto" w:fill="FFFFFF" w:themeFill="background1"/>
              </w:rPr>
              <w:tab/>
              <w:t>The work split with SA3, SA5 and RAN WGs will require TSG coordination</w:t>
            </w:r>
          </w:p>
          <w:p w14:paraId="71C412C2" w14:textId="0C246CE5" w:rsidR="00562DA9" w:rsidRPr="00562DA9" w:rsidRDefault="00562DA9" w:rsidP="00562DA9">
            <w:pPr>
              <w:spacing w:after="0"/>
              <w:ind w:left="2160" w:hanging="720"/>
              <w:contextualSpacing/>
              <w:rPr>
                <w:shd w:val="clear" w:color="auto" w:fill="FFFFFF" w:themeFill="background1"/>
                <w:lang w:eastAsia="zh-CN"/>
              </w:rPr>
            </w:pPr>
          </w:p>
        </w:tc>
      </w:tr>
    </w:tbl>
    <w:p w14:paraId="4997DBC7" w14:textId="155AACC5" w:rsidR="00262DB6" w:rsidRDefault="00262DB6" w:rsidP="003835C7">
      <w:pPr>
        <w:pStyle w:val="B1"/>
        <w:ind w:left="0" w:firstLine="0"/>
        <w:rPr>
          <w:lang w:val="en-US" w:eastAsia="zh-CN"/>
        </w:rPr>
      </w:pPr>
    </w:p>
    <w:p w14:paraId="6F94DCE5" w14:textId="0C4AD9A7" w:rsidR="007D5173" w:rsidRDefault="007D5173" w:rsidP="007D5173">
      <w:pPr>
        <w:pStyle w:val="B1"/>
        <w:ind w:left="0" w:firstLine="0"/>
        <w:rPr>
          <w:lang w:val="en-US" w:eastAsia="zh-CN"/>
        </w:rPr>
      </w:pPr>
      <w:r>
        <w:rPr>
          <w:highlight w:val="yellow"/>
          <w:lang w:val="en-US" w:eastAsia="zh-CN"/>
        </w:rPr>
        <w:t xml:space="preserve">Note the </w:t>
      </w:r>
      <w:r w:rsidR="006B15B3">
        <w:rPr>
          <w:highlight w:val="yellow"/>
          <w:lang w:val="en-US" w:eastAsia="zh-CN"/>
        </w:rPr>
        <w:t>below</w:t>
      </w:r>
      <w:r>
        <w:rPr>
          <w:highlight w:val="yellow"/>
          <w:lang w:val="en-US" w:eastAsia="zh-CN"/>
        </w:rPr>
        <w:t xml:space="preserve"> update is just intended as information in the TR and no change is expected in the WT wording in the SID</w:t>
      </w:r>
      <w:r>
        <w:rPr>
          <w:lang w:val="en-US" w:eastAsia="zh-CN"/>
        </w:rPr>
        <w:t>.</w:t>
      </w:r>
    </w:p>
    <w:p w14:paraId="2344404E" w14:textId="77777777" w:rsidR="00402C97" w:rsidRDefault="00402C97" w:rsidP="00402C97">
      <w:pPr>
        <w:pStyle w:val="B1"/>
        <w:ind w:left="0" w:firstLine="0"/>
        <w:rPr>
          <w:lang w:val="en-US" w:eastAsia="zh-CN"/>
        </w:rPr>
      </w:pPr>
      <w:r>
        <w:rPr>
          <w:lang w:eastAsia="zh-CN"/>
        </w:rPr>
        <w:t xml:space="preserve">The 6G Data Framework is expected to outline a set of principles, architecture entities and solutions for data handling across UE, Radio Access Network, Core Network and/or Management domains. </w:t>
      </w:r>
      <w:r>
        <w:rPr>
          <w:shd w:val="clear" w:color="auto" w:fill="FFFFFF" w:themeFill="background1"/>
        </w:rPr>
        <w:t>The example of data may include data for AI and Sensing.</w:t>
      </w:r>
    </w:p>
    <w:p w14:paraId="0C63BF64" w14:textId="77777777" w:rsidR="00402C97" w:rsidRDefault="00402C97" w:rsidP="00402C97">
      <w:pPr>
        <w:pStyle w:val="B1"/>
        <w:ind w:left="0" w:firstLine="0"/>
        <w:rPr>
          <w:lang w:val="en-US" w:eastAsia="zh-CN"/>
        </w:rPr>
      </w:pPr>
      <w:r>
        <w:rPr>
          <w:lang w:val="en-US" w:eastAsia="zh-CN"/>
        </w:rPr>
        <w:t xml:space="preserve">This WT focuses on </w:t>
      </w:r>
      <w:r>
        <w:rPr>
          <w:rFonts w:eastAsia="DengXian"/>
          <w:shd w:val="clear" w:color="auto" w:fill="FFFFFF" w:themeFill="background1"/>
        </w:rPr>
        <w:t>studying</w:t>
      </w:r>
      <w:r>
        <w:rPr>
          <w:shd w:val="clear" w:color="auto" w:fill="FFFFFF" w:themeFill="background1"/>
        </w:rPr>
        <w:t xml:space="preserve"> 6G data framework for all aspects related to efficient and scalable data handling including</w:t>
      </w:r>
      <w:r>
        <w:rPr>
          <w:shd w:val="clear" w:color="auto" w:fill="FFFFFF" w:themeFill="background1"/>
          <w:lang w:eastAsia="zh-CN"/>
        </w:rPr>
        <w:t>, including at least the following:</w:t>
      </w:r>
    </w:p>
    <w:p w14:paraId="1C626005" w14:textId="27ABBD1F" w:rsidR="009F02CF" w:rsidRDefault="009F02CF" w:rsidP="009F02CF">
      <w:pPr>
        <w:pStyle w:val="B1"/>
        <w:numPr>
          <w:ilvl w:val="0"/>
          <w:numId w:val="30"/>
        </w:numPr>
        <w:rPr>
          <w:lang w:eastAsia="zh-CN"/>
        </w:rPr>
      </w:pPr>
      <w:r>
        <w:rPr>
          <w:lang w:eastAsia="zh-CN"/>
        </w:rPr>
        <w:t>Data collection (from data producer(s))</w:t>
      </w:r>
    </w:p>
    <w:p w14:paraId="050A734A" w14:textId="296B7D30" w:rsidR="009F02CF" w:rsidRDefault="009F02CF" w:rsidP="009F02CF">
      <w:pPr>
        <w:pStyle w:val="B1"/>
        <w:numPr>
          <w:ilvl w:val="0"/>
          <w:numId w:val="30"/>
        </w:numPr>
        <w:rPr>
          <w:lang w:eastAsia="zh-CN"/>
        </w:rPr>
      </w:pPr>
      <w:r>
        <w:rPr>
          <w:lang w:eastAsia="zh-CN"/>
        </w:rPr>
        <w:t xml:space="preserve">Data transfer/ distribution (incl. data transfer across different domains) </w:t>
      </w:r>
    </w:p>
    <w:p w14:paraId="7CF59EB1" w14:textId="23A80034" w:rsidR="009F02CF" w:rsidRDefault="009F02CF" w:rsidP="009F02CF">
      <w:pPr>
        <w:pStyle w:val="B1"/>
        <w:numPr>
          <w:ilvl w:val="0"/>
          <w:numId w:val="30"/>
        </w:numPr>
        <w:rPr>
          <w:lang w:eastAsia="zh-CN"/>
        </w:rPr>
      </w:pPr>
      <w:r>
        <w:rPr>
          <w:lang w:eastAsia="zh-CN"/>
        </w:rPr>
        <w:t xml:space="preserve">Data management, </w:t>
      </w:r>
      <w:proofErr w:type="gramStart"/>
      <w:r>
        <w:rPr>
          <w:lang w:eastAsia="zh-CN"/>
        </w:rPr>
        <w:t>storage</w:t>
      </w:r>
      <w:proofErr w:type="gramEnd"/>
      <w:r>
        <w:rPr>
          <w:lang w:eastAsia="zh-CN"/>
        </w:rPr>
        <w:t xml:space="preserve"> and processing </w:t>
      </w:r>
    </w:p>
    <w:p w14:paraId="75D5F112" w14:textId="6379DCB0" w:rsidR="009F02CF" w:rsidRDefault="009F02CF" w:rsidP="009F02CF">
      <w:pPr>
        <w:pStyle w:val="B1"/>
        <w:numPr>
          <w:ilvl w:val="0"/>
          <w:numId w:val="30"/>
        </w:numPr>
        <w:rPr>
          <w:lang w:eastAsia="zh-CN"/>
        </w:rPr>
      </w:pPr>
      <w:r>
        <w:rPr>
          <w:lang w:eastAsia="zh-CN"/>
        </w:rPr>
        <w:t>Data access and exposure (to data consumer(s))</w:t>
      </w:r>
    </w:p>
    <w:p w14:paraId="2B8E3AA6" w14:textId="35B59D87" w:rsidR="009F02CF" w:rsidRDefault="009F02CF" w:rsidP="009F02CF">
      <w:pPr>
        <w:pStyle w:val="B1"/>
        <w:numPr>
          <w:ilvl w:val="0"/>
          <w:numId w:val="30"/>
        </w:numPr>
        <w:rPr>
          <w:lang w:eastAsia="zh-CN"/>
        </w:rPr>
      </w:pPr>
      <w:r>
        <w:rPr>
          <w:lang w:eastAsia="zh-CN"/>
        </w:rPr>
        <w:t>User consent framework (applicable to all above)</w:t>
      </w:r>
    </w:p>
    <w:p w14:paraId="1F8E2045" w14:textId="77777777" w:rsidR="00402C97" w:rsidRDefault="00402C97" w:rsidP="00402C97">
      <w:pPr>
        <w:pStyle w:val="NO"/>
        <w:rPr>
          <w:shd w:val="clear" w:color="auto" w:fill="FFFFFF" w:themeFill="background1"/>
        </w:rPr>
      </w:pPr>
      <w:r>
        <w:rPr>
          <w:lang w:eastAsia="zh-CN"/>
        </w:rPr>
        <w:lastRenderedPageBreak/>
        <w:t xml:space="preserve">NOTE: </w:t>
      </w:r>
      <w:r>
        <w:rPr>
          <w:shd w:val="clear" w:color="auto" w:fill="FFFFFF" w:themeFill="background1"/>
        </w:rPr>
        <w:t>The work split with SA3, SA5 and RAN WGs will require TSG coordination.</w:t>
      </w:r>
    </w:p>
    <w:p w14:paraId="69945766" w14:textId="75F794E9" w:rsidR="00A07450" w:rsidRPr="00A07450" w:rsidRDefault="00A07450" w:rsidP="006428AA">
      <w:pPr>
        <w:rPr>
          <w:shd w:val="clear" w:color="auto" w:fill="FFFFFF" w:themeFill="background1"/>
        </w:rPr>
      </w:pPr>
      <w:r>
        <w:rPr>
          <w:shd w:val="clear" w:color="auto" w:fill="FFFFFF" w:themeFill="background1"/>
        </w:rPr>
        <w:t>It is assumed that below terminology is applicable to the above aspects of the study:</w:t>
      </w:r>
    </w:p>
    <w:p w14:paraId="229973C6" w14:textId="31C4E510" w:rsidR="006428AA" w:rsidRDefault="006428AA" w:rsidP="006428AA">
      <w:pPr>
        <w:rPr>
          <w:b/>
          <w:bCs/>
          <w:lang w:eastAsia="zh-CN"/>
        </w:rPr>
      </w:pPr>
      <w:r>
        <w:rPr>
          <w:b/>
          <w:bCs/>
          <w:lang w:eastAsia="zh-CN"/>
        </w:rPr>
        <w:t>Functions/ Entities:</w:t>
      </w:r>
    </w:p>
    <w:p w14:paraId="73FB4772" w14:textId="77777777" w:rsidR="006428AA" w:rsidRDefault="006428AA" w:rsidP="006428AA">
      <w:pPr>
        <w:rPr>
          <w:lang w:eastAsia="zh-CN"/>
        </w:rPr>
      </w:pPr>
      <w:r>
        <w:rPr>
          <w:b/>
          <w:bCs/>
          <w:lang w:eastAsia="zh-CN"/>
        </w:rPr>
        <w:t xml:space="preserve">Data producer:  </w:t>
      </w:r>
      <w:r>
        <w:rPr>
          <w:lang w:eastAsia="zh-CN"/>
        </w:rPr>
        <w:t>A 3GPP entity (e.g., RAN node, CN NF, or OAM entity), UE or a subset of 3GPP system from which the data is collected.</w:t>
      </w:r>
    </w:p>
    <w:p w14:paraId="09F0DC6D" w14:textId="77777777" w:rsidR="006428AA" w:rsidRDefault="006428AA" w:rsidP="006428AA">
      <w:pPr>
        <w:rPr>
          <w:lang w:eastAsia="zh-CN"/>
        </w:rPr>
      </w:pPr>
      <w:r>
        <w:rPr>
          <w:b/>
          <w:bCs/>
          <w:lang w:eastAsia="zh-CN"/>
        </w:rPr>
        <w:t xml:space="preserve">Data consumer: </w:t>
      </w:r>
      <w:r>
        <w:rPr>
          <w:lang w:eastAsia="zh-CN"/>
        </w:rPr>
        <w:t xml:space="preserve">A 3GPP entity (e.g., RAN node, CN NF, or OAM), UE or a third-party entity that triggers the data collection request /subscription and receives data from data management, </w:t>
      </w:r>
      <w:proofErr w:type="gramStart"/>
      <w:r>
        <w:rPr>
          <w:lang w:eastAsia="zh-CN"/>
        </w:rPr>
        <w:t>storage</w:t>
      </w:r>
      <w:proofErr w:type="gramEnd"/>
      <w:r>
        <w:rPr>
          <w:lang w:eastAsia="zh-CN"/>
        </w:rPr>
        <w:t xml:space="preserve"> and processing entity.</w:t>
      </w:r>
    </w:p>
    <w:p w14:paraId="7844E662" w14:textId="77777777" w:rsidR="006428AA" w:rsidRDefault="006428AA" w:rsidP="006428AA">
      <w:pPr>
        <w:rPr>
          <w:lang w:eastAsia="zh-CN"/>
        </w:rPr>
      </w:pPr>
      <w:r>
        <w:rPr>
          <w:b/>
          <w:bCs/>
          <w:lang w:eastAsia="zh-CN"/>
        </w:rPr>
        <w:t xml:space="preserve">Data management, </w:t>
      </w:r>
      <w:proofErr w:type="gramStart"/>
      <w:r>
        <w:rPr>
          <w:b/>
          <w:bCs/>
          <w:lang w:eastAsia="zh-CN"/>
        </w:rPr>
        <w:t>storage</w:t>
      </w:r>
      <w:proofErr w:type="gramEnd"/>
      <w:r>
        <w:rPr>
          <w:b/>
          <w:bCs/>
          <w:lang w:eastAsia="zh-CN"/>
        </w:rPr>
        <w:t xml:space="preserve"> and processing: </w:t>
      </w:r>
      <w:r>
        <w:rPr>
          <w:lang w:eastAsia="zh-CN"/>
        </w:rPr>
        <w:t>A 3GPP entity (e.g., CN NF, or OAM entity) or a subset of 3GPP system, that configures and controls data collection campaigns, data transfer/distribution and manages, stores the transferred data and processes the data based on a request from data consumer.</w:t>
      </w:r>
    </w:p>
    <w:p w14:paraId="772BED5E" w14:textId="77777777" w:rsidR="006428AA" w:rsidRDefault="006428AA" w:rsidP="006428AA">
      <w:pPr>
        <w:rPr>
          <w:b/>
          <w:bCs/>
          <w:lang w:eastAsia="zh-CN"/>
        </w:rPr>
      </w:pPr>
      <w:r>
        <w:rPr>
          <w:b/>
          <w:bCs/>
          <w:lang w:eastAsia="zh-CN"/>
        </w:rPr>
        <w:t>Procedures:</w:t>
      </w:r>
    </w:p>
    <w:p w14:paraId="6B3E34F8" w14:textId="77777777" w:rsidR="006428AA" w:rsidRDefault="006428AA" w:rsidP="006428AA">
      <w:pPr>
        <w:rPr>
          <w:lang w:eastAsia="zh-CN"/>
        </w:rPr>
      </w:pPr>
      <w:r>
        <w:rPr>
          <w:b/>
          <w:bCs/>
          <w:lang w:eastAsia="zh-CN"/>
        </w:rPr>
        <w:t>Data collection:</w:t>
      </w:r>
      <w:r>
        <w:rPr>
          <w:lang w:eastAsia="zh-CN"/>
        </w:rPr>
        <w:t xml:space="preserve">  Set of procedures at the data producer (based on a provided data collection configuration) to log/ collect data leading to invocation of data transfer/distribution.</w:t>
      </w:r>
    </w:p>
    <w:p w14:paraId="7C7088C9" w14:textId="77777777" w:rsidR="00FC6164" w:rsidRDefault="00FC6164" w:rsidP="00FC6164">
      <w:pPr>
        <w:rPr>
          <w:lang w:eastAsia="zh-CN"/>
        </w:rPr>
      </w:pPr>
      <w:r>
        <w:rPr>
          <w:b/>
          <w:bCs/>
          <w:lang w:eastAsia="zh-CN"/>
        </w:rPr>
        <w:t xml:space="preserve">Data transfer/distribution: </w:t>
      </w:r>
      <w:r>
        <w:rPr>
          <w:lang w:eastAsia="zh-CN"/>
        </w:rPr>
        <w:t xml:space="preserve">Set of procedures configured and controlled by the data management, </w:t>
      </w:r>
      <w:proofErr w:type="gramStart"/>
      <w:r>
        <w:rPr>
          <w:lang w:eastAsia="zh-CN"/>
        </w:rPr>
        <w:t>storage</w:t>
      </w:r>
      <w:proofErr w:type="gramEnd"/>
      <w:r>
        <w:rPr>
          <w:lang w:eastAsia="zh-CN"/>
        </w:rPr>
        <w:t xml:space="preserve"> and processing entity (based on a provided data transfer configuration) leading to transfer of data to the data management, storage and processing entity.</w:t>
      </w:r>
    </w:p>
    <w:p w14:paraId="5769F227" w14:textId="77777777" w:rsidR="006428AA" w:rsidRDefault="006428AA" w:rsidP="006428AA">
      <w:pPr>
        <w:rPr>
          <w:lang w:eastAsia="zh-CN"/>
        </w:rPr>
      </w:pPr>
      <w:r>
        <w:rPr>
          <w:b/>
          <w:bCs/>
          <w:lang w:eastAsia="zh-CN"/>
        </w:rPr>
        <w:t xml:space="preserve">Data access and exposure: </w:t>
      </w:r>
      <w:r>
        <w:rPr>
          <w:lang w:eastAsia="zh-CN"/>
        </w:rPr>
        <w:t>Set of procedures triggered</w:t>
      </w:r>
      <w:r>
        <w:rPr>
          <w:b/>
          <w:bCs/>
          <w:lang w:eastAsia="zh-CN"/>
        </w:rPr>
        <w:t xml:space="preserve"> </w:t>
      </w:r>
      <w:r>
        <w:rPr>
          <w:lang w:eastAsia="zh-CN"/>
        </w:rPr>
        <w:t xml:space="preserve">by Data consumer for access / exposure of data from data management, </w:t>
      </w:r>
      <w:proofErr w:type="gramStart"/>
      <w:r>
        <w:rPr>
          <w:lang w:eastAsia="zh-CN"/>
        </w:rPr>
        <w:t>storage</w:t>
      </w:r>
      <w:proofErr w:type="gramEnd"/>
      <w:r>
        <w:rPr>
          <w:lang w:eastAsia="zh-CN"/>
        </w:rPr>
        <w:t xml:space="preserve"> and processing entity.</w:t>
      </w:r>
    </w:p>
    <w:p w14:paraId="167BAB38" w14:textId="77777777" w:rsidR="006428AA" w:rsidRDefault="006428AA" w:rsidP="006428AA">
      <w:pPr>
        <w:rPr>
          <w:b/>
          <w:bCs/>
          <w:lang w:eastAsia="zh-CN"/>
        </w:rPr>
      </w:pPr>
      <w:r>
        <w:rPr>
          <w:b/>
          <w:bCs/>
          <w:lang w:eastAsia="zh-CN"/>
        </w:rPr>
        <w:t xml:space="preserve">User consent framework: </w:t>
      </w:r>
      <w:r>
        <w:rPr>
          <w:lang w:eastAsia="zh-CN"/>
        </w:rPr>
        <w:t>Set of procedural limitations or rules used</w:t>
      </w:r>
      <w:r>
        <w:rPr>
          <w:b/>
          <w:bCs/>
          <w:lang w:eastAsia="zh-CN"/>
        </w:rPr>
        <w:t xml:space="preserve"> </w:t>
      </w:r>
      <w:r>
        <w:rPr>
          <w:lang w:eastAsia="zh-CN"/>
        </w:rPr>
        <w:t>as part of above procedures</w:t>
      </w:r>
      <w:r>
        <w:rPr>
          <w:b/>
          <w:bCs/>
          <w:lang w:eastAsia="zh-CN"/>
        </w:rPr>
        <w:t xml:space="preserve"> </w:t>
      </w:r>
      <w:r>
        <w:rPr>
          <w:lang w:eastAsia="zh-CN"/>
        </w:rPr>
        <w:t>by relevant entities to ensure</w:t>
      </w:r>
      <w:r>
        <w:rPr>
          <w:b/>
          <w:bCs/>
          <w:lang w:eastAsia="zh-CN"/>
        </w:rPr>
        <w:t xml:space="preserve"> </w:t>
      </w:r>
      <w:r>
        <w:rPr>
          <w:lang w:eastAsia="zh-CN"/>
        </w:rPr>
        <w:t>any user consent, privacy issues are met.</w:t>
      </w: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3AF90916"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B17CB6">
        <w:t>Data Framework for 6G</w:t>
      </w:r>
    </w:p>
    <w:p w14:paraId="79EC33E6" w14:textId="6DEF6A75" w:rsidR="00381DB1" w:rsidDel="008C38C2" w:rsidRDefault="00381DB1" w:rsidP="00381DB1">
      <w:pPr>
        <w:pStyle w:val="EditorsNote"/>
        <w:rPr>
          <w:del w:id="4" w:author="MediaTek Inc." w:date="2025-07-28T12:18:00Z"/>
          <w:lang w:val="en-US" w:eastAsia="zh-CN"/>
        </w:rPr>
      </w:pPr>
      <w:del w:id="5" w:author="MediaTek Inc." w:date="2025-07-28T12:18:00Z">
        <w:r w:rsidRPr="00B8102E" w:rsidDel="008C38C2">
          <w:delText>Editor's Note:</w:delText>
        </w:r>
        <w:r w:rsidDel="008C38C2">
          <w:delText xml:space="preserve"> </w:delText>
        </w:r>
        <w:r w:rsidR="00837AC0" w:rsidRPr="00837AC0" w:rsidDel="008C38C2">
          <w:rPr>
            <w:lang w:val="en-US" w:eastAsia="zh-CN"/>
          </w:rPr>
          <w:delText>This clause defines the potential scope of KI(s) and is part of the TR</w:delText>
        </w:r>
        <w:r w:rsidR="008A2086" w:rsidDel="008C38C2">
          <w:rPr>
            <w:lang w:val="en-US" w:eastAsia="zh-CN"/>
          </w:rPr>
          <w:delText>.</w:delText>
        </w:r>
      </w:del>
    </w:p>
    <w:p w14:paraId="55D6BC73" w14:textId="5B6C83CC" w:rsidR="003E7634" w:rsidRDefault="003E7634" w:rsidP="0088108B">
      <w:pPr>
        <w:pStyle w:val="B1"/>
        <w:ind w:left="0" w:firstLine="0"/>
        <w:rPr>
          <w:lang w:val="en-US" w:eastAsia="zh-CN"/>
        </w:rPr>
      </w:pPr>
      <w:r>
        <w:rPr>
          <w:lang w:eastAsia="zh-CN"/>
        </w:rPr>
        <w:t xml:space="preserve">The 6G Data Framework is expected to outline a set of principles, architecture entities and solutions for data handling across UE, Radio Access Network, Core Network and/or Management domains. </w:t>
      </w:r>
      <w:r>
        <w:rPr>
          <w:shd w:val="clear" w:color="auto" w:fill="FFFFFF" w:themeFill="background1"/>
        </w:rPr>
        <w:t>The example of data may include data for AI and Sensing.</w:t>
      </w:r>
    </w:p>
    <w:p w14:paraId="21EB0976" w14:textId="0F5B009A" w:rsidR="0088108B" w:rsidRPr="0088108B" w:rsidRDefault="0088108B" w:rsidP="0088108B">
      <w:pPr>
        <w:pStyle w:val="B1"/>
        <w:ind w:left="0" w:firstLine="0"/>
        <w:rPr>
          <w:lang w:val="en-US" w:eastAsia="zh-CN"/>
        </w:rPr>
      </w:pPr>
      <w:r>
        <w:rPr>
          <w:lang w:val="en-US" w:eastAsia="zh-CN"/>
        </w:rPr>
        <w:t xml:space="preserve">This Key Issue focuses on </w:t>
      </w:r>
      <w:r>
        <w:rPr>
          <w:rFonts w:eastAsia="DengXian"/>
          <w:shd w:val="clear" w:color="auto" w:fill="FFFFFF" w:themeFill="background1"/>
        </w:rPr>
        <w:t>study</w:t>
      </w:r>
      <w:r w:rsidR="002004D3">
        <w:rPr>
          <w:rFonts w:eastAsia="DengXian"/>
          <w:shd w:val="clear" w:color="auto" w:fill="FFFFFF" w:themeFill="background1"/>
        </w:rPr>
        <w:t>ing</w:t>
      </w:r>
      <w:r w:rsidR="006F7680">
        <w:rPr>
          <w:shd w:val="clear" w:color="auto" w:fill="FFFFFF" w:themeFill="background1"/>
        </w:rPr>
        <w:t xml:space="preserve"> </w:t>
      </w:r>
      <w:r w:rsidR="003E7634">
        <w:rPr>
          <w:shd w:val="clear" w:color="auto" w:fill="FFFFFF" w:themeFill="background1"/>
        </w:rPr>
        <w:t xml:space="preserve">6G </w:t>
      </w:r>
      <w:r w:rsidR="006F7680">
        <w:rPr>
          <w:shd w:val="clear" w:color="auto" w:fill="FFFFFF" w:themeFill="background1"/>
        </w:rPr>
        <w:t>data framework for all aspects related to efficient and scalable data handling including</w:t>
      </w:r>
      <w:r>
        <w:rPr>
          <w:shd w:val="clear" w:color="auto" w:fill="FFFFFF" w:themeFill="background1"/>
          <w:lang w:eastAsia="zh-CN"/>
        </w:rPr>
        <w:t>, including at least the following:</w:t>
      </w:r>
    </w:p>
    <w:p w14:paraId="25313B13" w14:textId="77777777" w:rsidR="00E42AE9" w:rsidRDefault="00E42AE9" w:rsidP="00E42AE9">
      <w:pPr>
        <w:pStyle w:val="B1"/>
        <w:numPr>
          <w:ilvl w:val="0"/>
          <w:numId w:val="25"/>
        </w:numPr>
        <w:rPr>
          <w:lang w:eastAsia="zh-CN"/>
        </w:rPr>
      </w:pPr>
      <w:r>
        <w:rPr>
          <w:lang w:eastAsia="zh-CN"/>
        </w:rPr>
        <w:t>Data collection (from data producer(s))</w:t>
      </w:r>
    </w:p>
    <w:p w14:paraId="6CB3FB9A" w14:textId="77777777" w:rsidR="00E42AE9" w:rsidRDefault="00E42AE9" w:rsidP="00E42AE9">
      <w:pPr>
        <w:pStyle w:val="B1"/>
        <w:numPr>
          <w:ilvl w:val="0"/>
          <w:numId w:val="25"/>
        </w:numPr>
        <w:rPr>
          <w:lang w:eastAsia="zh-CN"/>
        </w:rPr>
      </w:pPr>
      <w:r>
        <w:rPr>
          <w:lang w:eastAsia="zh-CN"/>
        </w:rPr>
        <w:t xml:space="preserve">Data transfer/ distribution (incl. data transfer across different domains) </w:t>
      </w:r>
    </w:p>
    <w:p w14:paraId="4FC82986" w14:textId="77777777" w:rsidR="00E42AE9" w:rsidRDefault="00E42AE9" w:rsidP="00E42AE9">
      <w:pPr>
        <w:pStyle w:val="B1"/>
        <w:numPr>
          <w:ilvl w:val="0"/>
          <w:numId w:val="25"/>
        </w:numPr>
        <w:rPr>
          <w:lang w:eastAsia="zh-CN"/>
        </w:rPr>
      </w:pPr>
      <w:r>
        <w:rPr>
          <w:lang w:eastAsia="zh-CN"/>
        </w:rPr>
        <w:t xml:space="preserve">Data management, </w:t>
      </w:r>
      <w:proofErr w:type="gramStart"/>
      <w:r>
        <w:rPr>
          <w:lang w:eastAsia="zh-CN"/>
        </w:rPr>
        <w:t>storage</w:t>
      </w:r>
      <w:proofErr w:type="gramEnd"/>
      <w:r>
        <w:rPr>
          <w:lang w:eastAsia="zh-CN"/>
        </w:rPr>
        <w:t xml:space="preserve"> and processing </w:t>
      </w:r>
    </w:p>
    <w:p w14:paraId="4CEDC6C8" w14:textId="77777777" w:rsidR="00E42AE9" w:rsidRDefault="00E42AE9" w:rsidP="00E42AE9">
      <w:pPr>
        <w:pStyle w:val="B1"/>
        <w:numPr>
          <w:ilvl w:val="0"/>
          <w:numId w:val="25"/>
        </w:numPr>
        <w:rPr>
          <w:lang w:eastAsia="zh-CN"/>
        </w:rPr>
      </w:pPr>
      <w:r>
        <w:rPr>
          <w:lang w:eastAsia="zh-CN"/>
        </w:rPr>
        <w:t>Data access and exposure (to data consumer(s))</w:t>
      </w:r>
    </w:p>
    <w:p w14:paraId="58EFBCF9" w14:textId="77777777" w:rsidR="00E42AE9" w:rsidRDefault="00E42AE9" w:rsidP="00E42AE9">
      <w:pPr>
        <w:pStyle w:val="B1"/>
        <w:numPr>
          <w:ilvl w:val="0"/>
          <w:numId w:val="25"/>
        </w:numPr>
        <w:rPr>
          <w:lang w:eastAsia="zh-CN"/>
        </w:rPr>
      </w:pPr>
      <w:r>
        <w:rPr>
          <w:lang w:eastAsia="zh-CN"/>
        </w:rPr>
        <w:t>User consent framework (applicable to all above)</w:t>
      </w:r>
    </w:p>
    <w:p w14:paraId="75703BDE" w14:textId="0D2A5D69" w:rsidR="00FF3025" w:rsidRDefault="004A3349" w:rsidP="004A3349">
      <w:pPr>
        <w:pStyle w:val="NO"/>
        <w:rPr>
          <w:shd w:val="clear" w:color="auto" w:fill="FFFFFF" w:themeFill="background1"/>
        </w:rPr>
      </w:pPr>
      <w:r>
        <w:rPr>
          <w:lang w:eastAsia="zh-CN"/>
        </w:rPr>
        <w:t>NOTE:</w:t>
      </w:r>
      <w:r w:rsidR="00FF3025">
        <w:rPr>
          <w:lang w:eastAsia="zh-CN"/>
        </w:rPr>
        <w:t xml:space="preserve"> </w:t>
      </w:r>
      <w:r w:rsidR="006F7680">
        <w:rPr>
          <w:shd w:val="clear" w:color="auto" w:fill="FFFFFF" w:themeFill="background1"/>
        </w:rPr>
        <w:t>The work split with SA3, SA5 and RAN WGs will require TSG coordination</w:t>
      </w:r>
      <w:r w:rsidR="00690F5E">
        <w:rPr>
          <w:shd w:val="clear" w:color="auto" w:fill="FFFFFF" w:themeFill="background1"/>
        </w:rPr>
        <w:t>.</w:t>
      </w:r>
    </w:p>
    <w:p w14:paraId="3190B395" w14:textId="53BF9C6F" w:rsidR="00A07450" w:rsidRDefault="00A07450" w:rsidP="00A07450">
      <w:pPr>
        <w:rPr>
          <w:shd w:val="clear" w:color="auto" w:fill="FFFFFF" w:themeFill="background1"/>
        </w:rPr>
      </w:pPr>
      <w:r>
        <w:rPr>
          <w:shd w:val="clear" w:color="auto" w:fill="FFFFFF" w:themeFill="background1"/>
        </w:rPr>
        <w:t>It is assumed that below terminology is applicable to the above aspects of the study:</w:t>
      </w:r>
    </w:p>
    <w:p w14:paraId="5DD74B3E" w14:textId="77777777" w:rsidR="006428AA" w:rsidRDefault="006428AA" w:rsidP="006428AA">
      <w:pPr>
        <w:rPr>
          <w:b/>
          <w:bCs/>
          <w:lang w:eastAsia="zh-CN"/>
        </w:rPr>
      </w:pPr>
      <w:r>
        <w:rPr>
          <w:b/>
          <w:bCs/>
          <w:lang w:eastAsia="zh-CN"/>
        </w:rPr>
        <w:t>Functions/ Entities:</w:t>
      </w:r>
    </w:p>
    <w:p w14:paraId="276E6EE7" w14:textId="77777777" w:rsidR="006428AA" w:rsidRDefault="006428AA" w:rsidP="006428AA">
      <w:pPr>
        <w:rPr>
          <w:lang w:eastAsia="zh-CN"/>
        </w:rPr>
      </w:pPr>
      <w:r>
        <w:rPr>
          <w:b/>
          <w:bCs/>
          <w:lang w:eastAsia="zh-CN"/>
        </w:rPr>
        <w:t xml:space="preserve">Data producer:  </w:t>
      </w:r>
      <w:r>
        <w:rPr>
          <w:lang w:eastAsia="zh-CN"/>
        </w:rPr>
        <w:t>A 3GPP entity (e.g., RAN node, CN NF, or OAM entity), UE or a subset of 3GPP system from which the data is collected.</w:t>
      </w:r>
    </w:p>
    <w:p w14:paraId="52A1648A" w14:textId="77777777" w:rsidR="006428AA" w:rsidRDefault="006428AA" w:rsidP="006428AA">
      <w:pPr>
        <w:rPr>
          <w:lang w:eastAsia="zh-CN"/>
        </w:rPr>
      </w:pPr>
      <w:r>
        <w:rPr>
          <w:b/>
          <w:bCs/>
          <w:lang w:eastAsia="zh-CN"/>
        </w:rPr>
        <w:t xml:space="preserve">Data consumer: </w:t>
      </w:r>
      <w:r>
        <w:rPr>
          <w:lang w:eastAsia="zh-CN"/>
        </w:rPr>
        <w:t xml:space="preserve">A 3GPP entity (e.g., RAN node, CN NF, or OAM), UE or a third-party entity that triggers the data collection request /subscription and receives data from data management, </w:t>
      </w:r>
      <w:proofErr w:type="gramStart"/>
      <w:r>
        <w:rPr>
          <w:lang w:eastAsia="zh-CN"/>
        </w:rPr>
        <w:t>storage</w:t>
      </w:r>
      <w:proofErr w:type="gramEnd"/>
      <w:r>
        <w:rPr>
          <w:lang w:eastAsia="zh-CN"/>
        </w:rPr>
        <w:t xml:space="preserve"> and processing entity.</w:t>
      </w:r>
    </w:p>
    <w:p w14:paraId="149AED0F" w14:textId="77777777" w:rsidR="006428AA" w:rsidRDefault="006428AA" w:rsidP="006428AA">
      <w:pPr>
        <w:rPr>
          <w:lang w:eastAsia="zh-CN"/>
        </w:rPr>
      </w:pPr>
      <w:r>
        <w:rPr>
          <w:b/>
          <w:bCs/>
          <w:lang w:eastAsia="zh-CN"/>
        </w:rPr>
        <w:t xml:space="preserve">Data management, </w:t>
      </w:r>
      <w:proofErr w:type="gramStart"/>
      <w:r>
        <w:rPr>
          <w:b/>
          <w:bCs/>
          <w:lang w:eastAsia="zh-CN"/>
        </w:rPr>
        <w:t>storage</w:t>
      </w:r>
      <w:proofErr w:type="gramEnd"/>
      <w:r>
        <w:rPr>
          <w:b/>
          <w:bCs/>
          <w:lang w:eastAsia="zh-CN"/>
        </w:rPr>
        <w:t xml:space="preserve"> and processing: </w:t>
      </w:r>
      <w:r>
        <w:rPr>
          <w:lang w:eastAsia="zh-CN"/>
        </w:rPr>
        <w:t>A 3GPP entity (e.g., CN NF, or OAM entity) or a subset of 3GPP system, that configures and controls data collection campaigns, data transfer/distribution and manages, stores the transferred data and processes the data based on a request from data consumer.</w:t>
      </w:r>
    </w:p>
    <w:p w14:paraId="0A4F6774" w14:textId="77777777" w:rsidR="006428AA" w:rsidRDefault="006428AA" w:rsidP="006428AA">
      <w:pPr>
        <w:rPr>
          <w:b/>
          <w:bCs/>
          <w:lang w:eastAsia="zh-CN"/>
        </w:rPr>
      </w:pPr>
      <w:r>
        <w:rPr>
          <w:b/>
          <w:bCs/>
          <w:lang w:eastAsia="zh-CN"/>
        </w:rPr>
        <w:lastRenderedPageBreak/>
        <w:t>Procedures:</w:t>
      </w:r>
    </w:p>
    <w:p w14:paraId="23407DB2" w14:textId="77777777" w:rsidR="006428AA" w:rsidRDefault="006428AA" w:rsidP="006428AA">
      <w:pPr>
        <w:rPr>
          <w:lang w:eastAsia="zh-CN"/>
        </w:rPr>
      </w:pPr>
      <w:r>
        <w:rPr>
          <w:b/>
          <w:bCs/>
          <w:lang w:eastAsia="zh-CN"/>
        </w:rPr>
        <w:t>Data collection:</w:t>
      </w:r>
      <w:r>
        <w:rPr>
          <w:lang w:eastAsia="zh-CN"/>
        </w:rPr>
        <w:t xml:space="preserve">  Set of procedures at the data producer (based on a provided data collection configuration) to log/ collect data leading to invocation of data transfer/distribution.</w:t>
      </w:r>
    </w:p>
    <w:p w14:paraId="18ADB2AC" w14:textId="77777777" w:rsidR="00FC6164" w:rsidRDefault="00FC6164" w:rsidP="00FC6164">
      <w:pPr>
        <w:rPr>
          <w:lang w:eastAsia="zh-CN"/>
        </w:rPr>
      </w:pPr>
      <w:r>
        <w:rPr>
          <w:b/>
          <w:bCs/>
          <w:lang w:eastAsia="zh-CN"/>
        </w:rPr>
        <w:t xml:space="preserve">Data transfer/distribution: </w:t>
      </w:r>
      <w:r>
        <w:rPr>
          <w:lang w:eastAsia="zh-CN"/>
        </w:rPr>
        <w:t xml:space="preserve">Set of procedures configured and controlled by the data management, </w:t>
      </w:r>
      <w:proofErr w:type="gramStart"/>
      <w:r>
        <w:rPr>
          <w:lang w:eastAsia="zh-CN"/>
        </w:rPr>
        <w:t>storage</w:t>
      </w:r>
      <w:proofErr w:type="gramEnd"/>
      <w:r>
        <w:rPr>
          <w:lang w:eastAsia="zh-CN"/>
        </w:rPr>
        <w:t xml:space="preserve"> and processing entity (based on a provided data transfer configuration) leading to transfer of data to the data management, storage and processing entity.</w:t>
      </w:r>
    </w:p>
    <w:p w14:paraId="61960D31" w14:textId="77777777" w:rsidR="006428AA" w:rsidRDefault="006428AA" w:rsidP="006428AA">
      <w:pPr>
        <w:rPr>
          <w:lang w:eastAsia="zh-CN"/>
        </w:rPr>
      </w:pPr>
      <w:r>
        <w:rPr>
          <w:b/>
          <w:bCs/>
          <w:lang w:eastAsia="zh-CN"/>
        </w:rPr>
        <w:t xml:space="preserve">Data access and exposure: </w:t>
      </w:r>
      <w:r>
        <w:rPr>
          <w:lang w:eastAsia="zh-CN"/>
        </w:rPr>
        <w:t>Set of procedures triggered</w:t>
      </w:r>
      <w:r>
        <w:rPr>
          <w:b/>
          <w:bCs/>
          <w:lang w:eastAsia="zh-CN"/>
        </w:rPr>
        <w:t xml:space="preserve"> </w:t>
      </w:r>
      <w:r>
        <w:rPr>
          <w:lang w:eastAsia="zh-CN"/>
        </w:rPr>
        <w:t xml:space="preserve">by Data consumer for access / exposure of data from data management, </w:t>
      </w:r>
      <w:proofErr w:type="gramStart"/>
      <w:r>
        <w:rPr>
          <w:lang w:eastAsia="zh-CN"/>
        </w:rPr>
        <w:t>storage</w:t>
      </w:r>
      <w:proofErr w:type="gramEnd"/>
      <w:r>
        <w:rPr>
          <w:lang w:eastAsia="zh-CN"/>
        </w:rPr>
        <w:t xml:space="preserve"> and processing entity.</w:t>
      </w:r>
    </w:p>
    <w:p w14:paraId="5484F6ED" w14:textId="77777777" w:rsidR="006428AA" w:rsidRDefault="006428AA" w:rsidP="006428AA">
      <w:pPr>
        <w:rPr>
          <w:b/>
          <w:bCs/>
          <w:lang w:eastAsia="zh-CN"/>
        </w:rPr>
      </w:pPr>
      <w:r>
        <w:rPr>
          <w:b/>
          <w:bCs/>
          <w:lang w:eastAsia="zh-CN"/>
        </w:rPr>
        <w:t xml:space="preserve">User consent framework: </w:t>
      </w:r>
      <w:r>
        <w:rPr>
          <w:lang w:eastAsia="zh-CN"/>
        </w:rPr>
        <w:t>Set of procedural limitations or rules used</w:t>
      </w:r>
      <w:r>
        <w:rPr>
          <w:b/>
          <w:bCs/>
          <w:lang w:eastAsia="zh-CN"/>
        </w:rPr>
        <w:t xml:space="preserve"> </w:t>
      </w:r>
      <w:r>
        <w:rPr>
          <w:lang w:eastAsia="zh-CN"/>
        </w:rPr>
        <w:t>as part of above procedures</w:t>
      </w:r>
      <w:r>
        <w:rPr>
          <w:b/>
          <w:bCs/>
          <w:lang w:eastAsia="zh-CN"/>
        </w:rPr>
        <w:t xml:space="preserve"> </w:t>
      </w:r>
      <w:r>
        <w:rPr>
          <w:lang w:eastAsia="zh-CN"/>
        </w:rPr>
        <w:t>by relevant entities to ensure</w:t>
      </w:r>
      <w:r>
        <w:rPr>
          <w:b/>
          <w:bCs/>
          <w:lang w:eastAsia="zh-CN"/>
        </w:rPr>
        <w:t xml:space="preserve"> </w:t>
      </w:r>
      <w:r>
        <w:rPr>
          <w:lang w:eastAsia="zh-CN"/>
        </w:rPr>
        <w:t>any user consent, privacy issues are met.</w:t>
      </w:r>
    </w:p>
    <w:p w14:paraId="06B0DF1F" w14:textId="77777777" w:rsidR="00FF3025" w:rsidRDefault="00FF3025" w:rsidP="00193E72">
      <w:pPr>
        <w:pStyle w:val="NO"/>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D4D35" w14:textId="77777777" w:rsidR="00487C73" w:rsidRDefault="00487C73">
      <w:r>
        <w:separator/>
      </w:r>
    </w:p>
  </w:endnote>
  <w:endnote w:type="continuationSeparator" w:id="0">
    <w:p w14:paraId="2160F75E" w14:textId="77777777" w:rsidR="00487C73" w:rsidRDefault="00487C73">
      <w:r>
        <w:continuationSeparator/>
      </w:r>
    </w:p>
  </w:endnote>
  <w:endnote w:type="continuationNotice" w:id="1">
    <w:p w14:paraId="075D0450" w14:textId="77777777" w:rsidR="00487C73" w:rsidRDefault="00487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EE87F" w14:textId="77777777" w:rsidR="00487C73" w:rsidRDefault="00487C73">
      <w:r>
        <w:separator/>
      </w:r>
    </w:p>
  </w:footnote>
  <w:footnote w:type="continuationSeparator" w:id="0">
    <w:p w14:paraId="0C87169F" w14:textId="77777777" w:rsidR="00487C73" w:rsidRDefault="00487C73">
      <w:r>
        <w:continuationSeparator/>
      </w:r>
    </w:p>
  </w:footnote>
  <w:footnote w:type="continuationNotice" w:id="1">
    <w:p w14:paraId="5F8DBD00" w14:textId="77777777" w:rsidR="00487C73" w:rsidRDefault="00487C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8379FE"/>
    <w:multiLevelType w:val="hybridMultilevel"/>
    <w:tmpl w:val="0C38FF00"/>
    <w:lvl w:ilvl="0" w:tplc="B3EABC2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DAB1622"/>
    <w:multiLevelType w:val="hybridMultilevel"/>
    <w:tmpl w:val="720EDCF8"/>
    <w:lvl w:ilvl="0" w:tplc="AF281A56">
      <w:start w:val="1"/>
      <w:numFmt w:val="bullet"/>
      <w:lvlText w:val=""/>
      <w:lvlJc w:val="left"/>
      <w:pPr>
        <w:ind w:left="720" w:hanging="360"/>
      </w:pPr>
      <w:rPr>
        <w:rFonts w:ascii="Symbol" w:hAnsi="Symbol"/>
      </w:rPr>
    </w:lvl>
    <w:lvl w:ilvl="1" w:tplc="D3D05CC2">
      <w:start w:val="1"/>
      <w:numFmt w:val="bullet"/>
      <w:lvlText w:val=""/>
      <w:lvlJc w:val="left"/>
      <w:pPr>
        <w:ind w:left="720" w:hanging="360"/>
      </w:pPr>
      <w:rPr>
        <w:rFonts w:ascii="Symbol" w:hAnsi="Symbol"/>
      </w:rPr>
    </w:lvl>
    <w:lvl w:ilvl="2" w:tplc="DBF857C4">
      <w:start w:val="1"/>
      <w:numFmt w:val="bullet"/>
      <w:lvlText w:val=""/>
      <w:lvlJc w:val="left"/>
      <w:pPr>
        <w:ind w:left="720" w:hanging="360"/>
      </w:pPr>
      <w:rPr>
        <w:rFonts w:ascii="Symbol" w:hAnsi="Symbol"/>
      </w:rPr>
    </w:lvl>
    <w:lvl w:ilvl="3" w:tplc="637AC342">
      <w:start w:val="1"/>
      <w:numFmt w:val="bullet"/>
      <w:lvlText w:val=""/>
      <w:lvlJc w:val="left"/>
      <w:pPr>
        <w:ind w:left="720" w:hanging="360"/>
      </w:pPr>
      <w:rPr>
        <w:rFonts w:ascii="Symbol" w:hAnsi="Symbol"/>
      </w:rPr>
    </w:lvl>
    <w:lvl w:ilvl="4" w:tplc="44E44F50">
      <w:start w:val="1"/>
      <w:numFmt w:val="bullet"/>
      <w:lvlText w:val=""/>
      <w:lvlJc w:val="left"/>
      <w:pPr>
        <w:ind w:left="720" w:hanging="360"/>
      </w:pPr>
      <w:rPr>
        <w:rFonts w:ascii="Symbol" w:hAnsi="Symbol"/>
      </w:rPr>
    </w:lvl>
    <w:lvl w:ilvl="5" w:tplc="386252D2">
      <w:start w:val="1"/>
      <w:numFmt w:val="bullet"/>
      <w:lvlText w:val=""/>
      <w:lvlJc w:val="left"/>
      <w:pPr>
        <w:ind w:left="720" w:hanging="360"/>
      </w:pPr>
      <w:rPr>
        <w:rFonts w:ascii="Symbol" w:hAnsi="Symbol"/>
      </w:rPr>
    </w:lvl>
    <w:lvl w:ilvl="6" w:tplc="B2ECB52E">
      <w:start w:val="1"/>
      <w:numFmt w:val="bullet"/>
      <w:lvlText w:val=""/>
      <w:lvlJc w:val="left"/>
      <w:pPr>
        <w:ind w:left="720" w:hanging="360"/>
      </w:pPr>
      <w:rPr>
        <w:rFonts w:ascii="Symbol" w:hAnsi="Symbol"/>
      </w:rPr>
    </w:lvl>
    <w:lvl w:ilvl="7" w:tplc="50821284">
      <w:start w:val="1"/>
      <w:numFmt w:val="bullet"/>
      <w:lvlText w:val=""/>
      <w:lvlJc w:val="left"/>
      <w:pPr>
        <w:ind w:left="720" w:hanging="360"/>
      </w:pPr>
      <w:rPr>
        <w:rFonts w:ascii="Symbol" w:hAnsi="Symbol"/>
      </w:rPr>
    </w:lvl>
    <w:lvl w:ilvl="8" w:tplc="8F4CDBD8">
      <w:start w:val="1"/>
      <w:numFmt w:val="bullet"/>
      <w:lvlText w:val=""/>
      <w:lvlJc w:val="left"/>
      <w:pPr>
        <w:ind w:left="720" w:hanging="360"/>
      </w:pPr>
      <w:rPr>
        <w:rFonts w:ascii="Symbol" w:hAnsi="Symbol"/>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CD7E5E"/>
    <w:multiLevelType w:val="hybridMultilevel"/>
    <w:tmpl w:val="63E48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052854"/>
    <w:multiLevelType w:val="hybridMultilevel"/>
    <w:tmpl w:val="C23E4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AA31B8"/>
    <w:multiLevelType w:val="hybridMultilevel"/>
    <w:tmpl w:val="1D4E7AD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4D41CD6"/>
    <w:multiLevelType w:val="hybridMultilevel"/>
    <w:tmpl w:val="BC68798C"/>
    <w:lvl w:ilvl="0" w:tplc="B72CB60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AD7132"/>
    <w:multiLevelType w:val="hybridMultilevel"/>
    <w:tmpl w:val="BDDC3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3572C7"/>
    <w:multiLevelType w:val="hybridMultilevel"/>
    <w:tmpl w:val="02782C6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18"/>
  </w:num>
  <w:num w:numId="8">
    <w:abstractNumId w:val="19"/>
  </w:num>
  <w:num w:numId="9">
    <w:abstractNumId w:val="1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6"/>
  </w:num>
  <w:num w:numId="13">
    <w:abstractNumId w:val="16"/>
  </w:num>
  <w:num w:numId="14">
    <w:abstractNumId w:val="11"/>
  </w:num>
  <w:num w:numId="15">
    <w:abstractNumId w:val="12"/>
  </w:num>
  <w:num w:numId="16">
    <w:abstractNumId w:val="11"/>
  </w:num>
  <w:num w:numId="17">
    <w:abstractNumId w:val="12"/>
  </w:num>
  <w:num w:numId="18">
    <w:abstractNumId w:val="6"/>
  </w:num>
  <w:num w:numId="19">
    <w:abstractNumId w:val="6"/>
  </w:num>
  <w:num w:numId="20">
    <w:abstractNumId w:val="12"/>
  </w:num>
  <w:num w:numId="21">
    <w:abstractNumId w:val="11"/>
  </w:num>
  <w:num w:numId="22">
    <w:abstractNumId w:val="17"/>
  </w:num>
  <w:num w:numId="23">
    <w:abstractNumId w:val="13"/>
  </w:num>
  <w:num w:numId="24">
    <w:abstractNumId w:val="12"/>
  </w:num>
  <w:num w:numId="25">
    <w:abstractNumId w:val="14"/>
  </w:num>
  <w:num w:numId="26">
    <w:abstractNumId w:val="9"/>
  </w:num>
  <w:num w:numId="27">
    <w:abstractNumId w:val="13"/>
  </w:num>
  <w:num w:numId="28">
    <w:abstractNumId w:val="14"/>
  </w:num>
  <w:num w:numId="29">
    <w:abstractNumId w:val="12"/>
  </w:num>
  <w:num w:numId="30">
    <w:abstractNumId w:val="4"/>
  </w:num>
  <w:num w:numId="3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2E1"/>
    <w:rsid w:val="0000777B"/>
    <w:rsid w:val="000077D4"/>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6F4"/>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1ABA"/>
    <w:rsid w:val="000F2D3B"/>
    <w:rsid w:val="000F32E2"/>
    <w:rsid w:val="000F3EE1"/>
    <w:rsid w:val="000F48B5"/>
    <w:rsid w:val="000F5426"/>
    <w:rsid w:val="000F7D92"/>
    <w:rsid w:val="0010023C"/>
    <w:rsid w:val="001003A4"/>
    <w:rsid w:val="00100A0F"/>
    <w:rsid w:val="00100A4D"/>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141B"/>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D39"/>
    <w:rsid w:val="00154E0B"/>
    <w:rsid w:val="00155102"/>
    <w:rsid w:val="00155618"/>
    <w:rsid w:val="0015656C"/>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3E72"/>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482"/>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089"/>
    <w:rsid w:val="001F5A12"/>
    <w:rsid w:val="001F6292"/>
    <w:rsid w:val="002003B6"/>
    <w:rsid w:val="002004D3"/>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1351"/>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6CFF"/>
    <w:rsid w:val="00267E46"/>
    <w:rsid w:val="00270087"/>
    <w:rsid w:val="002717FD"/>
    <w:rsid w:val="0027208E"/>
    <w:rsid w:val="00272F7A"/>
    <w:rsid w:val="002762AA"/>
    <w:rsid w:val="00277260"/>
    <w:rsid w:val="00277753"/>
    <w:rsid w:val="00280679"/>
    <w:rsid w:val="002809CD"/>
    <w:rsid w:val="00281516"/>
    <w:rsid w:val="00282EDB"/>
    <w:rsid w:val="002837D0"/>
    <w:rsid w:val="00283886"/>
    <w:rsid w:val="00284762"/>
    <w:rsid w:val="0028562D"/>
    <w:rsid w:val="002858A1"/>
    <w:rsid w:val="00285A2F"/>
    <w:rsid w:val="00290916"/>
    <w:rsid w:val="00292304"/>
    <w:rsid w:val="00292796"/>
    <w:rsid w:val="00294655"/>
    <w:rsid w:val="0029612E"/>
    <w:rsid w:val="002A04AD"/>
    <w:rsid w:val="002A1857"/>
    <w:rsid w:val="002A1938"/>
    <w:rsid w:val="002A1E80"/>
    <w:rsid w:val="002A2416"/>
    <w:rsid w:val="002A2598"/>
    <w:rsid w:val="002A3A28"/>
    <w:rsid w:val="002A62CC"/>
    <w:rsid w:val="002A7C5C"/>
    <w:rsid w:val="002B0455"/>
    <w:rsid w:val="002B087E"/>
    <w:rsid w:val="002B1B06"/>
    <w:rsid w:val="002B3881"/>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4596"/>
    <w:rsid w:val="00366977"/>
    <w:rsid w:val="003707F2"/>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502"/>
    <w:rsid w:val="00386840"/>
    <w:rsid w:val="00386CFF"/>
    <w:rsid w:val="00392811"/>
    <w:rsid w:val="00393AAA"/>
    <w:rsid w:val="00395736"/>
    <w:rsid w:val="0039652E"/>
    <w:rsid w:val="00397B0C"/>
    <w:rsid w:val="00397E06"/>
    <w:rsid w:val="003A3642"/>
    <w:rsid w:val="003A4361"/>
    <w:rsid w:val="003A45FA"/>
    <w:rsid w:val="003A612C"/>
    <w:rsid w:val="003A62FD"/>
    <w:rsid w:val="003B1AC4"/>
    <w:rsid w:val="003B2B9C"/>
    <w:rsid w:val="003B569E"/>
    <w:rsid w:val="003C122B"/>
    <w:rsid w:val="003C168A"/>
    <w:rsid w:val="003C1F68"/>
    <w:rsid w:val="003C5A97"/>
    <w:rsid w:val="003C7247"/>
    <w:rsid w:val="003C77E5"/>
    <w:rsid w:val="003C7A04"/>
    <w:rsid w:val="003D04D1"/>
    <w:rsid w:val="003D184E"/>
    <w:rsid w:val="003D1FF4"/>
    <w:rsid w:val="003D2C79"/>
    <w:rsid w:val="003D399C"/>
    <w:rsid w:val="003D49EA"/>
    <w:rsid w:val="003D517F"/>
    <w:rsid w:val="003D55C8"/>
    <w:rsid w:val="003D58A8"/>
    <w:rsid w:val="003D5D57"/>
    <w:rsid w:val="003D6AB6"/>
    <w:rsid w:val="003D78A3"/>
    <w:rsid w:val="003E26F2"/>
    <w:rsid w:val="003E3337"/>
    <w:rsid w:val="003E3749"/>
    <w:rsid w:val="003E59F9"/>
    <w:rsid w:val="003E7115"/>
    <w:rsid w:val="003E7634"/>
    <w:rsid w:val="003E7EEF"/>
    <w:rsid w:val="003F00FE"/>
    <w:rsid w:val="003F021C"/>
    <w:rsid w:val="003F0246"/>
    <w:rsid w:val="003F0AF9"/>
    <w:rsid w:val="003F1330"/>
    <w:rsid w:val="003F1EC9"/>
    <w:rsid w:val="003F2943"/>
    <w:rsid w:val="003F3E17"/>
    <w:rsid w:val="003F52B2"/>
    <w:rsid w:val="003F672A"/>
    <w:rsid w:val="003F6D66"/>
    <w:rsid w:val="00401B3A"/>
    <w:rsid w:val="00402768"/>
    <w:rsid w:val="00402C97"/>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0483"/>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23BA"/>
    <w:rsid w:val="00454D73"/>
    <w:rsid w:val="004558E9"/>
    <w:rsid w:val="0045777E"/>
    <w:rsid w:val="00457C48"/>
    <w:rsid w:val="004604AB"/>
    <w:rsid w:val="00460744"/>
    <w:rsid w:val="00460926"/>
    <w:rsid w:val="004610FD"/>
    <w:rsid w:val="004626F5"/>
    <w:rsid w:val="00470323"/>
    <w:rsid w:val="0047077D"/>
    <w:rsid w:val="00471192"/>
    <w:rsid w:val="00473EA7"/>
    <w:rsid w:val="004748E0"/>
    <w:rsid w:val="004760C0"/>
    <w:rsid w:val="0047773E"/>
    <w:rsid w:val="00481F40"/>
    <w:rsid w:val="00481FB2"/>
    <w:rsid w:val="0048258B"/>
    <w:rsid w:val="0048343D"/>
    <w:rsid w:val="004836C9"/>
    <w:rsid w:val="004842A3"/>
    <w:rsid w:val="004857FF"/>
    <w:rsid w:val="00487153"/>
    <w:rsid w:val="00487C73"/>
    <w:rsid w:val="004903FF"/>
    <w:rsid w:val="00493056"/>
    <w:rsid w:val="004931DD"/>
    <w:rsid w:val="004942F6"/>
    <w:rsid w:val="00494C00"/>
    <w:rsid w:val="00496261"/>
    <w:rsid w:val="004979E8"/>
    <w:rsid w:val="00497AFD"/>
    <w:rsid w:val="00497E4C"/>
    <w:rsid w:val="004A3349"/>
    <w:rsid w:val="004A3E77"/>
    <w:rsid w:val="004A4AAB"/>
    <w:rsid w:val="004A6934"/>
    <w:rsid w:val="004B004C"/>
    <w:rsid w:val="004B05C8"/>
    <w:rsid w:val="004B255A"/>
    <w:rsid w:val="004B2679"/>
    <w:rsid w:val="004B3753"/>
    <w:rsid w:val="004B43DD"/>
    <w:rsid w:val="004B5B97"/>
    <w:rsid w:val="004B7B4E"/>
    <w:rsid w:val="004C31D2"/>
    <w:rsid w:val="004C3747"/>
    <w:rsid w:val="004C4BCA"/>
    <w:rsid w:val="004C56F1"/>
    <w:rsid w:val="004C59B2"/>
    <w:rsid w:val="004C5C6B"/>
    <w:rsid w:val="004C7368"/>
    <w:rsid w:val="004D27E4"/>
    <w:rsid w:val="004D4799"/>
    <w:rsid w:val="004D55C2"/>
    <w:rsid w:val="004D6BEE"/>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67A4"/>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2DA9"/>
    <w:rsid w:val="00563967"/>
    <w:rsid w:val="00564BB6"/>
    <w:rsid w:val="00565DCE"/>
    <w:rsid w:val="00570B0A"/>
    <w:rsid w:val="00570F3F"/>
    <w:rsid w:val="00572622"/>
    <w:rsid w:val="005729C4"/>
    <w:rsid w:val="005735A5"/>
    <w:rsid w:val="00573611"/>
    <w:rsid w:val="00573D5D"/>
    <w:rsid w:val="00573E7B"/>
    <w:rsid w:val="00574B92"/>
    <w:rsid w:val="00574CB3"/>
    <w:rsid w:val="0057512B"/>
    <w:rsid w:val="00575B6C"/>
    <w:rsid w:val="005761D3"/>
    <w:rsid w:val="0058120C"/>
    <w:rsid w:val="0058148C"/>
    <w:rsid w:val="00581673"/>
    <w:rsid w:val="0058392E"/>
    <w:rsid w:val="0058398B"/>
    <w:rsid w:val="00583BE8"/>
    <w:rsid w:val="00583DEC"/>
    <w:rsid w:val="00584C1B"/>
    <w:rsid w:val="0058696E"/>
    <w:rsid w:val="00586EDA"/>
    <w:rsid w:val="00590DD7"/>
    <w:rsid w:val="00590FF5"/>
    <w:rsid w:val="00591415"/>
    <w:rsid w:val="0059227B"/>
    <w:rsid w:val="00594BE3"/>
    <w:rsid w:val="005A10A2"/>
    <w:rsid w:val="005A44A8"/>
    <w:rsid w:val="005A558D"/>
    <w:rsid w:val="005A65B3"/>
    <w:rsid w:val="005A70F1"/>
    <w:rsid w:val="005B0966"/>
    <w:rsid w:val="005B1299"/>
    <w:rsid w:val="005B21AB"/>
    <w:rsid w:val="005B37DA"/>
    <w:rsid w:val="005B38C0"/>
    <w:rsid w:val="005B5CFC"/>
    <w:rsid w:val="005B795D"/>
    <w:rsid w:val="005B7D88"/>
    <w:rsid w:val="005C00CA"/>
    <w:rsid w:val="005C0265"/>
    <w:rsid w:val="005C0CD3"/>
    <w:rsid w:val="005C389D"/>
    <w:rsid w:val="005C390B"/>
    <w:rsid w:val="005C518D"/>
    <w:rsid w:val="005C611B"/>
    <w:rsid w:val="005C66E5"/>
    <w:rsid w:val="005C7096"/>
    <w:rsid w:val="005C761B"/>
    <w:rsid w:val="005D1A67"/>
    <w:rsid w:val="005D213F"/>
    <w:rsid w:val="005D2167"/>
    <w:rsid w:val="005D3A73"/>
    <w:rsid w:val="005D511B"/>
    <w:rsid w:val="005D5AA1"/>
    <w:rsid w:val="005D7EA6"/>
    <w:rsid w:val="005E18B0"/>
    <w:rsid w:val="005E1E4C"/>
    <w:rsid w:val="005E2A0D"/>
    <w:rsid w:val="005E3CE7"/>
    <w:rsid w:val="005E6AE2"/>
    <w:rsid w:val="005E7317"/>
    <w:rsid w:val="005F14F5"/>
    <w:rsid w:val="005F6CA6"/>
    <w:rsid w:val="00602200"/>
    <w:rsid w:val="006046F1"/>
    <w:rsid w:val="006054F7"/>
    <w:rsid w:val="00606E7E"/>
    <w:rsid w:val="00610508"/>
    <w:rsid w:val="00610D48"/>
    <w:rsid w:val="0061334D"/>
    <w:rsid w:val="00613820"/>
    <w:rsid w:val="00615A24"/>
    <w:rsid w:val="00620307"/>
    <w:rsid w:val="00622ED9"/>
    <w:rsid w:val="00624AB3"/>
    <w:rsid w:val="00626099"/>
    <w:rsid w:val="006272F7"/>
    <w:rsid w:val="00630ACB"/>
    <w:rsid w:val="00631558"/>
    <w:rsid w:val="00633631"/>
    <w:rsid w:val="006336A0"/>
    <w:rsid w:val="00634646"/>
    <w:rsid w:val="006368F6"/>
    <w:rsid w:val="00636BC5"/>
    <w:rsid w:val="00637D04"/>
    <w:rsid w:val="006406B1"/>
    <w:rsid w:val="00642467"/>
    <w:rsid w:val="006428AA"/>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7377"/>
    <w:rsid w:val="00690F5E"/>
    <w:rsid w:val="006910DA"/>
    <w:rsid w:val="00691F54"/>
    <w:rsid w:val="00692DA9"/>
    <w:rsid w:val="0069398D"/>
    <w:rsid w:val="00693AC5"/>
    <w:rsid w:val="00694899"/>
    <w:rsid w:val="0069495C"/>
    <w:rsid w:val="006A7F4E"/>
    <w:rsid w:val="006B15B3"/>
    <w:rsid w:val="006B1B49"/>
    <w:rsid w:val="006B57AB"/>
    <w:rsid w:val="006B5B2C"/>
    <w:rsid w:val="006B5DBA"/>
    <w:rsid w:val="006B66E4"/>
    <w:rsid w:val="006B795D"/>
    <w:rsid w:val="006C09F0"/>
    <w:rsid w:val="006C1D72"/>
    <w:rsid w:val="006C2449"/>
    <w:rsid w:val="006C47EF"/>
    <w:rsid w:val="006C4B22"/>
    <w:rsid w:val="006C6555"/>
    <w:rsid w:val="006C6B79"/>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405D"/>
    <w:rsid w:val="006E7EE7"/>
    <w:rsid w:val="006F0351"/>
    <w:rsid w:val="006F1CD3"/>
    <w:rsid w:val="006F2013"/>
    <w:rsid w:val="006F2C11"/>
    <w:rsid w:val="006F4930"/>
    <w:rsid w:val="006F6984"/>
    <w:rsid w:val="006F6D13"/>
    <w:rsid w:val="006F74B1"/>
    <w:rsid w:val="006F7680"/>
    <w:rsid w:val="00701F41"/>
    <w:rsid w:val="007112EA"/>
    <w:rsid w:val="00711DB0"/>
    <w:rsid w:val="007120D2"/>
    <w:rsid w:val="00712E41"/>
    <w:rsid w:val="00713220"/>
    <w:rsid w:val="00713ACD"/>
    <w:rsid w:val="00715A1D"/>
    <w:rsid w:val="00716A89"/>
    <w:rsid w:val="007170E6"/>
    <w:rsid w:val="007206ED"/>
    <w:rsid w:val="00721BF1"/>
    <w:rsid w:val="00724B5C"/>
    <w:rsid w:val="00726297"/>
    <w:rsid w:val="00727DBA"/>
    <w:rsid w:val="0073022C"/>
    <w:rsid w:val="0073081A"/>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1B5D"/>
    <w:rsid w:val="007725A9"/>
    <w:rsid w:val="00773672"/>
    <w:rsid w:val="007740E0"/>
    <w:rsid w:val="00774872"/>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44F"/>
    <w:rsid w:val="007B19EA"/>
    <w:rsid w:val="007B395A"/>
    <w:rsid w:val="007B4B7C"/>
    <w:rsid w:val="007B601E"/>
    <w:rsid w:val="007B7D58"/>
    <w:rsid w:val="007C066A"/>
    <w:rsid w:val="007C0A2D"/>
    <w:rsid w:val="007C0F86"/>
    <w:rsid w:val="007C27B0"/>
    <w:rsid w:val="007C2840"/>
    <w:rsid w:val="007C2CE8"/>
    <w:rsid w:val="007C507A"/>
    <w:rsid w:val="007C5D63"/>
    <w:rsid w:val="007D0C30"/>
    <w:rsid w:val="007D0C52"/>
    <w:rsid w:val="007D3BB8"/>
    <w:rsid w:val="007D40FF"/>
    <w:rsid w:val="007D4705"/>
    <w:rsid w:val="007D5173"/>
    <w:rsid w:val="007D517C"/>
    <w:rsid w:val="007D5496"/>
    <w:rsid w:val="007D58A8"/>
    <w:rsid w:val="007E003B"/>
    <w:rsid w:val="007E0489"/>
    <w:rsid w:val="007E0CB8"/>
    <w:rsid w:val="007E128A"/>
    <w:rsid w:val="007E3D94"/>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0A88"/>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314C"/>
    <w:rsid w:val="00834C40"/>
    <w:rsid w:val="00836488"/>
    <w:rsid w:val="00837AC0"/>
    <w:rsid w:val="008403BE"/>
    <w:rsid w:val="0084081A"/>
    <w:rsid w:val="0084677A"/>
    <w:rsid w:val="00846B7F"/>
    <w:rsid w:val="00847B32"/>
    <w:rsid w:val="00850812"/>
    <w:rsid w:val="00851BD8"/>
    <w:rsid w:val="00854317"/>
    <w:rsid w:val="00854F2E"/>
    <w:rsid w:val="00854F76"/>
    <w:rsid w:val="00861C91"/>
    <w:rsid w:val="008629CC"/>
    <w:rsid w:val="00862E65"/>
    <w:rsid w:val="008653D6"/>
    <w:rsid w:val="00865EC6"/>
    <w:rsid w:val="0086692E"/>
    <w:rsid w:val="008674F0"/>
    <w:rsid w:val="00867D21"/>
    <w:rsid w:val="00867EEE"/>
    <w:rsid w:val="00867FDB"/>
    <w:rsid w:val="008708F2"/>
    <w:rsid w:val="008710AC"/>
    <w:rsid w:val="00873348"/>
    <w:rsid w:val="008734FA"/>
    <w:rsid w:val="00874BEC"/>
    <w:rsid w:val="00874EEB"/>
    <w:rsid w:val="0087651F"/>
    <w:rsid w:val="00876B9A"/>
    <w:rsid w:val="00877B8D"/>
    <w:rsid w:val="0088108B"/>
    <w:rsid w:val="00881E57"/>
    <w:rsid w:val="00884D2D"/>
    <w:rsid w:val="00886CBD"/>
    <w:rsid w:val="00887486"/>
    <w:rsid w:val="00890C28"/>
    <w:rsid w:val="008933BF"/>
    <w:rsid w:val="00893B21"/>
    <w:rsid w:val="00893B5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353"/>
    <w:rsid w:val="008C2877"/>
    <w:rsid w:val="008C2BE3"/>
    <w:rsid w:val="008C38C2"/>
    <w:rsid w:val="008C4E70"/>
    <w:rsid w:val="008C71B0"/>
    <w:rsid w:val="008D0BEB"/>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6D4B"/>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3A16"/>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2F0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02CF"/>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450"/>
    <w:rsid w:val="00A113A0"/>
    <w:rsid w:val="00A141D5"/>
    <w:rsid w:val="00A146C6"/>
    <w:rsid w:val="00A15463"/>
    <w:rsid w:val="00A15C40"/>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26C"/>
    <w:rsid w:val="00A46410"/>
    <w:rsid w:val="00A47FE6"/>
    <w:rsid w:val="00A50F1E"/>
    <w:rsid w:val="00A51B65"/>
    <w:rsid w:val="00A52611"/>
    <w:rsid w:val="00A52835"/>
    <w:rsid w:val="00A57688"/>
    <w:rsid w:val="00A60E56"/>
    <w:rsid w:val="00A62644"/>
    <w:rsid w:val="00A62A85"/>
    <w:rsid w:val="00A64BC9"/>
    <w:rsid w:val="00A7031A"/>
    <w:rsid w:val="00A7281A"/>
    <w:rsid w:val="00A73848"/>
    <w:rsid w:val="00A73EAD"/>
    <w:rsid w:val="00A74AFD"/>
    <w:rsid w:val="00A74E42"/>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6F6"/>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4BA0"/>
    <w:rsid w:val="00AE6BF0"/>
    <w:rsid w:val="00AE730C"/>
    <w:rsid w:val="00AF068F"/>
    <w:rsid w:val="00AF087A"/>
    <w:rsid w:val="00AF13AC"/>
    <w:rsid w:val="00AF1C29"/>
    <w:rsid w:val="00AF1E23"/>
    <w:rsid w:val="00AF2066"/>
    <w:rsid w:val="00AF215A"/>
    <w:rsid w:val="00AF29B4"/>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918"/>
    <w:rsid w:val="00B13BE1"/>
    <w:rsid w:val="00B14216"/>
    <w:rsid w:val="00B143F2"/>
    <w:rsid w:val="00B17CB6"/>
    <w:rsid w:val="00B17E46"/>
    <w:rsid w:val="00B207B7"/>
    <w:rsid w:val="00B21041"/>
    <w:rsid w:val="00B22572"/>
    <w:rsid w:val="00B22C82"/>
    <w:rsid w:val="00B23692"/>
    <w:rsid w:val="00B23792"/>
    <w:rsid w:val="00B2424F"/>
    <w:rsid w:val="00B245A1"/>
    <w:rsid w:val="00B25DF5"/>
    <w:rsid w:val="00B27E39"/>
    <w:rsid w:val="00B30B4C"/>
    <w:rsid w:val="00B3258F"/>
    <w:rsid w:val="00B32A27"/>
    <w:rsid w:val="00B333E1"/>
    <w:rsid w:val="00B350D8"/>
    <w:rsid w:val="00B36C97"/>
    <w:rsid w:val="00B36CE9"/>
    <w:rsid w:val="00B37DE1"/>
    <w:rsid w:val="00B431E4"/>
    <w:rsid w:val="00B433FD"/>
    <w:rsid w:val="00B44837"/>
    <w:rsid w:val="00B47462"/>
    <w:rsid w:val="00B51482"/>
    <w:rsid w:val="00B514F4"/>
    <w:rsid w:val="00B53814"/>
    <w:rsid w:val="00B5403D"/>
    <w:rsid w:val="00B54787"/>
    <w:rsid w:val="00B6010F"/>
    <w:rsid w:val="00B60604"/>
    <w:rsid w:val="00B60866"/>
    <w:rsid w:val="00B60944"/>
    <w:rsid w:val="00B63805"/>
    <w:rsid w:val="00B66607"/>
    <w:rsid w:val="00B66CFB"/>
    <w:rsid w:val="00B675A4"/>
    <w:rsid w:val="00B710E6"/>
    <w:rsid w:val="00B71E82"/>
    <w:rsid w:val="00B73C24"/>
    <w:rsid w:val="00B746EE"/>
    <w:rsid w:val="00B749C5"/>
    <w:rsid w:val="00B74CE2"/>
    <w:rsid w:val="00B75C78"/>
    <w:rsid w:val="00B7626E"/>
    <w:rsid w:val="00B76763"/>
    <w:rsid w:val="00B76FDD"/>
    <w:rsid w:val="00B7732B"/>
    <w:rsid w:val="00B811A3"/>
    <w:rsid w:val="00B82589"/>
    <w:rsid w:val="00B834CF"/>
    <w:rsid w:val="00B84306"/>
    <w:rsid w:val="00B855BD"/>
    <w:rsid w:val="00B87385"/>
    <w:rsid w:val="00B879F0"/>
    <w:rsid w:val="00B87BB6"/>
    <w:rsid w:val="00B87D00"/>
    <w:rsid w:val="00B90BD7"/>
    <w:rsid w:val="00B90DD8"/>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1971"/>
    <w:rsid w:val="00BC25AA"/>
    <w:rsid w:val="00BC2F95"/>
    <w:rsid w:val="00BC4C46"/>
    <w:rsid w:val="00BD2069"/>
    <w:rsid w:val="00BD31CB"/>
    <w:rsid w:val="00BD55E8"/>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8ED"/>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09"/>
    <w:rsid w:val="00C73994"/>
    <w:rsid w:val="00C74668"/>
    <w:rsid w:val="00C750E1"/>
    <w:rsid w:val="00C75C33"/>
    <w:rsid w:val="00C765B2"/>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5B8E"/>
    <w:rsid w:val="00CD444E"/>
    <w:rsid w:val="00CD4A57"/>
    <w:rsid w:val="00CD4B78"/>
    <w:rsid w:val="00CD56EA"/>
    <w:rsid w:val="00CD588A"/>
    <w:rsid w:val="00CD6749"/>
    <w:rsid w:val="00CD7F3D"/>
    <w:rsid w:val="00CE2A6F"/>
    <w:rsid w:val="00CE5552"/>
    <w:rsid w:val="00CE6172"/>
    <w:rsid w:val="00CE65EF"/>
    <w:rsid w:val="00CE72F3"/>
    <w:rsid w:val="00CE7312"/>
    <w:rsid w:val="00CE7510"/>
    <w:rsid w:val="00CF0F27"/>
    <w:rsid w:val="00CF2B7D"/>
    <w:rsid w:val="00CF32F5"/>
    <w:rsid w:val="00CF3F88"/>
    <w:rsid w:val="00CF4531"/>
    <w:rsid w:val="00CF4889"/>
    <w:rsid w:val="00CF4E67"/>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39B3"/>
    <w:rsid w:val="00D353B4"/>
    <w:rsid w:val="00D357A5"/>
    <w:rsid w:val="00D3657B"/>
    <w:rsid w:val="00D36AAD"/>
    <w:rsid w:val="00D3768C"/>
    <w:rsid w:val="00D37B08"/>
    <w:rsid w:val="00D413FE"/>
    <w:rsid w:val="00D41C21"/>
    <w:rsid w:val="00D422BB"/>
    <w:rsid w:val="00D42371"/>
    <w:rsid w:val="00D437FF"/>
    <w:rsid w:val="00D43DDD"/>
    <w:rsid w:val="00D45413"/>
    <w:rsid w:val="00D45EAA"/>
    <w:rsid w:val="00D467AF"/>
    <w:rsid w:val="00D47CEB"/>
    <w:rsid w:val="00D5130C"/>
    <w:rsid w:val="00D51585"/>
    <w:rsid w:val="00D518E0"/>
    <w:rsid w:val="00D53192"/>
    <w:rsid w:val="00D53D9F"/>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13B"/>
    <w:rsid w:val="00DD7A0E"/>
    <w:rsid w:val="00DE0405"/>
    <w:rsid w:val="00DE23DC"/>
    <w:rsid w:val="00DE4EF2"/>
    <w:rsid w:val="00DE5264"/>
    <w:rsid w:val="00DE68DF"/>
    <w:rsid w:val="00DF0D8A"/>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3F89"/>
    <w:rsid w:val="00E16001"/>
    <w:rsid w:val="00E206FB"/>
    <w:rsid w:val="00E21F59"/>
    <w:rsid w:val="00E26F73"/>
    <w:rsid w:val="00E276B9"/>
    <w:rsid w:val="00E27745"/>
    <w:rsid w:val="00E30155"/>
    <w:rsid w:val="00E30CA9"/>
    <w:rsid w:val="00E32917"/>
    <w:rsid w:val="00E33752"/>
    <w:rsid w:val="00E33963"/>
    <w:rsid w:val="00E37632"/>
    <w:rsid w:val="00E37F4E"/>
    <w:rsid w:val="00E40CED"/>
    <w:rsid w:val="00E41842"/>
    <w:rsid w:val="00E426F1"/>
    <w:rsid w:val="00E42AE9"/>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2A18"/>
    <w:rsid w:val="00E9183E"/>
    <w:rsid w:val="00E91FE1"/>
    <w:rsid w:val="00E95B7C"/>
    <w:rsid w:val="00E96BD2"/>
    <w:rsid w:val="00E96F69"/>
    <w:rsid w:val="00EA04EA"/>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1C6D"/>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5F29"/>
    <w:rsid w:val="00F17B01"/>
    <w:rsid w:val="00F17C32"/>
    <w:rsid w:val="00F20541"/>
    <w:rsid w:val="00F20735"/>
    <w:rsid w:val="00F21732"/>
    <w:rsid w:val="00F21A41"/>
    <w:rsid w:val="00F22683"/>
    <w:rsid w:val="00F24DC5"/>
    <w:rsid w:val="00F271D3"/>
    <w:rsid w:val="00F300ED"/>
    <w:rsid w:val="00F30667"/>
    <w:rsid w:val="00F32467"/>
    <w:rsid w:val="00F325E7"/>
    <w:rsid w:val="00F33887"/>
    <w:rsid w:val="00F359E9"/>
    <w:rsid w:val="00F35C20"/>
    <w:rsid w:val="00F372A7"/>
    <w:rsid w:val="00F37FFE"/>
    <w:rsid w:val="00F40150"/>
    <w:rsid w:val="00F42116"/>
    <w:rsid w:val="00F42206"/>
    <w:rsid w:val="00F440FA"/>
    <w:rsid w:val="00F445E9"/>
    <w:rsid w:val="00F45BC8"/>
    <w:rsid w:val="00F45EDD"/>
    <w:rsid w:val="00F504CC"/>
    <w:rsid w:val="00F51241"/>
    <w:rsid w:val="00F524A3"/>
    <w:rsid w:val="00F543E5"/>
    <w:rsid w:val="00F5442A"/>
    <w:rsid w:val="00F57763"/>
    <w:rsid w:val="00F579D0"/>
    <w:rsid w:val="00F57B1F"/>
    <w:rsid w:val="00F633AC"/>
    <w:rsid w:val="00F6400E"/>
    <w:rsid w:val="00F642E3"/>
    <w:rsid w:val="00F6445E"/>
    <w:rsid w:val="00F65255"/>
    <w:rsid w:val="00F65638"/>
    <w:rsid w:val="00F65FAA"/>
    <w:rsid w:val="00F67A1C"/>
    <w:rsid w:val="00F67E6C"/>
    <w:rsid w:val="00F70803"/>
    <w:rsid w:val="00F70CE5"/>
    <w:rsid w:val="00F740B6"/>
    <w:rsid w:val="00F748F4"/>
    <w:rsid w:val="00F75305"/>
    <w:rsid w:val="00F75922"/>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23F"/>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6FD"/>
    <w:rsid w:val="00FB7A41"/>
    <w:rsid w:val="00FC249C"/>
    <w:rsid w:val="00FC2851"/>
    <w:rsid w:val="00FC4DE1"/>
    <w:rsid w:val="00FC6164"/>
    <w:rsid w:val="00FC7D0A"/>
    <w:rsid w:val="00FC7E6A"/>
    <w:rsid w:val="00FD07C6"/>
    <w:rsid w:val="00FD384D"/>
    <w:rsid w:val="00FD4AB3"/>
    <w:rsid w:val="00FD6684"/>
    <w:rsid w:val="00FD6821"/>
    <w:rsid w:val="00FD6B54"/>
    <w:rsid w:val="00FE0942"/>
    <w:rsid w:val="00FE0CA1"/>
    <w:rsid w:val="00FE2E6B"/>
    <w:rsid w:val="00FE4BF4"/>
    <w:rsid w:val="00FE5110"/>
    <w:rsid w:val="00FE6078"/>
    <w:rsid w:val="00FE661D"/>
    <w:rsid w:val="00FE6F70"/>
    <w:rsid w:val="00FE7191"/>
    <w:rsid w:val="00FF1C12"/>
    <w:rsid w:val="00FF22EC"/>
    <w:rsid w:val="00FF3025"/>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79825">
      <w:bodyDiv w:val="1"/>
      <w:marLeft w:val="0"/>
      <w:marRight w:val="0"/>
      <w:marTop w:val="0"/>
      <w:marBottom w:val="0"/>
      <w:divBdr>
        <w:top w:val="none" w:sz="0" w:space="0" w:color="auto"/>
        <w:left w:val="none" w:sz="0" w:space="0" w:color="auto"/>
        <w:bottom w:val="none" w:sz="0" w:space="0" w:color="auto"/>
        <w:right w:val="none" w:sz="0" w:space="0" w:color="auto"/>
      </w:divBdr>
    </w:div>
    <w:div w:id="4622019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1679758">
      <w:bodyDiv w:val="1"/>
      <w:marLeft w:val="0"/>
      <w:marRight w:val="0"/>
      <w:marTop w:val="0"/>
      <w:marBottom w:val="0"/>
      <w:divBdr>
        <w:top w:val="none" w:sz="0" w:space="0" w:color="auto"/>
        <w:left w:val="none" w:sz="0" w:space="0" w:color="auto"/>
        <w:bottom w:val="none" w:sz="0" w:space="0" w:color="auto"/>
        <w:right w:val="none" w:sz="0" w:space="0" w:color="auto"/>
      </w:divBdr>
    </w:div>
    <w:div w:id="10639275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7713313">
      <w:bodyDiv w:val="1"/>
      <w:marLeft w:val="0"/>
      <w:marRight w:val="0"/>
      <w:marTop w:val="0"/>
      <w:marBottom w:val="0"/>
      <w:divBdr>
        <w:top w:val="none" w:sz="0" w:space="0" w:color="auto"/>
        <w:left w:val="none" w:sz="0" w:space="0" w:color="auto"/>
        <w:bottom w:val="none" w:sz="0" w:space="0" w:color="auto"/>
        <w:right w:val="none" w:sz="0" w:space="0" w:color="auto"/>
      </w:divBdr>
    </w:div>
    <w:div w:id="405222075">
      <w:bodyDiv w:val="1"/>
      <w:marLeft w:val="0"/>
      <w:marRight w:val="0"/>
      <w:marTop w:val="0"/>
      <w:marBottom w:val="0"/>
      <w:divBdr>
        <w:top w:val="none" w:sz="0" w:space="0" w:color="auto"/>
        <w:left w:val="none" w:sz="0" w:space="0" w:color="auto"/>
        <w:bottom w:val="none" w:sz="0" w:space="0" w:color="auto"/>
        <w:right w:val="none" w:sz="0" w:space="0" w:color="auto"/>
      </w:divBdr>
    </w:div>
    <w:div w:id="412975027">
      <w:bodyDiv w:val="1"/>
      <w:marLeft w:val="0"/>
      <w:marRight w:val="0"/>
      <w:marTop w:val="0"/>
      <w:marBottom w:val="0"/>
      <w:divBdr>
        <w:top w:val="none" w:sz="0" w:space="0" w:color="auto"/>
        <w:left w:val="none" w:sz="0" w:space="0" w:color="auto"/>
        <w:bottom w:val="none" w:sz="0" w:space="0" w:color="auto"/>
        <w:right w:val="none" w:sz="0" w:space="0" w:color="auto"/>
      </w:divBdr>
    </w:div>
    <w:div w:id="49206983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3422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470607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5621721">
      <w:bodyDiv w:val="1"/>
      <w:marLeft w:val="0"/>
      <w:marRight w:val="0"/>
      <w:marTop w:val="0"/>
      <w:marBottom w:val="0"/>
      <w:divBdr>
        <w:top w:val="none" w:sz="0" w:space="0" w:color="auto"/>
        <w:left w:val="none" w:sz="0" w:space="0" w:color="auto"/>
        <w:bottom w:val="none" w:sz="0" w:space="0" w:color="auto"/>
        <w:right w:val="none" w:sz="0" w:space="0" w:color="auto"/>
      </w:divBdr>
    </w:div>
    <w:div w:id="682316032">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764810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1849596">
      <w:bodyDiv w:val="1"/>
      <w:marLeft w:val="0"/>
      <w:marRight w:val="0"/>
      <w:marTop w:val="0"/>
      <w:marBottom w:val="0"/>
      <w:divBdr>
        <w:top w:val="none" w:sz="0" w:space="0" w:color="auto"/>
        <w:left w:val="none" w:sz="0" w:space="0" w:color="auto"/>
        <w:bottom w:val="none" w:sz="0" w:space="0" w:color="auto"/>
        <w:right w:val="none" w:sz="0" w:space="0" w:color="auto"/>
      </w:divBdr>
    </w:div>
    <w:div w:id="806624366">
      <w:bodyDiv w:val="1"/>
      <w:marLeft w:val="0"/>
      <w:marRight w:val="0"/>
      <w:marTop w:val="0"/>
      <w:marBottom w:val="0"/>
      <w:divBdr>
        <w:top w:val="none" w:sz="0" w:space="0" w:color="auto"/>
        <w:left w:val="none" w:sz="0" w:space="0" w:color="auto"/>
        <w:bottom w:val="none" w:sz="0" w:space="0" w:color="auto"/>
        <w:right w:val="none" w:sz="0" w:space="0" w:color="auto"/>
      </w:divBdr>
    </w:div>
    <w:div w:id="846286573">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76896892">
      <w:bodyDiv w:val="1"/>
      <w:marLeft w:val="0"/>
      <w:marRight w:val="0"/>
      <w:marTop w:val="0"/>
      <w:marBottom w:val="0"/>
      <w:divBdr>
        <w:top w:val="none" w:sz="0" w:space="0" w:color="auto"/>
        <w:left w:val="none" w:sz="0" w:space="0" w:color="auto"/>
        <w:bottom w:val="none" w:sz="0" w:space="0" w:color="auto"/>
        <w:right w:val="none" w:sz="0" w:space="0" w:color="auto"/>
      </w:divBdr>
    </w:div>
    <w:div w:id="936058996">
      <w:bodyDiv w:val="1"/>
      <w:marLeft w:val="0"/>
      <w:marRight w:val="0"/>
      <w:marTop w:val="0"/>
      <w:marBottom w:val="0"/>
      <w:divBdr>
        <w:top w:val="none" w:sz="0" w:space="0" w:color="auto"/>
        <w:left w:val="none" w:sz="0" w:space="0" w:color="auto"/>
        <w:bottom w:val="none" w:sz="0" w:space="0" w:color="auto"/>
        <w:right w:val="none" w:sz="0" w:space="0" w:color="auto"/>
      </w:divBdr>
    </w:div>
    <w:div w:id="938830584">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6060406">
      <w:bodyDiv w:val="1"/>
      <w:marLeft w:val="0"/>
      <w:marRight w:val="0"/>
      <w:marTop w:val="0"/>
      <w:marBottom w:val="0"/>
      <w:divBdr>
        <w:top w:val="none" w:sz="0" w:space="0" w:color="auto"/>
        <w:left w:val="none" w:sz="0" w:space="0" w:color="auto"/>
        <w:bottom w:val="none" w:sz="0" w:space="0" w:color="auto"/>
        <w:right w:val="none" w:sz="0" w:space="0" w:color="auto"/>
      </w:divBdr>
    </w:div>
    <w:div w:id="109104932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627998">
      <w:bodyDiv w:val="1"/>
      <w:marLeft w:val="0"/>
      <w:marRight w:val="0"/>
      <w:marTop w:val="0"/>
      <w:marBottom w:val="0"/>
      <w:divBdr>
        <w:top w:val="none" w:sz="0" w:space="0" w:color="auto"/>
        <w:left w:val="none" w:sz="0" w:space="0" w:color="auto"/>
        <w:bottom w:val="none" w:sz="0" w:space="0" w:color="auto"/>
        <w:right w:val="none" w:sz="0" w:space="0" w:color="auto"/>
      </w:divBdr>
    </w:div>
    <w:div w:id="1202593420">
      <w:bodyDiv w:val="1"/>
      <w:marLeft w:val="0"/>
      <w:marRight w:val="0"/>
      <w:marTop w:val="0"/>
      <w:marBottom w:val="0"/>
      <w:divBdr>
        <w:top w:val="none" w:sz="0" w:space="0" w:color="auto"/>
        <w:left w:val="none" w:sz="0" w:space="0" w:color="auto"/>
        <w:bottom w:val="none" w:sz="0" w:space="0" w:color="auto"/>
        <w:right w:val="none" w:sz="0" w:space="0" w:color="auto"/>
      </w:divBdr>
    </w:div>
    <w:div w:id="1214654894">
      <w:bodyDiv w:val="1"/>
      <w:marLeft w:val="0"/>
      <w:marRight w:val="0"/>
      <w:marTop w:val="0"/>
      <w:marBottom w:val="0"/>
      <w:divBdr>
        <w:top w:val="none" w:sz="0" w:space="0" w:color="auto"/>
        <w:left w:val="none" w:sz="0" w:space="0" w:color="auto"/>
        <w:bottom w:val="none" w:sz="0" w:space="0" w:color="auto"/>
        <w:right w:val="none" w:sz="0" w:space="0" w:color="auto"/>
      </w:divBdr>
    </w:div>
    <w:div w:id="122927104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8072200">
      <w:bodyDiv w:val="1"/>
      <w:marLeft w:val="0"/>
      <w:marRight w:val="0"/>
      <w:marTop w:val="0"/>
      <w:marBottom w:val="0"/>
      <w:divBdr>
        <w:top w:val="none" w:sz="0" w:space="0" w:color="auto"/>
        <w:left w:val="none" w:sz="0" w:space="0" w:color="auto"/>
        <w:bottom w:val="none" w:sz="0" w:space="0" w:color="auto"/>
        <w:right w:val="none" w:sz="0" w:space="0" w:color="auto"/>
      </w:divBdr>
    </w:div>
    <w:div w:id="1396272380">
      <w:bodyDiv w:val="1"/>
      <w:marLeft w:val="0"/>
      <w:marRight w:val="0"/>
      <w:marTop w:val="0"/>
      <w:marBottom w:val="0"/>
      <w:divBdr>
        <w:top w:val="none" w:sz="0" w:space="0" w:color="auto"/>
        <w:left w:val="none" w:sz="0" w:space="0" w:color="auto"/>
        <w:bottom w:val="none" w:sz="0" w:space="0" w:color="auto"/>
        <w:right w:val="none" w:sz="0" w:space="0" w:color="auto"/>
      </w:divBdr>
    </w:div>
    <w:div w:id="146515106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535732">
      <w:bodyDiv w:val="1"/>
      <w:marLeft w:val="0"/>
      <w:marRight w:val="0"/>
      <w:marTop w:val="0"/>
      <w:marBottom w:val="0"/>
      <w:divBdr>
        <w:top w:val="none" w:sz="0" w:space="0" w:color="auto"/>
        <w:left w:val="none" w:sz="0" w:space="0" w:color="auto"/>
        <w:bottom w:val="none" w:sz="0" w:space="0" w:color="auto"/>
        <w:right w:val="none" w:sz="0" w:space="0" w:color="auto"/>
      </w:divBdr>
    </w:div>
    <w:div w:id="1592277550">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5092643">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627886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8743136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73622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222409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79288">
      <w:bodyDiv w:val="1"/>
      <w:marLeft w:val="0"/>
      <w:marRight w:val="0"/>
      <w:marTop w:val="0"/>
      <w:marBottom w:val="0"/>
      <w:divBdr>
        <w:top w:val="none" w:sz="0" w:space="0" w:color="auto"/>
        <w:left w:val="none" w:sz="0" w:space="0" w:color="auto"/>
        <w:bottom w:val="none" w:sz="0" w:space="0" w:color="auto"/>
        <w:right w:val="none" w:sz="0" w:space="0" w:color="auto"/>
      </w:divBdr>
    </w:div>
    <w:div w:id="2047219411">
      <w:bodyDiv w:val="1"/>
      <w:marLeft w:val="0"/>
      <w:marRight w:val="0"/>
      <w:marTop w:val="0"/>
      <w:marBottom w:val="0"/>
      <w:divBdr>
        <w:top w:val="none" w:sz="0" w:space="0" w:color="auto"/>
        <w:left w:val="none" w:sz="0" w:space="0" w:color="auto"/>
        <w:bottom w:val="none" w:sz="0" w:space="0" w:color="auto"/>
        <w:right w:val="none" w:sz="0" w:space="0" w:color="auto"/>
      </w:divBdr>
      <w:divsChild>
        <w:div w:id="745614732">
          <w:marLeft w:val="806"/>
          <w:marRight w:val="0"/>
          <w:marTop w:val="24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TSG_SA/TSGS_108_Prague_2025-06/Docs/SP-250806.zip" TargetMode="External"/><Relationship Id="rId5" Type="http://schemas.openxmlformats.org/officeDocument/2006/relationships/styles" Target="styles.xml"/><Relationship Id="rId10" Type="http://schemas.openxmlformats.org/officeDocument/2006/relationships/hyperlink" Target="https://portal.3gpp.org/desktopmodules/Specifications/SpecificationDetails.aspx?specificationId=398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MediaTek Inc.</cp:lastModifiedBy>
  <cp:revision>7</cp:revision>
  <cp:lastPrinted>1900-01-01T17:00:00Z</cp:lastPrinted>
  <dcterms:created xsi:type="dcterms:W3CDTF">2025-08-12T14:08:00Z</dcterms:created>
  <dcterms:modified xsi:type="dcterms:W3CDTF">2025-08-15T08:57:00Z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