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96331F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690AF8" w:rsidRPr="00690AF8">
        <w:rPr>
          <w:rFonts w:ascii="Arial" w:hAnsi="Arial" w:cs="Arial"/>
          <w:b/>
          <w:bCs/>
          <w:sz w:val="24"/>
          <w:szCs w:val="24"/>
        </w:rPr>
        <w:t>S2-2506463</w:t>
      </w:r>
    </w:p>
    <w:p w14:paraId="09465D17" w14:textId="7B1DD31D"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9E16F6">
        <w:rPr>
          <w:rFonts w:ascii="Arial" w:hAnsi="Arial" w:cs="Arial"/>
          <w:b/>
          <w:bCs/>
          <w:sz w:val="24"/>
        </w:rPr>
        <w:t>ust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6266375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7E44DB">
        <w:rPr>
          <w:rFonts w:ascii="Arial" w:hAnsi="Arial" w:cs="Arial"/>
          <w:b/>
        </w:rPr>
        <w:t>Apple</w:t>
      </w:r>
    </w:p>
    <w:p w14:paraId="74C363CA" w14:textId="3E2D8EEF" w:rsidR="003835C7" w:rsidRPr="00F32D6F" w:rsidRDefault="5AC4E1C4" w:rsidP="5B813C8C">
      <w:pPr>
        <w:ind w:left="2127" w:hanging="2127"/>
        <w:rPr>
          <w:rFonts w:ascii="Arial" w:hAnsi="Arial" w:cs="Arial"/>
          <w:b/>
          <w:bCs/>
        </w:rPr>
      </w:pPr>
      <w:r w:rsidRPr="5AC4E1C4">
        <w:rPr>
          <w:rFonts w:ascii="Arial" w:hAnsi="Arial" w:cs="Arial"/>
          <w:b/>
          <w:bCs/>
        </w:rPr>
        <w:t>Title:</w:t>
      </w:r>
      <w:r w:rsidR="003835C7">
        <w:tab/>
      </w:r>
      <w:r w:rsidRPr="5AC4E1C4">
        <w:rPr>
          <w:rFonts w:ascii="Arial" w:hAnsi="Arial" w:cs="Arial"/>
          <w:b/>
          <w:bCs/>
        </w:rPr>
        <w:t>[WT#5] Data framework 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93296B7" w:rsidR="003835C7" w:rsidRPr="00F32D6F" w:rsidRDefault="5B813C8C" w:rsidP="5B813C8C">
      <w:pPr>
        <w:ind w:left="2127" w:hanging="2127"/>
        <w:rPr>
          <w:rFonts w:ascii="Arial" w:hAnsi="Arial" w:cs="Arial"/>
          <w:b/>
          <w:bCs/>
        </w:rPr>
      </w:pPr>
      <w:r w:rsidRPr="00E23806">
        <w:rPr>
          <w:rFonts w:ascii="Arial" w:hAnsi="Arial" w:cs="Arial"/>
          <w:b/>
          <w:bCs/>
        </w:rPr>
        <w:t>Agenda Item:</w:t>
      </w:r>
      <w:r w:rsidR="003835C7" w:rsidRPr="00E23806">
        <w:tab/>
      </w:r>
      <w:r w:rsidRPr="00E23806">
        <w:rPr>
          <w:rFonts w:ascii="Arial" w:hAnsi="Arial" w:cs="Arial"/>
          <w:b/>
          <w:bCs/>
        </w:rPr>
        <w:t>20.6.5</w:t>
      </w:r>
    </w:p>
    <w:p w14:paraId="5B722301" w14:textId="2371C012"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3A5327">
        <w:rPr>
          <w:rFonts w:ascii="Arial" w:hAnsi="Arial" w:cs="Arial"/>
          <w:b/>
        </w:rPr>
        <w:t xml:space="preserve"> </w:t>
      </w:r>
      <w:r w:rsidRPr="00F32D6F">
        <w:rPr>
          <w:rFonts w:ascii="Arial" w:hAnsi="Arial" w:cs="Arial"/>
          <w:b/>
        </w:rPr>
        <w:t>/</w:t>
      </w:r>
      <w:r w:rsidR="003A5327">
        <w:rPr>
          <w:rFonts w:ascii="Arial" w:hAnsi="Arial" w:cs="Arial"/>
          <w:b/>
        </w:rPr>
        <w:t xml:space="preserve"> </w:t>
      </w:r>
      <w:r w:rsidRPr="00F32D6F">
        <w:rPr>
          <w:rFonts w:ascii="Arial" w:hAnsi="Arial" w:cs="Arial"/>
          <w:b/>
        </w:rPr>
        <w:t>Rel-</w:t>
      </w:r>
      <w:r w:rsidR="00175138">
        <w:rPr>
          <w:rFonts w:ascii="Arial" w:hAnsi="Arial" w:cs="Arial"/>
          <w:b/>
        </w:rPr>
        <w:t>20</w:t>
      </w:r>
    </w:p>
    <w:p w14:paraId="44B5BD0C" w14:textId="4CDAF53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B813C7" w:rsidRPr="00B813C7">
        <w:rPr>
          <w:rFonts w:ascii="Arial" w:hAnsi="Arial" w:cs="Arial"/>
          <w:i/>
        </w:rPr>
        <w:t xml:space="preserve">This contribution proposes revised contents and structure for WT#5 </w:t>
      </w:r>
      <w:r w:rsidR="00B813C7">
        <w:rPr>
          <w:rFonts w:ascii="Arial" w:hAnsi="Arial" w:cs="Arial"/>
          <w:i/>
        </w:rPr>
        <w:t>on the</w:t>
      </w:r>
      <w:r w:rsidR="00B813C7" w:rsidRPr="00B813C7">
        <w:rPr>
          <w:rFonts w:ascii="Arial" w:hAnsi="Arial" w:cs="Arial"/>
          <w:i/>
        </w:rPr>
        <w:t xml:space="preserve"> data framework </w:t>
      </w:r>
      <w:r w:rsidR="00B813C7">
        <w:rPr>
          <w:rFonts w:ascii="Arial" w:hAnsi="Arial" w:cs="Arial"/>
          <w:i/>
        </w:rPr>
        <w:t>for</w:t>
      </w:r>
      <w:r w:rsidR="00B813C7" w:rsidRPr="00B813C7">
        <w:rPr>
          <w:rFonts w:ascii="Arial" w:hAnsi="Arial" w:cs="Arial"/>
          <w:i/>
        </w:rPr>
        <w:t xml:space="preserve"> </w:t>
      </w:r>
      <w:r w:rsidR="008B579B">
        <w:rPr>
          <w:rFonts w:ascii="Arial" w:hAnsi="Arial" w:cs="Arial"/>
          <w:i/>
        </w:rPr>
        <w:t>6G</w:t>
      </w:r>
      <w:r w:rsidR="00B813C7" w:rsidRPr="00B813C7">
        <w:rPr>
          <w:rFonts w:ascii="Arial" w:hAnsi="Arial" w:cs="Arial"/>
          <w:i/>
        </w:rPr>
        <w:t>.</w:t>
      </w:r>
      <w:r w:rsidR="008B579B">
        <w:rPr>
          <w:rFonts w:ascii="Arial" w:hAnsi="Arial" w:cs="Arial"/>
          <w:i/>
        </w:rPr>
        <w:t xml:space="preserve"> The contribution reviews existing mechanisms and provides initial considerations to be </w:t>
      </w:r>
      <w:r w:rsidR="0092769C">
        <w:rPr>
          <w:rFonts w:ascii="Arial" w:hAnsi="Arial" w:cs="Arial"/>
          <w:i/>
        </w:rPr>
        <w:t>considered</w:t>
      </w:r>
      <w:r w:rsidR="008B579B">
        <w:rPr>
          <w:rFonts w:ascii="Arial" w:hAnsi="Arial" w:cs="Arial"/>
          <w:i/>
        </w:rPr>
        <w:t xml:space="preserve"> to refine the WT scope. User consent and privacy aspects in relation to the data framework are also considered.</w:t>
      </w:r>
    </w:p>
    <w:p w14:paraId="0B224D7B" w14:textId="6162EF34" w:rsidR="003835C7" w:rsidRDefault="003835C7" w:rsidP="003835C7">
      <w:pPr>
        <w:pStyle w:val="Heading1"/>
        <w:rPr>
          <w:rFonts w:cs="Arial"/>
          <w:sz w:val="32"/>
          <w:szCs w:val="18"/>
        </w:rPr>
      </w:pPr>
      <w:r w:rsidRPr="00E96F69">
        <w:rPr>
          <w:rFonts w:cs="Arial"/>
          <w:sz w:val="32"/>
          <w:szCs w:val="18"/>
        </w:rPr>
        <w:t>1</w:t>
      </w:r>
      <w:r w:rsidR="00EC3890">
        <w:rPr>
          <w:rFonts w:cs="Arial"/>
          <w:sz w:val="32"/>
          <w:szCs w:val="18"/>
        </w:rPr>
        <w:tab/>
      </w:r>
      <w:r w:rsidR="00C65856">
        <w:rPr>
          <w:rFonts w:cs="Arial"/>
          <w:sz w:val="32"/>
          <w:szCs w:val="18"/>
        </w:rPr>
        <w:t>Justifications</w:t>
      </w:r>
    </w:p>
    <w:p w14:paraId="79BB60DE" w14:textId="2200ACCE" w:rsidR="00BA2677" w:rsidRDefault="5AC4E1C4" w:rsidP="007D5496">
      <w:pPr>
        <w:rPr>
          <w:lang w:eastAsia="zh-CN"/>
        </w:rPr>
      </w:pPr>
      <w:bookmarkStart w:id="0" w:name="_Hlk87257355"/>
      <w:r w:rsidRPr="5AC4E1C4">
        <w:rPr>
          <w:lang w:eastAsia="zh-CN"/>
        </w:rPr>
        <w:t xml:space="preserve">This contribution proposes revised contents and structure for WT#5 addressing the study of a data framework in the 6G system. To justify our proposed WT revision, this section outlines the existing 3GPP system capabilities for data collection and user consent, key initial considerations, and interactions with other 3GPP WGs. </w:t>
      </w:r>
    </w:p>
    <w:p w14:paraId="196A61C8" w14:textId="1CD00107" w:rsidR="00E37F52" w:rsidRDefault="00E37F52" w:rsidP="00EF3455">
      <w:pPr>
        <w:pStyle w:val="Heading2"/>
        <w:numPr>
          <w:ilvl w:val="1"/>
          <w:numId w:val="19"/>
        </w:numPr>
        <w:rPr>
          <w:lang w:eastAsia="zh-CN"/>
        </w:rPr>
      </w:pPr>
      <w:r>
        <w:rPr>
          <w:lang w:eastAsia="zh-CN"/>
        </w:rPr>
        <w:t xml:space="preserve">Summary of Existing </w:t>
      </w:r>
      <w:r w:rsidR="00337C93">
        <w:rPr>
          <w:lang w:eastAsia="zh-CN"/>
        </w:rPr>
        <w:t>Mechanisms</w:t>
      </w:r>
    </w:p>
    <w:p w14:paraId="6BF28C22" w14:textId="00A6CFFB" w:rsidR="00EF3455" w:rsidRPr="00EF3455" w:rsidRDefault="00EF3455" w:rsidP="00EF3455">
      <w:pPr>
        <w:pStyle w:val="Heading3"/>
      </w:pPr>
      <w:r>
        <w:t>1.1.1</w:t>
      </w:r>
      <w:r>
        <w:tab/>
      </w:r>
      <w:r w:rsidRPr="00EF3455">
        <w:t>Data Collection</w:t>
      </w:r>
    </w:p>
    <w:p w14:paraId="2C764D8F" w14:textId="29135673" w:rsidR="000E56BD" w:rsidRDefault="0078093D" w:rsidP="000D6B63">
      <w:pPr>
        <w:rPr>
          <w:lang w:eastAsia="zh-CN"/>
        </w:rPr>
      </w:pPr>
      <w:r>
        <w:rPr>
          <w:lang w:eastAsia="zh-CN"/>
        </w:rPr>
        <w:t>A</w:t>
      </w:r>
      <w:r w:rsidR="000E56BD">
        <w:rPr>
          <w:lang w:eastAsia="zh-CN"/>
        </w:rPr>
        <w:t xml:space="preserve"> key architectural motivation for this study</w:t>
      </w:r>
      <w:r>
        <w:rPr>
          <w:lang w:eastAsia="zh-CN"/>
        </w:rPr>
        <w:t xml:space="preserve"> in our view</w:t>
      </w:r>
      <w:r w:rsidR="000E56BD">
        <w:rPr>
          <w:lang w:eastAsia="zh-CN"/>
        </w:rPr>
        <w:t xml:space="preserve"> lies in the level of heterogeneity in the multiple existing mechanism for data collection in the 5G system</w:t>
      </w:r>
      <w:r w:rsidR="00E32649">
        <w:rPr>
          <w:lang w:eastAsia="zh-CN"/>
        </w:rPr>
        <w:t>, from both network entities and the UE</w:t>
      </w:r>
      <w:r w:rsidR="000E56BD">
        <w:rPr>
          <w:lang w:eastAsia="zh-CN"/>
        </w:rPr>
        <w:t>. Without being exhaustive, the following are data collection capabilities specified by 3GPP</w:t>
      </w:r>
      <w:r w:rsidR="00CA4F65">
        <w:rPr>
          <w:lang w:eastAsia="zh-CN"/>
        </w:rPr>
        <w:t>/SA2</w:t>
      </w:r>
      <w:r w:rsidR="000E56BD">
        <w:rPr>
          <w:lang w:eastAsia="zh-CN"/>
        </w:rPr>
        <w:t xml:space="preserve"> before Rel-20:</w:t>
      </w:r>
    </w:p>
    <w:p w14:paraId="3755CD95" w14:textId="0ACBC604" w:rsidR="000D6B63" w:rsidRDefault="009515C9" w:rsidP="000D6B63">
      <w:pPr>
        <w:pStyle w:val="ListParagraph"/>
        <w:numPr>
          <w:ilvl w:val="0"/>
          <w:numId w:val="16"/>
        </w:numPr>
        <w:rPr>
          <w:lang w:eastAsia="zh-CN"/>
        </w:rPr>
      </w:pPr>
      <w:r>
        <w:rPr>
          <w:lang w:eastAsia="zh-CN"/>
        </w:rPr>
        <w:t>5GC e</w:t>
      </w:r>
      <w:r w:rsidR="000D6B63">
        <w:rPr>
          <w:lang w:eastAsia="zh-CN"/>
        </w:rPr>
        <w:t>vent exposure framework</w:t>
      </w:r>
      <w:r w:rsidR="00CA141A">
        <w:rPr>
          <w:lang w:eastAsia="zh-CN"/>
        </w:rPr>
        <w:t xml:space="preserve">: Data is routinely being collected by </w:t>
      </w:r>
      <w:r w:rsidR="00020386">
        <w:rPr>
          <w:lang w:eastAsia="zh-CN"/>
        </w:rPr>
        <w:t>NFs</w:t>
      </w:r>
      <w:r w:rsidR="00CA141A">
        <w:rPr>
          <w:lang w:eastAsia="zh-CN"/>
        </w:rPr>
        <w:t xml:space="preserve"> in the 5GC from other NFs </w:t>
      </w:r>
      <w:r>
        <w:rPr>
          <w:lang w:eastAsia="zh-CN"/>
        </w:rPr>
        <w:t xml:space="preserve">and AFs </w:t>
      </w:r>
      <w:r w:rsidR="00CA141A">
        <w:rPr>
          <w:lang w:eastAsia="zh-CN"/>
        </w:rPr>
        <w:t xml:space="preserve">via an event exposure framework, where the consumer typically invokes an event exposure service from the source to collect the data. A prominent example of the utilization of this framework is NWDAF, which, as specified in TS 23.288, collects abundant data from many </w:t>
      </w:r>
      <w:r w:rsidR="00BD3389">
        <w:rPr>
          <w:lang w:eastAsia="zh-CN"/>
        </w:rPr>
        <w:t xml:space="preserve">5GC NFs and </w:t>
      </w:r>
      <w:r w:rsidR="00CA141A">
        <w:rPr>
          <w:lang w:eastAsia="zh-CN"/>
        </w:rPr>
        <w:t>AF for a multitude of analytics</w:t>
      </w:r>
      <w:r w:rsidR="00BD3389">
        <w:rPr>
          <w:lang w:eastAsia="zh-CN"/>
        </w:rPr>
        <w:t xml:space="preserve"> via the event exposure framework</w:t>
      </w:r>
      <w:r w:rsidR="00CA141A">
        <w:rPr>
          <w:lang w:eastAsia="zh-CN"/>
        </w:rPr>
        <w:t xml:space="preserve">. </w:t>
      </w:r>
      <w:r w:rsidR="00981D04">
        <w:rPr>
          <w:lang w:eastAsia="zh-CN"/>
        </w:rPr>
        <w:t>The network exposure capabilities use this same framework towards third-party AF, leveraging NEF services and events.</w:t>
      </w:r>
    </w:p>
    <w:p w14:paraId="6AC06259" w14:textId="2B5A7B38" w:rsidR="0060382D" w:rsidRDefault="0060382D" w:rsidP="00A57226">
      <w:pPr>
        <w:pStyle w:val="ListParagraph"/>
        <w:numPr>
          <w:ilvl w:val="0"/>
          <w:numId w:val="16"/>
        </w:numPr>
        <w:rPr>
          <w:lang w:eastAsia="zh-CN"/>
        </w:rPr>
      </w:pPr>
      <w:r>
        <w:rPr>
          <w:lang w:eastAsia="zh-CN"/>
        </w:rPr>
        <w:t>Location data for</w:t>
      </w:r>
      <w:r w:rsidR="009A301F">
        <w:rPr>
          <w:lang w:eastAsia="zh-CN"/>
        </w:rPr>
        <w:t xml:space="preserve"> positioning/</w:t>
      </w:r>
      <w:r w:rsidR="000E56BD">
        <w:rPr>
          <w:lang w:eastAsia="zh-CN"/>
        </w:rPr>
        <w:t>LCS</w:t>
      </w:r>
      <w:r w:rsidR="00CA141A">
        <w:rPr>
          <w:lang w:eastAsia="zh-CN"/>
        </w:rPr>
        <w:t xml:space="preserve">: </w:t>
      </w:r>
      <w:r w:rsidR="00B745EF">
        <w:rPr>
          <w:lang w:eastAsia="zh-CN"/>
        </w:rPr>
        <w:t xml:space="preserve">UE location measurements and data can be collected via the LPP protocol </w:t>
      </w:r>
      <w:r w:rsidR="00A57226">
        <w:rPr>
          <w:lang w:eastAsia="zh-CN"/>
        </w:rPr>
        <w:t>terminating</w:t>
      </w:r>
      <w:r w:rsidR="00B745EF">
        <w:rPr>
          <w:lang w:eastAsia="zh-CN"/>
        </w:rPr>
        <w:t xml:space="preserve"> at the LMF</w:t>
      </w:r>
      <w:r w:rsidR="00A57226">
        <w:rPr>
          <w:lang w:eastAsia="zh-CN"/>
        </w:rPr>
        <w:t>.</w:t>
      </w:r>
      <w:r w:rsidR="00B745EF">
        <w:rPr>
          <w:lang w:eastAsia="zh-CN"/>
        </w:rPr>
        <w:t xml:space="preserve"> </w:t>
      </w:r>
      <w:r w:rsidR="00A57226">
        <w:rPr>
          <w:lang w:eastAsia="zh-CN"/>
        </w:rPr>
        <w:t xml:space="preserve">The UE location estimation may be performed at the LMF or at the UE itself, with interactions between the LMF and the gNB happening via the </w:t>
      </w:r>
      <w:proofErr w:type="spellStart"/>
      <w:r w:rsidR="00A57226">
        <w:rPr>
          <w:lang w:eastAsia="zh-CN"/>
        </w:rPr>
        <w:t>NRPPa</w:t>
      </w:r>
      <w:proofErr w:type="spellEnd"/>
      <w:r w:rsidR="00A57226">
        <w:rPr>
          <w:lang w:eastAsia="zh-CN"/>
        </w:rPr>
        <w:t xml:space="preserve"> protocol (e.g. when AI/ML is used for positioning, UE data is collected by LMF from gNB). </w:t>
      </w:r>
      <w:r w:rsidR="00083169">
        <w:rPr>
          <w:lang w:eastAsia="zh-CN"/>
        </w:rPr>
        <w:t>Importantly</w:t>
      </w:r>
      <w:r w:rsidR="00A57226">
        <w:rPr>
          <w:lang w:eastAsia="zh-CN"/>
        </w:rPr>
        <w:t>, versions of the data collection mechanism for positioning/LCS have been specified both via control and user planes.</w:t>
      </w:r>
    </w:p>
    <w:p w14:paraId="0996C890" w14:textId="1D922FA3" w:rsidR="009A301F" w:rsidRDefault="009A301F" w:rsidP="009A301F">
      <w:pPr>
        <w:pStyle w:val="ListParagraph"/>
        <w:numPr>
          <w:ilvl w:val="0"/>
          <w:numId w:val="16"/>
        </w:numPr>
        <w:rPr>
          <w:lang w:eastAsia="zh-CN"/>
        </w:rPr>
      </w:pPr>
      <w:r>
        <w:rPr>
          <w:lang w:eastAsia="zh-CN"/>
        </w:rPr>
        <w:t>DCAF</w:t>
      </w:r>
      <w:r w:rsidR="000E56BD">
        <w:rPr>
          <w:lang w:eastAsia="zh-CN"/>
        </w:rPr>
        <w:t xml:space="preserve"> for UE application data</w:t>
      </w:r>
      <w:r w:rsidR="0060382D">
        <w:rPr>
          <w:lang w:eastAsia="zh-CN"/>
        </w:rPr>
        <w:t>:</w:t>
      </w:r>
      <w:r w:rsidR="00CA4F65">
        <w:rPr>
          <w:lang w:eastAsia="zh-CN"/>
        </w:rPr>
        <w:t xml:space="preserve"> </w:t>
      </w:r>
      <w:r w:rsidR="00BD3389">
        <w:rPr>
          <w:lang w:eastAsia="zh-CN"/>
        </w:rPr>
        <w:t xml:space="preserve">This mechanism was introduced in Rel-17 to support data collection from UE applications for UE-level NWDAF analytics. The data collection application function (DCAF) was specified with </w:t>
      </w:r>
      <w:r w:rsidR="00C72959">
        <w:rPr>
          <w:lang w:eastAsia="zh-CN"/>
        </w:rPr>
        <w:t>this</w:t>
      </w:r>
      <w:r w:rsidR="00BD3389">
        <w:rPr>
          <w:lang w:eastAsia="zh-CN"/>
        </w:rPr>
        <w:t xml:space="preserve"> purpose</w:t>
      </w:r>
      <w:r w:rsidR="00C72959">
        <w:rPr>
          <w:lang w:eastAsia="zh-CN"/>
        </w:rPr>
        <w:t>,</w:t>
      </w:r>
      <w:r w:rsidR="00BD3389">
        <w:rPr>
          <w:lang w:eastAsia="zh-CN"/>
        </w:rPr>
        <w:t xml:space="preserve"> </w:t>
      </w:r>
      <w:r w:rsidR="00C72959">
        <w:rPr>
          <w:lang w:eastAsia="zh-CN"/>
        </w:rPr>
        <w:t xml:space="preserve">with the deployment options of both within and outside the MNO network. Importantly, this data collection mechanism is entirely performed over the user plane. </w:t>
      </w:r>
    </w:p>
    <w:p w14:paraId="7E9E5CAF" w14:textId="1F06F4FA" w:rsidR="0060382D" w:rsidRDefault="009A301F" w:rsidP="009A301F">
      <w:pPr>
        <w:pStyle w:val="ListParagraph"/>
        <w:numPr>
          <w:ilvl w:val="0"/>
          <w:numId w:val="16"/>
        </w:numPr>
        <w:rPr>
          <w:lang w:eastAsia="zh-CN"/>
        </w:rPr>
      </w:pPr>
      <w:r>
        <w:rPr>
          <w:lang w:eastAsia="zh-CN"/>
        </w:rPr>
        <w:t>MDT</w:t>
      </w:r>
      <w:r w:rsidR="000D6B63">
        <w:rPr>
          <w:lang w:eastAsia="zh-CN"/>
        </w:rPr>
        <w:t>/OAM</w:t>
      </w:r>
      <w:r w:rsidR="0060382D">
        <w:rPr>
          <w:lang w:eastAsia="zh-CN"/>
        </w:rPr>
        <w:t xml:space="preserve">: </w:t>
      </w:r>
      <w:r w:rsidR="00B745EF">
        <w:rPr>
          <w:lang w:eastAsia="zh-CN"/>
        </w:rPr>
        <w:t>MDT is a</w:t>
      </w:r>
      <w:r w:rsidR="0060382D">
        <w:rPr>
          <w:lang w:eastAsia="zh-CN"/>
        </w:rPr>
        <w:t xml:space="preserve"> control plane mechanism to collect network performance data from the UE</w:t>
      </w:r>
      <w:r w:rsidR="00CA4F65">
        <w:rPr>
          <w:lang w:eastAsia="zh-CN"/>
        </w:rPr>
        <w:t xml:space="preserve"> specified by RAN WG and SA5</w:t>
      </w:r>
      <w:r w:rsidR="0060382D">
        <w:rPr>
          <w:lang w:eastAsia="zh-CN"/>
        </w:rPr>
        <w:t>, which leverages the UE involvement in various locations and network conditions</w:t>
      </w:r>
      <w:r w:rsidR="00B745EF">
        <w:rPr>
          <w:lang w:eastAsia="zh-CN"/>
        </w:rPr>
        <w:t xml:space="preserve"> as well as the gNB</w:t>
      </w:r>
      <w:r w:rsidR="0060382D">
        <w:rPr>
          <w:lang w:eastAsia="zh-CN"/>
        </w:rPr>
        <w:t xml:space="preserve"> </w:t>
      </w:r>
      <w:r w:rsidR="00127B62">
        <w:rPr>
          <w:lang w:eastAsia="zh-CN"/>
        </w:rPr>
        <w:t xml:space="preserve">and OAM </w:t>
      </w:r>
      <w:r w:rsidR="0060382D">
        <w:rPr>
          <w:lang w:eastAsia="zh-CN"/>
        </w:rPr>
        <w:t xml:space="preserve">to </w:t>
      </w:r>
      <w:r w:rsidR="00B745EF">
        <w:rPr>
          <w:lang w:eastAsia="zh-CN"/>
        </w:rPr>
        <w:t>enhance network performance</w:t>
      </w:r>
      <w:r w:rsidR="00127B62">
        <w:rPr>
          <w:lang w:eastAsia="zh-CN"/>
        </w:rPr>
        <w:t>.</w:t>
      </w:r>
      <w:r w:rsidR="00981D04">
        <w:rPr>
          <w:lang w:eastAsia="zh-CN"/>
        </w:rPr>
        <w:t xml:space="preserve"> OAM has additional fine-grain, event-driven mechanisms to collect data</w:t>
      </w:r>
      <w:r w:rsidR="00365485">
        <w:rPr>
          <w:lang w:eastAsia="zh-CN"/>
        </w:rPr>
        <w:t xml:space="preserve"> (e.g. PM, FM, CM data)</w:t>
      </w:r>
      <w:r w:rsidR="00981D04">
        <w:rPr>
          <w:lang w:eastAsia="zh-CN"/>
        </w:rPr>
        <w:t xml:space="preserve">, including </w:t>
      </w:r>
      <w:r w:rsidR="00365485">
        <w:rPr>
          <w:lang w:eastAsia="zh-CN"/>
        </w:rPr>
        <w:t xml:space="preserve">the </w:t>
      </w:r>
      <w:r w:rsidR="00981D04">
        <w:rPr>
          <w:lang w:eastAsia="zh-CN"/>
        </w:rPr>
        <w:t>Management Data Analytics Service (MDAS).</w:t>
      </w:r>
    </w:p>
    <w:p w14:paraId="14C2AC3C" w14:textId="0773C3E6" w:rsidR="0054643C" w:rsidRDefault="00C72959" w:rsidP="007D5496">
      <w:pPr>
        <w:rPr>
          <w:lang w:eastAsia="zh-CN"/>
        </w:rPr>
      </w:pPr>
      <w:r>
        <w:rPr>
          <w:lang w:eastAsia="zh-CN"/>
        </w:rPr>
        <w:t>In addition, further c</w:t>
      </w:r>
      <w:r w:rsidR="009A301F">
        <w:rPr>
          <w:lang w:eastAsia="zh-CN"/>
        </w:rPr>
        <w:t xml:space="preserve">apabilities </w:t>
      </w:r>
      <w:r>
        <w:rPr>
          <w:lang w:eastAsia="zh-CN"/>
        </w:rPr>
        <w:t xml:space="preserve">for data collection are </w:t>
      </w:r>
      <w:r w:rsidR="009A301F">
        <w:rPr>
          <w:lang w:eastAsia="zh-CN"/>
        </w:rPr>
        <w:t>being specified during 5G-A Rel-20</w:t>
      </w:r>
      <w:r w:rsidR="0054643C">
        <w:rPr>
          <w:lang w:eastAsia="zh-CN"/>
        </w:rPr>
        <w:t>, e.g. UE data collection UE-side models:</w:t>
      </w:r>
    </w:p>
    <w:p w14:paraId="3220DE19" w14:textId="77A0EBD3" w:rsidR="00E37F52" w:rsidRDefault="0054643C" w:rsidP="0054643C">
      <w:pPr>
        <w:pStyle w:val="ListParagraph"/>
        <w:numPr>
          <w:ilvl w:val="0"/>
          <w:numId w:val="17"/>
        </w:numPr>
        <w:rPr>
          <w:lang w:eastAsia="zh-CN"/>
        </w:rPr>
      </w:pPr>
      <w:r>
        <w:rPr>
          <w:lang w:eastAsia="zh-CN"/>
        </w:rPr>
        <w:t xml:space="preserve">UE-side data collection: </w:t>
      </w:r>
      <w:r w:rsidR="00C72959">
        <w:rPr>
          <w:lang w:eastAsia="zh-CN"/>
        </w:rPr>
        <w:t xml:space="preserve">In SA2, a study </w:t>
      </w:r>
      <w:r w:rsidR="00E33DE5">
        <w:rPr>
          <w:lang w:eastAsia="zh-CN"/>
        </w:rPr>
        <w:t xml:space="preserve">currently ongoing </w:t>
      </w:r>
      <w:r w:rsidR="00C72959">
        <w:rPr>
          <w:lang w:eastAsia="zh-CN"/>
        </w:rPr>
        <w:t xml:space="preserve">was approved </w:t>
      </w:r>
      <w:r w:rsidR="00C72959" w:rsidRPr="00C72959">
        <w:rPr>
          <w:lang w:eastAsia="zh-CN"/>
        </w:rPr>
        <w:t>in SP-250413</w:t>
      </w:r>
      <w:r w:rsidR="00C72959">
        <w:rPr>
          <w:lang w:eastAsia="zh-CN"/>
        </w:rPr>
        <w:t xml:space="preserve"> </w:t>
      </w:r>
      <w:r>
        <w:rPr>
          <w:lang w:eastAsia="zh-CN"/>
        </w:rPr>
        <w:t>at SA#107 including a Work Task on transfer of data over the user plane for UE-side data collection. While the model training is assumed to happen at a server outside the MNO premises, an entity at the 5GC may support the data transfer to address operator requirements</w:t>
      </w:r>
      <w:r w:rsidR="00817A31">
        <w:rPr>
          <w:lang w:eastAsia="zh-CN"/>
        </w:rPr>
        <w:t xml:space="preserve"> of visibility and controllability</w:t>
      </w:r>
      <w:r w:rsidR="00E33DE5">
        <w:rPr>
          <w:lang w:eastAsia="zh-CN"/>
        </w:rPr>
        <w:t>.</w:t>
      </w:r>
    </w:p>
    <w:p w14:paraId="70860428" w14:textId="7AE0E434" w:rsidR="00CA141A" w:rsidRDefault="00A57226" w:rsidP="007D5496">
      <w:pPr>
        <w:rPr>
          <w:lang w:eastAsia="zh-CN"/>
        </w:rPr>
      </w:pPr>
      <w:r>
        <w:rPr>
          <w:lang w:eastAsia="zh-CN"/>
        </w:rPr>
        <w:t xml:space="preserve">The above heterogeneity implies that the data </w:t>
      </w:r>
      <w:r w:rsidR="009515C9">
        <w:rPr>
          <w:lang w:eastAsia="zh-CN"/>
        </w:rPr>
        <w:t>management</w:t>
      </w:r>
      <w:r>
        <w:rPr>
          <w:lang w:eastAsia="zh-CN"/>
        </w:rPr>
        <w:t xml:space="preserve"> process across the 5G system is not really optimized, with sometimes redundant mechanisms</w:t>
      </w:r>
      <w:r w:rsidR="0054643C">
        <w:rPr>
          <w:lang w:eastAsia="zh-CN"/>
        </w:rPr>
        <w:t xml:space="preserve"> without a clear distinction on when each of them is applied</w:t>
      </w:r>
      <w:r>
        <w:rPr>
          <w:lang w:eastAsia="zh-CN"/>
        </w:rPr>
        <w:t xml:space="preserve">. </w:t>
      </w:r>
    </w:p>
    <w:p w14:paraId="6E83B56A" w14:textId="0E17D534" w:rsidR="000D6B63" w:rsidRDefault="000D6B63" w:rsidP="007D5496">
      <w:pPr>
        <w:rPr>
          <w:b/>
          <w:bCs/>
          <w:lang w:eastAsia="zh-CN"/>
        </w:rPr>
      </w:pPr>
      <w:r w:rsidRPr="004618C5">
        <w:rPr>
          <w:b/>
          <w:bCs/>
          <w:lang w:eastAsia="zh-CN"/>
        </w:rPr>
        <w:lastRenderedPageBreak/>
        <w:t>Observation</w:t>
      </w:r>
      <w:r>
        <w:rPr>
          <w:b/>
          <w:bCs/>
          <w:lang w:eastAsia="zh-CN"/>
        </w:rPr>
        <w:t xml:space="preserve"> 1</w:t>
      </w:r>
      <w:r w:rsidR="00E23806">
        <w:rPr>
          <w:b/>
          <w:bCs/>
          <w:lang w:eastAsia="zh-CN"/>
        </w:rPr>
        <w:t>a</w:t>
      </w:r>
      <w:r w:rsidRPr="004618C5">
        <w:rPr>
          <w:b/>
          <w:bCs/>
          <w:lang w:eastAsia="zh-CN"/>
        </w:rPr>
        <w:t xml:space="preserve">: </w:t>
      </w:r>
      <w:r w:rsidR="00E33DE5">
        <w:rPr>
          <w:b/>
          <w:bCs/>
          <w:lang w:eastAsia="zh-CN"/>
        </w:rPr>
        <w:t>Data collection mechanisms in the 3GPP system</w:t>
      </w:r>
      <w:r>
        <w:rPr>
          <w:b/>
          <w:bCs/>
          <w:lang w:eastAsia="zh-CN"/>
        </w:rPr>
        <w:t xml:space="preserve"> </w:t>
      </w:r>
      <w:r w:rsidR="00E33DE5">
        <w:rPr>
          <w:b/>
          <w:bCs/>
          <w:lang w:eastAsia="zh-CN"/>
        </w:rPr>
        <w:t xml:space="preserve">are highly heterogeneous, resulting in redundancies and a lack of clear differentiation in their use. </w:t>
      </w:r>
    </w:p>
    <w:p w14:paraId="3D304D90" w14:textId="1B3330A3" w:rsidR="00EF3455" w:rsidRPr="00EF3455" w:rsidRDefault="5AC4E1C4" w:rsidP="00EF3455">
      <w:pPr>
        <w:pStyle w:val="Heading3"/>
      </w:pPr>
      <w:r>
        <w:t>1.1.2</w:t>
      </w:r>
      <w:r w:rsidR="00EF3455">
        <w:tab/>
      </w:r>
      <w:r>
        <w:t>User Consent</w:t>
      </w:r>
    </w:p>
    <w:p w14:paraId="1CED6117" w14:textId="2661D430" w:rsidR="002A7A8D" w:rsidRPr="003F3CA0" w:rsidRDefault="5AC4E1C4" w:rsidP="00E23806">
      <w:pPr>
        <w:spacing w:line="259" w:lineRule="auto"/>
      </w:pPr>
      <w:proofErr w:type="gramStart"/>
      <w:r w:rsidRPr="00E23806">
        <w:t>Si</w:t>
      </w:r>
      <w:r>
        <w:t>milar to</w:t>
      </w:r>
      <w:proofErr w:type="gramEnd"/>
      <w:r>
        <w:t xml:space="preserve"> the analysis for the multitude of existing solutions for data collection in the 5G system, solutions for user consent also have several degrees of differences, which result in different behaviours as seen from the users</w:t>
      </w:r>
      <w:r w:rsidR="00083169">
        <w:t>'</w:t>
      </w:r>
      <w:r>
        <w:t xml:space="preserve"> perspective and different handling within the network. When the features with different user consent solutions are used in conjunction with one another (e.g. AIML positioning), it becomes extremely unclear as to how the user consent aspects interact.</w:t>
      </w:r>
    </w:p>
    <w:tbl>
      <w:tblPr>
        <w:tblStyle w:val="TableGrid"/>
        <w:tblW w:w="10201" w:type="dxa"/>
        <w:tblLook w:val="04A0" w:firstRow="1" w:lastRow="0" w:firstColumn="1" w:lastColumn="0" w:noHBand="0" w:noVBand="1"/>
      </w:tblPr>
      <w:tblGrid>
        <w:gridCol w:w="845"/>
        <w:gridCol w:w="1221"/>
        <w:gridCol w:w="1331"/>
        <w:gridCol w:w="1418"/>
        <w:gridCol w:w="1417"/>
        <w:gridCol w:w="1276"/>
        <w:gridCol w:w="1418"/>
        <w:gridCol w:w="1275"/>
      </w:tblGrid>
      <w:tr w:rsidR="002A7A8D" w:rsidRPr="003F3CA0" w14:paraId="08CD3967" w14:textId="77777777" w:rsidTr="00B3603F">
        <w:tc>
          <w:tcPr>
            <w:tcW w:w="845" w:type="dxa"/>
          </w:tcPr>
          <w:p w14:paraId="59B27A22" w14:textId="77777777" w:rsidR="002A7A8D" w:rsidRPr="00B3603F" w:rsidRDefault="002A7A8D" w:rsidP="00B3603F">
            <w:pPr>
              <w:rPr>
                <w:b/>
                <w:bCs/>
                <w:sz w:val="16"/>
                <w:szCs w:val="16"/>
              </w:rPr>
            </w:pPr>
          </w:p>
        </w:tc>
        <w:tc>
          <w:tcPr>
            <w:tcW w:w="1221" w:type="dxa"/>
          </w:tcPr>
          <w:p w14:paraId="2F044ED5" w14:textId="77777777" w:rsidR="002A7A8D" w:rsidRPr="00B3603F" w:rsidRDefault="002A7A8D" w:rsidP="00B3603F">
            <w:pPr>
              <w:rPr>
                <w:b/>
                <w:bCs/>
                <w:sz w:val="16"/>
                <w:szCs w:val="16"/>
              </w:rPr>
            </w:pPr>
            <w:r w:rsidRPr="00B3603F">
              <w:rPr>
                <w:b/>
                <w:bCs/>
                <w:sz w:val="16"/>
                <w:szCs w:val="16"/>
              </w:rPr>
              <w:t>User consent is an opt-in</w:t>
            </w:r>
          </w:p>
        </w:tc>
        <w:tc>
          <w:tcPr>
            <w:tcW w:w="1331" w:type="dxa"/>
          </w:tcPr>
          <w:p w14:paraId="53510B1C" w14:textId="7CE84DD9" w:rsidR="002A7A8D" w:rsidRPr="00B3603F" w:rsidRDefault="002A7A8D" w:rsidP="00B3603F">
            <w:pPr>
              <w:rPr>
                <w:b/>
                <w:bCs/>
                <w:sz w:val="16"/>
                <w:szCs w:val="16"/>
              </w:rPr>
            </w:pPr>
            <w:r w:rsidRPr="00B3603F">
              <w:rPr>
                <w:b/>
                <w:bCs/>
                <w:sz w:val="16"/>
                <w:szCs w:val="16"/>
              </w:rPr>
              <w:t xml:space="preserve">Verify consent before network </w:t>
            </w:r>
            <w:r w:rsidR="00C5464D">
              <w:rPr>
                <w:b/>
                <w:bCs/>
                <w:sz w:val="16"/>
                <w:szCs w:val="16"/>
              </w:rPr>
              <w:t>uses</w:t>
            </w:r>
            <w:r w:rsidRPr="00B3603F">
              <w:rPr>
                <w:b/>
                <w:bCs/>
                <w:sz w:val="16"/>
                <w:szCs w:val="16"/>
              </w:rPr>
              <w:t xml:space="preserve"> data</w:t>
            </w:r>
          </w:p>
        </w:tc>
        <w:tc>
          <w:tcPr>
            <w:tcW w:w="1418" w:type="dxa"/>
          </w:tcPr>
          <w:p w14:paraId="672400D2" w14:textId="77777777" w:rsidR="002A7A8D" w:rsidRPr="00B3603F" w:rsidRDefault="002A7A8D" w:rsidP="00B3603F">
            <w:pPr>
              <w:rPr>
                <w:b/>
                <w:bCs/>
                <w:sz w:val="16"/>
                <w:szCs w:val="16"/>
              </w:rPr>
            </w:pPr>
            <w:r w:rsidRPr="00B3603F">
              <w:rPr>
                <w:b/>
                <w:bCs/>
                <w:sz w:val="16"/>
                <w:szCs w:val="16"/>
              </w:rPr>
              <w:t>User can change / revoke consent</w:t>
            </w:r>
          </w:p>
        </w:tc>
        <w:tc>
          <w:tcPr>
            <w:tcW w:w="1417" w:type="dxa"/>
          </w:tcPr>
          <w:p w14:paraId="6B405559" w14:textId="77777777" w:rsidR="002A7A8D" w:rsidRPr="00B3603F" w:rsidRDefault="002A7A8D" w:rsidP="00B3603F">
            <w:pPr>
              <w:rPr>
                <w:b/>
                <w:bCs/>
                <w:sz w:val="16"/>
                <w:szCs w:val="16"/>
              </w:rPr>
            </w:pPr>
            <w:r w:rsidRPr="00B3603F">
              <w:rPr>
                <w:b/>
                <w:bCs/>
                <w:sz w:val="16"/>
                <w:szCs w:val="16"/>
              </w:rPr>
              <w:t>Setting indicates if user consent was granted</w:t>
            </w:r>
          </w:p>
        </w:tc>
        <w:tc>
          <w:tcPr>
            <w:tcW w:w="1276" w:type="dxa"/>
          </w:tcPr>
          <w:p w14:paraId="1E17281A" w14:textId="696D8B0F" w:rsidR="002A7A8D" w:rsidRPr="00B3603F" w:rsidRDefault="002A7A8D" w:rsidP="00B3603F">
            <w:pPr>
              <w:rPr>
                <w:b/>
                <w:bCs/>
                <w:sz w:val="16"/>
                <w:szCs w:val="16"/>
              </w:rPr>
            </w:pPr>
            <w:r w:rsidRPr="00B3603F">
              <w:rPr>
                <w:b/>
                <w:bCs/>
                <w:sz w:val="16"/>
                <w:szCs w:val="16"/>
              </w:rPr>
              <w:t xml:space="preserve">Setting indicates purpose for </w:t>
            </w:r>
            <w:r w:rsidR="00C5464D">
              <w:rPr>
                <w:b/>
                <w:bCs/>
                <w:sz w:val="16"/>
                <w:szCs w:val="16"/>
              </w:rPr>
              <w:t>data usage</w:t>
            </w:r>
          </w:p>
        </w:tc>
        <w:tc>
          <w:tcPr>
            <w:tcW w:w="1418" w:type="dxa"/>
          </w:tcPr>
          <w:p w14:paraId="796A2F27" w14:textId="77777777" w:rsidR="002A7A8D" w:rsidRPr="00B3603F" w:rsidRDefault="002A7A8D" w:rsidP="00B3603F">
            <w:pPr>
              <w:rPr>
                <w:b/>
                <w:bCs/>
                <w:sz w:val="16"/>
                <w:szCs w:val="16"/>
              </w:rPr>
            </w:pPr>
            <w:r w:rsidRPr="00B3603F">
              <w:rPr>
                <w:b/>
                <w:bCs/>
                <w:sz w:val="16"/>
                <w:szCs w:val="16"/>
              </w:rPr>
              <w:t>Setting indicates information used by MNO or third party</w:t>
            </w:r>
          </w:p>
        </w:tc>
        <w:tc>
          <w:tcPr>
            <w:tcW w:w="1275" w:type="dxa"/>
          </w:tcPr>
          <w:p w14:paraId="799FF6D5" w14:textId="1EAF719D" w:rsidR="002A7A8D" w:rsidRPr="00B3603F" w:rsidRDefault="002A7A8D" w:rsidP="00B3603F">
            <w:pPr>
              <w:rPr>
                <w:b/>
                <w:bCs/>
                <w:sz w:val="16"/>
                <w:szCs w:val="16"/>
              </w:rPr>
            </w:pPr>
            <w:r w:rsidRPr="00B3603F">
              <w:rPr>
                <w:rFonts w:eastAsia="Calibri"/>
                <w:b/>
                <w:bCs/>
                <w:sz w:val="16"/>
                <w:szCs w:val="16"/>
              </w:rPr>
              <w:t xml:space="preserve">Upon consent revocation, stop related </w:t>
            </w:r>
            <w:r w:rsidR="00AA12FA">
              <w:rPr>
                <w:rFonts w:eastAsia="Calibri"/>
                <w:b/>
                <w:bCs/>
                <w:sz w:val="16"/>
                <w:szCs w:val="16"/>
              </w:rPr>
              <w:t>data usage</w:t>
            </w:r>
          </w:p>
        </w:tc>
      </w:tr>
      <w:tr w:rsidR="002A7A8D" w:rsidRPr="003F3CA0" w14:paraId="3B1B198A" w14:textId="77777777" w:rsidTr="00B3603F">
        <w:tc>
          <w:tcPr>
            <w:tcW w:w="845" w:type="dxa"/>
          </w:tcPr>
          <w:p w14:paraId="441FC6CF" w14:textId="77777777" w:rsidR="002A7A8D" w:rsidRPr="00B3603F" w:rsidRDefault="002A7A8D" w:rsidP="00B3603F">
            <w:pPr>
              <w:rPr>
                <w:sz w:val="16"/>
                <w:szCs w:val="16"/>
              </w:rPr>
            </w:pPr>
            <w:r w:rsidRPr="00B3603F">
              <w:rPr>
                <w:sz w:val="16"/>
                <w:szCs w:val="16"/>
              </w:rPr>
              <w:t>LCS</w:t>
            </w:r>
          </w:p>
        </w:tc>
        <w:tc>
          <w:tcPr>
            <w:tcW w:w="1221" w:type="dxa"/>
            <w:shd w:val="clear" w:color="auto" w:fill="92D050"/>
          </w:tcPr>
          <w:p w14:paraId="121ADB5A" w14:textId="32809BD8" w:rsidR="002A7A8D" w:rsidRPr="00B3603F" w:rsidRDefault="002A7A8D" w:rsidP="00B3603F">
            <w:pPr>
              <w:rPr>
                <w:sz w:val="16"/>
                <w:szCs w:val="16"/>
              </w:rPr>
            </w:pPr>
            <w:r w:rsidRPr="00B3603F">
              <w:rPr>
                <w:sz w:val="16"/>
                <w:szCs w:val="16"/>
              </w:rPr>
              <w:t>Supported (TS 23.271 clause 9.5.3.3)</w:t>
            </w:r>
          </w:p>
        </w:tc>
        <w:tc>
          <w:tcPr>
            <w:tcW w:w="1331" w:type="dxa"/>
            <w:shd w:val="clear" w:color="auto" w:fill="92D050"/>
          </w:tcPr>
          <w:p w14:paraId="2B5DD19B" w14:textId="7AF627E1" w:rsidR="002A7A8D" w:rsidRPr="00B3603F" w:rsidRDefault="002A7A8D" w:rsidP="00B3603F">
            <w:pPr>
              <w:rPr>
                <w:sz w:val="16"/>
                <w:szCs w:val="16"/>
              </w:rPr>
            </w:pPr>
            <w:r w:rsidRPr="00B3603F">
              <w:rPr>
                <w:sz w:val="16"/>
                <w:szCs w:val="16"/>
              </w:rPr>
              <w:t>Supported (TS 23.273</w:t>
            </w:r>
            <w:r>
              <w:rPr>
                <w:sz w:val="16"/>
                <w:szCs w:val="16"/>
              </w:rPr>
              <w:t xml:space="preserve"> </w:t>
            </w:r>
            <w:r w:rsidRPr="00B3603F">
              <w:rPr>
                <w:sz w:val="16"/>
                <w:szCs w:val="16"/>
              </w:rPr>
              <w:t>clause 6.1.2)</w:t>
            </w:r>
          </w:p>
        </w:tc>
        <w:tc>
          <w:tcPr>
            <w:tcW w:w="1418" w:type="dxa"/>
            <w:shd w:val="clear" w:color="auto" w:fill="92D050"/>
          </w:tcPr>
          <w:p w14:paraId="493EECD8" w14:textId="21F14CBA" w:rsidR="002A7A8D" w:rsidRPr="00B3603F" w:rsidRDefault="002A7A8D" w:rsidP="00B3603F">
            <w:pPr>
              <w:rPr>
                <w:sz w:val="16"/>
                <w:szCs w:val="16"/>
              </w:rPr>
            </w:pPr>
            <w:r w:rsidRPr="00B3603F">
              <w:rPr>
                <w:sz w:val="16"/>
                <w:szCs w:val="16"/>
              </w:rPr>
              <w:t>Supported (TS 23.273</w:t>
            </w:r>
            <w:r>
              <w:rPr>
                <w:sz w:val="16"/>
                <w:szCs w:val="16"/>
              </w:rPr>
              <w:t xml:space="preserve"> </w:t>
            </w:r>
            <w:r w:rsidRPr="00B3603F">
              <w:rPr>
                <w:sz w:val="16"/>
                <w:szCs w:val="16"/>
              </w:rPr>
              <w:t>clause 5.4, UE can update LCS privacy profile / LPI)</w:t>
            </w:r>
          </w:p>
        </w:tc>
        <w:tc>
          <w:tcPr>
            <w:tcW w:w="1417" w:type="dxa"/>
            <w:shd w:val="clear" w:color="auto" w:fill="92D050"/>
          </w:tcPr>
          <w:p w14:paraId="0E10E387" w14:textId="61362B58" w:rsidR="002A7A8D" w:rsidRPr="00B3603F" w:rsidRDefault="002A7A8D" w:rsidP="00B3603F">
            <w:pPr>
              <w:rPr>
                <w:sz w:val="16"/>
                <w:szCs w:val="16"/>
              </w:rPr>
            </w:pPr>
            <w:r w:rsidRPr="00B3603F">
              <w:rPr>
                <w:sz w:val="16"/>
                <w:szCs w:val="16"/>
              </w:rPr>
              <w:t>Supported (TS 23.273</w:t>
            </w:r>
            <w:r w:rsidR="000B356C">
              <w:rPr>
                <w:sz w:val="16"/>
                <w:szCs w:val="16"/>
              </w:rPr>
              <w:t xml:space="preserve"> </w:t>
            </w:r>
            <w:r w:rsidRPr="00B3603F">
              <w:rPr>
                <w:sz w:val="16"/>
                <w:szCs w:val="16"/>
              </w:rPr>
              <w:t>LPI + LCS privacy profile)</w:t>
            </w:r>
          </w:p>
        </w:tc>
        <w:tc>
          <w:tcPr>
            <w:tcW w:w="1276" w:type="dxa"/>
            <w:shd w:val="clear" w:color="auto" w:fill="FF0000"/>
          </w:tcPr>
          <w:p w14:paraId="38F56957" w14:textId="77777777" w:rsidR="002A7A8D" w:rsidRPr="00B3603F" w:rsidRDefault="002A7A8D" w:rsidP="00B3603F">
            <w:pPr>
              <w:rPr>
                <w:sz w:val="16"/>
                <w:szCs w:val="16"/>
              </w:rPr>
            </w:pPr>
            <w:r w:rsidRPr="00B3603F">
              <w:rPr>
                <w:sz w:val="16"/>
                <w:szCs w:val="16"/>
              </w:rPr>
              <w:t>Not supported</w:t>
            </w:r>
          </w:p>
        </w:tc>
        <w:tc>
          <w:tcPr>
            <w:tcW w:w="1418" w:type="dxa"/>
            <w:shd w:val="clear" w:color="auto" w:fill="92D050"/>
          </w:tcPr>
          <w:p w14:paraId="39D70A65" w14:textId="221515AC" w:rsidR="002A7A8D" w:rsidRPr="00B3603F" w:rsidRDefault="002A7A8D" w:rsidP="00B3603F">
            <w:pPr>
              <w:rPr>
                <w:sz w:val="16"/>
                <w:szCs w:val="16"/>
              </w:rPr>
            </w:pPr>
            <w:r w:rsidRPr="00B3603F">
              <w:rPr>
                <w:sz w:val="16"/>
                <w:szCs w:val="16"/>
              </w:rPr>
              <w:t>Supported: (TS 23.273, LCS privacy profile indicates permitted LCS clients / AFs)</w:t>
            </w:r>
          </w:p>
        </w:tc>
        <w:tc>
          <w:tcPr>
            <w:tcW w:w="1275" w:type="dxa"/>
            <w:shd w:val="clear" w:color="auto" w:fill="D9D9D9" w:themeFill="background1" w:themeFillShade="D9"/>
          </w:tcPr>
          <w:p w14:paraId="09B68BBA" w14:textId="77777777" w:rsidR="002A7A8D" w:rsidRPr="00B3603F" w:rsidRDefault="002A7A8D" w:rsidP="00B3603F">
            <w:pPr>
              <w:rPr>
                <w:sz w:val="16"/>
                <w:szCs w:val="16"/>
              </w:rPr>
            </w:pPr>
            <w:r w:rsidRPr="00B3603F">
              <w:rPr>
                <w:sz w:val="16"/>
                <w:szCs w:val="16"/>
              </w:rPr>
              <w:t>Not applicable (one-off request)</w:t>
            </w:r>
          </w:p>
        </w:tc>
      </w:tr>
      <w:tr w:rsidR="002A7A8D" w:rsidRPr="003F3CA0" w14:paraId="1090BB68" w14:textId="77777777" w:rsidTr="00B3603F">
        <w:tc>
          <w:tcPr>
            <w:tcW w:w="845" w:type="dxa"/>
          </w:tcPr>
          <w:p w14:paraId="19AF9B1A" w14:textId="77777777" w:rsidR="002A7A8D" w:rsidRPr="00B3603F" w:rsidRDefault="002A7A8D" w:rsidP="00B3603F">
            <w:pPr>
              <w:rPr>
                <w:sz w:val="16"/>
                <w:szCs w:val="16"/>
              </w:rPr>
            </w:pPr>
            <w:r w:rsidRPr="00B3603F">
              <w:rPr>
                <w:sz w:val="16"/>
                <w:szCs w:val="16"/>
              </w:rPr>
              <w:t>MDT</w:t>
            </w:r>
          </w:p>
        </w:tc>
        <w:tc>
          <w:tcPr>
            <w:tcW w:w="1221" w:type="dxa"/>
            <w:shd w:val="clear" w:color="auto" w:fill="FFC000"/>
          </w:tcPr>
          <w:p w14:paraId="00DDF15E" w14:textId="77777777" w:rsidR="002A7A8D" w:rsidRPr="00B3603F" w:rsidRDefault="002A7A8D" w:rsidP="00B3603F">
            <w:pPr>
              <w:rPr>
                <w:i/>
                <w:iCs/>
                <w:sz w:val="16"/>
                <w:szCs w:val="16"/>
              </w:rPr>
            </w:pPr>
            <w:r w:rsidRPr="00B3603F">
              <w:rPr>
                <w:sz w:val="16"/>
                <w:szCs w:val="16"/>
              </w:rPr>
              <w:t>Up to implementation (setting is out of 3GPP scope)</w:t>
            </w:r>
          </w:p>
        </w:tc>
        <w:tc>
          <w:tcPr>
            <w:tcW w:w="1331" w:type="dxa"/>
            <w:shd w:val="clear" w:color="auto" w:fill="92D050"/>
          </w:tcPr>
          <w:p w14:paraId="5D814A1C" w14:textId="0F030006" w:rsidR="002A7A8D" w:rsidRPr="00B3603F" w:rsidRDefault="002A7A8D" w:rsidP="00B3603F">
            <w:pPr>
              <w:rPr>
                <w:sz w:val="16"/>
                <w:szCs w:val="16"/>
              </w:rPr>
            </w:pPr>
            <w:r w:rsidRPr="00B3603F">
              <w:rPr>
                <w:sz w:val="16"/>
                <w:szCs w:val="16"/>
              </w:rPr>
              <w:t>Supported (TS 32.422)</w:t>
            </w:r>
          </w:p>
        </w:tc>
        <w:tc>
          <w:tcPr>
            <w:tcW w:w="1418" w:type="dxa"/>
            <w:shd w:val="clear" w:color="auto" w:fill="FFC000"/>
          </w:tcPr>
          <w:p w14:paraId="4404FF65" w14:textId="77777777" w:rsidR="002A7A8D" w:rsidRPr="00B3603F" w:rsidRDefault="002A7A8D" w:rsidP="00B3603F">
            <w:pPr>
              <w:rPr>
                <w:sz w:val="16"/>
                <w:szCs w:val="16"/>
              </w:rPr>
            </w:pPr>
            <w:r w:rsidRPr="00B3603F">
              <w:rPr>
                <w:sz w:val="16"/>
                <w:szCs w:val="16"/>
              </w:rPr>
              <w:t>Up to implementation (setting is out of 3GPP scope)</w:t>
            </w:r>
          </w:p>
        </w:tc>
        <w:tc>
          <w:tcPr>
            <w:tcW w:w="1417" w:type="dxa"/>
            <w:shd w:val="clear" w:color="auto" w:fill="92D050"/>
          </w:tcPr>
          <w:p w14:paraId="0EC6A83A" w14:textId="77777777" w:rsidR="002A7A8D" w:rsidRPr="00B3603F" w:rsidRDefault="002A7A8D" w:rsidP="00B3603F">
            <w:pPr>
              <w:rPr>
                <w:sz w:val="16"/>
                <w:szCs w:val="16"/>
              </w:rPr>
            </w:pPr>
            <w:r w:rsidRPr="00B3603F">
              <w:rPr>
                <w:sz w:val="16"/>
                <w:szCs w:val="16"/>
              </w:rPr>
              <w:t>Supported (Management / Signalling Based MDT PLMN List)</w:t>
            </w:r>
          </w:p>
        </w:tc>
        <w:tc>
          <w:tcPr>
            <w:tcW w:w="1276" w:type="dxa"/>
            <w:shd w:val="clear" w:color="auto" w:fill="FF0000"/>
          </w:tcPr>
          <w:p w14:paraId="76306713" w14:textId="77777777" w:rsidR="002A7A8D" w:rsidRPr="00B3603F" w:rsidRDefault="002A7A8D" w:rsidP="00B3603F">
            <w:pPr>
              <w:rPr>
                <w:sz w:val="16"/>
                <w:szCs w:val="16"/>
              </w:rPr>
            </w:pPr>
            <w:r w:rsidRPr="00B3603F">
              <w:rPr>
                <w:sz w:val="16"/>
                <w:szCs w:val="16"/>
              </w:rPr>
              <w:t>Not supported</w:t>
            </w:r>
          </w:p>
        </w:tc>
        <w:tc>
          <w:tcPr>
            <w:tcW w:w="1418" w:type="dxa"/>
            <w:shd w:val="clear" w:color="auto" w:fill="FFC000"/>
          </w:tcPr>
          <w:p w14:paraId="39EF31F9" w14:textId="77777777" w:rsidR="002A7A8D" w:rsidRPr="00B3603F" w:rsidRDefault="002A7A8D" w:rsidP="00B3603F">
            <w:pPr>
              <w:rPr>
                <w:sz w:val="16"/>
                <w:szCs w:val="16"/>
              </w:rPr>
            </w:pPr>
            <w:r w:rsidRPr="00B3603F">
              <w:rPr>
                <w:sz w:val="16"/>
                <w:szCs w:val="16"/>
              </w:rPr>
              <w:t>Up to implementation (setting is out of 3GPP scope)</w:t>
            </w:r>
          </w:p>
        </w:tc>
        <w:tc>
          <w:tcPr>
            <w:tcW w:w="1275" w:type="dxa"/>
            <w:shd w:val="clear" w:color="auto" w:fill="FFC000"/>
          </w:tcPr>
          <w:p w14:paraId="285CF0DB" w14:textId="41026837" w:rsidR="002A7A8D" w:rsidRPr="00B3603F" w:rsidRDefault="002A7A8D" w:rsidP="00B3603F">
            <w:pPr>
              <w:rPr>
                <w:sz w:val="16"/>
                <w:szCs w:val="16"/>
              </w:rPr>
            </w:pPr>
            <w:r w:rsidRPr="00B3603F">
              <w:rPr>
                <w:sz w:val="16"/>
                <w:szCs w:val="16"/>
              </w:rPr>
              <w:t>Up to implementation (TS 32.422</w:t>
            </w:r>
            <w:r>
              <w:rPr>
                <w:sz w:val="16"/>
                <w:szCs w:val="16"/>
              </w:rPr>
              <w:t xml:space="preserve"> </w:t>
            </w:r>
            <w:r w:rsidRPr="00B3603F">
              <w:rPr>
                <w:sz w:val="16"/>
                <w:szCs w:val="16"/>
              </w:rPr>
              <w:t>clause 4.9.1)</w:t>
            </w:r>
          </w:p>
        </w:tc>
      </w:tr>
      <w:tr w:rsidR="002A7A8D" w:rsidRPr="003F3CA0" w14:paraId="2764D65A" w14:textId="77777777" w:rsidTr="00B3603F">
        <w:tc>
          <w:tcPr>
            <w:tcW w:w="845" w:type="dxa"/>
          </w:tcPr>
          <w:p w14:paraId="1B7240F4" w14:textId="77777777" w:rsidR="002A7A8D" w:rsidRPr="00B3603F" w:rsidRDefault="002A7A8D" w:rsidP="00B3603F">
            <w:pPr>
              <w:rPr>
                <w:sz w:val="16"/>
                <w:szCs w:val="16"/>
              </w:rPr>
            </w:pPr>
            <w:r w:rsidRPr="00B3603F">
              <w:rPr>
                <w:sz w:val="16"/>
                <w:szCs w:val="16"/>
              </w:rPr>
              <w:t>NWDAF Analytics</w:t>
            </w:r>
          </w:p>
        </w:tc>
        <w:tc>
          <w:tcPr>
            <w:tcW w:w="1221" w:type="dxa"/>
            <w:shd w:val="clear" w:color="auto" w:fill="FFC000"/>
          </w:tcPr>
          <w:p w14:paraId="09327EA6" w14:textId="77777777" w:rsidR="002A7A8D" w:rsidRPr="00B3603F" w:rsidRDefault="002A7A8D" w:rsidP="00B3603F">
            <w:pPr>
              <w:rPr>
                <w:sz w:val="16"/>
                <w:szCs w:val="16"/>
              </w:rPr>
            </w:pPr>
            <w:r w:rsidRPr="00B3603F">
              <w:rPr>
                <w:sz w:val="16"/>
                <w:szCs w:val="16"/>
              </w:rPr>
              <w:t>Up to implementation (setting is out of 3GPP scope)</w:t>
            </w:r>
          </w:p>
        </w:tc>
        <w:tc>
          <w:tcPr>
            <w:tcW w:w="1331" w:type="dxa"/>
            <w:shd w:val="clear" w:color="auto" w:fill="92D050"/>
          </w:tcPr>
          <w:p w14:paraId="71316E02" w14:textId="0F74F761" w:rsidR="002A7A8D" w:rsidRPr="00B3603F" w:rsidRDefault="002A7A8D" w:rsidP="00B3603F">
            <w:pPr>
              <w:rPr>
                <w:sz w:val="16"/>
                <w:szCs w:val="16"/>
              </w:rPr>
            </w:pPr>
            <w:r w:rsidRPr="00B3603F">
              <w:rPr>
                <w:sz w:val="16"/>
                <w:szCs w:val="16"/>
              </w:rPr>
              <w:t>Supported (TS 23.288</w:t>
            </w:r>
            <w:r>
              <w:rPr>
                <w:sz w:val="16"/>
                <w:szCs w:val="16"/>
              </w:rPr>
              <w:t xml:space="preserve"> </w:t>
            </w:r>
            <w:r w:rsidRPr="00B3603F">
              <w:rPr>
                <w:sz w:val="16"/>
                <w:szCs w:val="16"/>
              </w:rPr>
              <w:t>clause 6.2.9)</w:t>
            </w:r>
          </w:p>
        </w:tc>
        <w:tc>
          <w:tcPr>
            <w:tcW w:w="1418" w:type="dxa"/>
            <w:shd w:val="clear" w:color="auto" w:fill="FFC000"/>
          </w:tcPr>
          <w:p w14:paraId="10563C6A" w14:textId="77777777" w:rsidR="002A7A8D" w:rsidRPr="00B3603F" w:rsidRDefault="002A7A8D" w:rsidP="00B3603F">
            <w:pPr>
              <w:rPr>
                <w:sz w:val="16"/>
                <w:szCs w:val="16"/>
              </w:rPr>
            </w:pPr>
            <w:r w:rsidRPr="00B3603F">
              <w:rPr>
                <w:sz w:val="16"/>
                <w:szCs w:val="16"/>
              </w:rPr>
              <w:t>Up to implementation (setting is out of 3GPP scope)</w:t>
            </w:r>
          </w:p>
        </w:tc>
        <w:tc>
          <w:tcPr>
            <w:tcW w:w="1417" w:type="dxa"/>
            <w:shd w:val="clear" w:color="auto" w:fill="92D050"/>
          </w:tcPr>
          <w:p w14:paraId="57586162" w14:textId="7A428D64" w:rsidR="002A7A8D" w:rsidRPr="00B3603F" w:rsidRDefault="002A7A8D" w:rsidP="00B3603F">
            <w:pPr>
              <w:rPr>
                <w:sz w:val="16"/>
                <w:szCs w:val="16"/>
              </w:rPr>
            </w:pPr>
            <w:r w:rsidRPr="00B3603F">
              <w:rPr>
                <w:sz w:val="16"/>
                <w:szCs w:val="16"/>
              </w:rPr>
              <w:t>Supported (TS 23.288</w:t>
            </w:r>
            <w:r>
              <w:rPr>
                <w:sz w:val="16"/>
                <w:szCs w:val="16"/>
              </w:rPr>
              <w:t xml:space="preserve"> </w:t>
            </w:r>
            <w:r w:rsidRPr="00B3603F">
              <w:rPr>
                <w:sz w:val="16"/>
                <w:szCs w:val="16"/>
              </w:rPr>
              <w:t>clause 6.2.9)</w:t>
            </w:r>
          </w:p>
        </w:tc>
        <w:tc>
          <w:tcPr>
            <w:tcW w:w="1276" w:type="dxa"/>
            <w:shd w:val="clear" w:color="auto" w:fill="92D050"/>
          </w:tcPr>
          <w:p w14:paraId="749CD340" w14:textId="0A3A9B53" w:rsidR="002A7A8D" w:rsidRPr="00B3603F" w:rsidRDefault="002A7A8D" w:rsidP="00B3603F">
            <w:pPr>
              <w:rPr>
                <w:sz w:val="16"/>
                <w:szCs w:val="16"/>
              </w:rPr>
            </w:pPr>
            <w:r w:rsidRPr="00B3603F">
              <w:rPr>
                <w:sz w:val="16"/>
                <w:szCs w:val="16"/>
              </w:rPr>
              <w:t>Supported (TS 23.288</w:t>
            </w:r>
            <w:r>
              <w:rPr>
                <w:sz w:val="16"/>
                <w:szCs w:val="16"/>
              </w:rPr>
              <w:t xml:space="preserve"> </w:t>
            </w:r>
            <w:r w:rsidRPr="00B3603F">
              <w:rPr>
                <w:sz w:val="16"/>
                <w:szCs w:val="16"/>
              </w:rPr>
              <w:t>clause 6.2.9)</w:t>
            </w:r>
          </w:p>
        </w:tc>
        <w:tc>
          <w:tcPr>
            <w:tcW w:w="1418" w:type="dxa"/>
            <w:shd w:val="clear" w:color="auto" w:fill="FFC000"/>
          </w:tcPr>
          <w:p w14:paraId="3F61389C" w14:textId="172A48EF" w:rsidR="002A7A8D" w:rsidRPr="00B3603F" w:rsidRDefault="002A7A8D" w:rsidP="00B3603F">
            <w:pPr>
              <w:rPr>
                <w:sz w:val="16"/>
                <w:szCs w:val="16"/>
              </w:rPr>
            </w:pPr>
            <w:r w:rsidRPr="00B3603F">
              <w:rPr>
                <w:sz w:val="16"/>
                <w:szCs w:val="16"/>
              </w:rPr>
              <w:t>Unclear if supported, no consent checked for NEF exposure to AFs (TS 23.2</w:t>
            </w:r>
            <w:r>
              <w:rPr>
                <w:sz w:val="16"/>
                <w:szCs w:val="16"/>
              </w:rPr>
              <w:t>8</w:t>
            </w:r>
            <w:r w:rsidRPr="00B3603F">
              <w:rPr>
                <w:sz w:val="16"/>
                <w:szCs w:val="16"/>
              </w:rPr>
              <w:t xml:space="preserve">8 clause 6.2.2.3) </w:t>
            </w:r>
          </w:p>
        </w:tc>
        <w:tc>
          <w:tcPr>
            <w:tcW w:w="1275" w:type="dxa"/>
            <w:shd w:val="clear" w:color="auto" w:fill="92D050"/>
          </w:tcPr>
          <w:p w14:paraId="0FC583FA" w14:textId="2BEA9945" w:rsidR="002A7A8D" w:rsidRPr="00B3603F" w:rsidRDefault="002A7A8D" w:rsidP="00B3603F">
            <w:pPr>
              <w:rPr>
                <w:sz w:val="16"/>
                <w:szCs w:val="16"/>
              </w:rPr>
            </w:pPr>
            <w:r w:rsidRPr="00B3603F">
              <w:rPr>
                <w:sz w:val="16"/>
                <w:szCs w:val="16"/>
              </w:rPr>
              <w:t>Supported (TS 23.288</w:t>
            </w:r>
            <w:r>
              <w:rPr>
                <w:sz w:val="16"/>
                <w:szCs w:val="16"/>
              </w:rPr>
              <w:t xml:space="preserve"> </w:t>
            </w:r>
            <w:r w:rsidRPr="00B3603F">
              <w:rPr>
                <w:sz w:val="16"/>
                <w:szCs w:val="16"/>
              </w:rPr>
              <w:t>clause 6.2.9)</w:t>
            </w:r>
          </w:p>
        </w:tc>
      </w:tr>
      <w:tr w:rsidR="002A7A8D" w:rsidRPr="003F3CA0" w14:paraId="4CA0283F" w14:textId="77777777" w:rsidTr="00B3603F">
        <w:tc>
          <w:tcPr>
            <w:tcW w:w="845" w:type="dxa"/>
          </w:tcPr>
          <w:p w14:paraId="62800DF0" w14:textId="77777777" w:rsidR="002A7A8D" w:rsidRPr="00B3603F" w:rsidRDefault="002A7A8D" w:rsidP="00B3603F">
            <w:pPr>
              <w:rPr>
                <w:sz w:val="16"/>
                <w:szCs w:val="16"/>
              </w:rPr>
            </w:pPr>
            <w:r w:rsidRPr="00B3603F">
              <w:rPr>
                <w:sz w:val="16"/>
                <w:szCs w:val="16"/>
              </w:rPr>
              <w:t>CAPIF RNAA</w:t>
            </w:r>
          </w:p>
        </w:tc>
        <w:tc>
          <w:tcPr>
            <w:tcW w:w="1221" w:type="dxa"/>
            <w:shd w:val="clear" w:color="auto" w:fill="92D050"/>
          </w:tcPr>
          <w:p w14:paraId="65A3A8D2" w14:textId="5A69055B" w:rsidR="002A7A8D" w:rsidRPr="00B3603F" w:rsidRDefault="002A7A8D" w:rsidP="00B3603F">
            <w:pPr>
              <w:rPr>
                <w:sz w:val="16"/>
                <w:szCs w:val="16"/>
              </w:rPr>
            </w:pPr>
            <w:r w:rsidRPr="00B3603F">
              <w:rPr>
                <w:sz w:val="16"/>
                <w:szCs w:val="16"/>
              </w:rPr>
              <w:t>Supported (TS 23.222</w:t>
            </w:r>
            <w:r>
              <w:rPr>
                <w:sz w:val="16"/>
                <w:szCs w:val="16"/>
              </w:rPr>
              <w:t xml:space="preserve"> </w:t>
            </w:r>
            <w:r w:rsidRPr="00B3603F">
              <w:rPr>
                <w:sz w:val="16"/>
                <w:szCs w:val="16"/>
              </w:rPr>
              <w:t>clause 4.17)</w:t>
            </w:r>
          </w:p>
        </w:tc>
        <w:tc>
          <w:tcPr>
            <w:tcW w:w="1331" w:type="dxa"/>
            <w:shd w:val="clear" w:color="auto" w:fill="92D050"/>
          </w:tcPr>
          <w:p w14:paraId="52906B10" w14:textId="5A27C8E7" w:rsidR="002A7A8D" w:rsidRPr="00B3603F" w:rsidRDefault="002A7A8D" w:rsidP="00B3603F">
            <w:pPr>
              <w:rPr>
                <w:sz w:val="16"/>
                <w:szCs w:val="16"/>
              </w:rPr>
            </w:pPr>
            <w:r w:rsidRPr="00B3603F">
              <w:rPr>
                <w:sz w:val="16"/>
                <w:szCs w:val="16"/>
              </w:rPr>
              <w:t>Supported (TS 23.222</w:t>
            </w:r>
            <w:r>
              <w:rPr>
                <w:sz w:val="16"/>
                <w:szCs w:val="16"/>
              </w:rPr>
              <w:t xml:space="preserve"> </w:t>
            </w:r>
            <w:r w:rsidRPr="00B3603F">
              <w:rPr>
                <w:sz w:val="16"/>
                <w:szCs w:val="16"/>
              </w:rPr>
              <w:t>clause 8.31)</w:t>
            </w:r>
          </w:p>
        </w:tc>
        <w:tc>
          <w:tcPr>
            <w:tcW w:w="1418" w:type="dxa"/>
            <w:shd w:val="clear" w:color="auto" w:fill="92D050"/>
          </w:tcPr>
          <w:p w14:paraId="09681870" w14:textId="14F8B78B" w:rsidR="002A7A8D" w:rsidRPr="00B3603F" w:rsidRDefault="002A7A8D" w:rsidP="00B3603F">
            <w:pPr>
              <w:rPr>
                <w:sz w:val="16"/>
                <w:szCs w:val="16"/>
              </w:rPr>
            </w:pPr>
            <w:r w:rsidRPr="00B3603F">
              <w:rPr>
                <w:sz w:val="16"/>
                <w:szCs w:val="16"/>
              </w:rPr>
              <w:t>Supported (TS 23.222 clause 8.23)</w:t>
            </w:r>
          </w:p>
        </w:tc>
        <w:tc>
          <w:tcPr>
            <w:tcW w:w="1417" w:type="dxa"/>
            <w:shd w:val="clear" w:color="auto" w:fill="92D050"/>
          </w:tcPr>
          <w:p w14:paraId="797E2912" w14:textId="5B2A223B" w:rsidR="002A7A8D" w:rsidRPr="00B3603F" w:rsidRDefault="002A7A8D" w:rsidP="00B3603F">
            <w:pPr>
              <w:rPr>
                <w:sz w:val="16"/>
                <w:szCs w:val="16"/>
              </w:rPr>
            </w:pPr>
            <w:r w:rsidRPr="00B3603F">
              <w:rPr>
                <w:sz w:val="16"/>
                <w:szCs w:val="16"/>
              </w:rPr>
              <w:t>Supported (TS 23.222 clause 8.31)</w:t>
            </w:r>
          </w:p>
        </w:tc>
        <w:tc>
          <w:tcPr>
            <w:tcW w:w="1276" w:type="dxa"/>
            <w:shd w:val="clear" w:color="auto" w:fill="92D050"/>
          </w:tcPr>
          <w:p w14:paraId="77FA9411" w14:textId="06874A61" w:rsidR="002A7A8D" w:rsidRPr="00B3603F" w:rsidRDefault="002A7A8D" w:rsidP="00B3603F">
            <w:pPr>
              <w:rPr>
                <w:sz w:val="16"/>
                <w:szCs w:val="16"/>
              </w:rPr>
            </w:pPr>
            <w:r w:rsidRPr="00B3603F">
              <w:rPr>
                <w:sz w:val="16"/>
                <w:szCs w:val="16"/>
              </w:rPr>
              <w:t>Supported (TS 23.222 clause 8.11)</w:t>
            </w:r>
          </w:p>
        </w:tc>
        <w:tc>
          <w:tcPr>
            <w:tcW w:w="1418" w:type="dxa"/>
            <w:shd w:val="clear" w:color="auto" w:fill="92D050"/>
          </w:tcPr>
          <w:p w14:paraId="630F4C08" w14:textId="1A1878E6" w:rsidR="002A7A8D" w:rsidRPr="00B3603F" w:rsidRDefault="002A7A8D" w:rsidP="00B3603F">
            <w:pPr>
              <w:rPr>
                <w:sz w:val="16"/>
                <w:szCs w:val="16"/>
              </w:rPr>
            </w:pPr>
            <w:r w:rsidRPr="00B3603F">
              <w:rPr>
                <w:sz w:val="16"/>
                <w:szCs w:val="16"/>
              </w:rPr>
              <w:t>Supported (TS 23.222 clause 8.31)</w:t>
            </w:r>
          </w:p>
        </w:tc>
        <w:tc>
          <w:tcPr>
            <w:tcW w:w="1275" w:type="dxa"/>
            <w:shd w:val="clear" w:color="auto" w:fill="92D050"/>
          </w:tcPr>
          <w:p w14:paraId="5CE4B27C" w14:textId="1D47E85A" w:rsidR="002A7A8D" w:rsidRPr="00B3603F" w:rsidRDefault="002A7A8D" w:rsidP="00B3603F">
            <w:pPr>
              <w:rPr>
                <w:sz w:val="16"/>
                <w:szCs w:val="16"/>
              </w:rPr>
            </w:pPr>
            <w:r w:rsidRPr="00B3603F">
              <w:rPr>
                <w:sz w:val="16"/>
                <w:szCs w:val="16"/>
              </w:rPr>
              <w:t>Supported (TS 23.222 clause 8.23)</w:t>
            </w:r>
          </w:p>
        </w:tc>
      </w:tr>
    </w:tbl>
    <w:p w14:paraId="3734D3A0" w14:textId="36EFF73B" w:rsidR="002A7A8D" w:rsidRPr="003F3CA0" w:rsidRDefault="5AC4E1C4" w:rsidP="002A7A8D">
      <w:r>
        <w:t>Table 1.1.2-1: Summary of user consent components for selected features</w:t>
      </w:r>
    </w:p>
    <w:p w14:paraId="00A779B2" w14:textId="1690688D" w:rsidR="002A7A8D" w:rsidRPr="003F3CA0" w:rsidRDefault="42A05BBC" w:rsidP="002A7A8D">
      <w:r>
        <w:t>Referring to Table 1.1.2-1, it can be seen that various components of User Consent are not consistently supported across different features, and that for certain features like MDT and NWDAF analytics, a number of the User Consent aspects are left up to implementation.</w:t>
      </w:r>
    </w:p>
    <w:p w14:paraId="384E4892" w14:textId="1C233793" w:rsidR="00EF3455" w:rsidRPr="00E33DE5" w:rsidRDefault="0CBFBFC3" w:rsidP="007D5496">
      <w:pPr>
        <w:rPr>
          <w:b/>
          <w:bCs/>
        </w:rPr>
      </w:pPr>
      <w:r w:rsidRPr="0CBFBFC3">
        <w:rPr>
          <w:b/>
          <w:bCs/>
        </w:rPr>
        <w:t xml:space="preserve">Observation 1b: Different </w:t>
      </w:r>
      <w:r w:rsidRPr="00E23806">
        <w:rPr>
          <w:b/>
          <w:bCs/>
        </w:rPr>
        <w:t>approaches to support user consent for various features in the past have resulted in fragmentation in terms of the solutions and irregularities in the handling of user consent, leading to an inconsistent user experience.</w:t>
      </w:r>
    </w:p>
    <w:p w14:paraId="209CA70A" w14:textId="43276F48" w:rsidR="009A301F" w:rsidRDefault="009A301F" w:rsidP="009A301F">
      <w:pPr>
        <w:pStyle w:val="Heading2"/>
        <w:rPr>
          <w:lang w:eastAsia="zh-CN"/>
        </w:rPr>
      </w:pPr>
      <w:r>
        <w:rPr>
          <w:lang w:eastAsia="zh-CN"/>
        </w:rPr>
        <w:t>1.2</w:t>
      </w:r>
      <w:r>
        <w:rPr>
          <w:lang w:eastAsia="zh-CN"/>
        </w:rPr>
        <w:tab/>
      </w:r>
      <w:r w:rsidR="003C04EC">
        <w:rPr>
          <w:lang w:eastAsia="zh-CN"/>
        </w:rPr>
        <w:t xml:space="preserve">Initial Considerations for a 6G Data Framework </w:t>
      </w:r>
    </w:p>
    <w:p w14:paraId="29945F40" w14:textId="71205923" w:rsidR="00EC601A" w:rsidRDefault="00E33DE5" w:rsidP="00EC3890">
      <w:pPr>
        <w:rPr>
          <w:lang w:eastAsia="zh-CN"/>
        </w:rPr>
      </w:pPr>
      <w:r>
        <w:rPr>
          <w:lang w:eastAsia="zh-CN"/>
        </w:rPr>
        <w:t xml:space="preserve">In 6G it is expected that the data </w:t>
      </w:r>
      <w:r w:rsidR="009515C9">
        <w:rPr>
          <w:lang w:eastAsia="zh-CN"/>
        </w:rPr>
        <w:t>management</w:t>
      </w:r>
      <w:r w:rsidR="00EC601A">
        <w:rPr>
          <w:lang w:eastAsia="zh-CN"/>
        </w:rPr>
        <w:t xml:space="preserve"> </w:t>
      </w:r>
      <w:r>
        <w:rPr>
          <w:lang w:eastAsia="zh-CN"/>
        </w:rPr>
        <w:t>requirements across the 6G system will significantly increase with respect to previous generations</w:t>
      </w:r>
      <w:r w:rsidR="00501BC3">
        <w:rPr>
          <w:lang w:eastAsia="zh-CN"/>
        </w:rPr>
        <w:t xml:space="preserve"> of the 3GPP system</w:t>
      </w:r>
      <w:r>
        <w:rPr>
          <w:lang w:eastAsia="zh-CN"/>
        </w:rPr>
        <w:t xml:space="preserve">. </w:t>
      </w:r>
      <w:r w:rsidR="001C426A">
        <w:rPr>
          <w:lang w:eastAsia="zh-CN"/>
        </w:rPr>
        <w:t xml:space="preserve">This is due to a number of factors, </w:t>
      </w:r>
      <w:r w:rsidR="00EC601A">
        <w:rPr>
          <w:lang w:eastAsia="zh-CN"/>
        </w:rPr>
        <w:t>including</w:t>
      </w:r>
      <w:r w:rsidR="001C426A">
        <w:rPr>
          <w:lang w:eastAsia="zh-CN"/>
        </w:rPr>
        <w:t xml:space="preserve"> </w:t>
      </w:r>
      <w:proofErr w:type="spellStart"/>
      <w:r w:rsidR="001C426A">
        <w:rPr>
          <w:lang w:eastAsia="zh-CN"/>
        </w:rPr>
        <w:t>i</w:t>
      </w:r>
      <w:proofErr w:type="spellEnd"/>
      <w:r w:rsidR="001C426A">
        <w:rPr>
          <w:lang w:eastAsia="zh-CN"/>
        </w:rPr>
        <w:t>) the widespread adoption of data-hungry services like AI and Sensing</w:t>
      </w:r>
      <w:r w:rsidR="00EC601A">
        <w:rPr>
          <w:lang w:eastAsia="zh-CN"/>
        </w:rPr>
        <w:t xml:space="preserve"> in the 3GPP system</w:t>
      </w:r>
      <w:r w:rsidR="001C426A">
        <w:rPr>
          <w:lang w:eastAsia="zh-CN"/>
        </w:rPr>
        <w:t>, ii) the</w:t>
      </w:r>
      <w:r w:rsidR="00EC601A">
        <w:rPr>
          <w:lang w:eastAsia="zh-CN"/>
        </w:rPr>
        <w:t xml:space="preserve"> increased</w:t>
      </w:r>
      <w:r w:rsidR="001C426A">
        <w:rPr>
          <w:lang w:eastAsia="zh-CN"/>
        </w:rPr>
        <w:t xml:space="preserve"> data handling needs </w:t>
      </w:r>
      <w:r w:rsidR="00EC601A">
        <w:rPr>
          <w:lang w:eastAsia="zh-CN"/>
        </w:rPr>
        <w:t xml:space="preserve">including data collection but also distribution, processing, storage, access and exposure of such data, iii) the heterogeneity of data sources and consumers across domains of the network, etc. </w:t>
      </w:r>
    </w:p>
    <w:p w14:paraId="3F7C0B81" w14:textId="622E3CEC" w:rsidR="00EC601A" w:rsidRDefault="00EC601A" w:rsidP="00EC3890">
      <w:pPr>
        <w:rPr>
          <w:lang w:eastAsia="zh-CN"/>
        </w:rPr>
      </w:pPr>
      <w:r>
        <w:rPr>
          <w:lang w:eastAsia="zh-CN"/>
        </w:rPr>
        <w:t xml:space="preserve">The existing capabilities in previous generations of the 3GPP system described in Section 1.1 seem ill-equipped to address the expected increased requirements for data </w:t>
      </w:r>
      <w:r w:rsidR="009515C9">
        <w:rPr>
          <w:lang w:eastAsia="zh-CN"/>
        </w:rPr>
        <w:t>management</w:t>
      </w:r>
      <w:r>
        <w:rPr>
          <w:lang w:eastAsia="zh-CN"/>
        </w:rPr>
        <w:t xml:space="preserve"> described above. In the rest of this section</w:t>
      </w:r>
      <w:r w:rsidR="00AD54F7">
        <w:rPr>
          <w:lang w:eastAsia="zh-CN"/>
        </w:rPr>
        <w:t>,</w:t>
      </w:r>
      <w:r>
        <w:rPr>
          <w:lang w:eastAsia="zh-CN"/>
        </w:rPr>
        <w:t xml:space="preserve"> we </w:t>
      </w:r>
      <w:r w:rsidR="009515C9">
        <w:rPr>
          <w:lang w:eastAsia="zh-CN"/>
        </w:rPr>
        <w:t>elaborate</w:t>
      </w:r>
      <w:r>
        <w:rPr>
          <w:lang w:eastAsia="zh-CN"/>
        </w:rPr>
        <w:t xml:space="preserve"> </w:t>
      </w:r>
      <w:r w:rsidR="009515C9">
        <w:rPr>
          <w:lang w:eastAsia="zh-CN"/>
        </w:rPr>
        <w:t>on the mismatch between existing capabilities and the expected data management requirements for 6G.</w:t>
      </w:r>
      <w:r>
        <w:rPr>
          <w:lang w:eastAsia="zh-CN"/>
        </w:rPr>
        <w:t xml:space="preserve"> </w:t>
      </w:r>
    </w:p>
    <w:p w14:paraId="05F80159" w14:textId="4BBC587C" w:rsidR="009515C9" w:rsidRPr="004B7CB3" w:rsidRDefault="009515C9" w:rsidP="009515C9">
      <w:pPr>
        <w:pStyle w:val="Heading3"/>
      </w:pPr>
      <w:r>
        <w:t>1.2.</w:t>
      </w:r>
      <w:r w:rsidR="0041261A">
        <w:t>1</w:t>
      </w:r>
      <w:r>
        <w:tab/>
        <w:t>AI/ML and Sensing Data Requirements</w:t>
      </w:r>
    </w:p>
    <w:p w14:paraId="263ABC7E" w14:textId="0FC1F79B" w:rsidR="00941D30" w:rsidRDefault="00941D30" w:rsidP="00C5574F">
      <w:pPr>
        <w:rPr>
          <w:lang w:eastAsia="zh-CN"/>
        </w:rPr>
      </w:pPr>
      <w:r>
        <w:rPr>
          <w:lang w:eastAsia="zh-CN"/>
        </w:rPr>
        <w:t>AI/ML and Sensing are expected to be the initial network services driving the data framework design in 6G.</w:t>
      </w:r>
    </w:p>
    <w:p w14:paraId="4994421B" w14:textId="5FC7F846" w:rsidR="00D66C78" w:rsidRDefault="00941D30" w:rsidP="00C5574F">
      <w:pPr>
        <w:rPr>
          <w:lang w:eastAsia="zh-CN"/>
        </w:rPr>
      </w:pPr>
      <w:r>
        <w:rPr>
          <w:lang w:eastAsia="zh-CN"/>
        </w:rPr>
        <w:t xml:space="preserve">With respect to AI/ML, </w:t>
      </w:r>
      <w:r w:rsidR="00D66C78">
        <w:rPr>
          <w:lang w:eastAsia="zh-CN"/>
        </w:rPr>
        <w:t>6G is expected to integrate AI not just as an optimization tool but as a core architectural principle, demanding large-scale high-quality data</w:t>
      </w:r>
      <w:r w:rsidR="00B201BF">
        <w:rPr>
          <w:lang w:eastAsia="zh-CN"/>
        </w:rPr>
        <w:t xml:space="preserve"> produced and consumed by diverse entities across the 6G system</w:t>
      </w:r>
      <w:r w:rsidR="00D66C78">
        <w:rPr>
          <w:lang w:eastAsia="zh-CN"/>
        </w:rPr>
        <w:t>. This requires continuous, large-scale collection of diverse network data, timely access to both real-time and historical datasets for different stages of the AI/ML lifecycle management (e.g. training, inference, performance monitoring/validation, etc.)</w:t>
      </w:r>
      <w:r w:rsidR="007C58C6">
        <w:rPr>
          <w:lang w:eastAsia="zh-CN"/>
        </w:rPr>
        <w:t xml:space="preserve"> as well as consistency and interoperability across vendors, </w:t>
      </w:r>
      <w:r>
        <w:rPr>
          <w:lang w:eastAsia="zh-CN"/>
        </w:rPr>
        <w:t xml:space="preserve">network </w:t>
      </w:r>
      <w:r w:rsidR="007C58C6">
        <w:rPr>
          <w:lang w:eastAsia="zh-CN"/>
        </w:rPr>
        <w:t>domains and layers to avoid data silos</w:t>
      </w:r>
      <w:r>
        <w:rPr>
          <w:lang w:eastAsia="zh-CN"/>
        </w:rPr>
        <w:t xml:space="preserve"> and fragmentation</w:t>
      </w:r>
      <w:r w:rsidR="007C58C6">
        <w:rPr>
          <w:lang w:eastAsia="zh-CN"/>
        </w:rPr>
        <w:t xml:space="preserve">. </w:t>
      </w:r>
      <w:r w:rsidR="003045E6">
        <w:rPr>
          <w:lang w:eastAsia="zh-CN"/>
        </w:rPr>
        <w:t xml:space="preserve">It is worth noting however that the data handling requirements for the different </w:t>
      </w:r>
      <w:r w:rsidR="003045E6">
        <w:rPr>
          <w:lang w:eastAsia="zh-CN"/>
        </w:rPr>
        <w:lastRenderedPageBreak/>
        <w:t>stages of the AI/ML lifecycle can be highly heterogenous. i.e. data to train a model, perform inference, or monitor model performance should not be treated homogeneously by the network.</w:t>
      </w:r>
    </w:p>
    <w:p w14:paraId="421A31A5" w14:textId="7057BF51" w:rsidR="00F15842" w:rsidRDefault="00F15842" w:rsidP="00C5574F">
      <w:pPr>
        <w:rPr>
          <w:lang w:eastAsia="zh-CN"/>
        </w:rPr>
      </w:pPr>
      <w:r>
        <w:rPr>
          <w:lang w:eastAsia="zh-CN"/>
        </w:rPr>
        <w:t>With respect to Sensing, 6G is expected to integrate communications and sensing capabilities, which requires a wide variety of sensing data such as fine-grained channel state information (CSI) over time and frequency, RF environmental maps, location/motion/presence detection outputs as well as cross-domain fusion of data, including both network and sensing data.</w:t>
      </w:r>
      <w:r w:rsidR="00B22297">
        <w:rPr>
          <w:lang w:eastAsia="zh-CN"/>
        </w:rPr>
        <w:t xml:space="preserve"> This requires a higher-dimensional, higher-rate and more heterogeneous data handling capabilities than the existing mechanisms. </w:t>
      </w:r>
    </w:p>
    <w:p w14:paraId="2AA7678C" w14:textId="3FF7B68E" w:rsidR="003045E6" w:rsidRDefault="003045E6" w:rsidP="00C5574F">
      <w:pPr>
        <w:rPr>
          <w:lang w:eastAsia="zh-CN"/>
        </w:rPr>
      </w:pPr>
      <w:r>
        <w:rPr>
          <w:lang w:eastAsia="zh-CN"/>
        </w:rPr>
        <w:t xml:space="preserve">The above points to a heterogenous set of requirements for AI/ML and Sensing services. Furthermore, such heterogeneity also exists among different use cases within AI/ML or within Sensing </w:t>
      </w:r>
      <w:r w:rsidR="00DA2113">
        <w:rPr>
          <w:lang w:eastAsia="zh-CN"/>
        </w:rPr>
        <w:t xml:space="preserve">services </w:t>
      </w:r>
      <w:r>
        <w:rPr>
          <w:lang w:eastAsia="zh-CN"/>
        </w:rPr>
        <w:t>themselves,</w:t>
      </w:r>
      <w:r w:rsidR="00EB6FBB">
        <w:rPr>
          <w:lang w:eastAsia="zh-CN"/>
        </w:rPr>
        <w:t xml:space="preserve"> thus</w:t>
      </w:r>
      <w:r>
        <w:rPr>
          <w:lang w:eastAsia="zh-CN"/>
        </w:rPr>
        <w:t xml:space="preserve"> </w:t>
      </w:r>
      <w:r w:rsidR="00EB6FBB">
        <w:rPr>
          <w:lang w:eastAsia="zh-CN"/>
        </w:rPr>
        <w:t xml:space="preserve">further reinforcing the idea that flexibility is required for the 6G data framework to support either (individually) or both of such services. </w:t>
      </w:r>
    </w:p>
    <w:p w14:paraId="4C1CD217" w14:textId="20BC501A" w:rsidR="003045E6" w:rsidRPr="002E3FBE" w:rsidRDefault="003045E6" w:rsidP="00C5574F">
      <w:pPr>
        <w:rPr>
          <w:b/>
          <w:bCs/>
          <w:lang w:eastAsia="zh-CN"/>
        </w:rPr>
      </w:pPr>
      <w:r w:rsidRPr="004618C5">
        <w:rPr>
          <w:b/>
          <w:bCs/>
          <w:lang w:eastAsia="zh-CN"/>
        </w:rPr>
        <w:t>Observation</w:t>
      </w:r>
      <w:r>
        <w:rPr>
          <w:b/>
          <w:bCs/>
          <w:lang w:eastAsia="zh-CN"/>
        </w:rPr>
        <w:t xml:space="preserve"> 2</w:t>
      </w:r>
      <w:r w:rsidRPr="004618C5">
        <w:rPr>
          <w:b/>
          <w:bCs/>
          <w:lang w:eastAsia="zh-CN"/>
        </w:rPr>
        <w:t>:</w:t>
      </w:r>
      <w:r>
        <w:rPr>
          <w:b/>
          <w:bCs/>
          <w:lang w:eastAsia="zh-CN"/>
        </w:rPr>
        <w:t xml:space="preserve"> Highly heterogeneous requirements are expected for data handling of AI/ML and Sensing network services, both within and across services,</w:t>
      </w:r>
    </w:p>
    <w:p w14:paraId="4BC0C28D" w14:textId="774AC2BF" w:rsidR="00B22297" w:rsidRPr="004B7CB3" w:rsidRDefault="24605431" w:rsidP="00B22297">
      <w:pPr>
        <w:pStyle w:val="Heading3"/>
      </w:pPr>
      <w:r>
        <w:t>1.2.2</w:t>
      </w:r>
      <w:r w:rsidR="00B22297">
        <w:tab/>
      </w:r>
      <w:r>
        <w:t>Privacy/user consent Requirements</w:t>
      </w:r>
    </w:p>
    <w:p w14:paraId="11553362" w14:textId="4B8D382C" w:rsidR="24605431" w:rsidRDefault="24605431">
      <w:r>
        <w:t>A data framework intends to facilitate data sharing among different entities. When considering this from a privacy requirements perspective, there needs to be a level of access control, permission and / or authorisation to share specific data among entities in the system. Care should be taken to avoid unnecessarily sharing data with entities that do not need it or those that are not authorised to access it.</w:t>
      </w:r>
    </w:p>
    <w:p w14:paraId="657B776B" w14:textId="121608B0" w:rsidR="42A05BBC" w:rsidRDefault="24605431">
      <w:r>
        <w:t xml:space="preserve">On user consent, TS 33.501 Annex V specifies general requirements to support user consent that has helped to guide work in later 5G releases. However, as 6G activities start, studies will be needed on whether those requirements will be sufficient to support a 6G data collection framework, and whether any additional user consent considerations will be </w:t>
      </w:r>
      <w:r w:rsidR="00AD54F7">
        <w:t>required</w:t>
      </w:r>
      <w:r>
        <w:t>.</w:t>
      </w:r>
    </w:p>
    <w:p w14:paraId="2B5F0E07" w14:textId="4E8C6723" w:rsidR="42A05BBC" w:rsidRDefault="252396E1" w:rsidP="42A05BBC">
      <w:pPr>
        <w:rPr>
          <w:lang w:eastAsia="zh-CN"/>
        </w:rPr>
      </w:pPr>
      <w:r w:rsidRPr="252396E1">
        <w:rPr>
          <w:lang w:eastAsia="zh-CN"/>
        </w:rPr>
        <w:t>One of the key components of the data framework is on exposure of data. SA1 requirements in TR 22.870 indicate that user consent will need to be considered for such a scenario. However, TS 33.501 Annex V does not provide any guidance on user consent requirements on the exposure of users' data. Requirements will need to be clarified on this aspect.</w:t>
      </w:r>
    </w:p>
    <w:p w14:paraId="5467196B" w14:textId="68DA7436" w:rsidR="0CBFBFC3" w:rsidRDefault="4E16F8B7" w:rsidP="00E23806">
      <w:pPr>
        <w:spacing w:line="259" w:lineRule="auto"/>
        <w:rPr>
          <w:lang w:eastAsia="zh-CN"/>
        </w:rPr>
      </w:pPr>
      <w:r w:rsidRPr="4E16F8B7">
        <w:rPr>
          <w:lang w:eastAsia="zh-CN"/>
        </w:rPr>
        <w:t>An observation of the main difference in behaviour of user consent in existing features is how the parameters are set. In LCS, the UE LCS Privacy Profile can be modified by the UE, but a different behaviour is defined in MDT and NWDAF analytics, where the procedure to update the user consent setting on the UDM is up to implementation. It needs to be clarified what behaviour is expected.</w:t>
      </w:r>
    </w:p>
    <w:p w14:paraId="16587798" w14:textId="3F041EED" w:rsidR="009515C9" w:rsidRDefault="4E16F8B7" w:rsidP="00E23806">
      <w:pPr>
        <w:spacing w:line="259" w:lineRule="auto"/>
        <w:rPr>
          <w:lang w:eastAsia="zh-CN"/>
        </w:rPr>
      </w:pPr>
      <w:r w:rsidRPr="4E16F8B7">
        <w:rPr>
          <w:lang w:eastAsia="zh-CN"/>
        </w:rPr>
        <w:t xml:space="preserve">Finally, interactions between user consent of the various data types and purposes that will be handled by the 6G data framework needs to be defined. For example, if a specific data type has more than one purposes with different user consent settings (e.g. consent granted for one purpose but not for another), what use would be allowed. </w:t>
      </w:r>
    </w:p>
    <w:p w14:paraId="45DE8E2A" w14:textId="7359A925" w:rsidR="00EC3890" w:rsidRPr="002E3FBE" w:rsidRDefault="4E16F8B7" w:rsidP="002E3FBE">
      <w:pPr>
        <w:spacing w:line="259" w:lineRule="auto"/>
        <w:rPr>
          <w:b/>
          <w:bCs/>
          <w:lang w:eastAsia="zh-CN"/>
        </w:rPr>
      </w:pPr>
      <w:r w:rsidRPr="4E16F8B7">
        <w:rPr>
          <w:b/>
          <w:bCs/>
          <w:lang w:eastAsia="zh-CN"/>
        </w:rPr>
        <w:t>Observation 3: User consent requirements need to be defined consistently to ensure the varying needs and use cases pertaining to the data framework are handled in a more efficient manner.</w:t>
      </w:r>
    </w:p>
    <w:p w14:paraId="5CFC07C7" w14:textId="3DAC1FEA" w:rsidR="00127B62" w:rsidRPr="004B7CB3" w:rsidRDefault="4302C24D" w:rsidP="00127B62">
      <w:pPr>
        <w:pStyle w:val="Heading3"/>
      </w:pPr>
      <w:r>
        <w:t>1.2.3</w:t>
      </w:r>
      <w:r w:rsidR="00127B62">
        <w:tab/>
      </w:r>
      <w:r>
        <w:t>Architectural Options</w:t>
      </w:r>
    </w:p>
    <w:p w14:paraId="67E61489" w14:textId="01977C53" w:rsidR="00127B62" w:rsidRDefault="1441BB16" w:rsidP="4302C24D">
      <w:pPr>
        <w:spacing w:line="259" w:lineRule="auto"/>
      </w:pPr>
      <w:r>
        <w:t xml:space="preserve">Previous discussions on data collection and handling in 3GPP have mainly assumed that either the control plane or the user plane (or both) could serve as the underlying architecture design to support the collection of data both at the CN and RAN sides. However, in the context of AI/ML where a large amount of data is expected to be collected, the control plane seems to suffer limitations as only small payloads are expected to be carried over </w:t>
      </w:r>
      <w:proofErr w:type="spellStart"/>
      <w:r>
        <w:t>signaling</w:t>
      </w:r>
      <w:proofErr w:type="spellEnd"/>
      <w:r>
        <w:t xml:space="preserve"> messages. Therefore, at this stage the control plane seems unsuitable as architecture option for the 6G data framework. </w:t>
      </w:r>
    </w:p>
    <w:p w14:paraId="25C0BB1F" w14:textId="507E08A0" w:rsidR="00127B62" w:rsidRPr="00E23806" w:rsidRDefault="5B813C8C" w:rsidP="5B813C8C">
      <w:pPr>
        <w:spacing w:line="259" w:lineRule="auto"/>
        <w:rPr>
          <w:rFonts w:eastAsia="Times New Roman"/>
          <w:sz w:val="19"/>
          <w:szCs w:val="19"/>
        </w:rPr>
      </w:pPr>
      <w:r w:rsidRPr="00E23806">
        <w:t xml:space="preserve">Based on the above, we envision two main architecture options to support the 6G data framework, </w:t>
      </w:r>
      <w:proofErr w:type="spellStart"/>
      <w:r w:rsidRPr="00E23806">
        <w:t>i</w:t>
      </w:r>
      <w:proofErr w:type="spellEnd"/>
      <w:r w:rsidRPr="00E23806">
        <w:t>) e</w:t>
      </w:r>
      <w:r w:rsidRPr="00E23806">
        <w:rPr>
          <w:rFonts w:eastAsia="Times New Roman"/>
          <w:sz w:val="19"/>
          <w:szCs w:val="19"/>
        </w:rPr>
        <w:t>nhancing the existing user plane architecture, and ii) specifying a new plane. In the following, we provide initial considerations on both options.</w:t>
      </w:r>
    </w:p>
    <w:p w14:paraId="47AB11CD" w14:textId="616415D6" w:rsidR="5B813C8C" w:rsidRPr="00E23806" w:rsidRDefault="241CBDD5">
      <w:pPr>
        <w:spacing w:line="259" w:lineRule="auto"/>
        <w:rPr>
          <w:b/>
          <w:bCs/>
          <w:sz w:val="24"/>
          <w:szCs w:val="24"/>
        </w:rPr>
      </w:pPr>
      <w:r w:rsidRPr="00E23806">
        <w:rPr>
          <w:b/>
          <w:bCs/>
          <w:sz w:val="24"/>
          <w:szCs w:val="24"/>
        </w:rPr>
        <w:t>User plane enhancements</w:t>
      </w:r>
    </w:p>
    <w:p w14:paraId="7B168FC0" w14:textId="1B48E9BD" w:rsidR="34927AD3" w:rsidRDefault="34927AD3" w:rsidP="34927AD3">
      <w:pPr>
        <w:spacing w:line="259" w:lineRule="auto"/>
      </w:pPr>
      <w:r>
        <w:t>Enhancing the existing 3GPP-defined user plane means that the existing architecture to carry end-user application data would be leveraged as basis for transporting data framework payloads. A number of considerations and anticipated implications can be highlighted in this regard:</w:t>
      </w:r>
    </w:p>
    <w:p w14:paraId="66CA23B4" w14:textId="714FEED8" w:rsidR="34927AD3" w:rsidRDefault="34927AD3" w:rsidP="00E23806">
      <w:pPr>
        <w:pStyle w:val="ListParagraph"/>
        <w:numPr>
          <w:ilvl w:val="0"/>
          <w:numId w:val="2"/>
        </w:numPr>
        <w:spacing w:line="259" w:lineRule="auto"/>
      </w:pPr>
      <w:r>
        <w:t>In terms of standards impact, the changes to the existing 5G service-based architecture (SBA) and UPF handling architecture would be incremental rather than fundamental</w:t>
      </w:r>
    </w:p>
    <w:p w14:paraId="59F6E400" w14:textId="73B26FB9" w:rsidR="34927AD3" w:rsidRDefault="34927AD3" w:rsidP="00E23806">
      <w:pPr>
        <w:pStyle w:val="ListParagraph"/>
        <w:numPr>
          <w:ilvl w:val="0"/>
          <w:numId w:val="2"/>
        </w:numPr>
        <w:spacing w:line="259" w:lineRule="auto"/>
      </w:pPr>
      <w:r>
        <w:lastRenderedPageBreak/>
        <w:t>The approach would exhibit a lower complexity, re-using exis</w:t>
      </w:r>
      <w:r w:rsidR="00AD54F7">
        <w:t>t</w:t>
      </w:r>
      <w:r>
        <w:t xml:space="preserve">ing protocols and </w:t>
      </w:r>
      <w:proofErr w:type="spellStart"/>
      <w:r>
        <w:t>tunneling</w:t>
      </w:r>
      <w:proofErr w:type="spellEnd"/>
      <w:r>
        <w:t xml:space="preserve"> mechanisms (e.g. GTP-U), security and transport infrastructure</w:t>
      </w:r>
    </w:p>
    <w:p w14:paraId="1E78DE38" w14:textId="3FA5F2D7" w:rsidR="34927AD3" w:rsidRDefault="34927AD3" w:rsidP="00E23806">
      <w:pPr>
        <w:pStyle w:val="ListParagraph"/>
        <w:numPr>
          <w:ilvl w:val="0"/>
          <w:numId w:val="2"/>
        </w:numPr>
        <w:spacing w:line="259" w:lineRule="auto"/>
      </w:pPr>
      <w:r>
        <w:t>It would ensure a smooth migration path from 5G to 6G, easing interoperability issues</w:t>
      </w:r>
    </w:p>
    <w:p w14:paraId="7A54A62D" w14:textId="77C6E144" w:rsidR="34927AD3" w:rsidRDefault="34927AD3" w:rsidP="00E23806">
      <w:pPr>
        <w:pStyle w:val="ListParagraph"/>
        <w:numPr>
          <w:ilvl w:val="0"/>
          <w:numId w:val="2"/>
        </w:numPr>
        <w:spacing w:line="259" w:lineRule="auto"/>
      </w:pPr>
      <w:r>
        <w:t xml:space="preserve">The performance of the data framework may be constrained by an architecture designed primarily to carry user traffic; assumptions on the user plane design (e.g. PDU sessions, UE association) may not map well to data flows that are originated in the network or are made up of multiple flows. </w:t>
      </w:r>
      <w:proofErr w:type="gramStart"/>
      <w:r>
        <w:t>Furthermore</w:t>
      </w:r>
      <w:proofErr w:type="gramEnd"/>
      <w:r>
        <w:t xml:space="preserve"> the diverse requirements of AI/ML and Sensing services may not be easily accommodated in the existing framework.</w:t>
      </w:r>
    </w:p>
    <w:p w14:paraId="7D6815FC" w14:textId="327BE011" w:rsidR="55D392FF" w:rsidRPr="00E23806" w:rsidRDefault="55D392FF" w:rsidP="55D392FF">
      <w:pPr>
        <w:pStyle w:val="ListParagraph"/>
        <w:numPr>
          <w:ilvl w:val="0"/>
          <w:numId w:val="2"/>
        </w:numPr>
        <w:spacing w:line="259" w:lineRule="auto"/>
      </w:pPr>
      <w:r>
        <w:t>In terms of security and privacy, the data framework would inherit user plane encryption, but fine-grained access control for data framework payloads may require additional standardization efforts</w:t>
      </w:r>
    </w:p>
    <w:p w14:paraId="52C44707" w14:textId="4AB07589" w:rsidR="34927AD3" w:rsidRPr="00E23806" w:rsidRDefault="241CBDD5" w:rsidP="241CBDD5">
      <w:pPr>
        <w:spacing w:line="259" w:lineRule="auto"/>
        <w:rPr>
          <w:b/>
          <w:bCs/>
          <w:sz w:val="24"/>
          <w:szCs w:val="24"/>
        </w:rPr>
      </w:pPr>
      <w:r w:rsidRPr="00E23806">
        <w:rPr>
          <w:b/>
          <w:bCs/>
          <w:sz w:val="24"/>
          <w:szCs w:val="24"/>
        </w:rPr>
        <w:t>New plane</w:t>
      </w:r>
    </w:p>
    <w:p w14:paraId="602C40AB" w14:textId="32A091BE" w:rsidR="655177B1" w:rsidRPr="00B30FEF" w:rsidRDefault="655177B1" w:rsidP="655177B1">
      <w:pPr>
        <w:spacing w:line="259" w:lineRule="auto"/>
      </w:pPr>
      <w:r w:rsidRPr="00B30FEF">
        <w:t xml:space="preserve">The new plane architecture option implies that a logically separate </w:t>
      </w:r>
      <w:r w:rsidRPr="00B30FEF">
        <w:rPr>
          <w:rFonts w:eastAsia="Times New Roman"/>
          <w:sz w:val="19"/>
          <w:szCs w:val="19"/>
        </w:rPr>
        <w:t xml:space="preserve">plane </w:t>
      </w:r>
      <w:r w:rsidRPr="00B30FEF">
        <w:t xml:space="preserve">from control and user planes is introduced dedicated to the transport </w:t>
      </w:r>
      <w:r w:rsidR="00600DBD" w:rsidRPr="00B30FEF">
        <w:t>of data</w:t>
      </w:r>
      <w:r w:rsidRPr="00B30FEF">
        <w:t xml:space="preserve"> from at least AI and Sensing. It would likely entail its own endpoints, QoS framework and security aspects. A number of considerations and anticipated implications can be highlighted in this regard:</w:t>
      </w:r>
    </w:p>
    <w:p w14:paraId="3F571A5F" w14:textId="599AFD97" w:rsidR="655177B1" w:rsidRDefault="241CBDD5" w:rsidP="655177B1">
      <w:pPr>
        <w:pStyle w:val="ListParagraph"/>
        <w:numPr>
          <w:ilvl w:val="0"/>
          <w:numId w:val="2"/>
        </w:numPr>
        <w:spacing w:line="259" w:lineRule="auto"/>
      </w:pPr>
      <w:r>
        <w:t>The standards impact would be quite significant, likely requiring new architectural elements and reference points, data plane functions, interfaces and protocols; as well as mechanisms to interact with the existing planes.</w:t>
      </w:r>
    </w:p>
    <w:p w14:paraId="662B9CE4" w14:textId="5F252B4B" w:rsidR="241CBDD5" w:rsidRDefault="241CBDD5" w:rsidP="241CBDD5">
      <w:pPr>
        <w:pStyle w:val="ListParagraph"/>
        <w:numPr>
          <w:ilvl w:val="0"/>
          <w:numId w:val="2"/>
        </w:numPr>
        <w:spacing w:line="259" w:lineRule="auto"/>
      </w:pPr>
      <w:r>
        <w:t>The new plane would require a high flexibility to accommodate different data types (e.g. raw and data, pre-processed data, results, etc.) and a distributed architecture to support processing over multiple NFs, e.g. 6G NFs for AI/ML and Sensing.</w:t>
      </w:r>
    </w:p>
    <w:p w14:paraId="015D258F" w14:textId="3930F56E" w:rsidR="655177B1" w:rsidRDefault="241CBDD5" w:rsidP="0C8DA5B6">
      <w:pPr>
        <w:pStyle w:val="ListParagraph"/>
        <w:numPr>
          <w:ilvl w:val="0"/>
          <w:numId w:val="2"/>
        </w:numPr>
        <w:spacing w:line="259" w:lineRule="auto"/>
      </w:pPr>
      <w:r>
        <w:t xml:space="preserve">Based on the above, a much higher complexity is expected than enhancing the existing user plane. </w:t>
      </w:r>
    </w:p>
    <w:p w14:paraId="41CBD1A8" w14:textId="790C97A4" w:rsidR="655177B1" w:rsidRDefault="241CBDD5" w:rsidP="0C8DA5B6">
      <w:pPr>
        <w:pStyle w:val="ListParagraph"/>
        <w:numPr>
          <w:ilvl w:val="0"/>
          <w:numId w:val="2"/>
        </w:numPr>
        <w:spacing w:line="259" w:lineRule="auto"/>
      </w:pPr>
      <w:r>
        <w:t>Interoperability would likely be more challenging as well, with new mechanisms needed to be agreed among stakeholders in the 3GPP ecosystem with diverse priorities with regards to data handling.</w:t>
      </w:r>
    </w:p>
    <w:p w14:paraId="14052A8A" w14:textId="13BAFC59" w:rsidR="0C8DA5B6" w:rsidRDefault="241CBDD5" w:rsidP="0C8DA5B6">
      <w:pPr>
        <w:pStyle w:val="ListParagraph"/>
        <w:numPr>
          <w:ilvl w:val="0"/>
          <w:numId w:val="2"/>
        </w:numPr>
        <w:spacing w:line="259" w:lineRule="auto"/>
      </w:pPr>
      <w:r>
        <w:t>The performance of the data framework under this architecture option is likely to be amenable to optimizations harder to implement over the existing user plane. Large, high-rate, low-latency payloads required for some AI and Sensing traffic can be supported with dedicated flow scheduling and resource allocation, avoiding impact on the user traffic.</w:t>
      </w:r>
    </w:p>
    <w:p w14:paraId="4949F66F" w14:textId="51680724" w:rsidR="3A3AF5A9" w:rsidRDefault="241CBDD5" w:rsidP="3A3AF5A9">
      <w:pPr>
        <w:pStyle w:val="ListParagraph"/>
        <w:numPr>
          <w:ilvl w:val="0"/>
          <w:numId w:val="2"/>
        </w:numPr>
        <w:spacing w:line="259" w:lineRule="auto"/>
      </w:pPr>
      <w:r>
        <w:t>Security and privacy can be implemented in a more tailored fashion at the overall plane level</w:t>
      </w:r>
    </w:p>
    <w:p w14:paraId="0D94DCF4" w14:textId="3BF48CC6" w:rsidR="3A3AF5A9" w:rsidRDefault="3A3AF5A9" w:rsidP="3A3AF5A9">
      <w:pPr>
        <w:spacing w:line="259" w:lineRule="auto"/>
      </w:pPr>
      <w:r>
        <w:t>In summary, specifying a 6G data framework by enhancing the existing user plane offers a fast, low-risk path that may leverage existing tunnelling, QoS and security mechanisms—making it attractive for early 6G releases and incremental operator deployment—but it risks performance drawbacks when handling continuous, high-rate and low-latency datasets for AI and sensing. Designing a new dedicated data plane, by contrast, requires greater standardization effort and deployment cost, hence entailing higher risks, but enables purpose-built transport and therefore better future-proof 6G for large-scale AI and sensing use cases.</w:t>
      </w:r>
    </w:p>
    <w:p w14:paraId="0FA4D979" w14:textId="7C971B32" w:rsidR="3A3AF5A9" w:rsidRDefault="55D392FF" w:rsidP="55D392FF">
      <w:pPr>
        <w:spacing w:line="259" w:lineRule="auto"/>
        <w:rPr>
          <w:b/>
          <w:bCs/>
          <w:lang w:eastAsia="zh-CN"/>
        </w:rPr>
      </w:pPr>
      <w:r w:rsidRPr="55D392FF">
        <w:rPr>
          <w:b/>
          <w:bCs/>
          <w:lang w:eastAsia="zh-CN"/>
        </w:rPr>
        <w:t>Observation 4: Two main architecture options exist for the specification of the data plane, namely enhancing the existing user plane or designing a new plane, each of them having distinct implications for 6G.</w:t>
      </w:r>
    </w:p>
    <w:p w14:paraId="12696873" w14:textId="2FC968AA" w:rsidR="3A3AF5A9" w:rsidRDefault="29D792A7" w:rsidP="3A3AF5A9">
      <w:pPr>
        <w:spacing w:line="259" w:lineRule="auto"/>
      </w:pPr>
      <w:r>
        <w:t>In addition, other general considerations applying to both designs include the possibility of 6G services other than AI and sensing requiring support for the data framework, as well as the problem of compatibility with legacy services requiring data collection such as location services that are still expected to be supported in 6G. Furthermore, multiple entities would act consumers and producers of data, and this would also impose different requirements on the data handling in terms of user consent and privacy. Finally, while the co</w:t>
      </w:r>
      <w:r w:rsidR="00AD54F7">
        <w:t>l</w:t>
      </w:r>
      <w:r>
        <w:t>lection of data is a key aspect of the lifecycle management for the data framework, it should also be studied which other aspects require standardization support. These should include at least the ones mentioned in the 6G SID, i.e. data distribution, processing, storage, access and exposure.</w:t>
      </w:r>
    </w:p>
    <w:p w14:paraId="7D2246F7" w14:textId="3E473B72" w:rsidR="00127B62" w:rsidRDefault="29D792A7" w:rsidP="55D392FF">
      <w:pPr>
        <w:spacing w:line="259" w:lineRule="auto"/>
        <w:rPr>
          <w:b/>
          <w:bCs/>
          <w:lang w:eastAsia="zh-CN"/>
        </w:rPr>
      </w:pPr>
      <w:r w:rsidRPr="29D792A7">
        <w:rPr>
          <w:b/>
          <w:bCs/>
          <w:lang w:eastAsia="zh-CN"/>
        </w:rPr>
        <w:t>Observation 5: Additional considerations in the 6G data framework design include support for other and legacy services, diverse consumers and producers of data, as well as the identification of the data lifecycle management aspects in need of standardization support.</w:t>
      </w:r>
    </w:p>
    <w:p w14:paraId="54B26D27" w14:textId="77777777" w:rsidR="00453675" w:rsidRDefault="00453675" w:rsidP="007D5496">
      <w:pPr>
        <w:rPr>
          <w:lang w:eastAsia="zh-CN"/>
        </w:rPr>
      </w:pPr>
    </w:p>
    <w:p w14:paraId="292816FD" w14:textId="1122C014" w:rsidR="00E705FE" w:rsidRDefault="00E705FE" w:rsidP="00E705FE">
      <w:pPr>
        <w:pStyle w:val="Heading2"/>
        <w:rPr>
          <w:lang w:eastAsia="zh-CN"/>
        </w:rPr>
      </w:pPr>
      <w:r>
        <w:rPr>
          <w:lang w:eastAsia="zh-CN"/>
        </w:rPr>
        <w:lastRenderedPageBreak/>
        <w:t>1.</w:t>
      </w:r>
      <w:r w:rsidR="00701DA0">
        <w:rPr>
          <w:lang w:eastAsia="zh-CN"/>
        </w:rPr>
        <w:t>3</w:t>
      </w:r>
      <w:r>
        <w:rPr>
          <w:lang w:eastAsia="zh-CN"/>
        </w:rPr>
        <w:tab/>
      </w:r>
      <w:r w:rsidR="001E16DE">
        <w:rPr>
          <w:lang w:eastAsia="zh-CN"/>
        </w:rPr>
        <w:t>Cross-WG Collaboration</w:t>
      </w:r>
      <w:r w:rsidR="00453675">
        <w:rPr>
          <w:lang w:eastAsia="zh-CN"/>
        </w:rPr>
        <w:t xml:space="preserve"> </w:t>
      </w:r>
      <w:r>
        <w:rPr>
          <w:lang w:eastAsia="zh-CN"/>
        </w:rPr>
        <w:t xml:space="preserve"> </w:t>
      </w:r>
    </w:p>
    <w:p w14:paraId="12A3BF90" w14:textId="5CC10857" w:rsidR="00EC3890" w:rsidRDefault="7E842348" w:rsidP="007D5496">
      <w:r w:rsidRPr="7E842348">
        <w:rPr>
          <w:lang w:eastAsia="zh-CN"/>
        </w:rPr>
        <w:t>Designing a 6G data framework is a cross-domain endeavour requiring work being performed at multiple 3GPP WG</w:t>
      </w:r>
      <w:r w:rsidR="00AD54F7">
        <w:rPr>
          <w:lang w:eastAsia="zh-CN"/>
        </w:rPr>
        <w:t>s</w:t>
      </w:r>
      <w:r w:rsidRPr="7E842348">
        <w:rPr>
          <w:lang w:eastAsia="zh-CN"/>
        </w:rPr>
        <w:t>. In the</w:t>
      </w:r>
      <w:r w:rsidR="00E528E8">
        <w:rPr>
          <w:lang w:eastAsia="zh-CN"/>
        </w:rPr>
        <w:t xml:space="preserve"> 6G RAN </w:t>
      </w:r>
      <w:r w:rsidRPr="7E842348">
        <w:rPr>
          <w:lang w:eastAsia="zh-CN"/>
        </w:rPr>
        <w:t xml:space="preserve">WG SID approved in </w:t>
      </w:r>
      <w:r w:rsidRPr="7E842348">
        <w:t>RP-251881, the study of a data transfer design to support various types of data e.g. AI/ML, Sensing, etc is mentioned as an objective. Furthermore, other SA WGs are expected to include objectives on data framework (e.g. SA5) or user consent framework (e.g. SA3). Therefore, a framework for cross-WG collaboration in this topic is required, with clear split of responsibilities.</w:t>
      </w:r>
    </w:p>
    <w:p w14:paraId="7CB46495" w14:textId="0640DA1F" w:rsidR="00FA63FE" w:rsidRDefault="00FA63FE" w:rsidP="00FA63FE">
      <w:r>
        <w:t xml:space="preserve">Today, in 5G feature development, user consent considerations are defined based on guidelines in SA3's TS 33.501 Annex V. As indicated earlier in this document, Annex V which has gaps e.g. no requirement related to data exposure. Furthermore, SA3 will start work on the 6G user consent requirements at a later stage compared with the SA2 study progress, and it is anticipated that SA3 will not have an equivalent Annex V for 6G completed for some time. The implication is that SA2 may need to develop solutions based on principles beyond Annex V </w:t>
      </w:r>
      <w:r w:rsidR="00DD65B3">
        <w:t xml:space="preserve">in order to ensure </w:t>
      </w:r>
      <w:r w:rsidR="00AD54F7">
        <w:t xml:space="preserve">timely </w:t>
      </w:r>
      <w:r w:rsidR="00DD65B3">
        <w:t xml:space="preserve">progress for the </w:t>
      </w:r>
      <w:r w:rsidR="001E329A">
        <w:t xml:space="preserve">development of </w:t>
      </w:r>
      <w:r w:rsidR="00AD54F7">
        <w:t xml:space="preserve">data framework </w:t>
      </w:r>
      <w:r w:rsidR="001E329A">
        <w:t>objective</w:t>
      </w:r>
      <w:r w:rsidR="00DD65B3">
        <w:t>, and SA2 should be empowered to do so.</w:t>
      </w:r>
    </w:p>
    <w:p w14:paraId="70A39F69" w14:textId="0011EEAB" w:rsidR="00E705FE" w:rsidRDefault="35FBF90D" w:rsidP="007D5496">
      <w:pPr>
        <w:rPr>
          <w:lang w:eastAsia="zh-CN"/>
        </w:rPr>
      </w:pPr>
      <w:r w:rsidRPr="35FBF90D">
        <w:rPr>
          <w:b/>
          <w:bCs/>
          <w:lang w:eastAsia="zh-CN"/>
        </w:rPr>
        <w:t>Observation 6: A framework for cross-WG collaboration is required for both data framework and user consent with clear split of responsibilities</w:t>
      </w:r>
      <w:r w:rsidR="006321F1">
        <w:rPr>
          <w:b/>
          <w:bCs/>
          <w:lang w:eastAsia="zh-CN"/>
        </w:rPr>
        <w:t>.</w:t>
      </w:r>
      <w:r w:rsidRPr="35FBF90D">
        <w:rPr>
          <w:b/>
          <w:bCs/>
          <w:lang w:eastAsia="zh-CN"/>
        </w:rPr>
        <w:t xml:space="preserve"> </w:t>
      </w:r>
      <w:r w:rsidR="006321F1">
        <w:rPr>
          <w:b/>
          <w:bCs/>
          <w:lang w:eastAsia="zh-CN"/>
        </w:rPr>
        <w:t>F</w:t>
      </w:r>
      <w:r w:rsidR="00224D51">
        <w:rPr>
          <w:b/>
          <w:bCs/>
          <w:lang w:eastAsia="zh-CN"/>
        </w:rPr>
        <w:t>or user consent, SA2 should be able to develop solutions beyond what is defined in TS 33.501 Annex V</w:t>
      </w:r>
      <w:r w:rsidR="0068374E">
        <w:rPr>
          <w:b/>
          <w:bCs/>
          <w:lang w:eastAsia="zh-CN"/>
        </w:rPr>
        <w:t xml:space="preserve"> in collaboration with SA3</w:t>
      </w:r>
      <w:r w:rsidR="00224D51">
        <w:rPr>
          <w:b/>
          <w:bCs/>
          <w:lang w:eastAsia="zh-CN"/>
        </w:rPr>
        <w:t>.</w:t>
      </w:r>
    </w:p>
    <w:p w14:paraId="5EA6DC7B" w14:textId="5A15EF6F" w:rsidR="00EC3890" w:rsidRDefault="00EC3890" w:rsidP="00EC3890">
      <w:pPr>
        <w:pStyle w:val="Heading2"/>
        <w:rPr>
          <w:lang w:eastAsia="zh-CN"/>
        </w:rPr>
      </w:pPr>
      <w:r>
        <w:rPr>
          <w:lang w:eastAsia="zh-CN"/>
        </w:rPr>
        <w:t>1.</w:t>
      </w:r>
      <w:r w:rsidR="00701DA0">
        <w:rPr>
          <w:lang w:eastAsia="zh-CN"/>
        </w:rPr>
        <w:t>4</w:t>
      </w:r>
      <w:r>
        <w:rPr>
          <w:lang w:eastAsia="zh-CN"/>
        </w:rPr>
        <w:tab/>
        <w:t xml:space="preserve">Conclusion </w:t>
      </w:r>
    </w:p>
    <w:p w14:paraId="2BBE33BA" w14:textId="67A4D88D" w:rsidR="00EC3890" w:rsidRDefault="55D392FF" w:rsidP="007D5496">
      <w:pPr>
        <w:rPr>
          <w:lang w:eastAsia="zh-CN"/>
        </w:rPr>
      </w:pPr>
      <w:r w:rsidRPr="55D392FF">
        <w:rPr>
          <w:lang w:eastAsia="zh-CN"/>
        </w:rPr>
        <w:t>The following observations have been provided on the design of a 6G data framework:</w:t>
      </w:r>
    </w:p>
    <w:p w14:paraId="4BE8C3CF" w14:textId="10AEF777" w:rsidR="00AB013F" w:rsidRPr="00E33DE5" w:rsidRDefault="0412F575" w:rsidP="00AB013F">
      <w:pPr>
        <w:rPr>
          <w:b/>
          <w:bCs/>
          <w:lang w:eastAsia="zh-CN"/>
        </w:rPr>
      </w:pPr>
      <w:r w:rsidRPr="0412F575">
        <w:rPr>
          <w:b/>
          <w:bCs/>
          <w:lang w:eastAsia="zh-CN"/>
        </w:rPr>
        <w:t xml:space="preserve">Observation 1: Data collection and user consent mechanisms in the 3GPP system are highly heterogeneous, resulting in redundancies and a lack of clear differentiation in their use. </w:t>
      </w:r>
    </w:p>
    <w:p w14:paraId="64A1704A" w14:textId="583AA240" w:rsidR="003045E6" w:rsidRDefault="003045E6" w:rsidP="003045E6">
      <w:pPr>
        <w:rPr>
          <w:b/>
          <w:bCs/>
          <w:lang w:eastAsia="zh-CN"/>
        </w:rPr>
      </w:pPr>
      <w:r w:rsidRPr="004618C5">
        <w:rPr>
          <w:b/>
          <w:bCs/>
          <w:lang w:eastAsia="zh-CN"/>
        </w:rPr>
        <w:t>Observation</w:t>
      </w:r>
      <w:r>
        <w:rPr>
          <w:b/>
          <w:bCs/>
          <w:lang w:eastAsia="zh-CN"/>
        </w:rPr>
        <w:t xml:space="preserve"> 2</w:t>
      </w:r>
      <w:r w:rsidRPr="004618C5">
        <w:rPr>
          <w:b/>
          <w:bCs/>
          <w:lang w:eastAsia="zh-CN"/>
        </w:rPr>
        <w:t>:</w:t>
      </w:r>
      <w:r>
        <w:rPr>
          <w:b/>
          <w:bCs/>
          <w:lang w:eastAsia="zh-CN"/>
        </w:rPr>
        <w:t xml:space="preserve"> Highly heterogeneous requirements are expected for data handling of AI/ML and Sensing network services, both within and across services,</w:t>
      </w:r>
    </w:p>
    <w:p w14:paraId="205AB2DA" w14:textId="436F7E22" w:rsidR="38CD1B39" w:rsidRPr="00D250C7" w:rsidRDefault="38CD1B39" w:rsidP="38CD1B39">
      <w:pPr>
        <w:rPr>
          <w:b/>
          <w:bCs/>
          <w:lang w:eastAsia="zh-CN"/>
        </w:rPr>
      </w:pPr>
      <w:r w:rsidRPr="38CD1B39">
        <w:rPr>
          <w:b/>
          <w:bCs/>
          <w:lang w:eastAsia="zh-CN"/>
        </w:rPr>
        <w:t xml:space="preserve"> Observation 3: User consent behaviour needs to be defined consistently to ensure the varying needs and use cases pertaining to the data collection framework are handled in a more efficient manner.</w:t>
      </w:r>
    </w:p>
    <w:p w14:paraId="1DD53B12" w14:textId="2746B4F8" w:rsidR="55D392FF" w:rsidRDefault="55D392FF" w:rsidP="55D392FF">
      <w:pPr>
        <w:rPr>
          <w:b/>
          <w:bCs/>
          <w:lang w:eastAsia="zh-CN"/>
        </w:rPr>
      </w:pPr>
      <w:r w:rsidRPr="55D392FF">
        <w:rPr>
          <w:b/>
          <w:bCs/>
          <w:lang w:eastAsia="zh-CN"/>
        </w:rPr>
        <w:t>Observation 4: Two main architecture options exist for the specification of the data plane, namely enhancing the existing user plane or designing a new plane, each of them having distinct implications for 6G.</w:t>
      </w:r>
    </w:p>
    <w:p w14:paraId="15DBBFCB" w14:textId="167BF13E" w:rsidR="55D392FF" w:rsidRDefault="29D792A7" w:rsidP="00D250C7">
      <w:pPr>
        <w:spacing w:line="259" w:lineRule="auto"/>
        <w:rPr>
          <w:b/>
          <w:bCs/>
          <w:lang w:eastAsia="zh-CN"/>
        </w:rPr>
      </w:pPr>
      <w:r w:rsidRPr="29D792A7">
        <w:rPr>
          <w:b/>
          <w:bCs/>
          <w:lang w:eastAsia="zh-CN"/>
        </w:rPr>
        <w:t>Observation 5: Additional considerations in the 6G data framework design include support for other and legacy services, diverse consumers and producers of data, as well as the identification of the data lifecycle management aspects in need of standardization support.</w:t>
      </w:r>
    </w:p>
    <w:p w14:paraId="4C4890C1" w14:textId="60038953" w:rsidR="29D792A7" w:rsidRDefault="55CFCBD9" w:rsidP="29D792A7">
      <w:pPr>
        <w:rPr>
          <w:b/>
          <w:bCs/>
          <w:lang w:eastAsia="zh-CN"/>
        </w:rPr>
      </w:pPr>
      <w:r w:rsidRPr="55CFCBD9">
        <w:rPr>
          <w:b/>
          <w:bCs/>
          <w:lang w:eastAsia="zh-CN"/>
        </w:rPr>
        <w:t>Observation 6: A framework for cross-WG collaboration is required for both data framework and user consent with clear split of responsibilities.</w:t>
      </w:r>
      <w:r w:rsidR="0068374E">
        <w:rPr>
          <w:b/>
          <w:bCs/>
          <w:lang w:eastAsia="zh-CN"/>
        </w:rPr>
        <w:t xml:space="preserve"> For user consent, SA2 should be able to develop solutions beyond what is defined in TS 33.501 Annex V in collaboration with SA3</w:t>
      </w:r>
      <w:r w:rsidR="006321F1">
        <w:rPr>
          <w:b/>
          <w:bCs/>
          <w:lang w:eastAsia="zh-CN"/>
        </w:rPr>
        <w:t>.</w:t>
      </w:r>
    </w:p>
    <w:p w14:paraId="77B72B19" w14:textId="7AF0D9F1" w:rsidR="00CD2097" w:rsidRDefault="55D392FF" w:rsidP="007D5496">
      <w:pPr>
        <w:rPr>
          <w:lang w:eastAsia="zh-CN"/>
        </w:rPr>
      </w:pPr>
      <w:r w:rsidRPr="55D392FF">
        <w:rPr>
          <w:lang w:eastAsia="zh-CN"/>
        </w:rPr>
        <w:t>Based on the above, we propose a revision of the WT#5 scope as shown in Annex A.5.</w:t>
      </w:r>
    </w:p>
    <w:p w14:paraId="6577E1A4" w14:textId="77777777" w:rsidR="009A301F" w:rsidRDefault="009A301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45E1B6AA" w14:textId="6906A3D6" w:rsidR="00C65856" w:rsidRPr="00D250C7" w:rsidRDefault="55D392FF" w:rsidP="00D250C7">
      <w:pPr>
        <w:pStyle w:val="Heading1"/>
        <w:rPr>
          <w:rFonts w:cs="Arial"/>
          <w:sz w:val="32"/>
          <w:szCs w:val="32"/>
        </w:rPr>
      </w:pPr>
      <w:r>
        <w:t>Annex A.5</w:t>
      </w:r>
      <w:r w:rsidRPr="55D392FF">
        <w:rPr>
          <w:rFonts w:cs="Arial"/>
          <w:sz w:val="32"/>
          <w:szCs w:val="32"/>
        </w:rPr>
        <w:t>. WT#5 Scope</w:t>
      </w:r>
    </w:p>
    <w:p w14:paraId="338ADCD6" w14:textId="77777777" w:rsidR="009C7F21" w:rsidRPr="00D250C7" w:rsidRDefault="009C7F21" w:rsidP="009C7F21">
      <w:pPr>
        <w:rPr>
          <w:lang w:val="en-US" w:eastAsia="zh-CN"/>
        </w:rPr>
      </w:pPr>
      <w:r w:rsidRPr="00D250C7">
        <w:rPr>
          <w:lang w:val="en-US"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BA9D617" w14:textId="77777777" w:rsidR="00D250C7" w:rsidRPr="00D250C7" w:rsidRDefault="00D250C7" w:rsidP="00D250C7">
      <w:pPr>
        <w:pStyle w:val="B1"/>
        <w:rPr>
          <w:ins w:id="1" w:author="Apple" w:date="2025-08-12T17:42:00Z" w16du:dateUtc="2025-08-12T16:42:00Z"/>
          <w:lang w:val="en-US" w:eastAsia="zh-CN"/>
        </w:rPr>
      </w:pPr>
      <w:ins w:id="2" w:author="Apple" w:date="2025-08-12T17:42:00Z" w16du:dateUtc="2025-08-12T16:42:00Z">
        <w:r w:rsidRPr="00D250C7">
          <w:rPr>
            <w:lang w:val="en-US" w:eastAsia="zh-CN"/>
          </w:rPr>
          <w:t>WT#5.1: Identification of specific requirements for the 6G data framework including at least AI/ML, Sensing, and user consent and privacy specific requirements.</w:t>
        </w:r>
      </w:ins>
    </w:p>
    <w:p w14:paraId="5D86E8A0" w14:textId="77777777" w:rsidR="00D250C7" w:rsidRPr="00D250C7" w:rsidRDefault="00D250C7" w:rsidP="00D250C7">
      <w:pPr>
        <w:pStyle w:val="B1"/>
        <w:rPr>
          <w:ins w:id="3" w:author="Apple" w:date="2025-08-12T17:42:00Z" w16du:dateUtc="2025-08-12T16:42:00Z"/>
          <w:lang w:val="en-US" w:eastAsia="zh-CN"/>
        </w:rPr>
      </w:pPr>
      <w:ins w:id="4" w:author="Apple" w:date="2025-08-12T17:42:00Z" w16du:dateUtc="2025-08-12T16:42:00Z">
        <w:r w:rsidRPr="00D250C7">
          <w:rPr>
            <w:lang w:val="en-US" w:eastAsia="zh-CN"/>
          </w:rPr>
          <w:t>WT#5.2: Study enhancements to the existing user plane architecture to support the 6G data framework.</w:t>
        </w:r>
      </w:ins>
    </w:p>
    <w:p w14:paraId="1B972BC7" w14:textId="77777777" w:rsidR="00D250C7" w:rsidRPr="00D250C7" w:rsidRDefault="00D250C7" w:rsidP="00D250C7">
      <w:pPr>
        <w:pStyle w:val="B1"/>
        <w:rPr>
          <w:ins w:id="5" w:author="Apple" w:date="2025-08-12T17:42:00Z" w16du:dateUtc="2025-08-12T16:42:00Z"/>
          <w:lang w:val="en-US" w:eastAsia="zh-CN"/>
        </w:rPr>
      </w:pPr>
      <w:ins w:id="6" w:author="Apple" w:date="2025-08-12T17:42:00Z" w16du:dateUtc="2025-08-12T16:42:00Z">
        <w:r w:rsidRPr="00D250C7">
          <w:rPr>
            <w:lang w:val="en-US" w:eastAsia="zh-CN"/>
          </w:rPr>
          <w:t>WT#5.3: Study system architecture of a new plane to support the 6G data framework.</w:t>
        </w:r>
      </w:ins>
    </w:p>
    <w:p w14:paraId="1177291E" w14:textId="77777777" w:rsidR="00D250C7" w:rsidRPr="00D250C7" w:rsidRDefault="00D250C7" w:rsidP="00D250C7">
      <w:pPr>
        <w:pStyle w:val="B1"/>
        <w:rPr>
          <w:ins w:id="7" w:author="Apple" w:date="2025-08-12T17:42:00Z" w16du:dateUtc="2025-08-12T16:42:00Z"/>
          <w:lang w:val="en-US" w:eastAsia="zh-CN"/>
        </w:rPr>
      </w:pPr>
      <w:ins w:id="8" w:author="Apple" w:date="2025-08-12T17:42:00Z" w16du:dateUtc="2025-08-12T16:42:00Z">
        <w:r w:rsidRPr="00D250C7">
          <w:rPr>
            <w:lang w:val="en-US" w:eastAsia="zh-CN"/>
          </w:rPr>
          <w:t>WT#5.4: Study data lifecycle management aspects for which standardization support is required.</w:t>
        </w:r>
      </w:ins>
    </w:p>
    <w:p w14:paraId="22393965" w14:textId="0AEF3699" w:rsidR="00D250C7" w:rsidRDefault="00D250C7" w:rsidP="00D250C7">
      <w:pPr>
        <w:pStyle w:val="B1"/>
        <w:spacing w:line="259" w:lineRule="auto"/>
        <w:rPr>
          <w:lang w:val="en-US" w:eastAsia="zh-CN"/>
        </w:rPr>
      </w:pPr>
      <w:ins w:id="9" w:author="Apple" w:date="2025-08-12T17:42:00Z" w16du:dateUtc="2025-08-12T16:42:00Z">
        <w:r w:rsidRPr="00D250C7">
          <w:rPr>
            <w:lang w:val="en-US" w:eastAsia="zh-CN"/>
          </w:rPr>
          <w:lastRenderedPageBreak/>
          <w:t>WT#5.5: Study system architecture and procedures for the user consent and privacy framework to support the 6G data framework.</w:t>
        </w:r>
      </w:ins>
    </w:p>
    <w:p w14:paraId="7F1CF54A" w14:textId="6613724D" w:rsidR="00D250C7" w:rsidRPr="005A6D7F" w:rsidRDefault="00D250C7" w:rsidP="005A6D7F">
      <w:pPr>
        <w:pStyle w:val="NO"/>
        <w:rPr>
          <w:ins w:id="10" w:author="Apple" w:date="2025-08-12T17:42:00Z" w16du:dateUtc="2025-08-12T16:42:00Z"/>
        </w:rPr>
      </w:pPr>
      <w:r w:rsidRPr="005A6D7F">
        <w:t>NOTE </w:t>
      </w:r>
      <w:del w:id="11" w:author="Apple" w:date="2025-08-12T17:43:00Z" w16du:dateUtc="2025-08-12T16:43:00Z">
        <w:r w:rsidRPr="005A6D7F" w:rsidDel="00D250C7">
          <w:delText>6</w:delText>
        </w:r>
      </w:del>
      <w:ins w:id="12" w:author="Apple" w:date="2025-08-12T17:43:00Z" w16du:dateUtc="2025-08-12T16:43:00Z">
        <w:r w:rsidRPr="005A6D7F">
          <w:t>X</w:t>
        </w:r>
      </w:ins>
      <w:r w:rsidRPr="005A6D7F">
        <w:t>:</w:t>
      </w:r>
      <w:r w:rsidRPr="005A6D7F">
        <w:tab/>
        <w:t xml:space="preserve">The work split with SA3, SA5 </w:t>
      </w:r>
      <w:ins w:id="13" w:author="Apple" w:date="2025-08-12T17:42:00Z" w16du:dateUtc="2025-08-12T16:42:00Z">
        <w:r w:rsidRPr="005A6D7F">
          <w:t>has to be confirmed by TSG SA</w:t>
        </w:r>
      </w:ins>
      <w:ins w:id="14" w:author="Apple" w:date="2025-08-12T17:43:00Z" w16du:dateUtc="2025-08-12T16:43:00Z">
        <w:r w:rsidRPr="005A6D7F">
          <w:t>.</w:t>
        </w:r>
      </w:ins>
    </w:p>
    <w:p w14:paraId="641890A0" w14:textId="5E08FC8D" w:rsidR="0079578B" w:rsidRPr="00681922" w:rsidRDefault="00D250C7" w:rsidP="00681922">
      <w:pPr>
        <w:pStyle w:val="NO"/>
      </w:pPr>
      <w:ins w:id="15" w:author="Apple" w:date="2025-08-12T17:43:00Z" w16du:dateUtc="2025-08-12T16:43:00Z">
        <w:r w:rsidRPr="005A6D7F">
          <w:t>NOTE Y:</w:t>
        </w:r>
        <w:r w:rsidRPr="005A6D7F">
          <w:tab/>
        </w:r>
        <w:r w:rsidRPr="005A6D7F">
          <w:tab/>
          <w:t xml:space="preserve">The work split with </w:t>
        </w:r>
      </w:ins>
      <w:del w:id="16" w:author="Apple" w:date="2025-08-12T17:43:00Z" w16du:dateUtc="2025-08-12T16:43:00Z">
        <w:r w:rsidRPr="005A6D7F" w:rsidDel="00D250C7">
          <w:delText xml:space="preserve">and </w:delText>
        </w:r>
      </w:del>
      <w:r w:rsidRPr="005A6D7F">
        <w:t>RAN WGs will require TSG coordination</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A9EA" w14:textId="77777777" w:rsidR="006D0D6F" w:rsidRDefault="006D0D6F">
      <w:r>
        <w:separator/>
      </w:r>
    </w:p>
  </w:endnote>
  <w:endnote w:type="continuationSeparator" w:id="0">
    <w:p w14:paraId="7CE47FAC" w14:textId="77777777" w:rsidR="006D0D6F" w:rsidRDefault="006D0D6F">
      <w:r>
        <w:continuationSeparator/>
      </w:r>
    </w:p>
  </w:endnote>
  <w:endnote w:type="continuationNotice" w:id="1">
    <w:p w14:paraId="3AC92253" w14:textId="77777777" w:rsidR="006D0D6F" w:rsidRDefault="006D0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E9DB" w14:textId="77777777" w:rsidR="006D0D6F" w:rsidRDefault="006D0D6F">
      <w:r>
        <w:separator/>
      </w:r>
    </w:p>
  </w:footnote>
  <w:footnote w:type="continuationSeparator" w:id="0">
    <w:p w14:paraId="42DB6ADF" w14:textId="77777777" w:rsidR="006D0D6F" w:rsidRDefault="006D0D6F">
      <w:r>
        <w:continuationSeparator/>
      </w:r>
    </w:p>
  </w:footnote>
  <w:footnote w:type="continuationNotice" w:id="1">
    <w:p w14:paraId="6C291905" w14:textId="77777777" w:rsidR="006D0D6F" w:rsidRDefault="006D0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1E53327"/>
    <w:multiLevelType w:val="multilevel"/>
    <w:tmpl w:val="3EA4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CDA0"/>
    <w:multiLevelType w:val="hybridMultilevel"/>
    <w:tmpl w:val="B8D42152"/>
    <w:lvl w:ilvl="0" w:tplc="B10CBDBC">
      <w:start w:val="1"/>
      <w:numFmt w:val="bullet"/>
      <w:lvlText w:val=""/>
      <w:lvlJc w:val="left"/>
      <w:pPr>
        <w:ind w:left="928" w:hanging="360"/>
      </w:pPr>
      <w:rPr>
        <w:rFonts w:ascii="Symbol" w:hAnsi="Symbol" w:hint="default"/>
      </w:rPr>
    </w:lvl>
    <w:lvl w:ilvl="1" w:tplc="4F7A6D72">
      <w:start w:val="1"/>
      <w:numFmt w:val="bullet"/>
      <w:lvlText w:val="o"/>
      <w:lvlJc w:val="left"/>
      <w:pPr>
        <w:ind w:left="1648" w:hanging="360"/>
      </w:pPr>
      <w:rPr>
        <w:rFonts w:ascii="Courier New" w:hAnsi="Courier New" w:hint="default"/>
      </w:rPr>
    </w:lvl>
    <w:lvl w:ilvl="2" w:tplc="3FC25AA0">
      <w:start w:val="1"/>
      <w:numFmt w:val="bullet"/>
      <w:lvlText w:val=""/>
      <w:lvlJc w:val="left"/>
      <w:pPr>
        <w:ind w:left="2368" w:hanging="360"/>
      </w:pPr>
      <w:rPr>
        <w:rFonts w:ascii="Symbol" w:hAnsi="Symbol" w:hint="default"/>
      </w:rPr>
    </w:lvl>
    <w:lvl w:ilvl="3" w:tplc="147E6866">
      <w:start w:val="1"/>
      <w:numFmt w:val="bullet"/>
      <w:lvlText w:val=""/>
      <w:lvlJc w:val="left"/>
      <w:pPr>
        <w:ind w:left="3088" w:hanging="360"/>
      </w:pPr>
      <w:rPr>
        <w:rFonts w:ascii="Symbol" w:hAnsi="Symbol" w:hint="default"/>
      </w:rPr>
    </w:lvl>
    <w:lvl w:ilvl="4" w:tplc="95F45692">
      <w:start w:val="1"/>
      <w:numFmt w:val="bullet"/>
      <w:lvlText w:val="o"/>
      <w:lvlJc w:val="left"/>
      <w:pPr>
        <w:ind w:left="3808" w:hanging="360"/>
      </w:pPr>
      <w:rPr>
        <w:rFonts w:ascii="Courier New" w:hAnsi="Courier New" w:hint="default"/>
      </w:rPr>
    </w:lvl>
    <w:lvl w:ilvl="5" w:tplc="B3904F8C">
      <w:start w:val="1"/>
      <w:numFmt w:val="bullet"/>
      <w:lvlText w:val=""/>
      <w:lvlJc w:val="left"/>
      <w:pPr>
        <w:ind w:left="4528" w:hanging="360"/>
      </w:pPr>
      <w:rPr>
        <w:rFonts w:ascii="Wingdings" w:hAnsi="Wingdings" w:hint="default"/>
      </w:rPr>
    </w:lvl>
    <w:lvl w:ilvl="6" w:tplc="1586F978">
      <w:start w:val="1"/>
      <w:numFmt w:val="bullet"/>
      <w:lvlText w:val=""/>
      <w:lvlJc w:val="left"/>
      <w:pPr>
        <w:ind w:left="5248" w:hanging="360"/>
      </w:pPr>
      <w:rPr>
        <w:rFonts w:ascii="Symbol" w:hAnsi="Symbol" w:hint="default"/>
      </w:rPr>
    </w:lvl>
    <w:lvl w:ilvl="7" w:tplc="20B89310">
      <w:start w:val="1"/>
      <w:numFmt w:val="bullet"/>
      <w:lvlText w:val="o"/>
      <w:lvlJc w:val="left"/>
      <w:pPr>
        <w:ind w:left="5968" w:hanging="360"/>
      </w:pPr>
      <w:rPr>
        <w:rFonts w:ascii="Courier New" w:hAnsi="Courier New" w:hint="default"/>
      </w:rPr>
    </w:lvl>
    <w:lvl w:ilvl="8" w:tplc="56E6428E">
      <w:start w:val="1"/>
      <w:numFmt w:val="bullet"/>
      <w:lvlText w:val=""/>
      <w:lvlJc w:val="left"/>
      <w:pPr>
        <w:ind w:left="6688" w:hanging="360"/>
      </w:pPr>
      <w:rPr>
        <w:rFonts w:ascii="Wingdings" w:hAnsi="Wingdings" w:hint="default"/>
      </w:rPr>
    </w:lvl>
  </w:abstractNum>
  <w:abstractNum w:abstractNumId="10" w15:restartNumberingAfterBreak="0">
    <w:nsid w:val="33F03038"/>
    <w:multiLevelType w:val="hybridMultilevel"/>
    <w:tmpl w:val="0D1C4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8F20F9C"/>
    <w:multiLevelType w:val="multilevel"/>
    <w:tmpl w:val="015A2E4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EAAC36"/>
    <w:multiLevelType w:val="hybridMultilevel"/>
    <w:tmpl w:val="53844C16"/>
    <w:lvl w:ilvl="0" w:tplc="41105F8C">
      <w:start w:val="1"/>
      <w:numFmt w:val="bullet"/>
      <w:lvlText w:val=""/>
      <w:lvlJc w:val="left"/>
      <w:pPr>
        <w:ind w:left="720" w:hanging="360"/>
      </w:pPr>
      <w:rPr>
        <w:rFonts w:ascii="Symbol" w:hAnsi="Symbol" w:hint="default"/>
      </w:rPr>
    </w:lvl>
    <w:lvl w:ilvl="1" w:tplc="DF3457DC">
      <w:start w:val="1"/>
      <w:numFmt w:val="bullet"/>
      <w:lvlText w:val="o"/>
      <w:lvlJc w:val="left"/>
      <w:pPr>
        <w:ind w:left="1440" w:hanging="360"/>
      </w:pPr>
      <w:rPr>
        <w:rFonts w:ascii="Courier New" w:hAnsi="Courier New" w:hint="default"/>
      </w:rPr>
    </w:lvl>
    <w:lvl w:ilvl="2" w:tplc="ECDA102C">
      <w:start w:val="1"/>
      <w:numFmt w:val="bullet"/>
      <w:lvlText w:val=""/>
      <w:lvlJc w:val="left"/>
      <w:pPr>
        <w:ind w:left="2160" w:hanging="360"/>
      </w:pPr>
      <w:rPr>
        <w:rFonts w:ascii="Wingdings" w:hAnsi="Wingdings" w:hint="default"/>
      </w:rPr>
    </w:lvl>
    <w:lvl w:ilvl="3" w:tplc="BA04C726">
      <w:start w:val="1"/>
      <w:numFmt w:val="bullet"/>
      <w:lvlText w:val=""/>
      <w:lvlJc w:val="left"/>
      <w:pPr>
        <w:ind w:left="2880" w:hanging="360"/>
      </w:pPr>
      <w:rPr>
        <w:rFonts w:ascii="Symbol" w:hAnsi="Symbol" w:hint="default"/>
      </w:rPr>
    </w:lvl>
    <w:lvl w:ilvl="4" w:tplc="9DDA5C84">
      <w:start w:val="1"/>
      <w:numFmt w:val="bullet"/>
      <w:lvlText w:val="o"/>
      <w:lvlJc w:val="left"/>
      <w:pPr>
        <w:ind w:left="3600" w:hanging="360"/>
      </w:pPr>
      <w:rPr>
        <w:rFonts w:ascii="Courier New" w:hAnsi="Courier New" w:hint="default"/>
      </w:rPr>
    </w:lvl>
    <w:lvl w:ilvl="5" w:tplc="C1C66F44">
      <w:start w:val="1"/>
      <w:numFmt w:val="bullet"/>
      <w:lvlText w:val=""/>
      <w:lvlJc w:val="left"/>
      <w:pPr>
        <w:ind w:left="4320" w:hanging="360"/>
      </w:pPr>
      <w:rPr>
        <w:rFonts w:ascii="Wingdings" w:hAnsi="Wingdings" w:hint="default"/>
      </w:rPr>
    </w:lvl>
    <w:lvl w:ilvl="6" w:tplc="E8CC85BC">
      <w:start w:val="1"/>
      <w:numFmt w:val="bullet"/>
      <w:lvlText w:val=""/>
      <w:lvlJc w:val="left"/>
      <w:pPr>
        <w:ind w:left="5040" w:hanging="360"/>
      </w:pPr>
      <w:rPr>
        <w:rFonts w:ascii="Symbol" w:hAnsi="Symbol" w:hint="default"/>
      </w:rPr>
    </w:lvl>
    <w:lvl w:ilvl="7" w:tplc="F5289E0A">
      <w:start w:val="1"/>
      <w:numFmt w:val="bullet"/>
      <w:lvlText w:val="o"/>
      <w:lvlJc w:val="left"/>
      <w:pPr>
        <w:ind w:left="5760" w:hanging="360"/>
      </w:pPr>
      <w:rPr>
        <w:rFonts w:ascii="Courier New" w:hAnsi="Courier New" w:hint="default"/>
      </w:rPr>
    </w:lvl>
    <w:lvl w:ilvl="8" w:tplc="6D2C9D20">
      <w:start w:val="1"/>
      <w:numFmt w:val="bullet"/>
      <w:lvlText w:val=""/>
      <w:lvlJc w:val="left"/>
      <w:pPr>
        <w:ind w:left="6480" w:hanging="360"/>
      </w:pPr>
      <w:rPr>
        <w:rFonts w:ascii="Wingdings" w:hAnsi="Wingdings" w:hint="default"/>
      </w:rPr>
    </w:lvl>
  </w:abstractNum>
  <w:abstractNum w:abstractNumId="14" w15:restartNumberingAfterBreak="0">
    <w:nsid w:val="60CAF989"/>
    <w:multiLevelType w:val="hybridMultilevel"/>
    <w:tmpl w:val="6EC29982"/>
    <w:lvl w:ilvl="0" w:tplc="979845A8">
      <w:start w:val="1"/>
      <w:numFmt w:val="bullet"/>
      <w:lvlText w:val=""/>
      <w:lvlJc w:val="left"/>
      <w:pPr>
        <w:ind w:left="720" w:hanging="360"/>
      </w:pPr>
      <w:rPr>
        <w:rFonts w:ascii="Symbol" w:hAnsi="Symbol" w:hint="default"/>
      </w:rPr>
    </w:lvl>
    <w:lvl w:ilvl="1" w:tplc="989287CE">
      <w:start w:val="1"/>
      <w:numFmt w:val="bullet"/>
      <w:lvlText w:val="o"/>
      <w:lvlJc w:val="left"/>
      <w:pPr>
        <w:ind w:left="1440" w:hanging="360"/>
      </w:pPr>
      <w:rPr>
        <w:rFonts w:ascii="Courier New" w:hAnsi="Courier New" w:hint="default"/>
      </w:rPr>
    </w:lvl>
    <w:lvl w:ilvl="2" w:tplc="79C4D308">
      <w:start w:val="1"/>
      <w:numFmt w:val="bullet"/>
      <w:lvlText w:val=""/>
      <w:lvlJc w:val="left"/>
      <w:pPr>
        <w:ind w:left="2160" w:hanging="360"/>
      </w:pPr>
      <w:rPr>
        <w:rFonts w:ascii="Wingdings" w:hAnsi="Wingdings" w:hint="default"/>
      </w:rPr>
    </w:lvl>
    <w:lvl w:ilvl="3" w:tplc="64FA59FC">
      <w:start w:val="1"/>
      <w:numFmt w:val="bullet"/>
      <w:lvlText w:val=""/>
      <w:lvlJc w:val="left"/>
      <w:pPr>
        <w:ind w:left="2880" w:hanging="360"/>
      </w:pPr>
      <w:rPr>
        <w:rFonts w:ascii="Symbol" w:hAnsi="Symbol" w:hint="default"/>
      </w:rPr>
    </w:lvl>
    <w:lvl w:ilvl="4" w:tplc="9FE8055E">
      <w:start w:val="1"/>
      <w:numFmt w:val="bullet"/>
      <w:lvlText w:val="o"/>
      <w:lvlJc w:val="left"/>
      <w:pPr>
        <w:ind w:left="3600" w:hanging="360"/>
      </w:pPr>
      <w:rPr>
        <w:rFonts w:ascii="Courier New" w:hAnsi="Courier New" w:hint="default"/>
      </w:rPr>
    </w:lvl>
    <w:lvl w:ilvl="5" w:tplc="206ADCB8">
      <w:start w:val="1"/>
      <w:numFmt w:val="bullet"/>
      <w:lvlText w:val=""/>
      <w:lvlJc w:val="left"/>
      <w:pPr>
        <w:ind w:left="4320" w:hanging="360"/>
      </w:pPr>
      <w:rPr>
        <w:rFonts w:ascii="Wingdings" w:hAnsi="Wingdings" w:hint="default"/>
      </w:rPr>
    </w:lvl>
    <w:lvl w:ilvl="6" w:tplc="33546B58">
      <w:start w:val="1"/>
      <w:numFmt w:val="bullet"/>
      <w:lvlText w:val=""/>
      <w:lvlJc w:val="left"/>
      <w:pPr>
        <w:ind w:left="5040" w:hanging="360"/>
      </w:pPr>
      <w:rPr>
        <w:rFonts w:ascii="Symbol" w:hAnsi="Symbol" w:hint="default"/>
      </w:rPr>
    </w:lvl>
    <w:lvl w:ilvl="7" w:tplc="8A5A1E2E">
      <w:start w:val="1"/>
      <w:numFmt w:val="bullet"/>
      <w:lvlText w:val="o"/>
      <w:lvlJc w:val="left"/>
      <w:pPr>
        <w:ind w:left="5760" w:hanging="360"/>
      </w:pPr>
      <w:rPr>
        <w:rFonts w:ascii="Courier New" w:hAnsi="Courier New" w:hint="default"/>
      </w:rPr>
    </w:lvl>
    <w:lvl w:ilvl="8" w:tplc="10F854AA">
      <w:start w:val="1"/>
      <w:numFmt w:val="bullet"/>
      <w:lvlText w:val=""/>
      <w:lvlJc w:val="left"/>
      <w:pPr>
        <w:ind w:left="6480"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4D63C19"/>
    <w:multiLevelType w:val="hybridMultilevel"/>
    <w:tmpl w:val="8F06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C509C8"/>
    <w:multiLevelType w:val="hybridMultilevel"/>
    <w:tmpl w:val="D28CC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2580364">
    <w:abstractNumId w:val="9"/>
  </w:num>
  <w:num w:numId="2" w16cid:durableId="24839842">
    <w:abstractNumId w:val="14"/>
  </w:num>
  <w:num w:numId="3" w16cid:durableId="1077635146">
    <w:abstractNumId w:val="13"/>
  </w:num>
  <w:num w:numId="4" w16cid:durableId="475951403">
    <w:abstractNumId w:val="2"/>
  </w:num>
  <w:num w:numId="5" w16cid:durableId="756907243">
    <w:abstractNumId w:val="1"/>
  </w:num>
  <w:num w:numId="6" w16cid:durableId="1203247536">
    <w:abstractNumId w:val="0"/>
  </w:num>
  <w:num w:numId="7" w16cid:durableId="1958680898">
    <w:abstractNumId w:val="8"/>
  </w:num>
  <w:num w:numId="8" w16cid:durableId="123816294">
    <w:abstractNumId w:val="6"/>
  </w:num>
  <w:num w:numId="9" w16cid:durableId="1298216627">
    <w:abstractNumId w:val="4"/>
  </w:num>
  <w:num w:numId="10" w16cid:durableId="1102840777">
    <w:abstractNumId w:val="15"/>
  </w:num>
  <w:num w:numId="11" w16cid:durableId="869488835">
    <w:abstractNumId w:val="18"/>
  </w:num>
  <w:num w:numId="12" w16cid:durableId="1353532250">
    <w:abstractNumId w:val="11"/>
  </w:num>
  <w:num w:numId="13"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762895">
    <w:abstractNumId w:val="3"/>
  </w:num>
  <w:num w:numId="15" w16cid:durableId="2145341297">
    <w:abstractNumId w:val="16"/>
  </w:num>
  <w:num w:numId="16" w16cid:durableId="1104613631">
    <w:abstractNumId w:val="10"/>
  </w:num>
  <w:num w:numId="17" w16cid:durableId="1506439711">
    <w:abstractNumId w:val="17"/>
  </w:num>
  <w:num w:numId="18" w16cid:durableId="1930650457">
    <w:abstractNumId w:val="7"/>
  </w:num>
  <w:num w:numId="19" w16cid:durableId="182786558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058"/>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386"/>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169"/>
    <w:rsid w:val="0008417D"/>
    <w:rsid w:val="000842DF"/>
    <w:rsid w:val="000851D0"/>
    <w:rsid w:val="00085894"/>
    <w:rsid w:val="00086753"/>
    <w:rsid w:val="000934A6"/>
    <w:rsid w:val="0009618B"/>
    <w:rsid w:val="000A0E35"/>
    <w:rsid w:val="000A1EDD"/>
    <w:rsid w:val="000A2307"/>
    <w:rsid w:val="000A2C6C"/>
    <w:rsid w:val="000A4660"/>
    <w:rsid w:val="000A4FA4"/>
    <w:rsid w:val="000A59D4"/>
    <w:rsid w:val="000A7D46"/>
    <w:rsid w:val="000B356C"/>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6B63"/>
    <w:rsid w:val="000E1E2C"/>
    <w:rsid w:val="000E2A62"/>
    <w:rsid w:val="000E56BD"/>
    <w:rsid w:val="000E672B"/>
    <w:rsid w:val="000F2AA0"/>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27B62"/>
    <w:rsid w:val="001309EE"/>
    <w:rsid w:val="00132ECA"/>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151"/>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4D8D"/>
    <w:rsid w:val="001B58DA"/>
    <w:rsid w:val="001B7B4E"/>
    <w:rsid w:val="001C1FFB"/>
    <w:rsid w:val="001C3EC8"/>
    <w:rsid w:val="001C426A"/>
    <w:rsid w:val="001C44FF"/>
    <w:rsid w:val="001C4A45"/>
    <w:rsid w:val="001C4EF9"/>
    <w:rsid w:val="001C5C79"/>
    <w:rsid w:val="001C77FB"/>
    <w:rsid w:val="001D0770"/>
    <w:rsid w:val="001D2596"/>
    <w:rsid w:val="001D2BD4"/>
    <w:rsid w:val="001D2F0F"/>
    <w:rsid w:val="001D4258"/>
    <w:rsid w:val="001D6911"/>
    <w:rsid w:val="001E16DE"/>
    <w:rsid w:val="001E23E8"/>
    <w:rsid w:val="001E26CD"/>
    <w:rsid w:val="001E2A0E"/>
    <w:rsid w:val="001E329A"/>
    <w:rsid w:val="001E460B"/>
    <w:rsid w:val="001E4AD8"/>
    <w:rsid w:val="001E62BB"/>
    <w:rsid w:val="001E689C"/>
    <w:rsid w:val="001E72FC"/>
    <w:rsid w:val="001E7A6A"/>
    <w:rsid w:val="001F5A12"/>
    <w:rsid w:val="001F6292"/>
    <w:rsid w:val="002003B6"/>
    <w:rsid w:val="00200D74"/>
    <w:rsid w:val="00201947"/>
    <w:rsid w:val="002027BD"/>
    <w:rsid w:val="0020395B"/>
    <w:rsid w:val="002046CB"/>
    <w:rsid w:val="00204DC9"/>
    <w:rsid w:val="002062C0"/>
    <w:rsid w:val="00207058"/>
    <w:rsid w:val="00207497"/>
    <w:rsid w:val="00207E55"/>
    <w:rsid w:val="00210ED0"/>
    <w:rsid w:val="00215130"/>
    <w:rsid w:val="00215C51"/>
    <w:rsid w:val="00216856"/>
    <w:rsid w:val="00217644"/>
    <w:rsid w:val="00221F7E"/>
    <w:rsid w:val="00223D7E"/>
    <w:rsid w:val="00224A07"/>
    <w:rsid w:val="00224D51"/>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A8D"/>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3FBE"/>
    <w:rsid w:val="002E429F"/>
    <w:rsid w:val="002E5520"/>
    <w:rsid w:val="002E5B2D"/>
    <w:rsid w:val="002E5C88"/>
    <w:rsid w:val="002E5EBF"/>
    <w:rsid w:val="002E666E"/>
    <w:rsid w:val="002E6711"/>
    <w:rsid w:val="002F07EB"/>
    <w:rsid w:val="002F1606"/>
    <w:rsid w:val="002F40EF"/>
    <w:rsid w:val="002F4EE6"/>
    <w:rsid w:val="002F6AB3"/>
    <w:rsid w:val="002F73A0"/>
    <w:rsid w:val="0030018A"/>
    <w:rsid w:val="00301AF8"/>
    <w:rsid w:val="00301D7F"/>
    <w:rsid w:val="00302247"/>
    <w:rsid w:val="00303DA6"/>
    <w:rsid w:val="003045E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37C93"/>
    <w:rsid w:val="003410E4"/>
    <w:rsid w:val="003419FB"/>
    <w:rsid w:val="00342321"/>
    <w:rsid w:val="0034298A"/>
    <w:rsid w:val="0034453A"/>
    <w:rsid w:val="00345223"/>
    <w:rsid w:val="003456E2"/>
    <w:rsid w:val="00345E2C"/>
    <w:rsid w:val="00346350"/>
    <w:rsid w:val="00346B27"/>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5485"/>
    <w:rsid w:val="00366977"/>
    <w:rsid w:val="00371032"/>
    <w:rsid w:val="00371B44"/>
    <w:rsid w:val="00371D04"/>
    <w:rsid w:val="003722D5"/>
    <w:rsid w:val="00372400"/>
    <w:rsid w:val="00373E7B"/>
    <w:rsid w:val="00375DEB"/>
    <w:rsid w:val="003768F1"/>
    <w:rsid w:val="00380AF7"/>
    <w:rsid w:val="00380BC6"/>
    <w:rsid w:val="00381DB1"/>
    <w:rsid w:val="00381F3E"/>
    <w:rsid w:val="003835C7"/>
    <w:rsid w:val="0038366A"/>
    <w:rsid w:val="00383E4D"/>
    <w:rsid w:val="00386840"/>
    <w:rsid w:val="00386CFF"/>
    <w:rsid w:val="00392811"/>
    <w:rsid w:val="00393AAA"/>
    <w:rsid w:val="00395736"/>
    <w:rsid w:val="0039652E"/>
    <w:rsid w:val="00397B0C"/>
    <w:rsid w:val="003A3642"/>
    <w:rsid w:val="003A4361"/>
    <w:rsid w:val="003A45FA"/>
    <w:rsid w:val="003A5327"/>
    <w:rsid w:val="003A612C"/>
    <w:rsid w:val="003A62FD"/>
    <w:rsid w:val="003B2B9C"/>
    <w:rsid w:val="003B569E"/>
    <w:rsid w:val="003C04EC"/>
    <w:rsid w:val="003C122B"/>
    <w:rsid w:val="003C168A"/>
    <w:rsid w:val="003C1F68"/>
    <w:rsid w:val="003C5A97"/>
    <w:rsid w:val="003C77E5"/>
    <w:rsid w:val="003C7A04"/>
    <w:rsid w:val="003D04D1"/>
    <w:rsid w:val="003D184E"/>
    <w:rsid w:val="003D1FF4"/>
    <w:rsid w:val="003D368A"/>
    <w:rsid w:val="003D49EA"/>
    <w:rsid w:val="003D517F"/>
    <w:rsid w:val="003D55C8"/>
    <w:rsid w:val="003D58A8"/>
    <w:rsid w:val="003D5D57"/>
    <w:rsid w:val="003D6AB6"/>
    <w:rsid w:val="003D78A3"/>
    <w:rsid w:val="003E26F2"/>
    <w:rsid w:val="003E3337"/>
    <w:rsid w:val="003E59F9"/>
    <w:rsid w:val="003E7115"/>
    <w:rsid w:val="003E7E98"/>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261A"/>
    <w:rsid w:val="00413F94"/>
    <w:rsid w:val="0041475F"/>
    <w:rsid w:val="00415360"/>
    <w:rsid w:val="004179BF"/>
    <w:rsid w:val="00421170"/>
    <w:rsid w:val="0042132B"/>
    <w:rsid w:val="00426175"/>
    <w:rsid w:val="00426425"/>
    <w:rsid w:val="00426AF2"/>
    <w:rsid w:val="004306D4"/>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2949"/>
    <w:rsid w:val="00453675"/>
    <w:rsid w:val="00454D73"/>
    <w:rsid w:val="004558E9"/>
    <w:rsid w:val="0045777E"/>
    <w:rsid w:val="00460744"/>
    <w:rsid w:val="00460926"/>
    <w:rsid w:val="004610FD"/>
    <w:rsid w:val="004618C5"/>
    <w:rsid w:val="004700CA"/>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0F6C"/>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1BC3"/>
    <w:rsid w:val="00502F22"/>
    <w:rsid w:val="005034A7"/>
    <w:rsid w:val="00505DBB"/>
    <w:rsid w:val="00507888"/>
    <w:rsid w:val="0051039E"/>
    <w:rsid w:val="00510844"/>
    <w:rsid w:val="00510B9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4643C"/>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7EFA"/>
    <w:rsid w:val="0058148C"/>
    <w:rsid w:val="0058392E"/>
    <w:rsid w:val="0058398B"/>
    <w:rsid w:val="00583DEC"/>
    <w:rsid w:val="00584C1B"/>
    <w:rsid w:val="005868E7"/>
    <w:rsid w:val="0058696E"/>
    <w:rsid w:val="00590DD7"/>
    <w:rsid w:val="00590FF5"/>
    <w:rsid w:val="00591415"/>
    <w:rsid w:val="0059227B"/>
    <w:rsid w:val="00594BE3"/>
    <w:rsid w:val="005A10A2"/>
    <w:rsid w:val="005A44A8"/>
    <w:rsid w:val="005A65B3"/>
    <w:rsid w:val="005A6D7F"/>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0DBD"/>
    <w:rsid w:val="00602200"/>
    <w:rsid w:val="0060382D"/>
    <w:rsid w:val="006046F1"/>
    <w:rsid w:val="00606E7E"/>
    <w:rsid w:val="00610508"/>
    <w:rsid w:val="00610D48"/>
    <w:rsid w:val="0061334D"/>
    <w:rsid w:val="00613820"/>
    <w:rsid w:val="00615A24"/>
    <w:rsid w:val="00620307"/>
    <w:rsid w:val="00622ED9"/>
    <w:rsid w:val="00626099"/>
    <w:rsid w:val="006272F7"/>
    <w:rsid w:val="00631558"/>
    <w:rsid w:val="006321F1"/>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1922"/>
    <w:rsid w:val="00682533"/>
    <w:rsid w:val="006826CB"/>
    <w:rsid w:val="00683627"/>
    <w:rsid w:val="0068374E"/>
    <w:rsid w:val="006837CC"/>
    <w:rsid w:val="006846EB"/>
    <w:rsid w:val="00685316"/>
    <w:rsid w:val="00685B8C"/>
    <w:rsid w:val="00690AF8"/>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0D6F"/>
    <w:rsid w:val="006D15D3"/>
    <w:rsid w:val="006D1FAC"/>
    <w:rsid w:val="006D2C53"/>
    <w:rsid w:val="006D2E10"/>
    <w:rsid w:val="006D340A"/>
    <w:rsid w:val="006D430D"/>
    <w:rsid w:val="006D4AB6"/>
    <w:rsid w:val="006D6285"/>
    <w:rsid w:val="006D79CF"/>
    <w:rsid w:val="006E06D0"/>
    <w:rsid w:val="006E1DCB"/>
    <w:rsid w:val="006E2185"/>
    <w:rsid w:val="006E3AD1"/>
    <w:rsid w:val="006E3BC6"/>
    <w:rsid w:val="006E7EE7"/>
    <w:rsid w:val="006F0351"/>
    <w:rsid w:val="006F1CD3"/>
    <w:rsid w:val="006F2C11"/>
    <w:rsid w:val="006F4930"/>
    <w:rsid w:val="006F6984"/>
    <w:rsid w:val="006F6D13"/>
    <w:rsid w:val="006F74B1"/>
    <w:rsid w:val="00701DA0"/>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093D"/>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8C6"/>
    <w:rsid w:val="007C5D63"/>
    <w:rsid w:val="007D0C30"/>
    <w:rsid w:val="007D0C52"/>
    <w:rsid w:val="007D3BB8"/>
    <w:rsid w:val="007D4705"/>
    <w:rsid w:val="007D517C"/>
    <w:rsid w:val="007D5496"/>
    <w:rsid w:val="007D58A8"/>
    <w:rsid w:val="007E003B"/>
    <w:rsid w:val="007E0489"/>
    <w:rsid w:val="007E0CB8"/>
    <w:rsid w:val="007E128A"/>
    <w:rsid w:val="007E40BC"/>
    <w:rsid w:val="007E44DB"/>
    <w:rsid w:val="007E5553"/>
    <w:rsid w:val="007E583A"/>
    <w:rsid w:val="007E5E1B"/>
    <w:rsid w:val="007E616E"/>
    <w:rsid w:val="007F19C8"/>
    <w:rsid w:val="007F2603"/>
    <w:rsid w:val="007F300B"/>
    <w:rsid w:val="007F65D0"/>
    <w:rsid w:val="007F6687"/>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1713C"/>
    <w:rsid w:val="00817A31"/>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040"/>
    <w:rsid w:val="008B579B"/>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6B49"/>
    <w:rsid w:val="00927366"/>
    <w:rsid w:val="0092769C"/>
    <w:rsid w:val="00930C88"/>
    <w:rsid w:val="00931997"/>
    <w:rsid w:val="00934842"/>
    <w:rsid w:val="00935438"/>
    <w:rsid w:val="009373FC"/>
    <w:rsid w:val="009412B0"/>
    <w:rsid w:val="00941D30"/>
    <w:rsid w:val="009436FE"/>
    <w:rsid w:val="009462F3"/>
    <w:rsid w:val="00947907"/>
    <w:rsid w:val="00947F4E"/>
    <w:rsid w:val="009511A0"/>
    <w:rsid w:val="00951312"/>
    <w:rsid w:val="009515C9"/>
    <w:rsid w:val="00951DD6"/>
    <w:rsid w:val="00952772"/>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1D04"/>
    <w:rsid w:val="009844DF"/>
    <w:rsid w:val="00986993"/>
    <w:rsid w:val="00987A02"/>
    <w:rsid w:val="00992312"/>
    <w:rsid w:val="00996E1B"/>
    <w:rsid w:val="00997EE7"/>
    <w:rsid w:val="009A1183"/>
    <w:rsid w:val="009A301F"/>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C7F21"/>
    <w:rsid w:val="009D194D"/>
    <w:rsid w:val="009D1DAA"/>
    <w:rsid w:val="009D2B0E"/>
    <w:rsid w:val="009D3B09"/>
    <w:rsid w:val="009D61D2"/>
    <w:rsid w:val="009D7E43"/>
    <w:rsid w:val="009E008F"/>
    <w:rsid w:val="009E1181"/>
    <w:rsid w:val="009E16F6"/>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4ACB"/>
    <w:rsid w:val="00A3562B"/>
    <w:rsid w:val="00A3760B"/>
    <w:rsid w:val="00A377E3"/>
    <w:rsid w:val="00A37D7F"/>
    <w:rsid w:val="00A40F63"/>
    <w:rsid w:val="00A4131A"/>
    <w:rsid w:val="00A414AD"/>
    <w:rsid w:val="00A42ECB"/>
    <w:rsid w:val="00A440C1"/>
    <w:rsid w:val="00A46410"/>
    <w:rsid w:val="00A47FE6"/>
    <w:rsid w:val="00A50F1E"/>
    <w:rsid w:val="00A51B65"/>
    <w:rsid w:val="00A52611"/>
    <w:rsid w:val="00A52835"/>
    <w:rsid w:val="00A57226"/>
    <w:rsid w:val="00A57688"/>
    <w:rsid w:val="00A60E56"/>
    <w:rsid w:val="00A62644"/>
    <w:rsid w:val="00A62A85"/>
    <w:rsid w:val="00A64BC9"/>
    <w:rsid w:val="00A679D4"/>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12FA"/>
    <w:rsid w:val="00AA2019"/>
    <w:rsid w:val="00AA262B"/>
    <w:rsid w:val="00AA3E8F"/>
    <w:rsid w:val="00AA7F74"/>
    <w:rsid w:val="00AB013F"/>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54F7"/>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418"/>
    <w:rsid w:val="00AF7701"/>
    <w:rsid w:val="00AF7F81"/>
    <w:rsid w:val="00B00069"/>
    <w:rsid w:val="00B00373"/>
    <w:rsid w:val="00B00A7A"/>
    <w:rsid w:val="00B00C9C"/>
    <w:rsid w:val="00B01AFF"/>
    <w:rsid w:val="00B02712"/>
    <w:rsid w:val="00B040EB"/>
    <w:rsid w:val="00B05117"/>
    <w:rsid w:val="00B05CC7"/>
    <w:rsid w:val="00B0685E"/>
    <w:rsid w:val="00B07565"/>
    <w:rsid w:val="00B10F73"/>
    <w:rsid w:val="00B1129E"/>
    <w:rsid w:val="00B118C7"/>
    <w:rsid w:val="00B13BE1"/>
    <w:rsid w:val="00B14216"/>
    <w:rsid w:val="00B143F2"/>
    <w:rsid w:val="00B1654A"/>
    <w:rsid w:val="00B17E46"/>
    <w:rsid w:val="00B201BF"/>
    <w:rsid w:val="00B21041"/>
    <w:rsid w:val="00B22297"/>
    <w:rsid w:val="00B22572"/>
    <w:rsid w:val="00B22C82"/>
    <w:rsid w:val="00B23692"/>
    <w:rsid w:val="00B23792"/>
    <w:rsid w:val="00B2424F"/>
    <w:rsid w:val="00B245A1"/>
    <w:rsid w:val="00B25DF5"/>
    <w:rsid w:val="00B27E39"/>
    <w:rsid w:val="00B30B4C"/>
    <w:rsid w:val="00B30FEF"/>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059"/>
    <w:rsid w:val="00B675A4"/>
    <w:rsid w:val="00B71E82"/>
    <w:rsid w:val="00B73C24"/>
    <w:rsid w:val="00B745EF"/>
    <w:rsid w:val="00B749C5"/>
    <w:rsid w:val="00B74CE2"/>
    <w:rsid w:val="00B75C78"/>
    <w:rsid w:val="00B76763"/>
    <w:rsid w:val="00B76FDD"/>
    <w:rsid w:val="00B7732B"/>
    <w:rsid w:val="00B811A3"/>
    <w:rsid w:val="00B813C7"/>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2677"/>
    <w:rsid w:val="00BA344D"/>
    <w:rsid w:val="00BA389E"/>
    <w:rsid w:val="00BA5EF3"/>
    <w:rsid w:val="00BA67EF"/>
    <w:rsid w:val="00BB1BE1"/>
    <w:rsid w:val="00BB1C3D"/>
    <w:rsid w:val="00BB4B9B"/>
    <w:rsid w:val="00BB4EC8"/>
    <w:rsid w:val="00BB7984"/>
    <w:rsid w:val="00BC25AA"/>
    <w:rsid w:val="00BC2F95"/>
    <w:rsid w:val="00BC4C46"/>
    <w:rsid w:val="00BD2069"/>
    <w:rsid w:val="00BD338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57"/>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4D"/>
    <w:rsid w:val="00C54661"/>
    <w:rsid w:val="00C555C9"/>
    <w:rsid w:val="00C5574F"/>
    <w:rsid w:val="00C62BAF"/>
    <w:rsid w:val="00C62CE4"/>
    <w:rsid w:val="00C65856"/>
    <w:rsid w:val="00C6706B"/>
    <w:rsid w:val="00C7140F"/>
    <w:rsid w:val="00C71770"/>
    <w:rsid w:val="00C71BE6"/>
    <w:rsid w:val="00C72959"/>
    <w:rsid w:val="00C72D47"/>
    <w:rsid w:val="00C73994"/>
    <w:rsid w:val="00C73FA6"/>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41A"/>
    <w:rsid w:val="00CA4F65"/>
    <w:rsid w:val="00CA5E7D"/>
    <w:rsid w:val="00CA7D62"/>
    <w:rsid w:val="00CB07A8"/>
    <w:rsid w:val="00CB3DBA"/>
    <w:rsid w:val="00CB44DA"/>
    <w:rsid w:val="00CB6D74"/>
    <w:rsid w:val="00CC0492"/>
    <w:rsid w:val="00CC092E"/>
    <w:rsid w:val="00CC0B6A"/>
    <w:rsid w:val="00CC0E24"/>
    <w:rsid w:val="00CC16E6"/>
    <w:rsid w:val="00CC4E0C"/>
    <w:rsid w:val="00CD2097"/>
    <w:rsid w:val="00CD444E"/>
    <w:rsid w:val="00CD4A57"/>
    <w:rsid w:val="00CD4B78"/>
    <w:rsid w:val="00CD5113"/>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5EE"/>
    <w:rsid w:val="00D10D1C"/>
    <w:rsid w:val="00D12DC9"/>
    <w:rsid w:val="00D14463"/>
    <w:rsid w:val="00D146F1"/>
    <w:rsid w:val="00D14BB7"/>
    <w:rsid w:val="00D1546B"/>
    <w:rsid w:val="00D15736"/>
    <w:rsid w:val="00D16AD7"/>
    <w:rsid w:val="00D17964"/>
    <w:rsid w:val="00D20994"/>
    <w:rsid w:val="00D230E7"/>
    <w:rsid w:val="00D250C7"/>
    <w:rsid w:val="00D255EB"/>
    <w:rsid w:val="00D259BE"/>
    <w:rsid w:val="00D25F25"/>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C78"/>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113"/>
    <w:rsid w:val="00DA28F0"/>
    <w:rsid w:val="00DA2A0E"/>
    <w:rsid w:val="00DA3287"/>
    <w:rsid w:val="00DA36A5"/>
    <w:rsid w:val="00DA44A6"/>
    <w:rsid w:val="00DA4615"/>
    <w:rsid w:val="00DA468F"/>
    <w:rsid w:val="00DA603F"/>
    <w:rsid w:val="00DA64F0"/>
    <w:rsid w:val="00DA6EB6"/>
    <w:rsid w:val="00DB0237"/>
    <w:rsid w:val="00DB1936"/>
    <w:rsid w:val="00DB2C84"/>
    <w:rsid w:val="00DB3754"/>
    <w:rsid w:val="00DB4B56"/>
    <w:rsid w:val="00DB7C3B"/>
    <w:rsid w:val="00DC1055"/>
    <w:rsid w:val="00DC1D96"/>
    <w:rsid w:val="00DC2567"/>
    <w:rsid w:val="00DC3080"/>
    <w:rsid w:val="00DC50EF"/>
    <w:rsid w:val="00DC5477"/>
    <w:rsid w:val="00DC68C0"/>
    <w:rsid w:val="00DD0017"/>
    <w:rsid w:val="00DD3A09"/>
    <w:rsid w:val="00DD3D6C"/>
    <w:rsid w:val="00DD4BF8"/>
    <w:rsid w:val="00DD5EE5"/>
    <w:rsid w:val="00DD65B3"/>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806"/>
    <w:rsid w:val="00E26F73"/>
    <w:rsid w:val="00E276B9"/>
    <w:rsid w:val="00E27745"/>
    <w:rsid w:val="00E30155"/>
    <w:rsid w:val="00E32649"/>
    <w:rsid w:val="00E32917"/>
    <w:rsid w:val="00E33752"/>
    <w:rsid w:val="00E33963"/>
    <w:rsid w:val="00E33DE5"/>
    <w:rsid w:val="00E37632"/>
    <w:rsid w:val="00E37F4E"/>
    <w:rsid w:val="00E37F52"/>
    <w:rsid w:val="00E40CED"/>
    <w:rsid w:val="00E41842"/>
    <w:rsid w:val="00E426F1"/>
    <w:rsid w:val="00E43844"/>
    <w:rsid w:val="00E4794F"/>
    <w:rsid w:val="00E500D9"/>
    <w:rsid w:val="00E51EDF"/>
    <w:rsid w:val="00E528E8"/>
    <w:rsid w:val="00E52BB5"/>
    <w:rsid w:val="00E54A31"/>
    <w:rsid w:val="00E54E1A"/>
    <w:rsid w:val="00E563A0"/>
    <w:rsid w:val="00E60F0A"/>
    <w:rsid w:val="00E621AB"/>
    <w:rsid w:val="00E6228B"/>
    <w:rsid w:val="00E643B3"/>
    <w:rsid w:val="00E6444B"/>
    <w:rsid w:val="00E66535"/>
    <w:rsid w:val="00E66F24"/>
    <w:rsid w:val="00E705FE"/>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6FBB"/>
    <w:rsid w:val="00EB72D8"/>
    <w:rsid w:val="00EB7D00"/>
    <w:rsid w:val="00EB7E02"/>
    <w:rsid w:val="00EC08D1"/>
    <w:rsid w:val="00EC3890"/>
    <w:rsid w:val="00EC60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3455"/>
    <w:rsid w:val="00EF444A"/>
    <w:rsid w:val="00EF5486"/>
    <w:rsid w:val="00EF549D"/>
    <w:rsid w:val="00EF5991"/>
    <w:rsid w:val="00F00104"/>
    <w:rsid w:val="00F014CA"/>
    <w:rsid w:val="00F04592"/>
    <w:rsid w:val="00F07319"/>
    <w:rsid w:val="00F1199C"/>
    <w:rsid w:val="00F13173"/>
    <w:rsid w:val="00F13221"/>
    <w:rsid w:val="00F13280"/>
    <w:rsid w:val="00F15842"/>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440"/>
    <w:rsid w:val="00F42116"/>
    <w:rsid w:val="00F42206"/>
    <w:rsid w:val="00F440FA"/>
    <w:rsid w:val="00F445E9"/>
    <w:rsid w:val="00F45BC8"/>
    <w:rsid w:val="00F504CC"/>
    <w:rsid w:val="00F51241"/>
    <w:rsid w:val="00F524A3"/>
    <w:rsid w:val="00F52CA4"/>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3FE"/>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412F575"/>
    <w:rsid w:val="06052371"/>
    <w:rsid w:val="0804CBB3"/>
    <w:rsid w:val="0C8DA5B6"/>
    <w:rsid w:val="0CBFBFC3"/>
    <w:rsid w:val="0FA7481F"/>
    <w:rsid w:val="1441BB16"/>
    <w:rsid w:val="16B7A36B"/>
    <w:rsid w:val="1B279106"/>
    <w:rsid w:val="1DAC5873"/>
    <w:rsid w:val="241CBDD5"/>
    <w:rsid w:val="24605431"/>
    <w:rsid w:val="252396E1"/>
    <w:rsid w:val="29D792A7"/>
    <w:rsid w:val="34927AD3"/>
    <w:rsid w:val="35FBF90D"/>
    <w:rsid w:val="3739A9F3"/>
    <w:rsid w:val="3841F605"/>
    <w:rsid w:val="38CD1B39"/>
    <w:rsid w:val="3A3AF5A9"/>
    <w:rsid w:val="3BB377C4"/>
    <w:rsid w:val="3C691481"/>
    <w:rsid w:val="426C40A1"/>
    <w:rsid w:val="42A05BBC"/>
    <w:rsid w:val="4302C24D"/>
    <w:rsid w:val="4439267C"/>
    <w:rsid w:val="443D0BB3"/>
    <w:rsid w:val="4957A7E6"/>
    <w:rsid w:val="498375C6"/>
    <w:rsid w:val="4CDDBD09"/>
    <w:rsid w:val="4D2A89DB"/>
    <w:rsid w:val="4E16F8B7"/>
    <w:rsid w:val="4F898C3A"/>
    <w:rsid w:val="55CFCBD9"/>
    <w:rsid w:val="55D392FF"/>
    <w:rsid w:val="5AC4E1C4"/>
    <w:rsid w:val="5B77668D"/>
    <w:rsid w:val="5B813C8C"/>
    <w:rsid w:val="5C686CCC"/>
    <w:rsid w:val="5D7A9E76"/>
    <w:rsid w:val="5DCA0185"/>
    <w:rsid w:val="6079FE8C"/>
    <w:rsid w:val="611429FF"/>
    <w:rsid w:val="64248836"/>
    <w:rsid w:val="655177B1"/>
    <w:rsid w:val="6786A242"/>
    <w:rsid w:val="687D32B1"/>
    <w:rsid w:val="71820034"/>
    <w:rsid w:val="7185C8B0"/>
    <w:rsid w:val="746A1977"/>
    <w:rsid w:val="7A8D5C20"/>
    <w:rsid w:val="7AC63147"/>
    <w:rsid w:val="7BCEEB2D"/>
    <w:rsid w:val="7C2AB7E5"/>
    <w:rsid w:val="7E842348"/>
    <w:rsid w:val="7F1CE2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4"/>
      </w:numPr>
      <w:contextualSpacing/>
    </w:pPr>
  </w:style>
  <w:style w:type="paragraph" w:styleId="ListNumber4">
    <w:name w:val="List Number 4"/>
    <w:basedOn w:val="Normal"/>
    <w:rsid w:val="00886CBD"/>
    <w:pPr>
      <w:numPr>
        <w:numId w:val="5"/>
      </w:numPr>
      <w:contextualSpacing/>
    </w:pPr>
  </w:style>
  <w:style w:type="paragraph" w:styleId="ListNumber5">
    <w:name w:val="List Number 5"/>
    <w:basedOn w:val="Normal"/>
    <w:rsid w:val="00886CBD"/>
    <w:pPr>
      <w:numPr>
        <w:numId w:val="6"/>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5772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TotalTime>
  <Pages>6</Pages>
  <Words>3211</Words>
  <Characters>18307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8</cp:revision>
  <cp:lastPrinted>1900-01-01T16:58:00Z</cp:lastPrinted>
  <dcterms:created xsi:type="dcterms:W3CDTF">2025-08-15T11:45:00Z</dcterms:created>
  <dcterms:modified xsi:type="dcterms:W3CDTF">2025-08-15T11:50:00Z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