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63315605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70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250</w:t>
      </w:r>
      <w:bookmarkEnd w:id="0"/>
      <w:r w:rsidR="00F859DF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6345</w:t>
      </w:r>
    </w:p>
    <w:p w14:paraId="6BF7F1CA" w14:textId="7986CD75" w:rsidR="00C66F81" w:rsidRPr="0031030C" w:rsidRDefault="008704AA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August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29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proofErr w:type="spellStart"/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G</w:t>
      </w:r>
      <w:r w:rsidR="00D16487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öteb</w:t>
      </w:r>
      <w:r w:rsidR="00C3306B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org</w:t>
      </w:r>
      <w:proofErr w:type="spellEnd"/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Sweden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ab/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66F81" w:rsidRPr="0031030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="001B3311" w:rsidRPr="001B3311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2504945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5D9D89D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KI#5, a new solution: </w:t>
      </w:r>
      <w:r w:rsidR="009C194D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Baseline for e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xposing sensing results</w:t>
      </w:r>
      <w:r w:rsidR="004D790E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to an AF</w:t>
      </w:r>
    </w:p>
    <w:p w14:paraId="37FAA56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3C1F864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</w:p>
    <w:p w14:paraId="20703D59" w14:textId="73FE452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Pr="0031030C">
        <w:rPr>
          <w:rFonts w:ascii="Arial" w:eastAsia="SimSu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his contribution </w:t>
      </w: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proposes a new solution for KI#5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aims at providing a baseline for exposing sensing results to an AF.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This </w:t>
      </w:r>
      <w:r w:rsidR="00326C8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solution is a revision of S2-2504945 that has not been handled at SA2#169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AF76BAA" w14:textId="7CE83E6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document proposes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 new solution for KI#5 that aims at providing a baseline for exposing sensing results to an AF.</w:t>
      </w: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 the following solution to 3GPP TR 23.700-14.</w:t>
      </w:r>
    </w:p>
    <w:p w14:paraId="6DA70B3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C65DF4C" w14:textId="60CFA19E" w:rsidR="00C66F81" w:rsidRPr="0031030C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1F39E7E" w14:textId="26422E1A" w:rsidR="00D7599F" w:rsidRPr="00D7599F" w:rsidRDefault="4EA367C5" w:rsidP="59987098">
      <w:pPr>
        <w:pStyle w:val="Heading2"/>
        <w:spacing w:before="180" w:after="180"/>
        <w:ind w:left="1134" w:hanging="1134"/>
        <w:rPr>
          <w:rFonts w:ascii="Arial" w:eastAsia="Arial" w:hAnsi="Arial" w:cs="Arial"/>
          <w:color w:val="000000" w:themeColor="text1"/>
          <w:lang w:val="en-GB"/>
        </w:rPr>
      </w:pPr>
      <w:r w:rsidRPr="59987098">
        <w:rPr>
          <w:rFonts w:ascii="Arial" w:eastAsia="Arial" w:hAnsi="Arial" w:cs="Arial"/>
          <w:color w:val="000000" w:themeColor="text1"/>
          <w:lang w:val="en-GB"/>
        </w:rPr>
        <w:t>6.0</w:t>
      </w:r>
      <w:r w:rsidR="00D7599F">
        <w:tab/>
      </w:r>
      <w:r w:rsidRPr="59987098">
        <w:rPr>
          <w:rFonts w:ascii="Arial" w:eastAsia="Arial" w:hAnsi="Arial" w:cs="Arial"/>
          <w:color w:val="000000" w:themeColor="text1"/>
          <w:lang w:val="en-GB"/>
        </w:rPr>
        <w:t>Mapping of Solutions to Key Issues</w:t>
      </w:r>
    </w:p>
    <w:p w14:paraId="10964ABA" w14:textId="5F45420A" w:rsidR="00D7599F" w:rsidRPr="00D7599F" w:rsidRDefault="4EA367C5" w:rsidP="59987098">
      <w:pPr>
        <w:pStyle w:val="TH"/>
        <w:rPr>
          <w:rFonts w:eastAsia="Arial" w:cs="Arial"/>
          <w:color w:val="000000" w:themeColor="text1"/>
          <w:sz w:val="20"/>
          <w:szCs w:val="20"/>
          <w:lang w:val="en-GB"/>
        </w:rPr>
      </w:pPr>
      <w:r w:rsidRPr="59987098">
        <w:rPr>
          <w:rFonts w:eastAsia="Arial" w:cs="Arial"/>
          <w:color w:val="000000" w:themeColor="text1"/>
          <w:sz w:val="20"/>
          <w:szCs w:val="20"/>
          <w:lang w:val="en-GB"/>
        </w:rPr>
        <w:t>Table 6.0-1: Mapping of Solutions to Key Issues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015"/>
        <w:gridCol w:w="1015"/>
        <w:gridCol w:w="1015"/>
        <w:gridCol w:w="1015"/>
        <w:gridCol w:w="1015"/>
        <w:gridCol w:w="1015"/>
      </w:tblGrid>
      <w:tr w:rsidR="59987098" w14:paraId="357D45A7" w14:textId="77777777" w:rsidTr="59987098">
        <w:trPr>
          <w:trHeight w:val="300"/>
          <w:jc w:val="center"/>
        </w:trPr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651029" w14:textId="610CD0A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Solutions</w:t>
            </w:r>
          </w:p>
        </w:tc>
        <w:tc>
          <w:tcPr>
            <w:tcW w:w="60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A471B3" w14:textId="5B3CC6C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Key Issues</w:t>
            </w:r>
          </w:p>
        </w:tc>
      </w:tr>
      <w:tr w:rsidR="59987098" w14:paraId="050C04DF" w14:textId="77777777" w:rsidTr="59987098">
        <w:trPr>
          <w:trHeight w:val="300"/>
          <w:jc w:val="center"/>
        </w:trPr>
        <w:tc>
          <w:tcPr>
            <w:tcW w:w="14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303FC3C" w14:textId="77777777" w:rsidR="00AD7CB5" w:rsidRDefault="00AD7CB5"/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13F562" w14:textId="5CF758E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2C7F9A" w14:textId="0368DF4D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E15F84" w14:textId="66D36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69D2F7" w14:textId="35D2CD5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6F3F84" w14:textId="18B0DE81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5A5370" w14:textId="6FABCD86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</w:tr>
      <w:tr w:rsidR="59987098" w14:paraId="3E96F81E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D51A82" w14:textId="494BD7C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lastRenderedPageBreak/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8EA702" w14:textId="46D79B5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7DD66B" w14:textId="1C3CAF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EBA056" w14:textId="433D794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5350630" w14:textId="00E06BD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7304077" w14:textId="7FC77117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BF6AC6" w14:textId="3C0C4A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B52C96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0C5EC6" w14:textId="5E1F327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E455A" w14:textId="47FDCF6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F81308" w14:textId="2AF5651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C4C4A6" w14:textId="637DCC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3B39DF2" w14:textId="5112ECA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9D9E00" w14:textId="3492728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86CDDC" w14:textId="79203E6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0849CAA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6C0360" w14:textId="0322354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893261" w14:textId="1D7913B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77EB32" w14:textId="69F891E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498F2D" w14:textId="5E32AB1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4514DB" w14:textId="133EC08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FC52E88" w14:textId="0E6C950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FA6C85" w14:textId="1319630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160062F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49173B" w14:textId="50DB92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67BE92" w14:textId="5EDCA78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B4B7D5" w14:textId="068830C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B796F4" w14:textId="70E0130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57394" w14:textId="69A2FC9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0A596B" w14:textId="10271DF2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47740E" w14:textId="74788D5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17F7910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A4EA17" w14:textId="7CB1A1F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98E99F" w14:textId="1F274F6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5EBC98" w14:textId="2E9269B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FA88D6" w14:textId="2DECF2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594E83F" w14:textId="75713515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F4B3F5" w14:textId="52D76AC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EB3DCF" w14:textId="791C57A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3134C49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FF0E76" w14:textId="561AEE4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47916" w14:textId="2D609C4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EF0F10" w14:textId="7C33EE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AA339B" w14:textId="1F0D3C8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9CAAB9" w14:textId="75C98D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40632A" w14:textId="249154F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B522A2" w14:textId="718EB6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8D0591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A6E668" w14:textId="2208FA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E552B4" w14:textId="21A6F9A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3D77B" w14:textId="5F6923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44020" w14:textId="4F1C86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F8B79A" w14:textId="27373B6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6E68F0" w14:textId="364EEF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606BB8" w14:textId="6D21951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11BBA7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1F7A45" w14:textId="5D4AAD69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E521DB" w14:textId="48CCB1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ECAE2" w14:textId="34EEA2DD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0506426" w14:textId="03946E1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F1CF26" w14:textId="0B9970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FBF645" w14:textId="2E3F43D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FE0FF3" w14:textId="6377DA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47C191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BD7012" w14:textId="306D1B8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DC5367" w14:textId="549495F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D1AE48" w14:textId="265DA0F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88CEC" w14:textId="38C1EC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1D202" w14:textId="6C53358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E6E29B" w14:textId="2F050B2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A0A8EE" w14:textId="55DD754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3FC7EAD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378F45" w14:textId="07832B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ABBAA6" w14:textId="3FCC677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E354D" w14:textId="54A4D15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2FBACA" w14:textId="1FE4D41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74A2E1" w14:textId="70201EA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95C420" w14:textId="00DF5CD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5D76EB" w14:textId="7301EEB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BA5417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CF273D" w14:textId="3E984FB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BFDC8C" w14:textId="55EE08B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10BE6D" w14:textId="128C471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15B4BA" w14:textId="4A02683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DAB5F1" w14:textId="431A100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35EE69" w14:textId="415F55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4827DA" w14:textId="0DA3263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DA216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D01EA9" w14:textId="76CB0B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3CE2D8" w14:textId="7057E96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CEC9B6" w14:textId="774BC6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E0D9AA" w14:textId="4AE25E7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2249C8" w14:textId="39060B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0B3479" w14:textId="3532DDD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9B007C" w14:textId="15451C3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2E8140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535F24" w14:textId="7A45033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E59F56" w14:textId="3B99ED2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2C1737" w14:textId="07A505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A28D42" w14:textId="2541940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3EFA3D" w14:textId="3E021A5F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858F64" w14:textId="1E30857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71D870" w14:textId="6A1C73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B709A26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951791" w14:textId="206F2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F76AD4" w14:textId="1A8A6D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C795F9" w14:textId="4CC9AF7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4B972C" w14:textId="614CD25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E318E8" w14:textId="73EB1D9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F4DC91E" w14:textId="4225B93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2FC023" w14:textId="27F0D4D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60C129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99F03" w14:textId="7FE3CA6E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22DB7C" w14:textId="42AE07F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8377C0" w14:textId="087519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B41E3C" w14:textId="48D1E3C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95AFC1" w14:textId="3865825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49F49" w14:textId="51C2A78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1827B2" w14:textId="42F934A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26B6D4F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7D2615" w14:textId="33E0B0E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24619" w14:textId="53E5F4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BB3A18" w14:textId="172907F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5E292" w14:textId="14812F9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267775" w14:textId="6A2EDCC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36EE6C" w14:textId="226B08E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7EA8D" w14:textId="53F86DE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56C692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AAACBD0" w14:textId="13C0CB6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D5AD5F" w14:textId="066548F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2190FA" w14:textId="670514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94DEE8" w14:textId="08174626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DECEB6" w14:textId="2A4E3B4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A9D1DC" w14:textId="265453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48520F" w14:textId="3A01E71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A7439F3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7DDBAF1" w14:textId="2002765B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C0BB16" w14:textId="3D4B20C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0B68D7" w14:textId="32ECB47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808BB" w14:textId="6E521FA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AD3B16" w14:textId="0E3A806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BBF693" w14:textId="1C4069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276647" w14:textId="3E6F679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1043B3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17A402" w14:textId="5C4414E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D83776" w14:textId="539AD37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CAC17D" w14:textId="65A54B6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0A2C8D" w14:textId="724ADC1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E26CC6" w14:textId="0FDBABE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C2397B" w14:textId="7777788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0A7B11" w14:textId="45F18F5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3142207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74A0F" w14:textId="2E57C8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714444" w14:textId="4D6F2D1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82AA60" w14:textId="784EDD0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375C3" w14:textId="05D4218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745D7" w14:textId="7B38F81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AA5595" w14:textId="32EC8AF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A1EC0E" w14:textId="6230E6C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74840929" w14:textId="77777777" w:rsidTr="59987098">
        <w:trPr>
          <w:trHeight w:val="300"/>
          <w:jc w:val="center"/>
          <w:ins w:id="3" w:author="Rebecka Alfredsson" w:date="2025-06-17T12:05:00Z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2870F4" w14:textId="14D8EAA1" w:rsidR="301A77F2" w:rsidRDefault="00A23BF4" w:rsidP="00A23BF4">
            <w:pPr>
              <w:pStyle w:val="TAH"/>
              <w:rPr>
                <w:rFonts w:eastAsia="Arial" w:cs="Arial"/>
                <w:lang w:val="en-GB"/>
              </w:rPr>
            </w:pPr>
            <w:ins w:id="4" w:author="Ericsson" w:date="2025-08-07T11:25:00Z" w16du:dateUtc="2025-08-07T09:25:00Z">
              <w:r>
                <w:rPr>
                  <w:rFonts w:eastAsia="Arial" w:cs="Arial"/>
                  <w:lang w:val="en-GB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4E61C4" w14:textId="248A19C4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5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6F9A36" w14:textId="467E24CB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3DDFE5" w14:textId="1642C645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C363B8" w14:textId="414E8A1A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929C2D" w14:textId="07162D63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6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B3DEC3" w14:textId="7B06383E" w:rsidR="59987098" w:rsidRDefault="59987098" w:rsidP="00A23BF4">
            <w:pPr>
              <w:pStyle w:val="TAC"/>
              <w:rPr>
                <w:rFonts w:eastAsia="Arial" w:cs="Arial"/>
                <w:lang w:val="en-GB"/>
              </w:rPr>
            </w:pPr>
          </w:p>
        </w:tc>
      </w:tr>
    </w:tbl>
    <w:p w14:paraId="7FF07383" w14:textId="594BC000" w:rsidR="00D7599F" w:rsidRPr="00D7599F" w:rsidRDefault="00D7599F" w:rsidP="59987098">
      <w:pPr>
        <w:spacing w:after="180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</w:rPr>
      </w:pPr>
    </w:p>
    <w:p w14:paraId="765F9EAA" w14:textId="195E430A" w:rsidR="00C64B28" w:rsidRPr="0031030C" w:rsidRDefault="00C64B28" w:rsidP="00C6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new </w:t>
      </w:r>
      <w:proofErr w:type="gramStart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text)&lt;</w:t>
      </w:r>
      <w:proofErr w:type="gramEnd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B3447CB" w14:textId="5932B294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7" w:author="Ericsson" w:date="2025-04-29T09:16:00Z"/>
          <w:rFonts w:ascii="Arial" w:eastAsia="SimSun" w:hAnsi="Arial" w:cs="Times New Roman"/>
          <w:kern w:val="0"/>
          <w:sz w:val="32"/>
          <w:szCs w:val="20"/>
          <w:lang w:val="en-GB" w:eastAsia="ja-JP"/>
          <w14:ligatures w14:val="none"/>
        </w:rPr>
      </w:pPr>
      <w:ins w:id="8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6.X</w:t>
        </w:r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 xml:space="preserve">Solution #X: </w:t>
        </w:r>
      </w:ins>
      <w:ins w:id="9" w:author="Ericsson" w:date="2025-04-29T15:08:00Z">
        <w:r w:rsidR="00333E54"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Exposing Sensing Results to an AF</w:t>
        </w:r>
      </w:ins>
    </w:p>
    <w:p w14:paraId="0FB300C7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.1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High-level solution principles</w:t>
        </w:r>
      </w:ins>
    </w:p>
    <w:p w14:paraId="613197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solution is based on following principles:</w:t>
        </w:r>
      </w:ins>
    </w:p>
    <w:p w14:paraId="0D32E37B" w14:textId="4A2C8F45" w:rsidR="005833E5" w:rsidRPr="007357D4" w:rsidRDefault="00333E54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Ericsson" w:date="2025-05-08T11:01:00Z" w16du:dateUtc="2025-05-08T09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" w:author="Ericsson" w:date="2025-04-29T15:08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</w:ins>
      <w:ins w:id="16" w:author="Ericsson" w:date="2025-05-08T10:59:00Z" w16du:dateUtc="2025-05-08T08:59:00Z">
        <w:r w:rsidR="00770B4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AF </w:t>
        </w:r>
        <w:r w:rsidR="0039781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invokes a sensing service request to a</w:t>
        </w:r>
      </w:ins>
      <w:ins w:id="17" w:author="Ericsson" w:date="2025-08-07T11:34:00Z" w16du:dateUtc="2025-08-07T09:34:00Z">
        <w:r w:rsidR="005F10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 NEF</w:t>
        </w:r>
      </w:ins>
      <w:ins w:id="18" w:author="Ericsson" w:date="2025-05-08T11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The</w:t>
        </w:r>
      </w:ins>
      <w:ins w:id="19" w:author="Ericsson" w:date="2025-08-07T11:34:00Z" w16du:dateUtc="2025-08-07T09:34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20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authorizes the AF</w:t>
        </w:r>
      </w:ins>
      <w:ins w:id="21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2" w:author="Aleksejs Udalcovs" w:date="2025-06-25T09:20:00Z" w16du:dateUtc="2025-06-25T07:20:00Z">
        <w:r w:rsidR="00283D0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3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and, if authorized, s</w:t>
        </w:r>
      </w:ins>
      <w:ins w:id="24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elects a Sensing Core Function (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5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6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). The 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7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8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 new CN NF that handles the sensing service request in the core network.</w:t>
        </w:r>
      </w:ins>
    </w:p>
    <w:p w14:paraId="260F60C0" w14:textId="0815348F" w:rsidR="00191670" w:rsidRPr="007357D4" w:rsidRDefault="005833E5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9" w:author="Ericsson" w:date="2025-05-08T11:04:00Z" w16du:dateUtc="2025-05-08T09:0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0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1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2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3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 NG-RAN nod</w:t>
        </w:r>
      </w:ins>
      <w:ins w:id="34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35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6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</w:t>
        </w:r>
      </w:ins>
      <w:ins w:id="37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8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relevant Target Sensing Area of the authorized sensing service</w:t>
        </w:r>
      </w:ins>
      <w:ins w:id="39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</w:t>
        </w:r>
        <w:proofErr w:type="spellStart"/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0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1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42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ests</w:t>
        </w:r>
      </w:ins>
      <w:ins w:id="43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selected NG-RAN</w:t>
        </w:r>
      </w:ins>
      <w:ins w:id="44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45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191670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obtain the sensing data.</w:t>
        </w:r>
      </w:ins>
    </w:p>
    <w:p w14:paraId="745FB04C" w14:textId="70B31F70" w:rsidR="00C66F81" w:rsidRPr="0031030C" w:rsidRDefault="00191670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7" w:author="Ericsson" w:date="2025-05-08T11:04:00Z" w16du:dateUtc="2025-05-08T09:04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</w:t>
        </w:r>
      </w:ins>
      <w:ins w:id="48" w:author="Ericsson" w:date="2025-08-07T11:36:00Z" w16du:dateUtc="2025-08-07T09:36:00Z">
        <w:r w:rsidR="00023C92" w:rsidRP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node(s)</w:t>
        </w:r>
        <w:r w:rsidR="00023C92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9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provide sensing data to the </w:t>
        </w:r>
        <w:proofErr w:type="spellStart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50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51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sensing result determination</w:t>
        </w:r>
      </w:ins>
      <w:ins w:id="52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if applicable,</w:t>
        </w:r>
      </w:ins>
      <w:ins w:id="53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for further exposure to</w:t>
        </w:r>
      </w:ins>
      <w:ins w:id="54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w</w:t>
        </w:r>
      </w:ins>
      <w:ins w:id="55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56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rds</w:t>
        </w:r>
      </w:ins>
      <w:ins w:id="57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58" w:author="Ericsson" w:date="2025-05-08T16:24:00Z" w16du:dateUtc="2025-05-08T14:24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59" w:author="Ericsson" w:date="2025-05-08T11:04:00Z" w16du:dateUtc="2025-05-08T09:04:00Z">
        <w:r w:rsidR="00DF72C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5FB529E" w14:textId="14253A3D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.2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</w:r>
      </w:ins>
      <w:ins w:id="62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 xml:space="preserve">Impacts on the </w:t>
        </w:r>
      </w:ins>
      <w:ins w:id="63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Key Issue</w:t>
        </w:r>
      </w:ins>
      <w:ins w:id="64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s</w:t>
        </w:r>
      </w:ins>
    </w:p>
    <w:p w14:paraId="659D2660" w14:textId="7E48ED6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This solution addresses KI#5 aspect related to how the core network exposes sensing</w:t>
        </w:r>
      </w:ins>
      <w:ins w:id="67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data</w:t>
        </w:r>
      </w:ins>
      <w:ins w:id="68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and/or</w:t>
        </w:r>
      </w:ins>
      <w:ins w:id="69" w:author="Aleksejs Udalcovs" w:date="2025-08-08T15:25:00Z" w16du:dateUtc="2025-08-08T13:25:00Z">
        <w:r w:rsidR="00933CF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70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7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results to the sensing service consumer. However, the solution impacts also other key issue, and the impact could be the following:</w:t>
        </w:r>
      </w:ins>
    </w:p>
    <w:p w14:paraId="58D62CCE" w14:textId="50A2AF9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3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KI#1: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New core network functions are being considered – Sensing Core Function (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74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7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that handles sensing request in the core network</w:t>
        </w:r>
      </w:ins>
      <w:ins w:id="76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77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</w:t>
        </w:r>
      </w:ins>
      <w:ins w:id="78" w:author="Ericsson" w:date="2025-08-07T11:37:00Z" w16du:dateUtc="2025-08-07T09:37:00Z">
        <w:r w:rsidR="004A441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</w:t>
        </w:r>
      </w:ins>
      <w:ins w:id="7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used to expose </w:t>
        </w:r>
      </w:ins>
      <w:ins w:id="80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obtained sensing</w:t>
        </w:r>
      </w:ins>
      <w:ins w:id="81" w:author="Ericsson" w:date="2025-08-07T11:37:00Z" w16du:dateUtc="2025-08-07T09:37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data</w:t>
        </w:r>
      </w:ins>
      <w:ins w:id="82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sensing</w:t>
        </w:r>
      </w:ins>
      <w:ins w:id="83" w:author="Aleksejs Udalcovs" w:date="2025-08-08T15:26:00Z" w16du:dateUtc="2025-08-08T13:26:00Z">
        <w:r w:rsidR="00933CF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84" w:author="Ericsson" w:date="2025-05-05T10:45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result</w:t>
        </w:r>
      </w:ins>
      <w:ins w:id="85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86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B81C550" w14:textId="3F7B8F1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88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KI#2: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 authorization is performed by</w:t>
        </w:r>
      </w:ins>
      <w:ins w:id="89" w:author="Ericsson" w:date="2025-05-08T16:25:00Z" w16du:dateUtc="2025-05-08T14:25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90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91" w:author="Ericsson" w:date="2025-05-07T15:01:00Z">
        <w:r w:rsidR="00C0696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C7B45D0" w14:textId="41C749B0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3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KI#3: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94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NEF selects a</w:t>
        </w:r>
      </w:ins>
      <w:ins w:id="95" w:author="Ericsson" w:date="2025-08-07T11:40:00Z" w16du:dateUtc="2025-08-07T09:40:00Z">
        <w:r w:rsidR="00C046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96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selects NG-RAN node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perform sensing data collection</w:t>
        </w:r>
      </w:ins>
      <w:ins w:id="9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C8D7EBB" w14:textId="1823D689" w:rsidR="001E3B2A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8" w:author="Ericsson" w:date="2025-05-05T10:5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99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t>KI#4: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00" w:author="Ericsson" w:date="2025-08-07T11:39:00Z" w16du:dateUtc="2025-08-07T09:39:00Z"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NG-RAN 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node(s) determine the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result or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transfer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sensing data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result determination</w:t>
        </w:r>
      </w:ins>
      <w:ins w:id="101" w:author="Ericsson" w:date="2025-05-05T10:58:00Z">
        <w:r w:rsidR="001E3B2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7A177FE" w14:textId="0036043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03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lastRenderedPageBreak/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ab/>
          <w:t>KI#6: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proofErr w:type="spellStart"/>
      <w:ins w:id="104" w:author="Ericsson" w:date="2025-08-07T11:40:00Z" w16du:dateUtc="2025-08-07T09:40:00Z"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CF</w:t>
        </w:r>
        <w:proofErr w:type="spellEnd"/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includes the sensing 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operation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specific parameters as inputs inside a sensing request to the selected NG-RAN node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(s)</w:t>
        </w:r>
      </w:ins>
      <w:ins w:id="10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8852EDB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6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07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6.X.3.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Functional Description</w:t>
        </w:r>
      </w:ins>
    </w:p>
    <w:p w14:paraId="68634A64" w14:textId="760116F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0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following scenario is considered for this solution. An application function (AF) invokes a sensing service to request the network to perform </w:t>
        </w:r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</w:t>
        </w:r>
        <w:proofErr w:type="spellStart"/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  <w:proofErr w:type="spellEnd"/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)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object detection or </w:t>
        </w:r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(i</w:t>
        </w:r>
      </w:ins>
      <w:ins w:id="110" w:author="Ericsson" w:date="2025-08-07T13:32:00Z" w16du:dateUtc="2025-08-07T11:32:00Z">
        <w:r w:rsidR="009B4CBE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</w:ins>
      <w:ins w:id="111" w:author="Ericsson" w:date="2025-04-29T09:16:00Z"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 xml:space="preserve">) 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object detection and tracking. The AF also </w:t>
        </w:r>
      </w:ins>
      <w:ins w:id="112" w:author="Ericsson" w:date="2025-05-05T13:23:00Z">
        <w:r w:rsidR="008004E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may request a sensing result detail level to be </w:t>
        </w:r>
      </w:ins>
      <w:ins w:id="11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exposed, i.e. sensing outcome (e.g., indication whether the object has been detected or not) or </w:t>
        </w:r>
      </w:ins>
      <w:ins w:id="114" w:author="Ericsson" w:date="2025-05-05T13:24:00Z">
        <w:r w:rsidR="008004E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 more detailed description of what has been sensed by the </w:t>
        </w:r>
      </w:ins>
      <w:ins w:id="115" w:author="Ericsson" w:date="2025-05-05T13:25:00Z">
        <w:r w:rsidR="008004E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5GS (e.g. sensing data is a certain form)</w:t>
        </w:r>
      </w:ins>
      <w:ins w:id="11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In this case, the AF acts as a sensing service consumer and a sensing service requester. The AF request is sent to</w:t>
        </w:r>
      </w:ins>
      <w:ins w:id="117" w:author="Ericsson" w:date="2025-08-07T11:43:00Z" w16du:dateUtc="2025-08-07T09:43:00Z">
        <w:r w:rsidR="00014EE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NEF.</w:t>
        </w:r>
      </w:ins>
    </w:p>
    <w:p w14:paraId="6017E780" w14:textId="68C4AFBD" w:rsidR="00502E3F" w:rsidRDefault="006C2942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8" w:author="Ericsson" w:date="2025-05-07T15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19" w:author="Ericsson" w:date="2025-08-07T11:44:00Z" w16du:dateUtc="2025-08-07T09:44:00Z"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NEF selects a Sensing Core Function (</w:t>
        </w:r>
        <w:proofErr w:type="spellStart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 that will handle the sensing service request. The NEF invokes the corresponding sensing service operation to the selected </w:t>
        </w:r>
        <w:proofErr w:type="spellStart"/>
        <w:r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</w:ins>
      <w:proofErr w:type="spellEnd"/>
      <w:ins w:id="120" w:author="Ericsson" w:date="2025-04-29T09:16:00Z">
        <w:r w:rsidR="2D6E6252"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</w:t>
        </w:r>
        <w:proofErr w:type="spellStart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121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122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23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selects </w:t>
        </w:r>
      </w:ins>
      <w:ins w:id="124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 NG-RAN node</w:t>
        </w:r>
      </w:ins>
      <w:ins w:id="125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126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</w:t>
        </w:r>
      </w:ins>
      <w:ins w:id="127" w:author="Aleksejs Udalcovs" w:date="2025-06-25T09:38:00Z">
        <w:r w:rsidR="003C0A0E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28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129" w:author="Ericsson" w:date="2025-05-05T13:37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core network-requested </w:t>
        </w:r>
      </w:ins>
      <w:ins w:id="130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131" w:author="Ericsson" w:date="2025-08-07T11:45:00Z" w16du:dateUtc="2025-08-07T09:45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invokes the corresponding sensing service reque</w:t>
        </w:r>
      </w:ins>
      <w:ins w:id="132" w:author="Ericsson" w:date="2025-08-07T11:46:00Z" w16du:dateUtc="2025-08-07T09:46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st</w:t>
        </w:r>
        <w:r w:rsidR="00C20EE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133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4C5FBC9" w14:textId="7B5657DD" w:rsidR="00C66F81" w:rsidRDefault="00C20EE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4" w:author="Ericsson" w:date="2025-05-07T15:1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5" w:author="Ericsson" w:date="2025-08-07T11:46:00Z" w16du:dateUtc="2025-08-07T09:4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 node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collects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data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determines the sensing result, if applicable, or provides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obtained sensing data to the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further </w:t>
        </w:r>
      </w:ins>
      <w:ins w:id="136" w:author="Ericsson" w:date="2025-05-05T13:50:00Z">
        <w:r w:rsidR="00C854A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 determination and/or sensing data exposure</w:t>
        </w:r>
      </w:ins>
      <w:ins w:id="137" w:author="Ericsson" w:date="2025-05-05T13:51:00Z">
        <w:r w:rsidR="00C854A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9BBA15B" w14:textId="19071436" w:rsidR="000E43BC" w:rsidRDefault="000E43BC" w:rsidP="000E43BC">
      <w:pPr>
        <w:keepLines/>
        <w:spacing w:after="180"/>
        <w:ind w:left="1135" w:hanging="851"/>
        <w:rPr>
          <w:ins w:id="138" w:author="Ericsson" w:date="2025-05-08T14:52:00Z" w16du:dateUtc="2025-05-08T12:5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139" w:author="Ericsson" w:date="2025-05-07T15:14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NOTE X1:</w:t>
        </w:r>
        <w:r>
          <w:tab/>
        </w:r>
      </w:ins>
      <w:ins w:id="140" w:author="Ericsson" w:date="2025-05-07T15:16:00Z"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Roles</w:t>
        </w:r>
      </w:ins>
      <w:ins w:id="141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functionalities of the involved </w:t>
        </w:r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NFs (</w:t>
        </w:r>
      </w:ins>
      <w:ins w:id="142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e.g.</w:t>
        </w:r>
      </w:ins>
      <w:ins w:id="143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144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NEF</w:t>
        </w:r>
      </w:ins>
      <w:ins w:id="145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proofErr w:type="spellStart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146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</w:t>
        </w:r>
      </w:ins>
      <w:ins w:id="147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CF</w:t>
        </w:r>
        <w:proofErr w:type="spellEnd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NG-RA</w:t>
        </w:r>
      </w:ins>
      <w:ins w:id="148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N) can change depending on the resolution of the ENs in the procedure</w:t>
        </w:r>
      </w:ins>
      <w:ins w:id="149" w:author="Ericsson" w:date="2025-05-07T15:19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, see clause 6.X.4.</w:t>
        </w:r>
      </w:ins>
    </w:p>
    <w:p w14:paraId="19C53D88" w14:textId="5C787B8B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5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5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Procedures</w:t>
        </w:r>
      </w:ins>
    </w:p>
    <w:p w14:paraId="3ED652DD" w14:textId="29A10E2F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2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for sensing result exposure in cases when a</w:t>
        </w:r>
      </w:ins>
      <w:ins w:id="154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(e.g.,</w:t>
        </w:r>
      </w:ins>
      <w:ins w:id="15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156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15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invokes the sensing service towards a core network i</w:t>
        </w:r>
      </w:ins>
      <w:ins w:id="158" w:author="Ericsson" w:date="2025-05-09T11:31:00Z" w16du:dateUtc="2025-05-09T09:31:00Z">
        <w:r w:rsidR="00CE642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15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shown i</w:t>
        </w:r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 Figure 6.X.4-1.</w:t>
        </w:r>
      </w:ins>
    </w:p>
    <w:p w14:paraId="57B18E40" w14:textId="1F682F5B" w:rsidR="001413EB" w:rsidRDefault="001413EB">
      <w:pPr>
        <w:rPr>
          <w:ins w:id="160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61" w:author="Ericsson" w:date="2025-08-07T13:33:00Z" w16du:dateUtc="2025-08-07T11:3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br w:type="page"/>
        </w:r>
      </w:ins>
    </w:p>
    <w:p w14:paraId="7A3F77CE" w14:textId="77777777" w:rsidR="00652BF1" w:rsidRPr="00652BF1" w:rsidRDefault="00652BF1" w:rsidP="00652BF1">
      <w:pPr>
        <w:snapToGrid w:val="0"/>
        <w:rPr>
          <w:ins w:id="16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3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w:lastRenderedPageBreak/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7ED3335" wp14:editId="51D248F3">
                  <wp:simplePos x="0" y="0"/>
                  <wp:positionH relativeFrom="column">
                    <wp:posOffset>3081066</wp:posOffset>
                  </wp:positionH>
                  <wp:positionV relativeFrom="paragraph">
                    <wp:posOffset>146360</wp:posOffset>
                  </wp:positionV>
                  <wp:extent cx="756000" cy="417830"/>
                  <wp:effectExtent l="0" t="0" r="19050" b="1397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32F893" w14:textId="77777777" w:rsidR="00652BF1" w:rsidRPr="002C2534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7ED3335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242.6pt;margin-top:11.5pt;width:59.5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" fillcolor="window" strokeweight=".5pt">
                  <v:textbox>
                    <w:txbxContent>
                      <w:p w14:paraId="5432F893" w14:textId="77777777" w:rsidR="00652BF1" w:rsidRPr="002C2534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FE406B4" w14:textId="055DD16A" w:rsidR="00652BF1" w:rsidRPr="00652BF1" w:rsidRDefault="0008267F" w:rsidP="00652BF1">
      <w:pPr>
        <w:snapToGrid w:val="0"/>
        <w:rPr>
          <w:ins w:id="16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5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74EFB2B6" wp14:editId="5E3DC150">
                  <wp:simplePos x="0" y="0"/>
                  <wp:positionH relativeFrom="column">
                    <wp:posOffset>307298</wp:posOffset>
                  </wp:positionH>
                  <wp:positionV relativeFrom="paragraph">
                    <wp:posOffset>14294</wp:posOffset>
                  </wp:positionV>
                  <wp:extent cx="807609" cy="422275"/>
                  <wp:effectExtent l="0" t="0" r="18415" b="9525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7609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E3A1A2" w14:textId="77777777" w:rsidR="00652BF1" w:rsidRPr="00E271BD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EFB2B6" id="Text Box 1805208815" o:spid="_x0000_s1027" type="#_x0000_t202" style="position:absolute;margin-left:24.2pt;margin-top:1.15pt;width:63.6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" fillcolor="window" strokeweight=".5pt">
                  <v:textbox>
                    <w:txbxContent>
                      <w:p w14:paraId="68E3A1A2" w14:textId="77777777" w:rsidR="00652BF1" w:rsidRPr="00E271BD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B45842C" wp14:editId="04EC4310">
                  <wp:simplePos x="0" y="0"/>
                  <wp:positionH relativeFrom="column">
                    <wp:posOffset>4251422</wp:posOffset>
                  </wp:positionH>
                  <wp:positionV relativeFrom="paragraph">
                    <wp:posOffset>7295</wp:posOffset>
                  </wp:positionV>
                  <wp:extent cx="1119403" cy="409575"/>
                  <wp:effectExtent l="0" t="0" r="11430" b="9525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19403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76FC9D" w14:textId="77777777" w:rsidR="00652BF1" w:rsidRPr="000C4F2B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Sensing service consumer (e.g. AF)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45842C" id="Text Box 2106372955" o:spid="_x0000_s1028" type="#_x0000_t202" style="position:absolute;margin-left:334.75pt;margin-top:.55pt;width:88.1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" fillcolor="window" strokeweight=".5pt">
                  <v:textbox>
                    <w:txbxContent>
                      <w:p w14:paraId="4276FC9D" w14:textId="77777777" w:rsidR="00652BF1" w:rsidRPr="000C4F2B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C4F2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Sensing service consumer (e.g. AF)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6D55D54" wp14:editId="2E4F36CD">
                  <wp:simplePos x="0" y="0"/>
                  <wp:positionH relativeFrom="column">
                    <wp:posOffset>1780540</wp:posOffset>
                  </wp:positionH>
                  <wp:positionV relativeFrom="paragraph">
                    <wp:posOffset>20955</wp:posOffset>
                  </wp:positionV>
                  <wp:extent cx="756000" cy="417830"/>
                  <wp:effectExtent l="0" t="0" r="19050" b="1397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C5EB60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D55D54" id="Text Box 67095891" o:spid="_x0000_s1029" type="#_x0000_t202" style="position:absolute;margin-left:140.2pt;margin-top:1.65pt;width:59.5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" fillcolor="window" strokeweight=".5pt">
                  <v:textbox>
                    <w:txbxContent>
                      <w:p w14:paraId="69C5EB60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nCF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9E224C0" w14:textId="77777777" w:rsidR="00652BF1" w:rsidRPr="00652BF1" w:rsidRDefault="00652BF1" w:rsidP="00652BF1">
      <w:pPr>
        <w:snapToGrid w:val="0"/>
        <w:rPr>
          <w:ins w:id="16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A888E2" w14:textId="77777777" w:rsidR="00652BF1" w:rsidRPr="00652BF1" w:rsidRDefault="00652BF1" w:rsidP="00652BF1">
      <w:pPr>
        <w:snapToGrid w:val="0"/>
        <w:rPr>
          <w:ins w:id="16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04573299" wp14:editId="203CBC26">
                  <wp:simplePos x="0" y="0"/>
                  <wp:positionH relativeFrom="column">
                    <wp:posOffset>709295</wp:posOffset>
                  </wp:positionH>
                  <wp:positionV relativeFrom="paragraph">
                    <wp:posOffset>142875</wp:posOffset>
                  </wp:positionV>
                  <wp:extent cx="0" cy="5760000"/>
                  <wp:effectExtent l="0" t="0" r="12700" b="6350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576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5D0CC79" id="Straight Connector 35196112" o:spid="_x0000_s1026" style="position:absolute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5pt,11.25pt" to="55.85pt,4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0AC9DB" wp14:editId="19EEBE69">
                  <wp:simplePos x="0" y="0"/>
                  <wp:positionH relativeFrom="column">
                    <wp:posOffset>2080260</wp:posOffset>
                  </wp:positionH>
                  <wp:positionV relativeFrom="paragraph">
                    <wp:posOffset>147320</wp:posOffset>
                  </wp:positionV>
                  <wp:extent cx="318" cy="5760000"/>
                  <wp:effectExtent l="0" t="0" r="12700" b="6350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18" cy="576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80EEA97" id="Straight Connector 437975196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8pt,11.6pt" to="163.85pt,4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70B928A" wp14:editId="1201B484">
                  <wp:simplePos x="0" y="0"/>
                  <wp:positionH relativeFrom="column">
                    <wp:posOffset>3442970</wp:posOffset>
                  </wp:positionH>
                  <wp:positionV relativeFrom="paragraph">
                    <wp:posOffset>137795</wp:posOffset>
                  </wp:positionV>
                  <wp:extent cx="0" cy="5760000"/>
                  <wp:effectExtent l="0" t="0" r="12700" b="6350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76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8D3D2AF" id="Straight Connector 30946938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0.85pt" to="271.1pt,4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6676F382" wp14:editId="7C68ADF8">
                  <wp:simplePos x="0" y="0"/>
                  <wp:positionH relativeFrom="column">
                    <wp:posOffset>4819015</wp:posOffset>
                  </wp:positionH>
                  <wp:positionV relativeFrom="paragraph">
                    <wp:posOffset>132715</wp:posOffset>
                  </wp:positionV>
                  <wp:extent cx="0" cy="5760000"/>
                  <wp:effectExtent l="0" t="0" r="12700" b="6350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76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E738BC5" id="Straight Connector 1587968448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5pt,10.45pt" to="379.45pt,4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56E70AF0" wp14:editId="789B7F29">
                  <wp:simplePos x="0" y="0"/>
                  <wp:positionH relativeFrom="column">
                    <wp:posOffset>3397511</wp:posOffset>
                  </wp:positionH>
                  <wp:positionV relativeFrom="paragraph">
                    <wp:posOffset>135255</wp:posOffset>
                  </wp:positionV>
                  <wp:extent cx="1827530" cy="341630"/>
                  <wp:effectExtent l="0" t="0" r="0" b="0"/>
                  <wp:wrapNone/>
                  <wp:docPr id="491858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7530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BCA2EF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1. Sensing service request (e.g.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70AF0" id="Text Box 5" o:spid="_x0000_s1030" type="#_x0000_t202" style="position:absolute;margin-left:267.5pt;margin-top:10.65pt;width:143.9pt;height:26.9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" filled="f" stroked="f" strokeweight=".5pt">
                  <v:textbox>
                    <w:txbxContent>
                      <w:p w14:paraId="7FBCA2EF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1. Sensing service request (e.g.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398033E" w14:textId="77777777" w:rsidR="00652BF1" w:rsidRPr="00652BF1" w:rsidRDefault="00652BF1" w:rsidP="00652BF1">
      <w:pPr>
        <w:snapToGrid w:val="0"/>
        <w:rPr>
          <w:ins w:id="16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9C143C1" w14:textId="77777777" w:rsidR="00652BF1" w:rsidRPr="00652BF1" w:rsidRDefault="00652BF1" w:rsidP="00652BF1">
      <w:pPr>
        <w:snapToGrid w:val="0"/>
        <w:rPr>
          <w:ins w:id="17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65121F9" w14:textId="77777777" w:rsidR="00652BF1" w:rsidRPr="00652BF1" w:rsidRDefault="00652BF1" w:rsidP="00652BF1">
      <w:pPr>
        <w:snapToGrid w:val="0"/>
        <w:rPr>
          <w:ins w:id="17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006A5045" wp14:editId="09960AA9">
                  <wp:simplePos x="0" y="0"/>
                  <wp:positionH relativeFrom="column">
                    <wp:posOffset>2235766</wp:posOffset>
                  </wp:positionH>
                  <wp:positionV relativeFrom="paragraph">
                    <wp:posOffset>144780</wp:posOffset>
                  </wp:positionV>
                  <wp:extent cx="2442850" cy="211947"/>
                  <wp:effectExtent l="0" t="0" r="8255" b="17145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42850" cy="2119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2C397ED" w14:textId="77777777" w:rsidR="00652BF1" w:rsidRPr="00203CA7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AF authorization and, if authorized, 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SnCF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6A5045" id="Text Box 825171959" o:spid="_x0000_s1031" type="#_x0000_t202" style="position:absolute;margin-left:176.05pt;margin-top:11.4pt;width:192.35pt;height:16.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" fillcolor="window" strokecolor="windowText" strokeweight=".5pt">
                  <v:stroke dashstyle="dash"/>
                  <v:textbox>
                    <w:txbxContent>
                      <w:p w14:paraId="02C397ED" w14:textId="77777777" w:rsidR="00652BF1" w:rsidRPr="00203CA7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2. AF authorization and, if authorized, SnCF selection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C23B396" wp14:editId="60AD5DB1">
                  <wp:simplePos x="0" y="0"/>
                  <wp:positionH relativeFrom="column">
                    <wp:posOffset>3440430</wp:posOffset>
                  </wp:positionH>
                  <wp:positionV relativeFrom="paragraph">
                    <wp:posOffset>57150</wp:posOffset>
                  </wp:positionV>
                  <wp:extent cx="1380164" cy="0"/>
                  <wp:effectExtent l="38100" t="76200" r="0" b="95250"/>
                  <wp:wrapNone/>
                  <wp:docPr id="494200409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016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8B1DD8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270.9pt;margin-top:4.5pt;width:108.65pt;height:0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319125A6" w14:textId="77777777" w:rsidR="00652BF1" w:rsidRPr="00652BF1" w:rsidRDefault="00652BF1" w:rsidP="00652BF1">
      <w:pPr>
        <w:snapToGrid w:val="0"/>
        <w:rPr>
          <w:ins w:id="17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85E2321" w14:textId="77777777" w:rsidR="00652BF1" w:rsidRPr="00652BF1" w:rsidRDefault="00652BF1" w:rsidP="00652BF1">
      <w:pPr>
        <w:snapToGrid w:val="0"/>
        <w:rPr>
          <w:ins w:id="17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E7669F4" w14:textId="77777777" w:rsidR="00652BF1" w:rsidRPr="00652BF1" w:rsidRDefault="00652BF1" w:rsidP="00652BF1">
      <w:pPr>
        <w:snapToGrid w:val="0"/>
        <w:rPr>
          <w:ins w:id="17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75F02983" wp14:editId="19757B1B">
                  <wp:simplePos x="0" y="0"/>
                  <wp:positionH relativeFrom="column">
                    <wp:posOffset>2094024</wp:posOffset>
                  </wp:positionH>
                  <wp:positionV relativeFrom="paragraph">
                    <wp:posOffset>35560</wp:posOffset>
                  </wp:positionV>
                  <wp:extent cx="3002192" cy="229290"/>
                  <wp:effectExtent l="0" t="0" r="0" b="0"/>
                  <wp:wrapNone/>
                  <wp:docPr id="202507124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002192" cy="229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A7FE32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3. Sensing service request (e.g.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Ns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5F02983" id="_x0000_s1032" type="#_x0000_t202" style="position:absolute;margin-left:164.9pt;margin-top:2.8pt;width:236.4pt;height:18.0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" filled="f" stroked="f" strokeweight=".5pt">
                  <v:textbox>
                    <w:txbxContent>
                      <w:p w14:paraId="24A7FE32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3. Sensing service request (e.g. Ns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CB7B9F" w14:textId="77777777" w:rsidR="00652BF1" w:rsidRPr="00652BF1" w:rsidRDefault="00652BF1" w:rsidP="00652BF1">
      <w:pPr>
        <w:snapToGrid w:val="0"/>
        <w:rPr>
          <w:ins w:id="17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C5275A1" w14:textId="77777777" w:rsidR="00652BF1" w:rsidRPr="00652BF1" w:rsidRDefault="00652BF1" w:rsidP="00652BF1">
      <w:pPr>
        <w:snapToGrid w:val="0"/>
        <w:rPr>
          <w:ins w:id="17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9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4B007FAB" wp14:editId="6D2E9A2F">
                  <wp:simplePos x="0" y="0"/>
                  <wp:positionH relativeFrom="column">
                    <wp:posOffset>2066290</wp:posOffset>
                  </wp:positionH>
                  <wp:positionV relativeFrom="paragraph">
                    <wp:posOffset>13129</wp:posOffset>
                  </wp:positionV>
                  <wp:extent cx="1374242" cy="0"/>
                  <wp:effectExtent l="38100" t="76200" r="0" b="95250"/>
                  <wp:wrapNone/>
                  <wp:docPr id="1929613497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37424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3D7FA92" id="Straight Arrow Connector 8" o:spid="_x0000_s1026" type="#_x0000_t32" style="position:absolute;margin-left:162.7pt;margin-top:1.05pt;width:108.2pt;height:0;flip:x y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277666D" w14:textId="77777777" w:rsidR="00652BF1" w:rsidRPr="00652BF1" w:rsidRDefault="00652BF1" w:rsidP="00652BF1">
      <w:pPr>
        <w:snapToGrid w:val="0"/>
        <w:rPr>
          <w:ins w:id="18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1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2FDDFFD3" wp14:editId="72AC1A24">
                  <wp:simplePos x="0" y="0"/>
                  <wp:positionH relativeFrom="column">
                    <wp:posOffset>1027388</wp:posOffset>
                  </wp:positionH>
                  <wp:positionV relativeFrom="paragraph">
                    <wp:posOffset>15875</wp:posOffset>
                  </wp:positionV>
                  <wp:extent cx="2115802" cy="323850"/>
                  <wp:effectExtent l="0" t="0" r="18415" b="19050"/>
                  <wp:wrapNone/>
                  <wp:docPr id="413116997" name="Text Box 4131169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15802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CF8640" w14:textId="77777777" w:rsidR="00652BF1" w:rsidRPr="000C4F2B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Selection of NG-RAN node(s) to handle the authorized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FDDFFD3" id="Text Box 413116997" o:spid="_x0000_s1033" type="#_x0000_t202" style="position:absolute;margin-left:80.9pt;margin-top:1.25pt;width:166.6pt;height:25.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" fillcolor="window" strokecolor="windowText" strokeweight=".5pt">
                  <v:textbox>
                    <w:txbxContent>
                      <w:p w14:paraId="5BCF8640" w14:textId="77777777" w:rsidR="00652BF1" w:rsidRPr="000C4F2B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Selection of NG-RAN node(s) to handle the authorized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9A11B45" w14:textId="77777777" w:rsidR="00652BF1" w:rsidRPr="00652BF1" w:rsidRDefault="00652BF1" w:rsidP="00652BF1">
      <w:pPr>
        <w:snapToGrid w:val="0"/>
        <w:rPr>
          <w:ins w:id="18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49FFE56" w14:textId="77777777" w:rsidR="00652BF1" w:rsidRPr="00652BF1" w:rsidRDefault="00652BF1" w:rsidP="00652BF1">
      <w:pPr>
        <w:snapToGrid w:val="0"/>
        <w:rPr>
          <w:ins w:id="18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4F73C4C6" wp14:editId="2750B6C6">
                  <wp:simplePos x="0" y="0"/>
                  <wp:positionH relativeFrom="column">
                    <wp:posOffset>707496</wp:posOffset>
                  </wp:positionH>
                  <wp:positionV relativeFrom="paragraph">
                    <wp:posOffset>99489</wp:posOffset>
                  </wp:positionV>
                  <wp:extent cx="2082507" cy="373902"/>
                  <wp:effectExtent l="0" t="0" r="0" b="0"/>
                  <wp:wrapNone/>
                  <wp:docPr id="157497227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2507" cy="3739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5E3E09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5. Sensing service request to the selected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NG-RAN node(s) with the relevant parameters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73C4C6" id="_x0000_s1034" type="#_x0000_t202" style="position:absolute;margin-left:55.7pt;margin-top:7.85pt;width:164pt;height:29.4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" filled="f" stroked="f" strokeweight=".5pt">
                  <v:textbox>
                    <w:txbxContent>
                      <w:p w14:paraId="435E3E09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5. Sensing service request to the selected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NG-RAN node(s) with the relevant parameters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8ECDBAB" w14:textId="77777777" w:rsidR="00652BF1" w:rsidRPr="00652BF1" w:rsidRDefault="00652BF1" w:rsidP="00652BF1">
      <w:pPr>
        <w:snapToGrid w:val="0"/>
        <w:rPr>
          <w:ins w:id="18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1B41254" w14:textId="77777777" w:rsidR="00652BF1" w:rsidRPr="00652BF1" w:rsidRDefault="00652BF1" w:rsidP="00652BF1">
      <w:pPr>
        <w:snapToGrid w:val="0"/>
        <w:rPr>
          <w:ins w:id="18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42FE6E0" w14:textId="77777777" w:rsidR="00652BF1" w:rsidRPr="00652BF1" w:rsidRDefault="00652BF1" w:rsidP="00652BF1">
      <w:pPr>
        <w:snapToGrid w:val="0"/>
        <w:rPr>
          <w:ins w:id="18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8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09169" wp14:editId="05574DED">
                  <wp:simplePos x="0" y="0"/>
                  <wp:positionH relativeFrom="column">
                    <wp:posOffset>698987</wp:posOffset>
                  </wp:positionH>
                  <wp:positionV relativeFrom="paragraph">
                    <wp:posOffset>99363</wp:posOffset>
                  </wp:positionV>
                  <wp:extent cx="1384813" cy="0"/>
                  <wp:effectExtent l="0" t="50800" r="0" b="76200"/>
                  <wp:wrapNone/>
                  <wp:docPr id="1930828536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481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7CB252B" id="Straight Arrow Connector 9" o:spid="_x0000_s1026" type="#_x0000_t32" style="position:absolute;margin-left:55.05pt;margin-top:7.8pt;width:109.05pt;height:0;flip:x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CB8E85A" w14:textId="77777777" w:rsidR="00652BF1" w:rsidRPr="00652BF1" w:rsidRDefault="00652BF1" w:rsidP="00652BF1">
      <w:pPr>
        <w:snapToGrid w:val="0"/>
        <w:rPr>
          <w:ins w:id="18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0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01553C57" wp14:editId="3DF894C5">
                  <wp:simplePos x="0" y="0"/>
                  <wp:positionH relativeFrom="column">
                    <wp:posOffset>230114</wp:posOffset>
                  </wp:positionH>
                  <wp:positionV relativeFrom="paragraph">
                    <wp:posOffset>102190</wp:posOffset>
                  </wp:positionV>
                  <wp:extent cx="1598686" cy="296726"/>
                  <wp:effectExtent l="0" t="0" r="14605" b="8255"/>
                  <wp:wrapNone/>
                  <wp:docPr id="246098207" name="Text Box 2460982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686" cy="2967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7EB19E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Determining the resources required for the sensing and obtaining sensing data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553C57" id="Text Box 246098207" o:spid="_x0000_s1035" type="#_x0000_t202" style="position:absolute;margin-left:18.1pt;margin-top:8.05pt;width:125.9pt;height:23.3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" fillcolor="window" strokecolor="windowText" strokeweight=".5pt">
                  <v:textbox>
                    <w:txbxContent>
                      <w:p w14:paraId="117EB19E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Determining the resources required for the sensing and obtaining sensing data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B6C1C0" w14:textId="77777777" w:rsidR="00652BF1" w:rsidRPr="00652BF1" w:rsidRDefault="00652BF1" w:rsidP="00652BF1">
      <w:pPr>
        <w:snapToGrid w:val="0"/>
        <w:rPr>
          <w:ins w:id="19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A33C2BB" w14:textId="77777777" w:rsidR="00652BF1" w:rsidRPr="00652BF1" w:rsidRDefault="00652BF1" w:rsidP="00652BF1">
      <w:pPr>
        <w:snapToGrid w:val="0"/>
        <w:rPr>
          <w:ins w:id="19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EC273EC" w14:textId="77777777" w:rsidR="00652BF1" w:rsidRPr="00652BF1" w:rsidRDefault="00652BF1" w:rsidP="00652BF1">
      <w:pPr>
        <w:snapToGrid w:val="0"/>
        <w:rPr>
          <w:ins w:id="19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04702822" wp14:editId="5DC041C5">
                  <wp:simplePos x="0" y="0"/>
                  <wp:positionH relativeFrom="column">
                    <wp:posOffset>230114</wp:posOffset>
                  </wp:positionH>
                  <wp:positionV relativeFrom="paragraph">
                    <wp:posOffset>93989</wp:posOffset>
                  </wp:positionV>
                  <wp:extent cx="1598686" cy="199836"/>
                  <wp:effectExtent l="0" t="0" r="14605" b="16510"/>
                  <wp:wrapNone/>
                  <wp:docPr id="1356335090" name="Text Box 13563350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686" cy="1998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470C5C7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Determining a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4702822" id="Text Box 1356335090" o:spid="_x0000_s1036" type="#_x0000_t202" style="position:absolute;margin-left:18.1pt;margin-top:7.4pt;width:125.9pt;height:15.7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" fillcolor="window" strokecolor="windowText" strokeweight=".5pt">
                  <v:stroke dashstyle="dash"/>
                  <v:textbox>
                    <w:txbxContent>
                      <w:p w14:paraId="4470C5C7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Determining a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4E60577" w14:textId="77777777" w:rsidR="00652BF1" w:rsidRPr="00652BF1" w:rsidRDefault="00652BF1" w:rsidP="00652BF1">
      <w:pPr>
        <w:snapToGrid w:val="0"/>
        <w:rPr>
          <w:ins w:id="19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6C932D" w14:textId="77777777" w:rsidR="00652BF1" w:rsidRPr="00652BF1" w:rsidRDefault="00652BF1" w:rsidP="00652BF1">
      <w:pPr>
        <w:snapToGrid w:val="0"/>
        <w:rPr>
          <w:ins w:id="19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33A7FCDB" wp14:editId="4F012A92">
                  <wp:simplePos x="0" y="0"/>
                  <wp:positionH relativeFrom="column">
                    <wp:posOffset>695242</wp:posOffset>
                  </wp:positionH>
                  <wp:positionV relativeFrom="paragraph">
                    <wp:posOffset>55438</wp:posOffset>
                  </wp:positionV>
                  <wp:extent cx="2584174" cy="216234"/>
                  <wp:effectExtent l="0" t="0" r="0" b="0"/>
                  <wp:wrapNone/>
                  <wp:docPr id="43593142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584174" cy="2162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6032CB" w14:textId="768D99C2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8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obtained sensing </w:t>
                              </w:r>
                              <w:r w:rsidR="009E057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data and/or sensing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3A7FCDB"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54.75pt;margin-top:4.35pt;width:203.5pt;height:17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" filled="f" stroked="f" strokeweight=".5pt">
                  <v:textbox>
                    <w:txbxContent>
                      <w:p w14:paraId="356032CB" w14:textId="768D99C2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8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obtained sensing </w:t>
                        </w:r>
                        <w:r w:rsidR="009E057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data and/or sensing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B57033C" w14:textId="77777777" w:rsidR="00652BF1" w:rsidRPr="00652BF1" w:rsidRDefault="00652BF1" w:rsidP="00652BF1">
      <w:pPr>
        <w:snapToGrid w:val="0"/>
        <w:rPr>
          <w:ins w:id="19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9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5950FDDF" wp14:editId="13284ADA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115570</wp:posOffset>
                  </wp:positionV>
                  <wp:extent cx="1380684" cy="0"/>
                  <wp:effectExtent l="0" t="63500" r="0" b="76200"/>
                  <wp:wrapNone/>
                  <wp:docPr id="869815198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38068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7C19226" id="Straight Arrow Connector 6" o:spid="_x0000_s1026" type="#_x0000_t32" style="position:absolute;margin-left:56.25pt;margin-top:9.1pt;width:108.7pt;height:0;flip:y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423DF20" w14:textId="77777777" w:rsidR="00652BF1" w:rsidRPr="00652BF1" w:rsidRDefault="00652BF1" w:rsidP="00652BF1">
      <w:pPr>
        <w:snapToGrid w:val="0"/>
        <w:rPr>
          <w:ins w:id="20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01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0BCC43D2" wp14:editId="365292BA">
                  <wp:simplePos x="0" y="0"/>
                  <wp:positionH relativeFrom="column">
                    <wp:posOffset>1263015</wp:posOffset>
                  </wp:positionH>
                  <wp:positionV relativeFrom="paragraph">
                    <wp:posOffset>76734</wp:posOffset>
                  </wp:positionV>
                  <wp:extent cx="1638520" cy="252000"/>
                  <wp:effectExtent l="0" t="0" r="12700" b="15240"/>
                  <wp:wrapNone/>
                  <wp:docPr id="934413570" name="Text Box 9344135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38520" cy="25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68964DF" w14:textId="77777777" w:rsidR="00652BF1" w:rsidRPr="002509BE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9a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Sensing result determination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CC43D2" id="Text Box 934413570" o:spid="_x0000_s1038" type="#_x0000_t202" style="position:absolute;margin-left:99.45pt;margin-top:6.05pt;width:129pt;height:19.8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" fillcolor="window" strokecolor="windowText" strokeweight=".5pt">
                  <v:stroke dashstyle="dash"/>
                  <v:textbox>
                    <w:txbxContent>
                      <w:p w14:paraId="468964DF" w14:textId="77777777" w:rsidR="00652BF1" w:rsidRPr="002509BE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9a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Sensing result determination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F33AFA8" w14:textId="77777777" w:rsidR="00652BF1" w:rsidRPr="00652BF1" w:rsidRDefault="00652BF1" w:rsidP="00652BF1">
      <w:pPr>
        <w:snapToGrid w:val="0"/>
        <w:rPr>
          <w:ins w:id="20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CE6A27E" w14:textId="77777777" w:rsidR="00652BF1" w:rsidRPr="00652BF1" w:rsidRDefault="00652BF1" w:rsidP="00652BF1">
      <w:pPr>
        <w:snapToGrid w:val="0"/>
        <w:rPr>
          <w:ins w:id="20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0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18D3AF55" wp14:editId="73909B4D">
                  <wp:simplePos x="0" y="0"/>
                  <wp:positionH relativeFrom="column">
                    <wp:posOffset>2063157</wp:posOffset>
                  </wp:positionH>
                  <wp:positionV relativeFrom="paragraph">
                    <wp:posOffset>96080</wp:posOffset>
                  </wp:positionV>
                  <wp:extent cx="2522943" cy="342265"/>
                  <wp:effectExtent l="0" t="0" r="0" b="0"/>
                  <wp:wrapNone/>
                  <wp:docPr id="2033369810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522943" cy="3422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EF91A9" w14:textId="2295380D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10a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Notifying 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NEF (e.g.,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Ns</w:t>
                              </w:r>
                              <w:r w:rsidR="00260EE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_SensingEvent_Notify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about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the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8D3AF55" id="_x0000_s1039" type="#_x0000_t202" style="position:absolute;margin-left:162.45pt;margin-top:7.55pt;width:198.65pt;height:26.95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" filled="f" stroked="f" strokeweight=".5pt">
                  <v:textbox>
                    <w:txbxContent>
                      <w:p w14:paraId="1FEF91A9" w14:textId="2295380D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10a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Notifying 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NEF (e.g., 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Ns</w:t>
                        </w:r>
                        <w:r w:rsidR="00260EE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_SensingEvent_Notify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about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the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6F462D1" w14:textId="77777777" w:rsidR="00652BF1" w:rsidRPr="00652BF1" w:rsidRDefault="00652BF1" w:rsidP="00652BF1">
      <w:pPr>
        <w:snapToGrid w:val="0"/>
        <w:rPr>
          <w:ins w:id="20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87F9163" w14:textId="77777777" w:rsidR="00652BF1" w:rsidRPr="00652BF1" w:rsidRDefault="00652BF1" w:rsidP="00652BF1">
      <w:pPr>
        <w:snapToGrid w:val="0"/>
        <w:rPr>
          <w:ins w:id="20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0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11FDA49F" wp14:editId="4F2640C6">
                  <wp:simplePos x="0" y="0"/>
                  <wp:positionH relativeFrom="column">
                    <wp:posOffset>2087714</wp:posOffset>
                  </wp:positionH>
                  <wp:positionV relativeFrom="paragraph">
                    <wp:posOffset>146050</wp:posOffset>
                  </wp:positionV>
                  <wp:extent cx="1363345" cy="0"/>
                  <wp:effectExtent l="0" t="50800" r="0" b="76200"/>
                  <wp:wrapNone/>
                  <wp:docPr id="1809823893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3633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6D0CFDA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6" type="#_x0000_t32" style="position:absolute;margin-left:164.4pt;margin-top:11.5pt;width:107.35pt;height:0;flip:y;z-index:2516582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&#13;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00F97C47" w14:textId="77777777" w:rsidR="00652BF1" w:rsidRPr="00652BF1" w:rsidRDefault="00652BF1" w:rsidP="00652BF1">
      <w:pPr>
        <w:snapToGrid w:val="0"/>
        <w:rPr>
          <w:ins w:id="20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09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22149F88" wp14:editId="5B10A274">
                  <wp:simplePos x="0" y="0"/>
                  <wp:positionH relativeFrom="column">
                    <wp:posOffset>3027680</wp:posOffset>
                  </wp:positionH>
                  <wp:positionV relativeFrom="paragraph">
                    <wp:posOffset>54444</wp:posOffset>
                  </wp:positionV>
                  <wp:extent cx="2499360" cy="305435"/>
                  <wp:effectExtent l="0" t="0" r="0" b="0"/>
                  <wp:wrapNone/>
                  <wp:docPr id="1503355276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99360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B3C148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Notifying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the AF (e.g.,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nef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_SensingEvent_Notify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about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the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149F88" id="_x0000_s1040" type="#_x0000_t202" style="position:absolute;margin-left:238.4pt;margin-top:4.3pt;width:196.8pt;height:24.0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" filled="f" stroked="f" strokeweight=".5pt">
                  <v:textbox>
                    <w:txbxContent>
                      <w:p w14:paraId="44B3C148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Notifying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the AF (e.g., </w:t>
                        </w:r>
                        <w:proofErr w:type="spellStart"/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nef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_SensingEvent_Notify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about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the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E216630" w14:textId="77777777" w:rsidR="00652BF1" w:rsidRPr="00652BF1" w:rsidRDefault="00652BF1" w:rsidP="00652BF1">
      <w:pPr>
        <w:snapToGrid w:val="0"/>
        <w:rPr>
          <w:ins w:id="21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25A3AB2" w14:textId="7A7D1DCA" w:rsidR="00652BF1" w:rsidRPr="00652BF1" w:rsidRDefault="00B10440" w:rsidP="00652BF1">
      <w:pPr>
        <w:snapToGrid w:val="0"/>
        <w:rPr>
          <w:ins w:id="21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1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5D59AFA4" wp14:editId="4567A013">
                  <wp:simplePos x="0" y="0"/>
                  <wp:positionH relativeFrom="column">
                    <wp:posOffset>1353185</wp:posOffset>
                  </wp:positionH>
                  <wp:positionV relativeFrom="paragraph">
                    <wp:posOffset>50303</wp:posOffset>
                  </wp:positionV>
                  <wp:extent cx="1435100" cy="309880"/>
                  <wp:effectExtent l="0" t="0" r="12700" b="7620"/>
                  <wp:wrapNone/>
                  <wp:docPr id="1694287812" name="Text Box 16942878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35100" cy="3098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F0ACC89" w14:textId="4C99E414" w:rsidR="00652BF1" w:rsidRPr="002509BE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9b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9E057D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repar</w:t>
                              </w:r>
                              <w:r w:rsidR="009E057D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ing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sensing data </w:t>
                              </w:r>
                              <w:r w:rsidR="00B10440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for transferring to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the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D59AFA4" id="Text Box 1694287812" o:spid="_x0000_s1041" type="#_x0000_t202" style="position:absolute;margin-left:106.55pt;margin-top:3.95pt;width:113pt;height:24.4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" fillcolor="window" strokecolor="windowText" strokeweight=".5pt">
                  <v:stroke dashstyle="dash"/>
                  <v:textbox>
                    <w:txbxContent>
                      <w:p w14:paraId="3F0ACC89" w14:textId="4C99E414" w:rsidR="00652BF1" w:rsidRPr="002509BE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9b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9E057D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repar</w:t>
                        </w:r>
                        <w:r w:rsidR="009E057D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ing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sensing data </w:t>
                        </w:r>
                        <w:r w:rsidR="00B10440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for transferring to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the NEF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7F1A441A" wp14:editId="2CECBE54">
                  <wp:simplePos x="0" y="0"/>
                  <wp:positionH relativeFrom="column">
                    <wp:posOffset>3437890</wp:posOffset>
                  </wp:positionH>
                  <wp:positionV relativeFrom="paragraph">
                    <wp:posOffset>115708</wp:posOffset>
                  </wp:positionV>
                  <wp:extent cx="1384300" cy="0"/>
                  <wp:effectExtent l="0" t="63500" r="0" b="63500"/>
                  <wp:wrapNone/>
                  <wp:docPr id="1248959698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84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0BD666E5" id="Straight Arrow Connector 7" o:spid="_x0000_s1026" type="#_x0000_t32" style="position:absolute;margin-left:270.7pt;margin-top:9.1pt;width:109pt;height:0;z-index:25165825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&#13;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3A8A9C40" w14:textId="3AD85745" w:rsidR="00652BF1" w:rsidRPr="00652BF1" w:rsidRDefault="00652BF1" w:rsidP="00652BF1">
      <w:pPr>
        <w:snapToGrid w:val="0"/>
        <w:rPr>
          <w:ins w:id="21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2991811" w14:textId="1898C4A4" w:rsidR="00652BF1" w:rsidRPr="00652BF1" w:rsidRDefault="00B10440" w:rsidP="00652BF1">
      <w:pPr>
        <w:snapToGrid w:val="0"/>
        <w:rPr>
          <w:ins w:id="21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15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2364" behindDoc="0" locked="0" layoutInCell="1" allowOverlap="1" wp14:anchorId="211A55CF" wp14:editId="534F5CB1">
                  <wp:simplePos x="0" y="0"/>
                  <wp:positionH relativeFrom="column">
                    <wp:posOffset>2038874</wp:posOffset>
                  </wp:positionH>
                  <wp:positionV relativeFrom="paragraph">
                    <wp:posOffset>91440</wp:posOffset>
                  </wp:positionV>
                  <wp:extent cx="1948070" cy="210709"/>
                  <wp:effectExtent l="0" t="0" r="0" b="0"/>
                  <wp:wrapNone/>
                  <wp:docPr id="57073153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48070" cy="2107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03EE82" w14:textId="60FB5BC0" w:rsidR="00B10440" w:rsidRPr="001053BC" w:rsidRDefault="00B10440" w:rsidP="00B10440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10b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sensing data to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11A55CF" id="_x0000_s1042" type="#_x0000_t202" style="position:absolute;margin-left:160.55pt;margin-top:7.2pt;width:153.4pt;height:16.6pt;z-index:2516623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" filled="f" stroked="f" strokeweight=".5pt">
                  <v:textbox>
                    <w:txbxContent>
                      <w:p w14:paraId="7503EE82" w14:textId="60FB5BC0" w:rsidR="00B10440" w:rsidRPr="001053BC" w:rsidRDefault="00B10440" w:rsidP="00B10440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10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sensing data to 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NEF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63D35B0" w14:textId="7F953BF0" w:rsidR="00652BF1" w:rsidRPr="00652BF1" w:rsidRDefault="00652BF1" w:rsidP="00652BF1">
      <w:pPr>
        <w:snapToGrid w:val="0"/>
        <w:rPr>
          <w:ins w:id="21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41A856" w14:textId="405FB8A6" w:rsidR="00652BF1" w:rsidRPr="00652BF1" w:rsidRDefault="004E22BD" w:rsidP="00652BF1">
      <w:pPr>
        <w:snapToGrid w:val="0"/>
        <w:rPr>
          <w:ins w:id="21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18" w:author="Aleksejs Udalcovs" w:date="2025-08-08T15:31:00Z" w16du:dateUtc="2025-08-08T13:31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0316" behindDoc="0" locked="0" layoutInCell="1" allowOverlap="1" wp14:anchorId="2BD374C2" wp14:editId="323E50C9">
                  <wp:simplePos x="0" y="0"/>
                  <wp:positionH relativeFrom="column">
                    <wp:posOffset>2082618</wp:posOffset>
                  </wp:positionH>
                  <wp:positionV relativeFrom="paragraph">
                    <wp:posOffset>35922</wp:posOffset>
                  </wp:positionV>
                  <wp:extent cx="1384814" cy="0"/>
                  <wp:effectExtent l="0" t="63500" r="0" b="63500"/>
                  <wp:wrapNone/>
                  <wp:docPr id="1155952410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8481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EDBB799" id="Straight Arrow Connector 7" o:spid="_x0000_s1026" type="#_x0000_t32" style="position:absolute;margin-left:164pt;margin-top:2.85pt;width:109.05pt;height:0;z-index:2516603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&#13;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  <w:ins w:id="219" w:author="Ericsson" w:date="2025-08-07T13:46:00Z" w16du:dateUtc="2025-08-07T11:46:00Z"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1991EE42" wp14:editId="0E6E2B80">
                  <wp:simplePos x="0" y="0"/>
                  <wp:positionH relativeFrom="column">
                    <wp:posOffset>2613862</wp:posOffset>
                  </wp:positionH>
                  <wp:positionV relativeFrom="paragraph">
                    <wp:posOffset>97139</wp:posOffset>
                  </wp:positionV>
                  <wp:extent cx="1752600" cy="346710"/>
                  <wp:effectExtent l="0" t="0" r="12700" b="8890"/>
                  <wp:wrapNone/>
                  <wp:docPr id="1537796130" name="Text Box 15377961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2600" cy="3467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C557465" w14:textId="4ADED062" w:rsidR="00652BF1" w:rsidRPr="002509BE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B10440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Processing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of 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the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provided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sensing data for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caching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and exposure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91EE42" id="Text Box 1537796130" o:spid="_x0000_s1043" type="#_x0000_t202" style="position:absolute;margin-left:205.8pt;margin-top:7.65pt;width:138pt;height:27.3pt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" fillcolor="window" strokecolor="windowText" strokeweight=".5pt">
                  <v:stroke dashstyle="dash"/>
                  <v:textbox>
                    <w:txbxContent>
                      <w:p w14:paraId="1C557465" w14:textId="4ADED062" w:rsidR="00652BF1" w:rsidRPr="002509BE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B10440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Processing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of 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the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provided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sensing data for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caching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and exposure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2E3A768" w14:textId="0537951A" w:rsidR="00652BF1" w:rsidRPr="00652BF1" w:rsidRDefault="00652BF1" w:rsidP="00652BF1">
      <w:pPr>
        <w:snapToGrid w:val="0"/>
        <w:rPr>
          <w:ins w:id="22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29A3B83" w14:textId="77777777" w:rsidR="00652BF1" w:rsidRPr="00652BF1" w:rsidRDefault="00652BF1" w:rsidP="00652BF1">
      <w:pPr>
        <w:snapToGrid w:val="0"/>
        <w:rPr>
          <w:ins w:id="22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1E9FEAA" w14:textId="77777777" w:rsidR="00652BF1" w:rsidRPr="00652BF1" w:rsidRDefault="00652BF1" w:rsidP="00652BF1">
      <w:pPr>
        <w:snapToGrid w:val="0"/>
        <w:rPr>
          <w:ins w:id="22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23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338798F4" wp14:editId="74039F1B">
                  <wp:simplePos x="0" y="0"/>
                  <wp:positionH relativeFrom="column">
                    <wp:posOffset>3529086</wp:posOffset>
                  </wp:positionH>
                  <wp:positionV relativeFrom="paragraph">
                    <wp:posOffset>71986</wp:posOffset>
                  </wp:positionV>
                  <wp:extent cx="1294960" cy="344805"/>
                  <wp:effectExtent l="0" t="0" r="0" b="0"/>
                  <wp:wrapNone/>
                  <wp:docPr id="160181531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94960" cy="344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5F0B41" w14:textId="38FE7391" w:rsidR="00652BF1" w:rsidRPr="00D15EDD" w:rsidRDefault="00652BF1" w:rsidP="00652BF1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B10440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Exposing the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ensing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d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ata to 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38798F4" id="_x0000_s1044" type="#_x0000_t202" style="position:absolute;margin-left:277.9pt;margin-top:5.65pt;width:101.95pt;height:27.1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" filled="f" stroked="f" strokeweight=".5pt">
                  <v:textbox>
                    <w:txbxContent>
                      <w:p w14:paraId="155F0B41" w14:textId="38FE7391" w:rsidR="00652BF1" w:rsidRPr="00D15EDD" w:rsidRDefault="00652BF1" w:rsidP="00652BF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B1044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Exposing the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ensing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ata to 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8DB6CB8" w14:textId="77777777" w:rsidR="00652BF1" w:rsidRPr="00652BF1" w:rsidRDefault="00652BF1" w:rsidP="00652BF1">
      <w:pPr>
        <w:snapToGrid w:val="0"/>
        <w:rPr>
          <w:ins w:id="22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4E681B8" w14:textId="77777777" w:rsidR="00652BF1" w:rsidRPr="00652BF1" w:rsidRDefault="00652BF1" w:rsidP="00652BF1">
      <w:pPr>
        <w:snapToGrid w:val="0"/>
        <w:rPr>
          <w:ins w:id="22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0700B04" w14:textId="12F9D753" w:rsidR="00652BF1" w:rsidRPr="00652BF1" w:rsidRDefault="00652BF1" w:rsidP="00652BF1">
      <w:pPr>
        <w:snapToGrid w:val="0"/>
        <w:rPr>
          <w:ins w:id="22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2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9FBC02D" wp14:editId="5A085171">
                  <wp:simplePos x="0" y="0"/>
                  <wp:positionH relativeFrom="column">
                    <wp:posOffset>3445666</wp:posOffset>
                  </wp:positionH>
                  <wp:positionV relativeFrom="paragraph">
                    <wp:posOffset>13335</wp:posOffset>
                  </wp:positionV>
                  <wp:extent cx="1374243" cy="0"/>
                  <wp:effectExtent l="0" t="50800" r="0" b="76200"/>
                  <wp:wrapNone/>
                  <wp:docPr id="768020212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7424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7C624C46" id="Straight Arrow Connector 8" o:spid="_x0000_s1026" type="#_x0000_t32" style="position:absolute;margin-left:271.3pt;margin-top:1.05pt;width:108.2pt;height:0;z-index:25165825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5752954" w14:textId="77777777" w:rsidR="00652BF1" w:rsidRPr="00652BF1" w:rsidRDefault="00652BF1" w:rsidP="00652BF1">
      <w:pPr>
        <w:snapToGrid w:val="0"/>
        <w:rPr>
          <w:ins w:id="22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2A5F49B" w14:textId="70DF1157" w:rsidR="00652BF1" w:rsidRPr="00652BF1" w:rsidRDefault="00652BF1" w:rsidP="00652BF1">
      <w:pPr>
        <w:snapToGrid w:val="0"/>
        <w:rPr>
          <w:ins w:id="22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2B9CA" w14:textId="2C57EE26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0" w:author="Ericsson" w:date="2025-04-29T09:16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231" w:name="_MON_1807081675"/>
      <w:bookmarkStart w:id="232" w:name="_CRFigure4_16_5_21"/>
      <w:bookmarkEnd w:id="1"/>
      <w:bookmarkEnd w:id="2"/>
      <w:bookmarkEnd w:id="231"/>
      <w:ins w:id="233" w:author="Ericsson" w:date="2025-04-29T09:16:00Z"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bookmarkEnd w:id="232"/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-1: Procedure of sensing result exposure to an AF.</w:t>
        </w:r>
      </w:ins>
    </w:p>
    <w:p w14:paraId="3D4E5186" w14:textId="5CA686EB" w:rsidR="00C66F81" w:rsidRDefault="0030213E" w:rsidP="003021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4" w:author="Ericsson" w:date="2025-05-07T15:40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235" w:author="Ericsson" w:date="2025-05-06T14:0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1.</w:t>
        </w:r>
        <w:r>
          <w:tab/>
        </w:r>
      </w:ins>
      <w:ins w:id="236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consumer (e.g.</w:t>
        </w:r>
      </w:ins>
      <w:ins w:id="237" w:author="Ericsson" w:date="2025-08-07T13:51:00Z" w16du:dateUtc="2025-08-07T11:51:00Z">
        <w:r w:rsidR="0097723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38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AF) invokes a sensing service request (e.g.,</w:t>
        </w:r>
      </w:ins>
      <w:ins w:id="239" w:author="Ericsson" w:date="2025-08-07T12:58:00Z" w16du:dateUtc="2025-08-07T10:58:00Z"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</w:t>
        </w:r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_</w:t>
        </w:r>
      </w:ins>
      <w:ins w:id="240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SensingEvent_Subscribe</w:t>
        </w:r>
        <w:proofErr w:type="spellEnd"/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to the</w:t>
        </w:r>
      </w:ins>
      <w:ins w:id="241" w:author="Ericsson" w:date="2025-08-07T12:58:00Z" w16du:dateUtc="2025-08-07T10:58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242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Inside the request the AF include</w:t>
        </w:r>
      </w:ins>
      <w:ins w:id="243" w:author="Ericsson" w:date="2025-05-09T11:32:00Z">
        <w:r w:rsidR="0064355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44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following mandatory and optional parameters:</w:t>
        </w:r>
      </w:ins>
    </w:p>
    <w:p w14:paraId="03089B93" w14:textId="0F448F7E" w:rsidR="00405F0B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45" w:author="Ericsson" w:date="2025-08-07T12:59:00Z" w16du:dateUtc="2025-08-07T10:59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246" w:author="Ericsson" w:date="2025-08-07T12:59:00Z" w16du:dateUtc="2025-08-07T10:5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mandatory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: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 Identifier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External Target Sensing Area information (e.g., geographical area information and, optionally, altitude information)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,</w:t>
        </w:r>
        <w:r w:rsidRPr="00774A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Type of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ensing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to perform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(e.g., </w:t>
        </w:r>
        <w:proofErr w:type="spellStart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Detection”, “Object Tracking”)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</w:t>
        </w:r>
        <w:r w:rsidRPr="156B15C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result detail level (e.g., an indication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about the detected object, parameter determined, and/or time and/or spatial resolution of the sensing data);</w:t>
        </w:r>
      </w:ins>
    </w:p>
    <w:p w14:paraId="6674CE1F" w14:textId="3D46F067" w:rsidR="00405F0B" w:rsidRPr="0031030C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47" w:author="Ericsson" w:date="2025-08-07T12:59:00Z" w16du:dateUtc="2025-08-07T10:59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248" w:author="Ericsson" w:date="2025-08-07T12:59:00Z" w16du:dateUtc="2025-08-07T10:5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 xml:space="preserve">optional: event reporting mode (e.g., one-time, event-triggered or periodic reporting),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data exposure </w:t>
        </w:r>
        <w:r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(e.g.,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type of streaming and transport mechanism to be applied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case the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streaming of the obtained sensing data is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being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requested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).</w:t>
        </w:r>
      </w:ins>
    </w:p>
    <w:p w14:paraId="49AFB7CC" w14:textId="111B2CC4" w:rsidR="00AE3746" w:rsidRPr="0031030C" w:rsidRDefault="00AE3746" w:rsidP="00AE3746">
      <w:pPr>
        <w:keepLines/>
        <w:spacing w:after="180"/>
        <w:ind w:left="1135" w:hanging="851"/>
        <w:rPr>
          <w:ins w:id="249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50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251" w:author="Ericsson" w:date="2025-05-08T16:32:00Z" w16du:dateUtc="2025-05-08T14:32:00Z">
        <w:r w:rsidR="00D231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252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253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254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Other parameters that AF can include in a sensing service request can be </w:t>
        </w:r>
      </w:ins>
      <w:ins w:id="255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added during the </w:t>
        </w:r>
      </w:ins>
      <w:ins w:id="256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257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</w:t>
        </w:r>
      </w:ins>
      <w:ins w:id="258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59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DA7C876" w14:textId="337F496B" w:rsidR="00AE3746" w:rsidRPr="0031030C" w:rsidRDefault="00AE3746" w:rsidP="00AE3746">
      <w:pPr>
        <w:keepLines/>
        <w:spacing w:after="180"/>
        <w:ind w:left="1135" w:hanging="851"/>
        <w:rPr>
          <w:ins w:id="260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61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262" w:author="Ericsson" w:date="2025-05-08T16:33:00Z" w16du:dateUtc="2025-05-08T14:33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4</w:t>
        </w:r>
      </w:ins>
      <w:ins w:id="263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264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265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exact names of service operations and semantics can be </w:t>
        </w:r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determined</w:t>
        </w:r>
      </w:ins>
      <w:ins w:id="266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</w:t>
        </w:r>
      </w:ins>
      <w:ins w:id="267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68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269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phase.</w:t>
        </w:r>
      </w:ins>
    </w:p>
    <w:p w14:paraId="26C70AF0" w14:textId="7CDC056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0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7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lastRenderedPageBreak/>
          <w:t>2.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272" w:author="Ericsson" w:date="2025-08-07T12:59:00Z" w16du:dateUtc="2025-08-07T10:59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273" w:author="Rebecka Alfredsson" w:date="2025-06-17T13:38:00Z">
        <w:r w:rsidR="6910C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7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performs the</w:t>
        </w:r>
      </w:ins>
      <w:ins w:id="275" w:author="Ericsson" w:date="2025-08-07T13:00:00Z" w16du:dateUtc="2025-08-07T11:00:00Z">
        <w:r w:rsidR="00484C9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authorization of the</w:t>
        </w:r>
      </w:ins>
      <w:ins w:id="27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277" w:author="Ericsson" w:date="2025-08-07T13:01:00Z" w16du:dateUtc="2025-08-07T11:01:00Z">
        <w:r w:rsidR="00BD016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the </w:t>
        </w:r>
      </w:ins>
      <w:ins w:id="278" w:author="Ericsson" w:date="2025-05-07T15:39:00Z">
        <w:r w:rsidR="009561C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27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4F210FA1" w14:textId="155D2DD6" w:rsidR="002310C6" w:rsidRDefault="002310C6" w:rsidP="002310C6">
      <w:pPr>
        <w:keepLines/>
        <w:spacing w:after="180"/>
        <w:ind w:left="1135" w:hanging="851"/>
        <w:rPr>
          <w:ins w:id="280" w:author="Ericsson" w:date="2025-05-07T15:44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81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NOTE </w:t>
        </w:r>
      </w:ins>
      <w:ins w:id="282" w:author="Ericsson" w:date="2025-05-06T16:12:00Z">
        <w:r w:rsidR="00F455A4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X</w:t>
        </w:r>
      </w:ins>
      <w:ins w:id="283" w:author="Ericsson" w:date="2025-05-08T16:33:00Z" w16du:dateUtc="2025-05-08T14:33:00Z">
        <w:r w:rsidR="00046E3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5</w:t>
        </w:r>
      </w:ins>
      <w:ins w:id="284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:</w:t>
        </w:r>
        <w:r>
          <w:tab/>
        </w:r>
      </w:ins>
      <w:ins w:id="285" w:author="Ericsson" w:date="2025-05-07T15:55:00Z">
        <w:r w:rsidR="00251DD1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Data used for the AF-requested sensing service authorization and </w:t>
        </w:r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other d</w:t>
        </w:r>
      </w:ins>
      <w:proofErr w:type="spellStart"/>
      <w:ins w:id="286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etails</w:t>
        </w:r>
        <w:proofErr w:type="spellEnd"/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on how</w:t>
        </w:r>
      </w:ins>
      <w:ins w:id="287" w:author="Ericsson" w:date="2025-08-07T13:01:00Z" w16du:dateUtc="2025-08-07T11:01:00Z">
        <w:r w:rsidR="00BD0160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NEF</w:t>
        </w:r>
      </w:ins>
      <w:ins w:id="288" w:author="Rebecka Alfredsson" w:date="2025-06-17T13:39:00Z">
        <w:r w:rsidR="039B5F40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289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authorize</w:t>
        </w:r>
      </w:ins>
      <w:ins w:id="290" w:author="Ericsson" w:date="2025-05-07T15:42:00Z">
        <w:r w:rsidR="00FD4B62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291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AF</w:t>
        </w:r>
      </w:ins>
      <w:ins w:id="292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request </w:t>
        </w:r>
      </w:ins>
      <w:ins w:id="293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is outcome of KI#2.</w:t>
        </w:r>
      </w:ins>
    </w:p>
    <w:p w14:paraId="5019D71E" w14:textId="325474F6" w:rsidR="00154281" w:rsidRPr="00914B0C" w:rsidRDefault="00154281" w:rsidP="00914B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94" w:author="Ericsson" w:date="2025-05-06T16:05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295" w:author="Ericsson" w:date="2025-05-07T15:44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Whether the</w:t>
        </w:r>
      </w:ins>
      <w:ins w:id="296" w:author="Ericsson" w:date="2025-08-07T13:01:00Z" w16du:dateUtc="2025-08-07T11:01:00Z">
        <w:r w:rsidR="00BD016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NEF</w:t>
        </w:r>
      </w:ins>
      <w:ins w:id="297" w:author="Rebecka Alfredsson" w:date="2025-06-17T13:39:00Z">
        <w:r w:rsidR="5888290A"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  <w:ins w:id="298" w:author="Ericsson" w:date="2025-05-07T15:46:00Z">
        <w:r w:rsidR="00741203"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performs the </w:t>
        </w:r>
      </w:ins>
      <w:ins w:id="299" w:author="Ericsson" w:date="2025-05-07T15:47:00Z">
        <w:r w:rsidR="002E58F0"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consent check per AF identity is FFS and needs coordination with SA WG3. </w:t>
        </w:r>
      </w:ins>
    </w:p>
    <w:p w14:paraId="72D1163F" w14:textId="7EC64BE4" w:rsidR="00C66F81" w:rsidRDefault="00C66F81" w:rsidP="7E4FC763">
      <w:pPr>
        <w:overflowPunct w:val="0"/>
        <w:autoSpaceDE w:val="0"/>
        <w:autoSpaceDN w:val="0"/>
        <w:adjustRightInd w:val="0"/>
        <w:spacing w:after="180"/>
        <w:ind w:left="567"/>
        <w:textAlignment w:val="baseline"/>
        <w:rPr>
          <w:ins w:id="300" w:author="Ericsson" w:date="2025-05-06T16:0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30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If the AF</w:t>
        </w:r>
      </w:ins>
      <w:ins w:id="302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30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request</w:t>
        </w:r>
      </w:ins>
      <w:ins w:id="304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service</w:t>
        </w:r>
      </w:ins>
      <w:ins w:id="30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is authorized, the</w:t>
        </w:r>
      </w:ins>
      <w:ins w:id="306" w:author="Ericsson" w:date="2025-08-07T13:14:00Z" w16du:dateUtc="2025-08-07T11:14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307" w:author="Rebecka Alfredsson" w:date="2025-06-17T13:39:00Z">
        <w:r w:rsidR="688F76A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30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maps the External Target </w:t>
        </w:r>
      </w:ins>
      <w:ins w:id="309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31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311" w:author="Ericsson" w:date="2025-05-05T16:29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 in the AF request</w:t>
        </w:r>
      </w:ins>
      <w:ins w:id="31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</w:t>
        </w:r>
      </w:ins>
      <w:ins w:id="313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3GPP</w:t>
        </w:r>
      </w:ins>
      <w:ins w:id="314" w:author="Ericsson" w:date="2025-05-07T15:52:00Z">
        <w:r w:rsidR="007F1323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</w:ins>
      <w:ins w:id="315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internal </w:t>
        </w:r>
      </w:ins>
      <w:ins w:id="31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Target </w:t>
        </w:r>
      </w:ins>
      <w:ins w:id="317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31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319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</w:t>
        </w:r>
      </w:ins>
      <w:ins w:id="32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then discovers and selects a</w:t>
        </w:r>
      </w:ins>
      <w:ins w:id="321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32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323" w:author="Ericsson" w:date="2025-08-07T13:15:00Z" w16du:dateUtc="2025-08-07T11:15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32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handle the</w:t>
        </w:r>
      </w:ins>
      <w:ins w:id="325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service</w:t>
        </w:r>
      </w:ins>
      <w:ins w:id="32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request.</w:t>
        </w:r>
      </w:ins>
    </w:p>
    <w:p w14:paraId="099F3A24" w14:textId="1656F582" w:rsidR="002310C6" w:rsidRPr="0031030C" w:rsidRDefault="002310C6" w:rsidP="002310C6">
      <w:pPr>
        <w:keepLines/>
        <w:spacing w:after="180"/>
        <w:ind w:left="1135" w:hanging="851"/>
        <w:rPr>
          <w:ins w:id="327" w:author="Ericsson" w:date="2025-05-06T16:06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28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329" w:author="Ericsson" w:date="2025-05-08T16:34:00Z" w16du:dateUtc="2025-05-08T14:34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</w:ins>
      <w:ins w:id="330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How</w:t>
        </w:r>
      </w:ins>
      <w:ins w:id="331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NEF selects an </w:t>
        </w:r>
      </w:ins>
      <w:proofErr w:type="spellStart"/>
      <w:ins w:id="332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33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334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is outcome of KI#3.</w:t>
        </w:r>
      </w:ins>
    </w:p>
    <w:p w14:paraId="5A4F6413" w14:textId="099BA481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35" w:author="Ericsson" w:date="2025-04-29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336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 </w:t>
        </w:r>
      </w:ins>
      <w:ins w:id="337" w:author="Ericsson" w:date="2025-05-05T16:31:00Z">
        <w:r w:rsidR="00876A70"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How </w:t>
        </w:r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Target Sensing Area information</w:t>
        </w:r>
      </w:ins>
      <w:ins w:id="338" w:author="Ericsson" w:date="2025-05-09T11:33:00Z" w16du:dateUtc="2025-05-09T09:33:00Z">
        <w:r w:rsidR="00131BD1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needs</w:t>
        </w:r>
      </w:ins>
      <w:ins w:id="339" w:author="Ericsson" w:date="2025-05-05T16:31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to be described </w:t>
        </w:r>
      </w:ins>
      <w:ins w:id="340" w:author="Ericsson" w:date="2025-05-05T16:32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FFS and </w:t>
        </w:r>
      </w:ins>
      <w:ins w:id="341" w:author="Ericsson" w:date="2025-05-09T11:33:00Z" w16du:dateUtc="2025-05-09T09:33:00Z">
        <w:r w:rsidR="008206B5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requires coordination w</w:t>
        </w:r>
      </w:ins>
      <w:ins w:id="342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ith RAN WGs.</w:t>
        </w:r>
      </w:ins>
    </w:p>
    <w:p w14:paraId="65E03AC9" w14:textId="0EC36866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43" w:author="Ericsson" w:date="2025-05-07T15:51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34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3</w:t>
        </w:r>
      </w:ins>
      <w:ins w:id="345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346" w:author="Ericsson" w:date="2025-04-29T09:16:00Z"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</w:t>
        </w:r>
      </w:ins>
      <w:ins w:id="347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348" w:author="Rebecka Alfredsson" w:date="2025-06-17T13:39:00Z">
        <w:r w:rsidR="246AABB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34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invokes the corresponding sensing service request</w:t>
        </w:r>
      </w:ins>
      <w:ins w:id="350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 </w:t>
        </w:r>
        <w:proofErr w:type="spellStart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Ns</w:t>
        </w:r>
      </w:ins>
      <w:ins w:id="351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352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cf_SensingEvent_Subscribe</w:t>
        </w:r>
        <w:proofErr w:type="spellEnd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) </w:t>
        </w:r>
      </w:ins>
      <w:ins w:id="35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to the selected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354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35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</w:ins>
      <w:proofErr w:type="spellEnd"/>
      <w:ins w:id="356" w:author="Ericsson" w:date="2025-05-07T15:54:00Z">
        <w:r w:rsidR="00F44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provides the relevant sensing service </w:t>
        </w:r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parameters from</w:t>
        </w:r>
      </w:ins>
      <w:ins w:id="357" w:author="Ericsson" w:date="2025-05-08T16:34:00Z" w16du:dateUtc="2025-05-08T14:34:00Z">
        <w:r w:rsidR="00046E3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request in</w:t>
        </w:r>
      </w:ins>
      <w:ins w:id="358" w:author="Ericsson" w:date="2025-05-07T15:54:00Z"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Step 1.</w:t>
        </w:r>
      </w:ins>
    </w:p>
    <w:p w14:paraId="2A62159C" w14:textId="7389E18F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59" w:author="Ericsson" w:date="2025-05-07T16:0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60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61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62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363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64" w:author="Ericsson" w:date="2025-05-07T16:06:00Z">
        <w:r w:rsidR="00242B88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</w:t>
        </w:r>
      </w:ins>
      <w:ins w:id="365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node</w:t>
        </w:r>
      </w:ins>
      <w:ins w:id="366" w:author="Ericsson" w:date="2025-05-07T16:04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67" w:author="Ericsson" w:date="2025-05-07T16:05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68" w:author="Ericsson" w:date="2025-05-08T14:30:00Z" w16du:dateUtc="2025-05-08T12:30:00Z">
        <w:r w:rsidR="00E611A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</w:t>
        </w:r>
      </w:ins>
      <w:ins w:id="369" w:author="Ericsson" w:date="2025-05-08T16:22:00Z" w16du:dateUtc="2025-05-08T14:22:00Z">
        <w:r w:rsidR="007357D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370" w:author="Ericsson" w:date="2025-05-07T16:07:00Z">
        <w:r w:rsidR="008D506E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relevant </w:t>
        </w:r>
      </w:ins>
      <w:ins w:id="371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Target Sensing Area </w:t>
        </w:r>
      </w:ins>
      <w:ins w:id="372" w:author="Ericsson" w:date="2025-05-07T16:08:00Z">
        <w:r w:rsidR="00DB477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of </w:t>
        </w:r>
      </w:ins>
      <w:ins w:id="373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374" w:author="Ericsson" w:date="2025-05-07T16:08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</w:ins>
      <w:ins w:id="375" w:author="Ericsson" w:date="2025-05-07T16:09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uthorized</w:t>
        </w:r>
      </w:ins>
      <w:ins w:id="376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</w:t>
        </w:r>
      </w:ins>
      <w:ins w:id="377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0132735" w14:textId="5540470A" w:rsidR="00CD4C95" w:rsidRPr="0031030C" w:rsidRDefault="00CD4C95" w:rsidP="00CD4C9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78" w:author="Ericsson" w:date="2025-05-07T16:0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379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</w:ins>
      <w:ins w:id="380" w:author="Ericsson" w:date="2025-05-08T16:34:00Z" w16du:dateUtc="2025-05-08T14:34:00Z">
        <w:r w:rsidR="00416E8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X7</w:t>
        </w:r>
      </w:ins>
      <w:ins w:id="381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382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383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selects NG-RAN node</w:t>
        </w:r>
      </w:ins>
      <w:ins w:id="384" w:author="Ericsson" w:date="2025-05-07T16:06:00Z">
        <w:r w:rsidR="000048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385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handle the AF-requested sensing service is covered by solutions for KI#3 of this study.</w:t>
        </w:r>
      </w:ins>
    </w:p>
    <w:p w14:paraId="29BB30B7" w14:textId="067E1CD8" w:rsidR="004449C9" w:rsidRPr="006E236F" w:rsidRDefault="006E236F" w:rsidP="004449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86" w:author="Ericsson" w:date="2025-05-07T15:5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387" w:author="Ericsson" w:date="2025-05-08T16:35:00Z" w16du:dateUtc="2025-05-08T14:35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NOTE X8</w:t>
        </w:r>
      </w:ins>
      <w:ins w:id="388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:</w:t>
        </w:r>
        <w:r>
          <w:tab/>
        </w:r>
      </w:ins>
      <w:ins w:id="389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How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the </w:t>
        </w:r>
        <w:proofErr w:type="spellStart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S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CF</w:t>
        </w:r>
        <w:proofErr w:type="spellEnd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authorizes the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sensing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service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operation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, if applicable,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is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the outcome of KI#2 of this study</w:t>
        </w:r>
      </w:ins>
      <w:ins w:id="390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.</w:t>
        </w:r>
      </w:ins>
    </w:p>
    <w:p w14:paraId="0B97FE65" w14:textId="16273C4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91" w:author="Ericsson" w:date="2025-05-06T09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92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93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94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sends the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request to the selected </w:t>
        </w:r>
      </w:ins>
      <w:ins w:id="395" w:author="Ericsson" w:date="2025-05-06T09:06:00Z">
        <w:r w:rsidR="0088206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396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97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Inside the request, the </w:t>
        </w:r>
        <w:proofErr w:type="spellStart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98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99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includes</w:t>
        </w:r>
      </w:ins>
      <w:ins w:id="400" w:author="Ericsson" w:date="2025-05-07T16:17:00Z">
        <w:r w:rsidR="00440547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for instance, </w:t>
        </w:r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Target Sensing Ar</w:t>
        </w:r>
      </w:ins>
      <w:ins w:id="401" w:author="Ericsson" w:date="2025-05-07T16:18:00Z"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ea information, </w:t>
        </w:r>
      </w:ins>
      <w:ins w:id="402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type of sensing to perform, </w:t>
        </w:r>
      </w:ins>
      <w:ins w:id="40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relevant parameters from</w:t>
        </w:r>
      </w:ins>
      <w:ins w:id="404" w:author="Ericsson" w:date="2025-05-06T16:16:00Z">
        <w:r w:rsidR="004553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AF request in</w:t>
        </w:r>
      </w:ins>
      <w:ins w:id="40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Step 1</w:t>
        </w:r>
      </w:ins>
      <w:ins w:id="406" w:author="Ericsson" w:date="2025-05-07T16:28:00Z">
        <w:r w:rsidR="00C8779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407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other </w:t>
        </w:r>
      </w:ins>
      <w:ins w:id="40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derived by the </w:t>
        </w:r>
        <w:proofErr w:type="spell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09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1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11" w:author="Ericsson" w:date="2025-05-07T16:20:00Z"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the 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authorized 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ser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vice</w:t>
        </w:r>
      </w:ins>
      <w:ins w:id="41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1073052" w14:textId="17342E43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1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14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Based on the received sensing service request from the </w:t>
        </w:r>
        <w:proofErr w:type="spellStart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15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16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the </w:t>
        </w:r>
      </w:ins>
      <w:ins w:id="417" w:author="Ericsson" w:date="2025-05-06T09:48:00Z">
        <w:r w:rsidR="00F53BB6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418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419" w:author="[Ericsson] Rebecka Alfredsson" w:date="2025-06-24T13:05:00Z" w16du:dateUtc="2025-06-24T11:05:00Z">
        <w:r w:rsidR="00616F1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20" w:author="Ericsson" w:date="2025-05-07T16:35:00Z">
        <w:r w:rsidR="001D57AF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starts obtaining sensing data</w:t>
        </w:r>
      </w:ins>
      <w:ins w:id="421" w:author="Ericsson" w:date="2025-05-07T16:36:00Z">
        <w:r w:rsidR="007B6A53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5E94EDE" w14:textId="4BBAAFCA" w:rsidR="000F3A40" w:rsidRPr="000F3A40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22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23" w:author="Ericsson" w:date="2025-08-07T13:21:00Z" w16du:dateUtc="2025-08-07T11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X9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sensing measurements are performed and how the NG-RAN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node(s)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obtain the sensing data are RAN WGs decisions.</w:t>
        </w:r>
      </w:ins>
    </w:p>
    <w:p w14:paraId="6CA24670" w14:textId="77777777" w:rsidR="000F3A40" w:rsidRDefault="000F3A40" w:rsidP="000F3A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4" w:author="Ericsson" w:date="2025-08-07T13:21:00Z" w16du:dateUtc="2025-08-07T11:2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25" w:author="Ericsson" w:date="2025-08-07T13:21:00Z" w16du:dateUtc="2025-08-07T11:21:00Z">
        <w:r w:rsidRP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7.</w:t>
        </w:r>
        <w:r w:rsidRPr="006310C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NG-RAN node(s) may perform determination of a sensing result.</w:t>
        </w:r>
      </w:ins>
    </w:p>
    <w:p w14:paraId="75577121" w14:textId="328F3413" w:rsidR="000F3A40" w:rsidRPr="00047342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26" w:author="Ericsson" w:date="2025-08-07T13:21:00Z" w16du:dateUtc="2025-08-07T11:21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427" w:author="Ericsson" w:date="2025-08-07T13:21:00Z" w16du:dateUtc="2025-08-07T11:21:00Z">
        <w:r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Editor’s note</w:t>
        </w:r>
        <w:r w:rsidRPr="0004734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:</w:t>
        </w:r>
        <w:r w:rsidRPr="0004734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Whether NG-RAN </w:t>
        </w:r>
        <w:r w:rsidRPr="000F3A40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nodes </w:t>
        </w:r>
        <w:r w:rsidRPr="0004734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can perform determination of a sensing result </w:t>
        </w:r>
        <w:r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FFS and </w:t>
        </w:r>
        <w:r w:rsidRPr="000F3A40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needs to be coordinated with </w:t>
        </w:r>
        <w:r w:rsidRPr="0004734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RAN WGs.</w:t>
        </w:r>
      </w:ins>
    </w:p>
    <w:p w14:paraId="3124B6B6" w14:textId="23ADE3D6" w:rsidR="00C11BD1" w:rsidRDefault="000F3A40" w:rsidP="00B811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8" w:author="Ericsson" w:date="2025-05-07T16:42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429" w:author="Ericsson" w:date="2025-08-07T13:22:00Z" w16du:dateUtc="2025-08-07T11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8.</w:t>
        </w:r>
      </w:ins>
      <w:ins w:id="430" w:author="Ericsson" w:date="2025-05-06T10:58:00Z">
        <w:r w:rsidR="00B81164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431" w:author="Ericsson" w:date="2025-08-07T13:22:00Z" w16du:dateUtc="2025-08-07T11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T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he NG-RAN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node(s)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provides the sensing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result/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data to the </w:t>
        </w:r>
        <w:proofErr w:type="spell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CF</w:t>
        </w:r>
      </w:ins>
      <w:proofErr w:type="spellEnd"/>
      <w:ins w:id="432" w:author="Ericsson" w:date="2025-05-07T16:42:00Z">
        <w:r w:rsidR="00C11BD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B578768" w14:textId="5F9B20EA" w:rsidR="005751FD" w:rsidRPr="0031030C" w:rsidRDefault="005751FD" w:rsidP="005751F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33" w:author="Ericsson" w:date="2025-05-07T16:4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34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</w:t>
        </w:r>
      </w:ins>
      <w:ins w:id="435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10</w:t>
        </w:r>
      </w:ins>
      <w:ins w:id="436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the NG-RAN</w:t>
        </w:r>
      </w:ins>
      <w:ins w:id="437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</w:t>
        </w:r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438" w:author="[Ericsson] Rebecka Alfredsson" w:date="2025-06-24T13:05:00Z" w16du:dateUtc="2025-06-24T11:05:00Z">
        <w:r w:rsidR="00616F1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439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provides the obtained sensing</w:t>
        </w:r>
      </w:ins>
      <w:ins w:id="440" w:author="Ericsson" w:date="2025-08-07T13:22:00Z" w16du:dateUtc="2025-08-07T11:22:00Z"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re</w:t>
        </w:r>
      </w:ins>
      <w:ins w:id="441" w:author="Ericsson" w:date="2025-08-07T13:23:00Z" w16du:dateUtc="2025-08-07T11:23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sult/</w:t>
        </w:r>
      </w:ins>
      <w:ins w:id="442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data to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443" w:author="Ericsson" w:date="2025-08-07T13:23:00Z" w16du:dateUtc="2025-08-07T11:23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444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is covered by KI#4 of this study</w:t>
        </w:r>
      </w:ins>
      <w:ins w:id="445" w:author="Ericsson" w:date="2025-05-07T16:44:00Z">
        <w:r w:rsidR="00AC35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68507F87" w14:textId="3C3BC435" w:rsidR="001C47AC" w:rsidRDefault="00976828" w:rsidP="00A158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46" w:author="Ericsson" w:date="2025-05-07T16:4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47" w:author="Ericsson" w:date="2025-08-07T13:23:00Z" w16du:dateUtc="2025-08-07T11:2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9</w:t>
        </w:r>
      </w:ins>
      <w:ins w:id="448" w:author="Ericsson" w:date="2025-05-06T11:14:00Z">
        <w:r w:rsidR="00A1587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a.</w:t>
        </w:r>
        <w:r w:rsidR="00A1587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449" w:author="Ericsson" w:date="2025-05-07T16:46:00Z">
        <w:r w:rsidR="004B077D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  <w:proofErr w:type="spellStart"/>
        <w:r w:rsidR="004B077D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50" w:author="Ericsson" w:date="2025-08-07T13:23:00Z" w16du:dateUtc="2025-08-07T11:2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51" w:author="Ericsson" w:date="2025-05-07T16:46:00Z">
        <w:r w:rsidR="004B077D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4B077D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may determine the sensing result </w:t>
        </w:r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considering the </w:t>
        </w:r>
      </w:ins>
      <w:ins w:id="452" w:author="Ericsson" w:date="2025-05-07T16:47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result detail level </w:t>
        </w:r>
      </w:ins>
      <w:ins w:id="453" w:author="Ericsson" w:date="2025-05-07T16:48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included in the</w:t>
        </w:r>
      </w:ins>
      <w:ins w:id="454" w:author="Ericsson" w:date="2025-05-08T17:01:00Z" w16du:dateUtc="2025-05-08T15:01:00Z">
        <w:r w:rsidR="004373C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455" w:author="Ericsson" w:date="2025-05-07T16:48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request</w:t>
        </w:r>
      </w:ins>
      <w:ins w:id="456" w:author="Ericsson" w:date="2025-05-08T14:39:00Z" w16du:dateUtc="2025-05-08T12:39:00Z">
        <w:r w:rsidR="00A10C5C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Step</w:t>
        </w:r>
      </w:ins>
      <w:ins w:id="457" w:author="Ericsson" w:date="2025-05-08T17:02:00Z" w16du:dateUtc="2025-05-08T15:02:00Z">
        <w:r w:rsid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 </w:t>
        </w:r>
      </w:ins>
      <w:ins w:id="458" w:author="Ericsson" w:date="2025-05-08T14:39:00Z" w16du:dateUtc="2025-05-08T12:39:00Z">
        <w:r w:rsidR="00A10C5C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</w:t>
        </w:r>
      </w:ins>
      <w:ins w:id="459" w:author="Ericsson" w:date="2025-05-07T16:48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95D3C89" w14:textId="2264B9D7" w:rsidR="00745C54" w:rsidRPr="0031030C" w:rsidRDefault="00745C54" w:rsidP="00745C5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60" w:author="Ericsson" w:date="2025-05-07T16:48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61" w:author="Ericsson" w:date="2025-05-07T16:48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</w:ins>
      <w:ins w:id="462" w:author="Ericsson" w:date="2025-05-08T17:02:00Z" w16du:dateUtc="2025-05-08T15:02:00Z">
        <w:r w:rsidR="004373C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463" w:author="Ericsson" w:date="2025-08-07T13:23:00Z" w16du:dateUtc="2025-08-07T11:23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464" w:author="Ericsson" w:date="2025-05-07T16:48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465" w:author="Ericsson" w:date="2025-08-07T13:24:00Z" w16du:dateUtc="2025-08-07T11:24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466" w:author="Ericsson" w:date="2025-05-07T16:48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uses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the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sensing data to determine a sensing result is up to implementation.</w:t>
        </w:r>
      </w:ins>
    </w:p>
    <w:p w14:paraId="06E6E427" w14:textId="63C20C3B" w:rsidR="008B7268" w:rsidRDefault="00976828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7" w:author="Ericsson" w:date="2025-05-07T17:05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68" w:author="Ericsson" w:date="2025-08-07T13:24:00Z" w16du:dateUtc="2025-08-07T11:24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10</w:t>
        </w:r>
      </w:ins>
      <w:ins w:id="469" w:author="Ericsson" w:date="2025-05-07T16:52:00Z">
        <w:r w:rsidR="00FE591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</w:t>
        </w:r>
      </w:ins>
      <w:ins w:id="470" w:author="Ericsson" w:date="2025-05-07T16:49:00Z">
        <w:r w:rsidR="00745C5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  <w:r w:rsidR="00FE5914">
          <w:tab/>
        </w:r>
      </w:ins>
      <w:ins w:id="471" w:author="Ericsson" w:date="2025-05-07T17:01:00Z"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472" w:author="Ericsson" w:date="2025-08-07T13:24:00Z" w16du:dateUtc="2025-08-07T11:24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473" w:author="Ericsson" w:date="2025-05-07T17:01:00Z"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may notify the</w:t>
        </w:r>
      </w:ins>
      <w:ins w:id="474" w:author="Ericsson" w:date="2025-08-07T13:24:00Z" w16du:dateUtc="2025-08-07T11:24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475" w:author="Rebecka Alfredsson" w:date="2025-06-17T13:41:00Z">
        <w:r w:rsidR="1CF8BBF9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476" w:author="Ericsson" w:date="2025-05-07T17:01:00Z"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using the </w:t>
        </w:r>
        <w:proofErr w:type="spellStart"/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Ns</w:t>
        </w:r>
      </w:ins>
      <w:ins w:id="477" w:author="Ericsson" w:date="2025-08-07T13:24:00Z" w16du:dateUtc="2025-08-07T11:24:00Z">
        <w:r w:rsidR="0028601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478" w:author="Ericsson" w:date="2025-05-07T17:01:00Z"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cf_SensingEvent_Notify</w:t>
        </w:r>
        <w:proofErr w:type="spellEnd"/>
        <w:r w:rsidR="008B726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service operation</w:t>
        </w:r>
        <w:r w:rsidR="006F0FB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about the determine</w:t>
        </w:r>
      </w:ins>
      <w:ins w:id="479" w:author="Ericsson" w:date="2025-05-07T17:05:00Z">
        <w:r w:rsidR="00E846A9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d </w:t>
        </w:r>
      </w:ins>
      <w:ins w:id="480" w:author="Ericsson" w:date="2025-05-07T17:01:00Z">
        <w:r w:rsidR="006F0FB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</w:t>
        </w:r>
      </w:ins>
      <w:ins w:id="481" w:author="Ericsson" w:date="2025-05-07T17:05:00Z">
        <w:r w:rsidR="0087128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4A54745A" w14:textId="10055F2E" w:rsidR="00871284" w:rsidRDefault="00871284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2" w:author="Ericsson" w:date="2025-05-07T17:01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483" w:author="Ericsson" w:date="2025-05-07T17:05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484" w:author="Ericsson" w:date="2025-08-07T13:24:00Z" w16du:dateUtc="2025-08-07T11:24:00Z">
        <w:r w:rsidR="0028601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485" w:author="Ericsson" w:date="2025-05-07T17:05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a.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486" w:author="Ericsson" w:date="2025-08-07T13:24:00Z" w16du:dateUtc="2025-08-07T11:24:00Z">
        <w:r w:rsidR="0028601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487" w:author="Rebecka Alfredsson" w:date="2025-06-17T13:41:00Z">
        <w:r w:rsidR="24D3A5AC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488" w:author="Ericsson" w:date="2025-05-07T17:08:00Z">
        <w:r w:rsidR="00A749B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forwards the received notification from the </w:t>
        </w:r>
        <w:proofErr w:type="spellStart"/>
        <w:r w:rsidR="00A749B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489" w:author="Ericsson" w:date="2025-08-07T13:24:00Z" w16du:dateUtc="2025-08-07T11:24:00Z">
        <w:r w:rsidR="0028601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490" w:author="Ericsson" w:date="2025-05-07T17:08:00Z">
        <w:r w:rsidR="00A749B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749B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the A</w:t>
        </w:r>
      </w:ins>
      <w:ins w:id="491" w:author="Ericsson" w:date="2025-05-07T17:07:00Z">
        <w:r w:rsidR="00E45C29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F using the </w:t>
        </w:r>
      </w:ins>
      <w:proofErr w:type="spellStart"/>
      <w:ins w:id="492" w:author="Ericsson" w:date="2025-08-07T13:25:00Z" w16du:dateUtc="2025-08-07T11:25:00Z">
        <w:r w:rsidR="0028601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</w:t>
        </w:r>
      </w:ins>
      <w:ins w:id="493" w:author="Ericsson" w:date="2025-05-07T17:07:00Z">
        <w:r w:rsidR="00E45C29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_SensingEvent_Notify</w:t>
        </w:r>
      </w:ins>
      <w:proofErr w:type="spellEnd"/>
      <w:ins w:id="494" w:author="Ericsson" w:date="2025-05-07T17:05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495" w:author="Ericsson" w:date="2025-05-07T17:07:00Z">
        <w:r w:rsidR="00E45C29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service operation</w:t>
        </w:r>
      </w:ins>
      <w:ins w:id="496" w:author="Ericsson" w:date="2025-05-07T17:09:00Z">
        <w:r w:rsidR="00A749B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2F75D07" w14:textId="77777777" w:rsidR="004E22BD" w:rsidRDefault="00E33454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97" w:author="Aleksejs Udalcovs" w:date="2025-08-08T15:36:00Z" w16du:dateUtc="2025-08-08T13:3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498" w:author="Ericsson" w:date="2025-08-07T13:25:00Z" w16du:dateUtc="2025-08-07T11:2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9</w:t>
        </w:r>
      </w:ins>
      <w:ins w:id="499" w:author="Ericsson" w:date="2025-05-07T17:01:00Z">
        <w:r w:rsidR="006F0FBB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b.</w:t>
        </w:r>
        <w:r w:rsidR="00D75578">
          <w:tab/>
        </w:r>
      </w:ins>
      <w:ins w:id="500" w:author="Ericsson" w:date="2025-05-07T17:02:00Z">
        <w:r w:rsidR="00C03D23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</w:t>
        </w:r>
        <w:proofErr w:type="spellStart"/>
        <w:r w:rsidR="00C03D23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501" w:author="Ericsson" w:date="2025-08-07T13:25:00Z" w16du:dateUtc="2025-08-07T11:2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502" w:author="Ericsson" w:date="2025-05-07T17:02:00Z">
        <w:r w:rsidR="00C03D23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C03D23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may </w:t>
        </w:r>
      </w:ins>
      <w:ins w:id="503" w:author="Ericsson" w:date="2025-05-07T17:43:00Z">
        <w:r w:rsidR="008A420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process</w:t>
        </w:r>
      </w:ins>
      <w:ins w:id="504" w:author="Ericsson" w:date="2025-05-07T17:12:00Z">
        <w:r w:rsidR="00EF6C6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</w:t>
        </w:r>
      </w:ins>
      <w:ins w:id="505" w:author="Ericsson" w:date="2025-05-07T17:13:00Z">
        <w:r w:rsidR="00A05FC0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received sensing data </w:t>
        </w:r>
        <w:r w:rsidR="00A05FC0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considering the sensing result detail level</w:t>
        </w:r>
        <w:r w:rsidR="00A05FC0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from</w:t>
        </w:r>
      </w:ins>
      <w:ins w:id="506" w:author="Ericsson" w:date="2025-05-07T17:14:00Z"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request in Step</w:t>
        </w:r>
      </w:ins>
      <w:ins w:id="507" w:author="Ericsson" w:date="2025-05-08T17:02:00Z">
        <w:r w:rsidR="004373C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 </w:t>
        </w:r>
      </w:ins>
      <w:ins w:id="508" w:author="Ericsson" w:date="2025-05-07T17:14:00Z"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1, </w:t>
        </w:r>
      </w:ins>
    </w:p>
    <w:p w14:paraId="5E1C0DC1" w14:textId="4B4B8FC8" w:rsidR="006F0FBB" w:rsidRPr="0031030C" w:rsidRDefault="00B124EC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9" w:author="Ericsson" w:date="2025-05-07T17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10" w:author="Ericsson" w:date="2025-08-08T16:57:00Z" w16du:dateUtc="2025-08-08T14:57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10b.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>T</w:t>
        </w:r>
      </w:ins>
      <w:ins w:id="511" w:author="Ericsson" w:date="2025-05-07T17:14:00Z"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he </w:t>
        </w:r>
        <w:proofErr w:type="spellStart"/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512" w:author="Ericsson" w:date="2025-08-07T13:26:00Z" w16du:dateUtc="2025-08-07T11:26:00Z">
        <w:r w:rsidR="00E3345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513" w:author="Ericsson" w:date="2025-05-07T17:14:00Z"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may </w:t>
        </w:r>
      </w:ins>
      <w:ins w:id="514" w:author="Ericsson" w:date="2025-05-07T17:02:00Z">
        <w:r w:rsidR="00C03D23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provide the</w:t>
        </w:r>
        <w:r w:rsidR="00E76E0A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15" w:author="Ericsson" w:date="2025-05-07T17:14:00Z">
        <w:r w:rsidR="00C37809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processed</w:t>
        </w:r>
      </w:ins>
      <w:ins w:id="516" w:author="Ericsson" w:date="2025-05-07T17:09:00Z">
        <w:r w:rsidR="00A749B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data to the</w:t>
        </w:r>
      </w:ins>
      <w:ins w:id="517" w:author="Ericsson" w:date="2025-08-07T13:26:00Z" w16du:dateUtc="2025-08-07T11:26:00Z">
        <w:r w:rsidR="002C4E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518" w:author="Ericsson" w:date="2025-08-08T16:58:00Z" w16du:dateUtc="2025-08-08T14:58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19" w:author="Ericsson" w:date="2025-05-07T17:09:00Z">
        <w:r w:rsidR="00E668D0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for the exposure.</w:t>
        </w:r>
      </w:ins>
    </w:p>
    <w:p w14:paraId="595FBC49" w14:textId="3F4BFC3D" w:rsidR="00C37809" w:rsidRDefault="00C37809" w:rsidP="00E668D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20" w:author="Ericsson" w:date="2025-05-07T17:1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21" w:author="Ericsson" w:date="2025-05-07T17:16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</w:ins>
      <w:ins w:id="522" w:author="Ericsson" w:date="2025-05-08T17:03:00Z" w16du:dateUtc="2025-05-08T15:03:00Z">
        <w:r w:rsidR="004373C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523" w:author="Ericsson" w:date="2025-08-07T13:26:00Z" w16du:dateUtc="2025-08-07T11:26:00Z">
        <w:r w:rsidR="002C4EE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2</w:t>
        </w:r>
      </w:ins>
      <w:ins w:id="524" w:author="Ericsson" w:date="2025-05-07T17:16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525" w:author="Ericsson" w:date="2025-08-07T13:26:00Z" w16du:dateUtc="2025-08-07T11:26:00Z">
        <w:r w:rsidR="002C4EE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526" w:author="Ericsson" w:date="2025-05-07T17:16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527" w:author="Ericsson" w:date="2025-05-07T17:43:00Z">
        <w:r w:rsidR="008A420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process</w:t>
        </w:r>
      </w:ins>
      <w:ins w:id="528" w:author="Ericsson" w:date="2025-05-09T11:36:00Z" w16du:dateUtc="2025-05-09T09:36:00Z">
        <w:r w:rsidR="00FB352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es</w:t>
        </w:r>
      </w:ins>
      <w:ins w:id="529" w:author="Ericsson" w:date="2025-05-07T17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sensing data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considering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ensing result detail level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is up to implementation.</w:t>
        </w:r>
      </w:ins>
    </w:p>
    <w:p w14:paraId="2787A8E5" w14:textId="1F90E435" w:rsidR="00E668D0" w:rsidRDefault="00E668D0" w:rsidP="00E668D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30" w:author="Ericsson" w:date="2025-05-07T17:14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31" w:author="Ericsson" w:date="2025-05-07T17:10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NOTE X</w:t>
        </w:r>
      </w:ins>
      <w:ins w:id="532" w:author="Ericsson" w:date="2025-05-07T17:16:00Z">
        <w:r w:rsidR="00C3780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1</w:t>
        </w:r>
      </w:ins>
      <w:ins w:id="533" w:author="Ericsson" w:date="2025-08-07T13:27:00Z" w16du:dateUtc="2025-08-07T11:27:00Z">
        <w:r w:rsidR="002C4EE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3</w:t>
        </w:r>
      </w:ins>
      <w:ins w:id="534" w:author="Ericsson" w:date="2025-05-07T17:10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:</w:t>
        </w:r>
        <w:r>
          <w:tab/>
        </w:r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How the </w:t>
        </w:r>
        <w:proofErr w:type="spellStart"/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S</w:t>
        </w:r>
      </w:ins>
      <w:ins w:id="535" w:author="Ericsson" w:date="2025-08-07T13:27:00Z" w16du:dateUtc="2025-08-07T11:27:00Z">
        <w:r w:rsidR="002C4EE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</w:t>
        </w:r>
      </w:ins>
      <w:ins w:id="536" w:author="Ericsson" w:date="2025-05-07T17:10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CF</w:t>
        </w:r>
        <w:proofErr w:type="spellEnd"/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provides the sensing data to the</w:t>
        </w:r>
      </w:ins>
      <w:ins w:id="537" w:author="Ericsson" w:date="2025-08-07T13:27:00Z" w16du:dateUtc="2025-08-07T11:27:00Z">
        <w:r w:rsidR="002C4EE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NEF</w:t>
        </w:r>
      </w:ins>
      <w:ins w:id="538" w:author="Rebecka Alfredsson" w:date="2025-06-17T13:41:00Z">
        <w:r w:rsidR="28101646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</w:ins>
      <w:ins w:id="539" w:author="Ericsson" w:date="2025-05-07T17:10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is covered by KI#4 of this study.</w:t>
        </w:r>
      </w:ins>
    </w:p>
    <w:p w14:paraId="359452E6" w14:textId="5F70AD6B" w:rsidR="00DD0C4F" w:rsidRPr="0031030C" w:rsidRDefault="002C4EED" w:rsidP="00F43FD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0" w:author="Ericsson" w:date="2025-05-06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41" w:author="Ericsson" w:date="2025-08-07T13:27:00Z" w16du:dateUtc="2025-08-07T11:27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lastRenderedPageBreak/>
          <w:t>1</w:t>
        </w:r>
      </w:ins>
      <w:ins w:id="542" w:author="Ericsson" w:date="2025-08-08T17:01:00Z" w16du:dateUtc="2025-08-08T15:01:00Z">
        <w:r w:rsidR="00B124E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1</w:t>
        </w:r>
      </w:ins>
      <w:ins w:id="543" w:author="Ericsson" w:date="2025-05-07T17:10:00Z">
        <w:r w:rsidR="00EA4EB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b.</w:t>
        </w:r>
      </w:ins>
      <w:ins w:id="544" w:author="Ericsson" w:date="2025-05-06T11:24:00Z">
        <w:r w:rsidR="00EA4EB7">
          <w:tab/>
        </w:r>
      </w:ins>
      <w:ins w:id="545" w:author="Ericsson" w:date="2025-05-06T11:25:00Z">
        <w:r w:rsidR="00C1584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546" w:author="Ericsson" w:date="2025-08-07T13:27:00Z" w16du:dateUtc="2025-08-07T11:27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547" w:author="Ericsson" w:date="2025-08-08T17:01:00Z" w16du:dateUtc="2025-08-08T15:01:00Z">
        <w:r w:rsidR="00B124E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may</w:t>
        </w:r>
      </w:ins>
      <w:ins w:id="548" w:author="Ericsson" w:date="2025-05-06T11:26:00Z">
        <w:r w:rsidR="00C7690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549" w:author="Ericsson" w:date="2025-05-08T17:05:00Z" w16du:dateUtc="2025-05-08T15:05:00Z">
        <w:r w:rsidR="00060B0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cache</w:t>
        </w:r>
      </w:ins>
      <w:ins w:id="550" w:author="Ericsson" w:date="2025-05-06T11:26:00Z">
        <w:r w:rsidR="00C7690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provided</w:t>
        </w:r>
      </w:ins>
      <w:ins w:id="551" w:author="Ericsson" w:date="2025-05-06T11:30:00Z">
        <w:r w:rsidR="00C7690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data </w:t>
        </w:r>
      </w:ins>
      <w:ins w:id="552" w:author="Ericsson" w:date="2025-05-06T11:31:00Z">
        <w:r w:rsidR="00C7690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</w:t>
        </w:r>
        <w:r w:rsidR="00E44AD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prepare the </w:t>
        </w:r>
      </w:ins>
      <w:ins w:id="553" w:author="Ericsson" w:date="2025-05-06T11:32:00Z">
        <w:r w:rsidR="00E44AD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data for exposure using the </w:t>
        </w:r>
      </w:ins>
      <w:ins w:id="554" w:author="Ericsson" w:date="2025-05-06T11:33:00Z">
        <w:r w:rsidR="00E44AD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parameters for sensing data exposure </w:t>
        </w:r>
      </w:ins>
      <w:ins w:id="555" w:author="Ericsson" w:date="2025-05-07T17:17:00Z">
        <w:r w:rsidR="00C37809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from the</w:t>
        </w:r>
      </w:ins>
      <w:ins w:id="556" w:author="Ericsson" w:date="2025-05-06T11:33:00Z">
        <w:r w:rsidR="00E44AD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 request in Step 1.</w:t>
        </w:r>
      </w:ins>
    </w:p>
    <w:p w14:paraId="7CC4C83B" w14:textId="4A59CFB7" w:rsidR="00E44ADD" w:rsidRPr="0031030C" w:rsidRDefault="00E44ADD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57" w:author="Ericsson" w:date="2025-05-06T11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58" w:author="Ericsson" w:date="2025-05-06T11:33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559" w:author="Ericsson" w:date="2025-08-08T17:01:00Z" w16du:dateUtc="2025-08-08T15:01:00Z">
        <w:r w:rsidR="00B124E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2</w:t>
        </w:r>
      </w:ins>
      <w:ins w:id="560" w:author="Ericsson" w:date="2025-05-07T17:18:00Z">
        <w:r w:rsidR="000E1B0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b</w:t>
        </w:r>
      </w:ins>
      <w:ins w:id="561" w:author="Ericsson" w:date="2025-05-06T11:33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562" w:author="Ericsson" w:date="2025-05-06T11:34:00Z"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563" w:author="Ericsson" w:date="2025-08-07T13:27:00Z" w16du:dateUtc="2025-08-07T11:27:00Z">
        <w:r w:rsidR="002C4E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564" w:author="Ericsson" w:date="2025-08-08T17:01:00Z" w16du:dateUtc="2025-08-08T15:01:00Z">
        <w:r w:rsidR="00B124E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565" w:author="Ericsson" w:date="2025-05-07T17:17:00Z">
        <w:r w:rsidR="002D022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may </w:t>
        </w:r>
      </w:ins>
      <w:ins w:id="566" w:author="Ericsson" w:date="2025-05-06T11:35:00Z">
        <w:r w:rsidR="003447E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expose the sensing data to the AF</w:t>
        </w:r>
      </w:ins>
      <w:ins w:id="567" w:author="Ericsson" w:date="2025-05-07T17:18:00Z">
        <w:r w:rsidR="000E1B0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according to the</w:t>
        </w:r>
      </w:ins>
      <w:ins w:id="568" w:author="Ericsson" w:date="2025-05-07T17:19:00Z">
        <w:r w:rsidR="0055514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result detail level</w:t>
        </w:r>
      </w:ins>
      <w:ins w:id="569" w:author="Ericsson" w:date="2025-05-07T17:18:00Z">
        <w:r w:rsidR="003A689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570" w:author="Ericsson" w:date="2025-05-07T17:19:00Z">
        <w:r w:rsidR="0055514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</w:t>
        </w:r>
      </w:ins>
      <w:ins w:id="571" w:author="Ericsson" w:date="2025-05-07T17:20:00Z">
        <w:r w:rsidR="0055514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data exposure parameters </w:t>
        </w:r>
        <w:r w:rsidR="00266F0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authorized for the AF request</w:t>
        </w:r>
      </w:ins>
      <w:ins w:id="572" w:author="Ericsson" w:date="2025-05-06T11:35:00Z">
        <w:r w:rsidR="003447E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0D8A814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73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574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.5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Impacts on existing services, entities and interfaces</w:t>
        </w:r>
      </w:ins>
    </w:p>
    <w:p w14:paraId="4CAD6CD6" w14:textId="77777777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75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76" w:author="Ericsson" w:date="2025-05-06T13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AF:</w:t>
        </w:r>
      </w:ins>
    </w:p>
    <w:p w14:paraId="343532E5" w14:textId="7E1C5242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77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78" w:author="Ericsson" w:date="2025-05-06T13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acts as a Sensing Service Consumer by sending a sensing service request to the core network and consuming the sensing result and sensing data (if applicable).</w:t>
        </w:r>
      </w:ins>
    </w:p>
    <w:p w14:paraId="07C865CA" w14:textId="1405782E" w:rsidR="00BA5195" w:rsidRDefault="002C4EED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79" w:author="Ericsson" w:date="2025-05-08T14:45:00Z" w16du:dateUtc="2025-05-08T12:4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80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 xml:space="preserve">Network </w:t>
        </w:r>
      </w:ins>
      <w:ins w:id="581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Exposure Function (</w:t>
        </w:r>
      </w:ins>
      <w:ins w:id="582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N</w:t>
        </w:r>
      </w:ins>
      <w:ins w:id="583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EF):</w:t>
        </w:r>
      </w:ins>
    </w:p>
    <w:p w14:paraId="2EF0743C" w14:textId="722E738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8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8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performs </w:t>
        </w:r>
      </w:ins>
      <w:ins w:id="586" w:author="Ericsson" w:date="2025-08-07T13:28:00Z" w16du:dateUtc="2025-08-07T11:28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</w:t>
        </w:r>
      </w:ins>
      <w:ins w:id="587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vice consumer (e.g., </w:t>
        </w:r>
      </w:ins>
      <w:ins w:id="58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589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59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gram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authorization;</w:t>
        </w:r>
        <w:proofErr w:type="gramEnd"/>
      </w:ins>
    </w:p>
    <w:p w14:paraId="59A7EB60" w14:textId="0969DB9B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9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9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selects a S</w:t>
        </w:r>
      </w:ins>
      <w:ins w:id="593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ensing </w:t>
        </w:r>
      </w:ins>
      <w:ins w:id="59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</w:t>
        </w:r>
      </w:ins>
      <w:ins w:id="595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ore </w:t>
        </w:r>
      </w:ins>
      <w:ins w:id="59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</w:t>
        </w:r>
      </w:ins>
      <w:ins w:id="597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unction (</w:t>
        </w:r>
        <w:proofErr w:type="spell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98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99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60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handling the sensing service in the core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network;</w:t>
        </w:r>
        <w:proofErr w:type="gramEnd"/>
      </w:ins>
    </w:p>
    <w:p w14:paraId="19FDA9F4" w14:textId="75792FC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0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0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map</w:t>
        </w:r>
      </w:ins>
      <w:ins w:id="603" w:author="Ericsson" w:date="2025-05-06T13:15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0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 External Target Sensing area information to </w:t>
        </w:r>
      </w:ins>
      <w:ins w:id="605" w:author="Ericsson" w:date="2025-05-06T13:14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 internal Target Sensing Area information</w:t>
        </w:r>
      </w:ins>
      <w:ins w:id="60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</w:p>
    <w:p w14:paraId="336DB495" w14:textId="45BDD328" w:rsidR="00C66F81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07" w:author="Ericsson" w:date="2025-05-08T14:47:00Z" w16du:dateUtc="2025-05-08T12:4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08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609" w:author="Ericsson" w:date="2025-05-08T14:47:00Z" w16du:dateUtc="2025-05-08T12:47:00Z">
        <w:r w:rsidR="00774617"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may</w:t>
        </w:r>
      </w:ins>
      <w:ins w:id="610" w:author="Ericsson" w:date="2025-05-08T14:59:00Z" w16du:dateUtc="2025-05-08T12:59:00Z">
        <w:r w:rsidR="00F919FD"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cache</w:t>
        </w:r>
      </w:ins>
      <w:ins w:id="611" w:author="Ericsson" w:date="2025-05-08T14:47:00Z" w16du:dateUtc="2025-05-08T12:47:00Z">
        <w:r w:rsidR="00774617"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and </w:t>
        </w:r>
      </w:ins>
      <w:ins w:id="612" w:author="Ericsson" w:date="2025-04-29T09:16:00Z"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expose </w:t>
        </w:r>
      </w:ins>
      <w:ins w:id="613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determined </w:t>
        </w:r>
      </w:ins>
      <w:ins w:id="614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result</w:t>
        </w:r>
      </w:ins>
      <w:ins w:id="615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and/or sensing data, if applicable</w:t>
        </w:r>
      </w:ins>
      <w:ins w:id="616" w:author="Ericsson" w:date="2025-05-06T13:16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617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a</w:t>
        </w:r>
      </w:ins>
      <w:ins w:id="618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</w:t>
        </w:r>
      </w:ins>
      <w:ins w:id="619" w:author="Ericsson" w:date="2025-08-07T13:28:00Z" w16du:dateUtc="2025-08-07T11:28:00Z">
        <w:r w:rsidR="002C4E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e.g., </w:t>
        </w:r>
      </w:ins>
      <w:ins w:id="620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AF).</w:t>
        </w:r>
      </w:ins>
    </w:p>
    <w:p w14:paraId="57958A76" w14:textId="4552FE6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1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22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Core Function (</w:t>
        </w:r>
        <w:proofErr w:type="spellStart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23" w:author="Ericsson" w:date="2025-08-07T13:29:00Z" w16du:dateUtc="2025-08-07T11:29:00Z">
        <w:r w:rsidR="00BE4B11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24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):</w:t>
        </w:r>
      </w:ins>
    </w:p>
    <w:p w14:paraId="227DA81B" w14:textId="1A94947C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25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2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selects </w:t>
        </w:r>
      </w:ins>
      <w:ins w:id="627" w:author="Ericsson" w:date="2025-05-06T13:24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628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629" w:author="Ericsson" w:date="2025-05-07T17:22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capable of sensing for a specific </w:t>
        </w:r>
        <w:proofErr w:type="gramStart"/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</w:t>
        </w:r>
      </w:ins>
      <w:ins w:id="63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49A6C75C" w14:textId="2890548A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31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3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633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63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collect</w:t>
        </w:r>
      </w:ins>
      <w:ins w:id="635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obtai</w:t>
        </w:r>
      </w:ins>
      <w:ins w:id="636" w:author="Ericsson" w:date="2025-05-06T13:26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ned sensing data from the NG-RAN</w:t>
        </w:r>
      </w:ins>
      <w:ins w:id="637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638" w:author="[Ericsson] Rebecka Alfredsson" w:date="2025-06-24T13:06:00Z" w16du:dateUtc="2025-06-24T11:06:00Z">
        <w:r w:rsidR="00F806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39" w:author="Ericsson" w:date="2025-05-06T13:26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determination of a sensing </w:t>
        </w:r>
        <w:proofErr w:type="gramStart"/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</w:t>
        </w:r>
      </w:ins>
      <w:ins w:id="64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079AFAC1" w14:textId="77777777" w:rsidR="0017045B" w:rsidRDefault="0017045B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41" w:author="Ericsson" w:date="2025-05-07T17:2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42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may determine a sensing result based on the collected sensing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data;</w:t>
        </w:r>
      </w:ins>
      <w:proofErr w:type="gramEnd"/>
    </w:p>
    <w:p w14:paraId="6CBCE78E" w14:textId="09EDEB5E" w:rsidR="003A0E59" w:rsidRPr="0031030C" w:rsidRDefault="003A0E59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43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44" w:author="Ericsson" w:date="2025-05-07T17:2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may</w:t>
        </w:r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process and provide the </w:t>
        </w:r>
      </w:ins>
      <w:ins w:id="645" w:author="Ericsson" w:date="2025-05-07T17:28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received </w:t>
        </w:r>
      </w:ins>
      <w:ins w:id="646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data to the</w:t>
        </w:r>
      </w:ins>
      <w:ins w:id="647" w:author="Ericsson" w:date="2025-08-07T13:30:00Z" w16du:dateUtc="2025-08-07T11:30:00Z">
        <w:r w:rsidR="0083789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648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exposure to the </w:t>
        </w:r>
        <w:proofErr w:type="gramStart"/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649" w:author="Ericsson" w:date="2025-05-08T17:09:00Z" w16du:dateUtc="2025-05-08T15:09:00Z">
        <w:r w:rsidR="0048289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;</w:t>
        </w:r>
      </w:ins>
      <w:proofErr w:type="gramEnd"/>
    </w:p>
    <w:p w14:paraId="1E3AED10" w14:textId="64CDF846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50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5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</w:ins>
      <w:ins w:id="652" w:author="Ericsson" w:date="2025-05-07T17:23:00Z">
        <w:r w:rsidR="00266AC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may notify</w:t>
        </w:r>
      </w:ins>
      <w:ins w:id="653" w:author="Ericsson" w:date="2025-08-07T13:30:00Z" w16du:dateUtc="2025-08-07T11:30:00Z">
        <w:r w:rsidR="008B7A7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(via NEF)</w:t>
        </w:r>
      </w:ins>
      <w:ins w:id="654" w:author="Ericsson" w:date="2025-05-07T17:23:00Z">
        <w:r w:rsidR="00266AC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65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</w:ins>
      <w:ins w:id="656" w:author="Ericsson" w:date="2025-08-07T13:30:00Z" w16du:dateUtc="2025-08-07T11:30:00Z">
        <w:r w:rsidR="00273CC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 consumer</w:t>
        </w:r>
        <w:r w:rsidR="008B7A7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(e.g.</w:t>
        </w:r>
      </w:ins>
      <w:ins w:id="657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658" w:author="Ericsson" w:date="2025-08-07T13:30:00Z" w16du:dateUtc="2025-08-07T11:30:00Z">
        <w:r w:rsidR="00273CC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65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660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66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about the sensing result</w:t>
        </w:r>
      </w:ins>
      <w:ins w:id="662" w:author="Ericsson" w:date="2025-05-07T17:23:00Z">
        <w:r w:rsidR="00266AC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4297783B" w14:textId="711BB870" w:rsidR="00C66F81" w:rsidRPr="0031030C" w:rsidRDefault="005C6696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3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64" w:author="Ericsson" w:date="2025-05-06T13:27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665" w:author="Ericsson" w:date="2025-04-29T09:16:00Z">
        <w:r w:rsidR="00C66F81"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:</w:t>
        </w:r>
      </w:ins>
    </w:p>
    <w:p w14:paraId="3C2B3FF0" w14:textId="3046EA85" w:rsidR="0017045B" w:rsidRPr="0031030C" w:rsidRDefault="0017045B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66" w:author="Ericsson" w:date="2025-05-06T13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67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668" w:author="Ericsson" w:date="2025-05-07T17:25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may obtain</w:t>
        </w:r>
      </w:ins>
      <w:ins w:id="669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 </w:t>
        </w:r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based on the sensing service request</w:t>
        </w:r>
      </w:ins>
      <w:ins w:id="670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</w:t>
        </w:r>
        <w:proofErr w:type="spellStart"/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71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72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673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7CADBA50" w14:textId="4D4FF6C4" w:rsidR="00C66F81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74" w:author="Ericsson" w:date="2025-08-07T13:31:00Z" w16du:dateUtc="2025-08-07T11:3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7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676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67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provide</w:t>
        </w:r>
      </w:ins>
      <w:ins w:id="678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collected sensing data to the </w:t>
        </w:r>
        <w:proofErr w:type="spellStart"/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79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80" w:author="Ericsson" w:date="2025-05-07T17:27:00Z"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681" w:author="Ericsson" w:date="2025-08-07T13:52:00Z" w16du:dateUtc="2025-08-07T11:52:00Z">
        <w:r w:rsidR="00C934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</w:p>
    <w:p w14:paraId="73F86274" w14:textId="0F263F78" w:rsidR="008B7A72" w:rsidRPr="0031030C" w:rsidRDefault="008B7A72" w:rsidP="008B7A7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82" w:author="Ericsson" w:date="2025-08-07T13:31:00Z" w16du:dateUtc="2025-08-07T11:3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83" w:author="Ericsson" w:date="2025-08-07T13:31:00Z" w16du:dateUtc="2025-08-07T11:3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may </w:t>
        </w:r>
      </w:ins>
      <w:ins w:id="684" w:author="Ericsson" w:date="2025-08-07T13:32:00Z" w16du:dateUtc="2025-08-07T11:32:00Z">
        <w:r w:rsidR="009B4CB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</w:t>
        </w:r>
      </w:ins>
      <w:ins w:id="685" w:author="Ericsson" w:date="2025-08-07T13:31:00Z" w16du:dateUtc="2025-08-07T11:31:00Z">
        <w:r w:rsidR="009B4CB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etermin</w:t>
        </w:r>
      </w:ins>
      <w:ins w:id="686" w:author="Ericsson" w:date="2025-08-07T13:32:00Z" w16du:dateUtc="2025-08-07T11:32:00Z">
        <w:r w:rsidR="009B4CB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 </w:t>
        </w:r>
      </w:ins>
      <w:ins w:id="687" w:author="Ericsson" w:date="2025-08-07T13:31:00Z" w16du:dateUtc="2025-08-07T11:31:00Z">
        <w:r w:rsidR="009B4CB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result.</w:t>
        </w:r>
      </w:ins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E0AC3" w14:textId="77777777" w:rsidR="0098747D" w:rsidRDefault="0098747D">
      <w:r>
        <w:separator/>
      </w:r>
    </w:p>
  </w:endnote>
  <w:endnote w:type="continuationSeparator" w:id="0">
    <w:p w14:paraId="2CBC7B94" w14:textId="77777777" w:rsidR="0098747D" w:rsidRDefault="0098747D">
      <w:r>
        <w:continuationSeparator/>
      </w:r>
    </w:p>
  </w:endnote>
  <w:endnote w:type="continuationNotice" w:id="1">
    <w:p w14:paraId="3642E384" w14:textId="77777777" w:rsidR="0098747D" w:rsidRDefault="009874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50D44" w14:textId="77777777" w:rsidR="0098747D" w:rsidRDefault="0098747D">
      <w:r>
        <w:separator/>
      </w:r>
    </w:p>
  </w:footnote>
  <w:footnote w:type="continuationSeparator" w:id="0">
    <w:p w14:paraId="62F537BC" w14:textId="77777777" w:rsidR="0098747D" w:rsidRDefault="0098747D">
      <w:r>
        <w:continuationSeparator/>
      </w:r>
    </w:p>
  </w:footnote>
  <w:footnote w:type="continuationNotice" w:id="1">
    <w:p w14:paraId="57BDCDD4" w14:textId="77777777" w:rsidR="0098747D" w:rsidRDefault="009874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481E"/>
    <w:rsid w:val="0000551E"/>
    <w:rsid w:val="00014EE2"/>
    <w:rsid w:val="00015F9A"/>
    <w:rsid w:val="00016795"/>
    <w:rsid w:val="000176B6"/>
    <w:rsid w:val="00021087"/>
    <w:rsid w:val="00023C92"/>
    <w:rsid w:val="00024A2D"/>
    <w:rsid w:val="00026F4D"/>
    <w:rsid w:val="00033CCE"/>
    <w:rsid w:val="00034DA1"/>
    <w:rsid w:val="000367C8"/>
    <w:rsid w:val="00036D89"/>
    <w:rsid w:val="00043D5C"/>
    <w:rsid w:val="00046E38"/>
    <w:rsid w:val="00047342"/>
    <w:rsid w:val="00051D87"/>
    <w:rsid w:val="00053359"/>
    <w:rsid w:val="000540F7"/>
    <w:rsid w:val="000546DA"/>
    <w:rsid w:val="00055707"/>
    <w:rsid w:val="00057F26"/>
    <w:rsid w:val="00060670"/>
    <w:rsid w:val="00060B04"/>
    <w:rsid w:val="0006447E"/>
    <w:rsid w:val="00065DC8"/>
    <w:rsid w:val="0007188E"/>
    <w:rsid w:val="000723C8"/>
    <w:rsid w:val="000746A2"/>
    <w:rsid w:val="00074F1B"/>
    <w:rsid w:val="000757AB"/>
    <w:rsid w:val="0007657A"/>
    <w:rsid w:val="0008267F"/>
    <w:rsid w:val="000848A1"/>
    <w:rsid w:val="00084BA3"/>
    <w:rsid w:val="000873EB"/>
    <w:rsid w:val="000930CB"/>
    <w:rsid w:val="00093791"/>
    <w:rsid w:val="000974FA"/>
    <w:rsid w:val="000A1896"/>
    <w:rsid w:val="000A26C4"/>
    <w:rsid w:val="000B051D"/>
    <w:rsid w:val="000B0DBC"/>
    <w:rsid w:val="000C2336"/>
    <w:rsid w:val="000C52B1"/>
    <w:rsid w:val="000D1552"/>
    <w:rsid w:val="000D18AA"/>
    <w:rsid w:val="000D193B"/>
    <w:rsid w:val="000D3B49"/>
    <w:rsid w:val="000D4323"/>
    <w:rsid w:val="000D44ED"/>
    <w:rsid w:val="000D5D2F"/>
    <w:rsid w:val="000D6CBE"/>
    <w:rsid w:val="000E1A7B"/>
    <w:rsid w:val="000E1B01"/>
    <w:rsid w:val="000E1F09"/>
    <w:rsid w:val="000E43BC"/>
    <w:rsid w:val="000E7BA8"/>
    <w:rsid w:val="000F1596"/>
    <w:rsid w:val="000F3A40"/>
    <w:rsid w:val="000F3E82"/>
    <w:rsid w:val="000F64F3"/>
    <w:rsid w:val="000F740F"/>
    <w:rsid w:val="000F743C"/>
    <w:rsid w:val="0010057A"/>
    <w:rsid w:val="00100671"/>
    <w:rsid w:val="00101E7B"/>
    <w:rsid w:val="00104A36"/>
    <w:rsid w:val="00104C2A"/>
    <w:rsid w:val="00105F65"/>
    <w:rsid w:val="00113408"/>
    <w:rsid w:val="001139AE"/>
    <w:rsid w:val="001163EF"/>
    <w:rsid w:val="001176A4"/>
    <w:rsid w:val="00120EB0"/>
    <w:rsid w:val="001219B8"/>
    <w:rsid w:val="00125D0E"/>
    <w:rsid w:val="00131BD1"/>
    <w:rsid w:val="001321F3"/>
    <w:rsid w:val="00136DD8"/>
    <w:rsid w:val="00136F1A"/>
    <w:rsid w:val="00140403"/>
    <w:rsid w:val="001413EB"/>
    <w:rsid w:val="001423B4"/>
    <w:rsid w:val="00145CE0"/>
    <w:rsid w:val="001537B0"/>
    <w:rsid w:val="00154281"/>
    <w:rsid w:val="001552D4"/>
    <w:rsid w:val="001616FC"/>
    <w:rsid w:val="001631A3"/>
    <w:rsid w:val="00164034"/>
    <w:rsid w:val="001701A9"/>
    <w:rsid w:val="0017045B"/>
    <w:rsid w:val="00170892"/>
    <w:rsid w:val="00185CFC"/>
    <w:rsid w:val="00186C94"/>
    <w:rsid w:val="00191670"/>
    <w:rsid w:val="00193EC1"/>
    <w:rsid w:val="001B03A5"/>
    <w:rsid w:val="001B2597"/>
    <w:rsid w:val="001B3311"/>
    <w:rsid w:val="001C29ED"/>
    <w:rsid w:val="001C3609"/>
    <w:rsid w:val="001C47AC"/>
    <w:rsid w:val="001C5618"/>
    <w:rsid w:val="001D30F7"/>
    <w:rsid w:val="001D43C3"/>
    <w:rsid w:val="001D57AF"/>
    <w:rsid w:val="001E3A12"/>
    <w:rsid w:val="001E3B2A"/>
    <w:rsid w:val="001E59E8"/>
    <w:rsid w:val="001E5DE1"/>
    <w:rsid w:val="001F198D"/>
    <w:rsid w:val="00200579"/>
    <w:rsid w:val="002016DE"/>
    <w:rsid w:val="00206B65"/>
    <w:rsid w:val="002128A3"/>
    <w:rsid w:val="00213B69"/>
    <w:rsid w:val="0021679E"/>
    <w:rsid w:val="00216EBB"/>
    <w:rsid w:val="00227D99"/>
    <w:rsid w:val="00230012"/>
    <w:rsid w:val="002302E6"/>
    <w:rsid w:val="00230424"/>
    <w:rsid w:val="002310C6"/>
    <w:rsid w:val="00233709"/>
    <w:rsid w:val="0023633C"/>
    <w:rsid w:val="002370D3"/>
    <w:rsid w:val="00242B88"/>
    <w:rsid w:val="00242D90"/>
    <w:rsid w:val="00244CC9"/>
    <w:rsid w:val="0024570E"/>
    <w:rsid w:val="00246440"/>
    <w:rsid w:val="00251DD1"/>
    <w:rsid w:val="002526BE"/>
    <w:rsid w:val="00257212"/>
    <w:rsid w:val="002572B1"/>
    <w:rsid w:val="00260EE2"/>
    <w:rsid w:val="002622E2"/>
    <w:rsid w:val="00263438"/>
    <w:rsid w:val="00264A85"/>
    <w:rsid w:val="002657AE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1675"/>
    <w:rsid w:val="00283D00"/>
    <w:rsid w:val="0028447D"/>
    <w:rsid w:val="0028478E"/>
    <w:rsid w:val="0028601C"/>
    <w:rsid w:val="00290382"/>
    <w:rsid w:val="00291BC3"/>
    <w:rsid w:val="00291F88"/>
    <w:rsid w:val="0029274E"/>
    <w:rsid w:val="0029459C"/>
    <w:rsid w:val="002A1439"/>
    <w:rsid w:val="002A3FF3"/>
    <w:rsid w:val="002A4785"/>
    <w:rsid w:val="002A7993"/>
    <w:rsid w:val="002B18EE"/>
    <w:rsid w:val="002B264E"/>
    <w:rsid w:val="002B31DA"/>
    <w:rsid w:val="002B34FA"/>
    <w:rsid w:val="002C0AD7"/>
    <w:rsid w:val="002C2E58"/>
    <w:rsid w:val="002C4EED"/>
    <w:rsid w:val="002C563C"/>
    <w:rsid w:val="002C5DFE"/>
    <w:rsid w:val="002D022B"/>
    <w:rsid w:val="002D650F"/>
    <w:rsid w:val="002D6FDD"/>
    <w:rsid w:val="002D7D24"/>
    <w:rsid w:val="002E1D5A"/>
    <w:rsid w:val="002E2D56"/>
    <w:rsid w:val="002E58F0"/>
    <w:rsid w:val="002E7AA9"/>
    <w:rsid w:val="002F24B2"/>
    <w:rsid w:val="002F2FF2"/>
    <w:rsid w:val="002F74A8"/>
    <w:rsid w:val="00301878"/>
    <w:rsid w:val="0030213E"/>
    <w:rsid w:val="00304549"/>
    <w:rsid w:val="00305A83"/>
    <w:rsid w:val="003074DE"/>
    <w:rsid w:val="0031030C"/>
    <w:rsid w:val="003120D2"/>
    <w:rsid w:val="00314F4E"/>
    <w:rsid w:val="00320D84"/>
    <w:rsid w:val="00326C84"/>
    <w:rsid w:val="00326E76"/>
    <w:rsid w:val="00331F53"/>
    <w:rsid w:val="00333E54"/>
    <w:rsid w:val="003349AF"/>
    <w:rsid w:val="00336DA4"/>
    <w:rsid w:val="00340052"/>
    <w:rsid w:val="00343A38"/>
    <w:rsid w:val="003447E6"/>
    <w:rsid w:val="003574DD"/>
    <w:rsid w:val="003615DE"/>
    <w:rsid w:val="00362A22"/>
    <w:rsid w:val="00363517"/>
    <w:rsid w:val="00371603"/>
    <w:rsid w:val="00374357"/>
    <w:rsid w:val="003756B8"/>
    <w:rsid w:val="00376B4A"/>
    <w:rsid w:val="003800B0"/>
    <w:rsid w:val="003801FD"/>
    <w:rsid w:val="003828C2"/>
    <w:rsid w:val="00383B2E"/>
    <w:rsid w:val="00385F6A"/>
    <w:rsid w:val="00386F39"/>
    <w:rsid w:val="0038729C"/>
    <w:rsid w:val="00394502"/>
    <w:rsid w:val="0039589C"/>
    <w:rsid w:val="00396AE8"/>
    <w:rsid w:val="00396CD5"/>
    <w:rsid w:val="00397814"/>
    <w:rsid w:val="003A0E59"/>
    <w:rsid w:val="003A0EA6"/>
    <w:rsid w:val="003A32AF"/>
    <w:rsid w:val="003A4C00"/>
    <w:rsid w:val="003A689D"/>
    <w:rsid w:val="003B20BD"/>
    <w:rsid w:val="003B6412"/>
    <w:rsid w:val="003C0274"/>
    <w:rsid w:val="003C0A0E"/>
    <w:rsid w:val="003C0B00"/>
    <w:rsid w:val="003C3DE1"/>
    <w:rsid w:val="003C43F3"/>
    <w:rsid w:val="003D788B"/>
    <w:rsid w:val="003E3C91"/>
    <w:rsid w:val="003E7625"/>
    <w:rsid w:val="003F2969"/>
    <w:rsid w:val="003F5EC5"/>
    <w:rsid w:val="00400D18"/>
    <w:rsid w:val="00401520"/>
    <w:rsid w:val="00403B4E"/>
    <w:rsid w:val="00405F0B"/>
    <w:rsid w:val="00411D50"/>
    <w:rsid w:val="00412086"/>
    <w:rsid w:val="00413D8B"/>
    <w:rsid w:val="00416E83"/>
    <w:rsid w:val="0042564E"/>
    <w:rsid w:val="00425B4C"/>
    <w:rsid w:val="00426855"/>
    <w:rsid w:val="00431B86"/>
    <w:rsid w:val="00434CE2"/>
    <w:rsid w:val="00436030"/>
    <w:rsid w:val="004373C9"/>
    <w:rsid w:val="00437FF5"/>
    <w:rsid w:val="00440547"/>
    <w:rsid w:val="004449C9"/>
    <w:rsid w:val="00444EF2"/>
    <w:rsid w:val="004458BF"/>
    <w:rsid w:val="00447CA1"/>
    <w:rsid w:val="00447E05"/>
    <w:rsid w:val="00453A80"/>
    <w:rsid w:val="00455383"/>
    <w:rsid w:val="00455BF2"/>
    <w:rsid w:val="004561C1"/>
    <w:rsid w:val="00457CC7"/>
    <w:rsid w:val="004612AE"/>
    <w:rsid w:val="00464468"/>
    <w:rsid w:val="0046563B"/>
    <w:rsid w:val="00466926"/>
    <w:rsid w:val="004676BC"/>
    <w:rsid w:val="00471863"/>
    <w:rsid w:val="00471A54"/>
    <w:rsid w:val="00471B8B"/>
    <w:rsid w:val="004720EC"/>
    <w:rsid w:val="0047275B"/>
    <w:rsid w:val="00472A07"/>
    <w:rsid w:val="00481355"/>
    <w:rsid w:val="0048289F"/>
    <w:rsid w:val="00483A8C"/>
    <w:rsid w:val="00484C77"/>
    <w:rsid w:val="00484C90"/>
    <w:rsid w:val="00485199"/>
    <w:rsid w:val="00485AF5"/>
    <w:rsid w:val="00485BB4"/>
    <w:rsid w:val="0048608B"/>
    <w:rsid w:val="0049085F"/>
    <w:rsid w:val="00492B7C"/>
    <w:rsid w:val="00495045"/>
    <w:rsid w:val="004971A6"/>
    <w:rsid w:val="004A1BD3"/>
    <w:rsid w:val="004A28B7"/>
    <w:rsid w:val="004A4418"/>
    <w:rsid w:val="004B0380"/>
    <w:rsid w:val="004B077D"/>
    <w:rsid w:val="004C0A00"/>
    <w:rsid w:val="004C1DB8"/>
    <w:rsid w:val="004C2C1F"/>
    <w:rsid w:val="004C397A"/>
    <w:rsid w:val="004D15E6"/>
    <w:rsid w:val="004D67E7"/>
    <w:rsid w:val="004D790E"/>
    <w:rsid w:val="004E1460"/>
    <w:rsid w:val="004E22BD"/>
    <w:rsid w:val="004E25A5"/>
    <w:rsid w:val="004E4F4D"/>
    <w:rsid w:val="004E7CA1"/>
    <w:rsid w:val="004E7D5E"/>
    <w:rsid w:val="004F0715"/>
    <w:rsid w:val="004F120F"/>
    <w:rsid w:val="004F1B5F"/>
    <w:rsid w:val="004F2931"/>
    <w:rsid w:val="004F46A3"/>
    <w:rsid w:val="004F6A36"/>
    <w:rsid w:val="00500AB0"/>
    <w:rsid w:val="00500D5F"/>
    <w:rsid w:val="00502A55"/>
    <w:rsid w:val="00502E3F"/>
    <w:rsid w:val="00503E24"/>
    <w:rsid w:val="0050472B"/>
    <w:rsid w:val="00504F19"/>
    <w:rsid w:val="0051629B"/>
    <w:rsid w:val="005262D2"/>
    <w:rsid w:val="005274A3"/>
    <w:rsid w:val="0053013E"/>
    <w:rsid w:val="0053100E"/>
    <w:rsid w:val="00531341"/>
    <w:rsid w:val="005354E5"/>
    <w:rsid w:val="00540B15"/>
    <w:rsid w:val="0054669D"/>
    <w:rsid w:val="00547365"/>
    <w:rsid w:val="00547F32"/>
    <w:rsid w:val="0055121B"/>
    <w:rsid w:val="0055514F"/>
    <w:rsid w:val="0056674B"/>
    <w:rsid w:val="005711EF"/>
    <w:rsid w:val="0057278C"/>
    <w:rsid w:val="005751FD"/>
    <w:rsid w:val="00577BBF"/>
    <w:rsid w:val="00580837"/>
    <w:rsid w:val="005811E0"/>
    <w:rsid w:val="005812CE"/>
    <w:rsid w:val="0058274B"/>
    <w:rsid w:val="005833E5"/>
    <w:rsid w:val="0058411C"/>
    <w:rsid w:val="00585076"/>
    <w:rsid w:val="005958BA"/>
    <w:rsid w:val="005968CA"/>
    <w:rsid w:val="005A04A7"/>
    <w:rsid w:val="005A557E"/>
    <w:rsid w:val="005A6220"/>
    <w:rsid w:val="005B41C8"/>
    <w:rsid w:val="005B4F09"/>
    <w:rsid w:val="005B5FE2"/>
    <w:rsid w:val="005B6239"/>
    <w:rsid w:val="005C0448"/>
    <w:rsid w:val="005C6363"/>
    <w:rsid w:val="005C6696"/>
    <w:rsid w:val="005C7E4C"/>
    <w:rsid w:val="005D1697"/>
    <w:rsid w:val="005E41EE"/>
    <w:rsid w:val="005E41F1"/>
    <w:rsid w:val="005E42B9"/>
    <w:rsid w:val="005E58A9"/>
    <w:rsid w:val="005F108C"/>
    <w:rsid w:val="005F1C12"/>
    <w:rsid w:val="00603D56"/>
    <w:rsid w:val="00613BE1"/>
    <w:rsid w:val="00616F14"/>
    <w:rsid w:val="00617CF7"/>
    <w:rsid w:val="00621216"/>
    <w:rsid w:val="00621AD2"/>
    <w:rsid w:val="00622A05"/>
    <w:rsid w:val="00623D97"/>
    <w:rsid w:val="006310C8"/>
    <w:rsid w:val="00633F69"/>
    <w:rsid w:val="00634DAE"/>
    <w:rsid w:val="00642A9B"/>
    <w:rsid w:val="00643552"/>
    <w:rsid w:val="0064392A"/>
    <w:rsid w:val="0065291E"/>
    <w:rsid w:val="00652BF1"/>
    <w:rsid w:val="00653C0D"/>
    <w:rsid w:val="00661FAF"/>
    <w:rsid w:val="00663E02"/>
    <w:rsid w:val="006648D4"/>
    <w:rsid w:val="0068109F"/>
    <w:rsid w:val="006852C4"/>
    <w:rsid w:val="0069360F"/>
    <w:rsid w:val="0069645C"/>
    <w:rsid w:val="006A2458"/>
    <w:rsid w:val="006A7C97"/>
    <w:rsid w:val="006B078C"/>
    <w:rsid w:val="006B07FC"/>
    <w:rsid w:val="006B0AF1"/>
    <w:rsid w:val="006B3F88"/>
    <w:rsid w:val="006B6787"/>
    <w:rsid w:val="006C06F6"/>
    <w:rsid w:val="006C094F"/>
    <w:rsid w:val="006C17B7"/>
    <w:rsid w:val="006C2942"/>
    <w:rsid w:val="006C3217"/>
    <w:rsid w:val="006C44B8"/>
    <w:rsid w:val="006C65B4"/>
    <w:rsid w:val="006C7A45"/>
    <w:rsid w:val="006D0E3D"/>
    <w:rsid w:val="006D2E87"/>
    <w:rsid w:val="006D783B"/>
    <w:rsid w:val="006D7A3A"/>
    <w:rsid w:val="006E03FB"/>
    <w:rsid w:val="006E236F"/>
    <w:rsid w:val="006E4CC1"/>
    <w:rsid w:val="006E5EC4"/>
    <w:rsid w:val="006E66D8"/>
    <w:rsid w:val="006F0FBB"/>
    <w:rsid w:val="006F1810"/>
    <w:rsid w:val="006F4076"/>
    <w:rsid w:val="006F4C49"/>
    <w:rsid w:val="00701C74"/>
    <w:rsid w:val="00702DD0"/>
    <w:rsid w:val="00705681"/>
    <w:rsid w:val="00707B01"/>
    <w:rsid w:val="0071274E"/>
    <w:rsid w:val="0071457E"/>
    <w:rsid w:val="00721C0C"/>
    <w:rsid w:val="00722FBA"/>
    <w:rsid w:val="007304CF"/>
    <w:rsid w:val="007326DB"/>
    <w:rsid w:val="00732996"/>
    <w:rsid w:val="007330CB"/>
    <w:rsid w:val="0073556E"/>
    <w:rsid w:val="007357D4"/>
    <w:rsid w:val="007357E3"/>
    <w:rsid w:val="0073649D"/>
    <w:rsid w:val="00741203"/>
    <w:rsid w:val="00745ACA"/>
    <w:rsid w:val="00745C54"/>
    <w:rsid w:val="00747D23"/>
    <w:rsid w:val="007502A1"/>
    <w:rsid w:val="00750A43"/>
    <w:rsid w:val="007528F0"/>
    <w:rsid w:val="00753132"/>
    <w:rsid w:val="007544A0"/>
    <w:rsid w:val="0075638F"/>
    <w:rsid w:val="00762841"/>
    <w:rsid w:val="00762D0C"/>
    <w:rsid w:val="0076343F"/>
    <w:rsid w:val="00770A5E"/>
    <w:rsid w:val="00770B4D"/>
    <w:rsid w:val="00771EDB"/>
    <w:rsid w:val="00774617"/>
    <w:rsid w:val="00774A1E"/>
    <w:rsid w:val="007752E5"/>
    <w:rsid w:val="00775482"/>
    <w:rsid w:val="00775D64"/>
    <w:rsid w:val="007765DD"/>
    <w:rsid w:val="007822E2"/>
    <w:rsid w:val="007847AE"/>
    <w:rsid w:val="00787B41"/>
    <w:rsid w:val="007A1AC1"/>
    <w:rsid w:val="007A56BC"/>
    <w:rsid w:val="007B02D1"/>
    <w:rsid w:val="007B05BD"/>
    <w:rsid w:val="007B5723"/>
    <w:rsid w:val="007B6A53"/>
    <w:rsid w:val="007C0F48"/>
    <w:rsid w:val="007C4762"/>
    <w:rsid w:val="007C66FF"/>
    <w:rsid w:val="007D1B8D"/>
    <w:rsid w:val="007D29A5"/>
    <w:rsid w:val="007D2D69"/>
    <w:rsid w:val="007D4593"/>
    <w:rsid w:val="007D6571"/>
    <w:rsid w:val="007E0152"/>
    <w:rsid w:val="007E1921"/>
    <w:rsid w:val="007E2B41"/>
    <w:rsid w:val="007E4E26"/>
    <w:rsid w:val="007E6217"/>
    <w:rsid w:val="007E67A7"/>
    <w:rsid w:val="007F0D51"/>
    <w:rsid w:val="007F1323"/>
    <w:rsid w:val="007F2043"/>
    <w:rsid w:val="007F26E3"/>
    <w:rsid w:val="007F5E0A"/>
    <w:rsid w:val="007F5E25"/>
    <w:rsid w:val="008004E6"/>
    <w:rsid w:val="0080106B"/>
    <w:rsid w:val="00801153"/>
    <w:rsid w:val="00803104"/>
    <w:rsid w:val="00804187"/>
    <w:rsid w:val="008124CD"/>
    <w:rsid w:val="00814A30"/>
    <w:rsid w:val="00814A74"/>
    <w:rsid w:val="008162E9"/>
    <w:rsid w:val="008206B5"/>
    <w:rsid w:val="00822590"/>
    <w:rsid w:val="00823552"/>
    <w:rsid w:val="00824048"/>
    <w:rsid w:val="00824BB0"/>
    <w:rsid w:val="00825B79"/>
    <w:rsid w:val="00834331"/>
    <w:rsid w:val="0083476F"/>
    <w:rsid w:val="00837894"/>
    <w:rsid w:val="00840027"/>
    <w:rsid w:val="00844BA3"/>
    <w:rsid w:val="0084629E"/>
    <w:rsid w:val="008503EE"/>
    <w:rsid w:val="0085077D"/>
    <w:rsid w:val="0086119F"/>
    <w:rsid w:val="008704AA"/>
    <w:rsid w:val="00871284"/>
    <w:rsid w:val="00872BCD"/>
    <w:rsid w:val="00876A70"/>
    <w:rsid w:val="00876CC2"/>
    <w:rsid w:val="0088206D"/>
    <w:rsid w:val="00883534"/>
    <w:rsid w:val="00886233"/>
    <w:rsid w:val="00886B62"/>
    <w:rsid w:val="008900B5"/>
    <w:rsid w:val="008910CF"/>
    <w:rsid w:val="00891352"/>
    <w:rsid w:val="008913D9"/>
    <w:rsid w:val="00892408"/>
    <w:rsid w:val="008973C3"/>
    <w:rsid w:val="008A1BD6"/>
    <w:rsid w:val="008A4088"/>
    <w:rsid w:val="008A4206"/>
    <w:rsid w:val="008A6E44"/>
    <w:rsid w:val="008A7034"/>
    <w:rsid w:val="008A77F1"/>
    <w:rsid w:val="008B4569"/>
    <w:rsid w:val="008B567C"/>
    <w:rsid w:val="008B7268"/>
    <w:rsid w:val="008B7A72"/>
    <w:rsid w:val="008C2D66"/>
    <w:rsid w:val="008D2BD5"/>
    <w:rsid w:val="008D307B"/>
    <w:rsid w:val="008D3142"/>
    <w:rsid w:val="008D506E"/>
    <w:rsid w:val="008D5ECF"/>
    <w:rsid w:val="008E24BA"/>
    <w:rsid w:val="008F4353"/>
    <w:rsid w:val="00913CA6"/>
    <w:rsid w:val="00914B0C"/>
    <w:rsid w:val="00922550"/>
    <w:rsid w:val="00924889"/>
    <w:rsid w:val="00925380"/>
    <w:rsid w:val="0092669E"/>
    <w:rsid w:val="00933CF5"/>
    <w:rsid w:val="0093474F"/>
    <w:rsid w:val="00935D79"/>
    <w:rsid w:val="0094222E"/>
    <w:rsid w:val="00942C87"/>
    <w:rsid w:val="00944F09"/>
    <w:rsid w:val="00945F02"/>
    <w:rsid w:val="00946264"/>
    <w:rsid w:val="00947EED"/>
    <w:rsid w:val="00950819"/>
    <w:rsid w:val="00950A0A"/>
    <w:rsid w:val="00950FD6"/>
    <w:rsid w:val="009561CE"/>
    <w:rsid w:val="009601F0"/>
    <w:rsid w:val="00961203"/>
    <w:rsid w:val="009664F3"/>
    <w:rsid w:val="00967B8A"/>
    <w:rsid w:val="00970E2A"/>
    <w:rsid w:val="00971B3F"/>
    <w:rsid w:val="00972641"/>
    <w:rsid w:val="009730C1"/>
    <w:rsid w:val="00973E7B"/>
    <w:rsid w:val="00976828"/>
    <w:rsid w:val="00977236"/>
    <w:rsid w:val="00977AE9"/>
    <w:rsid w:val="00983F25"/>
    <w:rsid w:val="0098417D"/>
    <w:rsid w:val="009845A5"/>
    <w:rsid w:val="009846D9"/>
    <w:rsid w:val="0098747D"/>
    <w:rsid w:val="00987854"/>
    <w:rsid w:val="00987922"/>
    <w:rsid w:val="00987B1E"/>
    <w:rsid w:val="0099688F"/>
    <w:rsid w:val="009B4CBE"/>
    <w:rsid w:val="009B6162"/>
    <w:rsid w:val="009B71B5"/>
    <w:rsid w:val="009B7B00"/>
    <w:rsid w:val="009C0109"/>
    <w:rsid w:val="009C1475"/>
    <w:rsid w:val="009C194D"/>
    <w:rsid w:val="009C37E0"/>
    <w:rsid w:val="009C4683"/>
    <w:rsid w:val="009C47E3"/>
    <w:rsid w:val="009D2C76"/>
    <w:rsid w:val="009D7C33"/>
    <w:rsid w:val="009E057D"/>
    <w:rsid w:val="009E2D2C"/>
    <w:rsid w:val="009E4B20"/>
    <w:rsid w:val="009E5B45"/>
    <w:rsid w:val="009E6724"/>
    <w:rsid w:val="009F03E5"/>
    <w:rsid w:val="009F19FF"/>
    <w:rsid w:val="009F2E1D"/>
    <w:rsid w:val="009F645F"/>
    <w:rsid w:val="00A05AE4"/>
    <w:rsid w:val="00A05FC0"/>
    <w:rsid w:val="00A10C5C"/>
    <w:rsid w:val="00A113AE"/>
    <w:rsid w:val="00A12261"/>
    <w:rsid w:val="00A1359B"/>
    <w:rsid w:val="00A15879"/>
    <w:rsid w:val="00A23BF4"/>
    <w:rsid w:val="00A322F5"/>
    <w:rsid w:val="00A33726"/>
    <w:rsid w:val="00A36C1D"/>
    <w:rsid w:val="00A37B5F"/>
    <w:rsid w:val="00A41685"/>
    <w:rsid w:val="00A4349B"/>
    <w:rsid w:val="00A47B90"/>
    <w:rsid w:val="00A5368A"/>
    <w:rsid w:val="00A54D12"/>
    <w:rsid w:val="00A621B3"/>
    <w:rsid w:val="00A62B5C"/>
    <w:rsid w:val="00A64629"/>
    <w:rsid w:val="00A7385A"/>
    <w:rsid w:val="00A749B1"/>
    <w:rsid w:val="00A762F9"/>
    <w:rsid w:val="00A801F8"/>
    <w:rsid w:val="00A81831"/>
    <w:rsid w:val="00A8392B"/>
    <w:rsid w:val="00A90F7D"/>
    <w:rsid w:val="00A91BAF"/>
    <w:rsid w:val="00A92163"/>
    <w:rsid w:val="00A92D30"/>
    <w:rsid w:val="00A92D35"/>
    <w:rsid w:val="00A96B2C"/>
    <w:rsid w:val="00A97117"/>
    <w:rsid w:val="00A97EE2"/>
    <w:rsid w:val="00AA6E27"/>
    <w:rsid w:val="00AB17C5"/>
    <w:rsid w:val="00AB206B"/>
    <w:rsid w:val="00AB5041"/>
    <w:rsid w:val="00AC06BB"/>
    <w:rsid w:val="00AC1C8D"/>
    <w:rsid w:val="00AC2729"/>
    <w:rsid w:val="00AC35F8"/>
    <w:rsid w:val="00AC45AC"/>
    <w:rsid w:val="00AC59A0"/>
    <w:rsid w:val="00AC72BC"/>
    <w:rsid w:val="00AD00F9"/>
    <w:rsid w:val="00AD0BED"/>
    <w:rsid w:val="00AD16B6"/>
    <w:rsid w:val="00AD2763"/>
    <w:rsid w:val="00AD3D27"/>
    <w:rsid w:val="00AD5695"/>
    <w:rsid w:val="00AD7CB5"/>
    <w:rsid w:val="00AE3507"/>
    <w:rsid w:val="00AE3746"/>
    <w:rsid w:val="00AE4FCC"/>
    <w:rsid w:val="00AE5155"/>
    <w:rsid w:val="00AE6F25"/>
    <w:rsid w:val="00AF105A"/>
    <w:rsid w:val="00AF2395"/>
    <w:rsid w:val="00AF6C9D"/>
    <w:rsid w:val="00B008DF"/>
    <w:rsid w:val="00B00ABF"/>
    <w:rsid w:val="00B00CC5"/>
    <w:rsid w:val="00B0247E"/>
    <w:rsid w:val="00B02E79"/>
    <w:rsid w:val="00B038DE"/>
    <w:rsid w:val="00B0475E"/>
    <w:rsid w:val="00B10440"/>
    <w:rsid w:val="00B124EC"/>
    <w:rsid w:val="00B135B7"/>
    <w:rsid w:val="00B16D69"/>
    <w:rsid w:val="00B172B2"/>
    <w:rsid w:val="00B210A8"/>
    <w:rsid w:val="00B2363C"/>
    <w:rsid w:val="00B25424"/>
    <w:rsid w:val="00B25FA8"/>
    <w:rsid w:val="00B27712"/>
    <w:rsid w:val="00B3376E"/>
    <w:rsid w:val="00B34A39"/>
    <w:rsid w:val="00B36B7B"/>
    <w:rsid w:val="00B41DAD"/>
    <w:rsid w:val="00B44072"/>
    <w:rsid w:val="00B45A8E"/>
    <w:rsid w:val="00B53667"/>
    <w:rsid w:val="00B54731"/>
    <w:rsid w:val="00B54DA9"/>
    <w:rsid w:val="00B56919"/>
    <w:rsid w:val="00B65F38"/>
    <w:rsid w:val="00B7688E"/>
    <w:rsid w:val="00B76E64"/>
    <w:rsid w:val="00B81164"/>
    <w:rsid w:val="00B85D3C"/>
    <w:rsid w:val="00B9328F"/>
    <w:rsid w:val="00B9475E"/>
    <w:rsid w:val="00B958ED"/>
    <w:rsid w:val="00BA5195"/>
    <w:rsid w:val="00BA53A5"/>
    <w:rsid w:val="00BA7C8E"/>
    <w:rsid w:val="00BB1851"/>
    <w:rsid w:val="00BB4DBA"/>
    <w:rsid w:val="00BC373A"/>
    <w:rsid w:val="00BC76DC"/>
    <w:rsid w:val="00BC7846"/>
    <w:rsid w:val="00BD0160"/>
    <w:rsid w:val="00BD3E90"/>
    <w:rsid w:val="00BD46C3"/>
    <w:rsid w:val="00BE2EFD"/>
    <w:rsid w:val="00BE4B11"/>
    <w:rsid w:val="00BF2B8E"/>
    <w:rsid w:val="00BF3C94"/>
    <w:rsid w:val="00BF5149"/>
    <w:rsid w:val="00BF6098"/>
    <w:rsid w:val="00BF60FB"/>
    <w:rsid w:val="00C014AF"/>
    <w:rsid w:val="00C03D23"/>
    <w:rsid w:val="00C046CB"/>
    <w:rsid w:val="00C06962"/>
    <w:rsid w:val="00C11BD1"/>
    <w:rsid w:val="00C1410C"/>
    <w:rsid w:val="00C14F99"/>
    <w:rsid w:val="00C15842"/>
    <w:rsid w:val="00C16B46"/>
    <w:rsid w:val="00C16BE5"/>
    <w:rsid w:val="00C2080B"/>
    <w:rsid w:val="00C20EE1"/>
    <w:rsid w:val="00C27E32"/>
    <w:rsid w:val="00C3306B"/>
    <w:rsid w:val="00C33B62"/>
    <w:rsid w:val="00C37160"/>
    <w:rsid w:val="00C37809"/>
    <w:rsid w:val="00C37916"/>
    <w:rsid w:val="00C40E79"/>
    <w:rsid w:val="00C4265C"/>
    <w:rsid w:val="00C520F2"/>
    <w:rsid w:val="00C54952"/>
    <w:rsid w:val="00C54FFB"/>
    <w:rsid w:val="00C64B28"/>
    <w:rsid w:val="00C656A0"/>
    <w:rsid w:val="00C66F81"/>
    <w:rsid w:val="00C673EC"/>
    <w:rsid w:val="00C72236"/>
    <w:rsid w:val="00C73FBA"/>
    <w:rsid w:val="00C74278"/>
    <w:rsid w:val="00C75659"/>
    <w:rsid w:val="00C76907"/>
    <w:rsid w:val="00C80389"/>
    <w:rsid w:val="00C84300"/>
    <w:rsid w:val="00C854A1"/>
    <w:rsid w:val="00C87793"/>
    <w:rsid w:val="00C9115A"/>
    <w:rsid w:val="00C934F8"/>
    <w:rsid w:val="00C94158"/>
    <w:rsid w:val="00C94228"/>
    <w:rsid w:val="00CA2AD2"/>
    <w:rsid w:val="00CA3CAA"/>
    <w:rsid w:val="00CA5932"/>
    <w:rsid w:val="00CA6D3B"/>
    <w:rsid w:val="00CB1FDD"/>
    <w:rsid w:val="00CB40D0"/>
    <w:rsid w:val="00CB628E"/>
    <w:rsid w:val="00CB63F8"/>
    <w:rsid w:val="00CC64F6"/>
    <w:rsid w:val="00CC7F75"/>
    <w:rsid w:val="00CD0E6C"/>
    <w:rsid w:val="00CD14F4"/>
    <w:rsid w:val="00CD3B23"/>
    <w:rsid w:val="00CD487D"/>
    <w:rsid w:val="00CD4BA3"/>
    <w:rsid w:val="00CD4C95"/>
    <w:rsid w:val="00CD5240"/>
    <w:rsid w:val="00CD5E0F"/>
    <w:rsid w:val="00CD60C9"/>
    <w:rsid w:val="00CD7CDD"/>
    <w:rsid w:val="00CE49A3"/>
    <w:rsid w:val="00CE6429"/>
    <w:rsid w:val="00CE6D6C"/>
    <w:rsid w:val="00CF05CD"/>
    <w:rsid w:val="00CF2C4C"/>
    <w:rsid w:val="00CF465D"/>
    <w:rsid w:val="00CF5282"/>
    <w:rsid w:val="00CF58B3"/>
    <w:rsid w:val="00D01683"/>
    <w:rsid w:val="00D02537"/>
    <w:rsid w:val="00D11EB1"/>
    <w:rsid w:val="00D16487"/>
    <w:rsid w:val="00D230E5"/>
    <w:rsid w:val="00D231A4"/>
    <w:rsid w:val="00D237C7"/>
    <w:rsid w:val="00D23E88"/>
    <w:rsid w:val="00D23FDB"/>
    <w:rsid w:val="00D241CD"/>
    <w:rsid w:val="00D24BD2"/>
    <w:rsid w:val="00D2573B"/>
    <w:rsid w:val="00D27839"/>
    <w:rsid w:val="00D378CE"/>
    <w:rsid w:val="00D4241F"/>
    <w:rsid w:val="00D5148F"/>
    <w:rsid w:val="00D51814"/>
    <w:rsid w:val="00D63AA9"/>
    <w:rsid w:val="00D6544B"/>
    <w:rsid w:val="00D708E4"/>
    <w:rsid w:val="00D726F2"/>
    <w:rsid w:val="00D736F3"/>
    <w:rsid w:val="00D75578"/>
    <w:rsid w:val="00D7599F"/>
    <w:rsid w:val="00D75D01"/>
    <w:rsid w:val="00D76D0C"/>
    <w:rsid w:val="00D805EF"/>
    <w:rsid w:val="00D81F93"/>
    <w:rsid w:val="00D86FCC"/>
    <w:rsid w:val="00D876AE"/>
    <w:rsid w:val="00D95EB4"/>
    <w:rsid w:val="00D976F0"/>
    <w:rsid w:val="00DA0934"/>
    <w:rsid w:val="00DA1810"/>
    <w:rsid w:val="00DA28D2"/>
    <w:rsid w:val="00DA679B"/>
    <w:rsid w:val="00DA6C4D"/>
    <w:rsid w:val="00DB08C4"/>
    <w:rsid w:val="00DB106B"/>
    <w:rsid w:val="00DB4774"/>
    <w:rsid w:val="00DB6334"/>
    <w:rsid w:val="00DB7E94"/>
    <w:rsid w:val="00DC38B1"/>
    <w:rsid w:val="00DC66BE"/>
    <w:rsid w:val="00DC7819"/>
    <w:rsid w:val="00DD0C4F"/>
    <w:rsid w:val="00DD25CA"/>
    <w:rsid w:val="00DD388C"/>
    <w:rsid w:val="00DD3C07"/>
    <w:rsid w:val="00DD791D"/>
    <w:rsid w:val="00DF3A49"/>
    <w:rsid w:val="00DF484D"/>
    <w:rsid w:val="00DF491B"/>
    <w:rsid w:val="00DF651C"/>
    <w:rsid w:val="00DF71D8"/>
    <w:rsid w:val="00DF72C0"/>
    <w:rsid w:val="00E020C8"/>
    <w:rsid w:val="00E02DBD"/>
    <w:rsid w:val="00E20745"/>
    <w:rsid w:val="00E218DF"/>
    <w:rsid w:val="00E219BA"/>
    <w:rsid w:val="00E22C33"/>
    <w:rsid w:val="00E253E5"/>
    <w:rsid w:val="00E31C92"/>
    <w:rsid w:val="00E33454"/>
    <w:rsid w:val="00E34D50"/>
    <w:rsid w:val="00E3657E"/>
    <w:rsid w:val="00E365D5"/>
    <w:rsid w:val="00E41156"/>
    <w:rsid w:val="00E43F15"/>
    <w:rsid w:val="00E44ADD"/>
    <w:rsid w:val="00E45C29"/>
    <w:rsid w:val="00E5449D"/>
    <w:rsid w:val="00E55D4A"/>
    <w:rsid w:val="00E611A0"/>
    <w:rsid w:val="00E623C1"/>
    <w:rsid w:val="00E668D0"/>
    <w:rsid w:val="00E712AA"/>
    <w:rsid w:val="00E71853"/>
    <w:rsid w:val="00E7562D"/>
    <w:rsid w:val="00E762F7"/>
    <w:rsid w:val="00E76E0A"/>
    <w:rsid w:val="00E845AE"/>
    <w:rsid w:val="00E846A9"/>
    <w:rsid w:val="00E906EF"/>
    <w:rsid w:val="00E936EE"/>
    <w:rsid w:val="00E94BE7"/>
    <w:rsid w:val="00E973E0"/>
    <w:rsid w:val="00EA0A4C"/>
    <w:rsid w:val="00EA4EB7"/>
    <w:rsid w:val="00EA6379"/>
    <w:rsid w:val="00EB0ACC"/>
    <w:rsid w:val="00EB142A"/>
    <w:rsid w:val="00EB2BD7"/>
    <w:rsid w:val="00EB2E4C"/>
    <w:rsid w:val="00EB5C77"/>
    <w:rsid w:val="00EB5DE0"/>
    <w:rsid w:val="00EB68BB"/>
    <w:rsid w:val="00EB7264"/>
    <w:rsid w:val="00EC1C3E"/>
    <w:rsid w:val="00ED7D85"/>
    <w:rsid w:val="00EE3135"/>
    <w:rsid w:val="00EE3A25"/>
    <w:rsid w:val="00EE52CC"/>
    <w:rsid w:val="00EF03C7"/>
    <w:rsid w:val="00EF341A"/>
    <w:rsid w:val="00EF4C17"/>
    <w:rsid w:val="00EF6C61"/>
    <w:rsid w:val="00EF78B0"/>
    <w:rsid w:val="00F0173C"/>
    <w:rsid w:val="00F01BDE"/>
    <w:rsid w:val="00F05DB0"/>
    <w:rsid w:val="00F12020"/>
    <w:rsid w:val="00F12417"/>
    <w:rsid w:val="00F12BA7"/>
    <w:rsid w:val="00F13482"/>
    <w:rsid w:val="00F1725D"/>
    <w:rsid w:val="00F17A50"/>
    <w:rsid w:val="00F22770"/>
    <w:rsid w:val="00F26998"/>
    <w:rsid w:val="00F27927"/>
    <w:rsid w:val="00F31657"/>
    <w:rsid w:val="00F33320"/>
    <w:rsid w:val="00F34F45"/>
    <w:rsid w:val="00F36F34"/>
    <w:rsid w:val="00F3795A"/>
    <w:rsid w:val="00F43FD5"/>
    <w:rsid w:val="00F44DC2"/>
    <w:rsid w:val="00F455A4"/>
    <w:rsid w:val="00F465AF"/>
    <w:rsid w:val="00F46A5C"/>
    <w:rsid w:val="00F53BB6"/>
    <w:rsid w:val="00F57C1E"/>
    <w:rsid w:val="00F607E1"/>
    <w:rsid w:val="00F66905"/>
    <w:rsid w:val="00F6760E"/>
    <w:rsid w:val="00F676B2"/>
    <w:rsid w:val="00F7091A"/>
    <w:rsid w:val="00F772B6"/>
    <w:rsid w:val="00F806D4"/>
    <w:rsid w:val="00F859DF"/>
    <w:rsid w:val="00F879F6"/>
    <w:rsid w:val="00F9176A"/>
    <w:rsid w:val="00F919FD"/>
    <w:rsid w:val="00F93583"/>
    <w:rsid w:val="00F95D58"/>
    <w:rsid w:val="00FA2C0C"/>
    <w:rsid w:val="00FA2CE2"/>
    <w:rsid w:val="00FB0667"/>
    <w:rsid w:val="00FB0E82"/>
    <w:rsid w:val="00FB3154"/>
    <w:rsid w:val="00FB339F"/>
    <w:rsid w:val="00FB352B"/>
    <w:rsid w:val="00FC1748"/>
    <w:rsid w:val="00FC4155"/>
    <w:rsid w:val="00FC58A1"/>
    <w:rsid w:val="00FD047D"/>
    <w:rsid w:val="00FD0D04"/>
    <w:rsid w:val="00FD330E"/>
    <w:rsid w:val="00FD4B62"/>
    <w:rsid w:val="00FE27C4"/>
    <w:rsid w:val="00FE5914"/>
    <w:rsid w:val="00FF0E09"/>
    <w:rsid w:val="00FF3D31"/>
    <w:rsid w:val="00FF62F7"/>
    <w:rsid w:val="00FF758B"/>
    <w:rsid w:val="01C8677E"/>
    <w:rsid w:val="0268705A"/>
    <w:rsid w:val="031C6F74"/>
    <w:rsid w:val="039B5F40"/>
    <w:rsid w:val="056D96D3"/>
    <w:rsid w:val="06030A25"/>
    <w:rsid w:val="09DC41AD"/>
    <w:rsid w:val="0B3A41DF"/>
    <w:rsid w:val="0DE29FE3"/>
    <w:rsid w:val="0E001C13"/>
    <w:rsid w:val="0E4DE870"/>
    <w:rsid w:val="0F113D21"/>
    <w:rsid w:val="0F5C78F4"/>
    <w:rsid w:val="115A6918"/>
    <w:rsid w:val="116D72A7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55437BD"/>
    <w:rsid w:val="36384C51"/>
    <w:rsid w:val="37974F54"/>
    <w:rsid w:val="39350C57"/>
    <w:rsid w:val="3A53D4D5"/>
    <w:rsid w:val="3A66B1AC"/>
    <w:rsid w:val="3B1F2283"/>
    <w:rsid w:val="3D528B39"/>
    <w:rsid w:val="424E0FAE"/>
    <w:rsid w:val="427D1F9A"/>
    <w:rsid w:val="4286F7F6"/>
    <w:rsid w:val="431936C4"/>
    <w:rsid w:val="431EB9BC"/>
    <w:rsid w:val="45410D66"/>
    <w:rsid w:val="463D17FC"/>
    <w:rsid w:val="464731F7"/>
    <w:rsid w:val="4698B70C"/>
    <w:rsid w:val="46A00BA4"/>
    <w:rsid w:val="474F20B2"/>
    <w:rsid w:val="478C7BC4"/>
    <w:rsid w:val="4A75D019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16335CE"/>
    <w:rsid w:val="7259561E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4C73AE37-E6CA-CB4D-BFE2-D4FF5D37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Aleksejs Udalcovs</cp:lastModifiedBy>
  <cp:revision>7</cp:revision>
  <cp:lastPrinted>2025-05-09T01:56:00Z</cp:lastPrinted>
  <dcterms:created xsi:type="dcterms:W3CDTF">2025-08-08T14:46:00Z</dcterms:created>
  <dcterms:modified xsi:type="dcterms:W3CDTF">2025-08-12T07:59:00Z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