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7A0343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986090">
        <w:rPr>
          <w:rFonts w:ascii="Arial" w:eastAsia="MS Mincho" w:hAnsi="Arial" w:cs="Arial"/>
          <w:b/>
          <w:sz w:val="24"/>
          <w:szCs w:val="24"/>
          <w:lang w:eastAsia="ja-JP"/>
        </w:rPr>
        <w:t>4199</w:t>
      </w:r>
      <w:r w:rsidR="005072C0">
        <w:rPr>
          <w:rFonts w:ascii="Arial" w:eastAsia="MS Mincho" w:hAnsi="Arial" w:cs="Arial"/>
          <w:b/>
          <w:sz w:val="24"/>
          <w:szCs w:val="24"/>
          <w:lang w:eastAsia="ja-JP"/>
        </w:rPr>
        <w:t>_draft</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8DAD7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4CE1">
        <w:rPr>
          <w:rFonts w:ascii="Arial" w:hAnsi="Arial" w:cs="Arial"/>
          <w:b/>
          <w:bCs/>
        </w:rPr>
        <w:t>Deutsche Telekom</w:t>
      </w:r>
    </w:p>
    <w:p w14:paraId="4711311D" w14:textId="0583510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224CE1">
        <w:rPr>
          <w:rFonts w:ascii="Arial" w:hAnsi="Arial" w:cs="Arial"/>
          <w:b/>
          <w:bCs/>
        </w:rPr>
        <w:t>Update of 5.5.1 for multi-party trust scenarios</w:t>
      </w:r>
    </w:p>
    <w:p w14:paraId="7996084A" w14:textId="29D8209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24CE1">
        <w:rPr>
          <w:rFonts w:ascii="Arial" w:hAnsi="Arial" w:cs="Arial"/>
          <w:b/>
          <w:bCs/>
        </w:rPr>
        <w:t>22.870 V0.4.1</w:t>
      </w:r>
    </w:p>
    <w:p w14:paraId="0BC8E829" w14:textId="576D199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6090">
        <w:rPr>
          <w:rFonts w:ascii="Arial" w:hAnsi="Arial" w:cs="Arial"/>
          <w:b/>
          <w:bCs/>
        </w:rPr>
        <w:t>8.1.2.2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172A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24CE1">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8C2D27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86090">
        <w:rPr>
          <w:rFonts w:ascii="Arial" w:eastAsia="Calibri" w:hAnsi="Arial" w:cs="Arial"/>
          <w:i/>
          <w:sz w:val="22"/>
          <w:szCs w:val="22"/>
        </w:rPr>
        <w:t xml:space="preserve">this </w:t>
      </w:r>
      <w:proofErr w:type="spellStart"/>
      <w:r w:rsidR="00986090">
        <w:rPr>
          <w:rFonts w:ascii="Arial" w:eastAsia="Calibri" w:hAnsi="Arial" w:cs="Arial"/>
          <w:i/>
          <w:sz w:val="22"/>
          <w:szCs w:val="22"/>
        </w:rPr>
        <w:t>pCR</w:t>
      </w:r>
      <w:proofErr w:type="spellEnd"/>
      <w:r w:rsidR="00986090">
        <w:rPr>
          <w:rFonts w:ascii="Arial" w:eastAsia="Calibri" w:hAnsi="Arial" w:cs="Arial"/>
          <w:i/>
          <w:sz w:val="22"/>
          <w:szCs w:val="22"/>
        </w:rPr>
        <w:t xml:space="preserve"> adds one requirement to the use case on Network Security for 6G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3BF4E91" w:rsidR="0009108F" w:rsidRPr="0009108F" w:rsidRDefault="007D6275" w:rsidP="0009108F">
      <w:pPr>
        <w:rPr>
          <w:noProof/>
        </w:rPr>
      </w:pP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C10287D" w:rsidR="0009108F" w:rsidRDefault="005D7BA9" w:rsidP="0009108F">
      <w:pPr>
        <w:rPr>
          <w:noProof/>
          <w:lang w:val="en-US"/>
        </w:rPr>
      </w:pPr>
      <w:r>
        <w:rPr>
          <w:noProof/>
          <w:lang w:val="en-US"/>
        </w:rPr>
        <w:t>As described in the use case network elements might be deployed in clouds, or at different places and administrative</w:t>
      </w:r>
      <w:r w:rsidR="00504A5F">
        <w:rPr>
          <w:noProof/>
          <w:lang w:val="en-US"/>
        </w:rPr>
        <w:t>/security</w:t>
      </w:r>
      <w:r>
        <w:rPr>
          <w:noProof/>
          <w:lang w:val="en-US"/>
        </w:rPr>
        <w:t xml:space="preserve"> domains, e.g. locally at factories. The integration or interaction of a network element </w:t>
      </w:r>
      <w:r w:rsidR="007D6275">
        <w:rPr>
          <w:noProof/>
          <w:lang w:val="en-US"/>
        </w:rPr>
        <w:t>with some vertical network or application server might require additional credential</w:t>
      </w:r>
      <w:r w:rsidR="00504A5F">
        <w:rPr>
          <w:noProof/>
          <w:lang w:val="en-US"/>
        </w:rPr>
        <w:t>s</w:t>
      </w:r>
      <w:r w:rsidR="007D6275">
        <w:rPr>
          <w:noProof/>
          <w:lang w:val="en-US"/>
        </w:rPr>
        <w:t xml:space="preserve"> </w:t>
      </w:r>
      <w:r w:rsidR="00504A5F">
        <w:rPr>
          <w:noProof/>
          <w:lang w:val="en-US"/>
        </w:rPr>
        <w:t xml:space="preserve">of the vertical’s authority </w:t>
      </w:r>
      <w:r w:rsidR="007D6275">
        <w:rPr>
          <w:noProof/>
          <w:lang w:val="en-US"/>
        </w:rPr>
        <w:t>than the one</w:t>
      </w:r>
      <w:r w:rsidR="00504A5F">
        <w:rPr>
          <w:noProof/>
          <w:lang w:val="en-US"/>
        </w:rPr>
        <w:t>s</w:t>
      </w:r>
      <w:r w:rsidR="007D6275">
        <w:rPr>
          <w:noProof/>
          <w:lang w:val="en-US"/>
        </w:rPr>
        <w:t xml:space="preserve"> used for communication with the operator’s network</w:t>
      </w:r>
      <w:r>
        <w:rPr>
          <w:noProof/>
          <w:lang w:val="en-US"/>
        </w:rPr>
        <w:t>.</w:t>
      </w:r>
    </w:p>
    <w:p w14:paraId="4DF071FA" w14:textId="2C942E57" w:rsidR="007D6275" w:rsidRPr="008A5E86" w:rsidRDefault="007D6275" w:rsidP="0009108F">
      <w:pPr>
        <w:rPr>
          <w:noProof/>
          <w:lang w:val="en-US"/>
        </w:rPr>
      </w:pPr>
      <w:r>
        <w:rPr>
          <w:noProof/>
          <w:lang w:val="en-US"/>
        </w:rPr>
        <w:t>The support is currently not explicitely mentioned in the requirements.</w:t>
      </w:r>
    </w:p>
    <w:p w14:paraId="6EB4E968" w14:textId="77777777" w:rsidR="0009108F" w:rsidRPr="0009108F" w:rsidRDefault="0009108F" w:rsidP="0009108F">
      <w:pPr>
        <w:pStyle w:val="CRCoverPage"/>
        <w:rPr>
          <w:b/>
          <w:noProof/>
        </w:rPr>
      </w:pPr>
      <w:r w:rsidRPr="0009108F">
        <w:rPr>
          <w:b/>
          <w:noProof/>
        </w:rPr>
        <w:t>3. Conclusions</w:t>
      </w:r>
    </w:p>
    <w:p w14:paraId="2D6B330B" w14:textId="3D820C3C" w:rsidR="0009108F" w:rsidRPr="0009108F" w:rsidRDefault="007D6275" w:rsidP="0009108F">
      <w:pPr>
        <w:rPr>
          <w:noProof/>
        </w:rPr>
      </w:pPr>
      <w:r>
        <w:rPr>
          <w:noProof/>
        </w:rPr>
        <w:t>Amend description and add new requirement as below.</w:t>
      </w:r>
    </w:p>
    <w:p w14:paraId="0491F502" w14:textId="77777777" w:rsidR="0009108F" w:rsidRPr="0009108F" w:rsidRDefault="0009108F" w:rsidP="0009108F">
      <w:pPr>
        <w:pStyle w:val="CRCoverPage"/>
        <w:rPr>
          <w:b/>
          <w:noProof/>
        </w:rPr>
      </w:pPr>
      <w:r w:rsidRPr="0009108F">
        <w:rPr>
          <w:b/>
          <w:noProof/>
        </w:rPr>
        <w:t>4. Proposal</w:t>
      </w:r>
    </w:p>
    <w:p w14:paraId="6E70F031" w14:textId="3A6D19DD" w:rsidR="0009108F" w:rsidRPr="008A5E86" w:rsidRDefault="0009108F" w:rsidP="0009108F">
      <w:pPr>
        <w:rPr>
          <w:noProof/>
          <w:lang w:val="en-US"/>
        </w:rPr>
      </w:pPr>
      <w:r w:rsidRPr="00D658A3">
        <w:rPr>
          <w:noProof/>
          <w:lang w:val="en-US"/>
        </w:rPr>
        <w:t xml:space="preserve">It is proposed to agree the following changes to 3GPP TR </w:t>
      </w:r>
      <w:r w:rsidR="007D6275">
        <w:rPr>
          <w:noProof/>
          <w:lang w:val="en-US"/>
        </w:rPr>
        <w:t>22.870 V0.4.1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1B5507A2" w14:textId="77777777" w:rsidR="00224CE1" w:rsidRPr="00D54329" w:rsidRDefault="00224CE1" w:rsidP="00224CE1">
      <w:pPr>
        <w:pStyle w:val="berschrift3"/>
      </w:pPr>
      <w:bookmarkStart w:id="0" w:name="_Toc208485274"/>
      <w:r w:rsidRPr="00D54329">
        <w:t>5.5.1</w:t>
      </w:r>
      <w:r w:rsidRPr="00D54329">
        <w:tab/>
        <w:t>Network security for 6G</w:t>
      </w:r>
      <w:bookmarkEnd w:id="0"/>
      <w:r w:rsidRPr="00D54329">
        <w:t xml:space="preserve"> </w:t>
      </w:r>
    </w:p>
    <w:p w14:paraId="28128E65" w14:textId="77777777" w:rsidR="00224CE1" w:rsidRPr="00D54329" w:rsidRDefault="00224CE1" w:rsidP="00224CE1">
      <w:pPr>
        <w:pStyle w:val="berschrift4"/>
      </w:pPr>
      <w:bookmarkStart w:id="1" w:name="_Toc208485275"/>
      <w:r w:rsidRPr="00D54329">
        <w:t>5.5.1.1</w:t>
      </w:r>
      <w:r w:rsidRPr="00D54329">
        <w:tab/>
        <w:t>Description</w:t>
      </w:r>
      <w:bookmarkEnd w:id="1"/>
    </w:p>
    <w:p w14:paraId="6AED8989" w14:textId="77777777" w:rsidR="00224CE1" w:rsidRPr="00D54329" w:rsidRDefault="00224CE1" w:rsidP="00224CE1">
      <w:r w:rsidRPr="00D54329">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35C24C99" w14:textId="77777777" w:rsidR="00224CE1" w:rsidRPr="00D54329" w:rsidRDefault="00224CE1" w:rsidP="00224CE1">
      <w:r w:rsidRPr="00D54329">
        <w:t>It is incumbent on the mobile communication ecosystem to enhance security and privacy, embracing new security paradigms, techniques, and leveraging evolving security technologies.</w:t>
      </w:r>
    </w:p>
    <w:p w14:paraId="7A015EC6" w14:textId="77777777" w:rsidR="00224CE1" w:rsidRPr="00D54329" w:rsidRDefault="00224CE1" w:rsidP="00224CE1">
      <w:r w:rsidRPr="00D54329">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488E324D" w14:textId="178F5462" w:rsidR="00986090" w:rsidRDefault="00224CE1" w:rsidP="00224CE1">
      <w:pPr>
        <w:rPr>
          <w:ins w:id="2" w:author="Kurt Bischinger" w:date="2025-11-06T14:19:00Z" w16du:dateUtc="2025-11-06T13:19:00Z"/>
        </w:rPr>
      </w:pPr>
      <w:r w:rsidRPr="00D54329">
        <w:t>This requires adapting the security mechanisms, with network elements being able to make trust/security related decisions self-sufficiently based on the owners' policy and without constant enquiries to a central authority in the home or visited network. Furthermore, protection of the network elements from being tampered with or being modified by unauthorized parties is needed.</w:t>
      </w:r>
    </w:p>
    <w:p w14:paraId="0178597C" w14:textId="4745871B" w:rsidR="00986090" w:rsidRPr="00D54329" w:rsidRDefault="00986090" w:rsidP="00224CE1">
      <w:ins w:id="3" w:author="Kurt Bischinger" w:date="2025-11-06T14:20:00Z" w16du:dateUtc="2025-11-06T13:20:00Z">
        <w:r>
          <w:lastRenderedPageBreak/>
          <w:t xml:space="preserve">In addition, </w:t>
        </w:r>
      </w:ins>
      <w:ins w:id="4" w:author="Kurt Bischinger" w:date="2025-11-06T14:24:00Z" w16du:dateUtc="2025-11-06T13:24:00Z">
        <w:r w:rsidR="00400386">
          <w:t xml:space="preserve">security mechanisms using </w:t>
        </w:r>
      </w:ins>
      <w:ins w:id="5" w:author="Kurt Bischinger" w:date="2025-11-06T14:21:00Z" w16du:dateUtc="2025-11-06T13:21:00Z">
        <w:r>
          <w:t>credential</w:t>
        </w:r>
      </w:ins>
      <w:ins w:id="6" w:author="Kurt Bischinger" w:date="2025-11-06T14:57:00Z" w16du:dateUtc="2025-11-06T13:57:00Z">
        <w:r w:rsidR="007D4E4A">
          <w:t>s</w:t>
        </w:r>
      </w:ins>
      <w:ins w:id="7" w:author="Kurt Bischinger" w:date="2025-11-06T14:21:00Z" w16du:dateUtc="2025-11-06T13:21:00Z">
        <w:r>
          <w:t xml:space="preserve"> from several parties </w:t>
        </w:r>
      </w:ins>
      <w:ins w:id="8" w:author="Kurt Bischinger" w:date="2025-11-06T14:25:00Z" w16du:dateUtc="2025-11-06T13:25:00Z">
        <w:r w:rsidR="00400386">
          <w:t xml:space="preserve">in a network element </w:t>
        </w:r>
      </w:ins>
      <w:ins w:id="9" w:author="Kurt Bischinger" w:date="2025-11-06T14:21:00Z" w16du:dateUtc="2025-11-06T13:21:00Z">
        <w:r>
          <w:t>need to be supported</w:t>
        </w:r>
      </w:ins>
      <w:ins w:id="10" w:author="Kurt Bischinger" w:date="2025-11-06T14:22:00Z" w16du:dateUtc="2025-11-06T13:22:00Z">
        <w:r>
          <w:t xml:space="preserve">, e.g. to prove the </w:t>
        </w:r>
      </w:ins>
      <w:ins w:id="11" w:author="Kurt Bischinger" w:date="2025-11-06T14:23:00Z" w16du:dateUtc="2025-11-06T13:23:00Z">
        <w:r>
          <w:t xml:space="preserve">owner, </w:t>
        </w:r>
      </w:ins>
      <w:ins w:id="12" w:author="Kurt Bischinger" w:date="2025-11-06T14:27:00Z" w16du:dateUtc="2025-11-06T13:27:00Z">
        <w:r w:rsidR="00400386">
          <w:t xml:space="preserve">tenant, </w:t>
        </w:r>
      </w:ins>
      <w:ins w:id="13" w:author="Kurt Bischinger" w:date="2025-11-06T14:23:00Z" w16du:dateUtc="2025-11-06T13:23:00Z">
        <w:r>
          <w:t>location, administrative</w:t>
        </w:r>
      </w:ins>
      <w:ins w:id="14" w:author="Kurt Bischinger" w:date="2025-11-06T14:57:00Z" w16du:dateUtc="2025-11-06T13:57:00Z">
        <w:r w:rsidR="007D4E4A">
          <w:t>/securtiy</w:t>
        </w:r>
      </w:ins>
      <w:ins w:id="15" w:author="Kurt Bischinger" w:date="2025-11-06T14:23:00Z" w16du:dateUtc="2025-11-06T13:23:00Z">
        <w:r>
          <w:t xml:space="preserve"> domain etc.</w:t>
        </w:r>
      </w:ins>
    </w:p>
    <w:p w14:paraId="3BD8B373" w14:textId="77777777" w:rsidR="00224CE1" w:rsidRPr="00D54329" w:rsidRDefault="00224CE1" w:rsidP="00224CE1">
      <w:r w:rsidRPr="00D54329">
        <w:t xml:space="preserve">Furthermore, it is important that trust and security is applied on the appropriate layer, i.e. not limited to </w:t>
      </w:r>
      <w:r w:rsidRPr="00D54329">
        <w:rPr>
          <w:rFonts w:eastAsia="SimSun" w:hint="eastAsia"/>
          <w:lang w:eastAsia="zh-CN"/>
        </w:rPr>
        <w:t xml:space="preserve">the </w:t>
      </w:r>
      <w:r w:rsidRPr="00D54329">
        <w:t>transport layer.</w:t>
      </w:r>
    </w:p>
    <w:p w14:paraId="03692024" w14:textId="77777777" w:rsidR="00224CE1" w:rsidRPr="00D54329" w:rsidRDefault="00224CE1" w:rsidP="00224CE1">
      <w:r w:rsidRPr="00D54329">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7302C4FD" w14:textId="77777777" w:rsidR="00224CE1" w:rsidRPr="00D54329" w:rsidRDefault="00224CE1" w:rsidP="00224CE1">
      <w:r w:rsidRPr="00D54329">
        <w:t>Therefore, a decentralized, yet common approach for exchanging security keys and authentication/authorization credentials is needed.</w:t>
      </w:r>
    </w:p>
    <w:p w14:paraId="4C4C1BCA" w14:textId="77777777" w:rsidR="00224CE1" w:rsidRPr="00D54329" w:rsidRDefault="00224CE1" w:rsidP="00224CE1">
      <w:r w:rsidRPr="00D54329">
        <w:t>In addition, it is imperative that in 6G, considering the network elements being deployed and operated in a cloud environment, a security mechanism needs to be provided to enable a network operator to verify that when a network element is deployed, there are no unintended changes in the network element from what is expected by the network operator. In addition, during the operation of the 6G network element, this mechanism should also allow the network operator to verify that the 6G network element has not been altered in a way that is different from the expectations of the network operator.</w:t>
      </w:r>
    </w:p>
    <w:p w14:paraId="1ED2F438" w14:textId="77777777" w:rsidR="00224CE1" w:rsidRPr="00D54329" w:rsidRDefault="00224CE1" w:rsidP="00224CE1">
      <w:pPr>
        <w:pStyle w:val="berschrift4"/>
      </w:pPr>
      <w:bookmarkStart w:id="16" w:name="_Toc208485276"/>
      <w:r w:rsidRPr="00D54329">
        <w:t>5.5.1.2</w:t>
      </w:r>
      <w:r w:rsidRPr="00D54329">
        <w:tab/>
        <w:t>Potential New Requirements</w:t>
      </w:r>
      <w:bookmarkEnd w:id="16"/>
    </w:p>
    <w:p w14:paraId="1DEFC809" w14:textId="77777777" w:rsidR="00224CE1" w:rsidRPr="00D54329" w:rsidRDefault="00224CE1" w:rsidP="00224CE1">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12D9C3E2" w14:textId="77777777" w:rsidR="00224CE1" w:rsidRPr="00D54329" w:rsidRDefault="00224CE1" w:rsidP="00224CE1">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473C7AEF" w14:textId="77777777" w:rsidR="00224CE1" w:rsidRPr="00D54329" w:rsidRDefault="00224CE1" w:rsidP="00224CE1">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764507C0" w14:textId="77777777" w:rsidR="00224CE1" w:rsidRPr="00D54329" w:rsidRDefault="00224CE1" w:rsidP="00224CE1">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5147444A" w14:textId="77777777" w:rsidR="00224CE1" w:rsidRPr="00D54329" w:rsidRDefault="00224CE1" w:rsidP="00224CE1">
      <w:pPr>
        <w:rPr>
          <w:lang w:eastAsia="zh-CN"/>
        </w:rPr>
      </w:pPr>
      <w:r w:rsidRPr="00D54329">
        <w:rPr>
          <w:lang w:eastAsia="zh-CN"/>
        </w:rPr>
        <w:t>[PR 5.5.1.2-5] The 6G network shall support a means for elements of the core network to establish security in a decentralised environment.</w:t>
      </w:r>
    </w:p>
    <w:p w14:paraId="3613A82B" w14:textId="77777777" w:rsidR="00224CE1" w:rsidRPr="00D54329" w:rsidRDefault="00224CE1" w:rsidP="00224CE1">
      <w:pPr>
        <w:pStyle w:val="NOTE"/>
      </w:pPr>
      <w:r w:rsidRPr="00D54329">
        <w:t>NOTE 1:</w:t>
      </w:r>
      <w:r w:rsidRPr="00D54329">
        <w:tab/>
        <w:t xml:space="preserve">An example of a </w:t>
      </w:r>
      <w:proofErr w:type="spellStart"/>
      <w:r w:rsidRPr="00D54329">
        <w:t>decentralised</w:t>
      </w:r>
      <w:proofErr w:type="spellEnd"/>
      <w:r w:rsidRPr="00D54329">
        <w:t xml:space="preserve"> environment, as mentioned above, includes the case where not all network elements of one operator's network will be deployed in the same cloud or data </w:t>
      </w:r>
      <w:proofErr w:type="spellStart"/>
      <w:r w:rsidRPr="00D54329">
        <w:t>centre</w:t>
      </w:r>
      <w:proofErr w:type="spellEnd"/>
      <w:r w:rsidRPr="00D54329">
        <w:t>. Network elements of one operator might also be instantiated in another operator's cloud environment.</w:t>
      </w:r>
    </w:p>
    <w:p w14:paraId="2B2758EE" w14:textId="77777777" w:rsidR="00224CE1" w:rsidRPr="00D54329" w:rsidRDefault="00224CE1" w:rsidP="00224CE1">
      <w:pPr>
        <w:pStyle w:val="NOTE"/>
      </w:pPr>
      <w:r w:rsidRPr="00D54329">
        <w:t>NOTE 2:</w:t>
      </w:r>
      <w:r w:rsidRPr="00D54329">
        <w:tab/>
        <w:t xml:space="preserve">The establishment of security in a </w:t>
      </w:r>
      <w:proofErr w:type="spellStart"/>
      <w:r w:rsidRPr="00D54329">
        <w:t>decentralised</w:t>
      </w:r>
      <w:proofErr w:type="spellEnd"/>
      <w:r w:rsidRPr="00D54329">
        <w:t xml:space="preserve"> environment may or may not include aspects such as the exchange of security material (e.g. keys) and use of authentication/</w:t>
      </w:r>
      <w:proofErr w:type="spellStart"/>
      <w:r w:rsidRPr="00D54329">
        <w:t>authorisation</w:t>
      </w:r>
      <w:proofErr w:type="spellEnd"/>
      <w:r w:rsidRPr="00D54329">
        <w:t xml:space="preserve"> mechanisms.</w:t>
      </w:r>
    </w:p>
    <w:p w14:paraId="1F8B7E1A" w14:textId="77777777" w:rsidR="00224CE1" w:rsidRDefault="00224CE1" w:rsidP="00224CE1">
      <w:pPr>
        <w:pStyle w:val="EditorsNote"/>
      </w:pPr>
      <w:r w:rsidRPr="00D54329">
        <w:t>Editor’s Note: The term “decentralised environment” is FFS.</w:t>
      </w:r>
    </w:p>
    <w:p w14:paraId="5D649A89" w14:textId="1E1ECBE5" w:rsidR="00224CE1" w:rsidRPr="00224CE1" w:rsidRDefault="00224CE1" w:rsidP="0009108F">
      <w:pPr>
        <w:rPr>
          <w:lang w:eastAsia="zh-CN"/>
        </w:rPr>
      </w:pPr>
      <w:ins w:id="17" w:author="Kurt Bischinger" w:date="2025-11-06T13:57:00Z" w16du:dateUtc="2025-11-06T12:57:00Z">
        <w:r w:rsidRPr="00224CE1">
          <w:rPr>
            <w:lang w:eastAsia="zh-CN"/>
          </w:rPr>
          <w:t>[PR 5.5.1.2-6] The 6G network shall support mechanisms for multi-party trust scenarios allowing establishment of secure, trustworthy connections using credentials of different partners (e.g. operators or 3rd parties).</w:t>
        </w:r>
      </w:ins>
    </w:p>
    <w:p w14:paraId="5D19A87A" w14:textId="77777777"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8234F" w14:textId="77777777" w:rsidR="00D161C1" w:rsidRDefault="00D161C1">
      <w:r>
        <w:separator/>
      </w:r>
    </w:p>
  </w:endnote>
  <w:endnote w:type="continuationSeparator" w:id="0">
    <w:p w14:paraId="44684C1D" w14:textId="77777777" w:rsidR="00D161C1" w:rsidRDefault="00D1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2FB1D" w14:textId="77777777" w:rsidR="00D161C1" w:rsidRDefault="00D161C1">
      <w:r>
        <w:separator/>
      </w:r>
    </w:p>
  </w:footnote>
  <w:footnote w:type="continuationSeparator" w:id="0">
    <w:p w14:paraId="4EDB06D0" w14:textId="77777777" w:rsidR="00D161C1" w:rsidRDefault="00D16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24CE1"/>
    <w:rsid w:val="002347A2"/>
    <w:rsid w:val="002675F0"/>
    <w:rsid w:val="002760EE"/>
    <w:rsid w:val="002B6339"/>
    <w:rsid w:val="002E00EE"/>
    <w:rsid w:val="003172DC"/>
    <w:rsid w:val="0035462D"/>
    <w:rsid w:val="00356555"/>
    <w:rsid w:val="003765B8"/>
    <w:rsid w:val="003B27E1"/>
    <w:rsid w:val="003C3971"/>
    <w:rsid w:val="00400386"/>
    <w:rsid w:val="00423334"/>
    <w:rsid w:val="004345EC"/>
    <w:rsid w:val="004368E2"/>
    <w:rsid w:val="00437FD8"/>
    <w:rsid w:val="00440999"/>
    <w:rsid w:val="00465515"/>
    <w:rsid w:val="0049751D"/>
    <w:rsid w:val="004C30AC"/>
    <w:rsid w:val="004D3578"/>
    <w:rsid w:val="004E213A"/>
    <w:rsid w:val="004E4859"/>
    <w:rsid w:val="004F0988"/>
    <w:rsid w:val="004F3340"/>
    <w:rsid w:val="00504A5F"/>
    <w:rsid w:val="005072C0"/>
    <w:rsid w:val="0053388B"/>
    <w:rsid w:val="00535773"/>
    <w:rsid w:val="00543E6C"/>
    <w:rsid w:val="00557163"/>
    <w:rsid w:val="00565087"/>
    <w:rsid w:val="00597B11"/>
    <w:rsid w:val="005D2E01"/>
    <w:rsid w:val="005D7526"/>
    <w:rsid w:val="005D7BA9"/>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4E4A"/>
    <w:rsid w:val="007D6275"/>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86090"/>
    <w:rsid w:val="009F37B7"/>
    <w:rsid w:val="00A10F02"/>
    <w:rsid w:val="00A164B4"/>
    <w:rsid w:val="00A26956"/>
    <w:rsid w:val="00A27486"/>
    <w:rsid w:val="00A53724"/>
    <w:rsid w:val="00A56066"/>
    <w:rsid w:val="00A73129"/>
    <w:rsid w:val="00A82346"/>
    <w:rsid w:val="00A92BA1"/>
    <w:rsid w:val="00A93491"/>
    <w:rsid w:val="00A95A32"/>
    <w:rsid w:val="00AA11D1"/>
    <w:rsid w:val="00AB4A5D"/>
    <w:rsid w:val="00AC6BC6"/>
    <w:rsid w:val="00AE65E2"/>
    <w:rsid w:val="00AF1460"/>
    <w:rsid w:val="00B12BA0"/>
    <w:rsid w:val="00B15449"/>
    <w:rsid w:val="00B4208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161C1"/>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StandardWeb">
    <w:name w:val="Normal (Web)"/>
    <w:basedOn w:val="Standard"/>
    <w:uiPriority w:val="99"/>
    <w:unhideWhenUsed/>
    <w:rsid w:val="00224CE1"/>
    <w:pPr>
      <w:spacing w:before="100" w:beforeAutospacing="1" w:after="100" w:afterAutospacing="1"/>
    </w:pPr>
    <w:rPr>
      <w:sz w:val="24"/>
      <w:szCs w:val="24"/>
      <w:lang w:val="de-AT" w:eastAsia="de-DE"/>
    </w:rPr>
  </w:style>
  <w:style w:type="character" w:customStyle="1" w:styleId="EditorsNoteChar">
    <w:name w:val="Editor's Note Char"/>
    <w:aliases w:val="EN Char"/>
    <w:link w:val="EditorsNote"/>
    <w:qFormat/>
    <w:rsid w:val="00224CE1"/>
    <w:rPr>
      <w:color w:val="FF0000"/>
      <w:lang w:eastAsia="en-US"/>
    </w:rPr>
  </w:style>
  <w:style w:type="paragraph" w:customStyle="1" w:styleId="NOTE">
    <w:name w:val="NOTE"/>
    <w:basedOn w:val="NO"/>
    <w:link w:val="NOTE0"/>
    <w:qFormat/>
    <w:rsid w:val="00224CE1"/>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Absatz-Standardschriftart"/>
    <w:link w:val="NOTE"/>
    <w:rsid w:val="00224CE1"/>
    <w:rPr>
      <w:rFonts w:eastAsia="SimSun"/>
      <w:szCs w:val="21"/>
      <w:lang w:val="en-US" w:eastAsia="zh-CN"/>
    </w:rPr>
  </w:style>
  <w:style w:type="paragraph" w:styleId="berarbeitung">
    <w:name w:val="Revision"/>
    <w:hidden/>
    <w:uiPriority w:val="99"/>
    <w:semiHidden/>
    <w:rsid w:val="00224C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790</Words>
  <Characters>4981</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cp:lastModifiedBy>
  <cp:revision>2</cp:revision>
  <cp:lastPrinted>2019-02-25T14:05:00Z</cp:lastPrinted>
  <dcterms:created xsi:type="dcterms:W3CDTF">2025-11-06T13:57:00Z</dcterms:created>
  <dcterms:modified xsi:type="dcterms:W3CDTF">2025-11-06T13:57:00Z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6efe59-7e7c-4bd6-ba39-1850710f2efa_Enabled">
    <vt:lpwstr>true</vt:lpwstr>
  </property>
  <property fmtid="{D5CDD505-2E9C-101B-9397-08002B2CF9AE}" pid="3" name="MSIP_Label_5c6efe59-7e7c-4bd6-ba39-1850710f2efa_SetDate">
    <vt:lpwstr>2025-11-06T13:52:09Z</vt:lpwstr>
  </property>
  <property fmtid="{D5CDD505-2E9C-101B-9397-08002B2CF9AE}" pid="4" name="MSIP_Label_5c6efe59-7e7c-4bd6-ba39-1850710f2efa_Method">
    <vt:lpwstr>Privileged</vt:lpwstr>
  </property>
  <property fmtid="{D5CDD505-2E9C-101B-9397-08002B2CF9AE}" pid="5" name="MSIP_Label_5c6efe59-7e7c-4bd6-ba39-1850710f2efa_Name">
    <vt:lpwstr>INTERN</vt:lpwstr>
  </property>
  <property fmtid="{D5CDD505-2E9C-101B-9397-08002B2CF9AE}" pid="6" name="MSIP_Label_5c6efe59-7e7c-4bd6-ba39-1850710f2efa_SiteId">
    <vt:lpwstr>d313b56f-f400-44d3-8403-4b468b3d8ded</vt:lpwstr>
  </property>
  <property fmtid="{D5CDD505-2E9C-101B-9397-08002B2CF9AE}" pid="7" name="MSIP_Label_5c6efe59-7e7c-4bd6-ba39-1850710f2efa_ActionId">
    <vt:lpwstr>9ffc0de8-0391-41c7-a051-5a7ba977cb66</vt:lpwstr>
  </property>
  <property fmtid="{D5CDD505-2E9C-101B-9397-08002B2CF9AE}" pid="8" name="MSIP_Label_5c6efe59-7e7c-4bd6-ba39-1850710f2efa_ContentBits">
    <vt:lpwstr>0</vt:lpwstr>
  </property>
  <property fmtid="{D5CDD505-2E9C-101B-9397-08002B2CF9AE}" pid="9" name="MSIP_Label_5c6efe59-7e7c-4bd6-ba39-1850710f2efa_Tag">
    <vt:lpwstr>10, 0, 1, 1</vt:lpwstr>
  </property>
</Properties>
</file>