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014C" w14:textId="4C5AA35E" w:rsidR="00A43A84" w:rsidRPr="00A43A84" w:rsidRDefault="00A43A84" w:rsidP="00A43A84">
      <w:pPr>
        <w:pBdr>
          <w:bottom w:val="single" w:sz="4" w:space="1" w:color="auto"/>
        </w:pBdr>
        <w:tabs>
          <w:tab w:val="right" w:pos="9214"/>
        </w:tabs>
        <w:spacing w:after="0"/>
        <w:rPr>
          <w:rFonts w:ascii="Arial" w:eastAsia="MS Mincho" w:hAnsi="Arial" w:cs="Arial"/>
          <w:b/>
          <w:sz w:val="24"/>
          <w:szCs w:val="24"/>
          <w:lang w:val="en-US" w:eastAsia="ja-JP"/>
        </w:rPr>
      </w:pPr>
      <w:r w:rsidRPr="00A43A84">
        <w:rPr>
          <w:rFonts w:ascii="Arial" w:eastAsia="MS Mincho" w:hAnsi="Arial" w:cs="Arial"/>
          <w:b/>
          <w:sz w:val="24"/>
          <w:szCs w:val="24"/>
          <w:lang w:val="en-US" w:eastAsia="ja-JP"/>
        </w:rPr>
        <w:t>3GPP TSG-SA WG1 Meeting #11</w:t>
      </w:r>
      <w:r w:rsidRPr="00A43A84">
        <w:rPr>
          <w:rFonts w:ascii="Arial" w:eastAsia="DengXian" w:hAnsi="Arial" w:cs="Arial" w:hint="eastAsia"/>
          <w:b/>
          <w:sz w:val="24"/>
          <w:szCs w:val="24"/>
          <w:lang w:val="en-US" w:eastAsia="zh-CN"/>
        </w:rPr>
        <w:t>2</w:t>
      </w:r>
      <w:r w:rsidRPr="00A43A84">
        <w:rPr>
          <w:rFonts w:ascii="Arial" w:eastAsia="MS Mincho" w:hAnsi="Arial" w:cs="Arial"/>
          <w:b/>
          <w:sz w:val="24"/>
          <w:szCs w:val="24"/>
          <w:lang w:val="en-US" w:eastAsia="ja-JP"/>
        </w:rPr>
        <w:t xml:space="preserve"> </w:t>
      </w:r>
      <w:r w:rsidRPr="00A43A84">
        <w:rPr>
          <w:rFonts w:ascii="Arial" w:eastAsia="MS Mincho" w:hAnsi="Arial" w:cs="Arial"/>
          <w:b/>
          <w:sz w:val="24"/>
          <w:szCs w:val="24"/>
          <w:lang w:val="en-US" w:eastAsia="ja-JP"/>
        </w:rPr>
        <w:tab/>
        <w:t>S1-</w:t>
      </w:r>
      <w:r w:rsidR="003F2CEB">
        <w:rPr>
          <w:rFonts w:ascii="Arial" w:eastAsia="MS Mincho" w:hAnsi="Arial" w:cs="Arial"/>
          <w:b/>
          <w:sz w:val="24"/>
          <w:szCs w:val="24"/>
          <w:lang w:val="en-US" w:eastAsia="ja-JP"/>
        </w:rPr>
        <w:t>254</w:t>
      </w:r>
      <w:r w:rsidR="00BD20DD">
        <w:rPr>
          <w:rFonts w:ascii="Arial" w:eastAsia="MS Mincho" w:hAnsi="Arial" w:cs="Arial"/>
          <w:b/>
          <w:sz w:val="24"/>
          <w:szCs w:val="24"/>
          <w:lang w:val="en-US" w:eastAsia="ja-JP"/>
        </w:rPr>
        <w:t>082</w:t>
      </w:r>
    </w:p>
    <w:p w14:paraId="4E32AEFA" w14:textId="1C798AA2" w:rsidR="00A43A84" w:rsidRPr="00A43A84" w:rsidRDefault="00A43A84" w:rsidP="00A43A84">
      <w:pPr>
        <w:pBdr>
          <w:bottom w:val="single" w:sz="4" w:space="1" w:color="auto"/>
        </w:pBdr>
        <w:tabs>
          <w:tab w:val="right" w:pos="9214"/>
        </w:tabs>
        <w:spacing w:after="0"/>
        <w:jc w:val="both"/>
        <w:rPr>
          <w:rFonts w:ascii="Arial" w:eastAsia="MS Mincho" w:hAnsi="Arial" w:cs="Arial"/>
          <w:b/>
          <w:sz w:val="24"/>
          <w:szCs w:val="24"/>
          <w:lang w:val="en-US" w:eastAsia="ja-JP"/>
        </w:rPr>
      </w:pPr>
      <w:r w:rsidRPr="00A43A84">
        <w:rPr>
          <w:rFonts w:ascii="Arial" w:eastAsia="MS Mincho" w:hAnsi="Arial" w:cs="Arial"/>
          <w:b/>
          <w:sz w:val="24"/>
          <w:szCs w:val="24"/>
          <w:lang w:val="en-US" w:eastAsia="ja-JP"/>
        </w:rPr>
        <w:t>17-21 November 2025, DALLAS, USA</w:t>
      </w:r>
    </w:p>
    <w:p w14:paraId="096F9C04" w14:textId="77777777" w:rsidR="00A43A84" w:rsidRPr="00A43A84" w:rsidRDefault="00A43A84" w:rsidP="00A43A84">
      <w:pPr>
        <w:spacing w:after="0"/>
        <w:rPr>
          <w:rFonts w:ascii="Arial" w:eastAsia="MS Mincho" w:hAnsi="Arial"/>
          <w:sz w:val="24"/>
          <w:szCs w:val="24"/>
          <w:lang w:val="en-US" w:eastAsia="ja-JP"/>
        </w:rPr>
      </w:pPr>
    </w:p>
    <w:p w14:paraId="19C10E36" w14:textId="77777777" w:rsidR="00A43A84" w:rsidRPr="00A43A84" w:rsidRDefault="00A43A84" w:rsidP="00A43A84">
      <w:pPr>
        <w:spacing w:after="120"/>
        <w:ind w:left="1985" w:hanging="1985"/>
        <w:rPr>
          <w:rFonts w:ascii="Arial" w:hAnsi="Arial" w:cs="Arial"/>
          <w:b/>
          <w:bCs/>
          <w:lang w:val="en-US"/>
        </w:rPr>
      </w:pPr>
      <w:r w:rsidRPr="00A43A84">
        <w:rPr>
          <w:rFonts w:ascii="Arial" w:hAnsi="Arial" w:cs="Arial"/>
          <w:b/>
          <w:bCs/>
          <w:lang w:val="en-US"/>
        </w:rPr>
        <w:t>Source:</w:t>
      </w:r>
      <w:r w:rsidRPr="00A43A84">
        <w:rPr>
          <w:rFonts w:ascii="Arial" w:hAnsi="Arial" w:cs="Arial"/>
          <w:b/>
          <w:bCs/>
          <w:lang w:val="en-US"/>
        </w:rPr>
        <w:tab/>
      </w:r>
      <w:r>
        <w:rPr>
          <w:rFonts w:ascii="Arial" w:hAnsi="Arial" w:cs="Arial"/>
          <w:b/>
          <w:bCs/>
          <w:lang w:val="en-US"/>
        </w:rPr>
        <w:t>SHURE Europe GmbH</w:t>
      </w:r>
    </w:p>
    <w:p w14:paraId="1E4AEF68" w14:textId="73281225" w:rsidR="00A43A84" w:rsidRPr="00A43A84" w:rsidRDefault="00A43A84" w:rsidP="00A43A84">
      <w:pPr>
        <w:spacing w:after="120"/>
        <w:ind w:left="1985" w:hanging="1985"/>
        <w:rPr>
          <w:rFonts w:ascii="Arial" w:hAnsi="Arial" w:cs="Arial"/>
          <w:b/>
          <w:bCs/>
          <w:lang w:val="en-US"/>
        </w:rPr>
      </w:pPr>
      <w:r w:rsidRPr="00A43A84">
        <w:rPr>
          <w:rFonts w:ascii="Arial" w:hAnsi="Arial" w:cs="Arial"/>
          <w:b/>
          <w:bCs/>
          <w:lang w:val="en-US"/>
        </w:rPr>
        <w:t>pCR Title:</w:t>
      </w:r>
      <w:r w:rsidRPr="00A43A84">
        <w:rPr>
          <w:rFonts w:ascii="Arial" w:hAnsi="Arial" w:cs="Arial"/>
          <w:b/>
          <w:bCs/>
          <w:lang w:val="en-US"/>
        </w:rPr>
        <w:tab/>
        <w:t xml:space="preserve">Pseudo-CR on </w:t>
      </w:r>
      <w:r w:rsidR="006E09BA">
        <w:rPr>
          <w:rFonts w:ascii="Arial" w:hAnsi="Arial" w:cs="Arial"/>
          <w:b/>
          <w:bCs/>
          <w:lang w:val="en-US"/>
        </w:rPr>
        <w:t>Terms</w:t>
      </w:r>
    </w:p>
    <w:p w14:paraId="3BCF2EB1" w14:textId="51A2B05A" w:rsidR="00A43A84" w:rsidRPr="00A43A84" w:rsidRDefault="00A43A84" w:rsidP="00A43A84">
      <w:pPr>
        <w:spacing w:after="120"/>
        <w:ind w:left="1985" w:hanging="1985"/>
        <w:rPr>
          <w:rFonts w:ascii="Arial" w:hAnsi="Arial" w:cs="Arial"/>
          <w:b/>
          <w:bCs/>
          <w:lang w:val="en-US"/>
        </w:rPr>
      </w:pPr>
      <w:r w:rsidRPr="00A43A84">
        <w:rPr>
          <w:rFonts w:ascii="Arial" w:hAnsi="Arial" w:cs="Arial"/>
          <w:b/>
          <w:bCs/>
          <w:lang w:val="en-US"/>
        </w:rPr>
        <w:t>Draft Spec:</w:t>
      </w:r>
      <w:r w:rsidRPr="00A43A84">
        <w:rPr>
          <w:rFonts w:ascii="Arial" w:hAnsi="Arial" w:cs="Arial"/>
          <w:b/>
          <w:bCs/>
          <w:lang w:val="en-US"/>
        </w:rPr>
        <w:tab/>
      </w:r>
      <w:r w:rsidRPr="00576B8B">
        <w:rPr>
          <w:rFonts w:ascii="Arial" w:hAnsi="Arial" w:cs="Arial"/>
          <w:b/>
          <w:bCs/>
          <w:lang w:val="en-US"/>
        </w:rPr>
        <w:t xml:space="preserve">3GPP TR </w:t>
      </w:r>
      <w:bookmarkStart w:id="0" w:name="OLE_LINK1"/>
      <w:r w:rsidRPr="00576B8B">
        <w:rPr>
          <w:rFonts w:ascii="Arial" w:hAnsi="Arial" w:cs="Arial"/>
          <w:b/>
          <w:bCs/>
          <w:lang w:val="en-US" w:eastAsia="zh-CN"/>
        </w:rPr>
        <w:t>22.870</w:t>
      </w:r>
      <w:bookmarkEnd w:id="0"/>
      <w:r w:rsidRPr="00576B8B">
        <w:rPr>
          <w:rFonts w:ascii="Arial" w:hAnsi="Arial" w:cs="Arial"/>
          <w:b/>
          <w:bCs/>
          <w:lang w:val="en-US" w:eastAsia="zh-CN"/>
        </w:rPr>
        <w:t xml:space="preserve"> v0.4</w:t>
      </w:r>
      <w:bookmarkStart w:id="1" w:name="_Hlk207886573"/>
      <w:bookmarkEnd w:id="1"/>
      <w:r w:rsidR="00864121">
        <w:rPr>
          <w:rFonts w:ascii="Arial" w:hAnsi="Arial" w:cs="Arial"/>
          <w:b/>
          <w:bCs/>
          <w:lang w:val="en-US" w:eastAsia="zh-CN"/>
        </w:rPr>
        <w:t>.</w:t>
      </w:r>
      <w:r>
        <w:rPr>
          <w:rFonts w:ascii="Arial" w:hAnsi="Arial" w:cs="Arial"/>
          <w:b/>
          <w:bCs/>
          <w:lang w:val="en-US" w:eastAsia="zh-CN"/>
        </w:rPr>
        <w:t>1</w:t>
      </w:r>
    </w:p>
    <w:p w14:paraId="163F01D6" w14:textId="2DF8714D" w:rsidR="00A43A84" w:rsidRPr="00A43A84" w:rsidRDefault="00A43A84" w:rsidP="00A43A84">
      <w:pPr>
        <w:spacing w:after="120"/>
        <w:ind w:left="1985" w:hanging="1985"/>
        <w:rPr>
          <w:rFonts w:ascii="Arial" w:hAnsi="Arial" w:cs="Arial"/>
          <w:b/>
          <w:bCs/>
          <w:lang w:val="en-US"/>
        </w:rPr>
      </w:pPr>
      <w:r w:rsidRPr="00A43A84">
        <w:rPr>
          <w:rFonts w:ascii="Arial" w:hAnsi="Arial" w:cs="Arial"/>
          <w:b/>
          <w:bCs/>
          <w:lang w:val="en-US"/>
        </w:rPr>
        <w:t>Agenda item:</w:t>
      </w:r>
      <w:r w:rsidRPr="00A43A84">
        <w:rPr>
          <w:rFonts w:ascii="Arial" w:hAnsi="Arial" w:cs="Arial"/>
          <w:b/>
          <w:bCs/>
          <w:lang w:val="en-US"/>
        </w:rPr>
        <w:tab/>
      </w:r>
      <w:r w:rsidR="00151DEC">
        <w:rPr>
          <w:rFonts w:ascii="Arial" w:hAnsi="Arial" w:cs="Arial"/>
          <w:b/>
          <w:bCs/>
          <w:lang w:val="en-US"/>
        </w:rPr>
        <w:t>8.1.1</w:t>
      </w:r>
    </w:p>
    <w:p w14:paraId="0A3637CD" w14:textId="77777777" w:rsidR="00A43A84" w:rsidRPr="00A43A84" w:rsidRDefault="00A43A84" w:rsidP="00A43A84">
      <w:pPr>
        <w:spacing w:after="120"/>
        <w:ind w:left="1985" w:hanging="1985"/>
        <w:rPr>
          <w:rFonts w:ascii="Arial" w:hAnsi="Arial" w:cs="Arial"/>
          <w:b/>
          <w:bCs/>
          <w:lang w:val="en-US"/>
        </w:rPr>
      </w:pPr>
      <w:r w:rsidRPr="00A43A84">
        <w:rPr>
          <w:rFonts w:ascii="Arial" w:hAnsi="Arial" w:cs="Arial"/>
          <w:b/>
          <w:bCs/>
          <w:lang w:val="en-US"/>
        </w:rPr>
        <w:t>Document for:</w:t>
      </w:r>
      <w:r w:rsidRPr="00A43A84">
        <w:rPr>
          <w:rFonts w:ascii="Arial" w:hAnsi="Arial" w:cs="Arial"/>
          <w:b/>
          <w:bCs/>
          <w:lang w:val="en-US"/>
        </w:rPr>
        <w:tab/>
        <w:t>Approval</w:t>
      </w:r>
    </w:p>
    <w:p w14:paraId="5D076AC5" w14:textId="118F3BAD" w:rsidR="00A43A84" w:rsidRPr="00B204F9" w:rsidRDefault="00A43A84" w:rsidP="00A43A84">
      <w:pPr>
        <w:spacing w:after="120"/>
        <w:ind w:left="1985" w:hanging="1985"/>
        <w:jc w:val="both"/>
        <w:rPr>
          <w:rFonts w:ascii="Arial" w:hAnsi="Arial" w:cs="Arial"/>
          <w:b/>
          <w:bCs/>
          <w:lang w:val="en-US"/>
        </w:rPr>
      </w:pPr>
      <w:r w:rsidRPr="00A43A84">
        <w:rPr>
          <w:rFonts w:ascii="Arial" w:hAnsi="Arial" w:cs="Arial"/>
          <w:b/>
          <w:bCs/>
          <w:lang w:val="en-US"/>
        </w:rPr>
        <w:t>Contact:</w:t>
      </w:r>
      <w:r w:rsidR="00253E33">
        <w:rPr>
          <w:rFonts w:ascii="Arial" w:hAnsi="Arial" w:cs="Arial"/>
          <w:b/>
          <w:bCs/>
          <w:lang w:val="en-US"/>
        </w:rPr>
        <w:t xml:space="preserve"> </w:t>
      </w:r>
      <w:r w:rsidR="009A7AFA">
        <w:rPr>
          <w:rFonts w:ascii="Arial" w:hAnsi="Arial" w:cs="Arial"/>
          <w:b/>
          <w:bCs/>
          <w:lang w:val="en-US"/>
        </w:rPr>
        <w:t xml:space="preserve"> </w:t>
      </w:r>
      <w:r w:rsidR="009A7AFA">
        <w:rPr>
          <w:rFonts w:ascii="Arial" w:hAnsi="Arial" w:cs="Arial"/>
          <w:b/>
          <w:bCs/>
          <w:lang w:val="en-US"/>
        </w:rPr>
        <w:tab/>
      </w:r>
      <w:r w:rsidR="00DC4626">
        <w:rPr>
          <w:rFonts w:ascii="Arial" w:hAnsi="Arial" w:cs="Arial"/>
          <w:b/>
          <w:bCs/>
          <w:lang w:val="en-US"/>
        </w:rPr>
        <w:t>Fabiano Chaves</w:t>
      </w:r>
      <w:r w:rsidR="000979CA">
        <w:rPr>
          <w:rFonts w:ascii="Arial" w:hAnsi="Arial" w:cs="Arial"/>
          <w:b/>
          <w:bCs/>
          <w:lang w:val="en-US"/>
        </w:rPr>
        <w:t xml:space="preserve">, </w:t>
      </w:r>
      <w:r w:rsidR="000979CA" w:rsidRPr="000979CA">
        <w:rPr>
          <w:rFonts w:ascii="Arial" w:hAnsi="Arial" w:cs="Arial"/>
          <w:b/>
          <w:bCs/>
          <w:lang w:val="en-US"/>
        </w:rPr>
        <w:t>chavesf@shure.com</w:t>
      </w:r>
      <w:r w:rsidRPr="00A43A84">
        <w:rPr>
          <w:rFonts w:ascii="Arial" w:hAnsi="Arial" w:cs="Arial"/>
          <w:b/>
          <w:bCs/>
          <w:lang w:val="en-US"/>
        </w:rPr>
        <w:tab/>
      </w:r>
    </w:p>
    <w:p w14:paraId="0097E35C" w14:textId="77777777" w:rsidR="00A43A84" w:rsidRPr="00A43A84" w:rsidRDefault="00A43A84" w:rsidP="00A43A84">
      <w:pPr>
        <w:pBdr>
          <w:bottom w:val="single" w:sz="6" w:space="1" w:color="auto"/>
        </w:pBdr>
        <w:spacing w:after="0"/>
        <w:rPr>
          <w:rFonts w:eastAsia="MS Mincho"/>
          <w:sz w:val="24"/>
          <w:szCs w:val="24"/>
          <w:lang w:val="en-US" w:eastAsia="ja-JP"/>
        </w:rPr>
      </w:pPr>
    </w:p>
    <w:p w14:paraId="7DEE22E4" w14:textId="77777777" w:rsidR="00A43A84" w:rsidRDefault="00A43A84" w:rsidP="00A43A84">
      <w:pPr>
        <w:pStyle w:val="CRCoverPage"/>
        <w:rPr>
          <w:b/>
          <w:noProof/>
        </w:rPr>
      </w:pPr>
    </w:p>
    <w:p w14:paraId="563D10B0" w14:textId="05A74AD3" w:rsidR="00A43A84" w:rsidRPr="0009108F" w:rsidRDefault="00A43A84" w:rsidP="00A43A84">
      <w:pPr>
        <w:pStyle w:val="CRCoverPage"/>
        <w:rPr>
          <w:b/>
          <w:noProof/>
        </w:rPr>
      </w:pPr>
      <w:r w:rsidRPr="00C524DD">
        <w:rPr>
          <w:b/>
          <w:noProof/>
        </w:rPr>
        <w:t>1</w:t>
      </w:r>
      <w:r w:rsidRPr="0009108F">
        <w:rPr>
          <w:b/>
          <w:noProof/>
        </w:rPr>
        <w:t>. Introduction</w:t>
      </w:r>
    </w:p>
    <w:p w14:paraId="7FB6135D" w14:textId="29E3D233" w:rsidR="00A43A84" w:rsidRPr="00A43A84" w:rsidRDefault="00A43A84" w:rsidP="00A43A84">
      <w:pPr>
        <w:rPr>
          <w:noProof/>
          <w:lang w:val="en-US"/>
        </w:rPr>
      </w:pPr>
      <w:r w:rsidRPr="00A43A84">
        <w:rPr>
          <w:noProof/>
          <w:lang w:val="en-US"/>
        </w:rPr>
        <w:t xml:space="preserve">This document </w:t>
      </w:r>
      <w:r>
        <w:rPr>
          <w:noProof/>
          <w:lang w:val="en-US"/>
        </w:rPr>
        <w:t xml:space="preserve">proposes </w:t>
      </w:r>
      <w:r w:rsidR="00807C53">
        <w:rPr>
          <w:noProof/>
          <w:lang w:val="en-US"/>
        </w:rPr>
        <w:t>moving the definition of two terms from Clause 9.18</w:t>
      </w:r>
      <w:r w:rsidR="0059178D">
        <w:rPr>
          <w:noProof/>
          <w:lang w:val="en-US"/>
        </w:rPr>
        <w:t xml:space="preserve"> </w:t>
      </w:r>
      <w:r w:rsidR="00807C53">
        <w:rPr>
          <w:noProof/>
          <w:lang w:val="en-US"/>
        </w:rPr>
        <w:t xml:space="preserve">to Section 3.1.  </w:t>
      </w:r>
    </w:p>
    <w:p w14:paraId="0711D86A" w14:textId="77777777" w:rsidR="00A43A84" w:rsidRPr="008A5E86" w:rsidRDefault="00A43A84" w:rsidP="00A43A84">
      <w:pPr>
        <w:pStyle w:val="CRCoverPage"/>
        <w:rPr>
          <w:b/>
          <w:noProof/>
          <w:lang w:val="en-US"/>
        </w:rPr>
      </w:pPr>
      <w:r w:rsidRPr="008A5E86">
        <w:rPr>
          <w:b/>
          <w:noProof/>
          <w:lang w:val="en-US"/>
        </w:rPr>
        <w:t>2. Reason for Change</w:t>
      </w:r>
    </w:p>
    <w:p w14:paraId="52A81746" w14:textId="48AB547E" w:rsidR="00A43A84" w:rsidRPr="008A5E86" w:rsidRDefault="00A43A84" w:rsidP="00A43A84">
      <w:pPr>
        <w:rPr>
          <w:noProof/>
          <w:lang w:val="en-US"/>
        </w:rPr>
      </w:pPr>
      <w:r>
        <w:rPr>
          <w:noProof/>
          <w:lang w:val="en-US"/>
        </w:rPr>
        <w:t>To improve the readability of the document and define the term</w:t>
      </w:r>
      <w:r w:rsidR="00FD13A6">
        <w:rPr>
          <w:noProof/>
          <w:lang w:val="en-US"/>
        </w:rPr>
        <w:t>s</w:t>
      </w:r>
      <w:r>
        <w:rPr>
          <w:noProof/>
          <w:lang w:val="en-US"/>
        </w:rPr>
        <w:t xml:space="preserve"> </w:t>
      </w:r>
      <w:r w:rsidR="00816F79">
        <w:rPr>
          <w:noProof/>
          <w:lang w:val="en-US"/>
        </w:rPr>
        <w:t>“transfer interval”</w:t>
      </w:r>
      <w:r>
        <w:rPr>
          <w:noProof/>
          <w:lang w:val="en-US"/>
        </w:rPr>
        <w:t xml:space="preserve"> </w:t>
      </w:r>
      <w:r w:rsidR="00E3366F">
        <w:rPr>
          <w:noProof/>
          <w:lang w:val="en-US"/>
        </w:rPr>
        <w:t>and “</w:t>
      </w:r>
      <w:r>
        <w:rPr>
          <w:noProof/>
          <w:lang w:val="en-US"/>
        </w:rPr>
        <w:t xml:space="preserve">end-to-end </w:t>
      </w:r>
      <w:r w:rsidR="00C17F49">
        <w:rPr>
          <w:noProof/>
          <w:lang w:val="en-US"/>
        </w:rPr>
        <w:t>latency</w:t>
      </w:r>
      <w:r w:rsidR="00E3366F">
        <w:rPr>
          <w:noProof/>
          <w:lang w:val="en-US"/>
        </w:rPr>
        <w:t>”,</w:t>
      </w:r>
      <w:r w:rsidR="00C17F49">
        <w:rPr>
          <w:noProof/>
          <w:lang w:val="en-US"/>
        </w:rPr>
        <w:t xml:space="preserve"> </w:t>
      </w:r>
      <w:r>
        <w:rPr>
          <w:noProof/>
          <w:lang w:val="en-US"/>
        </w:rPr>
        <w:t xml:space="preserve">which </w:t>
      </w:r>
      <w:r w:rsidR="00E3366F">
        <w:rPr>
          <w:noProof/>
          <w:lang w:val="en-US"/>
        </w:rPr>
        <w:t xml:space="preserve">are </w:t>
      </w:r>
      <w:r>
        <w:rPr>
          <w:noProof/>
          <w:lang w:val="en-US"/>
        </w:rPr>
        <w:t xml:space="preserve">used </w:t>
      </w:r>
      <w:r w:rsidR="00E3366F">
        <w:rPr>
          <w:noProof/>
          <w:lang w:val="en-US"/>
        </w:rPr>
        <w:t xml:space="preserve">multiple </w:t>
      </w:r>
      <w:r>
        <w:rPr>
          <w:noProof/>
          <w:lang w:val="en-US"/>
        </w:rPr>
        <w:t>times in the report.</w:t>
      </w:r>
    </w:p>
    <w:p w14:paraId="1591BE2F" w14:textId="77777777" w:rsidR="00A43A84" w:rsidRPr="0009108F" w:rsidRDefault="00A43A84" w:rsidP="00A43A84">
      <w:pPr>
        <w:pStyle w:val="CRCoverPage"/>
        <w:rPr>
          <w:b/>
          <w:noProof/>
        </w:rPr>
      </w:pPr>
      <w:r w:rsidRPr="0009108F">
        <w:rPr>
          <w:b/>
          <w:noProof/>
        </w:rPr>
        <w:t>4. Proposal</w:t>
      </w:r>
    </w:p>
    <w:p w14:paraId="1339DE2E" w14:textId="7CD24141" w:rsidR="00A43A84" w:rsidRPr="008A5E86" w:rsidRDefault="00A43A84" w:rsidP="00A43A84">
      <w:pPr>
        <w:rPr>
          <w:lang w:val="en-US" w:eastAsia="zh-CN"/>
        </w:rPr>
      </w:pPr>
      <w:r w:rsidRPr="00D658A3">
        <w:rPr>
          <w:noProof/>
          <w:lang w:val="en-US"/>
        </w:rPr>
        <w:t xml:space="preserve">It is proposed to agree the following changes to </w:t>
      </w:r>
      <w:r>
        <w:rPr>
          <w:lang w:val="en-US" w:eastAsia="zh-CN"/>
        </w:rPr>
        <w:t xml:space="preserve">3GPP TR </w:t>
      </w:r>
      <w:r>
        <w:rPr>
          <w:rFonts w:hint="eastAsia"/>
          <w:lang w:val="en-US" w:eastAsia="zh-CN"/>
        </w:rPr>
        <w:t>22.870</w:t>
      </w:r>
      <w:r w:rsidR="00E953B1">
        <w:rPr>
          <w:lang w:val="en-US" w:eastAsia="zh-CN"/>
        </w:rPr>
        <w:t xml:space="preserve"> </w:t>
      </w:r>
      <w:r w:rsidR="00C07A8D">
        <w:rPr>
          <w:lang w:val="en-US" w:eastAsia="zh-CN"/>
        </w:rPr>
        <w:t>v0.4</w:t>
      </w:r>
      <w:r w:rsidR="00E3366F">
        <w:rPr>
          <w:lang w:val="en-US" w:eastAsia="zh-CN"/>
        </w:rPr>
        <w:t>.</w:t>
      </w:r>
      <w:r w:rsidR="00C07A8D">
        <w:rPr>
          <w:lang w:val="en-US" w:eastAsia="zh-CN"/>
        </w:rPr>
        <w:t>1</w:t>
      </w:r>
      <w:r w:rsidR="0052477B">
        <w:rPr>
          <w:lang w:val="en-US" w:eastAsia="zh-CN"/>
        </w:rPr>
        <w:t>.</w:t>
      </w:r>
    </w:p>
    <w:p w14:paraId="2E0D3AAB" w14:textId="77777777" w:rsidR="00A43A84" w:rsidRPr="008A5E86" w:rsidRDefault="00A43A84" w:rsidP="00A43A84">
      <w:pPr>
        <w:pBdr>
          <w:bottom w:val="single" w:sz="12" w:space="1" w:color="auto"/>
        </w:pBdr>
        <w:rPr>
          <w:noProof/>
          <w:lang w:val="en-US"/>
        </w:rPr>
      </w:pPr>
    </w:p>
    <w:p w14:paraId="4C906F30" w14:textId="77777777" w:rsidR="00A43A84" w:rsidRPr="008A5E86" w:rsidRDefault="00A43A84" w:rsidP="00A43A84">
      <w:pPr>
        <w:rPr>
          <w:noProof/>
          <w:lang w:val="en-US"/>
        </w:rPr>
      </w:pPr>
    </w:p>
    <w:p w14:paraId="5C065FB3" w14:textId="77777777" w:rsidR="00A43A84" w:rsidRPr="00A43A84" w:rsidRDefault="00A43A84" w:rsidP="00A43A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43A84">
        <w:rPr>
          <w:rFonts w:ascii="Arial" w:hAnsi="Arial" w:cs="Arial"/>
          <w:noProof/>
          <w:color w:val="0000FF"/>
          <w:sz w:val="28"/>
          <w:szCs w:val="28"/>
          <w:lang w:val="en-US"/>
        </w:rPr>
        <w:t>* * * First Change * * * *</w:t>
      </w:r>
    </w:p>
    <w:p w14:paraId="4904CB12" w14:textId="77777777" w:rsidR="00931008" w:rsidRPr="00931008" w:rsidRDefault="00931008" w:rsidP="00931008">
      <w:pPr>
        <w:keepNext/>
        <w:keepLines/>
        <w:overflowPunct w:val="0"/>
        <w:autoSpaceDE w:val="0"/>
        <w:autoSpaceDN w:val="0"/>
        <w:adjustRightInd w:val="0"/>
        <w:spacing w:before="180" w:after="180" w:line="240" w:lineRule="auto"/>
        <w:ind w:left="1134" w:hanging="1134"/>
        <w:textAlignment w:val="baseline"/>
        <w:outlineLvl w:val="1"/>
        <w:rPr>
          <w:rFonts w:ascii="Arial" w:eastAsia="DengXian" w:hAnsi="Arial" w:cs="Arial"/>
          <w:sz w:val="32"/>
          <w:szCs w:val="20"/>
          <w:lang w:val="en-US" w:eastAsia="ja-JP"/>
        </w:rPr>
      </w:pPr>
      <w:bookmarkStart w:id="2" w:name="_Toc208485260"/>
      <w:r w:rsidRPr="00931008">
        <w:rPr>
          <w:rFonts w:ascii="Arial" w:eastAsia="DengXian" w:hAnsi="Arial" w:cs="Arial"/>
          <w:sz w:val="32"/>
          <w:szCs w:val="20"/>
          <w:lang w:val="en-US" w:eastAsia="ja-JP"/>
        </w:rPr>
        <w:t>3.1</w:t>
      </w:r>
      <w:r w:rsidRPr="00931008">
        <w:rPr>
          <w:rFonts w:ascii="Arial" w:eastAsia="DengXian" w:hAnsi="Arial" w:cs="Arial"/>
          <w:sz w:val="32"/>
          <w:szCs w:val="20"/>
          <w:lang w:val="en-US" w:eastAsia="ja-JP"/>
        </w:rPr>
        <w:tab/>
        <w:t>Terms</w:t>
      </w:r>
      <w:bookmarkEnd w:id="2"/>
    </w:p>
    <w:p w14:paraId="621B3673" w14:textId="4ED6D72F" w:rsidR="00931008" w:rsidRPr="00931008" w:rsidRDefault="00931008" w:rsidP="0093100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
      </w:pPr>
      <w:r w:rsidRPr="00931008">
        <w:rPr>
          <w:rFonts w:ascii="Times New Roman" w:eastAsia="Times New Roman" w:hAnsi="Times New Roman" w:cs="Times New Roman"/>
          <w:sz w:val="20"/>
          <w:szCs w:val="20"/>
          <w:lang w:val="en-US" w:eastAsia="ja-JP"/>
        </w:rPr>
        <w:t>For the purposes of the present document, the terms given in 3GPP TR 21.905 [1] and the following apply. A term defined in the present document takes precedence over the definition of the same term, if any, in 3GPP TR 21.905 [1].</w:t>
      </w:r>
    </w:p>
    <w:p w14:paraId="4A41CB55" w14:textId="6A80EA06" w:rsidR="002E242E" w:rsidRPr="00F97E04" w:rsidRDefault="009E24F9" w:rsidP="00F97E04">
      <w:pPr>
        <w:overflowPunct w:val="0"/>
        <w:autoSpaceDE w:val="0"/>
        <w:autoSpaceDN w:val="0"/>
        <w:adjustRightInd w:val="0"/>
        <w:spacing w:after="180" w:line="240" w:lineRule="auto"/>
        <w:textAlignment w:val="baseline"/>
        <w:rPr>
          <w:ins w:id="3" w:author="Abdelhafez, Nada" w:date="2025-10-22T16:56:00Z"/>
          <w:rFonts w:ascii="Times New Roman" w:eastAsia="Times New Roman" w:hAnsi="Times New Roman" w:cs="Times New Roman"/>
          <w:sz w:val="20"/>
          <w:szCs w:val="20"/>
          <w:lang w:val="en-US" w:eastAsia="ja-JP"/>
        </w:rPr>
      </w:pPr>
      <w:del w:id="4" w:author="Abdelhafez, Nada" w:date="2025-11-05T20:57:00Z">
        <w:r w:rsidDel="00837DA9">
          <w:rPr>
            <w:rFonts w:asciiTheme="majorBidi" w:hAnsiTheme="majorBidi" w:cstheme="majorBidi"/>
            <w:sz w:val="20"/>
            <w:szCs w:val="20"/>
            <w:lang w:val="en-US"/>
          </w:rPr>
          <w:delText xml:space="preserve"> </w:delText>
        </w:r>
      </w:del>
      <w:ins w:id="5" w:author="Abdelhafez, Nada" w:date="2025-11-05T20:57:00Z">
        <w:r w:rsidR="002E242E" w:rsidRPr="000A7DE8">
          <w:rPr>
            <w:rFonts w:ascii="Times New Roman" w:eastAsia="Times New Roman" w:hAnsi="Times New Roman" w:cs="Times New Roman"/>
            <w:b/>
            <w:bCs/>
            <w:sz w:val="20"/>
            <w:szCs w:val="20"/>
            <w:lang w:val="en-US" w:eastAsia="ja-JP"/>
          </w:rPr>
          <w:t>transfer interval</w:t>
        </w:r>
        <w:r w:rsidR="002E242E" w:rsidRPr="000A7DE8">
          <w:rPr>
            <w:rFonts w:ascii="Times New Roman" w:eastAsia="Times New Roman" w:hAnsi="Times New Roman" w:cs="Times New Roman"/>
            <w:sz w:val="20"/>
            <w:szCs w:val="20"/>
            <w:lang w:val="en-US" w:eastAsia="ja-JP"/>
          </w:rPr>
          <w:t xml:space="preserve">: </w:t>
        </w:r>
        <w:r w:rsidR="002E242E">
          <w:rPr>
            <w:rFonts w:asciiTheme="majorBidi" w:hAnsiTheme="majorBidi" w:cstheme="majorBidi"/>
            <w:sz w:val="20"/>
            <w:szCs w:val="20"/>
            <w:lang w:val="en-US"/>
          </w:rPr>
          <w:t xml:space="preserve">(see TS 22.263 [67]) </w:t>
        </w:r>
        <w:r w:rsidR="002E242E" w:rsidRPr="000A7DE8">
          <w:rPr>
            <w:rFonts w:ascii="Times New Roman" w:eastAsia="Times New Roman" w:hAnsi="Times New Roman" w:cs="Times New Roman"/>
            <w:sz w:val="20"/>
            <w:szCs w:val="20"/>
            <w:lang w:val="en-US" w:eastAsia="ja-JP"/>
          </w:rPr>
          <w:t xml:space="preserve">time difference between two consecutive transfers of application data from an application via the service interface to 3GPP </w:t>
        </w:r>
      </w:ins>
      <w:ins w:id="6" w:author="Abdelhafez, Nada" w:date="2025-11-05T20:58:00Z">
        <w:r w:rsidR="00837DA9" w:rsidRPr="000A7DE8">
          <w:rPr>
            <w:rFonts w:ascii="Times New Roman" w:eastAsia="Times New Roman" w:hAnsi="Times New Roman" w:cs="Times New Roman"/>
            <w:sz w:val="20"/>
            <w:szCs w:val="20"/>
            <w:lang w:val="en-US" w:eastAsia="ja-JP"/>
          </w:rPr>
          <w:t>system.</w:t>
        </w:r>
        <w:r w:rsidR="00837DA9">
          <w:rPr>
            <w:rFonts w:ascii="Times New Roman" w:eastAsia="Times New Roman" w:hAnsi="Times New Roman" w:cs="Times New Roman"/>
            <w:sz w:val="20"/>
            <w:szCs w:val="20"/>
            <w:lang w:val="en-US" w:eastAsia="ja-JP"/>
          </w:rPr>
          <w:t xml:space="preserve"> </w:t>
        </w:r>
        <w:r w:rsidR="00837DA9" w:rsidRPr="000A7DE8">
          <w:rPr>
            <w:rFonts w:ascii="Times New Roman" w:eastAsia="Times New Roman" w:hAnsi="Times New Roman" w:cs="Times New Roman"/>
            <w:sz w:val="20"/>
            <w:szCs w:val="20"/>
            <w:lang w:val="en-US" w:eastAsia="ja-JP"/>
          </w:rPr>
          <w:t>Transfer</w:t>
        </w:r>
      </w:ins>
      <w:ins w:id="7" w:author="Abdelhafez, Nada" w:date="2025-11-05T20:57:00Z">
        <w:r w:rsidR="002E242E" w:rsidRPr="000A7DE8">
          <w:rPr>
            <w:rFonts w:ascii="Times New Roman" w:eastAsia="Times New Roman" w:hAnsi="Times New Roman" w:cs="Times New Roman"/>
            <w:sz w:val="20"/>
            <w:szCs w:val="20"/>
            <w:lang w:val="en-US" w:eastAsia="ja-JP"/>
          </w:rPr>
          <w:t xml:space="preserve"> interval refers to the periodicity of the packet transfers. It has to be constant during the whole operation time.</w:t>
        </w:r>
      </w:ins>
    </w:p>
    <w:p w14:paraId="1102E8CC" w14:textId="77777777" w:rsidR="00C02BE9" w:rsidRPr="00F97E04" w:rsidRDefault="00A43A84" w:rsidP="00C02BE9">
      <w:pPr>
        <w:rPr>
          <w:rFonts w:asciiTheme="majorBidi" w:hAnsiTheme="majorBidi" w:cstheme="majorBidi"/>
          <w:sz w:val="20"/>
          <w:szCs w:val="20"/>
          <w:lang w:val="en-US"/>
        </w:rPr>
      </w:pPr>
      <w:ins w:id="8" w:author="Abdelhafez, Nada" w:date="2025-10-22T16:56:00Z">
        <w:r w:rsidRPr="00F97E04">
          <w:rPr>
            <w:rFonts w:asciiTheme="majorBidi" w:hAnsiTheme="majorBidi" w:cstheme="majorBidi"/>
            <w:b/>
            <w:sz w:val="20"/>
            <w:szCs w:val="20"/>
            <w:lang w:val="en-US"/>
          </w:rPr>
          <w:t>end-to-end latency</w:t>
        </w:r>
        <w:r w:rsidRPr="00F97E04">
          <w:rPr>
            <w:rFonts w:asciiTheme="majorBidi" w:hAnsiTheme="majorBidi" w:cstheme="majorBidi"/>
            <w:sz w:val="20"/>
            <w:szCs w:val="20"/>
            <w:lang w:val="en-US"/>
          </w:rPr>
          <w:t>: (see TS 22.261 [14]) the time that it takes to transfer a given piece of information from a source to a destination, measured at the communication interface, from the moment it is transmitted by the source to the moment it is successfully received at the destination.</w:t>
        </w:r>
      </w:ins>
    </w:p>
    <w:p w14:paraId="2D19C0CC" w14:textId="77777777" w:rsidR="00B77B93" w:rsidRPr="00C21836" w:rsidRDefault="00B77B93" w:rsidP="00B77B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48AB441" w14:textId="77777777" w:rsidR="00C02BE9" w:rsidRDefault="00C02BE9" w:rsidP="00C02BE9">
      <w:pPr>
        <w:pStyle w:val="Heading2"/>
        <w:ind w:left="0" w:firstLine="0"/>
      </w:pPr>
      <w:bookmarkStart w:id="9" w:name="_Toc208486277"/>
      <w:r w:rsidRPr="00D54329">
        <w:t>9.18</w:t>
      </w:r>
      <w:r w:rsidRPr="00D54329">
        <w:tab/>
        <w:t>Use Case on Immersive Audio Production in Live Events</w:t>
      </w:r>
      <w:bookmarkEnd w:id="9"/>
    </w:p>
    <w:p w14:paraId="4159CB84" w14:textId="77777777" w:rsidR="000A7DE8" w:rsidRPr="000A7DE8" w:rsidRDefault="000A7DE8" w:rsidP="000A7DE8">
      <w:pPr>
        <w:keepNext/>
        <w:keepLines/>
        <w:overflowPunct w:val="0"/>
        <w:autoSpaceDE w:val="0"/>
        <w:autoSpaceDN w:val="0"/>
        <w:adjustRightInd w:val="0"/>
        <w:spacing w:before="120" w:after="180" w:line="240" w:lineRule="auto"/>
        <w:ind w:left="1214" w:hanging="1214"/>
        <w:textAlignment w:val="baseline"/>
        <w:outlineLvl w:val="2"/>
        <w:rPr>
          <w:rFonts w:ascii="Arial" w:eastAsia="SimSun" w:hAnsi="Arial" w:cs="Times New Roman"/>
          <w:sz w:val="28"/>
          <w:szCs w:val="20"/>
          <w:lang w:val="en-US" w:eastAsia="zh-CN"/>
        </w:rPr>
      </w:pPr>
      <w:bookmarkStart w:id="10" w:name="_Toc208486278"/>
      <w:r w:rsidRPr="000A7DE8">
        <w:rPr>
          <w:rFonts w:ascii="Arial" w:eastAsia="SimSun" w:hAnsi="Arial" w:cs="Times New Roman"/>
          <w:sz w:val="28"/>
          <w:szCs w:val="20"/>
          <w:lang w:val="en-US" w:eastAsia="zh-CN"/>
        </w:rPr>
        <w:t>9.18.1</w:t>
      </w:r>
      <w:r w:rsidRPr="000A7DE8">
        <w:rPr>
          <w:rFonts w:ascii="Arial" w:eastAsia="SimSun" w:hAnsi="Arial" w:cs="Times New Roman"/>
          <w:sz w:val="28"/>
          <w:szCs w:val="20"/>
          <w:lang w:val="en-US" w:eastAsia="zh-CN"/>
        </w:rPr>
        <w:tab/>
        <w:t>Description</w:t>
      </w:r>
      <w:bookmarkEnd w:id="10"/>
    </w:p>
    <w:p w14:paraId="2CE159FA" w14:textId="77777777" w:rsidR="000A7DE8" w:rsidRPr="000A7DE8" w:rsidRDefault="000A7DE8" w:rsidP="000A7DE8">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US" w:eastAsia="ja-JP"/>
        </w:rPr>
      </w:pPr>
      <w:r w:rsidRPr="000A7DE8">
        <w:rPr>
          <w:rFonts w:ascii="Times New Roman" w:eastAsia="Times New Roman" w:hAnsi="Times New Roman" w:cs="Times New Roman"/>
          <w:b/>
          <w:bCs/>
          <w:sz w:val="20"/>
          <w:szCs w:val="20"/>
          <w:lang w:val="en-US" w:eastAsia="ja-JP"/>
        </w:rPr>
        <w:t>Definitions</w:t>
      </w:r>
    </w:p>
    <w:p w14:paraId="5C45892F" w14:textId="77777777" w:rsidR="000A7DE8" w:rsidRPr="000A7DE8" w:rsidDel="00837DA9" w:rsidRDefault="000A7DE8" w:rsidP="000A7DE8">
      <w:pPr>
        <w:overflowPunct w:val="0"/>
        <w:autoSpaceDE w:val="0"/>
        <w:autoSpaceDN w:val="0"/>
        <w:adjustRightInd w:val="0"/>
        <w:spacing w:after="180" w:line="240" w:lineRule="auto"/>
        <w:ind w:left="568" w:hanging="284"/>
        <w:textAlignment w:val="baseline"/>
        <w:rPr>
          <w:del w:id="11" w:author="Abdelhafez, Nada" w:date="2025-11-05T20:58:00Z"/>
          <w:rFonts w:ascii="Times New Roman" w:eastAsia="Times New Roman" w:hAnsi="Times New Roman" w:cs="Times New Roman"/>
          <w:sz w:val="20"/>
          <w:szCs w:val="20"/>
          <w:lang w:val="en-US" w:eastAsia="ja-JP"/>
        </w:rPr>
      </w:pPr>
      <w:del w:id="12" w:author="Abdelhafez, Nada" w:date="2025-11-05T20:58:00Z">
        <w:r w:rsidRPr="000A7DE8" w:rsidDel="00837DA9">
          <w:rPr>
            <w:rFonts w:ascii="Times New Roman" w:eastAsia="Times New Roman" w:hAnsi="Times New Roman" w:cs="Times New Roman"/>
            <w:b/>
            <w:bCs/>
            <w:sz w:val="20"/>
            <w:szCs w:val="20"/>
            <w:lang w:val="en-US" w:eastAsia="ja-JP"/>
          </w:rPr>
          <w:lastRenderedPageBreak/>
          <w:delText>transfer interval</w:delText>
        </w:r>
        <w:r w:rsidRPr="000A7DE8" w:rsidDel="00837DA9">
          <w:rPr>
            <w:rFonts w:ascii="Times New Roman" w:eastAsia="Times New Roman" w:hAnsi="Times New Roman" w:cs="Times New Roman"/>
            <w:sz w:val="20"/>
            <w:szCs w:val="20"/>
            <w:lang w:val="en-US" w:eastAsia="ja-JP"/>
          </w:rPr>
          <w:delText>: time difference between two consecutive transfers of application data from an application via the service interface to 3GPP system. As stated in TR 22.827, transfer interval refers to the periodicity of the packet transfers. It has to be constant during the whole operation time.</w:delText>
        </w:r>
      </w:del>
    </w:p>
    <w:p w14:paraId="72ACC735" w14:textId="77777777" w:rsidR="000A7DE8" w:rsidRPr="000A7DE8" w:rsidDel="00240A1D" w:rsidRDefault="000A7DE8" w:rsidP="000A7DE8">
      <w:pPr>
        <w:overflowPunct w:val="0"/>
        <w:autoSpaceDE w:val="0"/>
        <w:autoSpaceDN w:val="0"/>
        <w:adjustRightInd w:val="0"/>
        <w:spacing w:after="180" w:line="240" w:lineRule="auto"/>
        <w:ind w:left="568" w:hanging="284"/>
        <w:textAlignment w:val="baseline"/>
        <w:rPr>
          <w:del w:id="13" w:author="Abdelhafez, Nada" w:date="2025-11-05T20:02:00Z"/>
          <w:rFonts w:ascii="Times New Roman" w:eastAsia="Times New Roman" w:hAnsi="Times New Roman" w:cs="Times New Roman"/>
          <w:sz w:val="20"/>
          <w:szCs w:val="20"/>
          <w:lang w:val="en-US" w:eastAsia="ja-JP"/>
        </w:rPr>
      </w:pPr>
      <w:del w:id="14" w:author="Abdelhafez, Nada" w:date="2025-11-05T20:02:00Z">
        <w:r w:rsidRPr="000A7DE8" w:rsidDel="00240A1D">
          <w:rPr>
            <w:rFonts w:ascii="Times New Roman" w:eastAsia="Times New Roman" w:hAnsi="Times New Roman" w:cs="Times New Roman"/>
            <w:b/>
            <w:bCs/>
            <w:sz w:val="20"/>
            <w:szCs w:val="20"/>
            <w:lang w:val="en-US" w:eastAsia="ja-JP"/>
          </w:rPr>
          <w:delText>end-to-end latency</w:delText>
        </w:r>
        <w:r w:rsidRPr="000A7DE8" w:rsidDel="00240A1D">
          <w:rPr>
            <w:rFonts w:ascii="Times New Roman" w:eastAsia="Times New Roman" w:hAnsi="Times New Roman" w:cs="Times New Roman"/>
            <w:sz w:val="20"/>
            <w:szCs w:val="20"/>
            <w:lang w:val="en-US" w:eastAsia="ja-JP"/>
          </w:rPr>
          <w:delText>: (see TS 22.261 [14]) the time that it takes to transfer a given piece of information from a source to a destination, measured at the communication interface, from the moment it is transmitted by the source to the moment it is successfully received at the destination.</w:delText>
        </w:r>
      </w:del>
    </w:p>
    <w:p w14:paraId="6963351C" w14:textId="77777777" w:rsidR="000A7DE8" w:rsidRPr="000A7DE8" w:rsidRDefault="000A7DE8" w:rsidP="000A7DE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b/>
          <w:bCs/>
          <w:sz w:val="20"/>
          <w:szCs w:val="20"/>
          <w:lang w:val="en-US" w:eastAsia="ja-JP"/>
        </w:rPr>
        <w:t>audio processing time</w:t>
      </w:r>
      <w:r w:rsidRPr="000A7DE8">
        <w:rPr>
          <w:rFonts w:ascii="Times New Roman" w:eastAsia="Times New Roman" w:hAnsi="Times New Roman" w:cs="Times New Roman"/>
          <w:sz w:val="20"/>
          <w:szCs w:val="20"/>
          <w:lang w:val="en-US" w:eastAsia="ja-JP"/>
        </w:rPr>
        <w:t>: the time that it takes at application to perform all kinds of audio data processing such as, filtering, gain, encoding, decoding.</w:t>
      </w:r>
    </w:p>
    <w:p w14:paraId="1DF972ED" w14:textId="77777777" w:rsidR="000A7DE8" w:rsidRPr="000A7DE8" w:rsidRDefault="000A7DE8" w:rsidP="000A7DE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b/>
          <w:bCs/>
          <w:sz w:val="20"/>
          <w:szCs w:val="20"/>
          <w:lang w:val="en-US" w:eastAsia="ja-JP"/>
        </w:rPr>
        <w:t>latency experienced by the user</w:t>
      </w:r>
      <w:r w:rsidRPr="000A7DE8">
        <w:rPr>
          <w:rFonts w:ascii="Times New Roman" w:eastAsia="Times New Roman" w:hAnsi="Times New Roman" w:cs="Times New Roman"/>
          <w:sz w:val="20"/>
          <w:szCs w:val="20"/>
          <w:lang w:val="en-US" w:eastAsia="ja-JP"/>
        </w:rPr>
        <w:t>: the total one-way delay between capturing an analog audio signal and replaying it. It is the sum of all internal time delays introduced by all involved entities of the wireless system to transfer an analog signal from a source, e.g. a microphone, to a sink where the original signal is reproduced in an analog manner, e.g. at a loudspeaker. This latency does not refer to a single data packet but to all packets of a consecutive data stream with a constant periodicity, often called as real time communication.</w:t>
      </w:r>
    </w:p>
    <w:p w14:paraId="05BABC54" w14:textId="77777777" w:rsidR="000A7DE8" w:rsidRPr="000A7DE8" w:rsidRDefault="000A7DE8" w:rsidP="000A7DE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b/>
          <w:bCs/>
          <w:sz w:val="20"/>
          <w:szCs w:val="20"/>
          <w:lang w:val="en-US" w:eastAsia="ja-JP"/>
        </w:rPr>
        <w:t>mouth-to-ear latency</w:t>
      </w:r>
      <w:r w:rsidRPr="000A7DE8">
        <w:rPr>
          <w:rFonts w:ascii="Times New Roman" w:eastAsia="Times New Roman" w:hAnsi="Times New Roman" w:cs="Times New Roman"/>
          <w:sz w:val="20"/>
          <w:szCs w:val="20"/>
          <w:lang w:val="en-US" w:eastAsia="ja-JP"/>
        </w:rPr>
        <w:t>: (see TS 22.263 [67]) end-to-end maximum latency between the analogue input at the audio source (e.g. wireless microphone) and the analogue output at the audio sink (e.g. IEM). It includes audio application, application interfacing and the time delay introduced by the wireless transmission path.</w:t>
      </w:r>
    </w:p>
    <w:p w14:paraId="67D787E7" w14:textId="77777777" w:rsidR="000A7DE8" w:rsidRPr="000A7DE8" w:rsidRDefault="000A7DE8" w:rsidP="000A7DE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b/>
          <w:bCs/>
          <w:sz w:val="20"/>
          <w:szCs w:val="20"/>
          <w:lang w:val="en-US" w:eastAsia="ja-JP"/>
        </w:rPr>
        <w:t>Real time latency budget</w:t>
      </w:r>
      <w:r w:rsidRPr="000A7DE8">
        <w:rPr>
          <w:rFonts w:ascii="Times New Roman" w:eastAsia="Times New Roman" w:hAnsi="Times New Roman" w:cs="Times New Roman"/>
          <w:sz w:val="20"/>
          <w:szCs w:val="20"/>
          <w:lang w:val="en-US" w:eastAsia="ja-JP"/>
        </w:rPr>
        <w:t>: the overall real- ime latency budget is composed of different parts depending to which kind of latency it refers. Figure 9.18.1-1 shows the components that build up the latency experienced by the user. During the time period of the transfer interval the analog audio signal is converted from analog to digital and split into frames of a constant size in samples. Then the audio data are further processed, e.g. audio encoding, and delivered to the wireless network. The network adds its specific end-to-end latency and after receiving the data, the application decodes the audio data and converted it from digital to analog to generate an analog signal that can be replayed. In case of unsynchronized operation between application and 3GPP network, additional time for buffering at the interfaces between the two must be included.</w:t>
      </w:r>
    </w:p>
    <w:p w14:paraId="52859B42" w14:textId="290A204C" w:rsidR="000A7DE8" w:rsidRPr="000A7DE8" w:rsidRDefault="00151DEC" w:rsidP="000A7DE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ja-JP"/>
        </w:rPr>
      </w:pPr>
      <w:r>
        <w:rPr>
          <w:rFonts w:ascii="Arial" w:eastAsia="Times New Roman" w:hAnsi="Arial" w:cs="Times New Roman"/>
          <w:b/>
          <w:sz w:val="20"/>
          <w:szCs w:val="20"/>
          <w:lang w:val="en-US" w:eastAsia="ja-JP"/>
        </w:rPr>
        <w:pict w14:anchorId="55671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44.5pt">
            <v:imagedata r:id="rId8" o:title=""/>
          </v:shape>
        </w:pict>
      </w:r>
    </w:p>
    <w:p w14:paraId="6AA213DB" w14:textId="77777777" w:rsidR="000A7DE8" w:rsidRPr="000A7DE8" w:rsidRDefault="000A7DE8" w:rsidP="000A7DE8">
      <w:pPr>
        <w:keepLines/>
        <w:overflowPunct w:val="0"/>
        <w:autoSpaceDE w:val="0"/>
        <w:autoSpaceDN w:val="0"/>
        <w:adjustRightInd w:val="0"/>
        <w:spacing w:after="240" w:line="240" w:lineRule="auto"/>
        <w:jc w:val="center"/>
        <w:textAlignment w:val="baseline"/>
        <w:rPr>
          <w:rFonts w:ascii="Arial" w:eastAsia="Times New Roman" w:hAnsi="Arial" w:cs="Times New Roman"/>
          <w:b/>
          <w:i/>
          <w:iCs/>
          <w:sz w:val="20"/>
          <w:szCs w:val="20"/>
          <w:lang w:val="en-US" w:eastAsia="zh-CN"/>
        </w:rPr>
      </w:pPr>
      <w:bookmarkStart w:id="15" w:name="_Ref203402347"/>
      <w:r w:rsidRPr="000A7DE8">
        <w:rPr>
          <w:rFonts w:ascii="Arial" w:eastAsia="Times New Roman" w:hAnsi="Arial" w:cs="Times New Roman"/>
          <w:b/>
          <w:sz w:val="20"/>
          <w:szCs w:val="20"/>
          <w:lang w:val="en-US" w:eastAsia="zh-CN"/>
        </w:rPr>
        <w:t>Figure</w:t>
      </w:r>
      <w:bookmarkEnd w:id="15"/>
      <w:r w:rsidRPr="000A7DE8">
        <w:rPr>
          <w:rFonts w:ascii="Arial" w:eastAsia="Times New Roman" w:hAnsi="Arial" w:cs="Times New Roman"/>
          <w:b/>
          <w:sz w:val="20"/>
          <w:szCs w:val="20"/>
          <w:lang w:val="en-US" w:eastAsia="zh-CN"/>
        </w:rPr>
        <w:t xml:space="preserve"> 9.18.1-1: Latency experienced by the user</w:t>
      </w:r>
    </w:p>
    <w:p w14:paraId="66E0B370" w14:textId="77777777" w:rsidR="000A7DE8" w:rsidRPr="000A7DE8" w:rsidRDefault="000A7DE8" w:rsidP="000A7DE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 xml:space="preserve">In a live event or concert, immersive audio production aims to fully engage the audience by delivering three-dimensional soundscape experience. The three-dimensional listening experience can be enjoyed either on-site or remotely via a live audio stream. This is achieved by using audio devices that capture the sound coming from all </w:t>
      </w:r>
      <w:r w:rsidRPr="000A7DE8">
        <w:rPr>
          <w:rFonts w:ascii="Times New Roman" w:eastAsia="Times New Roman" w:hAnsi="Times New Roman" w:cs="Times New Roman"/>
          <w:sz w:val="20"/>
          <w:szCs w:val="20"/>
          <w:lang w:val="en-US" w:eastAsia="ja-JP"/>
        </w:rPr>
        <w:lastRenderedPageBreak/>
        <w:t>directions and combine their outputs accordingly to create a three-dimensional audio stream. The production of immersive audio streams can be supported by two different types of devices:</w:t>
      </w:r>
    </w:p>
    <w:p w14:paraId="5550CBB1" w14:textId="77777777" w:rsidR="000A7DE8" w:rsidRPr="000A7DE8" w:rsidRDefault="000A7DE8" w:rsidP="000A7DE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w:t>
      </w:r>
      <w:r w:rsidRPr="000A7DE8">
        <w:rPr>
          <w:rFonts w:ascii="Times New Roman" w:eastAsia="Times New Roman" w:hAnsi="Times New Roman" w:cs="Times New Roman"/>
          <w:sz w:val="20"/>
          <w:szCs w:val="20"/>
          <w:lang w:val="en-US" w:eastAsia="ja-JP"/>
        </w:rPr>
        <w:tab/>
        <w:t>Type A: microphone array</w:t>
      </w:r>
    </w:p>
    <w:p w14:paraId="17A336BF" w14:textId="77777777" w:rsidR="000A7DE8" w:rsidRPr="000A7DE8" w:rsidRDefault="000A7DE8" w:rsidP="000A7DE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o</w:t>
      </w:r>
      <w:r w:rsidRPr="000A7DE8">
        <w:rPr>
          <w:rFonts w:ascii="Times New Roman" w:eastAsia="Times New Roman" w:hAnsi="Times New Roman" w:cs="Times New Roman"/>
          <w:sz w:val="20"/>
          <w:szCs w:val="20"/>
          <w:lang w:val="en-US" w:eastAsia="ja-JP"/>
        </w:rPr>
        <w:tab/>
        <w:t>contains at least four audio transducers,</w:t>
      </w:r>
    </w:p>
    <w:p w14:paraId="6B77F103" w14:textId="77777777" w:rsidR="000A7DE8" w:rsidRPr="000A7DE8" w:rsidRDefault="000A7DE8" w:rsidP="000A7DE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o</w:t>
      </w:r>
      <w:r w:rsidRPr="000A7DE8">
        <w:rPr>
          <w:rFonts w:ascii="Times New Roman" w:eastAsia="Times New Roman" w:hAnsi="Times New Roman" w:cs="Times New Roman"/>
          <w:sz w:val="20"/>
          <w:szCs w:val="20"/>
          <w:lang w:val="en-US" w:eastAsia="ja-JP"/>
        </w:rPr>
        <w:tab/>
        <w:t>delivers either an immersive audio output stream or the raw data of each transducer, and</w:t>
      </w:r>
    </w:p>
    <w:p w14:paraId="7365DFB2" w14:textId="77777777" w:rsidR="000A7DE8" w:rsidRPr="000A7DE8" w:rsidRDefault="000A7DE8" w:rsidP="000A7DE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o</w:t>
      </w:r>
      <w:r w:rsidRPr="000A7DE8">
        <w:rPr>
          <w:rFonts w:ascii="Times New Roman" w:eastAsia="Times New Roman" w:hAnsi="Times New Roman" w:cs="Times New Roman"/>
          <w:sz w:val="20"/>
          <w:szCs w:val="20"/>
          <w:lang w:val="en-US" w:eastAsia="ja-JP"/>
        </w:rPr>
        <w:tab/>
        <w:t>has capabilities for localization.</w:t>
      </w:r>
    </w:p>
    <w:p w14:paraId="2643A72D" w14:textId="77777777" w:rsidR="000A7DE8" w:rsidRPr="000A7DE8" w:rsidRDefault="000A7DE8" w:rsidP="000A7DE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w:t>
      </w:r>
      <w:r w:rsidRPr="000A7DE8">
        <w:rPr>
          <w:rFonts w:ascii="Times New Roman" w:eastAsia="Times New Roman" w:hAnsi="Times New Roman" w:cs="Times New Roman"/>
          <w:sz w:val="20"/>
          <w:szCs w:val="20"/>
          <w:lang w:val="en-US" w:eastAsia="ja-JP"/>
        </w:rPr>
        <w:tab/>
        <w:t xml:space="preserve">Type B: single microphone </w:t>
      </w:r>
    </w:p>
    <w:p w14:paraId="0C713867" w14:textId="77777777" w:rsidR="000A7DE8" w:rsidRPr="000A7DE8" w:rsidRDefault="000A7DE8" w:rsidP="000A7DE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o</w:t>
      </w:r>
      <w:r w:rsidRPr="000A7DE8">
        <w:rPr>
          <w:rFonts w:ascii="Times New Roman" w:eastAsia="Times New Roman" w:hAnsi="Times New Roman" w:cs="Times New Roman"/>
          <w:sz w:val="20"/>
          <w:szCs w:val="20"/>
          <w:lang w:val="en-US" w:eastAsia="ja-JP"/>
        </w:rPr>
        <w:tab/>
        <w:t>has capabilities for localization,</w:t>
      </w:r>
    </w:p>
    <w:p w14:paraId="6E8D6CBB" w14:textId="77777777" w:rsidR="000A7DE8" w:rsidRPr="000A7DE8" w:rsidRDefault="000A7DE8" w:rsidP="000A7DE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o</w:t>
      </w:r>
      <w:r w:rsidRPr="000A7DE8">
        <w:rPr>
          <w:rFonts w:ascii="Times New Roman" w:eastAsia="Times New Roman" w:hAnsi="Times New Roman" w:cs="Times New Roman"/>
          <w:sz w:val="20"/>
          <w:szCs w:val="20"/>
          <w:lang w:val="en-US" w:eastAsia="ja-JP"/>
        </w:rPr>
        <w:tab/>
        <w:t>includes a mechanism for tight synchronization, and</w:t>
      </w:r>
    </w:p>
    <w:p w14:paraId="42912D4E" w14:textId="77777777" w:rsidR="000A7DE8" w:rsidRPr="000A7DE8" w:rsidRDefault="000A7DE8" w:rsidP="000A7DE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o</w:t>
      </w:r>
      <w:r w:rsidRPr="000A7DE8">
        <w:rPr>
          <w:rFonts w:ascii="Times New Roman" w:eastAsia="Times New Roman" w:hAnsi="Times New Roman" w:cs="Times New Roman"/>
          <w:sz w:val="20"/>
          <w:szCs w:val="20"/>
          <w:lang w:val="en-US" w:eastAsia="ja-JP"/>
        </w:rPr>
        <w:tab/>
        <w:t>outputs a raw mono audio stream.</w:t>
      </w:r>
    </w:p>
    <w:p w14:paraId="5683EE6A" w14:textId="77777777" w:rsidR="000A7DE8" w:rsidRPr="000A7DE8" w:rsidRDefault="000A7DE8" w:rsidP="000A7DE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 xml:space="preserve">The type of capturing device used depends on the respective usage scenario. </w:t>
      </w:r>
    </w:p>
    <w:p w14:paraId="1E5E339F" w14:textId="77777777" w:rsidR="000A7DE8" w:rsidRPr="000A7DE8" w:rsidRDefault="000A7DE8" w:rsidP="000A7DE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 xml:space="preserve">In addition to capturing devices, monitor devices are used in audio productions that replay the audio signals on loudspeakers, commonly known as stage monitor wedge, or individual in-ear monitor systems (IEM). </w:t>
      </w:r>
    </w:p>
    <w:p w14:paraId="1EEF2FCF" w14:textId="77777777" w:rsidR="000A7DE8" w:rsidRPr="000A7DE8" w:rsidRDefault="000A7DE8" w:rsidP="000A7DE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IEMs typically receive a binaural, stereo, or double-mono mix, while the wedge is fed by a mono mix. Stage monitor wedges are usually not wireless, as they generally have a built-in amplifier or are connected to an external close-by amplifier. IEMs are always based on wireless transmission.</w:t>
      </w:r>
    </w:p>
    <w:p w14:paraId="5909D1E5" w14:textId="77777777" w:rsidR="000A7DE8" w:rsidRPr="000A7DE8" w:rsidRDefault="000A7DE8" w:rsidP="000A7DE8">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US" w:eastAsia="ja-JP"/>
        </w:rPr>
      </w:pPr>
      <w:r w:rsidRPr="000A7DE8">
        <w:rPr>
          <w:rFonts w:ascii="Times New Roman" w:eastAsia="Times New Roman" w:hAnsi="Times New Roman" w:cs="Times New Roman"/>
          <w:b/>
          <w:bCs/>
          <w:sz w:val="20"/>
          <w:szCs w:val="20"/>
          <w:lang w:val="en-US" w:eastAsia="ja-JP"/>
        </w:rPr>
        <w:t>Synchronicity requirements</w:t>
      </w:r>
    </w:p>
    <w:p w14:paraId="68C612C9" w14:textId="77777777" w:rsidR="000A7DE8" w:rsidRPr="000A7DE8" w:rsidRDefault="000A7DE8" w:rsidP="000A7DE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 xml:space="preserve">The devices deployed in live audio production scenarios may require support for time synchronization, in particular to: </w:t>
      </w:r>
    </w:p>
    <w:p w14:paraId="11CB85A2" w14:textId="77777777" w:rsidR="000A7DE8" w:rsidRPr="000A7DE8" w:rsidRDefault="000A7DE8" w:rsidP="000A7DE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w:t>
      </w:r>
      <w:r w:rsidRPr="000A7DE8">
        <w:rPr>
          <w:rFonts w:ascii="Times New Roman" w:eastAsia="Times New Roman" w:hAnsi="Times New Roman" w:cs="Times New Roman"/>
          <w:sz w:val="20"/>
          <w:szCs w:val="20"/>
          <w:lang w:val="en-US" w:eastAsia="ja-JP"/>
        </w:rPr>
        <w:tab/>
        <w:t xml:space="preserve">support alignment of user data from different audio sources (wireless microphones), </w:t>
      </w:r>
    </w:p>
    <w:p w14:paraId="47D25ECF" w14:textId="77777777" w:rsidR="000A7DE8" w:rsidRPr="000A7DE8" w:rsidRDefault="000A7DE8" w:rsidP="000A7DE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w:t>
      </w:r>
      <w:r w:rsidRPr="000A7DE8">
        <w:rPr>
          <w:rFonts w:ascii="Times New Roman" w:eastAsia="Times New Roman" w:hAnsi="Times New Roman" w:cs="Times New Roman"/>
          <w:sz w:val="20"/>
          <w:szCs w:val="20"/>
          <w:lang w:val="en-US" w:eastAsia="ja-JP"/>
        </w:rPr>
        <w:tab/>
        <w:t>minimize buffering when processing multiple isochronous data streams, and</w:t>
      </w:r>
    </w:p>
    <w:p w14:paraId="6C8C058F" w14:textId="77777777" w:rsidR="000A7DE8" w:rsidRPr="000A7DE8" w:rsidRDefault="000A7DE8" w:rsidP="000A7DE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w:t>
      </w:r>
      <w:r w:rsidRPr="000A7DE8">
        <w:rPr>
          <w:rFonts w:ascii="Times New Roman" w:eastAsia="Times New Roman" w:hAnsi="Times New Roman" w:cs="Times New Roman"/>
          <w:sz w:val="20"/>
          <w:szCs w:val="20"/>
          <w:lang w:val="en-US" w:eastAsia="ja-JP"/>
        </w:rPr>
        <w:tab/>
        <w:t>reduce latency by optimizing interfacing and audio data flow through all network entities, i.e. alignment of the processing of the audio data with the scheduled 3GPP network traffic.</w:t>
      </w:r>
    </w:p>
    <w:p w14:paraId="52BE4166" w14:textId="77777777" w:rsidR="000A7DE8" w:rsidRPr="000A7DE8" w:rsidRDefault="000A7DE8" w:rsidP="000A7DE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Synchronicity is defined as the maximum allowed time offset between the synchronization leader and any network device synchronized with it specified in seconds.</w:t>
      </w:r>
    </w:p>
    <w:p w14:paraId="67DFC908" w14:textId="77777777" w:rsidR="000A7DE8" w:rsidRPr="000A7DE8" w:rsidRDefault="000A7DE8" w:rsidP="000A7DE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The requirements for the alignment of the phase locked mono audio streams depend on the targeted output stream (see 5G-MAG report: “Time synchronization services for media production over 5G networks”):</w:t>
      </w:r>
    </w:p>
    <w:p w14:paraId="0F303617" w14:textId="77777777" w:rsidR="000A7DE8" w:rsidRPr="000A7DE8" w:rsidRDefault="000A7DE8" w:rsidP="000A7DE8">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color w:val="FF0000"/>
          <w:sz w:val="20"/>
          <w:szCs w:val="21"/>
          <w:lang w:val="en-US"/>
        </w:rPr>
      </w:pPr>
      <w:r w:rsidRPr="000A7DE8">
        <w:rPr>
          <w:rFonts w:ascii="Times New Roman" w:eastAsia="SimSun" w:hAnsi="Times New Roman" w:cs="Times New Roman"/>
          <w:color w:val="FF0000"/>
          <w:sz w:val="20"/>
          <w:szCs w:val="21"/>
          <w:highlight w:val="yellow"/>
          <w:lang w:val="en-US"/>
        </w:rPr>
        <w:t>Editor’s Note: reference for this report is needed.</w:t>
      </w:r>
      <w:r w:rsidRPr="000A7DE8">
        <w:rPr>
          <w:rFonts w:ascii="Times New Roman" w:eastAsia="SimSun" w:hAnsi="Times New Roman" w:cs="Times New Roman"/>
          <w:color w:val="FF0000"/>
          <w:sz w:val="20"/>
          <w:szCs w:val="21"/>
          <w:lang w:val="en-US"/>
        </w:rPr>
        <w:t xml:space="preserve"> Also in note 2 of Table 9.18.6-1.</w:t>
      </w:r>
    </w:p>
    <w:p w14:paraId="4797BF56" w14:textId="77777777" w:rsidR="000A7DE8" w:rsidRPr="000A7DE8" w:rsidRDefault="000A7DE8" w:rsidP="000A7DE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w:t>
      </w:r>
      <w:r w:rsidRPr="000A7DE8">
        <w:rPr>
          <w:rFonts w:ascii="Times New Roman" w:eastAsia="Times New Roman" w:hAnsi="Times New Roman" w:cs="Times New Roman"/>
          <w:sz w:val="20"/>
          <w:szCs w:val="20"/>
          <w:lang w:val="en-US" w:eastAsia="ja-JP"/>
        </w:rPr>
        <w:tab/>
        <w:t>mono audio signal: 50 - 100 µs,</w:t>
      </w:r>
    </w:p>
    <w:p w14:paraId="23941BD0" w14:textId="77777777" w:rsidR="000A7DE8" w:rsidRPr="000A7DE8" w:rsidRDefault="000A7DE8" w:rsidP="000A7DE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w:t>
      </w:r>
      <w:r w:rsidRPr="000A7DE8">
        <w:rPr>
          <w:rFonts w:ascii="Times New Roman" w:eastAsia="Times New Roman" w:hAnsi="Times New Roman" w:cs="Times New Roman"/>
          <w:sz w:val="20"/>
          <w:szCs w:val="20"/>
          <w:lang w:val="en-US" w:eastAsia="ja-JP"/>
        </w:rPr>
        <w:tab/>
        <w:t>stereo audio signal: 10 - 50µs, or</w:t>
      </w:r>
    </w:p>
    <w:p w14:paraId="03FBBEAD" w14:textId="77777777" w:rsidR="000A7DE8" w:rsidRPr="000A7DE8" w:rsidRDefault="000A7DE8" w:rsidP="000A7DE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w:t>
      </w:r>
      <w:r w:rsidRPr="000A7DE8">
        <w:rPr>
          <w:rFonts w:ascii="Times New Roman" w:eastAsia="Times New Roman" w:hAnsi="Times New Roman" w:cs="Times New Roman"/>
          <w:sz w:val="20"/>
          <w:szCs w:val="20"/>
          <w:lang w:val="en-US" w:eastAsia="ja-JP"/>
        </w:rPr>
        <w:tab/>
        <w:t>immersive audio signal: 1 - 10µs.</w:t>
      </w:r>
    </w:p>
    <w:p w14:paraId="6BCEAA98" w14:textId="77777777" w:rsidR="000A7DE8" w:rsidRPr="000A7DE8" w:rsidRDefault="000A7DE8" w:rsidP="000A7DE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For immersive audio capturing with independent audio devices generating a mono audio stream such as wireless microphones, the phase difference between the different audio streams must be known to compensate for it later when generating the immersive audio stream, or it must be so small and constant that it has no impact on the immersive audio output stream.</w:t>
      </w:r>
    </w:p>
    <w:p w14:paraId="72736873" w14:textId="77777777" w:rsidR="000A7DE8" w:rsidRPr="000A7DE8" w:rsidRDefault="000A7DE8" w:rsidP="000A7DE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If the phase difference is in any order and varies, it might be very difficult or nearly impossible to produce an immersive audio image of the previous captured scenario.</w:t>
      </w:r>
    </w:p>
    <w:p w14:paraId="507AFEE2" w14:textId="77777777" w:rsidR="000A7DE8" w:rsidRPr="000A7DE8" w:rsidRDefault="000A7DE8" w:rsidP="000A7DE8">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US" w:eastAsia="ja-JP"/>
        </w:rPr>
      </w:pPr>
      <w:r w:rsidRPr="000A7DE8">
        <w:rPr>
          <w:rFonts w:ascii="Times New Roman" w:eastAsia="Times New Roman" w:hAnsi="Times New Roman" w:cs="Times New Roman"/>
          <w:b/>
          <w:bCs/>
          <w:sz w:val="20"/>
          <w:szCs w:val="20"/>
          <w:lang w:val="en-US" w:eastAsia="ja-JP"/>
        </w:rPr>
        <w:t>Latency requirements</w:t>
      </w:r>
    </w:p>
    <w:p w14:paraId="19910EBA" w14:textId="77777777" w:rsidR="000A7DE8" w:rsidRPr="000A7DE8" w:rsidRDefault="000A7DE8" w:rsidP="000A7DE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 xml:space="preserve">In general, latency of a data network depends on the data service, i.e. packet size and transfer interval / periodicity. Typical network performance tests use Ping measurements with 32-byte packets in random </w:t>
      </w:r>
      <w:r w:rsidRPr="000A7DE8">
        <w:rPr>
          <w:rFonts w:ascii="Times New Roman" w:eastAsia="Times New Roman" w:hAnsi="Times New Roman" w:cs="Times New Roman"/>
          <w:sz w:val="20"/>
          <w:szCs w:val="20"/>
          <w:lang w:val="en-US" w:eastAsia="ja-JP"/>
        </w:rPr>
        <w:lastRenderedPageBreak/>
        <w:t>sequence without fixed transfer intervals. This might be valid to explore average network performance but does not reflect live audio applications where a streaming latency should be used to specify the overall system latency.</w:t>
      </w:r>
    </w:p>
    <w:p w14:paraId="6CEEBB40" w14:textId="77777777" w:rsidR="000A7DE8" w:rsidRPr="000A7DE8" w:rsidRDefault="000A7DE8" w:rsidP="000A7DE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The overall system latency is made up of various components, including transfer interval, end-to-end latency, audio processing time, and sound propagation time in case of not using IEMs.</w:t>
      </w:r>
    </w:p>
    <w:p w14:paraId="1D92839C" w14:textId="77777777" w:rsidR="000A7DE8" w:rsidRPr="000A7DE8" w:rsidRDefault="000A7DE8" w:rsidP="000A7DE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
      </w:pPr>
      <w:r w:rsidRPr="000A7DE8">
        <w:rPr>
          <w:rFonts w:ascii="Times New Roman" w:eastAsia="Times New Roman" w:hAnsi="Times New Roman" w:cs="Times New Roman"/>
          <w:sz w:val="20"/>
          <w:szCs w:val="20"/>
          <w:lang w:val="en-US" w:eastAsia="ja-JP"/>
        </w:rPr>
        <w:t>Latency in live monitoring scenarios can degrade the perceived quality of the audio and even affect the artist’s / user’s ability to perform. Different factors influence the effect of latency, such as the musical abilities of the musician, his critical listening skills, and the type of instrument played. In addition, the monitoring environment also affects the audibility of latency. Therefore, it does not exist a hard limit for the latency requirements but different limit ranges for different live monitoring scenarios and applications. The total tolerated latency varies from 4ms in case of live monitoring with IEM up to 40ms in case of live monitoring with wedge monitor.</w:t>
      </w:r>
    </w:p>
    <w:p w14:paraId="761B3823" w14:textId="77777777" w:rsidR="00D63E06" w:rsidRPr="00D63E06" w:rsidRDefault="00D63E06" w:rsidP="00D63E06">
      <w:pPr>
        <w:rPr>
          <w:lang w:val="en-US"/>
        </w:rPr>
      </w:pPr>
    </w:p>
    <w:sectPr w:rsidR="00D63E06" w:rsidRPr="00D63E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lhafez, Nada">
    <w15:presenceInfo w15:providerId="AD" w15:userId="S::abdelhn@shure.com::7248ed80-6526-464d-a5ab-bdb6045bd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A84"/>
    <w:rsid w:val="0006110C"/>
    <w:rsid w:val="000650F1"/>
    <w:rsid w:val="000979CA"/>
    <w:rsid w:val="000A7DE8"/>
    <w:rsid w:val="000C1671"/>
    <w:rsid w:val="000F34FF"/>
    <w:rsid w:val="000F686B"/>
    <w:rsid w:val="00120B72"/>
    <w:rsid w:val="001279D0"/>
    <w:rsid w:val="00151DEC"/>
    <w:rsid w:val="001554CC"/>
    <w:rsid w:val="001A363D"/>
    <w:rsid w:val="001A4FE1"/>
    <w:rsid w:val="001D3B98"/>
    <w:rsid w:val="00205D83"/>
    <w:rsid w:val="00223DE8"/>
    <w:rsid w:val="00232CF8"/>
    <w:rsid w:val="00240A1D"/>
    <w:rsid w:val="00253E33"/>
    <w:rsid w:val="0026203A"/>
    <w:rsid w:val="002C7397"/>
    <w:rsid w:val="002D3E88"/>
    <w:rsid w:val="002E242E"/>
    <w:rsid w:val="002F7DE8"/>
    <w:rsid w:val="00321E4B"/>
    <w:rsid w:val="00372DF1"/>
    <w:rsid w:val="003E566C"/>
    <w:rsid w:val="003F2CEB"/>
    <w:rsid w:val="0042778E"/>
    <w:rsid w:val="0046234D"/>
    <w:rsid w:val="004B6DF0"/>
    <w:rsid w:val="0052477B"/>
    <w:rsid w:val="00535B5A"/>
    <w:rsid w:val="005651D8"/>
    <w:rsid w:val="005762EA"/>
    <w:rsid w:val="0059178D"/>
    <w:rsid w:val="006849BE"/>
    <w:rsid w:val="006C0631"/>
    <w:rsid w:val="006C0C3E"/>
    <w:rsid w:val="006E09BA"/>
    <w:rsid w:val="006E3543"/>
    <w:rsid w:val="00760502"/>
    <w:rsid w:val="00762C43"/>
    <w:rsid w:val="00775FCC"/>
    <w:rsid w:val="00807C53"/>
    <w:rsid w:val="00816F79"/>
    <w:rsid w:val="00837DA9"/>
    <w:rsid w:val="00864121"/>
    <w:rsid w:val="008712EF"/>
    <w:rsid w:val="008C26B4"/>
    <w:rsid w:val="00931008"/>
    <w:rsid w:val="009809F8"/>
    <w:rsid w:val="009A7AFA"/>
    <w:rsid w:val="009D6CD3"/>
    <w:rsid w:val="009E24F9"/>
    <w:rsid w:val="00A35C8C"/>
    <w:rsid w:val="00A43A84"/>
    <w:rsid w:val="00A80F5C"/>
    <w:rsid w:val="00AB60D6"/>
    <w:rsid w:val="00B142B5"/>
    <w:rsid w:val="00B246E5"/>
    <w:rsid w:val="00B315FC"/>
    <w:rsid w:val="00B43AA5"/>
    <w:rsid w:val="00B756A2"/>
    <w:rsid w:val="00B77B93"/>
    <w:rsid w:val="00B85C7F"/>
    <w:rsid w:val="00B973FD"/>
    <w:rsid w:val="00BD20DD"/>
    <w:rsid w:val="00BE53BD"/>
    <w:rsid w:val="00BE5F43"/>
    <w:rsid w:val="00C02BE9"/>
    <w:rsid w:val="00C07A8D"/>
    <w:rsid w:val="00C17F49"/>
    <w:rsid w:val="00C5206E"/>
    <w:rsid w:val="00CC7111"/>
    <w:rsid w:val="00CC7447"/>
    <w:rsid w:val="00CF51E2"/>
    <w:rsid w:val="00D63E06"/>
    <w:rsid w:val="00D94B41"/>
    <w:rsid w:val="00DA4969"/>
    <w:rsid w:val="00DC4626"/>
    <w:rsid w:val="00E13D28"/>
    <w:rsid w:val="00E26E6F"/>
    <w:rsid w:val="00E3366F"/>
    <w:rsid w:val="00E37FD0"/>
    <w:rsid w:val="00E6202E"/>
    <w:rsid w:val="00E953B1"/>
    <w:rsid w:val="00EF52F3"/>
    <w:rsid w:val="00F269BD"/>
    <w:rsid w:val="00F609C8"/>
    <w:rsid w:val="00F745E2"/>
    <w:rsid w:val="00F83ABC"/>
    <w:rsid w:val="00F97E04"/>
    <w:rsid w:val="00FD13A6"/>
    <w:rsid w:val="00FE334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3198D9"/>
  <w15:chartTrackingRefBased/>
  <w15:docId w15:val="{5C042507-C920-4B0C-A640-16ACC6BFF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42E"/>
  </w:style>
  <w:style w:type="paragraph" w:styleId="Heading1">
    <w:name w:val="heading 1"/>
    <w:basedOn w:val="Normal"/>
    <w:next w:val="Normal"/>
    <w:link w:val="Heading1Char"/>
    <w:uiPriority w:val="9"/>
    <w:qFormat/>
    <w:rsid w:val="00A43A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43A84"/>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A43A8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43A84"/>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43A84"/>
    <w:rPr>
      <w:rFonts w:ascii="Arial" w:eastAsia="Times New Roman" w:hAnsi="Arial" w:cs="Times New Roman"/>
      <w:sz w:val="28"/>
      <w:szCs w:val="20"/>
      <w:lang w:val="en-GB"/>
    </w:rPr>
  </w:style>
  <w:style w:type="paragraph" w:customStyle="1" w:styleId="CRCoverPage">
    <w:name w:val="CR Cover Page"/>
    <w:rsid w:val="00A43A84"/>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uiPriority w:val="9"/>
    <w:rsid w:val="00A43A84"/>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2D3E88"/>
    <w:rPr>
      <w:color w:val="0563C1" w:themeColor="hyperlink"/>
      <w:u w:val="single"/>
    </w:rPr>
  </w:style>
  <w:style w:type="character" w:styleId="UnresolvedMention">
    <w:name w:val="Unresolved Mention"/>
    <w:basedOn w:val="DefaultParagraphFont"/>
    <w:uiPriority w:val="99"/>
    <w:semiHidden/>
    <w:unhideWhenUsed/>
    <w:rsid w:val="002D3E88"/>
    <w:rPr>
      <w:color w:val="605E5C"/>
      <w:shd w:val="clear" w:color="auto" w:fill="E1DFDD"/>
    </w:rPr>
  </w:style>
  <w:style w:type="paragraph" w:customStyle="1" w:styleId="B1">
    <w:name w:val="B1"/>
    <w:basedOn w:val="Normal"/>
    <w:link w:val="B1Char"/>
    <w:qFormat/>
    <w:rsid w:val="001D3B98"/>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qFormat/>
    <w:rsid w:val="001D3B98"/>
    <w:rPr>
      <w:rFonts w:ascii="Times New Roman" w:eastAsia="Times New Roman" w:hAnsi="Times New Roman" w:cs="Times New Roman"/>
      <w:sz w:val="20"/>
      <w:szCs w:val="20"/>
      <w:lang w:val="en-GB"/>
    </w:rPr>
  </w:style>
  <w:style w:type="paragraph" w:styleId="Caption">
    <w:name w:val="caption"/>
    <w:basedOn w:val="Normal"/>
    <w:next w:val="Normal"/>
    <w:uiPriority w:val="35"/>
    <w:unhideWhenUsed/>
    <w:qFormat/>
    <w:rsid w:val="00B973FD"/>
    <w:pPr>
      <w:overflowPunct w:val="0"/>
      <w:autoSpaceDE w:val="0"/>
      <w:autoSpaceDN w:val="0"/>
      <w:adjustRightInd w:val="0"/>
      <w:spacing w:before="120" w:after="200" w:line="240" w:lineRule="auto"/>
      <w:contextualSpacing/>
      <w:jc w:val="center"/>
      <w:textAlignment w:val="baseline"/>
    </w:pPr>
    <w:rPr>
      <w:rFonts w:ascii="Times New Roman" w:eastAsia="Arial Unicode MS" w:hAnsi="Times New Roman" w:cs="Times New Roman"/>
      <w:b/>
      <w:bCs/>
      <w:iCs/>
      <w:sz w:val="20"/>
      <w:szCs w:val="18"/>
      <w:lang w:val="en-US" w:eastAsia="de-DE"/>
    </w:rPr>
  </w:style>
  <w:style w:type="paragraph" w:customStyle="1" w:styleId="NO">
    <w:name w:val="NO"/>
    <w:basedOn w:val="Normal"/>
    <w:link w:val="NOChar"/>
    <w:qFormat/>
    <w:rsid w:val="00B973FD"/>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1"/>
      <w:lang w:val="en-US"/>
    </w:rPr>
  </w:style>
  <w:style w:type="paragraph" w:customStyle="1" w:styleId="TAH">
    <w:name w:val="TAH"/>
    <w:basedOn w:val="Normal"/>
    <w:link w:val="TAHCar"/>
    <w:qFormat/>
    <w:rsid w:val="00B973FD"/>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US" w:eastAsia="ja-JP"/>
    </w:rPr>
  </w:style>
  <w:style w:type="paragraph" w:customStyle="1" w:styleId="EditorsNote">
    <w:name w:val="Editor's Note"/>
    <w:aliases w:val="EN"/>
    <w:basedOn w:val="NO"/>
    <w:link w:val="EditorsNoteChar"/>
    <w:qFormat/>
    <w:rsid w:val="00B973FD"/>
    <w:rPr>
      <w:color w:val="FF0000"/>
    </w:rPr>
  </w:style>
  <w:style w:type="paragraph" w:customStyle="1" w:styleId="TAN">
    <w:name w:val="TAN"/>
    <w:basedOn w:val="Normal"/>
    <w:qFormat/>
    <w:rsid w:val="00B973FD"/>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US" w:eastAsia="ja-JP"/>
    </w:rPr>
  </w:style>
  <w:style w:type="character" w:customStyle="1" w:styleId="EditorsNoteChar">
    <w:name w:val="Editor's Note Char"/>
    <w:aliases w:val="EN Char"/>
    <w:link w:val="EditorsNote"/>
    <w:qFormat/>
    <w:rsid w:val="00B973FD"/>
    <w:rPr>
      <w:rFonts w:ascii="Times New Roman" w:eastAsia="SimSun" w:hAnsi="Times New Roman" w:cs="Times New Roman"/>
      <w:color w:val="FF0000"/>
      <w:sz w:val="20"/>
      <w:szCs w:val="21"/>
      <w:lang w:val="en-US"/>
    </w:rPr>
  </w:style>
  <w:style w:type="character" w:customStyle="1" w:styleId="NOChar">
    <w:name w:val="NO Char"/>
    <w:link w:val="NO"/>
    <w:qFormat/>
    <w:rsid w:val="00B973FD"/>
    <w:rPr>
      <w:rFonts w:ascii="Times New Roman" w:eastAsia="SimSun" w:hAnsi="Times New Roman" w:cs="Times New Roman"/>
      <w:sz w:val="20"/>
      <w:szCs w:val="21"/>
      <w:lang w:val="en-US"/>
    </w:rPr>
  </w:style>
  <w:style w:type="character" w:customStyle="1" w:styleId="TAHCar">
    <w:name w:val="TAH Car"/>
    <w:link w:val="TAH"/>
    <w:qFormat/>
    <w:rsid w:val="00B973FD"/>
    <w:rPr>
      <w:rFonts w:ascii="Arial" w:eastAsia="Times New Roman" w:hAnsi="Arial" w:cs="Times New Roman"/>
      <w:b/>
      <w:sz w:val="18"/>
      <w:szCs w:val="20"/>
      <w:lang w:val="en-US" w:eastAsia="ja-JP"/>
    </w:rPr>
  </w:style>
  <w:style w:type="paragraph" w:styleId="Revision">
    <w:name w:val="Revision"/>
    <w:hidden/>
    <w:uiPriority w:val="99"/>
    <w:semiHidden/>
    <w:rsid w:val="000F34FF"/>
    <w:pPr>
      <w:spacing w:after="0" w:line="240" w:lineRule="auto"/>
    </w:pPr>
  </w:style>
  <w:style w:type="character" w:styleId="CommentReference">
    <w:name w:val="annotation reference"/>
    <w:basedOn w:val="DefaultParagraphFont"/>
    <w:uiPriority w:val="99"/>
    <w:semiHidden/>
    <w:unhideWhenUsed/>
    <w:rsid w:val="00E26E6F"/>
    <w:rPr>
      <w:sz w:val="16"/>
      <w:szCs w:val="16"/>
    </w:rPr>
  </w:style>
  <w:style w:type="paragraph" w:styleId="CommentText">
    <w:name w:val="annotation text"/>
    <w:basedOn w:val="Normal"/>
    <w:link w:val="CommentTextChar"/>
    <w:uiPriority w:val="99"/>
    <w:unhideWhenUsed/>
    <w:rsid w:val="00E26E6F"/>
    <w:pPr>
      <w:spacing w:line="240" w:lineRule="auto"/>
    </w:pPr>
    <w:rPr>
      <w:sz w:val="20"/>
      <w:szCs w:val="20"/>
    </w:rPr>
  </w:style>
  <w:style w:type="character" w:customStyle="1" w:styleId="CommentTextChar">
    <w:name w:val="Comment Text Char"/>
    <w:basedOn w:val="DefaultParagraphFont"/>
    <w:link w:val="CommentText"/>
    <w:uiPriority w:val="99"/>
    <w:rsid w:val="00E26E6F"/>
    <w:rPr>
      <w:sz w:val="20"/>
      <w:szCs w:val="20"/>
    </w:rPr>
  </w:style>
  <w:style w:type="paragraph" w:styleId="CommentSubject">
    <w:name w:val="annotation subject"/>
    <w:basedOn w:val="CommentText"/>
    <w:next w:val="CommentText"/>
    <w:link w:val="CommentSubjectChar"/>
    <w:uiPriority w:val="99"/>
    <w:semiHidden/>
    <w:unhideWhenUsed/>
    <w:rsid w:val="00E26E6F"/>
    <w:rPr>
      <w:b/>
      <w:bCs/>
    </w:rPr>
  </w:style>
  <w:style w:type="character" w:customStyle="1" w:styleId="CommentSubjectChar">
    <w:name w:val="Comment Subject Char"/>
    <w:basedOn w:val="CommentTextChar"/>
    <w:link w:val="CommentSubject"/>
    <w:uiPriority w:val="99"/>
    <w:semiHidden/>
    <w:rsid w:val="00E26E6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02500267248643B38C23A543C9216C" ma:contentTypeVersion="20" ma:contentTypeDescription="Create a new document." ma:contentTypeScope="" ma:versionID="af8218fd467f80fca2ada89fa904d06b">
  <xsd:schema xmlns:xsd="http://www.w3.org/2001/XMLSchema" xmlns:xs="http://www.w3.org/2001/XMLSchema" xmlns:p="http://schemas.microsoft.com/office/2006/metadata/properties" xmlns:ns2="a26f083d-573e-4bb1-8fdd-f66d17e6526d" xmlns:ns3="3f4c5f40-26c5-4016-bfc3-ea93edb66920" targetNamespace="http://schemas.microsoft.com/office/2006/metadata/properties" ma:root="true" ma:fieldsID="eb8cd214152c01c71f9cea45a3abc121" ns2:_="" ns3:_="">
    <xsd:import namespace="a26f083d-573e-4bb1-8fdd-f66d17e6526d"/>
    <xsd:import namespace="3f4c5f40-26c5-4016-bfc3-ea93edb669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Comment"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f083d-573e-4bb1-8fdd-f66d17e652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2" nillable="true" ma:displayName="Comment" ma:internalName="Comment">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31e5cbc-6092-4cf6-ba5b-fc09f2054533"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c5f40-26c5-4016-bfc3-ea93edb6692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715d1ba-3577-43be-81f4-e425c8ca45cc}" ma:internalName="TaxCatchAll" ma:showField="CatchAllData" ma:web="3f4c5f40-26c5-4016-bfc3-ea93edb669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f4c5f40-26c5-4016-bfc3-ea93edb66920"/>
    <Comment xmlns="a26f083d-573e-4bb1-8fdd-f66d17e6526d" xsi:nil="true"/>
    <lcf76f155ced4ddcb4097134ff3c332f xmlns="a26f083d-573e-4bb1-8fdd-f66d17e652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D7A05-BC9C-4076-ACD2-3BBB5C8B2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6f083d-573e-4bb1-8fdd-f66d17e6526d"/>
    <ds:schemaRef ds:uri="3f4c5f40-26c5-4016-bfc3-ea93edb669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84ACDC-F34D-4A7B-8F07-A50C00D58B67}">
  <ds:schemaRefs>
    <ds:schemaRef ds:uri="http://schemas.microsoft.com/office/2006/metadata/properties"/>
    <ds:schemaRef ds:uri="http://schemas.microsoft.com/office/infopath/2007/PartnerControls"/>
    <ds:schemaRef ds:uri="3f4c5f40-26c5-4016-bfc3-ea93edb66920"/>
    <ds:schemaRef ds:uri="a26f083d-573e-4bb1-8fdd-f66d17e6526d"/>
  </ds:schemaRefs>
</ds:datastoreItem>
</file>

<file path=customXml/itemProps3.xml><?xml version="1.0" encoding="utf-8"?>
<ds:datastoreItem xmlns:ds="http://schemas.openxmlformats.org/officeDocument/2006/customXml" ds:itemID="{8917746F-C214-491C-9EB5-55740D5037B1}">
  <ds:schemaRefs>
    <ds:schemaRef ds:uri="http://schemas.microsoft.com/sharepoint/v3/contenttype/forms"/>
  </ds:schemaRefs>
</ds:datastoreItem>
</file>

<file path=customXml/itemProps4.xml><?xml version="1.0" encoding="utf-8"?>
<ds:datastoreItem xmlns:ds="http://schemas.openxmlformats.org/officeDocument/2006/customXml" ds:itemID="{6663D77F-34CA-4040-B9A2-7AF22A9AA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1159</Words>
  <Characters>7306</Characters>
  <Application>Microsoft Office Word</Application>
  <DocSecurity>0</DocSecurity>
  <Lines>60</Lines>
  <Paragraphs>16</Paragraphs>
  <ScaleCrop>false</ScaleCrop>
  <Company>Shure</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Abdelhafez, Nada</dc:creator>
  <cp:keywords/>
  <dc:description/>
  <cp:lastModifiedBy>Abdelhafez, Nada</cp:lastModifiedBy>
  <cp:revision>4</cp:revision>
  <dcterms:created xsi:type="dcterms:W3CDTF">2025-11-05T17:29:00Z</dcterms:created>
  <dcterms:modified xsi:type="dcterms:W3CDTF">2025-11-05T17:31:00Z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0x0101006E02500267248643B38C23A543C9216C</vt:lpwstr>
  </property>
  <property fmtid="{D5CDD505-2E9C-101B-9397-08002B2CF9AE}" pid="3" name="MediaServiceImageTags">
    <vt:lpwstr/>
  </property>
</Properties>
</file>