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C6916" w14:textId="77777777" w:rsidR="00811BB7" w:rsidRPr="00962176" w:rsidRDefault="00811BB7" w:rsidP="00811BB7">
      <w:pPr>
        <w:tabs>
          <w:tab w:val="right" w:pos="9638"/>
        </w:tabs>
        <w:spacing w:after="0"/>
        <w:rPr>
          <w:rFonts w:ascii="Arial" w:eastAsia="Calibri" w:hAnsi="Arial" w:cs="Arial"/>
          <w:b/>
          <w:sz w:val="24"/>
          <w:szCs w:val="22"/>
          <w:lang w:val="it-IT"/>
        </w:rPr>
      </w:pPr>
      <w:bookmarkStart w:id="0" w:name="_Hlk208971438"/>
      <w:r w:rsidRPr="00962176">
        <w:rPr>
          <w:rFonts w:ascii="Arial" w:eastAsia="Calibri" w:hAnsi="Arial" w:cs="Arial"/>
          <w:b/>
          <w:sz w:val="24"/>
          <w:szCs w:val="22"/>
          <w:lang w:val="it-IT"/>
        </w:rPr>
        <w:t>TSG SA Meeting #SP-109</w:t>
      </w:r>
      <w:r w:rsidRPr="00962176">
        <w:rPr>
          <w:rFonts w:ascii="Arial" w:eastAsia="Calibri" w:hAnsi="Arial" w:cs="Arial"/>
          <w:b/>
          <w:sz w:val="24"/>
          <w:szCs w:val="22"/>
          <w:lang w:val="it-IT"/>
        </w:rPr>
        <w:tab/>
        <w:t>SP-25</w:t>
      </w:r>
      <w:r>
        <w:rPr>
          <w:rFonts w:ascii="Arial" w:eastAsia="Calibri" w:hAnsi="Arial" w:cs="Arial"/>
          <w:b/>
          <w:sz w:val="24"/>
          <w:szCs w:val="22"/>
          <w:lang w:val="it-IT"/>
        </w:rPr>
        <w:t>1229</w:t>
      </w:r>
    </w:p>
    <w:p w14:paraId="56E84AD5" w14:textId="77777777" w:rsidR="00811BB7" w:rsidRPr="00962176" w:rsidRDefault="00811BB7" w:rsidP="00811BB7">
      <w:pPr>
        <w:pBdr>
          <w:bottom w:val="single" w:sz="6" w:space="0" w:color="auto"/>
        </w:pBdr>
        <w:tabs>
          <w:tab w:val="right" w:pos="9638"/>
        </w:tabs>
        <w:spacing w:after="0"/>
        <w:rPr>
          <w:rFonts w:ascii="Arial" w:eastAsia="Calibri" w:hAnsi="Arial" w:cs="Arial"/>
          <w:b/>
          <w:sz w:val="24"/>
          <w:szCs w:val="22"/>
          <w:lang w:val="it-IT"/>
        </w:rPr>
      </w:pPr>
      <w:r w:rsidRPr="00962176">
        <w:rPr>
          <w:rFonts w:ascii="Arial" w:eastAsia="Calibri" w:hAnsi="Arial" w:cs="Arial"/>
          <w:b/>
          <w:sz w:val="24"/>
          <w:szCs w:val="22"/>
          <w:lang w:val="it-IT"/>
        </w:rPr>
        <w:t>16 - 19 September, 2025, Beijing, China</w:t>
      </w:r>
      <w:r>
        <w:rPr>
          <w:rFonts w:ascii="Arial" w:eastAsia="Calibri" w:hAnsi="Arial" w:cs="Arial"/>
          <w:b/>
          <w:sz w:val="24"/>
          <w:szCs w:val="22"/>
          <w:lang w:val="it-IT"/>
        </w:rPr>
        <w:t xml:space="preserve"> </w:t>
      </w:r>
      <w:r>
        <w:rPr>
          <w:rFonts w:ascii="Arial" w:eastAsia="Calibri" w:hAnsi="Arial" w:cs="Arial"/>
          <w:b/>
          <w:sz w:val="24"/>
          <w:szCs w:val="22"/>
          <w:lang w:val="it-IT"/>
        </w:rPr>
        <w:tab/>
      </w:r>
      <w:r w:rsidRPr="00AA1016">
        <w:rPr>
          <w:rFonts w:ascii="Arial" w:eastAsia="Calibri" w:hAnsi="Arial" w:cs="Arial"/>
          <w:b/>
          <w:i/>
          <w:sz w:val="24"/>
          <w:szCs w:val="22"/>
        </w:rPr>
        <w:t>(revision of S</w:t>
      </w:r>
      <w:r>
        <w:rPr>
          <w:rFonts w:ascii="Arial" w:eastAsia="Calibri" w:hAnsi="Arial" w:cs="Arial"/>
          <w:b/>
          <w:i/>
          <w:sz w:val="24"/>
          <w:szCs w:val="22"/>
        </w:rPr>
        <w:t>P</w:t>
      </w:r>
      <w:r w:rsidRPr="00AA1016">
        <w:rPr>
          <w:rFonts w:ascii="Arial" w:eastAsia="Calibri" w:hAnsi="Arial" w:cs="Arial"/>
          <w:b/>
          <w:i/>
          <w:sz w:val="24"/>
          <w:szCs w:val="22"/>
        </w:rPr>
        <w:t>-25</w:t>
      </w:r>
      <w:r>
        <w:rPr>
          <w:rFonts w:ascii="Arial" w:eastAsia="Calibri" w:hAnsi="Arial" w:cs="Arial"/>
          <w:b/>
          <w:i/>
          <w:sz w:val="24"/>
          <w:szCs w:val="22"/>
        </w:rPr>
        <w:t>1187</w:t>
      </w:r>
      <w:r w:rsidRPr="00AA1016">
        <w:rPr>
          <w:rFonts w:ascii="Arial" w:eastAsia="Calibri" w:hAnsi="Arial" w:cs="Arial"/>
          <w:b/>
          <w:i/>
          <w:sz w:val="24"/>
          <w:szCs w:val="22"/>
        </w:rPr>
        <w:t>)</w:t>
      </w:r>
    </w:p>
    <w:bookmarkEnd w:id="0"/>
    <w:p w14:paraId="288B9F0D" w14:textId="77777777" w:rsidR="00811BB7" w:rsidRDefault="00811BB7" w:rsidP="00811BB7">
      <w:pPr>
        <w:pStyle w:val="CRCoverPage"/>
        <w:outlineLvl w:val="0"/>
        <w:rPr>
          <w:b/>
          <w:noProof/>
          <w:sz w:val="24"/>
        </w:rPr>
      </w:pPr>
      <w:r>
        <w:rPr>
          <w:b/>
          <w:noProof/>
          <w:sz w:val="24"/>
        </w:rPr>
        <w:tab/>
      </w:r>
      <w:r>
        <w:rPr>
          <w:b/>
          <w:noProof/>
          <w:sz w:val="24"/>
        </w:rPr>
        <w:tab/>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BB7" w14:paraId="2CBC19C3" w14:textId="77777777" w:rsidTr="004A6E33">
        <w:tc>
          <w:tcPr>
            <w:tcW w:w="9641" w:type="dxa"/>
            <w:gridSpan w:val="9"/>
            <w:tcBorders>
              <w:top w:val="single" w:sz="4" w:space="0" w:color="auto"/>
              <w:left w:val="single" w:sz="4" w:space="0" w:color="auto"/>
              <w:right w:val="single" w:sz="4" w:space="0" w:color="auto"/>
            </w:tcBorders>
          </w:tcPr>
          <w:p w14:paraId="0F618F1E" w14:textId="77777777" w:rsidR="00811BB7" w:rsidRDefault="00811BB7" w:rsidP="004A6E33">
            <w:pPr>
              <w:pStyle w:val="CRCoverPage"/>
              <w:spacing w:after="0"/>
              <w:jc w:val="right"/>
              <w:rPr>
                <w:i/>
                <w:noProof/>
              </w:rPr>
            </w:pPr>
            <w:r>
              <w:rPr>
                <w:i/>
                <w:noProof/>
                <w:sz w:val="14"/>
              </w:rPr>
              <w:t>CR-Form-v12.3</w:t>
            </w:r>
          </w:p>
        </w:tc>
      </w:tr>
      <w:tr w:rsidR="00811BB7" w14:paraId="5B23A832" w14:textId="77777777" w:rsidTr="004A6E33">
        <w:tc>
          <w:tcPr>
            <w:tcW w:w="9641" w:type="dxa"/>
            <w:gridSpan w:val="9"/>
            <w:tcBorders>
              <w:left w:val="single" w:sz="4" w:space="0" w:color="auto"/>
              <w:right w:val="single" w:sz="4" w:space="0" w:color="auto"/>
            </w:tcBorders>
          </w:tcPr>
          <w:p w14:paraId="47351998" w14:textId="77777777" w:rsidR="00811BB7" w:rsidRDefault="00811BB7" w:rsidP="004A6E33">
            <w:pPr>
              <w:pStyle w:val="CRCoverPage"/>
              <w:spacing w:after="0"/>
              <w:jc w:val="center"/>
              <w:rPr>
                <w:noProof/>
              </w:rPr>
            </w:pPr>
            <w:r>
              <w:rPr>
                <w:b/>
                <w:noProof/>
                <w:sz w:val="32"/>
              </w:rPr>
              <w:t>CHANGE REQUEST</w:t>
            </w:r>
          </w:p>
        </w:tc>
      </w:tr>
      <w:tr w:rsidR="00811BB7" w14:paraId="31960BE1" w14:textId="77777777" w:rsidTr="004A6E33">
        <w:tc>
          <w:tcPr>
            <w:tcW w:w="9641" w:type="dxa"/>
            <w:gridSpan w:val="9"/>
            <w:tcBorders>
              <w:left w:val="single" w:sz="4" w:space="0" w:color="auto"/>
              <w:right w:val="single" w:sz="4" w:space="0" w:color="auto"/>
            </w:tcBorders>
          </w:tcPr>
          <w:p w14:paraId="01F8670D" w14:textId="77777777" w:rsidR="00811BB7" w:rsidRDefault="00811BB7" w:rsidP="004A6E33">
            <w:pPr>
              <w:pStyle w:val="CRCoverPage"/>
              <w:spacing w:after="0"/>
              <w:rPr>
                <w:noProof/>
                <w:sz w:val="8"/>
                <w:szCs w:val="8"/>
              </w:rPr>
            </w:pPr>
          </w:p>
        </w:tc>
      </w:tr>
      <w:tr w:rsidR="00811BB7" w14:paraId="3983B390" w14:textId="77777777" w:rsidTr="004A6E33">
        <w:tc>
          <w:tcPr>
            <w:tcW w:w="142" w:type="dxa"/>
            <w:tcBorders>
              <w:left w:val="single" w:sz="4" w:space="0" w:color="auto"/>
            </w:tcBorders>
          </w:tcPr>
          <w:p w14:paraId="64528C62" w14:textId="77777777" w:rsidR="00811BB7" w:rsidRDefault="00811BB7" w:rsidP="004A6E33">
            <w:pPr>
              <w:pStyle w:val="CRCoverPage"/>
              <w:spacing w:after="0"/>
              <w:jc w:val="right"/>
              <w:rPr>
                <w:noProof/>
              </w:rPr>
            </w:pPr>
          </w:p>
        </w:tc>
        <w:tc>
          <w:tcPr>
            <w:tcW w:w="1559" w:type="dxa"/>
            <w:shd w:val="pct30" w:color="FFFF00" w:fill="auto"/>
          </w:tcPr>
          <w:p w14:paraId="4DE06DAF" w14:textId="77777777" w:rsidR="00811BB7" w:rsidRPr="00410371" w:rsidRDefault="00811BB7" w:rsidP="004A6E3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22.261</w:t>
            </w:r>
            <w:r>
              <w:rPr>
                <w:b/>
                <w:noProof/>
                <w:sz w:val="28"/>
              </w:rPr>
              <w:fldChar w:fldCharType="end"/>
            </w:r>
          </w:p>
        </w:tc>
        <w:tc>
          <w:tcPr>
            <w:tcW w:w="709" w:type="dxa"/>
          </w:tcPr>
          <w:p w14:paraId="35DCA37F" w14:textId="77777777" w:rsidR="00811BB7" w:rsidRDefault="00811BB7" w:rsidP="004A6E33">
            <w:pPr>
              <w:pStyle w:val="CRCoverPage"/>
              <w:spacing w:after="0"/>
              <w:jc w:val="center"/>
              <w:rPr>
                <w:noProof/>
              </w:rPr>
            </w:pPr>
            <w:r>
              <w:rPr>
                <w:b/>
                <w:noProof/>
                <w:sz w:val="28"/>
              </w:rPr>
              <w:t>CR</w:t>
            </w:r>
          </w:p>
        </w:tc>
        <w:tc>
          <w:tcPr>
            <w:tcW w:w="1276" w:type="dxa"/>
            <w:shd w:val="pct30" w:color="FFFF00" w:fill="auto"/>
          </w:tcPr>
          <w:p w14:paraId="6C791F91" w14:textId="77777777" w:rsidR="00811BB7" w:rsidRPr="00410371" w:rsidRDefault="00811BB7" w:rsidP="004A6E33">
            <w:pPr>
              <w:pStyle w:val="CRCoverPage"/>
              <w:spacing w:after="0"/>
              <w:rPr>
                <w:noProof/>
              </w:rPr>
            </w:pPr>
            <w:r>
              <w:fldChar w:fldCharType="begin"/>
            </w:r>
            <w:r>
              <w:instrText xml:space="preserve"> DOCPROPERTY  Cr#  \* MERGEFORMAT </w:instrText>
            </w:r>
            <w:r>
              <w:fldChar w:fldCharType="separate"/>
            </w:r>
            <w:r w:rsidRPr="00410371">
              <w:rPr>
                <w:b/>
                <w:noProof/>
                <w:sz w:val="28"/>
              </w:rPr>
              <w:t>0847</w:t>
            </w:r>
            <w:r>
              <w:rPr>
                <w:b/>
                <w:noProof/>
                <w:sz w:val="28"/>
              </w:rPr>
              <w:fldChar w:fldCharType="end"/>
            </w:r>
          </w:p>
        </w:tc>
        <w:tc>
          <w:tcPr>
            <w:tcW w:w="709" w:type="dxa"/>
          </w:tcPr>
          <w:p w14:paraId="7DBCF51C" w14:textId="77777777" w:rsidR="00811BB7" w:rsidRDefault="00811BB7" w:rsidP="004A6E33">
            <w:pPr>
              <w:pStyle w:val="CRCoverPage"/>
              <w:tabs>
                <w:tab w:val="right" w:pos="625"/>
              </w:tabs>
              <w:spacing w:after="0"/>
              <w:jc w:val="center"/>
              <w:rPr>
                <w:noProof/>
              </w:rPr>
            </w:pPr>
            <w:r>
              <w:rPr>
                <w:b/>
                <w:bCs/>
                <w:noProof/>
                <w:sz w:val="28"/>
              </w:rPr>
              <w:t>rev</w:t>
            </w:r>
          </w:p>
        </w:tc>
        <w:tc>
          <w:tcPr>
            <w:tcW w:w="992" w:type="dxa"/>
            <w:shd w:val="pct30" w:color="FFFF00" w:fill="auto"/>
          </w:tcPr>
          <w:p w14:paraId="551421B1" w14:textId="77777777" w:rsidR="00811BB7" w:rsidRPr="00410371" w:rsidRDefault="00811BB7" w:rsidP="004A6E33">
            <w:pPr>
              <w:pStyle w:val="CRCoverPage"/>
              <w:spacing w:after="0"/>
              <w:jc w:val="center"/>
              <w:rPr>
                <w:b/>
                <w:noProof/>
              </w:rPr>
            </w:pPr>
            <w:r>
              <w:rPr>
                <w:b/>
                <w:noProof/>
                <w:sz w:val="28"/>
              </w:rPr>
              <w:t>3</w:t>
            </w:r>
          </w:p>
        </w:tc>
        <w:tc>
          <w:tcPr>
            <w:tcW w:w="2410" w:type="dxa"/>
          </w:tcPr>
          <w:p w14:paraId="005D5A26" w14:textId="77777777" w:rsidR="00811BB7" w:rsidRDefault="00811BB7" w:rsidP="004A6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5804ED" w14:textId="77777777" w:rsidR="00811BB7" w:rsidRPr="00410371" w:rsidRDefault="00811BB7" w:rsidP="004A6E3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19.11.0</w:t>
            </w:r>
            <w:r>
              <w:rPr>
                <w:b/>
                <w:noProof/>
                <w:sz w:val="28"/>
              </w:rPr>
              <w:fldChar w:fldCharType="end"/>
            </w:r>
          </w:p>
        </w:tc>
        <w:tc>
          <w:tcPr>
            <w:tcW w:w="143" w:type="dxa"/>
            <w:tcBorders>
              <w:right w:val="single" w:sz="4" w:space="0" w:color="auto"/>
            </w:tcBorders>
          </w:tcPr>
          <w:p w14:paraId="03C1B685" w14:textId="77777777" w:rsidR="00811BB7" w:rsidRDefault="00811BB7" w:rsidP="004A6E33">
            <w:pPr>
              <w:pStyle w:val="CRCoverPage"/>
              <w:spacing w:after="0"/>
              <w:rPr>
                <w:noProof/>
              </w:rPr>
            </w:pPr>
          </w:p>
        </w:tc>
      </w:tr>
      <w:tr w:rsidR="00811BB7" w14:paraId="7FECFBA0" w14:textId="77777777" w:rsidTr="004A6E33">
        <w:tc>
          <w:tcPr>
            <w:tcW w:w="9641" w:type="dxa"/>
            <w:gridSpan w:val="9"/>
            <w:tcBorders>
              <w:left w:val="single" w:sz="4" w:space="0" w:color="auto"/>
              <w:right w:val="single" w:sz="4" w:space="0" w:color="auto"/>
            </w:tcBorders>
          </w:tcPr>
          <w:p w14:paraId="0C8C5D89" w14:textId="77777777" w:rsidR="00811BB7" w:rsidRDefault="00811BB7" w:rsidP="004A6E33">
            <w:pPr>
              <w:pStyle w:val="CRCoverPage"/>
              <w:spacing w:after="0"/>
              <w:rPr>
                <w:noProof/>
              </w:rPr>
            </w:pPr>
          </w:p>
        </w:tc>
      </w:tr>
      <w:tr w:rsidR="00811BB7" w14:paraId="1F6ED3FD" w14:textId="77777777" w:rsidTr="004A6E33">
        <w:tc>
          <w:tcPr>
            <w:tcW w:w="9641" w:type="dxa"/>
            <w:gridSpan w:val="9"/>
            <w:tcBorders>
              <w:top w:val="single" w:sz="4" w:space="0" w:color="auto"/>
            </w:tcBorders>
          </w:tcPr>
          <w:p w14:paraId="417E256E" w14:textId="77777777" w:rsidR="00811BB7" w:rsidRPr="00F25D98" w:rsidRDefault="00811BB7" w:rsidP="004A6E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11BB7" w14:paraId="70EFC996" w14:textId="77777777" w:rsidTr="004A6E33">
        <w:tc>
          <w:tcPr>
            <w:tcW w:w="9641" w:type="dxa"/>
            <w:gridSpan w:val="9"/>
          </w:tcPr>
          <w:p w14:paraId="79C76161" w14:textId="77777777" w:rsidR="00811BB7" w:rsidRDefault="00811BB7" w:rsidP="004A6E33">
            <w:pPr>
              <w:pStyle w:val="CRCoverPage"/>
              <w:spacing w:after="0"/>
              <w:rPr>
                <w:noProof/>
                <w:sz w:val="8"/>
                <w:szCs w:val="8"/>
              </w:rPr>
            </w:pPr>
          </w:p>
        </w:tc>
      </w:tr>
    </w:tbl>
    <w:p w14:paraId="3A15695E" w14:textId="77777777" w:rsidR="00811BB7" w:rsidRDefault="00811BB7" w:rsidP="00811B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BB7" w14:paraId="42976ADC" w14:textId="77777777" w:rsidTr="004A6E33">
        <w:tc>
          <w:tcPr>
            <w:tcW w:w="2835" w:type="dxa"/>
          </w:tcPr>
          <w:p w14:paraId="627807F3" w14:textId="77777777" w:rsidR="00811BB7" w:rsidRDefault="00811BB7" w:rsidP="004A6E33">
            <w:pPr>
              <w:pStyle w:val="CRCoverPage"/>
              <w:tabs>
                <w:tab w:val="right" w:pos="2751"/>
              </w:tabs>
              <w:spacing w:after="0"/>
              <w:rPr>
                <w:b/>
                <w:i/>
                <w:noProof/>
              </w:rPr>
            </w:pPr>
            <w:r>
              <w:rPr>
                <w:b/>
                <w:i/>
                <w:noProof/>
              </w:rPr>
              <w:t>Proposed change affects:</w:t>
            </w:r>
          </w:p>
        </w:tc>
        <w:tc>
          <w:tcPr>
            <w:tcW w:w="1418" w:type="dxa"/>
          </w:tcPr>
          <w:p w14:paraId="31D5D616" w14:textId="77777777" w:rsidR="00811BB7" w:rsidRDefault="00811BB7" w:rsidP="004A6E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2D78A" w14:textId="77777777" w:rsidR="00811BB7" w:rsidRDefault="00811BB7" w:rsidP="004A6E33">
            <w:pPr>
              <w:pStyle w:val="CRCoverPage"/>
              <w:spacing w:after="0"/>
              <w:jc w:val="center"/>
              <w:rPr>
                <w:b/>
                <w:caps/>
                <w:noProof/>
              </w:rPr>
            </w:pPr>
          </w:p>
        </w:tc>
        <w:tc>
          <w:tcPr>
            <w:tcW w:w="709" w:type="dxa"/>
            <w:tcBorders>
              <w:left w:val="single" w:sz="4" w:space="0" w:color="auto"/>
            </w:tcBorders>
          </w:tcPr>
          <w:p w14:paraId="7D93C942" w14:textId="77777777" w:rsidR="00811BB7" w:rsidRDefault="00811BB7" w:rsidP="004A6E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CDA32" w14:textId="77777777" w:rsidR="00811BB7" w:rsidRDefault="00811BB7" w:rsidP="004A6E33">
            <w:pPr>
              <w:pStyle w:val="CRCoverPage"/>
              <w:spacing w:after="0"/>
              <w:jc w:val="center"/>
              <w:rPr>
                <w:b/>
                <w:caps/>
                <w:noProof/>
              </w:rPr>
            </w:pPr>
          </w:p>
        </w:tc>
        <w:tc>
          <w:tcPr>
            <w:tcW w:w="2126" w:type="dxa"/>
          </w:tcPr>
          <w:p w14:paraId="016B7554" w14:textId="77777777" w:rsidR="00811BB7" w:rsidRDefault="00811BB7" w:rsidP="004A6E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0BDBB" w14:textId="77777777" w:rsidR="00811BB7" w:rsidRDefault="00811BB7" w:rsidP="004A6E33">
            <w:pPr>
              <w:pStyle w:val="CRCoverPage"/>
              <w:spacing w:after="0"/>
              <w:jc w:val="center"/>
              <w:rPr>
                <w:b/>
                <w:caps/>
                <w:noProof/>
              </w:rPr>
            </w:pPr>
          </w:p>
        </w:tc>
        <w:tc>
          <w:tcPr>
            <w:tcW w:w="1418" w:type="dxa"/>
            <w:tcBorders>
              <w:left w:val="nil"/>
            </w:tcBorders>
          </w:tcPr>
          <w:p w14:paraId="6FFB7AD6" w14:textId="77777777" w:rsidR="00811BB7" w:rsidRDefault="00811BB7" w:rsidP="004A6E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44929" w14:textId="77777777" w:rsidR="00811BB7" w:rsidRDefault="00811BB7" w:rsidP="004A6E33">
            <w:pPr>
              <w:pStyle w:val="CRCoverPage"/>
              <w:spacing w:after="0"/>
              <w:jc w:val="center"/>
              <w:rPr>
                <w:b/>
                <w:bCs/>
                <w:caps/>
                <w:noProof/>
              </w:rPr>
            </w:pPr>
          </w:p>
        </w:tc>
      </w:tr>
    </w:tbl>
    <w:p w14:paraId="45EB3FE8" w14:textId="77777777" w:rsidR="00811BB7" w:rsidRDefault="00811BB7" w:rsidP="00811B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BB7" w14:paraId="1F09AAF5" w14:textId="77777777" w:rsidTr="004A6E33">
        <w:tc>
          <w:tcPr>
            <w:tcW w:w="9640" w:type="dxa"/>
            <w:gridSpan w:val="11"/>
          </w:tcPr>
          <w:p w14:paraId="6CFF73C8" w14:textId="77777777" w:rsidR="00811BB7" w:rsidRDefault="00811BB7" w:rsidP="004A6E33">
            <w:pPr>
              <w:pStyle w:val="CRCoverPage"/>
              <w:spacing w:after="0"/>
              <w:rPr>
                <w:noProof/>
                <w:sz w:val="8"/>
                <w:szCs w:val="8"/>
              </w:rPr>
            </w:pPr>
          </w:p>
        </w:tc>
      </w:tr>
      <w:tr w:rsidR="00811BB7" w14:paraId="696A7253" w14:textId="77777777" w:rsidTr="004A6E33">
        <w:tc>
          <w:tcPr>
            <w:tcW w:w="1843" w:type="dxa"/>
            <w:tcBorders>
              <w:top w:val="single" w:sz="4" w:space="0" w:color="auto"/>
              <w:left w:val="single" w:sz="4" w:space="0" w:color="auto"/>
            </w:tcBorders>
          </w:tcPr>
          <w:p w14:paraId="50F030AD" w14:textId="77777777" w:rsidR="00811BB7" w:rsidRDefault="00811BB7" w:rsidP="004A6E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88351D" w14:textId="77777777" w:rsidR="00811BB7" w:rsidRDefault="00811BB7" w:rsidP="004A6E33">
            <w:pPr>
              <w:pStyle w:val="CRCoverPage"/>
              <w:spacing w:after="0"/>
              <w:ind w:left="100"/>
              <w:rPr>
                <w:noProof/>
              </w:rPr>
            </w:pPr>
            <w:r>
              <w:fldChar w:fldCharType="begin"/>
            </w:r>
            <w:r>
              <w:instrText xml:space="preserve"> DOCPROPERTY  CrTitle  \* MERGEFORMAT </w:instrText>
            </w:r>
            <w:r>
              <w:fldChar w:fldCharType="separate"/>
            </w:r>
            <w:r>
              <w:t>Ordering Charging Requirements</w:t>
            </w:r>
            <w:r>
              <w:fldChar w:fldCharType="end"/>
            </w:r>
            <w:r>
              <w:t xml:space="preserve"> in TS 22.261</w:t>
            </w:r>
          </w:p>
        </w:tc>
      </w:tr>
      <w:tr w:rsidR="00811BB7" w14:paraId="795819A2" w14:textId="77777777" w:rsidTr="004A6E33">
        <w:tc>
          <w:tcPr>
            <w:tcW w:w="1843" w:type="dxa"/>
            <w:tcBorders>
              <w:left w:val="single" w:sz="4" w:space="0" w:color="auto"/>
            </w:tcBorders>
          </w:tcPr>
          <w:p w14:paraId="33B0BD5C" w14:textId="77777777" w:rsidR="00811BB7" w:rsidRDefault="00811BB7" w:rsidP="004A6E33">
            <w:pPr>
              <w:pStyle w:val="CRCoverPage"/>
              <w:spacing w:after="0"/>
              <w:rPr>
                <w:b/>
                <w:i/>
                <w:noProof/>
                <w:sz w:val="8"/>
                <w:szCs w:val="8"/>
              </w:rPr>
            </w:pPr>
          </w:p>
        </w:tc>
        <w:tc>
          <w:tcPr>
            <w:tcW w:w="7797" w:type="dxa"/>
            <w:gridSpan w:val="10"/>
            <w:tcBorders>
              <w:right w:val="single" w:sz="4" w:space="0" w:color="auto"/>
            </w:tcBorders>
          </w:tcPr>
          <w:p w14:paraId="1E5D38C8" w14:textId="77777777" w:rsidR="00811BB7" w:rsidRDefault="00811BB7" w:rsidP="004A6E33">
            <w:pPr>
              <w:pStyle w:val="CRCoverPage"/>
              <w:spacing w:after="0"/>
              <w:rPr>
                <w:noProof/>
                <w:sz w:val="8"/>
                <w:szCs w:val="8"/>
              </w:rPr>
            </w:pPr>
          </w:p>
        </w:tc>
      </w:tr>
      <w:tr w:rsidR="00811BB7" w14:paraId="2AB6AA55" w14:textId="77777777" w:rsidTr="004A6E33">
        <w:tc>
          <w:tcPr>
            <w:tcW w:w="1843" w:type="dxa"/>
            <w:tcBorders>
              <w:left w:val="single" w:sz="4" w:space="0" w:color="auto"/>
            </w:tcBorders>
          </w:tcPr>
          <w:p w14:paraId="43DC58E8" w14:textId="77777777" w:rsidR="00811BB7" w:rsidRDefault="00811BB7" w:rsidP="004A6E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B9C43" w14:textId="77777777" w:rsidR="00811BB7" w:rsidRDefault="00811BB7" w:rsidP="004A6E33">
            <w:pPr>
              <w:pStyle w:val="CRCoverPage"/>
              <w:spacing w:after="0"/>
              <w:ind w:left="100"/>
              <w:rPr>
                <w:noProof/>
              </w:rPr>
            </w:pPr>
          </w:p>
        </w:tc>
      </w:tr>
      <w:tr w:rsidR="00811BB7" w14:paraId="49555344" w14:textId="77777777" w:rsidTr="004A6E33">
        <w:tc>
          <w:tcPr>
            <w:tcW w:w="1843" w:type="dxa"/>
            <w:tcBorders>
              <w:left w:val="single" w:sz="4" w:space="0" w:color="auto"/>
            </w:tcBorders>
          </w:tcPr>
          <w:p w14:paraId="3CB13940" w14:textId="77777777" w:rsidR="00811BB7" w:rsidRDefault="00811BB7" w:rsidP="004A6E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EE12D4" w14:textId="77777777" w:rsidR="00811BB7" w:rsidRDefault="00811BB7" w:rsidP="004A6E33">
            <w:pPr>
              <w:pStyle w:val="CRCoverPage"/>
              <w:spacing w:after="0"/>
              <w:ind w:left="100"/>
              <w:rPr>
                <w:noProof/>
              </w:rPr>
            </w:pPr>
            <w:r>
              <w:t>KPN</w:t>
            </w:r>
            <w:r w:rsidDel="00781558">
              <w:t xml:space="preserve"> </w:t>
            </w:r>
            <w:r>
              <w:fldChar w:fldCharType="begin"/>
            </w:r>
            <w:r>
              <w:instrText xml:space="preserve"> DOCPROPERTY  SourceIfTsg  \* MERGEFORMAT </w:instrText>
            </w:r>
            <w:r>
              <w:fldChar w:fldCharType="separate"/>
            </w:r>
            <w:r>
              <w:fldChar w:fldCharType="end"/>
            </w:r>
          </w:p>
        </w:tc>
      </w:tr>
      <w:tr w:rsidR="00811BB7" w14:paraId="7642DC88" w14:textId="77777777" w:rsidTr="004A6E33">
        <w:tc>
          <w:tcPr>
            <w:tcW w:w="1843" w:type="dxa"/>
            <w:tcBorders>
              <w:left w:val="single" w:sz="4" w:space="0" w:color="auto"/>
            </w:tcBorders>
          </w:tcPr>
          <w:p w14:paraId="6968221B" w14:textId="77777777" w:rsidR="00811BB7" w:rsidRDefault="00811BB7" w:rsidP="004A6E33">
            <w:pPr>
              <w:pStyle w:val="CRCoverPage"/>
              <w:spacing w:after="0"/>
              <w:rPr>
                <w:b/>
                <w:i/>
                <w:noProof/>
                <w:sz w:val="8"/>
                <w:szCs w:val="8"/>
              </w:rPr>
            </w:pPr>
          </w:p>
        </w:tc>
        <w:tc>
          <w:tcPr>
            <w:tcW w:w="7797" w:type="dxa"/>
            <w:gridSpan w:val="10"/>
            <w:tcBorders>
              <w:right w:val="single" w:sz="4" w:space="0" w:color="auto"/>
            </w:tcBorders>
          </w:tcPr>
          <w:p w14:paraId="5AF14DCF" w14:textId="77777777" w:rsidR="00811BB7" w:rsidRDefault="00811BB7" w:rsidP="004A6E33">
            <w:pPr>
              <w:pStyle w:val="CRCoverPage"/>
              <w:spacing w:after="0"/>
              <w:rPr>
                <w:noProof/>
                <w:sz w:val="8"/>
                <w:szCs w:val="8"/>
              </w:rPr>
            </w:pPr>
          </w:p>
        </w:tc>
      </w:tr>
      <w:tr w:rsidR="00811BB7" w14:paraId="267F4982" w14:textId="77777777" w:rsidTr="004A6E33">
        <w:tc>
          <w:tcPr>
            <w:tcW w:w="1843" w:type="dxa"/>
            <w:tcBorders>
              <w:left w:val="single" w:sz="4" w:space="0" w:color="auto"/>
            </w:tcBorders>
          </w:tcPr>
          <w:p w14:paraId="7E13418B" w14:textId="77777777" w:rsidR="00811BB7" w:rsidRDefault="00811BB7" w:rsidP="004A6E33">
            <w:pPr>
              <w:pStyle w:val="CRCoverPage"/>
              <w:tabs>
                <w:tab w:val="right" w:pos="1759"/>
              </w:tabs>
              <w:spacing w:after="0"/>
              <w:rPr>
                <w:b/>
                <w:i/>
                <w:noProof/>
              </w:rPr>
            </w:pPr>
            <w:r>
              <w:rPr>
                <w:b/>
                <w:i/>
                <w:noProof/>
              </w:rPr>
              <w:t>Work item code:</w:t>
            </w:r>
          </w:p>
        </w:tc>
        <w:tc>
          <w:tcPr>
            <w:tcW w:w="3686" w:type="dxa"/>
            <w:gridSpan w:val="5"/>
            <w:shd w:val="pct30" w:color="FFFF00" w:fill="auto"/>
          </w:tcPr>
          <w:p w14:paraId="43C66051" w14:textId="77777777" w:rsidR="00811BB7" w:rsidRDefault="00811BB7" w:rsidP="004A6E33">
            <w:pPr>
              <w:pStyle w:val="CRCoverPage"/>
              <w:spacing w:after="0"/>
              <w:ind w:left="100"/>
              <w:rPr>
                <w:noProof/>
              </w:rPr>
            </w:pPr>
            <w:r>
              <w:fldChar w:fldCharType="begin"/>
            </w:r>
            <w:r>
              <w:instrText xml:space="preserve"> DOCPROPERTY  RelatedWis  \* MERGEFORMAT </w:instrText>
            </w:r>
            <w:r>
              <w:fldChar w:fldCharType="separate"/>
            </w:r>
            <w:r>
              <w:rPr>
                <w:noProof/>
              </w:rPr>
              <w:t>SMARTER_Ph2, TEI19</w:t>
            </w:r>
            <w:r>
              <w:rPr>
                <w:noProof/>
              </w:rPr>
              <w:fldChar w:fldCharType="end"/>
            </w:r>
          </w:p>
        </w:tc>
        <w:tc>
          <w:tcPr>
            <w:tcW w:w="567" w:type="dxa"/>
            <w:tcBorders>
              <w:left w:val="nil"/>
            </w:tcBorders>
          </w:tcPr>
          <w:p w14:paraId="2C69CFC7" w14:textId="77777777" w:rsidR="00811BB7" w:rsidRDefault="00811BB7" w:rsidP="004A6E33">
            <w:pPr>
              <w:pStyle w:val="CRCoverPage"/>
              <w:spacing w:after="0"/>
              <w:ind w:right="100"/>
              <w:rPr>
                <w:noProof/>
              </w:rPr>
            </w:pPr>
          </w:p>
        </w:tc>
        <w:tc>
          <w:tcPr>
            <w:tcW w:w="1417" w:type="dxa"/>
            <w:gridSpan w:val="3"/>
            <w:tcBorders>
              <w:left w:val="nil"/>
            </w:tcBorders>
          </w:tcPr>
          <w:p w14:paraId="7254E2A7" w14:textId="77777777" w:rsidR="00811BB7" w:rsidRDefault="00811BB7" w:rsidP="004A6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806F2" w14:textId="77777777" w:rsidR="00811BB7" w:rsidRDefault="00811BB7" w:rsidP="004A6E33">
            <w:pPr>
              <w:pStyle w:val="CRCoverPage"/>
              <w:spacing w:after="0"/>
              <w:ind w:left="100"/>
              <w:rPr>
                <w:noProof/>
              </w:rPr>
            </w:pPr>
            <w:r>
              <w:fldChar w:fldCharType="begin"/>
            </w:r>
            <w:r>
              <w:instrText xml:space="preserve"> DOCPROPERTY  ResDate  \* MERGEFORMAT </w:instrText>
            </w:r>
            <w:r>
              <w:fldChar w:fldCharType="separate"/>
            </w:r>
            <w:r>
              <w:rPr>
                <w:noProof/>
              </w:rPr>
              <w:t>2025-09-</w:t>
            </w:r>
            <w:r>
              <w:rPr>
                <w:noProof/>
              </w:rPr>
              <w:fldChar w:fldCharType="end"/>
            </w:r>
            <w:r>
              <w:rPr>
                <w:noProof/>
              </w:rPr>
              <w:t>18</w:t>
            </w:r>
          </w:p>
        </w:tc>
      </w:tr>
      <w:tr w:rsidR="00811BB7" w14:paraId="19F109BD" w14:textId="77777777" w:rsidTr="004A6E33">
        <w:tc>
          <w:tcPr>
            <w:tcW w:w="1843" w:type="dxa"/>
            <w:tcBorders>
              <w:left w:val="single" w:sz="4" w:space="0" w:color="auto"/>
            </w:tcBorders>
          </w:tcPr>
          <w:p w14:paraId="7C33C0A9" w14:textId="77777777" w:rsidR="00811BB7" w:rsidRDefault="00811BB7" w:rsidP="004A6E33">
            <w:pPr>
              <w:pStyle w:val="CRCoverPage"/>
              <w:spacing w:after="0"/>
              <w:rPr>
                <w:b/>
                <w:i/>
                <w:noProof/>
                <w:sz w:val="8"/>
                <w:szCs w:val="8"/>
              </w:rPr>
            </w:pPr>
          </w:p>
        </w:tc>
        <w:tc>
          <w:tcPr>
            <w:tcW w:w="1986" w:type="dxa"/>
            <w:gridSpan w:val="4"/>
          </w:tcPr>
          <w:p w14:paraId="68731BB0" w14:textId="77777777" w:rsidR="00811BB7" w:rsidRDefault="00811BB7" w:rsidP="004A6E33">
            <w:pPr>
              <w:pStyle w:val="CRCoverPage"/>
              <w:spacing w:after="0"/>
              <w:rPr>
                <w:noProof/>
                <w:sz w:val="8"/>
                <w:szCs w:val="8"/>
              </w:rPr>
            </w:pPr>
          </w:p>
        </w:tc>
        <w:tc>
          <w:tcPr>
            <w:tcW w:w="2267" w:type="dxa"/>
            <w:gridSpan w:val="2"/>
          </w:tcPr>
          <w:p w14:paraId="22FA185D" w14:textId="77777777" w:rsidR="00811BB7" w:rsidRDefault="00811BB7" w:rsidP="004A6E33">
            <w:pPr>
              <w:pStyle w:val="CRCoverPage"/>
              <w:spacing w:after="0"/>
              <w:rPr>
                <w:noProof/>
                <w:sz w:val="8"/>
                <w:szCs w:val="8"/>
              </w:rPr>
            </w:pPr>
          </w:p>
        </w:tc>
        <w:tc>
          <w:tcPr>
            <w:tcW w:w="1417" w:type="dxa"/>
            <w:gridSpan w:val="3"/>
          </w:tcPr>
          <w:p w14:paraId="6F857110" w14:textId="77777777" w:rsidR="00811BB7" w:rsidRDefault="00811BB7" w:rsidP="004A6E33">
            <w:pPr>
              <w:pStyle w:val="CRCoverPage"/>
              <w:spacing w:after="0"/>
              <w:rPr>
                <w:noProof/>
                <w:sz w:val="8"/>
                <w:szCs w:val="8"/>
              </w:rPr>
            </w:pPr>
          </w:p>
        </w:tc>
        <w:tc>
          <w:tcPr>
            <w:tcW w:w="2127" w:type="dxa"/>
            <w:tcBorders>
              <w:right w:val="single" w:sz="4" w:space="0" w:color="auto"/>
            </w:tcBorders>
          </w:tcPr>
          <w:p w14:paraId="6D4F6560" w14:textId="77777777" w:rsidR="00811BB7" w:rsidRDefault="00811BB7" w:rsidP="004A6E33">
            <w:pPr>
              <w:pStyle w:val="CRCoverPage"/>
              <w:spacing w:after="0"/>
              <w:rPr>
                <w:noProof/>
                <w:sz w:val="8"/>
                <w:szCs w:val="8"/>
              </w:rPr>
            </w:pPr>
          </w:p>
        </w:tc>
      </w:tr>
      <w:tr w:rsidR="00811BB7" w14:paraId="6248EBCA" w14:textId="77777777" w:rsidTr="004A6E33">
        <w:trPr>
          <w:cantSplit/>
        </w:trPr>
        <w:tc>
          <w:tcPr>
            <w:tcW w:w="1843" w:type="dxa"/>
            <w:tcBorders>
              <w:left w:val="single" w:sz="4" w:space="0" w:color="auto"/>
            </w:tcBorders>
          </w:tcPr>
          <w:p w14:paraId="4F0F66DC" w14:textId="77777777" w:rsidR="00811BB7" w:rsidRDefault="00811BB7" w:rsidP="004A6E33">
            <w:pPr>
              <w:pStyle w:val="CRCoverPage"/>
              <w:tabs>
                <w:tab w:val="right" w:pos="1759"/>
              </w:tabs>
              <w:spacing w:after="0"/>
              <w:rPr>
                <w:b/>
                <w:i/>
                <w:noProof/>
              </w:rPr>
            </w:pPr>
            <w:r>
              <w:rPr>
                <w:b/>
                <w:i/>
                <w:noProof/>
              </w:rPr>
              <w:t>Category:</w:t>
            </w:r>
          </w:p>
        </w:tc>
        <w:tc>
          <w:tcPr>
            <w:tcW w:w="851" w:type="dxa"/>
            <w:shd w:val="pct30" w:color="FFFF00" w:fill="auto"/>
          </w:tcPr>
          <w:p w14:paraId="1CE9DF8A" w14:textId="77777777" w:rsidR="00811BB7" w:rsidRDefault="00811BB7" w:rsidP="004A6E33">
            <w:pPr>
              <w:pStyle w:val="CRCoverPage"/>
              <w:spacing w:after="0"/>
              <w:ind w:left="100" w:right="-609"/>
              <w:rPr>
                <w:b/>
                <w:noProof/>
              </w:rPr>
            </w:pPr>
            <w:r>
              <w:t>F</w:t>
            </w:r>
          </w:p>
        </w:tc>
        <w:tc>
          <w:tcPr>
            <w:tcW w:w="3402" w:type="dxa"/>
            <w:gridSpan w:val="5"/>
            <w:tcBorders>
              <w:left w:val="nil"/>
            </w:tcBorders>
          </w:tcPr>
          <w:p w14:paraId="53316DE6" w14:textId="77777777" w:rsidR="00811BB7" w:rsidRDefault="00811BB7" w:rsidP="004A6E33">
            <w:pPr>
              <w:pStyle w:val="CRCoverPage"/>
              <w:spacing w:after="0"/>
              <w:rPr>
                <w:noProof/>
              </w:rPr>
            </w:pPr>
          </w:p>
        </w:tc>
        <w:tc>
          <w:tcPr>
            <w:tcW w:w="1417" w:type="dxa"/>
            <w:gridSpan w:val="3"/>
            <w:tcBorders>
              <w:left w:val="nil"/>
            </w:tcBorders>
          </w:tcPr>
          <w:p w14:paraId="2A51F64F" w14:textId="77777777" w:rsidR="00811BB7" w:rsidRDefault="00811BB7" w:rsidP="004A6E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301CD" w14:textId="77777777" w:rsidR="00811BB7" w:rsidRDefault="00811BB7" w:rsidP="004A6E33">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811BB7" w14:paraId="1839F978" w14:textId="77777777" w:rsidTr="004A6E33">
        <w:tc>
          <w:tcPr>
            <w:tcW w:w="1843" w:type="dxa"/>
            <w:tcBorders>
              <w:left w:val="single" w:sz="4" w:space="0" w:color="auto"/>
              <w:bottom w:val="single" w:sz="4" w:space="0" w:color="auto"/>
            </w:tcBorders>
          </w:tcPr>
          <w:p w14:paraId="228A87D1" w14:textId="77777777" w:rsidR="00811BB7" w:rsidRDefault="00811BB7" w:rsidP="004A6E33">
            <w:pPr>
              <w:pStyle w:val="CRCoverPage"/>
              <w:spacing w:after="0"/>
              <w:rPr>
                <w:b/>
                <w:i/>
                <w:noProof/>
              </w:rPr>
            </w:pPr>
          </w:p>
        </w:tc>
        <w:tc>
          <w:tcPr>
            <w:tcW w:w="4677" w:type="dxa"/>
            <w:gridSpan w:val="8"/>
            <w:tcBorders>
              <w:bottom w:val="single" w:sz="4" w:space="0" w:color="auto"/>
            </w:tcBorders>
          </w:tcPr>
          <w:p w14:paraId="378911D3" w14:textId="77777777" w:rsidR="00811BB7" w:rsidRDefault="00811BB7" w:rsidP="004A6E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7DAEA3" w14:textId="77777777" w:rsidR="00811BB7" w:rsidRDefault="00811BB7" w:rsidP="004A6E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A154AC" w14:textId="77777777" w:rsidR="00811BB7" w:rsidRPr="007C2097" w:rsidRDefault="00811BB7" w:rsidP="004A6E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1BB7" w14:paraId="3196953E" w14:textId="77777777" w:rsidTr="004A6E33">
        <w:tc>
          <w:tcPr>
            <w:tcW w:w="1843" w:type="dxa"/>
          </w:tcPr>
          <w:p w14:paraId="03241FCD" w14:textId="77777777" w:rsidR="00811BB7" w:rsidRDefault="00811BB7" w:rsidP="004A6E33">
            <w:pPr>
              <w:pStyle w:val="CRCoverPage"/>
              <w:spacing w:after="0"/>
              <w:rPr>
                <w:b/>
                <w:i/>
                <w:noProof/>
                <w:sz w:val="8"/>
                <w:szCs w:val="8"/>
              </w:rPr>
            </w:pPr>
          </w:p>
        </w:tc>
        <w:tc>
          <w:tcPr>
            <w:tcW w:w="7797" w:type="dxa"/>
            <w:gridSpan w:val="10"/>
          </w:tcPr>
          <w:p w14:paraId="1BE4BF96" w14:textId="77777777" w:rsidR="00811BB7" w:rsidRDefault="00811BB7" w:rsidP="004A6E33">
            <w:pPr>
              <w:pStyle w:val="CRCoverPage"/>
              <w:spacing w:after="0"/>
              <w:rPr>
                <w:noProof/>
                <w:sz w:val="8"/>
                <w:szCs w:val="8"/>
              </w:rPr>
            </w:pPr>
          </w:p>
        </w:tc>
      </w:tr>
      <w:tr w:rsidR="00811BB7" w14:paraId="0636A884" w14:textId="77777777" w:rsidTr="004A6E33">
        <w:tc>
          <w:tcPr>
            <w:tcW w:w="2694" w:type="dxa"/>
            <w:gridSpan w:val="2"/>
            <w:tcBorders>
              <w:top w:val="single" w:sz="4" w:space="0" w:color="auto"/>
              <w:left w:val="single" w:sz="4" w:space="0" w:color="auto"/>
            </w:tcBorders>
          </w:tcPr>
          <w:p w14:paraId="78E83B65" w14:textId="77777777" w:rsidR="00811BB7" w:rsidRDefault="00811BB7" w:rsidP="004A6E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B83A9" w14:textId="77777777" w:rsidR="00811BB7" w:rsidRDefault="00811BB7" w:rsidP="004A6E33">
            <w:pPr>
              <w:pStyle w:val="CRCoverPage"/>
              <w:spacing w:after="0"/>
              <w:ind w:left="100"/>
              <w:rPr>
                <w:noProof/>
              </w:rPr>
            </w:pPr>
            <w:r>
              <w:rPr>
                <w:noProof/>
              </w:rPr>
              <w:t xml:space="preserve">Although the Rel-15 version of TS 22.261 included a clause for charging requirements (clause 9), </w:t>
            </w:r>
            <w:r w:rsidRPr="001507E0">
              <w:rPr>
                <w:noProof/>
              </w:rPr>
              <w:t xml:space="preserve">subsequent </w:t>
            </w:r>
            <w:r>
              <w:rPr>
                <w:noProof/>
              </w:rPr>
              <w:t>additions have not follow the original sttructure making more challenging to find such requirements</w:t>
            </w:r>
          </w:p>
        </w:tc>
      </w:tr>
      <w:tr w:rsidR="00811BB7" w14:paraId="09DD62FB" w14:textId="77777777" w:rsidTr="004A6E33">
        <w:tc>
          <w:tcPr>
            <w:tcW w:w="2694" w:type="dxa"/>
            <w:gridSpan w:val="2"/>
            <w:tcBorders>
              <w:left w:val="single" w:sz="4" w:space="0" w:color="auto"/>
            </w:tcBorders>
          </w:tcPr>
          <w:p w14:paraId="79EB7351" w14:textId="77777777" w:rsidR="00811BB7" w:rsidRDefault="00811BB7" w:rsidP="004A6E33">
            <w:pPr>
              <w:pStyle w:val="CRCoverPage"/>
              <w:spacing w:after="0"/>
              <w:rPr>
                <w:b/>
                <w:i/>
                <w:noProof/>
                <w:sz w:val="8"/>
                <w:szCs w:val="8"/>
              </w:rPr>
            </w:pPr>
          </w:p>
        </w:tc>
        <w:tc>
          <w:tcPr>
            <w:tcW w:w="6946" w:type="dxa"/>
            <w:gridSpan w:val="9"/>
            <w:tcBorders>
              <w:right w:val="single" w:sz="4" w:space="0" w:color="auto"/>
            </w:tcBorders>
          </w:tcPr>
          <w:p w14:paraId="58B3EECF" w14:textId="77777777" w:rsidR="00811BB7" w:rsidRDefault="00811BB7" w:rsidP="004A6E33">
            <w:pPr>
              <w:pStyle w:val="CRCoverPage"/>
              <w:spacing w:after="0"/>
              <w:rPr>
                <w:noProof/>
                <w:sz w:val="8"/>
                <w:szCs w:val="8"/>
              </w:rPr>
            </w:pPr>
          </w:p>
        </w:tc>
      </w:tr>
      <w:tr w:rsidR="00811BB7" w14:paraId="669FFA82" w14:textId="77777777" w:rsidTr="004A6E33">
        <w:tc>
          <w:tcPr>
            <w:tcW w:w="2694" w:type="dxa"/>
            <w:gridSpan w:val="2"/>
            <w:tcBorders>
              <w:left w:val="single" w:sz="4" w:space="0" w:color="auto"/>
            </w:tcBorders>
          </w:tcPr>
          <w:p w14:paraId="0D2ADA41" w14:textId="77777777" w:rsidR="00811BB7" w:rsidRDefault="00811BB7" w:rsidP="004A6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3A364" w14:textId="77777777" w:rsidR="00811BB7" w:rsidRDefault="00811BB7" w:rsidP="004A6E33">
            <w:pPr>
              <w:pStyle w:val="CRCoverPage"/>
              <w:spacing w:after="0"/>
              <w:ind w:left="100"/>
              <w:rPr>
                <w:noProof/>
              </w:rPr>
            </w:pPr>
            <w:r>
              <w:rPr>
                <w:noProof/>
              </w:rPr>
              <w:t>Creating new sections under Clause 9 Charging for features/services with charginig requirments already included in TS 22.261. Moving those requirements to clause 9, and in the cases where this is not prossible, making a link to the section where to find charging requirements.</w:t>
            </w:r>
          </w:p>
        </w:tc>
      </w:tr>
      <w:tr w:rsidR="00811BB7" w14:paraId="0ACE12F4" w14:textId="77777777" w:rsidTr="004A6E33">
        <w:tc>
          <w:tcPr>
            <w:tcW w:w="2694" w:type="dxa"/>
            <w:gridSpan w:val="2"/>
            <w:tcBorders>
              <w:left w:val="single" w:sz="4" w:space="0" w:color="auto"/>
            </w:tcBorders>
          </w:tcPr>
          <w:p w14:paraId="225A3C7F" w14:textId="77777777" w:rsidR="00811BB7" w:rsidRDefault="00811BB7" w:rsidP="004A6E33">
            <w:pPr>
              <w:pStyle w:val="CRCoverPage"/>
              <w:spacing w:after="0"/>
              <w:rPr>
                <w:b/>
                <w:i/>
                <w:noProof/>
                <w:sz w:val="8"/>
                <w:szCs w:val="8"/>
              </w:rPr>
            </w:pPr>
          </w:p>
        </w:tc>
        <w:tc>
          <w:tcPr>
            <w:tcW w:w="6946" w:type="dxa"/>
            <w:gridSpan w:val="9"/>
            <w:tcBorders>
              <w:right w:val="single" w:sz="4" w:space="0" w:color="auto"/>
            </w:tcBorders>
          </w:tcPr>
          <w:p w14:paraId="7ACFA3DB" w14:textId="77777777" w:rsidR="00811BB7" w:rsidRDefault="00811BB7" w:rsidP="004A6E33">
            <w:pPr>
              <w:pStyle w:val="CRCoverPage"/>
              <w:spacing w:after="0"/>
              <w:rPr>
                <w:noProof/>
                <w:sz w:val="8"/>
                <w:szCs w:val="8"/>
              </w:rPr>
            </w:pPr>
          </w:p>
        </w:tc>
      </w:tr>
      <w:tr w:rsidR="00811BB7" w14:paraId="0E95C4E1" w14:textId="77777777" w:rsidTr="004A6E33">
        <w:tc>
          <w:tcPr>
            <w:tcW w:w="2694" w:type="dxa"/>
            <w:gridSpan w:val="2"/>
            <w:tcBorders>
              <w:left w:val="single" w:sz="4" w:space="0" w:color="auto"/>
              <w:bottom w:val="single" w:sz="4" w:space="0" w:color="auto"/>
            </w:tcBorders>
          </w:tcPr>
          <w:p w14:paraId="1EB9E100" w14:textId="77777777" w:rsidR="00811BB7" w:rsidRDefault="00811BB7" w:rsidP="004A6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F985FB" w14:textId="77777777" w:rsidR="00811BB7" w:rsidRDefault="00811BB7" w:rsidP="004A6E33">
            <w:pPr>
              <w:pStyle w:val="CRCoverPage"/>
              <w:spacing w:after="0"/>
              <w:ind w:left="100"/>
              <w:rPr>
                <w:noProof/>
              </w:rPr>
            </w:pPr>
            <w:r>
              <w:rPr>
                <w:noProof/>
              </w:rPr>
              <w:t xml:space="preserve">Some charging requirments for some features may be oeverlooked by downstream working groups. </w:t>
            </w:r>
          </w:p>
        </w:tc>
      </w:tr>
      <w:tr w:rsidR="00811BB7" w14:paraId="3DCBAB34" w14:textId="77777777" w:rsidTr="004A6E33">
        <w:tc>
          <w:tcPr>
            <w:tcW w:w="2694" w:type="dxa"/>
            <w:gridSpan w:val="2"/>
          </w:tcPr>
          <w:p w14:paraId="22AEA549" w14:textId="77777777" w:rsidR="00811BB7" w:rsidRDefault="00811BB7" w:rsidP="004A6E33">
            <w:pPr>
              <w:pStyle w:val="CRCoverPage"/>
              <w:spacing w:after="0"/>
              <w:rPr>
                <w:b/>
                <w:i/>
                <w:noProof/>
                <w:sz w:val="8"/>
                <w:szCs w:val="8"/>
              </w:rPr>
            </w:pPr>
          </w:p>
        </w:tc>
        <w:tc>
          <w:tcPr>
            <w:tcW w:w="6946" w:type="dxa"/>
            <w:gridSpan w:val="9"/>
          </w:tcPr>
          <w:p w14:paraId="2107A82E" w14:textId="77777777" w:rsidR="00811BB7" w:rsidRDefault="00811BB7" w:rsidP="004A6E33">
            <w:pPr>
              <w:pStyle w:val="CRCoverPage"/>
              <w:spacing w:after="0"/>
              <w:rPr>
                <w:noProof/>
                <w:sz w:val="8"/>
                <w:szCs w:val="8"/>
              </w:rPr>
            </w:pPr>
          </w:p>
        </w:tc>
      </w:tr>
      <w:tr w:rsidR="00811BB7" w14:paraId="4CAEEA58" w14:textId="77777777" w:rsidTr="004A6E33">
        <w:tc>
          <w:tcPr>
            <w:tcW w:w="2694" w:type="dxa"/>
            <w:gridSpan w:val="2"/>
            <w:tcBorders>
              <w:top w:val="single" w:sz="4" w:space="0" w:color="auto"/>
              <w:left w:val="single" w:sz="4" w:space="0" w:color="auto"/>
            </w:tcBorders>
          </w:tcPr>
          <w:p w14:paraId="4973B019" w14:textId="77777777" w:rsidR="00811BB7" w:rsidRDefault="00811BB7" w:rsidP="004A6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7907C" w14:textId="39D4E8B7" w:rsidR="00811BB7" w:rsidRDefault="00811BB7" w:rsidP="004A6E33">
            <w:pPr>
              <w:pStyle w:val="CRCoverPage"/>
              <w:spacing w:after="0"/>
              <w:ind w:left="100"/>
              <w:rPr>
                <w:noProof/>
              </w:rPr>
            </w:pPr>
            <w:r>
              <w:rPr>
                <w:noProof/>
              </w:rPr>
              <w:t>6.21,</w:t>
            </w:r>
            <w:r>
              <w:rPr>
                <w:noProof/>
              </w:rPr>
              <w:t xml:space="preserve"> 6.26, </w:t>
            </w:r>
            <w:r w:rsidR="00817A1D">
              <w:rPr>
                <w:noProof/>
              </w:rPr>
              <w:t xml:space="preserve">6.31, </w:t>
            </w:r>
            <w:r>
              <w:rPr>
                <w:noProof/>
              </w:rPr>
              <w:t xml:space="preserve">6.36, </w:t>
            </w:r>
            <w:r w:rsidR="00817A1D">
              <w:rPr>
                <w:noProof/>
              </w:rPr>
              <w:t xml:space="preserve">6.40, </w:t>
            </w:r>
            <w:r>
              <w:rPr>
                <w:noProof/>
              </w:rPr>
              <w:t>6.46,</w:t>
            </w:r>
            <w:r>
              <w:rPr>
                <w:noProof/>
              </w:rPr>
              <w:t xml:space="preserve"> 6.50, 9</w:t>
            </w:r>
          </w:p>
        </w:tc>
      </w:tr>
      <w:tr w:rsidR="00811BB7" w14:paraId="3AFD6DAE" w14:textId="77777777" w:rsidTr="004A6E33">
        <w:tc>
          <w:tcPr>
            <w:tcW w:w="2694" w:type="dxa"/>
            <w:gridSpan w:val="2"/>
            <w:tcBorders>
              <w:left w:val="single" w:sz="4" w:space="0" w:color="auto"/>
            </w:tcBorders>
          </w:tcPr>
          <w:p w14:paraId="6D611133" w14:textId="77777777" w:rsidR="00811BB7" w:rsidRDefault="00811BB7" w:rsidP="004A6E33">
            <w:pPr>
              <w:pStyle w:val="CRCoverPage"/>
              <w:spacing w:after="0"/>
              <w:rPr>
                <w:b/>
                <w:i/>
                <w:noProof/>
                <w:sz w:val="8"/>
                <w:szCs w:val="8"/>
              </w:rPr>
            </w:pPr>
          </w:p>
        </w:tc>
        <w:tc>
          <w:tcPr>
            <w:tcW w:w="6946" w:type="dxa"/>
            <w:gridSpan w:val="9"/>
            <w:tcBorders>
              <w:right w:val="single" w:sz="4" w:space="0" w:color="auto"/>
            </w:tcBorders>
          </w:tcPr>
          <w:p w14:paraId="3FDDCC8F" w14:textId="77777777" w:rsidR="00811BB7" w:rsidRDefault="00811BB7" w:rsidP="004A6E33">
            <w:pPr>
              <w:pStyle w:val="CRCoverPage"/>
              <w:spacing w:after="0"/>
              <w:rPr>
                <w:noProof/>
                <w:sz w:val="8"/>
                <w:szCs w:val="8"/>
              </w:rPr>
            </w:pPr>
          </w:p>
        </w:tc>
      </w:tr>
      <w:tr w:rsidR="00811BB7" w14:paraId="164AFB83" w14:textId="77777777" w:rsidTr="004A6E33">
        <w:tc>
          <w:tcPr>
            <w:tcW w:w="2694" w:type="dxa"/>
            <w:gridSpan w:val="2"/>
            <w:tcBorders>
              <w:left w:val="single" w:sz="4" w:space="0" w:color="auto"/>
            </w:tcBorders>
          </w:tcPr>
          <w:p w14:paraId="27657CFC" w14:textId="77777777" w:rsidR="00811BB7" w:rsidRDefault="00811BB7" w:rsidP="004A6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8A20A" w14:textId="77777777" w:rsidR="00811BB7" w:rsidRDefault="00811BB7" w:rsidP="004A6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D594F" w14:textId="77777777" w:rsidR="00811BB7" w:rsidRDefault="00811BB7" w:rsidP="004A6E33">
            <w:pPr>
              <w:pStyle w:val="CRCoverPage"/>
              <w:spacing w:after="0"/>
              <w:jc w:val="center"/>
              <w:rPr>
                <w:b/>
                <w:caps/>
                <w:noProof/>
              </w:rPr>
            </w:pPr>
            <w:r>
              <w:rPr>
                <w:b/>
                <w:caps/>
                <w:noProof/>
              </w:rPr>
              <w:t>N</w:t>
            </w:r>
          </w:p>
        </w:tc>
        <w:tc>
          <w:tcPr>
            <w:tcW w:w="2977" w:type="dxa"/>
            <w:gridSpan w:val="4"/>
          </w:tcPr>
          <w:p w14:paraId="75881951" w14:textId="77777777" w:rsidR="00811BB7" w:rsidRDefault="00811BB7" w:rsidP="004A6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02EAB" w14:textId="77777777" w:rsidR="00811BB7" w:rsidRDefault="00811BB7" w:rsidP="004A6E33">
            <w:pPr>
              <w:pStyle w:val="CRCoverPage"/>
              <w:spacing w:after="0"/>
              <w:ind w:left="99"/>
              <w:rPr>
                <w:noProof/>
              </w:rPr>
            </w:pPr>
          </w:p>
        </w:tc>
      </w:tr>
      <w:tr w:rsidR="00811BB7" w14:paraId="114A7665" w14:textId="77777777" w:rsidTr="004A6E33">
        <w:tc>
          <w:tcPr>
            <w:tcW w:w="2694" w:type="dxa"/>
            <w:gridSpan w:val="2"/>
            <w:tcBorders>
              <w:left w:val="single" w:sz="4" w:space="0" w:color="auto"/>
            </w:tcBorders>
          </w:tcPr>
          <w:p w14:paraId="559F9C91" w14:textId="77777777" w:rsidR="00811BB7" w:rsidRDefault="00811BB7" w:rsidP="004A6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6530F" w14:textId="77777777" w:rsidR="00811BB7" w:rsidRDefault="00811BB7" w:rsidP="004A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D49A8" w14:textId="77777777" w:rsidR="00811BB7" w:rsidRDefault="00811BB7" w:rsidP="004A6E33">
            <w:pPr>
              <w:pStyle w:val="CRCoverPage"/>
              <w:spacing w:after="0"/>
              <w:jc w:val="center"/>
              <w:rPr>
                <w:b/>
                <w:caps/>
                <w:noProof/>
              </w:rPr>
            </w:pPr>
            <w:r>
              <w:rPr>
                <w:b/>
                <w:caps/>
                <w:noProof/>
              </w:rPr>
              <w:t>x</w:t>
            </w:r>
          </w:p>
        </w:tc>
        <w:tc>
          <w:tcPr>
            <w:tcW w:w="2977" w:type="dxa"/>
            <w:gridSpan w:val="4"/>
          </w:tcPr>
          <w:p w14:paraId="1D2F7864" w14:textId="77777777" w:rsidR="00811BB7" w:rsidRDefault="00811BB7" w:rsidP="004A6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2A5D4F" w14:textId="77777777" w:rsidR="00811BB7" w:rsidRDefault="00811BB7" w:rsidP="004A6E33">
            <w:pPr>
              <w:pStyle w:val="CRCoverPage"/>
              <w:spacing w:after="0"/>
              <w:ind w:left="99"/>
              <w:rPr>
                <w:noProof/>
              </w:rPr>
            </w:pPr>
            <w:r>
              <w:rPr>
                <w:noProof/>
              </w:rPr>
              <w:t xml:space="preserve">TS/TR ... CR ... </w:t>
            </w:r>
          </w:p>
        </w:tc>
      </w:tr>
      <w:tr w:rsidR="00811BB7" w14:paraId="4D75902E" w14:textId="77777777" w:rsidTr="004A6E33">
        <w:tc>
          <w:tcPr>
            <w:tcW w:w="2694" w:type="dxa"/>
            <w:gridSpan w:val="2"/>
            <w:tcBorders>
              <w:left w:val="single" w:sz="4" w:space="0" w:color="auto"/>
            </w:tcBorders>
          </w:tcPr>
          <w:p w14:paraId="70ACBA3C" w14:textId="77777777" w:rsidR="00811BB7" w:rsidRDefault="00811BB7" w:rsidP="004A6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17CD2" w14:textId="77777777" w:rsidR="00811BB7" w:rsidRDefault="00811BB7" w:rsidP="004A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E42DA" w14:textId="77777777" w:rsidR="00811BB7" w:rsidRDefault="00811BB7" w:rsidP="004A6E33">
            <w:pPr>
              <w:pStyle w:val="CRCoverPage"/>
              <w:spacing w:after="0"/>
              <w:jc w:val="center"/>
              <w:rPr>
                <w:b/>
                <w:caps/>
                <w:noProof/>
              </w:rPr>
            </w:pPr>
            <w:r>
              <w:rPr>
                <w:b/>
                <w:caps/>
                <w:noProof/>
              </w:rPr>
              <w:t>x</w:t>
            </w:r>
          </w:p>
        </w:tc>
        <w:tc>
          <w:tcPr>
            <w:tcW w:w="2977" w:type="dxa"/>
            <w:gridSpan w:val="4"/>
          </w:tcPr>
          <w:p w14:paraId="04E798BD" w14:textId="77777777" w:rsidR="00811BB7" w:rsidRDefault="00811BB7" w:rsidP="004A6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B41BC" w14:textId="77777777" w:rsidR="00811BB7" w:rsidRDefault="00811BB7" w:rsidP="004A6E33">
            <w:pPr>
              <w:pStyle w:val="CRCoverPage"/>
              <w:spacing w:after="0"/>
              <w:ind w:left="99"/>
              <w:rPr>
                <w:noProof/>
              </w:rPr>
            </w:pPr>
            <w:r>
              <w:rPr>
                <w:noProof/>
              </w:rPr>
              <w:t xml:space="preserve">TS/TR ... CR ... </w:t>
            </w:r>
          </w:p>
        </w:tc>
      </w:tr>
      <w:tr w:rsidR="00811BB7" w14:paraId="40CFE97A" w14:textId="77777777" w:rsidTr="004A6E33">
        <w:tc>
          <w:tcPr>
            <w:tcW w:w="2694" w:type="dxa"/>
            <w:gridSpan w:val="2"/>
            <w:tcBorders>
              <w:left w:val="single" w:sz="4" w:space="0" w:color="auto"/>
            </w:tcBorders>
          </w:tcPr>
          <w:p w14:paraId="3229081B" w14:textId="77777777" w:rsidR="00811BB7" w:rsidRDefault="00811BB7" w:rsidP="004A6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28D404" w14:textId="77777777" w:rsidR="00811BB7" w:rsidRDefault="00811BB7" w:rsidP="004A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A7FFD" w14:textId="77777777" w:rsidR="00811BB7" w:rsidRDefault="00811BB7" w:rsidP="004A6E33">
            <w:pPr>
              <w:pStyle w:val="CRCoverPage"/>
              <w:spacing w:after="0"/>
              <w:jc w:val="center"/>
              <w:rPr>
                <w:b/>
                <w:caps/>
                <w:noProof/>
              </w:rPr>
            </w:pPr>
            <w:r>
              <w:rPr>
                <w:b/>
                <w:caps/>
                <w:noProof/>
              </w:rPr>
              <w:t>x</w:t>
            </w:r>
          </w:p>
        </w:tc>
        <w:tc>
          <w:tcPr>
            <w:tcW w:w="2977" w:type="dxa"/>
            <w:gridSpan w:val="4"/>
          </w:tcPr>
          <w:p w14:paraId="62ECBAFD" w14:textId="77777777" w:rsidR="00811BB7" w:rsidRDefault="00811BB7" w:rsidP="004A6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E70F3" w14:textId="77777777" w:rsidR="00811BB7" w:rsidRDefault="00811BB7" w:rsidP="004A6E33">
            <w:pPr>
              <w:pStyle w:val="CRCoverPage"/>
              <w:spacing w:after="0"/>
              <w:ind w:left="99"/>
              <w:rPr>
                <w:noProof/>
              </w:rPr>
            </w:pPr>
            <w:r>
              <w:rPr>
                <w:noProof/>
              </w:rPr>
              <w:t xml:space="preserve">TS/TR ... CR ... </w:t>
            </w:r>
          </w:p>
        </w:tc>
      </w:tr>
      <w:tr w:rsidR="00811BB7" w14:paraId="5959F365" w14:textId="77777777" w:rsidTr="004A6E33">
        <w:tc>
          <w:tcPr>
            <w:tcW w:w="2694" w:type="dxa"/>
            <w:gridSpan w:val="2"/>
            <w:tcBorders>
              <w:left w:val="single" w:sz="4" w:space="0" w:color="auto"/>
            </w:tcBorders>
          </w:tcPr>
          <w:p w14:paraId="033CC6F0" w14:textId="77777777" w:rsidR="00811BB7" w:rsidRDefault="00811BB7" w:rsidP="004A6E33">
            <w:pPr>
              <w:pStyle w:val="CRCoverPage"/>
              <w:spacing w:after="0"/>
              <w:rPr>
                <w:b/>
                <w:i/>
                <w:noProof/>
              </w:rPr>
            </w:pPr>
          </w:p>
        </w:tc>
        <w:tc>
          <w:tcPr>
            <w:tcW w:w="6946" w:type="dxa"/>
            <w:gridSpan w:val="9"/>
            <w:tcBorders>
              <w:right w:val="single" w:sz="4" w:space="0" w:color="auto"/>
            </w:tcBorders>
          </w:tcPr>
          <w:p w14:paraId="4DA8A1F4" w14:textId="77777777" w:rsidR="00811BB7" w:rsidRDefault="00811BB7" w:rsidP="004A6E33">
            <w:pPr>
              <w:pStyle w:val="CRCoverPage"/>
              <w:spacing w:after="0"/>
              <w:rPr>
                <w:noProof/>
              </w:rPr>
            </w:pPr>
          </w:p>
        </w:tc>
      </w:tr>
      <w:tr w:rsidR="00811BB7" w14:paraId="2AFEA5C1" w14:textId="77777777" w:rsidTr="004A6E33">
        <w:tc>
          <w:tcPr>
            <w:tcW w:w="2694" w:type="dxa"/>
            <w:gridSpan w:val="2"/>
            <w:tcBorders>
              <w:left w:val="single" w:sz="4" w:space="0" w:color="auto"/>
              <w:bottom w:val="single" w:sz="4" w:space="0" w:color="auto"/>
            </w:tcBorders>
          </w:tcPr>
          <w:p w14:paraId="6ADB4DCB" w14:textId="77777777" w:rsidR="00811BB7" w:rsidRDefault="00811BB7" w:rsidP="004A6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585B" w14:textId="77777777" w:rsidR="00811BB7" w:rsidRDefault="00811BB7" w:rsidP="004A6E33">
            <w:pPr>
              <w:pStyle w:val="CRCoverPage"/>
              <w:spacing w:after="0"/>
              <w:ind w:left="100"/>
              <w:rPr>
                <w:noProof/>
              </w:rPr>
            </w:pPr>
          </w:p>
        </w:tc>
      </w:tr>
      <w:tr w:rsidR="00811BB7" w:rsidRPr="008863B9" w14:paraId="6EADE22F" w14:textId="77777777" w:rsidTr="004A6E33">
        <w:tc>
          <w:tcPr>
            <w:tcW w:w="2694" w:type="dxa"/>
            <w:gridSpan w:val="2"/>
            <w:tcBorders>
              <w:top w:val="single" w:sz="4" w:space="0" w:color="auto"/>
              <w:bottom w:val="single" w:sz="4" w:space="0" w:color="auto"/>
            </w:tcBorders>
          </w:tcPr>
          <w:p w14:paraId="062998FC" w14:textId="77777777" w:rsidR="00811BB7" w:rsidRPr="008863B9" w:rsidRDefault="00811BB7" w:rsidP="004A6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EB40C" w14:textId="77777777" w:rsidR="00811BB7" w:rsidRPr="008863B9" w:rsidRDefault="00811BB7" w:rsidP="004A6E33">
            <w:pPr>
              <w:pStyle w:val="CRCoverPage"/>
              <w:spacing w:after="0"/>
              <w:ind w:left="100"/>
              <w:rPr>
                <w:noProof/>
                <w:sz w:val="8"/>
                <w:szCs w:val="8"/>
              </w:rPr>
            </w:pPr>
          </w:p>
        </w:tc>
      </w:tr>
      <w:tr w:rsidR="00811BB7" w14:paraId="6264FA51" w14:textId="77777777" w:rsidTr="004A6E33">
        <w:tc>
          <w:tcPr>
            <w:tcW w:w="2694" w:type="dxa"/>
            <w:gridSpan w:val="2"/>
            <w:tcBorders>
              <w:top w:val="single" w:sz="4" w:space="0" w:color="auto"/>
              <w:left w:val="single" w:sz="4" w:space="0" w:color="auto"/>
              <w:bottom w:val="single" w:sz="4" w:space="0" w:color="auto"/>
            </w:tcBorders>
          </w:tcPr>
          <w:p w14:paraId="1FCB1D43" w14:textId="77777777" w:rsidR="00811BB7" w:rsidRDefault="00811BB7" w:rsidP="004A6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E544D" w14:textId="77777777" w:rsidR="00811BB7" w:rsidRDefault="00811BB7" w:rsidP="004A6E33">
            <w:pPr>
              <w:pStyle w:val="CRCoverPage"/>
              <w:spacing w:after="0"/>
              <w:ind w:left="100"/>
              <w:rPr>
                <w:noProof/>
              </w:rPr>
            </w:pPr>
          </w:p>
        </w:tc>
      </w:tr>
    </w:tbl>
    <w:p w14:paraId="56E3E84A" w14:textId="77777777" w:rsidR="00811BB7" w:rsidRDefault="00811BB7" w:rsidP="00811BB7">
      <w:pPr>
        <w:pStyle w:val="CRCoverPage"/>
        <w:spacing w:after="0"/>
        <w:rPr>
          <w:noProof/>
          <w:sz w:val="8"/>
          <w:szCs w:val="8"/>
        </w:rPr>
      </w:pPr>
    </w:p>
    <w:p w14:paraId="00534A2F" w14:textId="77777777" w:rsidR="00811BB7" w:rsidRDefault="00811BB7" w:rsidP="00811BB7">
      <w:pPr>
        <w:spacing w:after="0"/>
        <w:rPr>
          <w:noProof/>
        </w:rPr>
      </w:pPr>
      <w:r>
        <w:rPr>
          <w:noProof/>
        </w:rPr>
        <w:br w:type="page"/>
      </w:r>
    </w:p>
    <w:p w14:paraId="2DACA13C" w14:textId="19A2E503" w:rsidR="00903C1F" w:rsidRPr="0009108F"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7F6C873C" w14:textId="77777777" w:rsidR="00B85D4B" w:rsidRPr="00254DD6" w:rsidRDefault="00B85D4B" w:rsidP="00B85D4B">
      <w:pPr>
        <w:pStyle w:val="Heading2"/>
      </w:pPr>
      <w:bookmarkStart w:id="2" w:name="_Toc45387706"/>
      <w:bookmarkStart w:id="3" w:name="_Toc52638751"/>
      <w:bookmarkStart w:id="4" w:name="_Toc59116836"/>
      <w:bookmarkStart w:id="5" w:name="_Toc61885655"/>
      <w:bookmarkStart w:id="6" w:name="_Toc201931073"/>
      <w:bookmarkStart w:id="7" w:name="_Toc201931095"/>
      <w:r w:rsidRPr="00FF3908">
        <w:t>6.</w:t>
      </w:r>
      <w:r>
        <w:t>21</w:t>
      </w:r>
      <w:r w:rsidRPr="00254DD6">
        <w:tab/>
      </w:r>
      <w:r>
        <w:t>NG-RAN</w:t>
      </w:r>
      <w:r w:rsidRPr="00075445">
        <w:t xml:space="preserve"> Sharing</w:t>
      </w:r>
    </w:p>
    <w:p w14:paraId="018CF36D" w14:textId="77777777" w:rsidR="00B85D4B" w:rsidRPr="000D1CA5" w:rsidRDefault="00B85D4B" w:rsidP="00B85D4B">
      <w:pPr>
        <w:pStyle w:val="Heading3"/>
      </w:pPr>
      <w:bookmarkStart w:id="8" w:name="_Toc45387707"/>
      <w:bookmarkStart w:id="9" w:name="_Toc52638752"/>
      <w:bookmarkStart w:id="10" w:name="_Toc59116837"/>
      <w:bookmarkStart w:id="11" w:name="_Toc61885656"/>
      <w:bookmarkStart w:id="12" w:name="_Toc201931074"/>
      <w:r w:rsidRPr="000D1CA5">
        <w:t>6.</w:t>
      </w:r>
      <w:r>
        <w:t>21</w:t>
      </w:r>
      <w:r w:rsidRPr="000D1CA5">
        <w:t>.1</w:t>
      </w:r>
      <w:r w:rsidRPr="000D1CA5">
        <w:tab/>
        <w:t>Description</w:t>
      </w:r>
      <w:bookmarkEnd w:id="8"/>
      <w:bookmarkEnd w:id="9"/>
      <w:bookmarkEnd w:id="10"/>
      <w:bookmarkEnd w:id="11"/>
      <w:bookmarkEnd w:id="12"/>
    </w:p>
    <w:p w14:paraId="17633BFF" w14:textId="77777777" w:rsidR="00B85D4B" w:rsidRDefault="00B85D4B" w:rsidP="00B85D4B">
      <w:r w:rsidRPr="00977462">
        <w:t>The increased density of access nodes needed to meet future performance objectives poses considerable challenges in deployment and acquiring spectrum and antenna locations. RAN sharing is seen as a technical solution to these issues.</w:t>
      </w:r>
    </w:p>
    <w:p w14:paraId="55015D3C" w14:textId="77777777" w:rsidR="00B85D4B" w:rsidRDefault="00B85D4B" w:rsidP="00B85D4B">
      <w:bookmarkStart w:id="13" w:name="_Toc45387708"/>
      <w:bookmarkStart w:id="14" w:name="_Toc52638753"/>
      <w:bookmarkStart w:id="15" w:name="_Toc59116838"/>
      <w:bookmarkStart w:id="16"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w:t>
      </w:r>
      <w:r>
        <w:rPr>
          <w:rFonts w:hint="eastAsia"/>
          <w:lang w:eastAsia="zh-CN"/>
        </w:rPr>
        <w:t xml:space="preserve"> For the NG-RAN resources deployed onboard satellites, they can be used by both satellite mobile network operators and terrestrial network operators together by proper network operations. </w:t>
      </w:r>
      <w:r>
        <w:rPr>
          <w:lang w:eastAsia="zh-CN"/>
        </w:rPr>
        <w:t xml:space="preserve"> </w:t>
      </w:r>
      <w:r>
        <w:rPr>
          <w:rFonts w:hint="eastAsia"/>
          <w:lang w:eastAsia="zh-CN"/>
        </w:rPr>
        <w:t xml:space="preserve">Indirect Network Sharing </w:t>
      </w:r>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3062A399" w14:textId="77777777" w:rsidR="00B85D4B" w:rsidRDefault="00B85D4B" w:rsidP="00B85D4B">
      <w:pPr>
        <w:rPr>
          <w:lang w:eastAsia="zh-CN"/>
        </w:rPr>
      </w:pPr>
      <w:r w:rsidRPr="00090AB0">
        <w:rPr>
          <w:rFonts w:hint="eastAsia"/>
          <w:lang w:eastAsia="zh-CN"/>
        </w:rPr>
        <w:t>In addition, Indirect Network Sharing can offer more options for an operator to provide services to UEs via Shared NG-RAN, w</w:t>
      </w:r>
      <w:r w:rsidRPr="00090AB0">
        <w:t xml:space="preserve">hen a </w:t>
      </w:r>
      <w:r w:rsidRPr="00090AB0">
        <w:rPr>
          <w:rFonts w:hint="eastAsia"/>
          <w:lang w:eastAsia="zh-CN"/>
        </w:rPr>
        <w:t>D</w:t>
      </w:r>
      <w:r w:rsidRPr="00090AB0">
        <w:t xml:space="preserve">isaster </w:t>
      </w:r>
      <w:r w:rsidRPr="00090AB0">
        <w:rPr>
          <w:rFonts w:hint="eastAsia"/>
          <w:lang w:eastAsia="zh-CN"/>
        </w:rPr>
        <w:t xml:space="preserve">Condition </w:t>
      </w:r>
      <w:r w:rsidRPr="00090AB0">
        <w:t>occurs in a geographic area</w:t>
      </w:r>
      <w:r w:rsidRPr="00090AB0">
        <w:rPr>
          <w:rFonts w:hint="eastAsia"/>
        </w:rPr>
        <w:t xml:space="preserve">, </w:t>
      </w:r>
      <w:r w:rsidRPr="00090AB0">
        <w:t>which</w:t>
      </w:r>
      <w:r w:rsidRPr="00090AB0">
        <w:rPr>
          <w:rFonts w:hint="eastAsia"/>
        </w:rPr>
        <w:t xml:space="preserve"> </w:t>
      </w:r>
      <w:r w:rsidRPr="00090AB0">
        <w:t xml:space="preserve">causes the </w:t>
      </w:r>
      <w:r w:rsidRPr="00090AB0">
        <w:rPr>
          <w:rFonts w:hint="eastAsia"/>
        </w:rPr>
        <w:t>los</w:t>
      </w:r>
      <w:r>
        <w:rPr>
          <w:rFonts w:hint="eastAsia"/>
          <w:lang w:eastAsia="zh-CN"/>
        </w:rPr>
        <w:t>s</w:t>
      </w:r>
      <w:r w:rsidRPr="00090AB0">
        <w:rPr>
          <w:rFonts w:hint="eastAsia"/>
        </w:rPr>
        <w:t xml:space="preserve"> of its UEs</w:t>
      </w:r>
      <w:r w:rsidRPr="00090AB0">
        <w:t>’</w:t>
      </w:r>
      <w:r w:rsidRPr="00090AB0">
        <w:rPr>
          <w:rFonts w:hint="eastAsia"/>
        </w:rPr>
        <w:t xml:space="preserve"> previous network connection</w:t>
      </w:r>
      <w:r w:rsidRPr="00090AB0">
        <w:t>, until the Disaster Condition is not applicable</w:t>
      </w:r>
      <w:r>
        <w:t xml:space="preserve"> anymore</w:t>
      </w:r>
      <w:r w:rsidRPr="00090AB0">
        <w:t>.</w:t>
      </w:r>
      <w:r>
        <w:rPr>
          <w:rFonts w:hint="eastAsia"/>
        </w:rPr>
        <w:t xml:space="preserve"> </w:t>
      </w:r>
    </w:p>
    <w:p w14:paraId="532AE9D1" w14:textId="77777777" w:rsidR="00B85D4B" w:rsidRPr="00614346" w:rsidRDefault="00B85D4B" w:rsidP="00B85D4B">
      <w:pPr>
        <w:pStyle w:val="NO"/>
        <w:rPr>
          <w:lang w:eastAsia="zh-CN"/>
        </w:rPr>
      </w:pPr>
      <w:r>
        <w:rPr>
          <w:rFonts w:hint="eastAsia"/>
        </w:rPr>
        <w:t xml:space="preserve">NOTE: </w:t>
      </w:r>
      <w:r>
        <w:rPr>
          <w:rFonts w:hint="eastAsia"/>
          <w:lang w:eastAsia="zh-CN"/>
        </w:rPr>
        <w:t xml:space="preserve">    </w:t>
      </w:r>
      <w:r>
        <w:t>This scenario</w:t>
      </w:r>
      <w:r>
        <w:rPr>
          <w:rFonts w:hint="eastAsia"/>
        </w:rPr>
        <w:t xml:space="preserve"> assumes that </w:t>
      </w:r>
      <w:r>
        <w:t xml:space="preserve">NG-RAN and/or core network of at least one operator is </w:t>
      </w:r>
      <w:r>
        <w:rPr>
          <w:lang w:val="en-US"/>
        </w:rPr>
        <w:t xml:space="preserve">unavailable but that the NG-RAN and core network of at least another operator is available in the disaster area. In case </w:t>
      </w:r>
      <w:r>
        <w:rPr>
          <w:rFonts w:hint="eastAsia"/>
        </w:rPr>
        <w:t xml:space="preserve">the </w:t>
      </w:r>
      <w:r>
        <w:t xml:space="preserve">affected </w:t>
      </w:r>
      <w:r>
        <w:rPr>
          <w:rFonts w:hint="eastAsia"/>
        </w:rPr>
        <w:t xml:space="preserve">operator has multiple core networks in different </w:t>
      </w:r>
      <w:r>
        <w:t>geographic areas</w:t>
      </w:r>
      <w:r>
        <w:rPr>
          <w:lang w:eastAsia="zh-CN"/>
        </w:rPr>
        <w:t>,</w:t>
      </w:r>
      <w:r>
        <w:rPr>
          <w:rFonts w:hint="eastAsia"/>
        </w:rPr>
        <w:t xml:space="preserve"> </w:t>
      </w:r>
      <w:r>
        <w:rPr>
          <w:lang w:eastAsia="zh-CN"/>
        </w:rPr>
        <w:t>w</w:t>
      </w:r>
      <w:r>
        <w:rPr>
          <w:rFonts w:hint="eastAsia"/>
        </w:rPr>
        <w:t xml:space="preserve">hen </w:t>
      </w:r>
      <w:r w:rsidRPr="0090306A">
        <w:rPr>
          <w:rFonts w:hint="eastAsia"/>
          <w:lang w:eastAsia="zh-CN"/>
        </w:rPr>
        <w:t>a core</w:t>
      </w:r>
      <w:r>
        <w:rPr>
          <w:rFonts w:hint="eastAsia"/>
          <w:lang w:eastAsia="zh-CN"/>
        </w:rPr>
        <w:t xml:space="preserve"> network</w:t>
      </w:r>
      <w:r>
        <w:rPr>
          <w:rFonts w:hint="eastAsia"/>
        </w:rPr>
        <w:t xml:space="preserve"> of th</w:t>
      </w:r>
      <w:r>
        <w:t>at</w:t>
      </w:r>
      <w:r>
        <w:rPr>
          <w:rFonts w:hint="eastAsia"/>
        </w:rPr>
        <w:t xml:space="preserve"> operator has broken down</w:t>
      </w:r>
      <w:r>
        <w:rPr>
          <w:rFonts w:hint="eastAsia"/>
          <w:lang w:eastAsia="zh-CN"/>
        </w:rPr>
        <w:t xml:space="preserve"> in the specific </w:t>
      </w:r>
      <w:r>
        <w:rPr>
          <w:lang w:eastAsia="zh-CN"/>
        </w:rPr>
        <w:t xml:space="preserve">disaster </w:t>
      </w:r>
      <w:r>
        <w:rPr>
          <w:rFonts w:hint="eastAsia"/>
          <w:lang w:eastAsia="zh-CN"/>
        </w:rPr>
        <w:t>area, the other core network from the different area can be used temporarily in this case.</w:t>
      </w:r>
    </w:p>
    <w:p w14:paraId="3058CA79" w14:textId="77777777" w:rsidR="00B85D4B" w:rsidRPr="00407B1A" w:rsidRDefault="00B85D4B" w:rsidP="00B85D4B">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595C4BBD" w14:textId="77777777" w:rsidR="00B85D4B" w:rsidRDefault="00B85D4B" w:rsidP="00B85D4B">
      <w:pPr>
        <w:pStyle w:val="Heading3"/>
      </w:pPr>
      <w:bookmarkStart w:id="17" w:name="_Toc201931075"/>
      <w:r w:rsidRPr="000D1CA5">
        <w:t>6.</w:t>
      </w:r>
      <w:r>
        <w:t>21</w:t>
      </w:r>
      <w:r w:rsidRPr="000D1CA5">
        <w:t>.2</w:t>
      </w:r>
      <w:r w:rsidRPr="000D1CA5">
        <w:tab/>
        <w:t>Requirements</w:t>
      </w:r>
      <w:bookmarkEnd w:id="13"/>
      <w:bookmarkEnd w:id="14"/>
      <w:bookmarkEnd w:id="15"/>
      <w:bookmarkEnd w:id="16"/>
      <w:bookmarkEnd w:id="17"/>
    </w:p>
    <w:p w14:paraId="44D26BF3" w14:textId="77777777" w:rsidR="00B85D4B" w:rsidRDefault="00B85D4B" w:rsidP="00B85D4B">
      <w:pPr>
        <w:pStyle w:val="Heading4"/>
        <w:rPr>
          <w:lang w:eastAsia="zh-CN"/>
        </w:rPr>
      </w:pPr>
      <w:bookmarkStart w:id="18" w:name="_Toc114850101"/>
      <w:bookmarkStart w:id="19" w:name="_Toc201931076"/>
      <w:r>
        <w:t>6.</w:t>
      </w:r>
      <w:r>
        <w:rPr>
          <w:rFonts w:hint="eastAsia"/>
          <w:lang w:eastAsia="zh-CN"/>
        </w:rPr>
        <w:t>21</w:t>
      </w:r>
      <w:r>
        <w:t>.2.1</w:t>
      </w:r>
      <w:r>
        <w:tab/>
        <w:t>General</w:t>
      </w:r>
      <w:bookmarkEnd w:id="18"/>
      <w:bookmarkEnd w:id="19"/>
    </w:p>
    <w:p w14:paraId="57841E65" w14:textId="77777777" w:rsidR="00B85D4B" w:rsidRDefault="00B85D4B" w:rsidP="00B85D4B">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028EEFB9" w14:textId="77777777" w:rsidR="00B85D4B" w:rsidRDefault="00B85D4B" w:rsidP="00B85D4B">
      <w:r w:rsidRPr="001C59A7">
        <w:t>A 5G satellite access network shall support NG-RAN sharing</w:t>
      </w:r>
      <w:r>
        <w:t>.</w:t>
      </w:r>
    </w:p>
    <w:p w14:paraId="408F3651" w14:textId="77777777" w:rsidR="00B85D4B" w:rsidRDefault="00B85D4B" w:rsidP="00B85D4B">
      <w:pPr>
        <w:pStyle w:val="Heading4"/>
        <w:rPr>
          <w:ins w:id="20" w:author="Jose Luis Almodovar Chico" w:date="2025-09-18T05:34:00Z" w16du:dateUtc="2025-09-18T03:34:00Z"/>
          <w:lang w:val="en-US" w:eastAsia="zh-CN"/>
        </w:rPr>
      </w:pPr>
      <w:bookmarkStart w:id="21" w:name="_Toc201931077"/>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21"/>
    </w:p>
    <w:p w14:paraId="51239E6A" w14:textId="77777777" w:rsidR="00B85D4B" w:rsidRPr="0001598A" w:rsidRDefault="00B85D4B" w:rsidP="00B85D4B">
      <w:pPr>
        <w:pStyle w:val="NO"/>
      </w:pPr>
      <w:ins w:id="22" w:author="Jose Luis Almodovar Chico" w:date="2025-09-18T05:34:00Z" w16du:dateUtc="2025-09-18T03:34:00Z">
        <w:r w:rsidRPr="00861824">
          <w:t>NOTE</w:t>
        </w:r>
      </w:ins>
      <w:ins w:id="23" w:author="Jose Luis Almodovar Chico" w:date="2025-09-18T05:57:00Z" w16du:dateUtc="2025-09-18T03:57:00Z">
        <w:r>
          <w:t xml:space="preserve"> 1</w:t>
        </w:r>
      </w:ins>
      <w:ins w:id="24" w:author="Jose Luis Almodovar Chico" w:date="2025-09-18T05:34:00Z" w16du:dateUtc="2025-09-18T03:34:00Z">
        <w:r w:rsidRPr="00861824">
          <w:t xml:space="preserve">: </w:t>
        </w:r>
        <w:r>
          <w:t>Charging requirements for “</w:t>
        </w:r>
        <w:r w:rsidRPr="00861824">
          <w:t>Network Sharing</w:t>
        </w:r>
        <w:r>
          <w:t>” can be found in clause 9.6 of this TS.</w:t>
        </w:r>
      </w:ins>
    </w:p>
    <w:p w14:paraId="5E8122F2" w14:textId="77777777" w:rsidR="00B85D4B" w:rsidRDefault="00B85D4B" w:rsidP="00B85D4B">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1B2680F9" w14:textId="77777777" w:rsidR="00B85D4B" w:rsidRDefault="00B85D4B" w:rsidP="00B85D4B">
      <w:pPr>
        <w:pStyle w:val="NO"/>
      </w:pPr>
      <w:r>
        <w:t xml:space="preserve">NOTE </w:t>
      </w:r>
      <w:ins w:id="25" w:author="Jose Luis Almodovar Chico" w:date="2025-09-18T05:57:00Z" w16du:dateUtc="2025-09-18T03:57:00Z">
        <w:r>
          <w:t>2</w:t>
        </w:r>
      </w:ins>
      <w:del w:id="26" w:author="Jose Luis Almodovar Chico" w:date="2025-09-18T05:57:00Z" w16du:dateUtc="2025-09-18T03:57:00Z">
        <w:r w:rsidDel="00294EFD">
          <w:delText>1</w:delText>
        </w:r>
      </w:del>
      <w:r>
        <w:t>:</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2F2E88E1" w14:textId="77777777" w:rsidR="00B85D4B" w:rsidRDefault="00B85D4B" w:rsidP="00B85D4B">
      <w:pPr>
        <w:pStyle w:val="NO"/>
      </w:pPr>
      <w:r>
        <w:t xml:space="preserve">NOTE </w:t>
      </w:r>
      <w:ins w:id="27" w:author="Jose Luis Almodovar Chico" w:date="2025-09-18T05:57:00Z" w16du:dateUtc="2025-09-18T03:57:00Z">
        <w:r>
          <w:t>3</w:t>
        </w:r>
      </w:ins>
      <w:del w:id="28" w:author="Jose Luis Almodovar Chico" w:date="2025-09-18T05:57:00Z" w16du:dateUtc="2025-09-18T03:57:00Z">
        <w:r w:rsidDel="00294EFD">
          <w:delText>2</w:delText>
        </w:r>
      </w:del>
      <w:r>
        <w:t xml:space="preserve">: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2745F0F6" w14:textId="77777777" w:rsidR="00B85D4B" w:rsidRDefault="00B85D4B" w:rsidP="00B85D4B">
      <w:r w:rsidRPr="00C36E99">
        <w:t>Indirect Network Sharing</w:t>
      </w:r>
      <w:r w:rsidRPr="0090500B">
        <w:t xml:space="preserve"> </w:t>
      </w:r>
      <w:r>
        <w:t>shall</w:t>
      </w:r>
      <w:r w:rsidRPr="0090500B">
        <w:t xml:space="preserve"> be transparent to the user</w:t>
      </w:r>
      <w:r>
        <w:t>.</w:t>
      </w:r>
    </w:p>
    <w:p w14:paraId="4139E34F" w14:textId="77777777" w:rsidR="00B85D4B" w:rsidRDefault="00B85D4B" w:rsidP="00B85D4B">
      <w:pPr>
        <w:pStyle w:val="NO"/>
      </w:pPr>
      <w:r>
        <w:t xml:space="preserve">NOTE </w:t>
      </w:r>
      <w:ins w:id="29" w:author="Jose Luis Almodovar Chico" w:date="2025-09-18T05:57:00Z" w16du:dateUtc="2025-09-18T03:57:00Z">
        <w:r>
          <w:t>4</w:t>
        </w:r>
      </w:ins>
      <w:del w:id="30" w:author="Jose Luis Almodovar Chico" w:date="2025-09-18T05:57:00Z" w16du:dateUtc="2025-09-18T03:57:00Z">
        <w:r w:rsidDel="00294EFD">
          <w:delText>3</w:delText>
        </w:r>
      </w:del>
      <w:r>
        <w:t>:</w:t>
      </w:r>
      <w:r>
        <w:tab/>
        <w:t xml:space="preserve">This requirement is aligned with the existing requirement in </w:t>
      </w:r>
      <w:r w:rsidRPr="00C6407F">
        <w:t>3GPP TS 22.101 [6] clause 4.9</w:t>
      </w:r>
      <w:r>
        <w:t>.</w:t>
      </w:r>
    </w:p>
    <w:p w14:paraId="64D234A6" w14:textId="77777777" w:rsidR="00B85D4B" w:rsidRDefault="00B85D4B" w:rsidP="00B85D4B">
      <w:r>
        <w:t xml:space="preserve">The following existing service requirements related to network sharing in </w:t>
      </w:r>
      <w:r w:rsidRPr="000D34F7">
        <w:t xml:space="preserve">3GPP TS 22.101 [6] </w:t>
      </w:r>
      <w:r>
        <w:rPr>
          <w:rFonts w:hint="eastAsia"/>
          <w:lang w:eastAsia="zh-CN"/>
        </w:rPr>
        <w:t xml:space="preserve">are </w:t>
      </w:r>
      <w:r>
        <w:t>appl</w:t>
      </w:r>
      <w:r>
        <w:rPr>
          <w:rFonts w:hint="eastAsia"/>
          <w:lang w:eastAsia="zh-CN"/>
        </w:rPr>
        <w:t>ied to Indirect Network Sharing</w:t>
      </w:r>
      <w:r>
        <w:t>:</w:t>
      </w:r>
    </w:p>
    <w:p w14:paraId="6F3AB42C" w14:textId="77777777" w:rsidR="00B85D4B" w:rsidRDefault="00B85D4B" w:rsidP="00B85D4B">
      <w:pPr>
        <w:pStyle w:val="B1"/>
      </w:pPr>
      <w:r>
        <w:t>-</w:t>
      </w:r>
      <w:r>
        <w:tab/>
      </w:r>
      <w:r w:rsidRPr="000D34F7">
        <w:t>clause 4.2.1</w:t>
      </w:r>
      <w:r>
        <w:t>,</w:t>
      </w:r>
    </w:p>
    <w:p w14:paraId="3A1EDD18" w14:textId="77777777" w:rsidR="00B85D4B" w:rsidRDefault="00B85D4B" w:rsidP="00B85D4B">
      <w:pPr>
        <w:pStyle w:val="B1"/>
      </w:pPr>
      <w:r>
        <w:t>-</w:t>
      </w:r>
      <w:r>
        <w:tab/>
        <w:t>clause 28.2.3, and</w:t>
      </w:r>
    </w:p>
    <w:p w14:paraId="4D14A4C7" w14:textId="77777777" w:rsidR="00B85D4B" w:rsidRDefault="00B85D4B" w:rsidP="00B85D4B">
      <w:pPr>
        <w:pStyle w:val="B1"/>
      </w:pPr>
      <w:r>
        <w:t>-</w:t>
      </w:r>
      <w:r>
        <w:tab/>
        <w:t>clause 28.2.5.</w:t>
      </w:r>
    </w:p>
    <w:p w14:paraId="2C0255F0" w14:textId="77777777" w:rsidR="00B85D4B" w:rsidRDefault="00B85D4B" w:rsidP="00B85D4B">
      <w:r w:rsidRPr="002518D7">
        <w:lastRenderedPageBreak/>
        <w:t xml:space="preserve">Subject to regulatory requirements or operator policy, the </w:t>
      </w:r>
      <w:r>
        <w:t>5G</w:t>
      </w:r>
      <w:r w:rsidRPr="002518D7">
        <w:t xml:space="preserve"> </w:t>
      </w:r>
      <w:r>
        <w:rPr>
          <w:rFonts w:hint="eastAsia"/>
          <w:lang w:eastAsia="zh-CN"/>
        </w:rPr>
        <w:t>network</w:t>
      </w:r>
      <w:r w:rsidRPr="002518D7">
        <w:t xml:space="preserve"> shall support a PLMN operator to be made aware of the failure or recovery of </w:t>
      </w:r>
      <w:r w:rsidRPr="00C75AE7">
        <w:t>NG-RAN and/or core network</w:t>
      </w:r>
      <w:r w:rsidRPr="002518D7">
        <w:t xml:space="preserve"> </w:t>
      </w:r>
      <w:r>
        <w:t xml:space="preserve">in </w:t>
      </w:r>
      <w:r w:rsidRPr="002518D7">
        <w:t xml:space="preserve">other PLMN(s) in the same </w:t>
      </w:r>
      <w:r>
        <w:t xml:space="preserve">area </w:t>
      </w:r>
      <w:r w:rsidRPr="002518D7">
        <w:t>when the Disaster Condition applies, or when the Disaster Condition is not applicable</w:t>
      </w:r>
      <w:r>
        <w:t xml:space="preserve"> anymore</w:t>
      </w:r>
      <w:r w:rsidRPr="002518D7">
        <w:t>.</w:t>
      </w:r>
    </w:p>
    <w:p w14:paraId="70A7A463" w14:textId="77777777" w:rsidR="00B85D4B" w:rsidRDefault="00B85D4B" w:rsidP="00B85D4B">
      <w:r w:rsidRPr="002518D7">
        <w:t xml:space="preserve">Subject to regulatory requirements or operator policy, </w:t>
      </w:r>
      <w:r>
        <w:t>t</w:t>
      </w:r>
      <w:r w:rsidRPr="002D5A43">
        <w:t xml:space="preserve">he 5G </w:t>
      </w:r>
      <w:r>
        <w:t>network</w:t>
      </w:r>
      <w:r w:rsidRPr="002D5A43">
        <w:t xml:space="preserve"> shall support a PLMN operator to be made aware of the availability of other PLMN(s) </w:t>
      </w:r>
      <w:r>
        <w:t>as Hosting NG-RAN Operator(s) via</w:t>
      </w:r>
      <w:r w:rsidRPr="002D5A43">
        <w:t xml:space="preserve"> Indirect Network Sharing in the same area when the Disaster Condition applies.</w:t>
      </w:r>
    </w:p>
    <w:p w14:paraId="6A5A5FC0" w14:textId="77777777" w:rsidR="00B85D4B" w:rsidRDefault="00B85D4B" w:rsidP="00B85D4B">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28183745" w14:textId="77777777" w:rsidR="00B85D4B" w:rsidRPr="007B13D2" w:rsidRDefault="00B85D4B" w:rsidP="00B85D4B">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440D28D5" w14:textId="77777777" w:rsidR="00B85D4B" w:rsidRPr="007B13D2" w:rsidRDefault="00B85D4B" w:rsidP="00B85D4B">
      <w:pPr>
        <w:pStyle w:val="B1"/>
      </w:pPr>
      <w:r>
        <w:t>-</w:t>
      </w:r>
      <w:r>
        <w:tab/>
      </w:r>
      <w:r w:rsidRPr="007B13D2">
        <w:t>access their subscribed PLMN services when accessing a Shared NG-RAN</w:t>
      </w:r>
      <w:r w:rsidRPr="007B13D2">
        <w:rPr>
          <w:lang w:eastAsia="zh-CN"/>
        </w:rPr>
        <w:t>, and/or</w:t>
      </w:r>
      <w:r w:rsidRPr="007B13D2">
        <w:t>,</w:t>
      </w:r>
    </w:p>
    <w:p w14:paraId="47E45A41" w14:textId="77777777" w:rsidR="00B85D4B" w:rsidRPr="007B13D2" w:rsidRDefault="00B85D4B" w:rsidP="00B85D4B">
      <w:pPr>
        <w:pStyle w:val="B1"/>
      </w:pPr>
      <w:r>
        <w:t>-</w:t>
      </w:r>
      <w:r>
        <w:tab/>
      </w:r>
      <w:r w:rsidRPr="007B13D2">
        <w:t>obtain its subscribed services, including Hosted Services, of participating operator via a Shared NG-RAN.</w:t>
      </w:r>
    </w:p>
    <w:p w14:paraId="1E675884" w14:textId="77777777" w:rsidR="00B85D4B" w:rsidRDefault="00B85D4B" w:rsidP="00B85D4B">
      <w:pPr>
        <w:pStyle w:val="B1"/>
      </w:pPr>
      <w:r>
        <w:rPr>
          <w:rFonts w:hint="eastAsia"/>
          <w:lang w:eastAsia="zh-CN"/>
        </w:rPr>
        <w:t xml:space="preserve">NOTE </w:t>
      </w:r>
      <w:ins w:id="31" w:author="Jose Luis Almodovar Chico" w:date="2025-09-18T05:57:00Z" w16du:dateUtc="2025-09-18T03:57:00Z">
        <w:r>
          <w:rPr>
            <w:lang w:eastAsia="zh-CN"/>
          </w:rPr>
          <w:t>5</w:t>
        </w:r>
      </w:ins>
      <w:del w:id="32" w:author="Jose Luis Almodovar Chico" w:date="2025-09-18T05:57:00Z" w16du:dateUtc="2025-09-18T03:57:00Z">
        <w:r w:rsidDel="00294EFD">
          <w:rPr>
            <w:lang w:eastAsia="zh-CN"/>
          </w:rPr>
          <w:delText>4</w:delText>
        </w:r>
      </w:del>
      <w:r>
        <w:rPr>
          <w:rFonts w:hint="eastAsia"/>
          <w:lang w:eastAsia="zh-CN"/>
        </w:rPr>
        <w:t xml:space="preserve">: The above </w:t>
      </w:r>
      <w:r w:rsidRPr="001F49BE">
        <w:t>requirement</w:t>
      </w:r>
      <w:r>
        <w:rPr>
          <w:rFonts w:hint="eastAsia"/>
          <w:lang w:eastAsia="zh-CN"/>
        </w:rPr>
        <w:t xml:space="preserve"> </w:t>
      </w:r>
      <w:r>
        <w:rPr>
          <w:lang w:eastAsia="zh-CN"/>
        </w:rPr>
        <w:t xml:space="preserve">is </w:t>
      </w:r>
      <w:r w:rsidRPr="001F49BE">
        <w:t>applicable</w:t>
      </w:r>
      <w:r w:rsidRPr="001F49BE">
        <w:rPr>
          <w:rFonts w:hint="eastAsia"/>
        </w:rPr>
        <w:t xml:space="preserve"> </w:t>
      </w:r>
      <w:r>
        <w:rPr>
          <w:rFonts w:hint="eastAsia"/>
          <w:lang w:eastAsia="zh-CN"/>
        </w:rPr>
        <w:t xml:space="preserve">to </w:t>
      </w:r>
      <w:r w:rsidRPr="001376C6">
        <w:rPr>
          <w:lang w:eastAsia="zh-CN"/>
        </w:rPr>
        <w:t>Disaster Condition</w:t>
      </w:r>
      <w:r w:rsidRPr="001376C6">
        <w:rPr>
          <w:rFonts w:hint="eastAsia"/>
          <w:lang w:eastAsia="zh-CN"/>
        </w:rPr>
        <w:t xml:space="preserve"> </w:t>
      </w:r>
      <w:r>
        <w:rPr>
          <w:rFonts w:hint="eastAsia"/>
        </w:rPr>
        <w:t xml:space="preserve">via </w:t>
      </w:r>
      <w:r w:rsidRPr="000D2639">
        <w:t>a Shared NG-RAN</w:t>
      </w:r>
      <w:r w:rsidRPr="001F49BE">
        <w:t>.</w:t>
      </w:r>
    </w:p>
    <w:p w14:paraId="7DBB7ED1" w14:textId="77777777" w:rsidR="00B85D4B" w:rsidRPr="00914735" w:rsidRDefault="00B85D4B" w:rsidP="00B85D4B">
      <w:r w:rsidRPr="00407B1A">
        <w:t>Based on operator policy,</w:t>
      </w:r>
      <w:r>
        <w:t xml:space="preserve"> t</w:t>
      </w:r>
      <w:r w:rsidRPr="00407B1A">
        <w:t xml:space="preserve">he 5G system shall support a mechanism to enable an authorized UE with a subscription to a Participating Operator to select and access a Shared NG-RAN. </w:t>
      </w:r>
    </w:p>
    <w:p w14:paraId="1CFD00FA" w14:textId="77777777" w:rsidR="00B85D4B" w:rsidRDefault="00B85D4B" w:rsidP="00B85D4B">
      <w:r w:rsidRPr="00407B1A">
        <w:t>Based on operator policy,</w:t>
      </w:r>
      <w:r>
        <w:t xml:space="preserve"> t</w:t>
      </w:r>
      <w:r w:rsidRPr="00407B1A">
        <w:rPr>
          <w:rFonts w:hint="eastAsia"/>
        </w:rPr>
        <w:t xml:space="preserve">he </w:t>
      </w:r>
      <w:r w:rsidRPr="00407B1A">
        <w:t xml:space="preserve">5G system shall support access control </w:t>
      </w:r>
      <w:r w:rsidRPr="00407B1A">
        <w:rPr>
          <w:rFonts w:hint="eastAsia"/>
        </w:rPr>
        <w:t>for</w:t>
      </w:r>
      <w:r w:rsidRPr="00407B1A">
        <w:t xml:space="preserve"> </w:t>
      </w:r>
      <w:r w:rsidRPr="00407B1A">
        <w:rPr>
          <w:rFonts w:hint="eastAsia"/>
        </w:rPr>
        <w:t>an authorized</w:t>
      </w:r>
      <w:r w:rsidRPr="00407B1A">
        <w:t xml:space="preserve"> UE</w:t>
      </w:r>
      <w:r w:rsidRPr="00407B1A">
        <w:rPr>
          <w:rFonts w:hint="eastAsia"/>
        </w:rPr>
        <w:t xml:space="preserve"> </w:t>
      </w:r>
      <w:r w:rsidRPr="00407B1A">
        <w:t>accessing</w:t>
      </w:r>
      <w:r w:rsidRPr="00407B1A">
        <w:rPr>
          <w:rFonts w:hint="eastAsia"/>
        </w:rPr>
        <w:t xml:space="preserve"> a</w:t>
      </w:r>
      <w:r w:rsidRPr="00407B1A">
        <w:t xml:space="preserve"> Shared </w:t>
      </w:r>
      <w:r w:rsidRPr="00407B1A">
        <w:rPr>
          <w:rFonts w:hint="eastAsia"/>
        </w:rPr>
        <w:t>NG-</w:t>
      </w:r>
      <w:r w:rsidRPr="00407B1A">
        <w:t xml:space="preserve">RAN and be </w:t>
      </w:r>
      <w:r w:rsidRPr="0029483B">
        <w:t>able to apply differentiated acces</w:t>
      </w:r>
      <w:r w:rsidRPr="00407B1A">
        <w:t>s control for different Shared NG-RANs</w:t>
      </w:r>
      <w:r w:rsidRPr="00407B1A">
        <w:rPr>
          <w:rFonts w:hint="eastAsia"/>
        </w:rPr>
        <w:t xml:space="preserve"> </w:t>
      </w:r>
      <w:r w:rsidRPr="00407B1A">
        <w:t>when more than one Shared NG-RAN are available for the Participating Operator to choose from.</w:t>
      </w:r>
    </w:p>
    <w:p w14:paraId="311B43C6" w14:textId="77777777" w:rsidR="00B85D4B" w:rsidRPr="00914735" w:rsidRDefault="00B85D4B" w:rsidP="00B85D4B">
      <w:r>
        <w:t xml:space="preserve">Based on operator policy, the 5G network shall be able to apply differentiated access control for an authorized UE connecting to Participating Operator’s core network e.g. depending on </w:t>
      </w:r>
      <w:proofErr w:type="spellStart"/>
      <w:r>
        <w:t>specifc</w:t>
      </w:r>
      <w:proofErr w:type="spellEnd"/>
      <w:r>
        <w:t xml:space="preserve"> geographic areas within the coverage of a shared satellite NG-RAN.</w:t>
      </w:r>
    </w:p>
    <w:p w14:paraId="7E03CB4F" w14:textId="77777777" w:rsidR="00B85D4B" w:rsidRPr="0097207B" w:rsidRDefault="00B85D4B" w:rsidP="00B85D4B">
      <w:pPr>
        <w:rPr>
          <w:lang w:eastAsia="zh-CN"/>
        </w:rPr>
      </w:pPr>
      <w:r w:rsidRPr="00B253A8">
        <w:rPr>
          <w:rFonts w:eastAsia="Malgun Gothic"/>
          <w:lang w:eastAsia="ko-KR"/>
        </w:rPr>
        <w:t xml:space="preserve">Based on operator policy, </w:t>
      </w:r>
      <w:r>
        <w:rPr>
          <w:rFonts w:hint="eastAsia"/>
          <w:lang w:eastAsia="zh-CN"/>
        </w:rPr>
        <w:t>t</w:t>
      </w:r>
      <w:r w:rsidRPr="000836A0">
        <w:rPr>
          <w:rFonts w:eastAsia="Malgun Gothic"/>
          <w:lang w:eastAsia="ko-KR"/>
        </w:rPr>
        <w:t xml:space="preserve">he </w:t>
      </w:r>
      <w:r>
        <w:rPr>
          <w:rFonts w:hint="eastAsia"/>
          <w:lang w:eastAsia="zh-CN"/>
        </w:rPr>
        <w:t>5G</w:t>
      </w:r>
      <w:r w:rsidRPr="000836A0">
        <w:rPr>
          <w:rFonts w:eastAsia="Malgun Gothic"/>
          <w:lang w:eastAsia="ko-KR"/>
        </w:rPr>
        <w:t xml:space="preserve"> </w:t>
      </w:r>
      <w:r>
        <w:rPr>
          <w:rFonts w:hint="eastAsia"/>
          <w:lang w:eastAsia="zh-CN"/>
        </w:rPr>
        <w:t>network</w:t>
      </w:r>
      <w:r w:rsidRPr="000836A0">
        <w:rPr>
          <w:rFonts w:eastAsia="Malgun Gothic"/>
          <w:lang w:eastAsia="ko-KR"/>
        </w:rPr>
        <w:t xml:space="preserve"> shall </w:t>
      </w:r>
      <w:r w:rsidRPr="008058C9">
        <w:t>minimiz</w:t>
      </w:r>
      <w:r>
        <w:rPr>
          <w:rFonts w:hint="eastAsia"/>
          <w:lang w:eastAsia="zh-CN"/>
        </w:rPr>
        <w:t xml:space="preserve">e network </w:t>
      </w:r>
      <w:r w:rsidRPr="000836A0">
        <w:rPr>
          <w:rFonts w:eastAsia="Malgun Gothic"/>
          <w:lang w:eastAsia="ko-KR"/>
        </w:rPr>
        <w:t>congestion</w:t>
      </w:r>
      <w:r>
        <w:rPr>
          <w:rFonts w:hint="eastAsia"/>
          <w:lang w:eastAsia="zh-CN"/>
        </w:rPr>
        <w:t xml:space="preserve"> </w:t>
      </w:r>
      <w:r w:rsidRPr="000836A0">
        <w:rPr>
          <w:rFonts w:eastAsia="Malgun Gothic"/>
          <w:lang w:eastAsia="ko-KR"/>
        </w:rPr>
        <w:t xml:space="preserve">caused by </w:t>
      </w:r>
      <w:r>
        <w:rPr>
          <w:rFonts w:hint="eastAsia"/>
          <w:lang w:eastAsia="zh-CN"/>
        </w:rPr>
        <w:t xml:space="preserve">Indirect Network Sharing </w:t>
      </w:r>
      <w:r w:rsidRPr="0097207B">
        <w:rPr>
          <w:lang w:eastAsia="zh-CN"/>
        </w:rPr>
        <w:t>when a Disaster Condition applies</w:t>
      </w:r>
      <w:r w:rsidRPr="000836A0">
        <w:rPr>
          <w:rFonts w:eastAsia="Malgun Gothic"/>
          <w:lang w:eastAsia="ko-KR"/>
        </w:rPr>
        <w:t>.</w:t>
      </w:r>
    </w:p>
    <w:p w14:paraId="729B815E" w14:textId="77777777" w:rsidR="00B85D4B" w:rsidRPr="00E2794D" w:rsidRDefault="00B85D4B" w:rsidP="00B85D4B">
      <w:pPr>
        <w:pStyle w:val="NO"/>
        <w:rPr>
          <w:lang w:eastAsia="zh-CN"/>
        </w:rPr>
      </w:pPr>
      <w:r>
        <w:rPr>
          <w:rFonts w:hint="eastAsia"/>
        </w:rPr>
        <w:t xml:space="preserve">NOTE </w:t>
      </w:r>
      <w:ins w:id="33" w:author="Jose Luis Almodovar Chico" w:date="2025-09-18T05:57:00Z" w16du:dateUtc="2025-09-18T03:57:00Z">
        <w:r>
          <w:rPr>
            <w:lang w:eastAsia="zh-CN"/>
          </w:rPr>
          <w:t>6</w:t>
        </w:r>
      </w:ins>
      <w:del w:id="34" w:author="Jose Luis Almodovar Chico" w:date="2025-09-18T05:57:00Z" w16du:dateUtc="2025-09-18T03:57:00Z">
        <w:r w:rsidDel="00294EFD">
          <w:rPr>
            <w:rFonts w:hint="eastAsia"/>
            <w:lang w:eastAsia="zh-CN"/>
          </w:rPr>
          <w:delText>5</w:delText>
        </w:r>
      </w:del>
      <w:r>
        <w:rPr>
          <w:rFonts w:hint="eastAsia"/>
        </w:rPr>
        <w:t>: P</w:t>
      </w:r>
      <w:r w:rsidRPr="006E3263">
        <w:t xml:space="preserve">opulation density in the </w:t>
      </w:r>
      <w:r>
        <w:rPr>
          <w:rFonts w:hint="eastAsia"/>
        </w:rPr>
        <w:t xml:space="preserve">different </w:t>
      </w:r>
      <w:r w:rsidRPr="0097207B">
        <w:t>areas where Disaster Condition apply</w:t>
      </w:r>
      <w:r>
        <w:rPr>
          <w:rFonts w:hint="eastAsia"/>
        </w:rPr>
        <w:t xml:space="preserve"> needs to be considered</w:t>
      </w:r>
      <w:r>
        <w:rPr>
          <w:rFonts w:hint="eastAsia"/>
          <w:lang w:eastAsia="zh-CN"/>
        </w:rPr>
        <w:t>.</w:t>
      </w:r>
    </w:p>
    <w:p w14:paraId="52BEF419" w14:textId="77777777" w:rsidR="00B85D4B" w:rsidRDefault="00B85D4B" w:rsidP="00B85D4B">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in order to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02A75427" w14:textId="77777777" w:rsidR="00B85D4B" w:rsidRPr="00407B1A" w:rsidRDefault="00B85D4B" w:rsidP="00B85D4B">
      <w:r>
        <w:rPr>
          <w:rFonts w:hint="eastAsia"/>
          <w:lang w:eastAsia="zh-CN"/>
        </w:rPr>
        <w:t xml:space="preserve">Subject to the </w:t>
      </w:r>
      <w:r w:rsidRPr="00B1460C">
        <w:rPr>
          <w:rFonts w:hint="eastAsia"/>
          <w:lang w:eastAsia="zh-CN"/>
        </w:rPr>
        <w:t xml:space="preserve">agreement </w:t>
      </w:r>
      <w:r w:rsidRPr="00B1460C">
        <w:rPr>
          <w:lang w:eastAsia="zh-CN"/>
        </w:rPr>
        <w:t>between</w:t>
      </w:r>
      <w:r>
        <w:rPr>
          <w:rFonts w:hint="eastAsia"/>
          <w:lang w:eastAsia="zh-CN"/>
        </w:rPr>
        <w:t xml:space="preserve"> operators</w:t>
      </w:r>
      <w:r>
        <w:rPr>
          <w:lang w:eastAsia="zh-CN"/>
        </w:rPr>
        <w:t xml:space="preserve">, the 5G </w:t>
      </w:r>
      <w:r>
        <w:rPr>
          <w:rFonts w:hint="eastAsia"/>
          <w:lang w:eastAsia="zh-CN"/>
        </w:rPr>
        <w:t>network</w:t>
      </w:r>
      <w:r>
        <w:rPr>
          <w:lang w:eastAsia="zh-CN"/>
        </w:rPr>
        <w:t xml:space="preserve"> shall enable the Participating Operator </w:t>
      </w:r>
      <w:r w:rsidRPr="00B1460C">
        <w:rPr>
          <w:rFonts w:hint="eastAsia"/>
          <w:lang w:eastAsia="zh-CN"/>
        </w:rPr>
        <w:t xml:space="preserve">to </w:t>
      </w:r>
      <w:r>
        <w:rPr>
          <w:rFonts w:hint="eastAsia"/>
          <w:lang w:eastAsia="zh-CN"/>
        </w:rPr>
        <w:t>assist</w:t>
      </w:r>
      <w:r w:rsidRPr="00B1460C">
        <w:rPr>
          <w:lang w:eastAsia="zh-CN"/>
        </w:rPr>
        <w:t xml:space="preserve"> </w:t>
      </w:r>
      <w:r w:rsidRPr="00B1460C">
        <w:rPr>
          <w:rFonts w:hint="eastAsia"/>
          <w:lang w:eastAsia="zh-CN"/>
        </w:rPr>
        <w:t>a</w:t>
      </w:r>
      <w:r>
        <w:rPr>
          <w:rFonts w:hint="eastAsia"/>
          <w:lang w:eastAsia="zh-CN"/>
        </w:rPr>
        <w:t xml:space="preserve">n authorized </w:t>
      </w:r>
      <w:r>
        <w:rPr>
          <w:lang w:eastAsia="zh-CN"/>
        </w:rPr>
        <w:t xml:space="preserve">UE </w:t>
      </w:r>
      <w:r>
        <w:rPr>
          <w:rFonts w:hint="eastAsia"/>
          <w:lang w:eastAsia="zh-CN"/>
        </w:rPr>
        <w:t xml:space="preserve">with access network </w:t>
      </w:r>
      <w:r w:rsidRPr="0092733B">
        <w:rPr>
          <w:rFonts w:hint="eastAsia"/>
          <w:lang w:eastAsia="zh-CN"/>
        </w:rPr>
        <w:t xml:space="preserve">selection </w:t>
      </w:r>
      <w:r w:rsidRPr="0092733B">
        <w:rPr>
          <w:lang w:eastAsia="zh-CN"/>
        </w:rPr>
        <w:t xml:space="preserve">when this UE is located </w:t>
      </w:r>
      <w:r>
        <w:rPr>
          <w:rFonts w:hint="eastAsia"/>
          <w:lang w:eastAsia="zh-CN"/>
        </w:rPr>
        <w:t xml:space="preserve">both </w:t>
      </w:r>
      <w:r w:rsidRPr="0092733B">
        <w:rPr>
          <w:rFonts w:hint="eastAsia"/>
          <w:lang w:eastAsia="zh-CN"/>
        </w:rPr>
        <w:t xml:space="preserve">within </w:t>
      </w:r>
      <w:r w:rsidRPr="0092733B">
        <w:rPr>
          <w:lang w:eastAsia="zh-CN"/>
        </w:rPr>
        <w:t xml:space="preserve">the coverage of </w:t>
      </w:r>
      <w:r w:rsidRPr="0092733B">
        <w:rPr>
          <w:rFonts w:hint="eastAsia"/>
          <w:lang w:eastAsia="zh-CN"/>
        </w:rPr>
        <w:t>a</w:t>
      </w:r>
      <w:r>
        <w:rPr>
          <w:rFonts w:hint="eastAsia"/>
          <w:lang w:eastAsia="zh-CN"/>
        </w:rPr>
        <w:t xml:space="preserve"> shared satellite NG-RAN and within the coverage of </w:t>
      </w:r>
      <w:r>
        <w:rPr>
          <w:lang w:eastAsia="zh-CN"/>
        </w:rPr>
        <w:t>terrestrial</w:t>
      </w:r>
      <w:r>
        <w:rPr>
          <w:rFonts w:hint="eastAsia"/>
          <w:lang w:eastAsia="zh-CN"/>
        </w:rPr>
        <w:t xml:space="preserve"> NG-RANs.</w:t>
      </w:r>
    </w:p>
    <w:p w14:paraId="68541350" w14:textId="77777777" w:rsidR="00B85D4B" w:rsidRPr="00A44C30" w:rsidRDefault="00B85D4B" w:rsidP="00B85D4B">
      <w:pPr>
        <w:rPr>
          <w:lang w:val="en-US"/>
        </w:rPr>
      </w:pPr>
      <w:r w:rsidRPr="00A44C30">
        <w:rPr>
          <w:lang w:val="en-US"/>
        </w:rPr>
        <w:t>The 5G system shall support service continuity for UEs that are moving between different Shared NG-RANs and/or between a Shared NG-RAN and a non-Shared NG-RAN.</w:t>
      </w:r>
    </w:p>
    <w:p w14:paraId="7C75D846" w14:textId="77777777" w:rsidR="00B85D4B" w:rsidRPr="00A44C30" w:rsidRDefault="00B85D4B" w:rsidP="00B85D4B">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4FF70212" w14:textId="77777777" w:rsidR="00B85D4B" w:rsidRPr="00A44C30" w:rsidRDefault="00B85D4B" w:rsidP="00B85D4B">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52174421" w14:textId="77777777" w:rsidR="00B85D4B" w:rsidRPr="00A44C30" w:rsidRDefault="00B85D4B" w:rsidP="00B85D4B">
      <w:pPr>
        <w:rPr>
          <w:lang w:val="en-US"/>
        </w:rPr>
      </w:pPr>
      <w:r>
        <w:rPr>
          <w:rFonts w:hint="eastAsia"/>
          <w:lang w:val="en-US" w:eastAsia="zh-CN"/>
        </w:rPr>
        <w:t>S</w:t>
      </w:r>
      <w:r w:rsidRPr="00A44C30">
        <w:rPr>
          <w:lang w:val="en-US"/>
        </w:rPr>
        <w:t>ubject to agreement between operators the 5G system shall enable the Shared NG-RAN of a hosting operator to provide services for inbound roaming users.</w:t>
      </w:r>
    </w:p>
    <w:p w14:paraId="619D8CCA" w14:textId="77777777" w:rsidR="00B85D4B" w:rsidDel="00E81806" w:rsidRDefault="00B85D4B" w:rsidP="00B85D4B">
      <w:pPr>
        <w:rPr>
          <w:del w:id="35" w:author="Almodovar Chico, J.L. (José)" w:date="2025-07-23T18:25:00Z" w16du:dateUtc="2025-07-23T16:25:00Z"/>
        </w:rPr>
      </w:pPr>
      <w:del w:id="36" w:author="Almodovar Chico, J.L. (José)" w:date="2025-07-23T18:25:00Z" w16du:dateUtc="2025-07-23T16:25:00Z">
        <w:r w:rsidDel="00E81806">
          <w:delText>T</w:delText>
        </w:r>
        <w:r w:rsidDel="00E81806">
          <w:rPr>
            <w:rFonts w:hint="eastAsia"/>
          </w:rPr>
          <w:delText>he 5G core network shall</w:delText>
        </w:r>
        <w:r w:rsidDel="00E81806">
          <w:delText xml:space="preserve"> </w:delText>
        </w:r>
        <w:r w:rsidDel="00E81806">
          <w:rPr>
            <w:rFonts w:hint="eastAsia"/>
          </w:rPr>
          <w:delText xml:space="preserve">be able to support collection of charging information associated with a UE accessing a </w:delText>
        </w:r>
        <w:r w:rsidRPr="005D2FB5" w:rsidDel="00E81806">
          <w:delText>Shared NG-RAN</w:delText>
        </w:r>
        <w:r w:rsidDel="00E81806">
          <w:rPr>
            <w:rFonts w:hint="eastAsia"/>
          </w:rPr>
          <w:delText xml:space="preserve"> using </w:delText>
        </w:r>
        <w:r w:rsidRPr="00CE1C18" w:rsidDel="00E81806">
          <w:rPr>
            <w:rFonts w:hint="eastAsia"/>
          </w:rPr>
          <w:delText>I</w:delText>
        </w:r>
        <w:r w:rsidDel="00E81806">
          <w:rPr>
            <w:rFonts w:hint="eastAsia"/>
          </w:rPr>
          <w:delText xml:space="preserve">ndirect </w:delText>
        </w:r>
        <w:r w:rsidRPr="00CE1C18" w:rsidDel="00E81806">
          <w:rPr>
            <w:rFonts w:hint="eastAsia"/>
          </w:rPr>
          <w:delText>N</w:delText>
        </w:r>
        <w:r w:rsidDel="00E81806">
          <w:rPr>
            <w:rFonts w:hint="eastAsia"/>
          </w:rPr>
          <w:delText xml:space="preserve">etwork </w:delText>
        </w:r>
        <w:r w:rsidRPr="00CE1C18" w:rsidDel="00E81806">
          <w:rPr>
            <w:rFonts w:hint="eastAsia"/>
          </w:rPr>
          <w:delText>S</w:delText>
        </w:r>
        <w:r w:rsidDel="00E81806">
          <w:rPr>
            <w:rFonts w:hint="eastAsia"/>
          </w:rPr>
          <w:delText>haring</w:delText>
        </w:r>
        <w:r w:rsidDel="00E81806">
          <w:delText>,</w:delText>
        </w:r>
        <w:r w:rsidRPr="000162D2" w:rsidDel="00E81806">
          <w:delText xml:space="preserve"> </w:delText>
        </w:r>
        <w:r w:rsidDel="00E81806">
          <w:delText xml:space="preserve">which refers to the resource usage of </w:delText>
        </w:r>
        <w:r w:rsidDel="00E81806">
          <w:rPr>
            <w:rFonts w:hint="eastAsia"/>
          </w:rPr>
          <w:delText>hosting</w:delText>
        </w:r>
        <w:r w:rsidDel="00E81806">
          <w:delText xml:space="preserve"> </w:delText>
        </w:r>
        <w:r w:rsidDel="00E81806">
          <w:rPr>
            <w:rFonts w:hint="eastAsia"/>
          </w:rPr>
          <w:delText>operator</w:delText>
        </w:r>
        <w:r w:rsidDel="00E81806">
          <w:delText>’s core network.</w:delText>
        </w:r>
      </w:del>
    </w:p>
    <w:p w14:paraId="742F0350" w14:textId="77777777" w:rsidR="00B85D4B" w:rsidDel="00E81806" w:rsidRDefault="00B85D4B" w:rsidP="00B85D4B">
      <w:pPr>
        <w:pStyle w:val="NO"/>
        <w:rPr>
          <w:del w:id="37" w:author="Almodovar Chico, J.L. (José)" w:date="2025-07-23T18:25:00Z" w16du:dateUtc="2025-07-23T16:25:00Z"/>
        </w:rPr>
      </w:pPr>
      <w:del w:id="38" w:author="Almodovar Chico, J.L. (José)" w:date="2025-07-23T18:25:00Z" w16du:dateUtc="2025-07-23T16:25:00Z">
        <w:r w:rsidDel="00E81806">
          <w:rPr>
            <w:rFonts w:hint="eastAsia"/>
          </w:rPr>
          <w:delText>NOTE</w:delText>
        </w:r>
        <w:r w:rsidDel="00E81806">
          <w:delText xml:space="preserve"> 6</w:delText>
        </w:r>
        <w:r w:rsidDel="00E81806">
          <w:rPr>
            <w:rFonts w:hint="eastAsia"/>
          </w:rPr>
          <w:delText xml:space="preserve">: When Shared NG-RAN is a </w:delText>
        </w:r>
        <w:r w:rsidDel="00E81806">
          <w:rPr>
            <w:rFonts w:hint="eastAsia"/>
            <w:lang w:eastAsia="zh-CN"/>
          </w:rPr>
          <w:delText xml:space="preserve">shared </w:delText>
        </w:r>
        <w:r w:rsidDel="00E81806">
          <w:rPr>
            <w:rFonts w:hint="eastAsia"/>
          </w:rPr>
          <w:delText xml:space="preserve">satellite </w:delText>
        </w:r>
        <w:r w:rsidDel="00E81806">
          <w:rPr>
            <w:rFonts w:hint="eastAsia"/>
            <w:lang w:eastAsia="zh-CN"/>
          </w:rPr>
          <w:delText>NG-RAN</w:delText>
        </w:r>
        <w:r w:rsidDel="00E81806">
          <w:rPr>
            <w:rFonts w:hint="eastAsia"/>
          </w:rPr>
          <w:delText xml:space="preserve">, the charging information can include the information specific to </w:delText>
        </w:r>
        <w:r w:rsidDel="00E81806">
          <w:rPr>
            <w:rFonts w:hint="eastAsia"/>
            <w:lang w:eastAsia="zh-CN"/>
          </w:rPr>
          <w:delText xml:space="preserve">the </w:delText>
        </w:r>
        <w:r w:rsidRPr="000C49AA" w:rsidDel="00E81806">
          <w:delText>shared</w:delText>
        </w:r>
        <w:r w:rsidDel="00E81806">
          <w:rPr>
            <w:rFonts w:hint="eastAsia"/>
          </w:rPr>
          <w:delText xml:space="preserve"> satellite </w:delText>
        </w:r>
        <w:r w:rsidDel="00E81806">
          <w:rPr>
            <w:rFonts w:hint="eastAsia"/>
            <w:lang w:eastAsia="zh-CN"/>
          </w:rPr>
          <w:delText>NG-RAN</w:delText>
        </w:r>
        <w:r w:rsidDel="00E81806">
          <w:rPr>
            <w:rFonts w:hint="eastAsia"/>
          </w:rPr>
          <w:delText xml:space="preserve">, e.g. the location of UE, involved satellites. </w:delText>
        </w:r>
      </w:del>
    </w:p>
    <w:p w14:paraId="4A9EFD69" w14:textId="77777777" w:rsidR="00B85D4B" w:rsidRDefault="00B85D4B" w:rsidP="00B85D4B">
      <w:pPr>
        <w:rPr>
          <w:lang w:val="en-US"/>
        </w:rPr>
      </w:pPr>
      <w:r w:rsidRPr="00090AB0">
        <w:rPr>
          <w:lang w:val="en-US"/>
        </w:rPr>
        <w:t xml:space="preserve">The </w:t>
      </w:r>
      <w:r w:rsidRPr="00090AB0">
        <w:rPr>
          <w:rFonts w:hint="eastAsia"/>
          <w:lang w:val="en-US"/>
        </w:rPr>
        <w:t>5G</w:t>
      </w:r>
      <w:r w:rsidRPr="00090AB0">
        <w:rPr>
          <w:lang w:val="en-US"/>
        </w:rPr>
        <w:t xml:space="preserve"> </w:t>
      </w:r>
      <w:r>
        <w:rPr>
          <w:lang w:val="en-US"/>
        </w:rPr>
        <w:t>network</w:t>
      </w:r>
      <w:r w:rsidRPr="00090AB0">
        <w:rPr>
          <w:lang w:val="en-US"/>
        </w:rPr>
        <w:t xml:space="preserve"> shall be able to </w:t>
      </w:r>
      <w:r w:rsidRPr="00090AB0">
        <w:rPr>
          <w:rFonts w:hint="eastAsia"/>
          <w:lang w:val="en-US"/>
        </w:rPr>
        <w:t xml:space="preserve">enable Indirect </w:t>
      </w:r>
      <w:r w:rsidRPr="00090AB0">
        <w:rPr>
          <w:lang w:val="en-US"/>
        </w:rPr>
        <w:t>Network</w:t>
      </w:r>
      <w:r w:rsidRPr="00090AB0">
        <w:rPr>
          <w:rFonts w:hint="eastAsia"/>
          <w:lang w:val="en-US"/>
        </w:rPr>
        <w:t xml:space="preserve"> Sharing</w:t>
      </w:r>
      <w:r w:rsidRPr="00090AB0">
        <w:rPr>
          <w:lang w:val="en-US"/>
        </w:rPr>
        <w:t xml:space="preserve"> </w:t>
      </w:r>
      <w:r w:rsidRPr="00090AB0">
        <w:rPr>
          <w:rFonts w:hint="eastAsia"/>
          <w:lang w:val="en-US"/>
        </w:rPr>
        <w:t>only when the</w:t>
      </w:r>
      <w:r w:rsidRPr="00090AB0">
        <w:rPr>
          <w:lang w:val="en-US"/>
        </w:rPr>
        <w:t xml:space="preserve"> Disaster Condition applies</w:t>
      </w:r>
      <w:r w:rsidRPr="00090AB0">
        <w:rPr>
          <w:rFonts w:hint="eastAsia"/>
          <w:lang w:val="en-US"/>
        </w:rPr>
        <w:t xml:space="preserve"> in a specific area</w:t>
      </w:r>
      <w:r>
        <w:rPr>
          <w:lang w:val="en-US"/>
        </w:rPr>
        <w:t xml:space="preserve"> </w:t>
      </w:r>
      <w:r>
        <w:rPr>
          <w:lang w:eastAsia="zh-CN"/>
        </w:rPr>
        <w:t>and disable it when no longer applicable</w:t>
      </w:r>
      <w:r w:rsidRPr="00090AB0">
        <w:rPr>
          <w:lang w:val="en-US"/>
        </w:rPr>
        <w:t>.</w:t>
      </w:r>
    </w:p>
    <w:p w14:paraId="506C8DF8" w14:textId="77777777" w:rsidR="00B85D4B" w:rsidRPr="00090AB0" w:rsidRDefault="00B85D4B" w:rsidP="00B85D4B">
      <w:pPr>
        <w:pStyle w:val="NO"/>
      </w:pPr>
      <w:r w:rsidRPr="00090AB0">
        <w:rPr>
          <w:rFonts w:hint="eastAsia"/>
        </w:rPr>
        <w:t xml:space="preserve">NOTE </w:t>
      </w:r>
      <w:r>
        <w:t>7</w:t>
      </w:r>
      <w:r w:rsidRPr="00090AB0">
        <w:rPr>
          <w:rFonts w:hint="eastAsia"/>
        </w:rPr>
        <w:t xml:space="preserve">: It is assumed operators can have sharing agreement for </w:t>
      </w:r>
      <w:r>
        <w:rPr>
          <w:rFonts w:hint="eastAsia"/>
          <w:lang w:eastAsia="zh-CN"/>
        </w:rPr>
        <w:t>D</w:t>
      </w:r>
      <w:r w:rsidRPr="00090AB0">
        <w:rPr>
          <w:rFonts w:hint="eastAsia"/>
        </w:rPr>
        <w:t xml:space="preserve">isaster </w:t>
      </w:r>
      <w:r>
        <w:rPr>
          <w:rFonts w:hint="eastAsia"/>
          <w:lang w:eastAsia="zh-CN"/>
        </w:rPr>
        <w:t>C</w:t>
      </w:r>
      <w:r w:rsidRPr="00090AB0">
        <w:rPr>
          <w:rFonts w:hint="eastAsia"/>
        </w:rPr>
        <w:t>ondition in the area.</w:t>
      </w:r>
    </w:p>
    <w:p w14:paraId="6F8F415A" w14:textId="77777777" w:rsidR="00B85D4B" w:rsidRPr="0095720B" w:rsidRDefault="00B85D4B" w:rsidP="00B85D4B">
      <w:pPr>
        <w:pStyle w:val="NO"/>
      </w:pPr>
      <w:r w:rsidRPr="0095720B">
        <w:rPr>
          <w:rFonts w:hint="eastAsia"/>
        </w:rPr>
        <w:t xml:space="preserve">NOTE </w:t>
      </w:r>
      <w:r>
        <w:t>8</w:t>
      </w:r>
      <w:r w:rsidRPr="0095720B">
        <w:rPr>
          <w:rFonts w:hint="eastAsia"/>
        </w:rPr>
        <w:t xml:space="preserve">: It is assumed that during a </w:t>
      </w:r>
      <w:r>
        <w:rPr>
          <w:rFonts w:hint="eastAsia"/>
          <w:lang w:eastAsia="zh-CN"/>
        </w:rPr>
        <w:t>D</w:t>
      </w:r>
      <w:r w:rsidRPr="0095720B">
        <w:rPr>
          <w:rFonts w:hint="eastAsia"/>
        </w:rPr>
        <w:t xml:space="preserve">isaster </w:t>
      </w:r>
      <w:r>
        <w:rPr>
          <w:rFonts w:hint="eastAsia"/>
          <w:lang w:eastAsia="zh-CN"/>
        </w:rPr>
        <w:t>C</w:t>
      </w:r>
      <w:r w:rsidRPr="0095720B">
        <w:rPr>
          <w:rFonts w:hint="eastAsia"/>
        </w:rPr>
        <w:t xml:space="preserve">ondition, </w:t>
      </w:r>
      <w:r w:rsidRPr="0095720B">
        <w:t>previous</w:t>
      </w:r>
      <w:r w:rsidRPr="0095720B">
        <w:rPr>
          <w:rFonts w:hint="eastAsia"/>
        </w:rPr>
        <w:t xml:space="preserve"> network communication is temporarily disabled.</w:t>
      </w:r>
    </w:p>
    <w:p w14:paraId="65CB06DD" w14:textId="77777777" w:rsidR="00B85D4B" w:rsidRDefault="00B85D4B" w:rsidP="00B85D4B">
      <w:pPr>
        <w:rPr>
          <w:rFonts w:eastAsia="Malgun Gothic"/>
          <w:lang w:eastAsia="ko-KR"/>
        </w:rPr>
      </w:pPr>
      <w:r w:rsidRPr="008A1472">
        <w:rPr>
          <w:rFonts w:eastAsia="Malgun Gothic"/>
          <w:lang w:eastAsia="ko-KR"/>
        </w:rPr>
        <w:lastRenderedPageBreak/>
        <w:t xml:space="preserve">The </w:t>
      </w:r>
      <w:r>
        <w:rPr>
          <w:rFonts w:hint="eastAsia"/>
          <w:lang w:eastAsia="zh-CN"/>
        </w:rPr>
        <w:t>5G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provide </w:t>
      </w:r>
      <w:r w:rsidRPr="008A1472">
        <w:rPr>
          <w:rFonts w:hint="eastAsia"/>
          <w:lang w:eastAsia="zh-CN"/>
        </w:rPr>
        <w:t>a</w:t>
      </w:r>
      <w:r w:rsidRPr="008A1472">
        <w:rPr>
          <w:rFonts w:eastAsia="Malgun Gothic"/>
          <w:lang w:eastAsia="ko-KR"/>
        </w:rPr>
        <w:t xml:space="preserve"> means for </w:t>
      </w:r>
      <w:r w:rsidRPr="008A1472">
        <w:rPr>
          <w:rFonts w:hint="eastAsia"/>
          <w:lang w:eastAsia="zh-CN"/>
        </w:rPr>
        <w:t xml:space="preserve">a UE to </w:t>
      </w:r>
      <w:r>
        <w:rPr>
          <w:rFonts w:hint="eastAsia"/>
          <w:lang w:eastAsia="zh-CN"/>
        </w:rPr>
        <w:t>return to</w:t>
      </w:r>
      <w:r w:rsidRPr="008A1472">
        <w:rPr>
          <w:rFonts w:hint="eastAsia"/>
          <w:lang w:eastAsia="zh-CN"/>
        </w:rPr>
        <w:t xml:space="preserve"> </w:t>
      </w:r>
      <w:r>
        <w:t>the PLMN used prior to</w:t>
      </w:r>
      <w:r>
        <w:rPr>
          <w:rFonts w:hint="eastAsia"/>
          <w:lang w:eastAsia="zh-CN"/>
        </w:rPr>
        <w:t xml:space="preserve"> Indirect Network Sharing</w:t>
      </w:r>
      <w:r w:rsidRPr="008A1472">
        <w:rPr>
          <w:rFonts w:hint="eastAsia"/>
          <w:lang w:eastAsia="zh-CN"/>
        </w:rPr>
        <w:t>, when</w:t>
      </w:r>
      <w:r w:rsidRPr="008A1472">
        <w:rPr>
          <w:rFonts w:eastAsia="Malgun Gothic"/>
          <w:lang w:eastAsia="ko-KR"/>
        </w:rPr>
        <w:t xml:space="preserve"> a Disaster Condition is no longer applicable.</w:t>
      </w:r>
    </w:p>
    <w:p w14:paraId="1B2A801B" w14:textId="2395B9D0" w:rsidR="00B85D4B" w:rsidRPr="00B85D4B" w:rsidRDefault="00B85D4B" w:rsidP="00B85D4B">
      <w:pPr>
        <w:rPr>
          <w:rFonts w:eastAsia="Malgun Gothic"/>
          <w:lang w:eastAsia="ko-KR"/>
        </w:rPr>
      </w:pPr>
      <w:del w:id="39" w:author="Almodovar Chico, J.L. (José)" w:date="2025-07-23T18:25:00Z" w16du:dateUtc="2025-07-23T16:25:00Z">
        <w:r w:rsidRPr="00FA23EA" w:rsidDel="009E71E8">
          <w:rPr>
            <w:rFonts w:hint="eastAsia"/>
            <w:lang w:eastAsia="zh-CN"/>
          </w:rPr>
          <w:delText>T</w:delText>
        </w:r>
        <w:r w:rsidRPr="00FA23EA" w:rsidDel="009E71E8">
          <w:rPr>
            <w:lang w:eastAsia="zh-CN"/>
          </w:rPr>
          <w:delText>h</w:delText>
        </w:r>
        <w:r w:rsidRPr="00FA23EA" w:rsidDel="009E71E8">
          <w:rPr>
            <w:rFonts w:hint="eastAsia"/>
            <w:lang w:eastAsia="zh-CN"/>
          </w:rPr>
          <w:delText>e 5</w:delText>
        </w:r>
        <w:r w:rsidDel="009E71E8">
          <w:rPr>
            <w:rFonts w:hint="eastAsia"/>
            <w:lang w:eastAsia="zh-CN"/>
          </w:rPr>
          <w:delText>G</w:delText>
        </w:r>
        <w:r w:rsidRPr="008A1472" w:rsidDel="009E71E8">
          <w:rPr>
            <w:rFonts w:eastAsia="Malgun Gothic"/>
            <w:lang w:eastAsia="ko-KR"/>
          </w:rPr>
          <w:delText xml:space="preserve"> </w:delText>
        </w:r>
        <w:r w:rsidDel="009E71E8">
          <w:rPr>
            <w:rFonts w:eastAsia="Malgun Gothic"/>
            <w:lang w:eastAsia="ko-KR"/>
          </w:rPr>
          <w:delText>network</w:delText>
        </w:r>
        <w:r w:rsidRPr="008A1472" w:rsidDel="009E71E8">
          <w:rPr>
            <w:rFonts w:eastAsia="Malgun Gothic"/>
            <w:lang w:eastAsia="ko-KR"/>
          </w:rPr>
          <w:delText xml:space="preserve"> shall be able to collect charging information for a </w:delText>
        </w:r>
        <w:r w:rsidRPr="008A1472" w:rsidDel="009E71E8">
          <w:rPr>
            <w:rFonts w:hint="eastAsia"/>
            <w:lang w:eastAsia="zh-CN"/>
          </w:rPr>
          <w:delText>UE</w:delText>
        </w:r>
        <w:r w:rsidRPr="008A1472" w:rsidDel="009E71E8">
          <w:rPr>
            <w:rFonts w:eastAsia="Malgun Gothic"/>
            <w:lang w:eastAsia="ko-KR"/>
          </w:rPr>
          <w:delText xml:space="preserve"> </w:delText>
        </w:r>
        <w:r w:rsidRPr="008A1472" w:rsidDel="009E71E8">
          <w:rPr>
            <w:rFonts w:hint="eastAsia"/>
          </w:rPr>
          <w:delText xml:space="preserve">accessing a </w:delText>
        </w:r>
        <w:r w:rsidRPr="008A1472" w:rsidDel="009E71E8">
          <w:delText>Shared NG-RAN</w:delText>
        </w:r>
        <w:r w:rsidRPr="008A1472" w:rsidDel="009E71E8">
          <w:rPr>
            <w:rFonts w:hint="eastAsia"/>
          </w:rPr>
          <w:delText xml:space="preserve"> using Indirect Network Sharing</w:delText>
        </w:r>
        <w:r w:rsidRPr="008A1472" w:rsidDel="009E71E8">
          <w:rPr>
            <w:rFonts w:eastAsia="Malgun Gothic"/>
            <w:lang w:eastAsia="ko-KR"/>
          </w:rPr>
          <w:delText xml:space="preserve"> </w:delText>
        </w:r>
        <w:r w:rsidRPr="008A1472" w:rsidDel="009E71E8">
          <w:rPr>
            <w:rFonts w:hint="eastAsia"/>
            <w:lang w:eastAsia="zh-CN"/>
          </w:rPr>
          <w:delText xml:space="preserve">in </w:delText>
        </w:r>
        <w:r w:rsidRPr="008A1472" w:rsidDel="009E71E8">
          <w:rPr>
            <w:rFonts w:eastAsia="Malgun Gothic"/>
            <w:lang w:eastAsia="ko-KR"/>
          </w:rPr>
          <w:delText>Disaster Condition.</w:delText>
        </w:r>
      </w:del>
    </w:p>
    <w:p w14:paraId="1F3078C1" w14:textId="77777777" w:rsidR="00B85D4B" w:rsidRPr="00C21836" w:rsidRDefault="00B85D4B" w:rsidP="00B85D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4A7E09" w14:textId="505C9387" w:rsidR="00C16D9D" w:rsidRPr="00C16D9D" w:rsidRDefault="00C16D9D" w:rsidP="00C16D9D">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C16D9D">
        <w:rPr>
          <w:rFonts w:ascii="Arial" w:hAnsi="Arial"/>
          <w:sz w:val="32"/>
          <w:lang w:eastAsia="en-GB"/>
        </w:rPr>
        <w:t>6.26</w:t>
      </w:r>
      <w:r w:rsidRPr="00C16D9D">
        <w:rPr>
          <w:rFonts w:ascii="Arial" w:hAnsi="Arial"/>
          <w:sz w:val="32"/>
          <w:lang w:eastAsia="en-GB"/>
        </w:rPr>
        <w:tab/>
      </w:r>
      <w:r w:rsidRPr="00C16D9D">
        <w:rPr>
          <w:rFonts w:ascii="Arial" w:hAnsi="Arial"/>
          <w:sz w:val="32"/>
          <w:lang w:eastAsia="zh-CN"/>
        </w:rPr>
        <w:t>5G LAN-type service</w:t>
      </w:r>
      <w:bookmarkEnd w:id="7"/>
    </w:p>
    <w:p w14:paraId="2CD1DDD6" w14:textId="77777777" w:rsidR="00C16D9D" w:rsidRPr="00C16D9D" w:rsidRDefault="00C16D9D" w:rsidP="00C16D9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0" w:name="_Toc45387725"/>
      <w:bookmarkStart w:id="41" w:name="_Toc52638770"/>
      <w:bookmarkStart w:id="42" w:name="_Toc59116855"/>
      <w:bookmarkStart w:id="43" w:name="_Toc61885674"/>
      <w:bookmarkStart w:id="44" w:name="_Toc201931096"/>
      <w:r w:rsidRPr="00C16D9D">
        <w:rPr>
          <w:rFonts w:ascii="Arial" w:hAnsi="Arial"/>
          <w:sz w:val="28"/>
          <w:lang w:eastAsia="zh-CN"/>
        </w:rPr>
        <w:t>6.26.1</w:t>
      </w:r>
      <w:r w:rsidRPr="00C16D9D">
        <w:rPr>
          <w:rFonts w:ascii="Arial" w:hAnsi="Arial"/>
          <w:sz w:val="28"/>
          <w:lang w:eastAsia="zh-CN"/>
        </w:rPr>
        <w:tab/>
        <w:t>Description</w:t>
      </w:r>
      <w:bookmarkEnd w:id="40"/>
      <w:bookmarkEnd w:id="41"/>
      <w:bookmarkEnd w:id="42"/>
      <w:bookmarkEnd w:id="43"/>
      <w:bookmarkEnd w:id="44"/>
    </w:p>
    <w:p w14:paraId="0A3827EC" w14:textId="77777777" w:rsidR="00C16D9D" w:rsidRPr="00C16D9D" w:rsidRDefault="00C16D9D" w:rsidP="00C16D9D">
      <w:pPr>
        <w:overflowPunct w:val="0"/>
        <w:autoSpaceDE w:val="0"/>
        <w:autoSpaceDN w:val="0"/>
        <w:adjustRightInd w:val="0"/>
        <w:jc w:val="both"/>
        <w:textAlignment w:val="baseline"/>
        <w:rPr>
          <w:lang w:eastAsia="en-GB"/>
        </w:rPr>
      </w:pPr>
      <w:r w:rsidRPr="00C16D9D">
        <w:rPr>
          <w:lang w:eastAsia="en-GB"/>
        </w:rPr>
        <w:t>5G expands the scope and reach of 3GPP-defined technologies. There are multiple market segments in the realm of residential, office, enterprise and factory, where 5G will need to provide services with similar functionalities to Local Area Networks (LANs) and VPN’s but improved with 5G capabilities (e.g. high performance, long distance access, mobility and security).</w:t>
      </w:r>
    </w:p>
    <w:p w14:paraId="27603FA9" w14:textId="77777777" w:rsidR="00C16D9D" w:rsidRPr="00C16D9D" w:rsidRDefault="00C16D9D" w:rsidP="00C16D9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5" w:name="_Toc45387726"/>
      <w:bookmarkStart w:id="46" w:name="_Toc52638771"/>
      <w:bookmarkStart w:id="47" w:name="_Toc59116856"/>
      <w:bookmarkStart w:id="48" w:name="_Toc61885675"/>
      <w:bookmarkStart w:id="49" w:name="_Toc201931097"/>
      <w:r w:rsidRPr="00C16D9D">
        <w:rPr>
          <w:rFonts w:ascii="Arial" w:hAnsi="Arial"/>
          <w:sz w:val="28"/>
          <w:lang w:eastAsia="zh-CN"/>
        </w:rPr>
        <w:t>6.26.2</w:t>
      </w:r>
      <w:r w:rsidRPr="00C16D9D">
        <w:rPr>
          <w:rFonts w:ascii="Arial" w:hAnsi="Arial"/>
          <w:sz w:val="28"/>
          <w:lang w:eastAsia="zh-CN"/>
        </w:rPr>
        <w:tab/>
        <w:t>Requirements</w:t>
      </w:r>
      <w:bookmarkEnd w:id="45"/>
      <w:bookmarkEnd w:id="46"/>
      <w:bookmarkEnd w:id="47"/>
      <w:bookmarkEnd w:id="48"/>
      <w:bookmarkEnd w:id="49"/>
    </w:p>
    <w:p w14:paraId="3276EF57" w14:textId="77777777" w:rsidR="00C16D9D" w:rsidRDefault="00C16D9D" w:rsidP="00C16D9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0" w:name="_Toc45387727"/>
      <w:bookmarkStart w:id="51" w:name="_Toc52638772"/>
      <w:bookmarkStart w:id="52" w:name="_Toc59116857"/>
      <w:bookmarkStart w:id="53" w:name="_Toc61885676"/>
      <w:bookmarkStart w:id="54" w:name="_Toc201931098"/>
      <w:r w:rsidRPr="00C16D9D">
        <w:rPr>
          <w:rFonts w:ascii="Arial" w:hAnsi="Arial"/>
          <w:sz w:val="24"/>
          <w:lang w:eastAsia="en-GB"/>
        </w:rPr>
        <w:t>6.26.2.1</w:t>
      </w:r>
      <w:r w:rsidRPr="00C16D9D">
        <w:rPr>
          <w:rFonts w:ascii="Arial" w:hAnsi="Arial"/>
          <w:sz w:val="24"/>
          <w:lang w:eastAsia="en-GB"/>
        </w:rPr>
        <w:tab/>
        <w:t>General</w:t>
      </w:r>
      <w:bookmarkEnd w:id="50"/>
      <w:bookmarkEnd w:id="51"/>
      <w:bookmarkEnd w:id="52"/>
      <w:bookmarkEnd w:id="53"/>
      <w:bookmarkEnd w:id="54"/>
    </w:p>
    <w:p w14:paraId="71411E65" w14:textId="3F141AED" w:rsidR="00C16D9D" w:rsidRPr="00C16D9D" w:rsidRDefault="00C16D9D" w:rsidP="00C16D9D">
      <w:pPr>
        <w:pStyle w:val="NO"/>
      </w:pPr>
      <w:ins w:id="55" w:author="Jose Luis Almodovar Chico" w:date="2025-09-18T05:34:00Z" w16du:dateUtc="2025-09-18T03:34:00Z">
        <w:r w:rsidRPr="00861824">
          <w:t xml:space="preserve">NOTE: </w:t>
        </w:r>
        <w:r>
          <w:t>Charging requirements for “</w:t>
        </w:r>
      </w:ins>
      <w:ins w:id="56" w:author="Jose Luis Almodovar Chico" w:date="2025-09-18T06:24:00Z" w16du:dateUtc="2025-09-18T04:24:00Z">
        <w:r w:rsidRPr="00C16D9D">
          <w:t>5G LAN-type service</w:t>
        </w:r>
      </w:ins>
      <w:ins w:id="57" w:author="Jose Luis Almodovar Chico" w:date="2025-09-18T05:34:00Z" w16du:dateUtc="2025-09-18T03:34:00Z">
        <w:r>
          <w:t>” can be found in clause 9.</w:t>
        </w:r>
      </w:ins>
      <w:ins w:id="58" w:author="Jose Luis Almodovar Chico" w:date="2025-09-18T06:25:00Z" w16du:dateUtc="2025-09-18T04:25:00Z">
        <w:r w:rsidR="00367D3A">
          <w:t>2</w:t>
        </w:r>
      </w:ins>
      <w:ins w:id="59" w:author="Jose Luis Almodovar Chico" w:date="2025-09-18T05:34:00Z" w16du:dateUtc="2025-09-18T03:34:00Z">
        <w:r>
          <w:t xml:space="preserve"> of this TS.</w:t>
        </w:r>
      </w:ins>
    </w:p>
    <w:p w14:paraId="17C8B83F" w14:textId="77777777" w:rsidR="00C16D9D" w:rsidRPr="00C16D9D" w:rsidRDefault="00C16D9D" w:rsidP="00C16D9D">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 xml:space="preserve">The 5G system shall support 5G LAN-type service in a shared RAN configuration. </w:t>
      </w:r>
    </w:p>
    <w:p w14:paraId="0A5101FC" w14:textId="77777777" w:rsidR="00C16D9D" w:rsidRPr="00C16D9D" w:rsidRDefault="00C16D9D" w:rsidP="00C16D9D">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The 5G system shall support 5G LAN-type service over a wide area mobile network.</w:t>
      </w:r>
    </w:p>
    <w:p w14:paraId="60C5E3C2" w14:textId="77777777" w:rsidR="00C16D9D" w:rsidRPr="00C16D9D" w:rsidRDefault="00C16D9D" w:rsidP="00C16D9D">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The 5G network shall support service continuity for 5G LAN-type service, i.e. the private communication between UEs shall not be interrupted when one or more UEs of the private communication move within the same network that provides the 5G LAN-type service.</w:t>
      </w:r>
    </w:p>
    <w:p w14:paraId="22BF60B2" w14:textId="77777777" w:rsidR="00C16D9D" w:rsidRPr="00C16D9D" w:rsidRDefault="00C16D9D" w:rsidP="00C16D9D">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The 5G system shall support use of unlicensed as well as licensed spectrum for 5G LAN-type services.</w:t>
      </w:r>
    </w:p>
    <w:p w14:paraId="387EDC57" w14:textId="02EA397D" w:rsidR="00C16D9D" w:rsidRPr="00C16D9D" w:rsidRDefault="00C16D9D" w:rsidP="00367D3A">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bookmarkEnd w:id="2"/>
    <w:bookmarkEnd w:id="3"/>
    <w:bookmarkEnd w:id="4"/>
    <w:bookmarkEnd w:id="5"/>
    <w:bookmarkEnd w:id="6"/>
    <w:p w14:paraId="26DD1BC5"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7F2F02" w14:textId="77777777" w:rsidR="00903C1F" w:rsidRDefault="00903C1F" w:rsidP="00903C1F">
      <w:pPr>
        <w:pStyle w:val="Heading2"/>
        <w:rPr>
          <w:noProof/>
        </w:rPr>
      </w:pPr>
      <w:bookmarkStart w:id="60" w:name="_Toc45387745"/>
      <w:bookmarkStart w:id="61" w:name="_Toc52638790"/>
      <w:bookmarkStart w:id="62" w:name="_Toc59116875"/>
      <w:bookmarkStart w:id="63" w:name="_Toc61885697"/>
      <w:bookmarkStart w:id="64" w:name="_Toc201931121"/>
      <w:r>
        <w:rPr>
          <w:noProof/>
        </w:rPr>
        <w:t>6.31</w:t>
      </w:r>
      <w:r>
        <w:rPr>
          <w:noProof/>
        </w:rPr>
        <w:tab/>
        <w:t>Minimization of Service Interruption</w:t>
      </w:r>
      <w:bookmarkEnd w:id="60"/>
      <w:bookmarkEnd w:id="61"/>
      <w:bookmarkEnd w:id="62"/>
      <w:bookmarkEnd w:id="63"/>
      <w:bookmarkEnd w:id="64"/>
    </w:p>
    <w:p w14:paraId="293B1C6C" w14:textId="77777777" w:rsidR="00903C1F" w:rsidRDefault="00903C1F" w:rsidP="00903C1F">
      <w:pPr>
        <w:pStyle w:val="Heading3"/>
        <w:rPr>
          <w:noProof/>
        </w:rPr>
      </w:pPr>
      <w:bookmarkStart w:id="65" w:name="_Toc45387746"/>
      <w:bookmarkStart w:id="66" w:name="_Toc52638791"/>
      <w:bookmarkStart w:id="67" w:name="_Toc59116876"/>
      <w:bookmarkStart w:id="68" w:name="_Toc61885698"/>
      <w:bookmarkStart w:id="69" w:name="_Toc201931122"/>
      <w:r>
        <w:rPr>
          <w:noProof/>
        </w:rPr>
        <w:t>6.31.1</w:t>
      </w:r>
      <w:r>
        <w:rPr>
          <w:noProof/>
        </w:rPr>
        <w:tab/>
        <w:t>Description</w:t>
      </w:r>
      <w:bookmarkEnd w:id="65"/>
      <w:bookmarkEnd w:id="66"/>
      <w:bookmarkEnd w:id="67"/>
      <w:bookmarkEnd w:id="68"/>
      <w:bookmarkEnd w:id="69"/>
    </w:p>
    <w:p w14:paraId="5BBE13A7" w14:textId="77777777" w:rsidR="00903C1F" w:rsidRDefault="00903C1F" w:rsidP="00903C1F">
      <w:r>
        <w:t>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p>
    <w:p w14:paraId="2604E541" w14:textId="77777777" w:rsidR="00903C1F" w:rsidRPr="00707F6B" w:rsidRDefault="00903C1F" w:rsidP="00903C1F">
      <w:r>
        <w:t>Scenarios where network</w:t>
      </w:r>
      <w:r w:rsidRPr="007217BA">
        <w:t xml:space="preserve"> failures render the network subject to a disaster unable to authenticate its subscribers are excluded.</w:t>
      </w:r>
    </w:p>
    <w:p w14:paraId="24DBC48F" w14:textId="77777777" w:rsidR="00903C1F" w:rsidRDefault="00903C1F" w:rsidP="00903C1F">
      <w:pPr>
        <w:pStyle w:val="Heading3"/>
        <w:rPr>
          <w:noProof/>
        </w:rPr>
      </w:pPr>
      <w:bookmarkStart w:id="70" w:name="_Toc45387747"/>
      <w:bookmarkStart w:id="71" w:name="_Toc52638792"/>
      <w:bookmarkStart w:id="72" w:name="_Toc59116877"/>
      <w:bookmarkStart w:id="73" w:name="_Toc61885699"/>
      <w:bookmarkStart w:id="74" w:name="_Toc201931123"/>
      <w:r>
        <w:rPr>
          <w:noProof/>
        </w:rPr>
        <w:t>6.31.2</w:t>
      </w:r>
      <w:r>
        <w:rPr>
          <w:noProof/>
        </w:rPr>
        <w:tab/>
        <w:t>Requirements</w:t>
      </w:r>
      <w:bookmarkEnd w:id="70"/>
      <w:bookmarkEnd w:id="71"/>
      <w:bookmarkEnd w:id="72"/>
      <w:bookmarkEnd w:id="73"/>
      <w:bookmarkEnd w:id="74"/>
    </w:p>
    <w:p w14:paraId="1E10628A" w14:textId="77777777" w:rsidR="00903C1F" w:rsidRDefault="00903C1F" w:rsidP="00903C1F">
      <w:pPr>
        <w:pStyle w:val="Heading4"/>
      </w:pPr>
      <w:bookmarkStart w:id="75" w:name="_Toc45387748"/>
      <w:bookmarkStart w:id="76" w:name="_Toc52638793"/>
      <w:bookmarkStart w:id="77" w:name="_Toc59116878"/>
      <w:bookmarkStart w:id="78" w:name="_Toc61885700"/>
      <w:bookmarkStart w:id="79" w:name="_Toc201931124"/>
      <w:r>
        <w:t>6.31.2.1</w:t>
      </w:r>
      <w:r>
        <w:tab/>
        <w:t>General</w:t>
      </w:r>
      <w:bookmarkEnd w:id="75"/>
      <w:bookmarkEnd w:id="76"/>
      <w:bookmarkEnd w:id="77"/>
      <w:bookmarkEnd w:id="78"/>
      <w:bookmarkEnd w:id="79"/>
    </w:p>
    <w:p w14:paraId="75A111A2" w14:textId="77777777" w:rsidR="00903C1F" w:rsidRDefault="00903C1F" w:rsidP="00903C1F">
      <w:pPr>
        <w:rPr>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3F2E7B53" w14:textId="77777777" w:rsidR="00903C1F" w:rsidRPr="007217BA" w:rsidRDefault="00903C1F" w:rsidP="00903C1F">
      <w:pPr>
        <w:rPr>
          <w:rFonts w:eastAsia="Malgun Gothic"/>
          <w:lang w:eastAsia="ko-KR"/>
        </w:rPr>
      </w:pPr>
      <w:r w:rsidRPr="007217BA">
        <w:rPr>
          <w:rFonts w:eastAsia="Malgun Gothic"/>
          <w:lang w:eastAsia="ko-KR"/>
        </w:rPr>
        <w:lastRenderedPageBreak/>
        <w:t>Subject to regulatory requirements</w:t>
      </w:r>
      <w:r>
        <w:rPr>
          <w:rFonts w:eastAsia="Malgun Gothic"/>
          <w:lang w:eastAsia="ko-KR"/>
        </w:rPr>
        <w:t>, operator's policy or UE capabilities,</w:t>
      </w:r>
      <w:r w:rsidRPr="007217BA">
        <w:rPr>
          <w:rFonts w:eastAsia="Malgun Gothic"/>
          <w:lang w:eastAsia="ko-KR"/>
        </w:rPr>
        <w:t xml:space="preserve"> the 3GPP system shall be able to support a UE, with 5G-only national roaming access to a VPLMN, to obtain 4G connectivity service  from that VPLMN in the area where a Disaster Condition applies.</w:t>
      </w:r>
    </w:p>
    <w:p w14:paraId="753DE236" w14:textId="77777777" w:rsidR="00903C1F" w:rsidRPr="000836A0" w:rsidRDefault="00903C1F" w:rsidP="00903C1F">
      <w:pPr>
        <w:pStyle w:val="NO"/>
        <w:rPr>
          <w:lang w:eastAsia="ko-KR"/>
        </w:rPr>
      </w:pPr>
      <w:r w:rsidRPr="000836A0">
        <w:rPr>
          <w:lang w:eastAsia="ko-KR"/>
        </w:rPr>
        <w:t>NOTE:</w:t>
      </w:r>
      <w:r>
        <w:rPr>
          <w:lang w:eastAsia="ko-KR"/>
        </w:rPr>
        <w:tab/>
        <w:t xml:space="preserve">In the above scenario, voice call service is provided </w:t>
      </w:r>
      <w:r>
        <w:rPr>
          <w:rFonts w:cs="Arial"/>
          <w:noProof/>
          <w:lang w:eastAsia="zh-CN"/>
        </w:rPr>
        <w:t>by</w:t>
      </w:r>
      <w:r w:rsidRPr="00DB1D60">
        <w:rPr>
          <w:rFonts w:cs="Arial"/>
          <w:noProof/>
          <w:lang w:eastAsia="zh-CN"/>
        </w:rPr>
        <w:t xml:space="preserve"> IMS in HPLMN</w:t>
      </w:r>
      <w:r>
        <w:rPr>
          <w:rFonts w:cs="Arial"/>
          <w:noProof/>
          <w:lang w:eastAsia="zh-CN"/>
        </w:rPr>
        <w:t>.</w:t>
      </w:r>
    </w:p>
    <w:p w14:paraId="621C2142" w14:textId="77777777" w:rsidR="00903C1F" w:rsidRDefault="00903C1F" w:rsidP="00903C1F">
      <w:pPr>
        <w:rPr>
          <w:rFonts w:eastAsia="Malgun Gothic"/>
          <w:lang w:eastAsia="ko-KR"/>
        </w:rPr>
      </w:pPr>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p>
    <w:p w14:paraId="6C34D3B0" w14:textId="77777777" w:rsidR="00903C1F" w:rsidRDefault="00903C1F" w:rsidP="00903C1F">
      <w:pPr>
        <w:pStyle w:val="Heading4"/>
      </w:pPr>
      <w:bookmarkStart w:id="80" w:name="_Toc45387749"/>
      <w:bookmarkStart w:id="81" w:name="_Toc52638794"/>
      <w:bookmarkStart w:id="82" w:name="_Toc59116879"/>
      <w:bookmarkStart w:id="83" w:name="_Toc61885701"/>
      <w:bookmarkStart w:id="84" w:name="_Toc201931125"/>
      <w:r>
        <w:t>6.31.2.2</w:t>
      </w:r>
      <w:r>
        <w:tab/>
        <w:t>Disaster Condition</w:t>
      </w:r>
      <w:bookmarkEnd w:id="80"/>
      <w:bookmarkEnd w:id="81"/>
      <w:bookmarkEnd w:id="82"/>
      <w:bookmarkEnd w:id="83"/>
      <w:bookmarkEnd w:id="84"/>
    </w:p>
    <w:p w14:paraId="41AA0AA9" w14:textId="77777777" w:rsidR="00903C1F" w:rsidRPr="000836A0" w:rsidRDefault="00903C1F" w:rsidP="00903C1F">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3367DBD3" w14:textId="77777777" w:rsidR="00903C1F" w:rsidRPr="000836A0" w:rsidRDefault="00903C1F" w:rsidP="00903C1F">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3268ECBE" w14:textId="77777777" w:rsidR="00903C1F" w:rsidRPr="00F92CFC" w:rsidRDefault="00903C1F" w:rsidP="00903C1F">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4F0C9C" w14:textId="77777777" w:rsidR="00903C1F" w:rsidRPr="000836A0" w:rsidRDefault="00903C1F" w:rsidP="00903C1F">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39A3C9D6" w14:textId="77777777" w:rsidR="00903C1F" w:rsidRDefault="00903C1F" w:rsidP="00903C1F">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5B82F8AC" w14:textId="77777777" w:rsidR="00903C1F" w:rsidRDefault="00903C1F" w:rsidP="00903C1F">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4A8AC7D5" w14:textId="77777777" w:rsidR="00903C1F" w:rsidRDefault="00903C1F" w:rsidP="00903C1F">
      <w:pPr>
        <w:pStyle w:val="Heading4"/>
        <w:rPr>
          <w:ins w:id="85" w:author="Jose Luis Almodovar Chico" w:date="2025-09-18T05:33:00Z" w16du:dateUtc="2025-09-18T03:33:00Z"/>
        </w:rPr>
      </w:pPr>
      <w:bookmarkStart w:id="86" w:name="_Toc45387750"/>
      <w:bookmarkStart w:id="87" w:name="_Toc52638795"/>
      <w:bookmarkStart w:id="88" w:name="_Toc59116880"/>
      <w:bookmarkStart w:id="89" w:name="_Toc61885702"/>
      <w:bookmarkStart w:id="90" w:name="_Toc201931126"/>
      <w:r>
        <w:t>6.31.2.3</w:t>
      </w:r>
      <w:r>
        <w:tab/>
        <w:t>Disaster Roaming</w:t>
      </w:r>
      <w:bookmarkEnd w:id="86"/>
      <w:bookmarkEnd w:id="87"/>
      <w:bookmarkEnd w:id="88"/>
      <w:bookmarkEnd w:id="89"/>
      <w:bookmarkEnd w:id="90"/>
    </w:p>
    <w:p w14:paraId="557D0C85" w14:textId="0ED6D806" w:rsidR="0001598A" w:rsidRPr="0001598A" w:rsidRDefault="0001598A" w:rsidP="0001598A">
      <w:pPr>
        <w:pStyle w:val="NO"/>
      </w:pPr>
      <w:ins w:id="91" w:author="Jose Luis Almodovar Chico" w:date="2025-09-18T05:33:00Z" w16du:dateUtc="2025-09-18T03:33:00Z">
        <w:r w:rsidRPr="00861824">
          <w:t xml:space="preserve">NOTE: </w:t>
        </w:r>
        <w:r>
          <w:t>Charging requirements for “</w:t>
        </w:r>
        <w:r>
          <w:rPr>
            <w:noProof/>
          </w:rPr>
          <w:t>Minimization of Service Interruption</w:t>
        </w:r>
        <w:r>
          <w:t>” can be found in clause 9.7 of this TS.</w:t>
        </w:r>
      </w:ins>
    </w:p>
    <w:p w14:paraId="49211F0E" w14:textId="77777777" w:rsidR="00903C1F" w:rsidRPr="000836A0" w:rsidRDefault="00903C1F" w:rsidP="00903C1F">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16B12C69" w14:textId="77777777" w:rsidR="00903C1F" w:rsidRPr="00F92CFC" w:rsidRDefault="00903C1F" w:rsidP="00903C1F">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26018732" w14:textId="77777777" w:rsidR="00903C1F" w:rsidRPr="00F92CFC" w:rsidRDefault="00903C1F" w:rsidP="00903C1F">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23AC54D8" w14:textId="77777777" w:rsidR="00903C1F" w:rsidRPr="00F92CFC" w:rsidRDefault="00903C1F" w:rsidP="00903C1F">
      <w:pPr>
        <w:rPr>
          <w:rFonts w:eastAsia="Malgun Gothic"/>
          <w:lang w:eastAsia="ko-KR"/>
        </w:rPr>
      </w:pPr>
      <w:r w:rsidRPr="00F92CFC">
        <w:rPr>
          <w:rFonts w:eastAsia="Malgun Gothic"/>
          <w:lang w:eastAsia="ko-KR"/>
        </w:rPr>
        <w:t>Disaster Inbound Roamers shall perform network reselection when a Disaster Condition has ended.</w:t>
      </w:r>
    </w:p>
    <w:p w14:paraId="253FA77B" w14:textId="77777777" w:rsidR="00903C1F" w:rsidRDefault="00903C1F" w:rsidP="00903C1F">
      <w:pPr>
        <w:rPr>
          <w:rFonts w:eastAsia="Malgun Gothic"/>
          <w:lang w:eastAsia="ko-KR"/>
        </w:rPr>
      </w:pPr>
      <w:r w:rsidRPr="000836A0">
        <w:rPr>
          <w:rFonts w:eastAsia="Malgun Gothic"/>
          <w:lang w:eastAsia="ko-KR"/>
        </w:rPr>
        <w:t xml:space="preserve">The 3GPP system shall minimize congestion caused by Disaster Roaming. </w:t>
      </w:r>
    </w:p>
    <w:p w14:paraId="2BD6E37F" w14:textId="203B881C" w:rsidR="00861824" w:rsidRPr="0001598A" w:rsidDel="0001598A" w:rsidRDefault="00903C1F" w:rsidP="0001598A">
      <w:pPr>
        <w:rPr>
          <w:del w:id="92" w:author="Jose Luis Almodovar Chico" w:date="2025-09-18T05:33:00Z" w16du:dateUtc="2025-09-18T03:33:00Z"/>
          <w:rFonts w:eastAsia="Malgun Gothic"/>
          <w:lang w:eastAsia="ko-KR"/>
        </w:rPr>
      </w:pPr>
      <w:r>
        <w:rPr>
          <w:rFonts w:eastAsia="Malgun Gothic"/>
          <w:lang w:eastAsia="ko-KR"/>
        </w:rPr>
        <w:t>The 5G system and EPS shall support a mechanism for the HPLMN to control whether a UE, with HPLMN subscription, should apply Disaster Roaming when a Disaster Condition arises (in the HPLMN or a VPLMN).</w:t>
      </w:r>
    </w:p>
    <w:p w14:paraId="6C5FBC4B" w14:textId="77777777" w:rsidR="00903C1F" w:rsidDel="00861824" w:rsidRDefault="00903C1F" w:rsidP="00903C1F">
      <w:pPr>
        <w:rPr>
          <w:del w:id="93" w:author="Jose Luis Almodovar Chico" w:date="2025-09-18T05:15:00Z" w16du:dateUtc="2025-09-18T03:15:00Z"/>
          <w:rFonts w:eastAsia="Malgun Gothic"/>
          <w:lang w:eastAsia="ko-KR"/>
        </w:rPr>
      </w:pPr>
      <w:del w:id="94" w:author="Almodovar Chico, J.L. (José)" w:date="2025-07-23T18:27:00Z" w16du:dateUtc="2025-07-23T16:27:00Z">
        <w:r w:rsidRPr="000836A0" w:rsidDel="009E71E8">
          <w:rPr>
            <w:rFonts w:eastAsia="Malgun Gothic"/>
            <w:lang w:eastAsia="ko-KR"/>
          </w:rPr>
          <w:delText>3GPP system shall be able to collect charging information for a Disaster Inbound Roamer with information about the applied disaster condition</w:delText>
        </w:r>
        <w:r w:rsidDel="009E71E8">
          <w:rPr>
            <w:rFonts w:eastAsia="Malgun Gothic"/>
            <w:lang w:eastAsia="ko-KR"/>
          </w:rPr>
          <w:delText>.</w:delText>
        </w:r>
      </w:del>
    </w:p>
    <w:p w14:paraId="42A4BC34" w14:textId="2AEA7D8B" w:rsidR="00861824" w:rsidDel="009E71E8" w:rsidRDefault="00861824" w:rsidP="00903C1F">
      <w:pPr>
        <w:rPr>
          <w:del w:id="95" w:author="Almodovar Chico, J.L. (José)" w:date="2025-07-23T18:27:00Z" w16du:dateUtc="2025-07-23T16:27:00Z"/>
          <w:rFonts w:eastAsia="Malgun Gothic"/>
          <w:lang w:eastAsia="ko-KR"/>
        </w:rPr>
      </w:pPr>
    </w:p>
    <w:p w14:paraId="2DB2A5D3" w14:textId="77777777" w:rsidR="00811BB7" w:rsidRPr="00C21836" w:rsidRDefault="00811BB7" w:rsidP="00811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905F14" w14:textId="77777777" w:rsidR="00811BB7" w:rsidRDefault="00811BB7" w:rsidP="00811BB7">
      <w:pPr>
        <w:pStyle w:val="Heading2"/>
        <w:rPr>
          <w:lang w:eastAsia="zh-CN"/>
        </w:rPr>
      </w:pPr>
      <w:bookmarkStart w:id="96" w:name="_Toc201931140"/>
      <w:r>
        <w:rPr>
          <w:lang w:eastAsia="zh-CN"/>
        </w:rPr>
        <w:t>6.36</w:t>
      </w:r>
      <w:r>
        <w:rPr>
          <w:lang w:eastAsia="zh-CN"/>
        </w:rPr>
        <w:tab/>
        <w:t>5G Timing Resiliency</w:t>
      </w:r>
      <w:bookmarkEnd w:id="96"/>
      <w:r>
        <w:rPr>
          <w:lang w:eastAsia="zh-CN"/>
        </w:rPr>
        <w:t xml:space="preserve"> </w:t>
      </w:r>
    </w:p>
    <w:p w14:paraId="729C4A6B" w14:textId="77777777" w:rsidR="00811BB7" w:rsidRDefault="00811BB7" w:rsidP="00811BB7">
      <w:pPr>
        <w:pStyle w:val="Heading3"/>
      </w:pPr>
      <w:bookmarkStart w:id="97" w:name="_Toc65757458"/>
      <w:bookmarkStart w:id="98" w:name="_Toc201931141"/>
      <w:r w:rsidRPr="00003051">
        <w:t>6.</w:t>
      </w:r>
      <w:r>
        <w:t>36</w:t>
      </w:r>
      <w:r w:rsidRPr="00003051">
        <w:t>.1</w:t>
      </w:r>
      <w:r w:rsidRPr="00003051">
        <w:tab/>
        <w:t>Overview</w:t>
      </w:r>
      <w:bookmarkEnd w:id="98"/>
    </w:p>
    <w:p w14:paraId="70DFE800" w14:textId="77777777" w:rsidR="00811BB7" w:rsidRDefault="00811BB7" w:rsidP="00811BB7">
      <w:r w:rsidRPr="00F13552">
        <w:t xml:space="preserve">5G systems rely on reference precision timing signals for network synchronization in order to operate. </w:t>
      </w:r>
      <w:r>
        <w:t xml:space="preserve">These synchronization references are generated by Primary reference Time Clocks that typically get the timing reference from GNSS receivers and in order to meet the relevant synchronization requirements also during failure conditions, the synchronization network designs typically include means to address potential degradation of the GNSS signal performance. Some deployment of 5G involve applications that themselves can be sensitive to any degradation of the </w:t>
      </w:r>
      <w:r>
        <w:lastRenderedPageBreak/>
        <w:t>timing signal. In such cases it is beneficial for the 5G system to be enhanced to act as a backup for loss of their GNSS references. In some implementations, timing resiliency enhancements to the 5G system can work in collaboration with different types of time sources (e.g., atomic clock, time service delivered over the fibre) to provide a robust time synchronization.</w:t>
      </w:r>
    </w:p>
    <w:p w14:paraId="58D42F06" w14:textId="77777777" w:rsidR="00811BB7" w:rsidRPr="009A16F5" w:rsidRDefault="00811BB7" w:rsidP="00811BB7">
      <w:r>
        <w:t xml:space="preserve">5G as a consumer of time synchronization benefits from timing resiliency which enables the support of many critical services within the 5G network even during </w:t>
      </w:r>
      <w:r w:rsidRPr="00F13552">
        <w:t xml:space="preserve">the event of a loss or degradation of </w:t>
      </w:r>
      <w:r>
        <w:t xml:space="preserve">the primary </w:t>
      </w:r>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p>
    <w:p w14:paraId="5F1CF017" w14:textId="77777777" w:rsidR="00811BB7" w:rsidRDefault="00811BB7" w:rsidP="00811BB7">
      <w:r>
        <w:t>The enhancements in this clause build on this to add timing resiliency to the 5G system enabling its use as a replacement or backup for other timing sources.</w:t>
      </w:r>
    </w:p>
    <w:p w14:paraId="7433864F" w14:textId="77777777" w:rsidR="00811BB7" w:rsidRDefault="00811BB7" w:rsidP="00811BB7">
      <w:pPr>
        <w:pStyle w:val="Heading3"/>
      </w:pPr>
      <w:bookmarkStart w:id="99" w:name="_Toc201931142"/>
      <w:r>
        <w:t>6.36.2</w:t>
      </w:r>
      <w:r>
        <w:tab/>
        <w:t>General</w:t>
      </w:r>
      <w:bookmarkEnd w:id="97"/>
      <w:bookmarkEnd w:id="99"/>
    </w:p>
    <w:p w14:paraId="77B46A60" w14:textId="77777777" w:rsidR="00811BB7" w:rsidRPr="00367D3A" w:rsidRDefault="00811BB7" w:rsidP="00811BB7">
      <w:pPr>
        <w:pStyle w:val="NO"/>
      </w:pPr>
      <w:ins w:id="100" w:author="Jose Luis Almodovar Chico" w:date="2025-09-18T05:34:00Z" w16du:dateUtc="2025-09-18T03:34:00Z">
        <w:r w:rsidRPr="00861824">
          <w:t xml:space="preserve">NOTE: </w:t>
        </w:r>
        <w:r>
          <w:t>Charging requirements for “</w:t>
        </w:r>
      </w:ins>
      <w:ins w:id="101" w:author="Jose Luis Almodovar Chico" w:date="2025-09-18T06:27:00Z" w16du:dateUtc="2025-09-18T04:27:00Z">
        <w:r>
          <w:rPr>
            <w:lang w:eastAsia="zh-CN"/>
          </w:rPr>
          <w:t>5G Timing Resiliency</w:t>
        </w:r>
      </w:ins>
      <w:ins w:id="102" w:author="Jose Luis Almodovar Chico" w:date="2025-09-18T05:34:00Z" w16du:dateUtc="2025-09-18T03:34:00Z">
        <w:r>
          <w:t>” can be found in clause 9.</w:t>
        </w:r>
      </w:ins>
      <w:ins w:id="103" w:author="Jose Luis Almodovar Chico" w:date="2025-09-18T06:27:00Z" w16du:dateUtc="2025-09-18T04:27:00Z">
        <w:r>
          <w:t>3</w:t>
        </w:r>
      </w:ins>
      <w:ins w:id="104" w:author="Jose Luis Almodovar Chico" w:date="2025-09-18T05:34:00Z" w16du:dateUtc="2025-09-18T03:34:00Z">
        <w:r>
          <w:t xml:space="preserve"> of this TS.</w:t>
        </w:r>
      </w:ins>
    </w:p>
    <w:p w14:paraId="5F61D172" w14:textId="77777777" w:rsidR="00811BB7" w:rsidRDefault="00811BB7" w:rsidP="00811BB7">
      <w:r>
        <w:t>The 5G system shall support enhanced timing resiliency in collaboration with different types of time sources (e.g., GNSS, TBS/MBS [33] [34], Sync over Fiber [34]) to provide a robust time synchronization.</w:t>
      </w:r>
    </w:p>
    <w:p w14:paraId="46ACE3E5" w14:textId="77777777" w:rsidR="00811BB7" w:rsidRDefault="00811BB7" w:rsidP="00811BB7">
      <w:r>
        <w:t>The 5G system shall be able to maintain accurate time synchronization as appropriate for the supported applications in the event of degradation or loss of the primary timing reference (e.g., GNSS).</w:t>
      </w:r>
    </w:p>
    <w:p w14:paraId="2FC788C6" w14:textId="77777777" w:rsidR="00903C1F" w:rsidRPr="009E71E8" w:rsidRDefault="00903C1F" w:rsidP="00903C1F">
      <w:pPr>
        <w:rPr>
          <w:noProof/>
        </w:rPr>
      </w:pPr>
    </w:p>
    <w:p w14:paraId="14D6F3C4"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5265E5" w14:textId="77777777" w:rsidR="00903C1F" w:rsidRDefault="00903C1F" w:rsidP="00903C1F">
      <w:pPr>
        <w:pStyle w:val="Heading2"/>
      </w:pPr>
      <w:bookmarkStart w:id="105" w:name="_Toc201931164"/>
      <w:r>
        <w:t>6.40</w:t>
      </w:r>
      <w:r>
        <w:tab/>
        <w:t>AI/ML model transfer in 5GS</w:t>
      </w:r>
      <w:bookmarkEnd w:id="105"/>
    </w:p>
    <w:p w14:paraId="151BC4CE" w14:textId="77777777" w:rsidR="00903C1F" w:rsidRPr="00BC68C5" w:rsidRDefault="00903C1F" w:rsidP="00903C1F">
      <w:pPr>
        <w:pStyle w:val="Heading3"/>
      </w:pPr>
      <w:bookmarkStart w:id="106" w:name="_Toc201931165"/>
      <w:r w:rsidRPr="00BC68C5">
        <w:t>6</w:t>
      </w:r>
      <w:r>
        <w:t>.40.</w:t>
      </w:r>
      <w:r w:rsidRPr="00BC68C5">
        <w:t>1</w:t>
      </w:r>
      <w:r w:rsidRPr="00BC68C5">
        <w:tab/>
        <w:t>Description</w:t>
      </w:r>
      <w:bookmarkEnd w:id="106"/>
    </w:p>
    <w:p w14:paraId="6559D8AB" w14:textId="77777777" w:rsidR="00903C1F" w:rsidRPr="002A5916" w:rsidRDefault="00903C1F" w:rsidP="00903C1F">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42D9FD0D" w14:textId="77777777" w:rsidR="00903C1F" w:rsidRPr="003E7C29" w:rsidRDefault="00903C1F" w:rsidP="00903C1F">
      <w:pPr>
        <w:pStyle w:val="B1"/>
      </w:pPr>
      <w:r w:rsidRPr="003E7C29">
        <w:t>-</w:t>
      </w:r>
      <w:r w:rsidRPr="003E7C29">
        <w:tab/>
        <w:t>AI/ML operation splitting between AI/ML endpoints</w:t>
      </w:r>
    </w:p>
    <w:p w14:paraId="3FCDA8E6" w14:textId="77777777" w:rsidR="00903C1F" w:rsidRPr="003E7C29" w:rsidRDefault="00903C1F" w:rsidP="00903C1F">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FD55CD7" w14:textId="77777777" w:rsidR="00903C1F" w:rsidRPr="003E7C29" w:rsidRDefault="00903C1F" w:rsidP="00903C1F">
      <w:pPr>
        <w:pStyle w:val="B1"/>
        <w:ind w:left="284" w:firstLine="0"/>
      </w:pPr>
      <w:r w:rsidRPr="003E7C29">
        <w:t>-</w:t>
      </w:r>
      <w:r w:rsidRPr="003E7C29">
        <w:tab/>
        <w:t>AI/ML model/data distribution and sharing over 5G system</w:t>
      </w:r>
    </w:p>
    <w:p w14:paraId="4757836A" w14:textId="77777777" w:rsidR="00903C1F" w:rsidRPr="003E7C29" w:rsidRDefault="00903C1F" w:rsidP="00903C1F">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3595526" w14:textId="77777777" w:rsidR="00903C1F" w:rsidRPr="003E7C29" w:rsidRDefault="00903C1F" w:rsidP="00903C1F">
      <w:pPr>
        <w:pStyle w:val="B1"/>
        <w:ind w:left="284" w:firstLine="0"/>
      </w:pPr>
      <w:r w:rsidRPr="003E7C29">
        <w:t>-</w:t>
      </w:r>
      <w:r w:rsidRPr="003E7C29">
        <w:tab/>
        <w:t>Distributed/Federated Learning over 5G system</w:t>
      </w:r>
    </w:p>
    <w:p w14:paraId="15244BE7" w14:textId="77777777" w:rsidR="00903C1F" w:rsidRPr="003E7C29" w:rsidRDefault="00903C1F" w:rsidP="00903C1F">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C80A021" w14:textId="77777777" w:rsidR="00903C1F" w:rsidRDefault="00903C1F" w:rsidP="00903C1F">
      <w:pPr>
        <w:pStyle w:val="Heading3"/>
      </w:pPr>
      <w:bookmarkStart w:id="107" w:name="_Toc201931166"/>
      <w:r>
        <w:lastRenderedPageBreak/>
        <w:t>6.40.2</w:t>
      </w:r>
      <w:r>
        <w:tab/>
        <w:t>Requirements</w:t>
      </w:r>
      <w:bookmarkEnd w:id="107"/>
      <w:r>
        <w:t xml:space="preserve"> </w:t>
      </w:r>
    </w:p>
    <w:p w14:paraId="5D8BE934" w14:textId="77777777" w:rsidR="00903C1F" w:rsidRPr="00212EE0" w:rsidRDefault="00903C1F" w:rsidP="00903C1F">
      <w:pPr>
        <w:pStyle w:val="Heading4"/>
        <w:rPr>
          <w:lang w:eastAsia="ja-JP"/>
        </w:rPr>
      </w:pPr>
      <w:bookmarkStart w:id="108" w:name="_Toc201931167"/>
      <w:r>
        <w:rPr>
          <w:rFonts w:hint="eastAsia"/>
          <w:lang w:eastAsia="zh-CN"/>
        </w:rPr>
        <w:t>6</w:t>
      </w:r>
      <w:r>
        <w:rPr>
          <w:lang w:eastAsia="zh-CN"/>
        </w:rPr>
        <w:t>.40.2.1</w:t>
      </w:r>
      <w:r>
        <w:rPr>
          <w:lang w:eastAsia="zh-CN"/>
        </w:rPr>
        <w:tab/>
        <w:t>Requirements for direct network connection</w:t>
      </w:r>
      <w:bookmarkEnd w:id="108"/>
      <w:r>
        <w:rPr>
          <w:lang w:eastAsia="zh-CN"/>
        </w:rPr>
        <w:t xml:space="preserve"> </w:t>
      </w:r>
    </w:p>
    <w:p w14:paraId="5B7E5A36" w14:textId="77777777" w:rsidR="00903C1F" w:rsidRPr="00035BA7" w:rsidRDefault="00903C1F" w:rsidP="00903C1F">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1957C028" w14:textId="77777777" w:rsidR="00903C1F" w:rsidRPr="00035BA7" w:rsidRDefault="00903C1F" w:rsidP="00903C1F">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56737FA5" w14:textId="77777777" w:rsidR="00903C1F" w:rsidRPr="00035BA7" w:rsidRDefault="00903C1F" w:rsidP="00903C1F">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27F4B0DD" w14:textId="77777777" w:rsidR="00903C1F" w:rsidRPr="00035BA7" w:rsidRDefault="00903C1F" w:rsidP="00903C1F">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131D28B" w14:textId="77777777" w:rsidR="00903C1F" w:rsidRPr="00035BA7" w:rsidRDefault="00903C1F" w:rsidP="00903C1F">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1F670A8C" w14:textId="77777777" w:rsidR="00903C1F" w:rsidRPr="00861C0B" w:rsidRDefault="00903C1F" w:rsidP="00903C1F">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F0C4DA3" w14:textId="77777777" w:rsidR="00903C1F" w:rsidRPr="001072E0" w:rsidRDefault="00903C1F" w:rsidP="00903C1F">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260B4992" w14:textId="77777777" w:rsidR="00903C1F" w:rsidRDefault="00903C1F" w:rsidP="00903C1F">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1A123A56" w14:textId="77777777" w:rsidR="00903C1F" w:rsidRDefault="00903C1F" w:rsidP="00903C1F">
      <w:pPr>
        <w:jc w:val="both"/>
      </w:pPr>
      <w:r w:rsidRPr="00210BFB">
        <w:t xml:space="preserve">The 5G system shall be able to expose aggregated QoS </w:t>
      </w:r>
      <w:r w:rsidRPr="00A852E8">
        <w:t xml:space="preserve">parameter values for a group of UEs </w:t>
      </w:r>
      <w:r w:rsidRPr="00F80324">
        <w:t>to an authorized service provider.</w:t>
      </w:r>
    </w:p>
    <w:p w14:paraId="4854B5FB" w14:textId="77777777" w:rsidR="00903C1F" w:rsidRDefault="00903C1F" w:rsidP="00903C1F">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74D6359F" w14:textId="77777777" w:rsidR="00903C1F" w:rsidRDefault="00903C1F" w:rsidP="00903C1F">
      <w:pPr>
        <w:jc w:val="both"/>
      </w:pPr>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45160465" w14:textId="77777777" w:rsidR="0001598A" w:rsidRDefault="00903C1F" w:rsidP="00903C1F">
      <w:pPr>
        <w:pStyle w:val="Heading4"/>
        <w:rPr>
          <w:ins w:id="109" w:author="Jose Luis Almodovar Chico" w:date="2025-09-18T05:33:00Z" w16du:dateUtc="2025-09-18T03:33:00Z"/>
          <w:lang w:eastAsia="zh-CN"/>
        </w:rPr>
      </w:pPr>
      <w:bookmarkStart w:id="110" w:name="_Toc201931168"/>
      <w:r>
        <w:rPr>
          <w:rFonts w:hint="eastAsia"/>
          <w:lang w:eastAsia="zh-CN"/>
        </w:rPr>
        <w:t>6</w:t>
      </w:r>
      <w:r>
        <w:rPr>
          <w:lang w:eastAsia="zh-CN"/>
        </w:rPr>
        <w:t>.40.2.2</w:t>
      </w:r>
      <w:r>
        <w:rPr>
          <w:lang w:eastAsia="zh-CN"/>
        </w:rPr>
        <w:tab/>
        <w:t>Requirements for direct device connection</w:t>
      </w:r>
      <w:bookmarkEnd w:id="110"/>
    </w:p>
    <w:p w14:paraId="58D413FD" w14:textId="4CE5C4B7" w:rsidR="00903C1F" w:rsidRDefault="0001598A" w:rsidP="0001598A">
      <w:pPr>
        <w:pStyle w:val="NO"/>
      </w:pPr>
      <w:ins w:id="111" w:author="Jose Luis Almodovar Chico" w:date="2025-09-18T05:33:00Z" w16du:dateUtc="2025-09-18T03:33:00Z">
        <w:r w:rsidRPr="00861824">
          <w:t>NOTE</w:t>
        </w:r>
      </w:ins>
      <w:ins w:id="112" w:author="Jose Luis Almodovar Chico" w:date="2025-09-18T05:58:00Z" w16du:dateUtc="2025-09-18T03:58:00Z">
        <w:r w:rsidR="00294EFD">
          <w:t xml:space="preserve"> 1</w:t>
        </w:r>
      </w:ins>
      <w:ins w:id="113" w:author="Jose Luis Almodovar Chico" w:date="2025-09-18T05:33:00Z" w16du:dateUtc="2025-09-18T03:33:00Z">
        <w:r w:rsidRPr="00861824">
          <w:t xml:space="preserve">: </w:t>
        </w:r>
        <w:r>
          <w:t>Charging requirements for “</w:t>
        </w:r>
        <w:r w:rsidRPr="00861824">
          <w:rPr>
            <w:noProof/>
          </w:rPr>
          <w:t>AI/ML model transfer in 5GS</w:t>
        </w:r>
        <w:r>
          <w:t>” can be found in clause 9.9 of this TS.</w:t>
        </w:r>
      </w:ins>
      <w:r w:rsidR="00903C1F">
        <w:rPr>
          <w:lang w:eastAsia="zh-CN"/>
        </w:rPr>
        <w:t xml:space="preserve"> </w:t>
      </w:r>
    </w:p>
    <w:p w14:paraId="5B0FBB3B"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 request, the 5G system shall support a means to authorize specific UEs to transmit data (e.g. AI</w:t>
      </w:r>
      <w:r>
        <w:rPr>
          <w:lang w:eastAsia="zh-CN"/>
        </w:rPr>
        <w:t>-</w:t>
      </w:r>
      <w:r w:rsidRPr="00E651FE">
        <w:rPr>
          <w:lang w:eastAsia="zh-CN"/>
        </w:rPr>
        <w:t>ML model data for a specific application,) via direct device connection in a certain location and time.</w:t>
      </w:r>
    </w:p>
    <w:p w14:paraId="058EBCF9"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party’s request, the 5G system shall be able to provide means for a</w:t>
      </w:r>
      <w:r>
        <w:rPr>
          <w:lang w:eastAsia="zh-CN"/>
        </w:rPr>
        <w:t>n</w:t>
      </w:r>
      <w:r w:rsidRPr="00E651FE">
        <w:rPr>
          <w:lang w:eastAsia="zh-CN"/>
        </w:rPr>
        <w:t xml:space="preserve"> operator to authorize </w:t>
      </w:r>
      <w:r>
        <w:rPr>
          <w:lang w:eastAsia="zh-CN"/>
        </w:rPr>
        <w:t>specific</w:t>
      </w:r>
      <w:r w:rsidRPr="00E651FE">
        <w:rPr>
          <w:lang w:eastAsia="zh-CN"/>
        </w:rPr>
        <w:t xml:space="preserve"> UEs who participate in the same service (e.g. for the same AI-ML FL task) to exchange data with each other via direct device connection</w:t>
      </w:r>
      <w:r>
        <w:rPr>
          <w:lang w:eastAsia="zh-CN"/>
        </w:rPr>
        <w:t>,</w:t>
      </w:r>
      <w:r w:rsidRPr="00E651FE">
        <w:rPr>
          <w:lang w:eastAsia="zh-CN"/>
        </w:rPr>
        <w:t xml:space="preserve"> e.g. when direct network connection cannot fulfil the required QoS.</w:t>
      </w:r>
    </w:p>
    <w:p w14:paraId="4FF45D92" w14:textId="77777777" w:rsidR="00903C1F" w:rsidRDefault="00903C1F" w:rsidP="00903C1F">
      <w:pPr>
        <w:rPr>
          <w:lang w:eastAsia="zh-CN"/>
        </w:rPr>
      </w:pPr>
      <w:r w:rsidRPr="00E651FE">
        <w:rPr>
          <w:lang w:eastAsia="zh-CN"/>
        </w:rPr>
        <w:t>Based on user consent, operator polic</w:t>
      </w:r>
      <w:r>
        <w:rPr>
          <w:lang w:eastAsia="zh-CN"/>
        </w:rPr>
        <w:t>y</w:t>
      </w:r>
      <w:r w:rsidRPr="00E651FE">
        <w:rPr>
          <w:lang w:eastAsia="zh-CN"/>
        </w:rPr>
        <w:t xml:space="preserve"> and </w:t>
      </w:r>
      <w:r>
        <w:rPr>
          <w:lang w:eastAsia="zh-CN"/>
        </w:rPr>
        <w:t xml:space="preserve">trusted </w:t>
      </w:r>
      <w:r w:rsidRPr="00E651FE">
        <w:rPr>
          <w:lang w:eastAsia="zh-CN"/>
        </w:rPr>
        <w:t>3rd party</w:t>
      </w:r>
      <w:r>
        <w:rPr>
          <w:lang w:eastAsia="zh-CN"/>
        </w:rPr>
        <w:t xml:space="preserve"> request</w:t>
      </w:r>
      <w:r w:rsidRPr="00E651FE">
        <w:rPr>
          <w:lang w:eastAsia="zh-CN"/>
        </w:rPr>
        <w:t xml:space="preserve">, the 5G </w:t>
      </w:r>
      <w:r>
        <w:rPr>
          <w:lang w:eastAsia="zh-CN"/>
        </w:rPr>
        <w:t>system</w:t>
      </w:r>
      <w:r w:rsidRPr="00E651FE">
        <w:rPr>
          <w:lang w:eastAsia="zh-CN"/>
        </w:rPr>
        <w:t xml:space="preserve"> shall be able to </w:t>
      </w:r>
      <w:r w:rsidRPr="00DB607E">
        <w:rPr>
          <w:lang w:eastAsia="zh-CN"/>
        </w:rPr>
        <w:t>dynamically</w:t>
      </w:r>
      <w:r w:rsidRPr="00E651FE">
        <w:rPr>
          <w:lang w:eastAsia="zh-CN"/>
        </w:rPr>
        <w:t xml:space="preserve"> add or remove </w:t>
      </w:r>
      <w:r>
        <w:rPr>
          <w:lang w:eastAsia="zh-CN"/>
        </w:rPr>
        <w:t xml:space="preserve">specific </w:t>
      </w:r>
      <w:r w:rsidRPr="00E651FE">
        <w:rPr>
          <w:lang w:eastAsia="zh-CN"/>
        </w:rPr>
        <w:t xml:space="preserve">UEs to/from the same service (e.g. </w:t>
      </w:r>
      <w:r w:rsidRPr="00E651FE">
        <w:rPr>
          <w:rFonts w:hint="eastAsia"/>
          <w:lang w:eastAsia="zh-CN"/>
        </w:rPr>
        <w:t>a</w:t>
      </w:r>
      <w:r w:rsidRPr="00E651FE">
        <w:rPr>
          <w:lang w:eastAsia="zh-CN"/>
        </w:rPr>
        <w:t xml:space="preserve"> AI-ML federated learning task) when communicating via direct device connection.</w:t>
      </w:r>
    </w:p>
    <w:p w14:paraId="6CB67DF5" w14:textId="77777777" w:rsidR="00903C1F" w:rsidRPr="00E651FE" w:rsidRDefault="00903C1F" w:rsidP="00903C1F">
      <w:pPr>
        <w:rPr>
          <w:lang w:eastAsia="zh-CN"/>
        </w:rPr>
      </w:pPr>
      <w:r w:rsidRPr="00E651FE">
        <w:rPr>
          <w:lang w:eastAsia="zh-CN"/>
        </w:rPr>
        <w:t xml:space="preserve">Based on user consent and operator policy, the 5G </w:t>
      </w:r>
      <w:r>
        <w:rPr>
          <w:lang w:eastAsia="zh-CN"/>
        </w:rPr>
        <w:t>system</w:t>
      </w:r>
      <w:r w:rsidRPr="00E651FE">
        <w:rPr>
          <w:lang w:eastAsia="zh-CN"/>
        </w:rPr>
        <w:t xml:space="preserve"> shall be able to </w:t>
      </w:r>
      <w:r>
        <w:rPr>
          <w:lang w:eastAsia="zh-CN"/>
        </w:rPr>
        <w:t>provide</w:t>
      </w:r>
      <w:r w:rsidRPr="00E651FE">
        <w:rPr>
          <w:lang w:eastAsia="zh-CN"/>
        </w:rPr>
        <w:t xml:space="preserve"> means for </w:t>
      </w:r>
      <w:r>
        <w:rPr>
          <w:lang w:eastAsia="zh-CN"/>
        </w:rPr>
        <w:t>the network</w:t>
      </w:r>
      <w:r w:rsidRPr="00E651FE">
        <w:rPr>
          <w:lang w:eastAsia="zh-CN"/>
        </w:rPr>
        <w:t xml:space="preserve"> to </w:t>
      </w:r>
      <w:r>
        <w:rPr>
          <w:lang w:eastAsia="zh-CN"/>
        </w:rPr>
        <w:t xml:space="preserve">configure and </w:t>
      </w:r>
      <w:r w:rsidRPr="008C4A87">
        <w:rPr>
          <w:lang w:eastAsia="zh-CN"/>
        </w:rPr>
        <w:t xml:space="preserve">modify </w:t>
      </w:r>
      <w:r>
        <w:rPr>
          <w:lang w:eastAsia="zh-CN"/>
        </w:rPr>
        <w:t>remote UEs’</w:t>
      </w:r>
      <w:r w:rsidRPr="00E651FE">
        <w:rPr>
          <w:lang w:eastAsia="zh-CN"/>
        </w:rPr>
        <w:t xml:space="preserve"> communication QoS</w:t>
      </w:r>
      <w:r>
        <w:rPr>
          <w:lang w:eastAsia="zh-CN"/>
        </w:rPr>
        <w:t xml:space="preserve">, </w:t>
      </w:r>
      <w:r w:rsidRPr="00E651FE">
        <w:rPr>
          <w:lang w:eastAsia="zh-CN"/>
        </w:rPr>
        <w:t>when a relay UE is involved</w:t>
      </w:r>
      <w:r>
        <w:rPr>
          <w:lang w:eastAsia="zh-CN"/>
        </w:rPr>
        <w:t>, e.g.,</w:t>
      </w:r>
      <w:r w:rsidRPr="00E651FE">
        <w:rPr>
          <w:lang w:eastAsia="zh-CN"/>
        </w:rPr>
        <w:t xml:space="preserve"> </w:t>
      </w:r>
      <w:r>
        <w:rPr>
          <w:lang w:eastAsia="zh-CN"/>
        </w:rPr>
        <w:t>to satisfy end to end latency for</w:t>
      </w:r>
      <w:r w:rsidRPr="00E651FE">
        <w:rPr>
          <w:lang w:eastAsia="zh-CN"/>
        </w:rPr>
        <w:t xml:space="preserve"> proximity-based work task offloading.</w:t>
      </w:r>
    </w:p>
    <w:p w14:paraId="300B0AA1" w14:textId="7A5FEC22" w:rsidR="00903C1F" w:rsidRDefault="00903C1F" w:rsidP="00903C1F">
      <w:pPr>
        <w:pStyle w:val="NO"/>
      </w:pPr>
      <w:r w:rsidRPr="00E651FE">
        <w:t>NOTE</w:t>
      </w:r>
      <w:ins w:id="114" w:author="Jose Luis Almodovar Chico" w:date="2025-09-18T05:58:00Z" w16du:dateUtc="2025-09-18T03:58:00Z">
        <w:r w:rsidR="00294EFD">
          <w:t xml:space="preserve"> 2</w:t>
        </w:r>
      </w:ins>
      <w:r w:rsidRPr="00E651FE">
        <w:t>:</w:t>
      </w:r>
      <w:r>
        <w:tab/>
        <w:t>for</w:t>
      </w:r>
      <w:r w:rsidRPr="00E651FE">
        <w:t xml:space="preserve"> proximity-based work task offloading, the data</w:t>
      </w:r>
      <w:r>
        <w:t xml:space="preserve"> packet</w:t>
      </w:r>
      <w:r w:rsidRPr="00E651FE">
        <w:t xml:space="preserve"> size transmitted </w:t>
      </w:r>
      <w:r>
        <w:t>over the</w:t>
      </w:r>
      <w:r w:rsidRPr="00E651FE">
        <w:t xml:space="preserve"> sidelink and</w:t>
      </w:r>
      <w:r>
        <w:t xml:space="preserve"> </w:t>
      </w:r>
      <w:r w:rsidRPr="00E651FE">
        <w:t xml:space="preserve">Uu </w:t>
      </w:r>
      <w:r>
        <w:t xml:space="preserve">parts </w:t>
      </w:r>
      <w:r w:rsidRPr="00E651FE">
        <w:t xml:space="preserve">of the </w:t>
      </w:r>
      <w:r>
        <w:t xml:space="preserve">UE </w:t>
      </w:r>
      <w:r w:rsidRPr="00E651FE">
        <w:t>indirect network connection can be different</w:t>
      </w:r>
      <w:r>
        <w:t>.</w:t>
      </w:r>
    </w:p>
    <w:p w14:paraId="32A3883F" w14:textId="77777777" w:rsidR="00903C1F" w:rsidRDefault="00903C1F" w:rsidP="00903C1F">
      <w:pPr>
        <w:rPr>
          <w:lang w:eastAsia="zh-CN"/>
        </w:rPr>
      </w:pPr>
      <w:r w:rsidRPr="00E651FE">
        <w:rPr>
          <w:rFonts w:eastAsia="DengXian"/>
          <w:lang w:eastAsia="zh-CN"/>
        </w:rPr>
        <w:t xml:space="preserve">Subject to </w:t>
      </w:r>
      <w:r w:rsidRPr="00E651FE">
        <w:rPr>
          <w:rFonts w:hint="eastAsia"/>
        </w:rPr>
        <w:t>user consent</w:t>
      </w:r>
      <w:r w:rsidRPr="00E651FE">
        <w:rPr>
          <w:rFonts w:eastAsia="DengXian"/>
          <w:lang w:eastAsia="zh-CN"/>
        </w:rPr>
        <w:t xml:space="preserve"> and operator policy</w:t>
      </w:r>
      <w:r w:rsidRPr="00E651FE">
        <w:t xml:space="preserve">, </w:t>
      </w:r>
      <w:r w:rsidRPr="00E651FE">
        <w:rPr>
          <w:lang w:eastAsia="zh-CN"/>
        </w:rPr>
        <w:t xml:space="preserve">the </w:t>
      </w:r>
      <w:r w:rsidRPr="00E651FE">
        <w:rPr>
          <w:rFonts w:hint="eastAsia"/>
          <w:lang w:eastAsia="zh-CN"/>
        </w:rPr>
        <w:t>5G</w:t>
      </w:r>
      <w:r w:rsidRPr="00E651FE">
        <w:rPr>
          <w:lang w:eastAsia="zh-CN"/>
        </w:rPr>
        <w:t xml:space="preserve"> </w:t>
      </w:r>
      <w:r>
        <w:rPr>
          <w:lang w:eastAsia="zh-CN"/>
        </w:rPr>
        <w:t>system</w:t>
      </w:r>
      <w:r w:rsidRPr="00E651FE">
        <w:rPr>
          <w:lang w:eastAsia="zh-CN"/>
        </w:rPr>
        <w:t xml:space="preserve"> shall </w:t>
      </w:r>
      <w:r w:rsidRPr="00E651FE">
        <w:t xml:space="preserve">be able to </w:t>
      </w:r>
      <w:r>
        <w:t xml:space="preserve">support </w:t>
      </w:r>
      <w:r w:rsidRPr="00E651FE">
        <w:rPr>
          <w:lang w:eastAsia="zh-CN"/>
        </w:rPr>
        <w:t>configur</w:t>
      </w:r>
      <w:r>
        <w:rPr>
          <w:lang w:eastAsia="zh-CN"/>
        </w:rPr>
        <w:t>ation of</w:t>
      </w:r>
      <w:r w:rsidRPr="00E651FE">
        <w:rPr>
          <w:lang w:eastAsia="zh-CN"/>
        </w:rPr>
        <w:t xml:space="preserve"> the QoS (</w:t>
      </w:r>
      <w:r>
        <w:rPr>
          <w:lang w:eastAsia="zh-CN"/>
        </w:rPr>
        <w:t xml:space="preserve">e.g., </w:t>
      </w:r>
      <w:r w:rsidRPr="00E651FE">
        <w:rPr>
          <w:lang w:eastAsia="zh-CN"/>
        </w:rPr>
        <w:t xml:space="preserve">latency, reliability, data rate) of </w:t>
      </w:r>
      <w:r>
        <w:rPr>
          <w:lang w:eastAsia="zh-CN"/>
        </w:rPr>
        <w:t>a</w:t>
      </w:r>
      <w:r w:rsidRPr="00E651FE">
        <w:rPr>
          <w:lang w:eastAsia="zh-CN"/>
        </w:rPr>
        <w:t xml:space="preserve"> communication path</w:t>
      </w:r>
      <w:r w:rsidRPr="00E651FE">
        <w:t xml:space="preserve"> </w:t>
      </w:r>
      <w:r>
        <w:t>using</w:t>
      </w:r>
      <w:r w:rsidRPr="00E651FE">
        <w:t xml:space="preserve"> direct device connection</w:t>
      </w:r>
      <w:r>
        <w:t>, e.g., for AI-ML data transfer</w:t>
      </w:r>
      <w:r w:rsidRPr="00E651FE">
        <w:t>.</w:t>
      </w:r>
    </w:p>
    <w:p w14:paraId="46AEB6D9" w14:textId="77777777" w:rsidR="00903C1F" w:rsidRPr="00E651FE" w:rsidRDefault="00903C1F" w:rsidP="00903C1F">
      <w:pPr>
        <w:rPr>
          <w:lang w:eastAsia="zh-CN"/>
        </w:rPr>
      </w:pPr>
      <w:r w:rsidRPr="00E651FE">
        <w:rPr>
          <w:lang w:eastAsia="zh-CN"/>
        </w:rPr>
        <w:lastRenderedPageBreak/>
        <w:t xml:space="preserve">Based on user consent, operator policy and </w:t>
      </w:r>
      <w:r>
        <w:rPr>
          <w:lang w:eastAsia="zh-CN"/>
        </w:rPr>
        <w:t>trusted 3rd party request</w:t>
      </w:r>
      <w:r w:rsidRPr="00E651FE">
        <w:rPr>
          <w:lang w:eastAsia="zh-CN"/>
        </w:rPr>
        <w:t xml:space="preserve">, the 5G </w:t>
      </w:r>
      <w:r>
        <w:rPr>
          <w:lang w:eastAsia="zh-CN"/>
        </w:rPr>
        <w:t>system</w:t>
      </w:r>
      <w:r w:rsidRPr="00E651FE">
        <w:rPr>
          <w:lang w:eastAsia="zh-CN"/>
        </w:rPr>
        <w:t xml:space="preserve"> shall be able to support means to monitor the </w:t>
      </w:r>
      <w:r>
        <w:rPr>
          <w:lang w:eastAsia="zh-CN"/>
        </w:rPr>
        <w:t xml:space="preserve">QoS </w:t>
      </w:r>
      <w:r w:rsidRPr="00E651FE">
        <w:rPr>
          <w:lang w:eastAsia="zh-CN"/>
        </w:rPr>
        <w:t xml:space="preserve">characteristics </w:t>
      </w:r>
      <w:r w:rsidRPr="00E651FE">
        <w:rPr>
          <w:rFonts w:hint="eastAsia"/>
          <w:lang w:eastAsia="zh-CN"/>
        </w:rPr>
        <w:t>(e.g. data rate, latency)</w:t>
      </w:r>
      <w:r w:rsidRPr="00E651FE">
        <w:rPr>
          <w:lang w:eastAsia="zh-CN"/>
        </w:rPr>
        <w:t xml:space="preserve"> of traffic transmitted via direct device connection or relayed by a UE</w:t>
      </w:r>
      <w:r>
        <w:rPr>
          <w:lang w:eastAsia="zh-CN"/>
        </w:rPr>
        <w:t>,</w:t>
      </w:r>
      <w:r w:rsidRPr="00E651FE">
        <w:rPr>
          <w:lang w:eastAsia="zh-CN"/>
        </w:rPr>
        <w:t xml:space="preserve"> and </w:t>
      </w:r>
      <w:r>
        <w:rPr>
          <w:lang w:eastAsia="zh-CN"/>
        </w:rPr>
        <w:t xml:space="preserve">5G network </w:t>
      </w:r>
      <w:r w:rsidRPr="00E651FE">
        <w:rPr>
          <w:lang w:eastAsia="zh-CN"/>
        </w:rPr>
        <w:t>expose the monitor</w:t>
      </w:r>
      <w:r>
        <w:rPr>
          <w:lang w:eastAsia="zh-CN"/>
        </w:rPr>
        <w:t>ed</w:t>
      </w:r>
      <w:r w:rsidRPr="00E651FE">
        <w:rPr>
          <w:lang w:eastAsia="zh-CN"/>
        </w:rPr>
        <w:t xml:space="preserve"> information to </w:t>
      </w:r>
      <w:r>
        <w:rPr>
          <w:lang w:eastAsia="zh-CN"/>
        </w:rPr>
        <w:t xml:space="preserve">the </w:t>
      </w:r>
      <w:r w:rsidRPr="00E651FE">
        <w:rPr>
          <w:lang w:eastAsia="zh-CN"/>
        </w:rPr>
        <w:t>3rd party.</w:t>
      </w:r>
    </w:p>
    <w:p w14:paraId="37A97421" w14:textId="52724974" w:rsidR="00903C1F" w:rsidRDefault="00903C1F" w:rsidP="00903C1F">
      <w:pPr>
        <w:pStyle w:val="NO"/>
        <w:rPr>
          <w:lang w:eastAsia="zh-CN"/>
        </w:rPr>
      </w:pPr>
      <w:r w:rsidRPr="00E651FE">
        <w:rPr>
          <w:rFonts w:hint="eastAsia"/>
          <w:lang w:eastAsia="zh-CN"/>
        </w:rPr>
        <w:t>NOTE</w:t>
      </w:r>
      <w:ins w:id="115" w:author="Jose Luis Almodovar Chico" w:date="2025-09-18T05:59:00Z" w16du:dateUtc="2025-09-18T03:59:00Z">
        <w:r w:rsidR="00294EFD">
          <w:rPr>
            <w:lang w:eastAsia="zh-CN"/>
          </w:rPr>
          <w:t xml:space="preserve"> 3</w:t>
        </w:r>
      </w:ins>
      <w:r w:rsidRPr="00E651FE">
        <w:rPr>
          <w:rFonts w:hint="eastAsia"/>
          <w:lang w:eastAsia="zh-CN"/>
        </w:rPr>
        <w:t xml:space="preserve">:  The </w:t>
      </w:r>
      <w:r w:rsidRPr="00E651FE">
        <w:rPr>
          <w:lang w:eastAsia="zh-CN"/>
        </w:rPr>
        <w:t>monitoring information</w:t>
      </w:r>
      <w:r w:rsidRPr="00E651FE">
        <w:rPr>
          <w:rFonts w:hint="eastAsia"/>
          <w:lang w:eastAsia="zh-CN"/>
        </w:rPr>
        <w:t xml:space="preserve"> doesn</w:t>
      </w:r>
      <w:r w:rsidRPr="00E651FE">
        <w:rPr>
          <w:lang w:eastAsia="zh-CN"/>
        </w:rPr>
        <w:t>’</w:t>
      </w:r>
      <w:r w:rsidRPr="00E651FE">
        <w:rPr>
          <w:rFonts w:hint="eastAsia"/>
          <w:lang w:eastAsia="zh-CN"/>
        </w:rPr>
        <w:t>t include user position-related data.</w:t>
      </w:r>
    </w:p>
    <w:p w14:paraId="7AD8F2E5" w14:textId="77777777" w:rsidR="00903C1F" w:rsidRDefault="00903C1F" w:rsidP="00903C1F">
      <w:pPr>
        <w:rPr>
          <w:lang w:eastAsia="zh-CN"/>
        </w:rPr>
      </w:pPr>
      <w:r w:rsidRPr="00171DEC">
        <w:t>Subject to user consent, operator policy and trusted 3rd party request, the 5G system shall be able to provide means the network to predict and expose QoS information changes for UEs’ traffic using direct or indirect network connection (e.g., bitrate, latency, reliability).</w:t>
      </w:r>
      <w:r w:rsidRPr="00E651FE">
        <w:t xml:space="preserve">The 5G system shall </w:t>
      </w:r>
      <w:r>
        <w:t xml:space="preserve">be able to </w:t>
      </w:r>
      <w:r w:rsidRPr="00E651FE">
        <w:t xml:space="preserve">support a mechanism for a </w:t>
      </w:r>
      <w:r w:rsidRPr="00E651FE">
        <w:rPr>
          <w:rFonts w:eastAsia="DengXian"/>
          <w:lang w:eastAsia="zh-CN"/>
        </w:rPr>
        <w:t xml:space="preserve">trusted </w:t>
      </w:r>
      <w:r w:rsidRPr="00E651FE">
        <w:rPr>
          <w:rFonts w:hint="eastAsia"/>
        </w:rPr>
        <w:t>third-party</w:t>
      </w:r>
      <w:r w:rsidRPr="00E651FE">
        <w:t xml:space="preserve"> to </w:t>
      </w:r>
      <w:r w:rsidRPr="00E651FE">
        <w:rPr>
          <w:rFonts w:hint="eastAsia"/>
          <w:lang w:eastAsia="zh-CN"/>
        </w:rPr>
        <w:t xml:space="preserve">negotiate </w:t>
      </w:r>
      <w:r w:rsidRPr="00E651FE">
        <w:rPr>
          <w:lang w:eastAsia="zh-CN"/>
        </w:rPr>
        <w:t xml:space="preserve">with </w:t>
      </w:r>
      <w:r>
        <w:rPr>
          <w:lang w:eastAsia="zh-CN"/>
        </w:rPr>
        <w:t>the</w:t>
      </w:r>
      <w:r w:rsidRPr="00E651FE">
        <w:rPr>
          <w:lang w:eastAsia="zh-CN"/>
        </w:rPr>
        <w:t xml:space="preserve"> 5G </w:t>
      </w:r>
      <w:r>
        <w:rPr>
          <w:lang w:eastAsia="zh-CN"/>
        </w:rPr>
        <w:t>system</w:t>
      </w:r>
      <w:r w:rsidRPr="00E651FE">
        <w:rPr>
          <w:lang w:eastAsia="zh-CN"/>
        </w:rPr>
        <w:t xml:space="preserve"> </w:t>
      </w:r>
      <w:r>
        <w:rPr>
          <w:lang w:eastAsia="zh-CN"/>
        </w:rPr>
        <w:t xml:space="preserve">for </w:t>
      </w:r>
      <w:r w:rsidRPr="00E651FE">
        <w:rPr>
          <w:rFonts w:hint="eastAsia"/>
          <w:lang w:eastAsia="zh-CN"/>
        </w:rPr>
        <w:t>a</w:t>
      </w:r>
      <w:r w:rsidRPr="00E651FE">
        <w:t xml:space="preserve"> </w:t>
      </w:r>
      <w:r w:rsidRPr="00E651FE">
        <w:rPr>
          <w:rFonts w:hint="eastAsia"/>
          <w:lang w:eastAsia="zh-CN"/>
        </w:rPr>
        <w:t xml:space="preserve">suitable QoS </w:t>
      </w:r>
      <w:r w:rsidRPr="00E651FE">
        <w:rPr>
          <w:lang w:eastAsia="zh-CN"/>
        </w:rPr>
        <w:t xml:space="preserve">for </w:t>
      </w:r>
      <w:r w:rsidRPr="00E651FE">
        <w:rPr>
          <w:rFonts w:hint="eastAsia"/>
        </w:rPr>
        <w:t>direct device connection</w:t>
      </w:r>
      <w:r w:rsidRPr="00E651FE">
        <w:rPr>
          <w:rFonts w:hint="eastAsia"/>
          <w:lang w:eastAsia="zh-CN"/>
        </w:rPr>
        <w:t>s</w:t>
      </w:r>
      <w:r w:rsidRPr="00E651FE">
        <w:t xml:space="preserve"> </w:t>
      </w:r>
      <w:r>
        <w:rPr>
          <w:lang w:eastAsia="zh-CN"/>
        </w:rPr>
        <w:t>of</w:t>
      </w:r>
      <w:r w:rsidRPr="00E651FE">
        <w:rPr>
          <w:rFonts w:hint="eastAsia"/>
          <w:lang w:eastAsia="zh-CN"/>
        </w:rPr>
        <w:t xml:space="preserve"> </w:t>
      </w:r>
      <w:r>
        <w:rPr>
          <w:lang w:eastAsia="zh-CN"/>
        </w:rPr>
        <w:t>multiple</w:t>
      </w:r>
      <w:r w:rsidRPr="00E651FE">
        <w:rPr>
          <w:rFonts w:hint="eastAsia"/>
          <w:lang w:eastAsia="zh-CN"/>
        </w:rPr>
        <w:t xml:space="preserve"> UEs </w:t>
      </w:r>
      <w:r w:rsidRPr="00E651FE">
        <w:rPr>
          <w:lang w:eastAsia="zh-CN"/>
        </w:rPr>
        <w:t>exchang</w:t>
      </w:r>
      <w:r>
        <w:rPr>
          <w:lang w:eastAsia="zh-CN"/>
        </w:rPr>
        <w:t>ing</w:t>
      </w:r>
      <w:r w:rsidRPr="00E651FE">
        <w:rPr>
          <w:lang w:eastAsia="zh-CN"/>
        </w:rPr>
        <w:t xml:space="preserve"> data with each other</w:t>
      </w:r>
      <w:r>
        <w:rPr>
          <w:lang w:eastAsia="zh-CN"/>
        </w:rPr>
        <w:t xml:space="preserve"> (e.g. a group of UEs using the same AI-ML service).</w:t>
      </w:r>
    </w:p>
    <w:p w14:paraId="6FEB4462" w14:textId="77777777" w:rsidR="00903C1F" w:rsidRDefault="00903C1F" w:rsidP="00903C1F">
      <w:pPr>
        <w:rPr>
          <w:color w:val="FF0000"/>
          <w:sz w:val="28"/>
          <w:szCs w:val="28"/>
          <w:lang w:eastAsia="zh-CN"/>
        </w:rPr>
      </w:pPr>
      <w:r w:rsidRPr="00E651FE">
        <w:t>Based on user consent, operator policy and trusted 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support and provision an aggregated QoS for </w:t>
      </w:r>
      <w:r>
        <w:t>multiple</w:t>
      </w:r>
      <w:r w:rsidRPr="00E651FE">
        <w:t xml:space="preserve"> </w:t>
      </w:r>
      <w:r>
        <w:t xml:space="preserve">remote </w:t>
      </w:r>
      <w:r w:rsidRPr="00E651FE">
        <w:t>UEs served by a relay UE.</w:t>
      </w:r>
    </w:p>
    <w:p w14:paraId="2FAB53EC" w14:textId="77777777" w:rsidR="00903C1F" w:rsidRDefault="00903C1F" w:rsidP="00903C1F">
      <w:pPr>
        <w:rPr>
          <w:rFonts w:eastAsia="DengXian"/>
          <w:lang w:eastAsia="zh-CN"/>
        </w:rPr>
      </w:pPr>
      <w:r w:rsidRPr="00E651FE">
        <w:t xml:space="preserve">Based on user consent, operator policy and </w:t>
      </w:r>
      <w:r w:rsidRPr="00E651FE">
        <w:rPr>
          <w:rFonts w:eastAsia="DengXian"/>
          <w:lang w:eastAsia="zh-CN"/>
        </w:rPr>
        <w:t xml:space="preserve">trusted </w:t>
      </w:r>
      <w:r w:rsidRPr="00E651FE">
        <w:t>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w:t>
      </w:r>
      <w:r>
        <w:rPr>
          <w:rFonts w:eastAsia="DengXian"/>
          <w:lang w:eastAsia="zh-CN"/>
        </w:rPr>
        <w:t>support</w:t>
      </w:r>
      <w:r w:rsidRPr="00E651FE">
        <w:rPr>
          <w:rFonts w:eastAsia="DengXian"/>
          <w:lang w:eastAsia="zh-CN"/>
        </w:rPr>
        <w:t xml:space="preserve"> configur</w:t>
      </w:r>
      <w:r>
        <w:rPr>
          <w:rFonts w:eastAsia="DengXian"/>
          <w:lang w:eastAsia="zh-CN"/>
        </w:rPr>
        <w:t>ing</w:t>
      </w:r>
      <w:r w:rsidRPr="00E651FE">
        <w:rPr>
          <w:rFonts w:eastAsia="DengXian"/>
          <w:lang w:eastAsia="zh-CN"/>
        </w:rPr>
        <w:t xml:space="preserve"> </w:t>
      </w:r>
      <w:r>
        <w:rPr>
          <w:rFonts w:eastAsia="DengXian"/>
          <w:lang w:eastAsia="zh-CN"/>
        </w:rPr>
        <w:t>specific</w:t>
      </w:r>
      <w:r w:rsidRPr="00E651FE">
        <w:rPr>
          <w:rFonts w:eastAsia="DengXian"/>
          <w:lang w:eastAsia="zh-CN"/>
        </w:rPr>
        <w:t xml:space="preserve"> </w:t>
      </w:r>
      <w:r w:rsidRPr="001C3F88">
        <w:rPr>
          <w:rFonts w:eastAsia="DengXian"/>
          <w:lang w:eastAsia="zh-CN"/>
        </w:rPr>
        <w:t>QoS limitations applied</w:t>
      </w:r>
      <w:r w:rsidRPr="00E651FE">
        <w:rPr>
          <w:rFonts w:eastAsia="DengXian"/>
          <w:lang w:eastAsia="zh-CN"/>
        </w:rPr>
        <w:t xml:space="preserve"> to </w:t>
      </w:r>
      <w:r>
        <w:rPr>
          <w:rFonts w:eastAsia="DengXian"/>
          <w:lang w:eastAsia="zh-CN"/>
        </w:rPr>
        <w:t>multiple</w:t>
      </w:r>
      <w:r w:rsidRPr="00E651FE">
        <w:rPr>
          <w:rFonts w:eastAsia="DengXian"/>
          <w:lang w:eastAsia="zh-CN"/>
        </w:rPr>
        <w:t xml:space="preserve"> UEs communicating via direct device connection (e.g. part of a joint AI</w:t>
      </w:r>
      <w:r>
        <w:rPr>
          <w:rFonts w:eastAsia="DengXian"/>
          <w:lang w:eastAsia="zh-CN"/>
        </w:rPr>
        <w:t>-</w:t>
      </w:r>
      <w:r w:rsidRPr="00E651FE">
        <w:rPr>
          <w:rFonts w:eastAsia="DengXian"/>
          <w:lang w:eastAsia="zh-CN"/>
        </w:rPr>
        <w:t>ML inference task).</w:t>
      </w:r>
    </w:p>
    <w:p w14:paraId="5ABF4300" w14:textId="759BFCDD" w:rsidR="00903C1F" w:rsidRPr="00477DD4" w:rsidRDefault="00903C1F" w:rsidP="00903C1F">
      <w:pPr>
        <w:pStyle w:val="NO"/>
        <w:rPr>
          <w:rFonts w:eastAsia="DengXian"/>
          <w:lang w:eastAsia="zh-CN"/>
        </w:rPr>
      </w:pPr>
      <w:r w:rsidRPr="008A090E">
        <w:rPr>
          <w:rFonts w:eastAsia="DengXian"/>
          <w:lang w:eastAsia="zh-CN"/>
        </w:rPr>
        <w:t>NOTE</w:t>
      </w:r>
      <w:ins w:id="116" w:author="Jose Luis Almodovar Chico" w:date="2025-09-18T05:59:00Z" w16du:dateUtc="2025-09-18T03:59:00Z">
        <w:r w:rsidR="00294EFD">
          <w:rPr>
            <w:rFonts w:eastAsia="DengXian"/>
            <w:lang w:eastAsia="zh-CN"/>
          </w:rPr>
          <w:t xml:space="preserve"> 4</w:t>
        </w:r>
      </w:ins>
      <w:r w:rsidRPr="008A090E">
        <w:rPr>
          <w:rFonts w:eastAsia="DengXian"/>
          <w:lang w:eastAsia="zh-CN"/>
        </w:rPr>
        <w:t>: the above requirement assumes unicast type of communication.</w:t>
      </w:r>
      <w:r>
        <w:rPr>
          <w:color w:val="FF0000"/>
          <w:sz w:val="28"/>
          <w:szCs w:val="28"/>
          <w:lang w:eastAsia="zh-CN"/>
        </w:rPr>
        <w:tab/>
      </w:r>
    </w:p>
    <w:p w14:paraId="767A2EAA" w14:textId="77777777" w:rsidR="00903C1F" w:rsidRPr="00E651FE" w:rsidRDefault="00903C1F" w:rsidP="00903C1F">
      <w:r w:rsidRPr="00E651FE">
        <w:t>Subject to user consent</w:t>
      </w:r>
      <w:r>
        <w:t xml:space="preserve">, regulation,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and operator policy, the 5G </w:t>
      </w:r>
      <w:r>
        <w:rPr>
          <w:lang w:eastAsia="zh-CN"/>
        </w:rPr>
        <w:t>network</w:t>
      </w:r>
      <w:r w:rsidRPr="00E651FE">
        <w:rPr>
          <w:lang w:eastAsia="zh-CN"/>
        </w:rPr>
        <w:t xml:space="preserve"> </w:t>
      </w:r>
      <w:r w:rsidRPr="00E651FE">
        <w:t>shall be able to expose information to assist the 3rd party to determine candidate UEs for data transmission via direct device connection (e.g. for AIML model transfer for a specific application).</w:t>
      </w:r>
    </w:p>
    <w:p w14:paraId="485D1D87" w14:textId="0B80F85C" w:rsidR="00903C1F" w:rsidRDefault="00903C1F" w:rsidP="00903C1F">
      <w:pPr>
        <w:pStyle w:val="NO"/>
        <w:rPr>
          <w:color w:val="FF0000"/>
          <w:sz w:val="28"/>
          <w:szCs w:val="28"/>
          <w:lang w:eastAsia="zh-CN"/>
        </w:rPr>
      </w:pPr>
      <w:r w:rsidRPr="00E651FE">
        <w:t>NOTE</w:t>
      </w:r>
      <w:ins w:id="117" w:author="Jose Luis Almodovar Chico" w:date="2025-09-18T05:59:00Z" w16du:dateUtc="2025-09-18T03:59:00Z">
        <w:r w:rsidR="00294EFD">
          <w:t xml:space="preserve"> 5</w:t>
        </w:r>
      </w:ins>
      <w:r w:rsidRPr="00E651FE">
        <w:t>: the information does not include user’s specif</w:t>
      </w:r>
      <w:r>
        <w:t>i</w:t>
      </w:r>
      <w:r w:rsidRPr="00E651FE">
        <w:t xml:space="preserve">c positioning and can </w:t>
      </w:r>
      <w:r>
        <w:t>include</w:t>
      </w:r>
      <w:r w:rsidRPr="00E651FE">
        <w:t xml:space="preserve"> QoS information</w:t>
      </w:r>
    </w:p>
    <w:p w14:paraId="3742A1EE" w14:textId="77777777" w:rsidR="00903C1F" w:rsidRPr="00E651FE" w:rsidRDefault="00903C1F" w:rsidP="00903C1F">
      <w:r w:rsidRPr="00E651FE">
        <w:t xml:space="preserve">Subject to user consent, operator policy, regulation and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the 5G </w:t>
      </w:r>
      <w:r>
        <w:rPr>
          <w:lang w:eastAsia="zh-CN"/>
        </w:rPr>
        <w:t>network</w:t>
      </w:r>
      <w:r w:rsidRPr="00E651FE">
        <w:rPr>
          <w:lang w:eastAsia="zh-CN"/>
        </w:rPr>
        <w:t xml:space="preserve"> </w:t>
      </w:r>
      <w:r w:rsidRPr="00E651FE">
        <w:t xml:space="preserve">shall be able to </w:t>
      </w:r>
      <w:r>
        <w:t>expose</w:t>
      </w:r>
      <w:r w:rsidRPr="00E651FE">
        <w:t xml:space="preserve"> information of certain UEs </w:t>
      </w:r>
      <w:r>
        <w:t xml:space="preserve">using the same service </w:t>
      </w:r>
      <w:r w:rsidRPr="00E651FE">
        <w:t xml:space="preserve">to </w:t>
      </w:r>
      <w:r>
        <w:t>the</w:t>
      </w:r>
      <w:r w:rsidRPr="00E651FE">
        <w:t xml:space="preserve"> 3</w:t>
      </w:r>
      <w:r w:rsidRPr="00E651FE">
        <w:rPr>
          <w:vertAlign w:val="superscript"/>
        </w:rPr>
        <w:t>rd</w:t>
      </w:r>
      <w:r w:rsidRPr="00E651FE">
        <w:t xml:space="preserve"> party (e.g. to assist a joint AIML task </w:t>
      </w:r>
      <w:r>
        <w:t xml:space="preserve">of UEs in a specific area </w:t>
      </w:r>
      <w:r w:rsidRPr="00E651FE">
        <w:t>using direct device communication)</w:t>
      </w:r>
    </w:p>
    <w:p w14:paraId="124AF1CB" w14:textId="516CD507" w:rsidR="00903C1F" w:rsidRDefault="00903C1F" w:rsidP="00903C1F">
      <w:pPr>
        <w:pStyle w:val="NO"/>
      </w:pPr>
      <w:r w:rsidRPr="00E651FE">
        <w:t>NOTE</w:t>
      </w:r>
      <w:ins w:id="118" w:author="Jose Luis Almodovar Chico" w:date="2025-09-18T05:59:00Z" w16du:dateUtc="2025-09-18T03:59:00Z">
        <w:r w:rsidR="00294EFD">
          <w:t xml:space="preserve"> 6</w:t>
        </w:r>
      </w:ins>
      <w:r w:rsidRPr="00E651FE">
        <w:t>: the information does not include user’s exact positioning information.</w:t>
      </w:r>
    </w:p>
    <w:p w14:paraId="602AB36A" w14:textId="77777777" w:rsidR="00903C1F" w:rsidDel="00861824" w:rsidRDefault="00903C1F" w:rsidP="00903C1F">
      <w:pPr>
        <w:rPr>
          <w:del w:id="119" w:author="Almodovar Chico, J.L. (José)" w:date="2025-07-23T18:32:00Z" w16du:dateUtc="2025-07-23T16:32:00Z"/>
          <w:lang w:eastAsia="zh-CN"/>
        </w:rPr>
      </w:pPr>
      <w:del w:id="120" w:author="Almodovar Chico, J.L. (José)" w:date="2025-07-23T18:32:00Z" w16du:dateUtc="2025-07-23T16:32:00Z">
        <w:r w:rsidRPr="00E651FE" w:rsidDel="009E71E8">
          <w:rPr>
            <w:rFonts w:eastAsia="DengXian"/>
            <w:lang w:eastAsia="zh-CN"/>
          </w:rPr>
          <w:delText>The 5G system shall be able to support charging mechanism</w:delText>
        </w:r>
        <w:r w:rsidDel="009E71E8">
          <w:rPr>
            <w:rFonts w:eastAsia="DengXian"/>
            <w:lang w:eastAsia="zh-CN"/>
          </w:rPr>
          <w:delText>s</w:delText>
        </w:r>
        <w:r w:rsidRPr="00E651FE" w:rsidDel="009E71E8">
          <w:rPr>
            <w:rFonts w:eastAsia="DengXian"/>
            <w:lang w:eastAsia="zh-CN"/>
          </w:rPr>
          <w:delText xml:space="preserve"> for multiple UE</w:delText>
        </w:r>
        <w:r w:rsidDel="009E71E8">
          <w:rPr>
            <w:rFonts w:eastAsia="DengXian"/>
            <w:lang w:eastAsia="zh-CN"/>
          </w:rPr>
          <w:delText>s</w:delText>
        </w:r>
        <w:r w:rsidRPr="00E651FE" w:rsidDel="009E71E8">
          <w:rPr>
            <w:rFonts w:eastAsia="DengXian"/>
            <w:lang w:eastAsia="zh-CN"/>
          </w:rPr>
          <w:delText xml:space="preserve"> exchang</w:delText>
        </w:r>
        <w:r w:rsidDel="009E71E8">
          <w:rPr>
            <w:rFonts w:eastAsia="DengXian"/>
            <w:lang w:eastAsia="zh-CN"/>
          </w:rPr>
          <w:delText>ing</w:delText>
        </w:r>
        <w:r w:rsidRPr="00E651FE" w:rsidDel="009E71E8">
          <w:rPr>
            <w:rFonts w:eastAsia="DengXian"/>
            <w:lang w:eastAsia="zh-CN"/>
          </w:rPr>
          <w:delText xml:space="preserve"> data for the same service using the direct device connection</w:delText>
        </w:r>
        <w:r w:rsidDel="009E71E8">
          <w:rPr>
            <w:rFonts w:eastAsia="DengXian"/>
            <w:lang w:eastAsia="zh-CN"/>
          </w:rPr>
          <w:delText xml:space="preserve"> (e.g. for AI-ML applications)</w:delText>
        </w:r>
        <w:r w:rsidRPr="00E651FE" w:rsidDel="009E71E8">
          <w:rPr>
            <w:lang w:eastAsia="zh-CN"/>
          </w:rPr>
          <w:delText>.</w:delText>
        </w:r>
      </w:del>
    </w:p>
    <w:p w14:paraId="003E2725" w14:textId="77777777" w:rsidR="00861824" w:rsidRDefault="00861824" w:rsidP="00903C1F">
      <w:pPr>
        <w:rPr>
          <w:lang w:eastAsia="zh-CN"/>
        </w:rPr>
      </w:pPr>
    </w:p>
    <w:p w14:paraId="338E417D" w14:textId="77777777" w:rsidR="00811BB7" w:rsidRPr="00C21836" w:rsidRDefault="00811BB7" w:rsidP="00811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733757" w14:textId="77777777" w:rsidR="00811BB7" w:rsidRDefault="00811BB7" w:rsidP="00811BB7">
      <w:pPr>
        <w:pStyle w:val="Heading2"/>
      </w:pPr>
      <w:bookmarkStart w:id="121" w:name="_Toc201931200"/>
      <w:r>
        <w:t>6</w:t>
      </w:r>
      <w:r w:rsidRPr="000D6532">
        <w:t>.</w:t>
      </w:r>
      <w:r>
        <w:t>46</w:t>
      </w:r>
      <w:r w:rsidRPr="000D6532">
        <w:tab/>
      </w:r>
      <w:r>
        <w:t>Satellite access</w:t>
      </w:r>
      <w:bookmarkEnd w:id="121"/>
    </w:p>
    <w:p w14:paraId="261F0A21" w14:textId="77777777" w:rsidR="00811BB7" w:rsidRDefault="00811BB7" w:rsidP="00811BB7">
      <w:pPr>
        <w:pStyle w:val="Heading3"/>
      </w:pPr>
      <w:bookmarkStart w:id="122" w:name="_Toc201931201"/>
      <w:r w:rsidRPr="00003051">
        <w:t>6.</w:t>
      </w:r>
      <w:r>
        <w:t>46</w:t>
      </w:r>
      <w:r w:rsidRPr="00003051">
        <w:t>.1</w:t>
      </w:r>
      <w:r w:rsidRPr="00003051">
        <w:tab/>
      </w:r>
      <w:r>
        <w:t>Overview</w:t>
      </w:r>
      <w:bookmarkEnd w:id="122"/>
    </w:p>
    <w:p w14:paraId="0FD461D8" w14:textId="77777777" w:rsidR="00811BB7" w:rsidRDefault="00811BB7" w:rsidP="00811BB7">
      <w:r>
        <w:t>The following requirements apply for a 5G system with satellite access.</w:t>
      </w:r>
    </w:p>
    <w:p w14:paraId="61BA4461" w14:textId="77777777" w:rsidR="00811BB7" w:rsidRDefault="00811BB7" w:rsidP="00811BB7">
      <w:pPr>
        <w:pStyle w:val="NO"/>
      </w:pPr>
      <w:r w:rsidRPr="003F45B7">
        <w:t>NOTE:</w:t>
      </w:r>
      <w:r w:rsidRPr="003F45B7">
        <w:tab/>
      </w:r>
      <w:r w:rsidRPr="003F45B7">
        <w:rPr>
          <w:rFonts w:hint="eastAsia"/>
        </w:rPr>
        <w:t xml:space="preserve">For </w:t>
      </w:r>
      <w:r>
        <w:t xml:space="preserve">the </w:t>
      </w:r>
      <w:r w:rsidRPr="00EC425E">
        <w:t>KPIs for a 5G system with satellite access</w:t>
      </w:r>
      <w:r>
        <w:rPr>
          <w:rFonts w:hint="eastAsia"/>
        </w:rPr>
        <w:t>, s</w:t>
      </w:r>
      <w:r w:rsidRPr="003F45B7">
        <w:rPr>
          <w:rFonts w:hint="eastAsia"/>
        </w:rPr>
        <w:t xml:space="preserve">ee </w:t>
      </w:r>
      <w:r>
        <w:t>clause 7.4</w:t>
      </w:r>
      <w:r w:rsidRPr="003F45B7">
        <w:rPr>
          <w:rFonts w:hint="eastAsia"/>
        </w:rPr>
        <w:t>.</w:t>
      </w:r>
    </w:p>
    <w:p w14:paraId="41DE1DD2" w14:textId="77777777" w:rsidR="00811BB7" w:rsidRDefault="00811BB7" w:rsidP="00811BB7">
      <w:pPr>
        <w:pStyle w:val="Heading3"/>
      </w:pPr>
      <w:bookmarkStart w:id="123" w:name="_Toc201931202"/>
      <w:r>
        <w:t>6.46.2</w:t>
      </w:r>
      <w:r>
        <w:tab/>
        <w:t>General</w:t>
      </w:r>
      <w:bookmarkEnd w:id="123"/>
    </w:p>
    <w:p w14:paraId="012AE04D" w14:textId="77777777" w:rsidR="00811BB7" w:rsidRPr="00367D3A" w:rsidRDefault="00811BB7" w:rsidP="00811BB7">
      <w:pPr>
        <w:pStyle w:val="NO"/>
      </w:pPr>
      <w:ins w:id="124" w:author="Jose Luis Almodovar Chico" w:date="2025-09-18T05:34:00Z" w16du:dateUtc="2025-09-18T03:34:00Z">
        <w:r w:rsidRPr="00861824">
          <w:t>NOTE</w:t>
        </w:r>
      </w:ins>
      <w:ins w:id="125" w:author="Jose Luis Almodovar Chico" w:date="2025-09-18T06:30:00Z" w16du:dateUtc="2025-09-18T04:30:00Z">
        <w:r>
          <w:t xml:space="preserve"> 1</w:t>
        </w:r>
      </w:ins>
      <w:ins w:id="126" w:author="Jose Luis Almodovar Chico" w:date="2025-09-18T05:34:00Z" w16du:dateUtc="2025-09-18T03:34:00Z">
        <w:r w:rsidRPr="00861824">
          <w:t xml:space="preserve">: </w:t>
        </w:r>
        <w:r>
          <w:t>Charging requirements for “</w:t>
        </w:r>
      </w:ins>
      <w:ins w:id="127" w:author="Jose Luis Almodovar Chico" w:date="2025-09-18T06:30:00Z" w16du:dateUtc="2025-09-18T04:30:00Z">
        <w:r>
          <w:t>Satellite Access</w:t>
        </w:r>
      </w:ins>
      <w:ins w:id="128" w:author="Jose Luis Almodovar Chico" w:date="2025-09-18T05:34:00Z" w16du:dateUtc="2025-09-18T03:34:00Z">
        <w:r>
          <w:t>” can be found in clause 9.</w:t>
        </w:r>
      </w:ins>
      <w:ins w:id="129" w:author="Jose Luis Almodovar Chico" w:date="2025-09-18T06:27:00Z" w16du:dateUtc="2025-09-18T04:27:00Z">
        <w:r>
          <w:t>3</w:t>
        </w:r>
      </w:ins>
      <w:ins w:id="130" w:author="Jose Luis Almodovar Chico" w:date="2025-09-18T05:34:00Z" w16du:dateUtc="2025-09-18T03:34:00Z">
        <w:r>
          <w:t xml:space="preserve"> of this TS.</w:t>
        </w:r>
      </w:ins>
    </w:p>
    <w:p w14:paraId="64EBA9BC" w14:textId="77777777" w:rsidR="00811BB7" w:rsidRDefault="00811BB7" w:rsidP="00811BB7">
      <w:r w:rsidRPr="00B1557A">
        <w:t>A 5G system with satellite access shall support different configurations where the radio access network is either a satellite NG-RAN or a non-3GPP satellite access network, or both.</w:t>
      </w:r>
    </w:p>
    <w:p w14:paraId="3FDB813E" w14:textId="77777777" w:rsidR="00811BB7" w:rsidRDefault="00811BB7" w:rsidP="00811BB7">
      <w:pPr>
        <w:rPr>
          <w:rFonts w:eastAsia="DengXian"/>
        </w:rPr>
      </w:pPr>
      <w:r w:rsidRPr="00800ABB">
        <w:rPr>
          <w:rFonts w:eastAsia="DengXian"/>
        </w:rPr>
        <w:t xml:space="preserve">Subject to operator’s policies, a 5G </w:t>
      </w:r>
      <w:r>
        <w:rPr>
          <w:rFonts w:eastAsia="DengXian"/>
        </w:rPr>
        <w:t>S</w:t>
      </w:r>
      <w:r w:rsidRPr="00800ABB">
        <w:rPr>
          <w:rFonts w:eastAsia="DengXian"/>
        </w:rPr>
        <w:t>ystem with satellite access shall be able to</w:t>
      </w:r>
      <w:r>
        <w:rPr>
          <w:rFonts w:eastAsia="DengXian"/>
        </w:rPr>
        <w:t xml:space="preserve"> support </w:t>
      </w:r>
      <w:r w:rsidRPr="00800ABB">
        <w:rPr>
          <w:rFonts w:eastAsia="DengXian"/>
        </w:rPr>
        <w:t>Resilient Notification</w:t>
      </w:r>
      <w:r>
        <w:rPr>
          <w:rFonts w:eastAsia="DengXian"/>
        </w:rPr>
        <w:t xml:space="preserve"> Service to </w:t>
      </w:r>
      <w:r w:rsidRPr="00D672FE">
        <w:rPr>
          <w:rFonts w:eastAsia="DengXian"/>
        </w:rPr>
        <w:t>notify user</w:t>
      </w:r>
      <w:r>
        <w:rPr>
          <w:rFonts w:eastAsia="DengXian"/>
        </w:rPr>
        <w:t xml:space="preserve">s, with valid subscription to the notification service, about </w:t>
      </w:r>
      <w:r w:rsidRPr="00D672FE">
        <w:rPr>
          <w:rFonts w:eastAsia="DengXian"/>
        </w:rPr>
        <w:t xml:space="preserve">a </w:t>
      </w:r>
      <w:r>
        <w:rPr>
          <w:rFonts w:eastAsia="DengXian"/>
        </w:rPr>
        <w:t xml:space="preserve">missed </w:t>
      </w:r>
      <w:r w:rsidRPr="00D672FE">
        <w:rPr>
          <w:rFonts w:eastAsia="DengXian"/>
        </w:rPr>
        <w:t xml:space="preserve">mobile terminated </w:t>
      </w:r>
      <w:r>
        <w:rPr>
          <w:rFonts w:eastAsia="DengXian"/>
        </w:rPr>
        <w:t xml:space="preserve">service </w:t>
      </w:r>
      <w:r w:rsidRPr="00D672FE">
        <w:rPr>
          <w:rFonts w:eastAsia="DengXian"/>
        </w:rPr>
        <w:t xml:space="preserve">when the </w:t>
      </w:r>
      <w:r>
        <w:rPr>
          <w:rFonts w:eastAsia="DengXian"/>
        </w:rPr>
        <w:t>user</w:t>
      </w:r>
      <w:r w:rsidRPr="00D672FE">
        <w:rPr>
          <w:rFonts w:eastAsia="DengXian"/>
        </w:rPr>
        <w:t xml:space="preserve"> </w:t>
      </w:r>
      <w:r>
        <w:rPr>
          <w:rFonts w:eastAsia="DengXian"/>
        </w:rPr>
        <w:t>is</w:t>
      </w:r>
      <w:r w:rsidRPr="00D672FE">
        <w:rPr>
          <w:rFonts w:eastAsia="DengXian"/>
        </w:rPr>
        <w:t xml:space="preserve"> unreachable </w:t>
      </w:r>
      <w:r>
        <w:rPr>
          <w:rFonts w:eastAsia="DengXian"/>
        </w:rPr>
        <w:t>via</w:t>
      </w:r>
      <w:r w:rsidRPr="00D672FE">
        <w:rPr>
          <w:rFonts w:eastAsia="DengXian"/>
        </w:rPr>
        <w:t xml:space="preserve"> satellite access</w:t>
      </w:r>
      <w:r>
        <w:rPr>
          <w:rFonts w:eastAsia="DengXian"/>
        </w:rPr>
        <w:t xml:space="preserve">. </w:t>
      </w:r>
    </w:p>
    <w:p w14:paraId="62F9F4B3" w14:textId="77777777" w:rsidR="00811BB7" w:rsidRDefault="00811BB7" w:rsidP="00811BB7">
      <w:pPr>
        <w:ind w:left="284"/>
        <w:rPr>
          <w:rFonts w:eastAsia="DengXian"/>
        </w:rPr>
      </w:pPr>
      <w:r>
        <w:rPr>
          <w:rFonts w:eastAsia="DengXian"/>
        </w:rPr>
        <w:t>NOTE</w:t>
      </w:r>
      <w:ins w:id="131" w:author="Jose Luis Almodovar Chico" w:date="2025-09-18T06:30:00Z" w16du:dateUtc="2025-09-18T04:30:00Z">
        <w:r>
          <w:rPr>
            <w:rFonts w:eastAsia="DengXian"/>
          </w:rPr>
          <w:t xml:space="preserve"> 2</w:t>
        </w:r>
      </w:ins>
      <w:r>
        <w:rPr>
          <w:rFonts w:eastAsia="DengXian"/>
        </w:rPr>
        <w:t>: The Resilient Notification Service can provide the user with service information e.g. caller’s information and service type.</w:t>
      </w:r>
    </w:p>
    <w:p w14:paraId="2A2D5451" w14:textId="77777777" w:rsidR="00811BB7" w:rsidRDefault="00811BB7" w:rsidP="00811BB7">
      <w:r>
        <w:t>A UE supporting satellite access shall be able to provide or assist in providing its location to the 5G network.</w:t>
      </w:r>
    </w:p>
    <w:p w14:paraId="28086060" w14:textId="77777777" w:rsidR="00811BB7" w:rsidRDefault="00811BB7" w:rsidP="00811BB7">
      <w:r>
        <w:lastRenderedPageBreak/>
        <w:t>A 5G system with satellite access shall be able to determine a UE's location in order to provide service (e.g. route traffic, support emergency calls) in accordance with the governing national or regional regulatory requirements applicable to that UE.</w:t>
      </w:r>
      <w:r w:rsidRPr="006A240C">
        <w:t xml:space="preserve"> </w:t>
      </w:r>
    </w:p>
    <w:p w14:paraId="6465F826" w14:textId="77777777" w:rsidR="00811BB7" w:rsidRDefault="00811BB7" w:rsidP="00811BB7">
      <w:pPr>
        <w:pStyle w:val="NO"/>
      </w:pPr>
      <w:r>
        <w:t xml:space="preserve">NOTE </w:t>
      </w:r>
      <w:ins w:id="132" w:author="Jose Luis Almodovar Chico" w:date="2025-09-18T06:30:00Z" w16du:dateUtc="2025-09-18T04:30:00Z">
        <w:r>
          <w:t>3</w:t>
        </w:r>
      </w:ins>
      <w:del w:id="133" w:author="Jose Luis Almodovar Chico" w:date="2025-09-18T06:30:00Z" w16du:dateUtc="2025-09-18T04:30:00Z">
        <w:r w:rsidDel="00367D3A">
          <w:delText>1</w:delText>
        </w:r>
      </w:del>
      <w:r>
        <w:t>:</w:t>
      </w:r>
      <w:r>
        <w:tab/>
        <w:t>This is also applicable for UE using only satellite access. The determination of a UE’s location can be based on 3GPP and/or non-3GPP positioning technologies subject to operator’s policies.</w:t>
      </w:r>
    </w:p>
    <w:p w14:paraId="36EDA944" w14:textId="77777777" w:rsidR="00811BB7" w:rsidRDefault="00811BB7" w:rsidP="00811BB7">
      <w:pPr>
        <w:rPr>
          <w:lang w:eastAsia="zh-CN"/>
        </w:rPr>
      </w:pPr>
      <w:r>
        <w:rPr>
          <w:lang w:eastAsia="zh-CN"/>
        </w:rPr>
        <w:t>A 5G system with satellite access shall be able to support low power MIoT type of communications.</w:t>
      </w:r>
    </w:p>
    <w:p w14:paraId="568358EA" w14:textId="77777777" w:rsidR="00811BB7" w:rsidRDefault="00811BB7" w:rsidP="00811BB7">
      <w:pPr>
        <w:rPr>
          <w:lang w:eastAsia="zh-CN"/>
        </w:rPr>
      </w:pPr>
      <w:r w:rsidRPr="00F5431F">
        <w:rPr>
          <w:lang w:eastAsia="zh-CN"/>
        </w:rPr>
        <w:t>Subject to the regulatory requirements and operator’s policy, a 5G system with satellite access shall be able to provide services to an authorized UE independently of the UE’s GNSS capability.</w:t>
      </w:r>
    </w:p>
    <w:p w14:paraId="07F6E03A" w14:textId="77777777" w:rsidR="00811BB7" w:rsidRDefault="00811BB7" w:rsidP="00811BB7">
      <w:r>
        <w:t>Subject to regulatory requirements and operator’s policies, a 5G system with satellite access shall be able to support collection of information on usage statistics and location of the UEs that are connected to the satellite.</w:t>
      </w:r>
    </w:p>
    <w:p w14:paraId="2504D508" w14:textId="77777777" w:rsidR="00811BB7" w:rsidRDefault="00811BB7" w:rsidP="00811BB7">
      <w:r>
        <w:t>Subject to regulatory requirements and operator’s policy, a 5G System supporting satellite access and Broadcast Services shall be able to deliver Media Broadcast to a UE which is not registered.</w:t>
      </w:r>
    </w:p>
    <w:p w14:paraId="456D6414" w14:textId="77777777" w:rsidR="00811BB7" w:rsidRDefault="00811BB7" w:rsidP="00811BB7">
      <w:pPr>
        <w:pStyle w:val="NO"/>
      </w:pPr>
      <w:r>
        <w:t xml:space="preserve">NOTE </w:t>
      </w:r>
      <w:ins w:id="134" w:author="Jose Luis Almodovar Chico" w:date="2025-09-18T06:31:00Z" w16du:dateUtc="2025-09-18T04:31:00Z">
        <w:r>
          <w:t>4</w:t>
        </w:r>
      </w:ins>
      <w:del w:id="135" w:author="Jose Luis Almodovar Chico" w:date="2025-09-18T06:31:00Z" w16du:dateUtc="2025-09-18T04:31:00Z">
        <w:r w:rsidDel="00367D3A">
          <w:delText>2</w:delText>
        </w:r>
      </w:del>
      <w:r>
        <w:t xml:space="preserve">: </w:t>
      </w:r>
      <w:r>
        <w:tab/>
        <w:t>Subject to an agreement (SLA) between the MNO and the SNO the above requirement can be applied</w:t>
      </w:r>
    </w:p>
    <w:p w14:paraId="10A53ABF" w14:textId="77777777" w:rsidR="00811BB7" w:rsidRDefault="00811BB7" w:rsidP="00811BB7">
      <w:pPr>
        <w:pStyle w:val="NO"/>
      </w:pPr>
      <w:r>
        <w:t xml:space="preserve">NOTE </w:t>
      </w:r>
      <w:ins w:id="136" w:author="Jose Luis Almodovar Chico" w:date="2025-09-18T06:31:00Z" w16du:dateUtc="2025-09-18T04:31:00Z">
        <w:r>
          <w:t>5</w:t>
        </w:r>
      </w:ins>
      <w:del w:id="137" w:author="Jose Luis Almodovar Chico" w:date="2025-09-18T06:31:00Z" w16du:dateUtc="2025-09-18T04:31:00Z">
        <w:r w:rsidDel="00367D3A">
          <w:delText>3</w:delText>
        </w:r>
      </w:del>
      <w:r>
        <w:t xml:space="preserve">: </w:t>
      </w:r>
      <w:r w:rsidRPr="00944FBF">
        <w:t xml:space="preserve">The UEs are adapted for receiving broadcast services </w:t>
      </w:r>
      <w:r>
        <w:t xml:space="preserve">only </w:t>
      </w:r>
      <w:r w:rsidRPr="00944FBF">
        <w:t>and are not expected to initiate transmission</w:t>
      </w:r>
    </w:p>
    <w:p w14:paraId="2DCB5EF2" w14:textId="77777777" w:rsidR="00811BB7" w:rsidRDefault="00811BB7" w:rsidP="00811BB7">
      <w:r>
        <w:t>Subject to the regulatory requirements and operator’s policy, a 5G system with satellite access shall be able to support a mechanism to deliver specific data traffic of a UE related to specific service(s) to a preferred geographical location.</w:t>
      </w:r>
    </w:p>
    <w:p w14:paraId="6E062E2C" w14:textId="77777777" w:rsidR="00811BB7" w:rsidRDefault="00811BB7" w:rsidP="00811BB7">
      <w:pPr>
        <w:pStyle w:val="NO"/>
      </w:pPr>
      <w:r>
        <w:t xml:space="preserve">NOTE </w:t>
      </w:r>
      <w:ins w:id="138" w:author="Jose Luis Almodovar Chico" w:date="2025-09-18T06:31:00Z" w16du:dateUtc="2025-09-18T04:31:00Z">
        <w:r>
          <w:t>6</w:t>
        </w:r>
      </w:ins>
      <w:del w:id="139" w:author="Jose Luis Almodovar Chico" w:date="2025-09-18T06:31:00Z" w16du:dateUtc="2025-09-18T04:31:00Z">
        <w:r w:rsidDel="00367D3A">
          <w:delText>4</w:delText>
        </w:r>
      </w:del>
      <w:r>
        <w:t xml:space="preserve">: </w:t>
      </w:r>
      <w:r>
        <w:tab/>
        <w:t>There are satellite ground stations deployed within the preferred geographical location. The link between satellite and satellite ground station location is out of 3GPP scope</w:t>
      </w:r>
    </w:p>
    <w:p w14:paraId="7E263A07" w14:textId="77777777" w:rsidR="00811BB7" w:rsidRDefault="00811BB7" w:rsidP="00811BB7">
      <w:r>
        <w:t>Subject to operator’s policy, the 5G network with satellite access shall be able to maintain the connection to an available core network with the same service level agreement (SLA) for resilient satellite communication.</w:t>
      </w:r>
    </w:p>
    <w:p w14:paraId="5A88B1B5" w14:textId="25E43219" w:rsidR="00811BB7" w:rsidRDefault="00811BB7" w:rsidP="00811BB7">
      <w:pPr>
        <w:pStyle w:val="NO"/>
        <w:rPr>
          <w:ins w:id="140" w:author="Jose Luis Almodovar Chico" w:date="2025-09-18T05:16:00Z" w16du:dateUtc="2025-09-18T03:16:00Z"/>
        </w:rPr>
      </w:pPr>
      <w:r>
        <w:t xml:space="preserve">NOTE </w:t>
      </w:r>
      <w:ins w:id="141" w:author="Jose Luis Almodovar Chico" w:date="2025-09-18T06:31:00Z" w16du:dateUtc="2025-09-18T04:31:00Z">
        <w:r>
          <w:t>7</w:t>
        </w:r>
      </w:ins>
      <w:del w:id="142" w:author="Jose Luis Almodovar Chico" w:date="2025-09-18T06:31:00Z" w16du:dateUtc="2025-09-18T04:31:00Z">
        <w:r w:rsidDel="00367D3A">
          <w:delText>5</w:delText>
        </w:r>
      </w:del>
      <w:r>
        <w:t xml:space="preserve">: </w:t>
      </w:r>
      <w:r>
        <w:tab/>
        <w:t>The resilient communication can be achieved through a single satellite or multiple satellites in different orbit types with different characteristics</w:t>
      </w:r>
    </w:p>
    <w:p w14:paraId="6131CBF6"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6A9021" w14:textId="77777777" w:rsidR="00903C1F" w:rsidRDefault="00903C1F" w:rsidP="00903C1F">
      <w:pPr>
        <w:pStyle w:val="Heading2"/>
      </w:pPr>
      <w:bookmarkStart w:id="143" w:name="_Toc201931226"/>
      <w:r>
        <w:t>6.50</w:t>
      </w:r>
      <w:r>
        <w:tab/>
      </w:r>
      <w:r>
        <w:rPr>
          <w:rFonts w:eastAsia="Malgun Gothic"/>
        </w:rPr>
        <w:t>Traffic steering and switching over two 3GPP access networks</w:t>
      </w:r>
      <w:bookmarkEnd w:id="143"/>
    </w:p>
    <w:p w14:paraId="6928342D" w14:textId="77777777" w:rsidR="00903C1F" w:rsidRDefault="00903C1F" w:rsidP="00903C1F">
      <w:pPr>
        <w:pStyle w:val="Heading3"/>
        <w:rPr>
          <w:lang w:eastAsia="zh-CN"/>
        </w:rPr>
      </w:pPr>
      <w:bookmarkStart w:id="144" w:name="_Toc201931227"/>
      <w:r>
        <w:rPr>
          <w:lang w:eastAsia="zh-CN"/>
        </w:rPr>
        <w:t>6.50.1</w:t>
      </w:r>
      <w:r>
        <w:rPr>
          <w:lang w:eastAsia="zh-CN"/>
        </w:rPr>
        <w:tab/>
        <w:t>Introduction</w:t>
      </w:r>
      <w:bookmarkEnd w:id="144"/>
    </w:p>
    <w:p w14:paraId="46669BA8" w14:textId="77777777" w:rsidR="00903C1F" w:rsidRPr="007E07B6" w:rsidRDefault="00903C1F" w:rsidP="00903C1F">
      <w:pPr>
        <w:rPr>
          <w:rFonts w:eastAsia="Calibri"/>
          <w:lang w:val="en-US"/>
        </w:rPr>
      </w:pPr>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r>
        <w:t>DualSteer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O&amp;M or IT systems.</w:t>
      </w:r>
    </w:p>
    <w:p w14:paraId="696E58CA" w14:textId="77777777" w:rsidR="00903C1F" w:rsidRDefault="00903C1F" w:rsidP="00903C1F">
      <w:pPr>
        <w:rPr>
          <w:rFonts w:eastAsia="Calibri"/>
        </w:rPr>
      </w:pPr>
      <w:r w:rsidRPr="00E477E2">
        <w:rPr>
          <w:rFonts w:eastAsia="Calibri"/>
        </w:rPr>
        <w:t xml:space="preserve">Target scenarios cover two 3GPP access networks belonging to the same PLMN, or between two different PLMNs, or between one PLMN and one </w:t>
      </w:r>
      <w:r>
        <w:rPr>
          <w:rFonts w:eastAsia="Calibri"/>
        </w:rPr>
        <w:t xml:space="preserve">PLMN-integrated </w:t>
      </w:r>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E-UTRA/EPC and NR/5GC, with anchoring in 5GC.</w:t>
      </w:r>
    </w:p>
    <w:p w14:paraId="495138A4" w14:textId="77777777" w:rsidR="00903C1F" w:rsidRDefault="00903C1F" w:rsidP="00903C1F">
      <w:r>
        <w:t>Traffic policies are intended to be in full control of the home network operator.</w:t>
      </w:r>
    </w:p>
    <w:p w14:paraId="4BF6BDB3" w14:textId="77777777" w:rsidR="00903C1F" w:rsidRDefault="00903C1F" w:rsidP="00903C1F">
      <w:r w:rsidRPr="00E477E2">
        <w:t xml:space="preserve">The requirements </w:t>
      </w:r>
      <w:r>
        <w:t>below can apply to different DualSteer device types (e.g., smartphones, IoT, UAV, VSAT devices).</w:t>
      </w:r>
    </w:p>
    <w:p w14:paraId="53D858DD" w14:textId="77777777" w:rsidR="00903C1F" w:rsidRDefault="00903C1F" w:rsidP="00903C1F">
      <w:pPr>
        <w:pStyle w:val="Heading3"/>
        <w:rPr>
          <w:lang w:eastAsia="zh-CN"/>
        </w:rPr>
      </w:pPr>
      <w:bookmarkStart w:id="145" w:name="_Toc201931228"/>
      <w:r>
        <w:rPr>
          <w:lang w:eastAsia="zh-CN"/>
        </w:rPr>
        <w:t>6.50.2</w:t>
      </w:r>
      <w:r>
        <w:rPr>
          <w:lang w:eastAsia="zh-CN"/>
        </w:rPr>
        <w:tab/>
        <w:t>Requirements</w:t>
      </w:r>
      <w:bookmarkEnd w:id="145"/>
    </w:p>
    <w:p w14:paraId="2DD5F226" w14:textId="77777777" w:rsidR="00903C1F" w:rsidRDefault="00903C1F" w:rsidP="00903C1F">
      <w:pPr>
        <w:rPr>
          <w:lang w:eastAsia="zh-CN"/>
        </w:rPr>
      </w:pPr>
      <w:r>
        <w:rPr>
          <w:lang w:eastAsia="zh-CN"/>
        </w:rPr>
        <w:t>For the requirements below, the following applies:</w:t>
      </w:r>
    </w:p>
    <w:p w14:paraId="03B769CF" w14:textId="77777777" w:rsidR="00903C1F" w:rsidRPr="00387340" w:rsidRDefault="00903C1F" w:rsidP="00903C1F">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E62E10C" w14:textId="77777777" w:rsidR="00903C1F" w:rsidRPr="007B7CF8" w:rsidRDefault="00903C1F" w:rsidP="00903C1F">
      <w:pPr>
        <w:pStyle w:val="Heading4"/>
        <w:rPr>
          <w:lang w:eastAsia="zh-CN"/>
        </w:rPr>
      </w:pPr>
      <w:bookmarkStart w:id="146" w:name="_Toc201931229"/>
      <w:r w:rsidRPr="007B7CF8">
        <w:rPr>
          <w:lang w:eastAsia="zh-CN"/>
        </w:rPr>
        <w:lastRenderedPageBreak/>
        <w:t>6.</w:t>
      </w:r>
      <w:r>
        <w:rPr>
          <w:lang w:eastAsia="zh-CN"/>
        </w:rPr>
        <w:t>50</w:t>
      </w:r>
      <w:r w:rsidRPr="007B7CF8">
        <w:rPr>
          <w:lang w:eastAsia="zh-CN"/>
        </w:rPr>
        <w:t>.2.1</w:t>
      </w:r>
      <w:r w:rsidRPr="007B7CF8">
        <w:rPr>
          <w:lang w:eastAsia="zh-CN"/>
        </w:rPr>
        <w:tab/>
        <w:t>General</w:t>
      </w:r>
      <w:bookmarkEnd w:id="146"/>
    </w:p>
    <w:p w14:paraId="226061B4" w14:textId="77777777" w:rsidR="00903C1F"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a DualSteer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p>
    <w:p w14:paraId="6690EFC9"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r>
        <w:t>DualSteer device’s</w:t>
      </w:r>
      <w:r w:rsidRPr="00E13922">
        <w:rPr>
          <w:rFonts w:eastAsia="Calibri"/>
        </w:rPr>
        <w:t xml:space="preserve"> </w:t>
      </w:r>
      <w:r w:rsidRPr="007B7CF8">
        <w:t>user data (for different services) across two 3GPP access networks belonging to the same PLMN (either HPLMN or VPLMN), assuming data anchoring in the HPLMN.</w:t>
      </w:r>
    </w:p>
    <w:p w14:paraId="614BD11A" w14:textId="77777777" w:rsidR="00903C1F" w:rsidRPr="007B7CF8"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r>
        <w:t>DualSteer device’s</w:t>
      </w:r>
      <w:r w:rsidRPr="007B7CF8">
        <w:t xml:space="preserve"> user data (for different services) across two 3GPP access networks belonging to two PLMNs, assuming a business</w:t>
      </w:r>
      <w:r>
        <w:t>/roaming</w:t>
      </w:r>
      <w:r w:rsidRPr="007B7CF8">
        <w:t xml:space="preserve"> agreement between </w:t>
      </w:r>
      <w:r>
        <w:t xml:space="preserve">PLMN </w:t>
      </w:r>
      <w:r w:rsidRPr="007B7CF8">
        <w:t xml:space="preserve">operators </w:t>
      </w:r>
      <w:r>
        <w:t>(if different),</w:t>
      </w:r>
      <w:r w:rsidRPr="007B7CF8">
        <w:t xml:space="preserve"> data anchoring in the HPLMN and non-simultaneous transmission over the two networks. </w:t>
      </w:r>
    </w:p>
    <w:p w14:paraId="34A1BF8B"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r>
        <w:t>DualSteer device’s</w:t>
      </w:r>
      <w:r w:rsidRPr="00E13922">
        <w:rPr>
          <w:rFonts w:eastAsia="Calibri"/>
        </w:rPr>
        <w:t xml:space="preserve"> </w:t>
      </w:r>
      <w:r w:rsidRPr="007B7CF8">
        <w:t>user data (for different services) across two 3GPP access networks belonging to two PLMNs, assuming a business</w:t>
      </w:r>
      <w:r>
        <w:t>/roaming</w:t>
      </w:r>
      <w:r w:rsidRPr="007B7CF8">
        <w:t xml:space="preserve"> agreement between </w:t>
      </w:r>
      <w:r>
        <w:t xml:space="preserve">PLMN </w:t>
      </w:r>
      <w:r w:rsidRPr="007B7CF8">
        <w:t>operators</w:t>
      </w:r>
      <w:r>
        <w:t xml:space="preserve"> (if different)</w:t>
      </w:r>
      <w:r w:rsidRPr="007B7CF8">
        <w:t xml:space="preserve"> and HPLMN data anchoring.</w:t>
      </w:r>
    </w:p>
    <w:p w14:paraId="3C3DFCF5" w14:textId="77777777" w:rsidR="00903C1F" w:rsidRPr="007B7CF8" w:rsidRDefault="00903C1F" w:rsidP="00903C1F">
      <w:pPr>
        <w:pStyle w:val="NO"/>
      </w:pPr>
      <w:r w:rsidRPr="007B7CF8">
        <w:t xml:space="preserve">NOTE 1: </w:t>
      </w:r>
      <w:r>
        <w:t xml:space="preserve">Inter-PLMN requirements can apply also to </w:t>
      </w:r>
      <w:r w:rsidRPr="007B7CF8">
        <w:t>PLMN-NPN scenarios assum</w:t>
      </w:r>
      <w:r>
        <w:t>ing</w:t>
      </w:r>
      <w:r w:rsidRPr="007B7CF8">
        <w:t xml:space="preserve"> a PLMN-integrated NPN (NPN hosted by a PLMN or offered as a slice of a PLMN).</w:t>
      </w:r>
    </w:p>
    <w:p w14:paraId="311E0518" w14:textId="77777777" w:rsidR="00903C1F" w:rsidRPr="007B7CF8" w:rsidRDefault="00903C1F" w:rsidP="00903C1F">
      <w:r w:rsidRPr="007B7CF8">
        <w:t>For traffic steering and</w:t>
      </w:r>
      <w:r>
        <w:t>/or</w:t>
      </w:r>
      <w:r w:rsidRPr="007B7CF8">
        <w:t xml:space="preserve"> switching of user data across two 3GPP access networks, the 5G system shall be able to allow a HPLMN to provide policies and criteria </w:t>
      </w:r>
      <w:r>
        <w:t xml:space="preserve">for a DualSteer device </w:t>
      </w:r>
      <w:r w:rsidRPr="007B7CF8">
        <w:t>to connect to an additional PLMN/NPN, or an additional RAT within the same PLMN.</w:t>
      </w:r>
    </w:p>
    <w:p w14:paraId="67B62523" w14:textId="77777777" w:rsidR="00903C1F" w:rsidRDefault="00903C1F" w:rsidP="00903C1F">
      <w:pPr>
        <w:pStyle w:val="NO"/>
      </w:pPr>
      <w:r w:rsidRPr="00E00A11">
        <w:t xml:space="preserve">NOTE </w:t>
      </w:r>
      <w:r>
        <w:t>2</w:t>
      </w:r>
      <w:r w:rsidRPr="00E00A11">
        <w:t>:</w:t>
      </w:r>
      <w:r>
        <w:t xml:space="preserve"> 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p>
    <w:p w14:paraId="51BB8B20" w14:textId="77777777" w:rsidR="00903C1F" w:rsidRPr="005B6D8B" w:rsidRDefault="00903C1F" w:rsidP="00903C1F">
      <w:pPr>
        <w:pStyle w:val="NO"/>
        <w:ind w:left="0" w:firstLine="0"/>
      </w:pPr>
      <w:r>
        <w:t>For any particular service, at any given time, the DualSteer device shall transmit all traffic of that service using only a single 3GPP access network.</w:t>
      </w:r>
    </w:p>
    <w:p w14:paraId="22D53B8B" w14:textId="77777777" w:rsidR="00903C1F" w:rsidRPr="007E1291" w:rsidRDefault="00903C1F" w:rsidP="00903C1F">
      <w:pPr>
        <w:pStyle w:val="Heading4"/>
        <w:rPr>
          <w:lang w:eastAsia="zh-CN"/>
        </w:rPr>
      </w:pPr>
      <w:bookmarkStart w:id="147" w:name="_Toc201931230"/>
      <w:r w:rsidRPr="007E1291">
        <w:rPr>
          <w:lang w:eastAsia="zh-CN"/>
        </w:rPr>
        <w:t>6.</w:t>
      </w:r>
      <w:r>
        <w:rPr>
          <w:lang w:eastAsia="zh-CN"/>
        </w:rPr>
        <w:t>50</w:t>
      </w:r>
      <w:r w:rsidRPr="007E1291">
        <w:rPr>
          <w:lang w:eastAsia="zh-CN"/>
        </w:rPr>
        <w:t>.2.</w:t>
      </w:r>
      <w:r>
        <w:rPr>
          <w:lang w:eastAsia="zh-CN"/>
        </w:rPr>
        <w:t>2</w:t>
      </w:r>
      <w:r w:rsidRPr="007E1291">
        <w:rPr>
          <w:lang w:eastAsia="zh-CN"/>
        </w:rPr>
        <w:tab/>
      </w:r>
      <w:r w:rsidRPr="005231BD">
        <w:rPr>
          <w:lang w:eastAsia="zh-CN"/>
        </w:rPr>
        <w:t>Mobility and connectivity changes</w:t>
      </w:r>
      <w:bookmarkEnd w:id="147"/>
    </w:p>
    <w:p w14:paraId="695A1311" w14:textId="77777777" w:rsidR="00903C1F" w:rsidRPr="00782DF1" w:rsidRDefault="00903C1F" w:rsidP="00903C1F">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r>
        <w:t>DualSteer device’s</w:t>
      </w:r>
      <w:r w:rsidRPr="00E13922">
        <w:rPr>
          <w:rFonts w:eastAsia="Calibri"/>
        </w:rPr>
        <w:t xml:space="preserve"> </w:t>
      </w:r>
      <w:r w:rsidRPr="00C36058">
        <w:t>user data, for one or multiple services, between two 3GPP access networks.</w:t>
      </w:r>
      <w:r w:rsidRPr="00782DF1">
        <w:t xml:space="preserve"> </w:t>
      </w:r>
    </w:p>
    <w:p w14:paraId="3F9A6FA2" w14:textId="77777777" w:rsidR="00903C1F" w:rsidRDefault="00903C1F" w:rsidP="00903C1F">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p>
    <w:p w14:paraId="22B96861" w14:textId="77777777" w:rsidR="00903C1F" w:rsidRPr="007E1291" w:rsidRDefault="00903C1F" w:rsidP="00903C1F">
      <w:pPr>
        <w:pStyle w:val="Heading4"/>
        <w:rPr>
          <w:lang w:eastAsia="zh-CN"/>
        </w:rPr>
      </w:pPr>
      <w:bookmarkStart w:id="148" w:name="_Toc201931231"/>
      <w:r w:rsidRPr="007E1291">
        <w:rPr>
          <w:lang w:eastAsia="zh-CN"/>
        </w:rPr>
        <w:t>6.</w:t>
      </w:r>
      <w:r>
        <w:rPr>
          <w:lang w:eastAsia="zh-CN"/>
        </w:rPr>
        <w:t>50</w:t>
      </w:r>
      <w:r w:rsidRPr="007E1291">
        <w:rPr>
          <w:lang w:eastAsia="zh-CN"/>
        </w:rPr>
        <w:t>.2.</w:t>
      </w:r>
      <w:r>
        <w:rPr>
          <w:lang w:eastAsia="zh-CN"/>
        </w:rPr>
        <w:t>3</w:t>
      </w:r>
      <w:r w:rsidRPr="007E1291">
        <w:rPr>
          <w:lang w:eastAsia="zh-CN"/>
        </w:rPr>
        <w:tab/>
      </w:r>
      <w:r>
        <w:rPr>
          <w:lang w:eastAsia="zh-CN"/>
        </w:rPr>
        <w:t>O</w:t>
      </w:r>
      <w:r w:rsidRPr="00B32E39">
        <w:rPr>
          <w:lang w:eastAsia="zh-CN"/>
        </w:rPr>
        <w:t>ther aspects</w:t>
      </w:r>
      <w:bookmarkEnd w:id="148"/>
    </w:p>
    <w:p w14:paraId="3DE61280" w14:textId="77777777" w:rsidR="00903C1F" w:rsidRPr="00782DF1" w:rsidDel="007432CC" w:rsidRDefault="00903C1F" w:rsidP="00903C1F">
      <w:pPr>
        <w:rPr>
          <w:del w:id="149" w:author="Almodovar Chico, J.L. (José)" w:date="2025-07-23T18:47:00Z" w16du:dateUtc="2025-07-23T16:47:00Z"/>
        </w:rPr>
      </w:pPr>
      <w:del w:id="150" w:author="Almodovar Chico, J.L. (José)" w:date="2025-07-23T18:47:00Z" w16du:dateUtc="2025-07-23T16:47:00Z">
        <w:r w:rsidDel="007432CC">
          <w:delText>Subject to</w:delText>
        </w:r>
        <w:r w:rsidRPr="00B133D7" w:rsidDel="007432CC">
          <w:delText xml:space="preserve"> </w:delText>
        </w:r>
        <w:r w:rsidDel="007432CC">
          <w:delText>HPLMN</w:delText>
        </w:r>
        <w:r w:rsidRPr="007B7CF8" w:rsidDel="007432CC">
          <w:delText xml:space="preserve"> </w:delText>
        </w:r>
        <w:r w:rsidRPr="00B133D7" w:rsidDel="007432CC">
          <w:delText>policy</w:delText>
        </w:r>
        <w:r w:rsidDel="007432CC">
          <w:delText xml:space="preserve"> and network control</w:delText>
        </w:r>
        <w:r w:rsidRPr="00B133D7" w:rsidDel="007432CC">
          <w:delText xml:space="preserve">, </w:delText>
        </w:r>
        <w:r w:rsidDel="007432CC">
          <w:delText>t</w:delText>
        </w:r>
        <w:r w:rsidRPr="00782DF1" w:rsidDel="007432CC">
          <w:delText xml:space="preserve">he 5G system shall be able to </w:delText>
        </w:r>
        <w:r w:rsidRPr="00E477E2" w:rsidDel="007432CC">
          <w:delText>collect charging information</w:delText>
        </w:r>
        <w:r w:rsidDel="007432CC">
          <w:delText xml:space="preserve"> related to traffic </w:delText>
        </w:r>
        <w:r w:rsidRPr="00E477E2" w:rsidDel="007432CC">
          <w:delText xml:space="preserve">steering </w:delText>
        </w:r>
        <w:r w:rsidRPr="007B7CF8" w:rsidDel="007432CC">
          <w:delText>and</w:delText>
        </w:r>
        <w:r w:rsidDel="007432CC">
          <w:delText>/or</w:delText>
        </w:r>
        <w:r w:rsidRPr="007B7CF8" w:rsidDel="007432CC">
          <w:delText xml:space="preserve"> </w:delText>
        </w:r>
        <w:r w:rsidRPr="00E477E2" w:rsidDel="007432CC">
          <w:delText xml:space="preserve">switching of </w:delText>
        </w:r>
        <w:r w:rsidDel="007432CC">
          <w:rPr>
            <w:rFonts w:eastAsia="Calibri"/>
          </w:rPr>
          <w:delText xml:space="preserve">a </w:delText>
        </w:r>
        <w:r w:rsidDel="007432CC">
          <w:delText>DualSteer device’s</w:delText>
        </w:r>
        <w:r w:rsidRPr="00E13922" w:rsidDel="007432CC">
          <w:rPr>
            <w:rFonts w:eastAsia="Calibri"/>
          </w:rPr>
          <w:delText xml:space="preserve"> </w:delText>
        </w:r>
        <w:r w:rsidRPr="00E477E2" w:rsidDel="007432CC">
          <w:delText>user data across two 3GPP access networks</w:delText>
        </w:r>
        <w:r w:rsidRPr="00782DF1" w:rsidDel="007432CC">
          <w:delText xml:space="preserve">. </w:delText>
        </w:r>
      </w:del>
    </w:p>
    <w:p w14:paraId="3E609A5B" w14:textId="77777777" w:rsidR="00903C1F" w:rsidDel="0001598A" w:rsidRDefault="00903C1F" w:rsidP="00903C1F">
      <w:pPr>
        <w:pStyle w:val="NO"/>
        <w:rPr>
          <w:del w:id="151" w:author="Almodovar Chico, J.L. (José)" w:date="2025-07-23T18:47:00Z" w16du:dateUtc="2025-07-23T16:47:00Z"/>
        </w:rPr>
      </w:pPr>
      <w:del w:id="152" w:author="Almodovar Chico, J.L. (José)" w:date="2025-07-23T18:47:00Z" w16du:dateUtc="2025-07-23T16:47:00Z">
        <w:r w:rsidRPr="00E00A11" w:rsidDel="007432CC">
          <w:delText xml:space="preserve">NOTE </w:delText>
        </w:r>
        <w:r w:rsidDel="007432CC">
          <w:delText>1</w:delText>
        </w:r>
        <w:r w:rsidRPr="00E00A11" w:rsidDel="007432CC">
          <w:delText>:</w:delText>
        </w:r>
        <w:r w:rsidDel="007432CC">
          <w:delText xml:space="preserve"> Charging information should be collected for both 3GPP access networks; </w:delText>
        </w:r>
        <w:r w:rsidRPr="00E477E2" w:rsidDel="007432CC">
          <w:delText>in case the two 3GPP access networks belong to different PLMNs,</w:delText>
        </w:r>
        <w:r w:rsidDel="007432CC">
          <w:delText xml:space="preserve"> or a PLMN and NPN,</w:delText>
        </w:r>
        <w:r w:rsidRPr="00E477E2" w:rsidDel="007432CC">
          <w:delText xml:space="preserve"> a proper business</w:delText>
        </w:r>
        <w:r w:rsidDel="007432CC">
          <w:delText>/roaming</w:delText>
        </w:r>
        <w:r w:rsidRPr="00E477E2" w:rsidDel="007432CC">
          <w:delText xml:space="preserve"> agreement among network operators is assumed</w:delText>
        </w:r>
        <w:r w:rsidDel="007432CC">
          <w:delText>.</w:delText>
        </w:r>
      </w:del>
    </w:p>
    <w:p w14:paraId="57126889" w14:textId="715EC06A" w:rsidR="0001598A" w:rsidRDefault="0001598A" w:rsidP="0001598A">
      <w:pPr>
        <w:pStyle w:val="NO"/>
        <w:rPr>
          <w:ins w:id="153" w:author="Jose Luis Almodovar Chico" w:date="2025-09-18T05:32:00Z" w16du:dateUtc="2025-09-18T03:32:00Z"/>
        </w:rPr>
      </w:pPr>
      <w:ins w:id="154" w:author="Jose Luis Almodovar Chico" w:date="2025-09-18T05:32:00Z" w16du:dateUtc="2025-09-18T03:32:00Z">
        <w:r w:rsidRPr="00861824">
          <w:t>NOTE</w:t>
        </w:r>
      </w:ins>
      <w:ins w:id="155" w:author="Jose Luis Almodovar Chico" w:date="2025-09-18T05:56:00Z" w16du:dateUtc="2025-09-18T03:56:00Z">
        <w:r w:rsidR="00294EFD">
          <w:t xml:space="preserve"> 1</w:t>
        </w:r>
      </w:ins>
      <w:ins w:id="156" w:author="Jose Luis Almodovar Chico" w:date="2025-09-18T05:32:00Z" w16du:dateUtc="2025-09-18T03:32:00Z">
        <w:r w:rsidRPr="00861824">
          <w:t xml:space="preserve">: </w:t>
        </w:r>
        <w:r>
          <w:t>Charging requirements for “</w:t>
        </w:r>
        <w:r w:rsidRPr="00861824">
          <w:rPr>
            <w:noProof/>
          </w:rPr>
          <w:t>Traffic steering and switching over two 3GPP access networks</w:t>
        </w:r>
        <w:r>
          <w:t>” can be found in clause 9.15 of this TS.</w:t>
        </w:r>
      </w:ins>
    </w:p>
    <w:p w14:paraId="1B0E7771" w14:textId="77777777" w:rsidR="00903C1F" w:rsidRPr="00782DF1" w:rsidRDefault="00903C1F" w:rsidP="00903C1F">
      <w:r>
        <w:t>Subject to</w:t>
      </w:r>
      <w:r w:rsidRPr="00B133D7">
        <w:t xml:space="preserve"> </w:t>
      </w:r>
      <w:r>
        <w:t xml:space="preserve">home network 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r>
        <w:t>DualSteer device’s</w:t>
      </w:r>
      <w:r w:rsidRPr="00E13922">
        <w:rPr>
          <w:rFonts w:eastAsia="Calibri"/>
        </w:rPr>
        <w:t xml:space="preserve"> </w:t>
      </w:r>
      <w:r w:rsidRPr="00B133D7">
        <w:t xml:space="preserve">user data between a NPN and a PLMN, for one or more </w:t>
      </w:r>
      <w:r>
        <w:rPr>
          <w:rFonts w:eastAsia="Calibri"/>
        </w:rPr>
        <w:t xml:space="preserve">a </w:t>
      </w:r>
      <w:r>
        <w:t>DualSteer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p>
    <w:p w14:paraId="21F3CEB6" w14:textId="306D21E7" w:rsidR="00861824" w:rsidRDefault="00903C1F" w:rsidP="0001598A">
      <w:pPr>
        <w:pStyle w:val="NO"/>
      </w:pPr>
      <w:r w:rsidRPr="00E00A11">
        <w:lastRenderedPageBreak/>
        <w:t xml:space="preserve">NOTE </w:t>
      </w:r>
      <w:r>
        <w:t>2</w:t>
      </w:r>
      <w:r w:rsidRPr="00E00A11">
        <w:t>:</w:t>
      </w:r>
      <w:r>
        <w:t xml:space="preserve"> T</w:t>
      </w:r>
      <w:r w:rsidRPr="00E477E2">
        <w:t xml:space="preserve">he above assumes a NPN hosted by a PLMN or offered as a slice of a PLMN, data </w:t>
      </w:r>
      <w:r w:rsidRPr="00C96526">
        <w:t>anchoring in the NPN</w:t>
      </w:r>
      <w:r>
        <w:t>, and a business/roaming agreement between the PLMN and the NPN operator (if different).</w:t>
      </w:r>
    </w:p>
    <w:p w14:paraId="12FE9500"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A6CD35" w14:textId="77777777" w:rsidR="00903C1F" w:rsidRPr="00FF3908" w:rsidRDefault="00903C1F" w:rsidP="00903C1F">
      <w:pPr>
        <w:pStyle w:val="Heading1"/>
      </w:pPr>
      <w:bookmarkStart w:id="157" w:name="_Toc201931276"/>
      <w:r w:rsidRPr="00FF3908">
        <w:t>9</w:t>
      </w:r>
      <w:r w:rsidRPr="00FF3908">
        <w:tab/>
        <w:t>Charging aspects</w:t>
      </w:r>
      <w:bookmarkEnd w:id="157"/>
    </w:p>
    <w:p w14:paraId="5D614623" w14:textId="77777777" w:rsidR="00AB09AC" w:rsidRDefault="00AB09AC" w:rsidP="00AB09AC">
      <w:pPr>
        <w:pStyle w:val="Heading2"/>
        <w:rPr>
          <w:ins w:id="158" w:author="Almodovar Chico, J.L. (José)" w:date="2025-08-25T18:27:00Z" w16du:dateUtc="2025-08-25T16:27:00Z"/>
        </w:rPr>
      </w:pPr>
      <w:bookmarkStart w:id="159" w:name="_Toc45387787"/>
      <w:bookmarkStart w:id="160" w:name="_Toc52638832"/>
      <w:bookmarkStart w:id="161" w:name="_Toc59116917"/>
      <w:bookmarkStart w:id="162" w:name="_Toc61885750"/>
      <w:bookmarkStart w:id="163" w:name="_Toc201931277"/>
      <w:ins w:id="164" w:author="Almodovar Chico, J.L. (José)" w:date="2025-08-25T18:27:00Z" w16du:dateUtc="2025-08-25T16:27:00Z">
        <w:r>
          <w:t xml:space="preserve">9.0 </w:t>
        </w:r>
        <w:r>
          <w:tab/>
          <w:t>Introduction</w:t>
        </w:r>
      </w:ins>
    </w:p>
    <w:p w14:paraId="442A4E40" w14:textId="3D556AF9" w:rsidR="00AB09AC" w:rsidRDefault="00AB09AC" w:rsidP="00AB09AC">
      <w:pPr>
        <w:jc w:val="both"/>
      </w:pPr>
      <w:bookmarkStart w:id="165" w:name="_Hlk207038848"/>
      <w:ins w:id="166" w:author="Almodovar Chico, J.L. (José)" w:date="2025-08-25T18:27:00Z" w16du:dateUtc="2025-08-25T16:27:00Z">
        <w:r>
          <w:t xml:space="preserve">This clause addresses the charging aspects of the different services/features described in the present document. Functional service requirements for the respective services/features can be found in </w:t>
        </w:r>
      </w:ins>
      <w:ins w:id="167" w:author="Almodovar Chico, J.L. (José)" w:date="2025-08-28T10:08:00Z" w16du:dateUtc="2025-08-28T08:08:00Z">
        <w:r w:rsidR="007B1BD0">
          <w:t xml:space="preserve">the </w:t>
        </w:r>
      </w:ins>
      <w:ins w:id="168" w:author="Almodovar Chico, J.L. (José)" w:date="2025-08-25T18:27:00Z" w16du:dateUtc="2025-08-25T16:27:00Z">
        <w:r>
          <w:t>subclause</w:t>
        </w:r>
      </w:ins>
      <w:ins w:id="169" w:author="Almodovar Chico, J.L. (José)" w:date="2025-08-28T10:09:00Z" w16du:dateUtc="2025-08-28T08:09:00Z">
        <w:r w:rsidR="007B1BD0">
          <w:t>s</w:t>
        </w:r>
      </w:ins>
      <w:ins w:id="170" w:author="Almodovar Chico, J.L. (José)" w:date="2025-08-28T10:08:00Z" w16du:dateUtc="2025-08-28T08:08:00Z">
        <w:r w:rsidR="007B1BD0">
          <w:t xml:space="preserve"> with the respective</w:t>
        </w:r>
      </w:ins>
      <w:ins w:id="171" w:author="Almodovar Chico, J.L. (José)" w:date="2025-08-25T18:27:00Z" w16du:dateUtc="2025-08-25T16:27:00Z">
        <w:r>
          <w:t xml:space="preserve"> titles under clause 6.  </w:t>
        </w:r>
      </w:ins>
      <w:bookmarkEnd w:id="165"/>
    </w:p>
    <w:p w14:paraId="591B4A89" w14:textId="0F6F8412" w:rsidR="00903C1F" w:rsidRPr="003030C4" w:rsidRDefault="00903C1F" w:rsidP="00903C1F">
      <w:pPr>
        <w:pStyle w:val="Heading2"/>
      </w:pPr>
      <w:r>
        <w:t>9.1</w:t>
      </w:r>
      <w:r>
        <w:tab/>
        <w:t>General</w:t>
      </w:r>
      <w:bookmarkEnd w:id="159"/>
      <w:bookmarkEnd w:id="160"/>
      <w:bookmarkEnd w:id="161"/>
      <w:bookmarkEnd w:id="162"/>
      <w:bookmarkEnd w:id="163"/>
    </w:p>
    <w:p w14:paraId="07075346" w14:textId="77777777" w:rsidR="00903C1F" w:rsidRDefault="00903C1F" w:rsidP="00903C1F">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3F124E51" w14:textId="77777777" w:rsidR="00903C1F" w:rsidRPr="004B7FAB" w:rsidRDefault="00903C1F" w:rsidP="00903C1F">
      <w:pPr>
        <w:rPr>
          <w:lang w:eastAsia="zh-CN"/>
        </w:rPr>
      </w:pPr>
      <w:r>
        <w:t>The 5G core network shall support collection of all charging information on either a network or a slice basis.</w:t>
      </w:r>
    </w:p>
    <w:p w14:paraId="3C534182" w14:textId="77777777" w:rsidR="00903C1F" w:rsidRPr="00254DD6" w:rsidRDefault="00903C1F" w:rsidP="00903C1F">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6104E806"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1446192E"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6040BBDF"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2E7442C3" w14:textId="77777777" w:rsidR="00903C1F"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3D320A22" w14:textId="77777777" w:rsidR="00903C1F" w:rsidRPr="00254DD6" w:rsidRDefault="00903C1F" w:rsidP="00903C1F">
      <w:pPr>
        <w:rPr>
          <w:lang w:eastAsia="zh-CN"/>
        </w:rPr>
      </w:pPr>
      <w:r w:rsidRPr="00374AC8">
        <w:rPr>
          <w:lang w:eastAsia="zh-CN"/>
        </w:rPr>
        <w:t>The 5G core network shall support collection of charging information based on the slice that the UE accesses.</w:t>
      </w:r>
    </w:p>
    <w:p w14:paraId="43BB8548" w14:textId="77777777" w:rsidR="00903C1F" w:rsidRDefault="00903C1F" w:rsidP="00903C1F">
      <w:r>
        <w:t>The 5G system shall be able to generate charging information regarding the used radio resources e.g. used frequency bands.</w:t>
      </w:r>
    </w:p>
    <w:p w14:paraId="0BF4E736" w14:textId="77777777" w:rsidR="00903C1F" w:rsidRDefault="00903C1F" w:rsidP="00903C1F">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4D56C41B" w14:textId="77777777" w:rsidR="00903C1F" w:rsidRDefault="00903C1F" w:rsidP="00903C1F">
      <w:pPr>
        <w:rPr>
          <w:lang w:eastAsia="zh-CN"/>
        </w:rPr>
      </w:pPr>
      <w:r>
        <w:t>The 5G system shall be able to support an indirect network connection even when the UE is in</w:t>
      </w:r>
      <w:r w:rsidRPr="006E06A7">
        <w:t xml:space="preserve"> E-UTRAN or NG-RAN coverage.</w:t>
      </w:r>
    </w:p>
    <w:p w14:paraId="14AE1036" w14:textId="77777777" w:rsidR="00903C1F" w:rsidRPr="007A3864" w:rsidRDefault="00903C1F" w:rsidP="00903C1F">
      <w:r w:rsidRPr="00861C0B">
        <w:t>The 5G system shall be able to support mechanisms to differentiate charging information for traffic carried over satellite backhaul</w:t>
      </w:r>
      <w:r w:rsidRPr="00861C0B">
        <w:rPr>
          <w:rFonts w:hint="eastAsia"/>
        </w:rPr>
        <w:t>.</w:t>
      </w:r>
    </w:p>
    <w:p w14:paraId="74B09745" w14:textId="77777777" w:rsidR="00903C1F" w:rsidRDefault="00903C1F" w:rsidP="00903C1F">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35A81FFD" w14:textId="77777777" w:rsidR="00903C1F" w:rsidRDefault="00903C1F" w:rsidP="00903C1F">
      <w:r w:rsidRPr="00A433A7">
        <w:t>The 5G system shall be able to support collection of charging information for a group of UEs, e.g. UEs of a AI/ML FL group.</w:t>
      </w:r>
      <w:bookmarkStart w:id="172" w:name="_Toc45387788"/>
      <w:bookmarkStart w:id="173" w:name="_Toc52638833"/>
      <w:bookmarkStart w:id="174" w:name="_Toc59116918"/>
      <w:bookmarkStart w:id="175" w:name="_Toc61885751"/>
    </w:p>
    <w:p w14:paraId="0DDFF25F" w14:textId="77777777" w:rsidR="00903C1F" w:rsidRDefault="00903C1F" w:rsidP="00903C1F">
      <w:r w:rsidRPr="00B45AC8">
        <w:t>The 5G system shall be able to support charging mechanism for multiple UE exchange data for the same service using the direct device connection.</w:t>
      </w:r>
    </w:p>
    <w:p w14:paraId="6361E899" w14:textId="2D063386" w:rsidR="00903C1F" w:rsidRDefault="00903C1F" w:rsidP="00817D6F">
      <w:pPr>
        <w:pStyle w:val="Heading2"/>
        <w:rPr>
          <w:lang w:eastAsia="zh-CN"/>
        </w:rPr>
      </w:pPr>
      <w:bookmarkStart w:id="176" w:name="_Toc201931278"/>
      <w:r>
        <w:rPr>
          <w:lang w:eastAsia="zh-CN"/>
        </w:rPr>
        <w:t>9.2</w:t>
      </w:r>
      <w:r>
        <w:rPr>
          <w:lang w:eastAsia="zh-CN"/>
        </w:rPr>
        <w:tab/>
        <w:t>5G LAN</w:t>
      </w:r>
      <w:bookmarkEnd w:id="172"/>
      <w:bookmarkEnd w:id="173"/>
      <w:bookmarkEnd w:id="174"/>
      <w:bookmarkEnd w:id="175"/>
      <w:bookmarkEnd w:id="176"/>
      <w:ins w:id="177" w:author="Jose Luis Almodovar Chico" w:date="2025-09-18T06:21:00Z" w16du:dateUtc="2025-09-18T04:21:00Z">
        <w:r w:rsidR="00817D6F">
          <w:rPr>
            <w:lang w:eastAsia="zh-CN"/>
          </w:rPr>
          <w:t>-type service</w:t>
        </w:r>
      </w:ins>
    </w:p>
    <w:p w14:paraId="3E25175D" w14:textId="77777777" w:rsidR="00903C1F" w:rsidRDefault="00903C1F" w:rsidP="00903C1F">
      <w:pPr>
        <w:rPr>
          <w:lang w:eastAsia="zh-CN"/>
        </w:rPr>
      </w:pPr>
      <w:r>
        <w:rPr>
          <w:lang w:eastAsia="zh-CN"/>
        </w:rPr>
        <w:t>A 5G core network shall support collection of charging information for a 5G LAN-type service based on resource usage (e.g. licensed or unlicensed spectrum, QoS, applications).</w:t>
      </w:r>
    </w:p>
    <w:p w14:paraId="2FFE2633" w14:textId="77777777" w:rsidR="00903C1F" w:rsidRDefault="00903C1F" w:rsidP="00903C1F">
      <w:pPr>
        <w:rPr>
          <w:lang w:eastAsia="zh-CN"/>
        </w:rPr>
      </w:pPr>
      <w:r>
        <w:rPr>
          <w:lang w:eastAsia="zh-CN"/>
        </w:rPr>
        <w:t>The 5G core network shall support collection of charging information for a 5G LAN-type service when a UE joins or leaves a specific private communication.</w:t>
      </w:r>
    </w:p>
    <w:p w14:paraId="440C3D15" w14:textId="77777777" w:rsidR="00903C1F" w:rsidRDefault="00903C1F" w:rsidP="00903C1F">
      <w:pPr>
        <w:rPr>
          <w:lang w:eastAsia="zh-CN"/>
        </w:rPr>
      </w:pPr>
      <w:r>
        <w:rPr>
          <w:lang w:eastAsia="zh-CN"/>
        </w:rPr>
        <w:lastRenderedPageBreak/>
        <w:t>The 5G core network shall support collection of charging information for a 5G LAN-type service for both home and roaming UEs based on the UE’s HPLMN.</w:t>
      </w:r>
    </w:p>
    <w:p w14:paraId="24901E34" w14:textId="77777777" w:rsidR="00903C1F" w:rsidRDefault="00903C1F" w:rsidP="00903C1F">
      <w:pPr>
        <w:pStyle w:val="Heading2"/>
        <w:rPr>
          <w:lang w:eastAsia="zh-CN"/>
        </w:rPr>
      </w:pPr>
      <w:bookmarkStart w:id="178" w:name="_Toc201931279"/>
      <w:r>
        <w:rPr>
          <w:lang w:eastAsia="zh-CN"/>
        </w:rPr>
        <w:t>9.3</w:t>
      </w:r>
      <w:r>
        <w:rPr>
          <w:lang w:eastAsia="zh-CN"/>
        </w:rPr>
        <w:tab/>
        <w:t>5G Timing Resiliency</w:t>
      </w:r>
      <w:bookmarkEnd w:id="178"/>
      <w:r>
        <w:rPr>
          <w:lang w:eastAsia="zh-CN"/>
        </w:rPr>
        <w:t xml:space="preserve"> </w:t>
      </w:r>
    </w:p>
    <w:p w14:paraId="47E386FC" w14:textId="77777777" w:rsidR="00903C1F" w:rsidRDefault="00903C1F" w:rsidP="00903C1F">
      <w:pPr>
        <w:rPr>
          <w:lang w:eastAsia="zh-CN"/>
        </w:rPr>
      </w:pPr>
      <w:r>
        <w:rPr>
          <w:lang w:eastAsia="zh-CN"/>
        </w:rPr>
        <w:t>The 5G system shall be able to collect charging information based on the timing source (e.g., the source in use, start and stop of source usage).</w:t>
      </w:r>
    </w:p>
    <w:p w14:paraId="7EBE4011" w14:textId="77777777" w:rsidR="00903C1F" w:rsidRDefault="00903C1F" w:rsidP="00903C1F">
      <w:pPr>
        <w:rPr>
          <w:lang w:eastAsia="zh-CN"/>
        </w:rPr>
      </w:pPr>
      <w:r>
        <w:rPr>
          <w:lang w:eastAsia="zh-CN"/>
        </w:rPr>
        <w:t>The 5G system shall be able to collect charging information per UE for use of a timing source (e.g., start/stop time and source used by a UE, timing source used by UE, holdover capability).</w:t>
      </w:r>
    </w:p>
    <w:p w14:paraId="63ACDA2A" w14:textId="77777777" w:rsidR="00903C1F" w:rsidRDefault="00903C1F" w:rsidP="00903C1F">
      <w:pPr>
        <w:rPr>
          <w:lang w:eastAsia="zh-CN"/>
        </w:rPr>
      </w:pPr>
      <w:r>
        <w:rPr>
          <w:lang w:eastAsia="zh-CN"/>
        </w:rPr>
        <w:t>The 5G system shall be able to collect charging information on 5G system timing resiliency (e.g., resiliency KPIs, holdover capability, number of UEs using a certain timing source).</w:t>
      </w:r>
    </w:p>
    <w:p w14:paraId="793A5F30" w14:textId="77777777" w:rsidR="00903C1F" w:rsidRPr="001274B6" w:rsidRDefault="00903C1F" w:rsidP="00903C1F">
      <w:pPr>
        <w:rPr>
          <w:lang w:eastAsia="zh-CN"/>
        </w:rPr>
      </w:pPr>
      <w:r>
        <w:rPr>
          <w:lang w:eastAsia="zh-CN"/>
        </w:rPr>
        <w:t>The 5G system shall be able to collect charging information per application using 5G timing resiliency, including 3rd party application, (e.g., timing resiliency KPIs, holdover capability, number of UEs using a certain timing source).</w:t>
      </w:r>
    </w:p>
    <w:p w14:paraId="4F629DC9" w14:textId="77777777" w:rsidR="00903C1F" w:rsidRDefault="00903C1F" w:rsidP="00903C1F">
      <w:pPr>
        <w:pStyle w:val="Heading2"/>
        <w:rPr>
          <w:lang w:eastAsia="zh-CN"/>
        </w:rPr>
      </w:pPr>
      <w:bookmarkStart w:id="179" w:name="_Toc201931280"/>
      <w:r>
        <w:rPr>
          <w:lang w:eastAsia="zh-CN"/>
        </w:rPr>
        <w:t>9.4</w:t>
      </w:r>
      <w:r>
        <w:rPr>
          <w:lang w:eastAsia="zh-CN"/>
        </w:rPr>
        <w:tab/>
        <w:t>Satellite Access</w:t>
      </w:r>
      <w:bookmarkEnd w:id="179"/>
      <w:r>
        <w:rPr>
          <w:lang w:eastAsia="zh-CN"/>
        </w:rPr>
        <w:t xml:space="preserve"> </w:t>
      </w:r>
    </w:p>
    <w:p w14:paraId="154C10D9" w14:textId="77777777" w:rsidR="00903C1F" w:rsidRPr="00B0633E" w:rsidRDefault="00903C1F" w:rsidP="00903C1F">
      <w:r w:rsidRPr="00B0633E">
        <w:t xml:space="preserve">In a 5G system with satellite access, charging </w:t>
      </w:r>
      <w:r>
        <w:t xml:space="preserve">data </w:t>
      </w:r>
      <w:r w:rsidRPr="00B0633E">
        <w:t>records associated with satellite access(es) shall include the location of the associated UE(s) with satellite access</w:t>
      </w:r>
      <w:r>
        <w:t>.</w:t>
      </w:r>
    </w:p>
    <w:p w14:paraId="222F0CBB" w14:textId="77777777" w:rsidR="00903C1F" w:rsidRDefault="00903C1F" w:rsidP="00903C1F">
      <w:pPr>
        <w:pStyle w:val="NO"/>
      </w:pPr>
      <w:r w:rsidRPr="00B0633E">
        <w:t>NOTE: The precision of the location of the UE can be based on the capabilities of the UE or of the network.</w:t>
      </w:r>
    </w:p>
    <w:p w14:paraId="020828BF" w14:textId="77777777" w:rsidR="00903C1F" w:rsidRDefault="00903C1F" w:rsidP="00903C1F">
      <w:r>
        <w:t>A 5G system with satellite access supporting S&amp;F Satellite operation shall be able to collect charging information per UE or per application (e.g., number of UEs, data volume, duration, involved satellites).</w:t>
      </w:r>
    </w:p>
    <w:p w14:paraId="0E0FCD74" w14:textId="77777777" w:rsidR="00903C1F" w:rsidRDefault="00903C1F" w:rsidP="00903C1F">
      <w:r>
        <w:t>A 5G system with satellite access shall be able to collect charging information for a UE registered to a HPLMN or a VPLMN, for UE-Satellite-UE communication.</w:t>
      </w:r>
    </w:p>
    <w:p w14:paraId="0F49991D" w14:textId="77777777" w:rsidR="00903C1F" w:rsidRDefault="00903C1F" w:rsidP="00903C1F">
      <w:r>
        <w:t>A 5G system with satellite access supporting multiple satellite orbit types with different characteristics (e.g., altitude, orbital characteristics, satellite capabilities) shall be able to collect and distinguish charging information related to user data traffic across satellites with different orbit types having different characteristics (e.g., LEO, MEO, GEO).</w:t>
      </w:r>
    </w:p>
    <w:p w14:paraId="158399F8" w14:textId="5BEEF31D" w:rsidR="00903C1F" w:rsidRDefault="00903C1F" w:rsidP="00903C1F">
      <w:pPr>
        <w:rPr>
          <w:ins w:id="180" w:author="Almodovar Chico, J.L. (José)" w:date="2025-07-23T18:20:00Z" w16du:dateUtc="2025-07-23T16:20:00Z"/>
        </w:rPr>
      </w:pPr>
      <w:r>
        <w:t>The 5G system with satellite access supporting connectivity over multiple satellite orbit types with different characteristics (e.g., altitude, orbital characteristics, satellite capabilities) shall be able to collect and distinguish charging information related to the different satellite access traffic carried via a mobile base station relay</w:t>
      </w:r>
      <w:r w:rsidR="000C159E">
        <w:t>.</w:t>
      </w:r>
    </w:p>
    <w:p w14:paraId="74B68DEA" w14:textId="77777777" w:rsidR="00903C1F" w:rsidRDefault="00903C1F" w:rsidP="00903C1F">
      <w:pPr>
        <w:pStyle w:val="Heading2"/>
        <w:rPr>
          <w:ins w:id="181" w:author="Almodovar Chico, J.L. (José)" w:date="2025-07-23T18:22:00Z" w16du:dateUtc="2025-07-23T16:22:00Z"/>
          <w:lang w:eastAsia="zh-CN"/>
        </w:rPr>
      </w:pPr>
      <w:ins w:id="182" w:author="Almodovar Chico, J.L. (José)" w:date="2025-07-23T18:20:00Z" w16du:dateUtc="2025-07-23T16:20:00Z">
        <w:r>
          <w:rPr>
            <w:lang w:eastAsia="zh-CN"/>
          </w:rPr>
          <w:t>9.5</w:t>
        </w:r>
        <w:r>
          <w:rPr>
            <w:lang w:eastAsia="zh-CN"/>
          </w:rPr>
          <w:tab/>
          <w:t xml:space="preserve">Energy efficiency </w:t>
        </w:r>
      </w:ins>
      <w:ins w:id="183" w:author="Almodovar Chico, J.L. (José)" w:date="2025-07-23T18:22:00Z" w16du:dateUtc="2025-07-23T16:22:00Z">
        <w:r>
          <w:rPr>
            <w:lang w:eastAsia="zh-CN"/>
          </w:rPr>
          <w:t>as a Service Criteria</w:t>
        </w:r>
      </w:ins>
    </w:p>
    <w:p w14:paraId="1A6F4D82" w14:textId="74DBBC56" w:rsidR="00903C1F" w:rsidRDefault="00903C1F" w:rsidP="00903C1F">
      <w:pPr>
        <w:rPr>
          <w:ins w:id="184" w:author="Almodovar Chico, J.L. (José)" w:date="2025-07-23T18:20:00Z" w16du:dateUtc="2025-07-23T16:20:00Z"/>
        </w:rPr>
      </w:pPr>
      <w:ins w:id="185" w:author="Almodovar Chico, J.L. (José)" w:date="2025-07-23T18:23:00Z" w16du:dateUtc="2025-07-23T16:23:00Z">
        <w:r>
          <w:t>Charging requirements for “Energy efficiency as a Service Criteria</w:t>
        </w:r>
      </w:ins>
      <w:ins w:id="186" w:author="Almodovar Chico, J.L. (José)" w:date="2025-07-23T18:29:00Z" w16du:dateUtc="2025-07-23T16:29:00Z">
        <w:r>
          <w:t>”</w:t>
        </w:r>
      </w:ins>
      <w:ins w:id="187" w:author="Almodovar Chico, J.L. (José)" w:date="2025-07-23T18:23:00Z" w16du:dateUtc="2025-07-23T16:23:00Z">
        <w:r>
          <w:t xml:space="preserve"> can be found in clauses 6.15a2, 6.15a3 and 6.15a6</w:t>
        </w:r>
      </w:ins>
      <w:ins w:id="188" w:author="Almodovar Chico, J.L. (José)" w:date="2025-07-23T18:20:00Z" w16du:dateUtc="2025-07-23T16:20:00Z">
        <w:r>
          <w:t xml:space="preserve"> </w:t>
        </w:r>
      </w:ins>
      <w:ins w:id="189" w:author="Almodovar Chico, J.L. (José)" w:date="2025-07-23T18:23:00Z" w16du:dateUtc="2025-07-23T16:23:00Z">
        <w:r>
          <w:t>of this T</w:t>
        </w:r>
      </w:ins>
      <w:ins w:id="190" w:author="Jose Luis Almodovar Chico" w:date="2025-09-16T09:17:00Z" w16du:dateUtc="2025-09-16T07:17:00Z">
        <w:r w:rsidR="00464D4A">
          <w:t>S</w:t>
        </w:r>
      </w:ins>
      <w:ins w:id="191" w:author="Almodovar Chico, J.L. (José)" w:date="2025-07-23T18:23:00Z" w16du:dateUtc="2025-07-23T16:23:00Z">
        <w:r>
          <w:t>.</w:t>
        </w:r>
      </w:ins>
    </w:p>
    <w:p w14:paraId="3AFD45AD" w14:textId="77777777" w:rsidR="00903C1F" w:rsidRDefault="00903C1F" w:rsidP="00903C1F">
      <w:pPr>
        <w:pStyle w:val="Heading2"/>
        <w:rPr>
          <w:ins w:id="192" w:author="Almodovar Chico, J.L. (José)" w:date="2025-07-23T18:24:00Z" w16du:dateUtc="2025-07-23T16:24:00Z"/>
          <w:lang w:eastAsia="zh-CN"/>
        </w:rPr>
      </w:pPr>
      <w:ins w:id="193" w:author="Almodovar Chico, J.L. (José)" w:date="2025-07-23T18:24:00Z" w16du:dateUtc="2025-07-23T16:24:00Z">
        <w:r>
          <w:rPr>
            <w:lang w:eastAsia="zh-CN"/>
          </w:rPr>
          <w:t>9.</w:t>
        </w:r>
      </w:ins>
      <w:ins w:id="194" w:author="Almodovar Chico, J.L. (José)" w:date="2025-07-23T18:26:00Z" w16du:dateUtc="2025-07-23T16:26:00Z">
        <w:r>
          <w:rPr>
            <w:lang w:eastAsia="zh-CN"/>
          </w:rPr>
          <w:t>6</w:t>
        </w:r>
      </w:ins>
      <w:ins w:id="195" w:author="Almodovar Chico, J.L. (José)" w:date="2025-07-23T18:24:00Z" w16du:dateUtc="2025-07-23T16:24:00Z">
        <w:r>
          <w:rPr>
            <w:lang w:eastAsia="zh-CN"/>
          </w:rPr>
          <w:tab/>
        </w:r>
      </w:ins>
      <w:ins w:id="196" w:author="Almodovar Chico, J.L. (José)" w:date="2025-07-23T18:25:00Z" w16du:dateUtc="2025-07-23T16:25:00Z">
        <w:r>
          <w:rPr>
            <w:lang w:eastAsia="zh-CN"/>
          </w:rPr>
          <w:t>NG-RAN Sharing</w:t>
        </w:r>
      </w:ins>
    </w:p>
    <w:p w14:paraId="2166C256" w14:textId="77777777" w:rsidR="00903C1F" w:rsidRDefault="00903C1F" w:rsidP="00903C1F">
      <w:pPr>
        <w:rPr>
          <w:ins w:id="197" w:author="Almodovar Chico, J.L. (José)" w:date="2025-07-23T18:25:00Z" w16du:dateUtc="2025-07-23T16:25:00Z"/>
        </w:rPr>
      </w:pPr>
      <w:ins w:id="198" w:author="Almodovar Chico, J.L. (José)" w:date="2025-07-23T18:25:00Z" w16du:dateUtc="2025-07-23T16:25:00Z">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ins>
    </w:p>
    <w:p w14:paraId="7E3A1177" w14:textId="77777777" w:rsidR="00903C1F" w:rsidRDefault="00903C1F" w:rsidP="00903C1F">
      <w:pPr>
        <w:pStyle w:val="NO"/>
        <w:rPr>
          <w:ins w:id="199" w:author="Almodovar Chico, J.L. (José)" w:date="2025-07-23T18:25:00Z" w16du:dateUtc="2025-07-23T16:25:00Z"/>
        </w:rPr>
      </w:pPr>
      <w:ins w:id="200" w:author="Almodovar Chico, J.L. (José)" w:date="2025-07-23T18:25:00Z" w16du:dateUtc="2025-07-23T16:25:00Z">
        <w:r>
          <w:rPr>
            <w:rFonts w:hint="eastAsia"/>
          </w:rPr>
          <w:t xml:space="preserve">NOTE: When Shared NG-RAN is a </w:t>
        </w:r>
        <w:r>
          <w:rPr>
            <w:rFonts w:hint="eastAsia"/>
            <w:lang w:eastAsia="zh-CN"/>
          </w:rPr>
          <w:t xml:space="preserve">shared </w:t>
        </w:r>
        <w:r>
          <w:rPr>
            <w:rFonts w:hint="eastAsia"/>
          </w:rPr>
          <w:t xml:space="preserve">satellite </w:t>
        </w:r>
        <w:r>
          <w:rPr>
            <w:rFonts w:hint="eastAsia"/>
            <w:lang w:eastAsia="zh-CN"/>
          </w:rPr>
          <w:t>NG-RAN</w:t>
        </w:r>
        <w:r>
          <w:rPr>
            <w:rFonts w:hint="eastAsia"/>
          </w:rPr>
          <w:t xml:space="preserve">, the charging information can include the information specific to </w:t>
        </w:r>
        <w:r>
          <w:rPr>
            <w:rFonts w:hint="eastAsia"/>
            <w:lang w:eastAsia="zh-CN"/>
          </w:rPr>
          <w:t xml:space="preserve">the </w:t>
        </w:r>
        <w:r w:rsidRPr="000C49AA">
          <w:t>shared</w:t>
        </w:r>
        <w:r>
          <w:rPr>
            <w:rFonts w:hint="eastAsia"/>
          </w:rPr>
          <w:t xml:space="preserve"> satellite </w:t>
        </w:r>
        <w:r>
          <w:rPr>
            <w:rFonts w:hint="eastAsia"/>
            <w:lang w:eastAsia="zh-CN"/>
          </w:rPr>
          <w:t>NG-RAN</w:t>
        </w:r>
        <w:r>
          <w:rPr>
            <w:rFonts w:hint="eastAsia"/>
          </w:rPr>
          <w:t xml:space="preserve">, e.g. the location of UE, involved satellites. </w:t>
        </w:r>
      </w:ins>
    </w:p>
    <w:p w14:paraId="14BCF33A" w14:textId="77777777" w:rsidR="00903C1F" w:rsidRDefault="00903C1F" w:rsidP="00903C1F">
      <w:pPr>
        <w:rPr>
          <w:ins w:id="201" w:author="Almodovar Chico, J.L. (José)" w:date="2025-07-23T18:25:00Z" w16du:dateUtc="2025-07-23T16:25:00Z"/>
          <w:rFonts w:eastAsia="Malgun Gothic"/>
          <w:lang w:eastAsia="ko-KR"/>
        </w:rPr>
      </w:pPr>
      <w:ins w:id="202" w:author="Almodovar Chico, J.L. (José)" w:date="2025-07-23T18:25:00Z" w16du:dateUtc="2025-07-23T16:25:00Z">
        <w:r w:rsidRPr="00FA23EA">
          <w:rPr>
            <w:rFonts w:hint="eastAsia"/>
            <w:lang w:eastAsia="zh-CN"/>
          </w:rPr>
          <w:t>T</w:t>
        </w:r>
        <w:r w:rsidRPr="00FA23EA">
          <w:rPr>
            <w:lang w:eastAsia="zh-CN"/>
          </w:rPr>
          <w:t>h</w:t>
        </w:r>
        <w:r w:rsidRPr="00FA23EA">
          <w:rPr>
            <w:rFonts w:hint="eastAsia"/>
            <w:lang w:eastAsia="zh-CN"/>
          </w:rPr>
          <w:t>e 5</w:t>
        </w:r>
        <w:r>
          <w:rPr>
            <w:rFonts w:hint="eastAsia"/>
            <w:lang w:eastAsia="zh-CN"/>
          </w:rPr>
          <w:t>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collect charging information for a </w:t>
        </w:r>
        <w:r w:rsidRPr="008A1472">
          <w:rPr>
            <w:rFonts w:hint="eastAsia"/>
            <w:lang w:eastAsia="zh-CN"/>
          </w:rPr>
          <w:t>UE</w:t>
        </w:r>
        <w:r w:rsidRPr="008A1472">
          <w:rPr>
            <w:rFonts w:eastAsia="Malgun Gothic"/>
            <w:lang w:eastAsia="ko-KR"/>
          </w:rPr>
          <w:t xml:space="preserve"> </w:t>
        </w:r>
        <w:r w:rsidRPr="008A1472">
          <w:rPr>
            <w:rFonts w:hint="eastAsia"/>
          </w:rPr>
          <w:t xml:space="preserve">accessing a </w:t>
        </w:r>
        <w:r w:rsidRPr="008A1472">
          <w:t>Shared NG-RAN</w:t>
        </w:r>
        <w:r w:rsidRPr="008A1472">
          <w:rPr>
            <w:rFonts w:hint="eastAsia"/>
          </w:rPr>
          <w:t xml:space="preserve"> using Indirect Network Sharing</w:t>
        </w:r>
        <w:r w:rsidRPr="008A1472">
          <w:rPr>
            <w:rFonts w:eastAsia="Malgun Gothic"/>
            <w:lang w:eastAsia="ko-KR"/>
          </w:rPr>
          <w:t xml:space="preserve"> </w:t>
        </w:r>
        <w:r w:rsidRPr="008A1472">
          <w:rPr>
            <w:rFonts w:hint="eastAsia"/>
            <w:lang w:eastAsia="zh-CN"/>
          </w:rPr>
          <w:t xml:space="preserve">in </w:t>
        </w:r>
        <w:r w:rsidRPr="008A1472">
          <w:rPr>
            <w:rFonts w:eastAsia="Malgun Gothic"/>
            <w:lang w:eastAsia="ko-KR"/>
          </w:rPr>
          <w:t>Disaster Condition.</w:t>
        </w:r>
      </w:ins>
    </w:p>
    <w:p w14:paraId="2FCBA840" w14:textId="77777777" w:rsidR="00903C1F" w:rsidRDefault="00903C1F" w:rsidP="00903C1F">
      <w:pPr>
        <w:pStyle w:val="Heading2"/>
        <w:rPr>
          <w:ins w:id="203" w:author="Almodovar Chico, J.L. (José)" w:date="2025-07-23T18:27:00Z" w16du:dateUtc="2025-07-23T16:27:00Z"/>
          <w:lang w:eastAsia="zh-CN"/>
        </w:rPr>
      </w:pPr>
      <w:ins w:id="204" w:author="Almodovar Chico, J.L. (José)" w:date="2025-07-23T18:27:00Z" w16du:dateUtc="2025-07-23T16:27:00Z">
        <w:r>
          <w:rPr>
            <w:lang w:eastAsia="zh-CN"/>
          </w:rPr>
          <w:t xml:space="preserve">9.7 </w:t>
        </w:r>
      </w:ins>
      <w:ins w:id="205" w:author="Almodovar Chico, J.L. (José)" w:date="2025-07-23T18:29:00Z" w16du:dateUtc="2025-07-23T16:29:00Z">
        <w:r>
          <w:rPr>
            <w:lang w:eastAsia="zh-CN"/>
          </w:rPr>
          <w:tab/>
        </w:r>
      </w:ins>
      <w:ins w:id="206" w:author="Almodovar Chico, J.L. (José)" w:date="2025-07-23T18:27:00Z" w16du:dateUtc="2025-07-23T16:27:00Z">
        <w:r>
          <w:rPr>
            <w:lang w:eastAsia="zh-CN"/>
          </w:rPr>
          <w:t>Minimization of Service Interruption</w:t>
        </w:r>
      </w:ins>
    </w:p>
    <w:p w14:paraId="33027139" w14:textId="77777777" w:rsidR="00903C1F" w:rsidRDefault="00903C1F" w:rsidP="00903C1F">
      <w:pPr>
        <w:rPr>
          <w:ins w:id="207" w:author="Almodovar Chico, J.L. (José)" w:date="2025-07-23T18:27:00Z" w16du:dateUtc="2025-07-23T16:27:00Z"/>
          <w:rFonts w:eastAsia="Malgun Gothic"/>
          <w:lang w:eastAsia="ko-KR"/>
        </w:rPr>
      </w:pPr>
      <w:ins w:id="208" w:author="Almodovar Chico, J.L. (José)" w:date="2025-07-23T18:27:00Z" w16du:dateUtc="2025-07-23T16:27:00Z">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ins>
    </w:p>
    <w:p w14:paraId="7FBE669A" w14:textId="77777777" w:rsidR="00903C1F" w:rsidRDefault="00903C1F" w:rsidP="00903C1F">
      <w:pPr>
        <w:pStyle w:val="Heading2"/>
        <w:rPr>
          <w:ins w:id="209" w:author="Almodovar Chico, J.L. (José)" w:date="2025-07-23T18:29:00Z" w16du:dateUtc="2025-07-23T16:29:00Z"/>
          <w:lang w:eastAsia="zh-CN"/>
        </w:rPr>
      </w:pPr>
      <w:ins w:id="210" w:author="Almodovar Chico, J.L. (José)" w:date="2025-07-23T18:29:00Z" w16du:dateUtc="2025-07-23T16:29:00Z">
        <w:r>
          <w:rPr>
            <w:lang w:eastAsia="zh-CN"/>
          </w:rPr>
          <w:lastRenderedPageBreak/>
          <w:t xml:space="preserve">9.8 </w:t>
        </w:r>
        <w:r>
          <w:rPr>
            <w:lang w:eastAsia="zh-CN"/>
          </w:rPr>
          <w:tab/>
        </w:r>
        <w:r>
          <w:t>Personal IoT Networks and Customer Premises Networks</w:t>
        </w:r>
      </w:ins>
    </w:p>
    <w:p w14:paraId="46732C6A" w14:textId="78D868AC" w:rsidR="00903C1F" w:rsidRDefault="00903C1F" w:rsidP="00903C1F">
      <w:pPr>
        <w:rPr>
          <w:ins w:id="211" w:author="Almodovar Chico, J.L. (José)" w:date="2025-07-23T18:30:00Z" w16du:dateUtc="2025-07-23T16:30:00Z"/>
        </w:rPr>
      </w:pPr>
      <w:ins w:id="212" w:author="Almodovar Chico, J.L. (José)" w:date="2025-07-23T18:29:00Z" w16du:dateUtc="2025-07-23T16:29:00Z">
        <w:r>
          <w:t>Charging requirements for “</w:t>
        </w:r>
      </w:ins>
      <w:ins w:id="213" w:author="Almodovar Chico, J.L. (José)" w:date="2025-07-23T18:30:00Z" w16du:dateUtc="2025-07-23T16:30:00Z">
        <w:r>
          <w:t xml:space="preserve">Personal IoT Networks and Customer Premises Networks” </w:t>
        </w:r>
      </w:ins>
      <w:ins w:id="214" w:author="Almodovar Chico, J.L. (José)" w:date="2025-07-23T18:29:00Z" w16du:dateUtc="2025-07-23T16:29:00Z">
        <w:r>
          <w:t>can be found in clause 6.38.2.8 of this T</w:t>
        </w:r>
      </w:ins>
      <w:ins w:id="215" w:author="Jose Luis Almodovar Chico" w:date="2025-09-16T10:06:00Z" w16du:dateUtc="2025-09-16T08:06:00Z">
        <w:r w:rsidR="002C0610">
          <w:t>S</w:t>
        </w:r>
      </w:ins>
      <w:ins w:id="216" w:author="Almodovar Chico, J.L. (José)" w:date="2025-07-23T18:29:00Z" w16du:dateUtc="2025-07-23T16:29:00Z">
        <w:r>
          <w:t>.</w:t>
        </w:r>
      </w:ins>
    </w:p>
    <w:p w14:paraId="4B7BABC2" w14:textId="77777777" w:rsidR="00903C1F" w:rsidRDefault="00903C1F" w:rsidP="00903C1F">
      <w:pPr>
        <w:pStyle w:val="Heading2"/>
        <w:rPr>
          <w:ins w:id="217" w:author="Almodovar Chico, J.L. (José)" w:date="2025-07-23T18:29:00Z" w16du:dateUtc="2025-07-23T16:29:00Z"/>
        </w:rPr>
      </w:pPr>
      <w:ins w:id="218" w:author="Almodovar Chico, J.L. (José)" w:date="2025-07-23T18:32:00Z" w16du:dateUtc="2025-07-23T16:32:00Z">
        <w:r>
          <w:t xml:space="preserve">9.9 </w:t>
        </w:r>
        <w:r>
          <w:tab/>
          <w:t>AI/ML model transfer in 5GS</w:t>
        </w:r>
      </w:ins>
    </w:p>
    <w:p w14:paraId="627915BB" w14:textId="77777777" w:rsidR="00903C1F" w:rsidRDefault="00903C1F" w:rsidP="00903C1F">
      <w:pPr>
        <w:rPr>
          <w:ins w:id="219" w:author="Almodovar Chico, J.L. (José)" w:date="2025-07-23T18:32:00Z" w16du:dateUtc="2025-07-23T16:32:00Z"/>
          <w:lang w:eastAsia="zh-CN"/>
        </w:rPr>
      </w:pPr>
      <w:ins w:id="220" w:author="Almodovar Chico, J.L. (José)" w:date="2025-07-23T18:32:00Z" w16du:dateUtc="2025-07-23T16:32:00Z">
        <w:r w:rsidRPr="00E651FE">
          <w:rPr>
            <w:rFonts w:eastAsia="DengXian"/>
            <w:lang w:eastAsia="zh-CN"/>
          </w:rPr>
          <w:t>The 5G system shall be able to support charging mechanism</w:t>
        </w:r>
        <w:r>
          <w:rPr>
            <w:rFonts w:eastAsia="DengXian"/>
            <w:lang w:eastAsia="zh-CN"/>
          </w:rPr>
          <w:t>s</w:t>
        </w:r>
        <w:r w:rsidRPr="00E651FE">
          <w:rPr>
            <w:rFonts w:eastAsia="DengXian"/>
            <w:lang w:eastAsia="zh-CN"/>
          </w:rPr>
          <w:t xml:space="preserve"> for multiple UE</w:t>
        </w:r>
        <w:r>
          <w:rPr>
            <w:rFonts w:eastAsia="DengXian"/>
            <w:lang w:eastAsia="zh-CN"/>
          </w:rPr>
          <w:t>s</w:t>
        </w:r>
        <w:r w:rsidRPr="00E651FE">
          <w:rPr>
            <w:rFonts w:eastAsia="DengXian"/>
            <w:lang w:eastAsia="zh-CN"/>
          </w:rPr>
          <w:t xml:space="preserve"> exchang</w:t>
        </w:r>
        <w:r>
          <w:rPr>
            <w:rFonts w:eastAsia="DengXian"/>
            <w:lang w:eastAsia="zh-CN"/>
          </w:rPr>
          <w:t>ing</w:t>
        </w:r>
        <w:r w:rsidRPr="00E651FE">
          <w:rPr>
            <w:rFonts w:eastAsia="DengXian"/>
            <w:lang w:eastAsia="zh-CN"/>
          </w:rPr>
          <w:t xml:space="preserve"> data for the same service using the direct device connection</w:t>
        </w:r>
        <w:r>
          <w:rPr>
            <w:rFonts w:eastAsia="DengXian"/>
            <w:lang w:eastAsia="zh-CN"/>
          </w:rPr>
          <w:t xml:space="preserve"> (e.g. for AI-ML applications)</w:t>
        </w:r>
        <w:r w:rsidRPr="00E651FE">
          <w:rPr>
            <w:lang w:eastAsia="zh-CN"/>
          </w:rPr>
          <w:t>.</w:t>
        </w:r>
      </w:ins>
    </w:p>
    <w:p w14:paraId="5A43821F" w14:textId="77777777" w:rsidR="00903C1F" w:rsidRDefault="00903C1F" w:rsidP="00903C1F">
      <w:pPr>
        <w:pStyle w:val="Heading2"/>
        <w:rPr>
          <w:ins w:id="221" w:author="Almodovar Chico, J.L. (José)" w:date="2025-07-23T18:36:00Z" w16du:dateUtc="2025-07-23T16:36:00Z"/>
          <w:lang w:eastAsia="zh-CN"/>
        </w:rPr>
      </w:pPr>
      <w:ins w:id="222" w:author="Almodovar Chico, J.L. (José)" w:date="2025-07-23T18:36:00Z" w16du:dateUtc="2025-07-23T16:36:00Z">
        <w:r>
          <w:rPr>
            <w:lang w:eastAsia="zh-CN"/>
          </w:rPr>
          <w:t xml:space="preserve">9.10 </w:t>
        </w:r>
        <w:r>
          <w:rPr>
            <w:lang w:eastAsia="zh-CN"/>
          </w:rPr>
          <w:tab/>
        </w:r>
        <w:r w:rsidRPr="004F56DD">
          <w:rPr>
            <w:lang w:eastAsia="zh-CN"/>
          </w:rPr>
          <w:t>Providing Access to Local Services</w:t>
        </w:r>
      </w:ins>
    </w:p>
    <w:p w14:paraId="3D94485E" w14:textId="0CD8FBEF" w:rsidR="00903C1F" w:rsidRDefault="00903C1F" w:rsidP="00903C1F">
      <w:pPr>
        <w:rPr>
          <w:ins w:id="223" w:author="Almodovar Chico, J.L. (José)" w:date="2025-07-23T18:36:00Z" w16du:dateUtc="2025-07-23T16:36:00Z"/>
        </w:rPr>
      </w:pPr>
      <w:ins w:id="224" w:author="Almodovar Chico, J.L. (José)" w:date="2025-07-23T18:36:00Z" w16du:dateUtc="2025-07-23T16:36:00Z">
        <w:r>
          <w:t>Charging requirements for “</w:t>
        </w:r>
        <w:r w:rsidRPr="004F56DD">
          <w:rPr>
            <w:lang w:eastAsia="zh-CN"/>
          </w:rPr>
          <w:t>Providing Access to Local Services</w:t>
        </w:r>
        <w:r>
          <w:t>” can be found in clause 6.41.2.8 of this T</w:t>
        </w:r>
      </w:ins>
      <w:ins w:id="225" w:author="Jose Luis Almodovar Chico" w:date="2025-09-16T10:06:00Z" w16du:dateUtc="2025-09-16T08:06:00Z">
        <w:r w:rsidR="002C0610">
          <w:t>S</w:t>
        </w:r>
      </w:ins>
      <w:ins w:id="226" w:author="Almodovar Chico, J.L. (José)" w:date="2025-07-23T18:36:00Z" w16du:dateUtc="2025-07-23T16:36:00Z">
        <w:r>
          <w:t>.</w:t>
        </w:r>
      </w:ins>
    </w:p>
    <w:p w14:paraId="6E85AA87" w14:textId="77777777" w:rsidR="00464D4A" w:rsidRDefault="00903C1F" w:rsidP="00464D4A">
      <w:pPr>
        <w:pStyle w:val="Heading2"/>
        <w:rPr>
          <w:rFonts w:eastAsia="Malgun Gothic"/>
        </w:rPr>
      </w:pPr>
      <w:ins w:id="227" w:author="Almodovar Chico, J.L. (José)" w:date="2025-07-23T18:43:00Z" w16du:dateUtc="2025-07-23T16:43:00Z">
        <w:r w:rsidRPr="007432CC">
          <w:rPr>
            <w:rFonts w:eastAsia="Malgun Gothic"/>
          </w:rPr>
          <w:t xml:space="preserve">9.11 </w:t>
        </w:r>
      </w:ins>
      <w:ins w:id="228" w:author="Almodovar Chico, J.L. (José)" w:date="2025-07-23T18:48:00Z" w16du:dateUtc="2025-07-23T16:48:00Z">
        <w:r>
          <w:rPr>
            <w:rFonts w:eastAsia="Malgun Gothic"/>
          </w:rPr>
          <w:tab/>
        </w:r>
      </w:ins>
      <w:ins w:id="229" w:author="Almodovar Chico, J.L. (José)" w:date="2025-07-23T18:45:00Z" w16du:dateUtc="2025-07-23T16:45:00Z">
        <w:r w:rsidRPr="007432CC">
          <w:rPr>
            <w:rFonts w:eastAsia="Malgun Gothic"/>
          </w:rPr>
          <w:t>M</w:t>
        </w:r>
      </w:ins>
      <w:ins w:id="230" w:author="Almodovar Chico, J.L. (José)" w:date="2025-07-23T18:46:00Z" w16du:dateUtc="2025-07-23T16:46:00Z">
        <w:r w:rsidRPr="007432CC">
          <w:rPr>
            <w:rFonts w:eastAsia="Malgun Gothic"/>
          </w:rPr>
          <w:t>obile base station relays</w:t>
        </w:r>
      </w:ins>
    </w:p>
    <w:p w14:paraId="3ED742A0" w14:textId="00E2B084" w:rsidR="00464D4A" w:rsidRDefault="00464D4A" w:rsidP="00464D4A">
      <w:pPr>
        <w:rPr>
          <w:ins w:id="231" w:author="Jose Luis Almodovar Chico" w:date="2025-09-17T03:26:00Z" w16du:dateUtc="2025-09-17T01:26:00Z"/>
        </w:rPr>
      </w:pPr>
      <w:ins w:id="232" w:author="Almodovar Chico, J.L. (José)" w:date="2025-07-23T18:46:00Z" w16du:dateUtc="2025-07-23T16:46:00Z">
        <w:r>
          <w:t>Charging requirements for “Mobile base station relays” can be found in clause 6.42.2 of this T</w:t>
        </w:r>
      </w:ins>
      <w:ins w:id="233" w:author="Jose Luis Almodovar Chico" w:date="2025-09-16T10:06:00Z" w16du:dateUtc="2025-09-16T08:06:00Z">
        <w:r w:rsidR="002C0610">
          <w:t>S</w:t>
        </w:r>
      </w:ins>
      <w:ins w:id="234" w:author="Almodovar Chico, J.L. (José)" w:date="2025-07-23T18:46:00Z" w16du:dateUtc="2025-07-23T16:46:00Z">
        <w:r>
          <w:t>.</w:t>
        </w:r>
      </w:ins>
    </w:p>
    <w:p w14:paraId="56E22BFC" w14:textId="77777777" w:rsidR="00781558" w:rsidRDefault="00781558" w:rsidP="00781558">
      <w:pPr>
        <w:pStyle w:val="Heading2"/>
        <w:rPr>
          <w:ins w:id="235" w:author="Jose Luis Almodovar Chico" w:date="2025-09-17T03:26:00Z" w16du:dateUtc="2025-09-17T01:26:00Z"/>
          <w:lang w:eastAsia="zh-CN"/>
        </w:rPr>
      </w:pPr>
      <w:bookmarkStart w:id="236" w:name="_Hlk208972158"/>
      <w:ins w:id="237" w:author="Jose Luis Almodovar Chico" w:date="2025-09-17T03:26:00Z" w16du:dateUtc="2025-09-17T01:26:00Z">
        <w:r>
          <w:rPr>
            <w:lang w:eastAsia="zh-CN"/>
          </w:rPr>
          <w:t>9.12</w:t>
        </w:r>
        <w:r>
          <w:rPr>
            <w:lang w:eastAsia="zh-CN"/>
          </w:rPr>
          <w:tab/>
        </w:r>
        <w:r w:rsidRPr="00464D4A">
          <w:rPr>
            <w:lang w:eastAsia="zh-CN"/>
          </w:rPr>
          <w:t>5G wireless sensing service</w:t>
        </w:r>
      </w:ins>
    </w:p>
    <w:p w14:paraId="3DBE5590" w14:textId="77777777" w:rsidR="00781558" w:rsidRPr="00464D4A" w:rsidRDefault="00781558" w:rsidP="00781558">
      <w:pPr>
        <w:rPr>
          <w:ins w:id="238" w:author="Jose Luis Almodovar Chico" w:date="2025-09-17T03:26:00Z" w16du:dateUtc="2025-09-17T01:26:00Z"/>
        </w:rPr>
      </w:pPr>
      <w:ins w:id="239" w:author="Jose Luis Almodovar Chico" w:date="2025-09-17T03:26:00Z" w16du:dateUtc="2025-09-17T01:26:00Z">
        <w:r>
          <w:t xml:space="preserve">Charging requirements for “5G wireless sensing” can be found in clause 5.25 </w:t>
        </w:r>
        <w:r>
          <w:rPr>
            <w:rFonts w:eastAsia="Malgun Gothic"/>
          </w:rPr>
          <w:t xml:space="preserve">of </w:t>
        </w:r>
        <w:r>
          <w:rPr>
            <w:rFonts w:eastAsia="Malgun Gothic" w:hint="eastAsia"/>
            <w:lang w:eastAsia="zh-CN"/>
          </w:rPr>
          <w:t xml:space="preserve">3GPP </w:t>
        </w:r>
        <w:r>
          <w:rPr>
            <w:rFonts w:eastAsia="Malgun Gothic"/>
          </w:rPr>
          <w:t>TS 22.</w:t>
        </w:r>
        <w:r>
          <w:rPr>
            <w:rFonts w:eastAsia="Malgun Gothic" w:hint="eastAsia"/>
            <w:lang w:eastAsia="zh-CN"/>
          </w:rPr>
          <w:t>1</w:t>
        </w:r>
        <w:r>
          <w:rPr>
            <w:rFonts w:eastAsia="Malgun Gothic"/>
            <w:lang w:eastAsia="zh-CN"/>
          </w:rPr>
          <w:t>37</w:t>
        </w:r>
        <w:r>
          <w:rPr>
            <w:rFonts w:eastAsia="Malgun Gothic"/>
          </w:rPr>
          <w:t xml:space="preserve"> [51]</w:t>
        </w:r>
        <w:r>
          <w:t>.</w:t>
        </w:r>
      </w:ins>
    </w:p>
    <w:p w14:paraId="49E5482F" w14:textId="77777777" w:rsidR="00781558" w:rsidRDefault="00781558" w:rsidP="00781558">
      <w:pPr>
        <w:pStyle w:val="Heading2"/>
        <w:rPr>
          <w:ins w:id="240" w:author="Jose Luis Almodovar Chico" w:date="2025-09-17T03:26:00Z" w16du:dateUtc="2025-09-17T01:26:00Z"/>
          <w:rFonts w:eastAsia="Malgun Gothic"/>
        </w:rPr>
      </w:pPr>
      <w:ins w:id="241" w:author="Jose Luis Almodovar Chico" w:date="2025-09-17T03:26:00Z" w16du:dateUtc="2025-09-17T01:26:00Z">
        <w:r>
          <w:rPr>
            <w:rFonts w:eastAsia="Malgun Gothic"/>
          </w:rPr>
          <w:t>9.13</w:t>
        </w:r>
        <w:r>
          <w:rPr>
            <w:rFonts w:eastAsia="Malgun Gothic"/>
          </w:rPr>
          <w:tab/>
        </w:r>
        <w:r w:rsidRPr="002C0610">
          <w:rPr>
            <w:rFonts w:eastAsia="Malgun Gothic"/>
          </w:rPr>
          <w:t xml:space="preserve"> </w:t>
        </w:r>
        <w:r w:rsidRPr="00464D4A">
          <w:rPr>
            <w:rFonts w:eastAsia="Malgun Gothic"/>
          </w:rPr>
          <w:t>Ambient power-enabled IoT</w:t>
        </w:r>
      </w:ins>
    </w:p>
    <w:p w14:paraId="7C0F08DD" w14:textId="77777777" w:rsidR="00781558" w:rsidRPr="00464D4A" w:rsidRDefault="00781558" w:rsidP="00781558">
      <w:pPr>
        <w:rPr>
          <w:ins w:id="242" w:author="Jose Luis Almodovar Chico" w:date="2025-09-17T03:26:00Z" w16du:dateUtc="2025-09-17T01:26:00Z"/>
        </w:rPr>
      </w:pPr>
      <w:ins w:id="243" w:author="Jose Luis Almodovar Chico" w:date="2025-09-17T03:26:00Z" w16du:dateUtc="2025-09-17T01:26:00Z">
        <w:r>
          <w:t>Charging requirements for “Ambient power-enabled IoT” can be found in clause 5.25 of</w:t>
        </w:r>
        <w:r w:rsidRPr="002E14B2">
          <w:t xml:space="preserve"> </w:t>
        </w:r>
        <w:r w:rsidRPr="002E14B2">
          <w:rPr>
            <w:rFonts w:hint="eastAsia"/>
            <w:lang w:eastAsia="zh-CN"/>
          </w:rPr>
          <w:t xml:space="preserve">3GPP </w:t>
        </w:r>
        <w:r w:rsidRPr="002E14B2">
          <w:t>TS 22.</w:t>
        </w:r>
        <w:r>
          <w:rPr>
            <w:lang w:eastAsia="zh-CN"/>
          </w:rPr>
          <w:t>369</w:t>
        </w:r>
        <w:r w:rsidRPr="002E14B2">
          <w:t xml:space="preserve"> [</w:t>
        </w:r>
        <w:r>
          <w:t>52</w:t>
        </w:r>
        <w:r w:rsidRPr="002E14B2">
          <w:t>]</w:t>
        </w:r>
        <w:r>
          <w:t>.</w:t>
        </w:r>
      </w:ins>
    </w:p>
    <w:p w14:paraId="67D405A9" w14:textId="77777777" w:rsidR="00781558" w:rsidRDefault="00781558" w:rsidP="00781558">
      <w:pPr>
        <w:pStyle w:val="Heading2"/>
        <w:rPr>
          <w:ins w:id="244" w:author="Jose Luis Almodovar Chico" w:date="2025-09-17T03:26:00Z" w16du:dateUtc="2025-09-17T01:26:00Z"/>
          <w:rFonts w:eastAsia="Malgun Gothic"/>
        </w:rPr>
      </w:pPr>
      <w:ins w:id="245" w:author="Jose Luis Almodovar Chico" w:date="2025-09-17T03:26:00Z" w16du:dateUtc="2025-09-17T01:26:00Z">
        <w:r>
          <w:rPr>
            <w:rFonts w:eastAsia="Malgun Gothic"/>
          </w:rPr>
          <w:t>9.14</w:t>
        </w:r>
        <w:r>
          <w:rPr>
            <w:rFonts w:eastAsia="Malgun Gothic"/>
          </w:rPr>
          <w:tab/>
        </w:r>
        <w:r w:rsidRPr="002C0610">
          <w:rPr>
            <w:rFonts w:eastAsia="Malgun Gothic"/>
          </w:rPr>
          <w:t xml:space="preserve"> </w:t>
        </w:r>
        <w:r w:rsidRPr="00464D4A">
          <w:rPr>
            <w:rFonts w:eastAsia="Malgun Gothic"/>
          </w:rPr>
          <w:t>Mobile Metaverse Services</w:t>
        </w:r>
      </w:ins>
    </w:p>
    <w:p w14:paraId="513995ED" w14:textId="20780B76" w:rsidR="00781558" w:rsidRDefault="00781558" w:rsidP="00464D4A">
      <w:ins w:id="246" w:author="Jose Luis Almodovar Chico" w:date="2025-09-17T03:26:00Z" w16du:dateUtc="2025-09-17T01:26:00Z">
        <w:r>
          <w:t>Charging requirements for “Mobile Metaverse Services” can be found in clause 8 of 3GPP TS 22.156 [53].</w:t>
        </w:r>
      </w:ins>
    </w:p>
    <w:bookmarkEnd w:id="236"/>
    <w:p w14:paraId="5276B2AA" w14:textId="52522A4C" w:rsidR="00903C1F" w:rsidRDefault="00903C1F" w:rsidP="00903C1F">
      <w:pPr>
        <w:pStyle w:val="Heading2"/>
        <w:rPr>
          <w:ins w:id="247" w:author="Almodovar Chico, J.L. (José)" w:date="2025-07-23T18:46:00Z" w16du:dateUtc="2025-07-23T16:46:00Z"/>
          <w:lang w:eastAsia="zh-CN"/>
        </w:rPr>
      </w:pPr>
      <w:ins w:id="248" w:author="Almodovar Chico, J.L. (José)" w:date="2025-07-23T18:46:00Z" w16du:dateUtc="2025-07-23T16:46:00Z">
        <w:r>
          <w:rPr>
            <w:lang w:eastAsia="zh-CN"/>
          </w:rPr>
          <w:t>9.</w:t>
        </w:r>
      </w:ins>
      <w:ins w:id="249" w:author="Almodovar Chico, J.L. (José)" w:date="2025-07-23T18:47:00Z" w16du:dateUtc="2025-07-23T16:47:00Z">
        <w:r>
          <w:rPr>
            <w:lang w:eastAsia="zh-CN"/>
          </w:rPr>
          <w:t>1</w:t>
        </w:r>
      </w:ins>
      <w:ins w:id="250" w:author="Jose Luis Almodovar Chico" w:date="2025-09-16T10:09:00Z" w16du:dateUtc="2025-09-16T08:09:00Z">
        <w:r w:rsidR="002C0610">
          <w:rPr>
            <w:lang w:eastAsia="zh-CN"/>
          </w:rPr>
          <w:t>5</w:t>
        </w:r>
      </w:ins>
      <w:ins w:id="251" w:author="Almodovar Chico, J.L. (José)" w:date="2025-07-23T18:46:00Z" w16du:dateUtc="2025-07-23T16:46:00Z">
        <w:r>
          <w:rPr>
            <w:lang w:eastAsia="zh-CN"/>
          </w:rPr>
          <w:tab/>
        </w:r>
      </w:ins>
      <w:ins w:id="252" w:author="Almodovar Chico, J.L. (José)" w:date="2025-07-23T18:47:00Z" w16du:dateUtc="2025-07-23T16:47:00Z">
        <w:r>
          <w:rPr>
            <w:rFonts w:eastAsia="Malgun Gothic"/>
          </w:rPr>
          <w:t>Traffic steering and switching over two 3GPP access networks</w:t>
        </w:r>
      </w:ins>
    </w:p>
    <w:p w14:paraId="2EB10E62" w14:textId="77777777" w:rsidR="00903C1F" w:rsidRPr="00782DF1" w:rsidRDefault="00903C1F" w:rsidP="00903C1F">
      <w:pPr>
        <w:rPr>
          <w:ins w:id="253" w:author="Almodovar Chico, J.L. (José)" w:date="2025-07-23T18:47:00Z" w16du:dateUtc="2025-07-23T16:47:00Z"/>
        </w:rPr>
      </w:pPr>
      <w:ins w:id="254" w:author="Almodovar Chico, J.L. (José)" w:date="2025-07-23T18:47:00Z" w16du:dateUtc="2025-07-23T16:47:00Z">
        <w:r>
          <w:t>Subject to</w:t>
        </w:r>
        <w:r w:rsidRPr="00B133D7">
          <w:t xml:space="preserve"> </w:t>
        </w:r>
        <w:r>
          <w:t>HPLMN</w:t>
        </w:r>
        <w:r w:rsidRPr="007B7CF8">
          <w:t xml:space="preserve"> </w:t>
        </w:r>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r>
          <w:t>DualSteer device’s</w:t>
        </w:r>
        <w:r w:rsidRPr="00E13922">
          <w:rPr>
            <w:rFonts w:eastAsia="Calibri"/>
          </w:rPr>
          <w:t xml:space="preserve"> </w:t>
        </w:r>
        <w:r w:rsidRPr="00E477E2">
          <w:t>user data across two 3GPP access networks</w:t>
        </w:r>
        <w:r w:rsidRPr="00782DF1">
          <w:t xml:space="preserve">. </w:t>
        </w:r>
      </w:ins>
    </w:p>
    <w:p w14:paraId="59818B49" w14:textId="53B45669" w:rsidR="00903C1F" w:rsidRDefault="00903C1F" w:rsidP="00903C1F">
      <w:pPr>
        <w:pStyle w:val="NO"/>
        <w:rPr>
          <w:ins w:id="255" w:author="Almodovar Chico, J.L. (José)" w:date="2025-07-23T18:47:00Z" w16du:dateUtc="2025-07-23T16:47:00Z"/>
        </w:rPr>
      </w:pPr>
      <w:ins w:id="256" w:author="Almodovar Chico, J.L. (José)" w:date="2025-07-23T18:47:00Z" w16du:dateUtc="2025-07-23T16:47:00Z">
        <w:r w:rsidRPr="00E00A11">
          <w:t>NOTE:</w:t>
        </w:r>
        <w:r>
          <w:t xml:space="preserve"> Charging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r w:rsidRPr="00E477E2">
          <w:t xml:space="preserve"> agreement among network operators is assumed</w:t>
        </w:r>
        <w:r>
          <w:t>.</w:t>
        </w:r>
      </w:ins>
    </w:p>
    <w:p w14:paraId="2BF71EE1" w14:textId="59C94683" w:rsidR="00903C1F" w:rsidRDefault="00903C1F">
      <w:pPr>
        <w:spacing w:after="0"/>
        <w:rPr>
          <w:noProof/>
        </w:rPr>
      </w:pPr>
    </w:p>
    <w:p w14:paraId="67CD3EC9" w14:textId="77777777" w:rsidR="001E41F3" w:rsidRDefault="001E41F3">
      <w:pPr>
        <w:rPr>
          <w:noProof/>
        </w:rPr>
      </w:pPr>
    </w:p>
    <w:p w14:paraId="68C9CD36" w14:textId="53A52F0E" w:rsidR="001E41F3" w:rsidRDefault="00903C1F" w:rsidP="00903C1F">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78C50" w14:textId="77777777" w:rsidR="00822B46" w:rsidRDefault="00822B46">
      <w:r>
        <w:separator/>
      </w:r>
    </w:p>
  </w:endnote>
  <w:endnote w:type="continuationSeparator" w:id="0">
    <w:p w14:paraId="117DFA80" w14:textId="77777777" w:rsidR="00822B46" w:rsidRDefault="0082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E9F47" w14:textId="77777777" w:rsidR="00822B46" w:rsidRDefault="00822B46">
      <w:r>
        <w:separator/>
      </w:r>
    </w:p>
  </w:footnote>
  <w:footnote w:type="continuationSeparator" w:id="0">
    <w:p w14:paraId="31D3C44B" w14:textId="77777777" w:rsidR="00822B46" w:rsidRDefault="00822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Luis Almodovar Chico">
    <w15:presenceInfo w15:providerId="Windows Live" w15:userId="48e7a430d9ee7f2a"/>
  </w15:person>
  <w15:person w15:author="Almodovar Chico, J.L. (José)">
    <w15:presenceInfo w15:providerId="None" w15:userId="Almodovar Chico, J.L. (Jos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9F"/>
    <w:rsid w:val="0001598A"/>
    <w:rsid w:val="00022E4A"/>
    <w:rsid w:val="00033C0B"/>
    <w:rsid w:val="000365A6"/>
    <w:rsid w:val="00055082"/>
    <w:rsid w:val="00070E09"/>
    <w:rsid w:val="000A1A26"/>
    <w:rsid w:val="000A6394"/>
    <w:rsid w:val="000B7FED"/>
    <w:rsid w:val="000C038A"/>
    <w:rsid w:val="000C159E"/>
    <w:rsid w:val="000C6598"/>
    <w:rsid w:val="000D44B3"/>
    <w:rsid w:val="001270B8"/>
    <w:rsid w:val="00145D43"/>
    <w:rsid w:val="001507E0"/>
    <w:rsid w:val="00192C46"/>
    <w:rsid w:val="001A08B3"/>
    <w:rsid w:val="001A7B60"/>
    <w:rsid w:val="001B52F0"/>
    <w:rsid w:val="001B7A65"/>
    <w:rsid w:val="001E41F3"/>
    <w:rsid w:val="0026004D"/>
    <w:rsid w:val="002640DD"/>
    <w:rsid w:val="00275D12"/>
    <w:rsid w:val="00284FEB"/>
    <w:rsid w:val="002860C4"/>
    <w:rsid w:val="00294EFD"/>
    <w:rsid w:val="002B5741"/>
    <w:rsid w:val="002C0610"/>
    <w:rsid w:val="002E472E"/>
    <w:rsid w:val="00305409"/>
    <w:rsid w:val="0032407F"/>
    <w:rsid w:val="003609EF"/>
    <w:rsid w:val="0036231A"/>
    <w:rsid w:val="00367D3A"/>
    <w:rsid w:val="00374DD4"/>
    <w:rsid w:val="003B556E"/>
    <w:rsid w:val="003E1A36"/>
    <w:rsid w:val="00410371"/>
    <w:rsid w:val="004242F1"/>
    <w:rsid w:val="00464D4A"/>
    <w:rsid w:val="004B75B7"/>
    <w:rsid w:val="005141D9"/>
    <w:rsid w:val="0051580D"/>
    <w:rsid w:val="00547111"/>
    <w:rsid w:val="00592D74"/>
    <w:rsid w:val="005B3141"/>
    <w:rsid w:val="005E2C44"/>
    <w:rsid w:val="00621188"/>
    <w:rsid w:val="006257ED"/>
    <w:rsid w:val="00653DE4"/>
    <w:rsid w:val="00665C47"/>
    <w:rsid w:val="00695808"/>
    <w:rsid w:val="006B46FB"/>
    <w:rsid w:val="006E21FB"/>
    <w:rsid w:val="00760023"/>
    <w:rsid w:val="00781558"/>
    <w:rsid w:val="00792342"/>
    <w:rsid w:val="007977A8"/>
    <w:rsid w:val="007B1BD0"/>
    <w:rsid w:val="007B512A"/>
    <w:rsid w:val="007C2097"/>
    <w:rsid w:val="007D6A07"/>
    <w:rsid w:val="007F7259"/>
    <w:rsid w:val="008040A8"/>
    <w:rsid w:val="00811BB7"/>
    <w:rsid w:val="00817A1D"/>
    <w:rsid w:val="00817D6F"/>
    <w:rsid w:val="00820E77"/>
    <w:rsid w:val="00822B46"/>
    <w:rsid w:val="008279FA"/>
    <w:rsid w:val="00861824"/>
    <w:rsid w:val="008626E7"/>
    <w:rsid w:val="00870EE7"/>
    <w:rsid w:val="008863B9"/>
    <w:rsid w:val="008A45A6"/>
    <w:rsid w:val="008D3CCC"/>
    <w:rsid w:val="008F3789"/>
    <w:rsid w:val="008F686C"/>
    <w:rsid w:val="00903C1F"/>
    <w:rsid w:val="009148DE"/>
    <w:rsid w:val="00941E30"/>
    <w:rsid w:val="009531B0"/>
    <w:rsid w:val="00962176"/>
    <w:rsid w:val="009741B3"/>
    <w:rsid w:val="009777D9"/>
    <w:rsid w:val="00991B88"/>
    <w:rsid w:val="009A5753"/>
    <w:rsid w:val="009A579D"/>
    <w:rsid w:val="009E3297"/>
    <w:rsid w:val="009E6290"/>
    <w:rsid w:val="009F734F"/>
    <w:rsid w:val="00A13E01"/>
    <w:rsid w:val="00A246B6"/>
    <w:rsid w:val="00A47E70"/>
    <w:rsid w:val="00A50CF0"/>
    <w:rsid w:val="00A711F9"/>
    <w:rsid w:val="00A7671C"/>
    <w:rsid w:val="00AA1016"/>
    <w:rsid w:val="00AA2CBC"/>
    <w:rsid w:val="00AB09AC"/>
    <w:rsid w:val="00AC5820"/>
    <w:rsid w:val="00AD1CD8"/>
    <w:rsid w:val="00AD4E38"/>
    <w:rsid w:val="00AF748E"/>
    <w:rsid w:val="00B221AF"/>
    <w:rsid w:val="00B258BB"/>
    <w:rsid w:val="00B55170"/>
    <w:rsid w:val="00B67B97"/>
    <w:rsid w:val="00B85D4B"/>
    <w:rsid w:val="00B968C8"/>
    <w:rsid w:val="00BA3EC5"/>
    <w:rsid w:val="00BA51D9"/>
    <w:rsid w:val="00BB5DFC"/>
    <w:rsid w:val="00BD279D"/>
    <w:rsid w:val="00BD6BB8"/>
    <w:rsid w:val="00C16D9D"/>
    <w:rsid w:val="00C66BA2"/>
    <w:rsid w:val="00C870F6"/>
    <w:rsid w:val="00C907B5"/>
    <w:rsid w:val="00C95985"/>
    <w:rsid w:val="00CC5026"/>
    <w:rsid w:val="00CC68D0"/>
    <w:rsid w:val="00CF77BC"/>
    <w:rsid w:val="00D03F9A"/>
    <w:rsid w:val="00D06D51"/>
    <w:rsid w:val="00D24991"/>
    <w:rsid w:val="00D50255"/>
    <w:rsid w:val="00D66520"/>
    <w:rsid w:val="00D84AE9"/>
    <w:rsid w:val="00D9124E"/>
    <w:rsid w:val="00DE34CF"/>
    <w:rsid w:val="00E13F3D"/>
    <w:rsid w:val="00E319E9"/>
    <w:rsid w:val="00E34898"/>
    <w:rsid w:val="00EB09B7"/>
    <w:rsid w:val="00EE7D7C"/>
    <w:rsid w:val="00EF5F66"/>
    <w:rsid w:val="00F25D98"/>
    <w:rsid w:val="00F300FB"/>
    <w:rsid w:val="00F370D2"/>
    <w:rsid w:val="00F74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03C1F"/>
    <w:rPr>
      <w:rFonts w:ascii="Arial" w:hAnsi="Arial"/>
      <w:sz w:val="32"/>
      <w:lang w:val="en-GB" w:eastAsia="en-US"/>
    </w:rPr>
  </w:style>
  <w:style w:type="character" w:customStyle="1" w:styleId="Heading3Char">
    <w:name w:val="Heading 3 Char"/>
    <w:link w:val="Heading3"/>
    <w:rsid w:val="00903C1F"/>
    <w:rPr>
      <w:rFonts w:ascii="Arial" w:hAnsi="Arial"/>
      <w:sz w:val="28"/>
      <w:lang w:val="en-GB" w:eastAsia="en-US"/>
    </w:rPr>
  </w:style>
  <w:style w:type="character" w:customStyle="1" w:styleId="NOChar">
    <w:name w:val="NO Char"/>
    <w:link w:val="NO"/>
    <w:qFormat/>
    <w:rsid w:val="00903C1F"/>
    <w:rPr>
      <w:rFonts w:ascii="Times New Roman" w:hAnsi="Times New Roman"/>
      <w:lang w:val="en-GB" w:eastAsia="en-US"/>
    </w:rPr>
  </w:style>
  <w:style w:type="character" w:customStyle="1" w:styleId="B1Char">
    <w:name w:val="B1 Char"/>
    <w:link w:val="B1"/>
    <w:qFormat/>
    <w:rsid w:val="00903C1F"/>
    <w:rPr>
      <w:rFonts w:ascii="Times New Roman" w:hAnsi="Times New Roman"/>
      <w:lang w:val="en-GB" w:eastAsia="en-US"/>
    </w:rPr>
  </w:style>
  <w:style w:type="paragraph" w:styleId="Revision">
    <w:name w:val="Revision"/>
    <w:hidden/>
    <w:uiPriority w:val="99"/>
    <w:semiHidden/>
    <w:rsid w:val="00AB0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6403</Words>
  <Characters>36503</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Luis Almodovar Chico</cp:lastModifiedBy>
  <cp:revision>3</cp:revision>
  <cp:lastPrinted>1899-12-31T23:00:00Z</cp:lastPrinted>
  <dcterms:created xsi:type="dcterms:W3CDTF">2025-09-18T06:58:00Z</dcterms:created>
  <dcterms:modified xsi:type="dcterms:W3CDTF">2025-09-18T06:59:00Z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111</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S1-253072</vt:lpwstr>
  </property>
  <property fmtid="{D5CDD505-2E9C-101B-9397-08002B2CF9AE}" pid="10" name="Spec#">
    <vt:lpwstr>22.261</vt:lpwstr>
  </property>
  <property fmtid="{D5CDD505-2E9C-101B-9397-08002B2CF9AE}" pid="11" name="Cr#">
    <vt:lpwstr>0847</vt:lpwstr>
  </property>
  <property fmtid="{D5CDD505-2E9C-101B-9397-08002B2CF9AE}" pid="12" name="Revision">
    <vt:lpwstr>-</vt:lpwstr>
  </property>
  <property fmtid="{D5CDD505-2E9C-101B-9397-08002B2CF9AE}" pid="13" name="Version">
    <vt:lpwstr>19.11.0</vt:lpwstr>
  </property>
  <property fmtid="{D5CDD505-2E9C-101B-9397-08002B2CF9AE}" pid="14" name="CrTitle">
    <vt:lpwstr>Ordering Charging Requirements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SMARTER_Ph2, TEI19</vt:lpwstr>
  </property>
  <property fmtid="{D5CDD505-2E9C-101B-9397-08002B2CF9AE}" pid="18" name="Cat">
    <vt:lpwstr>D</vt:lpwstr>
  </property>
  <property fmtid="{D5CDD505-2E9C-101B-9397-08002B2CF9AE}" pid="19" name="ResDate">
    <vt:lpwstr>2025-08-12</vt:lpwstr>
  </property>
  <property fmtid="{D5CDD505-2E9C-101B-9397-08002B2CF9AE}" pid="20" name="Release">
    <vt:lpwstr>Rel-19</vt:lpwstr>
  </property>
</Properties>
</file>