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v1.0.0 vs v2.0.0" w:date="2025-12-02T18:12:00Z" w16du:dateUtc="2025-12-02T17:12: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14:paraId="6420D5CF" w14:textId="77777777" w:rsidTr="005E4BB2">
        <w:tc>
          <w:tcPr>
            <w:tcW w:w="10423" w:type="dxa"/>
            <w:gridSpan w:val="2"/>
            <w:tcPrChange w:id="3" w:author="v1.0.0 vs v2.0.0" w:date="2025-12-02T18:12:00Z" w16du:dateUtc="2025-12-02T17:12:00Z">
              <w:tcPr>
                <w:tcW w:w="10423" w:type="dxa"/>
                <w:gridSpan w:val="2"/>
                <w:shd w:val="clear" w:color="auto" w:fill="auto"/>
              </w:tcPr>
            </w:tcPrChange>
          </w:tcPr>
          <w:p w14:paraId="3FDEDF14" w14:textId="756881C9" w:rsidR="004F0988" w:rsidRDefault="004F0988" w:rsidP="00133525">
            <w:pPr>
              <w:pStyle w:val="ZA"/>
              <w:framePr w:w="0" w:hRule="auto" w:wrap="auto" w:vAnchor="margin" w:hAnchor="text" w:yAlign="inline"/>
            </w:pPr>
            <w:bookmarkStart w:id="4" w:name="page1"/>
            <w:r w:rsidRPr="00BB66E6">
              <w:rPr>
                <w:sz w:val="64"/>
              </w:rPr>
              <w:t xml:space="preserve">3GPP </w:t>
            </w:r>
            <w:bookmarkStart w:id="5" w:name="specType1"/>
            <w:r w:rsidR="0063543D" w:rsidRPr="00BB66E6">
              <w:rPr>
                <w:sz w:val="64"/>
              </w:rPr>
              <w:t>TR</w:t>
            </w:r>
            <w:bookmarkEnd w:id="5"/>
            <w:r w:rsidRPr="00BB66E6">
              <w:rPr>
                <w:sz w:val="64"/>
              </w:rPr>
              <w:t xml:space="preserve"> </w:t>
            </w:r>
            <w:bookmarkStart w:id="6" w:name="specNumber"/>
            <w:r w:rsidR="00BB66E6" w:rsidRPr="00BB66E6">
              <w:rPr>
                <w:sz w:val="64"/>
              </w:rPr>
              <w:t>23</w:t>
            </w:r>
            <w:r w:rsidRPr="00BB66E6">
              <w:rPr>
                <w:sz w:val="64"/>
              </w:rPr>
              <w:t>.</w:t>
            </w:r>
            <w:r w:rsidR="00BB66E6" w:rsidRPr="00BB66E6">
              <w:rPr>
                <w:sz w:val="64"/>
              </w:rPr>
              <w:t>700-</w:t>
            </w:r>
            <w:bookmarkEnd w:id="6"/>
            <w:r w:rsidR="001B09E5">
              <w:rPr>
                <w:sz w:val="64"/>
              </w:rPr>
              <w:t>8</w:t>
            </w:r>
            <w:r w:rsidR="009A774E">
              <w:rPr>
                <w:sz w:val="64"/>
              </w:rPr>
              <w:t>3</w:t>
            </w:r>
            <w:r w:rsidRPr="00BB66E6">
              <w:rPr>
                <w:sz w:val="64"/>
              </w:rPr>
              <w:t xml:space="preserve"> </w:t>
            </w:r>
            <w:del w:id="7" w:author="v1.0.0 vs v2.0.0" w:date="2025-12-02T18:12:00Z" w16du:dateUtc="2025-12-02T17:12:00Z">
              <w:r w:rsidRPr="00BB66E6">
                <w:delText>V</w:delText>
              </w:r>
              <w:r w:rsidR="00F41CC8">
                <w:delText>1</w:delText>
              </w:r>
            </w:del>
            <w:ins w:id="8" w:author="v1.0.0 vs v2.0.0" w:date="2025-12-02T18:12:00Z" w16du:dateUtc="2025-12-02T17:12:00Z">
              <w:r w:rsidRPr="00BB66E6">
                <w:t>V</w:t>
              </w:r>
              <w:bookmarkStart w:id="9" w:name="specVersion"/>
              <w:r w:rsidR="009862FD">
                <w:t>2</w:t>
              </w:r>
            </w:ins>
            <w:r w:rsidRPr="00BB66E6">
              <w:t>.</w:t>
            </w:r>
            <w:r w:rsidR="009862FD">
              <w:t>0</w:t>
            </w:r>
            <w:r w:rsidRPr="00BB66E6">
              <w:t>.</w:t>
            </w:r>
            <w:bookmarkEnd w:id="9"/>
            <w:r w:rsidR="00BB66E6" w:rsidRPr="00BB66E6">
              <w:t>0</w:t>
            </w:r>
            <w:r w:rsidRPr="00BB66E6">
              <w:t xml:space="preserve"> </w:t>
            </w:r>
            <w:r w:rsidRPr="00BB66E6">
              <w:rPr>
                <w:sz w:val="32"/>
              </w:rPr>
              <w:t>(</w:t>
            </w:r>
            <w:bookmarkStart w:id="10" w:name="issueDate"/>
            <w:r w:rsidR="00BB66E6" w:rsidRPr="00BB66E6">
              <w:rPr>
                <w:sz w:val="32"/>
              </w:rPr>
              <w:t>202</w:t>
            </w:r>
            <w:r w:rsidR="009A774E">
              <w:rPr>
                <w:sz w:val="32"/>
              </w:rPr>
              <w:t>5</w:t>
            </w:r>
            <w:r w:rsidRPr="00BB66E6">
              <w:rPr>
                <w:sz w:val="32"/>
              </w:rPr>
              <w:t>-</w:t>
            </w:r>
            <w:bookmarkEnd w:id="10"/>
            <w:del w:id="11" w:author="v1.0.0 vs v2.0.0" w:date="2025-12-02T18:12:00Z" w16du:dateUtc="2025-12-02T17:12:00Z">
              <w:r w:rsidR="00126AE6">
                <w:rPr>
                  <w:sz w:val="32"/>
                </w:rPr>
                <w:delText>0</w:delText>
              </w:r>
              <w:r w:rsidR="00F41CC8">
                <w:rPr>
                  <w:sz w:val="32"/>
                </w:rPr>
                <w:delText>9</w:delText>
              </w:r>
            </w:del>
            <w:ins w:id="12" w:author="v1.0.0 vs v2.0.0" w:date="2025-12-02T18:12:00Z" w16du:dateUtc="2025-12-02T17:12:00Z">
              <w:r w:rsidR="00D815EF">
                <w:rPr>
                  <w:sz w:val="32"/>
                </w:rPr>
                <w:t>1</w:t>
              </w:r>
              <w:r w:rsidR="009862FD">
                <w:rPr>
                  <w:sz w:val="32"/>
                </w:rPr>
                <w:t>2</w:t>
              </w:r>
            </w:ins>
            <w:r w:rsidRPr="00133525">
              <w:rPr>
                <w:sz w:val="32"/>
              </w:rPr>
              <w:t>)</w:t>
            </w:r>
          </w:p>
        </w:tc>
      </w:tr>
      <w:tr w:rsidR="004F0988" w14:paraId="0FFD4F19" w14:textId="77777777" w:rsidTr="005E4BB2">
        <w:trPr>
          <w:trHeight w:hRule="exact" w:val="1134"/>
          <w:trPrChange w:id="13" w:author="v1.0.0 vs v2.0.0" w:date="2025-12-02T18:12:00Z" w16du:dateUtc="2025-12-02T17:12:00Z">
            <w:trPr>
              <w:trHeight w:hRule="exact" w:val="1134"/>
            </w:trPr>
          </w:trPrChange>
        </w:trPr>
        <w:tc>
          <w:tcPr>
            <w:tcW w:w="10423" w:type="dxa"/>
            <w:gridSpan w:val="2"/>
            <w:tcPrChange w:id="14" w:author="v1.0.0 vs v2.0.0" w:date="2025-12-02T18:12:00Z" w16du:dateUtc="2025-12-02T17:12:00Z">
              <w:tcPr>
                <w:tcW w:w="10423" w:type="dxa"/>
                <w:gridSpan w:val="2"/>
                <w:shd w:val="clear" w:color="auto" w:fill="auto"/>
              </w:tcPr>
            </w:tcPrChange>
          </w:tcPr>
          <w:p w14:paraId="462B8E42" w14:textId="560BFC5C" w:rsidR="00BA4B8D" w:rsidRDefault="004F0988" w:rsidP="0064383C">
            <w:pPr>
              <w:pStyle w:val="ZB"/>
              <w:framePr w:w="0" w:hRule="auto" w:wrap="auto" w:vAnchor="margin" w:hAnchor="text" w:yAlign="inline"/>
            </w:pPr>
            <w:r w:rsidRPr="00BB66E6">
              <w:t xml:space="preserve">Technical </w:t>
            </w:r>
            <w:bookmarkStart w:id="15" w:name="spectype2"/>
            <w:r w:rsidR="00D57972" w:rsidRPr="00BB66E6">
              <w:t>Report</w:t>
            </w:r>
            <w:bookmarkEnd w:id="15"/>
          </w:p>
        </w:tc>
      </w:tr>
      <w:tr w:rsidR="004F0988" w14:paraId="717C4EBE" w14:textId="77777777" w:rsidTr="005E4BB2">
        <w:trPr>
          <w:trHeight w:hRule="exact" w:val="3686"/>
          <w:trPrChange w:id="16" w:author="v1.0.0 vs v2.0.0" w:date="2025-12-02T18:12:00Z" w16du:dateUtc="2025-12-02T17:12:00Z">
            <w:trPr>
              <w:trHeight w:hRule="exact" w:val="3686"/>
            </w:trPr>
          </w:trPrChange>
        </w:trPr>
        <w:tc>
          <w:tcPr>
            <w:tcW w:w="10423" w:type="dxa"/>
            <w:gridSpan w:val="2"/>
            <w:tcPrChange w:id="17" w:author="v1.0.0 vs v2.0.0" w:date="2025-12-02T18:12:00Z" w16du:dateUtc="2025-12-02T17:12:00Z">
              <w:tcPr>
                <w:tcW w:w="10423" w:type="dxa"/>
                <w:gridSpan w:val="2"/>
                <w:shd w:val="clear" w:color="auto" w:fill="auto"/>
              </w:tcPr>
            </w:tcPrChange>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8"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18"/>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Change w:id="19" w:author="v1.0.0 vs v2.0.0" w:date="2025-12-02T18:12:00Z" w16du:dateUtc="2025-12-02T17:12:00Z">
              <w:tcPr>
                <w:tcW w:w="10423" w:type="dxa"/>
                <w:gridSpan w:val="2"/>
                <w:shd w:val="clear" w:color="auto" w:fill="auto"/>
              </w:tcPr>
            </w:tcPrChange>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Change w:id="20" w:author="v1.0.0 vs v2.0.0" w:date="2025-12-02T18:12:00Z" w16du:dateUtc="2025-12-02T17:12:00Z">
            <w:trPr>
              <w:trHeight w:hRule="exact" w:val="1531"/>
            </w:trPr>
          </w:trPrChange>
        </w:trPr>
        <w:tc>
          <w:tcPr>
            <w:tcW w:w="4883" w:type="dxa"/>
            <w:tcPrChange w:id="21" w:author="v1.0.0 vs v2.0.0" w:date="2025-12-02T18:12:00Z" w16du:dateUtc="2025-12-02T17:12:00Z">
              <w:tcPr>
                <w:tcW w:w="4883" w:type="dxa"/>
                <w:shd w:val="clear" w:color="auto" w:fill="auto"/>
              </w:tcPr>
            </w:tcPrChange>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Change w:id="22" w:author="v1.0.0 vs v2.0.0" w:date="2025-12-02T18:12:00Z" w16du:dateUtc="2025-12-02T17:12:00Z">
              <w:tcPr>
                <w:tcW w:w="5540" w:type="dxa"/>
                <w:shd w:val="clear" w:color="auto" w:fill="auto"/>
              </w:tcPr>
            </w:tcPrChange>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Change w:id="23" w:author="v1.0.0 vs v2.0.0" w:date="2025-12-02T18:12:00Z" w16du:dateUtc="2025-12-02T17:12:00Z">
            <w:trPr>
              <w:trHeight w:hRule="exact" w:val="5783"/>
            </w:trPr>
          </w:trPrChange>
        </w:trPr>
        <w:tc>
          <w:tcPr>
            <w:tcW w:w="10423" w:type="dxa"/>
            <w:gridSpan w:val="2"/>
            <w:tcPrChange w:id="24" w:author="v1.0.0 vs v2.0.0" w:date="2025-12-02T18:12:00Z" w16du:dateUtc="2025-12-02T17:12:00Z">
              <w:tcPr>
                <w:tcW w:w="10423" w:type="dxa"/>
                <w:gridSpan w:val="2"/>
                <w:shd w:val="clear" w:color="auto" w:fill="auto"/>
              </w:tcPr>
            </w:tcPrChange>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Change w:id="25" w:author="v1.0.0 vs v2.0.0" w:date="2025-12-02T18:12:00Z" w16du:dateUtc="2025-12-02T17:12:00Z">
            <w:trPr>
              <w:cantSplit/>
              <w:trHeight w:hRule="exact" w:val="964"/>
            </w:trPr>
          </w:trPrChange>
        </w:trPr>
        <w:tc>
          <w:tcPr>
            <w:tcW w:w="10423" w:type="dxa"/>
            <w:gridSpan w:val="2"/>
            <w:tcPrChange w:id="26" w:author="v1.0.0 vs v2.0.0" w:date="2025-12-02T18:12:00Z" w16du:dateUtc="2025-12-02T17:12:00Z">
              <w:tcPr>
                <w:tcW w:w="10423" w:type="dxa"/>
                <w:gridSpan w:val="2"/>
                <w:shd w:val="clear" w:color="auto" w:fill="auto"/>
              </w:tcPr>
            </w:tcPrChange>
          </w:tcPr>
          <w:p w14:paraId="240251E6" w14:textId="7D5BBC50" w:rsidR="00D82E6F" w:rsidRPr="00133525" w:rsidRDefault="00D82E6F" w:rsidP="00D82E6F">
            <w:pPr>
              <w:rPr>
                <w:sz w:val="16"/>
              </w:rPr>
            </w:pPr>
            <w:bookmarkStart w:id="2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4"/>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28" w:author="v1.0.0 vs v2.0.0" w:date="2025-12-02T18:12:00Z" w16du:dateUtc="2025-12-02T17:12:00Z">
          <w:tblPr>
            <w:tblW w:w="10423" w:type="dxa"/>
            <w:tblLook w:val="04A0" w:firstRow="1" w:lastRow="0" w:firstColumn="1" w:lastColumn="0" w:noHBand="0" w:noVBand="1"/>
          </w:tblPr>
        </w:tblPrChange>
      </w:tblPr>
      <w:tblGrid>
        <w:gridCol w:w="10423"/>
        <w:tblGridChange w:id="29">
          <w:tblGrid>
            <w:gridCol w:w="10423"/>
          </w:tblGrid>
        </w:tblGridChange>
      </w:tblGrid>
      <w:tr w:rsidR="00E16509" w14:paraId="779AAB31" w14:textId="77777777" w:rsidTr="00133525">
        <w:trPr>
          <w:trHeight w:hRule="exact" w:val="5670"/>
          <w:trPrChange w:id="30" w:author="v1.0.0 vs v2.0.0" w:date="2025-12-02T18:12:00Z" w16du:dateUtc="2025-12-02T17:12:00Z">
            <w:trPr>
              <w:trHeight w:hRule="exact" w:val="5670"/>
            </w:trPr>
          </w:trPrChange>
        </w:trPr>
        <w:tc>
          <w:tcPr>
            <w:tcW w:w="10423" w:type="dxa"/>
            <w:tcPrChange w:id="31" w:author="v1.0.0 vs v2.0.0" w:date="2025-12-02T18:12:00Z" w16du:dateUtc="2025-12-02T17:12:00Z">
              <w:tcPr>
                <w:tcW w:w="10423" w:type="dxa"/>
                <w:shd w:val="clear" w:color="auto" w:fill="auto"/>
              </w:tcPr>
            </w:tcPrChange>
          </w:tcPr>
          <w:p w14:paraId="4C627120" w14:textId="77777777" w:rsidR="00E16509" w:rsidRDefault="00E16509" w:rsidP="00E16509">
            <w:pPr>
              <w:pStyle w:val="Guidance"/>
            </w:pPr>
            <w:bookmarkStart w:id="32" w:name="page2"/>
          </w:p>
        </w:tc>
      </w:tr>
      <w:tr w:rsidR="00E16509" w14:paraId="7A3B3A7F" w14:textId="77777777" w:rsidTr="00C074DD">
        <w:trPr>
          <w:trHeight w:hRule="exact" w:val="5387"/>
          <w:trPrChange w:id="33" w:author="v1.0.0 vs v2.0.0" w:date="2025-12-02T18:12:00Z" w16du:dateUtc="2025-12-02T17:12:00Z">
            <w:trPr>
              <w:trHeight w:hRule="exact" w:val="5387"/>
            </w:trPr>
          </w:trPrChange>
        </w:trPr>
        <w:tc>
          <w:tcPr>
            <w:tcW w:w="10423" w:type="dxa"/>
            <w:tcPrChange w:id="34" w:author="v1.0.0 vs v2.0.0" w:date="2025-12-02T18:12:00Z" w16du:dateUtc="2025-12-02T17:12:00Z">
              <w:tcPr>
                <w:tcW w:w="10423" w:type="dxa"/>
                <w:shd w:val="clear" w:color="auto" w:fill="auto"/>
              </w:tcPr>
            </w:tcPrChange>
          </w:tcPr>
          <w:p w14:paraId="03A67D73" w14:textId="77777777" w:rsidR="00E16509" w:rsidRPr="00133525" w:rsidRDefault="00E16509" w:rsidP="00133525">
            <w:pPr>
              <w:pStyle w:val="FP"/>
              <w:spacing w:after="240"/>
              <w:ind w:left="2835" w:right="2835"/>
              <w:jc w:val="center"/>
              <w:rPr>
                <w:rFonts w:ascii="Arial" w:hAnsi="Arial"/>
                <w:b/>
                <w:i/>
              </w:rPr>
            </w:pPr>
            <w:bookmarkStart w:id="3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5"/>
          </w:p>
          <w:p w14:paraId="3EBD2B84" w14:textId="77777777" w:rsidR="00E16509" w:rsidRDefault="00E16509" w:rsidP="00133525"/>
        </w:tc>
      </w:tr>
      <w:tr w:rsidR="00E16509" w14:paraId="1D69F471" w14:textId="77777777" w:rsidTr="00C074DD">
        <w:tc>
          <w:tcPr>
            <w:tcW w:w="10423" w:type="dxa"/>
            <w:vAlign w:val="bottom"/>
            <w:tcPrChange w:id="36" w:author="v1.0.0 vs v2.0.0" w:date="2025-12-02T18:12:00Z" w16du:dateUtc="2025-12-02T17:12:00Z">
              <w:tcPr>
                <w:tcW w:w="10423" w:type="dxa"/>
                <w:shd w:val="clear" w:color="auto" w:fill="auto"/>
                <w:vAlign w:val="bottom"/>
              </w:tcPr>
            </w:tcPrChange>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3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38" w:name="copyrightDate"/>
            <w:r w:rsidRPr="00CF48F6">
              <w:rPr>
                <w:noProof/>
                <w:sz w:val="18"/>
              </w:rPr>
              <w:t>2</w:t>
            </w:r>
            <w:r w:rsidR="008E2D68" w:rsidRPr="00CF48F6">
              <w:rPr>
                <w:noProof/>
                <w:sz w:val="18"/>
              </w:rPr>
              <w:t>02</w:t>
            </w:r>
            <w:bookmarkEnd w:id="38"/>
            <w:r w:rsidR="00702FAE">
              <w:rPr>
                <w:noProof/>
                <w:sz w:val="18"/>
              </w:rPr>
              <w:t>5</w:t>
            </w:r>
            <w:r w:rsidRPr="00CF48F6">
              <w:rPr>
                <w:noProof/>
                <w:sz w:val="18"/>
              </w:rPr>
              <w:t>, 3GPP Organizational</w:t>
            </w:r>
            <w:r w:rsidRPr="00133525">
              <w:rPr>
                <w:noProof/>
                <w:sz w:val="18"/>
              </w:rPr>
              <w:t xml:space="preserve"> Partners (ARIB, ATIS, CCSA, ETSI, TSDSI, TTA, TTC).</w:t>
            </w:r>
            <w:bookmarkStart w:id="39" w:name="copyrightaddon"/>
            <w:bookmarkEnd w:id="3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37"/>
          </w:p>
          <w:p w14:paraId="26DA3D2F" w14:textId="77777777" w:rsidR="00E16509" w:rsidRDefault="00E16509" w:rsidP="00133525"/>
        </w:tc>
      </w:tr>
      <w:bookmarkEnd w:id="32"/>
    </w:tbl>
    <w:p w14:paraId="04D347A8" w14:textId="77777777" w:rsidR="00080512" w:rsidRPr="004D3578" w:rsidRDefault="00080512">
      <w:pPr>
        <w:pStyle w:val="TT"/>
      </w:pPr>
      <w:r w:rsidRPr="004D3578">
        <w:br w:type="page"/>
      </w:r>
      <w:bookmarkStart w:id="40" w:name="tableOfContents"/>
      <w:bookmarkEnd w:id="40"/>
      <w:r w:rsidRPr="004D3578">
        <w:lastRenderedPageBreak/>
        <w:t>Contents</w:t>
      </w:r>
    </w:p>
    <w:p w14:paraId="4547F64D" w14:textId="77777777" w:rsidR="00986B90" w:rsidRDefault="004D3578">
      <w:pPr>
        <w:pStyle w:val="TOC1"/>
        <w:rPr>
          <w:del w:id="4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2" w:author="v1.0.0 vs v2.0.0" w:date="2025-12-02T18:12:00Z" w16du:dateUtc="2025-12-02T17:12:00Z">
        <w:r w:rsidRPr="004D3578">
          <w:fldChar w:fldCharType="begin"/>
        </w:r>
        <w:r w:rsidRPr="004D3578">
          <w:delInstrText xml:space="preserve"> TOC \o "1-9" </w:delInstrText>
        </w:r>
        <w:r w:rsidRPr="004D3578">
          <w:fldChar w:fldCharType="separate"/>
        </w:r>
        <w:r w:rsidR="00986B90">
          <w:rPr>
            <w:noProof/>
          </w:rPr>
          <w:delText>Foreword</w:delText>
        </w:r>
        <w:r w:rsidR="00986B90">
          <w:rPr>
            <w:noProof/>
          </w:rPr>
          <w:tab/>
        </w:r>
        <w:r w:rsidR="00986B90">
          <w:rPr>
            <w:noProof/>
          </w:rPr>
          <w:fldChar w:fldCharType="begin"/>
        </w:r>
        <w:r w:rsidR="00986B90">
          <w:rPr>
            <w:noProof/>
          </w:rPr>
          <w:delInstrText xml:space="preserve"> PAGEREF _Toc207723705 \h </w:delInstrText>
        </w:r>
        <w:r w:rsidR="00986B90">
          <w:rPr>
            <w:noProof/>
          </w:rPr>
        </w:r>
        <w:r w:rsidR="00986B90">
          <w:rPr>
            <w:noProof/>
          </w:rPr>
          <w:fldChar w:fldCharType="separate"/>
        </w:r>
        <w:r w:rsidR="00986B90">
          <w:rPr>
            <w:noProof/>
          </w:rPr>
          <w:delText>7</w:delText>
        </w:r>
        <w:r w:rsidR="00986B90">
          <w:rPr>
            <w:noProof/>
          </w:rPr>
          <w:fldChar w:fldCharType="end"/>
        </w:r>
      </w:del>
    </w:p>
    <w:p w14:paraId="74C0D298" w14:textId="77777777" w:rsidR="00986B90" w:rsidRDefault="00986B90">
      <w:pPr>
        <w:pStyle w:val="TOC1"/>
        <w:rPr>
          <w:del w:id="4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4" w:author="v1.0.0 vs v2.0.0" w:date="2025-12-02T18:12:00Z" w16du:dateUtc="2025-12-02T17:12:00Z">
        <w:r>
          <w:rPr>
            <w:noProof/>
          </w:rPr>
          <w:delText>Introduction</w:delText>
        </w:r>
        <w:r>
          <w:rPr>
            <w:noProof/>
          </w:rPr>
          <w:tab/>
        </w:r>
        <w:r>
          <w:rPr>
            <w:noProof/>
          </w:rPr>
          <w:fldChar w:fldCharType="begin"/>
        </w:r>
        <w:r>
          <w:rPr>
            <w:noProof/>
          </w:rPr>
          <w:delInstrText xml:space="preserve"> PAGEREF _Toc207723706 \h </w:delInstrText>
        </w:r>
        <w:r>
          <w:rPr>
            <w:noProof/>
          </w:rPr>
        </w:r>
        <w:r>
          <w:rPr>
            <w:noProof/>
          </w:rPr>
          <w:fldChar w:fldCharType="separate"/>
        </w:r>
        <w:r>
          <w:rPr>
            <w:noProof/>
          </w:rPr>
          <w:delText>8</w:delText>
        </w:r>
        <w:r>
          <w:rPr>
            <w:noProof/>
          </w:rPr>
          <w:fldChar w:fldCharType="end"/>
        </w:r>
      </w:del>
    </w:p>
    <w:p w14:paraId="245BFD44" w14:textId="77777777" w:rsidR="00986B90" w:rsidRDefault="00986B90">
      <w:pPr>
        <w:pStyle w:val="TOC1"/>
        <w:rPr>
          <w:del w:id="4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6" w:author="v1.0.0 vs v2.0.0" w:date="2025-12-02T18:12:00Z" w16du:dateUtc="2025-12-02T17:12:00Z">
        <w:r>
          <w:rPr>
            <w:noProof/>
          </w:rPr>
          <w:delText>1</w:delText>
        </w:r>
        <w:r>
          <w:rPr>
            <w:rFonts w:asciiTheme="minorHAnsi" w:eastAsiaTheme="minorEastAsia" w:hAnsiTheme="minorHAnsi" w:cstheme="minorBidi"/>
            <w:noProof/>
            <w:kern w:val="2"/>
            <w:sz w:val="24"/>
            <w:szCs w:val="24"/>
            <w:lang w:val="de-DE" w:eastAsia="de-DE"/>
            <w14:ligatures w14:val="standardContextual"/>
          </w:rPr>
          <w:tab/>
        </w:r>
        <w:r>
          <w:rPr>
            <w:noProof/>
          </w:rPr>
          <w:delText>Scope</w:delText>
        </w:r>
        <w:r>
          <w:rPr>
            <w:noProof/>
          </w:rPr>
          <w:tab/>
        </w:r>
        <w:r>
          <w:rPr>
            <w:noProof/>
          </w:rPr>
          <w:fldChar w:fldCharType="begin"/>
        </w:r>
        <w:r>
          <w:rPr>
            <w:noProof/>
          </w:rPr>
          <w:delInstrText xml:space="preserve"> PAGEREF _Toc207723707 \h </w:delInstrText>
        </w:r>
        <w:r>
          <w:rPr>
            <w:noProof/>
          </w:rPr>
        </w:r>
        <w:r>
          <w:rPr>
            <w:noProof/>
          </w:rPr>
          <w:fldChar w:fldCharType="separate"/>
        </w:r>
        <w:r>
          <w:rPr>
            <w:noProof/>
          </w:rPr>
          <w:delText>9</w:delText>
        </w:r>
        <w:r>
          <w:rPr>
            <w:noProof/>
          </w:rPr>
          <w:fldChar w:fldCharType="end"/>
        </w:r>
      </w:del>
    </w:p>
    <w:p w14:paraId="780FF0D7" w14:textId="77777777" w:rsidR="00986B90" w:rsidRDefault="00986B90">
      <w:pPr>
        <w:pStyle w:val="TOC1"/>
        <w:rPr>
          <w:del w:id="4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8" w:author="v1.0.0 vs v2.0.0" w:date="2025-12-02T18:12:00Z" w16du:dateUtc="2025-12-02T17:12:00Z">
        <w:r>
          <w:rPr>
            <w:noProof/>
          </w:rPr>
          <w:delText>2</w:delText>
        </w:r>
        <w:r>
          <w:rPr>
            <w:rFonts w:asciiTheme="minorHAnsi" w:eastAsiaTheme="minorEastAsia" w:hAnsiTheme="minorHAnsi" w:cstheme="minorBidi"/>
            <w:noProof/>
            <w:kern w:val="2"/>
            <w:sz w:val="24"/>
            <w:szCs w:val="24"/>
            <w:lang w:val="de-DE" w:eastAsia="de-DE"/>
            <w14:ligatures w14:val="standardContextual"/>
          </w:rPr>
          <w:tab/>
        </w:r>
        <w:r>
          <w:rPr>
            <w:noProof/>
          </w:rPr>
          <w:delText>References</w:delText>
        </w:r>
        <w:r>
          <w:rPr>
            <w:noProof/>
          </w:rPr>
          <w:tab/>
        </w:r>
        <w:r>
          <w:rPr>
            <w:noProof/>
          </w:rPr>
          <w:fldChar w:fldCharType="begin"/>
        </w:r>
        <w:r>
          <w:rPr>
            <w:noProof/>
          </w:rPr>
          <w:delInstrText xml:space="preserve"> PAGEREF _Toc207723708 \h </w:delInstrText>
        </w:r>
        <w:r>
          <w:rPr>
            <w:noProof/>
          </w:rPr>
        </w:r>
        <w:r>
          <w:rPr>
            <w:noProof/>
          </w:rPr>
          <w:fldChar w:fldCharType="separate"/>
        </w:r>
        <w:r>
          <w:rPr>
            <w:noProof/>
          </w:rPr>
          <w:delText>9</w:delText>
        </w:r>
        <w:r>
          <w:rPr>
            <w:noProof/>
          </w:rPr>
          <w:fldChar w:fldCharType="end"/>
        </w:r>
      </w:del>
    </w:p>
    <w:p w14:paraId="169771D4" w14:textId="77777777" w:rsidR="00986B90" w:rsidRDefault="00986B90">
      <w:pPr>
        <w:pStyle w:val="TOC1"/>
        <w:rPr>
          <w:del w:id="4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50" w:author="v1.0.0 vs v2.0.0" w:date="2025-12-02T18:12:00Z" w16du:dateUtc="2025-12-02T17:12:00Z">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_Toc207723709 \h </w:delInstrText>
        </w:r>
        <w:r>
          <w:rPr>
            <w:noProof/>
          </w:rPr>
        </w:r>
        <w:r>
          <w:rPr>
            <w:noProof/>
          </w:rPr>
          <w:fldChar w:fldCharType="separate"/>
        </w:r>
        <w:r>
          <w:rPr>
            <w:noProof/>
          </w:rPr>
          <w:delText>9</w:delText>
        </w:r>
        <w:r>
          <w:rPr>
            <w:noProof/>
          </w:rPr>
          <w:fldChar w:fldCharType="end"/>
        </w:r>
      </w:del>
    </w:p>
    <w:p w14:paraId="4AF68019" w14:textId="77777777" w:rsidR="00986B90" w:rsidRDefault="00986B90">
      <w:pPr>
        <w:pStyle w:val="TOC2"/>
        <w:rPr>
          <w:del w:id="5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52" w:author="v1.0.0 vs v2.0.0" w:date="2025-12-02T18:12:00Z" w16du:dateUtc="2025-12-02T17:12:00Z">
        <w:r>
          <w:rPr>
            <w:noProof/>
          </w:rPr>
          <w:delText>3.1</w:delText>
        </w:r>
        <w:r>
          <w:rPr>
            <w:rFonts w:asciiTheme="minorHAnsi" w:eastAsiaTheme="minorEastAsia" w:hAnsiTheme="minorHAnsi" w:cstheme="minorBidi"/>
            <w:noProof/>
            <w:kern w:val="2"/>
            <w:sz w:val="24"/>
            <w:szCs w:val="24"/>
            <w:lang w:val="de-DE" w:eastAsia="de-DE"/>
            <w14:ligatures w14:val="standardContextual"/>
          </w:rPr>
          <w:tab/>
        </w:r>
        <w:r>
          <w:rPr>
            <w:noProof/>
          </w:rPr>
          <w:delText>Terms</w:delText>
        </w:r>
        <w:r>
          <w:rPr>
            <w:noProof/>
          </w:rPr>
          <w:tab/>
        </w:r>
        <w:r>
          <w:rPr>
            <w:noProof/>
          </w:rPr>
          <w:fldChar w:fldCharType="begin"/>
        </w:r>
        <w:r>
          <w:rPr>
            <w:noProof/>
          </w:rPr>
          <w:delInstrText xml:space="preserve"> PAGEREF _Toc207723710 \h </w:delInstrText>
        </w:r>
        <w:r>
          <w:rPr>
            <w:noProof/>
          </w:rPr>
        </w:r>
        <w:r>
          <w:rPr>
            <w:noProof/>
          </w:rPr>
          <w:fldChar w:fldCharType="separate"/>
        </w:r>
        <w:r>
          <w:rPr>
            <w:noProof/>
          </w:rPr>
          <w:delText>9</w:delText>
        </w:r>
        <w:r>
          <w:rPr>
            <w:noProof/>
          </w:rPr>
          <w:fldChar w:fldCharType="end"/>
        </w:r>
      </w:del>
    </w:p>
    <w:p w14:paraId="6D9D0DC1" w14:textId="77777777" w:rsidR="00986B90" w:rsidRDefault="00986B90">
      <w:pPr>
        <w:pStyle w:val="TOC2"/>
        <w:rPr>
          <w:del w:id="5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54" w:author="v1.0.0 vs v2.0.0" w:date="2025-12-02T18:12:00Z" w16du:dateUtc="2025-12-02T17:12:00Z">
        <w:r>
          <w:rPr>
            <w:noProof/>
          </w:rPr>
          <w:delText>3.2</w:delText>
        </w:r>
        <w:r>
          <w:rPr>
            <w:rFonts w:asciiTheme="minorHAnsi" w:eastAsiaTheme="minorEastAsia" w:hAnsiTheme="minorHAnsi" w:cstheme="minorBidi"/>
            <w:noProof/>
            <w:kern w:val="2"/>
            <w:sz w:val="24"/>
            <w:szCs w:val="24"/>
            <w:lang w:val="de-DE" w:eastAsia="de-DE"/>
            <w14:ligatures w14:val="standardContextual"/>
          </w:rPr>
          <w:tab/>
        </w:r>
        <w:r>
          <w:rPr>
            <w:noProof/>
          </w:rPr>
          <w:delText>Symbols</w:delText>
        </w:r>
        <w:r>
          <w:rPr>
            <w:noProof/>
          </w:rPr>
          <w:tab/>
        </w:r>
        <w:r>
          <w:rPr>
            <w:noProof/>
          </w:rPr>
          <w:fldChar w:fldCharType="begin"/>
        </w:r>
        <w:r>
          <w:rPr>
            <w:noProof/>
          </w:rPr>
          <w:delInstrText xml:space="preserve"> PAGEREF _Toc207723711 \h </w:delInstrText>
        </w:r>
        <w:r>
          <w:rPr>
            <w:noProof/>
          </w:rPr>
        </w:r>
        <w:r>
          <w:rPr>
            <w:noProof/>
          </w:rPr>
          <w:fldChar w:fldCharType="separate"/>
        </w:r>
        <w:r>
          <w:rPr>
            <w:noProof/>
          </w:rPr>
          <w:delText>10</w:delText>
        </w:r>
        <w:r>
          <w:rPr>
            <w:noProof/>
          </w:rPr>
          <w:fldChar w:fldCharType="end"/>
        </w:r>
      </w:del>
    </w:p>
    <w:p w14:paraId="3D259AAD" w14:textId="77777777" w:rsidR="00986B90" w:rsidRDefault="00986B90">
      <w:pPr>
        <w:pStyle w:val="TOC2"/>
        <w:rPr>
          <w:del w:id="5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56" w:author="v1.0.0 vs v2.0.0" w:date="2025-12-02T18:12:00Z" w16du:dateUtc="2025-12-02T17:12:00Z">
        <w:r>
          <w:rPr>
            <w:noProof/>
          </w:rPr>
          <w:delText>3.3</w:delText>
        </w:r>
        <w:r>
          <w:rPr>
            <w:rFonts w:asciiTheme="minorHAnsi" w:eastAsiaTheme="minorEastAsia" w:hAnsiTheme="minorHAnsi" w:cstheme="minorBidi"/>
            <w:noProof/>
            <w:kern w:val="2"/>
            <w:sz w:val="24"/>
            <w:szCs w:val="24"/>
            <w:lang w:val="de-DE" w:eastAsia="de-DE"/>
            <w14:ligatures w14:val="standardContextual"/>
          </w:rPr>
          <w:tab/>
        </w:r>
        <w:r>
          <w:rPr>
            <w:noProof/>
          </w:rPr>
          <w:delText>Abbreviations</w:delText>
        </w:r>
        <w:r>
          <w:rPr>
            <w:noProof/>
          </w:rPr>
          <w:tab/>
        </w:r>
        <w:r>
          <w:rPr>
            <w:noProof/>
          </w:rPr>
          <w:fldChar w:fldCharType="begin"/>
        </w:r>
        <w:r>
          <w:rPr>
            <w:noProof/>
          </w:rPr>
          <w:delInstrText xml:space="preserve"> PAGEREF _Toc207723712 \h </w:delInstrText>
        </w:r>
        <w:r>
          <w:rPr>
            <w:noProof/>
          </w:rPr>
        </w:r>
        <w:r>
          <w:rPr>
            <w:noProof/>
          </w:rPr>
          <w:fldChar w:fldCharType="separate"/>
        </w:r>
        <w:r>
          <w:rPr>
            <w:noProof/>
          </w:rPr>
          <w:delText>10</w:delText>
        </w:r>
        <w:r>
          <w:rPr>
            <w:noProof/>
          </w:rPr>
          <w:fldChar w:fldCharType="end"/>
        </w:r>
      </w:del>
    </w:p>
    <w:p w14:paraId="66ABB889" w14:textId="77777777" w:rsidR="00986B90" w:rsidRDefault="00986B90">
      <w:pPr>
        <w:pStyle w:val="TOC1"/>
        <w:rPr>
          <w:del w:id="5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58" w:author="v1.0.0 vs v2.0.0" w:date="2025-12-02T18:12:00Z" w16du:dateUtc="2025-12-02T17:12:00Z">
        <w:r>
          <w:rPr>
            <w:noProof/>
          </w:rPr>
          <w:delText>4</w:delText>
        </w:r>
        <w:r>
          <w:rPr>
            <w:rFonts w:asciiTheme="minorHAnsi" w:eastAsiaTheme="minorEastAsia" w:hAnsiTheme="minorHAnsi" w:cstheme="minorBidi"/>
            <w:noProof/>
            <w:kern w:val="2"/>
            <w:sz w:val="24"/>
            <w:szCs w:val="24"/>
            <w:lang w:val="de-DE" w:eastAsia="de-DE"/>
            <w14:ligatures w14:val="standardContextual"/>
          </w:rPr>
          <w:tab/>
        </w:r>
        <w:r>
          <w:rPr>
            <w:noProof/>
          </w:rPr>
          <w:delText>Architectural Assumptions and Principles</w:delText>
        </w:r>
        <w:r>
          <w:rPr>
            <w:noProof/>
          </w:rPr>
          <w:tab/>
        </w:r>
        <w:r>
          <w:rPr>
            <w:noProof/>
          </w:rPr>
          <w:fldChar w:fldCharType="begin"/>
        </w:r>
        <w:r>
          <w:rPr>
            <w:noProof/>
          </w:rPr>
          <w:delInstrText xml:space="preserve"> PAGEREF _Toc207723713 \h </w:delInstrText>
        </w:r>
        <w:r>
          <w:rPr>
            <w:noProof/>
          </w:rPr>
        </w:r>
        <w:r>
          <w:rPr>
            <w:noProof/>
          </w:rPr>
          <w:fldChar w:fldCharType="separate"/>
        </w:r>
        <w:r>
          <w:rPr>
            <w:noProof/>
          </w:rPr>
          <w:delText>10</w:delText>
        </w:r>
        <w:r>
          <w:rPr>
            <w:noProof/>
          </w:rPr>
          <w:fldChar w:fldCharType="end"/>
        </w:r>
      </w:del>
    </w:p>
    <w:p w14:paraId="64D349DE" w14:textId="77777777" w:rsidR="00986B90" w:rsidRDefault="00986B90">
      <w:pPr>
        <w:pStyle w:val="TOC2"/>
        <w:rPr>
          <w:del w:id="5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60" w:author="v1.0.0 vs v2.0.0" w:date="2025-12-02T18:12:00Z" w16du:dateUtc="2025-12-02T17:12:00Z">
        <w:r>
          <w:rPr>
            <w:noProof/>
          </w:rPr>
          <w:delText>4.1</w:delText>
        </w:r>
        <w:r>
          <w:rPr>
            <w:rFonts w:asciiTheme="minorHAnsi" w:eastAsiaTheme="minorEastAsia" w:hAnsiTheme="minorHAnsi" w:cstheme="minorBidi"/>
            <w:noProof/>
            <w:kern w:val="2"/>
            <w:sz w:val="24"/>
            <w:szCs w:val="24"/>
            <w:lang w:val="de-DE" w:eastAsia="de-DE"/>
            <w14:ligatures w14:val="standardContextual"/>
          </w:rPr>
          <w:tab/>
        </w:r>
        <w:r>
          <w:rPr>
            <w:noProof/>
          </w:rPr>
          <w:delText>Analysis of relation between AIMLE and ADAE services</w:delText>
        </w:r>
        <w:r>
          <w:rPr>
            <w:noProof/>
          </w:rPr>
          <w:tab/>
        </w:r>
        <w:r>
          <w:rPr>
            <w:noProof/>
          </w:rPr>
          <w:fldChar w:fldCharType="begin"/>
        </w:r>
        <w:r>
          <w:rPr>
            <w:noProof/>
          </w:rPr>
          <w:delInstrText xml:space="preserve"> PAGEREF _Toc207723714 \h </w:delInstrText>
        </w:r>
        <w:r>
          <w:rPr>
            <w:noProof/>
          </w:rPr>
        </w:r>
        <w:r>
          <w:rPr>
            <w:noProof/>
          </w:rPr>
          <w:fldChar w:fldCharType="separate"/>
        </w:r>
        <w:r>
          <w:rPr>
            <w:noProof/>
          </w:rPr>
          <w:delText>10</w:delText>
        </w:r>
        <w:r>
          <w:rPr>
            <w:noProof/>
          </w:rPr>
          <w:fldChar w:fldCharType="end"/>
        </w:r>
      </w:del>
    </w:p>
    <w:p w14:paraId="18C5AB48" w14:textId="77777777" w:rsidR="00986B90" w:rsidRDefault="00986B90">
      <w:pPr>
        <w:pStyle w:val="TOC2"/>
        <w:rPr>
          <w:del w:id="6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62" w:author="v1.0.0 vs v2.0.0" w:date="2025-12-02T18:12:00Z" w16du:dateUtc="2025-12-02T17:12:00Z">
        <w:r>
          <w:rPr>
            <w:noProof/>
          </w:rPr>
          <w:delText>4.2</w:delText>
        </w:r>
        <w:r>
          <w:rPr>
            <w:rFonts w:asciiTheme="minorHAnsi" w:eastAsiaTheme="minorEastAsia" w:hAnsiTheme="minorHAnsi" w:cstheme="minorBidi"/>
            <w:noProof/>
            <w:kern w:val="2"/>
            <w:sz w:val="24"/>
            <w:szCs w:val="24"/>
            <w:lang w:val="de-DE" w:eastAsia="de-DE"/>
            <w14:ligatures w14:val="standardContextual"/>
          </w:rPr>
          <w:tab/>
        </w:r>
        <w:r>
          <w:rPr>
            <w:noProof/>
          </w:rPr>
          <w:delText>Architectural Assumptions</w:delText>
        </w:r>
        <w:r>
          <w:rPr>
            <w:noProof/>
          </w:rPr>
          <w:tab/>
        </w:r>
        <w:r>
          <w:rPr>
            <w:noProof/>
          </w:rPr>
          <w:fldChar w:fldCharType="begin"/>
        </w:r>
        <w:r>
          <w:rPr>
            <w:noProof/>
          </w:rPr>
          <w:delInstrText xml:space="preserve"> PAGEREF _Toc207723715 \h </w:delInstrText>
        </w:r>
        <w:r>
          <w:rPr>
            <w:noProof/>
          </w:rPr>
        </w:r>
        <w:r>
          <w:rPr>
            <w:noProof/>
          </w:rPr>
          <w:fldChar w:fldCharType="separate"/>
        </w:r>
        <w:r>
          <w:rPr>
            <w:noProof/>
          </w:rPr>
          <w:delText>10</w:delText>
        </w:r>
        <w:r>
          <w:rPr>
            <w:noProof/>
          </w:rPr>
          <w:fldChar w:fldCharType="end"/>
        </w:r>
      </w:del>
    </w:p>
    <w:p w14:paraId="7248B6A1" w14:textId="77777777" w:rsidR="00986B90" w:rsidRDefault="00986B90">
      <w:pPr>
        <w:pStyle w:val="TOC1"/>
        <w:rPr>
          <w:del w:id="6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64" w:author="v1.0.0 vs v2.0.0" w:date="2025-12-02T18:12:00Z" w16du:dateUtc="2025-12-02T17:12:00Z">
        <w:r>
          <w:rPr>
            <w:noProof/>
          </w:rPr>
          <w:delText>5</w:delText>
        </w:r>
        <w:r>
          <w:rPr>
            <w:rFonts w:asciiTheme="minorHAnsi" w:eastAsiaTheme="minorEastAsia" w:hAnsiTheme="minorHAnsi" w:cstheme="minorBidi"/>
            <w:noProof/>
            <w:kern w:val="2"/>
            <w:sz w:val="24"/>
            <w:szCs w:val="24"/>
            <w:lang w:val="de-DE" w:eastAsia="de-DE"/>
            <w14:ligatures w14:val="standardContextual"/>
          </w:rPr>
          <w:tab/>
        </w:r>
        <w:r>
          <w:rPr>
            <w:noProof/>
          </w:rPr>
          <w:delText>Key issues</w:delText>
        </w:r>
        <w:r>
          <w:rPr>
            <w:noProof/>
          </w:rPr>
          <w:tab/>
        </w:r>
        <w:r>
          <w:rPr>
            <w:noProof/>
          </w:rPr>
          <w:fldChar w:fldCharType="begin"/>
        </w:r>
        <w:r>
          <w:rPr>
            <w:noProof/>
          </w:rPr>
          <w:delInstrText xml:space="preserve"> PAGEREF _Toc207723716 \h </w:delInstrText>
        </w:r>
        <w:r>
          <w:rPr>
            <w:noProof/>
          </w:rPr>
        </w:r>
        <w:r>
          <w:rPr>
            <w:noProof/>
          </w:rPr>
          <w:fldChar w:fldCharType="separate"/>
        </w:r>
        <w:r>
          <w:rPr>
            <w:noProof/>
          </w:rPr>
          <w:delText>11</w:delText>
        </w:r>
        <w:r>
          <w:rPr>
            <w:noProof/>
          </w:rPr>
          <w:fldChar w:fldCharType="end"/>
        </w:r>
      </w:del>
    </w:p>
    <w:p w14:paraId="6A9337A5" w14:textId="77777777" w:rsidR="00986B90" w:rsidRDefault="00986B90">
      <w:pPr>
        <w:pStyle w:val="TOC2"/>
        <w:rPr>
          <w:del w:id="6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66" w:author="v1.0.0 vs v2.0.0" w:date="2025-12-02T18:12:00Z" w16du:dateUtc="2025-12-02T17:12:00Z">
        <w:r>
          <w:rPr>
            <w:noProof/>
          </w:rPr>
          <w:delText>5.1</w:delText>
        </w:r>
        <w:r>
          <w:rPr>
            <w:rFonts w:asciiTheme="minorHAnsi" w:eastAsiaTheme="minorEastAsia" w:hAnsiTheme="minorHAnsi" w:cstheme="minorBidi"/>
            <w:noProof/>
            <w:kern w:val="2"/>
            <w:sz w:val="24"/>
            <w:szCs w:val="24"/>
            <w:lang w:val="de-DE" w:eastAsia="de-DE"/>
            <w14:ligatures w14:val="standardContextual"/>
          </w:rPr>
          <w:tab/>
        </w:r>
        <w:r>
          <w:rPr>
            <w:noProof/>
          </w:rPr>
          <w:delText>Key issue #1: Key issue on support for ML model inference</w:delText>
        </w:r>
        <w:r>
          <w:rPr>
            <w:noProof/>
          </w:rPr>
          <w:tab/>
        </w:r>
        <w:r>
          <w:rPr>
            <w:noProof/>
          </w:rPr>
          <w:fldChar w:fldCharType="begin"/>
        </w:r>
        <w:r>
          <w:rPr>
            <w:noProof/>
          </w:rPr>
          <w:delInstrText xml:space="preserve"> PAGEREF _Toc207723717 \h </w:delInstrText>
        </w:r>
        <w:r>
          <w:rPr>
            <w:noProof/>
          </w:rPr>
        </w:r>
        <w:r>
          <w:rPr>
            <w:noProof/>
          </w:rPr>
          <w:fldChar w:fldCharType="separate"/>
        </w:r>
        <w:r>
          <w:rPr>
            <w:noProof/>
          </w:rPr>
          <w:delText>11</w:delText>
        </w:r>
        <w:r>
          <w:rPr>
            <w:noProof/>
          </w:rPr>
          <w:fldChar w:fldCharType="end"/>
        </w:r>
      </w:del>
    </w:p>
    <w:p w14:paraId="2CCAAA35" w14:textId="77777777" w:rsidR="00986B90" w:rsidRDefault="00986B90">
      <w:pPr>
        <w:pStyle w:val="TOC3"/>
        <w:rPr>
          <w:del w:id="6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68" w:author="v1.0.0 vs v2.0.0" w:date="2025-12-02T18:12:00Z" w16du:dateUtc="2025-12-02T17:12:00Z">
        <w:r>
          <w:rPr>
            <w:noProof/>
          </w:rPr>
          <w:delText>5.1.1</w:delText>
        </w:r>
        <w:r>
          <w:rPr>
            <w:rFonts w:asciiTheme="minorHAnsi" w:eastAsiaTheme="minorEastAsia" w:hAnsiTheme="minorHAnsi" w:cstheme="minorBidi"/>
            <w:noProof/>
            <w:kern w:val="2"/>
            <w:sz w:val="24"/>
            <w:szCs w:val="24"/>
            <w:lang w:val="de-DE" w:eastAsia="de-DE"/>
            <w14:ligatures w14:val="standardContextual"/>
          </w:rPr>
          <w:tab/>
        </w:r>
        <w:r>
          <w:rPr>
            <w:noProof/>
          </w:rPr>
          <w:delText>Description</w:delText>
        </w:r>
        <w:r>
          <w:rPr>
            <w:noProof/>
          </w:rPr>
          <w:tab/>
        </w:r>
        <w:r>
          <w:rPr>
            <w:noProof/>
          </w:rPr>
          <w:fldChar w:fldCharType="begin"/>
        </w:r>
        <w:r>
          <w:rPr>
            <w:noProof/>
          </w:rPr>
          <w:delInstrText xml:space="preserve"> PAGEREF _Toc207723718 \h </w:delInstrText>
        </w:r>
        <w:r>
          <w:rPr>
            <w:noProof/>
          </w:rPr>
        </w:r>
        <w:r>
          <w:rPr>
            <w:noProof/>
          </w:rPr>
          <w:fldChar w:fldCharType="separate"/>
        </w:r>
        <w:r>
          <w:rPr>
            <w:noProof/>
          </w:rPr>
          <w:delText>11</w:delText>
        </w:r>
        <w:r>
          <w:rPr>
            <w:noProof/>
          </w:rPr>
          <w:fldChar w:fldCharType="end"/>
        </w:r>
      </w:del>
    </w:p>
    <w:p w14:paraId="75F070FE" w14:textId="77777777" w:rsidR="00986B90" w:rsidRDefault="00986B90">
      <w:pPr>
        <w:pStyle w:val="TOC3"/>
        <w:rPr>
          <w:del w:id="6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70" w:author="v1.0.0 vs v2.0.0" w:date="2025-12-02T18:12:00Z" w16du:dateUtc="2025-12-02T17:12:00Z">
        <w:r>
          <w:rPr>
            <w:noProof/>
          </w:rPr>
          <w:delText>5.1.2</w:delText>
        </w:r>
        <w:r>
          <w:rPr>
            <w:rFonts w:asciiTheme="minorHAnsi" w:eastAsiaTheme="minorEastAsia" w:hAnsiTheme="minorHAnsi" w:cstheme="minorBidi"/>
            <w:noProof/>
            <w:kern w:val="2"/>
            <w:sz w:val="24"/>
            <w:szCs w:val="24"/>
            <w:lang w:val="de-DE" w:eastAsia="de-DE"/>
            <w14:ligatures w14:val="standardContextual"/>
          </w:rPr>
          <w:tab/>
        </w:r>
        <w:r>
          <w:rPr>
            <w:noProof/>
          </w:rPr>
          <w:delText>Open Issues</w:delText>
        </w:r>
        <w:r>
          <w:rPr>
            <w:noProof/>
          </w:rPr>
          <w:tab/>
        </w:r>
        <w:r>
          <w:rPr>
            <w:noProof/>
          </w:rPr>
          <w:fldChar w:fldCharType="begin"/>
        </w:r>
        <w:r>
          <w:rPr>
            <w:noProof/>
          </w:rPr>
          <w:delInstrText xml:space="preserve"> PAGEREF _Toc207723719 \h </w:delInstrText>
        </w:r>
        <w:r>
          <w:rPr>
            <w:noProof/>
          </w:rPr>
        </w:r>
        <w:r>
          <w:rPr>
            <w:noProof/>
          </w:rPr>
          <w:fldChar w:fldCharType="separate"/>
        </w:r>
        <w:r>
          <w:rPr>
            <w:noProof/>
          </w:rPr>
          <w:delText>11</w:delText>
        </w:r>
        <w:r>
          <w:rPr>
            <w:noProof/>
          </w:rPr>
          <w:fldChar w:fldCharType="end"/>
        </w:r>
      </w:del>
    </w:p>
    <w:p w14:paraId="242BB3E4" w14:textId="77777777" w:rsidR="00986B90" w:rsidRDefault="00986B90">
      <w:pPr>
        <w:pStyle w:val="TOC2"/>
        <w:rPr>
          <w:del w:id="7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72" w:author="v1.0.0 vs v2.0.0" w:date="2025-12-02T18:12:00Z" w16du:dateUtc="2025-12-02T17:12:00Z">
        <w:r>
          <w:rPr>
            <w:noProof/>
            <w:lang w:eastAsia="zh-CN"/>
          </w:rPr>
          <w:delText>5.2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 xml:space="preserve">Key Issue #2: Support enhancements for evaluation and determination of </w:delText>
        </w:r>
        <w:r>
          <w:rPr>
            <w:noProof/>
          </w:rPr>
          <w:delText>ML model performance and correctness within the AIML Enablement Layer</w:delText>
        </w:r>
        <w:r>
          <w:rPr>
            <w:noProof/>
          </w:rPr>
          <w:tab/>
        </w:r>
        <w:r>
          <w:rPr>
            <w:noProof/>
          </w:rPr>
          <w:fldChar w:fldCharType="begin"/>
        </w:r>
        <w:r>
          <w:rPr>
            <w:noProof/>
          </w:rPr>
          <w:delInstrText xml:space="preserve"> PAGEREF _Toc207723720 \h </w:delInstrText>
        </w:r>
        <w:r>
          <w:rPr>
            <w:noProof/>
          </w:rPr>
        </w:r>
        <w:r>
          <w:rPr>
            <w:noProof/>
          </w:rPr>
          <w:fldChar w:fldCharType="separate"/>
        </w:r>
        <w:r>
          <w:rPr>
            <w:noProof/>
          </w:rPr>
          <w:delText>11</w:delText>
        </w:r>
        <w:r>
          <w:rPr>
            <w:noProof/>
          </w:rPr>
          <w:fldChar w:fldCharType="end"/>
        </w:r>
      </w:del>
    </w:p>
    <w:p w14:paraId="3BA0EFCB" w14:textId="77777777" w:rsidR="00986B90" w:rsidRDefault="00986B90">
      <w:pPr>
        <w:pStyle w:val="TOC3"/>
        <w:rPr>
          <w:del w:id="7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74" w:author="v1.0.0 vs v2.0.0" w:date="2025-12-02T18:12:00Z" w16du:dateUtc="2025-12-02T17:12:00Z">
        <w:r>
          <w:rPr>
            <w:noProof/>
          </w:rPr>
          <w:delText>5.2.1</w:delText>
        </w:r>
        <w:r>
          <w:rPr>
            <w:rFonts w:asciiTheme="minorHAnsi" w:eastAsiaTheme="minorEastAsia" w:hAnsiTheme="minorHAnsi" w:cstheme="minorBidi"/>
            <w:noProof/>
            <w:kern w:val="2"/>
            <w:sz w:val="24"/>
            <w:szCs w:val="24"/>
            <w:lang w:val="de-DE" w:eastAsia="de-DE"/>
            <w14:ligatures w14:val="standardContextual"/>
          </w:rPr>
          <w:tab/>
        </w:r>
        <w:r>
          <w:rPr>
            <w:noProof/>
          </w:rPr>
          <w:delText>Description</w:delText>
        </w:r>
        <w:r>
          <w:rPr>
            <w:noProof/>
          </w:rPr>
          <w:tab/>
        </w:r>
        <w:r>
          <w:rPr>
            <w:noProof/>
          </w:rPr>
          <w:fldChar w:fldCharType="begin"/>
        </w:r>
        <w:r>
          <w:rPr>
            <w:noProof/>
          </w:rPr>
          <w:delInstrText xml:space="preserve"> PAGEREF _Toc207723721 \h </w:delInstrText>
        </w:r>
        <w:r>
          <w:rPr>
            <w:noProof/>
          </w:rPr>
        </w:r>
        <w:r>
          <w:rPr>
            <w:noProof/>
          </w:rPr>
          <w:fldChar w:fldCharType="separate"/>
        </w:r>
        <w:r>
          <w:rPr>
            <w:noProof/>
          </w:rPr>
          <w:delText>11</w:delText>
        </w:r>
        <w:r>
          <w:rPr>
            <w:noProof/>
          </w:rPr>
          <w:fldChar w:fldCharType="end"/>
        </w:r>
      </w:del>
    </w:p>
    <w:p w14:paraId="281C20E7" w14:textId="77777777" w:rsidR="00986B90" w:rsidRDefault="00986B90">
      <w:pPr>
        <w:pStyle w:val="TOC3"/>
        <w:rPr>
          <w:del w:id="7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76" w:author="v1.0.0 vs v2.0.0" w:date="2025-12-02T18:12:00Z" w16du:dateUtc="2025-12-02T17:12:00Z">
        <w:r>
          <w:rPr>
            <w:noProof/>
          </w:rPr>
          <w:delText>5.2.2</w:delText>
        </w:r>
        <w:r>
          <w:rPr>
            <w:rFonts w:asciiTheme="minorHAnsi" w:eastAsiaTheme="minorEastAsia" w:hAnsiTheme="minorHAnsi" w:cstheme="minorBidi"/>
            <w:noProof/>
            <w:kern w:val="2"/>
            <w:sz w:val="24"/>
            <w:szCs w:val="24"/>
            <w:lang w:val="de-DE" w:eastAsia="de-DE"/>
            <w14:ligatures w14:val="standardContextual"/>
          </w:rPr>
          <w:tab/>
        </w:r>
        <w:r>
          <w:rPr>
            <w:noProof/>
          </w:rPr>
          <w:delText>Open Issues</w:delText>
        </w:r>
        <w:r>
          <w:rPr>
            <w:noProof/>
          </w:rPr>
          <w:tab/>
        </w:r>
        <w:r>
          <w:rPr>
            <w:noProof/>
          </w:rPr>
          <w:fldChar w:fldCharType="begin"/>
        </w:r>
        <w:r>
          <w:rPr>
            <w:noProof/>
          </w:rPr>
          <w:delInstrText xml:space="preserve"> PAGEREF _Toc207723722 \h </w:delInstrText>
        </w:r>
        <w:r>
          <w:rPr>
            <w:noProof/>
          </w:rPr>
        </w:r>
        <w:r>
          <w:rPr>
            <w:noProof/>
          </w:rPr>
          <w:fldChar w:fldCharType="separate"/>
        </w:r>
        <w:r>
          <w:rPr>
            <w:noProof/>
          </w:rPr>
          <w:delText>12</w:delText>
        </w:r>
        <w:r>
          <w:rPr>
            <w:noProof/>
          </w:rPr>
          <w:fldChar w:fldCharType="end"/>
        </w:r>
      </w:del>
    </w:p>
    <w:p w14:paraId="5A2715CF" w14:textId="77777777" w:rsidR="00986B90" w:rsidRDefault="00986B90">
      <w:pPr>
        <w:pStyle w:val="TOC2"/>
        <w:rPr>
          <w:del w:id="7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78" w:author="v1.0.0 vs v2.0.0" w:date="2025-12-02T18:12:00Z" w16du:dateUtc="2025-12-02T17:12:00Z">
        <w:r w:rsidRPr="0085254B">
          <w:rPr>
            <w:rFonts w:eastAsia="SimSun"/>
            <w:noProof/>
          </w:rPr>
          <w:delText>5.</w:delText>
        </w:r>
        <w:r w:rsidRPr="0085254B">
          <w:rPr>
            <w:rFonts w:eastAsia="SimSun"/>
            <w:noProof/>
            <w:lang w:val="en-US" w:eastAsia="zh-CN"/>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Key Issue #3:</w:delText>
        </w:r>
        <w:r w:rsidRPr="0085254B">
          <w:rPr>
            <w:rFonts w:eastAsia="SimSun"/>
            <w:noProof/>
            <w:lang w:eastAsia="zh-CN"/>
          </w:rPr>
          <w:delText xml:space="preserve"> Key issue on AIMLE Mobility Support for Cross-PLMN and Roaming Scenarios</w:delText>
        </w:r>
        <w:r>
          <w:rPr>
            <w:noProof/>
          </w:rPr>
          <w:tab/>
        </w:r>
        <w:r>
          <w:rPr>
            <w:noProof/>
          </w:rPr>
          <w:fldChar w:fldCharType="begin"/>
        </w:r>
        <w:r>
          <w:rPr>
            <w:noProof/>
          </w:rPr>
          <w:delInstrText xml:space="preserve"> PAGEREF _Toc207723723 \h </w:delInstrText>
        </w:r>
        <w:r>
          <w:rPr>
            <w:noProof/>
          </w:rPr>
        </w:r>
        <w:r>
          <w:rPr>
            <w:noProof/>
          </w:rPr>
          <w:fldChar w:fldCharType="separate"/>
        </w:r>
        <w:r>
          <w:rPr>
            <w:noProof/>
          </w:rPr>
          <w:delText>12</w:delText>
        </w:r>
        <w:r>
          <w:rPr>
            <w:noProof/>
          </w:rPr>
          <w:fldChar w:fldCharType="end"/>
        </w:r>
      </w:del>
    </w:p>
    <w:p w14:paraId="287C8283" w14:textId="77777777" w:rsidR="00986B90" w:rsidRDefault="00986B90">
      <w:pPr>
        <w:pStyle w:val="TOC3"/>
        <w:rPr>
          <w:del w:id="7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80" w:author="v1.0.0 vs v2.0.0" w:date="2025-12-02T18:12:00Z" w16du:dateUtc="2025-12-02T17:12:00Z">
        <w:r w:rsidRPr="0085254B">
          <w:rPr>
            <w:rFonts w:eastAsia="SimSun"/>
            <w:noProof/>
          </w:rPr>
          <w:delText>5.3.1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Description</w:delText>
        </w:r>
        <w:r>
          <w:rPr>
            <w:noProof/>
          </w:rPr>
          <w:tab/>
        </w:r>
        <w:r>
          <w:rPr>
            <w:noProof/>
          </w:rPr>
          <w:fldChar w:fldCharType="begin"/>
        </w:r>
        <w:r>
          <w:rPr>
            <w:noProof/>
          </w:rPr>
          <w:delInstrText xml:space="preserve"> PAGEREF _Toc207723724 \h </w:delInstrText>
        </w:r>
        <w:r>
          <w:rPr>
            <w:noProof/>
          </w:rPr>
        </w:r>
        <w:r>
          <w:rPr>
            <w:noProof/>
          </w:rPr>
          <w:fldChar w:fldCharType="separate"/>
        </w:r>
        <w:r>
          <w:rPr>
            <w:noProof/>
          </w:rPr>
          <w:delText>12</w:delText>
        </w:r>
        <w:r>
          <w:rPr>
            <w:noProof/>
          </w:rPr>
          <w:fldChar w:fldCharType="end"/>
        </w:r>
      </w:del>
    </w:p>
    <w:p w14:paraId="4BA7AD09" w14:textId="77777777" w:rsidR="00986B90" w:rsidRDefault="00986B90">
      <w:pPr>
        <w:pStyle w:val="TOC3"/>
        <w:rPr>
          <w:del w:id="8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82" w:author="v1.0.0 vs v2.0.0" w:date="2025-12-02T18:12:00Z" w16du:dateUtc="2025-12-02T17:12:00Z">
        <w:r w:rsidRPr="0085254B">
          <w:rPr>
            <w:rFonts w:eastAsia="SimSun"/>
            <w:noProof/>
          </w:rPr>
          <w:delText>5.3.2</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Open Issues</w:delText>
        </w:r>
        <w:r>
          <w:rPr>
            <w:noProof/>
          </w:rPr>
          <w:tab/>
        </w:r>
        <w:r>
          <w:rPr>
            <w:noProof/>
          </w:rPr>
          <w:fldChar w:fldCharType="begin"/>
        </w:r>
        <w:r>
          <w:rPr>
            <w:noProof/>
          </w:rPr>
          <w:delInstrText xml:space="preserve"> PAGEREF _Toc207723725 \h </w:delInstrText>
        </w:r>
        <w:r>
          <w:rPr>
            <w:noProof/>
          </w:rPr>
        </w:r>
        <w:r>
          <w:rPr>
            <w:noProof/>
          </w:rPr>
          <w:fldChar w:fldCharType="separate"/>
        </w:r>
        <w:r>
          <w:rPr>
            <w:noProof/>
          </w:rPr>
          <w:delText>13</w:delText>
        </w:r>
        <w:r>
          <w:rPr>
            <w:noProof/>
          </w:rPr>
          <w:fldChar w:fldCharType="end"/>
        </w:r>
      </w:del>
    </w:p>
    <w:p w14:paraId="7AA61D1D" w14:textId="77777777" w:rsidR="00986B90" w:rsidRDefault="00986B90">
      <w:pPr>
        <w:pStyle w:val="TOC2"/>
        <w:rPr>
          <w:del w:id="8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84" w:author="v1.0.0 vs v2.0.0" w:date="2025-12-02T18:12:00Z" w16du:dateUtc="2025-12-02T17:12:00Z">
        <w:r>
          <w:rPr>
            <w:noProof/>
          </w:rPr>
          <w:delText>5.4</w:delText>
        </w:r>
        <w:r>
          <w:rPr>
            <w:rFonts w:asciiTheme="minorHAnsi" w:eastAsiaTheme="minorEastAsia" w:hAnsiTheme="minorHAnsi" w:cstheme="minorBidi"/>
            <w:noProof/>
            <w:kern w:val="2"/>
            <w:sz w:val="24"/>
            <w:szCs w:val="24"/>
            <w:lang w:val="de-DE" w:eastAsia="de-DE"/>
            <w14:ligatures w14:val="standardContextual"/>
          </w:rPr>
          <w:tab/>
        </w:r>
        <w:r>
          <w:rPr>
            <w:noProof/>
          </w:rPr>
          <w:delText xml:space="preserve">Key issue #4: Support for Split AI/ML Operations Involving Multiple </w:delText>
        </w:r>
        <w:r w:rsidRPr="0085254B">
          <w:rPr>
            <w:rFonts w:eastAsia="SimSun"/>
            <w:noProof/>
          </w:rPr>
          <w:delText>AIMLE client</w:delText>
        </w:r>
        <w:r>
          <w:rPr>
            <w:noProof/>
          </w:rPr>
          <w:delText>s</w:delText>
        </w:r>
        <w:r w:rsidRPr="0085254B">
          <w:rPr>
            <w:noProof/>
            <w:lang w:val="en-US"/>
          </w:rPr>
          <w:delText>, edge AIMLE servers and central AIMLE servers</w:delText>
        </w:r>
        <w:r>
          <w:rPr>
            <w:noProof/>
          </w:rPr>
          <w:tab/>
        </w:r>
        <w:r>
          <w:rPr>
            <w:noProof/>
          </w:rPr>
          <w:fldChar w:fldCharType="begin"/>
        </w:r>
        <w:r>
          <w:rPr>
            <w:noProof/>
          </w:rPr>
          <w:delInstrText xml:space="preserve"> PAGEREF _Toc207723726 \h </w:delInstrText>
        </w:r>
        <w:r>
          <w:rPr>
            <w:noProof/>
          </w:rPr>
        </w:r>
        <w:r>
          <w:rPr>
            <w:noProof/>
          </w:rPr>
          <w:fldChar w:fldCharType="separate"/>
        </w:r>
        <w:r>
          <w:rPr>
            <w:noProof/>
          </w:rPr>
          <w:delText>13</w:delText>
        </w:r>
        <w:r>
          <w:rPr>
            <w:noProof/>
          </w:rPr>
          <w:fldChar w:fldCharType="end"/>
        </w:r>
      </w:del>
    </w:p>
    <w:p w14:paraId="51B7E27C" w14:textId="77777777" w:rsidR="00986B90" w:rsidRDefault="00986B90">
      <w:pPr>
        <w:pStyle w:val="TOC3"/>
        <w:rPr>
          <w:del w:id="8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86" w:author="v1.0.0 vs v2.0.0" w:date="2025-12-02T18:12:00Z" w16du:dateUtc="2025-12-02T17:12:00Z">
        <w:r>
          <w:rPr>
            <w:noProof/>
          </w:rPr>
          <w:delText>5.4.1</w:delText>
        </w:r>
        <w:r>
          <w:rPr>
            <w:rFonts w:asciiTheme="minorHAnsi" w:eastAsiaTheme="minorEastAsia" w:hAnsiTheme="minorHAnsi" w:cstheme="minorBidi"/>
            <w:noProof/>
            <w:kern w:val="2"/>
            <w:sz w:val="24"/>
            <w:szCs w:val="24"/>
            <w:lang w:val="de-DE" w:eastAsia="de-DE"/>
            <w14:ligatures w14:val="standardContextual"/>
          </w:rPr>
          <w:tab/>
        </w:r>
        <w:r>
          <w:rPr>
            <w:noProof/>
          </w:rPr>
          <w:delText>Description</w:delText>
        </w:r>
        <w:r>
          <w:rPr>
            <w:noProof/>
          </w:rPr>
          <w:tab/>
        </w:r>
        <w:r>
          <w:rPr>
            <w:noProof/>
          </w:rPr>
          <w:fldChar w:fldCharType="begin"/>
        </w:r>
        <w:r>
          <w:rPr>
            <w:noProof/>
          </w:rPr>
          <w:delInstrText xml:space="preserve"> PAGEREF _Toc207723727 \h </w:delInstrText>
        </w:r>
        <w:r>
          <w:rPr>
            <w:noProof/>
          </w:rPr>
        </w:r>
        <w:r>
          <w:rPr>
            <w:noProof/>
          </w:rPr>
          <w:fldChar w:fldCharType="separate"/>
        </w:r>
        <w:r>
          <w:rPr>
            <w:noProof/>
          </w:rPr>
          <w:delText>13</w:delText>
        </w:r>
        <w:r>
          <w:rPr>
            <w:noProof/>
          </w:rPr>
          <w:fldChar w:fldCharType="end"/>
        </w:r>
      </w:del>
    </w:p>
    <w:p w14:paraId="1678A01E" w14:textId="77777777" w:rsidR="00986B90" w:rsidRDefault="00986B90">
      <w:pPr>
        <w:pStyle w:val="TOC3"/>
        <w:rPr>
          <w:del w:id="8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88" w:author="v1.0.0 vs v2.0.0" w:date="2025-12-02T18:12:00Z" w16du:dateUtc="2025-12-02T17:12:00Z">
        <w:r>
          <w:rPr>
            <w:noProof/>
          </w:rPr>
          <w:delText>5.4.2</w:delText>
        </w:r>
        <w:r>
          <w:rPr>
            <w:rFonts w:asciiTheme="minorHAnsi" w:eastAsiaTheme="minorEastAsia" w:hAnsiTheme="minorHAnsi" w:cstheme="minorBidi"/>
            <w:noProof/>
            <w:kern w:val="2"/>
            <w:sz w:val="24"/>
            <w:szCs w:val="24"/>
            <w:lang w:val="de-DE" w:eastAsia="de-DE"/>
            <w14:ligatures w14:val="standardContextual"/>
          </w:rPr>
          <w:tab/>
        </w:r>
        <w:r>
          <w:rPr>
            <w:noProof/>
          </w:rPr>
          <w:delText>Open Issues</w:delText>
        </w:r>
        <w:r>
          <w:rPr>
            <w:noProof/>
          </w:rPr>
          <w:tab/>
        </w:r>
        <w:r>
          <w:rPr>
            <w:noProof/>
          </w:rPr>
          <w:fldChar w:fldCharType="begin"/>
        </w:r>
        <w:r>
          <w:rPr>
            <w:noProof/>
          </w:rPr>
          <w:delInstrText xml:space="preserve"> PAGEREF _Toc207723728 \h </w:delInstrText>
        </w:r>
        <w:r>
          <w:rPr>
            <w:noProof/>
          </w:rPr>
        </w:r>
        <w:r>
          <w:rPr>
            <w:noProof/>
          </w:rPr>
          <w:fldChar w:fldCharType="separate"/>
        </w:r>
        <w:r>
          <w:rPr>
            <w:noProof/>
          </w:rPr>
          <w:delText>13</w:delText>
        </w:r>
        <w:r>
          <w:rPr>
            <w:noProof/>
          </w:rPr>
          <w:fldChar w:fldCharType="end"/>
        </w:r>
      </w:del>
    </w:p>
    <w:p w14:paraId="2CA3560C" w14:textId="77777777" w:rsidR="00986B90" w:rsidRDefault="00986B90">
      <w:pPr>
        <w:pStyle w:val="TOC2"/>
        <w:rPr>
          <w:del w:id="8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90" w:author="v1.0.0 vs v2.0.0" w:date="2025-12-02T18:12:00Z" w16du:dateUtc="2025-12-02T17:12:00Z">
        <w:r w:rsidRPr="0085254B">
          <w:rPr>
            <w:rFonts w:eastAsia="SimSun"/>
            <w:noProof/>
          </w:rPr>
          <w:delText>5.5</w:delText>
        </w:r>
        <w:r>
          <w:rPr>
            <w:rFonts w:asciiTheme="minorHAnsi" w:eastAsiaTheme="minorEastAsia" w:hAnsiTheme="minorHAnsi" w:cstheme="minorBidi"/>
            <w:noProof/>
            <w:kern w:val="2"/>
            <w:sz w:val="24"/>
            <w:szCs w:val="24"/>
            <w:lang w:val="de-DE" w:eastAsia="de-DE"/>
            <w14:ligatures w14:val="standardContextual"/>
          </w:rPr>
          <w:tab/>
        </w:r>
        <w:r>
          <w:rPr>
            <w:noProof/>
          </w:rPr>
          <w:delText xml:space="preserve">Key issue #5: </w:delText>
        </w:r>
        <w:r w:rsidRPr="0085254B">
          <w:rPr>
            <w:rFonts w:eastAsia="DengXian"/>
            <w:noProof/>
          </w:rPr>
          <w:delText>Support for AI Inference Exposure</w:delText>
        </w:r>
        <w:r>
          <w:rPr>
            <w:noProof/>
          </w:rPr>
          <w:tab/>
        </w:r>
        <w:r>
          <w:rPr>
            <w:noProof/>
          </w:rPr>
          <w:fldChar w:fldCharType="begin"/>
        </w:r>
        <w:r>
          <w:rPr>
            <w:noProof/>
          </w:rPr>
          <w:delInstrText xml:space="preserve"> PAGEREF _Toc207723729 \h </w:delInstrText>
        </w:r>
        <w:r>
          <w:rPr>
            <w:noProof/>
          </w:rPr>
        </w:r>
        <w:r>
          <w:rPr>
            <w:noProof/>
          </w:rPr>
          <w:fldChar w:fldCharType="separate"/>
        </w:r>
        <w:r>
          <w:rPr>
            <w:noProof/>
          </w:rPr>
          <w:delText>14</w:delText>
        </w:r>
        <w:r>
          <w:rPr>
            <w:noProof/>
          </w:rPr>
          <w:fldChar w:fldCharType="end"/>
        </w:r>
      </w:del>
    </w:p>
    <w:p w14:paraId="1128D837" w14:textId="77777777" w:rsidR="00986B90" w:rsidRDefault="00986B90">
      <w:pPr>
        <w:pStyle w:val="TOC3"/>
        <w:rPr>
          <w:del w:id="9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92" w:author="v1.0.0 vs v2.0.0" w:date="2025-12-02T18:12:00Z" w16du:dateUtc="2025-12-02T17:12:00Z">
        <w:r w:rsidRPr="0085254B">
          <w:rPr>
            <w:rFonts w:eastAsia="SimSun"/>
            <w:noProof/>
          </w:rPr>
          <w:delText>5.5.1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Description</w:delText>
        </w:r>
        <w:r>
          <w:rPr>
            <w:noProof/>
          </w:rPr>
          <w:tab/>
        </w:r>
        <w:r>
          <w:rPr>
            <w:noProof/>
          </w:rPr>
          <w:fldChar w:fldCharType="begin"/>
        </w:r>
        <w:r>
          <w:rPr>
            <w:noProof/>
          </w:rPr>
          <w:delInstrText xml:space="preserve"> PAGEREF _Toc207723730 \h </w:delInstrText>
        </w:r>
        <w:r>
          <w:rPr>
            <w:noProof/>
          </w:rPr>
        </w:r>
        <w:r>
          <w:rPr>
            <w:noProof/>
          </w:rPr>
          <w:fldChar w:fldCharType="separate"/>
        </w:r>
        <w:r>
          <w:rPr>
            <w:noProof/>
          </w:rPr>
          <w:delText>14</w:delText>
        </w:r>
        <w:r>
          <w:rPr>
            <w:noProof/>
          </w:rPr>
          <w:fldChar w:fldCharType="end"/>
        </w:r>
      </w:del>
    </w:p>
    <w:p w14:paraId="66FB5EE4" w14:textId="77777777" w:rsidR="00986B90" w:rsidRDefault="00986B90">
      <w:pPr>
        <w:pStyle w:val="TOC3"/>
        <w:rPr>
          <w:del w:id="9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94" w:author="v1.0.0 vs v2.0.0" w:date="2025-12-02T18:12:00Z" w16du:dateUtc="2025-12-02T17:12:00Z">
        <w:r w:rsidRPr="0085254B">
          <w:rPr>
            <w:rFonts w:eastAsia="SimSun"/>
            <w:noProof/>
          </w:rPr>
          <w:delText>5.5.2</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Open Issues</w:delText>
        </w:r>
        <w:r>
          <w:rPr>
            <w:noProof/>
          </w:rPr>
          <w:tab/>
        </w:r>
        <w:r>
          <w:rPr>
            <w:noProof/>
          </w:rPr>
          <w:fldChar w:fldCharType="begin"/>
        </w:r>
        <w:r>
          <w:rPr>
            <w:noProof/>
          </w:rPr>
          <w:delInstrText xml:space="preserve"> PAGEREF _Toc207723731 \h </w:delInstrText>
        </w:r>
        <w:r>
          <w:rPr>
            <w:noProof/>
          </w:rPr>
        </w:r>
        <w:r>
          <w:rPr>
            <w:noProof/>
          </w:rPr>
          <w:fldChar w:fldCharType="separate"/>
        </w:r>
        <w:r>
          <w:rPr>
            <w:noProof/>
          </w:rPr>
          <w:delText>14</w:delText>
        </w:r>
        <w:r>
          <w:rPr>
            <w:noProof/>
          </w:rPr>
          <w:fldChar w:fldCharType="end"/>
        </w:r>
      </w:del>
    </w:p>
    <w:p w14:paraId="54743169" w14:textId="77777777" w:rsidR="00986B90" w:rsidRDefault="00986B90">
      <w:pPr>
        <w:pStyle w:val="TOC2"/>
        <w:rPr>
          <w:del w:id="9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96" w:author="v1.0.0 vs v2.0.0" w:date="2025-12-02T18:12:00Z" w16du:dateUtc="2025-12-02T17:12:00Z">
        <w:r w:rsidRPr="0085254B">
          <w:rPr>
            <w:rFonts w:eastAsia="SimSun"/>
            <w:noProof/>
          </w:rPr>
          <w:delText>5.</w:delText>
        </w:r>
        <w:r w:rsidRPr="0085254B">
          <w:rPr>
            <w:rFonts w:eastAsia="SimSun"/>
            <w:noProof/>
            <w:lang w:val="en-US" w:eastAsia="zh-CN"/>
          </w:rPr>
          <w:delText>6</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Key issue #6:</w:delText>
        </w:r>
        <w:r w:rsidRPr="0085254B">
          <w:rPr>
            <w:rFonts w:eastAsia="SimSun"/>
            <w:noProof/>
            <w:lang w:val="en-US" w:eastAsia="zh-CN"/>
          </w:rPr>
          <w:delText xml:space="preserve"> Support for Architecture and Functions Enhancement on diverse AIMLE deployments scenarios</w:delText>
        </w:r>
        <w:r>
          <w:rPr>
            <w:noProof/>
          </w:rPr>
          <w:tab/>
        </w:r>
        <w:r>
          <w:rPr>
            <w:noProof/>
          </w:rPr>
          <w:fldChar w:fldCharType="begin"/>
        </w:r>
        <w:r>
          <w:rPr>
            <w:noProof/>
          </w:rPr>
          <w:delInstrText xml:space="preserve"> PAGEREF _Toc207723732 \h </w:delInstrText>
        </w:r>
        <w:r>
          <w:rPr>
            <w:noProof/>
          </w:rPr>
        </w:r>
        <w:r>
          <w:rPr>
            <w:noProof/>
          </w:rPr>
          <w:fldChar w:fldCharType="separate"/>
        </w:r>
        <w:r>
          <w:rPr>
            <w:noProof/>
          </w:rPr>
          <w:delText>14</w:delText>
        </w:r>
        <w:r>
          <w:rPr>
            <w:noProof/>
          </w:rPr>
          <w:fldChar w:fldCharType="end"/>
        </w:r>
      </w:del>
    </w:p>
    <w:p w14:paraId="08986828" w14:textId="77777777" w:rsidR="00986B90" w:rsidRDefault="00986B90">
      <w:pPr>
        <w:pStyle w:val="TOC3"/>
        <w:rPr>
          <w:del w:id="9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98" w:author="v1.0.0 vs v2.0.0" w:date="2025-12-02T18:12:00Z" w16du:dateUtc="2025-12-02T17:12:00Z">
        <w:r w:rsidRPr="0085254B">
          <w:rPr>
            <w:rFonts w:eastAsia="SimSun"/>
            <w:noProof/>
          </w:rPr>
          <w:delText>5.6.1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Description</w:delText>
        </w:r>
        <w:r>
          <w:rPr>
            <w:noProof/>
          </w:rPr>
          <w:tab/>
        </w:r>
        <w:r>
          <w:rPr>
            <w:noProof/>
          </w:rPr>
          <w:fldChar w:fldCharType="begin"/>
        </w:r>
        <w:r>
          <w:rPr>
            <w:noProof/>
          </w:rPr>
          <w:delInstrText xml:space="preserve"> PAGEREF _Toc207723733 \h </w:delInstrText>
        </w:r>
        <w:r>
          <w:rPr>
            <w:noProof/>
          </w:rPr>
        </w:r>
        <w:r>
          <w:rPr>
            <w:noProof/>
          </w:rPr>
          <w:fldChar w:fldCharType="separate"/>
        </w:r>
        <w:r>
          <w:rPr>
            <w:noProof/>
          </w:rPr>
          <w:delText>14</w:delText>
        </w:r>
        <w:r>
          <w:rPr>
            <w:noProof/>
          </w:rPr>
          <w:fldChar w:fldCharType="end"/>
        </w:r>
      </w:del>
    </w:p>
    <w:p w14:paraId="59E0864B" w14:textId="77777777" w:rsidR="00986B90" w:rsidRDefault="00986B90">
      <w:pPr>
        <w:pStyle w:val="TOC3"/>
        <w:rPr>
          <w:del w:id="9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00" w:author="v1.0.0 vs v2.0.0" w:date="2025-12-02T18:12:00Z" w16du:dateUtc="2025-12-02T17:12:00Z">
        <w:r w:rsidRPr="0085254B">
          <w:rPr>
            <w:rFonts w:eastAsia="SimSun"/>
            <w:noProof/>
          </w:rPr>
          <w:delText>5.6.2</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Open Issues</w:delText>
        </w:r>
        <w:r>
          <w:rPr>
            <w:noProof/>
          </w:rPr>
          <w:tab/>
        </w:r>
        <w:r>
          <w:rPr>
            <w:noProof/>
          </w:rPr>
          <w:fldChar w:fldCharType="begin"/>
        </w:r>
        <w:r>
          <w:rPr>
            <w:noProof/>
          </w:rPr>
          <w:delInstrText xml:space="preserve"> PAGEREF _Toc207723734 \h </w:delInstrText>
        </w:r>
        <w:r>
          <w:rPr>
            <w:noProof/>
          </w:rPr>
        </w:r>
        <w:r>
          <w:rPr>
            <w:noProof/>
          </w:rPr>
          <w:fldChar w:fldCharType="separate"/>
        </w:r>
        <w:r>
          <w:rPr>
            <w:noProof/>
          </w:rPr>
          <w:delText>15</w:delText>
        </w:r>
        <w:r>
          <w:rPr>
            <w:noProof/>
          </w:rPr>
          <w:fldChar w:fldCharType="end"/>
        </w:r>
      </w:del>
    </w:p>
    <w:p w14:paraId="158CDB31" w14:textId="77777777" w:rsidR="00986B90" w:rsidRDefault="00986B90">
      <w:pPr>
        <w:pStyle w:val="TOC2"/>
        <w:rPr>
          <w:del w:id="10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02" w:author="v1.0.0 vs v2.0.0" w:date="2025-12-02T18:12:00Z" w16du:dateUtc="2025-12-02T17:12:00Z">
        <w:r w:rsidRPr="0085254B">
          <w:rPr>
            <w:noProof/>
            <w:lang w:val="en-US"/>
          </w:rPr>
          <w:delText>5.7</w:delText>
        </w:r>
        <w:r>
          <w:rPr>
            <w:rFonts w:asciiTheme="minorHAnsi" w:eastAsiaTheme="minorEastAsia" w:hAnsiTheme="minorHAnsi" w:cstheme="minorBidi"/>
            <w:noProof/>
            <w:kern w:val="2"/>
            <w:sz w:val="24"/>
            <w:szCs w:val="24"/>
            <w:lang w:val="de-DE" w:eastAsia="de-DE"/>
            <w14:ligatures w14:val="standardContextual"/>
          </w:rPr>
          <w:tab/>
        </w:r>
        <w:r>
          <w:rPr>
            <w:noProof/>
          </w:rPr>
          <w:delText>Key Issue #</w:delText>
        </w:r>
        <w:r w:rsidRPr="0085254B">
          <w:rPr>
            <w:noProof/>
            <w:lang w:val="en-US"/>
          </w:rPr>
          <w:delText>7</w:delText>
        </w:r>
        <w:r>
          <w:rPr>
            <w:noProof/>
          </w:rPr>
          <w:delText>: VFL sample alignment across VAL servers</w:delText>
        </w:r>
        <w:r>
          <w:rPr>
            <w:noProof/>
          </w:rPr>
          <w:tab/>
        </w:r>
        <w:r>
          <w:rPr>
            <w:noProof/>
          </w:rPr>
          <w:fldChar w:fldCharType="begin"/>
        </w:r>
        <w:r>
          <w:rPr>
            <w:noProof/>
          </w:rPr>
          <w:delInstrText xml:space="preserve"> PAGEREF _Toc207723735 \h </w:delInstrText>
        </w:r>
        <w:r>
          <w:rPr>
            <w:noProof/>
          </w:rPr>
        </w:r>
        <w:r>
          <w:rPr>
            <w:noProof/>
          </w:rPr>
          <w:fldChar w:fldCharType="separate"/>
        </w:r>
        <w:r>
          <w:rPr>
            <w:noProof/>
          </w:rPr>
          <w:delText>15</w:delText>
        </w:r>
        <w:r>
          <w:rPr>
            <w:noProof/>
          </w:rPr>
          <w:fldChar w:fldCharType="end"/>
        </w:r>
      </w:del>
    </w:p>
    <w:p w14:paraId="57C1A883" w14:textId="77777777" w:rsidR="00986B90" w:rsidRDefault="00986B90">
      <w:pPr>
        <w:pStyle w:val="TOC3"/>
        <w:rPr>
          <w:del w:id="10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04" w:author="v1.0.0 vs v2.0.0" w:date="2025-12-02T18:12:00Z" w16du:dateUtc="2025-12-02T17:12:00Z">
        <w:r>
          <w:rPr>
            <w:noProof/>
          </w:rPr>
          <w:delText>5.7.1</w:delText>
        </w:r>
        <w:r>
          <w:rPr>
            <w:rFonts w:asciiTheme="minorHAnsi" w:eastAsiaTheme="minorEastAsia" w:hAnsiTheme="minorHAnsi" w:cstheme="minorBidi"/>
            <w:noProof/>
            <w:kern w:val="2"/>
            <w:sz w:val="24"/>
            <w:szCs w:val="24"/>
            <w:lang w:val="de-DE" w:eastAsia="de-DE"/>
            <w14:ligatures w14:val="standardContextual"/>
          </w:rPr>
          <w:tab/>
        </w:r>
        <w:r>
          <w:rPr>
            <w:noProof/>
          </w:rPr>
          <w:delText>Description</w:delText>
        </w:r>
        <w:r>
          <w:rPr>
            <w:noProof/>
          </w:rPr>
          <w:tab/>
        </w:r>
        <w:r>
          <w:rPr>
            <w:noProof/>
          </w:rPr>
          <w:fldChar w:fldCharType="begin"/>
        </w:r>
        <w:r>
          <w:rPr>
            <w:noProof/>
          </w:rPr>
          <w:delInstrText xml:space="preserve"> PAGEREF _Toc207723736 \h </w:delInstrText>
        </w:r>
        <w:r>
          <w:rPr>
            <w:noProof/>
          </w:rPr>
        </w:r>
        <w:r>
          <w:rPr>
            <w:noProof/>
          </w:rPr>
          <w:fldChar w:fldCharType="separate"/>
        </w:r>
        <w:r>
          <w:rPr>
            <w:noProof/>
          </w:rPr>
          <w:delText>15</w:delText>
        </w:r>
        <w:r>
          <w:rPr>
            <w:noProof/>
          </w:rPr>
          <w:fldChar w:fldCharType="end"/>
        </w:r>
      </w:del>
    </w:p>
    <w:p w14:paraId="3B6A8EE5" w14:textId="77777777" w:rsidR="00986B90" w:rsidRDefault="00986B90">
      <w:pPr>
        <w:pStyle w:val="TOC3"/>
        <w:rPr>
          <w:del w:id="10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06" w:author="v1.0.0 vs v2.0.0" w:date="2025-12-02T18:12:00Z" w16du:dateUtc="2025-12-02T17:12:00Z">
        <w:r>
          <w:rPr>
            <w:noProof/>
          </w:rPr>
          <w:delText>5.7.2</w:delText>
        </w:r>
        <w:r>
          <w:rPr>
            <w:rFonts w:asciiTheme="minorHAnsi" w:eastAsiaTheme="minorEastAsia" w:hAnsiTheme="minorHAnsi" w:cstheme="minorBidi"/>
            <w:noProof/>
            <w:kern w:val="2"/>
            <w:sz w:val="24"/>
            <w:szCs w:val="24"/>
            <w:lang w:val="de-DE" w:eastAsia="de-DE"/>
            <w14:ligatures w14:val="standardContextual"/>
          </w:rPr>
          <w:tab/>
        </w:r>
        <w:r>
          <w:rPr>
            <w:noProof/>
          </w:rPr>
          <w:delText>Open Issues</w:delText>
        </w:r>
        <w:r>
          <w:rPr>
            <w:noProof/>
          </w:rPr>
          <w:tab/>
        </w:r>
        <w:r>
          <w:rPr>
            <w:noProof/>
          </w:rPr>
          <w:fldChar w:fldCharType="begin"/>
        </w:r>
        <w:r>
          <w:rPr>
            <w:noProof/>
          </w:rPr>
          <w:delInstrText xml:space="preserve"> PAGEREF _Toc207723737 \h </w:delInstrText>
        </w:r>
        <w:r>
          <w:rPr>
            <w:noProof/>
          </w:rPr>
        </w:r>
        <w:r>
          <w:rPr>
            <w:noProof/>
          </w:rPr>
          <w:fldChar w:fldCharType="separate"/>
        </w:r>
        <w:r>
          <w:rPr>
            <w:noProof/>
          </w:rPr>
          <w:delText>15</w:delText>
        </w:r>
        <w:r>
          <w:rPr>
            <w:noProof/>
          </w:rPr>
          <w:fldChar w:fldCharType="end"/>
        </w:r>
      </w:del>
    </w:p>
    <w:p w14:paraId="01F8B0DA" w14:textId="77777777" w:rsidR="00986B90" w:rsidRDefault="00986B90">
      <w:pPr>
        <w:pStyle w:val="TOC2"/>
        <w:rPr>
          <w:del w:id="10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08" w:author="v1.0.0 vs v2.0.0" w:date="2025-12-02T18:12:00Z" w16du:dateUtc="2025-12-02T17:12:00Z">
        <w:r>
          <w:rPr>
            <w:noProof/>
          </w:rPr>
          <w:delText>5.8</w:delText>
        </w:r>
        <w:r>
          <w:rPr>
            <w:rFonts w:asciiTheme="minorHAnsi" w:eastAsiaTheme="minorEastAsia" w:hAnsiTheme="minorHAnsi" w:cstheme="minorBidi"/>
            <w:noProof/>
            <w:kern w:val="2"/>
            <w:sz w:val="24"/>
            <w:szCs w:val="24"/>
            <w:lang w:val="de-DE" w:eastAsia="de-DE"/>
            <w14:ligatures w14:val="standardContextual"/>
          </w:rPr>
          <w:tab/>
        </w:r>
        <w:r>
          <w:rPr>
            <w:noProof/>
          </w:rPr>
          <w:delText xml:space="preserve">Key Issue #8: </w:delText>
        </w:r>
        <w:r w:rsidRPr="0085254B">
          <w:rPr>
            <w:noProof/>
            <w:lang w:val="en-US"/>
          </w:rPr>
          <w:delText>Support for AI Inference service performance management and feedback</w:delText>
        </w:r>
        <w:r>
          <w:rPr>
            <w:noProof/>
          </w:rPr>
          <w:tab/>
        </w:r>
        <w:r>
          <w:rPr>
            <w:noProof/>
          </w:rPr>
          <w:fldChar w:fldCharType="begin"/>
        </w:r>
        <w:r>
          <w:rPr>
            <w:noProof/>
          </w:rPr>
          <w:delInstrText xml:space="preserve"> PAGEREF _Toc207723738 \h </w:delInstrText>
        </w:r>
        <w:r>
          <w:rPr>
            <w:noProof/>
          </w:rPr>
        </w:r>
        <w:r>
          <w:rPr>
            <w:noProof/>
          </w:rPr>
          <w:fldChar w:fldCharType="separate"/>
        </w:r>
        <w:r>
          <w:rPr>
            <w:noProof/>
          </w:rPr>
          <w:delText>16</w:delText>
        </w:r>
        <w:r>
          <w:rPr>
            <w:noProof/>
          </w:rPr>
          <w:fldChar w:fldCharType="end"/>
        </w:r>
      </w:del>
    </w:p>
    <w:p w14:paraId="3CA53D83" w14:textId="77777777" w:rsidR="00986B90" w:rsidRDefault="00986B90">
      <w:pPr>
        <w:pStyle w:val="TOC3"/>
        <w:rPr>
          <w:del w:id="10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10" w:author="v1.0.0 vs v2.0.0" w:date="2025-12-02T18:12:00Z" w16du:dateUtc="2025-12-02T17:12:00Z">
        <w:r>
          <w:rPr>
            <w:noProof/>
          </w:rPr>
          <w:delText>5.8.1</w:delText>
        </w:r>
        <w:r>
          <w:rPr>
            <w:rFonts w:asciiTheme="minorHAnsi" w:eastAsiaTheme="minorEastAsia" w:hAnsiTheme="minorHAnsi" w:cstheme="minorBidi"/>
            <w:noProof/>
            <w:kern w:val="2"/>
            <w:sz w:val="24"/>
            <w:szCs w:val="24"/>
            <w:lang w:val="de-DE" w:eastAsia="de-DE"/>
            <w14:ligatures w14:val="standardContextual"/>
          </w:rPr>
          <w:tab/>
        </w:r>
        <w:r>
          <w:rPr>
            <w:noProof/>
          </w:rPr>
          <w:delText>Description</w:delText>
        </w:r>
        <w:r>
          <w:rPr>
            <w:noProof/>
          </w:rPr>
          <w:tab/>
        </w:r>
        <w:r>
          <w:rPr>
            <w:noProof/>
          </w:rPr>
          <w:fldChar w:fldCharType="begin"/>
        </w:r>
        <w:r>
          <w:rPr>
            <w:noProof/>
          </w:rPr>
          <w:delInstrText xml:space="preserve"> PAGEREF _Toc207723739 \h </w:delInstrText>
        </w:r>
        <w:r>
          <w:rPr>
            <w:noProof/>
          </w:rPr>
        </w:r>
        <w:r>
          <w:rPr>
            <w:noProof/>
          </w:rPr>
          <w:fldChar w:fldCharType="separate"/>
        </w:r>
        <w:r>
          <w:rPr>
            <w:noProof/>
          </w:rPr>
          <w:delText>16</w:delText>
        </w:r>
        <w:r>
          <w:rPr>
            <w:noProof/>
          </w:rPr>
          <w:fldChar w:fldCharType="end"/>
        </w:r>
      </w:del>
    </w:p>
    <w:p w14:paraId="2A35ABC7" w14:textId="77777777" w:rsidR="00986B90" w:rsidRDefault="00986B90">
      <w:pPr>
        <w:pStyle w:val="TOC3"/>
        <w:rPr>
          <w:del w:id="11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12" w:author="v1.0.0 vs v2.0.0" w:date="2025-12-02T18:12:00Z" w16du:dateUtc="2025-12-02T17:12:00Z">
        <w:r>
          <w:rPr>
            <w:noProof/>
          </w:rPr>
          <w:delText>5.8.2</w:delText>
        </w:r>
        <w:r>
          <w:rPr>
            <w:rFonts w:asciiTheme="minorHAnsi" w:eastAsiaTheme="minorEastAsia" w:hAnsiTheme="minorHAnsi" w:cstheme="minorBidi"/>
            <w:noProof/>
            <w:kern w:val="2"/>
            <w:sz w:val="24"/>
            <w:szCs w:val="24"/>
            <w:lang w:val="de-DE" w:eastAsia="de-DE"/>
            <w14:ligatures w14:val="standardContextual"/>
          </w:rPr>
          <w:tab/>
        </w:r>
        <w:r>
          <w:rPr>
            <w:noProof/>
          </w:rPr>
          <w:delText>Open Issues</w:delText>
        </w:r>
        <w:r>
          <w:rPr>
            <w:noProof/>
          </w:rPr>
          <w:tab/>
        </w:r>
        <w:r>
          <w:rPr>
            <w:noProof/>
          </w:rPr>
          <w:fldChar w:fldCharType="begin"/>
        </w:r>
        <w:r>
          <w:rPr>
            <w:noProof/>
          </w:rPr>
          <w:delInstrText xml:space="preserve"> PAGEREF _Toc207723740 \h </w:delInstrText>
        </w:r>
        <w:r>
          <w:rPr>
            <w:noProof/>
          </w:rPr>
        </w:r>
        <w:r>
          <w:rPr>
            <w:noProof/>
          </w:rPr>
          <w:fldChar w:fldCharType="separate"/>
        </w:r>
        <w:r>
          <w:rPr>
            <w:noProof/>
          </w:rPr>
          <w:delText>16</w:delText>
        </w:r>
        <w:r>
          <w:rPr>
            <w:noProof/>
          </w:rPr>
          <w:fldChar w:fldCharType="end"/>
        </w:r>
      </w:del>
    </w:p>
    <w:p w14:paraId="680BABF6" w14:textId="77777777" w:rsidR="00986B90" w:rsidRDefault="00986B90">
      <w:pPr>
        <w:pStyle w:val="TOC1"/>
        <w:rPr>
          <w:del w:id="11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14" w:author="v1.0.0 vs v2.0.0" w:date="2025-12-02T18:12:00Z" w16du:dateUtc="2025-12-02T17:12:00Z">
        <w:r w:rsidRPr="0085254B">
          <w:rPr>
            <w:noProof/>
            <w:lang w:val="en-IN"/>
          </w:rPr>
          <w:delText>6</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Enhanced architecture for enabling AI/ML services</w:delText>
        </w:r>
        <w:r>
          <w:rPr>
            <w:noProof/>
          </w:rPr>
          <w:tab/>
        </w:r>
        <w:r>
          <w:rPr>
            <w:noProof/>
          </w:rPr>
          <w:fldChar w:fldCharType="begin"/>
        </w:r>
        <w:r>
          <w:rPr>
            <w:noProof/>
          </w:rPr>
          <w:delInstrText xml:space="preserve"> PAGEREF _Toc207723741 \h </w:delInstrText>
        </w:r>
        <w:r>
          <w:rPr>
            <w:noProof/>
          </w:rPr>
        </w:r>
        <w:r>
          <w:rPr>
            <w:noProof/>
          </w:rPr>
          <w:fldChar w:fldCharType="separate"/>
        </w:r>
        <w:r>
          <w:rPr>
            <w:noProof/>
          </w:rPr>
          <w:delText>16</w:delText>
        </w:r>
        <w:r>
          <w:rPr>
            <w:noProof/>
          </w:rPr>
          <w:fldChar w:fldCharType="end"/>
        </w:r>
      </w:del>
    </w:p>
    <w:p w14:paraId="22D0DED3" w14:textId="77777777" w:rsidR="00986B90" w:rsidRDefault="00986B90">
      <w:pPr>
        <w:pStyle w:val="TOC2"/>
        <w:rPr>
          <w:del w:id="11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16" w:author="v1.0.0 vs v2.0.0" w:date="2025-12-02T18:12:00Z" w16du:dateUtc="2025-12-02T17:12:00Z">
        <w:r w:rsidRPr="0085254B">
          <w:rPr>
            <w:noProof/>
            <w:lang w:val="en-IN"/>
          </w:rPr>
          <w:delText>6.1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General</w:delText>
        </w:r>
        <w:r>
          <w:rPr>
            <w:noProof/>
          </w:rPr>
          <w:tab/>
        </w:r>
        <w:r>
          <w:rPr>
            <w:noProof/>
          </w:rPr>
          <w:fldChar w:fldCharType="begin"/>
        </w:r>
        <w:r>
          <w:rPr>
            <w:noProof/>
          </w:rPr>
          <w:delInstrText xml:space="preserve"> PAGEREF _Toc207723742 \h </w:delInstrText>
        </w:r>
        <w:r>
          <w:rPr>
            <w:noProof/>
          </w:rPr>
        </w:r>
        <w:r>
          <w:rPr>
            <w:noProof/>
          </w:rPr>
          <w:fldChar w:fldCharType="separate"/>
        </w:r>
        <w:r>
          <w:rPr>
            <w:noProof/>
          </w:rPr>
          <w:delText>16</w:delText>
        </w:r>
        <w:r>
          <w:rPr>
            <w:noProof/>
          </w:rPr>
          <w:fldChar w:fldCharType="end"/>
        </w:r>
      </w:del>
    </w:p>
    <w:p w14:paraId="4201120E" w14:textId="77777777" w:rsidR="00986B90" w:rsidRDefault="00986B90">
      <w:pPr>
        <w:pStyle w:val="TOC2"/>
        <w:rPr>
          <w:del w:id="11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18" w:author="v1.0.0 vs v2.0.0" w:date="2025-12-02T18:12:00Z" w16du:dateUtc="2025-12-02T17:12:00Z">
        <w:r w:rsidRPr="0085254B">
          <w:rPr>
            <w:noProof/>
            <w:lang w:val="en-IN"/>
          </w:rPr>
          <w:delText>6.2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Enhanced AI/ML enablement functional model</w:delText>
        </w:r>
        <w:r>
          <w:rPr>
            <w:noProof/>
          </w:rPr>
          <w:tab/>
        </w:r>
        <w:r>
          <w:rPr>
            <w:noProof/>
          </w:rPr>
          <w:fldChar w:fldCharType="begin"/>
        </w:r>
        <w:r>
          <w:rPr>
            <w:noProof/>
          </w:rPr>
          <w:delInstrText xml:space="preserve"> PAGEREF _Toc207723743 \h </w:delInstrText>
        </w:r>
        <w:r>
          <w:rPr>
            <w:noProof/>
          </w:rPr>
        </w:r>
        <w:r>
          <w:rPr>
            <w:noProof/>
          </w:rPr>
          <w:fldChar w:fldCharType="separate"/>
        </w:r>
        <w:r>
          <w:rPr>
            <w:noProof/>
          </w:rPr>
          <w:delText>16</w:delText>
        </w:r>
        <w:r>
          <w:rPr>
            <w:noProof/>
          </w:rPr>
          <w:fldChar w:fldCharType="end"/>
        </w:r>
      </w:del>
    </w:p>
    <w:p w14:paraId="3E1E6EEA" w14:textId="77777777" w:rsidR="00986B90" w:rsidRDefault="00986B90">
      <w:pPr>
        <w:pStyle w:val="TOC3"/>
        <w:rPr>
          <w:del w:id="11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20" w:author="v1.0.0 vs v2.0.0" w:date="2025-12-02T18:12:00Z" w16du:dateUtc="2025-12-02T17:12:00Z">
        <w:r w:rsidRPr="0085254B">
          <w:rPr>
            <w:noProof/>
            <w:lang w:val="en-IN"/>
          </w:rPr>
          <w:delText>6.2.2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AI/ML enablement functional model for roaming scenarios</w:delText>
        </w:r>
        <w:r>
          <w:rPr>
            <w:noProof/>
          </w:rPr>
          <w:tab/>
        </w:r>
        <w:r>
          <w:rPr>
            <w:noProof/>
          </w:rPr>
          <w:fldChar w:fldCharType="begin"/>
        </w:r>
        <w:r>
          <w:rPr>
            <w:noProof/>
          </w:rPr>
          <w:delInstrText xml:space="preserve"> PAGEREF _Toc207723744 \h </w:delInstrText>
        </w:r>
        <w:r>
          <w:rPr>
            <w:noProof/>
          </w:rPr>
        </w:r>
        <w:r>
          <w:rPr>
            <w:noProof/>
          </w:rPr>
          <w:fldChar w:fldCharType="separate"/>
        </w:r>
        <w:r>
          <w:rPr>
            <w:noProof/>
          </w:rPr>
          <w:delText>18</w:delText>
        </w:r>
        <w:r>
          <w:rPr>
            <w:noProof/>
          </w:rPr>
          <w:fldChar w:fldCharType="end"/>
        </w:r>
      </w:del>
    </w:p>
    <w:p w14:paraId="3091D9F4" w14:textId="77777777" w:rsidR="00986B90" w:rsidRDefault="00986B90">
      <w:pPr>
        <w:pStyle w:val="TOC3"/>
        <w:rPr>
          <w:del w:id="12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22" w:author="v1.0.0 vs v2.0.0" w:date="2025-12-02T18:12:00Z" w16du:dateUtc="2025-12-02T17:12:00Z">
        <w:r w:rsidRPr="0085254B">
          <w:rPr>
            <w:noProof/>
            <w:lang w:val="en-IN"/>
          </w:rPr>
          <w:delText>6.2.3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AI/ML enablement functional model for federation</w:delText>
        </w:r>
        <w:r>
          <w:rPr>
            <w:noProof/>
          </w:rPr>
          <w:tab/>
        </w:r>
        <w:r>
          <w:rPr>
            <w:noProof/>
          </w:rPr>
          <w:fldChar w:fldCharType="begin"/>
        </w:r>
        <w:r>
          <w:rPr>
            <w:noProof/>
          </w:rPr>
          <w:delInstrText xml:space="preserve"> PAGEREF _Toc207723745 \h </w:delInstrText>
        </w:r>
        <w:r>
          <w:rPr>
            <w:noProof/>
          </w:rPr>
        </w:r>
        <w:r>
          <w:rPr>
            <w:noProof/>
          </w:rPr>
          <w:fldChar w:fldCharType="separate"/>
        </w:r>
        <w:r>
          <w:rPr>
            <w:noProof/>
          </w:rPr>
          <w:delText>19</w:delText>
        </w:r>
        <w:r>
          <w:rPr>
            <w:noProof/>
          </w:rPr>
          <w:fldChar w:fldCharType="end"/>
        </w:r>
      </w:del>
    </w:p>
    <w:p w14:paraId="66634266" w14:textId="77777777" w:rsidR="00986B90" w:rsidRDefault="00986B90">
      <w:pPr>
        <w:pStyle w:val="TOC2"/>
        <w:rPr>
          <w:del w:id="12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24" w:author="v1.0.0 vs v2.0.0" w:date="2025-12-02T18:12:00Z" w16du:dateUtc="2025-12-02T17:12:00Z">
        <w:r w:rsidRPr="0085254B">
          <w:rPr>
            <w:noProof/>
            <w:lang w:val="en-IN"/>
          </w:rPr>
          <w:delText>6.3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Functional Elements</w:delText>
        </w:r>
        <w:r>
          <w:rPr>
            <w:noProof/>
          </w:rPr>
          <w:tab/>
        </w:r>
        <w:r>
          <w:rPr>
            <w:noProof/>
          </w:rPr>
          <w:fldChar w:fldCharType="begin"/>
        </w:r>
        <w:r>
          <w:rPr>
            <w:noProof/>
          </w:rPr>
          <w:delInstrText xml:space="preserve"> PAGEREF _Toc207723746 \h </w:delInstrText>
        </w:r>
        <w:r>
          <w:rPr>
            <w:noProof/>
          </w:rPr>
        </w:r>
        <w:r>
          <w:rPr>
            <w:noProof/>
          </w:rPr>
          <w:fldChar w:fldCharType="separate"/>
        </w:r>
        <w:r>
          <w:rPr>
            <w:noProof/>
          </w:rPr>
          <w:delText>19</w:delText>
        </w:r>
        <w:r>
          <w:rPr>
            <w:noProof/>
          </w:rPr>
          <w:fldChar w:fldCharType="end"/>
        </w:r>
      </w:del>
    </w:p>
    <w:p w14:paraId="08F73E51" w14:textId="77777777" w:rsidR="00986B90" w:rsidRDefault="00986B90">
      <w:pPr>
        <w:pStyle w:val="TOC2"/>
        <w:rPr>
          <w:del w:id="12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26" w:author="v1.0.0 vs v2.0.0" w:date="2025-12-02T18:12:00Z" w16du:dateUtc="2025-12-02T17:12:00Z">
        <w:r w:rsidRPr="0085254B">
          <w:rPr>
            <w:noProof/>
            <w:lang w:val="en-IN"/>
          </w:rPr>
          <w:delText>6.4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Reference Points</w:delText>
        </w:r>
        <w:r>
          <w:rPr>
            <w:noProof/>
          </w:rPr>
          <w:tab/>
        </w:r>
        <w:r>
          <w:rPr>
            <w:noProof/>
          </w:rPr>
          <w:fldChar w:fldCharType="begin"/>
        </w:r>
        <w:r>
          <w:rPr>
            <w:noProof/>
          </w:rPr>
          <w:delInstrText xml:space="preserve"> PAGEREF _Toc207723747 \h </w:delInstrText>
        </w:r>
        <w:r>
          <w:rPr>
            <w:noProof/>
          </w:rPr>
        </w:r>
        <w:r>
          <w:rPr>
            <w:noProof/>
          </w:rPr>
          <w:fldChar w:fldCharType="separate"/>
        </w:r>
        <w:r>
          <w:rPr>
            <w:noProof/>
          </w:rPr>
          <w:delText>19</w:delText>
        </w:r>
        <w:r>
          <w:rPr>
            <w:noProof/>
          </w:rPr>
          <w:fldChar w:fldCharType="end"/>
        </w:r>
      </w:del>
    </w:p>
    <w:p w14:paraId="101E5530" w14:textId="77777777" w:rsidR="00986B90" w:rsidRDefault="00986B90">
      <w:pPr>
        <w:pStyle w:val="TOC1"/>
        <w:rPr>
          <w:del w:id="12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28" w:author="v1.0.0 vs v2.0.0" w:date="2025-12-02T18:12:00Z" w16du:dateUtc="2025-12-02T17:12:00Z">
        <w:r>
          <w:rPr>
            <w:noProof/>
          </w:rPr>
          <w:delText>7</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Solutions</w:delText>
        </w:r>
        <w:r>
          <w:rPr>
            <w:noProof/>
          </w:rPr>
          <w:tab/>
        </w:r>
        <w:r>
          <w:rPr>
            <w:noProof/>
          </w:rPr>
          <w:fldChar w:fldCharType="begin"/>
        </w:r>
        <w:r>
          <w:rPr>
            <w:noProof/>
          </w:rPr>
          <w:delInstrText xml:space="preserve"> PAGEREF _Toc207723748 \h </w:delInstrText>
        </w:r>
        <w:r>
          <w:rPr>
            <w:noProof/>
          </w:rPr>
        </w:r>
        <w:r>
          <w:rPr>
            <w:noProof/>
          </w:rPr>
          <w:fldChar w:fldCharType="separate"/>
        </w:r>
        <w:r>
          <w:rPr>
            <w:noProof/>
          </w:rPr>
          <w:delText>19</w:delText>
        </w:r>
        <w:r>
          <w:rPr>
            <w:noProof/>
          </w:rPr>
          <w:fldChar w:fldCharType="end"/>
        </w:r>
      </w:del>
    </w:p>
    <w:p w14:paraId="76B6C8E8" w14:textId="77777777" w:rsidR="00986B90" w:rsidRDefault="00986B90">
      <w:pPr>
        <w:pStyle w:val="TOC2"/>
        <w:rPr>
          <w:del w:id="12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30" w:author="v1.0.0 vs v2.0.0" w:date="2025-12-02T18:12:00Z" w16du:dateUtc="2025-12-02T17:12:00Z">
        <w:r>
          <w:rPr>
            <w:noProof/>
          </w:rPr>
          <w:delText>7.0</w:delText>
        </w:r>
        <w:r>
          <w:rPr>
            <w:rFonts w:asciiTheme="minorHAnsi" w:eastAsiaTheme="minorEastAsia" w:hAnsiTheme="minorHAnsi" w:cstheme="minorBidi"/>
            <w:noProof/>
            <w:kern w:val="2"/>
            <w:sz w:val="24"/>
            <w:szCs w:val="24"/>
            <w:lang w:val="de-DE" w:eastAsia="de-DE"/>
            <w14:ligatures w14:val="standardContextual"/>
          </w:rPr>
          <w:tab/>
        </w:r>
        <w:r>
          <w:rPr>
            <w:noProof/>
          </w:rPr>
          <w:delText>Mapping of solutions to key issues</w:delText>
        </w:r>
        <w:r>
          <w:rPr>
            <w:noProof/>
          </w:rPr>
          <w:tab/>
        </w:r>
        <w:r>
          <w:rPr>
            <w:noProof/>
          </w:rPr>
          <w:fldChar w:fldCharType="begin"/>
        </w:r>
        <w:r>
          <w:rPr>
            <w:noProof/>
          </w:rPr>
          <w:delInstrText xml:space="preserve"> PAGEREF _Toc207723749 \h </w:delInstrText>
        </w:r>
        <w:r>
          <w:rPr>
            <w:noProof/>
          </w:rPr>
        </w:r>
        <w:r>
          <w:rPr>
            <w:noProof/>
          </w:rPr>
          <w:fldChar w:fldCharType="separate"/>
        </w:r>
        <w:r>
          <w:rPr>
            <w:noProof/>
          </w:rPr>
          <w:delText>19</w:delText>
        </w:r>
        <w:r>
          <w:rPr>
            <w:noProof/>
          </w:rPr>
          <w:fldChar w:fldCharType="end"/>
        </w:r>
      </w:del>
    </w:p>
    <w:p w14:paraId="5D466E81" w14:textId="77777777" w:rsidR="00986B90" w:rsidRDefault="00986B90">
      <w:pPr>
        <w:pStyle w:val="TOC2"/>
        <w:rPr>
          <w:del w:id="13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32" w:author="v1.0.0 vs v2.0.0" w:date="2025-12-02T18:12:00Z" w16du:dateUtc="2025-12-02T17:12:00Z">
        <w:r>
          <w:rPr>
            <w:noProof/>
            <w:lang w:eastAsia="zh-CN"/>
          </w:rPr>
          <w:delText>7.1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#1: Enhancement of AIMLE to support model inference</w:delText>
        </w:r>
        <w:r>
          <w:rPr>
            <w:noProof/>
          </w:rPr>
          <w:tab/>
        </w:r>
        <w:r>
          <w:rPr>
            <w:noProof/>
          </w:rPr>
          <w:fldChar w:fldCharType="begin"/>
        </w:r>
        <w:r>
          <w:rPr>
            <w:noProof/>
          </w:rPr>
          <w:delInstrText xml:space="preserve"> PAGEREF _Toc207723750 \h </w:delInstrText>
        </w:r>
        <w:r>
          <w:rPr>
            <w:noProof/>
          </w:rPr>
        </w:r>
        <w:r>
          <w:rPr>
            <w:noProof/>
          </w:rPr>
          <w:fldChar w:fldCharType="separate"/>
        </w:r>
        <w:r>
          <w:rPr>
            <w:noProof/>
          </w:rPr>
          <w:delText>20</w:delText>
        </w:r>
        <w:r>
          <w:rPr>
            <w:noProof/>
          </w:rPr>
          <w:fldChar w:fldCharType="end"/>
        </w:r>
      </w:del>
    </w:p>
    <w:p w14:paraId="720A3F60" w14:textId="77777777" w:rsidR="00986B90" w:rsidRDefault="00986B90">
      <w:pPr>
        <w:pStyle w:val="TOC3"/>
        <w:rPr>
          <w:del w:id="13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34" w:author="v1.0.0 vs v2.0.0" w:date="2025-12-02T18:12:00Z" w16du:dateUtc="2025-12-02T17:12:00Z">
        <w:r>
          <w:rPr>
            <w:noProof/>
            <w:lang w:eastAsia="zh-CN"/>
          </w:rPr>
          <w:delText>7.1.1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_Toc207723751 \h </w:delInstrText>
        </w:r>
        <w:r>
          <w:rPr>
            <w:noProof/>
          </w:rPr>
        </w:r>
        <w:r>
          <w:rPr>
            <w:noProof/>
          </w:rPr>
          <w:fldChar w:fldCharType="separate"/>
        </w:r>
        <w:r>
          <w:rPr>
            <w:noProof/>
          </w:rPr>
          <w:delText>20</w:delText>
        </w:r>
        <w:r>
          <w:rPr>
            <w:noProof/>
          </w:rPr>
          <w:fldChar w:fldCharType="end"/>
        </w:r>
      </w:del>
    </w:p>
    <w:p w14:paraId="0E2E3107" w14:textId="77777777" w:rsidR="00986B90" w:rsidRDefault="00986B90">
      <w:pPr>
        <w:pStyle w:val="TOC3"/>
        <w:rPr>
          <w:del w:id="13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36" w:author="v1.0.0 vs v2.0.0" w:date="2025-12-02T18:12:00Z" w16du:dateUtc="2025-12-02T17:12:00Z">
        <w:r>
          <w:rPr>
            <w:noProof/>
            <w:lang w:eastAsia="zh-CN"/>
          </w:rPr>
          <w:delText>7.1.2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_Toc207723752 \h </w:delInstrText>
        </w:r>
        <w:r>
          <w:rPr>
            <w:noProof/>
          </w:rPr>
        </w:r>
        <w:r>
          <w:rPr>
            <w:noProof/>
          </w:rPr>
          <w:fldChar w:fldCharType="separate"/>
        </w:r>
        <w:r>
          <w:rPr>
            <w:noProof/>
          </w:rPr>
          <w:delText>20</w:delText>
        </w:r>
        <w:r>
          <w:rPr>
            <w:noProof/>
          </w:rPr>
          <w:fldChar w:fldCharType="end"/>
        </w:r>
      </w:del>
    </w:p>
    <w:p w14:paraId="1D1B836E" w14:textId="77777777" w:rsidR="00986B90" w:rsidRDefault="00986B90">
      <w:pPr>
        <w:pStyle w:val="TOC3"/>
        <w:rPr>
          <w:del w:id="13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38" w:author="v1.0.0 vs v2.0.0" w:date="2025-12-02T18:12:00Z" w16du:dateUtc="2025-12-02T17:12:00Z">
        <w:r>
          <w:rPr>
            <w:noProof/>
            <w:lang w:eastAsia="zh-CN"/>
          </w:rPr>
          <w:delText>7.1.3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_Toc207723753 \h </w:delInstrText>
        </w:r>
        <w:r>
          <w:rPr>
            <w:noProof/>
          </w:rPr>
        </w:r>
        <w:r>
          <w:rPr>
            <w:noProof/>
          </w:rPr>
          <w:fldChar w:fldCharType="separate"/>
        </w:r>
        <w:r>
          <w:rPr>
            <w:noProof/>
          </w:rPr>
          <w:delText>20</w:delText>
        </w:r>
        <w:r>
          <w:rPr>
            <w:noProof/>
          </w:rPr>
          <w:fldChar w:fldCharType="end"/>
        </w:r>
      </w:del>
    </w:p>
    <w:p w14:paraId="438DDB0B" w14:textId="77777777" w:rsidR="00986B90" w:rsidRDefault="00986B90">
      <w:pPr>
        <w:pStyle w:val="TOC3"/>
        <w:rPr>
          <w:del w:id="13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40" w:author="v1.0.0 vs v2.0.0" w:date="2025-12-02T18:12:00Z" w16du:dateUtc="2025-12-02T17:12:00Z">
        <w:r>
          <w:rPr>
            <w:noProof/>
          </w:rPr>
          <w:delText>7.</w:delText>
        </w:r>
        <w:r>
          <w:rPr>
            <w:noProof/>
            <w:lang w:eastAsia="zh-CN"/>
          </w:rPr>
          <w:delText>1</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_Toc207723754 \h </w:delInstrText>
        </w:r>
        <w:r>
          <w:rPr>
            <w:noProof/>
          </w:rPr>
        </w:r>
        <w:r>
          <w:rPr>
            <w:noProof/>
          </w:rPr>
          <w:fldChar w:fldCharType="separate"/>
        </w:r>
        <w:r>
          <w:rPr>
            <w:noProof/>
          </w:rPr>
          <w:delText>21</w:delText>
        </w:r>
        <w:r>
          <w:rPr>
            <w:noProof/>
          </w:rPr>
          <w:fldChar w:fldCharType="end"/>
        </w:r>
      </w:del>
    </w:p>
    <w:p w14:paraId="341904CC" w14:textId="77777777" w:rsidR="00986B90" w:rsidRDefault="00986B90">
      <w:pPr>
        <w:pStyle w:val="TOC2"/>
        <w:rPr>
          <w:del w:id="14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42" w:author="v1.0.0 vs v2.0.0" w:date="2025-12-02T18:12:00Z" w16du:dateUtc="2025-12-02T17:12:00Z">
        <w:r>
          <w:rPr>
            <w:noProof/>
            <w:lang w:eastAsia="zh-CN"/>
          </w:rPr>
          <w:lastRenderedPageBreak/>
          <w:delText>7.2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#2: Enhance AIMLE Data Management Assistance for Data Drift Detection</w:delText>
        </w:r>
        <w:r>
          <w:rPr>
            <w:noProof/>
          </w:rPr>
          <w:tab/>
        </w:r>
        <w:r>
          <w:rPr>
            <w:noProof/>
          </w:rPr>
          <w:fldChar w:fldCharType="begin"/>
        </w:r>
        <w:r>
          <w:rPr>
            <w:noProof/>
          </w:rPr>
          <w:delInstrText xml:space="preserve"> PAGEREF _Toc207723755 \h </w:delInstrText>
        </w:r>
        <w:r>
          <w:rPr>
            <w:noProof/>
          </w:rPr>
        </w:r>
        <w:r>
          <w:rPr>
            <w:noProof/>
          </w:rPr>
          <w:fldChar w:fldCharType="separate"/>
        </w:r>
        <w:r>
          <w:rPr>
            <w:noProof/>
          </w:rPr>
          <w:delText>21</w:delText>
        </w:r>
        <w:r>
          <w:rPr>
            <w:noProof/>
          </w:rPr>
          <w:fldChar w:fldCharType="end"/>
        </w:r>
      </w:del>
    </w:p>
    <w:p w14:paraId="3ED9CABE" w14:textId="77777777" w:rsidR="00986B90" w:rsidRDefault="00986B90">
      <w:pPr>
        <w:pStyle w:val="TOC3"/>
        <w:rPr>
          <w:del w:id="14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44" w:author="v1.0.0 vs v2.0.0" w:date="2025-12-02T18:12:00Z" w16du:dateUtc="2025-12-02T17:12:00Z">
        <w:r>
          <w:rPr>
            <w:noProof/>
            <w:lang w:eastAsia="zh-CN"/>
          </w:rPr>
          <w:delText>7.2.1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_Toc207723756 \h </w:delInstrText>
        </w:r>
        <w:r>
          <w:rPr>
            <w:noProof/>
          </w:rPr>
        </w:r>
        <w:r>
          <w:rPr>
            <w:noProof/>
          </w:rPr>
          <w:fldChar w:fldCharType="separate"/>
        </w:r>
        <w:r>
          <w:rPr>
            <w:noProof/>
          </w:rPr>
          <w:delText>21</w:delText>
        </w:r>
        <w:r>
          <w:rPr>
            <w:noProof/>
          </w:rPr>
          <w:fldChar w:fldCharType="end"/>
        </w:r>
      </w:del>
    </w:p>
    <w:p w14:paraId="4443C38C" w14:textId="77777777" w:rsidR="00986B90" w:rsidRDefault="00986B90">
      <w:pPr>
        <w:pStyle w:val="TOC4"/>
        <w:rPr>
          <w:del w:id="14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46" w:author="v1.0.0 vs v2.0.0" w:date="2025-12-02T18:12:00Z" w16du:dateUtc="2025-12-02T17:12:00Z">
        <w:r>
          <w:rPr>
            <w:noProof/>
            <w:lang w:eastAsia="zh-CN"/>
          </w:rPr>
          <w:delText>7.2.1.1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Impact to existing AIMLE procedures</w:delText>
        </w:r>
        <w:r>
          <w:rPr>
            <w:noProof/>
          </w:rPr>
          <w:tab/>
        </w:r>
        <w:r>
          <w:rPr>
            <w:noProof/>
          </w:rPr>
          <w:fldChar w:fldCharType="begin"/>
        </w:r>
        <w:r>
          <w:rPr>
            <w:noProof/>
          </w:rPr>
          <w:delInstrText xml:space="preserve"> PAGEREF _Toc207723757 \h </w:delInstrText>
        </w:r>
        <w:r>
          <w:rPr>
            <w:noProof/>
          </w:rPr>
        </w:r>
        <w:r>
          <w:rPr>
            <w:noProof/>
          </w:rPr>
          <w:fldChar w:fldCharType="separate"/>
        </w:r>
        <w:r>
          <w:rPr>
            <w:noProof/>
          </w:rPr>
          <w:delText>22</w:delText>
        </w:r>
        <w:r>
          <w:rPr>
            <w:noProof/>
          </w:rPr>
          <w:fldChar w:fldCharType="end"/>
        </w:r>
      </w:del>
    </w:p>
    <w:p w14:paraId="76B1BA9B" w14:textId="77777777" w:rsidR="00986B90" w:rsidRDefault="00986B90">
      <w:pPr>
        <w:pStyle w:val="TOC3"/>
        <w:rPr>
          <w:del w:id="14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48" w:author="v1.0.0 vs v2.0.0" w:date="2025-12-02T18:12:00Z" w16du:dateUtc="2025-12-02T17:12:00Z">
        <w:r>
          <w:rPr>
            <w:noProof/>
          </w:rPr>
          <w:delText>7.2.2</w:delText>
        </w:r>
        <w:r>
          <w:rPr>
            <w:rFonts w:asciiTheme="minorHAnsi" w:eastAsiaTheme="minorEastAsia" w:hAnsiTheme="minorHAnsi" w:cstheme="minorBidi"/>
            <w:noProof/>
            <w:kern w:val="2"/>
            <w:sz w:val="24"/>
            <w:szCs w:val="24"/>
            <w:lang w:val="de-DE" w:eastAsia="de-DE"/>
            <w14:ligatures w14:val="standardContextual"/>
          </w:rPr>
          <w:tab/>
        </w:r>
        <w:r>
          <w:rPr>
            <w:noProof/>
          </w:rPr>
          <w:delText>Architecture Impacts</w:delText>
        </w:r>
        <w:r>
          <w:rPr>
            <w:noProof/>
          </w:rPr>
          <w:tab/>
        </w:r>
        <w:r>
          <w:rPr>
            <w:noProof/>
          </w:rPr>
          <w:fldChar w:fldCharType="begin"/>
        </w:r>
        <w:r>
          <w:rPr>
            <w:noProof/>
          </w:rPr>
          <w:delInstrText xml:space="preserve"> PAGEREF _Toc207723758 \h </w:delInstrText>
        </w:r>
        <w:r>
          <w:rPr>
            <w:noProof/>
          </w:rPr>
        </w:r>
        <w:r>
          <w:rPr>
            <w:noProof/>
          </w:rPr>
          <w:fldChar w:fldCharType="separate"/>
        </w:r>
        <w:r>
          <w:rPr>
            <w:noProof/>
          </w:rPr>
          <w:delText>26</w:delText>
        </w:r>
        <w:r>
          <w:rPr>
            <w:noProof/>
          </w:rPr>
          <w:fldChar w:fldCharType="end"/>
        </w:r>
      </w:del>
    </w:p>
    <w:p w14:paraId="1B50C9F7" w14:textId="77777777" w:rsidR="00986B90" w:rsidRDefault="00986B90">
      <w:pPr>
        <w:pStyle w:val="TOC3"/>
        <w:rPr>
          <w:del w:id="14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50" w:author="v1.0.0 vs v2.0.0" w:date="2025-12-02T18:12:00Z" w16du:dateUtc="2025-12-02T17:12:00Z">
        <w:r>
          <w:rPr>
            <w:noProof/>
          </w:rPr>
          <w:delText>7.2.3</w:delText>
        </w:r>
        <w:r>
          <w:rPr>
            <w:rFonts w:asciiTheme="minorHAnsi" w:eastAsiaTheme="minorEastAsia" w:hAnsiTheme="minorHAnsi" w:cstheme="minorBidi"/>
            <w:noProof/>
            <w:kern w:val="2"/>
            <w:sz w:val="24"/>
            <w:szCs w:val="24"/>
            <w:lang w:val="de-DE" w:eastAsia="de-DE"/>
            <w14:ligatures w14:val="standardContextual"/>
          </w:rPr>
          <w:tab/>
        </w:r>
        <w:r>
          <w:rPr>
            <w:noProof/>
          </w:rPr>
          <w:delText>Corresponding APIs</w:delText>
        </w:r>
        <w:r>
          <w:rPr>
            <w:noProof/>
          </w:rPr>
          <w:tab/>
        </w:r>
        <w:r>
          <w:rPr>
            <w:noProof/>
          </w:rPr>
          <w:fldChar w:fldCharType="begin"/>
        </w:r>
        <w:r>
          <w:rPr>
            <w:noProof/>
          </w:rPr>
          <w:delInstrText xml:space="preserve"> PAGEREF _Toc207723759 \h </w:delInstrText>
        </w:r>
        <w:r>
          <w:rPr>
            <w:noProof/>
          </w:rPr>
        </w:r>
        <w:r>
          <w:rPr>
            <w:noProof/>
          </w:rPr>
          <w:fldChar w:fldCharType="separate"/>
        </w:r>
        <w:r>
          <w:rPr>
            <w:noProof/>
          </w:rPr>
          <w:delText>26</w:delText>
        </w:r>
        <w:r>
          <w:rPr>
            <w:noProof/>
          </w:rPr>
          <w:fldChar w:fldCharType="end"/>
        </w:r>
      </w:del>
    </w:p>
    <w:p w14:paraId="0560D3BD" w14:textId="77777777" w:rsidR="00986B90" w:rsidRDefault="00986B90">
      <w:pPr>
        <w:pStyle w:val="TOC3"/>
        <w:rPr>
          <w:del w:id="15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52" w:author="v1.0.0 vs v2.0.0" w:date="2025-12-02T18:12:00Z" w16du:dateUtc="2025-12-02T17:12:00Z">
        <w:r>
          <w:rPr>
            <w:noProof/>
          </w:rPr>
          <w:delText>7.2.4</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evaluation</w:delText>
        </w:r>
        <w:r>
          <w:rPr>
            <w:noProof/>
          </w:rPr>
          <w:tab/>
        </w:r>
        <w:r>
          <w:rPr>
            <w:noProof/>
          </w:rPr>
          <w:fldChar w:fldCharType="begin"/>
        </w:r>
        <w:r>
          <w:rPr>
            <w:noProof/>
          </w:rPr>
          <w:delInstrText xml:space="preserve"> PAGEREF _Toc207723760 \h </w:delInstrText>
        </w:r>
        <w:r>
          <w:rPr>
            <w:noProof/>
          </w:rPr>
        </w:r>
        <w:r>
          <w:rPr>
            <w:noProof/>
          </w:rPr>
          <w:fldChar w:fldCharType="separate"/>
        </w:r>
        <w:r>
          <w:rPr>
            <w:noProof/>
          </w:rPr>
          <w:delText>26</w:delText>
        </w:r>
        <w:r>
          <w:rPr>
            <w:noProof/>
          </w:rPr>
          <w:fldChar w:fldCharType="end"/>
        </w:r>
      </w:del>
    </w:p>
    <w:p w14:paraId="6EA7A651" w14:textId="77777777" w:rsidR="00986B90" w:rsidRDefault="00986B90">
      <w:pPr>
        <w:pStyle w:val="TOC2"/>
        <w:rPr>
          <w:del w:id="15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54" w:author="v1.0.0 vs v2.0.0" w:date="2025-12-02T18:12:00Z" w16du:dateUtc="2025-12-02T17:12:00Z">
        <w:r>
          <w:rPr>
            <w:noProof/>
            <w:lang w:eastAsia="zh-CN"/>
          </w:rPr>
          <w:delText>7.3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#3: New AIMLE Service on ML Model Maintenance</w:delText>
        </w:r>
        <w:r>
          <w:rPr>
            <w:noProof/>
          </w:rPr>
          <w:tab/>
        </w:r>
        <w:r>
          <w:rPr>
            <w:noProof/>
          </w:rPr>
          <w:fldChar w:fldCharType="begin"/>
        </w:r>
        <w:r>
          <w:rPr>
            <w:noProof/>
          </w:rPr>
          <w:delInstrText xml:space="preserve"> PAGEREF _Toc207723761 \h </w:delInstrText>
        </w:r>
        <w:r>
          <w:rPr>
            <w:noProof/>
          </w:rPr>
        </w:r>
        <w:r>
          <w:rPr>
            <w:noProof/>
          </w:rPr>
          <w:fldChar w:fldCharType="separate"/>
        </w:r>
        <w:r>
          <w:rPr>
            <w:noProof/>
          </w:rPr>
          <w:delText>26</w:delText>
        </w:r>
        <w:r>
          <w:rPr>
            <w:noProof/>
          </w:rPr>
          <w:fldChar w:fldCharType="end"/>
        </w:r>
      </w:del>
    </w:p>
    <w:p w14:paraId="30A45528" w14:textId="77777777" w:rsidR="00986B90" w:rsidRDefault="00986B90">
      <w:pPr>
        <w:pStyle w:val="TOC3"/>
        <w:rPr>
          <w:del w:id="15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56" w:author="v1.0.0 vs v2.0.0" w:date="2025-12-02T18:12:00Z" w16du:dateUtc="2025-12-02T17:12:00Z">
        <w:r>
          <w:rPr>
            <w:noProof/>
            <w:lang w:eastAsia="zh-CN"/>
          </w:rPr>
          <w:delText>7.3.1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_Toc207723762 \h </w:delInstrText>
        </w:r>
        <w:r>
          <w:rPr>
            <w:noProof/>
          </w:rPr>
        </w:r>
        <w:r>
          <w:rPr>
            <w:noProof/>
          </w:rPr>
          <w:fldChar w:fldCharType="separate"/>
        </w:r>
        <w:r>
          <w:rPr>
            <w:noProof/>
          </w:rPr>
          <w:delText>26</w:delText>
        </w:r>
        <w:r>
          <w:rPr>
            <w:noProof/>
          </w:rPr>
          <w:fldChar w:fldCharType="end"/>
        </w:r>
      </w:del>
    </w:p>
    <w:p w14:paraId="2B63B061" w14:textId="77777777" w:rsidR="00986B90" w:rsidRDefault="00986B90">
      <w:pPr>
        <w:pStyle w:val="TOC4"/>
        <w:rPr>
          <w:del w:id="15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58" w:author="v1.0.0 vs v2.0.0" w:date="2025-12-02T18:12:00Z" w16du:dateUtc="2025-12-02T17:12:00Z">
        <w:r>
          <w:rPr>
            <w:noProof/>
            <w:lang w:eastAsia="zh-CN"/>
          </w:rPr>
          <w:delText>7.3.1.1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Procedure</w:delText>
        </w:r>
        <w:r>
          <w:rPr>
            <w:noProof/>
          </w:rPr>
          <w:tab/>
        </w:r>
        <w:r>
          <w:rPr>
            <w:noProof/>
          </w:rPr>
          <w:fldChar w:fldCharType="begin"/>
        </w:r>
        <w:r>
          <w:rPr>
            <w:noProof/>
          </w:rPr>
          <w:delInstrText xml:space="preserve"> PAGEREF _Toc207723763 \h </w:delInstrText>
        </w:r>
        <w:r>
          <w:rPr>
            <w:noProof/>
          </w:rPr>
        </w:r>
        <w:r>
          <w:rPr>
            <w:noProof/>
          </w:rPr>
          <w:fldChar w:fldCharType="separate"/>
        </w:r>
        <w:r>
          <w:rPr>
            <w:noProof/>
          </w:rPr>
          <w:delText>27</w:delText>
        </w:r>
        <w:r>
          <w:rPr>
            <w:noProof/>
          </w:rPr>
          <w:fldChar w:fldCharType="end"/>
        </w:r>
      </w:del>
    </w:p>
    <w:p w14:paraId="2A7252B4" w14:textId="77777777" w:rsidR="00986B90" w:rsidRDefault="00986B90">
      <w:pPr>
        <w:pStyle w:val="TOC4"/>
        <w:rPr>
          <w:del w:id="15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60" w:author="v1.0.0 vs v2.0.0" w:date="2025-12-02T18:12:00Z" w16du:dateUtc="2025-12-02T17:12:00Z">
        <w:r w:rsidRPr="0085254B">
          <w:rPr>
            <w:noProof/>
            <w:lang w:val="en-US" w:eastAsia="zh-CN"/>
          </w:rPr>
          <w:delText>7.3.1.2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Information flows</w:delText>
        </w:r>
        <w:r>
          <w:rPr>
            <w:noProof/>
          </w:rPr>
          <w:tab/>
        </w:r>
        <w:r>
          <w:rPr>
            <w:noProof/>
          </w:rPr>
          <w:fldChar w:fldCharType="begin"/>
        </w:r>
        <w:r>
          <w:rPr>
            <w:noProof/>
          </w:rPr>
          <w:delInstrText xml:space="preserve"> PAGEREF _Toc207723764 \h </w:delInstrText>
        </w:r>
        <w:r>
          <w:rPr>
            <w:noProof/>
          </w:rPr>
        </w:r>
        <w:r>
          <w:rPr>
            <w:noProof/>
          </w:rPr>
          <w:fldChar w:fldCharType="separate"/>
        </w:r>
        <w:r>
          <w:rPr>
            <w:noProof/>
          </w:rPr>
          <w:delText>28</w:delText>
        </w:r>
        <w:r>
          <w:rPr>
            <w:noProof/>
          </w:rPr>
          <w:fldChar w:fldCharType="end"/>
        </w:r>
      </w:del>
    </w:p>
    <w:p w14:paraId="7EDB9895" w14:textId="77777777" w:rsidR="00986B90" w:rsidRDefault="00986B90">
      <w:pPr>
        <w:pStyle w:val="TOC5"/>
        <w:rPr>
          <w:del w:id="16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62" w:author="v1.0.0 vs v2.0.0" w:date="2025-12-02T18:12:00Z" w16du:dateUtc="2025-12-02T17:12:00Z">
        <w:r>
          <w:rPr>
            <w:noProof/>
            <w:lang w:eastAsia="zh-CN"/>
          </w:rPr>
          <w:delText>7.3.1.2.1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ML model maintenance subscription request</w:delText>
        </w:r>
        <w:r>
          <w:rPr>
            <w:noProof/>
          </w:rPr>
          <w:tab/>
        </w:r>
        <w:r>
          <w:rPr>
            <w:noProof/>
          </w:rPr>
          <w:fldChar w:fldCharType="begin"/>
        </w:r>
        <w:r>
          <w:rPr>
            <w:noProof/>
          </w:rPr>
          <w:delInstrText xml:space="preserve"> PAGEREF _Toc207723765 \h </w:delInstrText>
        </w:r>
        <w:r>
          <w:rPr>
            <w:noProof/>
          </w:rPr>
        </w:r>
        <w:r>
          <w:rPr>
            <w:noProof/>
          </w:rPr>
          <w:fldChar w:fldCharType="separate"/>
        </w:r>
        <w:r>
          <w:rPr>
            <w:noProof/>
          </w:rPr>
          <w:delText>28</w:delText>
        </w:r>
        <w:r>
          <w:rPr>
            <w:noProof/>
          </w:rPr>
          <w:fldChar w:fldCharType="end"/>
        </w:r>
      </w:del>
    </w:p>
    <w:p w14:paraId="49797A20" w14:textId="77777777" w:rsidR="00986B90" w:rsidRDefault="00986B90">
      <w:pPr>
        <w:pStyle w:val="TOC5"/>
        <w:rPr>
          <w:del w:id="16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64" w:author="v1.0.0 vs v2.0.0" w:date="2025-12-02T18:12:00Z" w16du:dateUtc="2025-12-02T17:12:00Z">
        <w:r>
          <w:rPr>
            <w:noProof/>
            <w:lang w:eastAsia="zh-CN"/>
          </w:rPr>
          <w:delText>7.3.1.2.2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ML model maintenance subscription response</w:delText>
        </w:r>
        <w:r>
          <w:rPr>
            <w:noProof/>
          </w:rPr>
          <w:tab/>
        </w:r>
        <w:r>
          <w:rPr>
            <w:noProof/>
          </w:rPr>
          <w:fldChar w:fldCharType="begin"/>
        </w:r>
        <w:r>
          <w:rPr>
            <w:noProof/>
          </w:rPr>
          <w:delInstrText xml:space="preserve"> PAGEREF _Toc207723766 \h </w:delInstrText>
        </w:r>
        <w:r>
          <w:rPr>
            <w:noProof/>
          </w:rPr>
        </w:r>
        <w:r>
          <w:rPr>
            <w:noProof/>
          </w:rPr>
          <w:fldChar w:fldCharType="separate"/>
        </w:r>
        <w:r>
          <w:rPr>
            <w:noProof/>
          </w:rPr>
          <w:delText>28</w:delText>
        </w:r>
        <w:r>
          <w:rPr>
            <w:noProof/>
          </w:rPr>
          <w:fldChar w:fldCharType="end"/>
        </w:r>
      </w:del>
    </w:p>
    <w:p w14:paraId="544EE9FA" w14:textId="77777777" w:rsidR="00986B90" w:rsidRDefault="00986B90">
      <w:pPr>
        <w:pStyle w:val="TOC5"/>
        <w:rPr>
          <w:del w:id="16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66" w:author="v1.0.0 vs v2.0.0" w:date="2025-12-02T18:12:00Z" w16du:dateUtc="2025-12-02T17:12:00Z">
        <w:r>
          <w:rPr>
            <w:noProof/>
            <w:lang w:eastAsia="zh-CN"/>
          </w:rPr>
          <w:delText>7.3.1.2.3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ML model maintenance notification</w:delText>
        </w:r>
        <w:r>
          <w:rPr>
            <w:noProof/>
          </w:rPr>
          <w:tab/>
        </w:r>
        <w:r>
          <w:rPr>
            <w:noProof/>
          </w:rPr>
          <w:fldChar w:fldCharType="begin"/>
        </w:r>
        <w:r>
          <w:rPr>
            <w:noProof/>
          </w:rPr>
          <w:delInstrText xml:space="preserve"> PAGEREF _Toc207723767 \h </w:delInstrText>
        </w:r>
        <w:r>
          <w:rPr>
            <w:noProof/>
          </w:rPr>
        </w:r>
        <w:r>
          <w:rPr>
            <w:noProof/>
          </w:rPr>
          <w:fldChar w:fldCharType="separate"/>
        </w:r>
        <w:r>
          <w:rPr>
            <w:noProof/>
          </w:rPr>
          <w:delText>29</w:delText>
        </w:r>
        <w:r>
          <w:rPr>
            <w:noProof/>
          </w:rPr>
          <w:fldChar w:fldCharType="end"/>
        </w:r>
      </w:del>
    </w:p>
    <w:p w14:paraId="7272F92E" w14:textId="77777777" w:rsidR="00986B90" w:rsidRDefault="00986B90">
      <w:pPr>
        <w:pStyle w:val="TOC3"/>
        <w:rPr>
          <w:del w:id="16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68" w:author="v1.0.0 vs v2.0.0" w:date="2025-12-02T18:12:00Z" w16du:dateUtc="2025-12-02T17:12:00Z">
        <w:r>
          <w:rPr>
            <w:noProof/>
          </w:rPr>
          <w:delText>7.3.2</w:delText>
        </w:r>
        <w:r>
          <w:rPr>
            <w:rFonts w:asciiTheme="minorHAnsi" w:eastAsiaTheme="minorEastAsia" w:hAnsiTheme="minorHAnsi" w:cstheme="minorBidi"/>
            <w:noProof/>
            <w:kern w:val="2"/>
            <w:sz w:val="24"/>
            <w:szCs w:val="24"/>
            <w:lang w:val="de-DE" w:eastAsia="de-DE"/>
            <w14:ligatures w14:val="standardContextual"/>
          </w:rPr>
          <w:tab/>
        </w:r>
        <w:r>
          <w:rPr>
            <w:noProof/>
          </w:rPr>
          <w:delText>Architecture Impacts</w:delText>
        </w:r>
        <w:r>
          <w:rPr>
            <w:noProof/>
          </w:rPr>
          <w:tab/>
        </w:r>
        <w:r>
          <w:rPr>
            <w:noProof/>
          </w:rPr>
          <w:fldChar w:fldCharType="begin"/>
        </w:r>
        <w:r>
          <w:rPr>
            <w:noProof/>
          </w:rPr>
          <w:delInstrText xml:space="preserve"> PAGEREF _Toc207723768 \h </w:delInstrText>
        </w:r>
        <w:r>
          <w:rPr>
            <w:noProof/>
          </w:rPr>
        </w:r>
        <w:r>
          <w:rPr>
            <w:noProof/>
          </w:rPr>
          <w:fldChar w:fldCharType="separate"/>
        </w:r>
        <w:r>
          <w:rPr>
            <w:noProof/>
          </w:rPr>
          <w:delText>29</w:delText>
        </w:r>
        <w:r>
          <w:rPr>
            <w:noProof/>
          </w:rPr>
          <w:fldChar w:fldCharType="end"/>
        </w:r>
      </w:del>
    </w:p>
    <w:p w14:paraId="3FCE3FFD" w14:textId="77777777" w:rsidR="00986B90" w:rsidRDefault="00986B90">
      <w:pPr>
        <w:pStyle w:val="TOC3"/>
        <w:rPr>
          <w:del w:id="16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70" w:author="v1.0.0 vs v2.0.0" w:date="2025-12-02T18:12:00Z" w16du:dateUtc="2025-12-02T17:12:00Z">
        <w:r>
          <w:rPr>
            <w:noProof/>
          </w:rPr>
          <w:delText>7.3.3</w:delText>
        </w:r>
        <w:r>
          <w:rPr>
            <w:rFonts w:asciiTheme="minorHAnsi" w:eastAsiaTheme="minorEastAsia" w:hAnsiTheme="minorHAnsi" w:cstheme="minorBidi"/>
            <w:noProof/>
            <w:kern w:val="2"/>
            <w:sz w:val="24"/>
            <w:szCs w:val="24"/>
            <w:lang w:val="de-DE" w:eastAsia="de-DE"/>
            <w14:ligatures w14:val="standardContextual"/>
          </w:rPr>
          <w:tab/>
        </w:r>
        <w:r>
          <w:rPr>
            <w:noProof/>
          </w:rPr>
          <w:delText>Corresponding APIs</w:delText>
        </w:r>
        <w:r>
          <w:rPr>
            <w:noProof/>
          </w:rPr>
          <w:tab/>
        </w:r>
        <w:r>
          <w:rPr>
            <w:noProof/>
          </w:rPr>
          <w:fldChar w:fldCharType="begin"/>
        </w:r>
        <w:r>
          <w:rPr>
            <w:noProof/>
          </w:rPr>
          <w:delInstrText xml:space="preserve"> PAGEREF _Toc207723769 \h </w:delInstrText>
        </w:r>
        <w:r>
          <w:rPr>
            <w:noProof/>
          </w:rPr>
        </w:r>
        <w:r>
          <w:rPr>
            <w:noProof/>
          </w:rPr>
          <w:fldChar w:fldCharType="separate"/>
        </w:r>
        <w:r>
          <w:rPr>
            <w:noProof/>
          </w:rPr>
          <w:delText>29</w:delText>
        </w:r>
        <w:r>
          <w:rPr>
            <w:noProof/>
          </w:rPr>
          <w:fldChar w:fldCharType="end"/>
        </w:r>
      </w:del>
    </w:p>
    <w:p w14:paraId="6679A480" w14:textId="77777777" w:rsidR="00986B90" w:rsidRDefault="00986B90">
      <w:pPr>
        <w:pStyle w:val="TOC3"/>
        <w:rPr>
          <w:del w:id="17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72" w:author="v1.0.0 vs v2.0.0" w:date="2025-12-02T18:12:00Z" w16du:dateUtc="2025-12-02T17:12:00Z">
        <w:r>
          <w:rPr>
            <w:noProof/>
          </w:rPr>
          <w:delText>7.3.4</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evaluation</w:delText>
        </w:r>
        <w:r>
          <w:rPr>
            <w:noProof/>
          </w:rPr>
          <w:tab/>
        </w:r>
        <w:r>
          <w:rPr>
            <w:noProof/>
          </w:rPr>
          <w:fldChar w:fldCharType="begin"/>
        </w:r>
        <w:r>
          <w:rPr>
            <w:noProof/>
          </w:rPr>
          <w:delInstrText xml:space="preserve"> PAGEREF _Toc207723770 \h </w:delInstrText>
        </w:r>
        <w:r>
          <w:rPr>
            <w:noProof/>
          </w:rPr>
        </w:r>
        <w:r>
          <w:rPr>
            <w:noProof/>
          </w:rPr>
          <w:fldChar w:fldCharType="separate"/>
        </w:r>
        <w:r>
          <w:rPr>
            <w:noProof/>
          </w:rPr>
          <w:delText>29</w:delText>
        </w:r>
        <w:r>
          <w:rPr>
            <w:noProof/>
          </w:rPr>
          <w:fldChar w:fldCharType="end"/>
        </w:r>
      </w:del>
    </w:p>
    <w:p w14:paraId="63A8A94D" w14:textId="77777777" w:rsidR="00986B90" w:rsidRDefault="00986B90">
      <w:pPr>
        <w:pStyle w:val="TOC2"/>
        <w:rPr>
          <w:del w:id="17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74" w:author="v1.0.0 vs v2.0.0" w:date="2025-12-02T18:12:00Z" w16du:dateUtc="2025-12-02T17:12:00Z">
        <w:r w:rsidRPr="0085254B">
          <w:rPr>
            <w:noProof/>
            <w:lang w:val="en-US" w:eastAsia="zh-CN"/>
          </w:rPr>
          <w:delText>7.4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#4: Management of evaluation information for ML model performance and correctness evaluation.</w:delText>
        </w:r>
        <w:r>
          <w:rPr>
            <w:noProof/>
          </w:rPr>
          <w:tab/>
        </w:r>
        <w:r>
          <w:rPr>
            <w:noProof/>
          </w:rPr>
          <w:fldChar w:fldCharType="begin"/>
        </w:r>
        <w:r>
          <w:rPr>
            <w:noProof/>
          </w:rPr>
          <w:delInstrText xml:space="preserve"> PAGEREF _Toc207723771 \h </w:delInstrText>
        </w:r>
        <w:r>
          <w:rPr>
            <w:noProof/>
          </w:rPr>
        </w:r>
        <w:r>
          <w:rPr>
            <w:noProof/>
          </w:rPr>
          <w:fldChar w:fldCharType="separate"/>
        </w:r>
        <w:r>
          <w:rPr>
            <w:noProof/>
          </w:rPr>
          <w:delText>29</w:delText>
        </w:r>
        <w:r>
          <w:rPr>
            <w:noProof/>
          </w:rPr>
          <w:fldChar w:fldCharType="end"/>
        </w:r>
      </w:del>
    </w:p>
    <w:p w14:paraId="5873D0E7" w14:textId="77777777" w:rsidR="00986B90" w:rsidRDefault="00986B90">
      <w:pPr>
        <w:pStyle w:val="TOC3"/>
        <w:rPr>
          <w:del w:id="17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76" w:author="v1.0.0 vs v2.0.0" w:date="2025-12-02T18:12:00Z" w16du:dateUtc="2025-12-02T17:12:00Z">
        <w:r w:rsidRPr="0085254B">
          <w:rPr>
            <w:noProof/>
            <w:lang w:val="en-US" w:eastAsia="zh-CN"/>
          </w:rPr>
          <w:delText>7.4.1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description</w:delText>
        </w:r>
        <w:r>
          <w:rPr>
            <w:noProof/>
          </w:rPr>
          <w:tab/>
        </w:r>
        <w:r>
          <w:rPr>
            <w:noProof/>
          </w:rPr>
          <w:fldChar w:fldCharType="begin"/>
        </w:r>
        <w:r>
          <w:rPr>
            <w:noProof/>
          </w:rPr>
          <w:delInstrText xml:space="preserve"> PAGEREF _Toc207723772 \h </w:delInstrText>
        </w:r>
        <w:r>
          <w:rPr>
            <w:noProof/>
          </w:rPr>
        </w:r>
        <w:r>
          <w:rPr>
            <w:noProof/>
          </w:rPr>
          <w:fldChar w:fldCharType="separate"/>
        </w:r>
        <w:r>
          <w:rPr>
            <w:noProof/>
          </w:rPr>
          <w:delText>29</w:delText>
        </w:r>
        <w:r>
          <w:rPr>
            <w:noProof/>
          </w:rPr>
          <w:fldChar w:fldCharType="end"/>
        </w:r>
      </w:del>
    </w:p>
    <w:p w14:paraId="6E221744" w14:textId="77777777" w:rsidR="00986B90" w:rsidRDefault="00986B90">
      <w:pPr>
        <w:pStyle w:val="TOC4"/>
        <w:rPr>
          <w:del w:id="17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78" w:author="v1.0.0 vs v2.0.0" w:date="2025-12-02T18:12:00Z" w16du:dateUtc="2025-12-02T17:12:00Z">
        <w:r>
          <w:rPr>
            <w:noProof/>
          </w:rPr>
          <w:delText>7.4.1.1</w:delText>
        </w:r>
        <w:r>
          <w:rPr>
            <w:rFonts w:asciiTheme="minorHAnsi" w:eastAsiaTheme="minorEastAsia" w:hAnsiTheme="minorHAnsi" w:cstheme="minorBidi"/>
            <w:noProof/>
            <w:kern w:val="2"/>
            <w:sz w:val="24"/>
            <w:szCs w:val="24"/>
            <w:lang w:val="de-DE" w:eastAsia="de-DE"/>
            <w14:ligatures w14:val="standardContextual"/>
          </w:rPr>
          <w:tab/>
        </w:r>
        <w:r>
          <w:rPr>
            <w:noProof/>
          </w:rPr>
          <w:delText>Introduction</w:delText>
        </w:r>
        <w:r>
          <w:rPr>
            <w:noProof/>
          </w:rPr>
          <w:tab/>
        </w:r>
        <w:r>
          <w:rPr>
            <w:noProof/>
          </w:rPr>
          <w:fldChar w:fldCharType="begin"/>
        </w:r>
        <w:r>
          <w:rPr>
            <w:noProof/>
          </w:rPr>
          <w:delInstrText xml:space="preserve"> PAGEREF _Toc207723773 \h </w:delInstrText>
        </w:r>
        <w:r>
          <w:rPr>
            <w:noProof/>
          </w:rPr>
        </w:r>
        <w:r>
          <w:rPr>
            <w:noProof/>
          </w:rPr>
          <w:fldChar w:fldCharType="separate"/>
        </w:r>
        <w:r>
          <w:rPr>
            <w:noProof/>
          </w:rPr>
          <w:delText>29</w:delText>
        </w:r>
        <w:r>
          <w:rPr>
            <w:noProof/>
          </w:rPr>
          <w:fldChar w:fldCharType="end"/>
        </w:r>
      </w:del>
    </w:p>
    <w:p w14:paraId="2CE37461" w14:textId="77777777" w:rsidR="00986B90" w:rsidRDefault="00986B90">
      <w:pPr>
        <w:pStyle w:val="TOC4"/>
        <w:rPr>
          <w:del w:id="17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80" w:author="v1.0.0 vs v2.0.0" w:date="2025-12-02T18:12:00Z" w16du:dateUtc="2025-12-02T17:12:00Z">
        <w:r>
          <w:rPr>
            <w:noProof/>
          </w:rPr>
          <w:delText>7.4.1.2</w:delText>
        </w:r>
        <w:r>
          <w:rPr>
            <w:rFonts w:asciiTheme="minorHAnsi" w:eastAsiaTheme="minorEastAsia" w:hAnsiTheme="minorHAnsi" w:cstheme="minorBidi"/>
            <w:noProof/>
            <w:kern w:val="2"/>
            <w:sz w:val="24"/>
            <w:szCs w:val="24"/>
            <w:lang w:val="de-DE" w:eastAsia="de-DE"/>
            <w14:ligatures w14:val="standardContextual"/>
          </w:rPr>
          <w:tab/>
        </w:r>
        <w:r>
          <w:rPr>
            <w:noProof/>
          </w:rPr>
          <w:delText>ML model evaluation information storage</w:delText>
        </w:r>
        <w:r>
          <w:rPr>
            <w:noProof/>
          </w:rPr>
          <w:tab/>
        </w:r>
        <w:r>
          <w:rPr>
            <w:noProof/>
          </w:rPr>
          <w:fldChar w:fldCharType="begin"/>
        </w:r>
        <w:r>
          <w:rPr>
            <w:noProof/>
          </w:rPr>
          <w:delInstrText xml:space="preserve"> PAGEREF _Toc207723774 \h </w:delInstrText>
        </w:r>
        <w:r>
          <w:rPr>
            <w:noProof/>
          </w:rPr>
        </w:r>
        <w:r>
          <w:rPr>
            <w:noProof/>
          </w:rPr>
          <w:fldChar w:fldCharType="separate"/>
        </w:r>
        <w:r>
          <w:rPr>
            <w:noProof/>
          </w:rPr>
          <w:delText>30</w:delText>
        </w:r>
        <w:r>
          <w:rPr>
            <w:noProof/>
          </w:rPr>
          <w:fldChar w:fldCharType="end"/>
        </w:r>
      </w:del>
    </w:p>
    <w:p w14:paraId="2CF47DA3" w14:textId="77777777" w:rsidR="00986B90" w:rsidRDefault="00986B90">
      <w:pPr>
        <w:pStyle w:val="TOC4"/>
        <w:rPr>
          <w:del w:id="18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82" w:author="v1.0.0 vs v2.0.0" w:date="2025-12-02T18:12:00Z" w16du:dateUtc="2025-12-02T17:12:00Z">
        <w:r>
          <w:rPr>
            <w:noProof/>
          </w:rPr>
          <w:delText>7.4.1.3</w:delText>
        </w:r>
        <w:r>
          <w:rPr>
            <w:rFonts w:asciiTheme="minorHAnsi" w:eastAsiaTheme="minorEastAsia" w:hAnsiTheme="minorHAnsi" w:cstheme="minorBidi"/>
            <w:noProof/>
            <w:kern w:val="2"/>
            <w:sz w:val="24"/>
            <w:szCs w:val="24"/>
            <w:lang w:val="de-DE" w:eastAsia="de-DE"/>
            <w14:ligatures w14:val="standardContextual"/>
          </w:rPr>
          <w:tab/>
        </w:r>
        <w:r>
          <w:rPr>
            <w:noProof/>
          </w:rPr>
          <w:delText>ML model evaluation information retrieval</w:delText>
        </w:r>
        <w:r>
          <w:rPr>
            <w:noProof/>
          </w:rPr>
          <w:tab/>
        </w:r>
        <w:r>
          <w:rPr>
            <w:noProof/>
          </w:rPr>
          <w:fldChar w:fldCharType="begin"/>
        </w:r>
        <w:r>
          <w:rPr>
            <w:noProof/>
          </w:rPr>
          <w:delInstrText xml:space="preserve"> PAGEREF _Toc207723775 \h </w:delInstrText>
        </w:r>
        <w:r>
          <w:rPr>
            <w:noProof/>
          </w:rPr>
        </w:r>
        <w:r>
          <w:rPr>
            <w:noProof/>
          </w:rPr>
          <w:fldChar w:fldCharType="separate"/>
        </w:r>
        <w:r>
          <w:rPr>
            <w:noProof/>
          </w:rPr>
          <w:delText>30</w:delText>
        </w:r>
        <w:r>
          <w:rPr>
            <w:noProof/>
          </w:rPr>
          <w:fldChar w:fldCharType="end"/>
        </w:r>
      </w:del>
    </w:p>
    <w:p w14:paraId="3A84AC3C" w14:textId="77777777" w:rsidR="00986B90" w:rsidRDefault="00986B90">
      <w:pPr>
        <w:pStyle w:val="TOC4"/>
        <w:rPr>
          <w:del w:id="18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84" w:author="v1.0.0 vs v2.0.0" w:date="2025-12-02T18:12:00Z" w16du:dateUtc="2025-12-02T17:12:00Z">
        <w:r w:rsidRPr="0085254B">
          <w:rPr>
            <w:noProof/>
            <w:lang w:val="en-US" w:eastAsia="zh-CN"/>
          </w:rPr>
          <w:delText>7.4.1.4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ML model evaluation information removal</w:delText>
        </w:r>
        <w:r>
          <w:rPr>
            <w:noProof/>
          </w:rPr>
          <w:tab/>
        </w:r>
        <w:r>
          <w:rPr>
            <w:noProof/>
          </w:rPr>
          <w:fldChar w:fldCharType="begin"/>
        </w:r>
        <w:r>
          <w:rPr>
            <w:noProof/>
          </w:rPr>
          <w:delInstrText xml:space="preserve"> PAGEREF _Toc207723776 \h </w:delInstrText>
        </w:r>
        <w:r>
          <w:rPr>
            <w:noProof/>
          </w:rPr>
        </w:r>
        <w:r>
          <w:rPr>
            <w:noProof/>
          </w:rPr>
          <w:fldChar w:fldCharType="separate"/>
        </w:r>
        <w:r>
          <w:rPr>
            <w:noProof/>
          </w:rPr>
          <w:delText>31</w:delText>
        </w:r>
        <w:r>
          <w:rPr>
            <w:noProof/>
          </w:rPr>
          <w:fldChar w:fldCharType="end"/>
        </w:r>
      </w:del>
    </w:p>
    <w:p w14:paraId="0ED0415B" w14:textId="77777777" w:rsidR="00986B90" w:rsidRDefault="00986B90">
      <w:pPr>
        <w:pStyle w:val="TOC3"/>
        <w:rPr>
          <w:del w:id="18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86" w:author="v1.0.0 vs v2.0.0" w:date="2025-12-02T18:12:00Z" w16du:dateUtc="2025-12-02T17:12:00Z">
        <w:r w:rsidRPr="0085254B">
          <w:rPr>
            <w:noProof/>
            <w:lang w:val="en-US" w:eastAsia="zh-CN"/>
          </w:rPr>
          <w:delText>7.4.2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Architecture Impacts</w:delText>
        </w:r>
        <w:r>
          <w:rPr>
            <w:noProof/>
          </w:rPr>
          <w:tab/>
        </w:r>
        <w:r>
          <w:rPr>
            <w:noProof/>
          </w:rPr>
          <w:fldChar w:fldCharType="begin"/>
        </w:r>
        <w:r>
          <w:rPr>
            <w:noProof/>
          </w:rPr>
          <w:delInstrText xml:space="preserve"> PAGEREF _Toc207723777 \h </w:delInstrText>
        </w:r>
        <w:r>
          <w:rPr>
            <w:noProof/>
          </w:rPr>
        </w:r>
        <w:r>
          <w:rPr>
            <w:noProof/>
          </w:rPr>
          <w:fldChar w:fldCharType="separate"/>
        </w:r>
        <w:r>
          <w:rPr>
            <w:noProof/>
          </w:rPr>
          <w:delText>32</w:delText>
        </w:r>
        <w:r>
          <w:rPr>
            <w:noProof/>
          </w:rPr>
          <w:fldChar w:fldCharType="end"/>
        </w:r>
      </w:del>
    </w:p>
    <w:p w14:paraId="66680571" w14:textId="77777777" w:rsidR="00986B90" w:rsidRDefault="00986B90">
      <w:pPr>
        <w:pStyle w:val="TOC3"/>
        <w:rPr>
          <w:del w:id="18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88" w:author="v1.0.0 vs v2.0.0" w:date="2025-12-02T18:12:00Z" w16du:dateUtc="2025-12-02T17:12:00Z">
        <w:r w:rsidRPr="0085254B">
          <w:rPr>
            <w:noProof/>
            <w:lang w:val="en-US" w:eastAsia="zh-CN"/>
          </w:rPr>
          <w:delText>7.4.3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_Toc207723778 \h </w:delInstrText>
        </w:r>
        <w:r>
          <w:rPr>
            <w:noProof/>
          </w:rPr>
        </w:r>
        <w:r>
          <w:rPr>
            <w:noProof/>
          </w:rPr>
          <w:fldChar w:fldCharType="separate"/>
        </w:r>
        <w:r>
          <w:rPr>
            <w:noProof/>
          </w:rPr>
          <w:delText>32</w:delText>
        </w:r>
        <w:r>
          <w:rPr>
            <w:noProof/>
          </w:rPr>
          <w:fldChar w:fldCharType="end"/>
        </w:r>
      </w:del>
    </w:p>
    <w:p w14:paraId="3FA5A188" w14:textId="77777777" w:rsidR="00986B90" w:rsidRDefault="00986B90">
      <w:pPr>
        <w:pStyle w:val="TOC4"/>
        <w:rPr>
          <w:del w:id="18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90" w:author="v1.0.0 vs v2.0.0" w:date="2025-12-02T18:12:00Z" w16du:dateUtc="2025-12-02T17:12:00Z">
        <w:r w:rsidRPr="0085254B">
          <w:rPr>
            <w:noProof/>
            <w:lang w:val="en-US" w:eastAsia="zh-CN"/>
          </w:rPr>
          <w:delText>7.4.3.1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ML Evaluation Profile</w:delText>
        </w:r>
        <w:r>
          <w:rPr>
            <w:noProof/>
          </w:rPr>
          <w:tab/>
        </w:r>
        <w:r>
          <w:rPr>
            <w:noProof/>
          </w:rPr>
          <w:fldChar w:fldCharType="begin"/>
        </w:r>
        <w:r>
          <w:rPr>
            <w:noProof/>
          </w:rPr>
          <w:delInstrText xml:space="preserve"> PAGEREF _Toc207723779 \h </w:delInstrText>
        </w:r>
        <w:r>
          <w:rPr>
            <w:noProof/>
          </w:rPr>
        </w:r>
        <w:r>
          <w:rPr>
            <w:noProof/>
          </w:rPr>
          <w:fldChar w:fldCharType="separate"/>
        </w:r>
        <w:r>
          <w:rPr>
            <w:noProof/>
          </w:rPr>
          <w:delText>32</w:delText>
        </w:r>
        <w:r>
          <w:rPr>
            <w:noProof/>
          </w:rPr>
          <w:fldChar w:fldCharType="end"/>
        </w:r>
      </w:del>
    </w:p>
    <w:p w14:paraId="5032C44F" w14:textId="77777777" w:rsidR="00986B90" w:rsidRDefault="00986B90">
      <w:pPr>
        <w:pStyle w:val="TOC4"/>
        <w:rPr>
          <w:del w:id="19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92" w:author="v1.0.0 vs v2.0.0" w:date="2025-12-02T18:12:00Z" w16du:dateUtc="2025-12-02T17:12:00Z">
        <w:r w:rsidRPr="0085254B">
          <w:rPr>
            <w:noProof/>
            <w:lang w:val="en-US" w:eastAsia="zh-CN"/>
          </w:rPr>
          <w:delText>7.4.3.2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ML Evaluation Information Storage</w:delText>
        </w:r>
        <w:r>
          <w:rPr>
            <w:noProof/>
          </w:rPr>
          <w:tab/>
        </w:r>
        <w:r>
          <w:rPr>
            <w:noProof/>
          </w:rPr>
          <w:fldChar w:fldCharType="begin"/>
        </w:r>
        <w:r>
          <w:rPr>
            <w:noProof/>
          </w:rPr>
          <w:delInstrText xml:space="preserve"> PAGEREF _Toc207723780 \h </w:delInstrText>
        </w:r>
        <w:r>
          <w:rPr>
            <w:noProof/>
          </w:rPr>
        </w:r>
        <w:r>
          <w:rPr>
            <w:noProof/>
          </w:rPr>
          <w:fldChar w:fldCharType="separate"/>
        </w:r>
        <w:r>
          <w:rPr>
            <w:noProof/>
          </w:rPr>
          <w:delText>33</w:delText>
        </w:r>
        <w:r>
          <w:rPr>
            <w:noProof/>
          </w:rPr>
          <w:fldChar w:fldCharType="end"/>
        </w:r>
      </w:del>
    </w:p>
    <w:p w14:paraId="46A1E5BD" w14:textId="77777777" w:rsidR="00986B90" w:rsidRDefault="00986B90">
      <w:pPr>
        <w:pStyle w:val="TOC4"/>
        <w:rPr>
          <w:del w:id="19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94" w:author="v1.0.0 vs v2.0.0" w:date="2025-12-02T18:12:00Z" w16du:dateUtc="2025-12-02T17:12:00Z">
        <w:r w:rsidRPr="0085254B">
          <w:rPr>
            <w:noProof/>
            <w:lang w:val="en-US" w:eastAsia="zh-CN"/>
          </w:rPr>
          <w:delText>7.4.3.3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ML Evaluation Information Retrieval</w:delText>
        </w:r>
        <w:r>
          <w:rPr>
            <w:noProof/>
          </w:rPr>
          <w:tab/>
        </w:r>
        <w:r>
          <w:rPr>
            <w:noProof/>
          </w:rPr>
          <w:fldChar w:fldCharType="begin"/>
        </w:r>
        <w:r>
          <w:rPr>
            <w:noProof/>
          </w:rPr>
          <w:delInstrText xml:space="preserve"> PAGEREF _Toc207723781 \h </w:delInstrText>
        </w:r>
        <w:r>
          <w:rPr>
            <w:noProof/>
          </w:rPr>
        </w:r>
        <w:r>
          <w:rPr>
            <w:noProof/>
          </w:rPr>
          <w:fldChar w:fldCharType="separate"/>
        </w:r>
        <w:r>
          <w:rPr>
            <w:noProof/>
          </w:rPr>
          <w:delText>33</w:delText>
        </w:r>
        <w:r>
          <w:rPr>
            <w:noProof/>
          </w:rPr>
          <w:fldChar w:fldCharType="end"/>
        </w:r>
      </w:del>
    </w:p>
    <w:p w14:paraId="4BF751BC" w14:textId="77777777" w:rsidR="00986B90" w:rsidRDefault="00986B90">
      <w:pPr>
        <w:pStyle w:val="TOC4"/>
        <w:rPr>
          <w:del w:id="19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96" w:author="v1.0.0 vs v2.0.0" w:date="2025-12-02T18:12:00Z" w16du:dateUtc="2025-12-02T17:12:00Z">
        <w:r w:rsidRPr="0085254B">
          <w:rPr>
            <w:noProof/>
            <w:lang w:val="en-US" w:eastAsia="zh-CN"/>
          </w:rPr>
          <w:delText>7.4.3.4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ML Evaluation Information Removal</w:delText>
        </w:r>
        <w:r>
          <w:rPr>
            <w:noProof/>
          </w:rPr>
          <w:tab/>
        </w:r>
        <w:r>
          <w:rPr>
            <w:noProof/>
          </w:rPr>
          <w:fldChar w:fldCharType="begin"/>
        </w:r>
        <w:r>
          <w:rPr>
            <w:noProof/>
          </w:rPr>
          <w:delInstrText xml:space="preserve"> PAGEREF _Toc207723782 \h </w:delInstrText>
        </w:r>
        <w:r>
          <w:rPr>
            <w:noProof/>
          </w:rPr>
        </w:r>
        <w:r>
          <w:rPr>
            <w:noProof/>
          </w:rPr>
          <w:fldChar w:fldCharType="separate"/>
        </w:r>
        <w:r>
          <w:rPr>
            <w:noProof/>
          </w:rPr>
          <w:delText>34</w:delText>
        </w:r>
        <w:r>
          <w:rPr>
            <w:noProof/>
          </w:rPr>
          <w:fldChar w:fldCharType="end"/>
        </w:r>
      </w:del>
    </w:p>
    <w:p w14:paraId="6A077D79" w14:textId="77777777" w:rsidR="00986B90" w:rsidRDefault="00986B90">
      <w:pPr>
        <w:pStyle w:val="TOC3"/>
        <w:rPr>
          <w:del w:id="19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198" w:author="v1.0.0 vs v2.0.0" w:date="2025-12-02T18:12:00Z" w16du:dateUtc="2025-12-02T17:12:00Z">
        <w:r w:rsidRPr="0085254B">
          <w:rPr>
            <w:noProof/>
            <w:lang w:val="en-US" w:eastAsia="zh-CN"/>
          </w:rPr>
          <w:delText>7.4.4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_Toc207723783 \h </w:delInstrText>
        </w:r>
        <w:r>
          <w:rPr>
            <w:noProof/>
          </w:rPr>
        </w:r>
        <w:r>
          <w:rPr>
            <w:noProof/>
          </w:rPr>
          <w:fldChar w:fldCharType="separate"/>
        </w:r>
        <w:r>
          <w:rPr>
            <w:noProof/>
          </w:rPr>
          <w:delText>34</w:delText>
        </w:r>
        <w:r>
          <w:rPr>
            <w:noProof/>
          </w:rPr>
          <w:fldChar w:fldCharType="end"/>
        </w:r>
      </w:del>
    </w:p>
    <w:p w14:paraId="3C65858A" w14:textId="77777777" w:rsidR="00986B90" w:rsidRDefault="00986B90">
      <w:pPr>
        <w:pStyle w:val="TOC2"/>
        <w:rPr>
          <w:del w:id="19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00" w:author="v1.0.0 vs v2.0.0" w:date="2025-12-02T18:12:00Z" w16du:dateUtc="2025-12-02T17:12:00Z">
        <w:r>
          <w:rPr>
            <w:noProof/>
            <w:lang w:eastAsia="zh-CN"/>
          </w:rPr>
          <w:delText>7.5</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 xml:space="preserve">Solution #5: </w:delText>
        </w:r>
        <w:r>
          <w:rPr>
            <w:noProof/>
            <w:lang w:eastAsia="zh-CN"/>
          </w:rPr>
          <w:delText>Solution on monitoring ML-enabled analytics correctness</w:delText>
        </w:r>
        <w:r>
          <w:rPr>
            <w:noProof/>
          </w:rPr>
          <w:tab/>
        </w:r>
        <w:r>
          <w:rPr>
            <w:noProof/>
          </w:rPr>
          <w:fldChar w:fldCharType="begin"/>
        </w:r>
        <w:r>
          <w:rPr>
            <w:noProof/>
          </w:rPr>
          <w:delInstrText xml:space="preserve"> PAGEREF _Toc207723784 \h </w:delInstrText>
        </w:r>
        <w:r>
          <w:rPr>
            <w:noProof/>
          </w:rPr>
        </w:r>
        <w:r>
          <w:rPr>
            <w:noProof/>
          </w:rPr>
          <w:fldChar w:fldCharType="separate"/>
        </w:r>
        <w:r>
          <w:rPr>
            <w:noProof/>
          </w:rPr>
          <w:delText>35</w:delText>
        </w:r>
        <w:r>
          <w:rPr>
            <w:noProof/>
          </w:rPr>
          <w:fldChar w:fldCharType="end"/>
        </w:r>
      </w:del>
    </w:p>
    <w:p w14:paraId="1DC0DF45" w14:textId="77777777" w:rsidR="00986B90" w:rsidRDefault="00986B90">
      <w:pPr>
        <w:pStyle w:val="TOC3"/>
        <w:rPr>
          <w:del w:id="20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02" w:author="v1.0.0 vs v2.0.0" w:date="2025-12-02T18:12:00Z" w16du:dateUtc="2025-12-02T17:12:00Z">
        <w:r>
          <w:rPr>
            <w:noProof/>
            <w:lang w:eastAsia="zh-CN"/>
          </w:rPr>
          <w:delText>7.5.1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_Toc207723785 \h </w:delInstrText>
        </w:r>
        <w:r>
          <w:rPr>
            <w:noProof/>
          </w:rPr>
        </w:r>
        <w:r>
          <w:rPr>
            <w:noProof/>
          </w:rPr>
          <w:fldChar w:fldCharType="separate"/>
        </w:r>
        <w:r>
          <w:rPr>
            <w:noProof/>
          </w:rPr>
          <w:delText>35</w:delText>
        </w:r>
        <w:r>
          <w:rPr>
            <w:noProof/>
          </w:rPr>
          <w:fldChar w:fldCharType="end"/>
        </w:r>
      </w:del>
    </w:p>
    <w:p w14:paraId="0B420F45" w14:textId="77777777" w:rsidR="00986B90" w:rsidRDefault="00986B90">
      <w:pPr>
        <w:pStyle w:val="TOC3"/>
        <w:rPr>
          <w:del w:id="20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04" w:author="v1.0.0 vs v2.0.0" w:date="2025-12-02T18:12:00Z" w16du:dateUtc="2025-12-02T17:12:00Z">
        <w:r>
          <w:rPr>
            <w:noProof/>
          </w:rPr>
          <w:delText>7.5.2</w:delText>
        </w:r>
        <w:r>
          <w:rPr>
            <w:rFonts w:asciiTheme="minorHAnsi" w:eastAsiaTheme="minorEastAsia" w:hAnsiTheme="minorHAnsi" w:cstheme="minorBidi"/>
            <w:noProof/>
            <w:kern w:val="2"/>
            <w:sz w:val="24"/>
            <w:szCs w:val="24"/>
            <w:lang w:val="de-DE" w:eastAsia="de-DE"/>
            <w14:ligatures w14:val="standardContextual"/>
          </w:rPr>
          <w:tab/>
        </w:r>
        <w:r>
          <w:rPr>
            <w:noProof/>
          </w:rPr>
          <w:delText>Architecture Impacts</w:delText>
        </w:r>
        <w:r>
          <w:rPr>
            <w:noProof/>
          </w:rPr>
          <w:tab/>
        </w:r>
        <w:r>
          <w:rPr>
            <w:noProof/>
          </w:rPr>
          <w:fldChar w:fldCharType="begin"/>
        </w:r>
        <w:r>
          <w:rPr>
            <w:noProof/>
          </w:rPr>
          <w:delInstrText xml:space="preserve"> PAGEREF _Toc207723786 \h </w:delInstrText>
        </w:r>
        <w:r>
          <w:rPr>
            <w:noProof/>
          </w:rPr>
        </w:r>
        <w:r>
          <w:rPr>
            <w:noProof/>
          </w:rPr>
          <w:fldChar w:fldCharType="separate"/>
        </w:r>
        <w:r>
          <w:rPr>
            <w:noProof/>
          </w:rPr>
          <w:delText>36</w:delText>
        </w:r>
        <w:r>
          <w:rPr>
            <w:noProof/>
          </w:rPr>
          <w:fldChar w:fldCharType="end"/>
        </w:r>
      </w:del>
    </w:p>
    <w:p w14:paraId="00507C33" w14:textId="77777777" w:rsidR="00986B90" w:rsidRDefault="00986B90">
      <w:pPr>
        <w:pStyle w:val="TOC3"/>
        <w:rPr>
          <w:del w:id="20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06" w:author="v1.0.0 vs v2.0.0" w:date="2025-12-02T18:12:00Z" w16du:dateUtc="2025-12-02T17:12:00Z">
        <w:r>
          <w:rPr>
            <w:noProof/>
          </w:rPr>
          <w:delText>7.5.3</w:delText>
        </w:r>
        <w:r>
          <w:rPr>
            <w:rFonts w:asciiTheme="minorHAnsi" w:eastAsiaTheme="minorEastAsia" w:hAnsiTheme="minorHAnsi" w:cstheme="minorBidi"/>
            <w:noProof/>
            <w:kern w:val="2"/>
            <w:sz w:val="24"/>
            <w:szCs w:val="24"/>
            <w:lang w:val="de-DE" w:eastAsia="de-DE"/>
            <w14:ligatures w14:val="standardContextual"/>
          </w:rPr>
          <w:tab/>
        </w:r>
        <w:r>
          <w:rPr>
            <w:noProof/>
          </w:rPr>
          <w:delText>Corresponding APIs</w:delText>
        </w:r>
        <w:r>
          <w:rPr>
            <w:noProof/>
          </w:rPr>
          <w:tab/>
        </w:r>
        <w:r>
          <w:rPr>
            <w:noProof/>
          </w:rPr>
          <w:fldChar w:fldCharType="begin"/>
        </w:r>
        <w:r>
          <w:rPr>
            <w:noProof/>
          </w:rPr>
          <w:delInstrText xml:space="preserve"> PAGEREF _Toc207723787 \h </w:delInstrText>
        </w:r>
        <w:r>
          <w:rPr>
            <w:noProof/>
          </w:rPr>
        </w:r>
        <w:r>
          <w:rPr>
            <w:noProof/>
          </w:rPr>
          <w:fldChar w:fldCharType="separate"/>
        </w:r>
        <w:r>
          <w:rPr>
            <w:noProof/>
          </w:rPr>
          <w:delText>36</w:delText>
        </w:r>
        <w:r>
          <w:rPr>
            <w:noProof/>
          </w:rPr>
          <w:fldChar w:fldCharType="end"/>
        </w:r>
      </w:del>
    </w:p>
    <w:p w14:paraId="2AB9517F" w14:textId="77777777" w:rsidR="00986B90" w:rsidRDefault="00986B90">
      <w:pPr>
        <w:pStyle w:val="TOC3"/>
        <w:rPr>
          <w:del w:id="20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08" w:author="v1.0.0 vs v2.0.0" w:date="2025-12-02T18:12:00Z" w16du:dateUtc="2025-12-02T17:12:00Z">
        <w:r>
          <w:rPr>
            <w:noProof/>
          </w:rPr>
          <w:delText>7.5.4</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evaluation</w:delText>
        </w:r>
        <w:r>
          <w:rPr>
            <w:noProof/>
          </w:rPr>
          <w:tab/>
        </w:r>
        <w:r>
          <w:rPr>
            <w:noProof/>
          </w:rPr>
          <w:fldChar w:fldCharType="begin"/>
        </w:r>
        <w:r>
          <w:rPr>
            <w:noProof/>
          </w:rPr>
          <w:delInstrText xml:space="preserve"> PAGEREF _Toc207723788 \h </w:delInstrText>
        </w:r>
        <w:r>
          <w:rPr>
            <w:noProof/>
          </w:rPr>
        </w:r>
        <w:r>
          <w:rPr>
            <w:noProof/>
          </w:rPr>
          <w:fldChar w:fldCharType="separate"/>
        </w:r>
        <w:r>
          <w:rPr>
            <w:noProof/>
          </w:rPr>
          <w:delText>36</w:delText>
        </w:r>
        <w:r>
          <w:rPr>
            <w:noProof/>
          </w:rPr>
          <w:fldChar w:fldCharType="end"/>
        </w:r>
      </w:del>
    </w:p>
    <w:p w14:paraId="22784BFB" w14:textId="77777777" w:rsidR="00986B90" w:rsidRDefault="00986B90">
      <w:pPr>
        <w:pStyle w:val="TOC2"/>
        <w:rPr>
          <w:del w:id="20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10" w:author="v1.0.0 vs v2.0.0" w:date="2025-12-02T18:12:00Z" w16du:dateUtc="2025-12-02T17:12:00Z">
        <w:r>
          <w:rPr>
            <w:noProof/>
            <w:lang w:eastAsia="zh-CN"/>
          </w:rPr>
          <w:delText>7.6</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 xml:space="preserve">Solution #6: </w:delText>
        </w:r>
        <w:r>
          <w:rPr>
            <w:noProof/>
            <w:lang w:eastAsia="zh-CN"/>
          </w:rPr>
          <w:delText>Enhancements to performance monitoring</w:delText>
        </w:r>
        <w:r>
          <w:rPr>
            <w:noProof/>
          </w:rPr>
          <w:tab/>
        </w:r>
        <w:r>
          <w:rPr>
            <w:noProof/>
          </w:rPr>
          <w:fldChar w:fldCharType="begin"/>
        </w:r>
        <w:r>
          <w:rPr>
            <w:noProof/>
          </w:rPr>
          <w:delInstrText xml:space="preserve"> PAGEREF _Toc207723789 \h </w:delInstrText>
        </w:r>
        <w:r>
          <w:rPr>
            <w:noProof/>
          </w:rPr>
        </w:r>
        <w:r>
          <w:rPr>
            <w:noProof/>
          </w:rPr>
          <w:fldChar w:fldCharType="separate"/>
        </w:r>
        <w:r>
          <w:rPr>
            <w:noProof/>
          </w:rPr>
          <w:delText>37</w:delText>
        </w:r>
        <w:r>
          <w:rPr>
            <w:noProof/>
          </w:rPr>
          <w:fldChar w:fldCharType="end"/>
        </w:r>
      </w:del>
    </w:p>
    <w:p w14:paraId="7C07B20C" w14:textId="77777777" w:rsidR="00986B90" w:rsidRDefault="00986B90">
      <w:pPr>
        <w:pStyle w:val="TOC3"/>
        <w:rPr>
          <w:del w:id="21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12" w:author="v1.0.0 vs v2.0.0" w:date="2025-12-02T18:12:00Z" w16du:dateUtc="2025-12-02T17:12:00Z">
        <w:r>
          <w:rPr>
            <w:noProof/>
            <w:lang w:eastAsia="zh-CN"/>
          </w:rPr>
          <w:delText>7.6.1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_Toc207723790 \h </w:delInstrText>
        </w:r>
        <w:r>
          <w:rPr>
            <w:noProof/>
          </w:rPr>
        </w:r>
        <w:r>
          <w:rPr>
            <w:noProof/>
          </w:rPr>
          <w:fldChar w:fldCharType="separate"/>
        </w:r>
        <w:r>
          <w:rPr>
            <w:noProof/>
          </w:rPr>
          <w:delText>37</w:delText>
        </w:r>
        <w:r>
          <w:rPr>
            <w:noProof/>
          </w:rPr>
          <w:fldChar w:fldCharType="end"/>
        </w:r>
      </w:del>
    </w:p>
    <w:p w14:paraId="4E467CB5" w14:textId="77777777" w:rsidR="00986B90" w:rsidRDefault="00986B90">
      <w:pPr>
        <w:pStyle w:val="TOC4"/>
        <w:rPr>
          <w:del w:id="21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14" w:author="v1.0.0 vs v2.0.0" w:date="2025-12-02T18:12:00Z" w16du:dateUtc="2025-12-02T17:12:00Z">
        <w:r>
          <w:rPr>
            <w:noProof/>
            <w:lang w:eastAsia="zh-CN"/>
          </w:rPr>
          <w:delText>7.6.1.1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Enhancements to ML model performance monitoring</w:delText>
        </w:r>
        <w:r>
          <w:rPr>
            <w:noProof/>
          </w:rPr>
          <w:tab/>
        </w:r>
        <w:r>
          <w:rPr>
            <w:noProof/>
          </w:rPr>
          <w:fldChar w:fldCharType="begin"/>
        </w:r>
        <w:r>
          <w:rPr>
            <w:noProof/>
          </w:rPr>
          <w:delInstrText xml:space="preserve"> PAGEREF _Toc207723791 \h </w:delInstrText>
        </w:r>
        <w:r>
          <w:rPr>
            <w:noProof/>
          </w:rPr>
        </w:r>
        <w:r>
          <w:rPr>
            <w:noProof/>
          </w:rPr>
          <w:fldChar w:fldCharType="separate"/>
        </w:r>
        <w:r>
          <w:rPr>
            <w:noProof/>
          </w:rPr>
          <w:delText>37</w:delText>
        </w:r>
        <w:r>
          <w:rPr>
            <w:noProof/>
          </w:rPr>
          <w:fldChar w:fldCharType="end"/>
        </w:r>
      </w:del>
    </w:p>
    <w:p w14:paraId="012AF975" w14:textId="77777777" w:rsidR="00986B90" w:rsidRDefault="00986B90">
      <w:pPr>
        <w:pStyle w:val="TOC3"/>
        <w:rPr>
          <w:del w:id="21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16" w:author="v1.0.0 vs v2.0.0" w:date="2025-12-02T18:12:00Z" w16du:dateUtc="2025-12-02T17:12:00Z">
        <w:r w:rsidRPr="0085254B">
          <w:rPr>
            <w:rFonts w:eastAsia="SimSun"/>
            <w:noProof/>
            <w:lang w:val="en-US" w:eastAsia="zh-CN"/>
          </w:rPr>
          <w:delText>8</w:delText>
        </w:r>
        <w:r w:rsidRPr="0085254B">
          <w:rPr>
            <w:noProof/>
            <w:lang w:val="en-IN"/>
          </w:rPr>
          <w:delText>.22.</w:delText>
        </w:r>
        <w:r w:rsidRPr="0085254B">
          <w:rPr>
            <w:rFonts w:eastAsia="SimSun"/>
            <w:noProof/>
            <w:lang w:val="en-US"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Procedure</w:delText>
        </w:r>
        <w:r>
          <w:rPr>
            <w:noProof/>
          </w:rPr>
          <w:tab/>
        </w:r>
        <w:r>
          <w:rPr>
            <w:noProof/>
          </w:rPr>
          <w:fldChar w:fldCharType="begin"/>
        </w:r>
        <w:r>
          <w:rPr>
            <w:noProof/>
          </w:rPr>
          <w:delInstrText xml:space="preserve"> PAGEREF _Toc207723792 \h </w:delInstrText>
        </w:r>
        <w:r>
          <w:rPr>
            <w:noProof/>
          </w:rPr>
        </w:r>
        <w:r>
          <w:rPr>
            <w:noProof/>
          </w:rPr>
          <w:fldChar w:fldCharType="separate"/>
        </w:r>
        <w:r>
          <w:rPr>
            <w:noProof/>
          </w:rPr>
          <w:delText>38</w:delText>
        </w:r>
        <w:r>
          <w:rPr>
            <w:noProof/>
          </w:rPr>
          <w:fldChar w:fldCharType="end"/>
        </w:r>
      </w:del>
    </w:p>
    <w:p w14:paraId="68B0BED7" w14:textId="77777777" w:rsidR="00986B90" w:rsidRDefault="00986B90">
      <w:pPr>
        <w:pStyle w:val="TOC4"/>
        <w:rPr>
          <w:del w:id="21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18" w:author="v1.0.0 vs v2.0.0" w:date="2025-12-02T18:12:00Z" w16du:dateUtc="2025-12-02T17:12:00Z">
        <w:r>
          <w:rPr>
            <w:noProof/>
            <w:lang w:eastAsia="zh-CN"/>
          </w:rPr>
          <w:delText>7.6.1.2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 xml:space="preserve">Enhancements to </w:delText>
        </w:r>
        <w:r w:rsidRPr="0085254B">
          <w:rPr>
            <w:noProof/>
            <w:lang w:val="en-IN" w:eastAsia="zh-CN"/>
          </w:rPr>
          <w:delText>HFL training</w:delText>
        </w:r>
        <w:r>
          <w:rPr>
            <w:noProof/>
          </w:rPr>
          <w:tab/>
        </w:r>
        <w:r>
          <w:rPr>
            <w:noProof/>
          </w:rPr>
          <w:fldChar w:fldCharType="begin"/>
        </w:r>
        <w:r>
          <w:rPr>
            <w:noProof/>
          </w:rPr>
          <w:delInstrText xml:space="preserve"> PAGEREF _Toc207723793 \h </w:delInstrText>
        </w:r>
        <w:r>
          <w:rPr>
            <w:noProof/>
          </w:rPr>
        </w:r>
        <w:r>
          <w:rPr>
            <w:noProof/>
          </w:rPr>
          <w:fldChar w:fldCharType="separate"/>
        </w:r>
        <w:r>
          <w:rPr>
            <w:noProof/>
          </w:rPr>
          <w:delText>40</w:delText>
        </w:r>
        <w:r>
          <w:rPr>
            <w:noProof/>
          </w:rPr>
          <w:fldChar w:fldCharType="end"/>
        </w:r>
      </w:del>
    </w:p>
    <w:p w14:paraId="5F9626EE" w14:textId="77777777" w:rsidR="00986B90" w:rsidRDefault="00986B90">
      <w:pPr>
        <w:pStyle w:val="TOC3"/>
        <w:rPr>
          <w:del w:id="21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20" w:author="v1.0.0 vs v2.0.0" w:date="2025-12-02T18:12:00Z" w16du:dateUtc="2025-12-02T17:12:00Z">
        <w:r w:rsidRPr="0085254B">
          <w:rPr>
            <w:rFonts w:eastAsia="SimSun"/>
            <w:noProof/>
            <w:lang w:val="en-US" w:eastAsia="zh-CN"/>
          </w:rPr>
          <w:delText>8</w:delText>
        </w:r>
        <w:r w:rsidRPr="0085254B">
          <w:rPr>
            <w:noProof/>
            <w:lang w:val="en-IN"/>
          </w:rPr>
          <w:delText>.12.</w:delText>
        </w:r>
        <w:r w:rsidRPr="0085254B">
          <w:rPr>
            <w:rFonts w:eastAsia="SimSun"/>
            <w:noProof/>
            <w:lang w:val="en-US"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delText>Procedure</w:delText>
        </w:r>
        <w:r>
          <w:rPr>
            <w:noProof/>
          </w:rPr>
          <w:tab/>
        </w:r>
        <w:r>
          <w:rPr>
            <w:noProof/>
          </w:rPr>
          <w:fldChar w:fldCharType="begin"/>
        </w:r>
        <w:r>
          <w:rPr>
            <w:noProof/>
          </w:rPr>
          <w:delInstrText xml:space="preserve"> PAGEREF _Toc207723794 \h </w:delInstrText>
        </w:r>
        <w:r>
          <w:rPr>
            <w:noProof/>
          </w:rPr>
        </w:r>
        <w:r>
          <w:rPr>
            <w:noProof/>
          </w:rPr>
          <w:fldChar w:fldCharType="separate"/>
        </w:r>
        <w:r>
          <w:rPr>
            <w:noProof/>
          </w:rPr>
          <w:delText>41</w:delText>
        </w:r>
        <w:r>
          <w:rPr>
            <w:noProof/>
          </w:rPr>
          <w:fldChar w:fldCharType="end"/>
        </w:r>
      </w:del>
    </w:p>
    <w:p w14:paraId="1E606230" w14:textId="77777777" w:rsidR="00986B90" w:rsidRDefault="00986B90">
      <w:pPr>
        <w:pStyle w:val="TOC3"/>
        <w:rPr>
          <w:del w:id="22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22" w:author="v1.0.0 vs v2.0.0" w:date="2025-12-02T18:12:00Z" w16du:dateUtc="2025-12-02T17:12:00Z">
        <w:r>
          <w:rPr>
            <w:noProof/>
            <w:lang w:eastAsia="zh-CN"/>
          </w:rPr>
          <w:delText>7.6.2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_Toc207723795 \h </w:delInstrText>
        </w:r>
        <w:r>
          <w:rPr>
            <w:noProof/>
          </w:rPr>
        </w:r>
        <w:r>
          <w:rPr>
            <w:noProof/>
          </w:rPr>
          <w:fldChar w:fldCharType="separate"/>
        </w:r>
        <w:r>
          <w:rPr>
            <w:noProof/>
          </w:rPr>
          <w:delText>42</w:delText>
        </w:r>
        <w:r>
          <w:rPr>
            <w:noProof/>
          </w:rPr>
          <w:fldChar w:fldCharType="end"/>
        </w:r>
      </w:del>
    </w:p>
    <w:p w14:paraId="72A38A3A" w14:textId="77777777" w:rsidR="00986B90" w:rsidRDefault="00986B90">
      <w:pPr>
        <w:pStyle w:val="TOC3"/>
        <w:rPr>
          <w:del w:id="22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24" w:author="v1.0.0 vs v2.0.0" w:date="2025-12-02T18:12:00Z" w16du:dateUtc="2025-12-02T17:12:00Z">
        <w:r>
          <w:rPr>
            <w:noProof/>
            <w:lang w:eastAsia="zh-CN"/>
          </w:rPr>
          <w:delText>7.6.3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_Toc207723796 \h </w:delInstrText>
        </w:r>
        <w:r>
          <w:rPr>
            <w:noProof/>
          </w:rPr>
        </w:r>
        <w:r>
          <w:rPr>
            <w:noProof/>
          </w:rPr>
          <w:fldChar w:fldCharType="separate"/>
        </w:r>
        <w:r>
          <w:rPr>
            <w:noProof/>
          </w:rPr>
          <w:delText>42</w:delText>
        </w:r>
        <w:r>
          <w:rPr>
            <w:noProof/>
          </w:rPr>
          <w:fldChar w:fldCharType="end"/>
        </w:r>
      </w:del>
    </w:p>
    <w:p w14:paraId="06FAB528" w14:textId="77777777" w:rsidR="00986B90" w:rsidRDefault="00986B90">
      <w:pPr>
        <w:pStyle w:val="TOC3"/>
        <w:rPr>
          <w:del w:id="22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26" w:author="v1.0.0 vs v2.0.0" w:date="2025-12-02T18:12:00Z" w16du:dateUtc="2025-12-02T17:12:00Z">
        <w:r>
          <w:rPr>
            <w:noProof/>
            <w:lang w:eastAsia="zh-CN"/>
          </w:rPr>
          <w:delText>7.6.4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evaluation</w:delText>
        </w:r>
        <w:r>
          <w:rPr>
            <w:noProof/>
          </w:rPr>
          <w:tab/>
        </w:r>
        <w:r>
          <w:rPr>
            <w:noProof/>
          </w:rPr>
          <w:fldChar w:fldCharType="begin"/>
        </w:r>
        <w:r>
          <w:rPr>
            <w:noProof/>
          </w:rPr>
          <w:delInstrText xml:space="preserve"> PAGEREF _Toc207723797 \h </w:delInstrText>
        </w:r>
        <w:r>
          <w:rPr>
            <w:noProof/>
          </w:rPr>
        </w:r>
        <w:r>
          <w:rPr>
            <w:noProof/>
          </w:rPr>
          <w:fldChar w:fldCharType="separate"/>
        </w:r>
        <w:r>
          <w:rPr>
            <w:noProof/>
          </w:rPr>
          <w:delText>42</w:delText>
        </w:r>
        <w:r>
          <w:rPr>
            <w:noProof/>
          </w:rPr>
          <w:fldChar w:fldCharType="end"/>
        </w:r>
      </w:del>
    </w:p>
    <w:p w14:paraId="5B046A2A" w14:textId="77777777" w:rsidR="00986B90" w:rsidRDefault="00986B90">
      <w:pPr>
        <w:pStyle w:val="TOC2"/>
        <w:rPr>
          <w:del w:id="22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28" w:author="v1.0.0 vs v2.0.0" w:date="2025-12-02T18:12:00Z" w16du:dateUtc="2025-12-02T17:12:00Z">
        <w:r>
          <w:rPr>
            <w:noProof/>
            <w:lang w:eastAsia="zh-CN"/>
          </w:rPr>
          <w:delText>7.7</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 xml:space="preserve">Solution #7: </w:delText>
        </w:r>
        <w:r>
          <w:rPr>
            <w:noProof/>
            <w:lang w:eastAsia="zh-CN"/>
          </w:rPr>
          <w:delText>Solution on discovering AIMLE clients in cross-PLMN scenarios</w:delText>
        </w:r>
        <w:r>
          <w:rPr>
            <w:noProof/>
          </w:rPr>
          <w:tab/>
        </w:r>
        <w:r>
          <w:rPr>
            <w:noProof/>
          </w:rPr>
          <w:fldChar w:fldCharType="begin"/>
        </w:r>
        <w:r>
          <w:rPr>
            <w:noProof/>
          </w:rPr>
          <w:delInstrText xml:space="preserve"> PAGEREF _Toc207723798 \h </w:delInstrText>
        </w:r>
        <w:r>
          <w:rPr>
            <w:noProof/>
          </w:rPr>
        </w:r>
        <w:r>
          <w:rPr>
            <w:noProof/>
          </w:rPr>
          <w:fldChar w:fldCharType="separate"/>
        </w:r>
        <w:r>
          <w:rPr>
            <w:noProof/>
          </w:rPr>
          <w:delText>42</w:delText>
        </w:r>
        <w:r>
          <w:rPr>
            <w:noProof/>
          </w:rPr>
          <w:fldChar w:fldCharType="end"/>
        </w:r>
      </w:del>
    </w:p>
    <w:p w14:paraId="5369B4A8" w14:textId="77777777" w:rsidR="00986B90" w:rsidRDefault="00986B90">
      <w:pPr>
        <w:pStyle w:val="TOC3"/>
        <w:rPr>
          <w:del w:id="22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30" w:author="v1.0.0 vs v2.0.0" w:date="2025-12-02T18:12:00Z" w16du:dateUtc="2025-12-02T17:12:00Z">
        <w:r>
          <w:rPr>
            <w:noProof/>
            <w:lang w:eastAsia="zh-CN"/>
          </w:rPr>
          <w:delText>7.7.1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description</w:delText>
        </w:r>
        <w:r>
          <w:rPr>
            <w:noProof/>
          </w:rPr>
          <w:tab/>
        </w:r>
        <w:r>
          <w:rPr>
            <w:noProof/>
          </w:rPr>
          <w:fldChar w:fldCharType="begin"/>
        </w:r>
        <w:r>
          <w:rPr>
            <w:noProof/>
          </w:rPr>
          <w:delInstrText xml:space="preserve"> PAGEREF _Toc207723799 \h </w:delInstrText>
        </w:r>
        <w:r>
          <w:rPr>
            <w:noProof/>
          </w:rPr>
        </w:r>
        <w:r>
          <w:rPr>
            <w:noProof/>
          </w:rPr>
          <w:fldChar w:fldCharType="separate"/>
        </w:r>
        <w:r>
          <w:rPr>
            <w:noProof/>
          </w:rPr>
          <w:delText>42</w:delText>
        </w:r>
        <w:r>
          <w:rPr>
            <w:noProof/>
          </w:rPr>
          <w:fldChar w:fldCharType="end"/>
        </w:r>
      </w:del>
    </w:p>
    <w:p w14:paraId="19448459" w14:textId="77777777" w:rsidR="00986B90" w:rsidRDefault="00986B90">
      <w:pPr>
        <w:pStyle w:val="TOC3"/>
        <w:rPr>
          <w:del w:id="23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32" w:author="v1.0.0 vs v2.0.0" w:date="2025-12-02T18:12:00Z" w16du:dateUtc="2025-12-02T17:12:00Z">
        <w:r>
          <w:rPr>
            <w:noProof/>
            <w:lang w:eastAsia="zh-CN"/>
          </w:rPr>
          <w:delText>7.7.2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_Toc207723800 \h </w:delInstrText>
        </w:r>
        <w:r>
          <w:rPr>
            <w:noProof/>
          </w:rPr>
        </w:r>
        <w:r>
          <w:rPr>
            <w:noProof/>
          </w:rPr>
          <w:fldChar w:fldCharType="separate"/>
        </w:r>
        <w:r>
          <w:rPr>
            <w:noProof/>
          </w:rPr>
          <w:delText>45</w:delText>
        </w:r>
        <w:r>
          <w:rPr>
            <w:noProof/>
          </w:rPr>
          <w:fldChar w:fldCharType="end"/>
        </w:r>
      </w:del>
    </w:p>
    <w:p w14:paraId="749612B6" w14:textId="77777777" w:rsidR="00986B90" w:rsidRDefault="00986B90">
      <w:pPr>
        <w:pStyle w:val="TOC3"/>
        <w:rPr>
          <w:del w:id="23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34" w:author="v1.0.0 vs v2.0.0" w:date="2025-12-02T18:12:00Z" w16du:dateUtc="2025-12-02T17:12:00Z">
        <w:r>
          <w:rPr>
            <w:noProof/>
            <w:lang w:eastAsia="zh-CN"/>
          </w:rPr>
          <w:delText>7.7.3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_Toc207723801 \h </w:delInstrText>
        </w:r>
        <w:r>
          <w:rPr>
            <w:noProof/>
          </w:rPr>
        </w:r>
        <w:r>
          <w:rPr>
            <w:noProof/>
          </w:rPr>
          <w:fldChar w:fldCharType="separate"/>
        </w:r>
        <w:r>
          <w:rPr>
            <w:noProof/>
          </w:rPr>
          <w:delText>45</w:delText>
        </w:r>
        <w:r>
          <w:rPr>
            <w:noProof/>
          </w:rPr>
          <w:fldChar w:fldCharType="end"/>
        </w:r>
      </w:del>
    </w:p>
    <w:p w14:paraId="3C58BBCA" w14:textId="77777777" w:rsidR="00986B90" w:rsidRDefault="00986B90">
      <w:pPr>
        <w:pStyle w:val="TOC3"/>
        <w:rPr>
          <w:del w:id="23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36" w:author="v1.0.0 vs v2.0.0" w:date="2025-12-02T18:12:00Z" w16du:dateUtc="2025-12-02T17:12:00Z">
        <w:r>
          <w:rPr>
            <w:noProof/>
            <w:lang w:eastAsia="zh-CN"/>
          </w:rPr>
          <w:delText>7.7.4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evaluation</w:delText>
        </w:r>
        <w:r>
          <w:rPr>
            <w:noProof/>
          </w:rPr>
          <w:tab/>
        </w:r>
        <w:r>
          <w:rPr>
            <w:noProof/>
          </w:rPr>
          <w:fldChar w:fldCharType="begin"/>
        </w:r>
        <w:r>
          <w:rPr>
            <w:noProof/>
          </w:rPr>
          <w:delInstrText xml:space="preserve"> PAGEREF _Toc207723802 \h </w:delInstrText>
        </w:r>
        <w:r>
          <w:rPr>
            <w:noProof/>
          </w:rPr>
        </w:r>
        <w:r>
          <w:rPr>
            <w:noProof/>
          </w:rPr>
          <w:fldChar w:fldCharType="separate"/>
        </w:r>
        <w:r>
          <w:rPr>
            <w:noProof/>
          </w:rPr>
          <w:delText>45</w:delText>
        </w:r>
        <w:r>
          <w:rPr>
            <w:noProof/>
          </w:rPr>
          <w:fldChar w:fldCharType="end"/>
        </w:r>
      </w:del>
    </w:p>
    <w:p w14:paraId="33290EF9" w14:textId="77777777" w:rsidR="00986B90" w:rsidRDefault="00986B90">
      <w:pPr>
        <w:pStyle w:val="TOC2"/>
        <w:rPr>
          <w:del w:id="23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38" w:author="v1.0.0 vs v2.0.0" w:date="2025-12-02T18:12:00Z" w16du:dateUtc="2025-12-02T17:12:00Z">
        <w:r>
          <w:rPr>
            <w:noProof/>
            <w:lang w:eastAsia="zh-CN"/>
          </w:rPr>
          <w:delText>7.8</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#8: Multi-Client Split AI/ML Operations Pipeline</w:delText>
        </w:r>
        <w:r>
          <w:rPr>
            <w:noProof/>
          </w:rPr>
          <w:tab/>
        </w:r>
        <w:r>
          <w:rPr>
            <w:noProof/>
          </w:rPr>
          <w:fldChar w:fldCharType="begin"/>
        </w:r>
        <w:r>
          <w:rPr>
            <w:noProof/>
          </w:rPr>
          <w:delInstrText xml:space="preserve"> PAGEREF _Toc207723803 \h </w:delInstrText>
        </w:r>
        <w:r>
          <w:rPr>
            <w:noProof/>
          </w:rPr>
        </w:r>
        <w:r>
          <w:rPr>
            <w:noProof/>
          </w:rPr>
          <w:fldChar w:fldCharType="separate"/>
        </w:r>
        <w:r>
          <w:rPr>
            <w:noProof/>
          </w:rPr>
          <w:delText>45</w:delText>
        </w:r>
        <w:r>
          <w:rPr>
            <w:noProof/>
          </w:rPr>
          <w:fldChar w:fldCharType="end"/>
        </w:r>
      </w:del>
    </w:p>
    <w:p w14:paraId="49303116" w14:textId="77777777" w:rsidR="00986B90" w:rsidRDefault="00986B90">
      <w:pPr>
        <w:pStyle w:val="TOC3"/>
        <w:rPr>
          <w:del w:id="23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40" w:author="v1.0.0 vs v2.0.0" w:date="2025-12-02T18:12:00Z" w16du:dateUtc="2025-12-02T17:12:00Z">
        <w:r w:rsidRPr="0085254B">
          <w:rPr>
            <w:noProof/>
            <w:lang w:val="en-US" w:eastAsia="zh-CN"/>
          </w:rPr>
          <w:delText>7.8.1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Description</w:delText>
        </w:r>
        <w:r>
          <w:rPr>
            <w:noProof/>
          </w:rPr>
          <w:tab/>
        </w:r>
        <w:r>
          <w:rPr>
            <w:noProof/>
          </w:rPr>
          <w:fldChar w:fldCharType="begin"/>
        </w:r>
        <w:r>
          <w:rPr>
            <w:noProof/>
          </w:rPr>
          <w:delInstrText xml:space="preserve"> PAGEREF _Toc207723804 \h </w:delInstrText>
        </w:r>
        <w:r>
          <w:rPr>
            <w:noProof/>
          </w:rPr>
        </w:r>
        <w:r>
          <w:rPr>
            <w:noProof/>
          </w:rPr>
          <w:fldChar w:fldCharType="separate"/>
        </w:r>
        <w:r>
          <w:rPr>
            <w:noProof/>
          </w:rPr>
          <w:delText>45</w:delText>
        </w:r>
        <w:r>
          <w:rPr>
            <w:noProof/>
          </w:rPr>
          <w:fldChar w:fldCharType="end"/>
        </w:r>
      </w:del>
    </w:p>
    <w:p w14:paraId="58D7EF88" w14:textId="77777777" w:rsidR="00986B90" w:rsidRDefault="00986B90">
      <w:pPr>
        <w:pStyle w:val="TOC4"/>
        <w:rPr>
          <w:del w:id="24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42" w:author="v1.0.0 vs v2.0.0" w:date="2025-12-02T18:12:00Z" w16du:dateUtc="2025-12-02T17:12:00Z">
        <w:r w:rsidRPr="0085254B">
          <w:rPr>
            <w:noProof/>
            <w:lang w:val="en-US" w:eastAsia="zh-CN"/>
          </w:rPr>
          <w:delText>7.8.1.1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General</w:delText>
        </w:r>
        <w:r>
          <w:rPr>
            <w:noProof/>
          </w:rPr>
          <w:tab/>
        </w:r>
        <w:r>
          <w:rPr>
            <w:noProof/>
          </w:rPr>
          <w:fldChar w:fldCharType="begin"/>
        </w:r>
        <w:r>
          <w:rPr>
            <w:noProof/>
          </w:rPr>
          <w:delInstrText xml:space="preserve"> PAGEREF _Toc207723805 \h </w:delInstrText>
        </w:r>
        <w:r>
          <w:rPr>
            <w:noProof/>
          </w:rPr>
        </w:r>
        <w:r>
          <w:rPr>
            <w:noProof/>
          </w:rPr>
          <w:fldChar w:fldCharType="separate"/>
        </w:r>
        <w:r>
          <w:rPr>
            <w:noProof/>
          </w:rPr>
          <w:delText>45</w:delText>
        </w:r>
        <w:r>
          <w:rPr>
            <w:noProof/>
          </w:rPr>
          <w:fldChar w:fldCharType="end"/>
        </w:r>
      </w:del>
    </w:p>
    <w:p w14:paraId="6F0D2CBD" w14:textId="77777777" w:rsidR="00986B90" w:rsidRDefault="00986B90">
      <w:pPr>
        <w:pStyle w:val="TOC4"/>
        <w:rPr>
          <w:del w:id="24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44" w:author="v1.0.0 vs v2.0.0" w:date="2025-12-02T18:12:00Z" w16du:dateUtc="2025-12-02T17:12:00Z">
        <w:r w:rsidRPr="0085254B">
          <w:rPr>
            <w:noProof/>
            <w:lang w:val="en-US" w:eastAsia="zh-CN"/>
          </w:rPr>
          <w:delText>7.8.1.2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Multi-client pipeline operation</w:delText>
        </w:r>
        <w:r>
          <w:rPr>
            <w:noProof/>
          </w:rPr>
          <w:tab/>
        </w:r>
        <w:r>
          <w:rPr>
            <w:noProof/>
          </w:rPr>
          <w:fldChar w:fldCharType="begin"/>
        </w:r>
        <w:r>
          <w:rPr>
            <w:noProof/>
          </w:rPr>
          <w:delInstrText xml:space="preserve"> PAGEREF _Toc207723806 \h </w:delInstrText>
        </w:r>
        <w:r>
          <w:rPr>
            <w:noProof/>
          </w:rPr>
        </w:r>
        <w:r>
          <w:rPr>
            <w:noProof/>
          </w:rPr>
          <w:fldChar w:fldCharType="separate"/>
        </w:r>
        <w:r>
          <w:rPr>
            <w:noProof/>
          </w:rPr>
          <w:delText>46</w:delText>
        </w:r>
        <w:r>
          <w:rPr>
            <w:noProof/>
          </w:rPr>
          <w:fldChar w:fldCharType="end"/>
        </w:r>
      </w:del>
    </w:p>
    <w:p w14:paraId="677A43EC" w14:textId="77777777" w:rsidR="00986B90" w:rsidRDefault="00986B90">
      <w:pPr>
        <w:pStyle w:val="TOC4"/>
        <w:rPr>
          <w:del w:id="24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46" w:author="v1.0.0 vs v2.0.0" w:date="2025-12-02T18:12:00Z" w16du:dateUtc="2025-12-02T17:12:00Z">
        <w:r w:rsidRPr="0085254B">
          <w:rPr>
            <w:noProof/>
            <w:lang w:val="fr-FR" w:eastAsia="zh-CN"/>
          </w:rPr>
          <w:delText>7.8.1.3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FR" w:eastAsia="zh-CN"/>
          </w:rPr>
          <w:delText xml:space="preserve">Multi-client pipeline service </w:delText>
        </w:r>
        <w:r w:rsidRPr="0085254B">
          <w:rPr>
            <w:noProof/>
            <w:lang w:val="en-US" w:eastAsia="zh-CN"/>
          </w:rPr>
          <w:delText>continuity</w:delText>
        </w:r>
        <w:r>
          <w:rPr>
            <w:noProof/>
          </w:rPr>
          <w:tab/>
        </w:r>
        <w:r>
          <w:rPr>
            <w:noProof/>
          </w:rPr>
          <w:fldChar w:fldCharType="begin"/>
        </w:r>
        <w:r>
          <w:rPr>
            <w:noProof/>
          </w:rPr>
          <w:delInstrText xml:space="preserve"> PAGEREF _Toc207723807 \h </w:delInstrText>
        </w:r>
        <w:r>
          <w:rPr>
            <w:noProof/>
          </w:rPr>
        </w:r>
        <w:r>
          <w:rPr>
            <w:noProof/>
          </w:rPr>
          <w:fldChar w:fldCharType="separate"/>
        </w:r>
        <w:r>
          <w:rPr>
            <w:noProof/>
          </w:rPr>
          <w:delText>47</w:delText>
        </w:r>
        <w:r>
          <w:rPr>
            <w:noProof/>
          </w:rPr>
          <w:fldChar w:fldCharType="end"/>
        </w:r>
      </w:del>
    </w:p>
    <w:p w14:paraId="588C98EA" w14:textId="77777777" w:rsidR="00986B90" w:rsidRDefault="00986B90">
      <w:pPr>
        <w:pStyle w:val="TOC4"/>
        <w:rPr>
          <w:del w:id="24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48" w:author="v1.0.0 vs v2.0.0" w:date="2025-12-02T18:12:00Z" w16du:dateUtc="2025-12-02T17:12:00Z">
        <w:r>
          <w:rPr>
            <w:noProof/>
            <w:lang w:eastAsia="zh-CN"/>
          </w:rPr>
          <w:delText>7.8.1.4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Procedures to support Multi-client AI/ML split operation</w:delText>
        </w:r>
        <w:r>
          <w:rPr>
            <w:noProof/>
          </w:rPr>
          <w:tab/>
        </w:r>
        <w:r>
          <w:rPr>
            <w:noProof/>
          </w:rPr>
          <w:fldChar w:fldCharType="begin"/>
        </w:r>
        <w:r>
          <w:rPr>
            <w:noProof/>
          </w:rPr>
          <w:delInstrText xml:space="preserve"> PAGEREF _Toc207723808 \h </w:delInstrText>
        </w:r>
        <w:r>
          <w:rPr>
            <w:noProof/>
          </w:rPr>
        </w:r>
        <w:r>
          <w:rPr>
            <w:noProof/>
          </w:rPr>
          <w:fldChar w:fldCharType="separate"/>
        </w:r>
        <w:r>
          <w:rPr>
            <w:noProof/>
          </w:rPr>
          <w:delText>48</w:delText>
        </w:r>
        <w:r>
          <w:rPr>
            <w:noProof/>
          </w:rPr>
          <w:fldChar w:fldCharType="end"/>
        </w:r>
      </w:del>
    </w:p>
    <w:p w14:paraId="24D31D3B" w14:textId="77777777" w:rsidR="00986B90" w:rsidRDefault="00986B90">
      <w:pPr>
        <w:pStyle w:val="TOC5"/>
        <w:rPr>
          <w:del w:id="24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50" w:author="v1.0.0 vs v2.0.0" w:date="2025-12-02T18:12:00Z" w16du:dateUtc="2025-12-02T17:12:00Z">
        <w:r>
          <w:rPr>
            <w:noProof/>
            <w:lang w:eastAsia="zh-CN"/>
          </w:rPr>
          <w:delText>7.8.1.4.1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join</w:delText>
        </w:r>
        <w:r>
          <w:rPr>
            <w:noProof/>
          </w:rPr>
          <w:tab/>
        </w:r>
        <w:r>
          <w:rPr>
            <w:noProof/>
          </w:rPr>
          <w:fldChar w:fldCharType="begin"/>
        </w:r>
        <w:r>
          <w:rPr>
            <w:noProof/>
          </w:rPr>
          <w:delInstrText xml:space="preserve"> PAGEREF _Toc207723809 \h </w:delInstrText>
        </w:r>
        <w:r>
          <w:rPr>
            <w:noProof/>
          </w:rPr>
        </w:r>
        <w:r>
          <w:rPr>
            <w:noProof/>
          </w:rPr>
          <w:fldChar w:fldCharType="separate"/>
        </w:r>
        <w:r>
          <w:rPr>
            <w:noProof/>
          </w:rPr>
          <w:delText>48</w:delText>
        </w:r>
        <w:r>
          <w:rPr>
            <w:noProof/>
          </w:rPr>
          <w:fldChar w:fldCharType="end"/>
        </w:r>
      </w:del>
    </w:p>
    <w:p w14:paraId="52151A34" w14:textId="77777777" w:rsidR="00986B90" w:rsidRDefault="00986B90">
      <w:pPr>
        <w:pStyle w:val="TOC5"/>
        <w:rPr>
          <w:del w:id="25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52" w:author="v1.0.0 vs v2.0.0" w:date="2025-12-02T18:12:00Z" w16du:dateUtc="2025-12-02T17:12:00Z">
        <w:r>
          <w:rPr>
            <w:noProof/>
            <w:lang w:eastAsia="zh-CN"/>
          </w:rPr>
          <w:delText>7.8.1.4.2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notification</w:delText>
        </w:r>
        <w:r>
          <w:rPr>
            <w:noProof/>
          </w:rPr>
          <w:tab/>
        </w:r>
        <w:r>
          <w:rPr>
            <w:noProof/>
          </w:rPr>
          <w:fldChar w:fldCharType="begin"/>
        </w:r>
        <w:r>
          <w:rPr>
            <w:noProof/>
          </w:rPr>
          <w:delInstrText xml:space="preserve"> PAGEREF _Toc207723810 \h </w:delInstrText>
        </w:r>
        <w:r>
          <w:rPr>
            <w:noProof/>
          </w:rPr>
        </w:r>
        <w:r>
          <w:rPr>
            <w:noProof/>
          </w:rPr>
          <w:fldChar w:fldCharType="separate"/>
        </w:r>
        <w:r>
          <w:rPr>
            <w:noProof/>
          </w:rPr>
          <w:delText>48</w:delText>
        </w:r>
        <w:r>
          <w:rPr>
            <w:noProof/>
          </w:rPr>
          <w:fldChar w:fldCharType="end"/>
        </w:r>
      </w:del>
    </w:p>
    <w:p w14:paraId="0E9B1875" w14:textId="77777777" w:rsidR="00986B90" w:rsidRDefault="00986B90">
      <w:pPr>
        <w:pStyle w:val="TOC3"/>
        <w:rPr>
          <w:del w:id="25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54" w:author="v1.0.0 vs v2.0.0" w:date="2025-12-02T18:12:00Z" w16du:dateUtc="2025-12-02T17:12:00Z">
        <w:r w:rsidRPr="0085254B">
          <w:rPr>
            <w:noProof/>
            <w:lang w:val="en-US" w:eastAsia="zh-CN"/>
          </w:rPr>
          <w:delText>7.8.2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Architecture Impacts</w:delText>
        </w:r>
        <w:r>
          <w:rPr>
            <w:noProof/>
          </w:rPr>
          <w:tab/>
        </w:r>
        <w:r>
          <w:rPr>
            <w:noProof/>
          </w:rPr>
          <w:fldChar w:fldCharType="begin"/>
        </w:r>
        <w:r>
          <w:rPr>
            <w:noProof/>
          </w:rPr>
          <w:delInstrText xml:space="preserve"> PAGEREF _Toc207723811 \h </w:delInstrText>
        </w:r>
        <w:r>
          <w:rPr>
            <w:noProof/>
          </w:rPr>
        </w:r>
        <w:r>
          <w:rPr>
            <w:noProof/>
          </w:rPr>
          <w:fldChar w:fldCharType="separate"/>
        </w:r>
        <w:r>
          <w:rPr>
            <w:noProof/>
          </w:rPr>
          <w:delText>49</w:delText>
        </w:r>
        <w:r>
          <w:rPr>
            <w:noProof/>
          </w:rPr>
          <w:fldChar w:fldCharType="end"/>
        </w:r>
      </w:del>
    </w:p>
    <w:p w14:paraId="6F05F2A1" w14:textId="77777777" w:rsidR="00986B90" w:rsidRDefault="00986B90">
      <w:pPr>
        <w:pStyle w:val="TOC3"/>
        <w:rPr>
          <w:del w:id="25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56" w:author="v1.0.0 vs v2.0.0" w:date="2025-12-02T18:12:00Z" w16du:dateUtc="2025-12-02T17:12:00Z">
        <w:r w:rsidRPr="0085254B">
          <w:rPr>
            <w:noProof/>
            <w:lang w:val="en-US" w:eastAsia="zh-CN"/>
          </w:rPr>
          <w:delText>7.8.3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_Toc207723812 \h </w:delInstrText>
        </w:r>
        <w:r>
          <w:rPr>
            <w:noProof/>
          </w:rPr>
        </w:r>
        <w:r>
          <w:rPr>
            <w:noProof/>
          </w:rPr>
          <w:fldChar w:fldCharType="separate"/>
        </w:r>
        <w:r>
          <w:rPr>
            <w:noProof/>
          </w:rPr>
          <w:delText>49</w:delText>
        </w:r>
        <w:r>
          <w:rPr>
            <w:noProof/>
          </w:rPr>
          <w:fldChar w:fldCharType="end"/>
        </w:r>
      </w:del>
    </w:p>
    <w:p w14:paraId="5239F82F" w14:textId="77777777" w:rsidR="00986B90" w:rsidRDefault="00986B90">
      <w:pPr>
        <w:pStyle w:val="TOC4"/>
        <w:rPr>
          <w:del w:id="25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58" w:author="v1.0.0 vs v2.0.0" w:date="2025-12-02T18:12:00Z" w16du:dateUtc="2025-12-02T17:12:00Z">
        <w:r>
          <w:rPr>
            <w:noProof/>
            <w:lang w:eastAsia="zh-CN"/>
          </w:rPr>
          <w:delText>7.8.3.1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discovery request</w:delText>
        </w:r>
        <w:r>
          <w:rPr>
            <w:noProof/>
          </w:rPr>
          <w:tab/>
        </w:r>
        <w:r>
          <w:rPr>
            <w:noProof/>
          </w:rPr>
          <w:fldChar w:fldCharType="begin"/>
        </w:r>
        <w:r>
          <w:rPr>
            <w:noProof/>
          </w:rPr>
          <w:delInstrText xml:space="preserve"> PAGEREF _Toc207723813 \h </w:delInstrText>
        </w:r>
        <w:r>
          <w:rPr>
            <w:noProof/>
          </w:rPr>
        </w:r>
        <w:r>
          <w:rPr>
            <w:noProof/>
          </w:rPr>
          <w:fldChar w:fldCharType="separate"/>
        </w:r>
        <w:r>
          <w:rPr>
            <w:noProof/>
          </w:rPr>
          <w:delText>49</w:delText>
        </w:r>
        <w:r>
          <w:rPr>
            <w:noProof/>
          </w:rPr>
          <w:fldChar w:fldCharType="end"/>
        </w:r>
      </w:del>
    </w:p>
    <w:p w14:paraId="14F2F9EB" w14:textId="77777777" w:rsidR="00986B90" w:rsidRDefault="00986B90">
      <w:pPr>
        <w:pStyle w:val="TOC4"/>
        <w:rPr>
          <w:del w:id="25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60" w:author="v1.0.0 vs v2.0.0" w:date="2025-12-02T18:12:00Z" w16du:dateUtc="2025-12-02T17:12:00Z">
        <w:r>
          <w:rPr>
            <w:noProof/>
            <w:lang w:eastAsia="zh-CN"/>
          </w:rPr>
          <w:delText>7.8.3.2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discovery response</w:delText>
        </w:r>
        <w:r>
          <w:rPr>
            <w:noProof/>
          </w:rPr>
          <w:tab/>
        </w:r>
        <w:r>
          <w:rPr>
            <w:noProof/>
          </w:rPr>
          <w:fldChar w:fldCharType="begin"/>
        </w:r>
        <w:r>
          <w:rPr>
            <w:noProof/>
          </w:rPr>
          <w:delInstrText xml:space="preserve"> PAGEREF _Toc207723814 \h </w:delInstrText>
        </w:r>
        <w:r>
          <w:rPr>
            <w:noProof/>
          </w:rPr>
        </w:r>
        <w:r>
          <w:rPr>
            <w:noProof/>
          </w:rPr>
          <w:fldChar w:fldCharType="separate"/>
        </w:r>
        <w:r>
          <w:rPr>
            <w:noProof/>
          </w:rPr>
          <w:delText>50</w:delText>
        </w:r>
        <w:r>
          <w:rPr>
            <w:noProof/>
          </w:rPr>
          <w:fldChar w:fldCharType="end"/>
        </w:r>
      </w:del>
    </w:p>
    <w:p w14:paraId="486A73DA" w14:textId="77777777" w:rsidR="00986B90" w:rsidRDefault="00986B90">
      <w:pPr>
        <w:pStyle w:val="TOC4"/>
        <w:rPr>
          <w:del w:id="26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62" w:author="v1.0.0 vs v2.0.0" w:date="2025-12-02T18:12:00Z" w16du:dateUtc="2025-12-02T17:12:00Z">
        <w:r>
          <w:rPr>
            <w:noProof/>
            <w:lang w:eastAsia="zh-CN"/>
          </w:rPr>
          <w:delText>7.8.3.3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create request</w:delText>
        </w:r>
        <w:r>
          <w:rPr>
            <w:noProof/>
          </w:rPr>
          <w:tab/>
        </w:r>
        <w:r>
          <w:rPr>
            <w:noProof/>
          </w:rPr>
          <w:fldChar w:fldCharType="begin"/>
        </w:r>
        <w:r>
          <w:rPr>
            <w:noProof/>
          </w:rPr>
          <w:delInstrText xml:space="preserve"> PAGEREF _Toc207723815 \h </w:delInstrText>
        </w:r>
        <w:r>
          <w:rPr>
            <w:noProof/>
          </w:rPr>
        </w:r>
        <w:r>
          <w:rPr>
            <w:noProof/>
          </w:rPr>
          <w:fldChar w:fldCharType="separate"/>
        </w:r>
        <w:r>
          <w:rPr>
            <w:noProof/>
          </w:rPr>
          <w:delText>50</w:delText>
        </w:r>
        <w:r>
          <w:rPr>
            <w:noProof/>
          </w:rPr>
          <w:fldChar w:fldCharType="end"/>
        </w:r>
      </w:del>
    </w:p>
    <w:p w14:paraId="36EB56FA" w14:textId="77777777" w:rsidR="00986B90" w:rsidRDefault="00986B90">
      <w:pPr>
        <w:pStyle w:val="TOC4"/>
        <w:rPr>
          <w:del w:id="26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64" w:author="v1.0.0 vs v2.0.0" w:date="2025-12-02T18:12:00Z" w16du:dateUtc="2025-12-02T17:12:00Z">
        <w:r>
          <w:rPr>
            <w:noProof/>
            <w:lang w:eastAsia="zh-CN"/>
          </w:rPr>
          <w:lastRenderedPageBreak/>
          <w:delText>7.8.3.4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join request</w:delText>
        </w:r>
        <w:r>
          <w:rPr>
            <w:noProof/>
          </w:rPr>
          <w:tab/>
        </w:r>
        <w:r>
          <w:rPr>
            <w:noProof/>
          </w:rPr>
          <w:fldChar w:fldCharType="begin"/>
        </w:r>
        <w:r>
          <w:rPr>
            <w:noProof/>
          </w:rPr>
          <w:delInstrText xml:space="preserve"> PAGEREF _Toc207723816 \h </w:delInstrText>
        </w:r>
        <w:r>
          <w:rPr>
            <w:noProof/>
          </w:rPr>
        </w:r>
        <w:r>
          <w:rPr>
            <w:noProof/>
          </w:rPr>
          <w:fldChar w:fldCharType="separate"/>
        </w:r>
        <w:r>
          <w:rPr>
            <w:noProof/>
          </w:rPr>
          <w:delText>51</w:delText>
        </w:r>
        <w:r>
          <w:rPr>
            <w:noProof/>
          </w:rPr>
          <w:fldChar w:fldCharType="end"/>
        </w:r>
      </w:del>
    </w:p>
    <w:p w14:paraId="7D74740E" w14:textId="77777777" w:rsidR="00986B90" w:rsidRDefault="00986B90">
      <w:pPr>
        <w:pStyle w:val="TOC4"/>
        <w:rPr>
          <w:del w:id="26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66" w:author="v1.0.0 vs v2.0.0" w:date="2025-12-02T18:12:00Z" w16du:dateUtc="2025-12-02T17:12:00Z">
        <w:r>
          <w:rPr>
            <w:noProof/>
            <w:lang w:eastAsia="zh-CN"/>
          </w:rPr>
          <w:delText>7.8.3.5</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Split operation pipeline join response</w:delText>
        </w:r>
        <w:r>
          <w:rPr>
            <w:noProof/>
          </w:rPr>
          <w:tab/>
        </w:r>
        <w:r>
          <w:rPr>
            <w:noProof/>
          </w:rPr>
          <w:fldChar w:fldCharType="begin"/>
        </w:r>
        <w:r>
          <w:rPr>
            <w:noProof/>
          </w:rPr>
          <w:delInstrText xml:space="preserve"> PAGEREF _Toc207723817 \h </w:delInstrText>
        </w:r>
        <w:r>
          <w:rPr>
            <w:noProof/>
          </w:rPr>
        </w:r>
        <w:r>
          <w:rPr>
            <w:noProof/>
          </w:rPr>
          <w:fldChar w:fldCharType="separate"/>
        </w:r>
        <w:r>
          <w:rPr>
            <w:noProof/>
          </w:rPr>
          <w:delText>51</w:delText>
        </w:r>
        <w:r>
          <w:rPr>
            <w:noProof/>
          </w:rPr>
          <w:fldChar w:fldCharType="end"/>
        </w:r>
      </w:del>
    </w:p>
    <w:p w14:paraId="779548F9" w14:textId="77777777" w:rsidR="00986B90" w:rsidRDefault="00986B90">
      <w:pPr>
        <w:pStyle w:val="TOC3"/>
        <w:rPr>
          <w:del w:id="26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68" w:author="v1.0.0 vs v2.0.0" w:date="2025-12-02T18:12:00Z" w16du:dateUtc="2025-12-02T17:12:00Z">
        <w:r w:rsidRPr="0085254B">
          <w:rPr>
            <w:noProof/>
            <w:lang w:val="en-US" w:eastAsia="zh-CN"/>
          </w:rPr>
          <w:delText>7.8.4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_Toc207723818 \h </w:delInstrText>
        </w:r>
        <w:r>
          <w:rPr>
            <w:noProof/>
          </w:rPr>
        </w:r>
        <w:r>
          <w:rPr>
            <w:noProof/>
          </w:rPr>
          <w:fldChar w:fldCharType="separate"/>
        </w:r>
        <w:r>
          <w:rPr>
            <w:noProof/>
          </w:rPr>
          <w:delText>51</w:delText>
        </w:r>
        <w:r>
          <w:rPr>
            <w:noProof/>
          </w:rPr>
          <w:fldChar w:fldCharType="end"/>
        </w:r>
      </w:del>
    </w:p>
    <w:p w14:paraId="351D7D75" w14:textId="77777777" w:rsidR="00986B90" w:rsidRDefault="00986B90">
      <w:pPr>
        <w:pStyle w:val="TOC2"/>
        <w:rPr>
          <w:del w:id="26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70" w:author="v1.0.0 vs v2.0.0" w:date="2025-12-02T18:12:00Z" w16du:dateUtc="2025-12-02T17:12:00Z">
        <w:r w:rsidRPr="0085254B">
          <w:rPr>
            <w:noProof/>
            <w:lang w:val="en-US" w:eastAsia="zh-CN"/>
          </w:rPr>
          <w:delText>7</w:delText>
        </w:r>
        <w:r w:rsidRPr="0085254B">
          <w:rPr>
            <w:noProof/>
            <w:lang w:val="en-IN" w:eastAsia="zh-CN"/>
          </w:rPr>
          <w:delText>.9</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Solution #9: AIMLE server registration in a hierarchical AIMLE deployment</w:delText>
        </w:r>
        <w:r>
          <w:rPr>
            <w:noProof/>
          </w:rPr>
          <w:tab/>
        </w:r>
        <w:r>
          <w:rPr>
            <w:noProof/>
          </w:rPr>
          <w:fldChar w:fldCharType="begin"/>
        </w:r>
        <w:r>
          <w:rPr>
            <w:noProof/>
          </w:rPr>
          <w:delInstrText xml:space="preserve"> PAGEREF _Toc207723819 \h </w:delInstrText>
        </w:r>
        <w:r>
          <w:rPr>
            <w:noProof/>
          </w:rPr>
        </w:r>
        <w:r>
          <w:rPr>
            <w:noProof/>
          </w:rPr>
          <w:fldChar w:fldCharType="separate"/>
        </w:r>
        <w:r>
          <w:rPr>
            <w:noProof/>
          </w:rPr>
          <w:delText>52</w:delText>
        </w:r>
        <w:r>
          <w:rPr>
            <w:noProof/>
          </w:rPr>
          <w:fldChar w:fldCharType="end"/>
        </w:r>
      </w:del>
    </w:p>
    <w:p w14:paraId="4762B4DD" w14:textId="77777777" w:rsidR="00986B90" w:rsidRDefault="00986B90">
      <w:pPr>
        <w:pStyle w:val="TOC3"/>
        <w:rPr>
          <w:del w:id="27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72" w:author="v1.0.0 vs v2.0.0" w:date="2025-12-02T18:12:00Z" w16du:dateUtc="2025-12-02T17:12:00Z">
        <w:r w:rsidRPr="0085254B">
          <w:rPr>
            <w:noProof/>
            <w:lang w:val="en-US" w:eastAsia="zh-CN"/>
          </w:rPr>
          <w:delText>7</w:delText>
        </w:r>
        <w:r w:rsidRPr="0085254B">
          <w:rPr>
            <w:noProof/>
            <w:lang w:val="en-IN" w:eastAsia="zh-CN"/>
          </w:rPr>
          <w:delText>.9.1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Solution description</w:delText>
        </w:r>
        <w:r>
          <w:rPr>
            <w:noProof/>
          </w:rPr>
          <w:tab/>
        </w:r>
        <w:r>
          <w:rPr>
            <w:noProof/>
          </w:rPr>
          <w:fldChar w:fldCharType="begin"/>
        </w:r>
        <w:r>
          <w:rPr>
            <w:noProof/>
          </w:rPr>
          <w:delInstrText xml:space="preserve"> PAGEREF _Toc207723820 \h </w:delInstrText>
        </w:r>
        <w:r>
          <w:rPr>
            <w:noProof/>
          </w:rPr>
        </w:r>
        <w:r>
          <w:rPr>
            <w:noProof/>
          </w:rPr>
          <w:fldChar w:fldCharType="separate"/>
        </w:r>
        <w:r>
          <w:rPr>
            <w:noProof/>
          </w:rPr>
          <w:delText>52</w:delText>
        </w:r>
        <w:r>
          <w:rPr>
            <w:noProof/>
          </w:rPr>
          <w:fldChar w:fldCharType="end"/>
        </w:r>
      </w:del>
    </w:p>
    <w:p w14:paraId="30C16771" w14:textId="77777777" w:rsidR="00986B90" w:rsidRDefault="00986B90">
      <w:pPr>
        <w:pStyle w:val="TOC4"/>
        <w:rPr>
          <w:del w:id="27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74" w:author="v1.0.0 vs v2.0.0" w:date="2025-12-02T18:12:00Z" w16du:dateUtc="2025-12-02T17:12:00Z">
        <w:r>
          <w:rPr>
            <w:noProof/>
            <w:lang w:eastAsia="zh-CN"/>
          </w:rPr>
          <w:delText>7.9.1.1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AIMLE server registration</w:delText>
        </w:r>
        <w:r>
          <w:rPr>
            <w:noProof/>
          </w:rPr>
          <w:tab/>
        </w:r>
        <w:r>
          <w:rPr>
            <w:noProof/>
          </w:rPr>
          <w:fldChar w:fldCharType="begin"/>
        </w:r>
        <w:r>
          <w:rPr>
            <w:noProof/>
          </w:rPr>
          <w:delInstrText xml:space="preserve"> PAGEREF _Toc207723821 \h </w:delInstrText>
        </w:r>
        <w:r>
          <w:rPr>
            <w:noProof/>
          </w:rPr>
        </w:r>
        <w:r>
          <w:rPr>
            <w:noProof/>
          </w:rPr>
          <w:fldChar w:fldCharType="separate"/>
        </w:r>
        <w:r>
          <w:rPr>
            <w:noProof/>
          </w:rPr>
          <w:delText>52</w:delText>
        </w:r>
        <w:r>
          <w:rPr>
            <w:noProof/>
          </w:rPr>
          <w:fldChar w:fldCharType="end"/>
        </w:r>
      </w:del>
    </w:p>
    <w:p w14:paraId="06AA15C6" w14:textId="77777777" w:rsidR="00986B90" w:rsidRDefault="00986B90">
      <w:pPr>
        <w:pStyle w:val="TOC4"/>
        <w:rPr>
          <w:del w:id="27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76" w:author="v1.0.0 vs v2.0.0" w:date="2025-12-02T18:12:00Z" w16du:dateUtc="2025-12-02T17:12:00Z">
        <w:r>
          <w:rPr>
            <w:noProof/>
            <w:lang w:eastAsia="zh-CN"/>
          </w:rPr>
          <w:delText>7.9.1.2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AIMLE server registration update</w:delText>
        </w:r>
        <w:r>
          <w:rPr>
            <w:noProof/>
          </w:rPr>
          <w:tab/>
        </w:r>
        <w:r>
          <w:rPr>
            <w:noProof/>
          </w:rPr>
          <w:fldChar w:fldCharType="begin"/>
        </w:r>
        <w:r>
          <w:rPr>
            <w:noProof/>
          </w:rPr>
          <w:delInstrText xml:space="preserve"> PAGEREF _Toc207723822 \h </w:delInstrText>
        </w:r>
        <w:r>
          <w:rPr>
            <w:noProof/>
          </w:rPr>
        </w:r>
        <w:r>
          <w:rPr>
            <w:noProof/>
          </w:rPr>
          <w:fldChar w:fldCharType="separate"/>
        </w:r>
        <w:r>
          <w:rPr>
            <w:noProof/>
          </w:rPr>
          <w:delText>53</w:delText>
        </w:r>
        <w:r>
          <w:rPr>
            <w:noProof/>
          </w:rPr>
          <w:fldChar w:fldCharType="end"/>
        </w:r>
      </w:del>
    </w:p>
    <w:p w14:paraId="4611F77D" w14:textId="77777777" w:rsidR="00986B90" w:rsidRDefault="00986B90">
      <w:pPr>
        <w:pStyle w:val="TOC4"/>
        <w:rPr>
          <w:del w:id="27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78" w:author="v1.0.0 vs v2.0.0" w:date="2025-12-02T18:12:00Z" w16du:dateUtc="2025-12-02T17:12:00Z">
        <w:r w:rsidRPr="0085254B">
          <w:rPr>
            <w:noProof/>
            <w:lang w:val="fr-CA" w:eastAsia="zh-CN"/>
          </w:rPr>
          <w:delText>7.9.1.3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CA" w:eastAsia="zh-CN"/>
          </w:rPr>
          <w:delText>AIMLE server de-registration</w:delText>
        </w:r>
        <w:r>
          <w:rPr>
            <w:noProof/>
          </w:rPr>
          <w:tab/>
        </w:r>
        <w:r>
          <w:rPr>
            <w:noProof/>
          </w:rPr>
          <w:fldChar w:fldCharType="begin"/>
        </w:r>
        <w:r>
          <w:rPr>
            <w:noProof/>
          </w:rPr>
          <w:delInstrText xml:space="preserve"> PAGEREF _Toc207723823 \h </w:delInstrText>
        </w:r>
        <w:r>
          <w:rPr>
            <w:noProof/>
          </w:rPr>
        </w:r>
        <w:r>
          <w:rPr>
            <w:noProof/>
          </w:rPr>
          <w:fldChar w:fldCharType="separate"/>
        </w:r>
        <w:r>
          <w:rPr>
            <w:noProof/>
          </w:rPr>
          <w:delText>54</w:delText>
        </w:r>
        <w:r>
          <w:rPr>
            <w:noProof/>
          </w:rPr>
          <w:fldChar w:fldCharType="end"/>
        </w:r>
      </w:del>
    </w:p>
    <w:p w14:paraId="3A5056D8" w14:textId="77777777" w:rsidR="00986B90" w:rsidRDefault="00986B90">
      <w:pPr>
        <w:pStyle w:val="TOC3"/>
        <w:rPr>
          <w:del w:id="27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80" w:author="v1.0.0 vs v2.0.0" w:date="2025-12-02T18:12:00Z" w16du:dateUtc="2025-12-02T17:12:00Z">
        <w:r w:rsidRPr="0085254B">
          <w:rPr>
            <w:noProof/>
            <w:lang w:val="en-US" w:eastAsia="zh-CN"/>
          </w:rPr>
          <w:delText>7</w:delText>
        </w:r>
        <w:r w:rsidRPr="0085254B">
          <w:rPr>
            <w:noProof/>
            <w:lang w:val="en-IN" w:eastAsia="zh-CN"/>
          </w:rPr>
          <w:delText>.9.</w:delText>
        </w:r>
        <w:r w:rsidRPr="0085254B">
          <w:rPr>
            <w:noProof/>
            <w:lang w:val="en-US"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Architecture impacts</w:delText>
        </w:r>
        <w:r>
          <w:rPr>
            <w:noProof/>
          </w:rPr>
          <w:tab/>
        </w:r>
        <w:r>
          <w:rPr>
            <w:noProof/>
          </w:rPr>
          <w:fldChar w:fldCharType="begin"/>
        </w:r>
        <w:r>
          <w:rPr>
            <w:noProof/>
          </w:rPr>
          <w:delInstrText xml:space="preserve"> PAGEREF _Toc207723824 \h </w:delInstrText>
        </w:r>
        <w:r>
          <w:rPr>
            <w:noProof/>
          </w:rPr>
        </w:r>
        <w:r>
          <w:rPr>
            <w:noProof/>
          </w:rPr>
          <w:fldChar w:fldCharType="separate"/>
        </w:r>
        <w:r>
          <w:rPr>
            <w:noProof/>
          </w:rPr>
          <w:delText>54</w:delText>
        </w:r>
        <w:r>
          <w:rPr>
            <w:noProof/>
          </w:rPr>
          <w:fldChar w:fldCharType="end"/>
        </w:r>
      </w:del>
    </w:p>
    <w:p w14:paraId="37206D8B" w14:textId="77777777" w:rsidR="00986B90" w:rsidRDefault="00986B90">
      <w:pPr>
        <w:pStyle w:val="TOC3"/>
        <w:rPr>
          <w:del w:id="28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82" w:author="v1.0.0 vs v2.0.0" w:date="2025-12-02T18:12:00Z" w16du:dateUtc="2025-12-02T17:12:00Z">
        <w:r w:rsidRPr="0085254B">
          <w:rPr>
            <w:noProof/>
            <w:lang w:val="en-US" w:eastAsia="zh-CN"/>
          </w:rPr>
          <w:delText>7.9.3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_Toc207723825 \h </w:delInstrText>
        </w:r>
        <w:r>
          <w:rPr>
            <w:noProof/>
          </w:rPr>
        </w:r>
        <w:r>
          <w:rPr>
            <w:noProof/>
          </w:rPr>
          <w:fldChar w:fldCharType="separate"/>
        </w:r>
        <w:r>
          <w:rPr>
            <w:noProof/>
          </w:rPr>
          <w:delText>54</w:delText>
        </w:r>
        <w:r>
          <w:rPr>
            <w:noProof/>
          </w:rPr>
          <w:fldChar w:fldCharType="end"/>
        </w:r>
      </w:del>
    </w:p>
    <w:p w14:paraId="72173580" w14:textId="77777777" w:rsidR="00986B90" w:rsidRDefault="00986B90">
      <w:pPr>
        <w:pStyle w:val="TOC4"/>
        <w:rPr>
          <w:del w:id="28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284" w:author="v1.0.0 vs v2.0.0" w:date="2025-12-02T18:12:00Z" w16du:dateUtc="2025-12-02T17:12:00Z">
        <w:r>
          <w:rPr>
            <w:noProof/>
            <w:lang w:eastAsia="zh-CN"/>
          </w:rPr>
          <w:delText>7.9.3.1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AIMLE server registration request</w:delText>
        </w:r>
        <w:r>
          <w:rPr>
            <w:noProof/>
          </w:rPr>
          <w:tab/>
        </w:r>
        <w:r>
          <w:rPr>
            <w:noProof/>
          </w:rPr>
          <w:fldChar w:fldCharType="begin"/>
        </w:r>
        <w:r>
          <w:rPr>
            <w:noProof/>
          </w:rPr>
          <w:delInstrText xml:space="preserve"> PAGEREF _Toc207723826 \h </w:delInstrText>
        </w:r>
        <w:r>
          <w:rPr>
            <w:noProof/>
          </w:rPr>
        </w:r>
        <w:r>
          <w:rPr>
            <w:noProof/>
          </w:rPr>
          <w:fldChar w:fldCharType="separate"/>
        </w:r>
        <w:r>
          <w:rPr>
            <w:noProof/>
          </w:rPr>
          <w:delText>54</w:delText>
        </w:r>
        <w:r>
          <w:rPr>
            <w:noProof/>
          </w:rPr>
          <w:fldChar w:fldCharType="end"/>
        </w:r>
      </w:del>
    </w:p>
    <w:p w14:paraId="7F6C5EB1" w14:textId="77777777" w:rsidR="00986B90" w:rsidRPr="00986B90" w:rsidRDefault="00986B90">
      <w:pPr>
        <w:pStyle w:val="TOC4"/>
        <w:rPr>
          <w:del w:id="28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86" w:author="v1.0.0 vs v2.0.0" w:date="2025-12-02T18:12:00Z" w16du:dateUtc="2025-12-02T17:12:00Z">
        <w:r>
          <w:rPr>
            <w:noProof/>
            <w:lang w:eastAsia="zh-CN"/>
          </w:rPr>
          <w:delText>7.9.3.2</w:delTex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delText>AIMLE server registration response</w:delText>
        </w:r>
        <w:r>
          <w:rPr>
            <w:noProof/>
          </w:rPr>
          <w:tab/>
        </w:r>
        <w:r>
          <w:rPr>
            <w:noProof/>
          </w:rPr>
          <w:fldChar w:fldCharType="begin"/>
        </w:r>
        <w:r>
          <w:rPr>
            <w:noProof/>
          </w:rPr>
          <w:delInstrText xml:space="preserve"> PAGEREF _Toc207723827 \h </w:delInstrText>
        </w:r>
        <w:r>
          <w:rPr>
            <w:noProof/>
          </w:rPr>
        </w:r>
        <w:r>
          <w:rPr>
            <w:noProof/>
          </w:rPr>
          <w:fldChar w:fldCharType="separate"/>
        </w:r>
        <w:r>
          <w:rPr>
            <w:noProof/>
          </w:rPr>
          <w:delText>55</w:delText>
        </w:r>
        <w:r>
          <w:rPr>
            <w:noProof/>
          </w:rPr>
          <w:fldChar w:fldCharType="end"/>
        </w:r>
      </w:del>
    </w:p>
    <w:p w14:paraId="7B799B6B" w14:textId="77777777" w:rsidR="00986B90" w:rsidRPr="00986B90" w:rsidRDefault="00986B90">
      <w:pPr>
        <w:pStyle w:val="TOC4"/>
        <w:rPr>
          <w:del w:id="28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88" w:author="v1.0.0 vs v2.0.0" w:date="2025-12-02T18:12:00Z" w16du:dateUtc="2025-12-02T17:12:00Z">
        <w:r>
          <w:rPr>
            <w:noProof/>
            <w:lang w:eastAsia="zh-CN"/>
          </w:rPr>
          <w:delText>7.9.3.3</w:delTex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delText>AIMLE server registration update request</w:delText>
        </w:r>
        <w:r>
          <w:rPr>
            <w:noProof/>
          </w:rPr>
          <w:tab/>
        </w:r>
        <w:r>
          <w:rPr>
            <w:noProof/>
          </w:rPr>
          <w:fldChar w:fldCharType="begin"/>
        </w:r>
        <w:r>
          <w:rPr>
            <w:noProof/>
          </w:rPr>
          <w:delInstrText xml:space="preserve"> PAGEREF _Toc207723828 \h </w:delInstrText>
        </w:r>
        <w:r>
          <w:rPr>
            <w:noProof/>
          </w:rPr>
        </w:r>
        <w:r>
          <w:rPr>
            <w:noProof/>
          </w:rPr>
          <w:fldChar w:fldCharType="separate"/>
        </w:r>
        <w:r>
          <w:rPr>
            <w:noProof/>
          </w:rPr>
          <w:delText>55</w:delText>
        </w:r>
        <w:r>
          <w:rPr>
            <w:noProof/>
          </w:rPr>
          <w:fldChar w:fldCharType="end"/>
        </w:r>
      </w:del>
    </w:p>
    <w:p w14:paraId="034C401A" w14:textId="77777777" w:rsidR="00986B90" w:rsidRPr="00986B90" w:rsidRDefault="00986B90">
      <w:pPr>
        <w:pStyle w:val="TOC4"/>
        <w:rPr>
          <w:del w:id="28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90" w:author="v1.0.0 vs v2.0.0" w:date="2025-12-02T18:12:00Z" w16du:dateUtc="2025-12-02T17:12:00Z">
        <w:r>
          <w:rPr>
            <w:noProof/>
            <w:lang w:eastAsia="zh-CN"/>
          </w:rPr>
          <w:delText>7.9.3.4</w:delTex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delText>AIMLE server registration update response</w:delText>
        </w:r>
        <w:r>
          <w:rPr>
            <w:noProof/>
          </w:rPr>
          <w:tab/>
        </w:r>
        <w:r>
          <w:rPr>
            <w:noProof/>
          </w:rPr>
          <w:fldChar w:fldCharType="begin"/>
        </w:r>
        <w:r>
          <w:rPr>
            <w:noProof/>
          </w:rPr>
          <w:delInstrText xml:space="preserve"> PAGEREF _Toc207723829 \h </w:delInstrText>
        </w:r>
        <w:r>
          <w:rPr>
            <w:noProof/>
          </w:rPr>
        </w:r>
        <w:r>
          <w:rPr>
            <w:noProof/>
          </w:rPr>
          <w:fldChar w:fldCharType="separate"/>
        </w:r>
        <w:r>
          <w:rPr>
            <w:noProof/>
          </w:rPr>
          <w:delText>56</w:delText>
        </w:r>
        <w:r>
          <w:rPr>
            <w:noProof/>
          </w:rPr>
          <w:fldChar w:fldCharType="end"/>
        </w:r>
      </w:del>
    </w:p>
    <w:p w14:paraId="1F43CC09" w14:textId="77777777" w:rsidR="00986B90" w:rsidRPr="00986B90" w:rsidRDefault="00986B90">
      <w:pPr>
        <w:pStyle w:val="TOC4"/>
        <w:rPr>
          <w:del w:id="29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92" w:author="v1.0.0 vs v2.0.0" w:date="2025-12-02T18:12:00Z" w16du:dateUtc="2025-12-02T17:12:00Z">
        <w:r w:rsidRPr="0085254B">
          <w:rPr>
            <w:noProof/>
            <w:lang w:val="fr-CA" w:eastAsia="zh-CN"/>
          </w:rPr>
          <w:delText>7.9.3.5</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delText>AIMLE server de-registration request</w:delText>
        </w:r>
        <w:r>
          <w:rPr>
            <w:noProof/>
          </w:rPr>
          <w:tab/>
        </w:r>
        <w:r>
          <w:rPr>
            <w:noProof/>
          </w:rPr>
          <w:fldChar w:fldCharType="begin"/>
        </w:r>
        <w:r>
          <w:rPr>
            <w:noProof/>
          </w:rPr>
          <w:delInstrText xml:space="preserve"> PAGEREF _Toc207723830 \h </w:delInstrText>
        </w:r>
        <w:r>
          <w:rPr>
            <w:noProof/>
          </w:rPr>
        </w:r>
        <w:r>
          <w:rPr>
            <w:noProof/>
          </w:rPr>
          <w:fldChar w:fldCharType="separate"/>
        </w:r>
        <w:r>
          <w:rPr>
            <w:noProof/>
          </w:rPr>
          <w:delText>56</w:delText>
        </w:r>
        <w:r>
          <w:rPr>
            <w:noProof/>
          </w:rPr>
          <w:fldChar w:fldCharType="end"/>
        </w:r>
      </w:del>
    </w:p>
    <w:p w14:paraId="06F73DA8" w14:textId="77777777" w:rsidR="00986B90" w:rsidRPr="00986B90" w:rsidRDefault="00986B90">
      <w:pPr>
        <w:pStyle w:val="TOC4"/>
        <w:rPr>
          <w:del w:id="29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94" w:author="v1.0.0 vs v2.0.0" w:date="2025-12-02T18:12:00Z" w16du:dateUtc="2025-12-02T17:12:00Z">
        <w:r w:rsidRPr="0085254B">
          <w:rPr>
            <w:noProof/>
            <w:lang w:val="fr-CA" w:eastAsia="zh-CN"/>
          </w:rPr>
          <w:delText>7.9.3.6</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delText>AIMLE server de-registration response</w:delText>
        </w:r>
        <w:r>
          <w:rPr>
            <w:noProof/>
          </w:rPr>
          <w:tab/>
        </w:r>
        <w:r>
          <w:rPr>
            <w:noProof/>
          </w:rPr>
          <w:fldChar w:fldCharType="begin"/>
        </w:r>
        <w:r>
          <w:rPr>
            <w:noProof/>
          </w:rPr>
          <w:delInstrText xml:space="preserve"> PAGEREF _Toc207723831 \h </w:delInstrText>
        </w:r>
        <w:r>
          <w:rPr>
            <w:noProof/>
          </w:rPr>
        </w:r>
        <w:r>
          <w:rPr>
            <w:noProof/>
          </w:rPr>
          <w:fldChar w:fldCharType="separate"/>
        </w:r>
        <w:r>
          <w:rPr>
            <w:noProof/>
          </w:rPr>
          <w:delText>56</w:delText>
        </w:r>
        <w:r>
          <w:rPr>
            <w:noProof/>
          </w:rPr>
          <w:fldChar w:fldCharType="end"/>
        </w:r>
      </w:del>
    </w:p>
    <w:p w14:paraId="56050BFB" w14:textId="77777777" w:rsidR="00986B90" w:rsidRPr="00986B90" w:rsidRDefault="00986B90">
      <w:pPr>
        <w:pStyle w:val="TOC3"/>
        <w:rPr>
          <w:del w:id="29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96" w:author="v1.0.0 vs v2.0.0" w:date="2025-12-02T18:12:00Z" w16du:dateUtc="2025-12-02T17:12:00Z">
        <w:r w:rsidRPr="0085254B">
          <w:rPr>
            <w:noProof/>
            <w:lang w:val="en-US" w:eastAsia="zh-CN"/>
          </w:rPr>
          <w:delText>7.9.4</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_Toc207723832 \h </w:delInstrText>
        </w:r>
        <w:r>
          <w:rPr>
            <w:noProof/>
          </w:rPr>
        </w:r>
        <w:r>
          <w:rPr>
            <w:noProof/>
          </w:rPr>
          <w:fldChar w:fldCharType="separate"/>
        </w:r>
        <w:r>
          <w:rPr>
            <w:noProof/>
          </w:rPr>
          <w:delText>57</w:delText>
        </w:r>
        <w:r>
          <w:rPr>
            <w:noProof/>
          </w:rPr>
          <w:fldChar w:fldCharType="end"/>
        </w:r>
      </w:del>
    </w:p>
    <w:p w14:paraId="1AA96DA2" w14:textId="77777777" w:rsidR="00986B90" w:rsidRPr="00986B90" w:rsidRDefault="00986B90">
      <w:pPr>
        <w:pStyle w:val="TOC2"/>
        <w:rPr>
          <w:del w:id="29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298" w:author="v1.0.0 vs v2.0.0" w:date="2025-12-02T18:12:00Z" w16du:dateUtc="2025-12-02T17:12:00Z">
        <w:r w:rsidRPr="0085254B">
          <w:rPr>
            <w:rFonts w:eastAsia="SimSun"/>
            <w:noProof/>
            <w:lang w:val="en-US" w:eastAsia="zh-CN"/>
          </w:rPr>
          <w:delText>7</w:delText>
        </w:r>
        <w:r w:rsidRPr="0085254B">
          <w:rPr>
            <w:noProof/>
            <w:lang w:val="en-US"/>
          </w:rPr>
          <w:delText>.10</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Solution #10: Support of AIMLE services for roaming UEs</w:delText>
        </w:r>
        <w:r>
          <w:rPr>
            <w:noProof/>
          </w:rPr>
          <w:tab/>
        </w:r>
        <w:r>
          <w:rPr>
            <w:noProof/>
          </w:rPr>
          <w:fldChar w:fldCharType="begin"/>
        </w:r>
        <w:r>
          <w:rPr>
            <w:noProof/>
          </w:rPr>
          <w:delInstrText xml:space="preserve"> PAGEREF _Toc207723833 \h </w:delInstrText>
        </w:r>
        <w:r>
          <w:rPr>
            <w:noProof/>
          </w:rPr>
        </w:r>
        <w:r>
          <w:rPr>
            <w:noProof/>
          </w:rPr>
          <w:fldChar w:fldCharType="separate"/>
        </w:r>
        <w:r>
          <w:rPr>
            <w:noProof/>
          </w:rPr>
          <w:delText>57</w:delText>
        </w:r>
        <w:r>
          <w:rPr>
            <w:noProof/>
          </w:rPr>
          <w:fldChar w:fldCharType="end"/>
        </w:r>
      </w:del>
    </w:p>
    <w:p w14:paraId="70DFA455" w14:textId="77777777" w:rsidR="00986B90" w:rsidRPr="00986B90" w:rsidRDefault="00986B90">
      <w:pPr>
        <w:pStyle w:val="TOC3"/>
        <w:rPr>
          <w:del w:id="29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00" w:author="v1.0.0 vs v2.0.0" w:date="2025-12-02T18:12:00Z" w16du:dateUtc="2025-12-02T17:12:00Z">
        <w:r w:rsidRPr="0085254B">
          <w:rPr>
            <w:rFonts w:eastAsia="SimSun"/>
            <w:noProof/>
            <w:lang w:val="en-US" w:eastAsia="zh-CN"/>
          </w:rPr>
          <w:delText>7</w:delText>
        </w:r>
        <w:r w:rsidRPr="0085254B">
          <w:rPr>
            <w:noProof/>
            <w:lang w:val="en-US"/>
          </w:rPr>
          <w:delText>.10.1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Solution description</w:delText>
        </w:r>
        <w:r>
          <w:rPr>
            <w:noProof/>
          </w:rPr>
          <w:tab/>
        </w:r>
        <w:r>
          <w:rPr>
            <w:noProof/>
          </w:rPr>
          <w:fldChar w:fldCharType="begin"/>
        </w:r>
        <w:r>
          <w:rPr>
            <w:noProof/>
          </w:rPr>
          <w:delInstrText xml:space="preserve"> PAGEREF _Toc207723834 \h </w:delInstrText>
        </w:r>
        <w:r>
          <w:rPr>
            <w:noProof/>
          </w:rPr>
        </w:r>
        <w:r>
          <w:rPr>
            <w:noProof/>
          </w:rPr>
          <w:fldChar w:fldCharType="separate"/>
        </w:r>
        <w:r>
          <w:rPr>
            <w:noProof/>
          </w:rPr>
          <w:delText>57</w:delText>
        </w:r>
        <w:r>
          <w:rPr>
            <w:noProof/>
          </w:rPr>
          <w:fldChar w:fldCharType="end"/>
        </w:r>
      </w:del>
    </w:p>
    <w:p w14:paraId="4EB051D4" w14:textId="77777777" w:rsidR="00986B90" w:rsidRPr="00986B90" w:rsidRDefault="00986B90">
      <w:pPr>
        <w:pStyle w:val="TOC4"/>
        <w:rPr>
          <w:del w:id="30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02" w:author="v1.0.0 vs v2.0.0" w:date="2025-12-02T18:12:00Z" w16du:dateUtc="2025-12-02T17:12:00Z">
        <w:r w:rsidRPr="0085254B">
          <w:rPr>
            <w:noProof/>
            <w:lang w:val="en-US"/>
          </w:rPr>
          <w:delText>7.10.1.1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Introduction</w:delText>
        </w:r>
        <w:r>
          <w:rPr>
            <w:noProof/>
          </w:rPr>
          <w:tab/>
        </w:r>
        <w:r>
          <w:rPr>
            <w:noProof/>
          </w:rPr>
          <w:fldChar w:fldCharType="begin"/>
        </w:r>
        <w:r>
          <w:rPr>
            <w:noProof/>
          </w:rPr>
          <w:delInstrText xml:space="preserve"> PAGEREF _Toc207723835 \h </w:delInstrText>
        </w:r>
        <w:r>
          <w:rPr>
            <w:noProof/>
          </w:rPr>
        </w:r>
        <w:r>
          <w:rPr>
            <w:noProof/>
          </w:rPr>
          <w:fldChar w:fldCharType="separate"/>
        </w:r>
        <w:r>
          <w:rPr>
            <w:noProof/>
          </w:rPr>
          <w:delText>57</w:delText>
        </w:r>
        <w:r>
          <w:rPr>
            <w:noProof/>
          </w:rPr>
          <w:fldChar w:fldCharType="end"/>
        </w:r>
      </w:del>
    </w:p>
    <w:p w14:paraId="5D402315" w14:textId="77777777" w:rsidR="00986B90" w:rsidRPr="00986B90" w:rsidRDefault="00986B90">
      <w:pPr>
        <w:pStyle w:val="TOC4"/>
        <w:rPr>
          <w:del w:id="30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04" w:author="v1.0.0 vs v2.0.0" w:date="2025-12-02T18:12:00Z" w16du:dateUtc="2025-12-02T17:12:00Z">
        <w:r w:rsidRPr="0085254B">
          <w:rPr>
            <w:noProof/>
            <w:lang w:val="en-US"/>
          </w:rPr>
          <w:delText>7.10.1.2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Impact to existing AIMLE client registration</w:delText>
        </w:r>
        <w:r>
          <w:rPr>
            <w:noProof/>
          </w:rPr>
          <w:tab/>
        </w:r>
        <w:r>
          <w:rPr>
            <w:noProof/>
          </w:rPr>
          <w:fldChar w:fldCharType="begin"/>
        </w:r>
        <w:r>
          <w:rPr>
            <w:noProof/>
          </w:rPr>
          <w:delInstrText xml:space="preserve"> PAGEREF _Toc207723836 \h </w:delInstrText>
        </w:r>
        <w:r>
          <w:rPr>
            <w:noProof/>
          </w:rPr>
        </w:r>
        <w:r>
          <w:rPr>
            <w:noProof/>
          </w:rPr>
          <w:fldChar w:fldCharType="separate"/>
        </w:r>
        <w:r>
          <w:rPr>
            <w:noProof/>
          </w:rPr>
          <w:delText>57</w:delText>
        </w:r>
        <w:r>
          <w:rPr>
            <w:noProof/>
          </w:rPr>
          <w:fldChar w:fldCharType="end"/>
        </w:r>
      </w:del>
    </w:p>
    <w:p w14:paraId="008EBA25" w14:textId="77777777" w:rsidR="00986B90" w:rsidRPr="00986B90" w:rsidRDefault="00986B90">
      <w:pPr>
        <w:pStyle w:val="TOC3"/>
        <w:rPr>
          <w:del w:id="30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06" w:author="v1.0.0 vs v2.0.0" w:date="2025-12-02T18:12:00Z" w16du:dateUtc="2025-12-02T17:12:00Z">
        <w:r w:rsidRPr="0085254B">
          <w:rPr>
            <w:noProof/>
            <w:lang w:val="en-US" w:eastAsia="zh-CN"/>
          </w:rPr>
          <w:delText>7.10.2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Architecture Impacts</w:delText>
        </w:r>
        <w:r>
          <w:rPr>
            <w:noProof/>
          </w:rPr>
          <w:tab/>
        </w:r>
        <w:r>
          <w:rPr>
            <w:noProof/>
          </w:rPr>
          <w:fldChar w:fldCharType="begin"/>
        </w:r>
        <w:r>
          <w:rPr>
            <w:noProof/>
          </w:rPr>
          <w:delInstrText xml:space="preserve"> PAGEREF _Toc207723837 \h </w:delInstrText>
        </w:r>
        <w:r>
          <w:rPr>
            <w:noProof/>
          </w:rPr>
        </w:r>
        <w:r>
          <w:rPr>
            <w:noProof/>
          </w:rPr>
          <w:fldChar w:fldCharType="separate"/>
        </w:r>
        <w:r>
          <w:rPr>
            <w:noProof/>
          </w:rPr>
          <w:delText>64</w:delText>
        </w:r>
        <w:r>
          <w:rPr>
            <w:noProof/>
          </w:rPr>
          <w:fldChar w:fldCharType="end"/>
        </w:r>
      </w:del>
    </w:p>
    <w:p w14:paraId="7E87C4ED" w14:textId="77777777" w:rsidR="00986B90" w:rsidRPr="00986B90" w:rsidRDefault="00986B90">
      <w:pPr>
        <w:pStyle w:val="TOC3"/>
        <w:rPr>
          <w:del w:id="30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08" w:author="v1.0.0 vs v2.0.0" w:date="2025-12-02T18:12:00Z" w16du:dateUtc="2025-12-02T17:12:00Z">
        <w:r w:rsidRPr="0085254B">
          <w:rPr>
            <w:noProof/>
            <w:lang w:val="en-US" w:eastAsia="zh-CN"/>
          </w:rPr>
          <w:delText>7.10.3</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_Toc207723838 \h </w:delInstrText>
        </w:r>
        <w:r>
          <w:rPr>
            <w:noProof/>
          </w:rPr>
        </w:r>
        <w:r>
          <w:rPr>
            <w:noProof/>
          </w:rPr>
          <w:fldChar w:fldCharType="separate"/>
        </w:r>
        <w:r>
          <w:rPr>
            <w:noProof/>
          </w:rPr>
          <w:delText>65</w:delText>
        </w:r>
        <w:r>
          <w:rPr>
            <w:noProof/>
          </w:rPr>
          <w:fldChar w:fldCharType="end"/>
        </w:r>
      </w:del>
    </w:p>
    <w:p w14:paraId="399AADBD" w14:textId="77777777" w:rsidR="00986B90" w:rsidRPr="00986B90" w:rsidRDefault="00986B90">
      <w:pPr>
        <w:pStyle w:val="TOC3"/>
        <w:rPr>
          <w:del w:id="30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310" w:author="v1.0.0 vs v2.0.0" w:date="2025-12-02T18:12:00Z" w16du:dateUtc="2025-12-02T17:12:00Z">
        <w:r w:rsidRPr="0085254B">
          <w:rPr>
            <w:noProof/>
            <w:lang w:val="en-US" w:eastAsia="zh-CN"/>
          </w:rPr>
          <w:delText>7.10.4</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_Toc207723839 \h </w:delInstrText>
        </w:r>
        <w:r>
          <w:rPr>
            <w:noProof/>
          </w:rPr>
        </w:r>
        <w:r>
          <w:rPr>
            <w:noProof/>
          </w:rPr>
          <w:fldChar w:fldCharType="separate"/>
        </w:r>
        <w:r>
          <w:rPr>
            <w:noProof/>
          </w:rPr>
          <w:delText>65</w:delText>
        </w:r>
        <w:r>
          <w:rPr>
            <w:noProof/>
          </w:rPr>
          <w:fldChar w:fldCharType="end"/>
        </w:r>
      </w:del>
    </w:p>
    <w:p w14:paraId="7E07F16A" w14:textId="77777777" w:rsidR="00986B90" w:rsidRDefault="00986B90">
      <w:pPr>
        <w:pStyle w:val="TOC2"/>
        <w:rPr>
          <w:del w:id="31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12" w:author="v1.0.0 vs v2.0.0" w:date="2025-12-02T18:12:00Z" w16du:dateUtc="2025-12-02T17:12:00Z">
        <w:r>
          <w:rPr>
            <w:noProof/>
            <w:lang w:eastAsia="zh-CN"/>
          </w:rPr>
          <w:delText>7</w:delText>
        </w:r>
        <w:r>
          <w:rPr>
            <w:noProof/>
          </w:rPr>
          <w:delText>.11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delText>Solution #11: Solution of FL member registration in multi-operator scenarios</w:delText>
        </w:r>
        <w:r>
          <w:rPr>
            <w:noProof/>
          </w:rPr>
          <w:tab/>
        </w:r>
        <w:r>
          <w:rPr>
            <w:noProof/>
          </w:rPr>
          <w:fldChar w:fldCharType="begin"/>
        </w:r>
        <w:r>
          <w:rPr>
            <w:noProof/>
          </w:rPr>
          <w:delInstrText xml:space="preserve"> PAGEREF _Toc207723840 \h </w:delInstrText>
        </w:r>
        <w:r>
          <w:rPr>
            <w:noProof/>
          </w:rPr>
        </w:r>
        <w:r>
          <w:rPr>
            <w:noProof/>
          </w:rPr>
          <w:fldChar w:fldCharType="separate"/>
        </w:r>
        <w:r>
          <w:rPr>
            <w:noProof/>
          </w:rPr>
          <w:delText>65</w:delText>
        </w:r>
        <w:r>
          <w:rPr>
            <w:noProof/>
          </w:rPr>
          <w:fldChar w:fldCharType="end"/>
        </w:r>
      </w:del>
    </w:p>
    <w:p w14:paraId="11C573D6" w14:textId="77777777" w:rsidR="00986B90" w:rsidRDefault="00986B90">
      <w:pPr>
        <w:pStyle w:val="TOC3"/>
        <w:rPr>
          <w:del w:id="31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14" w:author="v1.0.0 vs v2.0.0" w:date="2025-12-02T18:12:00Z" w16du:dateUtc="2025-12-02T17:12:00Z">
        <w:r>
          <w:rPr>
            <w:noProof/>
            <w:lang w:eastAsia="zh-CN"/>
          </w:rPr>
          <w:delText>7</w:delText>
        </w:r>
        <w:r>
          <w:rPr>
            <w:noProof/>
          </w:rPr>
          <w:delText>.11.1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_Toc207723841 \h </w:delInstrText>
        </w:r>
        <w:r>
          <w:rPr>
            <w:noProof/>
          </w:rPr>
        </w:r>
        <w:r>
          <w:rPr>
            <w:noProof/>
          </w:rPr>
          <w:fldChar w:fldCharType="separate"/>
        </w:r>
        <w:r>
          <w:rPr>
            <w:noProof/>
          </w:rPr>
          <w:delText>65</w:delText>
        </w:r>
        <w:r>
          <w:rPr>
            <w:noProof/>
          </w:rPr>
          <w:fldChar w:fldCharType="end"/>
        </w:r>
      </w:del>
    </w:p>
    <w:p w14:paraId="5EF983D3" w14:textId="77777777" w:rsidR="00986B90" w:rsidRDefault="00986B90">
      <w:pPr>
        <w:pStyle w:val="TOC3"/>
        <w:rPr>
          <w:del w:id="31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16" w:author="v1.0.0 vs v2.0.0" w:date="2025-12-02T18:12:00Z" w16du:dateUtc="2025-12-02T17:12:00Z">
        <w:r>
          <w:rPr>
            <w:noProof/>
          </w:rPr>
          <w:delText>7.</w:delText>
        </w:r>
        <w:r>
          <w:rPr>
            <w:noProof/>
            <w:lang w:eastAsia="zh-CN"/>
          </w:rPr>
          <w:delText>11</w:delText>
        </w:r>
        <w:r>
          <w:rPr>
            <w:noProof/>
          </w:rPr>
          <w:delText>.</w:delText>
        </w:r>
        <w:r>
          <w:rPr>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_Toc207723842 \h </w:delInstrText>
        </w:r>
        <w:r>
          <w:rPr>
            <w:noProof/>
          </w:rPr>
        </w:r>
        <w:r>
          <w:rPr>
            <w:noProof/>
          </w:rPr>
          <w:fldChar w:fldCharType="separate"/>
        </w:r>
        <w:r>
          <w:rPr>
            <w:noProof/>
          </w:rPr>
          <w:delText>66</w:delText>
        </w:r>
        <w:r>
          <w:rPr>
            <w:noProof/>
          </w:rPr>
          <w:fldChar w:fldCharType="end"/>
        </w:r>
      </w:del>
    </w:p>
    <w:p w14:paraId="25432081" w14:textId="77777777" w:rsidR="00986B90" w:rsidRDefault="00986B90">
      <w:pPr>
        <w:pStyle w:val="TOC3"/>
        <w:rPr>
          <w:del w:id="31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18" w:author="v1.0.0 vs v2.0.0" w:date="2025-12-02T18:12:00Z" w16du:dateUtc="2025-12-02T17:12:00Z">
        <w:r>
          <w:rPr>
            <w:noProof/>
          </w:rPr>
          <w:delText>7.</w:delText>
        </w:r>
        <w:r>
          <w:rPr>
            <w:noProof/>
            <w:lang w:eastAsia="zh-CN"/>
          </w:rPr>
          <w:delText>11</w:delText>
        </w:r>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_Toc207723843 \h </w:delInstrText>
        </w:r>
        <w:r>
          <w:rPr>
            <w:noProof/>
          </w:rPr>
        </w:r>
        <w:r>
          <w:rPr>
            <w:noProof/>
          </w:rPr>
          <w:fldChar w:fldCharType="separate"/>
        </w:r>
        <w:r>
          <w:rPr>
            <w:noProof/>
          </w:rPr>
          <w:delText>66</w:delText>
        </w:r>
        <w:r>
          <w:rPr>
            <w:noProof/>
          </w:rPr>
          <w:fldChar w:fldCharType="end"/>
        </w:r>
      </w:del>
    </w:p>
    <w:p w14:paraId="1B42A917" w14:textId="77777777" w:rsidR="00986B90" w:rsidRDefault="00986B90">
      <w:pPr>
        <w:pStyle w:val="TOC3"/>
        <w:rPr>
          <w:del w:id="31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20" w:author="v1.0.0 vs v2.0.0" w:date="2025-12-02T18:12:00Z" w16du:dateUtc="2025-12-02T17:12:00Z">
        <w:r>
          <w:rPr>
            <w:noProof/>
          </w:rPr>
          <w:delText>7.</w:delText>
        </w:r>
        <w:r>
          <w:rPr>
            <w:noProof/>
            <w:lang w:eastAsia="zh-CN"/>
          </w:rPr>
          <w:delText>11</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_Toc207723844 \h </w:delInstrText>
        </w:r>
        <w:r>
          <w:rPr>
            <w:noProof/>
          </w:rPr>
        </w:r>
        <w:r>
          <w:rPr>
            <w:noProof/>
          </w:rPr>
          <w:fldChar w:fldCharType="separate"/>
        </w:r>
        <w:r>
          <w:rPr>
            <w:noProof/>
          </w:rPr>
          <w:delText>66</w:delText>
        </w:r>
        <w:r>
          <w:rPr>
            <w:noProof/>
          </w:rPr>
          <w:fldChar w:fldCharType="end"/>
        </w:r>
      </w:del>
    </w:p>
    <w:p w14:paraId="675DA1FB" w14:textId="77777777" w:rsidR="00986B90" w:rsidRDefault="00986B90">
      <w:pPr>
        <w:pStyle w:val="TOC2"/>
        <w:rPr>
          <w:del w:id="32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22" w:author="v1.0.0 vs v2.0.0" w:date="2025-12-02T18:12:00Z" w16du:dateUtc="2025-12-02T17:12:00Z">
        <w:r>
          <w:rPr>
            <w:noProof/>
            <w:lang w:eastAsia="zh-CN"/>
          </w:rPr>
          <w:delText>7</w:delText>
        </w:r>
        <w:r>
          <w:rPr>
            <w:noProof/>
          </w:rPr>
          <w:delText>.12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delText>Solution #12: Support for ML model split learning using relays</w:delText>
        </w:r>
        <w:r>
          <w:rPr>
            <w:noProof/>
          </w:rPr>
          <w:tab/>
        </w:r>
        <w:r>
          <w:rPr>
            <w:noProof/>
          </w:rPr>
          <w:fldChar w:fldCharType="begin"/>
        </w:r>
        <w:r>
          <w:rPr>
            <w:noProof/>
          </w:rPr>
          <w:delInstrText xml:space="preserve"> PAGEREF _Toc207723845 \h </w:delInstrText>
        </w:r>
        <w:r>
          <w:rPr>
            <w:noProof/>
          </w:rPr>
        </w:r>
        <w:r>
          <w:rPr>
            <w:noProof/>
          </w:rPr>
          <w:fldChar w:fldCharType="separate"/>
        </w:r>
        <w:r>
          <w:rPr>
            <w:noProof/>
          </w:rPr>
          <w:delText>67</w:delText>
        </w:r>
        <w:r>
          <w:rPr>
            <w:noProof/>
          </w:rPr>
          <w:fldChar w:fldCharType="end"/>
        </w:r>
      </w:del>
    </w:p>
    <w:p w14:paraId="0E1C1718" w14:textId="77777777" w:rsidR="00986B90" w:rsidRDefault="00986B90">
      <w:pPr>
        <w:pStyle w:val="TOC3"/>
        <w:rPr>
          <w:del w:id="32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24" w:author="v1.0.0 vs v2.0.0" w:date="2025-12-02T18:12:00Z" w16du:dateUtc="2025-12-02T17:12:00Z">
        <w:r>
          <w:rPr>
            <w:noProof/>
            <w:lang w:eastAsia="zh-CN"/>
          </w:rPr>
          <w:delText>7</w:delText>
        </w:r>
        <w:r>
          <w:rPr>
            <w:noProof/>
          </w:rPr>
          <w:delText>.12.1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_Toc207723846 \h </w:delInstrText>
        </w:r>
        <w:r>
          <w:rPr>
            <w:noProof/>
          </w:rPr>
        </w:r>
        <w:r>
          <w:rPr>
            <w:noProof/>
          </w:rPr>
          <w:fldChar w:fldCharType="separate"/>
        </w:r>
        <w:r>
          <w:rPr>
            <w:noProof/>
          </w:rPr>
          <w:delText>67</w:delText>
        </w:r>
        <w:r>
          <w:rPr>
            <w:noProof/>
          </w:rPr>
          <w:fldChar w:fldCharType="end"/>
        </w:r>
      </w:del>
    </w:p>
    <w:p w14:paraId="66AE9F53" w14:textId="77777777" w:rsidR="00986B90" w:rsidRDefault="00986B90">
      <w:pPr>
        <w:pStyle w:val="TOC3"/>
        <w:rPr>
          <w:del w:id="32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26" w:author="v1.0.0 vs v2.0.0" w:date="2025-12-02T18:12:00Z" w16du:dateUtc="2025-12-02T17:12:00Z">
        <w:r>
          <w:rPr>
            <w:noProof/>
          </w:rPr>
          <w:delText>7.</w:delText>
        </w:r>
        <w:r>
          <w:rPr>
            <w:noProof/>
            <w:lang w:eastAsia="zh-CN"/>
          </w:rPr>
          <w:delText>12</w:delText>
        </w:r>
        <w:r>
          <w:rPr>
            <w:noProof/>
          </w:rPr>
          <w:delText>.</w:delText>
        </w:r>
        <w:r>
          <w:rPr>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_Toc207723847 \h </w:delInstrText>
        </w:r>
        <w:r>
          <w:rPr>
            <w:noProof/>
          </w:rPr>
        </w:r>
        <w:r>
          <w:rPr>
            <w:noProof/>
          </w:rPr>
          <w:fldChar w:fldCharType="separate"/>
        </w:r>
        <w:r>
          <w:rPr>
            <w:noProof/>
          </w:rPr>
          <w:delText>69</w:delText>
        </w:r>
        <w:r>
          <w:rPr>
            <w:noProof/>
          </w:rPr>
          <w:fldChar w:fldCharType="end"/>
        </w:r>
      </w:del>
    </w:p>
    <w:p w14:paraId="5423286A" w14:textId="77777777" w:rsidR="00986B90" w:rsidRDefault="00986B90">
      <w:pPr>
        <w:pStyle w:val="TOC3"/>
        <w:rPr>
          <w:del w:id="32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28" w:author="v1.0.0 vs v2.0.0" w:date="2025-12-02T18:12:00Z" w16du:dateUtc="2025-12-02T17:12:00Z">
        <w:r>
          <w:rPr>
            <w:noProof/>
          </w:rPr>
          <w:delText>7.12.3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_Toc207723848 \h </w:delInstrText>
        </w:r>
        <w:r>
          <w:rPr>
            <w:noProof/>
          </w:rPr>
        </w:r>
        <w:r>
          <w:rPr>
            <w:noProof/>
          </w:rPr>
          <w:fldChar w:fldCharType="separate"/>
        </w:r>
        <w:r>
          <w:rPr>
            <w:noProof/>
          </w:rPr>
          <w:delText>69</w:delText>
        </w:r>
        <w:r>
          <w:rPr>
            <w:noProof/>
          </w:rPr>
          <w:fldChar w:fldCharType="end"/>
        </w:r>
      </w:del>
    </w:p>
    <w:p w14:paraId="63D24E9C" w14:textId="77777777" w:rsidR="00986B90" w:rsidRDefault="00986B90">
      <w:pPr>
        <w:pStyle w:val="TOC3"/>
        <w:rPr>
          <w:del w:id="32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30" w:author="v1.0.0 vs v2.0.0" w:date="2025-12-02T18:12:00Z" w16du:dateUtc="2025-12-02T17:12:00Z">
        <w:r>
          <w:rPr>
            <w:noProof/>
          </w:rPr>
          <w:delText>7.</w:delText>
        </w:r>
        <w:r>
          <w:rPr>
            <w:noProof/>
            <w:lang w:eastAsia="zh-CN"/>
          </w:rPr>
          <w:delText>12</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_Toc207723849 \h </w:delInstrText>
        </w:r>
        <w:r>
          <w:rPr>
            <w:noProof/>
          </w:rPr>
        </w:r>
        <w:r>
          <w:rPr>
            <w:noProof/>
          </w:rPr>
          <w:fldChar w:fldCharType="separate"/>
        </w:r>
        <w:r>
          <w:rPr>
            <w:noProof/>
          </w:rPr>
          <w:delText>69</w:delText>
        </w:r>
        <w:r>
          <w:rPr>
            <w:noProof/>
          </w:rPr>
          <w:fldChar w:fldCharType="end"/>
        </w:r>
      </w:del>
    </w:p>
    <w:p w14:paraId="161EAA4A" w14:textId="77777777" w:rsidR="00986B90" w:rsidRDefault="00986B90">
      <w:pPr>
        <w:pStyle w:val="TOC2"/>
        <w:rPr>
          <w:del w:id="33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32" w:author="v1.0.0 vs v2.0.0" w:date="2025-12-02T18:12:00Z" w16du:dateUtc="2025-12-02T17:12:00Z">
        <w:r w:rsidRPr="0085254B">
          <w:rPr>
            <w:noProof/>
            <w:lang w:val="en-US" w:eastAsia="zh-CN"/>
          </w:rPr>
          <w:delText>7</w:delText>
        </w:r>
        <w:r w:rsidRPr="0085254B">
          <w:rPr>
            <w:noProof/>
            <w:lang w:val="en-IN" w:eastAsia="zh-CN"/>
          </w:rPr>
          <w:delText>.13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Solution #13: ML model training in a hierarchical AIMLE deployment</w:delText>
        </w:r>
        <w:r>
          <w:rPr>
            <w:noProof/>
          </w:rPr>
          <w:tab/>
        </w:r>
        <w:r>
          <w:rPr>
            <w:noProof/>
          </w:rPr>
          <w:fldChar w:fldCharType="begin"/>
        </w:r>
        <w:r>
          <w:rPr>
            <w:noProof/>
          </w:rPr>
          <w:delInstrText xml:space="preserve"> PAGEREF _Toc207723850 \h </w:delInstrText>
        </w:r>
        <w:r>
          <w:rPr>
            <w:noProof/>
          </w:rPr>
        </w:r>
        <w:r>
          <w:rPr>
            <w:noProof/>
          </w:rPr>
          <w:fldChar w:fldCharType="separate"/>
        </w:r>
        <w:r>
          <w:rPr>
            <w:noProof/>
          </w:rPr>
          <w:delText>69</w:delText>
        </w:r>
        <w:r>
          <w:rPr>
            <w:noProof/>
          </w:rPr>
          <w:fldChar w:fldCharType="end"/>
        </w:r>
      </w:del>
    </w:p>
    <w:p w14:paraId="317796C6" w14:textId="77777777" w:rsidR="00986B90" w:rsidRDefault="00986B90">
      <w:pPr>
        <w:pStyle w:val="TOC3"/>
        <w:rPr>
          <w:del w:id="33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34" w:author="v1.0.0 vs v2.0.0" w:date="2025-12-02T18:12:00Z" w16du:dateUtc="2025-12-02T17:12:00Z">
        <w:r w:rsidRPr="0085254B">
          <w:rPr>
            <w:noProof/>
            <w:lang w:val="en-US" w:eastAsia="zh-CN"/>
          </w:rPr>
          <w:delText>7.13</w:delText>
        </w:r>
        <w:r w:rsidRPr="0085254B">
          <w:rPr>
            <w:noProof/>
            <w:lang w:val="en-IN" w:eastAsia="zh-CN"/>
          </w:rPr>
          <w:delText>.1</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Solution description</w:delText>
        </w:r>
        <w:r>
          <w:rPr>
            <w:noProof/>
          </w:rPr>
          <w:tab/>
        </w:r>
        <w:r>
          <w:rPr>
            <w:noProof/>
          </w:rPr>
          <w:fldChar w:fldCharType="begin"/>
        </w:r>
        <w:r>
          <w:rPr>
            <w:noProof/>
          </w:rPr>
          <w:delInstrText xml:space="preserve"> PAGEREF _Toc207723851 \h </w:delInstrText>
        </w:r>
        <w:r>
          <w:rPr>
            <w:noProof/>
          </w:rPr>
        </w:r>
        <w:r>
          <w:rPr>
            <w:noProof/>
          </w:rPr>
          <w:fldChar w:fldCharType="separate"/>
        </w:r>
        <w:r>
          <w:rPr>
            <w:noProof/>
          </w:rPr>
          <w:delText>69</w:delText>
        </w:r>
        <w:r>
          <w:rPr>
            <w:noProof/>
          </w:rPr>
          <w:fldChar w:fldCharType="end"/>
        </w:r>
      </w:del>
    </w:p>
    <w:p w14:paraId="53E0051E" w14:textId="77777777" w:rsidR="00986B90" w:rsidRDefault="00986B90">
      <w:pPr>
        <w:pStyle w:val="TOC3"/>
        <w:rPr>
          <w:del w:id="33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36" w:author="v1.0.0 vs v2.0.0" w:date="2025-12-02T18:12:00Z" w16du:dateUtc="2025-12-02T17:12:00Z">
        <w:r w:rsidRPr="0085254B">
          <w:rPr>
            <w:noProof/>
            <w:lang w:val="en-US" w:eastAsia="zh-CN"/>
          </w:rPr>
          <w:delText>7.13</w:delText>
        </w:r>
        <w:r w:rsidRPr="0085254B">
          <w:rPr>
            <w:noProof/>
            <w:lang w:val="en-IN" w:eastAsia="zh-CN"/>
          </w:rPr>
          <w:delText>.</w:delText>
        </w:r>
        <w:r w:rsidRPr="0085254B">
          <w:rPr>
            <w:noProof/>
            <w:lang w:val="en-US"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delText>Architecture impacts</w:delText>
        </w:r>
        <w:r>
          <w:rPr>
            <w:noProof/>
          </w:rPr>
          <w:tab/>
        </w:r>
        <w:r>
          <w:rPr>
            <w:noProof/>
          </w:rPr>
          <w:fldChar w:fldCharType="begin"/>
        </w:r>
        <w:r>
          <w:rPr>
            <w:noProof/>
          </w:rPr>
          <w:delInstrText xml:space="preserve"> PAGEREF _Toc207723852 \h </w:delInstrText>
        </w:r>
        <w:r>
          <w:rPr>
            <w:noProof/>
          </w:rPr>
        </w:r>
        <w:r>
          <w:rPr>
            <w:noProof/>
          </w:rPr>
          <w:fldChar w:fldCharType="separate"/>
        </w:r>
        <w:r>
          <w:rPr>
            <w:noProof/>
          </w:rPr>
          <w:delText>70</w:delText>
        </w:r>
        <w:r>
          <w:rPr>
            <w:noProof/>
          </w:rPr>
          <w:fldChar w:fldCharType="end"/>
        </w:r>
      </w:del>
    </w:p>
    <w:p w14:paraId="54312BE9" w14:textId="77777777" w:rsidR="00986B90" w:rsidRDefault="00986B90">
      <w:pPr>
        <w:pStyle w:val="TOC3"/>
        <w:rPr>
          <w:del w:id="33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38" w:author="v1.0.0 vs v2.0.0" w:date="2025-12-02T18:12:00Z" w16du:dateUtc="2025-12-02T17:12:00Z">
        <w:r w:rsidRPr="0085254B">
          <w:rPr>
            <w:noProof/>
            <w:lang w:val="en-US" w:eastAsia="zh-CN"/>
          </w:rPr>
          <w:delText>7.13.3</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_Toc207723853 \h </w:delInstrText>
        </w:r>
        <w:r>
          <w:rPr>
            <w:noProof/>
          </w:rPr>
        </w:r>
        <w:r>
          <w:rPr>
            <w:noProof/>
          </w:rPr>
          <w:fldChar w:fldCharType="separate"/>
        </w:r>
        <w:r>
          <w:rPr>
            <w:noProof/>
          </w:rPr>
          <w:delText>71</w:delText>
        </w:r>
        <w:r>
          <w:rPr>
            <w:noProof/>
          </w:rPr>
          <w:fldChar w:fldCharType="end"/>
        </w:r>
      </w:del>
    </w:p>
    <w:p w14:paraId="7D6E6594" w14:textId="77777777" w:rsidR="00986B90" w:rsidRDefault="00986B90">
      <w:pPr>
        <w:pStyle w:val="TOC4"/>
        <w:rPr>
          <w:del w:id="33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40" w:author="v1.0.0 vs v2.0.0" w:date="2025-12-02T18:12:00Z" w16du:dateUtc="2025-12-02T17:12:00Z">
        <w:r>
          <w:rPr>
            <w:noProof/>
            <w:lang w:eastAsia="zh-CN"/>
          </w:rPr>
          <w:delText>7.13.3.1</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Edge ML model training subscription request</w:delText>
        </w:r>
        <w:r>
          <w:rPr>
            <w:noProof/>
          </w:rPr>
          <w:tab/>
        </w:r>
        <w:r>
          <w:rPr>
            <w:noProof/>
          </w:rPr>
          <w:fldChar w:fldCharType="begin"/>
        </w:r>
        <w:r>
          <w:rPr>
            <w:noProof/>
          </w:rPr>
          <w:delInstrText xml:space="preserve"> PAGEREF _Toc207723854 \h </w:delInstrText>
        </w:r>
        <w:r>
          <w:rPr>
            <w:noProof/>
          </w:rPr>
        </w:r>
        <w:r>
          <w:rPr>
            <w:noProof/>
          </w:rPr>
          <w:fldChar w:fldCharType="separate"/>
        </w:r>
        <w:r>
          <w:rPr>
            <w:noProof/>
          </w:rPr>
          <w:delText>71</w:delText>
        </w:r>
        <w:r>
          <w:rPr>
            <w:noProof/>
          </w:rPr>
          <w:fldChar w:fldCharType="end"/>
        </w:r>
      </w:del>
    </w:p>
    <w:p w14:paraId="0F3BDA1A" w14:textId="77777777" w:rsidR="00986B90" w:rsidRDefault="00986B90">
      <w:pPr>
        <w:pStyle w:val="TOC4"/>
        <w:rPr>
          <w:del w:id="34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42" w:author="v1.0.0 vs v2.0.0" w:date="2025-12-02T18:12:00Z" w16du:dateUtc="2025-12-02T17:12:00Z">
        <w:r>
          <w:rPr>
            <w:noProof/>
            <w:lang w:eastAsia="zh-CN"/>
          </w:rPr>
          <w:delText>7.13.3.2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Edge ML model training subscription response</w:delText>
        </w:r>
        <w:r>
          <w:rPr>
            <w:noProof/>
          </w:rPr>
          <w:tab/>
        </w:r>
        <w:r>
          <w:rPr>
            <w:noProof/>
          </w:rPr>
          <w:fldChar w:fldCharType="begin"/>
        </w:r>
        <w:r>
          <w:rPr>
            <w:noProof/>
          </w:rPr>
          <w:delInstrText xml:space="preserve"> PAGEREF _Toc207723855 \h </w:delInstrText>
        </w:r>
        <w:r>
          <w:rPr>
            <w:noProof/>
          </w:rPr>
        </w:r>
        <w:r>
          <w:rPr>
            <w:noProof/>
          </w:rPr>
          <w:fldChar w:fldCharType="separate"/>
        </w:r>
        <w:r>
          <w:rPr>
            <w:noProof/>
          </w:rPr>
          <w:delText>71</w:delText>
        </w:r>
        <w:r>
          <w:rPr>
            <w:noProof/>
          </w:rPr>
          <w:fldChar w:fldCharType="end"/>
        </w:r>
      </w:del>
    </w:p>
    <w:p w14:paraId="062ACA53" w14:textId="77777777" w:rsidR="00986B90" w:rsidRDefault="00986B90">
      <w:pPr>
        <w:pStyle w:val="TOC4"/>
        <w:rPr>
          <w:del w:id="34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44" w:author="v1.0.0 vs v2.0.0" w:date="2025-12-02T18:12:00Z" w16du:dateUtc="2025-12-02T17:12:00Z">
        <w:r>
          <w:rPr>
            <w:noProof/>
            <w:lang w:eastAsia="zh-CN"/>
          </w:rPr>
          <w:delText>7.13.3.3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Edge ML model training notification</w:delText>
        </w:r>
        <w:r>
          <w:rPr>
            <w:noProof/>
          </w:rPr>
          <w:tab/>
        </w:r>
        <w:r>
          <w:rPr>
            <w:noProof/>
          </w:rPr>
          <w:fldChar w:fldCharType="begin"/>
        </w:r>
        <w:r>
          <w:rPr>
            <w:noProof/>
          </w:rPr>
          <w:delInstrText xml:space="preserve"> PAGEREF _Toc207723856 \h </w:delInstrText>
        </w:r>
        <w:r>
          <w:rPr>
            <w:noProof/>
          </w:rPr>
        </w:r>
        <w:r>
          <w:rPr>
            <w:noProof/>
          </w:rPr>
          <w:fldChar w:fldCharType="separate"/>
        </w:r>
        <w:r>
          <w:rPr>
            <w:noProof/>
          </w:rPr>
          <w:delText>72</w:delText>
        </w:r>
        <w:r>
          <w:rPr>
            <w:noProof/>
          </w:rPr>
          <w:fldChar w:fldCharType="end"/>
        </w:r>
      </w:del>
    </w:p>
    <w:p w14:paraId="32A09271" w14:textId="77777777" w:rsidR="00986B90" w:rsidRDefault="00986B90">
      <w:pPr>
        <w:pStyle w:val="TOC3"/>
        <w:rPr>
          <w:del w:id="34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46" w:author="v1.0.0 vs v2.0.0" w:date="2025-12-02T18:12:00Z" w16du:dateUtc="2025-12-02T17:12:00Z">
        <w:r w:rsidRPr="0085254B">
          <w:rPr>
            <w:noProof/>
            <w:lang w:val="en-US" w:eastAsia="zh-CN"/>
          </w:rPr>
          <w:delText>7.13.4</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_Toc207723857 \h </w:delInstrText>
        </w:r>
        <w:r>
          <w:rPr>
            <w:noProof/>
          </w:rPr>
        </w:r>
        <w:r>
          <w:rPr>
            <w:noProof/>
          </w:rPr>
          <w:fldChar w:fldCharType="separate"/>
        </w:r>
        <w:r>
          <w:rPr>
            <w:noProof/>
          </w:rPr>
          <w:delText>72</w:delText>
        </w:r>
        <w:r>
          <w:rPr>
            <w:noProof/>
          </w:rPr>
          <w:fldChar w:fldCharType="end"/>
        </w:r>
      </w:del>
    </w:p>
    <w:p w14:paraId="551ECD0B" w14:textId="77777777" w:rsidR="00986B90" w:rsidRDefault="00986B90">
      <w:pPr>
        <w:pStyle w:val="TOC2"/>
        <w:rPr>
          <w:del w:id="34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48" w:author="v1.0.0 vs v2.0.0" w:date="2025-12-02T18:12:00Z" w16du:dateUtc="2025-12-02T17:12:00Z">
        <w:r w:rsidRPr="0085254B">
          <w:rPr>
            <w:rFonts w:eastAsia="SimSun"/>
            <w:noProof/>
          </w:rPr>
          <w:delText>7.14</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Solution #14: Enhance AIMLE Client Discovery</w:delText>
        </w:r>
        <w:r>
          <w:rPr>
            <w:noProof/>
          </w:rPr>
          <w:tab/>
        </w:r>
        <w:r>
          <w:rPr>
            <w:noProof/>
          </w:rPr>
          <w:fldChar w:fldCharType="begin"/>
        </w:r>
        <w:r>
          <w:rPr>
            <w:noProof/>
          </w:rPr>
          <w:delInstrText xml:space="preserve"> PAGEREF _Toc207723858 \h </w:delInstrText>
        </w:r>
        <w:r>
          <w:rPr>
            <w:noProof/>
          </w:rPr>
        </w:r>
        <w:r>
          <w:rPr>
            <w:noProof/>
          </w:rPr>
          <w:fldChar w:fldCharType="separate"/>
        </w:r>
        <w:r>
          <w:rPr>
            <w:noProof/>
          </w:rPr>
          <w:delText>72</w:delText>
        </w:r>
        <w:r>
          <w:rPr>
            <w:noProof/>
          </w:rPr>
          <w:fldChar w:fldCharType="end"/>
        </w:r>
      </w:del>
    </w:p>
    <w:p w14:paraId="19AD1097" w14:textId="77777777" w:rsidR="00986B90" w:rsidRDefault="00986B90">
      <w:pPr>
        <w:pStyle w:val="TOC3"/>
        <w:rPr>
          <w:del w:id="34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50" w:author="v1.0.0 vs v2.0.0" w:date="2025-12-02T18:12:00Z" w16du:dateUtc="2025-12-02T17:12:00Z">
        <w:r w:rsidRPr="0085254B">
          <w:rPr>
            <w:rFonts w:eastAsia="SimSun"/>
            <w:noProof/>
          </w:rPr>
          <w:delText>7.14.1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Solution Description</w:delText>
        </w:r>
        <w:r>
          <w:rPr>
            <w:noProof/>
          </w:rPr>
          <w:tab/>
        </w:r>
        <w:r>
          <w:rPr>
            <w:noProof/>
          </w:rPr>
          <w:fldChar w:fldCharType="begin"/>
        </w:r>
        <w:r>
          <w:rPr>
            <w:noProof/>
          </w:rPr>
          <w:delInstrText xml:space="preserve"> PAGEREF _Toc207723859 \h </w:delInstrText>
        </w:r>
        <w:r>
          <w:rPr>
            <w:noProof/>
          </w:rPr>
        </w:r>
        <w:r>
          <w:rPr>
            <w:noProof/>
          </w:rPr>
          <w:fldChar w:fldCharType="separate"/>
        </w:r>
        <w:r>
          <w:rPr>
            <w:noProof/>
          </w:rPr>
          <w:delText>72</w:delText>
        </w:r>
        <w:r>
          <w:rPr>
            <w:noProof/>
          </w:rPr>
          <w:fldChar w:fldCharType="end"/>
        </w:r>
      </w:del>
    </w:p>
    <w:p w14:paraId="1F62326C" w14:textId="77777777" w:rsidR="00986B90" w:rsidRDefault="00986B90">
      <w:pPr>
        <w:pStyle w:val="TOC3"/>
        <w:rPr>
          <w:del w:id="35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52" w:author="v1.0.0 vs v2.0.0" w:date="2025-12-02T18:12:00Z" w16du:dateUtc="2025-12-02T17:12:00Z">
        <w:r w:rsidRPr="0085254B">
          <w:rPr>
            <w:rFonts w:eastAsia="SimSun"/>
            <w:noProof/>
          </w:rPr>
          <w:delText>7.</w:delText>
        </w:r>
        <w:r w:rsidRPr="0085254B">
          <w:rPr>
            <w:rFonts w:eastAsia="SimSun"/>
            <w:noProof/>
            <w:lang w:eastAsia="zh-CN"/>
          </w:rPr>
          <w:delText>14</w:delText>
        </w:r>
        <w:r w:rsidRPr="0085254B">
          <w:rPr>
            <w:rFonts w:eastAsia="SimSun"/>
            <w:noProof/>
          </w:rPr>
          <w:delText>.</w:delText>
        </w:r>
        <w:r w:rsidRPr="0085254B">
          <w:rPr>
            <w:rFonts w:eastAsia="SimSun"/>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delText>Architecture Impacts</w:delText>
        </w:r>
        <w:r>
          <w:rPr>
            <w:noProof/>
          </w:rPr>
          <w:tab/>
        </w:r>
        <w:r>
          <w:rPr>
            <w:noProof/>
          </w:rPr>
          <w:fldChar w:fldCharType="begin"/>
        </w:r>
        <w:r>
          <w:rPr>
            <w:noProof/>
          </w:rPr>
          <w:delInstrText xml:space="preserve"> PAGEREF _Toc207723860 \h </w:delInstrText>
        </w:r>
        <w:r>
          <w:rPr>
            <w:noProof/>
          </w:rPr>
        </w:r>
        <w:r>
          <w:rPr>
            <w:noProof/>
          </w:rPr>
          <w:fldChar w:fldCharType="separate"/>
        </w:r>
        <w:r>
          <w:rPr>
            <w:noProof/>
          </w:rPr>
          <w:delText>74</w:delText>
        </w:r>
        <w:r>
          <w:rPr>
            <w:noProof/>
          </w:rPr>
          <w:fldChar w:fldCharType="end"/>
        </w:r>
      </w:del>
    </w:p>
    <w:p w14:paraId="15350A3E" w14:textId="77777777" w:rsidR="00986B90" w:rsidRDefault="00986B90">
      <w:pPr>
        <w:pStyle w:val="TOC3"/>
        <w:rPr>
          <w:del w:id="35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54" w:author="v1.0.0 vs v2.0.0" w:date="2025-12-02T18:12:00Z" w16du:dateUtc="2025-12-02T17:12:00Z">
        <w:r w:rsidRPr="0085254B">
          <w:rPr>
            <w:rFonts w:eastAsia="SimSun"/>
            <w:noProof/>
          </w:rPr>
          <w:delText>7.</w:delText>
        </w:r>
        <w:r w:rsidRPr="0085254B">
          <w:rPr>
            <w:rFonts w:eastAsia="SimSun"/>
            <w:noProof/>
            <w:lang w:eastAsia="zh-CN"/>
          </w:rPr>
          <w:delText>14</w:delText>
        </w:r>
        <w:r w:rsidRPr="0085254B">
          <w:rPr>
            <w:rFonts w:eastAsia="SimSun"/>
            <w:noProof/>
          </w:rPr>
          <w:delText>.3</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delText>Corresponding APIs</w:delText>
        </w:r>
        <w:r>
          <w:rPr>
            <w:noProof/>
          </w:rPr>
          <w:tab/>
        </w:r>
        <w:r>
          <w:rPr>
            <w:noProof/>
          </w:rPr>
          <w:fldChar w:fldCharType="begin"/>
        </w:r>
        <w:r>
          <w:rPr>
            <w:noProof/>
          </w:rPr>
          <w:delInstrText xml:space="preserve"> PAGEREF _Toc207723861 \h </w:delInstrText>
        </w:r>
        <w:r>
          <w:rPr>
            <w:noProof/>
          </w:rPr>
        </w:r>
        <w:r>
          <w:rPr>
            <w:noProof/>
          </w:rPr>
          <w:fldChar w:fldCharType="separate"/>
        </w:r>
        <w:r>
          <w:rPr>
            <w:noProof/>
          </w:rPr>
          <w:delText>74</w:delText>
        </w:r>
        <w:r>
          <w:rPr>
            <w:noProof/>
          </w:rPr>
          <w:fldChar w:fldCharType="end"/>
        </w:r>
      </w:del>
    </w:p>
    <w:p w14:paraId="2ED6980F" w14:textId="77777777" w:rsidR="00986B90" w:rsidRDefault="00986B90">
      <w:pPr>
        <w:pStyle w:val="TOC3"/>
        <w:rPr>
          <w:del w:id="35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56" w:author="v1.0.0 vs v2.0.0" w:date="2025-12-02T18:12:00Z" w16du:dateUtc="2025-12-02T17:12:00Z">
        <w:r w:rsidRPr="0085254B">
          <w:rPr>
            <w:rFonts w:eastAsia="SimSun"/>
            <w:noProof/>
          </w:rPr>
          <w:delText>7.</w:delText>
        </w:r>
        <w:r w:rsidRPr="0085254B">
          <w:rPr>
            <w:rFonts w:eastAsia="SimSun"/>
            <w:noProof/>
            <w:lang w:eastAsia="zh-CN"/>
          </w:rPr>
          <w:delText>14</w:delText>
        </w:r>
        <w:r w:rsidRPr="0085254B">
          <w:rPr>
            <w:rFonts w:eastAsia="SimSun"/>
            <w:noProof/>
          </w:rPr>
          <w:delText>.</w:delText>
        </w:r>
        <w:r w:rsidRPr="0085254B">
          <w:rPr>
            <w:rFonts w:eastAsia="SimSun"/>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delText>Solution e</w:delText>
        </w:r>
        <w:r w:rsidRPr="0085254B">
          <w:rPr>
            <w:rFonts w:eastAsia="SimSun"/>
            <w:noProof/>
          </w:rPr>
          <w:delText>valuation</w:delText>
        </w:r>
        <w:r>
          <w:rPr>
            <w:noProof/>
          </w:rPr>
          <w:tab/>
        </w:r>
        <w:r>
          <w:rPr>
            <w:noProof/>
          </w:rPr>
          <w:fldChar w:fldCharType="begin"/>
        </w:r>
        <w:r>
          <w:rPr>
            <w:noProof/>
          </w:rPr>
          <w:delInstrText xml:space="preserve"> PAGEREF _Toc207723862 \h </w:delInstrText>
        </w:r>
        <w:r>
          <w:rPr>
            <w:noProof/>
          </w:rPr>
        </w:r>
        <w:r>
          <w:rPr>
            <w:noProof/>
          </w:rPr>
          <w:fldChar w:fldCharType="separate"/>
        </w:r>
        <w:r>
          <w:rPr>
            <w:noProof/>
          </w:rPr>
          <w:delText>74</w:delText>
        </w:r>
        <w:r>
          <w:rPr>
            <w:noProof/>
          </w:rPr>
          <w:fldChar w:fldCharType="end"/>
        </w:r>
      </w:del>
    </w:p>
    <w:p w14:paraId="79943F61" w14:textId="77777777" w:rsidR="00986B90" w:rsidRDefault="00986B90">
      <w:pPr>
        <w:pStyle w:val="TOC2"/>
        <w:rPr>
          <w:del w:id="35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58" w:author="v1.0.0 vs v2.0.0" w:date="2025-12-02T18:12:00Z" w16du:dateUtc="2025-12-02T17:12:00Z">
        <w:r>
          <w:rPr>
            <w:noProof/>
            <w:lang w:eastAsia="zh-CN"/>
          </w:rPr>
          <w:delText>7</w:delText>
        </w:r>
        <w:r>
          <w:rPr>
            <w:noProof/>
          </w:rPr>
          <w:delText>.15</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delText xml:space="preserve">Solution #15: </w:delText>
        </w:r>
        <w:r>
          <w:rPr>
            <w:noProof/>
          </w:rPr>
          <w:delText>Sample alignment for VFL</w:delText>
        </w:r>
        <w:r>
          <w:rPr>
            <w:noProof/>
          </w:rPr>
          <w:tab/>
        </w:r>
        <w:r>
          <w:rPr>
            <w:noProof/>
          </w:rPr>
          <w:fldChar w:fldCharType="begin"/>
        </w:r>
        <w:r>
          <w:rPr>
            <w:noProof/>
          </w:rPr>
          <w:delInstrText xml:space="preserve"> PAGEREF _Toc207723863 \h </w:delInstrText>
        </w:r>
        <w:r>
          <w:rPr>
            <w:noProof/>
          </w:rPr>
        </w:r>
        <w:r>
          <w:rPr>
            <w:noProof/>
          </w:rPr>
          <w:fldChar w:fldCharType="separate"/>
        </w:r>
        <w:r>
          <w:rPr>
            <w:noProof/>
          </w:rPr>
          <w:delText>74</w:delText>
        </w:r>
        <w:r>
          <w:rPr>
            <w:noProof/>
          </w:rPr>
          <w:fldChar w:fldCharType="end"/>
        </w:r>
      </w:del>
    </w:p>
    <w:p w14:paraId="47505477" w14:textId="77777777" w:rsidR="00986B90" w:rsidRDefault="00986B90">
      <w:pPr>
        <w:pStyle w:val="TOC3"/>
        <w:rPr>
          <w:del w:id="35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60" w:author="v1.0.0 vs v2.0.0" w:date="2025-12-02T18:12:00Z" w16du:dateUtc="2025-12-02T17:12:00Z">
        <w:r>
          <w:rPr>
            <w:noProof/>
            <w:lang w:eastAsia="zh-CN"/>
          </w:rPr>
          <w:delText>7</w:delText>
        </w:r>
        <w:r>
          <w:rPr>
            <w:noProof/>
          </w:rPr>
          <w:delText>.15.1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_Toc207723864 \h </w:delInstrText>
        </w:r>
        <w:r>
          <w:rPr>
            <w:noProof/>
          </w:rPr>
        </w:r>
        <w:r>
          <w:rPr>
            <w:noProof/>
          </w:rPr>
          <w:fldChar w:fldCharType="separate"/>
        </w:r>
        <w:r>
          <w:rPr>
            <w:noProof/>
          </w:rPr>
          <w:delText>74</w:delText>
        </w:r>
        <w:r>
          <w:rPr>
            <w:noProof/>
          </w:rPr>
          <w:fldChar w:fldCharType="end"/>
        </w:r>
      </w:del>
    </w:p>
    <w:p w14:paraId="6FC5262E" w14:textId="77777777" w:rsidR="00986B90" w:rsidRDefault="00986B90">
      <w:pPr>
        <w:pStyle w:val="TOC3"/>
        <w:rPr>
          <w:del w:id="36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62" w:author="v1.0.0 vs v2.0.0" w:date="2025-12-02T18:12:00Z" w16du:dateUtc="2025-12-02T17:12:00Z">
        <w:r>
          <w:rPr>
            <w:noProof/>
          </w:rPr>
          <w:delText>7.</w:delText>
        </w:r>
        <w:r>
          <w:rPr>
            <w:noProof/>
            <w:lang w:eastAsia="zh-CN"/>
          </w:rPr>
          <w:delText>15</w:delText>
        </w:r>
        <w:r>
          <w:rPr>
            <w:noProof/>
          </w:rPr>
          <w:delText>.</w:delText>
        </w:r>
        <w:r>
          <w:rPr>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_Toc207723865 \h </w:delInstrText>
        </w:r>
        <w:r>
          <w:rPr>
            <w:noProof/>
          </w:rPr>
        </w:r>
        <w:r>
          <w:rPr>
            <w:noProof/>
          </w:rPr>
          <w:fldChar w:fldCharType="separate"/>
        </w:r>
        <w:r>
          <w:rPr>
            <w:noProof/>
          </w:rPr>
          <w:delText>78</w:delText>
        </w:r>
        <w:r>
          <w:rPr>
            <w:noProof/>
          </w:rPr>
          <w:fldChar w:fldCharType="end"/>
        </w:r>
      </w:del>
    </w:p>
    <w:p w14:paraId="7956A174" w14:textId="77777777" w:rsidR="00986B90" w:rsidRDefault="00986B90">
      <w:pPr>
        <w:pStyle w:val="TOC3"/>
        <w:rPr>
          <w:del w:id="36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64" w:author="v1.0.0 vs v2.0.0" w:date="2025-12-02T18:12:00Z" w16du:dateUtc="2025-12-02T17:12:00Z">
        <w:r>
          <w:rPr>
            <w:noProof/>
          </w:rPr>
          <w:delText>7.</w:delText>
        </w:r>
        <w:r>
          <w:rPr>
            <w:noProof/>
            <w:lang w:eastAsia="zh-CN"/>
          </w:rPr>
          <w:delText>15</w:delText>
        </w:r>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_Toc207723866 \h </w:delInstrText>
        </w:r>
        <w:r>
          <w:rPr>
            <w:noProof/>
          </w:rPr>
        </w:r>
        <w:r>
          <w:rPr>
            <w:noProof/>
          </w:rPr>
          <w:fldChar w:fldCharType="separate"/>
        </w:r>
        <w:r>
          <w:rPr>
            <w:noProof/>
          </w:rPr>
          <w:delText>78</w:delText>
        </w:r>
        <w:r>
          <w:rPr>
            <w:noProof/>
          </w:rPr>
          <w:fldChar w:fldCharType="end"/>
        </w:r>
      </w:del>
    </w:p>
    <w:p w14:paraId="0B7CCAF7" w14:textId="77777777" w:rsidR="00986B90" w:rsidRDefault="00986B90">
      <w:pPr>
        <w:pStyle w:val="TOC3"/>
        <w:rPr>
          <w:del w:id="36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66" w:author="v1.0.0 vs v2.0.0" w:date="2025-12-02T18:12:00Z" w16du:dateUtc="2025-12-02T17:12:00Z">
        <w:r>
          <w:rPr>
            <w:noProof/>
          </w:rPr>
          <w:delText>7.</w:delText>
        </w:r>
        <w:r>
          <w:rPr>
            <w:noProof/>
            <w:lang w:eastAsia="zh-CN"/>
          </w:rPr>
          <w:delText>15</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_Toc207723867 \h </w:delInstrText>
        </w:r>
        <w:r>
          <w:rPr>
            <w:noProof/>
          </w:rPr>
        </w:r>
        <w:r>
          <w:rPr>
            <w:noProof/>
          </w:rPr>
          <w:fldChar w:fldCharType="separate"/>
        </w:r>
        <w:r>
          <w:rPr>
            <w:noProof/>
          </w:rPr>
          <w:delText>78</w:delText>
        </w:r>
        <w:r>
          <w:rPr>
            <w:noProof/>
          </w:rPr>
          <w:fldChar w:fldCharType="end"/>
        </w:r>
      </w:del>
    </w:p>
    <w:p w14:paraId="4D8327E4" w14:textId="77777777" w:rsidR="00986B90" w:rsidRDefault="00986B90">
      <w:pPr>
        <w:pStyle w:val="TOC2"/>
        <w:rPr>
          <w:del w:id="36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68" w:author="v1.0.0 vs v2.0.0" w:date="2025-12-02T18:12:00Z" w16du:dateUtc="2025-12-02T17:12:00Z">
        <w:r>
          <w:rPr>
            <w:noProof/>
            <w:lang w:eastAsia="zh-CN"/>
          </w:rPr>
          <w:delText>7</w:delText>
        </w:r>
        <w:r>
          <w:rPr>
            <w:noProof/>
          </w:rPr>
          <w:delText>.16</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delText>Solution #16: Solution on AIMLE service migration support in UE roaming scenarios</w:delText>
        </w:r>
        <w:r>
          <w:rPr>
            <w:noProof/>
          </w:rPr>
          <w:tab/>
        </w:r>
        <w:r>
          <w:rPr>
            <w:noProof/>
          </w:rPr>
          <w:fldChar w:fldCharType="begin"/>
        </w:r>
        <w:r>
          <w:rPr>
            <w:noProof/>
          </w:rPr>
          <w:delInstrText xml:space="preserve"> PAGEREF _Toc207723868 \h </w:delInstrText>
        </w:r>
        <w:r>
          <w:rPr>
            <w:noProof/>
          </w:rPr>
        </w:r>
        <w:r>
          <w:rPr>
            <w:noProof/>
          </w:rPr>
          <w:fldChar w:fldCharType="separate"/>
        </w:r>
        <w:r>
          <w:rPr>
            <w:noProof/>
          </w:rPr>
          <w:delText>78</w:delText>
        </w:r>
        <w:r>
          <w:rPr>
            <w:noProof/>
          </w:rPr>
          <w:fldChar w:fldCharType="end"/>
        </w:r>
      </w:del>
    </w:p>
    <w:p w14:paraId="3B9E3E94" w14:textId="77777777" w:rsidR="00986B90" w:rsidRDefault="00986B90">
      <w:pPr>
        <w:pStyle w:val="TOC3"/>
        <w:rPr>
          <w:del w:id="36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70" w:author="v1.0.0 vs v2.0.0" w:date="2025-12-02T18:12:00Z" w16du:dateUtc="2025-12-02T17:12:00Z">
        <w:r>
          <w:rPr>
            <w:noProof/>
            <w:lang w:eastAsia="zh-CN"/>
          </w:rPr>
          <w:delText>7</w:delText>
        </w:r>
        <w:r>
          <w:rPr>
            <w:noProof/>
          </w:rPr>
          <w:delText>.16.1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_Toc207723869 \h </w:delInstrText>
        </w:r>
        <w:r>
          <w:rPr>
            <w:noProof/>
          </w:rPr>
        </w:r>
        <w:r>
          <w:rPr>
            <w:noProof/>
          </w:rPr>
          <w:fldChar w:fldCharType="separate"/>
        </w:r>
        <w:r>
          <w:rPr>
            <w:noProof/>
          </w:rPr>
          <w:delText>78</w:delText>
        </w:r>
        <w:r>
          <w:rPr>
            <w:noProof/>
          </w:rPr>
          <w:fldChar w:fldCharType="end"/>
        </w:r>
      </w:del>
    </w:p>
    <w:p w14:paraId="40D38B0F" w14:textId="77777777" w:rsidR="00986B90" w:rsidRDefault="00986B90">
      <w:pPr>
        <w:pStyle w:val="TOC3"/>
        <w:rPr>
          <w:del w:id="37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72" w:author="v1.0.0 vs v2.0.0" w:date="2025-12-02T18:12:00Z" w16du:dateUtc="2025-12-02T17:12:00Z">
        <w:r>
          <w:rPr>
            <w:noProof/>
          </w:rPr>
          <w:delText>7.</w:delText>
        </w:r>
        <w:r>
          <w:rPr>
            <w:noProof/>
            <w:lang w:eastAsia="zh-CN"/>
          </w:rPr>
          <w:delText>16</w:delText>
        </w:r>
        <w:r>
          <w:rPr>
            <w:noProof/>
          </w:rPr>
          <w:delText>.</w:delText>
        </w:r>
        <w:r>
          <w:rPr>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_Toc207723870 \h </w:delInstrText>
        </w:r>
        <w:r>
          <w:rPr>
            <w:noProof/>
          </w:rPr>
        </w:r>
        <w:r>
          <w:rPr>
            <w:noProof/>
          </w:rPr>
          <w:fldChar w:fldCharType="separate"/>
        </w:r>
        <w:r>
          <w:rPr>
            <w:noProof/>
          </w:rPr>
          <w:delText>80</w:delText>
        </w:r>
        <w:r>
          <w:rPr>
            <w:noProof/>
          </w:rPr>
          <w:fldChar w:fldCharType="end"/>
        </w:r>
      </w:del>
    </w:p>
    <w:p w14:paraId="0E8A8961" w14:textId="77777777" w:rsidR="00986B90" w:rsidRDefault="00986B90">
      <w:pPr>
        <w:pStyle w:val="TOC3"/>
        <w:rPr>
          <w:del w:id="37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74" w:author="v1.0.0 vs v2.0.0" w:date="2025-12-02T18:12:00Z" w16du:dateUtc="2025-12-02T17:12:00Z">
        <w:r>
          <w:rPr>
            <w:noProof/>
          </w:rPr>
          <w:delText>7.</w:delText>
        </w:r>
        <w:r>
          <w:rPr>
            <w:noProof/>
            <w:lang w:eastAsia="zh-CN"/>
          </w:rPr>
          <w:delText>16</w:delText>
        </w:r>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_Toc207723871 \h </w:delInstrText>
        </w:r>
        <w:r>
          <w:rPr>
            <w:noProof/>
          </w:rPr>
        </w:r>
        <w:r>
          <w:rPr>
            <w:noProof/>
          </w:rPr>
          <w:fldChar w:fldCharType="separate"/>
        </w:r>
        <w:r>
          <w:rPr>
            <w:noProof/>
          </w:rPr>
          <w:delText>80</w:delText>
        </w:r>
        <w:r>
          <w:rPr>
            <w:noProof/>
          </w:rPr>
          <w:fldChar w:fldCharType="end"/>
        </w:r>
      </w:del>
    </w:p>
    <w:p w14:paraId="73C51A4A" w14:textId="77777777" w:rsidR="00986B90" w:rsidRDefault="00986B90">
      <w:pPr>
        <w:pStyle w:val="TOC3"/>
        <w:rPr>
          <w:del w:id="37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76" w:author="v1.0.0 vs v2.0.0" w:date="2025-12-02T18:12:00Z" w16du:dateUtc="2025-12-02T17:12:00Z">
        <w:r>
          <w:rPr>
            <w:noProof/>
          </w:rPr>
          <w:delText>7.</w:delText>
        </w:r>
        <w:r>
          <w:rPr>
            <w:noProof/>
            <w:lang w:eastAsia="zh-CN"/>
          </w:rPr>
          <w:delText>16</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_Toc207723872 \h </w:delInstrText>
        </w:r>
        <w:r>
          <w:rPr>
            <w:noProof/>
          </w:rPr>
        </w:r>
        <w:r>
          <w:rPr>
            <w:noProof/>
          </w:rPr>
          <w:fldChar w:fldCharType="separate"/>
        </w:r>
        <w:r>
          <w:rPr>
            <w:noProof/>
          </w:rPr>
          <w:delText>80</w:delText>
        </w:r>
        <w:r>
          <w:rPr>
            <w:noProof/>
          </w:rPr>
          <w:fldChar w:fldCharType="end"/>
        </w:r>
      </w:del>
    </w:p>
    <w:p w14:paraId="6B8E70BB" w14:textId="77777777" w:rsidR="00986B90" w:rsidRDefault="00986B90">
      <w:pPr>
        <w:pStyle w:val="TOC2"/>
        <w:rPr>
          <w:del w:id="37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78" w:author="v1.0.0 vs v2.0.0" w:date="2025-12-02T18:12:00Z" w16du:dateUtc="2025-12-02T17:12:00Z">
        <w:r w:rsidRPr="0085254B">
          <w:rPr>
            <w:rFonts w:eastAsia="SimSun"/>
            <w:noProof/>
            <w:lang w:eastAsia="zh-CN"/>
          </w:rPr>
          <w:delText>7</w:delText>
        </w:r>
        <w:r w:rsidRPr="0085254B">
          <w:rPr>
            <w:rFonts w:eastAsia="SimSun"/>
            <w:noProof/>
          </w:rPr>
          <w:delText>.17</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val="en-US"/>
          </w:rPr>
          <w:delText>Solution #17: E</w:delText>
        </w:r>
        <w:r w:rsidRPr="0085254B">
          <w:rPr>
            <w:rFonts w:eastAsia="SimSun"/>
            <w:noProof/>
            <w:lang w:val="en-US" w:eastAsia="ko-KR"/>
          </w:rPr>
          <w:delText>nhance</w:delText>
        </w:r>
        <w:r w:rsidRPr="0085254B">
          <w:rPr>
            <w:rFonts w:eastAsia="SimSun"/>
            <w:noProof/>
            <w:lang w:val="en-US" w:eastAsia="zh-CN"/>
          </w:rPr>
          <w:delText>ment</w:delText>
        </w:r>
        <w:r w:rsidRPr="0085254B">
          <w:rPr>
            <w:rFonts w:eastAsia="SimSun"/>
            <w:noProof/>
            <w:lang w:val="en-US" w:eastAsia="ko-KR"/>
          </w:rPr>
          <w:delText xml:space="preserve"> </w:delText>
        </w:r>
        <w:r w:rsidRPr="0085254B">
          <w:rPr>
            <w:rFonts w:eastAsia="SimSun"/>
            <w:noProof/>
            <w:lang w:val="en-US" w:eastAsia="zh-CN"/>
          </w:rPr>
          <w:delText xml:space="preserve">of </w:delText>
        </w:r>
        <w:r w:rsidRPr="0085254B">
          <w:rPr>
            <w:rFonts w:eastAsia="SimSun"/>
            <w:noProof/>
            <w:lang w:val="en-US" w:eastAsia="ko-KR"/>
          </w:rPr>
          <w:delText>AIMLE to support model inference</w:delText>
        </w:r>
        <w:r>
          <w:rPr>
            <w:noProof/>
          </w:rPr>
          <w:tab/>
        </w:r>
        <w:r>
          <w:rPr>
            <w:noProof/>
          </w:rPr>
          <w:fldChar w:fldCharType="begin"/>
        </w:r>
        <w:r>
          <w:rPr>
            <w:noProof/>
          </w:rPr>
          <w:delInstrText xml:space="preserve"> PAGEREF _Toc207723873 \h </w:delInstrText>
        </w:r>
        <w:r>
          <w:rPr>
            <w:noProof/>
          </w:rPr>
        </w:r>
        <w:r>
          <w:rPr>
            <w:noProof/>
          </w:rPr>
          <w:fldChar w:fldCharType="separate"/>
        </w:r>
        <w:r>
          <w:rPr>
            <w:noProof/>
          </w:rPr>
          <w:delText>81</w:delText>
        </w:r>
        <w:r>
          <w:rPr>
            <w:noProof/>
          </w:rPr>
          <w:fldChar w:fldCharType="end"/>
        </w:r>
      </w:del>
    </w:p>
    <w:p w14:paraId="5287ACD8" w14:textId="77777777" w:rsidR="00986B90" w:rsidRDefault="00986B90">
      <w:pPr>
        <w:pStyle w:val="TOC3"/>
        <w:rPr>
          <w:del w:id="37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80" w:author="v1.0.0 vs v2.0.0" w:date="2025-12-02T18:12:00Z" w16du:dateUtc="2025-12-02T17:12:00Z">
        <w:r w:rsidRPr="0085254B">
          <w:rPr>
            <w:rFonts w:eastAsia="SimSun"/>
            <w:noProof/>
            <w:lang w:eastAsia="zh-CN"/>
          </w:rPr>
          <w:delText>7</w:delText>
        </w:r>
        <w:r w:rsidRPr="0085254B">
          <w:rPr>
            <w:rFonts w:eastAsia="SimSun"/>
            <w:noProof/>
          </w:rPr>
          <w:delText>.17.1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Solution description</w:delText>
        </w:r>
        <w:r>
          <w:rPr>
            <w:noProof/>
          </w:rPr>
          <w:tab/>
        </w:r>
        <w:r>
          <w:rPr>
            <w:noProof/>
          </w:rPr>
          <w:fldChar w:fldCharType="begin"/>
        </w:r>
        <w:r>
          <w:rPr>
            <w:noProof/>
          </w:rPr>
          <w:delInstrText xml:space="preserve"> PAGEREF _Toc207723874 \h </w:delInstrText>
        </w:r>
        <w:r>
          <w:rPr>
            <w:noProof/>
          </w:rPr>
        </w:r>
        <w:r>
          <w:rPr>
            <w:noProof/>
          </w:rPr>
          <w:fldChar w:fldCharType="separate"/>
        </w:r>
        <w:r>
          <w:rPr>
            <w:noProof/>
          </w:rPr>
          <w:delText>81</w:delText>
        </w:r>
        <w:r>
          <w:rPr>
            <w:noProof/>
          </w:rPr>
          <w:fldChar w:fldCharType="end"/>
        </w:r>
      </w:del>
    </w:p>
    <w:p w14:paraId="39FEBE80" w14:textId="77777777" w:rsidR="00986B90" w:rsidRDefault="00986B90">
      <w:pPr>
        <w:pStyle w:val="TOC3"/>
        <w:rPr>
          <w:del w:id="38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82" w:author="v1.0.0 vs v2.0.0" w:date="2025-12-02T18:12:00Z" w16du:dateUtc="2025-12-02T17:12:00Z">
        <w:r w:rsidRPr="0085254B">
          <w:rPr>
            <w:rFonts w:eastAsia="SimSun"/>
            <w:noProof/>
          </w:rPr>
          <w:delText>7.</w:delText>
        </w:r>
        <w:r w:rsidRPr="0085254B">
          <w:rPr>
            <w:rFonts w:eastAsia="SimSun"/>
            <w:noProof/>
            <w:lang w:eastAsia="zh-CN"/>
          </w:rPr>
          <w:delText>17</w:delText>
        </w:r>
        <w:r w:rsidRPr="0085254B">
          <w:rPr>
            <w:rFonts w:eastAsia="SimSun"/>
            <w:noProof/>
          </w:rPr>
          <w:delText>.</w:delText>
        </w:r>
        <w:r w:rsidRPr="0085254B">
          <w:rPr>
            <w:rFonts w:eastAsia="SimSun"/>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delText>Architecture Impacts</w:delText>
        </w:r>
        <w:r>
          <w:rPr>
            <w:noProof/>
          </w:rPr>
          <w:tab/>
        </w:r>
        <w:r>
          <w:rPr>
            <w:noProof/>
          </w:rPr>
          <w:fldChar w:fldCharType="begin"/>
        </w:r>
        <w:r>
          <w:rPr>
            <w:noProof/>
          </w:rPr>
          <w:delInstrText xml:space="preserve"> PAGEREF _Toc207723875 \h </w:delInstrText>
        </w:r>
        <w:r>
          <w:rPr>
            <w:noProof/>
          </w:rPr>
        </w:r>
        <w:r>
          <w:rPr>
            <w:noProof/>
          </w:rPr>
          <w:fldChar w:fldCharType="separate"/>
        </w:r>
        <w:r>
          <w:rPr>
            <w:noProof/>
          </w:rPr>
          <w:delText>83</w:delText>
        </w:r>
        <w:r>
          <w:rPr>
            <w:noProof/>
          </w:rPr>
          <w:fldChar w:fldCharType="end"/>
        </w:r>
      </w:del>
    </w:p>
    <w:p w14:paraId="7CDEFAC8" w14:textId="77777777" w:rsidR="00986B90" w:rsidRDefault="00986B90">
      <w:pPr>
        <w:pStyle w:val="TOC3"/>
        <w:rPr>
          <w:del w:id="38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84" w:author="v1.0.0 vs v2.0.0" w:date="2025-12-02T18:12:00Z" w16du:dateUtc="2025-12-02T17:12:00Z">
        <w:r>
          <w:rPr>
            <w:noProof/>
          </w:rPr>
          <w:delText>7.</w:delText>
        </w:r>
        <w:r>
          <w:rPr>
            <w:noProof/>
            <w:lang w:eastAsia="zh-CN"/>
          </w:rPr>
          <w:delText>17</w:delText>
        </w:r>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_Toc207723876 \h </w:delInstrText>
        </w:r>
        <w:r>
          <w:rPr>
            <w:noProof/>
          </w:rPr>
        </w:r>
        <w:r>
          <w:rPr>
            <w:noProof/>
          </w:rPr>
          <w:fldChar w:fldCharType="separate"/>
        </w:r>
        <w:r>
          <w:rPr>
            <w:noProof/>
          </w:rPr>
          <w:delText>83</w:delText>
        </w:r>
        <w:r>
          <w:rPr>
            <w:noProof/>
          </w:rPr>
          <w:fldChar w:fldCharType="end"/>
        </w:r>
      </w:del>
    </w:p>
    <w:p w14:paraId="1147B309" w14:textId="77777777" w:rsidR="00986B90" w:rsidRDefault="00986B90">
      <w:pPr>
        <w:pStyle w:val="TOC3"/>
        <w:rPr>
          <w:del w:id="38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86" w:author="v1.0.0 vs v2.0.0" w:date="2025-12-02T18:12:00Z" w16du:dateUtc="2025-12-02T17:12:00Z">
        <w:r>
          <w:rPr>
            <w:noProof/>
          </w:rPr>
          <w:delText>7.</w:delText>
        </w:r>
        <w:r>
          <w:rPr>
            <w:noProof/>
            <w:lang w:eastAsia="zh-CN"/>
          </w:rPr>
          <w:delText>17</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_Toc207723877 \h </w:delInstrText>
        </w:r>
        <w:r>
          <w:rPr>
            <w:noProof/>
          </w:rPr>
        </w:r>
        <w:r>
          <w:rPr>
            <w:noProof/>
          </w:rPr>
          <w:fldChar w:fldCharType="separate"/>
        </w:r>
        <w:r>
          <w:rPr>
            <w:noProof/>
          </w:rPr>
          <w:delText>83</w:delText>
        </w:r>
        <w:r>
          <w:rPr>
            <w:noProof/>
          </w:rPr>
          <w:fldChar w:fldCharType="end"/>
        </w:r>
      </w:del>
    </w:p>
    <w:p w14:paraId="06AC14CC" w14:textId="77777777" w:rsidR="00986B90" w:rsidRDefault="00986B90">
      <w:pPr>
        <w:pStyle w:val="TOC2"/>
        <w:rPr>
          <w:del w:id="38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88" w:author="v1.0.0 vs v2.0.0" w:date="2025-12-02T18:12:00Z" w16du:dateUtc="2025-12-02T17:12:00Z">
        <w:r>
          <w:rPr>
            <w:noProof/>
            <w:lang w:eastAsia="zh-CN"/>
          </w:rPr>
          <w:lastRenderedPageBreak/>
          <w:delText>7</w:delText>
        </w:r>
        <w:r>
          <w:rPr>
            <w:noProof/>
          </w:rPr>
          <w:delText>.18</w:delTex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delText>Solution #18: Solution on support for federated AI services</w:delText>
        </w:r>
        <w:r>
          <w:rPr>
            <w:noProof/>
          </w:rPr>
          <w:tab/>
        </w:r>
        <w:r>
          <w:rPr>
            <w:noProof/>
          </w:rPr>
          <w:fldChar w:fldCharType="begin"/>
        </w:r>
        <w:r>
          <w:rPr>
            <w:noProof/>
          </w:rPr>
          <w:delInstrText xml:space="preserve"> PAGEREF _Toc207723878 \h </w:delInstrText>
        </w:r>
        <w:r>
          <w:rPr>
            <w:noProof/>
          </w:rPr>
        </w:r>
        <w:r>
          <w:rPr>
            <w:noProof/>
          </w:rPr>
          <w:fldChar w:fldCharType="separate"/>
        </w:r>
        <w:r>
          <w:rPr>
            <w:noProof/>
          </w:rPr>
          <w:delText>83</w:delText>
        </w:r>
        <w:r>
          <w:rPr>
            <w:noProof/>
          </w:rPr>
          <w:fldChar w:fldCharType="end"/>
        </w:r>
      </w:del>
    </w:p>
    <w:p w14:paraId="12A69640" w14:textId="77777777" w:rsidR="00986B90" w:rsidRDefault="00986B90">
      <w:pPr>
        <w:pStyle w:val="TOC3"/>
        <w:rPr>
          <w:del w:id="38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90" w:author="v1.0.0 vs v2.0.0" w:date="2025-12-02T18:12:00Z" w16du:dateUtc="2025-12-02T17:12:00Z">
        <w:r>
          <w:rPr>
            <w:noProof/>
            <w:lang w:eastAsia="zh-CN"/>
          </w:rPr>
          <w:delText>7</w:delText>
        </w:r>
        <w:r>
          <w:rPr>
            <w:noProof/>
          </w:rPr>
          <w:delText>.18.1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_Toc207723879 \h </w:delInstrText>
        </w:r>
        <w:r>
          <w:rPr>
            <w:noProof/>
          </w:rPr>
        </w:r>
        <w:r>
          <w:rPr>
            <w:noProof/>
          </w:rPr>
          <w:fldChar w:fldCharType="separate"/>
        </w:r>
        <w:r>
          <w:rPr>
            <w:noProof/>
          </w:rPr>
          <w:delText>83</w:delText>
        </w:r>
        <w:r>
          <w:rPr>
            <w:noProof/>
          </w:rPr>
          <w:fldChar w:fldCharType="end"/>
        </w:r>
      </w:del>
    </w:p>
    <w:p w14:paraId="1BDEDB4F" w14:textId="77777777" w:rsidR="00986B90" w:rsidRDefault="00986B90">
      <w:pPr>
        <w:pStyle w:val="TOC3"/>
        <w:rPr>
          <w:del w:id="39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92" w:author="v1.0.0 vs v2.0.0" w:date="2025-12-02T18:12:00Z" w16du:dateUtc="2025-12-02T17:12:00Z">
        <w:r>
          <w:rPr>
            <w:noProof/>
          </w:rPr>
          <w:delText>7.</w:delText>
        </w:r>
        <w:r>
          <w:rPr>
            <w:noProof/>
            <w:lang w:eastAsia="zh-CN"/>
          </w:rPr>
          <w:delText>18</w:delText>
        </w:r>
        <w:r>
          <w:rPr>
            <w:noProof/>
          </w:rPr>
          <w:delText>.</w:delText>
        </w:r>
        <w:r>
          <w:rPr>
            <w:noProof/>
            <w:lang w:eastAsia="zh-CN"/>
          </w:rPr>
          <w:delText>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_Toc207723880 \h </w:delInstrText>
        </w:r>
        <w:r>
          <w:rPr>
            <w:noProof/>
          </w:rPr>
        </w:r>
        <w:r>
          <w:rPr>
            <w:noProof/>
          </w:rPr>
          <w:fldChar w:fldCharType="separate"/>
        </w:r>
        <w:r>
          <w:rPr>
            <w:noProof/>
          </w:rPr>
          <w:delText>85</w:delText>
        </w:r>
        <w:r>
          <w:rPr>
            <w:noProof/>
          </w:rPr>
          <w:fldChar w:fldCharType="end"/>
        </w:r>
      </w:del>
    </w:p>
    <w:p w14:paraId="4F90392B" w14:textId="77777777" w:rsidR="00986B90" w:rsidRDefault="00986B90">
      <w:pPr>
        <w:pStyle w:val="TOC3"/>
        <w:rPr>
          <w:del w:id="39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94" w:author="v1.0.0 vs v2.0.0" w:date="2025-12-02T18:12:00Z" w16du:dateUtc="2025-12-02T17:12:00Z">
        <w:r>
          <w:rPr>
            <w:noProof/>
          </w:rPr>
          <w:delText>7.</w:delText>
        </w:r>
        <w:r>
          <w:rPr>
            <w:noProof/>
            <w:lang w:eastAsia="zh-CN"/>
          </w:rPr>
          <w:delText>18</w:delText>
        </w:r>
        <w:r>
          <w:rPr>
            <w:noProof/>
          </w:rPr>
          <w:delText>.3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_Toc207723881 \h </w:delInstrText>
        </w:r>
        <w:r>
          <w:rPr>
            <w:noProof/>
          </w:rPr>
        </w:r>
        <w:r>
          <w:rPr>
            <w:noProof/>
          </w:rPr>
          <w:fldChar w:fldCharType="separate"/>
        </w:r>
        <w:r>
          <w:rPr>
            <w:noProof/>
          </w:rPr>
          <w:delText>85</w:delText>
        </w:r>
        <w:r>
          <w:rPr>
            <w:noProof/>
          </w:rPr>
          <w:fldChar w:fldCharType="end"/>
        </w:r>
      </w:del>
    </w:p>
    <w:p w14:paraId="6AEE0DCC" w14:textId="77777777" w:rsidR="00986B90" w:rsidRDefault="00986B90">
      <w:pPr>
        <w:pStyle w:val="TOC3"/>
        <w:rPr>
          <w:del w:id="39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96" w:author="v1.0.0 vs v2.0.0" w:date="2025-12-02T18:12:00Z" w16du:dateUtc="2025-12-02T17:12:00Z">
        <w:r>
          <w:rPr>
            <w:noProof/>
          </w:rPr>
          <w:delText>7.</w:delText>
        </w:r>
        <w:r>
          <w:rPr>
            <w:noProof/>
            <w:lang w:eastAsia="zh-CN"/>
          </w:rPr>
          <w:delText>18</w:delText>
        </w:r>
        <w:r>
          <w:rPr>
            <w:noProof/>
          </w:rPr>
          <w:delText>.</w:delText>
        </w:r>
        <w:r>
          <w:rPr>
            <w:noProof/>
            <w:lang w:eastAsia="zh-CN"/>
          </w:rPr>
          <w:delText>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_Toc207723882 \h </w:delInstrText>
        </w:r>
        <w:r>
          <w:rPr>
            <w:noProof/>
          </w:rPr>
        </w:r>
        <w:r>
          <w:rPr>
            <w:noProof/>
          </w:rPr>
          <w:fldChar w:fldCharType="separate"/>
        </w:r>
        <w:r>
          <w:rPr>
            <w:noProof/>
          </w:rPr>
          <w:delText>85</w:delText>
        </w:r>
        <w:r>
          <w:rPr>
            <w:noProof/>
          </w:rPr>
          <w:fldChar w:fldCharType="end"/>
        </w:r>
      </w:del>
    </w:p>
    <w:p w14:paraId="49942985" w14:textId="77777777" w:rsidR="00986B90" w:rsidRDefault="00986B90">
      <w:pPr>
        <w:pStyle w:val="TOC2"/>
        <w:rPr>
          <w:del w:id="39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398" w:author="v1.0.0 vs v2.0.0" w:date="2025-12-02T18:12:00Z" w16du:dateUtc="2025-12-02T17:12:00Z">
        <w:r>
          <w:rPr>
            <w:noProof/>
          </w:rPr>
          <w:delText>7.19</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#19: Cross-PLMN/Domain AIMLE client discovery, selection, monitoring</w:delText>
        </w:r>
        <w:r>
          <w:rPr>
            <w:noProof/>
          </w:rPr>
          <w:tab/>
        </w:r>
        <w:r>
          <w:rPr>
            <w:noProof/>
          </w:rPr>
          <w:fldChar w:fldCharType="begin"/>
        </w:r>
        <w:r>
          <w:rPr>
            <w:noProof/>
          </w:rPr>
          <w:delInstrText xml:space="preserve"> PAGEREF _Toc207723883 \h </w:delInstrText>
        </w:r>
        <w:r>
          <w:rPr>
            <w:noProof/>
          </w:rPr>
        </w:r>
        <w:r>
          <w:rPr>
            <w:noProof/>
          </w:rPr>
          <w:fldChar w:fldCharType="separate"/>
        </w:r>
        <w:r>
          <w:rPr>
            <w:noProof/>
          </w:rPr>
          <w:delText>85</w:delText>
        </w:r>
        <w:r>
          <w:rPr>
            <w:noProof/>
          </w:rPr>
          <w:fldChar w:fldCharType="end"/>
        </w:r>
      </w:del>
    </w:p>
    <w:p w14:paraId="5409A80F" w14:textId="77777777" w:rsidR="00986B90" w:rsidRDefault="00986B90">
      <w:pPr>
        <w:pStyle w:val="TOC3"/>
        <w:rPr>
          <w:del w:id="39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00" w:author="v1.0.0 vs v2.0.0" w:date="2025-12-02T18:12:00Z" w16du:dateUtc="2025-12-02T17:12:00Z">
        <w:r>
          <w:rPr>
            <w:noProof/>
          </w:rPr>
          <w:delText>7.19.1</w:delText>
        </w:r>
        <w:r>
          <w:rPr>
            <w:rFonts w:asciiTheme="minorHAnsi" w:eastAsiaTheme="minorEastAsia" w:hAnsiTheme="minorHAnsi" w:cstheme="minorBidi"/>
            <w:noProof/>
            <w:kern w:val="2"/>
            <w:sz w:val="24"/>
            <w:szCs w:val="24"/>
            <w:lang w:val="de-DE" w:eastAsia="de-DE"/>
            <w14:ligatures w14:val="standardContextual"/>
          </w:rPr>
          <w:tab/>
        </w:r>
        <w:r>
          <w:rPr>
            <w:noProof/>
          </w:rPr>
          <w:delText>Solution Description</w:delText>
        </w:r>
        <w:r>
          <w:rPr>
            <w:noProof/>
          </w:rPr>
          <w:tab/>
        </w:r>
        <w:r>
          <w:rPr>
            <w:noProof/>
          </w:rPr>
          <w:fldChar w:fldCharType="begin"/>
        </w:r>
        <w:r>
          <w:rPr>
            <w:noProof/>
          </w:rPr>
          <w:delInstrText xml:space="preserve"> PAGEREF _Toc207723884 \h </w:delInstrText>
        </w:r>
        <w:r>
          <w:rPr>
            <w:noProof/>
          </w:rPr>
        </w:r>
        <w:r>
          <w:rPr>
            <w:noProof/>
          </w:rPr>
          <w:fldChar w:fldCharType="separate"/>
        </w:r>
        <w:r>
          <w:rPr>
            <w:noProof/>
          </w:rPr>
          <w:delText>85</w:delText>
        </w:r>
        <w:r>
          <w:rPr>
            <w:noProof/>
          </w:rPr>
          <w:fldChar w:fldCharType="end"/>
        </w:r>
      </w:del>
    </w:p>
    <w:p w14:paraId="11813200" w14:textId="77777777" w:rsidR="00986B90" w:rsidRDefault="00986B90">
      <w:pPr>
        <w:pStyle w:val="TOC4"/>
        <w:rPr>
          <w:del w:id="40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02" w:author="v1.0.0 vs v2.0.0" w:date="2025-12-02T18:12:00Z" w16du:dateUtc="2025-12-02T17:12:00Z">
        <w:r>
          <w:rPr>
            <w:noProof/>
          </w:rPr>
          <w:delText>7.19.1.1</w:delText>
        </w:r>
        <w:r>
          <w:rPr>
            <w:rFonts w:asciiTheme="minorHAnsi" w:eastAsiaTheme="minorEastAsia" w:hAnsiTheme="minorHAnsi" w:cstheme="minorBidi"/>
            <w:noProof/>
            <w:kern w:val="2"/>
            <w:sz w:val="24"/>
            <w:szCs w:val="24"/>
            <w:lang w:val="de-DE" w:eastAsia="de-DE"/>
            <w14:ligatures w14:val="standardContextual"/>
          </w:rPr>
          <w:tab/>
        </w:r>
        <w:r>
          <w:rPr>
            <w:noProof/>
          </w:rPr>
          <w:delText>General</w:delText>
        </w:r>
        <w:r>
          <w:rPr>
            <w:noProof/>
          </w:rPr>
          <w:tab/>
        </w:r>
        <w:r>
          <w:rPr>
            <w:noProof/>
          </w:rPr>
          <w:fldChar w:fldCharType="begin"/>
        </w:r>
        <w:r>
          <w:rPr>
            <w:noProof/>
          </w:rPr>
          <w:delInstrText xml:space="preserve"> PAGEREF _Toc207723885 \h </w:delInstrText>
        </w:r>
        <w:r>
          <w:rPr>
            <w:noProof/>
          </w:rPr>
        </w:r>
        <w:r>
          <w:rPr>
            <w:noProof/>
          </w:rPr>
          <w:fldChar w:fldCharType="separate"/>
        </w:r>
        <w:r>
          <w:rPr>
            <w:noProof/>
          </w:rPr>
          <w:delText>85</w:delText>
        </w:r>
        <w:r>
          <w:rPr>
            <w:noProof/>
          </w:rPr>
          <w:fldChar w:fldCharType="end"/>
        </w:r>
      </w:del>
    </w:p>
    <w:p w14:paraId="2467E8B8" w14:textId="77777777" w:rsidR="00986B90" w:rsidRDefault="00986B90">
      <w:pPr>
        <w:pStyle w:val="TOC3"/>
        <w:rPr>
          <w:del w:id="40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04" w:author="v1.0.0 vs v2.0.0" w:date="2025-12-02T18:12:00Z" w16du:dateUtc="2025-12-02T17:12:00Z">
        <w:r>
          <w:rPr>
            <w:noProof/>
            <w:lang w:eastAsia="zh-CN"/>
          </w:rPr>
          <w:delText>7.19.2</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_Toc207723886 \h </w:delInstrText>
        </w:r>
        <w:r>
          <w:rPr>
            <w:noProof/>
          </w:rPr>
        </w:r>
        <w:r>
          <w:rPr>
            <w:noProof/>
          </w:rPr>
          <w:fldChar w:fldCharType="separate"/>
        </w:r>
        <w:r>
          <w:rPr>
            <w:noProof/>
          </w:rPr>
          <w:delText>87</w:delText>
        </w:r>
        <w:r>
          <w:rPr>
            <w:noProof/>
          </w:rPr>
          <w:fldChar w:fldCharType="end"/>
        </w:r>
      </w:del>
    </w:p>
    <w:p w14:paraId="41578F98" w14:textId="77777777" w:rsidR="00986B90" w:rsidRDefault="00986B90">
      <w:pPr>
        <w:pStyle w:val="TOC3"/>
        <w:rPr>
          <w:del w:id="405"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06" w:author="v1.0.0 vs v2.0.0" w:date="2025-12-02T18:12:00Z" w16du:dateUtc="2025-12-02T17:12:00Z">
        <w:r>
          <w:rPr>
            <w:noProof/>
            <w:lang w:eastAsia="zh-CN"/>
          </w:rPr>
          <w:delText>7.19.3</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Corresponding APIs</w:delText>
        </w:r>
        <w:r>
          <w:rPr>
            <w:noProof/>
          </w:rPr>
          <w:tab/>
        </w:r>
        <w:r>
          <w:rPr>
            <w:noProof/>
          </w:rPr>
          <w:fldChar w:fldCharType="begin"/>
        </w:r>
        <w:r>
          <w:rPr>
            <w:noProof/>
          </w:rPr>
          <w:delInstrText xml:space="preserve"> PAGEREF _Toc207723887 \h </w:delInstrText>
        </w:r>
        <w:r>
          <w:rPr>
            <w:noProof/>
          </w:rPr>
        </w:r>
        <w:r>
          <w:rPr>
            <w:noProof/>
          </w:rPr>
          <w:fldChar w:fldCharType="separate"/>
        </w:r>
        <w:r>
          <w:rPr>
            <w:noProof/>
          </w:rPr>
          <w:delText>88</w:delText>
        </w:r>
        <w:r>
          <w:rPr>
            <w:noProof/>
          </w:rPr>
          <w:fldChar w:fldCharType="end"/>
        </w:r>
      </w:del>
    </w:p>
    <w:p w14:paraId="572C8F43" w14:textId="77777777" w:rsidR="00986B90" w:rsidRDefault="00986B90">
      <w:pPr>
        <w:pStyle w:val="TOC3"/>
        <w:rPr>
          <w:del w:id="407"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08" w:author="v1.0.0 vs v2.0.0" w:date="2025-12-02T18:12:00Z" w16du:dateUtc="2025-12-02T17:12:00Z">
        <w:r>
          <w:rPr>
            <w:noProof/>
            <w:lang w:eastAsia="zh-CN"/>
          </w:rPr>
          <w:delText>7.19.4</w:delText>
        </w:r>
        <w:r>
          <w:rPr>
            <w:rFonts w:asciiTheme="minorHAnsi" w:eastAsiaTheme="minorEastAsia" w:hAnsiTheme="minorHAnsi" w:cstheme="minorBidi"/>
            <w:noProof/>
            <w:kern w:val="2"/>
            <w:sz w:val="24"/>
            <w:szCs w:val="24"/>
            <w:lang w:val="de-DE" w:eastAsia="de-DE"/>
            <w14:ligatures w14:val="standardContextual"/>
          </w:rPr>
          <w:tab/>
        </w:r>
        <w:r>
          <w:rPr>
            <w:noProof/>
            <w:lang w:eastAsia="zh-CN"/>
          </w:rPr>
          <w:delText>Solution Evaluation</w:delText>
        </w:r>
        <w:r>
          <w:rPr>
            <w:noProof/>
          </w:rPr>
          <w:tab/>
        </w:r>
        <w:r>
          <w:rPr>
            <w:noProof/>
          </w:rPr>
          <w:fldChar w:fldCharType="begin"/>
        </w:r>
        <w:r>
          <w:rPr>
            <w:noProof/>
          </w:rPr>
          <w:delInstrText xml:space="preserve"> PAGEREF _Toc207723888 \h </w:delInstrText>
        </w:r>
        <w:r>
          <w:rPr>
            <w:noProof/>
          </w:rPr>
        </w:r>
        <w:r>
          <w:rPr>
            <w:noProof/>
          </w:rPr>
          <w:fldChar w:fldCharType="separate"/>
        </w:r>
        <w:r>
          <w:rPr>
            <w:noProof/>
          </w:rPr>
          <w:delText>88</w:delText>
        </w:r>
        <w:r>
          <w:rPr>
            <w:noProof/>
          </w:rPr>
          <w:fldChar w:fldCharType="end"/>
        </w:r>
      </w:del>
    </w:p>
    <w:p w14:paraId="6380DD65" w14:textId="77777777" w:rsidR="00986B90" w:rsidRDefault="00986B90">
      <w:pPr>
        <w:pStyle w:val="TOC2"/>
        <w:rPr>
          <w:del w:id="409"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10" w:author="v1.0.0 vs v2.0.0" w:date="2025-12-02T18:12:00Z" w16du:dateUtc="2025-12-02T17:12:00Z">
        <w:r w:rsidRPr="0085254B">
          <w:rPr>
            <w:rFonts w:eastAsia="SimSun"/>
            <w:noProof/>
          </w:rPr>
          <w:delText>7.20</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Solution #20: ML Model Performance Evaluation with information collection from ML model consumer</w:delText>
        </w:r>
        <w:r>
          <w:rPr>
            <w:noProof/>
          </w:rPr>
          <w:tab/>
        </w:r>
        <w:r>
          <w:rPr>
            <w:noProof/>
          </w:rPr>
          <w:fldChar w:fldCharType="begin"/>
        </w:r>
        <w:r>
          <w:rPr>
            <w:noProof/>
          </w:rPr>
          <w:delInstrText xml:space="preserve"> PAGEREF _Toc207723889 \h </w:delInstrText>
        </w:r>
        <w:r>
          <w:rPr>
            <w:noProof/>
          </w:rPr>
        </w:r>
        <w:r>
          <w:rPr>
            <w:noProof/>
          </w:rPr>
          <w:fldChar w:fldCharType="separate"/>
        </w:r>
        <w:r>
          <w:rPr>
            <w:noProof/>
          </w:rPr>
          <w:delText>88</w:delText>
        </w:r>
        <w:r>
          <w:rPr>
            <w:noProof/>
          </w:rPr>
          <w:fldChar w:fldCharType="end"/>
        </w:r>
      </w:del>
    </w:p>
    <w:p w14:paraId="61BA66A6" w14:textId="77777777" w:rsidR="00986B90" w:rsidRDefault="00986B90">
      <w:pPr>
        <w:pStyle w:val="TOC3"/>
        <w:rPr>
          <w:del w:id="411"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12" w:author="v1.0.0 vs v2.0.0" w:date="2025-12-02T18:12:00Z" w16du:dateUtc="2025-12-02T17:12:00Z">
        <w:r w:rsidRPr="0085254B">
          <w:rPr>
            <w:rFonts w:eastAsia="SimSun"/>
            <w:noProof/>
          </w:rPr>
          <w:delText>7.20.1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Solution Description</w:delText>
        </w:r>
        <w:r>
          <w:rPr>
            <w:noProof/>
          </w:rPr>
          <w:tab/>
        </w:r>
        <w:r>
          <w:rPr>
            <w:noProof/>
          </w:rPr>
          <w:fldChar w:fldCharType="begin"/>
        </w:r>
        <w:r>
          <w:rPr>
            <w:noProof/>
          </w:rPr>
          <w:delInstrText xml:space="preserve"> PAGEREF _Toc207723890 \h </w:delInstrText>
        </w:r>
        <w:r>
          <w:rPr>
            <w:noProof/>
          </w:rPr>
        </w:r>
        <w:r>
          <w:rPr>
            <w:noProof/>
          </w:rPr>
          <w:fldChar w:fldCharType="separate"/>
        </w:r>
        <w:r>
          <w:rPr>
            <w:noProof/>
          </w:rPr>
          <w:delText>88</w:delText>
        </w:r>
        <w:r>
          <w:rPr>
            <w:noProof/>
          </w:rPr>
          <w:fldChar w:fldCharType="end"/>
        </w:r>
      </w:del>
    </w:p>
    <w:p w14:paraId="4700CAEA" w14:textId="77777777" w:rsidR="00986B90" w:rsidRDefault="00986B90">
      <w:pPr>
        <w:pStyle w:val="TOC4"/>
        <w:rPr>
          <w:del w:id="413" w:author="v1.0.0 vs v2.0.0" w:date="2025-12-02T18:12:00Z" w16du:dateUtc="2025-12-02T17:12:00Z"/>
          <w:rFonts w:asciiTheme="minorHAnsi" w:eastAsiaTheme="minorEastAsia" w:hAnsiTheme="minorHAnsi" w:cstheme="minorBidi"/>
          <w:noProof/>
          <w:kern w:val="2"/>
          <w:sz w:val="24"/>
          <w:szCs w:val="24"/>
          <w:lang w:val="de-DE" w:eastAsia="de-DE"/>
          <w14:ligatures w14:val="standardContextual"/>
        </w:rPr>
      </w:pPr>
      <w:del w:id="414" w:author="v1.0.0 vs v2.0.0" w:date="2025-12-02T18:12:00Z" w16du:dateUtc="2025-12-02T17:12:00Z">
        <w:r w:rsidRPr="0085254B">
          <w:rPr>
            <w:rFonts w:eastAsia="SimSun"/>
            <w:noProof/>
          </w:rPr>
          <w:delText>7.20.1.1</w:delTex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delText>Procedure</w:delText>
        </w:r>
        <w:r>
          <w:rPr>
            <w:noProof/>
          </w:rPr>
          <w:tab/>
        </w:r>
        <w:r>
          <w:rPr>
            <w:noProof/>
          </w:rPr>
          <w:fldChar w:fldCharType="begin"/>
        </w:r>
        <w:r>
          <w:rPr>
            <w:noProof/>
          </w:rPr>
          <w:delInstrText xml:space="preserve"> PAGEREF _Toc207723891 \h </w:delInstrText>
        </w:r>
        <w:r>
          <w:rPr>
            <w:noProof/>
          </w:rPr>
        </w:r>
        <w:r>
          <w:rPr>
            <w:noProof/>
          </w:rPr>
          <w:fldChar w:fldCharType="separate"/>
        </w:r>
        <w:r>
          <w:rPr>
            <w:noProof/>
          </w:rPr>
          <w:delText>88</w:delText>
        </w:r>
        <w:r>
          <w:rPr>
            <w:noProof/>
          </w:rPr>
          <w:fldChar w:fldCharType="end"/>
        </w:r>
      </w:del>
    </w:p>
    <w:p w14:paraId="04756055" w14:textId="77777777" w:rsidR="00986B90" w:rsidRPr="00986B90" w:rsidRDefault="00986B90">
      <w:pPr>
        <w:pStyle w:val="TOC4"/>
        <w:rPr>
          <w:del w:id="41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16" w:author="v1.0.0 vs v2.0.0" w:date="2025-12-02T18:12:00Z" w16du:dateUtc="2025-12-02T17:12:00Z">
        <w:r w:rsidRPr="0085254B">
          <w:rPr>
            <w:rFonts w:eastAsia="SimSun"/>
            <w:noProof/>
            <w:lang w:val="fr-CA"/>
          </w:rPr>
          <w:delText>7.20.1.2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delText>Information Flows</w:delText>
        </w:r>
        <w:r>
          <w:rPr>
            <w:noProof/>
          </w:rPr>
          <w:tab/>
        </w:r>
        <w:r>
          <w:rPr>
            <w:noProof/>
          </w:rPr>
          <w:fldChar w:fldCharType="begin"/>
        </w:r>
        <w:r>
          <w:rPr>
            <w:noProof/>
          </w:rPr>
          <w:delInstrText xml:space="preserve"> PAGEREF _Toc207723892 \h </w:delInstrText>
        </w:r>
        <w:r>
          <w:rPr>
            <w:noProof/>
          </w:rPr>
        </w:r>
        <w:r>
          <w:rPr>
            <w:noProof/>
          </w:rPr>
          <w:fldChar w:fldCharType="separate"/>
        </w:r>
        <w:r>
          <w:rPr>
            <w:noProof/>
          </w:rPr>
          <w:delText>89</w:delText>
        </w:r>
        <w:r>
          <w:rPr>
            <w:noProof/>
          </w:rPr>
          <w:fldChar w:fldCharType="end"/>
        </w:r>
      </w:del>
    </w:p>
    <w:p w14:paraId="25FD50E2" w14:textId="77777777" w:rsidR="00986B90" w:rsidRPr="00986B90" w:rsidRDefault="00986B90">
      <w:pPr>
        <w:pStyle w:val="TOC5"/>
        <w:rPr>
          <w:del w:id="41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18" w:author="v1.0.0 vs v2.0.0" w:date="2025-12-02T18:12:00Z" w16du:dateUtc="2025-12-02T17:12:00Z">
        <w:r w:rsidRPr="0085254B">
          <w:rPr>
            <w:rFonts w:eastAsia="SimSun"/>
            <w:noProof/>
            <w:lang w:val="fr-CA"/>
          </w:rPr>
          <w:delText xml:space="preserve">7.20.1.2.1 </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delText>ML model evaluation subscription request</w:delText>
        </w:r>
        <w:r>
          <w:rPr>
            <w:noProof/>
          </w:rPr>
          <w:tab/>
        </w:r>
        <w:r>
          <w:rPr>
            <w:noProof/>
          </w:rPr>
          <w:fldChar w:fldCharType="begin"/>
        </w:r>
        <w:r>
          <w:rPr>
            <w:noProof/>
          </w:rPr>
          <w:delInstrText xml:space="preserve"> PAGEREF _Toc207723893 \h </w:delInstrText>
        </w:r>
        <w:r>
          <w:rPr>
            <w:noProof/>
          </w:rPr>
        </w:r>
        <w:r>
          <w:rPr>
            <w:noProof/>
          </w:rPr>
          <w:fldChar w:fldCharType="separate"/>
        </w:r>
        <w:r>
          <w:rPr>
            <w:noProof/>
          </w:rPr>
          <w:delText>89</w:delText>
        </w:r>
        <w:r>
          <w:rPr>
            <w:noProof/>
          </w:rPr>
          <w:fldChar w:fldCharType="end"/>
        </w:r>
      </w:del>
    </w:p>
    <w:p w14:paraId="0214A3D4" w14:textId="77777777" w:rsidR="00986B90" w:rsidRPr="00986B90" w:rsidRDefault="00986B90">
      <w:pPr>
        <w:pStyle w:val="TOC5"/>
        <w:rPr>
          <w:del w:id="41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20" w:author="v1.0.0 vs v2.0.0" w:date="2025-12-02T18:12:00Z" w16du:dateUtc="2025-12-02T17:12:00Z">
        <w:r w:rsidRPr="0085254B">
          <w:rPr>
            <w:noProof/>
            <w:lang w:val="fr-CA"/>
          </w:rPr>
          <w:delText>7.20.1.2.2</w:delText>
        </w:r>
        <w:r w:rsidRPr="0085254B">
          <w:rPr>
            <w:rFonts w:eastAsia="SimSun"/>
            <w:noProof/>
            <w:lang w:val="fr-CA"/>
          </w:rPr>
          <w:delText xml:space="preserve"> </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delText>ML model evaluation subscription response</w:delText>
        </w:r>
        <w:r>
          <w:rPr>
            <w:noProof/>
          </w:rPr>
          <w:tab/>
        </w:r>
        <w:r>
          <w:rPr>
            <w:noProof/>
          </w:rPr>
          <w:fldChar w:fldCharType="begin"/>
        </w:r>
        <w:r>
          <w:rPr>
            <w:noProof/>
          </w:rPr>
          <w:delInstrText xml:space="preserve"> PAGEREF _Toc207723894 \h </w:delInstrText>
        </w:r>
        <w:r>
          <w:rPr>
            <w:noProof/>
          </w:rPr>
        </w:r>
        <w:r>
          <w:rPr>
            <w:noProof/>
          </w:rPr>
          <w:fldChar w:fldCharType="separate"/>
        </w:r>
        <w:r>
          <w:rPr>
            <w:noProof/>
          </w:rPr>
          <w:delText>89</w:delText>
        </w:r>
        <w:r>
          <w:rPr>
            <w:noProof/>
          </w:rPr>
          <w:fldChar w:fldCharType="end"/>
        </w:r>
      </w:del>
    </w:p>
    <w:p w14:paraId="6CDDB88E" w14:textId="77777777" w:rsidR="00986B90" w:rsidRPr="00986B90" w:rsidRDefault="00986B90">
      <w:pPr>
        <w:pStyle w:val="TOC5"/>
        <w:rPr>
          <w:del w:id="42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22" w:author="v1.0.0 vs v2.0.0" w:date="2025-12-02T18:12:00Z" w16du:dateUtc="2025-12-02T17:12:00Z">
        <w:r>
          <w:rPr>
            <w:noProof/>
          </w:rPr>
          <w:delText>7.20.1.2.3</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ML model performance information collection request</w:delText>
        </w:r>
        <w:r>
          <w:rPr>
            <w:noProof/>
          </w:rPr>
          <w:tab/>
        </w:r>
        <w:r>
          <w:rPr>
            <w:noProof/>
          </w:rPr>
          <w:fldChar w:fldCharType="begin"/>
        </w:r>
        <w:r>
          <w:rPr>
            <w:noProof/>
          </w:rPr>
          <w:delInstrText xml:space="preserve"> PAGEREF _Toc207723895 \h </w:delInstrText>
        </w:r>
        <w:r>
          <w:rPr>
            <w:noProof/>
          </w:rPr>
        </w:r>
        <w:r>
          <w:rPr>
            <w:noProof/>
          </w:rPr>
          <w:fldChar w:fldCharType="separate"/>
        </w:r>
        <w:r>
          <w:rPr>
            <w:noProof/>
          </w:rPr>
          <w:delText>90</w:delText>
        </w:r>
        <w:r>
          <w:rPr>
            <w:noProof/>
          </w:rPr>
          <w:fldChar w:fldCharType="end"/>
        </w:r>
      </w:del>
    </w:p>
    <w:p w14:paraId="10FE16CD" w14:textId="77777777" w:rsidR="00986B90" w:rsidRPr="00986B90" w:rsidRDefault="00986B90">
      <w:pPr>
        <w:pStyle w:val="TOC5"/>
        <w:rPr>
          <w:del w:id="42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24" w:author="v1.0.0 vs v2.0.0" w:date="2025-12-02T18:12:00Z" w16du:dateUtc="2025-12-02T17:12:00Z">
        <w:r>
          <w:rPr>
            <w:noProof/>
          </w:rPr>
          <w:delText>7.20.1.2.</w:delText>
        </w:r>
        <w:r w:rsidRPr="0085254B">
          <w:rPr>
            <w:rFonts w:eastAsia="SimSun"/>
            <w:noProof/>
          </w:rPr>
          <w:delText>4</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Information collection request</w:delText>
        </w:r>
        <w:r>
          <w:rPr>
            <w:noProof/>
          </w:rPr>
          <w:tab/>
        </w:r>
        <w:r>
          <w:rPr>
            <w:noProof/>
          </w:rPr>
          <w:fldChar w:fldCharType="begin"/>
        </w:r>
        <w:r>
          <w:rPr>
            <w:noProof/>
          </w:rPr>
          <w:delInstrText xml:space="preserve"> PAGEREF _Toc207723896 \h </w:delInstrText>
        </w:r>
        <w:r>
          <w:rPr>
            <w:noProof/>
          </w:rPr>
        </w:r>
        <w:r>
          <w:rPr>
            <w:noProof/>
          </w:rPr>
          <w:fldChar w:fldCharType="separate"/>
        </w:r>
        <w:r>
          <w:rPr>
            <w:noProof/>
          </w:rPr>
          <w:delText>90</w:delText>
        </w:r>
        <w:r>
          <w:rPr>
            <w:noProof/>
          </w:rPr>
          <w:fldChar w:fldCharType="end"/>
        </w:r>
      </w:del>
    </w:p>
    <w:p w14:paraId="7EBD8093" w14:textId="77777777" w:rsidR="00986B90" w:rsidRPr="00986B90" w:rsidRDefault="00986B90">
      <w:pPr>
        <w:pStyle w:val="TOC5"/>
        <w:rPr>
          <w:del w:id="42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26" w:author="v1.0.0 vs v2.0.0" w:date="2025-12-02T18:12:00Z" w16du:dateUtc="2025-12-02T17:12:00Z">
        <w:r>
          <w:rPr>
            <w:noProof/>
          </w:rPr>
          <w:delText>7.20.1.2.</w:delText>
        </w:r>
        <w:r w:rsidRPr="0085254B">
          <w:rPr>
            <w:rFonts w:eastAsia="SimSun"/>
            <w:noProof/>
          </w:rPr>
          <w:delText>5</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Information collection response</w:delText>
        </w:r>
        <w:r>
          <w:rPr>
            <w:noProof/>
          </w:rPr>
          <w:tab/>
        </w:r>
        <w:r>
          <w:rPr>
            <w:noProof/>
          </w:rPr>
          <w:fldChar w:fldCharType="begin"/>
        </w:r>
        <w:r>
          <w:rPr>
            <w:noProof/>
          </w:rPr>
          <w:delInstrText xml:space="preserve"> PAGEREF _Toc207723897 \h </w:delInstrText>
        </w:r>
        <w:r>
          <w:rPr>
            <w:noProof/>
          </w:rPr>
        </w:r>
        <w:r>
          <w:rPr>
            <w:noProof/>
          </w:rPr>
          <w:fldChar w:fldCharType="separate"/>
        </w:r>
        <w:r>
          <w:rPr>
            <w:noProof/>
          </w:rPr>
          <w:delText>90</w:delText>
        </w:r>
        <w:r>
          <w:rPr>
            <w:noProof/>
          </w:rPr>
          <w:fldChar w:fldCharType="end"/>
        </w:r>
      </w:del>
    </w:p>
    <w:p w14:paraId="46FA79E5" w14:textId="77777777" w:rsidR="00986B90" w:rsidRPr="00986B90" w:rsidRDefault="00986B90">
      <w:pPr>
        <w:pStyle w:val="TOC5"/>
        <w:rPr>
          <w:del w:id="42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28" w:author="v1.0.0 vs v2.0.0" w:date="2025-12-02T18:12:00Z" w16du:dateUtc="2025-12-02T17:12:00Z">
        <w:r w:rsidRPr="0085254B">
          <w:rPr>
            <w:noProof/>
            <w:lang w:val="fr-CA"/>
          </w:rPr>
          <w:delText>7.20.1.2.</w:delText>
        </w:r>
        <w:r w:rsidRPr="0085254B">
          <w:rPr>
            <w:rFonts w:eastAsia="SimSun"/>
            <w:noProof/>
            <w:lang w:val="fr-CA"/>
          </w:rPr>
          <w:delText>6</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delText>ML model performance information collection response</w:delText>
        </w:r>
        <w:r>
          <w:rPr>
            <w:noProof/>
          </w:rPr>
          <w:tab/>
        </w:r>
        <w:r>
          <w:rPr>
            <w:noProof/>
          </w:rPr>
          <w:fldChar w:fldCharType="begin"/>
        </w:r>
        <w:r>
          <w:rPr>
            <w:noProof/>
          </w:rPr>
          <w:delInstrText xml:space="preserve"> PAGEREF _Toc207723898 \h </w:delInstrText>
        </w:r>
        <w:r>
          <w:rPr>
            <w:noProof/>
          </w:rPr>
        </w:r>
        <w:r>
          <w:rPr>
            <w:noProof/>
          </w:rPr>
          <w:fldChar w:fldCharType="separate"/>
        </w:r>
        <w:r>
          <w:rPr>
            <w:noProof/>
          </w:rPr>
          <w:delText>91</w:delText>
        </w:r>
        <w:r>
          <w:rPr>
            <w:noProof/>
          </w:rPr>
          <w:fldChar w:fldCharType="end"/>
        </w:r>
      </w:del>
    </w:p>
    <w:p w14:paraId="12230EA6" w14:textId="77777777" w:rsidR="00986B90" w:rsidRPr="00986B90" w:rsidRDefault="00986B90">
      <w:pPr>
        <w:pStyle w:val="TOC5"/>
        <w:rPr>
          <w:del w:id="42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30" w:author="v1.0.0 vs v2.0.0" w:date="2025-12-02T18:12:00Z" w16du:dateUtc="2025-12-02T17:12:00Z">
        <w:r>
          <w:rPr>
            <w:noProof/>
          </w:rPr>
          <w:delText>7.20.1.2.</w:delText>
        </w:r>
        <w:r w:rsidRPr="0085254B">
          <w:rPr>
            <w:rFonts w:eastAsia="SimSun"/>
            <w:noProof/>
          </w:rPr>
          <w:delText>7</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 xml:space="preserve">ML model evaluation </w:delText>
        </w:r>
        <w:r>
          <w:rPr>
            <w:noProof/>
          </w:rPr>
          <w:delText>notification</w:delText>
        </w:r>
        <w:r>
          <w:rPr>
            <w:noProof/>
          </w:rPr>
          <w:tab/>
        </w:r>
        <w:r>
          <w:rPr>
            <w:noProof/>
          </w:rPr>
          <w:fldChar w:fldCharType="begin"/>
        </w:r>
        <w:r>
          <w:rPr>
            <w:noProof/>
          </w:rPr>
          <w:delInstrText xml:space="preserve"> PAGEREF _Toc207723899 \h </w:delInstrText>
        </w:r>
        <w:r>
          <w:rPr>
            <w:noProof/>
          </w:rPr>
        </w:r>
        <w:r>
          <w:rPr>
            <w:noProof/>
          </w:rPr>
          <w:fldChar w:fldCharType="separate"/>
        </w:r>
        <w:r>
          <w:rPr>
            <w:noProof/>
          </w:rPr>
          <w:delText>91</w:delText>
        </w:r>
        <w:r>
          <w:rPr>
            <w:noProof/>
          </w:rPr>
          <w:fldChar w:fldCharType="end"/>
        </w:r>
      </w:del>
    </w:p>
    <w:p w14:paraId="65F5C294" w14:textId="77777777" w:rsidR="00986B90" w:rsidRPr="00986B90" w:rsidRDefault="00986B90">
      <w:pPr>
        <w:pStyle w:val="TOC3"/>
        <w:rPr>
          <w:del w:id="43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32" w:author="v1.0.0 vs v2.0.0" w:date="2025-12-02T18:12:00Z" w16du:dateUtc="2025-12-02T17:12:00Z">
        <w:r w:rsidRPr="0085254B">
          <w:rPr>
            <w:rFonts w:eastAsia="SimSun"/>
            <w:noProof/>
          </w:rPr>
          <w:delText>7.20.2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Architecture Impacts</w:delText>
        </w:r>
        <w:r>
          <w:rPr>
            <w:noProof/>
          </w:rPr>
          <w:tab/>
        </w:r>
        <w:r>
          <w:rPr>
            <w:noProof/>
          </w:rPr>
          <w:fldChar w:fldCharType="begin"/>
        </w:r>
        <w:r>
          <w:rPr>
            <w:noProof/>
          </w:rPr>
          <w:delInstrText xml:space="preserve"> PAGEREF _Toc207723900 \h </w:delInstrText>
        </w:r>
        <w:r>
          <w:rPr>
            <w:noProof/>
          </w:rPr>
        </w:r>
        <w:r>
          <w:rPr>
            <w:noProof/>
          </w:rPr>
          <w:fldChar w:fldCharType="separate"/>
        </w:r>
        <w:r>
          <w:rPr>
            <w:noProof/>
          </w:rPr>
          <w:delText>91</w:delText>
        </w:r>
        <w:r>
          <w:rPr>
            <w:noProof/>
          </w:rPr>
          <w:fldChar w:fldCharType="end"/>
        </w:r>
      </w:del>
    </w:p>
    <w:p w14:paraId="2036A486" w14:textId="77777777" w:rsidR="00986B90" w:rsidRPr="00986B90" w:rsidRDefault="00986B90">
      <w:pPr>
        <w:pStyle w:val="TOC3"/>
        <w:rPr>
          <w:del w:id="43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34" w:author="v1.0.0 vs v2.0.0" w:date="2025-12-02T18:12:00Z" w16du:dateUtc="2025-12-02T17:12:00Z">
        <w:r w:rsidRPr="0085254B">
          <w:rPr>
            <w:rFonts w:eastAsia="SimSun"/>
            <w:noProof/>
          </w:rPr>
          <w:delText>7.20.3</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Corresponding APIs</w:delText>
        </w:r>
        <w:r>
          <w:rPr>
            <w:noProof/>
          </w:rPr>
          <w:tab/>
        </w:r>
        <w:r>
          <w:rPr>
            <w:noProof/>
          </w:rPr>
          <w:fldChar w:fldCharType="begin"/>
        </w:r>
        <w:r>
          <w:rPr>
            <w:noProof/>
          </w:rPr>
          <w:delInstrText xml:space="preserve"> PAGEREF _Toc207723901 \h </w:delInstrText>
        </w:r>
        <w:r>
          <w:rPr>
            <w:noProof/>
          </w:rPr>
        </w:r>
        <w:r>
          <w:rPr>
            <w:noProof/>
          </w:rPr>
          <w:fldChar w:fldCharType="separate"/>
        </w:r>
        <w:r>
          <w:rPr>
            <w:noProof/>
          </w:rPr>
          <w:delText>91</w:delText>
        </w:r>
        <w:r>
          <w:rPr>
            <w:noProof/>
          </w:rPr>
          <w:fldChar w:fldCharType="end"/>
        </w:r>
      </w:del>
    </w:p>
    <w:p w14:paraId="6B526CB6" w14:textId="77777777" w:rsidR="00986B90" w:rsidRPr="00986B90" w:rsidRDefault="00986B90">
      <w:pPr>
        <w:pStyle w:val="TOC3"/>
        <w:rPr>
          <w:del w:id="43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36" w:author="v1.0.0 vs v2.0.0" w:date="2025-12-02T18:12:00Z" w16du:dateUtc="2025-12-02T17:12:00Z">
        <w:r w:rsidRPr="0085254B">
          <w:rPr>
            <w:rFonts w:eastAsia="SimSun"/>
            <w:noProof/>
          </w:rPr>
          <w:delText>7.20.4</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delText>Solution evaluation</w:delText>
        </w:r>
        <w:r>
          <w:rPr>
            <w:noProof/>
          </w:rPr>
          <w:tab/>
        </w:r>
        <w:r>
          <w:rPr>
            <w:noProof/>
          </w:rPr>
          <w:fldChar w:fldCharType="begin"/>
        </w:r>
        <w:r>
          <w:rPr>
            <w:noProof/>
          </w:rPr>
          <w:delInstrText xml:space="preserve"> PAGEREF _Toc207723902 \h </w:delInstrText>
        </w:r>
        <w:r>
          <w:rPr>
            <w:noProof/>
          </w:rPr>
        </w:r>
        <w:r>
          <w:rPr>
            <w:noProof/>
          </w:rPr>
          <w:fldChar w:fldCharType="separate"/>
        </w:r>
        <w:r>
          <w:rPr>
            <w:noProof/>
          </w:rPr>
          <w:delText>92</w:delText>
        </w:r>
        <w:r>
          <w:rPr>
            <w:noProof/>
          </w:rPr>
          <w:fldChar w:fldCharType="end"/>
        </w:r>
      </w:del>
    </w:p>
    <w:p w14:paraId="54217F9F" w14:textId="77777777" w:rsidR="00986B90" w:rsidRPr="00986B90" w:rsidRDefault="00986B90">
      <w:pPr>
        <w:pStyle w:val="TOC2"/>
        <w:rPr>
          <w:del w:id="43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38" w:author="v1.0.0 vs v2.0.0" w:date="2025-12-02T18:12:00Z" w16du:dateUtc="2025-12-02T17:12:00Z">
        <w:r w:rsidRPr="0085254B">
          <w:rPr>
            <w:noProof/>
            <w:lang w:val="en-US" w:eastAsia="zh-CN"/>
          </w:rPr>
          <w:delText>7</w:delText>
        </w:r>
        <w:r w:rsidRPr="0085254B">
          <w:rPr>
            <w:noProof/>
            <w:lang w:val="en-IN" w:eastAsia="zh-CN"/>
          </w:rPr>
          <w:delText>.</w:delText>
        </w:r>
        <w:r w:rsidRPr="0085254B">
          <w:rPr>
            <w:rFonts w:eastAsia="DengXian"/>
            <w:noProof/>
            <w:lang w:val="en-IN" w:eastAsia="zh-CN"/>
          </w:rPr>
          <w:delText>21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delText>Solution #</w:delText>
        </w:r>
        <w:r w:rsidRPr="0085254B">
          <w:rPr>
            <w:rFonts w:eastAsia="DengXian"/>
            <w:noProof/>
            <w:lang w:val="en-IN" w:eastAsia="zh-CN"/>
          </w:rPr>
          <w:delText>21</w:delText>
        </w:r>
        <w:r w:rsidRPr="0085254B">
          <w:rPr>
            <w:noProof/>
            <w:lang w:val="en-IN" w:eastAsia="zh-CN"/>
          </w:rPr>
          <w:delText xml:space="preserve">: </w:delText>
        </w:r>
        <w:r w:rsidRPr="0085254B">
          <w:rPr>
            <w:rFonts w:eastAsia="DengXian"/>
            <w:noProof/>
            <w:lang w:val="en-IN" w:eastAsia="zh-CN"/>
          </w:rPr>
          <w:delText>Split operation node registration involving multiple AIMLE clients</w:delText>
        </w:r>
        <w:r>
          <w:rPr>
            <w:noProof/>
          </w:rPr>
          <w:tab/>
        </w:r>
        <w:r>
          <w:rPr>
            <w:noProof/>
          </w:rPr>
          <w:fldChar w:fldCharType="begin"/>
        </w:r>
        <w:r>
          <w:rPr>
            <w:noProof/>
          </w:rPr>
          <w:delInstrText xml:space="preserve"> PAGEREF _Toc207723903 \h </w:delInstrText>
        </w:r>
        <w:r>
          <w:rPr>
            <w:noProof/>
          </w:rPr>
        </w:r>
        <w:r>
          <w:rPr>
            <w:noProof/>
          </w:rPr>
          <w:fldChar w:fldCharType="separate"/>
        </w:r>
        <w:r>
          <w:rPr>
            <w:noProof/>
          </w:rPr>
          <w:delText>92</w:delText>
        </w:r>
        <w:r>
          <w:rPr>
            <w:noProof/>
          </w:rPr>
          <w:fldChar w:fldCharType="end"/>
        </w:r>
      </w:del>
    </w:p>
    <w:p w14:paraId="2429DA32" w14:textId="77777777" w:rsidR="00986B90" w:rsidRPr="00986B90" w:rsidRDefault="00986B90">
      <w:pPr>
        <w:pStyle w:val="TOC3"/>
        <w:rPr>
          <w:del w:id="43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40" w:author="v1.0.0 vs v2.0.0" w:date="2025-12-02T18:12:00Z" w16du:dateUtc="2025-12-02T17:12:00Z">
        <w:r w:rsidRPr="0085254B">
          <w:rPr>
            <w:noProof/>
            <w:lang w:val="en-US" w:eastAsia="zh-CN"/>
          </w:rPr>
          <w:delText>7</w:delText>
        </w:r>
        <w:r w:rsidRPr="0085254B">
          <w:rPr>
            <w:noProof/>
            <w:lang w:val="en-IN" w:eastAsia="zh-CN"/>
          </w:rPr>
          <w:delText>.</w:delText>
        </w:r>
        <w:r w:rsidRPr="0085254B">
          <w:rPr>
            <w:rFonts w:eastAsia="DengXian"/>
            <w:noProof/>
            <w:lang w:val="en-IN" w:eastAsia="zh-CN"/>
          </w:rPr>
          <w:delText>21</w:delText>
        </w:r>
        <w:r w:rsidRPr="0085254B">
          <w:rPr>
            <w:noProof/>
            <w:lang w:val="en-IN" w:eastAsia="zh-CN"/>
          </w:rPr>
          <w:delText>.1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delText>Solution description</w:delText>
        </w:r>
        <w:r>
          <w:rPr>
            <w:noProof/>
          </w:rPr>
          <w:tab/>
        </w:r>
        <w:r>
          <w:rPr>
            <w:noProof/>
          </w:rPr>
          <w:fldChar w:fldCharType="begin"/>
        </w:r>
        <w:r>
          <w:rPr>
            <w:noProof/>
          </w:rPr>
          <w:delInstrText xml:space="preserve"> PAGEREF _Toc207723904 \h </w:delInstrText>
        </w:r>
        <w:r>
          <w:rPr>
            <w:noProof/>
          </w:rPr>
        </w:r>
        <w:r>
          <w:rPr>
            <w:noProof/>
          </w:rPr>
          <w:fldChar w:fldCharType="separate"/>
        </w:r>
        <w:r>
          <w:rPr>
            <w:noProof/>
          </w:rPr>
          <w:delText>92</w:delText>
        </w:r>
        <w:r>
          <w:rPr>
            <w:noProof/>
          </w:rPr>
          <w:fldChar w:fldCharType="end"/>
        </w:r>
      </w:del>
    </w:p>
    <w:p w14:paraId="74A46510" w14:textId="77777777" w:rsidR="00986B90" w:rsidRPr="00986B90" w:rsidRDefault="00986B90">
      <w:pPr>
        <w:pStyle w:val="TOC3"/>
        <w:rPr>
          <w:del w:id="44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42" w:author="v1.0.0 vs v2.0.0" w:date="2025-12-02T18:12:00Z" w16du:dateUtc="2025-12-02T17:12:00Z">
        <w:r>
          <w:rPr>
            <w:noProof/>
          </w:rPr>
          <w:delText>7.</w:delText>
        </w:r>
        <w:r w:rsidRPr="0085254B">
          <w:rPr>
            <w:rFonts w:eastAsia="DengXian"/>
            <w:noProof/>
            <w:lang w:eastAsia="zh-CN"/>
          </w:rPr>
          <w:delText>21</w:delText>
        </w:r>
        <w:r>
          <w:rPr>
            <w:noProof/>
          </w:rPr>
          <w:delText>.2</w:delText>
        </w:r>
        <w:r w:rsidRPr="00986B90">
          <w:rPr>
            <w:rFonts w:asciiTheme="minorHAnsi" w:eastAsiaTheme="minorEastAsia" w:hAnsiTheme="minorHAnsi" w:cstheme="minorBidi"/>
            <w:noProof/>
            <w:kern w:val="2"/>
            <w:sz w:val="24"/>
            <w:szCs w:val="24"/>
            <w:lang w:val="en-US" w:eastAsia="de-DE"/>
            <w14:ligatures w14:val="standardContextual"/>
          </w:rPr>
          <w:tab/>
        </w:r>
        <w:r>
          <w:rPr>
            <w:noProof/>
          </w:rPr>
          <w:delText>Architecture Impacts</w:delText>
        </w:r>
        <w:r>
          <w:rPr>
            <w:noProof/>
          </w:rPr>
          <w:tab/>
        </w:r>
        <w:r>
          <w:rPr>
            <w:noProof/>
          </w:rPr>
          <w:fldChar w:fldCharType="begin"/>
        </w:r>
        <w:r>
          <w:rPr>
            <w:noProof/>
          </w:rPr>
          <w:delInstrText xml:space="preserve"> PAGEREF _Toc207723905 \h </w:delInstrText>
        </w:r>
        <w:r>
          <w:rPr>
            <w:noProof/>
          </w:rPr>
        </w:r>
        <w:r>
          <w:rPr>
            <w:noProof/>
          </w:rPr>
          <w:fldChar w:fldCharType="separate"/>
        </w:r>
        <w:r>
          <w:rPr>
            <w:noProof/>
          </w:rPr>
          <w:delText>97</w:delText>
        </w:r>
        <w:r>
          <w:rPr>
            <w:noProof/>
          </w:rPr>
          <w:fldChar w:fldCharType="end"/>
        </w:r>
      </w:del>
    </w:p>
    <w:p w14:paraId="61C5F9CB" w14:textId="77777777" w:rsidR="00986B90" w:rsidRPr="00986B90" w:rsidRDefault="00986B90">
      <w:pPr>
        <w:pStyle w:val="TOC3"/>
        <w:rPr>
          <w:del w:id="44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44" w:author="v1.0.0 vs v2.0.0" w:date="2025-12-02T18:12:00Z" w16du:dateUtc="2025-12-02T17:12:00Z">
        <w:r>
          <w:rPr>
            <w:noProof/>
          </w:rPr>
          <w:delText>7.</w:delText>
        </w:r>
        <w:r w:rsidRPr="0085254B">
          <w:rPr>
            <w:rFonts w:eastAsia="DengXian"/>
            <w:noProof/>
            <w:lang w:eastAsia="zh-CN"/>
          </w:rPr>
          <w:delText>21</w:delText>
        </w:r>
        <w:r>
          <w:rPr>
            <w:noProof/>
          </w:rPr>
          <w:delText>.3</w:delText>
        </w:r>
        <w:r w:rsidRPr="00986B90">
          <w:rPr>
            <w:rFonts w:asciiTheme="minorHAnsi" w:eastAsiaTheme="minorEastAsia" w:hAnsiTheme="minorHAnsi" w:cstheme="minorBidi"/>
            <w:noProof/>
            <w:kern w:val="2"/>
            <w:sz w:val="24"/>
            <w:szCs w:val="24"/>
            <w:lang w:val="en-US" w:eastAsia="de-DE"/>
            <w14:ligatures w14:val="standardContextual"/>
          </w:rPr>
          <w:tab/>
        </w:r>
        <w:r>
          <w:rPr>
            <w:noProof/>
          </w:rPr>
          <w:delText>Corresponding APIs</w:delText>
        </w:r>
        <w:r>
          <w:rPr>
            <w:noProof/>
          </w:rPr>
          <w:tab/>
        </w:r>
        <w:r>
          <w:rPr>
            <w:noProof/>
          </w:rPr>
          <w:fldChar w:fldCharType="begin"/>
        </w:r>
        <w:r>
          <w:rPr>
            <w:noProof/>
          </w:rPr>
          <w:delInstrText xml:space="preserve"> PAGEREF _Toc207723906 \h </w:delInstrText>
        </w:r>
        <w:r>
          <w:rPr>
            <w:noProof/>
          </w:rPr>
        </w:r>
        <w:r>
          <w:rPr>
            <w:noProof/>
          </w:rPr>
          <w:fldChar w:fldCharType="separate"/>
        </w:r>
        <w:r>
          <w:rPr>
            <w:noProof/>
          </w:rPr>
          <w:delText>97</w:delText>
        </w:r>
        <w:r>
          <w:rPr>
            <w:noProof/>
          </w:rPr>
          <w:fldChar w:fldCharType="end"/>
        </w:r>
      </w:del>
    </w:p>
    <w:p w14:paraId="030CB8A4" w14:textId="77777777" w:rsidR="00986B90" w:rsidRPr="00986B90" w:rsidRDefault="00986B90">
      <w:pPr>
        <w:pStyle w:val="TOC3"/>
        <w:rPr>
          <w:del w:id="44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46" w:author="v1.0.0 vs v2.0.0" w:date="2025-12-02T18:12:00Z" w16du:dateUtc="2025-12-02T17:12:00Z">
        <w:r>
          <w:rPr>
            <w:noProof/>
          </w:rPr>
          <w:delText>7.</w:delText>
        </w:r>
        <w:r w:rsidRPr="0085254B">
          <w:rPr>
            <w:rFonts w:eastAsia="DengXian"/>
            <w:noProof/>
            <w:lang w:eastAsia="zh-CN"/>
          </w:rPr>
          <w:delText>21</w:delText>
        </w:r>
        <w:r>
          <w:rPr>
            <w:noProof/>
          </w:rPr>
          <w:delText>.4</w:delText>
        </w:r>
        <w:r w:rsidRPr="00986B90">
          <w:rPr>
            <w:rFonts w:asciiTheme="minorHAnsi" w:eastAsiaTheme="minorEastAsia" w:hAnsiTheme="minorHAnsi" w:cstheme="minorBidi"/>
            <w:noProof/>
            <w:kern w:val="2"/>
            <w:sz w:val="24"/>
            <w:szCs w:val="24"/>
            <w:lang w:val="en-US" w:eastAsia="de-DE"/>
            <w14:ligatures w14:val="standardContextual"/>
          </w:rPr>
          <w:tab/>
        </w:r>
        <w:r>
          <w:rPr>
            <w:noProof/>
          </w:rPr>
          <w:delText>Solution evaluation</w:delText>
        </w:r>
        <w:r>
          <w:rPr>
            <w:noProof/>
          </w:rPr>
          <w:tab/>
        </w:r>
        <w:r>
          <w:rPr>
            <w:noProof/>
          </w:rPr>
          <w:fldChar w:fldCharType="begin"/>
        </w:r>
        <w:r>
          <w:rPr>
            <w:noProof/>
          </w:rPr>
          <w:delInstrText xml:space="preserve"> PAGEREF _Toc207723907 \h </w:delInstrText>
        </w:r>
        <w:r>
          <w:rPr>
            <w:noProof/>
          </w:rPr>
        </w:r>
        <w:r>
          <w:rPr>
            <w:noProof/>
          </w:rPr>
          <w:fldChar w:fldCharType="separate"/>
        </w:r>
        <w:r>
          <w:rPr>
            <w:noProof/>
          </w:rPr>
          <w:delText>97</w:delText>
        </w:r>
        <w:r>
          <w:rPr>
            <w:noProof/>
          </w:rPr>
          <w:fldChar w:fldCharType="end"/>
        </w:r>
      </w:del>
    </w:p>
    <w:p w14:paraId="1A142187" w14:textId="77777777" w:rsidR="00986B90" w:rsidRPr="00986B90" w:rsidRDefault="00986B90">
      <w:pPr>
        <w:pStyle w:val="TOC2"/>
        <w:rPr>
          <w:del w:id="44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48" w:author="v1.0.0 vs v2.0.0" w:date="2025-12-02T18:12:00Z" w16du:dateUtc="2025-12-02T17:12:00Z">
        <w:r w:rsidRPr="0085254B">
          <w:rPr>
            <w:noProof/>
            <w:lang w:val="en-US"/>
          </w:rPr>
          <w:delText>7.22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Solution #22: Sample Alignment Enablement for VAL Servers in Vertical Federated Learning</w:delText>
        </w:r>
        <w:r>
          <w:rPr>
            <w:noProof/>
          </w:rPr>
          <w:tab/>
        </w:r>
        <w:r>
          <w:rPr>
            <w:noProof/>
          </w:rPr>
          <w:fldChar w:fldCharType="begin"/>
        </w:r>
        <w:r>
          <w:rPr>
            <w:noProof/>
          </w:rPr>
          <w:delInstrText xml:space="preserve"> PAGEREF _Toc207723908 \h </w:delInstrText>
        </w:r>
        <w:r>
          <w:rPr>
            <w:noProof/>
          </w:rPr>
        </w:r>
        <w:r>
          <w:rPr>
            <w:noProof/>
          </w:rPr>
          <w:fldChar w:fldCharType="separate"/>
        </w:r>
        <w:r>
          <w:rPr>
            <w:noProof/>
          </w:rPr>
          <w:delText>98</w:delText>
        </w:r>
        <w:r>
          <w:rPr>
            <w:noProof/>
          </w:rPr>
          <w:fldChar w:fldCharType="end"/>
        </w:r>
      </w:del>
    </w:p>
    <w:p w14:paraId="1157097F" w14:textId="77777777" w:rsidR="00986B90" w:rsidRPr="00986B90" w:rsidRDefault="00986B90">
      <w:pPr>
        <w:pStyle w:val="TOC3"/>
        <w:rPr>
          <w:del w:id="44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50" w:author="v1.0.0 vs v2.0.0" w:date="2025-12-02T18:12:00Z" w16du:dateUtc="2025-12-02T17:12:00Z">
        <w:r w:rsidRPr="0085254B">
          <w:rPr>
            <w:noProof/>
            <w:lang w:val="en-US"/>
          </w:rPr>
          <w:delText>7.22.1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Solution Description</w:delText>
        </w:r>
        <w:r>
          <w:rPr>
            <w:noProof/>
          </w:rPr>
          <w:tab/>
        </w:r>
        <w:r>
          <w:rPr>
            <w:noProof/>
          </w:rPr>
          <w:fldChar w:fldCharType="begin"/>
        </w:r>
        <w:r>
          <w:rPr>
            <w:noProof/>
          </w:rPr>
          <w:delInstrText xml:space="preserve"> PAGEREF _Toc207723909 \h </w:delInstrText>
        </w:r>
        <w:r>
          <w:rPr>
            <w:noProof/>
          </w:rPr>
        </w:r>
        <w:r>
          <w:rPr>
            <w:noProof/>
          </w:rPr>
          <w:fldChar w:fldCharType="separate"/>
        </w:r>
        <w:r>
          <w:rPr>
            <w:noProof/>
          </w:rPr>
          <w:delText>98</w:delText>
        </w:r>
        <w:r>
          <w:rPr>
            <w:noProof/>
          </w:rPr>
          <w:fldChar w:fldCharType="end"/>
        </w:r>
      </w:del>
    </w:p>
    <w:p w14:paraId="53140243" w14:textId="77777777" w:rsidR="00986B90" w:rsidRPr="00986B90" w:rsidRDefault="00986B90">
      <w:pPr>
        <w:pStyle w:val="TOC4"/>
        <w:rPr>
          <w:del w:id="45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52" w:author="v1.0.0 vs v2.0.0" w:date="2025-12-02T18:12:00Z" w16du:dateUtc="2025-12-02T17:12:00Z">
        <w:r w:rsidRPr="0085254B">
          <w:rPr>
            <w:noProof/>
            <w:lang w:val="en-US"/>
          </w:rPr>
          <w:delText>7.22.1.1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delText>General</w:delText>
        </w:r>
        <w:r>
          <w:rPr>
            <w:noProof/>
          </w:rPr>
          <w:tab/>
        </w:r>
        <w:r>
          <w:rPr>
            <w:noProof/>
          </w:rPr>
          <w:fldChar w:fldCharType="begin"/>
        </w:r>
        <w:r>
          <w:rPr>
            <w:noProof/>
          </w:rPr>
          <w:delInstrText xml:space="preserve"> PAGEREF _Toc207723910 \h </w:delInstrText>
        </w:r>
        <w:r>
          <w:rPr>
            <w:noProof/>
          </w:rPr>
        </w:r>
        <w:r>
          <w:rPr>
            <w:noProof/>
          </w:rPr>
          <w:fldChar w:fldCharType="separate"/>
        </w:r>
        <w:r>
          <w:rPr>
            <w:noProof/>
          </w:rPr>
          <w:delText>98</w:delText>
        </w:r>
        <w:r>
          <w:rPr>
            <w:noProof/>
          </w:rPr>
          <w:fldChar w:fldCharType="end"/>
        </w:r>
      </w:del>
    </w:p>
    <w:p w14:paraId="41A795DD" w14:textId="77777777" w:rsidR="00986B90" w:rsidRPr="00986B90" w:rsidRDefault="00986B90">
      <w:pPr>
        <w:pStyle w:val="TOC4"/>
        <w:rPr>
          <w:del w:id="45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54" w:author="v1.0.0 vs v2.0.0" w:date="2025-12-02T18:12:00Z" w16du:dateUtc="2025-12-02T17:12:00Z">
        <w:r w:rsidRPr="0085254B">
          <w:rPr>
            <w:noProof/>
            <w:lang w:val="en-US" w:eastAsia="zh-CN"/>
          </w:rPr>
          <w:delText>7.22.1.2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Procedure</w:delText>
        </w:r>
        <w:r>
          <w:rPr>
            <w:noProof/>
          </w:rPr>
          <w:tab/>
        </w:r>
        <w:r>
          <w:rPr>
            <w:noProof/>
          </w:rPr>
          <w:fldChar w:fldCharType="begin"/>
        </w:r>
        <w:r>
          <w:rPr>
            <w:noProof/>
          </w:rPr>
          <w:delInstrText xml:space="preserve"> PAGEREF _Toc207723911 \h </w:delInstrText>
        </w:r>
        <w:r>
          <w:rPr>
            <w:noProof/>
          </w:rPr>
        </w:r>
        <w:r>
          <w:rPr>
            <w:noProof/>
          </w:rPr>
          <w:fldChar w:fldCharType="separate"/>
        </w:r>
        <w:r>
          <w:rPr>
            <w:noProof/>
          </w:rPr>
          <w:delText>98</w:delText>
        </w:r>
        <w:r>
          <w:rPr>
            <w:noProof/>
          </w:rPr>
          <w:fldChar w:fldCharType="end"/>
        </w:r>
      </w:del>
    </w:p>
    <w:p w14:paraId="552D0ABD" w14:textId="77777777" w:rsidR="00986B90" w:rsidRPr="00986B90" w:rsidRDefault="00986B90">
      <w:pPr>
        <w:pStyle w:val="TOC3"/>
        <w:rPr>
          <w:del w:id="45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56" w:author="v1.0.0 vs v2.0.0" w:date="2025-12-02T18:12:00Z" w16du:dateUtc="2025-12-02T17:12:00Z">
        <w:r w:rsidRPr="0085254B">
          <w:rPr>
            <w:noProof/>
            <w:lang w:val="en-US" w:eastAsia="zh-CN"/>
          </w:rPr>
          <w:delText>7.22.2</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Architecture Impacts</w:delText>
        </w:r>
        <w:r>
          <w:rPr>
            <w:noProof/>
          </w:rPr>
          <w:tab/>
        </w:r>
        <w:r>
          <w:rPr>
            <w:noProof/>
          </w:rPr>
          <w:fldChar w:fldCharType="begin"/>
        </w:r>
        <w:r>
          <w:rPr>
            <w:noProof/>
          </w:rPr>
          <w:delInstrText xml:space="preserve"> PAGEREF _Toc207723912 \h </w:delInstrText>
        </w:r>
        <w:r>
          <w:rPr>
            <w:noProof/>
          </w:rPr>
        </w:r>
        <w:r>
          <w:rPr>
            <w:noProof/>
          </w:rPr>
          <w:fldChar w:fldCharType="separate"/>
        </w:r>
        <w:r>
          <w:rPr>
            <w:noProof/>
          </w:rPr>
          <w:delText>99</w:delText>
        </w:r>
        <w:r>
          <w:rPr>
            <w:noProof/>
          </w:rPr>
          <w:fldChar w:fldCharType="end"/>
        </w:r>
      </w:del>
    </w:p>
    <w:p w14:paraId="3C01CB21" w14:textId="77777777" w:rsidR="00986B90" w:rsidRPr="00986B90" w:rsidRDefault="00986B90">
      <w:pPr>
        <w:pStyle w:val="TOC3"/>
        <w:rPr>
          <w:del w:id="45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58" w:author="v1.0.0 vs v2.0.0" w:date="2025-12-02T18:12:00Z" w16du:dateUtc="2025-12-02T17:12:00Z">
        <w:r w:rsidRPr="0085254B">
          <w:rPr>
            <w:noProof/>
            <w:lang w:val="en-US" w:eastAsia="zh-CN"/>
          </w:rPr>
          <w:delText xml:space="preserve">7.22.3 </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Corresponding APIs</w:delText>
        </w:r>
        <w:r>
          <w:rPr>
            <w:noProof/>
          </w:rPr>
          <w:tab/>
        </w:r>
        <w:r>
          <w:rPr>
            <w:noProof/>
          </w:rPr>
          <w:fldChar w:fldCharType="begin"/>
        </w:r>
        <w:r>
          <w:rPr>
            <w:noProof/>
          </w:rPr>
          <w:delInstrText xml:space="preserve"> PAGEREF _Toc207723913 \h </w:delInstrText>
        </w:r>
        <w:r>
          <w:rPr>
            <w:noProof/>
          </w:rPr>
        </w:r>
        <w:r>
          <w:rPr>
            <w:noProof/>
          </w:rPr>
          <w:fldChar w:fldCharType="separate"/>
        </w:r>
        <w:r>
          <w:rPr>
            <w:noProof/>
          </w:rPr>
          <w:delText>100</w:delText>
        </w:r>
        <w:r>
          <w:rPr>
            <w:noProof/>
          </w:rPr>
          <w:fldChar w:fldCharType="end"/>
        </w:r>
      </w:del>
    </w:p>
    <w:p w14:paraId="2BDA7BFE" w14:textId="77777777" w:rsidR="00986B90" w:rsidRPr="00986B90" w:rsidRDefault="00986B90">
      <w:pPr>
        <w:pStyle w:val="TOC3"/>
        <w:rPr>
          <w:del w:id="45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60" w:author="v1.0.0 vs v2.0.0" w:date="2025-12-02T18:12:00Z" w16du:dateUtc="2025-12-02T17:12:00Z">
        <w:r w:rsidRPr="0085254B">
          <w:rPr>
            <w:noProof/>
            <w:lang w:val="en-US" w:eastAsia="zh-CN"/>
          </w:rPr>
          <w:delText xml:space="preserve">7.22.4 </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delText>Solution Evaluation</w:delText>
        </w:r>
        <w:r>
          <w:rPr>
            <w:noProof/>
          </w:rPr>
          <w:tab/>
        </w:r>
        <w:r>
          <w:rPr>
            <w:noProof/>
          </w:rPr>
          <w:fldChar w:fldCharType="begin"/>
        </w:r>
        <w:r>
          <w:rPr>
            <w:noProof/>
          </w:rPr>
          <w:delInstrText xml:space="preserve"> PAGEREF _Toc207723914 \h </w:delInstrText>
        </w:r>
        <w:r>
          <w:rPr>
            <w:noProof/>
          </w:rPr>
        </w:r>
        <w:r>
          <w:rPr>
            <w:noProof/>
          </w:rPr>
          <w:fldChar w:fldCharType="separate"/>
        </w:r>
        <w:r>
          <w:rPr>
            <w:noProof/>
          </w:rPr>
          <w:delText>100</w:delText>
        </w:r>
        <w:r>
          <w:rPr>
            <w:noProof/>
          </w:rPr>
          <w:fldChar w:fldCharType="end"/>
        </w:r>
      </w:del>
    </w:p>
    <w:p w14:paraId="77D3924A" w14:textId="77777777" w:rsidR="00986B90" w:rsidRPr="00986B90" w:rsidRDefault="00986B90">
      <w:pPr>
        <w:pStyle w:val="TOC1"/>
        <w:rPr>
          <w:del w:id="46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62" w:author="v1.0.0 vs v2.0.0" w:date="2025-12-02T18:12:00Z" w16du:dateUtc="2025-12-02T17:12:00Z">
        <w:r w:rsidRPr="0085254B">
          <w:rPr>
            <w:noProof/>
            <w:lang w:val="en-IN"/>
          </w:rPr>
          <w:delText>8</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delText>Deployment scenarios</w:delText>
        </w:r>
        <w:r>
          <w:rPr>
            <w:noProof/>
          </w:rPr>
          <w:tab/>
        </w:r>
        <w:r>
          <w:rPr>
            <w:noProof/>
          </w:rPr>
          <w:fldChar w:fldCharType="begin"/>
        </w:r>
        <w:r>
          <w:rPr>
            <w:noProof/>
          </w:rPr>
          <w:delInstrText xml:space="preserve"> PAGEREF _Toc207723915 \h </w:delInstrText>
        </w:r>
        <w:r>
          <w:rPr>
            <w:noProof/>
          </w:rPr>
        </w:r>
        <w:r>
          <w:rPr>
            <w:noProof/>
          </w:rPr>
          <w:fldChar w:fldCharType="separate"/>
        </w:r>
        <w:r>
          <w:rPr>
            <w:noProof/>
          </w:rPr>
          <w:delText>100</w:delText>
        </w:r>
        <w:r>
          <w:rPr>
            <w:noProof/>
          </w:rPr>
          <w:fldChar w:fldCharType="end"/>
        </w:r>
      </w:del>
    </w:p>
    <w:p w14:paraId="0AA02AFB" w14:textId="77777777" w:rsidR="00986B90" w:rsidRPr="00986B90" w:rsidRDefault="00986B90">
      <w:pPr>
        <w:pStyle w:val="TOC2"/>
        <w:rPr>
          <w:del w:id="46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64" w:author="v1.0.0 vs v2.0.0" w:date="2025-12-02T18:12:00Z" w16du:dateUtc="2025-12-02T17:12:00Z">
        <w:r w:rsidRPr="0085254B">
          <w:rPr>
            <w:noProof/>
            <w:lang w:val="en-IN"/>
          </w:rPr>
          <w:delText>8.1</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delText>General</w:delText>
        </w:r>
        <w:r>
          <w:rPr>
            <w:noProof/>
          </w:rPr>
          <w:tab/>
        </w:r>
        <w:r>
          <w:rPr>
            <w:noProof/>
          </w:rPr>
          <w:fldChar w:fldCharType="begin"/>
        </w:r>
        <w:r>
          <w:rPr>
            <w:noProof/>
          </w:rPr>
          <w:delInstrText xml:space="preserve"> PAGEREF _Toc207723916 \h </w:delInstrText>
        </w:r>
        <w:r>
          <w:rPr>
            <w:noProof/>
          </w:rPr>
        </w:r>
        <w:r>
          <w:rPr>
            <w:noProof/>
          </w:rPr>
          <w:fldChar w:fldCharType="separate"/>
        </w:r>
        <w:r>
          <w:rPr>
            <w:noProof/>
          </w:rPr>
          <w:delText>100</w:delText>
        </w:r>
        <w:r>
          <w:rPr>
            <w:noProof/>
          </w:rPr>
          <w:fldChar w:fldCharType="end"/>
        </w:r>
      </w:del>
    </w:p>
    <w:p w14:paraId="3D9D89AB" w14:textId="77777777" w:rsidR="00986B90" w:rsidRPr="00986B90" w:rsidRDefault="00986B90">
      <w:pPr>
        <w:pStyle w:val="TOC2"/>
        <w:rPr>
          <w:del w:id="46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66" w:author="v1.0.0 vs v2.0.0" w:date="2025-12-02T18:12:00Z" w16du:dateUtc="2025-12-02T17:12:00Z">
        <w:r w:rsidRPr="0085254B">
          <w:rPr>
            <w:noProof/>
            <w:lang w:val="en-IN"/>
          </w:rPr>
          <w:delText>8.x</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delText>Deployment model #x: &lt;Title&gt;</w:delText>
        </w:r>
        <w:r>
          <w:rPr>
            <w:noProof/>
          </w:rPr>
          <w:tab/>
        </w:r>
        <w:r>
          <w:rPr>
            <w:noProof/>
          </w:rPr>
          <w:fldChar w:fldCharType="begin"/>
        </w:r>
        <w:r>
          <w:rPr>
            <w:noProof/>
          </w:rPr>
          <w:delInstrText xml:space="preserve"> PAGEREF _Toc207723917 \h </w:delInstrText>
        </w:r>
        <w:r>
          <w:rPr>
            <w:noProof/>
          </w:rPr>
        </w:r>
        <w:r>
          <w:rPr>
            <w:noProof/>
          </w:rPr>
          <w:fldChar w:fldCharType="separate"/>
        </w:r>
        <w:r>
          <w:rPr>
            <w:noProof/>
          </w:rPr>
          <w:delText>100</w:delText>
        </w:r>
        <w:r>
          <w:rPr>
            <w:noProof/>
          </w:rPr>
          <w:fldChar w:fldCharType="end"/>
        </w:r>
      </w:del>
    </w:p>
    <w:p w14:paraId="5FB73E95" w14:textId="77777777" w:rsidR="00986B90" w:rsidRPr="00986B90" w:rsidRDefault="00986B90">
      <w:pPr>
        <w:pStyle w:val="TOC1"/>
        <w:rPr>
          <w:del w:id="467"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68" w:author="v1.0.0 vs v2.0.0" w:date="2025-12-02T18:12:00Z" w16du:dateUtc="2025-12-02T17:12:00Z">
        <w:r w:rsidRPr="0085254B">
          <w:rPr>
            <w:noProof/>
            <w:lang w:val="en-IN"/>
          </w:rPr>
          <w:delText>9</w:delTex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delText>Business Relationships</w:delText>
        </w:r>
        <w:r>
          <w:rPr>
            <w:noProof/>
          </w:rPr>
          <w:tab/>
        </w:r>
        <w:r>
          <w:rPr>
            <w:noProof/>
          </w:rPr>
          <w:fldChar w:fldCharType="begin"/>
        </w:r>
        <w:r>
          <w:rPr>
            <w:noProof/>
          </w:rPr>
          <w:delInstrText xml:space="preserve"> PAGEREF _Toc207723918 \h </w:delInstrText>
        </w:r>
        <w:r>
          <w:rPr>
            <w:noProof/>
          </w:rPr>
        </w:r>
        <w:r>
          <w:rPr>
            <w:noProof/>
          </w:rPr>
          <w:fldChar w:fldCharType="separate"/>
        </w:r>
        <w:r>
          <w:rPr>
            <w:noProof/>
          </w:rPr>
          <w:delText>100</w:delText>
        </w:r>
        <w:r>
          <w:rPr>
            <w:noProof/>
          </w:rPr>
          <w:fldChar w:fldCharType="end"/>
        </w:r>
      </w:del>
    </w:p>
    <w:p w14:paraId="13E8D5B0" w14:textId="77777777" w:rsidR="00986B90" w:rsidRPr="00986B90" w:rsidRDefault="00986B90">
      <w:pPr>
        <w:pStyle w:val="TOC1"/>
        <w:rPr>
          <w:del w:id="469"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70" w:author="v1.0.0 vs v2.0.0" w:date="2025-12-02T18:12:00Z" w16du:dateUtc="2025-12-02T17:12:00Z">
        <w:r>
          <w:rPr>
            <w:noProof/>
          </w:rPr>
          <w:delText>10</w:delText>
        </w:r>
        <w:r w:rsidRPr="00986B90">
          <w:rPr>
            <w:rFonts w:asciiTheme="minorHAnsi" w:eastAsiaTheme="minorEastAsia" w:hAnsiTheme="minorHAnsi" w:cstheme="minorBidi"/>
            <w:noProof/>
            <w:kern w:val="2"/>
            <w:sz w:val="24"/>
            <w:szCs w:val="24"/>
            <w:lang w:val="en-US" w:eastAsia="de-DE"/>
            <w14:ligatures w14:val="standardContextual"/>
          </w:rPr>
          <w:tab/>
        </w:r>
        <w:r>
          <w:rPr>
            <w:noProof/>
          </w:rPr>
          <w:delText>Overall evaluation</w:delText>
        </w:r>
        <w:r>
          <w:rPr>
            <w:noProof/>
          </w:rPr>
          <w:tab/>
        </w:r>
        <w:r>
          <w:rPr>
            <w:noProof/>
          </w:rPr>
          <w:fldChar w:fldCharType="begin"/>
        </w:r>
        <w:r>
          <w:rPr>
            <w:noProof/>
          </w:rPr>
          <w:delInstrText xml:space="preserve"> PAGEREF _Toc207723919 \h </w:delInstrText>
        </w:r>
        <w:r>
          <w:rPr>
            <w:noProof/>
          </w:rPr>
        </w:r>
        <w:r>
          <w:rPr>
            <w:noProof/>
          </w:rPr>
          <w:fldChar w:fldCharType="separate"/>
        </w:r>
        <w:r>
          <w:rPr>
            <w:noProof/>
          </w:rPr>
          <w:delText>100</w:delText>
        </w:r>
        <w:r>
          <w:rPr>
            <w:noProof/>
          </w:rPr>
          <w:fldChar w:fldCharType="end"/>
        </w:r>
      </w:del>
    </w:p>
    <w:p w14:paraId="665A8891" w14:textId="77777777" w:rsidR="00986B90" w:rsidRPr="00986B90" w:rsidRDefault="00986B90">
      <w:pPr>
        <w:pStyle w:val="TOC1"/>
        <w:rPr>
          <w:del w:id="471"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72" w:author="v1.0.0 vs v2.0.0" w:date="2025-12-02T18:12:00Z" w16du:dateUtc="2025-12-02T17:12:00Z">
        <w:r>
          <w:rPr>
            <w:noProof/>
          </w:rPr>
          <w:delText>11</w:delText>
        </w:r>
        <w:r w:rsidRPr="00986B90">
          <w:rPr>
            <w:rFonts w:asciiTheme="minorHAnsi" w:eastAsiaTheme="minorEastAsia" w:hAnsiTheme="minorHAnsi" w:cstheme="minorBidi"/>
            <w:noProof/>
            <w:kern w:val="2"/>
            <w:sz w:val="24"/>
            <w:szCs w:val="24"/>
            <w:lang w:val="en-US" w:eastAsia="de-DE"/>
            <w14:ligatures w14:val="standardContextual"/>
          </w:rPr>
          <w:tab/>
        </w:r>
        <w:r>
          <w:rPr>
            <w:noProof/>
          </w:rPr>
          <w:delText>Conclusions</w:delText>
        </w:r>
        <w:r>
          <w:rPr>
            <w:noProof/>
          </w:rPr>
          <w:tab/>
        </w:r>
        <w:r>
          <w:rPr>
            <w:noProof/>
          </w:rPr>
          <w:fldChar w:fldCharType="begin"/>
        </w:r>
        <w:r>
          <w:rPr>
            <w:noProof/>
          </w:rPr>
          <w:delInstrText xml:space="preserve"> PAGEREF _Toc207723920 \h </w:delInstrText>
        </w:r>
        <w:r>
          <w:rPr>
            <w:noProof/>
          </w:rPr>
        </w:r>
        <w:r>
          <w:rPr>
            <w:noProof/>
          </w:rPr>
          <w:fldChar w:fldCharType="separate"/>
        </w:r>
        <w:r>
          <w:rPr>
            <w:noProof/>
          </w:rPr>
          <w:delText>100</w:delText>
        </w:r>
        <w:r>
          <w:rPr>
            <w:noProof/>
          </w:rPr>
          <w:fldChar w:fldCharType="end"/>
        </w:r>
      </w:del>
    </w:p>
    <w:p w14:paraId="3A361564" w14:textId="77777777" w:rsidR="00986B90" w:rsidRPr="00986B90" w:rsidRDefault="00986B90">
      <w:pPr>
        <w:pStyle w:val="TOC2"/>
        <w:rPr>
          <w:del w:id="473"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74" w:author="v1.0.0 vs v2.0.0" w:date="2025-12-02T18:12:00Z" w16du:dateUtc="2025-12-02T17:12:00Z">
        <w:r>
          <w:rPr>
            <w:noProof/>
            <w:lang w:eastAsia="zh-CN"/>
          </w:rPr>
          <w:delText>11.1</w:delTex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_Toc207723921 \h </w:delInstrText>
        </w:r>
        <w:r>
          <w:rPr>
            <w:noProof/>
          </w:rPr>
        </w:r>
        <w:r>
          <w:rPr>
            <w:noProof/>
          </w:rPr>
          <w:fldChar w:fldCharType="separate"/>
        </w:r>
        <w:r>
          <w:rPr>
            <w:noProof/>
          </w:rPr>
          <w:delText>100</w:delText>
        </w:r>
        <w:r>
          <w:rPr>
            <w:noProof/>
          </w:rPr>
          <w:fldChar w:fldCharType="end"/>
        </w:r>
      </w:del>
    </w:p>
    <w:p w14:paraId="47DF7AB0" w14:textId="77777777" w:rsidR="00986B90" w:rsidRPr="00986B90" w:rsidRDefault="00986B90">
      <w:pPr>
        <w:pStyle w:val="TOC2"/>
        <w:rPr>
          <w:del w:id="475" w:author="v1.0.0 vs v2.0.0" w:date="2025-12-02T18:12:00Z" w16du:dateUtc="2025-12-02T17:12:00Z"/>
          <w:rFonts w:asciiTheme="minorHAnsi" w:eastAsiaTheme="minorEastAsia" w:hAnsiTheme="minorHAnsi" w:cstheme="minorBidi"/>
          <w:noProof/>
          <w:kern w:val="2"/>
          <w:sz w:val="24"/>
          <w:szCs w:val="24"/>
          <w:lang w:val="en-US" w:eastAsia="de-DE"/>
          <w14:ligatures w14:val="standardContextual"/>
        </w:rPr>
      </w:pPr>
      <w:del w:id="476" w:author="v1.0.0 vs v2.0.0" w:date="2025-12-02T18:12:00Z" w16du:dateUtc="2025-12-02T17:12:00Z">
        <w:r>
          <w:rPr>
            <w:noProof/>
            <w:lang w:eastAsia="zh-CN"/>
          </w:rPr>
          <w:delText>11.2</w:delTex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delText>Conclusions of key issue #x</w:delText>
        </w:r>
        <w:r>
          <w:rPr>
            <w:noProof/>
          </w:rPr>
          <w:tab/>
        </w:r>
        <w:r>
          <w:rPr>
            <w:noProof/>
          </w:rPr>
          <w:fldChar w:fldCharType="begin"/>
        </w:r>
        <w:r>
          <w:rPr>
            <w:noProof/>
          </w:rPr>
          <w:delInstrText xml:space="preserve"> PAGEREF _Toc207723922 \h </w:delInstrText>
        </w:r>
        <w:r>
          <w:rPr>
            <w:noProof/>
          </w:rPr>
        </w:r>
        <w:r>
          <w:rPr>
            <w:noProof/>
          </w:rPr>
          <w:fldChar w:fldCharType="separate"/>
        </w:r>
        <w:r>
          <w:rPr>
            <w:noProof/>
          </w:rPr>
          <w:delText>100</w:delText>
        </w:r>
        <w:r>
          <w:rPr>
            <w:noProof/>
          </w:rPr>
          <w:fldChar w:fldCharType="end"/>
        </w:r>
      </w:del>
    </w:p>
    <w:p w14:paraId="63729836" w14:textId="77777777" w:rsidR="00986B90" w:rsidRPr="00986B90" w:rsidRDefault="00986B90">
      <w:pPr>
        <w:pStyle w:val="TOC8"/>
        <w:rPr>
          <w:del w:id="477" w:author="v1.0.0 vs v2.0.0" w:date="2025-12-02T18:12:00Z" w16du:dateUtc="2025-12-02T17:12:00Z"/>
          <w:rFonts w:asciiTheme="minorHAnsi" w:eastAsiaTheme="minorEastAsia" w:hAnsiTheme="minorHAnsi" w:cstheme="minorBidi"/>
          <w:b w:val="0"/>
          <w:noProof/>
          <w:kern w:val="2"/>
          <w:sz w:val="24"/>
          <w:szCs w:val="24"/>
          <w:lang w:val="en-US" w:eastAsia="de-DE"/>
          <w14:ligatures w14:val="standardContextual"/>
        </w:rPr>
      </w:pPr>
      <w:del w:id="478" w:author="v1.0.0 vs v2.0.0" w:date="2025-12-02T18:12:00Z" w16du:dateUtc="2025-12-02T17:12:00Z">
        <w:r>
          <w:rPr>
            <w:noProof/>
          </w:rPr>
          <w:delText>Annex A (informative): Change history</w:delText>
        </w:r>
        <w:r>
          <w:rPr>
            <w:noProof/>
          </w:rPr>
          <w:tab/>
        </w:r>
        <w:r>
          <w:rPr>
            <w:noProof/>
          </w:rPr>
          <w:fldChar w:fldCharType="begin"/>
        </w:r>
        <w:r>
          <w:rPr>
            <w:noProof/>
          </w:rPr>
          <w:delInstrText xml:space="preserve"> PAGEREF _Toc207723923 \h </w:delInstrText>
        </w:r>
        <w:r>
          <w:rPr>
            <w:noProof/>
          </w:rPr>
        </w:r>
        <w:r>
          <w:rPr>
            <w:noProof/>
          </w:rPr>
          <w:fldChar w:fldCharType="separate"/>
        </w:r>
        <w:r>
          <w:rPr>
            <w:noProof/>
          </w:rPr>
          <w:delText>101</w:delText>
        </w:r>
        <w:r>
          <w:rPr>
            <w:noProof/>
          </w:rPr>
          <w:fldChar w:fldCharType="end"/>
        </w:r>
      </w:del>
    </w:p>
    <w:p w14:paraId="2DCCD08C" w14:textId="3E464D7F" w:rsidR="00A86D64" w:rsidRDefault="004D3578">
      <w:pPr>
        <w:pStyle w:val="TOC1"/>
        <w:rPr>
          <w:ins w:id="479"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del w:id="480" w:author="v1.0.0 vs v2.0.0" w:date="2025-12-02T18:12:00Z" w16du:dateUtc="2025-12-02T17:12:00Z">
        <w:r w:rsidRPr="004D3578">
          <w:rPr>
            <w:noProof/>
          </w:rPr>
          <w:fldChar w:fldCharType="end"/>
        </w:r>
      </w:del>
      <w:ins w:id="481" w:author="v1.0.0 vs v2.0.0" w:date="2025-12-02T18:12:00Z" w16du:dateUtc="2025-12-02T17:12:00Z">
        <w:r w:rsidRPr="004D3578">
          <w:fldChar w:fldCharType="begin"/>
        </w:r>
        <w:r w:rsidRPr="004D3578">
          <w:instrText xml:space="preserve"> TOC \o "1-9" </w:instrText>
        </w:r>
        <w:r w:rsidRPr="004D3578">
          <w:fldChar w:fldCharType="separate"/>
        </w:r>
        <w:r w:rsidR="00A86D64">
          <w:rPr>
            <w:noProof/>
          </w:rPr>
          <w:t>Foreword</w:t>
        </w:r>
        <w:r w:rsidR="00A86D64">
          <w:rPr>
            <w:noProof/>
          </w:rPr>
          <w:tab/>
        </w:r>
        <w:r w:rsidR="00A86D64">
          <w:rPr>
            <w:noProof/>
          </w:rPr>
          <w:fldChar w:fldCharType="begin"/>
        </w:r>
        <w:r w:rsidR="00A86D64">
          <w:rPr>
            <w:noProof/>
          </w:rPr>
          <w:instrText xml:space="preserve"> PAGEREF _Toc215591501 \h </w:instrText>
        </w:r>
        <w:r w:rsidR="00A86D64">
          <w:rPr>
            <w:noProof/>
          </w:rPr>
        </w:r>
        <w:r w:rsidR="00A86D64">
          <w:rPr>
            <w:noProof/>
          </w:rPr>
          <w:fldChar w:fldCharType="separate"/>
        </w:r>
        <w:r w:rsidR="00A86D64">
          <w:rPr>
            <w:noProof/>
          </w:rPr>
          <w:t>8</w:t>
        </w:r>
        <w:r w:rsidR="00A86D64">
          <w:rPr>
            <w:noProof/>
          </w:rPr>
          <w:fldChar w:fldCharType="end"/>
        </w:r>
      </w:ins>
    </w:p>
    <w:p w14:paraId="2569514B" w14:textId="3E8D57FE" w:rsidR="00A86D64" w:rsidRDefault="00A86D64">
      <w:pPr>
        <w:pStyle w:val="TOC1"/>
        <w:rPr>
          <w:ins w:id="48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83" w:author="v1.0.0 vs v2.0.0" w:date="2025-12-02T18:12:00Z" w16du:dateUtc="2025-12-02T17:12:00Z">
        <w:r>
          <w:rPr>
            <w:noProof/>
          </w:rPr>
          <w:t>Introduction</w:t>
        </w:r>
        <w:r>
          <w:rPr>
            <w:noProof/>
          </w:rPr>
          <w:tab/>
        </w:r>
        <w:r>
          <w:rPr>
            <w:noProof/>
          </w:rPr>
          <w:fldChar w:fldCharType="begin"/>
        </w:r>
        <w:r>
          <w:rPr>
            <w:noProof/>
          </w:rPr>
          <w:instrText xml:space="preserve"> PAGEREF _Toc215591502 \h </w:instrText>
        </w:r>
        <w:r>
          <w:rPr>
            <w:noProof/>
          </w:rPr>
        </w:r>
        <w:r>
          <w:rPr>
            <w:noProof/>
          </w:rPr>
          <w:fldChar w:fldCharType="separate"/>
        </w:r>
        <w:r>
          <w:rPr>
            <w:noProof/>
          </w:rPr>
          <w:t>9</w:t>
        </w:r>
        <w:r>
          <w:rPr>
            <w:noProof/>
          </w:rPr>
          <w:fldChar w:fldCharType="end"/>
        </w:r>
      </w:ins>
    </w:p>
    <w:p w14:paraId="54607A32" w14:textId="77D5146F" w:rsidR="00A86D64" w:rsidRDefault="00A86D64">
      <w:pPr>
        <w:pStyle w:val="TOC1"/>
        <w:rPr>
          <w:ins w:id="48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85" w:author="v1.0.0 vs v2.0.0" w:date="2025-12-02T18:12:00Z" w16du:dateUtc="2025-12-02T17:12: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_Toc215591503 \h </w:instrText>
        </w:r>
        <w:r>
          <w:rPr>
            <w:noProof/>
          </w:rPr>
        </w:r>
        <w:r>
          <w:rPr>
            <w:noProof/>
          </w:rPr>
          <w:fldChar w:fldCharType="separate"/>
        </w:r>
        <w:r>
          <w:rPr>
            <w:noProof/>
          </w:rPr>
          <w:t>10</w:t>
        </w:r>
        <w:r>
          <w:rPr>
            <w:noProof/>
          </w:rPr>
          <w:fldChar w:fldCharType="end"/>
        </w:r>
      </w:ins>
    </w:p>
    <w:p w14:paraId="143CA2BD" w14:textId="7AE5C8AB" w:rsidR="00A86D64" w:rsidRDefault="00A86D64">
      <w:pPr>
        <w:pStyle w:val="TOC1"/>
        <w:rPr>
          <w:ins w:id="48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87" w:author="v1.0.0 vs v2.0.0" w:date="2025-12-02T18:12:00Z" w16du:dateUtc="2025-12-02T17:12: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_Toc215591504 \h </w:instrText>
        </w:r>
        <w:r>
          <w:rPr>
            <w:noProof/>
          </w:rPr>
        </w:r>
        <w:r>
          <w:rPr>
            <w:noProof/>
          </w:rPr>
          <w:fldChar w:fldCharType="separate"/>
        </w:r>
        <w:r>
          <w:rPr>
            <w:noProof/>
          </w:rPr>
          <w:t>10</w:t>
        </w:r>
        <w:r>
          <w:rPr>
            <w:noProof/>
          </w:rPr>
          <w:fldChar w:fldCharType="end"/>
        </w:r>
      </w:ins>
    </w:p>
    <w:p w14:paraId="753BE694" w14:textId="3D87A48F" w:rsidR="00A86D64" w:rsidRDefault="00A86D64">
      <w:pPr>
        <w:pStyle w:val="TOC1"/>
        <w:rPr>
          <w:ins w:id="48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89" w:author="v1.0.0 vs v2.0.0" w:date="2025-12-02T18:12:00Z" w16du:dateUtc="2025-12-02T17:12: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_Toc215591505 \h </w:instrText>
        </w:r>
        <w:r>
          <w:rPr>
            <w:noProof/>
          </w:rPr>
        </w:r>
        <w:r>
          <w:rPr>
            <w:noProof/>
          </w:rPr>
          <w:fldChar w:fldCharType="separate"/>
        </w:r>
        <w:r>
          <w:rPr>
            <w:noProof/>
          </w:rPr>
          <w:t>10</w:t>
        </w:r>
        <w:r>
          <w:rPr>
            <w:noProof/>
          </w:rPr>
          <w:fldChar w:fldCharType="end"/>
        </w:r>
      </w:ins>
    </w:p>
    <w:p w14:paraId="1609A544" w14:textId="589D81B6" w:rsidR="00A86D64" w:rsidRDefault="00A86D64">
      <w:pPr>
        <w:pStyle w:val="TOC2"/>
        <w:rPr>
          <w:ins w:id="49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91" w:author="v1.0.0 vs v2.0.0" w:date="2025-12-02T18:12:00Z" w16du:dateUtc="2025-12-02T17:12: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_Toc215591506 \h </w:instrText>
        </w:r>
        <w:r>
          <w:rPr>
            <w:noProof/>
          </w:rPr>
        </w:r>
        <w:r>
          <w:rPr>
            <w:noProof/>
          </w:rPr>
          <w:fldChar w:fldCharType="separate"/>
        </w:r>
        <w:r>
          <w:rPr>
            <w:noProof/>
          </w:rPr>
          <w:t>10</w:t>
        </w:r>
        <w:r>
          <w:rPr>
            <w:noProof/>
          </w:rPr>
          <w:fldChar w:fldCharType="end"/>
        </w:r>
      </w:ins>
    </w:p>
    <w:p w14:paraId="0B15F1F4" w14:textId="302C5375" w:rsidR="00A86D64" w:rsidRDefault="00A86D64">
      <w:pPr>
        <w:pStyle w:val="TOC2"/>
        <w:rPr>
          <w:ins w:id="49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93" w:author="v1.0.0 vs v2.0.0" w:date="2025-12-02T18:12:00Z" w16du:dateUtc="2025-12-02T17:12: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_Toc215591507 \h </w:instrText>
        </w:r>
        <w:r>
          <w:rPr>
            <w:noProof/>
          </w:rPr>
        </w:r>
        <w:r>
          <w:rPr>
            <w:noProof/>
          </w:rPr>
          <w:fldChar w:fldCharType="separate"/>
        </w:r>
        <w:r>
          <w:rPr>
            <w:noProof/>
          </w:rPr>
          <w:t>11</w:t>
        </w:r>
        <w:r>
          <w:rPr>
            <w:noProof/>
          </w:rPr>
          <w:fldChar w:fldCharType="end"/>
        </w:r>
      </w:ins>
    </w:p>
    <w:p w14:paraId="63EFE5B8" w14:textId="08B08BED" w:rsidR="00A86D64" w:rsidRDefault="00A86D64">
      <w:pPr>
        <w:pStyle w:val="TOC2"/>
        <w:rPr>
          <w:ins w:id="49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95" w:author="v1.0.0 vs v2.0.0" w:date="2025-12-02T18:12:00Z" w16du:dateUtc="2025-12-02T17:12: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_Toc215591508 \h </w:instrText>
        </w:r>
        <w:r>
          <w:rPr>
            <w:noProof/>
          </w:rPr>
        </w:r>
        <w:r>
          <w:rPr>
            <w:noProof/>
          </w:rPr>
          <w:fldChar w:fldCharType="separate"/>
        </w:r>
        <w:r>
          <w:rPr>
            <w:noProof/>
          </w:rPr>
          <w:t>11</w:t>
        </w:r>
        <w:r>
          <w:rPr>
            <w:noProof/>
          </w:rPr>
          <w:fldChar w:fldCharType="end"/>
        </w:r>
      </w:ins>
    </w:p>
    <w:p w14:paraId="054CBA02" w14:textId="268BCF24" w:rsidR="00A86D64" w:rsidRDefault="00A86D64">
      <w:pPr>
        <w:pStyle w:val="TOC1"/>
        <w:rPr>
          <w:ins w:id="4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97" w:author="v1.0.0 vs v2.0.0" w:date="2025-12-02T18:12:00Z" w16du:dateUtc="2025-12-02T17:12:00Z">
        <w:r>
          <w:rPr>
            <w:noProof/>
          </w:rPr>
          <w:lastRenderedPageBreak/>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Assumptions and Principles</w:t>
        </w:r>
        <w:r>
          <w:rPr>
            <w:noProof/>
          </w:rPr>
          <w:tab/>
        </w:r>
        <w:r>
          <w:rPr>
            <w:noProof/>
          </w:rPr>
          <w:fldChar w:fldCharType="begin"/>
        </w:r>
        <w:r>
          <w:rPr>
            <w:noProof/>
          </w:rPr>
          <w:instrText xml:space="preserve"> PAGEREF _Toc215591509 \h </w:instrText>
        </w:r>
        <w:r>
          <w:rPr>
            <w:noProof/>
          </w:rPr>
        </w:r>
        <w:r>
          <w:rPr>
            <w:noProof/>
          </w:rPr>
          <w:fldChar w:fldCharType="separate"/>
        </w:r>
        <w:r>
          <w:rPr>
            <w:noProof/>
          </w:rPr>
          <w:t>11</w:t>
        </w:r>
        <w:r>
          <w:rPr>
            <w:noProof/>
          </w:rPr>
          <w:fldChar w:fldCharType="end"/>
        </w:r>
      </w:ins>
    </w:p>
    <w:p w14:paraId="6B88A35C" w14:textId="43FCE06A" w:rsidR="00A86D64" w:rsidRDefault="00A86D64">
      <w:pPr>
        <w:pStyle w:val="TOC2"/>
        <w:rPr>
          <w:ins w:id="4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499" w:author="v1.0.0 vs v2.0.0" w:date="2025-12-02T18:12:00Z" w16du:dateUtc="2025-12-02T17:12: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_Toc215591510 \h </w:instrText>
        </w:r>
        <w:r>
          <w:rPr>
            <w:noProof/>
          </w:rPr>
        </w:r>
        <w:r>
          <w:rPr>
            <w:noProof/>
          </w:rPr>
          <w:fldChar w:fldCharType="separate"/>
        </w:r>
        <w:r>
          <w:rPr>
            <w:noProof/>
          </w:rPr>
          <w:t>11</w:t>
        </w:r>
        <w:r>
          <w:rPr>
            <w:noProof/>
          </w:rPr>
          <w:fldChar w:fldCharType="end"/>
        </w:r>
      </w:ins>
    </w:p>
    <w:p w14:paraId="73EFE8F2" w14:textId="7F493DF0" w:rsidR="00A86D64" w:rsidRDefault="00A86D64">
      <w:pPr>
        <w:pStyle w:val="TOC2"/>
        <w:rPr>
          <w:ins w:id="5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01" w:author="v1.0.0 vs v2.0.0" w:date="2025-12-02T18:12:00Z" w16du:dateUtc="2025-12-02T17:12: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_Toc215591511 \h </w:instrText>
        </w:r>
        <w:r>
          <w:rPr>
            <w:noProof/>
          </w:rPr>
        </w:r>
        <w:r>
          <w:rPr>
            <w:noProof/>
          </w:rPr>
          <w:fldChar w:fldCharType="separate"/>
        </w:r>
        <w:r>
          <w:rPr>
            <w:noProof/>
          </w:rPr>
          <w:t>11</w:t>
        </w:r>
        <w:r>
          <w:rPr>
            <w:noProof/>
          </w:rPr>
          <w:fldChar w:fldCharType="end"/>
        </w:r>
      </w:ins>
    </w:p>
    <w:p w14:paraId="55C874BD" w14:textId="6EC39F07" w:rsidR="00A86D64" w:rsidRDefault="00A86D64">
      <w:pPr>
        <w:pStyle w:val="TOC1"/>
        <w:rPr>
          <w:ins w:id="5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03" w:author="v1.0.0 vs v2.0.0" w:date="2025-12-02T18:12:00Z" w16du:dateUtc="2025-12-02T17:12: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_Toc215591512 \h </w:instrText>
        </w:r>
        <w:r>
          <w:rPr>
            <w:noProof/>
          </w:rPr>
        </w:r>
        <w:r>
          <w:rPr>
            <w:noProof/>
          </w:rPr>
          <w:fldChar w:fldCharType="separate"/>
        </w:r>
        <w:r>
          <w:rPr>
            <w:noProof/>
          </w:rPr>
          <w:t>12</w:t>
        </w:r>
        <w:r>
          <w:rPr>
            <w:noProof/>
          </w:rPr>
          <w:fldChar w:fldCharType="end"/>
        </w:r>
      </w:ins>
    </w:p>
    <w:p w14:paraId="06335500" w14:textId="5B3AB696" w:rsidR="00A86D64" w:rsidRDefault="00A86D64">
      <w:pPr>
        <w:pStyle w:val="TOC2"/>
        <w:rPr>
          <w:ins w:id="5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05" w:author="v1.0.0 vs v2.0.0" w:date="2025-12-02T18:12:00Z" w16du:dateUtc="2025-12-02T17:12: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_Toc215591513 \h </w:instrText>
        </w:r>
        <w:r>
          <w:rPr>
            <w:noProof/>
          </w:rPr>
        </w:r>
        <w:r>
          <w:rPr>
            <w:noProof/>
          </w:rPr>
          <w:fldChar w:fldCharType="separate"/>
        </w:r>
        <w:r>
          <w:rPr>
            <w:noProof/>
          </w:rPr>
          <w:t>12</w:t>
        </w:r>
        <w:r>
          <w:rPr>
            <w:noProof/>
          </w:rPr>
          <w:fldChar w:fldCharType="end"/>
        </w:r>
      </w:ins>
    </w:p>
    <w:p w14:paraId="7A508869" w14:textId="1DD606F6" w:rsidR="00A86D64" w:rsidRDefault="00A86D64">
      <w:pPr>
        <w:pStyle w:val="TOC3"/>
        <w:rPr>
          <w:ins w:id="5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07" w:author="v1.0.0 vs v2.0.0" w:date="2025-12-02T18:12:00Z" w16du:dateUtc="2025-12-02T17:12:00Z">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_Toc215591514 \h </w:instrText>
        </w:r>
        <w:r>
          <w:rPr>
            <w:noProof/>
          </w:rPr>
        </w:r>
        <w:r>
          <w:rPr>
            <w:noProof/>
          </w:rPr>
          <w:fldChar w:fldCharType="separate"/>
        </w:r>
        <w:r>
          <w:rPr>
            <w:noProof/>
          </w:rPr>
          <w:t>12</w:t>
        </w:r>
        <w:r>
          <w:rPr>
            <w:noProof/>
          </w:rPr>
          <w:fldChar w:fldCharType="end"/>
        </w:r>
      </w:ins>
    </w:p>
    <w:p w14:paraId="7E8E12CF" w14:textId="3A9DEF0A" w:rsidR="00A86D64" w:rsidRDefault="00A86D64">
      <w:pPr>
        <w:pStyle w:val="TOC3"/>
        <w:rPr>
          <w:ins w:id="5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09" w:author="v1.0.0 vs v2.0.0" w:date="2025-12-02T18:12:00Z" w16du:dateUtc="2025-12-02T17:12:00Z">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_Toc215591515 \h </w:instrText>
        </w:r>
        <w:r>
          <w:rPr>
            <w:noProof/>
          </w:rPr>
        </w:r>
        <w:r>
          <w:rPr>
            <w:noProof/>
          </w:rPr>
          <w:fldChar w:fldCharType="separate"/>
        </w:r>
        <w:r>
          <w:rPr>
            <w:noProof/>
          </w:rPr>
          <w:t>12</w:t>
        </w:r>
        <w:r>
          <w:rPr>
            <w:noProof/>
          </w:rPr>
          <w:fldChar w:fldCharType="end"/>
        </w:r>
      </w:ins>
    </w:p>
    <w:p w14:paraId="2B749A58" w14:textId="167F7CA3" w:rsidR="00A86D64" w:rsidRDefault="00A86D64">
      <w:pPr>
        <w:pStyle w:val="TOC2"/>
        <w:rPr>
          <w:ins w:id="5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11" w:author="v1.0.0 vs v2.0.0" w:date="2025-12-02T18:12:00Z" w16du:dateUtc="2025-12-02T17:12:00Z">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_Toc215591516 \h </w:instrText>
        </w:r>
        <w:r>
          <w:rPr>
            <w:noProof/>
          </w:rPr>
        </w:r>
        <w:r>
          <w:rPr>
            <w:noProof/>
          </w:rPr>
          <w:fldChar w:fldCharType="separate"/>
        </w:r>
        <w:r>
          <w:rPr>
            <w:noProof/>
          </w:rPr>
          <w:t>12</w:t>
        </w:r>
        <w:r>
          <w:rPr>
            <w:noProof/>
          </w:rPr>
          <w:fldChar w:fldCharType="end"/>
        </w:r>
      </w:ins>
    </w:p>
    <w:p w14:paraId="3351E149" w14:textId="4842CE6C" w:rsidR="00A86D64" w:rsidRDefault="00A86D64">
      <w:pPr>
        <w:pStyle w:val="TOC3"/>
        <w:rPr>
          <w:ins w:id="5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13" w:author="v1.0.0 vs v2.0.0" w:date="2025-12-02T18:12:00Z" w16du:dateUtc="2025-12-02T17:12: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_Toc215591517 \h </w:instrText>
        </w:r>
        <w:r>
          <w:rPr>
            <w:noProof/>
          </w:rPr>
        </w:r>
        <w:r>
          <w:rPr>
            <w:noProof/>
          </w:rPr>
          <w:fldChar w:fldCharType="separate"/>
        </w:r>
        <w:r>
          <w:rPr>
            <w:noProof/>
          </w:rPr>
          <w:t>12</w:t>
        </w:r>
        <w:r>
          <w:rPr>
            <w:noProof/>
          </w:rPr>
          <w:fldChar w:fldCharType="end"/>
        </w:r>
      </w:ins>
    </w:p>
    <w:p w14:paraId="673C73A6" w14:textId="5A3BB891" w:rsidR="00A86D64" w:rsidRDefault="00A86D64">
      <w:pPr>
        <w:pStyle w:val="TOC3"/>
        <w:rPr>
          <w:ins w:id="5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15" w:author="v1.0.0 vs v2.0.0" w:date="2025-12-02T18:12:00Z" w16du:dateUtc="2025-12-02T17:12: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_Toc215591518 \h </w:instrText>
        </w:r>
        <w:r>
          <w:rPr>
            <w:noProof/>
          </w:rPr>
        </w:r>
        <w:r>
          <w:rPr>
            <w:noProof/>
          </w:rPr>
          <w:fldChar w:fldCharType="separate"/>
        </w:r>
        <w:r>
          <w:rPr>
            <w:noProof/>
          </w:rPr>
          <w:t>13</w:t>
        </w:r>
        <w:r>
          <w:rPr>
            <w:noProof/>
          </w:rPr>
          <w:fldChar w:fldCharType="end"/>
        </w:r>
      </w:ins>
    </w:p>
    <w:p w14:paraId="152DA81C" w14:textId="0F2E814D" w:rsidR="00A86D64" w:rsidRDefault="00A86D64">
      <w:pPr>
        <w:pStyle w:val="TOC2"/>
        <w:rPr>
          <w:ins w:id="5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17" w:author="v1.0.0 vs v2.0.0" w:date="2025-12-02T18:12:00Z" w16du:dateUtc="2025-12-02T17:12:00Z">
        <w:r w:rsidRPr="00023A0A">
          <w:rPr>
            <w:rFonts w:eastAsia="SimSun"/>
            <w:noProof/>
          </w:rPr>
          <w:t>5.</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w:t>
        </w:r>
        <w:r w:rsidRPr="00023A0A">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_Toc215591519 \h </w:instrText>
        </w:r>
        <w:r>
          <w:rPr>
            <w:noProof/>
          </w:rPr>
        </w:r>
        <w:r>
          <w:rPr>
            <w:noProof/>
          </w:rPr>
          <w:fldChar w:fldCharType="separate"/>
        </w:r>
        <w:r>
          <w:rPr>
            <w:noProof/>
          </w:rPr>
          <w:t>13</w:t>
        </w:r>
        <w:r>
          <w:rPr>
            <w:noProof/>
          </w:rPr>
          <w:fldChar w:fldCharType="end"/>
        </w:r>
      </w:ins>
    </w:p>
    <w:p w14:paraId="1396F6DE" w14:textId="6EDA9B08" w:rsidR="00A86D64" w:rsidRDefault="00A86D64">
      <w:pPr>
        <w:pStyle w:val="TOC3"/>
        <w:rPr>
          <w:ins w:id="5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19" w:author="v1.0.0 vs v2.0.0" w:date="2025-12-02T18:12:00Z" w16du:dateUtc="2025-12-02T17:12:00Z">
        <w:r w:rsidRPr="00023A0A">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_Toc215591520 \h </w:instrText>
        </w:r>
        <w:r>
          <w:rPr>
            <w:noProof/>
          </w:rPr>
        </w:r>
        <w:r>
          <w:rPr>
            <w:noProof/>
          </w:rPr>
          <w:fldChar w:fldCharType="separate"/>
        </w:r>
        <w:r>
          <w:rPr>
            <w:noProof/>
          </w:rPr>
          <w:t>13</w:t>
        </w:r>
        <w:r>
          <w:rPr>
            <w:noProof/>
          </w:rPr>
          <w:fldChar w:fldCharType="end"/>
        </w:r>
      </w:ins>
    </w:p>
    <w:p w14:paraId="21895B12" w14:textId="7E5C81F7" w:rsidR="00A86D64" w:rsidRDefault="00A86D64">
      <w:pPr>
        <w:pStyle w:val="TOC3"/>
        <w:rPr>
          <w:ins w:id="5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21" w:author="v1.0.0 vs v2.0.0" w:date="2025-12-02T18:12:00Z" w16du:dateUtc="2025-12-02T17:12:00Z">
        <w:r w:rsidRPr="00023A0A">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_Toc215591521 \h </w:instrText>
        </w:r>
        <w:r>
          <w:rPr>
            <w:noProof/>
          </w:rPr>
        </w:r>
        <w:r>
          <w:rPr>
            <w:noProof/>
          </w:rPr>
          <w:fldChar w:fldCharType="separate"/>
        </w:r>
        <w:r>
          <w:rPr>
            <w:noProof/>
          </w:rPr>
          <w:t>14</w:t>
        </w:r>
        <w:r>
          <w:rPr>
            <w:noProof/>
          </w:rPr>
          <w:fldChar w:fldCharType="end"/>
        </w:r>
      </w:ins>
    </w:p>
    <w:p w14:paraId="2D7792C3" w14:textId="358F3C9C" w:rsidR="00A86D64" w:rsidRDefault="00A86D64">
      <w:pPr>
        <w:pStyle w:val="TOC2"/>
        <w:rPr>
          <w:ins w:id="5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23" w:author="v1.0.0 vs v2.0.0" w:date="2025-12-02T18:12:00Z" w16du:dateUtc="2025-12-02T17:12:00Z">
        <w:r>
          <w:rPr>
            <w:noProof/>
          </w:rPr>
          <w:t>5.4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Support for Split AI/ML Operations Involving Multiple </w:t>
        </w:r>
        <w:r w:rsidRPr="00023A0A">
          <w:rPr>
            <w:rFonts w:eastAsia="SimSun"/>
            <w:noProof/>
          </w:rPr>
          <w:t>AIMLE client</w:t>
        </w:r>
        <w:r>
          <w:rPr>
            <w:noProof/>
          </w:rPr>
          <w:t>s</w:t>
        </w:r>
        <w:r w:rsidRPr="00023A0A">
          <w:rPr>
            <w:noProof/>
            <w:lang w:val="en-US"/>
          </w:rPr>
          <w:t>, edge AIMLE servers and central AIMLE servers</w:t>
        </w:r>
        <w:r>
          <w:rPr>
            <w:noProof/>
          </w:rPr>
          <w:tab/>
        </w:r>
        <w:r>
          <w:rPr>
            <w:noProof/>
          </w:rPr>
          <w:fldChar w:fldCharType="begin"/>
        </w:r>
        <w:r>
          <w:rPr>
            <w:noProof/>
          </w:rPr>
          <w:instrText xml:space="preserve"> PAGEREF _Toc215591522 \h </w:instrText>
        </w:r>
        <w:r>
          <w:rPr>
            <w:noProof/>
          </w:rPr>
        </w:r>
        <w:r>
          <w:rPr>
            <w:noProof/>
          </w:rPr>
          <w:fldChar w:fldCharType="separate"/>
        </w:r>
        <w:r>
          <w:rPr>
            <w:noProof/>
          </w:rPr>
          <w:t>14</w:t>
        </w:r>
        <w:r>
          <w:rPr>
            <w:noProof/>
          </w:rPr>
          <w:fldChar w:fldCharType="end"/>
        </w:r>
      </w:ins>
    </w:p>
    <w:p w14:paraId="5F4618C8" w14:textId="4EF9D9C9" w:rsidR="00A86D64" w:rsidRDefault="00A86D64">
      <w:pPr>
        <w:pStyle w:val="TOC3"/>
        <w:rPr>
          <w:ins w:id="5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25" w:author="v1.0.0 vs v2.0.0" w:date="2025-12-02T18:12:00Z" w16du:dateUtc="2025-12-02T17:12:00Z">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_Toc215591523 \h </w:instrText>
        </w:r>
        <w:r>
          <w:rPr>
            <w:noProof/>
          </w:rPr>
        </w:r>
        <w:r>
          <w:rPr>
            <w:noProof/>
          </w:rPr>
          <w:fldChar w:fldCharType="separate"/>
        </w:r>
        <w:r>
          <w:rPr>
            <w:noProof/>
          </w:rPr>
          <w:t>14</w:t>
        </w:r>
        <w:r>
          <w:rPr>
            <w:noProof/>
          </w:rPr>
          <w:fldChar w:fldCharType="end"/>
        </w:r>
      </w:ins>
    </w:p>
    <w:p w14:paraId="1F31979C" w14:textId="4A546AE0" w:rsidR="00A86D64" w:rsidRDefault="00A86D64">
      <w:pPr>
        <w:pStyle w:val="TOC3"/>
        <w:rPr>
          <w:ins w:id="5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27" w:author="v1.0.0 vs v2.0.0" w:date="2025-12-02T18:12:00Z" w16du:dateUtc="2025-12-02T17:12:00Z">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_Toc215591524 \h </w:instrText>
        </w:r>
        <w:r>
          <w:rPr>
            <w:noProof/>
          </w:rPr>
        </w:r>
        <w:r>
          <w:rPr>
            <w:noProof/>
          </w:rPr>
          <w:fldChar w:fldCharType="separate"/>
        </w:r>
        <w:r>
          <w:rPr>
            <w:noProof/>
          </w:rPr>
          <w:t>14</w:t>
        </w:r>
        <w:r>
          <w:rPr>
            <w:noProof/>
          </w:rPr>
          <w:fldChar w:fldCharType="end"/>
        </w:r>
      </w:ins>
    </w:p>
    <w:p w14:paraId="4C92052D" w14:textId="33B15C5A" w:rsidR="00A86D64" w:rsidRDefault="00A86D64">
      <w:pPr>
        <w:pStyle w:val="TOC2"/>
        <w:rPr>
          <w:ins w:id="5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29" w:author="v1.0.0 vs v2.0.0" w:date="2025-12-02T18:12:00Z" w16du:dateUtc="2025-12-02T17:12:00Z">
        <w:r w:rsidRPr="00023A0A">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023A0A">
          <w:rPr>
            <w:rFonts w:eastAsia="DengXian"/>
            <w:noProof/>
          </w:rPr>
          <w:t>Support for AI Inference Exposure</w:t>
        </w:r>
        <w:r>
          <w:rPr>
            <w:noProof/>
          </w:rPr>
          <w:tab/>
        </w:r>
        <w:r>
          <w:rPr>
            <w:noProof/>
          </w:rPr>
          <w:fldChar w:fldCharType="begin"/>
        </w:r>
        <w:r>
          <w:rPr>
            <w:noProof/>
          </w:rPr>
          <w:instrText xml:space="preserve"> PAGEREF _Toc215591525 \h </w:instrText>
        </w:r>
        <w:r>
          <w:rPr>
            <w:noProof/>
          </w:rPr>
        </w:r>
        <w:r>
          <w:rPr>
            <w:noProof/>
          </w:rPr>
          <w:fldChar w:fldCharType="separate"/>
        </w:r>
        <w:r>
          <w:rPr>
            <w:noProof/>
          </w:rPr>
          <w:t>15</w:t>
        </w:r>
        <w:r>
          <w:rPr>
            <w:noProof/>
          </w:rPr>
          <w:fldChar w:fldCharType="end"/>
        </w:r>
      </w:ins>
    </w:p>
    <w:p w14:paraId="18DD7075" w14:textId="62A9BFCA" w:rsidR="00A86D64" w:rsidRDefault="00A86D64">
      <w:pPr>
        <w:pStyle w:val="TOC3"/>
        <w:rPr>
          <w:ins w:id="5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31" w:author="v1.0.0 vs v2.0.0" w:date="2025-12-02T18:12:00Z" w16du:dateUtc="2025-12-02T17:12:00Z">
        <w:r w:rsidRPr="00023A0A">
          <w:rPr>
            <w:rFonts w:eastAsia="SimSun"/>
            <w:noProof/>
          </w:rPr>
          <w:t>5.5.1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_Toc215591526 \h </w:instrText>
        </w:r>
        <w:r>
          <w:rPr>
            <w:noProof/>
          </w:rPr>
        </w:r>
        <w:r>
          <w:rPr>
            <w:noProof/>
          </w:rPr>
          <w:fldChar w:fldCharType="separate"/>
        </w:r>
        <w:r>
          <w:rPr>
            <w:noProof/>
          </w:rPr>
          <w:t>15</w:t>
        </w:r>
        <w:r>
          <w:rPr>
            <w:noProof/>
          </w:rPr>
          <w:fldChar w:fldCharType="end"/>
        </w:r>
      </w:ins>
    </w:p>
    <w:p w14:paraId="022FFB92" w14:textId="3135AD63" w:rsidR="00A86D64" w:rsidRDefault="00A86D64">
      <w:pPr>
        <w:pStyle w:val="TOC3"/>
        <w:rPr>
          <w:ins w:id="5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33" w:author="v1.0.0 vs v2.0.0" w:date="2025-12-02T18:12:00Z" w16du:dateUtc="2025-12-02T17:12:00Z">
        <w:r w:rsidRPr="00023A0A">
          <w:rPr>
            <w:rFonts w:eastAsia="SimSun"/>
            <w:noProof/>
          </w:rPr>
          <w:t>5.5.2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_Toc215591527 \h </w:instrText>
        </w:r>
        <w:r>
          <w:rPr>
            <w:noProof/>
          </w:rPr>
        </w:r>
        <w:r>
          <w:rPr>
            <w:noProof/>
          </w:rPr>
          <w:fldChar w:fldCharType="separate"/>
        </w:r>
        <w:r>
          <w:rPr>
            <w:noProof/>
          </w:rPr>
          <w:t>15</w:t>
        </w:r>
        <w:r>
          <w:rPr>
            <w:noProof/>
          </w:rPr>
          <w:fldChar w:fldCharType="end"/>
        </w:r>
      </w:ins>
    </w:p>
    <w:p w14:paraId="05D2B2F6" w14:textId="70055F61" w:rsidR="00A86D64" w:rsidRDefault="00A86D64">
      <w:pPr>
        <w:pStyle w:val="TOC2"/>
        <w:rPr>
          <w:ins w:id="5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35" w:author="v1.0.0 vs v2.0.0" w:date="2025-12-02T18:12:00Z" w16du:dateUtc="2025-12-02T17:12:00Z">
        <w:r w:rsidRPr="00023A0A">
          <w:rPr>
            <w:rFonts w:eastAsia="SimSun"/>
            <w:noProof/>
          </w:rPr>
          <w:t>5.</w:t>
        </w:r>
        <w:r w:rsidRPr="00023A0A">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Key issue #6:</w:t>
        </w:r>
        <w:r w:rsidRPr="00023A0A">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_Toc215591528 \h </w:instrText>
        </w:r>
        <w:r>
          <w:rPr>
            <w:noProof/>
          </w:rPr>
        </w:r>
        <w:r>
          <w:rPr>
            <w:noProof/>
          </w:rPr>
          <w:fldChar w:fldCharType="separate"/>
        </w:r>
        <w:r>
          <w:rPr>
            <w:noProof/>
          </w:rPr>
          <w:t>15</w:t>
        </w:r>
        <w:r>
          <w:rPr>
            <w:noProof/>
          </w:rPr>
          <w:fldChar w:fldCharType="end"/>
        </w:r>
      </w:ins>
    </w:p>
    <w:p w14:paraId="7F282D34" w14:textId="56CCCEA2" w:rsidR="00A86D64" w:rsidRDefault="00A86D64">
      <w:pPr>
        <w:pStyle w:val="TOC3"/>
        <w:rPr>
          <w:ins w:id="53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37" w:author="v1.0.0 vs v2.0.0" w:date="2025-12-02T18:12:00Z" w16du:dateUtc="2025-12-02T17:12:00Z">
        <w:r w:rsidRPr="00023A0A">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_Toc215591529 \h </w:instrText>
        </w:r>
        <w:r>
          <w:rPr>
            <w:noProof/>
          </w:rPr>
        </w:r>
        <w:r>
          <w:rPr>
            <w:noProof/>
          </w:rPr>
          <w:fldChar w:fldCharType="separate"/>
        </w:r>
        <w:r>
          <w:rPr>
            <w:noProof/>
          </w:rPr>
          <w:t>15</w:t>
        </w:r>
        <w:r>
          <w:rPr>
            <w:noProof/>
          </w:rPr>
          <w:fldChar w:fldCharType="end"/>
        </w:r>
      </w:ins>
    </w:p>
    <w:p w14:paraId="435B30AC" w14:textId="102BA753" w:rsidR="00A86D64" w:rsidRDefault="00A86D64">
      <w:pPr>
        <w:pStyle w:val="TOC3"/>
        <w:rPr>
          <w:ins w:id="53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39" w:author="v1.0.0 vs v2.0.0" w:date="2025-12-02T18:12:00Z" w16du:dateUtc="2025-12-02T17:12:00Z">
        <w:r w:rsidRPr="00023A0A">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_Toc215591530 \h </w:instrText>
        </w:r>
        <w:r>
          <w:rPr>
            <w:noProof/>
          </w:rPr>
        </w:r>
        <w:r>
          <w:rPr>
            <w:noProof/>
          </w:rPr>
          <w:fldChar w:fldCharType="separate"/>
        </w:r>
        <w:r>
          <w:rPr>
            <w:noProof/>
          </w:rPr>
          <w:t>16</w:t>
        </w:r>
        <w:r>
          <w:rPr>
            <w:noProof/>
          </w:rPr>
          <w:fldChar w:fldCharType="end"/>
        </w:r>
      </w:ins>
    </w:p>
    <w:p w14:paraId="1C670CBB" w14:textId="7C246FA7" w:rsidR="00A86D64" w:rsidRDefault="00A86D64">
      <w:pPr>
        <w:pStyle w:val="TOC2"/>
        <w:rPr>
          <w:ins w:id="54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41" w:author="v1.0.0 vs v2.0.0" w:date="2025-12-02T18:12:00Z" w16du:dateUtc="2025-12-02T17:12:00Z">
        <w:r w:rsidRPr="00023A0A">
          <w:rPr>
            <w:noProof/>
            <w:lang w:val="en-US"/>
          </w:rPr>
          <w:t>5.7</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023A0A">
          <w:rPr>
            <w:noProof/>
            <w:lang w:val="en-US"/>
          </w:rPr>
          <w:t>7</w:t>
        </w:r>
        <w:r>
          <w:rPr>
            <w:noProof/>
          </w:rPr>
          <w:t>: VFL sample alignment across VAL servers</w:t>
        </w:r>
        <w:r>
          <w:rPr>
            <w:noProof/>
          </w:rPr>
          <w:tab/>
        </w:r>
        <w:r>
          <w:rPr>
            <w:noProof/>
          </w:rPr>
          <w:fldChar w:fldCharType="begin"/>
        </w:r>
        <w:r>
          <w:rPr>
            <w:noProof/>
          </w:rPr>
          <w:instrText xml:space="preserve"> PAGEREF _Toc215591531 \h </w:instrText>
        </w:r>
        <w:r>
          <w:rPr>
            <w:noProof/>
          </w:rPr>
        </w:r>
        <w:r>
          <w:rPr>
            <w:noProof/>
          </w:rPr>
          <w:fldChar w:fldCharType="separate"/>
        </w:r>
        <w:r>
          <w:rPr>
            <w:noProof/>
          </w:rPr>
          <w:t>16</w:t>
        </w:r>
        <w:r>
          <w:rPr>
            <w:noProof/>
          </w:rPr>
          <w:fldChar w:fldCharType="end"/>
        </w:r>
      </w:ins>
    </w:p>
    <w:p w14:paraId="38601808" w14:textId="7DA7093B" w:rsidR="00A86D64" w:rsidRDefault="00A86D64">
      <w:pPr>
        <w:pStyle w:val="TOC3"/>
        <w:rPr>
          <w:ins w:id="54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43" w:author="v1.0.0 vs v2.0.0" w:date="2025-12-02T18:12:00Z" w16du:dateUtc="2025-12-02T17:12:00Z">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_Toc215591532 \h </w:instrText>
        </w:r>
        <w:r>
          <w:rPr>
            <w:noProof/>
          </w:rPr>
        </w:r>
        <w:r>
          <w:rPr>
            <w:noProof/>
          </w:rPr>
          <w:fldChar w:fldCharType="separate"/>
        </w:r>
        <w:r>
          <w:rPr>
            <w:noProof/>
          </w:rPr>
          <w:t>16</w:t>
        </w:r>
        <w:r>
          <w:rPr>
            <w:noProof/>
          </w:rPr>
          <w:fldChar w:fldCharType="end"/>
        </w:r>
      </w:ins>
    </w:p>
    <w:p w14:paraId="5986CA4A" w14:textId="610DC902" w:rsidR="00A86D64" w:rsidRDefault="00A86D64">
      <w:pPr>
        <w:pStyle w:val="TOC3"/>
        <w:rPr>
          <w:ins w:id="54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45" w:author="v1.0.0 vs v2.0.0" w:date="2025-12-02T18:12:00Z" w16du:dateUtc="2025-12-02T17:12:00Z">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_Toc215591533 \h </w:instrText>
        </w:r>
        <w:r>
          <w:rPr>
            <w:noProof/>
          </w:rPr>
        </w:r>
        <w:r>
          <w:rPr>
            <w:noProof/>
          </w:rPr>
          <w:fldChar w:fldCharType="separate"/>
        </w:r>
        <w:r>
          <w:rPr>
            <w:noProof/>
          </w:rPr>
          <w:t>16</w:t>
        </w:r>
        <w:r>
          <w:rPr>
            <w:noProof/>
          </w:rPr>
          <w:fldChar w:fldCharType="end"/>
        </w:r>
      </w:ins>
    </w:p>
    <w:p w14:paraId="230B5B7E" w14:textId="5620A01B" w:rsidR="00A86D64" w:rsidRDefault="00A86D64">
      <w:pPr>
        <w:pStyle w:val="TOC2"/>
        <w:rPr>
          <w:ins w:id="54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47" w:author="v1.0.0 vs v2.0.0" w:date="2025-12-02T18:12:00Z" w16du:dateUtc="2025-12-02T17:12:00Z">
        <w:r>
          <w:rPr>
            <w:noProof/>
          </w:rPr>
          <w:t>5.8</w:t>
        </w:r>
        <w:r>
          <w:rPr>
            <w:rFonts w:asciiTheme="minorHAnsi" w:eastAsiaTheme="minorEastAsia" w:hAnsiTheme="minorHAnsi" w:cstheme="minorBidi"/>
            <w:noProof/>
            <w:kern w:val="2"/>
            <w:sz w:val="24"/>
            <w:szCs w:val="24"/>
            <w:lang w:eastAsia="en-GB"/>
            <w14:ligatures w14:val="standardContextual"/>
          </w:rPr>
          <w:tab/>
        </w:r>
        <w:r>
          <w:rPr>
            <w:noProof/>
          </w:rPr>
          <w:t xml:space="preserve">Key Issue #8: </w:t>
        </w:r>
        <w:r w:rsidRPr="00023A0A">
          <w:rPr>
            <w:noProof/>
            <w:lang w:val="en-US"/>
          </w:rPr>
          <w:t>Support for AI Inference service performance management and feedback</w:t>
        </w:r>
        <w:r>
          <w:rPr>
            <w:noProof/>
          </w:rPr>
          <w:tab/>
        </w:r>
        <w:r>
          <w:rPr>
            <w:noProof/>
          </w:rPr>
          <w:fldChar w:fldCharType="begin"/>
        </w:r>
        <w:r>
          <w:rPr>
            <w:noProof/>
          </w:rPr>
          <w:instrText xml:space="preserve"> PAGEREF _Toc215591534 \h </w:instrText>
        </w:r>
        <w:r>
          <w:rPr>
            <w:noProof/>
          </w:rPr>
        </w:r>
        <w:r>
          <w:rPr>
            <w:noProof/>
          </w:rPr>
          <w:fldChar w:fldCharType="separate"/>
        </w:r>
        <w:r>
          <w:rPr>
            <w:noProof/>
          </w:rPr>
          <w:t>17</w:t>
        </w:r>
        <w:r>
          <w:rPr>
            <w:noProof/>
          </w:rPr>
          <w:fldChar w:fldCharType="end"/>
        </w:r>
      </w:ins>
    </w:p>
    <w:p w14:paraId="05C1A5C0" w14:textId="62EAF40B" w:rsidR="00A86D64" w:rsidRDefault="00A86D64">
      <w:pPr>
        <w:pStyle w:val="TOC3"/>
        <w:rPr>
          <w:ins w:id="54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49" w:author="v1.0.0 vs v2.0.0" w:date="2025-12-02T18:12:00Z" w16du:dateUtc="2025-12-02T17:12:00Z">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_Toc215591535 \h </w:instrText>
        </w:r>
        <w:r>
          <w:rPr>
            <w:noProof/>
          </w:rPr>
        </w:r>
        <w:r>
          <w:rPr>
            <w:noProof/>
          </w:rPr>
          <w:fldChar w:fldCharType="separate"/>
        </w:r>
        <w:r>
          <w:rPr>
            <w:noProof/>
          </w:rPr>
          <w:t>17</w:t>
        </w:r>
        <w:r>
          <w:rPr>
            <w:noProof/>
          </w:rPr>
          <w:fldChar w:fldCharType="end"/>
        </w:r>
      </w:ins>
    </w:p>
    <w:p w14:paraId="71007A55" w14:textId="1CF1DA03" w:rsidR="00A86D64" w:rsidRDefault="00A86D64">
      <w:pPr>
        <w:pStyle w:val="TOC3"/>
        <w:rPr>
          <w:ins w:id="55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51" w:author="v1.0.0 vs v2.0.0" w:date="2025-12-02T18:12:00Z" w16du:dateUtc="2025-12-02T17:12:00Z">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_Toc215591536 \h </w:instrText>
        </w:r>
        <w:r>
          <w:rPr>
            <w:noProof/>
          </w:rPr>
        </w:r>
        <w:r>
          <w:rPr>
            <w:noProof/>
          </w:rPr>
          <w:fldChar w:fldCharType="separate"/>
        </w:r>
        <w:r>
          <w:rPr>
            <w:noProof/>
          </w:rPr>
          <w:t>17</w:t>
        </w:r>
        <w:r>
          <w:rPr>
            <w:noProof/>
          </w:rPr>
          <w:fldChar w:fldCharType="end"/>
        </w:r>
      </w:ins>
    </w:p>
    <w:p w14:paraId="3A6208F0" w14:textId="7B45C324" w:rsidR="00A86D64" w:rsidRDefault="00A86D64">
      <w:pPr>
        <w:pStyle w:val="TOC1"/>
        <w:rPr>
          <w:ins w:id="55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53" w:author="v1.0.0 vs v2.0.0" w:date="2025-12-02T18:12:00Z" w16du:dateUtc="2025-12-02T17:12:00Z">
        <w:r w:rsidRPr="00023A0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architecture for enabling AI/ML services</w:t>
        </w:r>
        <w:r>
          <w:rPr>
            <w:noProof/>
          </w:rPr>
          <w:tab/>
        </w:r>
        <w:r>
          <w:rPr>
            <w:noProof/>
          </w:rPr>
          <w:fldChar w:fldCharType="begin"/>
        </w:r>
        <w:r>
          <w:rPr>
            <w:noProof/>
          </w:rPr>
          <w:instrText xml:space="preserve"> PAGEREF _Toc215591537 \h </w:instrText>
        </w:r>
        <w:r>
          <w:rPr>
            <w:noProof/>
          </w:rPr>
        </w:r>
        <w:r>
          <w:rPr>
            <w:noProof/>
          </w:rPr>
          <w:fldChar w:fldCharType="separate"/>
        </w:r>
        <w:r>
          <w:rPr>
            <w:noProof/>
          </w:rPr>
          <w:t>17</w:t>
        </w:r>
        <w:r>
          <w:rPr>
            <w:noProof/>
          </w:rPr>
          <w:fldChar w:fldCharType="end"/>
        </w:r>
      </w:ins>
    </w:p>
    <w:p w14:paraId="5DFDB4FB" w14:textId="01F8E956" w:rsidR="00A86D64" w:rsidRDefault="00A86D64">
      <w:pPr>
        <w:pStyle w:val="TOC2"/>
        <w:rPr>
          <w:ins w:id="55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55" w:author="v1.0.0 vs v2.0.0" w:date="2025-12-02T18:12:00Z" w16du:dateUtc="2025-12-02T17:12:00Z">
        <w:r w:rsidRPr="00023A0A">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_Toc215591538 \h </w:instrText>
        </w:r>
        <w:r>
          <w:rPr>
            <w:noProof/>
          </w:rPr>
        </w:r>
        <w:r>
          <w:rPr>
            <w:noProof/>
          </w:rPr>
          <w:fldChar w:fldCharType="separate"/>
        </w:r>
        <w:r>
          <w:rPr>
            <w:noProof/>
          </w:rPr>
          <w:t>17</w:t>
        </w:r>
        <w:r>
          <w:rPr>
            <w:noProof/>
          </w:rPr>
          <w:fldChar w:fldCharType="end"/>
        </w:r>
      </w:ins>
    </w:p>
    <w:p w14:paraId="6914DA32" w14:textId="4140E666" w:rsidR="00A86D64" w:rsidRDefault="00A86D64">
      <w:pPr>
        <w:pStyle w:val="TOC2"/>
        <w:rPr>
          <w:ins w:id="55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57" w:author="v1.0.0 vs v2.0.0" w:date="2025-12-02T18:12:00Z" w16du:dateUtc="2025-12-02T17:12:00Z">
        <w:r w:rsidRPr="00023A0A">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AI/ML enablement functional model</w:t>
        </w:r>
        <w:r>
          <w:rPr>
            <w:noProof/>
          </w:rPr>
          <w:tab/>
        </w:r>
        <w:r>
          <w:rPr>
            <w:noProof/>
          </w:rPr>
          <w:fldChar w:fldCharType="begin"/>
        </w:r>
        <w:r>
          <w:rPr>
            <w:noProof/>
          </w:rPr>
          <w:instrText xml:space="preserve"> PAGEREF _Toc215591539 \h </w:instrText>
        </w:r>
        <w:r>
          <w:rPr>
            <w:noProof/>
          </w:rPr>
        </w:r>
        <w:r>
          <w:rPr>
            <w:noProof/>
          </w:rPr>
          <w:fldChar w:fldCharType="separate"/>
        </w:r>
        <w:r>
          <w:rPr>
            <w:noProof/>
          </w:rPr>
          <w:t>17</w:t>
        </w:r>
        <w:r>
          <w:rPr>
            <w:noProof/>
          </w:rPr>
          <w:fldChar w:fldCharType="end"/>
        </w:r>
      </w:ins>
    </w:p>
    <w:p w14:paraId="6003A846" w14:textId="067C5352" w:rsidR="00A86D64" w:rsidRDefault="00A86D64">
      <w:pPr>
        <w:pStyle w:val="TOC3"/>
        <w:rPr>
          <w:ins w:id="55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59" w:author="v1.0.0 vs v2.0.0" w:date="2025-12-02T18:12:00Z" w16du:dateUtc="2025-12-02T17:12:00Z">
        <w:r w:rsidRPr="00023A0A">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AI/ML enablement functional model for roaming scenarios</w:t>
        </w:r>
        <w:r>
          <w:rPr>
            <w:noProof/>
          </w:rPr>
          <w:tab/>
        </w:r>
        <w:r>
          <w:rPr>
            <w:noProof/>
          </w:rPr>
          <w:fldChar w:fldCharType="begin"/>
        </w:r>
        <w:r>
          <w:rPr>
            <w:noProof/>
          </w:rPr>
          <w:instrText xml:space="preserve"> PAGEREF _Toc215591540 \h </w:instrText>
        </w:r>
        <w:r>
          <w:rPr>
            <w:noProof/>
          </w:rPr>
        </w:r>
        <w:r>
          <w:rPr>
            <w:noProof/>
          </w:rPr>
          <w:fldChar w:fldCharType="separate"/>
        </w:r>
        <w:r>
          <w:rPr>
            <w:noProof/>
          </w:rPr>
          <w:t>19</w:t>
        </w:r>
        <w:r>
          <w:rPr>
            <w:noProof/>
          </w:rPr>
          <w:fldChar w:fldCharType="end"/>
        </w:r>
      </w:ins>
    </w:p>
    <w:p w14:paraId="075B65CB" w14:textId="5B93B462" w:rsidR="00A86D64" w:rsidRDefault="00A86D64">
      <w:pPr>
        <w:pStyle w:val="TOC2"/>
        <w:rPr>
          <w:ins w:id="56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61" w:author="v1.0.0 vs v2.0.0" w:date="2025-12-02T18:12:00Z" w16du:dateUtc="2025-12-02T17:12:00Z">
        <w:r w:rsidRPr="00023A0A">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Functional Elements</w:t>
        </w:r>
        <w:r>
          <w:rPr>
            <w:noProof/>
          </w:rPr>
          <w:tab/>
        </w:r>
        <w:r>
          <w:rPr>
            <w:noProof/>
          </w:rPr>
          <w:fldChar w:fldCharType="begin"/>
        </w:r>
        <w:r>
          <w:rPr>
            <w:noProof/>
          </w:rPr>
          <w:instrText xml:space="preserve"> PAGEREF _Toc215591541 \h </w:instrText>
        </w:r>
        <w:r>
          <w:rPr>
            <w:noProof/>
          </w:rPr>
        </w:r>
        <w:r>
          <w:rPr>
            <w:noProof/>
          </w:rPr>
          <w:fldChar w:fldCharType="separate"/>
        </w:r>
        <w:r>
          <w:rPr>
            <w:noProof/>
          </w:rPr>
          <w:t>20</w:t>
        </w:r>
        <w:r>
          <w:rPr>
            <w:noProof/>
          </w:rPr>
          <w:fldChar w:fldCharType="end"/>
        </w:r>
      </w:ins>
    </w:p>
    <w:p w14:paraId="585CC07C" w14:textId="18251D1A" w:rsidR="00A86D64" w:rsidRDefault="00A86D64">
      <w:pPr>
        <w:pStyle w:val="TOC2"/>
        <w:rPr>
          <w:ins w:id="56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63" w:author="v1.0.0 vs v2.0.0" w:date="2025-12-02T18:12:00Z" w16du:dateUtc="2025-12-02T17:12:00Z">
        <w:r w:rsidRPr="00023A0A">
          <w:rPr>
            <w:noProof/>
            <w:lang w:val="en-IN"/>
          </w:rPr>
          <w:t>6.4</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Reference Points</w:t>
        </w:r>
        <w:r>
          <w:rPr>
            <w:noProof/>
          </w:rPr>
          <w:tab/>
        </w:r>
        <w:r>
          <w:rPr>
            <w:noProof/>
          </w:rPr>
          <w:fldChar w:fldCharType="begin"/>
        </w:r>
        <w:r>
          <w:rPr>
            <w:noProof/>
          </w:rPr>
          <w:instrText xml:space="preserve"> PAGEREF _Toc215591542 \h </w:instrText>
        </w:r>
        <w:r>
          <w:rPr>
            <w:noProof/>
          </w:rPr>
        </w:r>
        <w:r>
          <w:rPr>
            <w:noProof/>
          </w:rPr>
          <w:fldChar w:fldCharType="separate"/>
        </w:r>
        <w:r>
          <w:rPr>
            <w:noProof/>
          </w:rPr>
          <w:t>20</w:t>
        </w:r>
        <w:r>
          <w:rPr>
            <w:noProof/>
          </w:rPr>
          <w:fldChar w:fldCharType="end"/>
        </w:r>
      </w:ins>
    </w:p>
    <w:p w14:paraId="79514789" w14:textId="689CD9A2" w:rsidR="00A86D64" w:rsidRDefault="00A86D64">
      <w:pPr>
        <w:pStyle w:val="TOC3"/>
        <w:rPr>
          <w:ins w:id="56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65" w:author="v1.0.0 vs v2.0.0" w:date="2025-12-02T18:12:00Z" w16du:dateUtc="2025-12-02T17:12:00Z">
        <w:r w:rsidRPr="00023A0A">
          <w:rPr>
            <w:rFonts w:eastAsia="SimSun"/>
            <w:noProof/>
          </w:rPr>
          <w:t>6.4.1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w:t>
        </w:r>
        <w:r>
          <w:rPr>
            <w:noProof/>
          </w:rPr>
          <w:tab/>
        </w:r>
        <w:r>
          <w:rPr>
            <w:noProof/>
          </w:rPr>
          <w:fldChar w:fldCharType="begin"/>
        </w:r>
        <w:r>
          <w:rPr>
            <w:noProof/>
          </w:rPr>
          <w:instrText xml:space="preserve"> PAGEREF _Toc215591543 \h </w:instrText>
        </w:r>
        <w:r>
          <w:rPr>
            <w:noProof/>
          </w:rPr>
        </w:r>
        <w:r>
          <w:rPr>
            <w:noProof/>
          </w:rPr>
          <w:fldChar w:fldCharType="separate"/>
        </w:r>
        <w:r>
          <w:rPr>
            <w:noProof/>
          </w:rPr>
          <w:t>20</w:t>
        </w:r>
        <w:r>
          <w:rPr>
            <w:noProof/>
          </w:rPr>
          <w:fldChar w:fldCharType="end"/>
        </w:r>
      </w:ins>
    </w:p>
    <w:p w14:paraId="3E324197" w14:textId="76719D14" w:rsidR="00A86D64" w:rsidRPr="00A86D64" w:rsidRDefault="00A86D64">
      <w:pPr>
        <w:pStyle w:val="TOC3"/>
        <w:rPr>
          <w:ins w:id="566"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567" w:author="v1.0.0 vs v2.0.0" w:date="2025-12-02T18:12:00Z" w16du:dateUtc="2025-12-02T17:12:00Z">
        <w:r w:rsidRPr="00A86D64">
          <w:rPr>
            <w:rFonts w:eastAsia="SimSun"/>
            <w:noProof/>
            <w:lang w:val="fr-FR"/>
          </w:rPr>
          <w:t>6.4.2</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AIML-R</w:t>
        </w:r>
        <w:r w:rsidRPr="00A86D64">
          <w:rPr>
            <w:noProof/>
            <w:lang w:val="fr-FR"/>
          </w:rPr>
          <w:tab/>
        </w:r>
        <w:r>
          <w:rPr>
            <w:noProof/>
          </w:rPr>
          <w:fldChar w:fldCharType="begin"/>
        </w:r>
        <w:r w:rsidRPr="00A86D64">
          <w:rPr>
            <w:noProof/>
            <w:lang w:val="fr-FR"/>
          </w:rPr>
          <w:instrText xml:space="preserve"> PAGEREF _Toc215591544 \h </w:instrText>
        </w:r>
        <w:r>
          <w:rPr>
            <w:noProof/>
          </w:rPr>
        </w:r>
        <w:r>
          <w:rPr>
            <w:noProof/>
          </w:rPr>
          <w:fldChar w:fldCharType="separate"/>
        </w:r>
        <w:r w:rsidRPr="00A86D64">
          <w:rPr>
            <w:noProof/>
            <w:lang w:val="fr-FR"/>
          </w:rPr>
          <w:t>20</w:t>
        </w:r>
        <w:r>
          <w:rPr>
            <w:noProof/>
          </w:rPr>
          <w:fldChar w:fldCharType="end"/>
        </w:r>
      </w:ins>
    </w:p>
    <w:p w14:paraId="290B0A36" w14:textId="72DAB5F4" w:rsidR="00A86D64" w:rsidRPr="00A86D64" w:rsidRDefault="00A86D64">
      <w:pPr>
        <w:pStyle w:val="TOC3"/>
        <w:rPr>
          <w:ins w:id="568"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569" w:author="v1.0.0 vs v2.0.0" w:date="2025-12-02T18:12:00Z" w16du:dateUtc="2025-12-02T17:12:00Z">
        <w:r w:rsidRPr="00A86D64">
          <w:rPr>
            <w:rFonts w:eastAsia="SimSun"/>
            <w:noProof/>
            <w:lang w:val="fr-FR"/>
          </w:rPr>
          <w:t>6.4.3</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AIML-PC5</w:t>
        </w:r>
        <w:r w:rsidRPr="00A86D64">
          <w:rPr>
            <w:noProof/>
            <w:lang w:val="fr-FR"/>
          </w:rPr>
          <w:tab/>
        </w:r>
        <w:r>
          <w:rPr>
            <w:noProof/>
          </w:rPr>
          <w:fldChar w:fldCharType="begin"/>
        </w:r>
        <w:r w:rsidRPr="00A86D64">
          <w:rPr>
            <w:noProof/>
            <w:lang w:val="fr-FR"/>
          </w:rPr>
          <w:instrText xml:space="preserve"> PAGEREF _Toc215591545 \h </w:instrText>
        </w:r>
        <w:r>
          <w:rPr>
            <w:noProof/>
          </w:rPr>
        </w:r>
        <w:r>
          <w:rPr>
            <w:noProof/>
          </w:rPr>
          <w:fldChar w:fldCharType="separate"/>
        </w:r>
        <w:r w:rsidRPr="00A86D64">
          <w:rPr>
            <w:noProof/>
            <w:lang w:val="fr-FR"/>
          </w:rPr>
          <w:t>20</w:t>
        </w:r>
        <w:r>
          <w:rPr>
            <w:noProof/>
          </w:rPr>
          <w:fldChar w:fldCharType="end"/>
        </w:r>
      </w:ins>
    </w:p>
    <w:p w14:paraId="2793709E" w14:textId="6B5CB941" w:rsidR="00A86D64" w:rsidRPr="00A86D64" w:rsidRDefault="00A86D64">
      <w:pPr>
        <w:pStyle w:val="TOC1"/>
        <w:rPr>
          <w:ins w:id="570"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571" w:author="v1.0.0 vs v2.0.0" w:date="2025-12-02T18:12:00Z" w16du:dateUtc="2025-12-02T17:12:00Z">
        <w:r w:rsidRPr="00A86D64">
          <w:rPr>
            <w:noProof/>
            <w:lang w:val="fr-FR"/>
          </w:rPr>
          <w:t>7</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noProof/>
            <w:lang w:val="fr-FR"/>
          </w:rPr>
          <w:t>Solutions</w:t>
        </w:r>
        <w:r w:rsidRPr="00A86D64">
          <w:rPr>
            <w:noProof/>
            <w:lang w:val="fr-FR"/>
          </w:rPr>
          <w:tab/>
        </w:r>
        <w:r>
          <w:rPr>
            <w:noProof/>
          </w:rPr>
          <w:fldChar w:fldCharType="begin"/>
        </w:r>
        <w:r w:rsidRPr="00A86D64">
          <w:rPr>
            <w:noProof/>
            <w:lang w:val="fr-FR"/>
          </w:rPr>
          <w:instrText xml:space="preserve"> PAGEREF _Toc215591546 \h </w:instrText>
        </w:r>
        <w:r>
          <w:rPr>
            <w:noProof/>
          </w:rPr>
        </w:r>
        <w:r>
          <w:rPr>
            <w:noProof/>
          </w:rPr>
          <w:fldChar w:fldCharType="separate"/>
        </w:r>
        <w:r w:rsidRPr="00A86D64">
          <w:rPr>
            <w:noProof/>
            <w:lang w:val="fr-FR"/>
          </w:rPr>
          <w:t>21</w:t>
        </w:r>
        <w:r>
          <w:rPr>
            <w:noProof/>
          </w:rPr>
          <w:fldChar w:fldCharType="end"/>
        </w:r>
      </w:ins>
    </w:p>
    <w:p w14:paraId="5E541D50" w14:textId="45563D0B" w:rsidR="00A86D64" w:rsidRDefault="00A86D64">
      <w:pPr>
        <w:pStyle w:val="TOC2"/>
        <w:rPr>
          <w:ins w:id="57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73" w:author="v1.0.0 vs v2.0.0" w:date="2025-12-02T18:12:00Z" w16du:dateUtc="2025-12-02T17:12:00Z">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_Toc215591547 \h </w:instrText>
        </w:r>
        <w:r>
          <w:rPr>
            <w:noProof/>
          </w:rPr>
        </w:r>
        <w:r>
          <w:rPr>
            <w:noProof/>
          </w:rPr>
          <w:fldChar w:fldCharType="separate"/>
        </w:r>
        <w:r>
          <w:rPr>
            <w:noProof/>
          </w:rPr>
          <w:t>21</w:t>
        </w:r>
        <w:r>
          <w:rPr>
            <w:noProof/>
          </w:rPr>
          <w:fldChar w:fldCharType="end"/>
        </w:r>
      </w:ins>
    </w:p>
    <w:p w14:paraId="5BF55D94" w14:textId="6C1A77F6" w:rsidR="00A86D64" w:rsidRDefault="00A86D64">
      <w:pPr>
        <w:pStyle w:val="TOC2"/>
        <w:rPr>
          <w:ins w:id="57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75" w:author="v1.0.0 vs v2.0.0" w:date="2025-12-02T18:12:00Z" w16du:dateUtc="2025-12-02T17:12:00Z">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#1: Enhancement of AIMLE to support model inference</w:t>
        </w:r>
        <w:r>
          <w:rPr>
            <w:noProof/>
          </w:rPr>
          <w:tab/>
        </w:r>
        <w:r>
          <w:rPr>
            <w:noProof/>
          </w:rPr>
          <w:fldChar w:fldCharType="begin"/>
        </w:r>
        <w:r>
          <w:rPr>
            <w:noProof/>
          </w:rPr>
          <w:instrText xml:space="preserve"> PAGEREF _Toc215591548 \h </w:instrText>
        </w:r>
        <w:r>
          <w:rPr>
            <w:noProof/>
          </w:rPr>
        </w:r>
        <w:r>
          <w:rPr>
            <w:noProof/>
          </w:rPr>
          <w:fldChar w:fldCharType="separate"/>
        </w:r>
        <w:r>
          <w:rPr>
            <w:noProof/>
          </w:rPr>
          <w:t>22</w:t>
        </w:r>
        <w:r>
          <w:rPr>
            <w:noProof/>
          </w:rPr>
          <w:fldChar w:fldCharType="end"/>
        </w:r>
      </w:ins>
    </w:p>
    <w:p w14:paraId="6F13D699" w14:textId="190B8DC5" w:rsidR="00A86D64" w:rsidRDefault="00A86D64">
      <w:pPr>
        <w:pStyle w:val="TOC3"/>
        <w:rPr>
          <w:ins w:id="57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77" w:author="v1.0.0 vs v2.0.0" w:date="2025-12-02T18:12:00Z" w16du:dateUtc="2025-12-02T17:12:00Z">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_Toc215591549 \h </w:instrText>
        </w:r>
        <w:r>
          <w:rPr>
            <w:noProof/>
          </w:rPr>
        </w:r>
        <w:r>
          <w:rPr>
            <w:noProof/>
          </w:rPr>
          <w:fldChar w:fldCharType="separate"/>
        </w:r>
        <w:r>
          <w:rPr>
            <w:noProof/>
          </w:rPr>
          <w:t>22</w:t>
        </w:r>
        <w:r>
          <w:rPr>
            <w:noProof/>
          </w:rPr>
          <w:fldChar w:fldCharType="end"/>
        </w:r>
      </w:ins>
    </w:p>
    <w:p w14:paraId="671C91A2" w14:textId="7C0946CA" w:rsidR="00A86D64" w:rsidRDefault="00A86D64">
      <w:pPr>
        <w:pStyle w:val="TOC3"/>
        <w:rPr>
          <w:ins w:id="57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79" w:author="v1.0.0 vs v2.0.0" w:date="2025-12-02T18:12:00Z" w16du:dateUtc="2025-12-02T17:12:00Z">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_Toc215591550 \h </w:instrText>
        </w:r>
        <w:r>
          <w:rPr>
            <w:noProof/>
          </w:rPr>
        </w:r>
        <w:r>
          <w:rPr>
            <w:noProof/>
          </w:rPr>
          <w:fldChar w:fldCharType="separate"/>
        </w:r>
        <w:r>
          <w:rPr>
            <w:noProof/>
          </w:rPr>
          <w:t>22</w:t>
        </w:r>
        <w:r>
          <w:rPr>
            <w:noProof/>
          </w:rPr>
          <w:fldChar w:fldCharType="end"/>
        </w:r>
      </w:ins>
    </w:p>
    <w:p w14:paraId="4E0BDCFA" w14:textId="491C3FC0" w:rsidR="00A86D64" w:rsidRDefault="00A86D64">
      <w:pPr>
        <w:pStyle w:val="TOC3"/>
        <w:rPr>
          <w:ins w:id="58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81" w:author="v1.0.0 vs v2.0.0" w:date="2025-12-02T18:12:00Z" w16du:dateUtc="2025-12-02T17:12:00Z">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_Toc215591551 \h </w:instrText>
        </w:r>
        <w:r>
          <w:rPr>
            <w:noProof/>
          </w:rPr>
        </w:r>
        <w:r>
          <w:rPr>
            <w:noProof/>
          </w:rPr>
          <w:fldChar w:fldCharType="separate"/>
        </w:r>
        <w:r>
          <w:rPr>
            <w:noProof/>
          </w:rPr>
          <w:t>22</w:t>
        </w:r>
        <w:r>
          <w:rPr>
            <w:noProof/>
          </w:rPr>
          <w:fldChar w:fldCharType="end"/>
        </w:r>
      </w:ins>
    </w:p>
    <w:p w14:paraId="38293697" w14:textId="7C80F934" w:rsidR="00A86D64" w:rsidRDefault="00A86D64">
      <w:pPr>
        <w:pStyle w:val="TOC3"/>
        <w:rPr>
          <w:ins w:id="58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83" w:author="v1.0.0 vs v2.0.0" w:date="2025-12-02T18:12:00Z" w16du:dateUtc="2025-12-02T17:12:00Z">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_Toc215591552 \h </w:instrText>
        </w:r>
        <w:r>
          <w:rPr>
            <w:noProof/>
          </w:rPr>
        </w:r>
        <w:r>
          <w:rPr>
            <w:noProof/>
          </w:rPr>
          <w:fldChar w:fldCharType="separate"/>
        </w:r>
        <w:r>
          <w:rPr>
            <w:noProof/>
          </w:rPr>
          <w:t>23</w:t>
        </w:r>
        <w:r>
          <w:rPr>
            <w:noProof/>
          </w:rPr>
          <w:fldChar w:fldCharType="end"/>
        </w:r>
      </w:ins>
    </w:p>
    <w:p w14:paraId="20201B8B" w14:textId="79CBD663" w:rsidR="00A86D64" w:rsidRDefault="00A86D64">
      <w:pPr>
        <w:pStyle w:val="TOC2"/>
        <w:rPr>
          <w:ins w:id="58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85" w:author="v1.0.0 vs v2.0.0" w:date="2025-12-02T18:12:00Z" w16du:dateUtc="2025-12-02T17:12:00Z">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_Toc215591553 \h </w:instrText>
        </w:r>
        <w:r>
          <w:rPr>
            <w:noProof/>
          </w:rPr>
        </w:r>
        <w:r>
          <w:rPr>
            <w:noProof/>
          </w:rPr>
          <w:fldChar w:fldCharType="separate"/>
        </w:r>
        <w:r>
          <w:rPr>
            <w:noProof/>
          </w:rPr>
          <w:t>24</w:t>
        </w:r>
        <w:r>
          <w:rPr>
            <w:noProof/>
          </w:rPr>
          <w:fldChar w:fldCharType="end"/>
        </w:r>
      </w:ins>
    </w:p>
    <w:p w14:paraId="0ACD716D" w14:textId="4F327E7C" w:rsidR="00A86D64" w:rsidRDefault="00A86D64">
      <w:pPr>
        <w:pStyle w:val="TOC3"/>
        <w:rPr>
          <w:ins w:id="58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87" w:author="v1.0.0 vs v2.0.0" w:date="2025-12-02T18:12:00Z" w16du:dateUtc="2025-12-02T17:12:00Z">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_Toc215591554 \h </w:instrText>
        </w:r>
        <w:r>
          <w:rPr>
            <w:noProof/>
          </w:rPr>
        </w:r>
        <w:r>
          <w:rPr>
            <w:noProof/>
          </w:rPr>
          <w:fldChar w:fldCharType="separate"/>
        </w:r>
        <w:r>
          <w:rPr>
            <w:noProof/>
          </w:rPr>
          <w:t>24</w:t>
        </w:r>
        <w:r>
          <w:rPr>
            <w:noProof/>
          </w:rPr>
          <w:fldChar w:fldCharType="end"/>
        </w:r>
      </w:ins>
    </w:p>
    <w:p w14:paraId="0685127B" w14:textId="3FB566A2" w:rsidR="00A86D64" w:rsidRDefault="00A86D64">
      <w:pPr>
        <w:pStyle w:val="TOC4"/>
        <w:rPr>
          <w:ins w:id="58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89" w:author="v1.0.0 vs v2.0.0" w:date="2025-12-02T18:12:00Z" w16du:dateUtc="2025-12-02T17:12:00Z">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_Toc215591555 \h </w:instrText>
        </w:r>
        <w:r>
          <w:rPr>
            <w:noProof/>
          </w:rPr>
        </w:r>
        <w:r>
          <w:rPr>
            <w:noProof/>
          </w:rPr>
          <w:fldChar w:fldCharType="separate"/>
        </w:r>
        <w:r>
          <w:rPr>
            <w:noProof/>
          </w:rPr>
          <w:t>24</w:t>
        </w:r>
        <w:r>
          <w:rPr>
            <w:noProof/>
          </w:rPr>
          <w:fldChar w:fldCharType="end"/>
        </w:r>
      </w:ins>
    </w:p>
    <w:p w14:paraId="3A22AEC8" w14:textId="39543C75" w:rsidR="00A86D64" w:rsidRDefault="00A86D64">
      <w:pPr>
        <w:pStyle w:val="TOC3"/>
        <w:rPr>
          <w:ins w:id="59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91" w:author="v1.0.0 vs v2.0.0" w:date="2025-12-02T18:12:00Z" w16du:dateUtc="2025-12-02T17:12:00Z">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_Toc215591556 \h </w:instrText>
        </w:r>
        <w:r>
          <w:rPr>
            <w:noProof/>
          </w:rPr>
        </w:r>
        <w:r>
          <w:rPr>
            <w:noProof/>
          </w:rPr>
          <w:fldChar w:fldCharType="separate"/>
        </w:r>
        <w:r>
          <w:rPr>
            <w:noProof/>
          </w:rPr>
          <w:t>29</w:t>
        </w:r>
        <w:r>
          <w:rPr>
            <w:noProof/>
          </w:rPr>
          <w:fldChar w:fldCharType="end"/>
        </w:r>
      </w:ins>
    </w:p>
    <w:p w14:paraId="5F980E0A" w14:textId="30738B1B" w:rsidR="00A86D64" w:rsidRDefault="00A86D64">
      <w:pPr>
        <w:pStyle w:val="TOC3"/>
        <w:rPr>
          <w:ins w:id="59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93" w:author="v1.0.0 vs v2.0.0" w:date="2025-12-02T18:12:00Z" w16du:dateUtc="2025-12-02T17:12:00Z">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_Toc215591557 \h </w:instrText>
        </w:r>
        <w:r>
          <w:rPr>
            <w:noProof/>
          </w:rPr>
        </w:r>
        <w:r>
          <w:rPr>
            <w:noProof/>
          </w:rPr>
          <w:fldChar w:fldCharType="separate"/>
        </w:r>
        <w:r>
          <w:rPr>
            <w:noProof/>
          </w:rPr>
          <w:t>29</w:t>
        </w:r>
        <w:r>
          <w:rPr>
            <w:noProof/>
          </w:rPr>
          <w:fldChar w:fldCharType="end"/>
        </w:r>
      </w:ins>
    </w:p>
    <w:p w14:paraId="675F783D" w14:textId="238AE4B6" w:rsidR="00A86D64" w:rsidRDefault="00A86D64">
      <w:pPr>
        <w:pStyle w:val="TOC3"/>
        <w:rPr>
          <w:ins w:id="59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95" w:author="v1.0.0 vs v2.0.0" w:date="2025-12-02T18:12:00Z" w16du:dateUtc="2025-12-02T17:12:00Z">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_Toc215591558 \h </w:instrText>
        </w:r>
        <w:r>
          <w:rPr>
            <w:noProof/>
          </w:rPr>
        </w:r>
        <w:r>
          <w:rPr>
            <w:noProof/>
          </w:rPr>
          <w:fldChar w:fldCharType="separate"/>
        </w:r>
        <w:r>
          <w:rPr>
            <w:noProof/>
          </w:rPr>
          <w:t>29</w:t>
        </w:r>
        <w:r>
          <w:rPr>
            <w:noProof/>
          </w:rPr>
          <w:fldChar w:fldCharType="end"/>
        </w:r>
      </w:ins>
    </w:p>
    <w:p w14:paraId="5494977F" w14:textId="46311792" w:rsidR="00A86D64" w:rsidRDefault="00A86D64">
      <w:pPr>
        <w:pStyle w:val="TOC2"/>
        <w:rPr>
          <w:ins w:id="5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97" w:author="v1.0.0 vs v2.0.0" w:date="2025-12-02T18:12:00Z" w16du:dateUtc="2025-12-02T17:12:00Z">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_Toc215591559 \h </w:instrText>
        </w:r>
        <w:r>
          <w:rPr>
            <w:noProof/>
          </w:rPr>
        </w:r>
        <w:r>
          <w:rPr>
            <w:noProof/>
          </w:rPr>
          <w:fldChar w:fldCharType="separate"/>
        </w:r>
        <w:r>
          <w:rPr>
            <w:noProof/>
          </w:rPr>
          <w:t>29</w:t>
        </w:r>
        <w:r>
          <w:rPr>
            <w:noProof/>
          </w:rPr>
          <w:fldChar w:fldCharType="end"/>
        </w:r>
      </w:ins>
    </w:p>
    <w:p w14:paraId="6384CD15" w14:textId="4D281417" w:rsidR="00A86D64" w:rsidRDefault="00A86D64">
      <w:pPr>
        <w:pStyle w:val="TOC3"/>
        <w:rPr>
          <w:ins w:id="5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599" w:author="v1.0.0 vs v2.0.0" w:date="2025-12-02T18:12:00Z" w16du:dateUtc="2025-12-02T17:12:00Z">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_Toc215591560 \h </w:instrText>
        </w:r>
        <w:r>
          <w:rPr>
            <w:noProof/>
          </w:rPr>
        </w:r>
        <w:r>
          <w:rPr>
            <w:noProof/>
          </w:rPr>
          <w:fldChar w:fldCharType="separate"/>
        </w:r>
        <w:r>
          <w:rPr>
            <w:noProof/>
          </w:rPr>
          <w:t>29</w:t>
        </w:r>
        <w:r>
          <w:rPr>
            <w:noProof/>
          </w:rPr>
          <w:fldChar w:fldCharType="end"/>
        </w:r>
      </w:ins>
    </w:p>
    <w:p w14:paraId="78BC98AF" w14:textId="29104FE5" w:rsidR="00A86D64" w:rsidRDefault="00A86D64">
      <w:pPr>
        <w:pStyle w:val="TOC4"/>
        <w:rPr>
          <w:ins w:id="6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01" w:author="v1.0.0 vs v2.0.0" w:date="2025-12-02T18:12:00Z" w16du:dateUtc="2025-12-02T17:12:00Z">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_Toc215591561 \h </w:instrText>
        </w:r>
        <w:r>
          <w:rPr>
            <w:noProof/>
          </w:rPr>
        </w:r>
        <w:r>
          <w:rPr>
            <w:noProof/>
          </w:rPr>
          <w:fldChar w:fldCharType="separate"/>
        </w:r>
        <w:r>
          <w:rPr>
            <w:noProof/>
          </w:rPr>
          <w:t>29</w:t>
        </w:r>
        <w:r>
          <w:rPr>
            <w:noProof/>
          </w:rPr>
          <w:fldChar w:fldCharType="end"/>
        </w:r>
      </w:ins>
    </w:p>
    <w:p w14:paraId="763A6DA7" w14:textId="24BD70DF" w:rsidR="00A86D64" w:rsidRDefault="00A86D64">
      <w:pPr>
        <w:pStyle w:val="TOC4"/>
        <w:rPr>
          <w:ins w:id="6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03" w:author="v1.0.0 vs v2.0.0" w:date="2025-12-02T18:12:00Z" w16du:dateUtc="2025-12-02T17:12:00Z">
        <w:r w:rsidRPr="00023A0A">
          <w:rPr>
            <w:noProof/>
            <w:lang w:val="en-US" w:eastAsia="zh-CN"/>
          </w:rPr>
          <w:t>7.3.1.2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Information flows</w:t>
        </w:r>
        <w:r>
          <w:rPr>
            <w:noProof/>
          </w:rPr>
          <w:tab/>
        </w:r>
        <w:r>
          <w:rPr>
            <w:noProof/>
          </w:rPr>
          <w:fldChar w:fldCharType="begin"/>
        </w:r>
        <w:r>
          <w:rPr>
            <w:noProof/>
          </w:rPr>
          <w:instrText xml:space="preserve"> PAGEREF _Toc215591562 \h </w:instrText>
        </w:r>
        <w:r>
          <w:rPr>
            <w:noProof/>
          </w:rPr>
        </w:r>
        <w:r>
          <w:rPr>
            <w:noProof/>
          </w:rPr>
          <w:fldChar w:fldCharType="separate"/>
        </w:r>
        <w:r>
          <w:rPr>
            <w:noProof/>
          </w:rPr>
          <w:t>31</w:t>
        </w:r>
        <w:r>
          <w:rPr>
            <w:noProof/>
          </w:rPr>
          <w:fldChar w:fldCharType="end"/>
        </w:r>
      </w:ins>
    </w:p>
    <w:p w14:paraId="3A8D9814" w14:textId="690A0E71" w:rsidR="00A86D64" w:rsidRDefault="00A86D64">
      <w:pPr>
        <w:pStyle w:val="TOC5"/>
        <w:rPr>
          <w:ins w:id="6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05" w:author="v1.0.0 vs v2.0.0" w:date="2025-12-02T18:12:00Z" w16du:dateUtc="2025-12-02T17:12:00Z">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_Toc215591563 \h </w:instrText>
        </w:r>
        <w:r>
          <w:rPr>
            <w:noProof/>
          </w:rPr>
        </w:r>
        <w:r>
          <w:rPr>
            <w:noProof/>
          </w:rPr>
          <w:fldChar w:fldCharType="separate"/>
        </w:r>
        <w:r>
          <w:rPr>
            <w:noProof/>
          </w:rPr>
          <w:t>31</w:t>
        </w:r>
        <w:r>
          <w:rPr>
            <w:noProof/>
          </w:rPr>
          <w:fldChar w:fldCharType="end"/>
        </w:r>
      </w:ins>
    </w:p>
    <w:p w14:paraId="65100D35" w14:textId="79473EF4" w:rsidR="00A86D64" w:rsidRDefault="00A86D64">
      <w:pPr>
        <w:pStyle w:val="TOC5"/>
        <w:rPr>
          <w:ins w:id="6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07" w:author="v1.0.0 vs v2.0.0" w:date="2025-12-02T18:12:00Z" w16du:dateUtc="2025-12-02T17:12:00Z">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_Toc215591564 \h </w:instrText>
        </w:r>
        <w:r>
          <w:rPr>
            <w:noProof/>
          </w:rPr>
        </w:r>
        <w:r>
          <w:rPr>
            <w:noProof/>
          </w:rPr>
          <w:fldChar w:fldCharType="separate"/>
        </w:r>
        <w:r>
          <w:rPr>
            <w:noProof/>
          </w:rPr>
          <w:t>31</w:t>
        </w:r>
        <w:r>
          <w:rPr>
            <w:noProof/>
          </w:rPr>
          <w:fldChar w:fldCharType="end"/>
        </w:r>
      </w:ins>
    </w:p>
    <w:p w14:paraId="33D79135" w14:textId="41BBE0BA" w:rsidR="00A86D64" w:rsidRDefault="00A86D64">
      <w:pPr>
        <w:pStyle w:val="TOC5"/>
        <w:rPr>
          <w:ins w:id="6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09" w:author="v1.0.0 vs v2.0.0" w:date="2025-12-02T18:12:00Z" w16du:dateUtc="2025-12-02T17:12:00Z">
        <w:r>
          <w:rPr>
            <w:noProof/>
            <w:lang w:eastAsia="zh-CN"/>
          </w:rPr>
          <w:t>7.3.1.2.3</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_Toc215591565 \h </w:instrText>
        </w:r>
        <w:r>
          <w:rPr>
            <w:noProof/>
          </w:rPr>
        </w:r>
        <w:r>
          <w:rPr>
            <w:noProof/>
          </w:rPr>
          <w:fldChar w:fldCharType="separate"/>
        </w:r>
        <w:r>
          <w:rPr>
            <w:noProof/>
          </w:rPr>
          <w:t>31</w:t>
        </w:r>
        <w:r>
          <w:rPr>
            <w:noProof/>
          </w:rPr>
          <w:fldChar w:fldCharType="end"/>
        </w:r>
      </w:ins>
    </w:p>
    <w:p w14:paraId="6FEA67C2" w14:textId="710D1598" w:rsidR="00A86D64" w:rsidRDefault="00A86D64">
      <w:pPr>
        <w:pStyle w:val="TOC3"/>
        <w:rPr>
          <w:ins w:id="6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11" w:author="v1.0.0 vs v2.0.0" w:date="2025-12-02T18:12:00Z" w16du:dateUtc="2025-12-02T17:12:00Z">
        <w:r>
          <w:rPr>
            <w:noProof/>
          </w:rPr>
          <w:lastRenderedPageBreak/>
          <w:t>7.3.2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_Toc215591566 \h </w:instrText>
        </w:r>
        <w:r>
          <w:rPr>
            <w:noProof/>
          </w:rPr>
        </w:r>
        <w:r>
          <w:rPr>
            <w:noProof/>
          </w:rPr>
          <w:fldChar w:fldCharType="separate"/>
        </w:r>
        <w:r>
          <w:rPr>
            <w:noProof/>
          </w:rPr>
          <w:t>32</w:t>
        </w:r>
        <w:r>
          <w:rPr>
            <w:noProof/>
          </w:rPr>
          <w:fldChar w:fldCharType="end"/>
        </w:r>
      </w:ins>
    </w:p>
    <w:p w14:paraId="0E9B5E96" w14:textId="15CDC3CB" w:rsidR="00A86D64" w:rsidRDefault="00A86D64">
      <w:pPr>
        <w:pStyle w:val="TOC3"/>
        <w:rPr>
          <w:ins w:id="6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13" w:author="v1.0.0 vs v2.0.0" w:date="2025-12-02T18:12:00Z" w16du:dateUtc="2025-12-02T17:12:00Z">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_Toc215591567 \h </w:instrText>
        </w:r>
        <w:r>
          <w:rPr>
            <w:noProof/>
          </w:rPr>
        </w:r>
        <w:r>
          <w:rPr>
            <w:noProof/>
          </w:rPr>
          <w:fldChar w:fldCharType="separate"/>
        </w:r>
        <w:r>
          <w:rPr>
            <w:noProof/>
          </w:rPr>
          <w:t>32</w:t>
        </w:r>
        <w:r>
          <w:rPr>
            <w:noProof/>
          </w:rPr>
          <w:fldChar w:fldCharType="end"/>
        </w:r>
      </w:ins>
    </w:p>
    <w:p w14:paraId="7988638D" w14:textId="5CB2F6DC" w:rsidR="00A86D64" w:rsidRDefault="00A86D64">
      <w:pPr>
        <w:pStyle w:val="TOC3"/>
        <w:rPr>
          <w:ins w:id="6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15" w:author="v1.0.0 vs v2.0.0" w:date="2025-12-02T18:12:00Z" w16du:dateUtc="2025-12-02T17:12:00Z">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_Toc215591568 \h </w:instrText>
        </w:r>
        <w:r>
          <w:rPr>
            <w:noProof/>
          </w:rPr>
        </w:r>
        <w:r>
          <w:rPr>
            <w:noProof/>
          </w:rPr>
          <w:fldChar w:fldCharType="separate"/>
        </w:r>
        <w:r>
          <w:rPr>
            <w:noProof/>
          </w:rPr>
          <w:t>32</w:t>
        </w:r>
        <w:r>
          <w:rPr>
            <w:noProof/>
          </w:rPr>
          <w:fldChar w:fldCharType="end"/>
        </w:r>
      </w:ins>
    </w:p>
    <w:p w14:paraId="006007DF" w14:textId="08139A0A" w:rsidR="00A86D64" w:rsidRDefault="00A86D64">
      <w:pPr>
        <w:pStyle w:val="TOC2"/>
        <w:rPr>
          <w:ins w:id="6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17" w:author="v1.0.0 vs v2.0.0" w:date="2025-12-02T18:12:00Z" w16du:dateUtc="2025-12-02T17:12:00Z">
        <w:r w:rsidRPr="00023A0A">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_Toc215591569 \h </w:instrText>
        </w:r>
        <w:r>
          <w:rPr>
            <w:noProof/>
          </w:rPr>
        </w:r>
        <w:r>
          <w:rPr>
            <w:noProof/>
          </w:rPr>
          <w:fldChar w:fldCharType="separate"/>
        </w:r>
        <w:r>
          <w:rPr>
            <w:noProof/>
          </w:rPr>
          <w:t>32</w:t>
        </w:r>
        <w:r>
          <w:rPr>
            <w:noProof/>
          </w:rPr>
          <w:fldChar w:fldCharType="end"/>
        </w:r>
      </w:ins>
    </w:p>
    <w:p w14:paraId="7F1A9BFF" w14:textId="75319D30" w:rsidR="00A86D64" w:rsidRDefault="00A86D64">
      <w:pPr>
        <w:pStyle w:val="TOC3"/>
        <w:rPr>
          <w:ins w:id="6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19" w:author="v1.0.0 vs v2.0.0" w:date="2025-12-02T18:12:00Z" w16du:dateUtc="2025-12-02T17:12:00Z">
        <w:r w:rsidRPr="00023A0A">
          <w:rPr>
            <w:noProof/>
            <w:lang w:val="en-US" w:eastAsia="zh-CN"/>
          </w:rPr>
          <w:t>7.4.1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description</w:t>
        </w:r>
        <w:r>
          <w:rPr>
            <w:noProof/>
          </w:rPr>
          <w:tab/>
        </w:r>
        <w:r>
          <w:rPr>
            <w:noProof/>
          </w:rPr>
          <w:fldChar w:fldCharType="begin"/>
        </w:r>
        <w:r>
          <w:rPr>
            <w:noProof/>
          </w:rPr>
          <w:instrText xml:space="preserve"> PAGEREF _Toc215591570 \h </w:instrText>
        </w:r>
        <w:r>
          <w:rPr>
            <w:noProof/>
          </w:rPr>
        </w:r>
        <w:r>
          <w:rPr>
            <w:noProof/>
          </w:rPr>
          <w:fldChar w:fldCharType="separate"/>
        </w:r>
        <w:r>
          <w:rPr>
            <w:noProof/>
          </w:rPr>
          <w:t>32</w:t>
        </w:r>
        <w:r>
          <w:rPr>
            <w:noProof/>
          </w:rPr>
          <w:fldChar w:fldCharType="end"/>
        </w:r>
      </w:ins>
    </w:p>
    <w:p w14:paraId="3ADF895D" w14:textId="2E2C4BEF" w:rsidR="00A86D64" w:rsidRDefault="00A86D64">
      <w:pPr>
        <w:pStyle w:val="TOC4"/>
        <w:rPr>
          <w:ins w:id="6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21" w:author="v1.0.0 vs v2.0.0" w:date="2025-12-02T18:12:00Z" w16du:dateUtc="2025-12-02T17:12:00Z">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_Toc215591571 \h </w:instrText>
        </w:r>
        <w:r>
          <w:rPr>
            <w:noProof/>
          </w:rPr>
        </w:r>
        <w:r>
          <w:rPr>
            <w:noProof/>
          </w:rPr>
          <w:fldChar w:fldCharType="separate"/>
        </w:r>
        <w:r>
          <w:rPr>
            <w:noProof/>
          </w:rPr>
          <w:t>32</w:t>
        </w:r>
        <w:r>
          <w:rPr>
            <w:noProof/>
          </w:rPr>
          <w:fldChar w:fldCharType="end"/>
        </w:r>
      </w:ins>
    </w:p>
    <w:p w14:paraId="2CA58316" w14:textId="4DC68310" w:rsidR="00A86D64" w:rsidRDefault="00A86D64">
      <w:pPr>
        <w:pStyle w:val="TOC4"/>
        <w:rPr>
          <w:ins w:id="6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23" w:author="v1.0.0 vs v2.0.0" w:date="2025-12-02T18:12:00Z" w16du:dateUtc="2025-12-02T17:12:00Z">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storage</w:t>
        </w:r>
        <w:r>
          <w:rPr>
            <w:noProof/>
          </w:rPr>
          <w:tab/>
        </w:r>
        <w:r>
          <w:rPr>
            <w:noProof/>
          </w:rPr>
          <w:fldChar w:fldCharType="begin"/>
        </w:r>
        <w:r>
          <w:rPr>
            <w:noProof/>
          </w:rPr>
          <w:instrText xml:space="preserve"> PAGEREF _Toc215591572 \h </w:instrText>
        </w:r>
        <w:r>
          <w:rPr>
            <w:noProof/>
          </w:rPr>
        </w:r>
        <w:r>
          <w:rPr>
            <w:noProof/>
          </w:rPr>
          <w:fldChar w:fldCharType="separate"/>
        </w:r>
        <w:r>
          <w:rPr>
            <w:noProof/>
          </w:rPr>
          <w:t>33</w:t>
        </w:r>
        <w:r>
          <w:rPr>
            <w:noProof/>
          </w:rPr>
          <w:fldChar w:fldCharType="end"/>
        </w:r>
      </w:ins>
    </w:p>
    <w:p w14:paraId="64A2B5B6" w14:textId="15D7C88C" w:rsidR="00A86D64" w:rsidRDefault="00A86D64">
      <w:pPr>
        <w:pStyle w:val="TOC4"/>
        <w:rPr>
          <w:ins w:id="6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25" w:author="v1.0.0 vs v2.0.0" w:date="2025-12-02T18:12:00Z" w16du:dateUtc="2025-12-02T17:12:00Z">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_Toc215591573 \h </w:instrText>
        </w:r>
        <w:r>
          <w:rPr>
            <w:noProof/>
          </w:rPr>
        </w:r>
        <w:r>
          <w:rPr>
            <w:noProof/>
          </w:rPr>
          <w:fldChar w:fldCharType="separate"/>
        </w:r>
        <w:r>
          <w:rPr>
            <w:noProof/>
          </w:rPr>
          <w:t>33</w:t>
        </w:r>
        <w:r>
          <w:rPr>
            <w:noProof/>
          </w:rPr>
          <w:fldChar w:fldCharType="end"/>
        </w:r>
      </w:ins>
    </w:p>
    <w:p w14:paraId="5121F556" w14:textId="691EBD17" w:rsidR="00A86D64" w:rsidRDefault="00A86D64">
      <w:pPr>
        <w:pStyle w:val="TOC4"/>
        <w:rPr>
          <w:ins w:id="6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27" w:author="v1.0.0 vs v2.0.0" w:date="2025-12-02T18:12:00Z" w16du:dateUtc="2025-12-02T17:12:00Z">
        <w:r w:rsidRPr="00023A0A">
          <w:rPr>
            <w:noProof/>
            <w:lang w:val="en-US" w:eastAsia="zh-CN"/>
          </w:rPr>
          <w:t>7.4.1.4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model evaluation information removal</w:t>
        </w:r>
        <w:r>
          <w:rPr>
            <w:noProof/>
          </w:rPr>
          <w:tab/>
        </w:r>
        <w:r>
          <w:rPr>
            <w:noProof/>
          </w:rPr>
          <w:fldChar w:fldCharType="begin"/>
        </w:r>
        <w:r>
          <w:rPr>
            <w:noProof/>
          </w:rPr>
          <w:instrText xml:space="preserve"> PAGEREF _Toc215591574 \h </w:instrText>
        </w:r>
        <w:r>
          <w:rPr>
            <w:noProof/>
          </w:rPr>
        </w:r>
        <w:r>
          <w:rPr>
            <w:noProof/>
          </w:rPr>
          <w:fldChar w:fldCharType="separate"/>
        </w:r>
        <w:r>
          <w:rPr>
            <w:noProof/>
          </w:rPr>
          <w:t>34</w:t>
        </w:r>
        <w:r>
          <w:rPr>
            <w:noProof/>
          </w:rPr>
          <w:fldChar w:fldCharType="end"/>
        </w:r>
      </w:ins>
    </w:p>
    <w:p w14:paraId="1ECDC580" w14:textId="0084A187" w:rsidR="00A86D64" w:rsidRDefault="00A86D64">
      <w:pPr>
        <w:pStyle w:val="TOC3"/>
        <w:rPr>
          <w:ins w:id="6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29" w:author="v1.0.0 vs v2.0.0" w:date="2025-12-02T18:12:00Z" w16du:dateUtc="2025-12-02T17:12:00Z">
        <w:r w:rsidRPr="00023A0A">
          <w:rPr>
            <w:noProof/>
            <w:lang w:val="en-US" w:eastAsia="zh-CN"/>
          </w:rPr>
          <w:t>7.4.2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_Toc215591575 \h </w:instrText>
        </w:r>
        <w:r>
          <w:rPr>
            <w:noProof/>
          </w:rPr>
        </w:r>
        <w:r>
          <w:rPr>
            <w:noProof/>
          </w:rPr>
          <w:fldChar w:fldCharType="separate"/>
        </w:r>
        <w:r>
          <w:rPr>
            <w:noProof/>
          </w:rPr>
          <w:t>35</w:t>
        </w:r>
        <w:r>
          <w:rPr>
            <w:noProof/>
          </w:rPr>
          <w:fldChar w:fldCharType="end"/>
        </w:r>
      </w:ins>
    </w:p>
    <w:p w14:paraId="571E907F" w14:textId="232257BF" w:rsidR="00A86D64" w:rsidRDefault="00A86D64">
      <w:pPr>
        <w:pStyle w:val="TOC3"/>
        <w:rPr>
          <w:ins w:id="6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31" w:author="v1.0.0 vs v2.0.0" w:date="2025-12-02T18:12:00Z" w16du:dateUtc="2025-12-02T17:12:00Z">
        <w:r w:rsidRPr="00023A0A">
          <w:rPr>
            <w:noProof/>
            <w:lang w:val="en-US" w:eastAsia="zh-CN"/>
          </w:rPr>
          <w:t>7.4.3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_Toc215591576 \h </w:instrText>
        </w:r>
        <w:r>
          <w:rPr>
            <w:noProof/>
          </w:rPr>
        </w:r>
        <w:r>
          <w:rPr>
            <w:noProof/>
          </w:rPr>
          <w:fldChar w:fldCharType="separate"/>
        </w:r>
        <w:r>
          <w:rPr>
            <w:noProof/>
          </w:rPr>
          <w:t>35</w:t>
        </w:r>
        <w:r>
          <w:rPr>
            <w:noProof/>
          </w:rPr>
          <w:fldChar w:fldCharType="end"/>
        </w:r>
      </w:ins>
    </w:p>
    <w:p w14:paraId="4A9A3F8A" w14:textId="52130780" w:rsidR="00A86D64" w:rsidRDefault="00A86D64">
      <w:pPr>
        <w:pStyle w:val="TOC4"/>
        <w:rPr>
          <w:ins w:id="6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33" w:author="v1.0.0 vs v2.0.0" w:date="2025-12-02T18:12:00Z" w16du:dateUtc="2025-12-02T17:12:00Z">
        <w:r w:rsidRPr="00023A0A">
          <w:rPr>
            <w:noProof/>
            <w:lang w:val="en-US" w:eastAsia="zh-CN"/>
          </w:rPr>
          <w:t>7.4.3.1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Profile</w:t>
        </w:r>
        <w:r>
          <w:rPr>
            <w:noProof/>
          </w:rPr>
          <w:tab/>
        </w:r>
        <w:r>
          <w:rPr>
            <w:noProof/>
          </w:rPr>
          <w:fldChar w:fldCharType="begin"/>
        </w:r>
        <w:r>
          <w:rPr>
            <w:noProof/>
          </w:rPr>
          <w:instrText xml:space="preserve"> PAGEREF _Toc215591577 \h </w:instrText>
        </w:r>
        <w:r>
          <w:rPr>
            <w:noProof/>
          </w:rPr>
        </w:r>
        <w:r>
          <w:rPr>
            <w:noProof/>
          </w:rPr>
          <w:fldChar w:fldCharType="separate"/>
        </w:r>
        <w:r>
          <w:rPr>
            <w:noProof/>
          </w:rPr>
          <w:t>35</w:t>
        </w:r>
        <w:r>
          <w:rPr>
            <w:noProof/>
          </w:rPr>
          <w:fldChar w:fldCharType="end"/>
        </w:r>
      </w:ins>
    </w:p>
    <w:p w14:paraId="1A845E16" w14:textId="6947E6ED" w:rsidR="00A86D64" w:rsidRDefault="00A86D64">
      <w:pPr>
        <w:pStyle w:val="TOC4"/>
        <w:rPr>
          <w:ins w:id="6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35" w:author="v1.0.0 vs v2.0.0" w:date="2025-12-02T18:12:00Z" w16du:dateUtc="2025-12-02T17:12:00Z">
        <w:r w:rsidRPr="00023A0A">
          <w:rPr>
            <w:noProof/>
            <w:lang w:val="en-US" w:eastAsia="zh-CN"/>
          </w:rPr>
          <w:t>7.4.3.2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Storage</w:t>
        </w:r>
        <w:r>
          <w:rPr>
            <w:noProof/>
          </w:rPr>
          <w:tab/>
        </w:r>
        <w:r>
          <w:rPr>
            <w:noProof/>
          </w:rPr>
          <w:fldChar w:fldCharType="begin"/>
        </w:r>
        <w:r>
          <w:rPr>
            <w:noProof/>
          </w:rPr>
          <w:instrText xml:space="preserve"> PAGEREF _Toc215591578 \h </w:instrText>
        </w:r>
        <w:r>
          <w:rPr>
            <w:noProof/>
          </w:rPr>
        </w:r>
        <w:r>
          <w:rPr>
            <w:noProof/>
          </w:rPr>
          <w:fldChar w:fldCharType="separate"/>
        </w:r>
        <w:r>
          <w:rPr>
            <w:noProof/>
          </w:rPr>
          <w:t>36</w:t>
        </w:r>
        <w:r>
          <w:rPr>
            <w:noProof/>
          </w:rPr>
          <w:fldChar w:fldCharType="end"/>
        </w:r>
      </w:ins>
    </w:p>
    <w:p w14:paraId="631A3A5F" w14:textId="139207EA" w:rsidR="00A86D64" w:rsidRDefault="00A86D64">
      <w:pPr>
        <w:pStyle w:val="TOC4"/>
        <w:rPr>
          <w:ins w:id="63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37" w:author="v1.0.0 vs v2.0.0" w:date="2025-12-02T18:12:00Z" w16du:dateUtc="2025-12-02T17:12:00Z">
        <w:r w:rsidRPr="00023A0A">
          <w:rPr>
            <w:noProof/>
            <w:lang w:val="en-US" w:eastAsia="zh-CN"/>
          </w:rPr>
          <w:t>7.4.3.3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Retrieval</w:t>
        </w:r>
        <w:r>
          <w:rPr>
            <w:noProof/>
          </w:rPr>
          <w:tab/>
        </w:r>
        <w:r>
          <w:rPr>
            <w:noProof/>
          </w:rPr>
          <w:fldChar w:fldCharType="begin"/>
        </w:r>
        <w:r>
          <w:rPr>
            <w:noProof/>
          </w:rPr>
          <w:instrText xml:space="preserve"> PAGEREF _Toc215591579 \h </w:instrText>
        </w:r>
        <w:r>
          <w:rPr>
            <w:noProof/>
          </w:rPr>
        </w:r>
        <w:r>
          <w:rPr>
            <w:noProof/>
          </w:rPr>
          <w:fldChar w:fldCharType="separate"/>
        </w:r>
        <w:r>
          <w:rPr>
            <w:noProof/>
          </w:rPr>
          <w:t>37</w:t>
        </w:r>
        <w:r>
          <w:rPr>
            <w:noProof/>
          </w:rPr>
          <w:fldChar w:fldCharType="end"/>
        </w:r>
      </w:ins>
    </w:p>
    <w:p w14:paraId="003E3A30" w14:textId="740FD628" w:rsidR="00A86D64" w:rsidRDefault="00A86D64">
      <w:pPr>
        <w:pStyle w:val="TOC4"/>
        <w:rPr>
          <w:ins w:id="63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39" w:author="v1.0.0 vs v2.0.0" w:date="2025-12-02T18:12:00Z" w16du:dateUtc="2025-12-02T17:12:00Z">
        <w:r w:rsidRPr="00023A0A">
          <w:rPr>
            <w:noProof/>
            <w:lang w:val="en-US" w:eastAsia="zh-CN"/>
          </w:rPr>
          <w:t>7.4.3.4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Removal</w:t>
        </w:r>
        <w:r>
          <w:rPr>
            <w:noProof/>
          </w:rPr>
          <w:tab/>
        </w:r>
        <w:r>
          <w:rPr>
            <w:noProof/>
          </w:rPr>
          <w:fldChar w:fldCharType="begin"/>
        </w:r>
        <w:r>
          <w:rPr>
            <w:noProof/>
          </w:rPr>
          <w:instrText xml:space="preserve"> PAGEREF _Toc215591580 \h </w:instrText>
        </w:r>
        <w:r>
          <w:rPr>
            <w:noProof/>
          </w:rPr>
        </w:r>
        <w:r>
          <w:rPr>
            <w:noProof/>
          </w:rPr>
          <w:fldChar w:fldCharType="separate"/>
        </w:r>
        <w:r>
          <w:rPr>
            <w:noProof/>
          </w:rPr>
          <w:t>37</w:t>
        </w:r>
        <w:r>
          <w:rPr>
            <w:noProof/>
          </w:rPr>
          <w:fldChar w:fldCharType="end"/>
        </w:r>
      </w:ins>
    </w:p>
    <w:p w14:paraId="6E4AF796" w14:textId="50452BE8" w:rsidR="00A86D64" w:rsidRDefault="00A86D64">
      <w:pPr>
        <w:pStyle w:val="TOC3"/>
        <w:rPr>
          <w:ins w:id="64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41" w:author="v1.0.0 vs v2.0.0" w:date="2025-12-02T18:12:00Z" w16du:dateUtc="2025-12-02T17:12:00Z">
        <w:r w:rsidRPr="00023A0A">
          <w:rPr>
            <w:noProof/>
            <w:lang w:val="en-US" w:eastAsia="zh-CN"/>
          </w:rPr>
          <w:t>7.4.4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_Toc215591581 \h </w:instrText>
        </w:r>
        <w:r>
          <w:rPr>
            <w:noProof/>
          </w:rPr>
        </w:r>
        <w:r>
          <w:rPr>
            <w:noProof/>
          </w:rPr>
          <w:fldChar w:fldCharType="separate"/>
        </w:r>
        <w:r>
          <w:rPr>
            <w:noProof/>
          </w:rPr>
          <w:t>38</w:t>
        </w:r>
        <w:r>
          <w:rPr>
            <w:noProof/>
          </w:rPr>
          <w:fldChar w:fldCharType="end"/>
        </w:r>
      </w:ins>
    </w:p>
    <w:p w14:paraId="4D091F84" w14:textId="642EB9FF" w:rsidR="00A86D64" w:rsidRDefault="00A86D64">
      <w:pPr>
        <w:pStyle w:val="TOC2"/>
        <w:rPr>
          <w:ins w:id="64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43" w:author="v1.0.0 vs v2.0.0" w:date="2025-12-02T18:12:00Z" w16du:dateUtc="2025-12-02T17:12:00Z">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_Toc215591582 \h </w:instrText>
        </w:r>
        <w:r>
          <w:rPr>
            <w:noProof/>
          </w:rPr>
        </w:r>
        <w:r>
          <w:rPr>
            <w:noProof/>
          </w:rPr>
          <w:fldChar w:fldCharType="separate"/>
        </w:r>
        <w:r>
          <w:rPr>
            <w:noProof/>
          </w:rPr>
          <w:t>38</w:t>
        </w:r>
        <w:r>
          <w:rPr>
            <w:noProof/>
          </w:rPr>
          <w:fldChar w:fldCharType="end"/>
        </w:r>
      </w:ins>
    </w:p>
    <w:p w14:paraId="720AF413" w14:textId="63B08E9A" w:rsidR="00A86D64" w:rsidRDefault="00A86D64">
      <w:pPr>
        <w:pStyle w:val="TOC3"/>
        <w:rPr>
          <w:ins w:id="64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45" w:author="v1.0.0 vs v2.0.0" w:date="2025-12-02T18:12:00Z" w16du:dateUtc="2025-12-02T17:12:00Z">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_Toc215591583 \h </w:instrText>
        </w:r>
        <w:r>
          <w:rPr>
            <w:noProof/>
          </w:rPr>
        </w:r>
        <w:r>
          <w:rPr>
            <w:noProof/>
          </w:rPr>
          <w:fldChar w:fldCharType="separate"/>
        </w:r>
        <w:r>
          <w:rPr>
            <w:noProof/>
          </w:rPr>
          <w:t>38</w:t>
        </w:r>
        <w:r>
          <w:rPr>
            <w:noProof/>
          </w:rPr>
          <w:fldChar w:fldCharType="end"/>
        </w:r>
      </w:ins>
    </w:p>
    <w:p w14:paraId="2942770A" w14:textId="15BBEBC8" w:rsidR="00A86D64" w:rsidRDefault="00A86D64">
      <w:pPr>
        <w:pStyle w:val="TOC3"/>
        <w:rPr>
          <w:ins w:id="64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47" w:author="v1.0.0 vs v2.0.0" w:date="2025-12-02T18:12:00Z" w16du:dateUtc="2025-12-02T17:12:00Z">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_Toc215591584 \h </w:instrText>
        </w:r>
        <w:r>
          <w:rPr>
            <w:noProof/>
          </w:rPr>
        </w:r>
        <w:r>
          <w:rPr>
            <w:noProof/>
          </w:rPr>
          <w:fldChar w:fldCharType="separate"/>
        </w:r>
        <w:r>
          <w:rPr>
            <w:noProof/>
          </w:rPr>
          <w:t>40</w:t>
        </w:r>
        <w:r>
          <w:rPr>
            <w:noProof/>
          </w:rPr>
          <w:fldChar w:fldCharType="end"/>
        </w:r>
      </w:ins>
    </w:p>
    <w:p w14:paraId="75DD711A" w14:textId="1DB73CEE" w:rsidR="00A86D64" w:rsidRDefault="00A86D64">
      <w:pPr>
        <w:pStyle w:val="TOC3"/>
        <w:rPr>
          <w:ins w:id="64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49" w:author="v1.0.0 vs v2.0.0" w:date="2025-12-02T18:12:00Z" w16du:dateUtc="2025-12-02T17:12:00Z">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_Toc215591585 \h </w:instrText>
        </w:r>
        <w:r>
          <w:rPr>
            <w:noProof/>
          </w:rPr>
        </w:r>
        <w:r>
          <w:rPr>
            <w:noProof/>
          </w:rPr>
          <w:fldChar w:fldCharType="separate"/>
        </w:r>
        <w:r>
          <w:rPr>
            <w:noProof/>
          </w:rPr>
          <w:t>40</w:t>
        </w:r>
        <w:r>
          <w:rPr>
            <w:noProof/>
          </w:rPr>
          <w:fldChar w:fldCharType="end"/>
        </w:r>
      </w:ins>
    </w:p>
    <w:p w14:paraId="4B48F4AC" w14:textId="012BD8E0" w:rsidR="00A86D64" w:rsidRDefault="00A86D64">
      <w:pPr>
        <w:pStyle w:val="TOC3"/>
        <w:rPr>
          <w:ins w:id="65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51" w:author="v1.0.0 vs v2.0.0" w:date="2025-12-02T18:12:00Z" w16du:dateUtc="2025-12-02T17:12:00Z">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_Toc215591586 \h </w:instrText>
        </w:r>
        <w:r>
          <w:rPr>
            <w:noProof/>
          </w:rPr>
        </w:r>
        <w:r>
          <w:rPr>
            <w:noProof/>
          </w:rPr>
          <w:fldChar w:fldCharType="separate"/>
        </w:r>
        <w:r>
          <w:rPr>
            <w:noProof/>
          </w:rPr>
          <w:t>40</w:t>
        </w:r>
        <w:r>
          <w:rPr>
            <w:noProof/>
          </w:rPr>
          <w:fldChar w:fldCharType="end"/>
        </w:r>
      </w:ins>
    </w:p>
    <w:p w14:paraId="48DF38A2" w14:textId="52EC654E" w:rsidR="00A86D64" w:rsidRDefault="00A86D64">
      <w:pPr>
        <w:pStyle w:val="TOC2"/>
        <w:rPr>
          <w:ins w:id="65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53" w:author="v1.0.0 vs v2.0.0" w:date="2025-12-02T18:12:00Z" w16du:dateUtc="2025-12-02T17:12:00Z">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_Toc215591587 \h </w:instrText>
        </w:r>
        <w:r>
          <w:rPr>
            <w:noProof/>
          </w:rPr>
        </w:r>
        <w:r>
          <w:rPr>
            <w:noProof/>
          </w:rPr>
          <w:fldChar w:fldCharType="separate"/>
        </w:r>
        <w:r>
          <w:rPr>
            <w:noProof/>
          </w:rPr>
          <w:t>40</w:t>
        </w:r>
        <w:r>
          <w:rPr>
            <w:noProof/>
          </w:rPr>
          <w:fldChar w:fldCharType="end"/>
        </w:r>
      </w:ins>
    </w:p>
    <w:p w14:paraId="368C8A00" w14:textId="3E99AAAC" w:rsidR="00A86D64" w:rsidRDefault="00A86D64">
      <w:pPr>
        <w:pStyle w:val="TOC3"/>
        <w:rPr>
          <w:ins w:id="65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55" w:author="v1.0.0 vs v2.0.0" w:date="2025-12-02T18:12:00Z" w16du:dateUtc="2025-12-02T17:12:00Z">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_Toc215591588 \h </w:instrText>
        </w:r>
        <w:r>
          <w:rPr>
            <w:noProof/>
          </w:rPr>
        </w:r>
        <w:r>
          <w:rPr>
            <w:noProof/>
          </w:rPr>
          <w:fldChar w:fldCharType="separate"/>
        </w:r>
        <w:r>
          <w:rPr>
            <w:noProof/>
          </w:rPr>
          <w:t>40</w:t>
        </w:r>
        <w:r>
          <w:rPr>
            <w:noProof/>
          </w:rPr>
          <w:fldChar w:fldCharType="end"/>
        </w:r>
      </w:ins>
    </w:p>
    <w:p w14:paraId="4896F219" w14:textId="5E1BBA42" w:rsidR="00A86D64" w:rsidRDefault="00A86D64">
      <w:pPr>
        <w:pStyle w:val="TOC4"/>
        <w:rPr>
          <w:ins w:id="65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57" w:author="v1.0.0 vs v2.0.0" w:date="2025-12-02T18:12:00Z" w16du:dateUtc="2025-12-02T17:12:00Z">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_Toc215591589 \h </w:instrText>
        </w:r>
        <w:r>
          <w:rPr>
            <w:noProof/>
          </w:rPr>
        </w:r>
        <w:r>
          <w:rPr>
            <w:noProof/>
          </w:rPr>
          <w:fldChar w:fldCharType="separate"/>
        </w:r>
        <w:r>
          <w:rPr>
            <w:noProof/>
          </w:rPr>
          <w:t>40</w:t>
        </w:r>
        <w:r>
          <w:rPr>
            <w:noProof/>
          </w:rPr>
          <w:fldChar w:fldCharType="end"/>
        </w:r>
      </w:ins>
    </w:p>
    <w:p w14:paraId="61D28997" w14:textId="0809B006" w:rsidR="00A86D64" w:rsidRDefault="00A86D64">
      <w:pPr>
        <w:pStyle w:val="TOC4"/>
        <w:rPr>
          <w:ins w:id="65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59" w:author="v1.0.0 vs v2.0.0" w:date="2025-12-02T18:12:00Z" w16du:dateUtc="2025-12-02T17:12:00Z">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Enhancements to </w:t>
        </w:r>
        <w:r w:rsidRPr="00023A0A">
          <w:rPr>
            <w:noProof/>
            <w:lang w:val="en-IN" w:eastAsia="zh-CN"/>
          </w:rPr>
          <w:t>HFL training</w:t>
        </w:r>
        <w:r>
          <w:rPr>
            <w:noProof/>
          </w:rPr>
          <w:tab/>
        </w:r>
        <w:r>
          <w:rPr>
            <w:noProof/>
          </w:rPr>
          <w:fldChar w:fldCharType="begin"/>
        </w:r>
        <w:r>
          <w:rPr>
            <w:noProof/>
          </w:rPr>
          <w:instrText xml:space="preserve"> PAGEREF _Toc215591590 \h </w:instrText>
        </w:r>
        <w:r>
          <w:rPr>
            <w:noProof/>
          </w:rPr>
        </w:r>
        <w:r>
          <w:rPr>
            <w:noProof/>
          </w:rPr>
          <w:fldChar w:fldCharType="separate"/>
        </w:r>
        <w:r>
          <w:rPr>
            <w:noProof/>
          </w:rPr>
          <w:t>43</w:t>
        </w:r>
        <w:r>
          <w:rPr>
            <w:noProof/>
          </w:rPr>
          <w:fldChar w:fldCharType="end"/>
        </w:r>
      </w:ins>
    </w:p>
    <w:p w14:paraId="64F53DE5" w14:textId="367B641E" w:rsidR="00A86D64" w:rsidRDefault="00A86D64">
      <w:pPr>
        <w:pStyle w:val="TOC3"/>
        <w:rPr>
          <w:ins w:id="66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61" w:author="v1.0.0 vs v2.0.0" w:date="2025-12-02T18:12:00Z" w16du:dateUtc="2025-12-02T17:12:00Z">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_Toc215591591 \h </w:instrText>
        </w:r>
        <w:r>
          <w:rPr>
            <w:noProof/>
          </w:rPr>
        </w:r>
        <w:r>
          <w:rPr>
            <w:noProof/>
          </w:rPr>
          <w:fldChar w:fldCharType="separate"/>
        </w:r>
        <w:r>
          <w:rPr>
            <w:noProof/>
          </w:rPr>
          <w:t>45</w:t>
        </w:r>
        <w:r>
          <w:rPr>
            <w:noProof/>
          </w:rPr>
          <w:fldChar w:fldCharType="end"/>
        </w:r>
      </w:ins>
    </w:p>
    <w:p w14:paraId="2F546471" w14:textId="74882BCF" w:rsidR="00A86D64" w:rsidRDefault="00A86D64">
      <w:pPr>
        <w:pStyle w:val="TOC3"/>
        <w:rPr>
          <w:ins w:id="66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63" w:author="v1.0.0 vs v2.0.0" w:date="2025-12-02T18:12:00Z" w16du:dateUtc="2025-12-02T17:12:00Z">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_Toc215591592 \h </w:instrText>
        </w:r>
        <w:r>
          <w:rPr>
            <w:noProof/>
          </w:rPr>
        </w:r>
        <w:r>
          <w:rPr>
            <w:noProof/>
          </w:rPr>
          <w:fldChar w:fldCharType="separate"/>
        </w:r>
        <w:r>
          <w:rPr>
            <w:noProof/>
          </w:rPr>
          <w:t>45</w:t>
        </w:r>
        <w:r>
          <w:rPr>
            <w:noProof/>
          </w:rPr>
          <w:fldChar w:fldCharType="end"/>
        </w:r>
      </w:ins>
    </w:p>
    <w:p w14:paraId="539E0C41" w14:textId="7ACB834D" w:rsidR="00A86D64" w:rsidRDefault="00A86D64">
      <w:pPr>
        <w:pStyle w:val="TOC3"/>
        <w:rPr>
          <w:ins w:id="66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65" w:author="v1.0.0 vs v2.0.0" w:date="2025-12-02T18:12:00Z" w16du:dateUtc="2025-12-02T17:12:00Z">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_Toc215591593 \h </w:instrText>
        </w:r>
        <w:r>
          <w:rPr>
            <w:noProof/>
          </w:rPr>
        </w:r>
        <w:r>
          <w:rPr>
            <w:noProof/>
          </w:rPr>
          <w:fldChar w:fldCharType="separate"/>
        </w:r>
        <w:r>
          <w:rPr>
            <w:noProof/>
          </w:rPr>
          <w:t>45</w:t>
        </w:r>
        <w:r>
          <w:rPr>
            <w:noProof/>
          </w:rPr>
          <w:fldChar w:fldCharType="end"/>
        </w:r>
      </w:ins>
    </w:p>
    <w:p w14:paraId="71490535" w14:textId="72C1A68D" w:rsidR="00A86D64" w:rsidRDefault="00A86D64">
      <w:pPr>
        <w:pStyle w:val="TOC2"/>
        <w:rPr>
          <w:ins w:id="66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67" w:author="v1.0.0 vs v2.0.0" w:date="2025-12-02T18:12:00Z" w16du:dateUtc="2025-12-02T17:12:00Z">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_Toc215591594 \h </w:instrText>
        </w:r>
        <w:r>
          <w:rPr>
            <w:noProof/>
          </w:rPr>
        </w:r>
        <w:r>
          <w:rPr>
            <w:noProof/>
          </w:rPr>
          <w:fldChar w:fldCharType="separate"/>
        </w:r>
        <w:r>
          <w:rPr>
            <w:noProof/>
          </w:rPr>
          <w:t>45</w:t>
        </w:r>
        <w:r>
          <w:rPr>
            <w:noProof/>
          </w:rPr>
          <w:fldChar w:fldCharType="end"/>
        </w:r>
      </w:ins>
    </w:p>
    <w:p w14:paraId="1959BC2A" w14:textId="43BDF508" w:rsidR="00A86D64" w:rsidRDefault="00A86D64">
      <w:pPr>
        <w:pStyle w:val="TOC3"/>
        <w:rPr>
          <w:ins w:id="66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69" w:author="v1.0.0 vs v2.0.0" w:date="2025-12-02T18:12:00Z" w16du:dateUtc="2025-12-02T17:12:00Z">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_Toc215591595 \h </w:instrText>
        </w:r>
        <w:r>
          <w:rPr>
            <w:noProof/>
          </w:rPr>
        </w:r>
        <w:r>
          <w:rPr>
            <w:noProof/>
          </w:rPr>
          <w:fldChar w:fldCharType="separate"/>
        </w:r>
        <w:r>
          <w:rPr>
            <w:noProof/>
          </w:rPr>
          <w:t>45</w:t>
        </w:r>
        <w:r>
          <w:rPr>
            <w:noProof/>
          </w:rPr>
          <w:fldChar w:fldCharType="end"/>
        </w:r>
      </w:ins>
    </w:p>
    <w:p w14:paraId="22945F1E" w14:textId="24987B68" w:rsidR="00A86D64" w:rsidRDefault="00A86D64">
      <w:pPr>
        <w:pStyle w:val="TOC3"/>
        <w:rPr>
          <w:ins w:id="67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71" w:author="v1.0.0 vs v2.0.0" w:date="2025-12-02T18:12:00Z" w16du:dateUtc="2025-12-02T17:12:00Z">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_Toc215591596 \h </w:instrText>
        </w:r>
        <w:r>
          <w:rPr>
            <w:noProof/>
          </w:rPr>
        </w:r>
        <w:r>
          <w:rPr>
            <w:noProof/>
          </w:rPr>
          <w:fldChar w:fldCharType="separate"/>
        </w:r>
        <w:r>
          <w:rPr>
            <w:noProof/>
          </w:rPr>
          <w:t>48</w:t>
        </w:r>
        <w:r>
          <w:rPr>
            <w:noProof/>
          </w:rPr>
          <w:fldChar w:fldCharType="end"/>
        </w:r>
      </w:ins>
    </w:p>
    <w:p w14:paraId="3111BCCB" w14:textId="5C52B877" w:rsidR="00A86D64" w:rsidRDefault="00A86D64">
      <w:pPr>
        <w:pStyle w:val="TOC3"/>
        <w:rPr>
          <w:ins w:id="67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73" w:author="v1.0.0 vs v2.0.0" w:date="2025-12-02T18:12:00Z" w16du:dateUtc="2025-12-02T17:12:00Z">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_Toc215591597 \h </w:instrText>
        </w:r>
        <w:r>
          <w:rPr>
            <w:noProof/>
          </w:rPr>
        </w:r>
        <w:r>
          <w:rPr>
            <w:noProof/>
          </w:rPr>
          <w:fldChar w:fldCharType="separate"/>
        </w:r>
        <w:r>
          <w:rPr>
            <w:noProof/>
          </w:rPr>
          <w:t>48</w:t>
        </w:r>
        <w:r>
          <w:rPr>
            <w:noProof/>
          </w:rPr>
          <w:fldChar w:fldCharType="end"/>
        </w:r>
      </w:ins>
    </w:p>
    <w:p w14:paraId="108488BF" w14:textId="78EE9BCB" w:rsidR="00A86D64" w:rsidRDefault="00A86D64">
      <w:pPr>
        <w:pStyle w:val="TOC3"/>
        <w:rPr>
          <w:ins w:id="67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75" w:author="v1.0.0 vs v2.0.0" w:date="2025-12-02T18:12:00Z" w16du:dateUtc="2025-12-02T17:12:00Z">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_Toc215591598 \h </w:instrText>
        </w:r>
        <w:r>
          <w:rPr>
            <w:noProof/>
          </w:rPr>
        </w:r>
        <w:r>
          <w:rPr>
            <w:noProof/>
          </w:rPr>
          <w:fldChar w:fldCharType="separate"/>
        </w:r>
        <w:r>
          <w:rPr>
            <w:noProof/>
          </w:rPr>
          <w:t>50</w:t>
        </w:r>
        <w:r>
          <w:rPr>
            <w:noProof/>
          </w:rPr>
          <w:fldChar w:fldCharType="end"/>
        </w:r>
      </w:ins>
    </w:p>
    <w:p w14:paraId="477EC86D" w14:textId="5A3A6658" w:rsidR="00A86D64" w:rsidRDefault="00A86D64">
      <w:pPr>
        <w:pStyle w:val="TOC2"/>
        <w:rPr>
          <w:ins w:id="67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77" w:author="v1.0.0 vs v2.0.0" w:date="2025-12-02T18:12:00Z" w16du:dateUtc="2025-12-02T17:12:00Z">
        <w:r w:rsidRPr="00417AF9">
          <w:rPr>
            <w:noProof/>
            <w:lang w:eastAsia="zh-CN"/>
          </w:rPr>
          <w:t>7.8</w:t>
        </w:r>
        <w:r>
          <w:rPr>
            <w:rFonts w:asciiTheme="minorHAnsi" w:eastAsiaTheme="minorEastAsia" w:hAnsiTheme="minorHAnsi" w:cstheme="minorBidi"/>
            <w:noProof/>
            <w:kern w:val="2"/>
            <w:sz w:val="24"/>
            <w:szCs w:val="24"/>
            <w:lang w:eastAsia="en-GB"/>
            <w14:ligatures w14:val="standardContextual"/>
          </w:rPr>
          <w:tab/>
        </w:r>
        <w:r w:rsidRPr="00417AF9">
          <w:rPr>
            <w:noProof/>
            <w:lang w:eastAsia="zh-CN"/>
          </w:rPr>
          <w:t>Solution #8: Multi-Client Split AI/ML Operations Pipeline</w:t>
        </w:r>
        <w:r>
          <w:rPr>
            <w:noProof/>
          </w:rPr>
          <w:tab/>
        </w:r>
        <w:r>
          <w:rPr>
            <w:noProof/>
          </w:rPr>
          <w:fldChar w:fldCharType="begin"/>
        </w:r>
        <w:r>
          <w:rPr>
            <w:noProof/>
          </w:rPr>
          <w:instrText xml:space="preserve"> PAGEREF _Toc215591599 \h </w:instrText>
        </w:r>
        <w:r>
          <w:rPr>
            <w:noProof/>
          </w:rPr>
        </w:r>
        <w:r>
          <w:rPr>
            <w:noProof/>
          </w:rPr>
          <w:fldChar w:fldCharType="separate"/>
        </w:r>
        <w:r>
          <w:rPr>
            <w:noProof/>
          </w:rPr>
          <w:t>50</w:t>
        </w:r>
        <w:r>
          <w:rPr>
            <w:noProof/>
          </w:rPr>
          <w:fldChar w:fldCharType="end"/>
        </w:r>
      </w:ins>
    </w:p>
    <w:p w14:paraId="65DBCA8C" w14:textId="23217D87" w:rsidR="00A86D64" w:rsidRDefault="00A86D64">
      <w:pPr>
        <w:pStyle w:val="TOC3"/>
        <w:rPr>
          <w:ins w:id="67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79" w:author="v1.0.0 vs v2.0.0" w:date="2025-12-02T18:12:00Z" w16du:dateUtc="2025-12-02T17:12:00Z">
        <w:r w:rsidRPr="00417AF9">
          <w:rPr>
            <w:noProof/>
            <w:lang w:eastAsia="zh-CN"/>
          </w:rPr>
          <w:t>7.8.1</w:t>
        </w:r>
        <w:r>
          <w:rPr>
            <w:rFonts w:asciiTheme="minorHAnsi" w:eastAsiaTheme="minorEastAsia" w:hAnsiTheme="minorHAnsi" w:cstheme="minorBidi"/>
            <w:noProof/>
            <w:kern w:val="2"/>
            <w:sz w:val="24"/>
            <w:szCs w:val="24"/>
            <w:lang w:eastAsia="en-GB"/>
            <w14:ligatures w14:val="standardContextual"/>
          </w:rPr>
          <w:tab/>
        </w:r>
        <w:r w:rsidRPr="00417AF9">
          <w:rPr>
            <w:noProof/>
            <w:lang w:eastAsia="zh-CN"/>
          </w:rPr>
          <w:t>Solution Description</w:t>
        </w:r>
        <w:r>
          <w:rPr>
            <w:noProof/>
          </w:rPr>
          <w:tab/>
        </w:r>
        <w:r>
          <w:rPr>
            <w:noProof/>
          </w:rPr>
          <w:fldChar w:fldCharType="begin"/>
        </w:r>
        <w:r>
          <w:rPr>
            <w:noProof/>
          </w:rPr>
          <w:instrText xml:space="preserve"> PAGEREF _Toc215591600 \h </w:instrText>
        </w:r>
        <w:r>
          <w:rPr>
            <w:noProof/>
          </w:rPr>
        </w:r>
        <w:r>
          <w:rPr>
            <w:noProof/>
          </w:rPr>
          <w:fldChar w:fldCharType="separate"/>
        </w:r>
        <w:r>
          <w:rPr>
            <w:noProof/>
          </w:rPr>
          <w:t>50</w:t>
        </w:r>
        <w:r>
          <w:rPr>
            <w:noProof/>
          </w:rPr>
          <w:fldChar w:fldCharType="end"/>
        </w:r>
      </w:ins>
    </w:p>
    <w:p w14:paraId="3BF64B9B" w14:textId="5EEF1CCE" w:rsidR="00A86D64" w:rsidRDefault="00A86D64">
      <w:pPr>
        <w:pStyle w:val="TOC4"/>
        <w:rPr>
          <w:ins w:id="68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81" w:author="v1.0.0 vs v2.0.0" w:date="2025-12-02T18:12:00Z" w16du:dateUtc="2025-12-02T17:12:00Z">
        <w:r w:rsidRPr="00023A0A">
          <w:rPr>
            <w:noProof/>
            <w:lang w:val="en-US" w:eastAsia="zh-CN"/>
          </w:rPr>
          <w:t>7.8.1.1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General</w:t>
        </w:r>
        <w:r>
          <w:rPr>
            <w:noProof/>
          </w:rPr>
          <w:tab/>
        </w:r>
        <w:r>
          <w:rPr>
            <w:noProof/>
          </w:rPr>
          <w:fldChar w:fldCharType="begin"/>
        </w:r>
        <w:r>
          <w:rPr>
            <w:noProof/>
          </w:rPr>
          <w:instrText xml:space="preserve"> PAGEREF _Toc215591601 \h </w:instrText>
        </w:r>
        <w:r>
          <w:rPr>
            <w:noProof/>
          </w:rPr>
        </w:r>
        <w:r>
          <w:rPr>
            <w:noProof/>
          </w:rPr>
          <w:fldChar w:fldCharType="separate"/>
        </w:r>
        <w:r>
          <w:rPr>
            <w:noProof/>
          </w:rPr>
          <w:t>50</w:t>
        </w:r>
        <w:r>
          <w:rPr>
            <w:noProof/>
          </w:rPr>
          <w:fldChar w:fldCharType="end"/>
        </w:r>
      </w:ins>
    </w:p>
    <w:p w14:paraId="72BF3E9D" w14:textId="69FE9C11" w:rsidR="00A86D64" w:rsidRDefault="00A86D64">
      <w:pPr>
        <w:pStyle w:val="TOC4"/>
        <w:rPr>
          <w:ins w:id="68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83" w:author="v1.0.0 vs v2.0.0" w:date="2025-12-02T18:12:00Z" w16du:dateUtc="2025-12-02T17:12:00Z">
        <w:r w:rsidRPr="00023A0A">
          <w:rPr>
            <w:noProof/>
            <w:lang w:val="en-US" w:eastAsia="zh-CN"/>
          </w:rPr>
          <w:t>7.8.1.2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Multi-client pipeline operation</w:t>
        </w:r>
        <w:r>
          <w:rPr>
            <w:noProof/>
          </w:rPr>
          <w:tab/>
        </w:r>
        <w:r>
          <w:rPr>
            <w:noProof/>
          </w:rPr>
          <w:fldChar w:fldCharType="begin"/>
        </w:r>
        <w:r>
          <w:rPr>
            <w:noProof/>
          </w:rPr>
          <w:instrText xml:space="preserve"> PAGEREF _Toc215591602 \h </w:instrText>
        </w:r>
        <w:r>
          <w:rPr>
            <w:noProof/>
          </w:rPr>
        </w:r>
        <w:r>
          <w:rPr>
            <w:noProof/>
          </w:rPr>
          <w:fldChar w:fldCharType="separate"/>
        </w:r>
        <w:r>
          <w:rPr>
            <w:noProof/>
          </w:rPr>
          <w:t>51</w:t>
        </w:r>
        <w:r>
          <w:rPr>
            <w:noProof/>
          </w:rPr>
          <w:fldChar w:fldCharType="end"/>
        </w:r>
      </w:ins>
    </w:p>
    <w:p w14:paraId="2DD20DEA" w14:textId="7EC5C693" w:rsidR="00A86D64" w:rsidRDefault="00A86D64">
      <w:pPr>
        <w:pStyle w:val="TOC4"/>
        <w:rPr>
          <w:ins w:id="68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85" w:author="v1.0.0 vs v2.0.0" w:date="2025-12-02T18:12:00Z" w16du:dateUtc="2025-12-02T17:12:00Z">
        <w:r w:rsidRPr="00417AF9">
          <w:rPr>
            <w:noProof/>
            <w:lang w:eastAsia="zh-CN"/>
          </w:rPr>
          <w:t>7.8.1.3</w:t>
        </w:r>
        <w:r>
          <w:rPr>
            <w:rFonts w:asciiTheme="minorHAnsi" w:eastAsiaTheme="minorEastAsia" w:hAnsiTheme="minorHAnsi" w:cstheme="minorBidi"/>
            <w:noProof/>
            <w:kern w:val="2"/>
            <w:sz w:val="24"/>
            <w:szCs w:val="24"/>
            <w:lang w:eastAsia="en-GB"/>
            <w14:ligatures w14:val="standardContextual"/>
          </w:rPr>
          <w:tab/>
        </w:r>
        <w:r w:rsidRPr="00417AF9">
          <w:rPr>
            <w:noProof/>
            <w:lang w:eastAsia="zh-CN"/>
          </w:rPr>
          <w:t>Multi-client pipeline service continuity</w:t>
        </w:r>
        <w:r>
          <w:rPr>
            <w:noProof/>
          </w:rPr>
          <w:tab/>
        </w:r>
        <w:r>
          <w:rPr>
            <w:noProof/>
          </w:rPr>
          <w:fldChar w:fldCharType="begin"/>
        </w:r>
        <w:r>
          <w:rPr>
            <w:noProof/>
          </w:rPr>
          <w:instrText xml:space="preserve"> PAGEREF _Toc215591603 \h </w:instrText>
        </w:r>
        <w:r>
          <w:rPr>
            <w:noProof/>
          </w:rPr>
        </w:r>
        <w:r>
          <w:rPr>
            <w:noProof/>
          </w:rPr>
          <w:fldChar w:fldCharType="separate"/>
        </w:r>
        <w:r>
          <w:rPr>
            <w:noProof/>
          </w:rPr>
          <w:t>52</w:t>
        </w:r>
        <w:r>
          <w:rPr>
            <w:noProof/>
          </w:rPr>
          <w:fldChar w:fldCharType="end"/>
        </w:r>
      </w:ins>
    </w:p>
    <w:p w14:paraId="6E6C8DAA" w14:textId="14075859" w:rsidR="00A86D64" w:rsidRDefault="00A86D64">
      <w:pPr>
        <w:pStyle w:val="TOC4"/>
        <w:rPr>
          <w:ins w:id="68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87" w:author="v1.0.0 vs v2.0.0" w:date="2025-12-02T18:12:00Z" w16du:dateUtc="2025-12-02T17:12:00Z">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_Toc215591604 \h </w:instrText>
        </w:r>
        <w:r>
          <w:rPr>
            <w:noProof/>
          </w:rPr>
        </w:r>
        <w:r>
          <w:rPr>
            <w:noProof/>
          </w:rPr>
          <w:fldChar w:fldCharType="separate"/>
        </w:r>
        <w:r>
          <w:rPr>
            <w:noProof/>
          </w:rPr>
          <w:t>52</w:t>
        </w:r>
        <w:r>
          <w:rPr>
            <w:noProof/>
          </w:rPr>
          <w:fldChar w:fldCharType="end"/>
        </w:r>
      </w:ins>
    </w:p>
    <w:p w14:paraId="5583B3C9" w14:textId="5B5D571F" w:rsidR="00A86D64" w:rsidRDefault="00A86D64">
      <w:pPr>
        <w:pStyle w:val="TOC5"/>
        <w:rPr>
          <w:ins w:id="68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89" w:author="v1.0.0 vs v2.0.0" w:date="2025-12-02T18:12:00Z" w16du:dateUtc="2025-12-02T17:12:00Z">
        <w:r>
          <w:rPr>
            <w:noProof/>
            <w:lang w:eastAsia="zh-CN"/>
          </w:rPr>
          <w:t>7.8.1.4.1</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w:t>
        </w:r>
        <w:r>
          <w:rPr>
            <w:noProof/>
          </w:rPr>
          <w:tab/>
        </w:r>
        <w:r>
          <w:rPr>
            <w:noProof/>
          </w:rPr>
          <w:fldChar w:fldCharType="begin"/>
        </w:r>
        <w:r>
          <w:rPr>
            <w:noProof/>
          </w:rPr>
          <w:instrText xml:space="preserve"> PAGEREF _Toc215591605 \h </w:instrText>
        </w:r>
        <w:r>
          <w:rPr>
            <w:noProof/>
          </w:rPr>
        </w:r>
        <w:r>
          <w:rPr>
            <w:noProof/>
          </w:rPr>
          <w:fldChar w:fldCharType="separate"/>
        </w:r>
        <w:r>
          <w:rPr>
            <w:noProof/>
          </w:rPr>
          <w:t>52</w:t>
        </w:r>
        <w:r>
          <w:rPr>
            <w:noProof/>
          </w:rPr>
          <w:fldChar w:fldCharType="end"/>
        </w:r>
      </w:ins>
    </w:p>
    <w:p w14:paraId="3894F7C4" w14:textId="000939BA" w:rsidR="00A86D64" w:rsidRDefault="00A86D64">
      <w:pPr>
        <w:pStyle w:val="TOC5"/>
        <w:rPr>
          <w:ins w:id="69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91" w:author="v1.0.0 vs v2.0.0" w:date="2025-12-02T18:12:00Z" w16du:dateUtc="2025-12-02T17:12:00Z">
        <w:r>
          <w:rPr>
            <w:noProof/>
            <w:lang w:eastAsia="zh-CN"/>
          </w:rPr>
          <w:t>7.8.1.4.2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notification</w:t>
        </w:r>
        <w:r>
          <w:rPr>
            <w:noProof/>
          </w:rPr>
          <w:tab/>
        </w:r>
        <w:r>
          <w:rPr>
            <w:noProof/>
          </w:rPr>
          <w:fldChar w:fldCharType="begin"/>
        </w:r>
        <w:r>
          <w:rPr>
            <w:noProof/>
          </w:rPr>
          <w:instrText xml:space="preserve"> PAGEREF _Toc215591606 \h </w:instrText>
        </w:r>
        <w:r>
          <w:rPr>
            <w:noProof/>
          </w:rPr>
        </w:r>
        <w:r>
          <w:rPr>
            <w:noProof/>
          </w:rPr>
          <w:fldChar w:fldCharType="separate"/>
        </w:r>
        <w:r>
          <w:rPr>
            <w:noProof/>
          </w:rPr>
          <w:t>53</w:t>
        </w:r>
        <w:r>
          <w:rPr>
            <w:noProof/>
          </w:rPr>
          <w:fldChar w:fldCharType="end"/>
        </w:r>
      </w:ins>
    </w:p>
    <w:p w14:paraId="45F1FA90" w14:textId="0C018124" w:rsidR="00A86D64" w:rsidRDefault="00A86D64">
      <w:pPr>
        <w:pStyle w:val="TOC3"/>
        <w:rPr>
          <w:ins w:id="69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93" w:author="v1.0.0 vs v2.0.0" w:date="2025-12-02T18:12:00Z" w16du:dateUtc="2025-12-02T17:12:00Z">
        <w:r w:rsidRPr="00023A0A">
          <w:rPr>
            <w:noProof/>
            <w:lang w:val="en-US" w:eastAsia="zh-CN"/>
          </w:rPr>
          <w:t>7.8.2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_Toc215591607 \h </w:instrText>
        </w:r>
        <w:r>
          <w:rPr>
            <w:noProof/>
          </w:rPr>
        </w:r>
        <w:r>
          <w:rPr>
            <w:noProof/>
          </w:rPr>
          <w:fldChar w:fldCharType="separate"/>
        </w:r>
        <w:r>
          <w:rPr>
            <w:noProof/>
          </w:rPr>
          <w:t>54</w:t>
        </w:r>
        <w:r>
          <w:rPr>
            <w:noProof/>
          </w:rPr>
          <w:fldChar w:fldCharType="end"/>
        </w:r>
      </w:ins>
    </w:p>
    <w:p w14:paraId="6F26306A" w14:textId="28D05805" w:rsidR="00A86D64" w:rsidRDefault="00A86D64">
      <w:pPr>
        <w:pStyle w:val="TOC3"/>
        <w:rPr>
          <w:ins w:id="69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95" w:author="v1.0.0 vs v2.0.0" w:date="2025-12-02T18:12:00Z" w16du:dateUtc="2025-12-02T17:12:00Z">
        <w:r w:rsidRPr="00023A0A">
          <w:rPr>
            <w:noProof/>
            <w:lang w:val="en-US" w:eastAsia="zh-CN"/>
          </w:rPr>
          <w:t>7.8.3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_Toc215591608 \h </w:instrText>
        </w:r>
        <w:r>
          <w:rPr>
            <w:noProof/>
          </w:rPr>
        </w:r>
        <w:r>
          <w:rPr>
            <w:noProof/>
          </w:rPr>
          <w:fldChar w:fldCharType="separate"/>
        </w:r>
        <w:r>
          <w:rPr>
            <w:noProof/>
          </w:rPr>
          <w:t>54</w:t>
        </w:r>
        <w:r>
          <w:rPr>
            <w:noProof/>
          </w:rPr>
          <w:fldChar w:fldCharType="end"/>
        </w:r>
      </w:ins>
    </w:p>
    <w:p w14:paraId="271C4500" w14:textId="7E011BB5" w:rsidR="00A86D64" w:rsidRDefault="00A86D64">
      <w:pPr>
        <w:pStyle w:val="TOC4"/>
        <w:rPr>
          <w:ins w:id="6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97" w:author="v1.0.0 vs v2.0.0" w:date="2025-12-02T18:12:00Z" w16du:dateUtc="2025-12-02T17:12:00Z">
        <w:r w:rsidRPr="00023A0A">
          <w:rPr>
            <w:noProof/>
            <w:lang w:val="en-US" w:eastAsia="zh-CN"/>
          </w:rPr>
          <w:t>7.8.3.1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Split operation pipeline discovery request</w:t>
        </w:r>
        <w:r>
          <w:rPr>
            <w:noProof/>
          </w:rPr>
          <w:tab/>
        </w:r>
        <w:r>
          <w:rPr>
            <w:noProof/>
          </w:rPr>
          <w:fldChar w:fldCharType="begin"/>
        </w:r>
        <w:r>
          <w:rPr>
            <w:noProof/>
          </w:rPr>
          <w:instrText xml:space="preserve"> PAGEREF _Toc215591609 \h </w:instrText>
        </w:r>
        <w:r>
          <w:rPr>
            <w:noProof/>
          </w:rPr>
        </w:r>
        <w:r>
          <w:rPr>
            <w:noProof/>
          </w:rPr>
          <w:fldChar w:fldCharType="separate"/>
        </w:r>
        <w:r>
          <w:rPr>
            <w:noProof/>
          </w:rPr>
          <w:t>54</w:t>
        </w:r>
        <w:r>
          <w:rPr>
            <w:noProof/>
          </w:rPr>
          <w:fldChar w:fldCharType="end"/>
        </w:r>
      </w:ins>
    </w:p>
    <w:p w14:paraId="028FD976" w14:textId="06999AA5" w:rsidR="00A86D64" w:rsidRDefault="00A86D64">
      <w:pPr>
        <w:pStyle w:val="TOC4"/>
        <w:rPr>
          <w:ins w:id="6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699" w:author="v1.0.0 vs v2.0.0" w:date="2025-12-02T18:12:00Z" w16du:dateUtc="2025-12-02T17:12:00Z">
        <w:r w:rsidRPr="00023A0A">
          <w:rPr>
            <w:noProof/>
            <w:lang w:val="en-US"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_Toc215591610 \h </w:instrText>
        </w:r>
        <w:r>
          <w:rPr>
            <w:noProof/>
          </w:rPr>
        </w:r>
        <w:r>
          <w:rPr>
            <w:noProof/>
          </w:rPr>
          <w:fldChar w:fldCharType="separate"/>
        </w:r>
        <w:r>
          <w:rPr>
            <w:noProof/>
          </w:rPr>
          <w:t>55</w:t>
        </w:r>
        <w:r>
          <w:rPr>
            <w:noProof/>
          </w:rPr>
          <w:fldChar w:fldCharType="end"/>
        </w:r>
      </w:ins>
    </w:p>
    <w:p w14:paraId="639629C7" w14:textId="4C250283" w:rsidR="00A86D64" w:rsidRDefault="00A86D64">
      <w:pPr>
        <w:pStyle w:val="TOC4"/>
        <w:rPr>
          <w:ins w:id="7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01" w:author="v1.0.0 vs v2.0.0" w:date="2025-12-02T18:12:00Z" w16du:dateUtc="2025-12-02T17:12:00Z">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_Toc215591611 \h </w:instrText>
        </w:r>
        <w:r>
          <w:rPr>
            <w:noProof/>
          </w:rPr>
        </w:r>
        <w:r>
          <w:rPr>
            <w:noProof/>
          </w:rPr>
          <w:fldChar w:fldCharType="separate"/>
        </w:r>
        <w:r>
          <w:rPr>
            <w:noProof/>
          </w:rPr>
          <w:t>55</w:t>
        </w:r>
        <w:r>
          <w:rPr>
            <w:noProof/>
          </w:rPr>
          <w:fldChar w:fldCharType="end"/>
        </w:r>
      </w:ins>
    </w:p>
    <w:p w14:paraId="12CDB40E" w14:textId="4AE91F89" w:rsidR="00A86D64" w:rsidRDefault="00A86D64">
      <w:pPr>
        <w:pStyle w:val="TOC4"/>
        <w:rPr>
          <w:ins w:id="7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03" w:author="v1.0.0 vs v2.0.0" w:date="2025-12-02T18:12:00Z" w16du:dateUtc="2025-12-02T17:12:00Z">
        <w:r>
          <w:rPr>
            <w:noProof/>
            <w:lang w:eastAsia="zh-CN"/>
          </w:rPr>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_Toc215591612 \h </w:instrText>
        </w:r>
        <w:r>
          <w:rPr>
            <w:noProof/>
          </w:rPr>
        </w:r>
        <w:r>
          <w:rPr>
            <w:noProof/>
          </w:rPr>
          <w:fldChar w:fldCharType="separate"/>
        </w:r>
        <w:r>
          <w:rPr>
            <w:noProof/>
          </w:rPr>
          <w:t>56</w:t>
        </w:r>
        <w:r>
          <w:rPr>
            <w:noProof/>
          </w:rPr>
          <w:fldChar w:fldCharType="end"/>
        </w:r>
      </w:ins>
    </w:p>
    <w:p w14:paraId="788131C2" w14:textId="632EAE29" w:rsidR="00A86D64" w:rsidRDefault="00A86D64">
      <w:pPr>
        <w:pStyle w:val="TOC4"/>
        <w:rPr>
          <w:ins w:id="7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05" w:author="v1.0.0 vs v2.0.0" w:date="2025-12-02T18:12:00Z" w16du:dateUtc="2025-12-02T17:12:00Z">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_Toc215591613 \h </w:instrText>
        </w:r>
        <w:r>
          <w:rPr>
            <w:noProof/>
          </w:rPr>
        </w:r>
        <w:r>
          <w:rPr>
            <w:noProof/>
          </w:rPr>
          <w:fldChar w:fldCharType="separate"/>
        </w:r>
        <w:r>
          <w:rPr>
            <w:noProof/>
          </w:rPr>
          <w:t>56</w:t>
        </w:r>
        <w:r>
          <w:rPr>
            <w:noProof/>
          </w:rPr>
          <w:fldChar w:fldCharType="end"/>
        </w:r>
      </w:ins>
    </w:p>
    <w:p w14:paraId="0F5ED3EB" w14:textId="7462A6D5" w:rsidR="00A86D64" w:rsidRDefault="00A86D64">
      <w:pPr>
        <w:pStyle w:val="TOC3"/>
        <w:rPr>
          <w:ins w:id="7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07" w:author="v1.0.0 vs v2.0.0" w:date="2025-12-02T18:12:00Z" w16du:dateUtc="2025-12-02T17:12:00Z">
        <w:r w:rsidRPr="00023A0A">
          <w:rPr>
            <w:noProof/>
            <w:lang w:val="en-US" w:eastAsia="zh-CN"/>
          </w:rPr>
          <w:t>7.8.4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_Toc215591614 \h </w:instrText>
        </w:r>
        <w:r>
          <w:rPr>
            <w:noProof/>
          </w:rPr>
        </w:r>
        <w:r>
          <w:rPr>
            <w:noProof/>
          </w:rPr>
          <w:fldChar w:fldCharType="separate"/>
        </w:r>
        <w:r>
          <w:rPr>
            <w:noProof/>
          </w:rPr>
          <w:t>56</w:t>
        </w:r>
        <w:r>
          <w:rPr>
            <w:noProof/>
          </w:rPr>
          <w:fldChar w:fldCharType="end"/>
        </w:r>
      </w:ins>
    </w:p>
    <w:p w14:paraId="43F49C56" w14:textId="311BE04A" w:rsidR="00A86D64" w:rsidRDefault="00A86D64">
      <w:pPr>
        <w:pStyle w:val="TOC2"/>
        <w:rPr>
          <w:ins w:id="7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09" w:author="v1.0.0 vs v2.0.0" w:date="2025-12-02T18:12:00Z" w16du:dateUtc="2025-12-02T17:12:00Z">
        <w:r w:rsidRPr="00023A0A">
          <w:rPr>
            <w:noProof/>
            <w:lang w:val="en-US" w:eastAsia="zh-CN"/>
          </w:rPr>
          <w:t>7</w:t>
        </w:r>
        <w:r w:rsidRPr="00023A0A">
          <w:rPr>
            <w:noProof/>
            <w:lang w:val="en-IN" w:eastAsia="zh-C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#9: AIMLE server registration in a hierarchical AIMLE deployment</w:t>
        </w:r>
        <w:r>
          <w:rPr>
            <w:noProof/>
          </w:rPr>
          <w:tab/>
        </w:r>
        <w:r>
          <w:rPr>
            <w:noProof/>
          </w:rPr>
          <w:fldChar w:fldCharType="begin"/>
        </w:r>
        <w:r>
          <w:rPr>
            <w:noProof/>
          </w:rPr>
          <w:instrText xml:space="preserve"> PAGEREF _Toc215591615 \h </w:instrText>
        </w:r>
        <w:r>
          <w:rPr>
            <w:noProof/>
          </w:rPr>
        </w:r>
        <w:r>
          <w:rPr>
            <w:noProof/>
          </w:rPr>
          <w:fldChar w:fldCharType="separate"/>
        </w:r>
        <w:r>
          <w:rPr>
            <w:noProof/>
          </w:rPr>
          <w:t>57</w:t>
        </w:r>
        <w:r>
          <w:rPr>
            <w:noProof/>
          </w:rPr>
          <w:fldChar w:fldCharType="end"/>
        </w:r>
      </w:ins>
    </w:p>
    <w:p w14:paraId="1A1E7167" w14:textId="154364E8" w:rsidR="00A86D64" w:rsidRDefault="00A86D64">
      <w:pPr>
        <w:pStyle w:val="TOC3"/>
        <w:rPr>
          <w:ins w:id="7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11" w:author="v1.0.0 vs v2.0.0" w:date="2025-12-02T18:12:00Z" w16du:dateUtc="2025-12-02T17:12:00Z">
        <w:r w:rsidRPr="00023A0A">
          <w:rPr>
            <w:noProof/>
            <w:lang w:val="en-US" w:eastAsia="zh-CN"/>
          </w:rPr>
          <w:t>7</w:t>
        </w:r>
        <w:r w:rsidRPr="00023A0A">
          <w:rPr>
            <w:noProof/>
            <w:lang w:val="en-IN" w:eastAsia="zh-CN"/>
          </w:rPr>
          <w:t>.9.1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_Toc215591616 \h </w:instrText>
        </w:r>
        <w:r>
          <w:rPr>
            <w:noProof/>
          </w:rPr>
        </w:r>
        <w:r>
          <w:rPr>
            <w:noProof/>
          </w:rPr>
          <w:fldChar w:fldCharType="separate"/>
        </w:r>
        <w:r>
          <w:rPr>
            <w:noProof/>
          </w:rPr>
          <w:t>57</w:t>
        </w:r>
        <w:r>
          <w:rPr>
            <w:noProof/>
          </w:rPr>
          <w:fldChar w:fldCharType="end"/>
        </w:r>
      </w:ins>
    </w:p>
    <w:p w14:paraId="1CF12DF3" w14:textId="4D6F9E10" w:rsidR="00A86D64" w:rsidRDefault="00A86D64">
      <w:pPr>
        <w:pStyle w:val="TOC4"/>
        <w:rPr>
          <w:ins w:id="7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13" w:author="v1.0.0 vs v2.0.0" w:date="2025-12-02T18:12:00Z" w16du:dateUtc="2025-12-02T17:12:00Z">
        <w:r>
          <w:rPr>
            <w:noProof/>
            <w:lang w:eastAsia="zh-CN"/>
          </w:rPr>
          <w:t>7.9.1.1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w:t>
        </w:r>
        <w:r>
          <w:rPr>
            <w:noProof/>
          </w:rPr>
          <w:tab/>
        </w:r>
        <w:r>
          <w:rPr>
            <w:noProof/>
          </w:rPr>
          <w:fldChar w:fldCharType="begin"/>
        </w:r>
        <w:r>
          <w:rPr>
            <w:noProof/>
          </w:rPr>
          <w:instrText xml:space="preserve"> PAGEREF _Toc215591617 \h </w:instrText>
        </w:r>
        <w:r>
          <w:rPr>
            <w:noProof/>
          </w:rPr>
        </w:r>
        <w:r>
          <w:rPr>
            <w:noProof/>
          </w:rPr>
          <w:fldChar w:fldCharType="separate"/>
        </w:r>
        <w:r>
          <w:rPr>
            <w:noProof/>
          </w:rPr>
          <w:t>57</w:t>
        </w:r>
        <w:r>
          <w:rPr>
            <w:noProof/>
          </w:rPr>
          <w:fldChar w:fldCharType="end"/>
        </w:r>
      </w:ins>
    </w:p>
    <w:p w14:paraId="6B7C7939" w14:textId="6C69863E" w:rsidR="00A86D64" w:rsidRDefault="00A86D64">
      <w:pPr>
        <w:pStyle w:val="TOC4"/>
        <w:rPr>
          <w:ins w:id="7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15" w:author="v1.0.0 vs v2.0.0" w:date="2025-12-02T18:12:00Z" w16du:dateUtc="2025-12-02T17:12:00Z">
        <w:r>
          <w:rPr>
            <w:noProof/>
            <w:lang w:eastAsia="zh-CN"/>
          </w:rPr>
          <w:t>7.9.1.2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_Toc215591618 \h </w:instrText>
        </w:r>
        <w:r>
          <w:rPr>
            <w:noProof/>
          </w:rPr>
        </w:r>
        <w:r>
          <w:rPr>
            <w:noProof/>
          </w:rPr>
          <w:fldChar w:fldCharType="separate"/>
        </w:r>
        <w:r>
          <w:rPr>
            <w:noProof/>
          </w:rPr>
          <w:t>58</w:t>
        </w:r>
        <w:r>
          <w:rPr>
            <w:noProof/>
          </w:rPr>
          <w:fldChar w:fldCharType="end"/>
        </w:r>
      </w:ins>
    </w:p>
    <w:p w14:paraId="21437785" w14:textId="2465231D" w:rsidR="00A86D64" w:rsidRDefault="00A86D64">
      <w:pPr>
        <w:pStyle w:val="TOC4"/>
        <w:rPr>
          <w:ins w:id="7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17" w:author="v1.0.0 vs v2.0.0" w:date="2025-12-02T18:12:00Z" w16du:dateUtc="2025-12-02T17:12:00Z">
        <w:r>
          <w:rPr>
            <w:noProof/>
            <w:lang w:eastAsia="zh-CN"/>
          </w:rPr>
          <w:t>7.9.1.3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w:t>
        </w:r>
        <w:r>
          <w:rPr>
            <w:noProof/>
          </w:rPr>
          <w:tab/>
        </w:r>
        <w:r>
          <w:rPr>
            <w:noProof/>
          </w:rPr>
          <w:fldChar w:fldCharType="begin"/>
        </w:r>
        <w:r>
          <w:rPr>
            <w:noProof/>
          </w:rPr>
          <w:instrText xml:space="preserve"> PAGEREF _Toc215591619 \h </w:instrText>
        </w:r>
        <w:r>
          <w:rPr>
            <w:noProof/>
          </w:rPr>
        </w:r>
        <w:r>
          <w:rPr>
            <w:noProof/>
          </w:rPr>
          <w:fldChar w:fldCharType="separate"/>
        </w:r>
        <w:r>
          <w:rPr>
            <w:noProof/>
          </w:rPr>
          <w:t>59</w:t>
        </w:r>
        <w:r>
          <w:rPr>
            <w:noProof/>
          </w:rPr>
          <w:fldChar w:fldCharType="end"/>
        </w:r>
      </w:ins>
    </w:p>
    <w:p w14:paraId="344CEDE0" w14:textId="0F843738" w:rsidR="00A86D64" w:rsidRDefault="00A86D64">
      <w:pPr>
        <w:pStyle w:val="TOC3"/>
        <w:rPr>
          <w:ins w:id="7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19" w:author="v1.0.0 vs v2.0.0" w:date="2025-12-02T18:12:00Z" w16du:dateUtc="2025-12-02T17:12:00Z">
        <w:r w:rsidRPr="00023A0A">
          <w:rPr>
            <w:noProof/>
            <w:lang w:val="en-US" w:eastAsia="zh-CN"/>
          </w:rPr>
          <w:t>7</w:t>
        </w:r>
        <w:r w:rsidRPr="00023A0A">
          <w:rPr>
            <w:noProof/>
            <w:lang w:val="en-IN" w:eastAsia="zh-CN"/>
          </w:rPr>
          <w:t>.9.</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_Toc215591620 \h </w:instrText>
        </w:r>
        <w:r>
          <w:rPr>
            <w:noProof/>
          </w:rPr>
        </w:r>
        <w:r>
          <w:rPr>
            <w:noProof/>
          </w:rPr>
          <w:fldChar w:fldCharType="separate"/>
        </w:r>
        <w:r>
          <w:rPr>
            <w:noProof/>
          </w:rPr>
          <w:t>59</w:t>
        </w:r>
        <w:r>
          <w:rPr>
            <w:noProof/>
          </w:rPr>
          <w:fldChar w:fldCharType="end"/>
        </w:r>
      </w:ins>
    </w:p>
    <w:p w14:paraId="064E8BEF" w14:textId="7CA5CE8F" w:rsidR="00A86D64" w:rsidRDefault="00A86D64">
      <w:pPr>
        <w:pStyle w:val="TOC3"/>
        <w:rPr>
          <w:ins w:id="7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21" w:author="v1.0.0 vs v2.0.0" w:date="2025-12-02T18:12:00Z" w16du:dateUtc="2025-12-02T17:12:00Z">
        <w:r w:rsidRPr="00023A0A">
          <w:rPr>
            <w:noProof/>
            <w:lang w:val="en-US" w:eastAsia="zh-CN"/>
          </w:rPr>
          <w:t>7.9.3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_Toc215591621 \h </w:instrText>
        </w:r>
        <w:r>
          <w:rPr>
            <w:noProof/>
          </w:rPr>
        </w:r>
        <w:r>
          <w:rPr>
            <w:noProof/>
          </w:rPr>
          <w:fldChar w:fldCharType="separate"/>
        </w:r>
        <w:r>
          <w:rPr>
            <w:noProof/>
          </w:rPr>
          <w:t>59</w:t>
        </w:r>
        <w:r>
          <w:rPr>
            <w:noProof/>
          </w:rPr>
          <w:fldChar w:fldCharType="end"/>
        </w:r>
      </w:ins>
    </w:p>
    <w:p w14:paraId="0E5B1656" w14:textId="76614162" w:rsidR="00A86D64" w:rsidRDefault="00A86D64">
      <w:pPr>
        <w:pStyle w:val="TOC4"/>
        <w:rPr>
          <w:ins w:id="7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23" w:author="v1.0.0 vs v2.0.0" w:date="2025-12-02T18:12:00Z" w16du:dateUtc="2025-12-02T17:12:00Z">
        <w:r>
          <w:rPr>
            <w:noProof/>
            <w:lang w:eastAsia="zh-CN"/>
          </w:rPr>
          <w:t>7.9.3.1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_Toc215591622 \h </w:instrText>
        </w:r>
        <w:r>
          <w:rPr>
            <w:noProof/>
          </w:rPr>
        </w:r>
        <w:r>
          <w:rPr>
            <w:noProof/>
          </w:rPr>
          <w:fldChar w:fldCharType="separate"/>
        </w:r>
        <w:r>
          <w:rPr>
            <w:noProof/>
          </w:rPr>
          <w:t>59</w:t>
        </w:r>
        <w:r>
          <w:rPr>
            <w:noProof/>
          </w:rPr>
          <w:fldChar w:fldCharType="end"/>
        </w:r>
      </w:ins>
    </w:p>
    <w:p w14:paraId="577491CB" w14:textId="1C775DD5" w:rsidR="00A86D64" w:rsidRDefault="00A86D64">
      <w:pPr>
        <w:pStyle w:val="TOC4"/>
        <w:rPr>
          <w:ins w:id="7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25" w:author="v1.0.0 vs v2.0.0" w:date="2025-12-02T18:12:00Z" w16du:dateUtc="2025-12-02T17:12:00Z">
        <w:r>
          <w:rPr>
            <w:noProof/>
            <w:lang w:eastAsia="zh-CN"/>
          </w:rPr>
          <w:t>7.9.3.2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_Toc215591623 \h </w:instrText>
        </w:r>
        <w:r>
          <w:rPr>
            <w:noProof/>
          </w:rPr>
        </w:r>
        <w:r>
          <w:rPr>
            <w:noProof/>
          </w:rPr>
          <w:fldChar w:fldCharType="separate"/>
        </w:r>
        <w:r>
          <w:rPr>
            <w:noProof/>
          </w:rPr>
          <w:t>60</w:t>
        </w:r>
        <w:r>
          <w:rPr>
            <w:noProof/>
          </w:rPr>
          <w:fldChar w:fldCharType="end"/>
        </w:r>
      </w:ins>
    </w:p>
    <w:p w14:paraId="2E0A0D90" w14:textId="6579AD3A" w:rsidR="00A86D64" w:rsidRDefault="00A86D64">
      <w:pPr>
        <w:pStyle w:val="TOC4"/>
        <w:rPr>
          <w:ins w:id="7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27" w:author="v1.0.0 vs v2.0.0" w:date="2025-12-02T18:12:00Z" w16du:dateUtc="2025-12-02T17:12:00Z">
        <w:r>
          <w:rPr>
            <w:noProof/>
            <w:lang w:eastAsia="zh-CN"/>
          </w:rPr>
          <w:t>7.9.3.3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_Toc215591624 \h </w:instrText>
        </w:r>
        <w:r>
          <w:rPr>
            <w:noProof/>
          </w:rPr>
        </w:r>
        <w:r>
          <w:rPr>
            <w:noProof/>
          </w:rPr>
          <w:fldChar w:fldCharType="separate"/>
        </w:r>
        <w:r>
          <w:rPr>
            <w:noProof/>
          </w:rPr>
          <w:t>60</w:t>
        </w:r>
        <w:r>
          <w:rPr>
            <w:noProof/>
          </w:rPr>
          <w:fldChar w:fldCharType="end"/>
        </w:r>
      </w:ins>
    </w:p>
    <w:p w14:paraId="52B7079B" w14:textId="27E298B4" w:rsidR="00A86D64" w:rsidRDefault="00A86D64">
      <w:pPr>
        <w:pStyle w:val="TOC4"/>
        <w:rPr>
          <w:ins w:id="7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29" w:author="v1.0.0 vs v2.0.0" w:date="2025-12-02T18:12:00Z" w16du:dateUtc="2025-12-02T17:12:00Z">
        <w:r>
          <w:rPr>
            <w:noProof/>
            <w:lang w:eastAsia="zh-CN"/>
          </w:rPr>
          <w:t>7.9.3.4</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_Toc215591625 \h </w:instrText>
        </w:r>
        <w:r>
          <w:rPr>
            <w:noProof/>
          </w:rPr>
        </w:r>
        <w:r>
          <w:rPr>
            <w:noProof/>
          </w:rPr>
          <w:fldChar w:fldCharType="separate"/>
        </w:r>
        <w:r>
          <w:rPr>
            <w:noProof/>
          </w:rPr>
          <w:t>61</w:t>
        </w:r>
        <w:r>
          <w:rPr>
            <w:noProof/>
          </w:rPr>
          <w:fldChar w:fldCharType="end"/>
        </w:r>
      </w:ins>
    </w:p>
    <w:p w14:paraId="52ABAB49" w14:textId="1F316083" w:rsidR="00A86D64" w:rsidRDefault="00A86D64">
      <w:pPr>
        <w:pStyle w:val="TOC4"/>
        <w:rPr>
          <w:ins w:id="7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31" w:author="v1.0.0 vs v2.0.0" w:date="2025-12-02T18:12:00Z" w16du:dateUtc="2025-12-02T17:12:00Z">
        <w:r>
          <w:rPr>
            <w:noProof/>
            <w:lang w:eastAsia="zh-CN"/>
          </w:rPr>
          <w:t>7.9.3.5</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request</w:t>
        </w:r>
        <w:r>
          <w:rPr>
            <w:noProof/>
          </w:rPr>
          <w:tab/>
        </w:r>
        <w:r>
          <w:rPr>
            <w:noProof/>
          </w:rPr>
          <w:fldChar w:fldCharType="begin"/>
        </w:r>
        <w:r>
          <w:rPr>
            <w:noProof/>
          </w:rPr>
          <w:instrText xml:space="preserve"> PAGEREF _Toc215591626 \h </w:instrText>
        </w:r>
        <w:r>
          <w:rPr>
            <w:noProof/>
          </w:rPr>
        </w:r>
        <w:r>
          <w:rPr>
            <w:noProof/>
          </w:rPr>
          <w:fldChar w:fldCharType="separate"/>
        </w:r>
        <w:r>
          <w:rPr>
            <w:noProof/>
          </w:rPr>
          <w:t>61</w:t>
        </w:r>
        <w:r>
          <w:rPr>
            <w:noProof/>
          </w:rPr>
          <w:fldChar w:fldCharType="end"/>
        </w:r>
      </w:ins>
    </w:p>
    <w:p w14:paraId="1ED6F187" w14:textId="39ECCFD2" w:rsidR="00A86D64" w:rsidRDefault="00A86D64">
      <w:pPr>
        <w:pStyle w:val="TOC4"/>
        <w:rPr>
          <w:ins w:id="7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33" w:author="v1.0.0 vs v2.0.0" w:date="2025-12-02T18:12:00Z" w16du:dateUtc="2025-12-02T17:12:00Z">
        <w:r>
          <w:rPr>
            <w:noProof/>
            <w:lang w:eastAsia="zh-CN"/>
          </w:rPr>
          <w:lastRenderedPageBreak/>
          <w:t>7.9.3.6</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response</w:t>
        </w:r>
        <w:r>
          <w:rPr>
            <w:noProof/>
          </w:rPr>
          <w:tab/>
        </w:r>
        <w:r>
          <w:rPr>
            <w:noProof/>
          </w:rPr>
          <w:fldChar w:fldCharType="begin"/>
        </w:r>
        <w:r>
          <w:rPr>
            <w:noProof/>
          </w:rPr>
          <w:instrText xml:space="preserve"> PAGEREF _Toc215591627 \h </w:instrText>
        </w:r>
        <w:r>
          <w:rPr>
            <w:noProof/>
          </w:rPr>
        </w:r>
        <w:r>
          <w:rPr>
            <w:noProof/>
          </w:rPr>
          <w:fldChar w:fldCharType="separate"/>
        </w:r>
        <w:r>
          <w:rPr>
            <w:noProof/>
          </w:rPr>
          <w:t>61</w:t>
        </w:r>
        <w:r>
          <w:rPr>
            <w:noProof/>
          </w:rPr>
          <w:fldChar w:fldCharType="end"/>
        </w:r>
      </w:ins>
    </w:p>
    <w:p w14:paraId="36FC9200" w14:textId="510EC5B5" w:rsidR="00A86D64" w:rsidRDefault="00A86D64">
      <w:pPr>
        <w:pStyle w:val="TOC3"/>
        <w:rPr>
          <w:ins w:id="7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35" w:author="v1.0.0 vs v2.0.0" w:date="2025-12-02T18:12:00Z" w16du:dateUtc="2025-12-02T17:12:00Z">
        <w:r w:rsidRPr="00023A0A">
          <w:rPr>
            <w:noProof/>
            <w:lang w:val="en-US" w:eastAsia="zh-CN"/>
          </w:rPr>
          <w:t>7.9.4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_Toc215591628 \h </w:instrText>
        </w:r>
        <w:r>
          <w:rPr>
            <w:noProof/>
          </w:rPr>
        </w:r>
        <w:r>
          <w:rPr>
            <w:noProof/>
          </w:rPr>
          <w:fldChar w:fldCharType="separate"/>
        </w:r>
        <w:r>
          <w:rPr>
            <w:noProof/>
          </w:rPr>
          <w:t>62</w:t>
        </w:r>
        <w:r>
          <w:rPr>
            <w:noProof/>
          </w:rPr>
          <w:fldChar w:fldCharType="end"/>
        </w:r>
      </w:ins>
    </w:p>
    <w:p w14:paraId="1279C832" w14:textId="599A21CA" w:rsidR="00A86D64" w:rsidRDefault="00A86D64">
      <w:pPr>
        <w:pStyle w:val="TOC2"/>
        <w:rPr>
          <w:ins w:id="73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37" w:author="v1.0.0 vs v2.0.0" w:date="2025-12-02T18:12:00Z" w16du:dateUtc="2025-12-02T17:12:00Z">
        <w:r w:rsidRPr="00023A0A">
          <w:rPr>
            <w:rFonts w:eastAsia="SimSun"/>
            <w:noProof/>
            <w:lang w:val="en-US" w:eastAsia="zh-CN"/>
          </w:rPr>
          <w:t>7</w:t>
        </w:r>
        <w:r w:rsidRPr="00023A0A">
          <w:rPr>
            <w:noProof/>
            <w:lang w:val="en-US"/>
          </w:rPr>
          <w:t>.10</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#10: Support of AIMLE services for roaming UEs</w:t>
        </w:r>
        <w:r>
          <w:rPr>
            <w:noProof/>
          </w:rPr>
          <w:tab/>
        </w:r>
        <w:r>
          <w:rPr>
            <w:noProof/>
          </w:rPr>
          <w:fldChar w:fldCharType="begin"/>
        </w:r>
        <w:r>
          <w:rPr>
            <w:noProof/>
          </w:rPr>
          <w:instrText xml:space="preserve"> PAGEREF _Toc215591629 \h </w:instrText>
        </w:r>
        <w:r>
          <w:rPr>
            <w:noProof/>
          </w:rPr>
        </w:r>
        <w:r>
          <w:rPr>
            <w:noProof/>
          </w:rPr>
          <w:fldChar w:fldCharType="separate"/>
        </w:r>
        <w:r>
          <w:rPr>
            <w:noProof/>
          </w:rPr>
          <w:t>62</w:t>
        </w:r>
        <w:r>
          <w:rPr>
            <w:noProof/>
          </w:rPr>
          <w:fldChar w:fldCharType="end"/>
        </w:r>
      </w:ins>
    </w:p>
    <w:p w14:paraId="6501D07F" w14:textId="539D414A" w:rsidR="00A86D64" w:rsidRDefault="00A86D64">
      <w:pPr>
        <w:pStyle w:val="TOC3"/>
        <w:rPr>
          <w:ins w:id="73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39" w:author="v1.0.0 vs v2.0.0" w:date="2025-12-02T18:12:00Z" w16du:dateUtc="2025-12-02T17:12:00Z">
        <w:r w:rsidRPr="00023A0A">
          <w:rPr>
            <w:rFonts w:eastAsia="SimSun"/>
            <w:noProof/>
            <w:lang w:val="en-US" w:eastAsia="zh-CN"/>
          </w:rPr>
          <w:t>7</w:t>
        </w:r>
        <w:r w:rsidRPr="00023A0A">
          <w:rPr>
            <w:noProof/>
            <w:lang w:val="en-US"/>
          </w:rPr>
          <w:t>.10.1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_Toc215591630 \h </w:instrText>
        </w:r>
        <w:r>
          <w:rPr>
            <w:noProof/>
          </w:rPr>
        </w:r>
        <w:r>
          <w:rPr>
            <w:noProof/>
          </w:rPr>
          <w:fldChar w:fldCharType="separate"/>
        </w:r>
        <w:r>
          <w:rPr>
            <w:noProof/>
          </w:rPr>
          <w:t>62</w:t>
        </w:r>
        <w:r>
          <w:rPr>
            <w:noProof/>
          </w:rPr>
          <w:fldChar w:fldCharType="end"/>
        </w:r>
      </w:ins>
    </w:p>
    <w:p w14:paraId="11A88A08" w14:textId="018CD45D" w:rsidR="00A86D64" w:rsidRDefault="00A86D64">
      <w:pPr>
        <w:pStyle w:val="TOC4"/>
        <w:rPr>
          <w:ins w:id="74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41" w:author="v1.0.0 vs v2.0.0" w:date="2025-12-02T18:12:00Z" w16du:dateUtc="2025-12-02T17:12:00Z">
        <w:r w:rsidRPr="00023A0A">
          <w:rPr>
            <w:noProof/>
            <w:lang w:val="en-US"/>
          </w:rPr>
          <w:t>7.10.1.1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Introduction</w:t>
        </w:r>
        <w:r>
          <w:rPr>
            <w:noProof/>
          </w:rPr>
          <w:tab/>
        </w:r>
        <w:r>
          <w:rPr>
            <w:noProof/>
          </w:rPr>
          <w:fldChar w:fldCharType="begin"/>
        </w:r>
        <w:r>
          <w:rPr>
            <w:noProof/>
          </w:rPr>
          <w:instrText xml:space="preserve"> PAGEREF _Toc215591631 \h </w:instrText>
        </w:r>
        <w:r>
          <w:rPr>
            <w:noProof/>
          </w:rPr>
        </w:r>
        <w:r>
          <w:rPr>
            <w:noProof/>
          </w:rPr>
          <w:fldChar w:fldCharType="separate"/>
        </w:r>
        <w:r>
          <w:rPr>
            <w:noProof/>
          </w:rPr>
          <w:t>62</w:t>
        </w:r>
        <w:r>
          <w:rPr>
            <w:noProof/>
          </w:rPr>
          <w:fldChar w:fldCharType="end"/>
        </w:r>
      </w:ins>
    </w:p>
    <w:p w14:paraId="09C40BFB" w14:textId="33722B1C" w:rsidR="00A86D64" w:rsidRDefault="00A86D64">
      <w:pPr>
        <w:pStyle w:val="TOC4"/>
        <w:rPr>
          <w:ins w:id="74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43" w:author="v1.0.0 vs v2.0.0" w:date="2025-12-02T18:12:00Z" w16du:dateUtc="2025-12-02T17:12:00Z">
        <w:r w:rsidRPr="00023A0A">
          <w:rPr>
            <w:noProof/>
            <w:lang w:val="en-US"/>
          </w:rPr>
          <w:t>7.10.1.2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Impact to existing AIMLE client registration</w:t>
        </w:r>
        <w:r>
          <w:rPr>
            <w:noProof/>
          </w:rPr>
          <w:tab/>
        </w:r>
        <w:r>
          <w:rPr>
            <w:noProof/>
          </w:rPr>
          <w:fldChar w:fldCharType="begin"/>
        </w:r>
        <w:r>
          <w:rPr>
            <w:noProof/>
          </w:rPr>
          <w:instrText xml:space="preserve"> PAGEREF _Toc215591632 \h </w:instrText>
        </w:r>
        <w:r>
          <w:rPr>
            <w:noProof/>
          </w:rPr>
        </w:r>
        <w:r>
          <w:rPr>
            <w:noProof/>
          </w:rPr>
          <w:fldChar w:fldCharType="separate"/>
        </w:r>
        <w:r>
          <w:rPr>
            <w:noProof/>
          </w:rPr>
          <w:t>62</w:t>
        </w:r>
        <w:r>
          <w:rPr>
            <w:noProof/>
          </w:rPr>
          <w:fldChar w:fldCharType="end"/>
        </w:r>
      </w:ins>
    </w:p>
    <w:p w14:paraId="410C6311" w14:textId="049D1F5F" w:rsidR="00A86D64" w:rsidRDefault="00A86D64">
      <w:pPr>
        <w:pStyle w:val="TOC3"/>
        <w:rPr>
          <w:ins w:id="74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45" w:author="v1.0.0 vs v2.0.0" w:date="2025-12-02T18:12:00Z" w16du:dateUtc="2025-12-02T17:12:00Z">
        <w:r w:rsidRPr="00023A0A">
          <w:rPr>
            <w:noProof/>
            <w:lang w:val="en-US" w:eastAsia="zh-CN"/>
          </w:rPr>
          <w:t>7.10.2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_Toc215591633 \h </w:instrText>
        </w:r>
        <w:r>
          <w:rPr>
            <w:noProof/>
          </w:rPr>
        </w:r>
        <w:r>
          <w:rPr>
            <w:noProof/>
          </w:rPr>
          <w:fldChar w:fldCharType="separate"/>
        </w:r>
        <w:r>
          <w:rPr>
            <w:noProof/>
          </w:rPr>
          <w:t>70</w:t>
        </w:r>
        <w:r>
          <w:rPr>
            <w:noProof/>
          </w:rPr>
          <w:fldChar w:fldCharType="end"/>
        </w:r>
      </w:ins>
    </w:p>
    <w:p w14:paraId="13415693" w14:textId="19BF782B" w:rsidR="00A86D64" w:rsidRDefault="00A86D64">
      <w:pPr>
        <w:pStyle w:val="TOC3"/>
        <w:rPr>
          <w:ins w:id="74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47" w:author="v1.0.0 vs v2.0.0" w:date="2025-12-02T18:12:00Z" w16du:dateUtc="2025-12-02T17:12:00Z">
        <w:r w:rsidRPr="00023A0A">
          <w:rPr>
            <w:noProof/>
            <w:lang w:val="en-US" w:eastAsia="zh-CN"/>
          </w:rPr>
          <w:t>7.10.3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_Toc215591634 \h </w:instrText>
        </w:r>
        <w:r>
          <w:rPr>
            <w:noProof/>
          </w:rPr>
        </w:r>
        <w:r>
          <w:rPr>
            <w:noProof/>
          </w:rPr>
          <w:fldChar w:fldCharType="separate"/>
        </w:r>
        <w:r>
          <w:rPr>
            <w:noProof/>
          </w:rPr>
          <w:t>70</w:t>
        </w:r>
        <w:r>
          <w:rPr>
            <w:noProof/>
          </w:rPr>
          <w:fldChar w:fldCharType="end"/>
        </w:r>
      </w:ins>
    </w:p>
    <w:p w14:paraId="4CA2FF3F" w14:textId="50F035C0" w:rsidR="00A86D64" w:rsidRDefault="00A86D64">
      <w:pPr>
        <w:pStyle w:val="TOC3"/>
        <w:rPr>
          <w:ins w:id="74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49" w:author="v1.0.0 vs v2.0.0" w:date="2025-12-02T18:12:00Z" w16du:dateUtc="2025-12-02T17:12:00Z">
        <w:r w:rsidRPr="00023A0A">
          <w:rPr>
            <w:noProof/>
            <w:lang w:val="en-US" w:eastAsia="zh-CN"/>
          </w:rPr>
          <w:t>7.10.4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_Toc215591635 \h </w:instrText>
        </w:r>
        <w:r>
          <w:rPr>
            <w:noProof/>
          </w:rPr>
        </w:r>
        <w:r>
          <w:rPr>
            <w:noProof/>
          </w:rPr>
          <w:fldChar w:fldCharType="separate"/>
        </w:r>
        <w:r>
          <w:rPr>
            <w:noProof/>
          </w:rPr>
          <w:t>70</w:t>
        </w:r>
        <w:r>
          <w:rPr>
            <w:noProof/>
          </w:rPr>
          <w:fldChar w:fldCharType="end"/>
        </w:r>
      </w:ins>
    </w:p>
    <w:p w14:paraId="2426F66B" w14:textId="0EB49192" w:rsidR="00A86D64" w:rsidRDefault="00A86D64">
      <w:pPr>
        <w:pStyle w:val="TOC2"/>
        <w:rPr>
          <w:ins w:id="75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51" w:author="v1.0.0 vs v2.0.0" w:date="2025-12-02T18:12:00Z" w16du:dateUtc="2025-12-02T17:12:00Z">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#11: Solution of FL member registration in multi-operator scenarios</w:t>
        </w:r>
        <w:r>
          <w:rPr>
            <w:noProof/>
          </w:rPr>
          <w:tab/>
        </w:r>
        <w:r>
          <w:rPr>
            <w:noProof/>
          </w:rPr>
          <w:fldChar w:fldCharType="begin"/>
        </w:r>
        <w:r>
          <w:rPr>
            <w:noProof/>
          </w:rPr>
          <w:instrText xml:space="preserve"> PAGEREF _Toc215591636 \h </w:instrText>
        </w:r>
        <w:r>
          <w:rPr>
            <w:noProof/>
          </w:rPr>
        </w:r>
        <w:r>
          <w:rPr>
            <w:noProof/>
          </w:rPr>
          <w:fldChar w:fldCharType="separate"/>
        </w:r>
        <w:r>
          <w:rPr>
            <w:noProof/>
          </w:rPr>
          <w:t>71</w:t>
        </w:r>
        <w:r>
          <w:rPr>
            <w:noProof/>
          </w:rPr>
          <w:fldChar w:fldCharType="end"/>
        </w:r>
      </w:ins>
    </w:p>
    <w:p w14:paraId="05C83B3F" w14:textId="28B3C41A" w:rsidR="00A86D64" w:rsidRDefault="00A86D64">
      <w:pPr>
        <w:pStyle w:val="TOC3"/>
        <w:rPr>
          <w:ins w:id="75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53" w:author="v1.0.0 vs v2.0.0" w:date="2025-12-02T18:12:00Z" w16du:dateUtc="2025-12-02T17:12:00Z">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_Toc215591637 \h </w:instrText>
        </w:r>
        <w:r>
          <w:rPr>
            <w:noProof/>
          </w:rPr>
        </w:r>
        <w:r>
          <w:rPr>
            <w:noProof/>
          </w:rPr>
          <w:fldChar w:fldCharType="separate"/>
        </w:r>
        <w:r>
          <w:rPr>
            <w:noProof/>
          </w:rPr>
          <w:t>71</w:t>
        </w:r>
        <w:r>
          <w:rPr>
            <w:noProof/>
          </w:rPr>
          <w:fldChar w:fldCharType="end"/>
        </w:r>
      </w:ins>
    </w:p>
    <w:p w14:paraId="6D95813A" w14:textId="31ED6604" w:rsidR="00A86D64" w:rsidRDefault="00A86D64">
      <w:pPr>
        <w:pStyle w:val="TOC3"/>
        <w:rPr>
          <w:ins w:id="75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55" w:author="v1.0.0 vs v2.0.0" w:date="2025-12-02T18:12:00Z" w16du:dateUtc="2025-12-02T17:12: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_Toc215591638 \h </w:instrText>
        </w:r>
        <w:r>
          <w:rPr>
            <w:noProof/>
          </w:rPr>
        </w:r>
        <w:r>
          <w:rPr>
            <w:noProof/>
          </w:rPr>
          <w:fldChar w:fldCharType="separate"/>
        </w:r>
        <w:r>
          <w:rPr>
            <w:noProof/>
          </w:rPr>
          <w:t>72</w:t>
        </w:r>
        <w:r>
          <w:rPr>
            <w:noProof/>
          </w:rPr>
          <w:fldChar w:fldCharType="end"/>
        </w:r>
      </w:ins>
    </w:p>
    <w:p w14:paraId="1B8B87C2" w14:textId="146AEA03" w:rsidR="00A86D64" w:rsidRDefault="00A86D64">
      <w:pPr>
        <w:pStyle w:val="TOC3"/>
        <w:rPr>
          <w:ins w:id="75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57" w:author="v1.0.0 vs v2.0.0" w:date="2025-12-02T18:12:00Z" w16du:dateUtc="2025-12-02T17:12:00Z">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_Toc215591639 \h </w:instrText>
        </w:r>
        <w:r>
          <w:rPr>
            <w:noProof/>
          </w:rPr>
        </w:r>
        <w:r>
          <w:rPr>
            <w:noProof/>
          </w:rPr>
          <w:fldChar w:fldCharType="separate"/>
        </w:r>
        <w:r>
          <w:rPr>
            <w:noProof/>
          </w:rPr>
          <w:t>72</w:t>
        </w:r>
        <w:r>
          <w:rPr>
            <w:noProof/>
          </w:rPr>
          <w:fldChar w:fldCharType="end"/>
        </w:r>
      </w:ins>
    </w:p>
    <w:p w14:paraId="52E3D05A" w14:textId="5DF26096" w:rsidR="00A86D64" w:rsidRDefault="00A86D64">
      <w:pPr>
        <w:pStyle w:val="TOC3"/>
        <w:rPr>
          <w:ins w:id="75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59" w:author="v1.0.0 vs v2.0.0" w:date="2025-12-02T18:12:00Z" w16du:dateUtc="2025-12-02T17:12: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_Toc215591640 \h </w:instrText>
        </w:r>
        <w:r>
          <w:rPr>
            <w:noProof/>
          </w:rPr>
        </w:r>
        <w:r>
          <w:rPr>
            <w:noProof/>
          </w:rPr>
          <w:fldChar w:fldCharType="separate"/>
        </w:r>
        <w:r>
          <w:rPr>
            <w:noProof/>
          </w:rPr>
          <w:t>72</w:t>
        </w:r>
        <w:r>
          <w:rPr>
            <w:noProof/>
          </w:rPr>
          <w:fldChar w:fldCharType="end"/>
        </w:r>
      </w:ins>
    </w:p>
    <w:p w14:paraId="08BCF35A" w14:textId="4230569E" w:rsidR="00A86D64" w:rsidRDefault="00A86D64">
      <w:pPr>
        <w:pStyle w:val="TOC2"/>
        <w:rPr>
          <w:ins w:id="76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61" w:author="v1.0.0 vs v2.0.0" w:date="2025-12-02T18:12:00Z" w16du:dateUtc="2025-12-02T17:12:00Z">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#12: Support for ML model split learning using relays</w:t>
        </w:r>
        <w:r>
          <w:rPr>
            <w:noProof/>
          </w:rPr>
          <w:tab/>
        </w:r>
        <w:r>
          <w:rPr>
            <w:noProof/>
          </w:rPr>
          <w:fldChar w:fldCharType="begin"/>
        </w:r>
        <w:r>
          <w:rPr>
            <w:noProof/>
          </w:rPr>
          <w:instrText xml:space="preserve"> PAGEREF _Toc215591641 \h </w:instrText>
        </w:r>
        <w:r>
          <w:rPr>
            <w:noProof/>
          </w:rPr>
        </w:r>
        <w:r>
          <w:rPr>
            <w:noProof/>
          </w:rPr>
          <w:fldChar w:fldCharType="separate"/>
        </w:r>
        <w:r>
          <w:rPr>
            <w:noProof/>
          </w:rPr>
          <w:t>73</w:t>
        </w:r>
        <w:r>
          <w:rPr>
            <w:noProof/>
          </w:rPr>
          <w:fldChar w:fldCharType="end"/>
        </w:r>
      </w:ins>
    </w:p>
    <w:p w14:paraId="53D07153" w14:textId="039247B9" w:rsidR="00A86D64" w:rsidRDefault="00A86D64">
      <w:pPr>
        <w:pStyle w:val="TOC3"/>
        <w:rPr>
          <w:ins w:id="76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63" w:author="v1.0.0 vs v2.0.0" w:date="2025-12-02T18:12:00Z" w16du:dateUtc="2025-12-02T17:12:00Z">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_Toc215591642 \h </w:instrText>
        </w:r>
        <w:r>
          <w:rPr>
            <w:noProof/>
          </w:rPr>
        </w:r>
        <w:r>
          <w:rPr>
            <w:noProof/>
          </w:rPr>
          <w:fldChar w:fldCharType="separate"/>
        </w:r>
        <w:r>
          <w:rPr>
            <w:noProof/>
          </w:rPr>
          <w:t>73</w:t>
        </w:r>
        <w:r>
          <w:rPr>
            <w:noProof/>
          </w:rPr>
          <w:fldChar w:fldCharType="end"/>
        </w:r>
      </w:ins>
    </w:p>
    <w:p w14:paraId="7E986EBD" w14:textId="01C34C02" w:rsidR="00A86D64" w:rsidRDefault="00A86D64">
      <w:pPr>
        <w:pStyle w:val="TOC4"/>
        <w:rPr>
          <w:ins w:id="76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65" w:author="v1.0.0 vs v2.0.0" w:date="2025-12-02T18:12:00Z" w16du:dateUtc="2025-12-02T17:12:00Z">
        <w:r>
          <w:rPr>
            <w:noProof/>
          </w:rPr>
          <w:t xml:space="preserve">7.12.1.1 </w:t>
        </w:r>
        <w:r>
          <w:rPr>
            <w:rFonts w:asciiTheme="minorHAnsi" w:eastAsiaTheme="minorEastAsia" w:hAnsiTheme="minorHAnsi" w:cstheme="minorBidi"/>
            <w:noProof/>
            <w:kern w:val="2"/>
            <w:sz w:val="24"/>
            <w:szCs w:val="24"/>
            <w:lang w:eastAsia="en-GB"/>
            <w14:ligatures w14:val="standardContextual"/>
          </w:rPr>
          <w:tab/>
        </w:r>
        <w:r>
          <w:rPr>
            <w:noProof/>
          </w:rPr>
          <w:t>Intermediate node registration procedure</w:t>
        </w:r>
        <w:r>
          <w:rPr>
            <w:noProof/>
          </w:rPr>
          <w:tab/>
        </w:r>
        <w:r>
          <w:rPr>
            <w:noProof/>
          </w:rPr>
          <w:fldChar w:fldCharType="begin"/>
        </w:r>
        <w:r>
          <w:rPr>
            <w:noProof/>
          </w:rPr>
          <w:instrText xml:space="preserve"> PAGEREF _Toc215591643 \h </w:instrText>
        </w:r>
        <w:r>
          <w:rPr>
            <w:noProof/>
          </w:rPr>
        </w:r>
        <w:r>
          <w:rPr>
            <w:noProof/>
          </w:rPr>
          <w:fldChar w:fldCharType="separate"/>
        </w:r>
        <w:r>
          <w:rPr>
            <w:noProof/>
          </w:rPr>
          <w:t>73</w:t>
        </w:r>
        <w:r>
          <w:rPr>
            <w:noProof/>
          </w:rPr>
          <w:fldChar w:fldCharType="end"/>
        </w:r>
      </w:ins>
    </w:p>
    <w:p w14:paraId="38DD56F3" w14:textId="5E32223F" w:rsidR="00A86D64" w:rsidRDefault="00A86D64">
      <w:pPr>
        <w:pStyle w:val="TOC4"/>
        <w:rPr>
          <w:ins w:id="76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67" w:author="v1.0.0 vs v2.0.0" w:date="2025-12-02T18:12:00Z" w16du:dateUtc="2025-12-02T17:12:00Z">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procedure</w:t>
        </w:r>
        <w:r>
          <w:rPr>
            <w:noProof/>
          </w:rPr>
          <w:tab/>
        </w:r>
        <w:r>
          <w:rPr>
            <w:noProof/>
          </w:rPr>
          <w:fldChar w:fldCharType="begin"/>
        </w:r>
        <w:r>
          <w:rPr>
            <w:noProof/>
          </w:rPr>
          <w:instrText xml:space="preserve"> PAGEREF _Toc215591644 \h </w:instrText>
        </w:r>
        <w:r>
          <w:rPr>
            <w:noProof/>
          </w:rPr>
        </w:r>
        <w:r>
          <w:rPr>
            <w:noProof/>
          </w:rPr>
          <w:fldChar w:fldCharType="separate"/>
        </w:r>
        <w:r>
          <w:rPr>
            <w:noProof/>
          </w:rPr>
          <w:t>75</w:t>
        </w:r>
        <w:r>
          <w:rPr>
            <w:noProof/>
          </w:rPr>
          <w:fldChar w:fldCharType="end"/>
        </w:r>
      </w:ins>
    </w:p>
    <w:p w14:paraId="1E5D7FB9" w14:textId="12A9E6DA" w:rsidR="00A86D64" w:rsidRDefault="00A86D64">
      <w:pPr>
        <w:pStyle w:val="TOC3"/>
        <w:rPr>
          <w:ins w:id="76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69" w:author="v1.0.0 vs v2.0.0" w:date="2025-12-02T18:12:00Z" w16du:dateUtc="2025-12-02T17:12: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_Toc215591645 \h </w:instrText>
        </w:r>
        <w:r>
          <w:rPr>
            <w:noProof/>
          </w:rPr>
        </w:r>
        <w:r>
          <w:rPr>
            <w:noProof/>
          </w:rPr>
          <w:fldChar w:fldCharType="separate"/>
        </w:r>
        <w:r>
          <w:rPr>
            <w:noProof/>
          </w:rPr>
          <w:t>77</w:t>
        </w:r>
        <w:r>
          <w:rPr>
            <w:noProof/>
          </w:rPr>
          <w:fldChar w:fldCharType="end"/>
        </w:r>
      </w:ins>
    </w:p>
    <w:p w14:paraId="03F98EB6" w14:textId="65CC607E" w:rsidR="00A86D64" w:rsidRDefault="00A86D64">
      <w:pPr>
        <w:pStyle w:val="TOC3"/>
        <w:rPr>
          <w:ins w:id="77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71" w:author="v1.0.0 vs v2.0.0" w:date="2025-12-02T18:12:00Z" w16du:dateUtc="2025-12-02T17:12:00Z">
        <w:r>
          <w:rPr>
            <w:noProof/>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_Toc215591646 \h </w:instrText>
        </w:r>
        <w:r>
          <w:rPr>
            <w:noProof/>
          </w:rPr>
        </w:r>
        <w:r>
          <w:rPr>
            <w:noProof/>
          </w:rPr>
          <w:fldChar w:fldCharType="separate"/>
        </w:r>
        <w:r>
          <w:rPr>
            <w:noProof/>
          </w:rPr>
          <w:t>78</w:t>
        </w:r>
        <w:r>
          <w:rPr>
            <w:noProof/>
          </w:rPr>
          <w:fldChar w:fldCharType="end"/>
        </w:r>
      </w:ins>
    </w:p>
    <w:p w14:paraId="17E49FEE" w14:textId="59AF0E00" w:rsidR="00A86D64" w:rsidRDefault="00A86D64">
      <w:pPr>
        <w:pStyle w:val="TOC3"/>
        <w:rPr>
          <w:ins w:id="77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73" w:author="v1.0.0 vs v2.0.0" w:date="2025-12-02T18:12:00Z" w16du:dateUtc="2025-12-02T17:12: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_Toc215591647 \h </w:instrText>
        </w:r>
        <w:r>
          <w:rPr>
            <w:noProof/>
          </w:rPr>
        </w:r>
        <w:r>
          <w:rPr>
            <w:noProof/>
          </w:rPr>
          <w:fldChar w:fldCharType="separate"/>
        </w:r>
        <w:r>
          <w:rPr>
            <w:noProof/>
          </w:rPr>
          <w:t>78</w:t>
        </w:r>
        <w:r>
          <w:rPr>
            <w:noProof/>
          </w:rPr>
          <w:fldChar w:fldCharType="end"/>
        </w:r>
      </w:ins>
    </w:p>
    <w:p w14:paraId="38D82FB3" w14:textId="43A4E34C" w:rsidR="00A86D64" w:rsidRDefault="00A86D64">
      <w:pPr>
        <w:pStyle w:val="TOC2"/>
        <w:rPr>
          <w:ins w:id="77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75" w:author="v1.0.0 vs v2.0.0" w:date="2025-12-02T18:12:00Z" w16du:dateUtc="2025-12-02T17:12:00Z">
        <w:r w:rsidRPr="00023A0A">
          <w:rPr>
            <w:noProof/>
            <w:lang w:val="en-US" w:eastAsia="zh-CN"/>
          </w:rPr>
          <w:t>7</w:t>
        </w:r>
        <w:r w:rsidRPr="00023A0A">
          <w:rPr>
            <w:noProof/>
            <w:lang w:val="en-IN" w:eastAsia="zh-CN"/>
          </w:rPr>
          <w:t>.13</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#13: ML model training in a hierarchical AIMLE deployment</w:t>
        </w:r>
        <w:r>
          <w:rPr>
            <w:noProof/>
          </w:rPr>
          <w:tab/>
        </w:r>
        <w:r>
          <w:rPr>
            <w:noProof/>
          </w:rPr>
          <w:fldChar w:fldCharType="begin"/>
        </w:r>
        <w:r>
          <w:rPr>
            <w:noProof/>
          </w:rPr>
          <w:instrText xml:space="preserve"> PAGEREF _Toc215591648 \h </w:instrText>
        </w:r>
        <w:r>
          <w:rPr>
            <w:noProof/>
          </w:rPr>
        </w:r>
        <w:r>
          <w:rPr>
            <w:noProof/>
          </w:rPr>
          <w:fldChar w:fldCharType="separate"/>
        </w:r>
        <w:r>
          <w:rPr>
            <w:noProof/>
          </w:rPr>
          <w:t>78</w:t>
        </w:r>
        <w:r>
          <w:rPr>
            <w:noProof/>
          </w:rPr>
          <w:fldChar w:fldCharType="end"/>
        </w:r>
      </w:ins>
    </w:p>
    <w:p w14:paraId="58AAAF62" w14:textId="20C8B729" w:rsidR="00A86D64" w:rsidRDefault="00A86D64">
      <w:pPr>
        <w:pStyle w:val="TOC3"/>
        <w:rPr>
          <w:ins w:id="77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77" w:author="v1.0.0 vs v2.0.0" w:date="2025-12-02T18:12:00Z" w16du:dateUtc="2025-12-02T17:12:00Z">
        <w:r w:rsidRPr="00023A0A">
          <w:rPr>
            <w:noProof/>
            <w:lang w:val="en-US" w:eastAsia="zh-CN"/>
          </w:rPr>
          <w:t>7.13</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_Toc215591649 \h </w:instrText>
        </w:r>
        <w:r>
          <w:rPr>
            <w:noProof/>
          </w:rPr>
        </w:r>
        <w:r>
          <w:rPr>
            <w:noProof/>
          </w:rPr>
          <w:fldChar w:fldCharType="separate"/>
        </w:r>
        <w:r>
          <w:rPr>
            <w:noProof/>
          </w:rPr>
          <w:t>78</w:t>
        </w:r>
        <w:r>
          <w:rPr>
            <w:noProof/>
          </w:rPr>
          <w:fldChar w:fldCharType="end"/>
        </w:r>
      </w:ins>
    </w:p>
    <w:p w14:paraId="271715C6" w14:textId="6CEF496E" w:rsidR="00A86D64" w:rsidRDefault="00A86D64">
      <w:pPr>
        <w:pStyle w:val="TOC3"/>
        <w:rPr>
          <w:ins w:id="77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79" w:author="v1.0.0 vs v2.0.0" w:date="2025-12-02T18:12:00Z" w16du:dateUtc="2025-12-02T17:12:00Z">
        <w:r w:rsidRPr="00023A0A">
          <w:rPr>
            <w:noProof/>
            <w:lang w:val="en-US" w:eastAsia="zh-CN"/>
          </w:rPr>
          <w:t>7.13</w:t>
        </w:r>
        <w:r w:rsidRPr="00023A0A">
          <w:rPr>
            <w:noProof/>
            <w:lang w:val="en-IN" w:eastAsia="zh-CN"/>
          </w:rPr>
          <w:t>.</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_Toc215591650 \h </w:instrText>
        </w:r>
        <w:r>
          <w:rPr>
            <w:noProof/>
          </w:rPr>
        </w:r>
        <w:r>
          <w:rPr>
            <w:noProof/>
          </w:rPr>
          <w:fldChar w:fldCharType="separate"/>
        </w:r>
        <w:r>
          <w:rPr>
            <w:noProof/>
          </w:rPr>
          <w:t>79</w:t>
        </w:r>
        <w:r>
          <w:rPr>
            <w:noProof/>
          </w:rPr>
          <w:fldChar w:fldCharType="end"/>
        </w:r>
      </w:ins>
    </w:p>
    <w:p w14:paraId="3BAB183C" w14:textId="5FBECF6F" w:rsidR="00A86D64" w:rsidRDefault="00A86D64">
      <w:pPr>
        <w:pStyle w:val="TOC3"/>
        <w:rPr>
          <w:ins w:id="78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81" w:author="v1.0.0 vs v2.0.0" w:date="2025-12-02T18:12:00Z" w16du:dateUtc="2025-12-02T17:12:00Z">
        <w:r w:rsidRPr="00023A0A">
          <w:rPr>
            <w:noProof/>
            <w:lang w:val="en-US" w:eastAsia="zh-CN"/>
          </w:rPr>
          <w:t>7.13.3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_Toc215591651 \h </w:instrText>
        </w:r>
        <w:r>
          <w:rPr>
            <w:noProof/>
          </w:rPr>
        </w:r>
        <w:r>
          <w:rPr>
            <w:noProof/>
          </w:rPr>
          <w:fldChar w:fldCharType="separate"/>
        </w:r>
        <w:r>
          <w:rPr>
            <w:noProof/>
          </w:rPr>
          <w:t>80</w:t>
        </w:r>
        <w:r>
          <w:rPr>
            <w:noProof/>
          </w:rPr>
          <w:fldChar w:fldCharType="end"/>
        </w:r>
      </w:ins>
    </w:p>
    <w:p w14:paraId="2DCD7E54" w14:textId="788C1B6C" w:rsidR="00A86D64" w:rsidRDefault="00A86D64">
      <w:pPr>
        <w:pStyle w:val="TOC4"/>
        <w:rPr>
          <w:ins w:id="78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83" w:author="v1.0.0 vs v2.0.0" w:date="2025-12-02T18:12:00Z" w16du:dateUtc="2025-12-02T17:12:00Z">
        <w:r>
          <w:rPr>
            <w:noProof/>
            <w:lang w:eastAsia="zh-CN"/>
          </w:rPr>
          <w:t>7.13.3.1</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_Toc215591652 \h </w:instrText>
        </w:r>
        <w:r>
          <w:rPr>
            <w:noProof/>
          </w:rPr>
        </w:r>
        <w:r>
          <w:rPr>
            <w:noProof/>
          </w:rPr>
          <w:fldChar w:fldCharType="separate"/>
        </w:r>
        <w:r>
          <w:rPr>
            <w:noProof/>
          </w:rPr>
          <w:t>80</w:t>
        </w:r>
        <w:r>
          <w:rPr>
            <w:noProof/>
          </w:rPr>
          <w:fldChar w:fldCharType="end"/>
        </w:r>
      </w:ins>
    </w:p>
    <w:p w14:paraId="3F742FC3" w14:textId="3BA1A493" w:rsidR="00A86D64" w:rsidRDefault="00A86D64">
      <w:pPr>
        <w:pStyle w:val="TOC4"/>
        <w:rPr>
          <w:ins w:id="78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85" w:author="v1.0.0 vs v2.0.0" w:date="2025-12-02T18:12:00Z" w16du:dateUtc="2025-12-02T17:12:00Z">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_Toc215591653 \h </w:instrText>
        </w:r>
        <w:r>
          <w:rPr>
            <w:noProof/>
          </w:rPr>
        </w:r>
        <w:r>
          <w:rPr>
            <w:noProof/>
          </w:rPr>
          <w:fldChar w:fldCharType="separate"/>
        </w:r>
        <w:r>
          <w:rPr>
            <w:noProof/>
          </w:rPr>
          <w:t>82</w:t>
        </w:r>
        <w:r>
          <w:rPr>
            <w:noProof/>
          </w:rPr>
          <w:fldChar w:fldCharType="end"/>
        </w:r>
      </w:ins>
    </w:p>
    <w:p w14:paraId="67591E1C" w14:textId="22993456" w:rsidR="00A86D64" w:rsidRDefault="00A86D64">
      <w:pPr>
        <w:pStyle w:val="TOC4"/>
        <w:rPr>
          <w:ins w:id="78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87" w:author="v1.0.0 vs v2.0.0" w:date="2025-12-02T18:12:00Z" w16du:dateUtc="2025-12-02T17:12:00Z">
        <w:r>
          <w:rPr>
            <w:noProof/>
            <w:lang w:eastAsia="zh-CN"/>
          </w:rPr>
          <w:t>7.13.3.3</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_Toc215591654 \h </w:instrText>
        </w:r>
        <w:r>
          <w:rPr>
            <w:noProof/>
          </w:rPr>
        </w:r>
        <w:r>
          <w:rPr>
            <w:noProof/>
          </w:rPr>
          <w:fldChar w:fldCharType="separate"/>
        </w:r>
        <w:r>
          <w:rPr>
            <w:noProof/>
          </w:rPr>
          <w:t>82</w:t>
        </w:r>
        <w:r>
          <w:rPr>
            <w:noProof/>
          </w:rPr>
          <w:fldChar w:fldCharType="end"/>
        </w:r>
      </w:ins>
    </w:p>
    <w:p w14:paraId="60E502F1" w14:textId="5D098D37" w:rsidR="00A86D64" w:rsidRDefault="00A86D64">
      <w:pPr>
        <w:pStyle w:val="TOC3"/>
        <w:rPr>
          <w:ins w:id="78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89" w:author="v1.0.0 vs v2.0.0" w:date="2025-12-02T18:12:00Z" w16du:dateUtc="2025-12-02T17:12:00Z">
        <w:r w:rsidRPr="00023A0A">
          <w:rPr>
            <w:noProof/>
            <w:lang w:val="en-US" w:eastAsia="zh-CN"/>
          </w:rPr>
          <w:t>7.13.4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_Toc215591655 \h </w:instrText>
        </w:r>
        <w:r>
          <w:rPr>
            <w:noProof/>
          </w:rPr>
        </w:r>
        <w:r>
          <w:rPr>
            <w:noProof/>
          </w:rPr>
          <w:fldChar w:fldCharType="separate"/>
        </w:r>
        <w:r>
          <w:rPr>
            <w:noProof/>
          </w:rPr>
          <w:t>82</w:t>
        </w:r>
        <w:r>
          <w:rPr>
            <w:noProof/>
          </w:rPr>
          <w:fldChar w:fldCharType="end"/>
        </w:r>
      </w:ins>
    </w:p>
    <w:p w14:paraId="4CAED189" w14:textId="119B9C04" w:rsidR="00A86D64" w:rsidRDefault="00A86D64">
      <w:pPr>
        <w:pStyle w:val="TOC2"/>
        <w:rPr>
          <w:ins w:id="79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91" w:author="v1.0.0 vs v2.0.0" w:date="2025-12-02T18:12:00Z" w16du:dateUtc="2025-12-02T17:12:00Z">
        <w:r w:rsidRPr="00023A0A">
          <w:rPr>
            <w:rFonts w:eastAsia="SimSun"/>
            <w:noProof/>
          </w:rPr>
          <w:t>7.14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#14: Enhance AIMLE Client Discovery</w:t>
        </w:r>
        <w:r>
          <w:rPr>
            <w:noProof/>
          </w:rPr>
          <w:tab/>
        </w:r>
        <w:r>
          <w:rPr>
            <w:noProof/>
          </w:rPr>
          <w:fldChar w:fldCharType="begin"/>
        </w:r>
        <w:r>
          <w:rPr>
            <w:noProof/>
          </w:rPr>
          <w:instrText xml:space="preserve"> PAGEREF _Toc215591656 \h </w:instrText>
        </w:r>
        <w:r>
          <w:rPr>
            <w:noProof/>
          </w:rPr>
        </w:r>
        <w:r>
          <w:rPr>
            <w:noProof/>
          </w:rPr>
          <w:fldChar w:fldCharType="separate"/>
        </w:r>
        <w:r>
          <w:rPr>
            <w:noProof/>
          </w:rPr>
          <w:t>83</w:t>
        </w:r>
        <w:r>
          <w:rPr>
            <w:noProof/>
          </w:rPr>
          <w:fldChar w:fldCharType="end"/>
        </w:r>
      </w:ins>
    </w:p>
    <w:p w14:paraId="69A94384" w14:textId="4321A1F2" w:rsidR="00A86D64" w:rsidRDefault="00A86D64">
      <w:pPr>
        <w:pStyle w:val="TOC3"/>
        <w:rPr>
          <w:ins w:id="79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93" w:author="v1.0.0 vs v2.0.0" w:date="2025-12-02T18:12:00Z" w16du:dateUtc="2025-12-02T17:12:00Z">
        <w:r w:rsidRPr="00023A0A">
          <w:rPr>
            <w:rFonts w:eastAsia="SimSun"/>
            <w:noProof/>
          </w:rPr>
          <w:t>7.14.1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_Toc215591657 \h </w:instrText>
        </w:r>
        <w:r>
          <w:rPr>
            <w:noProof/>
          </w:rPr>
        </w:r>
        <w:r>
          <w:rPr>
            <w:noProof/>
          </w:rPr>
          <w:fldChar w:fldCharType="separate"/>
        </w:r>
        <w:r>
          <w:rPr>
            <w:noProof/>
          </w:rPr>
          <w:t>83</w:t>
        </w:r>
        <w:r>
          <w:rPr>
            <w:noProof/>
          </w:rPr>
          <w:fldChar w:fldCharType="end"/>
        </w:r>
      </w:ins>
    </w:p>
    <w:p w14:paraId="1D901B7D" w14:textId="187F83C2" w:rsidR="00A86D64" w:rsidRDefault="00A86D64">
      <w:pPr>
        <w:pStyle w:val="TOC3"/>
        <w:rPr>
          <w:ins w:id="79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95" w:author="v1.0.0 vs v2.0.0" w:date="2025-12-02T18:12:00Z" w16du:dateUtc="2025-12-02T17:12:00Z">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_Toc215591658 \h </w:instrText>
        </w:r>
        <w:r>
          <w:rPr>
            <w:noProof/>
          </w:rPr>
        </w:r>
        <w:r>
          <w:rPr>
            <w:noProof/>
          </w:rPr>
          <w:fldChar w:fldCharType="separate"/>
        </w:r>
        <w:r>
          <w:rPr>
            <w:noProof/>
          </w:rPr>
          <w:t>85</w:t>
        </w:r>
        <w:r>
          <w:rPr>
            <w:noProof/>
          </w:rPr>
          <w:fldChar w:fldCharType="end"/>
        </w:r>
      </w:ins>
    </w:p>
    <w:p w14:paraId="3C7B398A" w14:textId="5C5AB5EA" w:rsidR="00A86D64" w:rsidRDefault="00A86D64">
      <w:pPr>
        <w:pStyle w:val="TOC3"/>
        <w:rPr>
          <w:ins w:id="7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97" w:author="v1.0.0 vs v2.0.0" w:date="2025-12-02T18:12:00Z" w16du:dateUtc="2025-12-02T17:12:00Z">
        <w:r w:rsidRPr="00023A0A">
          <w:rPr>
            <w:rFonts w:eastAsia="SimSun"/>
            <w:noProof/>
          </w:rPr>
          <w:t>7.</w:t>
        </w:r>
        <w:r w:rsidRPr="00023A0A">
          <w:rPr>
            <w:rFonts w:eastAsia="SimSun"/>
            <w:noProof/>
            <w:lang w:eastAsia="zh-CN"/>
          </w:rPr>
          <w:t>14</w:t>
        </w:r>
        <w:r w:rsidRPr="00023A0A">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_Toc215591659 \h </w:instrText>
        </w:r>
        <w:r>
          <w:rPr>
            <w:noProof/>
          </w:rPr>
        </w:r>
        <w:r>
          <w:rPr>
            <w:noProof/>
          </w:rPr>
          <w:fldChar w:fldCharType="separate"/>
        </w:r>
        <w:r>
          <w:rPr>
            <w:noProof/>
          </w:rPr>
          <w:t>85</w:t>
        </w:r>
        <w:r>
          <w:rPr>
            <w:noProof/>
          </w:rPr>
          <w:fldChar w:fldCharType="end"/>
        </w:r>
      </w:ins>
    </w:p>
    <w:p w14:paraId="5E5B46A3" w14:textId="5FF0B06C" w:rsidR="00A86D64" w:rsidRDefault="00A86D64">
      <w:pPr>
        <w:pStyle w:val="TOC3"/>
        <w:rPr>
          <w:ins w:id="7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799" w:author="v1.0.0 vs v2.0.0" w:date="2025-12-02T18:12:00Z" w16du:dateUtc="2025-12-02T17:12:00Z">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_Toc215591660 \h </w:instrText>
        </w:r>
        <w:r>
          <w:rPr>
            <w:noProof/>
          </w:rPr>
        </w:r>
        <w:r>
          <w:rPr>
            <w:noProof/>
          </w:rPr>
          <w:fldChar w:fldCharType="separate"/>
        </w:r>
        <w:r>
          <w:rPr>
            <w:noProof/>
          </w:rPr>
          <w:t>85</w:t>
        </w:r>
        <w:r>
          <w:rPr>
            <w:noProof/>
          </w:rPr>
          <w:fldChar w:fldCharType="end"/>
        </w:r>
      </w:ins>
    </w:p>
    <w:p w14:paraId="6EB1BD71" w14:textId="7F03D49C" w:rsidR="00A86D64" w:rsidRDefault="00A86D64">
      <w:pPr>
        <w:pStyle w:val="TOC2"/>
        <w:rPr>
          <w:ins w:id="8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01" w:author="v1.0.0 vs v2.0.0" w:date="2025-12-02T18:12:00Z" w16du:dateUtc="2025-12-02T17:12:00Z">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 xml:space="preserve">Solution #15: </w:t>
        </w:r>
        <w:r>
          <w:rPr>
            <w:noProof/>
          </w:rPr>
          <w:t>Sample alignment for VFL</w:t>
        </w:r>
        <w:r>
          <w:rPr>
            <w:noProof/>
          </w:rPr>
          <w:tab/>
        </w:r>
        <w:r>
          <w:rPr>
            <w:noProof/>
          </w:rPr>
          <w:fldChar w:fldCharType="begin"/>
        </w:r>
        <w:r>
          <w:rPr>
            <w:noProof/>
          </w:rPr>
          <w:instrText xml:space="preserve"> PAGEREF _Toc215591661 \h </w:instrText>
        </w:r>
        <w:r>
          <w:rPr>
            <w:noProof/>
          </w:rPr>
        </w:r>
        <w:r>
          <w:rPr>
            <w:noProof/>
          </w:rPr>
          <w:fldChar w:fldCharType="separate"/>
        </w:r>
        <w:r>
          <w:rPr>
            <w:noProof/>
          </w:rPr>
          <w:t>85</w:t>
        </w:r>
        <w:r>
          <w:rPr>
            <w:noProof/>
          </w:rPr>
          <w:fldChar w:fldCharType="end"/>
        </w:r>
      </w:ins>
    </w:p>
    <w:p w14:paraId="33BD9D46" w14:textId="1A01E7C3" w:rsidR="00A86D64" w:rsidRDefault="00A86D64">
      <w:pPr>
        <w:pStyle w:val="TOC3"/>
        <w:rPr>
          <w:ins w:id="8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03" w:author="v1.0.0 vs v2.0.0" w:date="2025-12-02T18:12:00Z" w16du:dateUtc="2025-12-02T17:12:00Z">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_Toc215591662 \h </w:instrText>
        </w:r>
        <w:r>
          <w:rPr>
            <w:noProof/>
          </w:rPr>
        </w:r>
        <w:r>
          <w:rPr>
            <w:noProof/>
          </w:rPr>
          <w:fldChar w:fldCharType="separate"/>
        </w:r>
        <w:r>
          <w:rPr>
            <w:noProof/>
          </w:rPr>
          <w:t>85</w:t>
        </w:r>
        <w:r>
          <w:rPr>
            <w:noProof/>
          </w:rPr>
          <w:fldChar w:fldCharType="end"/>
        </w:r>
      </w:ins>
    </w:p>
    <w:p w14:paraId="0C475EC6" w14:textId="6D84BE83" w:rsidR="00A86D64" w:rsidRDefault="00A86D64">
      <w:pPr>
        <w:pStyle w:val="TOC3"/>
        <w:rPr>
          <w:ins w:id="8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05" w:author="v1.0.0 vs v2.0.0" w:date="2025-12-02T18:12:00Z" w16du:dateUtc="2025-12-02T17:12: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_Toc215591663 \h </w:instrText>
        </w:r>
        <w:r>
          <w:rPr>
            <w:noProof/>
          </w:rPr>
        </w:r>
        <w:r>
          <w:rPr>
            <w:noProof/>
          </w:rPr>
          <w:fldChar w:fldCharType="separate"/>
        </w:r>
        <w:r>
          <w:rPr>
            <w:noProof/>
          </w:rPr>
          <w:t>89</w:t>
        </w:r>
        <w:r>
          <w:rPr>
            <w:noProof/>
          </w:rPr>
          <w:fldChar w:fldCharType="end"/>
        </w:r>
      </w:ins>
    </w:p>
    <w:p w14:paraId="290B8B54" w14:textId="131E231A" w:rsidR="00A86D64" w:rsidRDefault="00A86D64">
      <w:pPr>
        <w:pStyle w:val="TOC3"/>
        <w:rPr>
          <w:ins w:id="8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07" w:author="v1.0.0 vs v2.0.0" w:date="2025-12-02T18:12:00Z" w16du:dateUtc="2025-12-02T17:12:00Z">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_Toc215591664 \h </w:instrText>
        </w:r>
        <w:r>
          <w:rPr>
            <w:noProof/>
          </w:rPr>
        </w:r>
        <w:r>
          <w:rPr>
            <w:noProof/>
          </w:rPr>
          <w:fldChar w:fldCharType="separate"/>
        </w:r>
        <w:r>
          <w:rPr>
            <w:noProof/>
          </w:rPr>
          <w:t>89</w:t>
        </w:r>
        <w:r>
          <w:rPr>
            <w:noProof/>
          </w:rPr>
          <w:fldChar w:fldCharType="end"/>
        </w:r>
      </w:ins>
    </w:p>
    <w:p w14:paraId="3AECCE3D" w14:textId="7BBB29B5" w:rsidR="00A86D64" w:rsidRDefault="00A86D64">
      <w:pPr>
        <w:pStyle w:val="TOC3"/>
        <w:rPr>
          <w:ins w:id="8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09" w:author="v1.0.0 vs v2.0.0" w:date="2025-12-02T18:12:00Z" w16du:dateUtc="2025-12-02T17:12:00Z">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_Toc215591665 \h </w:instrText>
        </w:r>
        <w:r>
          <w:rPr>
            <w:noProof/>
          </w:rPr>
        </w:r>
        <w:r>
          <w:rPr>
            <w:noProof/>
          </w:rPr>
          <w:fldChar w:fldCharType="separate"/>
        </w:r>
        <w:r>
          <w:rPr>
            <w:noProof/>
          </w:rPr>
          <w:t>89</w:t>
        </w:r>
        <w:r>
          <w:rPr>
            <w:noProof/>
          </w:rPr>
          <w:fldChar w:fldCharType="end"/>
        </w:r>
      </w:ins>
    </w:p>
    <w:p w14:paraId="29B0C0E5" w14:textId="58F08793" w:rsidR="00A86D64" w:rsidRDefault="00A86D64">
      <w:pPr>
        <w:pStyle w:val="TOC2"/>
        <w:rPr>
          <w:ins w:id="8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11" w:author="v1.0.0 vs v2.0.0" w:date="2025-12-02T18:12:00Z" w16du:dateUtc="2025-12-02T17:12:00Z">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#16: Solution on AIMLE service migration support in UE roaming scenarios</w:t>
        </w:r>
        <w:r>
          <w:rPr>
            <w:noProof/>
          </w:rPr>
          <w:tab/>
        </w:r>
        <w:r>
          <w:rPr>
            <w:noProof/>
          </w:rPr>
          <w:fldChar w:fldCharType="begin"/>
        </w:r>
        <w:r>
          <w:rPr>
            <w:noProof/>
          </w:rPr>
          <w:instrText xml:space="preserve"> PAGEREF _Toc215591666 \h </w:instrText>
        </w:r>
        <w:r>
          <w:rPr>
            <w:noProof/>
          </w:rPr>
        </w:r>
        <w:r>
          <w:rPr>
            <w:noProof/>
          </w:rPr>
          <w:fldChar w:fldCharType="separate"/>
        </w:r>
        <w:r>
          <w:rPr>
            <w:noProof/>
          </w:rPr>
          <w:t>89</w:t>
        </w:r>
        <w:r>
          <w:rPr>
            <w:noProof/>
          </w:rPr>
          <w:fldChar w:fldCharType="end"/>
        </w:r>
      </w:ins>
    </w:p>
    <w:p w14:paraId="7CE4D6A6" w14:textId="2BE69E99" w:rsidR="00A86D64" w:rsidRDefault="00A86D64">
      <w:pPr>
        <w:pStyle w:val="TOC3"/>
        <w:rPr>
          <w:ins w:id="8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13" w:author="v1.0.0 vs v2.0.0" w:date="2025-12-02T18:12:00Z" w16du:dateUtc="2025-12-02T17:12:00Z">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_Toc215591667 \h </w:instrText>
        </w:r>
        <w:r>
          <w:rPr>
            <w:noProof/>
          </w:rPr>
        </w:r>
        <w:r>
          <w:rPr>
            <w:noProof/>
          </w:rPr>
          <w:fldChar w:fldCharType="separate"/>
        </w:r>
        <w:r>
          <w:rPr>
            <w:noProof/>
          </w:rPr>
          <w:t>89</w:t>
        </w:r>
        <w:r>
          <w:rPr>
            <w:noProof/>
          </w:rPr>
          <w:fldChar w:fldCharType="end"/>
        </w:r>
      </w:ins>
    </w:p>
    <w:p w14:paraId="720B86C1" w14:textId="476588C8" w:rsidR="00A86D64" w:rsidRDefault="00A86D64">
      <w:pPr>
        <w:pStyle w:val="TOC3"/>
        <w:rPr>
          <w:ins w:id="8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15" w:author="v1.0.0 vs v2.0.0" w:date="2025-12-02T18:12:00Z" w16du:dateUtc="2025-12-02T17:12:00Z">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_Toc215591668 \h </w:instrText>
        </w:r>
        <w:r>
          <w:rPr>
            <w:noProof/>
          </w:rPr>
        </w:r>
        <w:r>
          <w:rPr>
            <w:noProof/>
          </w:rPr>
          <w:fldChar w:fldCharType="separate"/>
        </w:r>
        <w:r>
          <w:rPr>
            <w:noProof/>
          </w:rPr>
          <w:t>91</w:t>
        </w:r>
        <w:r>
          <w:rPr>
            <w:noProof/>
          </w:rPr>
          <w:fldChar w:fldCharType="end"/>
        </w:r>
      </w:ins>
    </w:p>
    <w:p w14:paraId="3F3D7C0C" w14:textId="32D60F15" w:rsidR="00A86D64" w:rsidRDefault="00A86D64">
      <w:pPr>
        <w:pStyle w:val="TOC3"/>
        <w:rPr>
          <w:ins w:id="8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17" w:author="v1.0.0 vs v2.0.0" w:date="2025-12-02T18:12:00Z" w16du:dateUtc="2025-12-02T17:12:00Z">
        <w:r>
          <w:rPr>
            <w:noProof/>
          </w:rPr>
          <w:t>7.</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_Toc215591669 \h </w:instrText>
        </w:r>
        <w:r>
          <w:rPr>
            <w:noProof/>
          </w:rPr>
        </w:r>
        <w:r>
          <w:rPr>
            <w:noProof/>
          </w:rPr>
          <w:fldChar w:fldCharType="separate"/>
        </w:r>
        <w:r>
          <w:rPr>
            <w:noProof/>
          </w:rPr>
          <w:t>91</w:t>
        </w:r>
        <w:r>
          <w:rPr>
            <w:noProof/>
          </w:rPr>
          <w:fldChar w:fldCharType="end"/>
        </w:r>
      </w:ins>
    </w:p>
    <w:p w14:paraId="34CC9B6C" w14:textId="27688F8D" w:rsidR="00A86D64" w:rsidRDefault="00A86D64">
      <w:pPr>
        <w:pStyle w:val="TOC3"/>
        <w:rPr>
          <w:ins w:id="8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19" w:author="v1.0.0 vs v2.0.0" w:date="2025-12-02T18:12:00Z" w16du:dateUtc="2025-12-02T17:12:00Z">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_Toc215591670 \h </w:instrText>
        </w:r>
        <w:r>
          <w:rPr>
            <w:noProof/>
          </w:rPr>
        </w:r>
        <w:r>
          <w:rPr>
            <w:noProof/>
          </w:rPr>
          <w:fldChar w:fldCharType="separate"/>
        </w:r>
        <w:r>
          <w:rPr>
            <w:noProof/>
          </w:rPr>
          <w:t>92</w:t>
        </w:r>
        <w:r>
          <w:rPr>
            <w:noProof/>
          </w:rPr>
          <w:fldChar w:fldCharType="end"/>
        </w:r>
      </w:ins>
    </w:p>
    <w:p w14:paraId="28734784" w14:textId="548BEA93" w:rsidR="00A86D64" w:rsidRDefault="00A86D64">
      <w:pPr>
        <w:pStyle w:val="TOC2"/>
        <w:rPr>
          <w:ins w:id="8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21" w:author="v1.0.0 vs v2.0.0" w:date="2025-12-02T18:12:00Z" w16du:dateUtc="2025-12-02T17:12:00Z">
        <w:r w:rsidRPr="00023A0A">
          <w:rPr>
            <w:rFonts w:eastAsia="SimSun"/>
            <w:noProof/>
            <w:lang w:eastAsia="zh-CN"/>
          </w:rPr>
          <w:t>7</w:t>
        </w:r>
        <w:r w:rsidRPr="00023A0A">
          <w:rPr>
            <w:rFonts w:eastAsia="SimSun"/>
            <w:noProof/>
          </w:rPr>
          <w:t>.17</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#17: E</w:t>
        </w:r>
        <w:r w:rsidRPr="00023A0A">
          <w:rPr>
            <w:rFonts w:eastAsia="SimSun"/>
            <w:noProof/>
            <w:lang w:val="en-US" w:eastAsia="ko-KR"/>
          </w:rPr>
          <w:t>nhance</w:t>
        </w:r>
        <w:r w:rsidRPr="00023A0A">
          <w:rPr>
            <w:rFonts w:eastAsia="SimSun"/>
            <w:noProof/>
            <w:lang w:val="en-US" w:eastAsia="zh-CN"/>
          </w:rPr>
          <w:t>ment</w:t>
        </w:r>
        <w:r w:rsidRPr="00023A0A">
          <w:rPr>
            <w:rFonts w:eastAsia="SimSun"/>
            <w:noProof/>
            <w:lang w:val="en-US" w:eastAsia="ko-KR"/>
          </w:rPr>
          <w:t xml:space="preserve"> </w:t>
        </w:r>
        <w:r w:rsidRPr="00023A0A">
          <w:rPr>
            <w:rFonts w:eastAsia="SimSun"/>
            <w:noProof/>
            <w:lang w:val="en-US" w:eastAsia="zh-CN"/>
          </w:rPr>
          <w:t xml:space="preserve">of </w:t>
        </w:r>
        <w:r w:rsidRPr="00023A0A">
          <w:rPr>
            <w:rFonts w:eastAsia="SimSun"/>
            <w:noProof/>
            <w:lang w:val="en-US" w:eastAsia="ko-KR"/>
          </w:rPr>
          <w:t>AIMLE to support model inference</w:t>
        </w:r>
        <w:r>
          <w:rPr>
            <w:noProof/>
          </w:rPr>
          <w:tab/>
        </w:r>
        <w:r>
          <w:rPr>
            <w:noProof/>
          </w:rPr>
          <w:fldChar w:fldCharType="begin"/>
        </w:r>
        <w:r>
          <w:rPr>
            <w:noProof/>
          </w:rPr>
          <w:instrText xml:space="preserve"> PAGEREF _Toc215591671 \h </w:instrText>
        </w:r>
        <w:r>
          <w:rPr>
            <w:noProof/>
          </w:rPr>
        </w:r>
        <w:r>
          <w:rPr>
            <w:noProof/>
          </w:rPr>
          <w:fldChar w:fldCharType="separate"/>
        </w:r>
        <w:r>
          <w:rPr>
            <w:noProof/>
          </w:rPr>
          <w:t>92</w:t>
        </w:r>
        <w:r>
          <w:rPr>
            <w:noProof/>
          </w:rPr>
          <w:fldChar w:fldCharType="end"/>
        </w:r>
      </w:ins>
    </w:p>
    <w:p w14:paraId="698B5F27" w14:textId="443C1829" w:rsidR="00A86D64" w:rsidRDefault="00A86D64">
      <w:pPr>
        <w:pStyle w:val="TOC3"/>
        <w:rPr>
          <w:ins w:id="8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23" w:author="v1.0.0 vs v2.0.0" w:date="2025-12-02T18:12:00Z" w16du:dateUtc="2025-12-02T17:12:00Z">
        <w:r w:rsidRPr="00023A0A">
          <w:rPr>
            <w:rFonts w:eastAsia="SimSun"/>
            <w:noProof/>
            <w:lang w:eastAsia="zh-CN"/>
          </w:rPr>
          <w:t>7</w:t>
        </w:r>
        <w:r w:rsidRPr="00023A0A">
          <w:rPr>
            <w:rFonts w:eastAsia="SimSun"/>
            <w:noProof/>
          </w:rPr>
          <w:t>.17.1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_Toc215591672 \h </w:instrText>
        </w:r>
        <w:r>
          <w:rPr>
            <w:noProof/>
          </w:rPr>
        </w:r>
        <w:r>
          <w:rPr>
            <w:noProof/>
          </w:rPr>
          <w:fldChar w:fldCharType="separate"/>
        </w:r>
        <w:r>
          <w:rPr>
            <w:noProof/>
          </w:rPr>
          <w:t>92</w:t>
        </w:r>
        <w:r>
          <w:rPr>
            <w:noProof/>
          </w:rPr>
          <w:fldChar w:fldCharType="end"/>
        </w:r>
      </w:ins>
    </w:p>
    <w:p w14:paraId="22CE50F5" w14:textId="1CCF3D7E" w:rsidR="00A86D64" w:rsidRDefault="00A86D64">
      <w:pPr>
        <w:pStyle w:val="TOC4"/>
        <w:rPr>
          <w:ins w:id="8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25" w:author="v1.0.0 vs v2.0.0" w:date="2025-12-02T18:12:00Z" w16du:dateUtc="2025-12-02T17:12:00Z">
        <w:r w:rsidRPr="00023A0A">
          <w:rPr>
            <w:rFonts w:eastAsia="SimSun"/>
            <w:noProof/>
          </w:rPr>
          <w:t>7.17.1.1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_Toc215591673 \h </w:instrText>
        </w:r>
        <w:r>
          <w:rPr>
            <w:noProof/>
          </w:rPr>
        </w:r>
        <w:r>
          <w:rPr>
            <w:noProof/>
          </w:rPr>
          <w:fldChar w:fldCharType="separate"/>
        </w:r>
        <w:r>
          <w:rPr>
            <w:noProof/>
          </w:rPr>
          <w:t>94</w:t>
        </w:r>
        <w:r>
          <w:rPr>
            <w:noProof/>
          </w:rPr>
          <w:fldChar w:fldCharType="end"/>
        </w:r>
      </w:ins>
    </w:p>
    <w:p w14:paraId="60048F29" w14:textId="02DC5F18" w:rsidR="00A86D64" w:rsidRDefault="00A86D64">
      <w:pPr>
        <w:pStyle w:val="TOC5"/>
        <w:rPr>
          <w:ins w:id="8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27" w:author="v1.0.0 vs v2.0.0" w:date="2025-12-02T18:12:00Z" w16du:dateUtc="2025-12-02T17:12:00Z">
        <w:r w:rsidRPr="00023A0A">
          <w:rPr>
            <w:rFonts w:eastAsia="SimSun"/>
            <w:noProof/>
          </w:rPr>
          <w:t>7.17.1.1.1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request</w:t>
        </w:r>
        <w:r>
          <w:rPr>
            <w:noProof/>
          </w:rPr>
          <w:tab/>
        </w:r>
        <w:r>
          <w:rPr>
            <w:noProof/>
          </w:rPr>
          <w:fldChar w:fldCharType="begin"/>
        </w:r>
        <w:r>
          <w:rPr>
            <w:noProof/>
          </w:rPr>
          <w:instrText xml:space="preserve"> PAGEREF _Toc215591674 \h </w:instrText>
        </w:r>
        <w:r>
          <w:rPr>
            <w:noProof/>
          </w:rPr>
        </w:r>
        <w:r>
          <w:rPr>
            <w:noProof/>
          </w:rPr>
          <w:fldChar w:fldCharType="separate"/>
        </w:r>
        <w:r>
          <w:rPr>
            <w:noProof/>
          </w:rPr>
          <w:t>94</w:t>
        </w:r>
        <w:r>
          <w:rPr>
            <w:noProof/>
          </w:rPr>
          <w:fldChar w:fldCharType="end"/>
        </w:r>
      </w:ins>
    </w:p>
    <w:p w14:paraId="29F4EEAA" w14:textId="1C8BC0D9" w:rsidR="00A86D64" w:rsidRDefault="00A86D64">
      <w:pPr>
        <w:pStyle w:val="TOC5"/>
        <w:rPr>
          <w:ins w:id="8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29" w:author="v1.0.0 vs v2.0.0" w:date="2025-12-02T18:12:00Z" w16du:dateUtc="2025-12-02T17:12:00Z">
        <w:r w:rsidRPr="00023A0A">
          <w:rPr>
            <w:rFonts w:eastAsia="SimSun"/>
            <w:noProof/>
          </w:rPr>
          <w:t>7.17.1.1.2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response</w:t>
        </w:r>
        <w:r>
          <w:rPr>
            <w:noProof/>
          </w:rPr>
          <w:tab/>
        </w:r>
        <w:r>
          <w:rPr>
            <w:noProof/>
          </w:rPr>
          <w:fldChar w:fldCharType="begin"/>
        </w:r>
        <w:r>
          <w:rPr>
            <w:noProof/>
          </w:rPr>
          <w:instrText xml:space="preserve"> PAGEREF _Toc215591675 \h </w:instrText>
        </w:r>
        <w:r>
          <w:rPr>
            <w:noProof/>
          </w:rPr>
        </w:r>
        <w:r>
          <w:rPr>
            <w:noProof/>
          </w:rPr>
          <w:fldChar w:fldCharType="separate"/>
        </w:r>
        <w:r>
          <w:rPr>
            <w:noProof/>
          </w:rPr>
          <w:t>94</w:t>
        </w:r>
        <w:r>
          <w:rPr>
            <w:noProof/>
          </w:rPr>
          <w:fldChar w:fldCharType="end"/>
        </w:r>
      </w:ins>
    </w:p>
    <w:p w14:paraId="3474B046" w14:textId="19559BB1" w:rsidR="00A86D64" w:rsidRDefault="00A86D64">
      <w:pPr>
        <w:pStyle w:val="TOC5"/>
        <w:rPr>
          <w:ins w:id="8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31" w:author="v1.0.0 vs v2.0.0" w:date="2025-12-02T18:12:00Z" w16du:dateUtc="2025-12-02T17:12:00Z">
        <w:r w:rsidRPr="00023A0A">
          <w:rPr>
            <w:rFonts w:eastAsia="SimSun"/>
            <w:noProof/>
          </w:rPr>
          <w:t xml:space="preserve">7.17.1.1.3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_Toc215591676 \h </w:instrText>
        </w:r>
        <w:r>
          <w:rPr>
            <w:noProof/>
          </w:rPr>
        </w:r>
        <w:r>
          <w:rPr>
            <w:noProof/>
          </w:rPr>
          <w:fldChar w:fldCharType="separate"/>
        </w:r>
        <w:r>
          <w:rPr>
            <w:noProof/>
          </w:rPr>
          <w:t>94</w:t>
        </w:r>
        <w:r>
          <w:rPr>
            <w:noProof/>
          </w:rPr>
          <w:fldChar w:fldCharType="end"/>
        </w:r>
      </w:ins>
    </w:p>
    <w:p w14:paraId="7B9B2FF6" w14:textId="69D8D3FA" w:rsidR="00A86D64" w:rsidRDefault="00A86D64">
      <w:pPr>
        <w:pStyle w:val="TOC3"/>
        <w:rPr>
          <w:ins w:id="8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33" w:author="v1.0.0 vs v2.0.0" w:date="2025-12-02T18:12:00Z" w16du:dateUtc="2025-12-02T17:12:00Z">
        <w:r w:rsidRPr="00023A0A">
          <w:rPr>
            <w:rFonts w:eastAsia="SimSun"/>
            <w:noProof/>
          </w:rPr>
          <w:t>7.</w:t>
        </w:r>
        <w:r w:rsidRPr="00023A0A">
          <w:rPr>
            <w:rFonts w:eastAsia="SimSun"/>
            <w:noProof/>
            <w:lang w:eastAsia="zh-CN"/>
          </w:rPr>
          <w:t>17</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_Toc215591677 \h </w:instrText>
        </w:r>
        <w:r>
          <w:rPr>
            <w:noProof/>
          </w:rPr>
        </w:r>
        <w:r>
          <w:rPr>
            <w:noProof/>
          </w:rPr>
          <w:fldChar w:fldCharType="separate"/>
        </w:r>
        <w:r>
          <w:rPr>
            <w:noProof/>
          </w:rPr>
          <w:t>95</w:t>
        </w:r>
        <w:r>
          <w:rPr>
            <w:noProof/>
          </w:rPr>
          <w:fldChar w:fldCharType="end"/>
        </w:r>
      </w:ins>
    </w:p>
    <w:p w14:paraId="0B8BFBF6" w14:textId="5ADE47D3" w:rsidR="00A86D64" w:rsidRDefault="00A86D64">
      <w:pPr>
        <w:pStyle w:val="TOC3"/>
        <w:rPr>
          <w:ins w:id="8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35" w:author="v1.0.0 vs v2.0.0" w:date="2025-12-02T18:12:00Z" w16du:dateUtc="2025-12-02T17:12:00Z">
        <w:r>
          <w:rPr>
            <w:noProof/>
          </w:rPr>
          <w:t>7.</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_Toc215591678 \h </w:instrText>
        </w:r>
        <w:r>
          <w:rPr>
            <w:noProof/>
          </w:rPr>
        </w:r>
        <w:r>
          <w:rPr>
            <w:noProof/>
          </w:rPr>
          <w:fldChar w:fldCharType="separate"/>
        </w:r>
        <w:r>
          <w:rPr>
            <w:noProof/>
          </w:rPr>
          <w:t>95</w:t>
        </w:r>
        <w:r>
          <w:rPr>
            <w:noProof/>
          </w:rPr>
          <w:fldChar w:fldCharType="end"/>
        </w:r>
      </w:ins>
    </w:p>
    <w:p w14:paraId="144DCF22" w14:textId="474E6F03" w:rsidR="00A86D64" w:rsidRDefault="00A86D64">
      <w:pPr>
        <w:pStyle w:val="TOC3"/>
        <w:rPr>
          <w:ins w:id="83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37" w:author="v1.0.0 vs v2.0.0" w:date="2025-12-02T18:12:00Z" w16du:dateUtc="2025-12-02T17:12:00Z">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_Toc215591679 \h </w:instrText>
        </w:r>
        <w:r>
          <w:rPr>
            <w:noProof/>
          </w:rPr>
        </w:r>
        <w:r>
          <w:rPr>
            <w:noProof/>
          </w:rPr>
          <w:fldChar w:fldCharType="separate"/>
        </w:r>
        <w:r>
          <w:rPr>
            <w:noProof/>
          </w:rPr>
          <w:t>95</w:t>
        </w:r>
        <w:r>
          <w:rPr>
            <w:noProof/>
          </w:rPr>
          <w:fldChar w:fldCharType="end"/>
        </w:r>
      </w:ins>
    </w:p>
    <w:p w14:paraId="080FF8C3" w14:textId="21CCBF05" w:rsidR="00A86D64" w:rsidRDefault="00A86D64">
      <w:pPr>
        <w:pStyle w:val="TOC2"/>
        <w:rPr>
          <w:ins w:id="83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39" w:author="v1.0.0 vs v2.0.0" w:date="2025-12-02T18:12:00Z" w16du:dateUtc="2025-12-02T17:12:00Z">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#18: Solution on support for federated AI services</w:t>
        </w:r>
        <w:r>
          <w:rPr>
            <w:noProof/>
          </w:rPr>
          <w:tab/>
        </w:r>
        <w:r>
          <w:rPr>
            <w:noProof/>
          </w:rPr>
          <w:fldChar w:fldCharType="begin"/>
        </w:r>
        <w:r>
          <w:rPr>
            <w:noProof/>
          </w:rPr>
          <w:instrText xml:space="preserve"> PAGEREF _Toc215591680 \h </w:instrText>
        </w:r>
        <w:r>
          <w:rPr>
            <w:noProof/>
          </w:rPr>
        </w:r>
        <w:r>
          <w:rPr>
            <w:noProof/>
          </w:rPr>
          <w:fldChar w:fldCharType="separate"/>
        </w:r>
        <w:r>
          <w:rPr>
            <w:noProof/>
          </w:rPr>
          <w:t>95</w:t>
        </w:r>
        <w:r>
          <w:rPr>
            <w:noProof/>
          </w:rPr>
          <w:fldChar w:fldCharType="end"/>
        </w:r>
      </w:ins>
    </w:p>
    <w:p w14:paraId="67C70729" w14:textId="02BC465C" w:rsidR="00A86D64" w:rsidRDefault="00A86D64">
      <w:pPr>
        <w:pStyle w:val="TOC3"/>
        <w:rPr>
          <w:ins w:id="84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41" w:author="v1.0.0 vs v2.0.0" w:date="2025-12-02T18:12:00Z" w16du:dateUtc="2025-12-02T17:12:00Z">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_Toc215591681 \h </w:instrText>
        </w:r>
        <w:r>
          <w:rPr>
            <w:noProof/>
          </w:rPr>
        </w:r>
        <w:r>
          <w:rPr>
            <w:noProof/>
          </w:rPr>
          <w:fldChar w:fldCharType="separate"/>
        </w:r>
        <w:r>
          <w:rPr>
            <w:noProof/>
          </w:rPr>
          <w:t>95</w:t>
        </w:r>
        <w:r>
          <w:rPr>
            <w:noProof/>
          </w:rPr>
          <w:fldChar w:fldCharType="end"/>
        </w:r>
      </w:ins>
    </w:p>
    <w:p w14:paraId="596AA42F" w14:textId="4D6D435F" w:rsidR="00A86D64" w:rsidRDefault="00A86D64">
      <w:pPr>
        <w:pStyle w:val="TOC3"/>
        <w:rPr>
          <w:ins w:id="84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43" w:author="v1.0.0 vs v2.0.0" w:date="2025-12-02T18:12:00Z" w16du:dateUtc="2025-12-02T17:12: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_Toc215591682 \h </w:instrText>
        </w:r>
        <w:r>
          <w:rPr>
            <w:noProof/>
          </w:rPr>
        </w:r>
        <w:r>
          <w:rPr>
            <w:noProof/>
          </w:rPr>
          <w:fldChar w:fldCharType="separate"/>
        </w:r>
        <w:r>
          <w:rPr>
            <w:noProof/>
          </w:rPr>
          <w:t>97</w:t>
        </w:r>
        <w:r>
          <w:rPr>
            <w:noProof/>
          </w:rPr>
          <w:fldChar w:fldCharType="end"/>
        </w:r>
      </w:ins>
    </w:p>
    <w:p w14:paraId="6B297550" w14:textId="0EF7CDBD" w:rsidR="00A86D64" w:rsidRDefault="00A86D64">
      <w:pPr>
        <w:pStyle w:val="TOC3"/>
        <w:rPr>
          <w:ins w:id="84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45" w:author="v1.0.0 vs v2.0.0" w:date="2025-12-02T18:12:00Z" w16du:dateUtc="2025-12-02T17:12:00Z">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_Toc215591683 \h </w:instrText>
        </w:r>
        <w:r>
          <w:rPr>
            <w:noProof/>
          </w:rPr>
        </w:r>
        <w:r>
          <w:rPr>
            <w:noProof/>
          </w:rPr>
          <w:fldChar w:fldCharType="separate"/>
        </w:r>
        <w:r>
          <w:rPr>
            <w:noProof/>
          </w:rPr>
          <w:t>97</w:t>
        </w:r>
        <w:r>
          <w:rPr>
            <w:noProof/>
          </w:rPr>
          <w:fldChar w:fldCharType="end"/>
        </w:r>
      </w:ins>
    </w:p>
    <w:p w14:paraId="308680E3" w14:textId="33216293" w:rsidR="00A86D64" w:rsidRDefault="00A86D64">
      <w:pPr>
        <w:pStyle w:val="TOC3"/>
        <w:rPr>
          <w:ins w:id="84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47" w:author="v1.0.0 vs v2.0.0" w:date="2025-12-02T18:12:00Z" w16du:dateUtc="2025-12-02T17:12: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_Toc215591684 \h </w:instrText>
        </w:r>
        <w:r>
          <w:rPr>
            <w:noProof/>
          </w:rPr>
        </w:r>
        <w:r>
          <w:rPr>
            <w:noProof/>
          </w:rPr>
          <w:fldChar w:fldCharType="separate"/>
        </w:r>
        <w:r>
          <w:rPr>
            <w:noProof/>
          </w:rPr>
          <w:t>97</w:t>
        </w:r>
        <w:r>
          <w:rPr>
            <w:noProof/>
          </w:rPr>
          <w:fldChar w:fldCharType="end"/>
        </w:r>
      </w:ins>
    </w:p>
    <w:p w14:paraId="330B6400" w14:textId="6E98D697" w:rsidR="00A86D64" w:rsidRDefault="00A86D64">
      <w:pPr>
        <w:pStyle w:val="TOC2"/>
        <w:rPr>
          <w:ins w:id="84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49" w:author="v1.0.0 vs v2.0.0" w:date="2025-12-02T18:12:00Z" w16du:dateUtc="2025-12-02T17:12:00Z">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_Toc215591685 \h </w:instrText>
        </w:r>
        <w:r>
          <w:rPr>
            <w:noProof/>
          </w:rPr>
        </w:r>
        <w:r>
          <w:rPr>
            <w:noProof/>
          </w:rPr>
          <w:fldChar w:fldCharType="separate"/>
        </w:r>
        <w:r>
          <w:rPr>
            <w:noProof/>
          </w:rPr>
          <w:t>98</w:t>
        </w:r>
        <w:r>
          <w:rPr>
            <w:noProof/>
          </w:rPr>
          <w:fldChar w:fldCharType="end"/>
        </w:r>
      </w:ins>
    </w:p>
    <w:p w14:paraId="57081E2E" w14:textId="4E3055C9" w:rsidR="00A86D64" w:rsidRDefault="00A86D64">
      <w:pPr>
        <w:pStyle w:val="TOC3"/>
        <w:rPr>
          <w:ins w:id="85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51" w:author="v1.0.0 vs v2.0.0" w:date="2025-12-02T18:12:00Z" w16du:dateUtc="2025-12-02T17:12:00Z">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_Toc215591686 \h </w:instrText>
        </w:r>
        <w:r>
          <w:rPr>
            <w:noProof/>
          </w:rPr>
        </w:r>
        <w:r>
          <w:rPr>
            <w:noProof/>
          </w:rPr>
          <w:fldChar w:fldCharType="separate"/>
        </w:r>
        <w:r>
          <w:rPr>
            <w:noProof/>
          </w:rPr>
          <w:t>98</w:t>
        </w:r>
        <w:r>
          <w:rPr>
            <w:noProof/>
          </w:rPr>
          <w:fldChar w:fldCharType="end"/>
        </w:r>
      </w:ins>
    </w:p>
    <w:p w14:paraId="6D7A9DCE" w14:textId="131EA159" w:rsidR="00A86D64" w:rsidRDefault="00A86D64">
      <w:pPr>
        <w:pStyle w:val="TOC4"/>
        <w:rPr>
          <w:ins w:id="85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53" w:author="v1.0.0 vs v2.0.0" w:date="2025-12-02T18:12:00Z" w16du:dateUtc="2025-12-02T17:12:00Z">
        <w:r>
          <w:rPr>
            <w:noProof/>
          </w:rPr>
          <w:t>7.19.1.1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_Toc215591687 \h </w:instrText>
        </w:r>
        <w:r>
          <w:rPr>
            <w:noProof/>
          </w:rPr>
        </w:r>
        <w:r>
          <w:rPr>
            <w:noProof/>
          </w:rPr>
          <w:fldChar w:fldCharType="separate"/>
        </w:r>
        <w:r>
          <w:rPr>
            <w:noProof/>
          </w:rPr>
          <w:t>98</w:t>
        </w:r>
        <w:r>
          <w:rPr>
            <w:noProof/>
          </w:rPr>
          <w:fldChar w:fldCharType="end"/>
        </w:r>
      </w:ins>
    </w:p>
    <w:p w14:paraId="1404D289" w14:textId="465B210A" w:rsidR="00A86D64" w:rsidRDefault="00A86D64">
      <w:pPr>
        <w:pStyle w:val="TOC4"/>
        <w:rPr>
          <w:ins w:id="85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55" w:author="v1.0.0 vs v2.0.0" w:date="2025-12-02T18:12:00Z" w16du:dateUtc="2025-12-02T17:12:00Z">
        <w:r>
          <w:rPr>
            <w:noProof/>
            <w:lang w:eastAsia="zh-CN"/>
          </w:rPr>
          <w:t>7.19.1.2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_Toc215591688 \h </w:instrText>
        </w:r>
        <w:r>
          <w:rPr>
            <w:noProof/>
          </w:rPr>
        </w:r>
        <w:r>
          <w:rPr>
            <w:noProof/>
          </w:rPr>
          <w:fldChar w:fldCharType="separate"/>
        </w:r>
        <w:r>
          <w:rPr>
            <w:noProof/>
          </w:rPr>
          <w:t>98</w:t>
        </w:r>
        <w:r>
          <w:rPr>
            <w:noProof/>
          </w:rPr>
          <w:fldChar w:fldCharType="end"/>
        </w:r>
      </w:ins>
    </w:p>
    <w:p w14:paraId="180D9E6D" w14:textId="02F8DCF7" w:rsidR="00A86D64" w:rsidRDefault="00A86D64">
      <w:pPr>
        <w:pStyle w:val="TOC3"/>
        <w:rPr>
          <w:ins w:id="85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57" w:author="v1.0.0 vs v2.0.0" w:date="2025-12-02T18:12:00Z" w16du:dateUtc="2025-12-02T17:12:00Z">
        <w:r>
          <w:rPr>
            <w:noProof/>
            <w:lang w:eastAsia="zh-CN"/>
          </w:rPr>
          <w:lastRenderedPageBreak/>
          <w:t>7.19.2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_Toc215591689 \h </w:instrText>
        </w:r>
        <w:r>
          <w:rPr>
            <w:noProof/>
          </w:rPr>
        </w:r>
        <w:r>
          <w:rPr>
            <w:noProof/>
          </w:rPr>
          <w:fldChar w:fldCharType="separate"/>
        </w:r>
        <w:r>
          <w:rPr>
            <w:noProof/>
          </w:rPr>
          <w:t>101</w:t>
        </w:r>
        <w:r>
          <w:rPr>
            <w:noProof/>
          </w:rPr>
          <w:fldChar w:fldCharType="end"/>
        </w:r>
      </w:ins>
    </w:p>
    <w:p w14:paraId="5D83681B" w14:textId="5ED872D4" w:rsidR="00A86D64" w:rsidRDefault="00A86D64">
      <w:pPr>
        <w:pStyle w:val="TOC3"/>
        <w:rPr>
          <w:ins w:id="85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59" w:author="v1.0.0 vs v2.0.0" w:date="2025-12-02T18:12:00Z" w16du:dateUtc="2025-12-02T17:12:00Z">
        <w:r>
          <w:rPr>
            <w:noProof/>
            <w:lang w:eastAsia="zh-CN"/>
          </w:rPr>
          <w:t>7.19.3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_Toc215591690 \h </w:instrText>
        </w:r>
        <w:r>
          <w:rPr>
            <w:noProof/>
          </w:rPr>
        </w:r>
        <w:r>
          <w:rPr>
            <w:noProof/>
          </w:rPr>
          <w:fldChar w:fldCharType="separate"/>
        </w:r>
        <w:r>
          <w:rPr>
            <w:noProof/>
          </w:rPr>
          <w:t>101</w:t>
        </w:r>
        <w:r>
          <w:rPr>
            <w:noProof/>
          </w:rPr>
          <w:fldChar w:fldCharType="end"/>
        </w:r>
      </w:ins>
    </w:p>
    <w:p w14:paraId="153DA99B" w14:textId="44C944BC" w:rsidR="00A86D64" w:rsidRDefault="00A86D64">
      <w:pPr>
        <w:pStyle w:val="TOC4"/>
        <w:rPr>
          <w:ins w:id="86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61" w:author="v1.0.0 vs v2.0.0" w:date="2025-12-02T18:12:00Z" w16du:dateUtc="2025-12-02T17:12:00Z">
        <w:r>
          <w:rPr>
            <w:noProof/>
          </w:rPr>
          <w:t>7.19.3.1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_Toc215591691 \h </w:instrText>
        </w:r>
        <w:r>
          <w:rPr>
            <w:noProof/>
          </w:rPr>
        </w:r>
        <w:r>
          <w:rPr>
            <w:noProof/>
          </w:rPr>
          <w:fldChar w:fldCharType="separate"/>
        </w:r>
        <w:r>
          <w:rPr>
            <w:noProof/>
          </w:rPr>
          <w:t>101</w:t>
        </w:r>
        <w:r>
          <w:rPr>
            <w:noProof/>
          </w:rPr>
          <w:fldChar w:fldCharType="end"/>
        </w:r>
      </w:ins>
    </w:p>
    <w:p w14:paraId="79A051F5" w14:textId="2D5776E2" w:rsidR="00A86D64" w:rsidRDefault="00A86D64">
      <w:pPr>
        <w:pStyle w:val="TOC4"/>
        <w:rPr>
          <w:ins w:id="86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63" w:author="v1.0.0 vs v2.0.0" w:date="2025-12-02T18:12:00Z" w16du:dateUtc="2025-12-02T17:12:00Z">
        <w:r>
          <w:rPr>
            <w:noProof/>
          </w:rPr>
          <w:t>7.19.3.2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AIMLE client </w:t>
        </w:r>
        <w:r>
          <w:rPr>
            <w:noProof/>
          </w:rPr>
          <w:t xml:space="preserve">subscription </w:t>
        </w:r>
        <w:r w:rsidRPr="00023A0A">
          <w:rPr>
            <w:rFonts w:eastAsia="SimSun"/>
            <w:noProof/>
          </w:rPr>
          <w:t>update request</w:t>
        </w:r>
        <w:r>
          <w:rPr>
            <w:noProof/>
          </w:rPr>
          <w:tab/>
        </w:r>
        <w:r>
          <w:rPr>
            <w:noProof/>
          </w:rPr>
          <w:fldChar w:fldCharType="begin"/>
        </w:r>
        <w:r>
          <w:rPr>
            <w:noProof/>
          </w:rPr>
          <w:instrText xml:space="preserve"> PAGEREF _Toc215591692 \h </w:instrText>
        </w:r>
        <w:r>
          <w:rPr>
            <w:noProof/>
          </w:rPr>
        </w:r>
        <w:r>
          <w:rPr>
            <w:noProof/>
          </w:rPr>
          <w:fldChar w:fldCharType="separate"/>
        </w:r>
        <w:r>
          <w:rPr>
            <w:noProof/>
          </w:rPr>
          <w:t>101</w:t>
        </w:r>
        <w:r>
          <w:rPr>
            <w:noProof/>
          </w:rPr>
          <w:fldChar w:fldCharType="end"/>
        </w:r>
      </w:ins>
    </w:p>
    <w:p w14:paraId="16751C1E" w14:textId="14B8E192" w:rsidR="00A86D64" w:rsidRDefault="00A86D64">
      <w:pPr>
        <w:pStyle w:val="TOC3"/>
        <w:rPr>
          <w:ins w:id="86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65" w:author="v1.0.0 vs v2.0.0" w:date="2025-12-02T18:12:00Z" w16du:dateUtc="2025-12-02T17:12:00Z">
        <w:r>
          <w:rPr>
            <w:noProof/>
            <w:lang w:eastAsia="zh-CN"/>
          </w:rPr>
          <w:t>7.19.4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_Toc215591693 \h </w:instrText>
        </w:r>
        <w:r>
          <w:rPr>
            <w:noProof/>
          </w:rPr>
        </w:r>
        <w:r>
          <w:rPr>
            <w:noProof/>
          </w:rPr>
          <w:fldChar w:fldCharType="separate"/>
        </w:r>
        <w:r>
          <w:rPr>
            <w:noProof/>
          </w:rPr>
          <w:t>102</w:t>
        </w:r>
        <w:r>
          <w:rPr>
            <w:noProof/>
          </w:rPr>
          <w:fldChar w:fldCharType="end"/>
        </w:r>
      </w:ins>
    </w:p>
    <w:p w14:paraId="25C464F8" w14:textId="40B567E5" w:rsidR="00A86D64" w:rsidRDefault="00A86D64">
      <w:pPr>
        <w:pStyle w:val="TOC2"/>
        <w:rPr>
          <w:ins w:id="86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67" w:author="v1.0.0 vs v2.0.0" w:date="2025-12-02T18:12:00Z" w16du:dateUtc="2025-12-02T17:12:00Z">
        <w:r w:rsidRPr="00023A0A">
          <w:rPr>
            <w:rFonts w:eastAsia="SimSun"/>
            <w:noProof/>
          </w:rPr>
          <w:t>7.20</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_Toc215591694 \h </w:instrText>
        </w:r>
        <w:r>
          <w:rPr>
            <w:noProof/>
          </w:rPr>
        </w:r>
        <w:r>
          <w:rPr>
            <w:noProof/>
          </w:rPr>
          <w:fldChar w:fldCharType="separate"/>
        </w:r>
        <w:r>
          <w:rPr>
            <w:noProof/>
          </w:rPr>
          <w:t>102</w:t>
        </w:r>
        <w:r>
          <w:rPr>
            <w:noProof/>
          </w:rPr>
          <w:fldChar w:fldCharType="end"/>
        </w:r>
      </w:ins>
    </w:p>
    <w:p w14:paraId="7A624F2A" w14:textId="5C2D5BF9" w:rsidR="00A86D64" w:rsidRDefault="00A86D64">
      <w:pPr>
        <w:pStyle w:val="TOC3"/>
        <w:rPr>
          <w:ins w:id="86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69" w:author="v1.0.0 vs v2.0.0" w:date="2025-12-02T18:12:00Z" w16du:dateUtc="2025-12-02T17:12:00Z">
        <w:r w:rsidRPr="00023A0A">
          <w:rPr>
            <w:rFonts w:eastAsia="SimSun"/>
            <w:noProof/>
          </w:rPr>
          <w:t>7.20.1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_Toc215591695 \h </w:instrText>
        </w:r>
        <w:r>
          <w:rPr>
            <w:noProof/>
          </w:rPr>
        </w:r>
        <w:r>
          <w:rPr>
            <w:noProof/>
          </w:rPr>
          <w:fldChar w:fldCharType="separate"/>
        </w:r>
        <w:r>
          <w:rPr>
            <w:noProof/>
          </w:rPr>
          <w:t>102</w:t>
        </w:r>
        <w:r>
          <w:rPr>
            <w:noProof/>
          </w:rPr>
          <w:fldChar w:fldCharType="end"/>
        </w:r>
      </w:ins>
    </w:p>
    <w:p w14:paraId="2883ECA1" w14:textId="78CA66A5" w:rsidR="00A86D64" w:rsidRDefault="00A86D64">
      <w:pPr>
        <w:pStyle w:val="TOC4"/>
        <w:rPr>
          <w:ins w:id="87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71" w:author="v1.0.0 vs v2.0.0" w:date="2025-12-02T18:12:00Z" w16du:dateUtc="2025-12-02T17:12:00Z">
        <w:r w:rsidRPr="00023A0A">
          <w:rPr>
            <w:rFonts w:eastAsia="SimSun"/>
            <w:noProof/>
          </w:rPr>
          <w:t>7.20.1.1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Procedure</w:t>
        </w:r>
        <w:r>
          <w:rPr>
            <w:noProof/>
          </w:rPr>
          <w:tab/>
        </w:r>
        <w:r>
          <w:rPr>
            <w:noProof/>
          </w:rPr>
          <w:fldChar w:fldCharType="begin"/>
        </w:r>
        <w:r>
          <w:rPr>
            <w:noProof/>
          </w:rPr>
          <w:instrText xml:space="preserve"> PAGEREF _Toc215591696 \h </w:instrText>
        </w:r>
        <w:r>
          <w:rPr>
            <w:noProof/>
          </w:rPr>
        </w:r>
        <w:r>
          <w:rPr>
            <w:noProof/>
          </w:rPr>
          <w:fldChar w:fldCharType="separate"/>
        </w:r>
        <w:r>
          <w:rPr>
            <w:noProof/>
          </w:rPr>
          <w:t>102</w:t>
        </w:r>
        <w:r>
          <w:rPr>
            <w:noProof/>
          </w:rPr>
          <w:fldChar w:fldCharType="end"/>
        </w:r>
      </w:ins>
    </w:p>
    <w:p w14:paraId="6819A564" w14:textId="212CDB18" w:rsidR="00A86D64" w:rsidRDefault="00A86D64">
      <w:pPr>
        <w:pStyle w:val="TOC4"/>
        <w:rPr>
          <w:ins w:id="87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73" w:author="v1.0.0 vs v2.0.0" w:date="2025-12-02T18:12:00Z" w16du:dateUtc="2025-12-02T17:12:00Z">
        <w:r w:rsidRPr="00023A0A">
          <w:rPr>
            <w:rFonts w:eastAsia="SimSun"/>
            <w:noProof/>
          </w:rPr>
          <w:t>7.20.1.2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_Toc215591697 \h </w:instrText>
        </w:r>
        <w:r>
          <w:rPr>
            <w:noProof/>
          </w:rPr>
        </w:r>
        <w:r>
          <w:rPr>
            <w:noProof/>
          </w:rPr>
          <w:fldChar w:fldCharType="separate"/>
        </w:r>
        <w:r>
          <w:rPr>
            <w:noProof/>
          </w:rPr>
          <w:t>109</w:t>
        </w:r>
        <w:r>
          <w:rPr>
            <w:noProof/>
          </w:rPr>
          <w:fldChar w:fldCharType="end"/>
        </w:r>
      </w:ins>
    </w:p>
    <w:p w14:paraId="3AEAE36A" w14:textId="30F44202" w:rsidR="00A86D64" w:rsidRDefault="00A86D64">
      <w:pPr>
        <w:pStyle w:val="TOC5"/>
        <w:rPr>
          <w:ins w:id="87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75" w:author="v1.0.0 vs v2.0.0" w:date="2025-12-02T18:12:00Z" w16du:dateUtc="2025-12-02T17:12:00Z">
        <w:r w:rsidRPr="00023A0A">
          <w:rPr>
            <w:rFonts w:eastAsia="SimSun"/>
            <w:noProof/>
          </w:rPr>
          <w:t xml:space="preserve">7.20.1.2.1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request</w:t>
        </w:r>
        <w:r>
          <w:rPr>
            <w:noProof/>
          </w:rPr>
          <w:tab/>
        </w:r>
        <w:r>
          <w:rPr>
            <w:noProof/>
          </w:rPr>
          <w:fldChar w:fldCharType="begin"/>
        </w:r>
        <w:r>
          <w:rPr>
            <w:noProof/>
          </w:rPr>
          <w:instrText xml:space="preserve"> PAGEREF _Toc215591698 \h </w:instrText>
        </w:r>
        <w:r>
          <w:rPr>
            <w:noProof/>
          </w:rPr>
        </w:r>
        <w:r>
          <w:rPr>
            <w:noProof/>
          </w:rPr>
          <w:fldChar w:fldCharType="separate"/>
        </w:r>
        <w:r>
          <w:rPr>
            <w:noProof/>
          </w:rPr>
          <w:t>109</w:t>
        </w:r>
        <w:r>
          <w:rPr>
            <w:noProof/>
          </w:rPr>
          <w:fldChar w:fldCharType="end"/>
        </w:r>
      </w:ins>
    </w:p>
    <w:p w14:paraId="60233D89" w14:textId="1282830C" w:rsidR="00A86D64" w:rsidRDefault="00A86D64">
      <w:pPr>
        <w:pStyle w:val="TOC5"/>
        <w:rPr>
          <w:ins w:id="87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77" w:author="v1.0.0 vs v2.0.0" w:date="2025-12-02T18:12:00Z" w16du:dateUtc="2025-12-02T17:12:00Z">
        <w:r>
          <w:rPr>
            <w:noProof/>
          </w:rPr>
          <w:t>7.20.1.2.2</w:t>
        </w:r>
        <w:r w:rsidRPr="00023A0A">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response</w:t>
        </w:r>
        <w:r>
          <w:rPr>
            <w:noProof/>
          </w:rPr>
          <w:tab/>
        </w:r>
        <w:r>
          <w:rPr>
            <w:noProof/>
          </w:rPr>
          <w:fldChar w:fldCharType="begin"/>
        </w:r>
        <w:r>
          <w:rPr>
            <w:noProof/>
          </w:rPr>
          <w:instrText xml:space="preserve"> PAGEREF _Toc215591699 \h </w:instrText>
        </w:r>
        <w:r>
          <w:rPr>
            <w:noProof/>
          </w:rPr>
        </w:r>
        <w:r>
          <w:rPr>
            <w:noProof/>
          </w:rPr>
          <w:fldChar w:fldCharType="separate"/>
        </w:r>
        <w:r>
          <w:rPr>
            <w:noProof/>
          </w:rPr>
          <w:t>109</w:t>
        </w:r>
        <w:r>
          <w:rPr>
            <w:noProof/>
          </w:rPr>
          <w:fldChar w:fldCharType="end"/>
        </w:r>
      </w:ins>
    </w:p>
    <w:p w14:paraId="42FC9D6A" w14:textId="79FEA07C" w:rsidR="00A86D64" w:rsidRDefault="00A86D64">
      <w:pPr>
        <w:pStyle w:val="TOC5"/>
        <w:rPr>
          <w:ins w:id="87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79" w:author="v1.0.0 vs v2.0.0" w:date="2025-12-02T18:12:00Z" w16du:dateUtc="2025-12-02T17:12:00Z">
        <w:r>
          <w:rPr>
            <w:noProof/>
          </w:rPr>
          <w:t>7.20.1.2.3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performance information collection request</w:t>
        </w:r>
        <w:r>
          <w:rPr>
            <w:noProof/>
          </w:rPr>
          <w:tab/>
        </w:r>
        <w:r>
          <w:rPr>
            <w:noProof/>
          </w:rPr>
          <w:fldChar w:fldCharType="begin"/>
        </w:r>
        <w:r>
          <w:rPr>
            <w:noProof/>
          </w:rPr>
          <w:instrText xml:space="preserve"> PAGEREF _Toc215591700 \h </w:instrText>
        </w:r>
        <w:r>
          <w:rPr>
            <w:noProof/>
          </w:rPr>
        </w:r>
        <w:r>
          <w:rPr>
            <w:noProof/>
          </w:rPr>
          <w:fldChar w:fldCharType="separate"/>
        </w:r>
        <w:r>
          <w:rPr>
            <w:noProof/>
          </w:rPr>
          <w:t>110</w:t>
        </w:r>
        <w:r>
          <w:rPr>
            <w:noProof/>
          </w:rPr>
          <w:fldChar w:fldCharType="end"/>
        </w:r>
      </w:ins>
    </w:p>
    <w:p w14:paraId="702FD3E1" w14:textId="36FA4CC8" w:rsidR="00A86D64" w:rsidRPr="00417AF9" w:rsidRDefault="00A86D64">
      <w:pPr>
        <w:pStyle w:val="TOC5"/>
        <w:rPr>
          <w:ins w:id="880"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81" w:author="v1.0.0 vs v2.0.0" w:date="2025-12-02T18:12:00Z" w16du:dateUtc="2025-12-02T17:12:00Z">
        <w:r w:rsidRPr="00417AF9">
          <w:rPr>
            <w:noProof/>
            <w:lang w:val="fr-FR"/>
          </w:rPr>
          <w:t>7.20.1.2.</w:t>
        </w:r>
        <w:r w:rsidRPr="00417AF9">
          <w:rPr>
            <w:rFonts w:eastAsia="SimSun"/>
            <w:noProof/>
            <w:lang w:val="fr-FR"/>
          </w:rPr>
          <w:t>4</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Information collection request</w:t>
        </w:r>
        <w:r w:rsidRPr="00417AF9">
          <w:rPr>
            <w:noProof/>
            <w:lang w:val="fr-FR"/>
          </w:rPr>
          <w:tab/>
        </w:r>
        <w:r>
          <w:rPr>
            <w:noProof/>
          </w:rPr>
          <w:fldChar w:fldCharType="begin"/>
        </w:r>
        <w:r w:rsidRPr="00417AF9">
          <w:rPr>
            <w:noProof/>
            <w:lang w:val="fr-FR"/>
          </w:rPr>
          <w:instrText xml:space="preserve"> PAGEREF _Toc215591701 \h </w:instrText>
        </w:r>
        <w:r>
          <w:rPr>
            <w:noProof/>
          </w:rPr>
        </w:r>
        <w:r>
          <w:rPr>
            <w:noProof/>
          </w:rPr>
          <w:fldChar w:fldCharType="separate"/>
        </w:r>
        <w:r w:rsidRPr="00417AF9">
          <w:rPr>
            <w:noProof/>
            <w:lang w:val="fr-FR"/>
          </w:rPr>
          <w:t>110</w:t>
        </w:r>
        <w:r>
          <w:rPr>
            <w:noProof/>
          </w:rPr>
          <w:fldChar w:fldCharType="end"/>
        </w:r>
      </w:ins>
    </w:p>
    <w:p w14:paraId="75E05FE9" w14:textId="68B8392D" w:rsidR="00A86D64" w:rsidRPr="00417AF9" w:rsidRDefault="00A86D64">
      <w:pPr>
        <w:pStyle w:val="TOC5"/>
        <w:rPr>
          <w:ins w:id="882"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83" w:author="v1.0.0 vs v2.0.0" w:date="2025-12-02T18:12:00Z" w16du:dateUtc="2025-12-02T17:12:00Z">
        <w:r w:rsidRPr="00417AF9">
          <w:rPr>
            <w:noProof/>
            <w:lang w:val="fr-FR"/>
          </w:rPr>
          <w:t>7.20.1.2.</w:t>
        </w:r>
        <w:r w:rsidRPr="00417AF9">
          <w:rPr>
            <w:rFonts w:eastAsia="SimSun"/>
            <w:noProof/>
            <w:lang w:val="fr-FR"/>
          </w:rPr>
          <w:t>5</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Information collection response</w:t>
        </w:r>
        <w:r w:rsidRPr="00417AF9">
          <w:rPr>
            <w:noProof/>
            <w:lang w:val="fr-FR"/>
          </w:rPr>
          <w:tab/>
        </w:r>
        <w:r>
          <w:rPr>
            <w:noProof/>
          </w:rPr>
          <w:fldChar w:fldCharType="begin"/>
        </w:r>
        <w:r w:rsidRPr="00417AF9">
          <w:rPr>
            <w:noProof/>
            <w:lang w:val="fr-FR"/>
          </w:rPr>
          <w:instrText xml:space="preserve"> PAGEREF _Toc215591702 \h </w:instrText>
        </w:r>
        <w:r>
          <w:rPr>
            <w:noProof/>
          </w:rPr>
        </w:r>
        <w:r>
          <w:rPr>
            <w:noProof/>
          </w:rPr>
          <w:fldChar w:fldCharType="separate"/>
        </w:r>
        <w:r w:rsidRPr="00417AF9">
          <w:rPr>
            <w:noProof/>
            <w:lang w:val="fr-FR"/>
          </w:rPr>
          <w:t>110</w:t>
        </w:r>
        <w:r>
          <w:rPr>
            <w:noProof/>
          </w:rPr>
          <w:fldChar w:fldCharType="end"/>
        </w:r>
      </w:ins>
    </w:p>
    <w:p w14:paraId="3BCC738B" w14:textId="74083A89" w:rsidR="00A86D64" w:rsidRPr="00417AF9" w:rsidRDefault="00A86D64">
      <w:pPr>
        <w:pStyle w:val="TOC5"/>
        <w:rPr>
          <w:ins w:id="884"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85" w:author="v1.0.0 vs v2.0.0" w:date="2025-12-02T18:12:00Z" w16du:dateUtc="2025-12-02T17:12:00Z">
        <w:r w:rsidRPr="00417AF9">
          <w:rPr>
            <w:noProof/>
            <w:lang w:val="fr-FR"/>
          </w:rPr>
          <w:t>7.20.1.2.</w:t>
        </w:r>
        <w:r w:rsidRPr="00417AF9">
          <w:rPr>
            <w:rFonts w:eastAsia="SimSun"/>
            <w:noProof/>
            <w:lang w:val="fr-FR"/>
          </w:rPr>
          <w:t>6</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ML model performance information collection response</w:t>
        </w:r>
        <w:r w:rsidRPr="00417AF9">
          <w:rPr>
            <w:noProof/>
            <w:lang w:val="fr-FR"/>
          </w:rPr>
          <w:tab/>
        </w:r>
        <w:r>
          <w:rPr>
            <w:noProof/>
          </w:rPr>
          <w:fldChar w:fldCharType="begin"/>
        </w:r>
        <w:r w:rsidRPr="00417AF9">
          <w:rPr>
            <w:noProof/>
            <w:lang w:val="fr-FR"/>
          </w:rPr>
          <w:instrText xml:space="preserve"> PAGEREF _Toc215591703 \h </w:instrText>
        </w:r>
        <w:r>
          <w:rPr>
            <w:noProof/>
          </w:rPr>
        </w:r>
        <w:r>
          <w:rPr>
            <w:noProof/>
          </w:rPr>
          <w:fldChar w:fldCharType="separate"/>
        </w:r>
        <w:r w:rsidRPr="00417AF9">
          <w:rPr>
            <w:noProof/>
            <w:lang w:val="fr-FR"/>
          </w:rPr>
          <w:t>111</w:t>
        </w:r>
        <w:r>
          <w:rPr>
            <w:noProof/>
          </w:rPr>
          <w:fldChar w:fldCharType="end"/>
        </w:r>
      </w:ins>
    </w:p>
    <w:p w14:paraId="2D7965C0" w14:textId="269FE6DB" w:rsidR="00A86D64" w:rsidRPr="00417AF9" w:rsidRDefault="00A86D64">
      <w:pPr>
        <w:pStyle w:val="TOC5"/>
        <w:rPr>
          <w:ins w:id="886"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87" w:author="v1.0.0 vs v2.0.0" w:date="2025-12-02T18:12:00Z" w16du:dateUtc="2025-12-02T17:12:00Z">
        <w:r w:rsidRPr="00417AF9">
          <w:rPr>
            <w:noProof/>
            <w:lang w:val="fr-FR"/>
          </w:rPr>
          <w:t>7.20.1.2.</w:t>
        </w:r>
        <w:r w:rsidRPr="00417AF9">
          <w:rPr>
            <w:rFonts w:eastAsia="SimSun"/>
            <w:noProof/>
            <w:lang w:val="fr-FR"/>
          </w:rPr>
          <w:t>7</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 xml:space="preserve">ML model evaluation </w:t>
        </w:r>
        <w:r w:rsidRPr="00417AF9">
          <w:rPr>
            <w:noProof/>
            <w:lang w:val="fr-FR"/>
          </w:rPr>
          <w:t>notification</w:t>
        </w:r>
        <w:r w:rsidRPr="00417AF9">
          <w:rPr>
            <w:noProof/>
            <w:lang w:val="fr-FR"/>
          </w:rPr>
          <w:tab/>
        </w:r>
        <w:r>
          <w:rPr>
            <w:noProof/>
          </w:rPr>
          <w:fldChar w:fldCharType="begin"/>
        </w:r>
        <w:r w:rsidRPr="00417AF9">
          <w:rPr>
            <w:noProof/>
            <w:lang w:val="fr-FR"/>
          </w:rPr>
          <w:instrText xml:space="preserve"> PAGEREF _Toc215591704 \h </w:instrText>
        </w:r>
        <w:r>
          <w:rPr>
            <w:noProof/>
          </w:rPr>
        </w:r>
        <w:r>
          <w:rPr>
            <w:noProof/>
          </w:rPr>
          <w:fldChar w:fldCharType="separate"/>
        </w:r>
        <w:r w:rsidRPr="00417AF9">
          <w:rPr>
            <w:noProof/>
            <w:lang w:val="fr-FR"/>
          </w:rPr>
          <w:t>111</w:t>
        </w:r>
        <w:r>
          <w:rPr>
            <w:noProof/>
          </w:rPr>
          <w:fldChar w:fldCharType="end"/>
        </w:r>
      </w:ins>
    </w:p>
    <w:p w14:paraId="254150D1" w14:textId="4F5A821F" w:rsidR="00A86D64" w:rsidRPr="00417AF9" w:rsidRDefault="00A86D64">
      <w:pPr>
        <w:pStyle w:val="TOC3"/>
        <w:rPr>
          <w:ins w:id="888"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89" w:author="v1.0.0 vs v2.0.0" w:date="2025-12-02T18:12:00Z" w16du:dateUtc="2025-12-02T17:12:00Z">
        <w:r w:rsidRPr="00417AF9">
          <w:rPr>
            <w:rFonts w:eastAsia="SimSun"/>
            <w:noProof/>
            <w:lang w:val="fr-FR"/>
          </w:rPr>
          <w:t>7.20.2</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Architecture Impacts</w:t>
        </w:r>
        <w:r w:rsidRPr="00417AF9">
          <w:rPr>
            <w:noProof/>
            <w:lang w:val="fr-FR"/>
          </w:rPr>
          <w:tab/>
        </w:r>
        <w:r>
          <w:rPr>
            <w:noProof/>
          </w:rPr>
          <w:fldChar w:fldCharType="begin"/>
        </w:r>
        <w:r w:rsidRPr="00417AF9">
          <w:rPr>
            <w:noProof/>
            <w:lang w:val="fr-FR"/>
          </w:rPr>
          <w:instrText xml:space="preserve"> PAGEREF _Toc215591705 \h </w:instrText>
        </w:r>
        <w:r>
          <w:rPr>
            <w:noProof/>
          </w:rPr>
        </w:r>
        <w:r>
          <w:rPr>
            <w:noProof/>
          </w:rPr>
          <w:fldChar w:fldCharType="separate"/>
        </w:r>
        <w:r w:rsidRPr="00417AF9">
          <w:rPr>
            <w:noProof/>
            <w:lang w:val="fr-FR"/>
          </w:rPr>
          <w:t>111</w:t>
        </w:r>
        <w:r>
          <w:rPr>
            <w:noProof/>
          </w:rPr>
          <w:fldChar w:fldCharType="end"/>
        </w:r>
      </w:ins>
    </w:p>
    <w:p w14:paraId="55C62223" w14:textId="240C3E1D" w:rsidR="00A86D64" w:rsidRPr="00417AF9" w:rsidRDefault="00A86D64">
      <w:pPr>
        <w:pStyle w:val="TOC3"/>
        <w:rPr>
          <w:ins w:id="890"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91" w:author="v1.0.0 vs v2.0.0" w:date="2025-12-02T18:12:00Z" w16du:dateUtc="2025-12-02T17:12:00Z">
        <w:r w:rsidRPr="00417AF9">
          <w:rPr>
            <w:rFonts w:eastAsia="SimSun"/>
            <w:noProof/>
            <w:lang w:val="fr-FR"/>
          </w:rPr>
          <w:t>7.20.3</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Corresponding APIs</w:t>
        </w:r>
        <w:r w:rsidRPr="00417AF9">
          <w:rPr>
            <w:noProof/>
            <w:lang w:val="fr-FR"/>
          </w:rPr>
          <w:tab/>
        </w:r>
        <w:r>
          <w:rPr>
            <w:noProof/>
          </w:rPr>
          <w:fldChar w:fldCharType="begin"/>
        </w:r>
        <w:r w:rsidRPr="00417AF9">
          <w:rPr>
            <w:noProof/>
            <w:lang w:val="fr-FR"/>
          </w:rPr>
          <w:instrText xml:space="preserve"> PAGEREF _Toc215591706 \h </w:instrText>
        </w:r>
        <w:r>
          <w:rPr>
            <w:noProof/>
          </w:rPr>
        </w:r>
        <w:r>
          <w:rPr>
            <w:noProof/>
          </w:rPr>
          <w:fldChar w:fldCharType="separate"/>
        </w:r>
        <w:r w:rsidRPr="00417AF9">
          <w:rPr>
            <w:noProof/>
            <w:lang w:val="fr-FR"/>
          </w:rPr>
          <w:t>112</w:t>
        </w:r>
        <w:r>
          <w:rPr>
            <w:noProof/>
          </w:rPr>
          <w:fldChar w:fldCharType="end"/>
        </w:r>
      </w:ins>
    </w:p>
    <w:p w14:paraId="2D188C1B" w14:textId="25488C41" w:rsidR="00A86D64" w:rsidRPr="00417AF9" w:rsidRDefault="00A86D64">
      <w:pPr>
        <w:pStyle w:val="TOC3"/>
        <w:rPr>
          <w:ins w:id="892"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93" w:author="v1.0.0 vs v2.0.0" w:date="2025-12-02T18:12:00Z" w16du:dateUtc="2025-12-02T17:12:00Z">
        <w:r w:rsidRPr="00417AF9">
          <w:rPr>
            <w:rFonts w:eastAsia="SimSun"/>
            <w:noProof/>
            <w:lang w:val="fr-FR"/>
          </w:rPr>
          <w:t>7.20.4</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rFonts w:eastAsia="SimSun"/>
            <w:noProof/>
            <w:lang w:val="fr-FR"/>
          </w:rPr>
          <w:t>Solution evaluation</w:t>
        </w:r>
        <w:r w:rsidRPr="00417AF9">
          <w:rPr>
            <w:noProof/>
            <w:lang w:val="fr-FR"/>
          </w:rPr>
          <w:tab/>
        </w:r>
        <w:r>
          <w:rPr>
            <w:noProof/>
          </w:rPr>
          <w:fldChar w:fldCharType="begin"/>
        </w:r>
        <w:r w:rsidRPr="00417AF9">
          <w:rPr>
            <w:noProof/>
            <w:lang w:val="fr-FR"/>
          </w:rPr>
          <w:instrText xml:space="preserve"> PAGEREF _Toc215591707 \h </w:instrText>
        </w:r>
        <w:r>
          <w:rPr>
            <w:noProof/>
          </w:rPr>
        </w:r>
        <w:r>
          <w:rPr>
            <w:noProof/>
          </w:rPr>
          <w:fldChar w:fldCharType="separate"/>
        </w:r>
        <w:r w:rsidRPr="00417AF9">
          <w:rPr>
            <w:noProof/>
            <w:lang w:val="fr-FR"/>
          </w:rPr>
          <w:t>112</w:t>
        </w:r>
        <w:r>
          <w:rPr>
            <w:noProof/>
          </w:rPr>
          <w:fldChar w:fldCharType="end"/>
        </w:r>
      </w:ins>
    </w:p>
    <w:p w14:paraId="21C3B729" w14:textId="63DCDDFA" w:rsidR="00A86D64" w:rsidRPr="00417AF9" w:rsidRDefault="00A86D64">
      <w:pPr>
        <w:pStyle w:val="TOC2"/>
        <w:rPr>
          <w:ins w:id="894" w:author="v1.0.0 vs v2.0.0" w:date="2025-12-02T18:12:00Z" w16du:dateUtc="2025-12-02T17:12:00Z"/>
          <w:rFonts w:asciiTheme="minorHAnsi" w:eastAsiaTheme="minorEastAsia" w:hAnsiTheme="minorHAnsi" w:cstheme="minorBidi"/>
          <w:noProof/>
          <w:kern w:val="2"/>
          <w:sz w:val="24"/>
          <w:szCs w:val="24"/>
          <w:lang w:val="fr-FR" w:eastAsia="en-GB"/>
          <w14:ligatures w14:val="standardContextual"/>
        </w:rPr>
      </w:pPr>
      <w:ins w:id="895" w:author="v1.0.0 vs v2.0.0" w:date="2025-12-02T18:12:00Z" w16du:dateUtc="2025-12-02T17:12:00Z">
        <w:r w:rsidRPr="00417AF9">
          <w:rPr>
            <w:noProof/>
            <w:lang w:val="fr-FR" w:eastAsia="zh-CN"/>
          </w:rPr>
          <w:t>7.</w:t>
        </w:r>
        <w:r w:rsidRPr="00417AF9">
          <w:rPr>
            <w:rFonts w:eastAsia="DengXian"/>
            <w:noProof/>
            <w:lang w:val="fr-FR" w:eastAsia="zh-CN"/>
          </w:rPr>
          <w:t>21</w:t>
        </w:r>
        <w:r w:rsidRPr="00417AF9">
          <w:rPr>
            <w:rFonts w:asciiTheme="minorHAnsi" w:eastAsiaTheme="minorEastAsia" w:hAnsiTheme="minorHAnsi" w:cstheme="minorBidi"/>
            <w:noProof/>
            <w:kern w:val="2"/>
            <w:sz w:val="24"/>
            <w:szCs w:val="24"/>
            <w:lang w:val="fr-FR" w:eastAsia="en-GB"/>
            <w14:ligatures w14:val="standardContextual"/>
          </w:rPr>
          <w:tab/>
        </w:r>
        <w:r w:rsidRPr="00417AF9">
          <w:rPr>
            <w:noProof/>
            <w:lang w:val="fr-FR" w:eastAsia="zh-CN"/>
          </w:rPr>
          <w:t>Solution #</w:t>
        </w:r>
        <w:r w:rsidRPr="00417AF9">
          <w:rPr>
            <w:rFonts w:eastAsia="DengXian"/>
            <w:noProof/>
            <w:lang w:val="fr-FR" w:eastAsia="zh-CN"/>
          </w:rPr>
          <w:t>21</w:t>
        </w:r>
        <w:r w:rsidRPr="00417AF9">
          <w:rPr>
            <w:noProof/>
            <w:lang w:val="fr-FR" w:eastAsia="zh-CN"/>
          </w:rPr>
          <w:t xml:space="preserve">: </w:t>
        </w:r>
        <w:r w:rsidRPr="00417AF9">
          <w:rPr>
            <w:rFonts w:eastAsia="DengXian"/>
            <w:noProof/>
            <w:lang w:val="fr-FR" w:eastAsia="zh-CN"/>
          </w:rPr>
          <w:t>Split operation node registration involving multiple AIMLE clients</w:t>
        </w:r>
        <w:r w:rsidRPr="00417AF9">
          <w:rPr>
            <w:noProof/>
            <w:lang w:val="fr-FR"/>
          </w:rPr>
          <w:tab/>
        </w:r>
        <w:r>
          <w:rPr>
            <w:noProof/>
          </w:rPr>
          <w:fldChar w:fldCharType="begin"/>
        </w:r>
        <w:r w:rsidRPr="00417AF9">
          <w:rPr>
            <w:noProof/>
            <w:lang w:val="fr-FR"/>
          </w:rPr>
          <w:instrText xml:space="preserve"> PAGEREF _Toc215591708 \h </w:instrText>
        </w:r>
        <w:r>
          <w:rPr>
            <w:noProof/>
          </w:rPr>
        </w:r>
        <w:r>
          <w:rPr>
            <w:noProof/>
          </w:rPr>
          <w:fldChar w:fldCharType="separate"/>
        </w:r>
        <w:r w:rsidRPr="00417AF9">
          <w:rPr>
            <w:noProof/>
            <w:lang w:val="fr-FR"/>
          </w:rPr>
          <w:t>112</w:t>
        </w:r>
        <w:r>
          <w:rPr>
            <w:noProof/>
          </w:rPr>
          <w:fldChar w:fldCharType="end"/>
        </w:r>
      </w:ins>
    </w:p>
    <w:p w14:paraId="6C566114" w14:textId="09AB8DAE" w:rsidR="00A86D64" w:rsidRDefault="00A86D64">
      <w:pPr>
        <w:pStyle w:val="TOC3"/>
        <w:rPr>
          <w:ins w:id="8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97" w:author="v1.0.0 vs v2.0.0" w:date="2025-12-02T18:12:00Z" w16du:dateUtc="2025-12-02T17:12:00Z">
        <w:r w:rsidRPr="00023A0A">
          <w:rPr>
            <w:noProof/>
            <w:lang w:val="en-US" w:eastAsia="zh-CN"/>
          </w:rPr>
          <w:t>7</w:t>
        </w:r>
        <w:r w:rsidRPr="00023A0A">
          <w:rPr>
            <w:noProof/>
            <w:lang w:val="en-IN" w:eastAsia="zh-CN"/>
          </w:rPr>
          <w:t>.</w:t>
        </w:r>
        <w:r w:rsidRPr="00023A0A">
          <w:rPr>
            <w:rFonts w:eastAsia="DengXian"/>
            <w:noProof/>
            <w:lang w:val="en-IN" w:eastAsia="zh-CN"/>
          </w:rPr>
          <w:t>21</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_Toc215591709 \h </w:instrText>
        </w:r>
        <w:r>
          <w:rPr>
            <w:noProof/>
          </w:rPr>
        </w:r>
        <w:r>
          <w:rPr>
            <w:noProof/>
          </w:rPr>
          <w:fldChar w:fldCharType="separate"/>
        </w:r>
        <w:r>
          <w:rPr>
            <w:noProof/>
          </w:rPr>
          <w:t>112</w:t>
        </w:r>
        <w:r>
          <w:rPr>
            <w:noProof/>
          </w:rPr>
          <w:fldChar w:fldCharType="end"/>
        </w:r>
      </w:ins>
    </w:p>
    <w:p w14:paraId="48D73D84" w14:textId="76C60F8D" w:rsidR="00A86D64" w:rsidRDefault="00A86D64">
      <w:pPr>
        <w:pStyle w:val="TOC3"/>
        <w:rPr>
          <w:ins w:id="8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899" w:author="v1.0.0 vs v2.0.0" w:date="2025-12-02T18:12:00Z" w16du:dateUtc="2025-12-02T17:12:00Z">
        <w:r>
          <w:rPr>
            <w:noProof/>
          </w:rPr>
          <w:t>7.</w:t>
        </w:r>
        <w:r w:rsidRPr="00023A0A">
          <w:rPr>
            <w:rFonts w:eastAsia="DengXian"/>
            <w:noProof/>
            <w:lang w:eastAsia="zh-CN"/>
          </w:rPr>
          <w:t>21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_Toc215591710 \h </w:instrText>
        </w:r>
        <w:r>
          <w:rPr>
            <w:noProof/>
          </w:rPr>
        </w:r>
        <w:r>
          <w:rPr>
            <w:noProof/>
          </w:rPr>
          <w:fldChar w:fldCharType="separate"/>
        </w:r>
        <w:r>
          <w:rPr>
            <w:noProof/>
          </w:rPr>
          <w:t>117</w:t>
        </w:r>
        <w:r>
          <w:rPr>
            <w:noProof/>
          </w:rPr>
          <w:fldChar w:fldCharType="end"/>
        </w:r>
      </w:ins>
    </w:p>
    <w:p w14:paraId="045FD789" w14:textId="0B3219EA" w:rsidR="00A86D64" w:rsidRDefault="00A86D64">
      <w:pPr>
        <w:pStyle w:val="TOC3"/>
        <w:rPr>
          <w:ins w:id="9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01" w:author="v1.0.0 vs v2.0.0" w:date="2025-12-02T18:12:00Z" w16du:dateUtc="2025-12-02T17:12:00Z">
        <w:r>
          <w:rPr>
            <w:noProof/>
          </w:rPr>
          <w:t>7.</w:t>
        </w:r>
        <w:r w:rsidRPr="00023A0A">
          <w:rPr>
            <w:rFonts w:eastAsia="DengXian"/>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_Toc215591711 \h </w:instrText>
        </w:r>
        <w:r>
          <w:rPr>
            <w:noProof/>
          </w:rPr>
        </w:r>
        <w:r>
          <w:rPr>
            <w:noProof/>
          </w:rPr>
          <w:fldChar w:fldCharType="separate"/>
        </w:r>
        <w:r>
          <w:rPr>
            <w:noProof/>
          </w:rPr>
          <w:t>117</w:t>
        </w:r>
        <w:r>
          <w:rPr>
            <w:noProof/>
          </w:rPr>
          <w:fldChar w:fldCharType="end"/>
        </w:r>
      </w:ins>
    </w:p>
    <w:p w14:paraId="6BDC496E" w14:textId="45AE7276" w:rsidR="00A86D64" w:rsidRDefault="00A86D64">
      <w:pPr>
        <w:pStyle w:val="TOC3"/>
        <w:rPr>
          <w:ins w:id="9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03" w:author="v1.0.0 vs v2.0.0" w:date="2025-12-02T18:12:00Z" w16du:dateUtc="2025-12-02T17:12:00Z">
        <w:r>
          <w:rPr>
            <w:noProof/>
          </w:rPr>
          <w:t>7.</w:t>
        </w:r>
        <w:r w:rsidRPr="00023A0A">
          <w:rPr>
            <w:rFonts w:eastAsia="DengXian"/>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_Toc215591712 \h </w:instrText>
        </w:r>
        <w:r>
          <w:rPr>
            <w:noProof/>
          </w:rPr>
        </w:r>
        <w:r>
          <w:rPr>
            <w:noProof/>
          </w:rPr>
          <w:fldChar w:fldCharType="separate"/>
        </w:r>
        <w:r>
          <w:rPr>
            <w:noProof/>
          </w:rPr>
          <w:t>117</w:t>
        </w:r>
        <w:r>
          <w:rPr>
            <w:noProof/>
          </w:rPr>
          <w:fldChar w:fldCharType="end"/>
        </w:r>
      </w:ins>
    </w:p>
    <w:p w14:paraId="7CF9F6AB" w14:textId="2DB47D53" w:rsidR="00A86D64" w:rsidRDefault="00A86D64">
      <w:pPr>
        <w:pStyle w:val="TOC2"/>
        <w:rPr>
          <w:ins w:id="9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05" w:author="v1.0.0 vs v2.0.0" w:date="2025-12-02T18:12:00Z" w16du:dateUtc="2025-12-02T17:12:00Z">
        <w:r w:rsidRPr="00023A0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#22: Sample Alignment Enablement for VAL Servers in Vertical Federated Learning</w:t>
        </w:r>
        <w:r>
          <w:rPr>
            <w:noProof/>
          </w:rPr>
          <w:tab/>
        </w:r>
        <w:r>
          <w:rPr>
            <w:noProof/>
          </w:rPr>
          <w:fldChar w:fldCharType="begin"/>
        </w:r>
        <w:r>
          <w:rPr>
            <w:noProof/>
          </w:rPr>
          <w:instrText xml:space="preserve"> PAGEREF _Toc215591713 \h </w:instrText>
        </w:r>
        <w:r>
          <w:rPr>
            <w:noProof/>
          </w:rPr>
        </w:r>
        <w:r>
          <w:rPr>
            <w:noProof/>
          </w:rPr>
          <w:fldChar w:fldCharType="separate"/>
        </w:r>
        <w:r>
          <w:rPr>
            <w:noProof/>
          </w:rPr>
          <w:t>118</w:t>
        </w:r>
        <w:r>
          <w:rPr>
            <w:noProof/>
          </w:rPr>
          <w:fldChar w:fldCharType="end"/>
        </w:r>
      </w:ins>
    </w:p>
    <w:p w14:paraId="1C790C1D" w14:textId="391CFF48" w:rsidR="00A86D64" w:rsidRDefault="00A86D64">
      <w:pPr>
        <w:pStyle w:val="TOC3"/>
        <w:rPr>
          <w:ins w:id="9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07" w:author="v1.0.0 vs v2.0.0" w:date="2025-12-02T18:12:00Z" w16du:dateUtc="2025-12-02T17:12:00Z">
        <w:r w:rsidRPr="00023A0A">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_Toc215591714 \h </w:instrText>
        </w:r>
        <w:r>
          <w:rPr>
            <w:noProof/>
          </w:rPr>
        </w:r>
        <w:r>
          <w:rPr>
            <w:noProof/>
          </w:rPr>
          <w:fldChar w:fldCharType="separate"/>
        </w:r>
        <w:r>
          <w:rPr>
            <w:noProof/>
          </w:rPr>
          <w:t>118</w:t>
        </w:r>
        <w:r>
          <w:rPr>
            <w:noProof/>
          </w:rPr>
          <w:fldChar w:fldCharType="end"/>
        </w:r>
      </w:ins>
    </w:p>
    <w:p w14:paraId="6AD2701A" w14:textId="03537874" w:rsidR="00A86D64" w:rsidRDefault="00A86D64">
      <w:pPr>
        <w:pStyle w:val="TOC4"/>
        <w:rPr>
          <w:ins w:id="9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09" w:author="v1.0.0 vs v2.0.0" w:date="2025-12-02T18:12:00Z" w16du:dateUtc="2025-12-02T17:12:00Z">
        <w:r w:rsidRPr="00023A0A">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General</w:t>
        </w:r>
        <w:r>
          <w:rPr>
            <w:noProof/>
          </w:rPr>
          <w:tab/>
        </w:r>
        <w:r>
          <w:rPr>
            <w:noProof/>
          </w:rPr>
          <w:fldChar w:fldCharType="begin"/>
        </w:r>
        <w:r>
          <w:rPr>
            <w:noProof/>
          </w:rPr>
          <w:instrText xml:space="preserve"> PAGEREF _Toc215591715 \h </w:instrText>
        </w:r>
        <w:r>
          <w:rPr>
            <w:noProof/>
          </w:rPr>
        </w:r>
        <w:r>
          <w:rPr>
            <w:noProof/>
          </w:rPr>
          <w:fldChar w:fldCharType="separate"/>
        </w:r>
        <w:r>
          <w:rPr>
            <w:noProof/>
          </w:rPr>
          <w:t>118</w:t>
        </w:r>
        <w:r>
          <w:rPr>
            <w:noProof/>
          </w:rPr>
          <w:fldChar w:fldCharType="end"/>
        </w:r>
      </w:ins>
    </w:p>
    <w:p w14:paraId="26237ECC" w14:textId="45AB83AE" w:rsidR="00A86D64" w:rsidRDefault="00A86D64">
      <w:pPr>
        <w:pStyle w:val="TOC4"/>
        <w:rPr>
          <w:ins w:id="9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11" w:author="v1.0.0 vs v2.0.0" w:date="2025-12-02T18:12:00Z" w16du:dateUtc="2025-12-02T17:12:00Z">
        <w:r w:rsidRPr="00023A0A">
          <w:rPr>
            <w:noProof/>
            <w:lang w:val="en-US" w:eastAsia="zh-CN"/>
          </w:rPr>
          <w:t>7.22.1.2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Procedures</w:t>
        </w:r>
        <w:r>
          <w:rPr>
            <w:noProof/>
          </w:rPr>
          <w:tab/>
        </w:r>
        <w:r>
          <w:rPr>
            <w:noProof/>
          </w:rPr>
          <w:fldChar w:fldCharType="begin"/>
        </w:r>
        <w:r>
          <w:rPr>
            <w:noProof/>
          </w:rPr>
          <w:instrText xml:space="preserve"> PAGEREF _Toc215591716 \h </w:instrText>
        </w:r>
        <w:r>
          <w:rPr>
            <w:noProof/>
          </w:rPr>
        </w:r>
        <w:r>
          <w:rPr>
            <w:noProof/>
          </w:rPr>
          <w:fldChar w:fldCharType="separate"/>
        </w:r>
        <w:r>
          <w:rPr>
            <w:noProof/>
          </w:rPr>
          <w:t>118</w:t>
        </w:r>
        <w:r>
          <w:rPr>
            <w:noProof/>
          </w:rPr>
          <w:fldChar w:fldCharType="end"/>
        </w:r>
      </w:ins>
    </w:p>
    <w:p w14:paraId="3AC41A92" w14:textId="30AFFE03" w:rsidR="00A86D64" w:rsidRDefault="00A86D64">
      <w:pPr>
        <w:pStyle w:val="TOC3"/>
        <w:rPr>
          <w:ins w:id="9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13" w:author="v1.0.0 vs v2.0.0" w:date="2025-12-02T18:12:00Z" w16du:dateUtc="2025-12-02T17:12:00Z">
        <w:r w:rsidRPr="00023A0A">
          <w:rPr>
            <w:noProof/>
            <w:lang w:val="en-US" w:eastAsia="zh-CN"/>
          </w:rPr>
          <w:t>7.22.2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_Toc215591717 \h </w:instrText>
        </w:r>
        <w:r>
          <w:rPr>
            <w:noProof/>
          </w:rPr>
        </w:r>
        <w:r>
          <w:rPr>
            <w:noProof/>
          </w:rPr>
          <w:fldChar w:fldCharType="separate"/>
        </w:r>
        <w:r>
          <w:rPr>
            <w:noProof/>
          </w:rPr>
          <w:t>120</w:t>
        </w:r>
        <w:r>
          <w:rPr>
            <w:noProof/>
          </w:rPr>
          <w:fldChar w:fldCharType="end"/>
        </w:r>
      </w:ins>
    </w:p>
    <w:p w14:paraId="103C314D" w14:textId="57FDE462" w:rsidR="00A86D64" w:rsidRDefault="00A86D64">
      <w:pPr>
        <w:pStyle w:val="TOC3"/>
        <w:rPr>
          <w:ins w:id="9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15" w:author="v1.0.0 vs v2.0.0" w:date="2025-12-02T18:12:00Z" w16du:dateUtc="2025-12-02T17:12:00Z">
        <w:r w:rsidRPr="00023A0A">
          <w:rPr>
            <w:noProof/>
            <w:lang w:val="en-US" w:eastAsia="zh-CN"/>
          </w:rPr>
          <w:t xml:space="preserve">7.22.3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_Toc215591718 \h </w:instrText>
        </w:r>
        <w:r>
          <w:rPr>
            <w:noProof/>
          </w:rPr>
        </w:r>
        <w:r>
          <w:rPr>
            <w:noProof/>
          </w:rPr>
          <w:fldChar w:fldCharType="separate"/>
        </w:r>
        <w:r>
          <w:rPr>
            <w:noProof/>
          </w:rPr>
          <w:t>120</w:t>
        </w:r>
        <w:r>
          <w:rPr>
            <w:noProof/>
          </w:rPr>
          <w:fldChar w:fldCharType="end"/>
        </w:r>
      </w:ins>
    </w:p>
    <w:p w14:paraId="703C1DC7" w14:textId="761191C1" w:rsidR="00A86D64" w:rsidRDefault="00A86D64">
      <w:pPr>
        <w:pStyle w:val="TOC4"/>
        <w:rPr>
          <w:ins w:id="9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17" w:author="v1.0.0 vs v2.0.0" w:date="2025-12-02T18:12:00Z" w16du:dateUtc="2025-12-02T17:12:00Z">
        <w:r w:rsidRPr="00023A0A">
          <w:rPr>
            <w:noProof/>
            <w:lang w:val="en-US" w:eastAsia="zh-CN"/>
          </w:rPr>
          <w:t>7.22.3.1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request</w:t>
        </w:r>
        <w:r>
          <w:rPr>
            <w:noProof/>
          </w:rPr>
          <w:tab/>
        </w:r>
        <w:r>
          <w:rPr>
            <w:noProof/>
          </w:rPr>
          <w:fldChar w:fldCharType="begin"/>
        </w:r>
        <w:r>
          <w:rPr>
            <w:noProof/>
          </w:rPr>
          <w:instrText xml:space="preserve"> PAGEREF _Toc215591719 \h </w:instrText>
        </w:r>
        <w:r>
          <w:rPr>
            <w:noProof/>
          </w:rPr>
        </w:r>
        <w:r>
          <w:rPr>
            <w:noProof/>
          </w:rPr>
          <w:fldChar w:fldCharType="separate"/>
        </w:r>
        <w:r>
          <w:rPr>
            <w:noProof/>
          </w:rPr>
          <w:t>120</w:t>
        </w:r>
        <w:r>
          <w:rPr>
            <w:noProof/>
          </w:rPr>
          <w:fldChar w:fldCharType="end"/>
        </w:r>
      </w:ins>
    </w:p>
    <w:p w14:paraId="4D4F4E15" w14:textId="139BB7F1" w:rsidR="00A86D64" w:rsidRDefault="00A86D64">
      <w:pPr>
        <w:pStyle w:val="TOC4"/>
        <w:rPr>
          <w:ins w:id="9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19" w:author="v1.0.0 vs v2.0.0" w:date="2025-12-02T18:12:00Z" w16du:dateUtc="2025-12-02T17:12:00Z">
        <w:r w:rsidRPr="00023A0A">
          <w:rPr>
            <w:noProof/>
            <w:lang w:val="en-US" w:eastAsia="zh-CN"/>
          </w:rPr>
          <w:t>7.22.3.2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update request</w:t>
        </w:r>
        <w:r>
          <w:rPr>
            <w:noProof/>
          </w:rPr>
          <w:tab/>
        </w:r>
        <w:r>
          <w:rPr>
            <w:noProof/>
          </w:rPr>
          <w:fldChar w:fldCharType="begin"/>
        </w:r>
        <w:r>
          <w:rPr>
            <w:noProof/>
          </w:rPr>
          <w:instrText xml:space="preserve"> PAGEREF _Toc215591720 \h </w:instrText>
        </w:r>
        <w:r>
          <w:rPr>
            <w:noProof/>
          </w:rPr>
        </w:r>
        <w:r>
          <w:rPr>
            <w:noProof/>
          </w:rPr>
          <w:fldChar w:fldCharType="separate"/>
        </w:r>
        <w:r>
          <w:rPr>
            <w:noProof/>
          </w:rPr>
          <w:t>120</w:t>
        </w:r>
        <w:r>
          <w:rPr>
            <w:noProof/>
          </w:rPr>
          <w:fldChar w:fldCharType="end"/>
        </w:r>
      </w:ins>
    </w:p>
    <w:p w14:paraId="76735FF4" w14:textId="4DDF5908" w:rsidR="00A86D64" w:rsidRDefault="00A86D64">
      <w:pPr>
        <w:pStyle w:val="TOC4"/>
        <w:rPr>
          <w:ins w:id="9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21" w:author="v1.0.0 vs v2.0.0" w:date="2025-12-02T18:12:00Z" w16du:dateUtc="2025-12-02T17:12:00Z">
        <w:r w:rsidRPr="00023A0A">
          <w:rPr>
            <w:noProof/>
            <w:lang w:val="en-US" w:eastAsia="zh-CN"/>
          </w:rPr>
          <w:t>7.22.3.3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request</w:t>
        </w:r>
        <w:r>
          <w:rPr>
            <w:noProof/>
          </w:rPr>
          <w:tab/>
        </w:r>
        <w:r>
          <w:rPr>
            <w:noProof/>
          </w:rPr>
          <w:fldChar w:fldCharType="begin"/>
        </w:r>
        <w:r>
          <w:rPr>
            <w:noProof/>
          </w:rPr>
          <w:instrText xml:space="preserve"> PAGEREF _Toc215591721 \h </w:instrText>
        </w:r>
        <w:r>
          <w:rPr>
            <w:noProof/>
          </w:rPr>
        </w:r>
        <w:r>
          <w:rPr>
            <w:noProof/>
          </w:rPr>
          <w:fldChar w:fldCharType="separate"/>
        </w:r>
        <w:r>
          <w:rPr>
            <w:noProof/>
          </w:rPr>
          <w:t>121</w:t>
        </w:r>
        <w:r>
          <w:rPr>
            <w:noProof/>
          </w:rPr>
          <w:fldChar w:fldCharType="end"/>
        </w:r>
      </w:ins>
    </w:p>
    <w:p w14:paraId="43351C29" w14:textId="59021815" w:rsidR="00A86D64" w:rsidRDefault="00A86D64">
      <w:pPr>
        <w:pStyle w:val="TOC4"/>
        <w:rPr>
          <w:ins w:id="9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23" w:author="v1.0.0 vs v2.0.0" w:date="2025-12-02T18:12:00Z" w16du:dateUtc="2025-12-02T17:12:00Z">
        <w:r w:rsidRPr="00023A0A">
          <w:rPr>
            <w:noProof/>
            <w:lang w:val="en-US" w:eastAsia="zh-CN"/>
          </w:rPr>
          <w:t>7.22.3.4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request</w:t>
        </w:r>
        <w:r>
          <w:rPr>
            <w:noProof/>
          </w:rPr>
          <w:tab/>
        </w:r>
        <w:r>
          <w:rPr>
            <w:noProof/>
          </w:rPr>
          <w:fldChar w:fldCharType="begin"/>
        </w:r>
        <w:r>
          <w:rPr>
            <w:noProof/>
          </w:rPr>
          <w:instrText xml:space="preserve"> PAGEREF _Toc215591722 \h </w:instrText>
        </w:r>
        <w:r>
          <w:rPr>
            <w:noProof/>
          </w:rPr>
        </w:r>
        <w:r>
          <w:rPr>
            <w:noProof/>
          </w:rPr>
          <w:fldChar w:fldCharType="separate"/>
        </w:r>
        <w:r>
          <w:rPr>
            <w:noProof/>
          </w:rPr>
          <w:t>121</w:t>
        </w:r>
        <w:r>
          <w:rPr>
            <w:noProof/>
          </w:rPr>
          <w:fldChar w:fldCharType="end"/>
        </w:r>
      </w:ins>
    </w:p>
    <w:p w14:paraId="678628EF" w14:textId="14BA733A" w:rsidR="00A86D64" w:rsidRDefault="00A86D64">
      <w:pPr>
        <w:pStyle w:val="TOC4"/>
        <w:rPr>
          <w:ins w:id="9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25" w:author="v1.0.0 vs v2.0.0" w:date="2025-12-02T18:12:00Z" w16du:dateUtc="2025-12-02T17:12:00Z">
        <w:r w:rsidRPr="00023A0A">
          <w:rPr>
            <w:noProof/>
            <w:lang w:val="en-US" w:eastAsia="zh-CN"/>
          </w:rPr>
          <w:t>7.22.3.5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response</w:t>
        </w:r>
        <w:r>
          <w:rPr>
            <w:noProof/>
          </w:rPr>
          <w:tab/>
        </w:r>
        <w:r>
          <w:rPr>
            <w:noProof/>
          </w:rPr>
          <w:fldChar w:fldCharType="begin"/>
        </w:r>
        <w:r>
          <w:rPr>
            <w:noProof/>
          </w:rPr>
          <w:instrText xml:space="preserve"> PAGEREF _Toc215591723 \h </w:instrText>
        </w:r>
        <w:r>
          <w:rPr>
            <w:noProof/>
          </w:rPr>
        </w:r>
        <w:r>
          <w:rPr>
            <w:noProof/>
          </w:rPr>
          <w:fldChar w:fldCharType="separate"/>
        </w:r>
        <w:r>
          <w:rPr>
            <w:noProof/>
          </w:rPr>
          <w:t>122</w:t>
        </w:r>
        <w:r>
          <w:rPr>
            <w:noProof/>
          </w:rPr>
          <w:fldChar w:fldCharType="end"/>
        </w:r>
      </w:ins>
    </w:p>
    <w:p w14:paraId="20DD4313" w14:textId="195F7A61" w:rsidR="00A86D64" w:rsidRDefault="00A86D64">
      <w:pPr>
        <w:pStyle w:val="TOC4"/>
        <w:rPr>
          <w:ins w:id="9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27" w:author="v1.0.0 vs v2.0.0" w:date="2025-12-02T18:12:00Z" w16du:dateUtc="2025-12-02T17:12:00Z">
        <w:r w:rsidRPr="00023A0A">
          <w:rPr>
            <w:noProof/>
            <w:lang w:val="en-US" w:eastAsia="zh-CN"/>
          </w:rPr>
          <w:t>7.22.3.6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response</w:t>
        </w:r>
        <w:r>
          <w:rPr>
            <w:noProof/>
          </w:rPr>
          <w:tab/>
        </w:r>
        <w:r>
          <w:rPr>
            <w:noProof/>
          </w:rPr>
          <w:fldChar w:fldCharType="begin"/>
        </w:r>
        <w:r>
          <w:rPr>
            <w:noProof/>
          </w:rPr>
          <w:instrText xml:space="preserve"> PAGEREF _Toc215591724 \h </w:instrText>
        </w:r>
        <w:r>
          <w:rPr>
            <w:noProof/>
          </w:rPr>
        </w:r>
        <w:r>
          <w:rPr>
            <w:noProof/>
          </w:rPr>
          <w:fldChar w:fldCharType="separate"/>
        </w:r>
        <w:r>
          <w:rPr>
            <w:noProof/>
          </w:rPr>
          <w:t>122</w:t>
        </w:r>
        <w:r>
          <w:rPr>
            <w:noProof/>
          </w:rPr>
          <w:fldChar w:fldCharType="end"/>
        </w:r>
      </w:ins>
    </w:p>
    <w:p w14:paraId="6362F91B" w14:textId="78FF7B65" w:rsidR="00A86D64" w:rsidRDefault="00A86D64">
      <w:pPr>
        <w:pStyle w:val="TOC3"/>
        <w:rPr>
          <w:ins w:id="9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29" w:author="v1.0.0 vs v2.0.0" w:date="2025-12-02T18:12:00Z" w16du:dateUtc="2025-12-02T17:12:00Z">
        <w:r w:rsidRPr="00023A0A">
          <w:rPr>
            <w:noProof/>
            <w:lang w:val="en-US" w:eastAsia="zh-CN"/>
          </w:rPr>
          <w:t xml:space="preserve">7.22.4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_Toc215591725 \h </w:instrText>
        </w:r>
        <w:r>
          <w:rPr>
            <w:noProof/>
          </w:rPr>
        </w:r>
        <w:r>
          <w:rPr>
            <w:noProof/>
          </w:rPr>
          <w:fldChar w:fldCharType="separate"/>
        </w:r>
        <w:r>
          <w:rPr>
            <w:noProof/>
          </w:rPr>
          <w:t>122</w:t>
        </w:r>
        <w:r>
          <w:rPr>
            <w:noProof/>
          </w:rPr>
          <w:fldChar w:fldCharType="end"/>
        </w:r>
      </w:ins>
    </w:p>
    <w:p w14:paraId="66FB6C67" w14:textId="1B543CAF" w:rsidR="00A86D64" w:rsidRDefault="00A86D64">
      <w:pPr>
        <w:pStyle w:val="TOC2"/>
        <w:rPr>
          <w:ins w:id="9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31" w:author="v1.0.0 vs v2.0.0" w:date="2025-12-02T18:12:00Z" w16du:dateUtc="2025-12-02T17:12:00Z">
        <w:r>
          <w:rPr>
            <w:noProof/>
            <w:lang w:eastAsia="ko-KR"/>
          </w:rPr>
          <w:t>7.23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_Toc215591726 \h </w:instrText>
        </w:r>
        <w:r>
          <w:rPr>
            <w:noProof/>
          </w:rPr>
        </w:r>
        <w:r>
          <w:rPr>
            <w:noProof/>
          </w:rPr>
          <w:fldChar w:fldCharType="separate"/>
        </w:r>
        <w:r>
          <w:rPr>
            <w:noProof/>
          </w:rPr>
          <w:t>123</w:t>
        </w:r>
        <w:r>
          <w:rPr>
            <w:noProof/>
          </w:rPr>
          <w:fldChar w:fldCharType="end"/>
        </w:r>
      </w:ins>
    </w:p>
    <w:p w14:paraId="567AA553" w14:textId="4DBE8E30" w:rsidR="00A86D64" w:rsidRDefault="00A86D64">
      <w:pPr>
        <w:pStyle w:val="TOC3"/>
        <w:rPr>
          <w:ins w:id="9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33" w:author="v1.0.0 vs v2.0.0" w:date="2025-12-02T18:12:00Z" w16du:dateUtc="2025-12-02T17:12:00Z">
        <w:r>
          <w:rPr>
            <w:noProof/>
            <w:lang w:eastAsia="ko-KR"/>
          </w:rPr>
          <w:t>7.23.1</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description</w:t>
        </w:r>
        <w:r>
          <w:rPr>
            <w:noProof/>
          </w:rPr>
          <w:tab/>
        </w:r>
        <w:r>
          <w:rPr>
            <w:noProof/>
          </w:rPr>
          <w:fldChar w:fldCharType="begin"/>
        </w:r>
        <w:r>
          <w:rPr>
            <w:noProof/>
          </w:rPr>
          <w:instrText xml:space="preserve"> PAGEREF _Toc215591727 \h </w:instrText>
        </w:r>
        <w:r>
          <w:rPr>
            <w:noProof/>
          </w:rPr>
        </w:r>
        <w:r>
          <w:rPr>
            <w:noProof/>
          </w:rPr>
          <w:fldChar w:fldCharType="separate"/>
        </w:r>
        <w:r>
          <w:rPr>
            <w:noProof/>
          </w:rPr>
          <w:t>123</w:t>
        </w:r>
        <w:r>
          <w:rPr>
            <w:noProof/>
          </w:rPr>
          <w:fldChar w:fldCharType="end"/>
        </w:r>
      </w:ins>
    </w:p>
    <w:p w14:paraId="3A254F4C" w14:textId="6853D51E" w:rsidR="00A86D64" w:rsidRDefault="00A86D64">
      <w:pPr>
        <w:pStyle w:val="TOC3"/>
        <w:rPr>
          <w:ins w:id="9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35" w:author="v1.0.0 vs v2.0.0" w:date="2025-12-02T18:12:00Z" w16du:dateUtc="2025-12-02T17:12:00Z">
        <w:r>
          <w:rPr>
            <w:noProof/>
            <w:lang w:eastAsia="ko-KR"/>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Impacts</w:t>
        </w:r>
        <w:r>
          <w:rPr>
            <w:noProof/>
          </w:rPr>
          <w:tab/>
        </w:r>
        <w:r>
          <w:rPr>
            <w:noProof/>
          </w:rPr>
          <w:fldChar w:fldCharType="begin"/>
        </w:r>
        <w:r>
          <w:rPr>
            <w:noProof/>
          </w:rPr>
          <w:instrText xml:space="preserve"> PAGEREF _Toc215591728 \h </w:instrText>
        </w:r>
        <w:r>
          <w:rPr>
            <w:noProof/>
          </w:rPr>
        </w:r>
        <w:r>
          <w:rPr>
            <w:noProof/>
          </w:rPr>
          <w:fldChar w:fldCharType="separate"/>
        </w:r>
        <w:r>
          <w:rPr>
            <w:noProof/>
          </w:rPr>
          <w:t>125</w:t>
        </w:r>
        <w:r>
          <w:rPr>
            <w:noProof/>
          </w:rPr>
          <w:fldChar w:fldCharType="end"/>
        </w:r>
      </w:ins>
    </w:p>
    <w:p w14:paraId="445FF0E6" w14:textId="1638C4D2" w:rsidR="00A86D64" w:rsidRDefault="00A86D64">
      <w:pPr>
        <w:pStyle w:val="TOC3"/>
        <w:rPr>
          <w:ins w:id="93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37" w:author="v1.0.0 vs v2.0.0" w:date="2025-12-02T18:12:00Z" w16du:dateUtc="2025-12-02T17:12:00Z">
        <w:r>
          <w:rPr>
            <w:noProof/>
            <w:lang w:eastAsia="ko-KR"/>
          </w:rPr>
          <w:t>7.23.3</w:t>
        </w:r>
        <w:r>
          <w:rPr>
            <w:rFonts w:asciiTheme="minorHAnsi" w:eastAsiaTheme="minorEastAsia" w:hAnsiTheme="minorHAnsi" w:cstheme="minorBidi"/>
            <w:noProof/>
            <w:kern w:val="2"/>
            <w:sz w:val="24"/>
            <w:szCs w:val="24"/>
            <w:lang w:eastAsia="en-GB"/>
            <w14:ligatures w14:val="standardContextual"/>
          </w:rPr>
          <w:tab/>
        </w:r>
        <w:r>
          <w:rPr>
            <w:noProof/>
            <w:lang w:eastAsia="ko-KR"/>
          </w:rPr>
          <w:t>Corresponding APIs</w:t>
        </w:r>
        <w:r>
          <w:rPr>
            <w:noProof/>
          </w:rPr>
          <w:tab/>
        </w:r>
        <w:r>
          <w:rPr>
            <w:noProof/>
          </w:rPr>
          <w:fldChar w:fldCharType="begin"/>
        </w:r>
        <w:r>
          <w:rPr>
            <w:noProof/>
          </w:rPr>
          <w:instrText xml:space="preserve"> PAGEREF _Toc215591729 \h </w:instrText>
        </w:r>
        <w:r>
          <w:rPr>
            <w:noProof/>
          </w:rPr>
        </w:r>
        <w:r>
          <w:rPr>
            <w:noProof/>
          </w:rPr>
          <w:fldChar w:fldCharType="separate"/>
        </w:r>
        <w:r>
          <w:rPr>
            <w:noProof/>
          </w:rPr>
          <w:t>125</w:t>
        </w:r>
        <w:r>
          <w:rPr>
            <w:noProof/>
          </w:rPr>
          <w:fldChar w:fldCharType="end"/>
        </w:r>
      </w:ins>
    </w:p>
    <w:p w14:paraId="2FA97CAD" w14:textId="271D23D0" w:rsidR="00A86D64" w:rsidRDefault="00A86D64">
      <w:pPr>
        <w:pStyle w:val="TOC4"/>
        <w:rPr>
          <w:ins w:id="93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39" w:author="v1.0.0 vs v2.0.0" w:date="2025-12-02T18:12:00Z" w16du:dateUtc="2025-12-02T17:12:00Z">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w:t>
        </w:r>
        <w:r w:rsidRPr="00023A0A">
          <w:rPr>
            <w:rFonts w:eastAsia="SimSun"/>
            <w:noProof/>
            <w:lang w:val="en-US" w:eastAsia="ko-KR"/>
          </w:rPr>
          <w:t>performance feedback subscription</w:t>
        </w:r>
        <w:r w:rsidRPr="00023A0A">
          <w:rPr>
            <w:rFonts w:eastAsia="SimSun"/>
            <w:noProof/>
            <w:lang w:val="en-US" w:eastAsia="zh-CN"/>
          </w:rPr>
          <w:t xml:space="preserve"> request</w:t>
        </w:r>
        <w:r>
          <w:rPr>
            <w:noProof/>
          </w:rPr>
          <w:tab/>
        </w:r>
        <w:r>
          <w:rPr>
            <w:noProof/>
          </w:rPr>
          <w:fldChar w:fldCharType="begin"/>
        </w:r>
        <w:r>
          <w:rPr>
            <w:noProof/>
          </w:rPr>
          <w:instrText xml:space="preserve"> PAGEREF _Toc215591730 \h </w:instrText>
        </w:r>
        <w:r>
          <w:rPr>
            <w:noProof/>
          </w:rPr>
        </w:r>
        <w:r>
          <w:rPr>
            <w:noProof/>
          </w:rPr>
          <w:fldChar w:fldCharType="separate"/>
        </w:r>
        <w:r>
          <w:rPr>
            <w:noProof/>
          </w:rPr>
          <w:t>125</w:t>
        </w:r>
        <w:r>
          <w:rPr>
            <w:noProof/>
          </w:rPr>
          <w:fldChar w:fldCharType="end"/>
        </w:r>
      </w:ins>
    </w:p>
    <w:p w14:paraId="1420B984" w14:textId="209FE1EC" w:rsidR="00A86D64" w:rsidRDefault="00A86D64">
      <w:pPr>
        <w:pStyle w:val="TOC4"/>
        <w:rPr>
          <w:ins w:id="94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41" w:author="v1.0.0 vs v2.0.0" w:date="2025-12-02T18:12:00Z" w16du:dateUtc="2025-12-02T17:12:00Z">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_Toc215591731 \h </w:instrText>
        </w:r>
        <w:r>
          <w:rPr>
            <w:noProof/>
          </w:rPr>
        </w:r>
        <w:r>
          <w:rPr>
            <w:noProof/>
          </w:rPr>
          <w:fldChar w:fldCharType="separate"/>
        </w:r>
        <w:r>
          <w:rPr>
            <w:noProof/>
          </w:rPr>
          <w:t>125</w:t>
        </w:r>
        <w:r>
          <w:rPr>
            <w:noProof/>
          </w:rPr>
          <w:fldChar w:fldCharType="end"/>
        </w:r>
      </w:ins>
    </w:p>
    <w:p w14:paraId="4679A710" w14:textId="318E282C" w:rsidR="00A86D64" w:rsidRDefault="00A86D64">
      <w:pPr>
        <w:pStyle w:val="TOC4"/>
        <w:rPr>
          <w:ins w:id="94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43" w:author="v1.0.0 vs v2.0.0" w:date="2025-12-02T18:12:00Z" w16du:dateUtc="2025-12-02T17:12:00Z">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_Toc215591732 \h </w:instrText>
        </w:r>
        <w:r>
          <w:rPr>
            <w:noProof/>
          </w:rPr>
        </w:r>
        <w:r>
          <w:rPr>
            <w:noProof/>
          </w:rPr>
          <w:fldChar w:fldCharType="separate"/>
        </w:r>
        <w:r>
          <w:rPr>
            <w:noProof/>
          </w:rPr>
          <w:t>126</w:t>
        </w:r>
        <w:r>
          <w:rPr>
            <w:noProof/>
          </w:rPr>
          <w:fldChar w:fldCharType="end"/>
        </w:r>
      </w:ins>
    </w:p>
    <w:p w14:paraId="440AEDCC" w14:textId="4EB8F5F0" w:rsidR="00A86D64" w:rsidRDefault="00A86D64">
      <w:pPr>
        <w:pStyle w:val="TOC4"/>
        <w:rPr>
          <w:ins w:id="94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45" w:author="v1.0.0 vs v2.0.0" w:date="2025-12-02T18:12:00Z" w16du:dateUtc="2025-12-02T17:12:00Z">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_Toc215591733 \h </w:instrText>
        </w:r>
        <w:r>
          <w:rPr>
            <w:noProof/>
          </w:rPr>
        </w:r>
        <w:r>
          <w:rPr>
            <w:noProof/>
          </w:rPr>
          <w:fldChar w:fldCharType="separate"/>
        </w:r>
        <w:r>
          <w:rPr>
            <w:noProof/>
          </w:rPr>
          <w:t>126</w:t>
        </w:r>
        <w:r>
          <w:rPr>
            <w:noProof/>
          </w:rPr>
          <w:fldChar w:fldCharType="end"/>
        </w:r>
      </w:ins>
    </w:p>
    <w:p w14:paraId="725194E8" w14:textId="4043435E" w:rsidR="00A86D64" w:rsidRDefault="00A86D64">
      <w:pPr>
        <w:pStyle w:val="TOC3"/>
        <w:rPr>
          <w:ins w:id="94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47" w:author="v1.0.0 vs v2.0.0" w:date="2025-12-02T18:12:00Z" w16du:dateUtc="2025-12-02T17:12:00Z">
        <w:r>
          <w:rPr>
            <w:noProof/>
            <w:lang w:eastAsia="ko-KR"/>
          </w:rPr>
          <w:t>7.23.4</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evaluation</w:t>
        </w:r>
        <w:r>
          <w:rPr>
            <w:noProof/>
          </w:rPr>
          <w:tab/>
        </w:r>
        <w:r>
          <w:rPr>
            <w:noProof/>
          </w:rPr>
          <w:fldChar w:fldCharType="begin"/>
        </w:r>
        <w:r>
          <w:rPr>
            <w:noProof/>
          </w:rPr>
          <w:instrText xml:space="preserve"> PAGEREF _Toc215591734 \h </w:instrText>
        </w:r>
        <w:r>
          <w:rPr>
            <w:noProof/>
          </w:rPr>
        </w:r>
        <w:r>
          <w:rPr>
            <w:noProof/>
          </w:rPr>
          <w:fldChar w:fldCharType="separate"/>
        </w:r>
        <w:r>
          <w:rPr>
            <w:noProof/>
          </w:rPr>
          <w:t>127</w:t>
        </w:r>
        <w:r>
          <w:rPr>
            <w:noProof/>
          </w:rPr>
          <w:fldChar w:fldCharType="end"/>
        </w:r>
      </w:ins>
    </w:p>
    <w:p w14:paraId="3ECA7467" w14:textId="712BD189" w:rsidR="00A86D64" w:rsidRDefault="00A86D64">
      <w:pPr>
        <w:pStyle w:val="TOC2"/>
        <w:rPr>
          <w:ins w:id="94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49" w:author="v1.0.0 vs v2.0.0" w:date="2025-12-02T18:12:00Z" w16du:dateUtc="2025-12-02T17:12:00Z">
        <w:r w:rsidRPr="00023A0A">
          <w:rPr>
            <w:rFonts w:eastAsia="SimSun"/>
            <w:noProof/>
            <w:lang w:eastAsia="zh-CN"/>
          </w:rPr>
          <w:t>7</w:t>
        </w:r>
        <w:r w:rsidRPr="00023A0A">
          <w:rPr>
            <w:rFonts w:eastAsia="SimSun"/>
            <w:noProof/>
          </w:rPr>
          <w:t>.24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#24:</w:t>
        </w:r>
        <w:r w:rsidRPr="00023A0A">
          <w:rPr>
            <w:rFonts w:eastAsia="SimSun"/>
            <w:noProof/>
            <w:lang w:val="en-US" w:eastAsia="zh-CN"/>
          </w:rPr>
          <w:t xml:space="preserve"> </w:t>
        </w:r>
        <w:r w:rsidRPr="00023A0A">
          <w:rPr>
            <w:rFonts w:eastAsia="SimSun"/>
            <w:noProof/>
            <w:lang w:val="en-IN" w:eastAsia="zh-CN"/>
          </w:rPr>
          <w:t xml:space="preserve">ML model </w:t>
        </w:r>
        <w:r w:rsidRPr="00023A0A">
          <w:rPr>
            <w:rFonts w:eastAsia="SimSun"/>
            <w:noProof/>
            <w:lang w:val="en-US" w:eastAsia="zh-CN"/>
          </w:rPr>
          <w:t xml:space="preserve">inference </w:t>
        </w:r>
        <w:r w:rsidRPr="00023A0A">
          <w:rPr>
            <w:rFonts w:eastAsia="SimSun"/>
            <w:noProof/>
            <w:lang w:val="en-IN" w:eastAsia="zh-CN"/>
          </w:rPr>
          <w:t>in a hierarchical AIMLE deployment</w:t>
        </w:r>
        <w:r>
          <w:rPr>
            <w:noProof/>
          </w:rPr>
          <w:tab/>
        </w:r>
        <w:r>
          <w:rPr>
            <w:noProof/>
          </w:rPr>
          <w:fldChar w:fldCharType="begin"/>
        </w:r>
        <w:r>
          <w:rPr>
            <w:noProof/>
          </w:rPr>
          <w:instrText xml:space="preserve"> PAGEREF _Toc215591735 \h </w:instrText>
        </w:r>
        <w:r>
          <w:rPr>
            <w:noProof/>
          </w:rPr>
        </w:r>
        <w:r>
          <w:rPr>
            <w:noProof/>
          </w:rPr>
          <w:fldChar w:fldCharType="separate"/>
        </w:r>
        <w:r>
          <w:rPr>
            <w:noProof/>
          </w:rPr>
          <w:t>127</w:t>
        </w:r>
        <w:r>
          <w:rPr>
            <w:noProof/>
          </w:rPr>
          <w:fldChar w:fldCharType="end"/>
        </w:r>
      </w:ins>
    </w:p>
    <w:p w14:paraId="77E07173" w14:textId="64CC4E19" w:rsidR="00A86D64" w:rsidRDefault="00A86D64">
      <w:pPr>
        <w:pStyle w:val="TOC3"/>
        <w:rPr>
          <w:ins w:id="95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51" w:author="v1.0.0 vs v2.0.0" w:date="2025-12-02T18:12:00Z" w16du:dateUtc="2025-12-02T17:12:00Z">
        <w:r w:rsidRPr="00023A0A">
          <w:rPr>
            <w:rFonts w:eastAsia="SimSun"/>
            <w:noProof/>
            <w:lang w:eastAsia="zh-CN"/>
          </w:rPr>
          <w:t>7</w:t>
        </w:r>
        <w:r w:rsidRPr="00023A0A">
          <w:rPr>
            <w:rFonts w:eastAsia="SimSun"/>
            <w:noProof/>
          </w:rPr>
          <w:t>.24.1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_Toc215591736 \h </w:instrText>
        </w:r>
        <w:r>
          <w:rPr>
            <w:noProof/>
          </w:rPr>
        </w:r>
        <w:r>
          <w:rPr>
            <w:noProof/>
          </w:rPr>
          <w:fldChar w:fldCharType="separate"/>
        </w:r>
        <w:r>
          <w:rPr>
            <w:noProof/>
          </w:rPr>
          <w:t>127</w:t>
        </w:r>
        <w:r>
          <w:rPr>
            <w:noProof/>
          </w:rPr>
          <w:fldChar w:fldCharType="end"/>
        </w:r>
      </w:ins>
    </w:p>
    <w:p w14:paraId="786D4767" w14:textId="4A1EFC14" w:rsidR="00A86D64" w:rsidRDefault="00A86D64">
      <w:pPr>
        <w:pStyle w:val="TOC3"/>
        <w:rPr>
          <w:ins w:id="95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53" w:author="v1.0.0 vs v2.0.0" w:date="2025-12-02T18:12:00Z" w16du:dateUtc="2025-12-02T17:12:00Z">
        <w:r w:rsidRPr="00023A0A">
          <w:rPr>
            <w:rFonts w:eastAsia="SimSun"/>
            <w:noProof/>
          </w:rPr>
          <w:t>7.</w:t>
        </w:r>
        <w:r w:rsidRPr="00023A0A">
          <w:rPr>
            <w:rFonts w:eastAsia="SimSun"/>
            <w:noProof/>
            <w:lang w:eastAsia="zh-CN"/>
          </w:rPr>
          <w:t>24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_Toc215591737 \h </w:instrText>
        </w:r>
        <w:r>
          <w:rPr>
            <w:noProof/>
          </w:rPr>
        </w:r>
        <w:r>
          <w:rPr>
            <w:noProof/>
          </w:rPr>
          <w:fldChar w:fldCharType="separate"/>
        </w:r>
        <w:r>
          <w:rPr>
            <w:noProof/>
          </w:rPr>
          <w:t>129</w:t>
        </w:r>
        <w:r>
          <w:rPr>
            <w:noProof/>
          </w:rPr>
          <w:fldChar w:fldCharType="end"/>
        </w:r>
      </w:ins>
    </w:p>
    <w:p w14:paraId="135939B9" w14:textId="4351CC91" w:rsidR="00A86D64" w:rsidRDefault="00A86D64">
      <w:pPr>
        <w:pStyle w:val="TOC3"/>
        <w:rPr>
          <w:ins w:id="95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55" w:author="v1.0.0 vs v2.0.0" w:date="2025-12-02T18:12:00Z" w16du:dateUtc="2025-12-02T17:12:00Z">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_Toc215591738 \h </w:instrText>
        </w:r>
        <w:r>
          <w:rPr>
            <w:noProof/>
          </w:rPr>
        </w:r>
        <w:r>
          <w:rPr>
            <w:noProof/>
          </w:rPr>
          <w:fldChar w:fldCharType="separate"/>
        </w:r>
        <w:r>
          <w:rPr>
            <w:noProof/>
          </w:rPr>
          <w:t>129</w:t>
        </w:r>
        <w:r>
          <w:rPr>
            <w:noProof/>
          </w:rPr>
          <w:fldChar w:fldCharType="end"/>
        </w:r>
      </w:ins>
    </w:p>
    <w:p w14:paraId="6108390F" w14:textId="1D7A93E3" w:rsidR="00A86D64" w:rsidRDefault="00A86D64">
      <w:pPr>
        <w:pStyle w:val="TOC4"/>
        <w:rPr>
          <w:ins w:id="95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57" w:author="v1.0.0 vs v2.0.0" w:date="2025-12-02T18:12:00Z" w16du:dateUtc="2025-12-02T17:12:00Z">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request</w:t>
        </w:r>
        <w:r>
          <w:rPr>
            <w:noProof/>
          </w:rPr>
          <w:tab/>
        </w:r>
        <w:r>
          <w:rPr>
            <w:noProof/>
          </w:rPr>
          <w:fldChar w:fldCharType="begin"/>
        </w:r>
        <w:r>
          <w:rPr>
            <w:noProof/>
          </w:rPr>
          <w:instrText xml:space="preserve"> PAGEREF _Toc215591739 \h </w:instrText>
        </w:r>
        <w:r>
          <w:rPr>
            <w:noProof/>
          </w:rPr>
        </w:r>
        <w:r>
          <w:rPr>
            <w:noProof/>
          </w:rPr>
          <w:fldChar w:fldCharType="separate"/>
        </w:r>
        <w:r>
          <w:rPr>
            <w:noProof/>
          </w:rPr>
          <w:t>129</w:t>
        </w:r>
        <w:r>
          <w:rPr>
            <w:noProof/>
          </w:rPr>
          <w:fldChar w:fldCharType="end"/>
        </w:r>
      </w:ins>
    </w:p>
    <w:p w14:paraId="1381DFE6" w14:textId="725A20F0" w:rsidR="00A86D64" w:rsidRDefault="00A86D64">
      <w:pPr>
        <w:pStyle w:val="TOC4"/>
        <w:rPr>
          <w:ins w:id="95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59" w:author="v1.0.0 vs v2.0.0" w:date="2025-12-02T18:12:00Z" w16du:dateUtc="2025-12-02T17:12:00Z">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response</w:t>
        </w:r>
        <w:r>
          <w:rPr>
            <w:noProof/>
          </w:rPr>
          <w:tab/>
        </w:r>
        <w:r>
          <w:rPr>
            <w:noProof/>
          </w:rPr>
          <w:fldChar w:fldCharType="begin"/>
        </w:r>
        <w:r>
          <w:rPr>
            <w:noProof/>
          </w:rPr>
          <w:instrText xml:space="preserve"> PAGEREF _Toc215591740 \h </w:instrText>
        </w:r>
        <w:r>
          <w:rPr>
            <w:noProof/>
          </w:rPr>
        </w:r>
        <w:r>
          <w:rPr>
            <w:noProof/>
          </w:rPr>
          <w:fldChar w:fldCharType="separate"/>
        </w:r>
        <w:r>
          <w:rPr>
            <w:noProof/>
          </w:rPr>
          <w:t>130</w:t>
        </w:r>
        <w:r>
          <w:rPr>
            <w:noProof/>
          </w:rPr>
          <w:fldChar w:fldCharType="end"/>
        </w:r>
      </w:ins>
    </w:p>
    <w:p w14:paraId="78774029" w14:textId="56C1C8E6" w:rsidR="00A86D64" w:rsidRDefault="00A86D64">
      <w:pPr>
        <w:pStyle w:val="TOC2"/>
        <w:rPr>
          <w:ins w:id="96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61" w:author="v1.0.0 vs v2.0.0" w:date="2025-12-02T18:12:00Z" w16du:dateUtc="2025-12-02T17:12:00Z">
        <w:r w:rsidRPr="00023A0A">
          <w:rPr>
            <w:rFonts w:eastAsia="SimSun"/>
            <w:noProof/>
          </w:rPr>
          <w:t>7.25</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#25: Enhancement of AIMLE to support AI Inference exposure</w:t>
        </w:r>
        <w:r>
          <w:rPr>
            <w:noProof/>
          </w:rPr>
          <w:tab/>
        </w:r>
        <w:r>
          <w:rPr>
            <w:noProof/>
          </w:rPr>
          <w:fldChar w:fldCharType="begin"/>
        </w:r>
        <w:r>
          <w:rPr>
            <w:noProof/>
          </w:rPr>
          <w:instrText xml:space="preserve"> PAGEREF _Toc215591741 \h </w:instrText>
        </w:r>
        <w:r>
          <w:rPr>
            <w:noProof/>
          </w:rPr>
        </w:r>
        <w:r>
          <w:rPr>
            <w:noProof/>
          </w:rPr>
          <w:fldChar w:fldCharType="separate"/>
        </w:r>
        <w:r>
          <w:rPr>
            <w:noProof/>
          </w:rPr>
          <w:t>130</w:t>
        </w:r>
        <w:r>
          <w:rPr>
            <w:noProof/>
          </w:rPr>
          <w:fldChar w:fldCharType="end"/>
        </w:r>
      </w:ins>
    </w:p>
    <w:p w14:paraId="11E55B49" w14:textId="365EE97E" w:rsidR="00A86D64" w:rsidRDefault="00A86D64">
      <w:pPr>
        <w:pStyle w:val="TOC3"/>
        <w:rPr>
          <w:ins w:id="96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63" w:author="v1.0.0 vs v2.0.0" w:date="2025-12-02T18:12:00Z" w16du:dateUtc="2025-12-02T17:12:00Z">
        <w:r w:rsidRPr="00023A0A">
          <w:rPr>
            <w:rFonts w:eastAsia="SimSun"/>
            <w:noProof/>
            <w:lang w:eastAsia="zh-CN"/>
          </w:rPr>
          <w:t>7</w:t>
        </w:r>
        <w:r w:rsidRPr="00023A0A">
          <w:rPr>
            <w:rFonts w:eastAsia="SimSun"/>
            <w:noProof/>
          </w:rPr>
          <w:t>.25.1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_Toc215591742 \h </w:instrText>
        </w:r>
        <w:r>
          <w:rPr>
            <w:noProof/>
          </w:rPr>
        </w:r>
        <w:r>
          <w:rPr>
            <w:noProof/>
          </w:rPr>
          <w:fldChar w:fldCharType="separate"/>
        </w:r>
        <w:r>
          <w:rPr>
            <w:noProof/>
          </w:rPr>
          <w:t>130</w:t>
        </w:r>
        <w:r>
          <w:rPr>
            <w:noProof/>
          </w:rPr>
          <w:fldChar w:fldCharType="end"/>
        </w:r>
      </w:ins>
    </w:p>
    <w:p w14:paraId="26EBB2B3" w14:textId="615954BB" w:rsidR="00A86D64" w:rsidRDefault="00A86D64">
      <w:pPr>
        <w:pStyle w:val="TOC3"/>
        <w:rPr>
          <w:ins w:id="96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65" w:author="v1.0.0 vs v2.0.0" w:date="2025-12-02T18:12:00Z" w16du:dateUtc="2025-12-02T17:12:00Z">
        <w:r w:rsidRPr="00023A0A">
          <w:rPr>
            <w:rFonts w:eastAsia="SimSun"/>
            <w:noProof/>
          </w:rPr>
          <w:t>7.25.</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_Toc215591743 \h </w:instrText>
        </w:r>
        <w:r>
          <w:rPr>
            <w:noProof/>
          </w:rPr>
        </w:r>
        <w:r>
          <w:rPr>
            <w:noProof/>
          </w:rPr>
          <w:fldChar w:fldCharType="separate"/>
        </w:r>
        <w:r>
          <w:rPr>
            <w:noProof/>
          </w:rPr>
          <w:t>131</w:t>
        </w:r>
        <w:r>
          <w:rPr>
            <w:noProof/>
          </w:rPr>
          <w:fldChar w:fldCharType="end"/>
        </w:r>
      </w:ins>
    </w:p>
    <w:p w14:paraId="3B3332D4" w14:textId="0B5A45B3" w:rsidR="00A86D64" w:rsidRDefault="00A86D64">
      <w:pPr>
        <w:pStyle w:val="TOC3"/>
        <w:rPr>
          <w:ins w:id="96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67" w:author="v1.0.0 vs v2.0.0" w:date="2025-12-02T18:12:00Z" w16du:dateUtc="2025-12-02T17:12:00Z">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_Toc215591744 \h </w:instrText>
        </w:r>
        <w:r>
          <w:rPr>
            <w:noProof/>
          </w:rPr>
        </w:r>
        <w:r>
          <w:rPr>
            <w:noProof/>
          </w:rPr>
          <w:fldChar w:fldCharType="separate"/>
        </w:r>
        <w:r>
          <w:rPr>
            <w:noProof/>
          </w:rPr>
          <w:t>132</w:t>
        </w:r>
        <w:r>
          <w:rPr>
            <w:noProof/>
          </w:rPr>
          <w:fldChar w:fldCharType="end"/>
        </w:r>
      </w:ins>
    </w:p>
    <w:p w14:paraId="3631B287" w14:textId="5D13A6E8" w:rsidR="00A86D64" w:rsidRDefault="00A86D64">
      <w:pPr>
        <w:pStyle w:val="TOC4"/>
        <w:rPr>
          <w:ins w:id="96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69" w:author="v1.0.0 vs v2.0.0" w:date="2025-12-02T18:12:00Z" w16du:dateUtc="2025-12-02T17:12:00Z">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_Toc215591745 \h </w:instrText>
        </w:r>
        <w:r>
          <w:rPr>
            <w:noProof/>
          </w:rPr>
        </w:r>
        <w:r>
          <w:rPr>
            <w:noProof/>
          </w:rPr>
          <w:fldChar w:fldCharType="separate"/>
        </w:r>
        <w:r>
          <w:rPr>
            <w:noProof/>
          </w:rPr>
          <w:t>132</w:t>
        </w:r>
        <w:r>
          <w:rPr>
            <w:noProof/>
          </w:rPr>
          <w:fldChar w:fldCharType="end"/>
        </w:r>
      </w:ins>
    </w:p>
    <w:p w14:paraId="2B9AB1C5" w14:textId="61540AEA" w:rsidR="00A86D64" w:rsidRDefault="00A86D64">
      <w:pPr>
        <w:pStyle w:val="TOC4"/>
        <w:rPr>
          <w:ins w:id="97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71" w:author="v1.0.0 vs v2.0.0" w:date="2025-12-02T18:12:00Z" w16du:dateUtc="2025-12-02T17:12:00Z">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_Toc215591746 \h </w:instrText>
        </w:r>
        <w:r>
          <w:rPr>
            <w:noProof/>
          </w:rPr>
        </w:r>
        <w:r>
          <w:rPr>
            <w:noProof/>
          </w:rPr>
          <w:fldChar w:fldCharType="separate"/>
        </w:r>
        <w:r>
          <w:rPr>
            <w:noProof/>
          </w:rPr>
          <w:t>132</w:t>
        </w:r>
        <w:r>
          <w:rPr>
            <w:noProof/>
          </w:rPr>
          <w:fldChar w:fldCharType="end"/>
        </w:r>
      </w:ins>
    </w:p>
    <w:p w14:paraId="68A2AC67" w14:textId="57CCE8A8" w:rsidR="00A86D64" w:rsidRDefault="00A86D64">
      <w:pPr>
        <w:pStyle w:val="TOC3"/>
        <w:rPr>
          <w:ins w:id="97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73" w:author="v1.0.0 vs v2.0.0" w:date="2025-12-02T18:12:00Z" w16du:dateUtc="2025-12-02T17:12:00Z">
        <w:r w:rsidRPr="00023A0A">
          <w:rPr>
            <w:rFonts w:eastAsia="SimSun"/>
            <w:noProof/>
          </w:rPr>
          <w:t>7.</w:t>
        </w:r>
        <w:r w:rsidRPr="00023A0A">
          <w:rPr>
            <w:rFonts w:eastAsia="SimSun"/>
            <w:noProof/>
            <w:lang w:eastAsia="zh-CN"/>
          </w:rPr>
          <w:t>25</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_Toc215591747 \h </w:instrText>
        </w:r>
        <w:r>
          <w:rPr>
            <w:noProof/>
          </w:rPr>
        </w:r>
        <w:r>
          <w:rPr>
            <w:noProof/>
          </w:rPr>
          <w:fldChar w:fldCharType="separate"/>
        </w:r>
        <w:r>
          <w:rPr>
            <w:noProof/>
          </w:rPr>
          <w:t>133</w:t>
        </w:r>
        <w:r>
          <w:rPr>
            <w:noProof/>
          </w:rPr>
          <w:fldChar w:fldCharType="end"/>
        </w:r>
      </w:ins>
    </w:p>
    <w:p w14:paraId="43BCE374" w14:textId="2D20F8E9" w:rsidR="00A86D64" w:rsidRDefault="00A86D64">
      <w:pPr>
        <w:pStyle w:val="TOC2"/>
        <w:rPr>
          <w:ins w:id="97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75" w:author="v1.0.0 vs v2.0.0" w:date="2025-12-02T18:12:00Z" w16du:dateUtc="2025-12-02T17:12:00Z">
        <w:r w:rsidRPr="00023A0A">
          <w:rPr>
            <w:noProof/>
            <w:lang w:val="en-US"/>
          </w:rPr>
          <w:t xml:space="preserve">7.26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#26: AIMLE server discovery</w:t>
        </w:r>
        <w:r>
          <w:rPr>
            <w:noProof/>
          </w:rPr>
          <w:tab/>
        </w:r>
        <w:r>
          <w:rPr>
            <w:noProof/>
          </w:rPr>
          <w:fldChar w:fldCharType="begin"/>
        </w:r>
        <w:r>
          <w:rPr>
            <w:noProof/>
          </w:rPr>
          <w:instrText xml:space="preserve"> PAGEREF _Toc215591748 \h </w:instrText>
        </w:r>
        <w:r>
          <w:rPr>
            <w:noProof/>
          </w:rPr>
        </w:r>
        <w:r>
          <w:rPr>
            <w:noProof/>
          </w:rPr>
          <w:fldChar w:fldCharType="separate"/>
        </w:r>
        <w:r>
          <w:rPr>
            <w:noProof/>
          </w:rPr>
          <w:t>133</w:t>
        </w:r>
        <w:r>
          <w:rPr>
            <w:noProof/>
          </w:rPr>
          <w:fldChar w:fldCharType="end"/>
        </w:r>
      </w:ins>
    </w:p>
    <w:p w14:paraId="406EB288" w14:textId="57BBEE2F" w:rsidR="00A86D64" w:rsidRDefault="00A86D64">
      <w:pPr>
        <w:pStyle w:val="TOC3"/>
        <w:rPr>
          <w:ins w:id="97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77" w:author="v1.0.0 vs v2.0.0" w:date="2025-12-02T18:12:00Z" w16du:dateUtc="2025-12-02T17:12:00Z">
        <w:r w:rsidRPr="00023A0A">
          <w:rPr>
            <w:noProof/>
            <w:lang w:val="en-US"/>
          </w:rPr>
          <w:lastRenderedPageBreak/>
          <w:t xml:space="preserve">7.26.1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_Toc215591749 \h </w:instrText>
        </w:r>
        <w:r>
          <w:rPr>
            <w:noProof/>
          </w:rPr>
        </w:r>
        <w:r>
          <w:rPr>
            <w:noProof/>
          </w:rPr>
          <w:fldChar w:fldCharType="separate"/>
        </w:r>
        <w:r>
          <w:rPr>
            <w:noProof/>
          </w:rPr>
          <w:t>133</w:t>
        </w:r>
        <w:r>
          <w:rPr>
            <w:noProof/>
          </w:rPr>
          <w:fldChar w:fldCharType="end"/>
        </w:r>
      </w:ins>
    </w:p>
    <w:p w14:paraId="71C3D9A1" w14:textId="7E4B1369" w:rsidR="00A86D64" w:rsidRDefault="00A86D64">
      <w:pPr>
        <w:pStyle w:val="TOC4"/>
        <w:rPr>
          <w:ins w:id="97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79" w:author="v1.0.0 vs v2.0.0" w:date="2025-12-02T18:12:00Z" w16du:dateUtc="2025-12-02T17:12:00Z">
        <w:r>
          <w:rPr>
            <w:noProof/>
          </w:rPr>
          <w:t xml:space="preserve">7.26.1.1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_Toc215591750 \h </w:instrText>
        </w:r>
        <w:r>
          <w:rPr>
            <w:noProof/>
          </w:rPr>
        </w:r>
        <w:r>
          <w:rPr>
            <w:noProof/>
          </w:rPr>
          <w:fldChar w:fldCharType="separate"/>
        </w:r>
        <w:r>
          <w:rPr>
            <w:noProof/>
          </w:rPr>
          <w:t>133</w:t>
        </w:r>
        <w:r>
          <w:rPr>
            <w:noProof/>
          </w:rPr>
          <w:fldChar w:fldCharType="end"/>
        </w:r>
      </w:ins>
    </w:p>
    <w:p w14:paraId="0180E79C" w14:textId="2A75138E" w:rsidR="00A86D64" w:rsidRDefault="00A86D64">
      <w:pPr>
        <w:pStyle w:val="TOC4"/>
        <w:rPr>
          <w:ins w:id="98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81" w:author="v1.0.0 vs v2.0.0" w:date="2025-12-02T18:12:00Z" w16du:dateUtc="2025-12-02T17:12:00Z">
        <w:r w:rsidRPr="00023A0A">
          <w:rPr>
            <w:noProof/>
            <w:lang w:val="en-US" w:eastAsia="zh-CN"/>
          </w:rPr>
          <w:t xml:space="preserve">7.26.1.2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w:t>
        </w:r>
        <w:r>
          <w:rPr>
            <w:noProof/>
          </w:rPr>
          <w:tab/>
        </w:r>
        <w:r>
          <w:rPr>
            <w:noProof/>
          </w:rPr>
          <w:fldChar w:fldCharType="begin"/>
        </w:r>
        <w:r>
          <w:rPr>
            <w:noProof/>
          </w:rPr>
          <w:instrText xml:space="preserve"> PAGEREF _Toc215591751 \h </w:instrText>
        </w:r>
        <w:r>
          <w:rPr>
            <w:noProof/>
          </w:rPr>
        </w:r>
        <w:r>
          <w:rPr>
            <w:noProof/>
          </w:rPr>
          <w:fldChar w:fldCharType="separate"/>
        </w:r>
        <w:r>
          <w:rPr>
            <w:noProof/>
          </w:rPr>
          <w:t>133</w:t>
        </w:r>
        <w:r>
          <w:rPr>
            <w:noProof/>
          </w:rPr>
          <w:fldChar w:fldCharType="end"/>
        </w:r>
      </w:ins>
    </w:p>
    <w:p w14:paraId="4941F15C" w14:textId="4AA49EE1" w:rsidR="00A86D64" w:rsidRDefault="00A86D64">
      <w:pPr>
        <w:pStyle w:val="TOC4"/>
        <w:rPr>
          <w:ins w:id="98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83" w:author="v1.0.0 vs v2.0.0" w:date="2025-12-02T18:12:00Z" w16du:dateUtc="2025-12-02T17:12:00Z">
        <w:r w:rsidRPr="00023A0A">
          <w:rPr>
            <w:rFonts w:eastAsia="SimSun"/>
            <w:noProof/>
          </w:rPr>
          <w:t>7.26.1.3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_Toc215591752 \h </w:instrText>
        </w:r>
        <w:r>
          <w:rPr>
            <w:noProof/>
          </w:rPr>
        </w:r>
        <w:r>
          <w:rPr>
            <w:noProof/>
          </w:rPr>
          <w:fldChar w:fldCharType="separate"/>
        </w:r>
        <w:r>
          <w:rPr>
            <w:noProof/>
          </w:rPr>
          <w:t>134</w:t>
        </w:r>
        <w:r>
          <w:rPr>
            <w:noProof/>
          </w:rPr>
          <w:fldChar w:fldCharType="end"/>
        </w:r>
      </w:ins>
    </w:p>
    <w:p w14:paraId="01D53E47" w14:textId="624F8A1E" w:rsidR="00A86D64" w:rsidRDefault="00A86D64">
      <w:pPr>
        <w:pStyle w:val="TOC5"/>
        <w:rPr>
          <w:ins w:id="98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85" w:author="v1.0.0 vs v2.0.0" w:date="2025-12-02T18:12:00Z" w16du:dateUtc="2025-12-02T17:12:00Z">
        <w:r w:rsidRPr="00023A0A">
          <w:rPr>
            <w:rFonts w:eastAsia="SimSun"/>
            <w:noProof/>
          </w:rPr>
          <w:t xml:space="preserve">7.26.1.3.1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 server discovery request</w:t>
        </w:r>
        <w:r>
          <w:rPr>
            <w:noProof/>
          </w:rPr>
          <w:tab/>
        </w:r>
        <w:r>
          <w:rPr>
            <w:noProof/>
          </w:rPr>
          <w:fldChar w:fldCharType="begin"/>
        </w:r>
        <w:r>
          <w:rPr>
            <w:noProof/>
          </w:rPr>
          <w:instrText xml:space="preserve"> PAGEREF _Toc215591753 \h </w:instrText>
        </w:r>
        <w:r>
          <w:rPr>
            <w:noProof/>
          </w:rPr>
        </w:r>
        <w:r>
          <w:rPr>
            <w:noProof/>
          </w:rPr>
          <w:fldChar w:fldCharType="separate"/>
        </w:r>
        <w:r>
          <w:rPr>
            <w:noProof/>
          </w:rPr>
          <w:t>134</w:t>
        </w:r>
        <w:r>
          <w:rPr>
            <w:noProof/>
          </w:rPr>
          <w:fldChar w:fldCharType="end"/>
        </w:r>
      </w:ins>
    </w:p>
    <w:p w14:paraId="6CC2DF4A" w14:textId="4D26DF46" w:rsidR="00A86D64" w:rsidRDefault="00A86D64">
      <w:pPr>
        <w:pStyle w:val="TOC5"/>
        <w:rPr>
          <w:ins w:id="98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87" w:author="v1.0.0 vs v2.0.0" w:date="2025-12-02T18:12:00Z" w16du:dateUtc="2025-12-02T17:12:00Z">
        <w:r>
          <w:rPr>
            <w:noProof/>
          </w:rPr>
          <w:t>7.26.1.3.2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 AIMLE server discovery response</w:t>
        </w:r>
        <w:r>
          <w:rPr>
            <w:noProof/>
          </w:rPr>
          <w:tab/>
        </w:r>
        <w:r>
          <w:rPr>
            <w:noProof/>
          </w:rPr>
          <w:fldChar w:fldCharType="begin"/>
        </w:r>
        <w:r>
          <w:rPr>
            <w:noProof/>
          </w:rPr>
          <w:instrText xml:space="preserve"> PAGEREF _Toc215591754 \h </w:instrText>
        </w:r>
        <w:r>
          <w:rPr>
            <w:noProof/>
          </w:rPr>
        </w:r>
        <w:r>
          <w:rPr>
            <w:noProof/>
          </w:rPr>
          <w:fldChar w:fldCharType="separate"/>
        </w:r>
        <w:r>
          <w:rPr>
            <w:noProof/>
          </w:rPr>
          <w:t>134</w:t>
        </w:r>
        <w:r>
          <w:rPr>
            <w:noProof/>
          </w:rPr>
          <w:fldChar w:fldCharType="end"/>
        </w:r>
      </w:ins>
    </w:p>
    <w:p w14:paraId="0AFD0E41" w14:textId="2FA29004" w:rsidR="00A86D64" w:rsidRDefault="00A86D64">
      <w:pPr>
        <w:pStyle w:val="TOC3"/>
        <w:rPr>
          <w:ins w:id="98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89" w:author="v1.0.0 vs v2.0.0" w:date="2025-12-02T18:12:00Z" w16du:dateUtc="2025-12-02T17:12:00Z">
        <w:r w:rsidRPr="00023A0A">
          <w:rPr>
            <w:noProof/>
            <w:lang w:val="en-US" w:eastAsia="zh-CN"/>
          </w:rPr>
          <w:t>7.26.4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_Toc215591755 \h </w:instrText>
        </w:r>
        <w:r>
          <w:rPr>
            <w:noProof/>
          </w:rPr>
        </w:r>
        <w:r>
          <w:rPr>
            <w:noProof/>
          </w:rPr>
          <w:fldChar w:fldCharType="separate"/>
        </w:r>
        <w:r>
          <w:rPr>
            <w:noProof/>
          </w:rPr>
          <w:t>135</w:t>
        </w:r>
        <w:r>
          <w:rPr>
            <w:noProof/>
          </w:rPr>
          <w:fldChar w:fldCharType="end"/>
        </w:r>
      </w:ins>
    </w:p>
    <w:p w14:paraId="29187B1A" w14:textId="41FAC679" w:rsidR="00A86D64" w:rsidRDefault="00A86D64">
      <w:pPr>
        <w:pStyle w:val="TOC1"/>
        <w:rPr>
          <w:ins w:id="99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91" w:author="v1.0.0 vs v2.0.0" w:date="2025-12-02T18:12:00Z" w16du:dateUtc="2025-12-02T17:12:00Z">
        <w:r w:rsidRPr="00023A0A">
          <w:rPr>
            <w:noProof/>
            <w:lang w:val="en-IN"/>
          </w:rPr>
          <w:t>8</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Deployment scenarios</w:t>
        </w:r>
        <w:r>
          <w:rPr>
            <w:noProof/>
          </w:rPr>
          <w:tab/>
        </w:r>
        <w:r>
          <w:rPr>
            <w:noProof/>
          </w:rPr>
          <w:fldChar w:fldCharType="begin"/>
        </w:r>
        <w:r>
          <w:rPr>
            <w:noProof/>
          </w:rPr>
          <w:instrText xml:space="preserve"> PAGEREF _Toc215591756 \h </w:instrText>
        </w:r>
        <w:r>
          <w:rPr>
            <w:noProof/>
          </w:rPr>
        </w:r>
        <w:r>
          <w:rPr>
            <w:noProof/>
          </w:rPr>
          <w:fldChar w:fldCharType="separate"/>
        </w:r>
        <w:r>
          <w:rPr>
            <w:noProof/>
          </w:rPr>
          <w:t>136</w:t>
        </w:r>
        <w:r>
          <w:rPr>
            <w:noProof/>
          </w:rPr>
          <w:fldChar w:fldCharType="end"/>
        </w:r>
      </w:ins>
    </w:p>
    <w:p w14:paraId="2B3763B9" w14:textId="530DC495" w:rsidR="00A86D64" w:rsidRDefault="00A86D64">
      <w:pPr>
        <w:pStyle w:val="TOC2"/>
        <w:rPr>
          <w:ins w:id="99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93" w:author="v1.0.0 vs v2.0.0" w:date="2025-12-02T18:12:00Z" w16du:dateUtc="2025-12-02T17:12:00Z">
        <w:r w:rsidRPr="00023A0A">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_Toc215591757 \h </w:instrText>
        </w:r>
        <w:r>
          <w:rPr>
            <w:noProof/>
          </w:rPr>
        </w:r>
        <w:r>
          <w:rPr>
            <w:noProof/>
          </w:rPr>
          <w:fldChar w:fldCharType="separate"/>
        </w:r>
        <w:r>
          <w:rPr>
            <w:noProof/>
          </w:rPr>
          <w:t>136</w:t>
        </w:r>
        <w:r>
          <w:rPr>
            <w:noProof/>
          </w:rPr>
          <w:fldChar w:fldCharType="end"/>
        </w:r>
      </w:ins>
    </w:p>
    <w:p w14:paraId="06F96A6E" w14:textId="6AB80048" w:rsidR="00A86D64" w:rsidRDefault="00A86D64">
      <w:pPr>
        <w:pStyle w:val="TOC2"/>
        <w:rPr>
          <w:ins w:id="99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95" w:author="v1.0.0 vs v2.0.0" w:date="2025-12-02T18:12:00Z" w16du:dateUtc="2025-12-02T17:12: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_Toc215591758 \h </w:instrText>
        </w:r>
        <w:r>
          <w:rPr>
            <w:noProof/>
          </w:rPr>
        </w:r>
        <w:r>
          <w:rPr>
            <w:noProof/>
          </w:rPr>
          <w:fldChar w:fldCharType="separate"/>
        </w:r>
        <w:r>
          <w:rPr>
            <w:noProof/>
          </w:rPr>
          <w:t>136</w:t>
        </w:r>
        <w:r>
          <w:rPr>
            <w:noProof/>
          </w:rPr>
          <w:fldChar w:fldCharType="end"/>
        </w:r>
      </w:ins>
    </w:p>
    <w:p w14:paraId="2974B69C" w14:textId="2733A47D" w:rsidR="00A86D64" w:rsidRDefault="00A86D64">
      <w:pPr>
        <w:pStyle w:val="TOC1"/>
        <w:rPr>
          <w:ins w:id="99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97" w:author="v1.0.0 vs v2.0.0" w:date="2025-12-02T18:12:00Z" w16du:dateUtc="2025-12-02T17:12:00Z">
        <w:r w:rsidRPr="00023A0A">
          <w:rPr>
            <w:noProof/>
            <w:lang w:val="en-I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Business Relationships</w:t>
        </w:r>
        <w:r>
          <w:rPr>
            <w:noProof/>
          </w:rPr>
          <w:tab/>
        </w:r>
        <w:r>
          <w:rPr>
            <w:noProof/>
          </w:rPr>
          <w:fldChar w:fldCharType="begin"/>
        </w:r>
        <w:r>
          <w:rPr>
            <w:noProof/>
          </w:rPr>
          <w:instrText xml:space="preserve"> PAGEREF _Toc215591759 \h </w:instrText>
        </w:r>
        <w:r>
          <w:rPr>
            <w:noProof/>
          </w:rPr>
        </w:r>
        <w:r>
          <w:rPr>
            <w:noProof/>
          </w:rPr>
          <w:fldChar w:fldCharType="separate"/>
        </w:r>
        <w:r>
          <w:rPr>
            <w:noProof/>
          </w:rPr>
          <w:t>139</w:t>
        </w:r>
        <w:r>
          <w:rPr>
            <w:noProof/>
          </w:rPr>
          <w:fldChar w:fldCharType="end"/>
        </w:r>
      </w:ins>
    </w:p>
    <w:p w14:paraId="7D8E3E6F" w14:textId="12D8DA09" w:rsidR="00A86D64" w:rsidRDefault="00A86D64">
      <w:pPr>
        <w:pStyle w:val="TOC1"/>
        <w:rPr>
          <w:ins w:id="99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999" w:author="v1.0.0 vs v2.0.0" w:date="2025-12-02T18:12:00Z" w16du:dateUtc="2025-12-02T17:12: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_Toc215591760 \h </w:instrText>
        </w:r>
        <w:r>
          <w:rPr>
            <w:noProof/>
          </w:rPr>
        </w:r>
        <w:r>
          <w:rPr>
            <w:noProof/>
          </w:rPr>
          <w:fldChar w:fldCharType="separate"/>
        </w:r>
        <w:r>
          <w:rPr>
            <w:noProof/>
          </w:rPr>
          <w:t>141</w:t>
        </w:r>
        <w:r>
          <w:rPr>
            <w:noProof/>
          </w:rPr>
          <w:fldChar w:fldCharType="end"/>
        </w:r>
      </w:ins>
    </w:p>
    <w:p w14:paraId="54FE1844" w14:textId="52DE04BD" w:rsidR="00A86D64" w:rsidRDefault="00A86D64">
      <w:pPr>
        <w:pStyle w:val="TOC3"/>
        <w:rPr>
          <w:ins w:id="100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01" w:author="v1.0.0 vs v2.0.0" w:date="2025-12-02T18:12:00Z" w16du:dateUtc="2025-12-02T17:12:00Z">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Summary of new AIMLE services</w:t>
        </w:r>
        <w:r>
          <w:rPr>
            <w:noProof/>
          </w:rPr>
          <w:tab/>
        </w:r>
        <w:r>
          <w:rPr>
            <w:noProof/>
          </w:rPr>
          <w:fldChar w:fldCharType="begin"/>
        </w:r>
        <w:r>
          <w:rPr>
            <w:noProof/>
          </w:rPr>
          <w:instrText xml:space="preserve"> PAGEREF _Toc215591761 \h </w:instrText>
        </w:r>
        <w:r>
          <w:rPr>
            <w:noProof/>
          </w:rPr>
        </w:r>
        <w:r>
          <w:rPr>
            <w:noProof/>
          </w:rPr>
          <w:fldChar w:fldCharType="separate"/>
        </w:r>
        <w:r>
          <w:rPr>
            <w:noProof/>
          </w:rPr>
          <w:t>141</w:t>
        </w:r>
        <w:r>
          <w:rPr>
            <w:noProof/>
          </w:rPr>
          <w:fldChar w:fldCharType="end"/>
        </w:r>
      </w:ins>
    </w:p>
    <w:p w14:paraId="32F5D0EE" w14:textId="4EB678DE" w:rsidR="00A86D64" w:rsidRDefault="00A86D64">
      <w:pPr>
        <w:pStyle w:val="TOC2"/>
        <w:rPr>
          <w:ins w:id="100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03" w:author="v1.0.0 vs v2.0.0" w:date="2025-12-02T18:12:00Z" w16du:dateUtc="2025-12-02T17:12:00Z">
        <w:r w:rsidRPr="00023A0A">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#1: Key issue on support for ML model inference</w:t>
        </w:r>
        <w:r>
          <w:rPr>
            <w:noProof/>
          </w:rPr>
          <w:tab/>
        </w:r>
        <w:r>
          <w:rPr>
            <w:noProof/>
          </w:rPr>
          <w:fldChar w:fldCharType="begin"/>
        </w:r>
        <w:r>
          <w:rPr>
            <w:noProof/>
          </w:rPr>
          <w:instrText xml:space="preserve"> PAGEREF _Toc215591762 \h </w:instrText>
        </w:r>
        <w:r>
          <w:rPr>
            <w:noProof/>
          </w:rPr>
        </w:r>
        <w:r>
          <w:rPr>
            <w:noProof/>
          </w:rPr>
          <w:fldChar w:fldCharType="separate"/>
        </w:r>
        <w:r>
          <w:rPr>
            <w:noProof/>
          </w:rPr>
          <w:t>142</w:t>
        </w:r>
        <w:r>
          <w:rPr>
            <w:noProof/>
          </w:rPr>
          <w:fldChar w:fldCharType="end"/>
        </w:r>
      </w:ins>
    </w:p>
    <w:p w14:paraId="1B5D0757" w14:textId="74897666" w:rsidR="00A86D64" w:rsidRDefault="00A86D64">
      <w:pPr>
        <w:pStyle w:val="TOC2"/>
        <w:rPr>
          <w:ins w:id="100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05" w:author="v1.0.0 vs v2.0.0" w:date="2025-12-02T18:12:00Z" w16du:dateUtc="2025-12-02T17:12:00Z">
        <w:r w:rsidRPr="00023A0A">
          <w:rPr>
            <w:rFonts w:eastAsia="DengXian"/>
            <w:noProof/>
          </w:rPr>
          <w:t>10.3</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_Toc215591763 \h </w:instrText>
        </w:r>
        <w:r>
          <w:rPr>
            <w:noProof/>
          </w:rPr>
        </w:r>
        <w:r>
          <w:rPr>
            <w:noProof/>
          </w:rPr>
          <w:fldChar w:fldCharType="separate"/>
        </w:r>
        <w:r>
          <w:rPr>
            <w:noProof/>
          </w:rPr>
          <w:t>143</w:t>
        </w:r>
        <w:r>
          <w:rPr>
            <w:noProof/>
          </w:rPr>
          <w:fldChar w:fldCharType="end"/>
        </w:r>
      </w:ins>
    </w:p>
    <w:p w14:paraId="5AEF5604" w14:textId="3B022685" w:rsidR="00A86D64" w:rsidRDefault="00A86D64">
      <w:pPr>
        <w:pStyle w:val="TOC2"/>
        <w:rPr>
          <w:ins w:id="100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07" w:author="v1.0.0 vs v2.0.0" w:date="2025-12-02T18:12:00Z" w16du:dateUtc="2025-12-02T17:12:00Z">
        <w:r w:rsidRPr="00023A0A">
          <w:rPr>
            <w:rFonts w:eastAsia="DengXian"/>
            <w:noProof/>
          </w:rPr>
          <w:t>10.4</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_Toc215591764 \h </w:instrText>
        </w:r>
        <w:r>
          <w:rPr>
            <w:noProof/>
          </w:rPr>
        </w:r>
        <w:r>
          <w:rPr>
            <w:noProof/>
          </w:rPr>
          <w:fldChar w:fldCharType="separate"/>
        </w:r>
        <w:r>
          <w:rPr>
            <w:noProof/>
          </w:rPr>
          <w:t>143</w:t>
        </w:r>
        <w:r>
          <w:rPr>
            <w:noProof/>
          </w:rPr>
          <w:fldChar w:fldCharType="end"/>
        </w:r>
      </w:ins>
    </w:p>
    <w:p w14:paraId="2AC3C73F" w14:textId="28F4E55F" w:rsidR="00A86D64" w:rsidRDefault="00A86D64">
      <w:pPr>
        <w:pStyle w:val="TOC2"/>
        <w:rPr>
          <w:ins w:id="100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09" w:author="v1.0.0 vs v2.0.0" w:date="2025-12-02T18:12:00Z" w16du:dateUtc="2025-12-02T17:12:00Z">
        <w:r w:rsidRPr="00023A0A">
          <w:rPr>
            <w:rFonts w:eastAsia="DengXian"/>
            <w:noProof/>
          </w:rPr>
          <w:t>10.5</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_Toc215591765 \h </w:instrText>
        </w:r>
        <w:r>
          <w:rPr>
            <w:noProof/>
          </w:rPr>
        </w:r>
        <w:r>
          <w:rPr>
            <w:noProof/>
          </w:rPr>
          <w:fldChar w:fldCharType="separate"/>
        </w:r>
        <w:r>
          <w:rPr>
            <w:noProof/>
          </w:rPr>
          <w:t>144</w:t>
        </w:r>
        <w:r>
          <w:rPr>
            <w:noProof/>
          </w:rPr>
          <w:fldChar w:fldCharType="end"/>
        </w:r>
      </w:ins>
    </w:p>
    <w:p w14:paraId="33BF9607" w14:textId="79D846F2" w:rsidR="00A86D64" w:rsidRDefault="00A86D64">
      <w:pPr>
        <w:pStyle w:val="TOC2"/>
        <w:rPr>
          <w:ins w:id="101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11" w:author="v1.0.0 vs v2.0.0" w:date="2025-12-02T18:12:00Z" w16du:dateUtc="2025-12-02T17:12:00Z">
        <w:r w:rsidRPr="00023A0A">
          <w:rPr>
            <w:rFonts w:eastAsia="DengXian"/>
            <w:noProof/>
          </w:rPr>
          <w:t>10.6</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#5: Support for AI Inference Exposure</w:t>
        </w:r>
        <w:r>
          <w:rPr>
            <w:noProof/>
          </w:rPr>
          <w:tab/>
        </w:r>
        <w:r>
          <w:rPr>
            <w:noProof/>
          </w:rPr>
          <w:fldChar w:fldCharType="begin"/>
        </w:r>
        <w:r>
          <w:rPr>
            <w:noProof/>
          </w:rPr>
          <w:instrText xml:space="preserve"> PAGEREF _Toc215591766 \h </w:instrText>
        </w:r>
        <w:r>
          <w:rPr>
            <w:noProof/>
          </w:rPr>
        </w:r>
        <w:r>
          <w:rPr>
            <w:noProof/>
          </w:rPr>
          <w:fldChar w:fldCharType="separate"/>
        </w:r>
        <w:r>
          <w:rPr>
            <w:noProof/>
          </w:rPr>
          <w:t>144</w:t>
        </w:r>
        <w:r>
          <w:rPr>
            <w:noProof/>
          </w:rPr>
          <w:fldChar w:fldCharType="end"/>
        </w:r>
      </w:ins>
    </w:p>
    <w:p w14:paraId="57EB51B9" w14:textId="2AFDF36D" w:rsidR="00A86D64" w:rsidRDefault="00A86D64">
      <w:pPr>
        <w:pStyle w:val="TOC2"/>
        <w:rPr>
          <w:ins w:id="101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13" w:author="v1.0.0 vs v2.0.0" w:date="2025-12-02T18:12:00Z" w16du:dateUtc="2025-12-02T17:12:00Z">
        <w:r w:rsidRPr="00023A0A">
          <w:rPr>
            <w:rFonts w:eastAsia="DengXian"/>
            <w:noProof/>
          </w:rPr>
          <w:t>10.7</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_Toc215591767 \h </w:instrText>
        </w:r>
        <w:r>
          <w:rPr>
            <w:noProof/>
          </w:rPr>
        </w:r>
        <w:r>
          <w:rPr>
            <w:noProof/>
          </w:rPr>
          <w:fldChar w:fldCharType="separate"/>
        </w:r>
        <w:r>
          <w:rPr>
            <w:noProof/>
          </w:rPr>
          <w:t>145</w:t>
        </w:r>
        <w:r>
          <w:rPr>
            <w:noProof/>
          </w:rPr>
          <w:fldChar w:fldCharType="end"/>
        </w:r>
      </w:ins>
    </w:p>
    <w:p w14:paraId="79AB1579" w14:textId="57DBD0FF" w:rsidR="00A86D64" w:rsidRDefault="00A86D64">
      <w:pPr>
        <w:pStyle w:val="TOC2"/>
        <w:rPr>
          <w:ins w:id="101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15" w:author="v1.0.0 vs v2.0.0" w:date="2025-12-02T18:12:00Z" w16du:dateUtc="2025-12-02T17:12:00Z">
        <w:r w:rsidRPr="00023A0A">
          <w:rPr>
            <w:rFonts w:eastAsia="DengXian"/>
            <w:noProof/>
          </w:rPr>
          <w:t>10.8</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#7: VFL sample alignment across VAL servers</w:t>
        </w:r>
        <w:r>
          <w:rPr>
            <w:noProof/>
          </w:rPr>
          <w:tab/>
        </w:r>
        <w:r>
          <w:rPr>
            <w:noProof/>
          </w:rPr>
          <w:fldChar w:fldCharType="begin"/>
        </w:r>
        <w:r>
          <w:rPr>
            <w:noProof/>
          </w:rPr>
          <w:instrText xml:space="preserve"> PAGEREF _Toc215591768 \h </w:instrText>
        </w:r>
        <w:r>
          <w:rPr>
            <w:noProof/>
          </w:rPr>
        </w:r>
        <w:r>
          <w:rPr>
            <w:noProof/>
          </w:rPr>
          <w:fldChar w:fldCharType="separate"/>
        </w:r>
        <w:r>
          <w:rPr>
            <w:noProof/>
          </w:rPr>
          <w:t>146</w:t>
        </w:r>
        <w:r>
          <w:rPr>
            <w:noProof/>
          </w:rPr>
          <w:fldChar w:fldCharType="end"/>
        </w:r>
      </w:ins>
    </w:p>
    <w:p w14:paraId="3363B90C" w14:textId="1679E7FE" w:rsidR="00A86D64" w:rsidRDefault="00A86D64">
      <w:pPr>
        <w:pStyle w:val="TOC2"/>
        <w:rPr>
          <w:ins w:id="101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17" w:author="v1.0.0 vs v2.0.0" w:date="2025-12-02T18:12:00Z" w16du:dateUtc="2025-12-02T17:12:00Z">
        <w:r w:rsidRPr="00023A0A">
          <w:rPr>
            <w:rFonts w:eastAsia="DengXian"/>
            <w:noProof/>
          </w:rPr>
          <w:t>10.9</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#8: Support for AI Inference service performance management and feedback</w:t>
        </w:r>
        <w:r>
          <w:rPr>
            <w:noProof/>
          </w:rPr>
          <w:tab/>
        </w:r>
        <w:r>
          <w:rPr>
            <w:noProof/>
          </w:rPr>
          <w:fldChar w:fldCharType="begin"/>
        </w:r>
        <w:r>
          <w:rPr>
            <w:noProof/>
          </w:rPr>
          <w:instrText xml:space="preserve"> PAGEREF _Toc215591769 \h </w:instrText>
        </w:r>
        <w:r>
          <w:rPr>
            <w:noProof/>
          </w:rPr>
        </w:r>
        <w:r>
          <w:rPr>
            <w:noProof/>
          </w:rPr>
          <w:fldChar w:fldCharType="separate"/>
        </w:r>
        <w:r>
          <w:rPr>
            <w:noProof/>
          </w:rPr>
          <w:t>146</w:t>
        </w:r>
        <w:r>
          <w:rPr>
            <w:noProof/>
          </w:rPr>
          <w:fldChar w:fldCharType="end"/>
        </w:r>
      </w:ins>
    </w:p>
    <w:p w14:paraId="13BEBF07" w14:textId="035B9B39" w:rsidR="00A86D64" w:rsidRDefault="00A86D64">
      <w:pPr>
        <w:pStyle w:val="TOC1"/>
        <w:rPr>
          <w:ins w:id="101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19" w:author="v1.0.0 vs v2.0.0" w:date="2025-12-02T18:12:00Z" w16du:dateUtc="2025-12-02T17:12:00Z">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_Toc215591770 \h </w:instrText>
        </w:r>
        <w:r>
          <w:rPr>
            <w:noProof/>
          </w:rPr>
        </w:r>
        <w:r>
          <w:rPr>
            <w:noProof/>
          </w:rPr>
          <w:fldChar w:fldCharType="separate"/>
        </w:r>
        <w:r>
          <w:rPr>
            <w:noProof/>
          </w:rPr>
          <w:t>146</w:t>
        </w:r>
        <w:r>
          <w:rPr>
            <w:noProof/>
          </w:rPr>
          <w:fldChar w:fldCharType="end"/>
        </w:r>
      </w:ins>
    </w:p>
    <w:p w14:paraId="17B335D4" w14:textId="18FD7CC6" w:rsidR="00A86D64" w:rsidRDefault="00A86D64">
      <w:pPr>
        <w:pStyle w:val="TOC2"/>
        <w:rPr>
          <w:ins w:id="102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21" w:author="v1.0.0 vs v2.0.0" w:date="2025-12-02T18:12:00Z" w16du:dateUtc="2025-12-02T17:12:00Z">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 conclusions and recommendations</w:t>
        </w:r>
        <w:r>
          <w:rPr>
            <w:noProof/>
          </w:rPr>
          <w:tab/>
        </w:r>
        <w:r>
          <w:rPr>
            <w:noProof/>
          </w:rPr>
          <w:fldChar w:fldCharType="begin"/>
        </w:r>
        <w:r>
          <w:rPr>
            <w:noProof/>
          </w:rPr>
          <w:instrText xml:space="preserve"> PAGEREF _Toc215591771 \h </w:instrText>
        </w:r>
        <w:r>
          <w:rPr>
            <w:noProof/>
          </w:rPr>
        </w:r>
        <w:r>
          <w:rPr>
            <w:noProof/>
          </w:rPr>
          <w:fldChar w:fldCharType="separate"/>
        </w:r>
        <w:r>
          <w:rPr>
            <w:noProof/>
          </w:rPr>
          <w:t>146</w:t>
        </w:r>
        <w:r>
          <w:rPr>
            <w:noProof/>
          </w:rPr>
          <w:fldChar w:fldCharType="end"/>
        </w:r>
      </w:ins>
    </w:p>
    <w:p w14:paraId="5124C807" w14:textId="524A333A" w:rsidR="00A86D64" w:rsidRDefault="00A86D64">
      <w:pPr>
        <w:pStyle w:val="TOC2"/>
        <w:rPr>
          <w:ins w:id="102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23" w:author="v1.0.0 vs v2.0.0" w:date="2025-12-02T18:12:00Z" w16du:dateUtc="2025-12-02T17:12:00Z">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Conclusions of key issue #1</w:t>
        </w:r>
        <w:r>
          <w:rPr>
            <w:noProof/>
          </w:rPr>
          <w:tab/>
        </w:r>
        <w:r>
          <w:rPr>
            <w:noProof/>
          </w:rPr>
          <w:fldChar w:fldCharType="begin"/>
        </w:r>
        <w:r>
          <w:rPr>
            <w:noProof/>
          </w:rPr>
          <w:instrText xml:space="preserve"> PAGEREF _Toc215591772 \h </w:instrText>
        </w:r>
        <w:r>
          <w:rPr>
            <w:noProof/>
          </w:rPr>
        </w:r>
        <w:r>
          <w:rPr>
            <w:noProof/>
          </w:rPr>
          <w:fldChar w:fldCharType="separate"/>
        </w:r>
        <w:r>
          <w:rPr>
            <w:noProof/>
          </w:rPr>
          <w:t>147</w:t>
        </w:r>
        <w:r>
          <w:rPr>
            <w:noProof/>
          </w:rPr>
          <w:fldChar w:fldCharType="end"/>
        </w:r>
      </w:ins>
    </w:p>
    <w:p w14:paraId="0B1A8F5C" w14:textId="489AD884" w:rsidR="00A86D64" w:rsidRDefault="00A86D64">
      <w:pPr>
        <w:pStyle w:val="TOC2"/>
        <w:rPr>
          <w:ins w:id="102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25" w:author="v1.0.0 vs v2.0.0" w:date="2025-12-02T18:12:00Z" w16du:dateUtc="2025-12-02T17:12:00Z">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_Toc215591773 \h </w:instrText>
        </w:r>
        <w:r>
          <w:rPr>
            <w:noProof/>
          </w:rPr>
        </w:r>
        <w:r>
          <w:rPr>
            <w:noProof/>
          </w:rPr>
          <w:fldChar w:fldCharType="separate"/>
        </w:r>
        <w:r>
          <w:rPr>
            <w:noProof/>
          </w:rPr>
          <w:t>147</w:t>
        </w:r>
        <w:r>
          <w:rPr>
            <w:noProof/>
          </w:rPr>
          <w:fldChar w:fldCharType="end"/>
        </w:r>
      </w:ins>
    </w:p>
    <w:p w14:paraId="14FA7598" w14:textId="7E3068BB" w:rsidR="00A86D64" w:rsidRDefault="00A86D64">
      <w:pPr>
        <w:pStyle w:val="TOC2"/>
        <w:rPr>
          <w:ins w:id="1026"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27" w:author="v1.0.0 vs v2.0.0" w:date="2025-12-02T18:12:00Z" w16du:dateUtc="2025-12-02T17:12:00Z">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_Toc215591774 \h </w:instrText>
        </w:r>
        <w:r>
          <w:rPr>
            <w:noProof/>
          </w:rPr>
        </w:r>
        <w:r>
          <w:rPr>
            <w:noProof/>
          </w:rPr>
          <w:fldChar w:fldCharType="separate"/>
        </w:r>
        <w:r>
          <w:rPr>
            <w:noProof/>
          </w:rPr>
          <w:t>147</w:t>
        </w:r>
        <w:r>
          <w:rPr>
            <w:noProof/>
          </w:rPr>
          <w:fldChar w:fldCharType="end"/>
        </w:r>
      </w:ins>
    </w:p>
    <w:p w14:paraId="677E1265" w14:textId="3BBAC665" w:rsidR="00A86D64" w:rsidRDefault="00A86D64">
      <w:pPr>
        <w:pStyle w:val="TOC2"/>
        <w:rPr>
          <w:ins w:id="1028"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29" w:author="v1.0.0 vs v2.0.0" w:date="2025-12-02T18:12:00Z" w16du:dateUtc="2025-12-02T17:12:00Z">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_Toc215591775 \h </w:instrText>
        </w:r>
        <w:r>
          <w:rPr>
            <w:noProof/>
          </w:rPr>
        </w:r>
        <w:r>
          <w:rPr>
            <w:noProof/>
          </w:rPr>
          <w:fldChar w:fldCharType="separate"/>
        </w:r>
        <w:r>
          <w:rPr>
            <w:noProof/>
          </w:rPr>
          <w:t>148</w:t>
        </w:r>
        <w:r>
          <w:rPr>
            <w:noProof/>
          </w:rPr>
          <w:fldChar w:fldCharType="end"/>
        </w:r>
      </w:ins>
    </w:p>
    <w:p w14:paraId="6A94A626" w14:textId="73D83EE7" w:rsidR="00A86D64" w:rsidRDefault="00A86D64">
      <w:pPr>
        <w:pStyle w:val="TOC2"/>
        <w:rPr>
          <w:ins w:id="1030"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31" w:author="v1.0.0 vs v2.0.0" w:date="2025-12-02T18:12:00Z" w16du:dateUtc="2025-12-02T17:12:00Z">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_Toc215591776 \h </w:instrText>
        </w:r>
        <w:r>
          <w:rPr>
            <w:noProof/>
          </w:rPr>
        </w:r>
        <w:r>
          <w:rPr>
            <w:noProof/>
          </w:rPr>
          <w:fldChar w:fldCharType="separate"/>
        </w:r>
        <w:r>
          <w:rPr>
            <w:noProof/>
          </w:rPr>
          <w:t>148</w:t>
        </w:r>
        <w:r>
          <w:rPr>
            <w:noProof/>
          </w:rPr>
          <w:fldChar w:fldCharType="end"/>
        </w:r>
      </w:ins>
    </w:p>
    <w:p w14:paraId="63B6EA80" w14:textId="11196968" w:rsidR="00A86D64" w:rsidRDefault="00A86D64">
      <w:pPr>
        <w:pStyle w:val="TOC2"/>
        <w:rPr>
          <w:ins w:id="1032"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33" w:author="v1.0.0 vs v2.0.0" w:date="2025-12-02T18:12:00Z" w16du:dateUtc="2025-12-02T17:12:00Z">
        <w:r>
          <w:rPr>
            <w:noProof/>
            <w:lang w:eastAsia="zh-CN"/>
          </w:rPr>
          <w:t>11.7</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#6</w:t>
        </w:r>
        <w:r>
          <w:rPr>
            <w:noProof/>
          </w:rPr>
          <w:tab/>
        </w:r>
        <w:r>
          <w:rPr>
            <w:noProof/>
          </w:rPr>
          <w:fldChar w:fldCharType="begin"/>
        </w:r>
        <w:r>
          <w:rPr>
            <w:noProof/>
          </w:rPr>
          <w:instrText xml:space="preserve"> PAGEREF _Toc215591777 \h </w:instrText>
        </w:r>
        <w:r>
          <w:rPr>
            <w:noProof/>
          </w:rPr>
        </w:r>
        <w:r>
          <w:rPr>
            <w:noProof/>
          </w:rPr>
          <w:fldChar w:fldCharType="separate"/>
        </w:r>
        <w:r>
          <w:rPr>
            <w:noProof/>
          </w:rPr>
          <w:t>148</w:t>
        </w:r>
        <w:r>
          <w:rPr>
            <w:noProof/>
          </w:rPr>
          <w:fldChar w:fldCharType="end"/>
        </w:r>
      </w:ins>
    </w:p>
    <w:p w14:paraId="7B4F2383" w14:textId="5B56EDA9" w:rsidR="00A86D64" w:rsidRDefault="00A86D64">
      <w:pPr>
        <w:pStyle w:val="TOC2"/>
        <w:rPr>
          <w:ins w:id="1034" w:author="v1.0.0 vs v2.0.0" w:date="2025-12-02T18:12:00Z" w16du:dateUtc="2025-12-02T17:12:00Z"/>
          <w:rFonts w:asciiTheme="minorHAnsi" w:eastAsiaTheme="minorEastAsia" w:hAnsiTheme="minorHAnsi" w:cstheme="minorBidi"/>
          <w:noProof/>
          <w:kern w:val="2"/>
          <w:sz w:val="24"/>
          <w:szCs w:val="24"/>
          <w:lang w:eastAsia="en-GB"/>
          <w14:ligatures w14:val="standardContextual"/>
        </w:rPr>
      </w:pPr>
      <w:ins w:id="1035" w:author="v1.0.0 vs v2.0.0" w:date="2025-12-02T18:12:00Z" w16du:dateUtc="2025-12-02T17:12:00Z">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#7</w:t>
        </w:r>
        <w:r>
          <w:rPr>
            <w:noProof/>
          </w:rPr>
          <w:tab/>
        </w:r>
        <w:r>
          <w:rPr>
            <w:noProof/>
          </w:rPr>
          <w:fldChar w:fldCharType="begin"/>
        </w:r>
        <w:r>
          <w:rPr>
            <w:noProof/>
          </w:rPr>
          <w:instrText xml:space="preserve"> PAGEREF _Toc215591778 \h </w:instrText>
        </w:r>
        <w:r>
          <w:rPr>
            <w:noProof/>
          </w:rPr>
        </w:r>
        <w:r>
          <w:rPr>
            <w:noProof/>
          </w:rPr>
          <w:fldChar w:fldCharType="separate"/>
        </w:r>
        <w:r>
          <w:rPr>
            <w:noProof/>
          </w:rPr>
          <w:t>148</w:t>
        </w:r>
        <w:r>
          <w:rPr>
            <w:noProof/>
          </w:rPr>
          <w:fldChar w:fldCharType="end"/>
        </w:r>
      </w:ins>
    </w:p>
    <w:p w14:paraId="261251D3" w14:textId="763E11C6" w:rsidR="00A86D64" w:rsidRDefault="00A86D64">
      <w:pPr>
        <w:pStyle w:val="TOC8"/>
        <w:rPr>
          <w:ins w:id="1036" w:author="v1.0.0 vs v2.0.0" w:date="2025-12-02T18:12:00Z" w16du:dateUtc="2025-12-02T17:12:00Z"/>
          <w:rFonts w:asciiTheme="minorHAnsi" w:eastAsiaTheme="minorEastAsia" w:hAnsiTheme="minorHAnsi" w:cstheme="minorBidi"/>
          <w:b w:val="0"/>
          <w:noProof/>
          <w:kern w:val="2"/>
          <w:sz w:val="24"/>
          <w:szCs w:val="24"/>
          <w:lang w:eastAsia="en-GB"/>
          <w14:ligatures w14:val="standardContextual"/>
        </w:rPr>
      </w:pPr>
      <w:ins w:id="1037" w:author="v1.0.0 vs v2.0.0" w:date="2025-12-02T18:12:00Z" w16du:dateUtc="2025-12-02T17:12:00Z">
        <w:r>
          <w:rPr>
            <w:noProof/>
          </w:rPr>
          <w:t>Annex A (informative): Change history</w:t>
        </w:r>
        <w:r>
          <w:rPr>
            <w:noProof/>
          </w:rPr>
          <w:tab/>
        </w:r>
        <w:r>
          <w:rPr>
            <w:noProof/>
          </w:rPr>
          <w:fldChar w:fldCharType="begin"/>
        </w:r>
        <w:r>
          <w:rPr>
            <w:noProof/>
          </w:rPr>
          <w:instrText xml:space="preserve"> PAGEREF _Toc215591779 \h </w:instrText>
        </w:r>
        <w:r>
          <w:rPr>
            <w:noProof/>
          </w:rPr>
        </w:r>
        <w:r>
          <w:rPr>
            <w:noProof/>
          </w:rPr>
          <w:fldChar w:fldCharType="separate"/>
        </w:r>
        <w:r>
          <w:rPr>
            <w:noProof/>
          </w:rPr>
          <w:t>149</w:t>
        </w:r>
        <w:r>
          <w:rPr>
            <w:noProof/>
          </w:rPr>
          <w:fldChar w:fldCharType="end"/>
        </w:r>
      </w:ins>
    </w:p>
    <w:p w14:paraId="0B9E3498" w14:textId="27D9E199" w:rsidR="00080512" w:rsidRPr="004D3578" w:rsidRDefault="004D3578">
      <w:ins w:id="1038" w:author="v1.0.0 vs v2.0.0" w:date="2025-12-02T18:12:00Z" w16du:dateUtc="2025-12-02T17:12:00Z">
        <w:r w:rsidRPr="004D3578">
          <w:rPr>
            <w:noProof/>
            <w:sz w:val="22"/>
          </w:rPr>
          <w:fldChar w:fldCharType="end"/>
        </w:r>
      </w:ins>
    </w:p>
    <w:p w14:paraId="03993004" w14:textId="4FC9316E" w:rsidR="00080512" w:rsidRDefault="00080512" w:rsidP="00CF48F6">
      <w:pPr>
        <w:pStyle w:val="Heading1"/>
      </w:pPr>
      <w:r w:rsidRPr="004D3578">
        <w:br w:type="page"/>
      </w:r>
      <w:bookmarkStart w:id="1039" w:name="foreword"/>
      <w:bookmarkStart w:id="1040" w:name="_Toc214967918"/>
      <w:bookmarkStart w:id="1041" w:name="_Toc215591501"/>
      <w:bookmarkStart w:id="1042" w:name="_Toc207723705"/>
      <w:bookmarkEnd w:id="1039"/>
      <w:r w:rsidRPr="004D3578">
        <w:lastRenderedPageBreak/>
        <w:t>Foreword</w:t>
      </w:r>
      <w:bookmarkEnd w:id="1040"/>
      <w:bookmarkEnd w:id="1041"/>
      <w:bookmarkEnd w:id="1042"/>
    </w:p>
    <w:p w14:paraId="2511FBFA" w14:textId="0D68ED48" w:rsidR="00080512" w:rsidRPr="004D3578" w:rsidRDefault="00080512">
      <w:r w:rsidRPr="004D3578">
        <w:t xml:space="preserve">This </w:t>
      </w:r>
      <w:r w:rsidRPr="00CF48F6">
        <w:t xml:space="preserve">Technical </w:t>
      </w:r>
      <w:bookmarkStart w:id="1043" w:name="spectype3"/>
      <w:r w:rsidR="00602AEA" w:rsidRPr="00CF48F6">
        <w:t>Report</w:t>
      </w:r>
      <w:bookmarkEnd w:id="1043"/>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044" w:name="introduction"/>
      <w:bookmarkStart w:id="1045" w:name="_Toc214967919"/>
      <w:bookmarkStart w:id="1046" w:name="_Toc215591502"/>
      <w:bookmarkStart w:id="1047" w:name="_Toc207723706"/>
      <w:bookmarkEnd w:id="1044"/>
      <w:r w:rsidRPr="004D3578">
        <w:t>Introduction</w:t>
      </w:r>
      <w:bookmarkEnd w:id="1045"/>
      <w:bookmarkEnd w:id="1046"/>
      <w:bookmarkEnd w:id="1047"/>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1048" w:name="scope"/>
      <w:bookmarkStart w:id="1049" w:name="_Toc214967920"/>
      <w:bookmarkStart w:id="1050" w:name="_Toc215591503"/>
      <w:bookmarkStart w:id="1051" w:name="_Toc207723707"/>
      <w:bookmarkEnd w:id="1048"/>
      <w:r w:rsidRPr="004D3578">
        <w:lastRenderedPageBreak/>
        <w:t>1</w:t>
      </w:r>
      <w:r w:rsidRPr="004D3578">
        <w:tab/>
        <w:t>Scope</w:t>
      </w:r>
      <w:bookmarkEnd w:id="1049"/>
      <w:bookmarkEnd w:id="1050"/>
      <w:bookmarkEnd w:id="1051"/>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1052" w:name="references"/>
      <w:bookmarkStart w:id="1053" w:name="_Toc214967921"/>
      <w:bookmarkStart w:id="1054" w:name="_Toc215591504"/>
      <w:bookmarkStart w:id="1055" w:name="_Toc207723708"/>
      <w:bookmarkEnd w:id="1052"/>
      <w:r w:rsidRPr="004D3578">
        <w:t>2</w:t>
      </w:r>
      <w:r w:rsidRPr="004D3578">
        <w:tab/>
        <w:t>References</w:t>
      </w:r>
      <w:bookmarkEnd w:id="1053"/>
      <w:bookmarkEnd w:id="1054"/>
      <w:bookmarkEnd w:id="10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1056" w:name="definitions"/>
      <w:bookmarkStart w:id="1057" w:name="_Toc214967922"/>
      <w:bookmarkStart w:id="1058" w:name="_Toc215591505"/>
      <w:bookmarkStart w:id="1059" w:name="_Toc207723709"/>
      <w:bookmarkEnd w:id="1056"/>
      <w:r w:rsidRPr="004D3578">
        <w:t>3</w:t>
      </w:r>
      <w:r w:rsidRPr="004D3578">
        <w:tab/>
        <w:t>Definitions</w:t>
      </w:r>
      <w:r w:rsidR="00602AEA">
        <w:t xml:space="preserve"> of terms, symbols and abbreviations</w:t>
      </w:r>
      <w:bookmarkEnd w:id="1057"/>
      <w:bookmarkEnd w:id="1058"/>
      <w:bookmarkEnd w:id="1059"/>
    </w:p>
    <w:p w14:paraId="6CBABCF9" w14:textId="77777777" w:rsidR="00080512" w:rsidRPr="004D3578" w:rsidRDefault="00080512">
      <w:pPr>
        <w:pStyle w:val="Heading2"/>
      </w:pPr>
      <w:bookmarkStart w:id="1060" w:name="_Toc214967923"/>
      <w:bookmarkStart w:id="1061" w:name="_Toc215591506"/>
      <w:bookmarkStart w:id="1062" w:name="_Toc207723710"/>
      <w:r w:rsidRPr="004D3578">
        <w:t>3.1</w:t>
      </w:r>
      <w:r w:rsidRPr="004D3578">
        <w:tab/>
      </w:r>
      <w:r w:rsidR="002B6339">
        <w:t>Terms</w:t>
      </w:r>
      <w:bookmarkEnd w:id="1060"/>
      <w:bookmarkEnd w:id="1061"/>
      <w:bookmarkEnd w:id="1062"/>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1063" w:name="_Toc214967924"/>
      <w:bookmarkStart w:id="1064" w:name="_Toc215591507"/>
      <w:bookmarkStart w:id="1065" w:name="_Toc207723711"/>
      <w:r w:rsidRPr="004D3578">
        <w:lastRenderedPageBreak/>
        <w:t>3.2</w:t>
      </w:r>
      <w:r w:rsidRPr="004D3578">
        <w:tab/>
        <w:t>Symbols</w:t>
      </w:r>
      <w:bookmarkEnd w:id="1063"/>
      <w:bookmarkEnd w:id="1064"/>
      <w:bookmarkEnd w:id="106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066" w:name="_Toc214967925"/>
      <w:bookmarkStart w:id="1067" w:name="_Toc215591508"/>
      <w:bookmarkStart w:id="1068" w:name="_Hlk83975617"/>
      <w:bookmarkStart w:id="1069" w:name="_Toc207723712"/>
      <w:r w:rsidRPr="004D3578">
        <w:t>3.3</w:t>
      </w:r>
      <w:r w:rsidRPr="004D3578">
        <w:tab/>
        <w:t>Abbreviations</w:t>
      </w:r>
      <w:bookmarkEnd w:id="1066"/>
      <w:bookmarkEnd w:id="1067"/>
      <w:bookmarkEnd w:id="106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1070" w:name="_Toc478400617"/>
      <w:bookmarkStart w:id="1071" w:name="_Toc533164672"/>
      <w:bookmarkStart w:id="1072" w:name="_Toc475064955"/>
      <w:bookmarkStart w:id="1073" w:name="_Toc214967926"/>
      <w:bookmarkStart w:id="1074" w:name="_Toc215591509"/>
      <w:bookmarkStart w:id="1075" w:name="_Toc207723713"/>
      <w:r>
        <w:t>4</w:t>
      </w:r>
      <w:r>
        <w:tab/>
      </w:r>
      <w:bookmarkEnd w:id="1070"/>
      <w:bookmarkEnd w:id="1071"/>
      <w:bookmarkEnd w:id="1072"/>
      <w:r w:rsidR="005A49FD">
        <w:t>Architectural Assumptions and Principles</w:t>
      </w:r>
      <w:bookmarkEnd w:id="1073"/>
      <w:bookmarkEnd w:id="1074"/>
      <w:bookmarkEnd w:id="1075"/>
    </w:p>
    <w:p w14:paraId="2443C5E7" w14:textId="77777777" w:rsidR="0027443F" w:rsidRDefault="0027443F" w:rsidP="0027443F">
      <w:pPr>
        <w:pStyle w:val="Heading2"/>
      </w:pPr>
      <w:bookmarkStart w:id="1076" w:name="_Toc214967927"/>
      <w:bookmarkStart w:id="1077" w:name="_Toc215591510"/>
      <w:bookmarkStart w:id="1078" w:name="_Toc207723714"/>
      <w:r>
        <w:t>4.1</w:t>
      </w:r>
      <w:r>
        <w:tab/>
        <w:t>Analysis of relation between AIMLE and ADAE services</w:t>
      </w:r>
      <w:bookmarkEnd w:id="1076"/>
      <w:bookmarkEnd w:id="1077"/>
      <w:bookmarkEnd w:id="1078"/>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1079" w:name="_Toc214967928"/>
      <w:bookmarkStart w:id="1080" w:name="_Toc215591511"/>
      <w:bookmarkStart w:id="1081" w:name="_Toc207723715"/>
      <w:r>
        <w:t>4.2</w:t>
      </w:r>
      <w:r>
        <w:tab/>
        <w:t>Architectural Assumptions</w:t>
      </w:r>
      <w:bookmarkEnd w:id="1079"/>
      <w:bookmarkEnd w:id="1080"/>
      <w:bookmarkEnd w:id="1081"/>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64DAF40" w14:textId="77777777" w:rsidR="00CA5146" w:rsidRPr="004D3578" w:rsidRDefault="00CA5146" w:rsidP="00617B47">
      <w:pPr>
        <w:pStyle w:val="Guidance"/>
        <w:rPr>
          <w:del w:id="1082" w:author="v1.0.0 vs v2.0.0" w:date="2025-12-02T18:12:00Z" w16du:dateUtc="2025-12-02T17:12:00Z"/>
        </w:rPr>
      </w:pPr>
    </w:p>
    <w:p w14:paraId="14277066" w14:textId="3F0475B1" w:rsidR="00080512" w:rsidRPr="004D3578" w:rsidRDefault="001B09E5" w:rsidP="00821B37">
      <w:pPr>
        <w:pStyle w:val="Heading1"/>
      </w:pPr>
      <w:bookmarkStart w:id="1083" w:name="clause4"/>
      <w:bookmarkStart w:id="1084" w:name="_Toc214967929"/>
      <w:bookmarkStart w:id="1085" w:name="_Toc215591512"/>
      <w:bookmarkStart w:id="1086" w:name="_Toc207723716"/>
      <w:bookmarkEnd w:id="1068"/>
      <w:bookmarkEnd w:id="1083"/>
      <w:r>
        <w:t>5</w:t>
      </w:r>
      <w:r w:rsidR="00080512" w:rsidRPr="004D3578">
        <w:tab/>
      </w:r>
      <w:r w:rsidR="00821B37">
        <w:t>Key issues</w:t>
      </w:r>
      <w:bookmarkEnd w:id="1084"/>
      <w:bookmarkEnd w:id="1085"/>
      <w:bookmarkEnd w:id="1086"/>
    </w:p>
    <w:p w14:paraId="10C698B4" w14:textId="5422DC23" w:rsidR="00F8200D" w:rsidRDefault="00F8200D" w:rsidP="00F8200D">
      <w:pPr>
        <w:pStyle w:val="Heading2"/>
      </w:pPr>
      <w:bookmarkStart w:id="1087" w:name="_Toc146875942"/>
      <w:bookmarkStart w:id="1088" w:name="_Toc214967930"/>
      <w:bookmarkStart w:id="1089" w:name="_Toc215591513"/>
      <w:bookmarkStart w:id="1090" w:name="_Toc207723717"/>
      <w:r>
        <w:t>5.1</w:t>
      </w:r>
      <w:r>
        <w:tab/>
      </w:r>
      <w:bookmarkEnd w:id="1087"/>
      <w:r>
        <w:t>Key issue #1: Key issue on support for ML model inference</w:t>
      </w:r>
      <w:bookmarkEnd w:id="1088"/>
      <w:bookmarkEnd w:id="1089"/>
      <w:bookmarkEnd w:id="1090"/>
    </w:p>
    <w:p w14:paraId="2DDCDC67" w14:textId="5BA231A5" w:rsidR="00F8200D" w:rsidRDefault="00F8200D" w:rsidP="00F8200D">
      <w:pPr>
        <w:pStyle w:val="Heading3"/>
        <w:rPr>
          <w:lang w:eastAsia="ko-KR"/>
        </w:rPr>
      </w:pPr>
      <w:bookmarkStart w:id="1091" w:name="_Toc214967931"/>
      <w:bookmarkStart w:id="1092" w:name="_Toc215591514"/>
      <w:bookmarkStart w:id="1093" w:name="_Toc207723718"/>
      <w:r>
        <w:t>5.1.1</w:t>
      </w:r>
      <w:r>
        <w:tab/>
        <w:t>Description</w:t>
      </w:r>
      <w:bookmarkEnd w:id="1091"/>
      <w:bookmarkEnd w:id="1092"/>
      <w:bookmarkEnd w:id="109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1094" w:name="_Toc214967932"/>
      <w:bookmarkStart w:id="1095" w:name="_Toc215591515"/>
      <w:bookmarkStart w:id="1096" w:name="_Toc207723719"/>
      <w:r>
        <w:t>5.1.2</w:t>
      </w:r>
      <w:r>
        <w:tab/>
        <w:t>Open Issues</w:t>
      </w:r>
      <w:bookmarkEnd w:id="1094"/>
      <w:bookmarkEnd w:id="1095"/>
      <w:bookmarkEnd w:id="1096"/>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1097" w:name="_Toc214967933"/>
      <w:bookmarkStart w:id="1098" w:name="_Toc215591516"/>
      <w:bookmarkStart w:id="1099" w:name="_Toc207723720"/>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1097"/>
      <w:bookmarkEnd w:id="1098"/>
      <w:bookmarkEnd w:id="1099"/>
    </w:p>
    <w:p w14:paraId="027A5AAF" w14:textId="0A98A42B" w:rsidR="00F8200D" w:rsidRPr="005605B5" w:rsidRDefault="00F8200D" w:rsidP="005605B5">
      <w:pPr>
        <w:pStyle w:val="Heading3"/>
      </w:pPr>
      <w:bookmarkStart w:id="1100" w:name="_Toc214967934"/>
      <w:bookmarkStart w:id="1101" w:name="_Toc215591517"/>
      <w:bookmarkStart w:id="1102" w:name="_Toc207723721"/>
      <w:r w:rsidRPr="005605B5">
        <w:t>5.2.1</w:t>
      </w:r>
      <w:r w:rsidRPr="005605B5">
        <w:tab/>
        <w:t>Description</w:t>
      </w:r>
      <w:bookmarkEnd w:id="1100"/>
      <w:bookmarkEnd w:id="1101"/>
      <w:bookmarkEnd w:id="1102"/>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lastRenderedPageBreak/>
        <w:t>ML model performance and correctness evaluation may require evaluating different aspects of the ML model. For example, the performance and correctness of a ML model may be related to its robustness (e.g., capability for handling 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1103" w:name="_Toc214967935"/>
      <w:bookmarkStart w:id="1104" w:name="_Toc215591518"/>
      <w:bookmarkStart w:id="1105" w:name="_Toc207723722"/>
      <w:r w:rsidRPr="00F8200D">
        <w:t>5.</w:t>
      </w:r>
      <w:r>
        <w:t>2</w:t>
      </w:r>
      <w:r w:rsidRPr="00F8200D">
        <w:t>.2</w:t>
      </w:r>
      <w:r w:rsidRPr="00F8200D">
        <w:tab/>
        <w:t>Open Issues</w:t>
      </w:r>
      <w:bookmarkEnd w:id="1103"/>
      <w:bookmarkEnd w:id="1104"/>
      <w:bookmarkEnd w:id="1105"/>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1106" w:name="_Toc214967936"/>
      <w:bookmarkStart w:id="1107" w:name="_Toc215591519"/>
      <w:bookmarkStart w:id="1108" w:name="_Toc207723723"/>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1106"/>
      <w:bookmarkEnd w:id="1107"/>
      <w:bookmarkEnd w:id="1108"/>
    </w:p>
    <w:p w14:paraId="7754042A" w14:textId="451D3991" w:rsidR="00F8200D" w:rsidRPr="00F8200D" w:rsidRDefault="00F8200D" w:rsidP="005605B5">
      <w:pPr>
        <w:pStyle w:val="Heading3"/>
        <w:rPr>
          <w:rFonts w:eastAsia="SimSun"/>
        </w:rPr>
      </w:pPr>
      <w:bookmarkStart w:id="1109" w:name="_Toc214967937"/>
      <w:bookmarkStart w:id="1110" w:name="_Toc215591520"/>
      <w:bookmarkStart w:id="1111" w:name="_Toc207723724"/>
      <w:r w:rsidRPr="00F8200D">
        <w:rPr>
          <w:rFonts w:eastAsia="SimSun"/>
        </w:rPr>
        <w:t>5.</w:t>
      </w:r>
      <w:r>
        <w:rPr>
          <w:rFonts w:eastAsia="SimSun"/>
        </w:rPr>
        <w:t>3</w:t>
      </w:r>
      <w:r w:rsidRPr="00F8200D">
        <w:rPr>
          <w:rFonts w:eastAsia="SimSun"/>
        </w:rPr>
        <w:t>.1</w:t>
      </w:r>
      <w:r w:rsidRPr="00F8200D">
        <w:rPr>
          <w:rFonts w:eastAsia="SimSun"/>
        </w:rPr>
        <w:tab/>
        <w:t>Description</w:t>
      </w:r>
      <w:bookmarkEnd w:id="1109"/>
      <w:bookmarkEnd w:id="1110"/>
      <w:bookmarkEnd w:id="1111"/>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lastRenderedPageBreak/>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1112" w:name="_Toc214967938"/>
      <w:bookmarkStart w:id="1113" w:name="_Toc215591521"/>
      <w:bookmarkStart w:id="1114" w:name="_Toc207723725"/>
      <w:r w:rsidRPr="00F8200D">
        <w:rPr>
          <w:rFonts w:eastAsia="SimSun"/>
        </w:rPr>
        <w:t>5.</w:t>
      </w:r>
      <w:r>
        <w:rPr>
          <w:rFonts w:eastAsia="SimSun"/>
        </w:rPr>
        <w:t>3</w:t>
      </w:r>
      <w:r w:rsidRPr="00F8200D">
        <w:rPr>
          <w:rFonts w:eastAsia="SimSun"/>
        </w:rPr>
        <w:t>.2</w:t>
      </w:r>
      <w:r w:rsidRPr="00F8200D">
        <w:rPr>
          <w:rFonts w:eastAsia="SimSun"/>
        </w:rPr>
        <w:tab/>
        <w:t>Open Issues</w:t>
      </w:r>
      <w:bookmarkEnd w:id="1112"/>
      <w:bookmarkEnd w:id="1113"/>
      <w:bookmarkEnd w:id="1114"/>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1115" w:name="OLE_LINK1"/>
      <w:r>
        <w:rPr>
          <w:lang w:eastAsia="de-DE"/>
        </w:rPr>
        <w:t>3.</w:t>
      </w:r>
      <w:r w:rsidR="00F8200D" w:rsidRPr="00F8200D">
        <w:rPr>
          <w:lang w:eastAsia="de-DE"/>
        </w:rPr>
        <w:tab/>
      </w:r>
      <w:bookmarkEnd w:id="1115"/>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1116" w:name="_Toc214967939"/>
      <w:bookmarkStart w:id="1117" w:name="_Toc215591522"/>
      <w:bookmarkStart w:id="1118" w:name="_Toc207723726"/>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1116"/>
      <w:bookmarkEnd w:id="1117"/>
      <w:bookmarkEnd w:id="1118"/>
    </w:p>
    <w:p w14:paraId="19DF71AE" w14:textId="0B2295D5" w:rsidR="006948E4" w:rsidRPr="005605B5" w:rsidRDefault="006948E4" w:rsidP="005605B5">
      <w:pPr>
        <w:pStyle w:val="Heading3"/>
      </w:pPr>
      <w:bookmarkStart w:id="1119" w:name="_Toc214967940"/>
      <w:bookmarkStart w:id="1120" w:name="_Toc215591523"/>
      <w:bookmarkStart w:id="1121" w:name="_Toc207723727"/>
      <w:r w:rsidRPr="005605B5">
        <w:t>5.4.1</w:t>
      </w:r>
      <w:r w:rsidRPr="005605B5">
        <w:tab/>
        <w:t>Description</w:t>
      </w:r>
      <w:bookmarkEnd w:id="1119"/>
      <w:bookmarkEnd w:id="1120"/>
      <w:bookmarkEnd w:id="1121"/>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1122" w:name="_Toc214967941"/>
      <w:bookmarkStart w:id="1123" w:name="_Toc215591524"/>
      <w:bookmarkStart w:id="1124" w:name="_Toc207723728"/>
      <w:r w:rsidRPr="005605B5">
        <w:t>5.4.2</w:t>
      </w:r>
      <w:r w:rsidRPr="005605B5">
        <w:tab/>
        <w:t>Open Issues</w:t>
      </w:r>
      <w:bookmarkEnd w:id="1122"/>
      <w:bookmarkEnd w:id="1123"/>
      <w:bookmarkEnd w:id="1124"/>
    </w:p>
    <w:p w14:paraId="612CC692" w14:textId="77777777" w:rsidR="006948E4" w:rsidRDefault="006948E4" w:rsidP="006948E4">
      <w:r>
        <w:t>This key issue will study:</w:t>
      </w:r>
    </w:p>
    <w:p w14:paraId="0DCABD0A" w14:textId="0D1DD2BC" w:rsidR="006948E4" w:rsidRDefault="00D76317" w:rsidP="00D76317">
      <w:pPr>
        <w:ind w:left="567" w:hanging="283"/>
      </w:pPr>
      <w:r>
        <w:lastRenderedPageBreak/>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1125" w:name="_Toc214967942"/>
      <w:bookmarkStart w:id="1126" w:name="_Toc215591525"/>
      <w:bookmarkStart w:id="1127" w:name="_Toc207723729"/>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1125"/>
      <w:bookmarkEnd w:id="1126"/>
      <w:bookmarkEnd w:id="1127"/>
    </w:p>
    <w:p w14:paraId="6272C272" w14:textId="1D2DD1F0" w:rsidR="006948E4" w:rsidRDefault="006948E4" w:rsidP="006948E4">
      <w:pPr>
        <w:pStyle w:val="Heading3"/>
        <w:rPr>
          <w:rFonts w:eastAsia="SimSun"/>
        </w:rPr>
      </w:pPr>
      <w:bookmarkStart w:id="1128" w:name="_Toc214967943"/>
      <w:bookmarkStart w:id="1129" w:name="_Toc215591526"/>
      <w:bookmarkStart w:id="1130" w:name="_Toc207723730"/>
      <w:r>
        <w:rPr>
          <w:rFonts w:eastAsia="SimSun"/>
        </w:rPr>
        <w:t>5.5.1</w:t>
      </w:r>
      <w:r>
        <w:rPr>
          <w:rFonts w:eastAsia="SimSun"/>
        </w:rPr>
        <w:tab/>
        <w:t>Description</w:t>
      </w:r>
      <w:bookmarkEnd w:id="1128"/>
      <w:bookmarkEnd w:id="1129"/>
      <w:bookmarkEnd w:id="1130"/>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1131" w:name="_Toc214967944"/>
      <w:bookmarkStart w:id="1132" w:name="_Toc215591527"/>
      <w:bookmarkStart w:id="1133" w:name="_Toc207723731"/>
      <w:r>
        <w:rPr>
          <w:rFonts w:eastAsia="SimSun"/>
        </w:rPr>
        <w:t>5.5.2</w:t>
      </w:r>
      <w:r>
        <w:rPr>
          <w:rFonts w:eastAsia="SimSun"/>
        </w:rPr>
        <w:tab/>
        <w:t>Open Issues</w:t>
      </w:r>
      <w:bookmarkEnd w:id="1131"/>
      <w:bookmarkEnd w:id="1132"/>
      <w:bookmarkEnd w:id="1133"/>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1134" w:name="_Toc478400622"/>
      <w:bookmarkStart w:id="1135" w:name="_Toc5003265"/>
      <w:bookmarkStart w:id="1136" w:name="_Toc214967945"/>
      <w:bookmarkStart w:id="1137" w:name="_Toc215591528"/>
      <w:bookmarkStart w:id="1138" w:name="_Toc207723732"/>
      <w:r w:rsidRPr="006948E4">
        <w:rPr>
          <w:rFonts w:eastAsia="SimSun"/>
        </w:rPr>
        <w:t>5.</w:t>
      </w:r>
      <w:r>
        <w:rPr>
          <w:rFonts w:eastAsia="SimSun"/>
          <w:lang w:val="en-US" w:eastAsia="zh-CN"/>
        </w:rPr>
        <w:t>6</w:t>
      </w:r>
      <w:r w:rsidRPr="006948E4">
        <w:rPr>
          <w:rFonts w:eastAsia="SimSun"/>
        </w:rPr>
        <w:tab/>
      </w:r>
      <w:bookmarkEnd w:id="1134"/>
      <w:bookmarkEnd w:id="1135"/>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1136"/>
      <w:bookmarkEnd w:id="1137"/>
      <w:bookmarkEnd w:id="1138"/>
    </w:p>
    <w:p w14:paraId="33F1B0F4" w14:textId="2758258A" w:rsidR="006948E4" w:rsidRDefault="006948E4" w:rsidP="006948E4">
      <w:pPr>
        <w:pStyle w:val="Heading3"/>
        <w:rPr>
          <w:rFonts w:eastAsia="SimSun"/>
        </w:rPr>
      </w:pPr>
      <w:bookmarkStart w:id="1139" w:name="_Toc214967946"/>
      <w:bookmarkStart w:id="1140" w:name="_Toc215591529"/>
      <w:bookmarkStart w:id="1141" w:name="_Toc207723733"/>
      <w:r>
        <w:rPr>
          <w:rFonts w:eastAsia="SimSun"/>
        </w:rPr>
        <w:t>5.6.1</w:t>
      </w:r>
      <w:r>
        <w:rPr>
          <w:rFonts w:eastAsia="SimSun"/>
        </w:rPr>
        <w:tab/>
        <w:t>Description</w:t>
      </w:r>
      <w:bookmarkEnd w:id="1139"/>
      <w:bookmarkEnd w:id="1140"/>
      <w:bookmarkEnd w:id="1141"/>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bookmarkStart w:id="1142" w:name="MCCQCTEMPBM_00000067"/>
      <w:r w:rsidRPr="00B55525">
        <w:rPr>
          <w:rFonts w:eastAsia="SimSun"/>
        </w:rPr>
        <w:lastRenderedPageBreak/>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bookmarkStart w:id="1143" w:name="MCCQCTEMPBM_00000068"/>
      <w:bookmarkEnd w:id="1142"/>
      <w:r w:rsidRPr="00B55525">
        <w:rPr>
          <w:rFonts w:eastAsia="SimSun"/>
        </w:rPr>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bookmarkStart w:id="1144" w:name="MCCQCTEMPBM_00000069"/>
      <w:bookmarkEnd w:id="1143"/>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bookmarkStart w:id="1145" w:name="MCCQCTEMPBM_00000070"/>
      <w:bookmarkEnd w:id="1144"/>
      <w:r w:rsidRPr="00B55525">
        <w:rPr>
          <w:rFonts w:eastAsia="SimSun"/>
        </w:rPr>
        <w:t>Multi-tenant environments – In a multi-tenant setup, different AIMLE servers can enforce different trust zones or security policies. VAL servers must find an AIMLE server that is compliant with the tenant profile.</w:t>
      </w:r>
    </w:p>
    <w:bookmarkEnd w:id="1145"/>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1146" w:name="_Toc214967947"/>
      <w:bookmarkStart w:id="1147" w:name="_Toc215591530"/>
      <w:bookmarkStart w:id="1148" w:name="_Toc207723734"/>
      <w:r>
        <w:rPr>
          <w:rFonts w:eastAsia="SimSun"/>
        </w:rPr>
        <w:t>5.6.2</w:t>
      </w:r>
      <w:r>
        <w:rPr>
          <w:rFonts w:eastAsia="SimSun"/>
        </w:rPr>
        <w:tab/>
        <w:t>Open Issues</w:t>
      </w:r>
      <w:bookmarkEnd w:id="1146"/>
      <w:bookmarkEnd w:id="1147"/>
      <w:bookmarkEnd w:id="114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1149" w:name="_Toc214967948"/>
      <w:bookmarkStart w:id="1150" w:name="_Toc215591531"/>
      <w:bookmarkStart w:id="1151" w:name="_Toc207723735"/>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1149"/>
      <w:bookmarkEnd w:id="1150"/>
      <w:bookmarkEnd w:id="1151"/>
    </w:p>
    <w:p w14:paraId="14EFAA4E" w14:textId="0042F5B8" w:rsidR="00F75DAA" w:rsidRPr="00F75DAA" w:rsidRDefault="00F75DAA" w:rsidP="002344D1">
      <w:pPr>
        <w:pStyle w:val="Heading3"/>
      </w:pPr>
      <w:bookmarkStart w:id="1152" w:name="_Toc214967949"/>
      <w:bookmarkStart w:id="1153" w:name="_Toc215591532"/>
      <w:bookmarkStart w:id="1154" w:name="_Toc207723736"/>
      <w:r w:rsidRPr="00F75DAA">
        <w:t>5.</w:t>
      </w:r>
      <w:r>
        <w:t>7</w:t>
      </w:r>
      <w:r w:rsidRPr="00F75DAA">
        <w:t>.1</w:t>
      </w:r>
      <w:r w:rsidRPr="00F75DAA">
        <w:tab/>
        <w:t>Description</w:t>
      </w:r>
      <w:bookmarkEnd w:id="1152"/>
      <w:bookmarkEnd w:id="1153"/>
      <w:bookmarkEnd w:id="1154"/>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1155" w:name="_Toc214967950"/>
      <w:bookmarkStart w:id="1156" w:name="_Toc215591533"/>
      <w:bookmarkStart w:id="1157" w:name="_Toc207723737"/>
      <w:r w:rsidRPr="00F75DAA">
        <w:t>5.</w:t>
      </w:r>
      <w:r w:rsidR="007D4FE5">
        <w:t>7</w:t>
      </w:r>
      <w:r w:rsidRPr="00F75DAA">
        <w:t>.2</w:t>
      </w:r>
      <w:r w:rsidRPr="00F75DAA">
        <w:tab/>
        <w:t>Open Issues</w:t>
      </w:r>
      <w:bookmarkEnd w:id="1155"/>
      <w:bookmarkEnd w:id="1156"/>
      <w:bookmarkEnd w:id="1157"/>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ins w:id="1158" w:author="v1.0.0 vs v2.0.0" w:date="2025-12-02T18:12:00Z" w16du:dateUtc="2025-12-02T17:12:00Z">
        <w:r w:rsidR="002233B6" w:rsidRPr="002233B6">
          <w:t>, AIMLE clients</w:t>
        </w:r>
      </w:ins>
      <w:r w:rsidRPr="00F75DAA">
        <w:t xml:space="preserve"> and AIMLE servers as VFL participants. </w:t>
      </w:r>
    </w:p>
    <w:p w14:paraId="7D6375CE" w14:textId="41CDE4F4" w:rsidR="00F75DAA" w:rsidRPr="00F75DAA" w:rsidRDefault="00F75DAA" w:rsidP="002344D1">
      <w:pPr>
        <w:pStyle w:val="B1"/>
      </w:pPr>
      <w:r w:rsidRPr="00F75DAA">
        <w:lastRenderedPageBreak/>
        <w:t>2.</w:t>
      </w:r>
      <w:r w:rsidRPr="00F75DAA">
        <w:tab/>
        <w:t>Whether and how to support</w:t>
      </w:r>
      <w:ins w:id="1159" w:author="v1.0.0 vs v2.0.0" w:date="2025-12-02T18:12:00Z" w16du:dateUtc="2025-12-02T17:12:00Z">
        <w:r w:rsidR="002233B6">
          <w:t>/enhance</w:t>
        </w:r>
      </w:ins>
      <w:r w:rsidRPr="00F75DAA">
        <w:t xml:space="preserve"> sample alignment also considering VAL servers / AIMLE servers</w:t>
      </w:r>
      <w:ins w:id="1160" w:author="v1.0.0 vs v2.0.0" w:date="2025-12-02T18:12:00Z" w16du:dateUtc="2025-12-02T17:12:00Z">
        <w:r w:rsidR="002233B6">
          <w:t xml:space="preserve"> / AIMLE clients</w:t>
        </w:r>
      </w:ins>
      <w:r w:rsidRPr="00F75DAA">
        <w:t xml:space="preserve"> as VFL participants.</w:t>
      </w:r>
    </w:p>
    <w:p w14:paraId="2844BF44" w14:textId="581C28A2" w:rsidR="007816ED" w:rsidRPr="007816ED" w:rsidRDefault="007816ED" w:rsidP="002344D1">
      <w:pPr>
        <w:pStyle w:val="Heading2"/>
      </w:pPr>
      <w:bookmarkStart w:id="1161" w:name="_Toc214967951"/>
      <w:bookmarkStart w:id="1162" w:name="_Toc215591534"/>
      <w:bookmarkStart w:id="1163" w:name="_Toc207723738"/>
      <w:r w:rsidRPr="007816ED">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1161"/>
      <w:bookmarkEnd w:id="1162"/>
      <w:bookmarkEnd w:id="1163"/>
    </w:p>
    <w:p w14:paraId="706A5C15" w14:textId="527E52B5" w:rsidR="007816ED" w:rsidRPr="007816ED" w:rsidRDefault="007816ED" w:rsidP="002344D1">
      <w:pPr>
        <w:pStyle w:val="Heading3"/>
      </w:pPr>
      <w:bookmarkStart w:id="1164" w:name="_Toc194304261"/>
      <w:bookmarkStart w:id="1165" w:name="_Toc214967952"/>
      <w:bookmarkStart w:id="1166" w:name="_Toc215591535"/>
      <w:bookmarkStart w:id="1167" w:name="_Toc207723739"/>
      <w:r w:rsidRPr="007816ED">
        <w:t>5.</w:t>
      </w:r>
      <w:r>
        <w:t>8</w:t>
      </w:r>
      <w:r w:rsidRPr="007816ED">
        <w:t>.1</w:t>
      </w:r>
      <w:r w:rsidRPr="007816ED">
        <w:tab/>
        <w:t>Description</w:t>
      </w:r>
      <w:bookmarkEnd w:id="1164"/>
      <w:bookmarkEnd w:id="1165"/>
      <w:bookmarkEnd w:id="1166"/>
      <w:bookmarkEnd w:id="1167"/>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168" w:name="_Toc194304262"/>
      <w:bookmarkStart w:id="1169" w:name="_Toc214967953"/>
      <w:bookmarkStart w:id="1170" w:name="_Toc215591536"/>
      <w:bookmarkStart w:id="1171" w:name="_Toc207723740"/>
      <w:r w:rsidRPr="007816ED">
        <w:t>5</w:t>
      </w:r>
      <w:r>
        <w:t>.8</w:t>
      </w:r>
      <w:r w:rsidRPr="007816ED">
        <w:t>.2</w:t>
      </w:r>
      <w:r w:rsidRPr="007816ED">
        <w:tab/>
        <w:t>Open Issues</w:t>
      </w:r>
      <w:bookmarkEnd w:id="1168"/>
      <w:bookmarkEnd w:id="1169"/>
      <w:bookmarkEnd w:id="1170"/>
      <w:bookmarkEnd w:id="1171"/>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172" w:name="_Toc214967954"/>
      <w:bookmarkStart w:id="1173" w:name="_Toc215591537"/>
      <w:bookmarkStart w:id="1174" w:name="_Toc207723741"/>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172"/>
      <w:bookmarkEnd w:id="1173"/>
      <w:bookmarkEnd w:id="1174"/>
    </w:p>
    <w:p w14:paraId="436A397F" w14:textId="02A2BF75" w:rsidR="00293D74" w:rsidRDefault="009A774E" w:rsidP="00293D74">
      <w:pPr>
        <w:pStyle w:val="Heading2"/>
        <w:rPr>
          <w:lang w:val="en-IN"/>
        </w:rPr>
      </w:pPr>
      <w:bookmarkStart w:id="1175" w:name="_Toc214967955"/>
      <w:bookmarkStart w:id="1176" w:name="_Toc215591538"/>
      <w:bookmarkStart w:id="1177" w:name="_Toc207723742"/>
      <w:r>
        <w:rPr>
          <w:lang w:val="en-IN"/>
        </w:rPr>
        <w:t>6</w:t>
      </w:r>
      <w:r w:rsidR="00293D74" w:rsidRPr="00923BDA">
        <w:rPr>
          <w:lang w:val="en-IN"/>
        </w:rPr>
        <w:t>.1</w:t>
      </w:r>
      <w:r w:rsidR="00293D74" w:rsidRPr="00923BDA">
        <w:rPr>
          <w:lang w:val="en-IN"/>
        </w:rPr>
        <w:tab/>
        <w:t>General</w:t>
      </w:r>
      <w:bookmarkEnd w:id="1175"/>
      <w:bookmarkEnd w:id="1176"/>
      <w:bookmarkEnd w:id="1177"/>
    </w:p>
    <w:p w14:paraId="5D2C8990" w14:textId="07F9AB29" w:rsidR="00293D74" w:rsidRPr="00923BDA" w:rsidRDefault="009A774E" w:rsidP="00293D74">
      <w:pPr>
        <w:pStyle w:val="Heading2"/>
        <w:rPr>
          <w:lang w:val="en-IN"/>
        </w:rPr>
      </w:pPr>
      <w:bookmarkStart w:id="1178" w:name="_Toc14352758"/>
      <w:bookmarkStart w:id="1179" w:name="_Toc19026785"/>
      <w:bookmarkStart w:id="1180" w:name="_Toc19034186"/>
      <w:bookmarkStart w:id="1181" w:name="_Toc19036376"/>
      <w:bookmarkStart w:id="1182" w:name="_Toc19037374"/>
      <w:bookmarkStart w:id="1183" w:name="_Toc25612632"/>
      <w:bookmarkStart w:id="1184" w:name="_Toc25613335"/>
      <w:bookmarkStart w:id="1185" w:name="_Toc25613599"/>
      <w:bookmarkStart w:id="1186" w:name="_Toc27647556"/>
      <w:bookmarkStart w:id="1187" w:name="_Toc214967956"/>
      <w:bookmarkStart w:id="1188" w:name="_Toc215591539"/>
      <w:bookmarkStart w:id="1189" w:name="_Toc207723743"/>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178"/>
      <w:bookmarkEnd w:id="1179"/>
      <w:bookmarkEnd w:id="1180"/>
      <w:bookmarkEnd w:id="1181"/>
      <w:bookmarkEnd w:id="1182"/>
      <w:bookmarkEnd w:id="1183"/>
      <w:bookmarkEnd w:id="1184"/>
      <w:bookmarkEnd w:id="1185"/>
      <w:bookmarkEnd w:id="1186"/>
      <w:r w:rsidR="00DF42ED">
        <w:rPr>
          <w:lang w:val="en-IN"/>
        </w:rPr>
        <w:t>functional model</w:t>
      </w:r>
      <w:bookmarkEnd w:id="1187"/>
      <w:bookmarkEnd w:id="1188"/>
      <w:bookmarkEnd w:id="1189"/>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1190" w:name="MCCQCTEMPBM_00000071"/>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1191" w:name="MCCQCTEMPBM_00000072"/>
      <w:bookmarkEnd w:id="1190"/>
      <w:r>
        <w:rPr>
          <w:lang w:val="en-IN"/>
        </w:rPr>
        <w:t xml:space="preserve">Each AIMLE server connected to AIMLE clients of single PLMN, whereas the AIMLE server interact each other via AIML-E. </w:t>
      </w:r>
    </w:p>
    <w:bookmarkEnd w:id="1191"/>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bookmarkStart w:id="1192" w:name="MCCQCTEMPBM_00000047"/>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310.35pt" o:ole="">
            <v:imagedata r:id="rId12" o:title=""/>
          </v:shape>
          <o:OLEObject Type="Embed" ProgID="Visio.Drawing.15" ShapeID="_x0000_i1025" DrawAspect="Content" ObjectID="_1826204743" r:id="rId13"/>
        </w:object>
      </w:r>
      <w:bookmarkEnd w:id="1192"/>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bookmarkStart w:id="1193" w:name="MCCQCTEMPBM_00000048"/>
    <w:p w14:paraId="2F12FE62" w14:textId="77777777" w:rsidR="00D9032C" w:rsidRDefault="00D9032C" w:rsidP="00557A1E">
      <w:pPr>
        <w:pStyle w:val="TH"/>
        <w:rPr>
          <w:del w:id="1194" w:author="v1.0.0 vs v2.0.0" w:date="2025-12-02T18:12:00Z" w16du:dateUtc="2025-12-02T17:12:00Z"/>
        </w:rPr>
      </w:pPr>
      <w:del w:id="1195" w:author="v1.0.0 vs v2.0.0" w:date="2025-12-02T18:12:00Z" w16du:dateUtc="2025-12-02T17:12:00Z">
        <w:r>
          <w:object w:dxaOrig="13872" w:dyaOrig="7848" w14:anchorId="3D48DB54">
            <v:shape id="_x0000_i1074" type="#_x0000_t75" style="width:482.05pt;height:273.75pt" o:ole="">
              <v:imagedata r:id="rId14" o:title=""/>
            </v:shape>
            <o:OLEObject Type="Embed" ProgID="Visio.Drawing.15" ShapeID="_x0000_i1074" DrawAspect="Content" ObjectID="_1826204744" r:id="rId15"/>
          </w:object>
        </w:r>
        <w:bookmarkEnd w:id="1193"/>
      </w:del>
    </w:p>
    <w:p w14:paraId="7D8ED8D3" w14:textId="1D78CBF0" w:rsidR="00D9032C" w:rsidRDefault="00915255" w:rsidP="00557A1E">
      <w:pPr>
        <w:pStyle w:val="TH"/>
        <w:rPr>
          <w:ins w:id="1196" w:author="v1.0.0 vs v2.0.0" w:date="2025-12-02T18:12:00Z" w16du:dateUtc="2025-12-02T17:12:00Z"/>
        </w:rPr>
      </w:pPr>
      <w:ins w:id="1197" w:author="v1.0.0 vs v2.0.0" w:date="2025-12-02T18:12:00Z" w16du:dateUtc="2025-12-02T17:12:00Z">
        <w:r>
          <w:object w:dxaOrig="9285" w:dyaOrig="5265" w14:anchorId="11802C26">
            <v:shape id="_x0000_i1026" type="#_x0000_t75" style="width:464.35pt;height:263.35pt" o:ole="">
              <v:imagedata r:id="rId16" o:title=""/>
            </v:shape>
            <o:OLEObject Type="Embed" ProgID="Visio.Drawing.15" ShapeID="_x0000_i1026" DrawAspect="Content" ObjectID="_1826204745" r:id="rId17"/>
          </w:object>
        </w:r>
      </w:ins>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E497531" w:rsidR="00915255" w:rsidRDefault="00D9032C" w:rsidP="00915255">
      <w:pPr>
        <w:rPr>
          <w:ins w:id="1198" w:author="v1.0.0 vs v2.0.0" w:date="2025-12-02T18:12:00Z" w16du:dateUtc="2025-12-02T17:12:00Z"/>
        </w:rPr>
      </w:pPr>
      <w:del w:id="1199" w:author="v1.0.0 vs v2.0.0" w:date="2025-12-02T18:12:00Z" w16du:dateUtc="2025-12-02T17:12:00Z">
        <w:r w:rsidRPr="001A780B">
          <w:delText>Editor</w:delText>
        </w:r>
        <w:r w:rsidR="00566C05" w:rsidRPr="00566C05">
          <w:delText>'</w:delText>
        </w:r>
        <w:r w:rsidRPr="001A780B">
          <w:delText xml:space="preserve">s Note 1: It is FFS whether and in which scenarios the </w:delText>
        </w:r>
      </w:del>
      <w:ins w:id="1200" w:author="v1.0.0 vs v2.0.0" w:date="2025-12-02T18:12:00Z" w16du:dateUtc="2025-12-02T17:12:00Z">
        <w:r w:rsidR="00915255">
          <w:t xml:space="preserve">The </w:t>
        </w:r>
      </w:ins>
      <w:r w:rsidR="00915255">
        <w:t xml:space="preserve">VAL server </w:t>
      </w:r>
      <w:del w:id="1201" w:author="v1.0.0 vs v2.0.0" w:date="2025-12-02T18:12:00Z" w16du:dateUtc="2025-12-02T17:12:00Z">
        <w:r w:rsidRPr="001A780B">
          <w:delText>has</w:delText>
        </w:r>
      </w:del>
      <w:ins w:id="1202" w:author="v1.0.0 vs v2.0.0" w:date="2025-12-02T18:12:00Z" w16du:dateUtc="2025-12-02T17:12:00Z">
        <w:r w:rsidR="00915255">
          <w:t>may have</w:t>
        </w:r>
      </w:ins>
      <w:r w:rsidR="00915255">
        <w:t xml:space="preserve"> service agreements with one or </w:t>
      </w:r>
      <w:del w:id="1203" w:author="v1.0.0 vs v2.0.0" w:date="2025-12-02T18:12:00Z" w16du:dateUtc="2025-12-02T17:12:00Z">
        <w:r w:rsidRPr="001A780B">
          <w:delText>both</w:delText>
        </w:r>
      </w:del>
      <w:ins w:id="1204" w:author="v1.0.0 vs v2.0.0" w:date="2025-12-02T18:12:00Z" w16du:dateUtc="2025-12-02T17:12:00Z">
        <w:r w:rsidR="00915255">
          <w:t>more</w:t>
        </w:r>
      </w:ins>
      <w:r w:rsidR="00915255">
        <w:t xml:space="preserve"> 3GPP network system operators</w:t>
      </w:r>
      <w:del w:id="1205" w:author="v1.0.0 vs v2.0.0" w:date="2025-12-02T18:12:00Z" w16du:dateUtc="2025-12-02T17:12:00Z">
        <w:r w:rsidRPr="001A780B">
          <w:delText xml:space="preserve"> in</w:delText>
        </w:r>
      </w:del>
      <w:ins w:id="1206" w:author="v1.0.0 vs v2.0.0" w:date="2025-12-02T18:12:00Z" w16du:dateUtc="2025-12-02T17:12:00Z">
        <w:r w:rsidR="00915255">
          <w:t>, where scenarios for different interactions are based on the concluded solution</w:t>
        </w:r>
      </w:ins>
    </w:p>
    <w:p w14:paraId="4798F240" w14:textId="6321CA77" w:rsidR="00915255" w:rsidRPr="00915255" w:rsidRDefault="00915255" w:rsidP="00915255">
      <w:pPr>
        <w:pStyle w:val="NO"/>
        <w:pPrChange w:id="1207" w:author="v1.0.0 vs v2.0.0" w:date="2025-12-02T18:12:00Z" w16du:dateUtc="2025-12-02T17:12:00Z">
          <w:pPr>
            <w:pStyle w:val="EditorsNote"/>
          </w:pPr>
        </w:pPrChange>
      </w:pPr>
      <w:ins w:id="1208" w:author="v1.0.0 vs v2.0.0" w:date="2025-12-02T18:12:00Z" w16du:dateUtc="2025-12-02T17:12:00Z">
        <w:r w:rsidRPr="00915255">
          <w:t>NOTE: In</w:t>
        </w:r>
      </w:ins>
      <w:r w:rsidRPr="00915255">
        <w:t xml:space="preserve"> multi-operator </w:t>
      </w:r>
      <w:del w:id="1209" w:author="v1.0.0 vs v2.0.0" w:date="2025-12-02T18:12:00Z" w16du:dateUtc="2025-12-02T17:12:00Z">
        <w:r w:rsidR="00D9032C" w:rsidRPr="001A780B">
          <w:delText>scenarios</w:delText>
        </w:r>
      </w:del>
      <w:ins w:id="1210" w:author="v1.0.0 vs v2.0.0" w:date="2025-12-02T18:12:00Z" w16du:dateUtc="2025-12-02T17:12:00Z">
        <w:r w:rsidRPr="00915255">
          <w:t>support with distributed AIMLE servers, the ML repositories are deployed per each AIMLE server / PLMN, and any cross-operator ML repository interaction is not supported in this release</w:t>
        </w:r>
      </w:ins>
      <w:r w:rsidRPr="00915255">
        <w:t>.</w:t>
      </w:r>
    </w:p>
    <w:p w14:paraId="22612634" w14:textId="77777777" w:rsidR="00D9032C" w:rsidRPr="001A780B" w:rsidRDefault="00D9032C" w:rsidP="00D9032C">
      <w:pPr>
        <w:pStyle w:val="EditorsNote"/>
        <w:rPr>
          <w:del w:id="1211" w:author="v1.0.0 vs v2.0.0" w:date="2025-12-02T18:12:00Z" w16du:dateUtc="2025-12-02T17:12:00Z"/>
        </w:rPr>
      </w:pPr>
      <w:del w:id="1212" w:author="v1.0.0 vs v2.0.0" w:date="2025-12-02T18:12:00Z" w16du:dateUtc="2025-12-02T17:12:00Z">
        <w:r w:rsidRPr="001A780B">
          <w:delText>Editor</w:delText>
        </w:r>
        <w:r w:rsidR="00566C05" w:rsidRPr="00566C05">
          <w:delText>'</w:delText>
        </w:r>
        <w:r w:rsidRPr="001A780B">
          <w:delText>s Note 2: The cardinality aspects of ML repositories and the requirement for new interface among them is FFS based on solutions’ progress.</w:delText>
        </w:r>
      </w:del>
    </w:p>
    <w:p w14:paraId="14C23B67" w14:textId="77777777" w:rsidR="00D9032C" w:rsidRDefault="00D9032C" w:rsidP="00D9032C">
      <w:pPr>
        <w:pStyle w:val="Heading3"/>
        <w:rPr>
          <w:lang w:val="en-IN"/>
        </w:rPr>
      </w:pPr>
      <w:bookmarkStart w:id="1213" w:name="_Toc214967957"/>
      <w:bookmarkStart w:id="1214" w:name="_Toc215591540"/>
      <w:bookmarkStart w:id="1215" w:name="_Toc207723744"/>
      <w:r>
        <w:rPr>
          <w:lang w:val="en-IN"/>
        </w:rPr>
        <w:lastRenderedPageBreak/>
        <w:t>6</w:t>
      </w:r>
      <w:r w:rsidRPr="00923BDA">
        <w:rPr>
          <w:lang w:val="en-IN"/>
        </w:rPr>
        <w:t>.</w:t>
      </w:r>
      <w:r>
        <w:rPr>
          <w:lang w:val="en-IN"/>
        </w:rPr>
        <w:t>2.2</w:t>
      </w:r>
      <w:r w:rsidRPr="00923BDA">
        <w:rPr>
          <w:lang w:val="en-IN"/>
        </w:rPr>
        <w:tab/>
      </w:r>
      <w:r>
        <w:rPr>
          <w:lang w:val="en-IN"/>
        </w:rPr>
        <w:t>AI/ML enablement functional model for roaming scenarios</w:t>
      </w:r>
      <w:bookmarkEnd w:id="1213"/>
      <w:bookmarkEnd w:id="1214"/>
      <w:bookmarkEnd w:id="1215"/>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bookmarkStart w:id="1216" w:name="MCCQCTEMPBM_00000049"/>
    <w:p w14:paraId="0DA3E32D" w14:textId="77777777" w:rsidR="00D9032C" w:rsidRDefault="00D9032C" w:rsidP="00557A1E">
      <w:pPr>
        <w:pStyle w:val="TH"/>
        <w:rPr>
          <w:del w:id="1217" w:author="v1.0.0 vs v2.0.0" w:date="2025-12-02T18:12:00Z" w16du:dateUtc="2025-12-02T17:12:00Z"/>
        </w:rPr>
      </w:pPr>
      <w:del w:id="1218" w:author="v1.0.0 vs v2.0.0" w:date="2025-12-02T18:12:00Z" w16du:dateUtc="2025-12-02T17:12:00Z">
        <w:r>
          <w:object w:dxaOrig="13876" w:dyaOrig="6451" w14:anchorId="04034CBF">
            <v:shape id="_x0000_i1075" type="#_x0000_t75" style="width:481.65pt;height:223.7pt" o:ole="">
              <v:imagedata r:id="rId18" o:title=""/>
            </v:shape>
            <o:OLEObject Type="Embed" ProgID="Visio.Drawing.15" ShapeID="_x0000_i1075" DrawAspect="Content" ObjectID="_1826204746" r:id="rId19"/>
          </w:object>
        </w:r>
        <w:bookmarkEnd w:id="1216"/>
      </w:del>
    </w:p>
    <w:p w14:paraId="3321D704" w14:textId="1BBE8A18" w:rsidR="00D9032C" w:rsidRDefault="00915255" w:rsidP="00557A1E">
      <w:pPr>
        <w:pStyle w:val="TH"/>
        <w:rPr>
          <w:ins w:id="1219" w:author="v1.0.0 vs v2.0.0" w:date="2025-12-02T18:12:00Z" w16du:dateUtc="2025-12-02T17:12:00Z"/>
        </w:rPr>
      </w:pPr>
      <w:ins w:id="1220" w:author="v1.0.0 vs v2.0.0" w:date="2025-12-02T18:12:00Z" w16du:dateUtc="2025-12-02T17:12:00Z">
        <w:r>
          <w:object w:dxaOrig="9705" w:dyaOrig="4530" w14:anchorId="20756903">
            <v:shape id="_x0000_i1027" type="#_x0000_t75" style="width:485.15pt;height:226.4pt" o:ole="">
              <v:imagedata r:id="rId20" o:title=""/>
            </v:shape>
            <o:OLEObject Type="Embed" ProgID="Visio.Drawing.15" ShapeID="_x0000_i1027" DrawAspect="Content" ObjectID="_1826204747" r:id="rId21"/>
          </w:object>
        </w:r>
      </w:ins>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634EFA21" w14:textId="77777777" w:rsidR="00D9032C" w:rsidRDefault="00D9032C" w:rsidP="00D9032C">
      <w:pPr>
        <w:pStyle w:val="EditorsNote"/>
        <w:rPr>
          <w:del w:id="1221" w:author="v1.0.0 vs v2.0.0" w:date="2025-12-02T18:12:00Z" w16du:dateUtc="2025-12-02T17:12:00Z"/>
        </w:rPr>
      </w:pPr>
      <w:del w:id="1222" w:author="v1.0.0 vs v2.0.0" w:date="2025-12-02T18:12:00Z" w16du:dateUtc="2025-12-02T17:12:00Z">
        <w:r w:rsidRPr="001A780B">
          <w:delText>Editor</w:delText>
        </w:r>
        <w:r w:rsidR="00566C05" w:rsidRPr="00566C05">
          <w:delText>'</w:delText>
        </w:r>
        <w:r w:rsidRPr="001A780B">
          <w:delText xml:space="preserve">s Note: The requirement for </w:delText>
        </w:r>
        <w:r>
          <w:delText xml:space="preserve">a </w:delText>
        </w:r>
        <w:r w:rsidRPr="001A780B">
          <w:delText xml:space="preserve">new interface among </w:delText>
        </w:r>
        <w:r>
          <w:delText xml:space="preserve">ML repositories of different PLMNs in roaming scenario is </w:delText>
        </w:r>
        <w:r w:rsidRPr="001A780B">
          <w:delText>FFS.</w:delText>
        </w:r>
      </w:del>
    </w:p>
    <w:p w14:paraId="67DEBA73" w14:textId="77777777" w:rsidR="00D9032C" w:rsidRDefault="00D9032C" w:rsidP="00D9032C">
      <w:pPr>
        <w:pStyle w:val="Heading3"/>
        <w:rPr>
          <w:del w:id="1223" w:author="v1.0.0 vs v2.0.0" w:date="2025-12-02T18:12:00Z" w16du:dateUtc="2025-12-02T17:12:00Z"/>
          <w:lang w:val="en-IN"/>
        </w:rPr>
      </w:pPr>
      <w:bookmarkStart w:id="1224" w:name="_Toc207723745"/>
      <w:del w:id="1225" w:author="v1.0.0 vs v2.0.0" w:date="2025-12-02T18:12:00Z" w16du:dateUtc="2025-12-02T17:12:00Z">
        <w:r>
          <w:rPr>
            <w:lang w:val="en-IN"/>
          </w:rPr>
          <w:lastRenderedPageBreak/>
          <w:delText>6</w:delText>
        </w:r>
        <w:r w:rsidRPr="00923BDA">
          <w:rPr>
            <w:lang w:val="en-IN"/>
          </w:rPr>
          <w:delText>.</w:delText>
        </w:r>
        <w:r>
          <w:rPr>
            <w:lang w:val="en-IN"/>
          </w:rPr>
          <w:delText>2.3</w:delText>
        </w:r>
        <w:r w:rsidRPr="00923BDA">
          <w:rPr>
            <w:lang w:val="en-IN"/>
          </w:rPr>
          <w:tab/>
        </w:r>
        <w:r>
          <w:rPr>
            <w:lang w:val="en-IN"/>
          </w:rPr>
          <w:delText>AI/ML enablement functional model for federation</w:delText>
        </w:r>
        <w:bookmarkEnd w:id="1224"/>
        <w:r>
          <w:rPr>
            <w:lang w:val="en-IN"/>
          </w:rPr>
          <w:delText xml:space="preserve">  </w:delText>
        </w:r>
      </w:del>
    </w:p>
    <w:p w14:paraId="66A3AE48" w14:textId="77777777" w:rsidR="00D9032C" w:rsidRPr="00A1040B" w:rsidRDefault="00D9032C" w:rsidP="00D9032C">
      <w:pPr>
        <w:pStyle w:val="EditorsNote"/>
        <w:rPr>
          <w:del w:id="1226" w:author="v1.0.0 vs v2.0.0" w:date="2025-12-02T18:12:00Z" w16du:dateUtc="2025-12-02T17:12:00Z"/>
        </w:rPr>
      </w:pPr>
      <w:del w:id="1227" w:author="v1.0.0 vs v2.0.0" w:date="2025-12-02T18:12:00Z" w16du:dateUtc="2025-12-02T17:12:00Z">
        <w:r w:rsidRPr="00A1040B">
          <w:delText>Editor</w:delText>
        </w:r>
        <w:r w:rsidR="00566C05" w:rsidRPr="00566C05">
          <w:delText>'</w:delText>
        </w:r>
        <w:r w:rsidRPr="00A1040B">
          <w:delText>s Note: The enhancements for federation support are FFS</w:delText>
        </w:r>
      </w:del>
    </w:p>
    <w:p w14:paraId="79EB970C" w14:textId="04091C39" w:rsidR="00293D74" w:rsidRPr="00923BDA" w:rsidRDefault="009A774E" w:rsidP="00293D74">
      <w:pPr>
        <w:pStyle w:val="Heading2"/>
        <w:rPr>
          <w:lang w:val="en-IN"/>
        </w:rPr>
      </w:pPr>
      <w:bookmarkStart w:id="1228" w:name="_Toc214967958"/>
      <w:bookmarkStart w:id="1229" w:name="_Toc215591541"/>
      <w:bookmarkStart w:id="1230" w:name="_Toc207723746"/>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28"/>
      <w:bookmarkEnd w:id="1229"/>
      <w:bookmarkEnd w:id="1230"/>
    </w:p>
    <w:p w14:paraId="1B1F3079" w14:textId="3A6F9E33" w:rsidR="00915255" w:rsidRDefault="00915255" w:rsidP="00915255">
      <w:pPr>
        <w:pPrChange w:id="1231" w:author="v1.0.0 vs v2.0.0" w:date="2025-12-02T18:12:00Z" w16du:dateUtc="2025-12-02T17:12:00Z">
          <w:pPr>
            <w:pStyle w:val="Guidance"/>
          </w:pPr>
        </w:pPrChange>
      </w:pPr>
      <w:r>
        <w:t xml:space="preserve">The functional elements </w:t>
      </w:r>
      <w:del w:id="1232" w:author="v1.0.0 vs v2.0.0" w:date="2025-12-02T18:12:00Z" w16du:dateUtc="2025-12-02T17:12:00Z">
        <w:r w:rsidR="00EA2B29">
          <w:delText>corresponding to the architecture will be presented</w:delText>
        </w:r>
      </w:del>
      <w:ins w:id="1233" w:author="v1.0.0 vs v2.0.0" w:date="2025-12-02T18:12:00Z" w16du:dateUtc="2025-12-02T17:12:00Z">
        <w:r>
          <w:t>have been defined</w:t>
        </w:r>
      </w:ins>
      <w:r>
        <w:t xml:space="preserve"> in </w:t>
      </w:r>
      <w:del w:id="1234" w:author="v1.0.0 vs v2.0.0" w:date="2025-12-02T18:12:00Z" w16du:dateUtc="2025-12-02T17:12:00Z">
        <w:r w:rsidR="00EA2B29">
          <w:delText xml:space="preserve">this </w:delText>
        </w:r>
      </w:del>
      <w:r>
        <w:t>clause</w:t>
      </w:r>
      <w:ins w:id="1235" w:author="v1.0.0 vs v2.0.0" w:date="2025-12-02T18:12:00Z" w16du:dateUtc="2025-12-02T17:12:00Z">
        <w:r>
          <w:t> 5.2.3 of 3GPP TS 23.482. No additional functional element has been identified</w:t>
        </w:r>
      </w:ins>
      <w:r>
        <w:t>.</w:t>
      </w:r>
    </w:p>
    <w:p w14:paraId="61164648" w14:textId="1461C940" w:rsidR="00293D74" w:rsidRPr="00923BDA" w:rsidRDefault="009A774E" w:rsidP="00293D74">
      <w:pPr>
        <w:pStyle w:val="Heading2"/>
        <w:rPr>
          <w:lang w:val="en-IN"/>
        </w:rPr>
      </w:pPr>
      <w:bookmarkStart w:id="1236" w:name="_Toc214967959"/>
      <w:bookmarkStart w:id="1237" w:name="_Toc215591542"/>
      <w:bookmarkStart w:id="1238" w:name="_Toc207723747"/>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36"/>
      <w:bookmarkEnd w:id="1237"/>
      <w:bookmarkEnd w:id="1238"/>
    </w:p>
    <w:p w14:paraId="5AC28E1D" w14:textId="6714D3BB" w:rsidR="00915255" w:rsidRDefault="00915255" w:rsidP="00915255">
      <w:pPr>
        <w:rPr>
          <w:ins w:id="1239" w:author="v1.0.0 vs v2.0.0" w:date="2025-12-02T18:12:00Z" w16du:dateUtc="2025-12-02T17:12:00Z"/>
        </w:rPr>
      </w:pPr>
      <w:r>
        <w:t xml:space="preserve">The reference points </w:t>
      </w:r>
      <w:del w:id="1240" w:author="v1.0.0 vs v2.0.0" w:date="2025-12-02T18:12:00Z" w16du:dateUtc="2025-12-02T17:12:00Z">
        <w:r w:rsidR="00EA2B29">
          <w:delText>corresponding</w:delText>
        </w:r>
      </w:del>
      <w:ins w:id="1241" w:author="v1.0.0 vs v2.0.0" w:date="2025-12-02T18:12:00Z" w16du:dateUtc="2025-12-02T17:12:00Z">
        <w:r>
          <w:t xml:space="preserve">have been defined in clause 5.2.4 of 3GPP TS 23.482. </w:t>
        </w:r>
      </w:ins>
    </w:p>
    <w:p w14:paraId="74D2D542" w14:textId="77777777" w:rsidR="00915255" w:rsidRDefault="00915255" w:rsidP="00915255">
      <w:pPr>
        <w:rPr>
          <w:ins w:id="1242" w:author="v1.0.0 vs v2.0.0" w:date="2025-12-02T18:12:00Z" w16du:dateUtc="2025-12-02T17:12:00Z"/>
        </w:rPr>
      </w:pPr>
      <w:ins w:id="1243" w:author="v1.0.0 vs v2.0.0" w:date="2025-12-02T18:12:00Z" w16du:dateUtc="2025-12-02T17:12:00Z">
        <w:r>
          <w:t xml:space="preserve">The enhanced reference points are described below. The enhancements over existing reference points are shown in </w:t>
        </w:r>
        <w:r>
          <w:rPr>
            <w:b/>
            <w:bCs/>
            <w:i/>
            <w:iCs/>
          </w:rPr>
          <w:t>bold italics.</w:t>
        </w:r>
      </w:ins>
    </w:p>
    <w:p w14:paraId="574C464D" w14:textId="77777777" w:rsidR="00915255" w:rsidRPr="00915255" w:rsidRDefault="00915255" w:rsidP="00915255">
      <w:pPr>
        <w:pStyle w:val="Heading3"/>
        <w:rPr>
          <w:ins w:id="1244" w:author="v1.0.0 vs v2.0.0" w:date="2025-12-02T18:12:00Z" w16du:dateUtc="2025-12-02T17:12:00Z"/>
        </w:rPr>
      </w:pPr>
      <w:bookmarkStart w:id="1245" w:name="_Toc169945292"/>
      <w:bookmarkStart w:id="1246" w:name="_Toc201091283"/>
      <w:bookmarkStart w:id="1247" w:name="_Toc214967960"/>
      <w:bookmarkStart w:id="1248" w:name="_Toc215591543"/>
      <w:ins w:id="1249" w:author="v1.0.0 vs v2.0.0" w:date="2025-12-02T18:12:00Z" w16du:dateUtc="2025-12-02T17:12:00Z">
        <w:r w:rsidRPr="00915255">
          <w:rPr>
            <w:rFonts w:eastAsia="SimSun"/>
          </w:rPr>
          <w:t>6.4.1</w:t>
        </w:r>
        <w:r w:rsidRPr="00915255">
          <w:rPr>
            <w:rFonts w:eastAsia="SimSun"/>
          </w:rPr>
          <w:tab/>
          <w:t>AIML-E</w:t>
        </w:r>
        <w:bookmarkEnd w:id="1245"/>
        <w:bookmarkEnd w:id="1246"/>
        <w:bookmarkEnd w:id="1247"/>
        <w:bookmarkEnd w:id="1248"/>
      </w:ins>
    </w:p>
    <w:p w14:paraId="2431E598" w14:textId="77777777" w:rsidR="00915255" w:rsidRDefault="00915255" w:rsidP="00915255">
      <w:pPr>
        <w:rPr>
          <w:ins w:id="1250" w:author="v1.0.0 vs v2.0.0" w:date="2025-12-02T18:12:00Z" w16du:dateUtc="2025-12-02T17:12:00Z"/>
        </w:rPr>
      </w:pPr>
      <w:ins w:id="1251" w:author="v1.0.0 vs v2.0.0" w:date="2025-12-02T18:12:00Z" w16du:dateUtc="2025-12-02T17:12:00Z">
        <w:r>
          <w:t>The interactions related</w:t>
        </w:r>
      </w:ins>
      <w:r>
        <w:t xml:space="preserve"> to </w:t>
      </w:r>
      <w:ins w:id="1252" w:author="v1.0.0 vs v2.0.0" w:date="2025-12-02T18:12:00Z" w16du:dateUtc="2025-12-02T17:12:00Z">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ins>
    </w:p>
    <w:p w14:paraId="2941C818" w14:textId="77777777" w:rsidR="00915255" w:rsidRPr="00915255" w:rsidRDefault="00915255" w:rsidP="00915255">
      <w:pPr>
        <w:pStyle w:val="Heading3"/>
        <w:rPr>
          <w:ins w:id="1253" w:author="v1.0.0 vs v2.0.0" w:date="2025-12-02T18:12:00Z" w16du:dateUtc="2025-12-02T17:12:00Z"/>
        </w:rPr>
      </w:pPr>
      <w:bookmarkStart w:id="1254" w:name="_Toc214967961"/>
      <w:bookmarkStart w:id="1255" w:name="_Toc215591544"/>
      <w:ins w:id="1256" w:author="v1.0.0 vs v2.0.0" w:date="2025-12-02T18:12:00Z" w16du:dateUtc="2025-12-02T17:12:00Z">
        <w:r w:rsidRPr="00915255">
          <w:rPr>
            <w:rFonts w:eastAsia="SimSun"/>
          </w:rPr>
          <w:t>6.4.2</w:t>
        </w:r>
        <w:r w:rsidRPr="00915255">
          <w:rPr>
            <w:rFonts w:eastAsia="SimSun"/>
          </w:rPr>
          <w:tab/>
          <w:t>AIML-R</w:t>
        </w:r>
        <w:bookmarkEnd w:id="1254"/>
        <w:bookmarkEnd w:id="1255"/>
      </w:ins>
    </w:p>
    <w:p w14:paraId="5BA60C52" w14:textId="48E76CF3" w:rsidR="00915255" w:rsidRDefault="00915255" w:rsidP="00915255">
      <w:pPr>
        <w:rPr>
          <w:b/>
          <w:i/>
          <w:rPrChange w:id="1257" w:author="v1.0.0 vs v2.0.0" w:date="2025-12-02T18:12:00Z" w16du:dateUtc="2025-12-02T17:12:00Z">
            <w:rPr/>
          </w:rPrChange>
        </w:rPr>
        <w:pPrChange w:id="1258" w:author="v1.0.0 vs v2.0.0" w:date="2025-12-02T18:12:00Z" w16du:dateUtc="2025-12-02T17:12:00Z">
          <w:pPr>
            <w:pStyle w:val="Guidance"/>
          </w:pPr>
        </w:pPrChange>
      </w:pPr>
      <w:ins w:id="1259" w:author="v1.0.0 vs v2.0.0" w:date="2025-12-02T18:12:00Z" w16du:dateUtc="2025-12-02T17:12:00Z">
        <w:r>
          <w:t xml:space="preserve">The interactions related to </w:t>
        </w:r>
        <w:r>
          <w:rPr>
            <w:iCs/>
            <w:spacing w:val="2"/>
            <w:lang w:eastAsia="zh-CN"/>
          </w:rPr>
          <w:t xml:space="preserve">AIML enablement </w:t>
        </w:r>
        <w:r>
          <w:t xml:space="preserve">functions between </w:t>
        </w:r>
      </w:ins>
      <w:r>
        <w:t xml:space="preserve">the </w:t>
      </w:r>
      <w:del w:id="1260" w:author="v1.0.0 vs v2.0.0" w:date="2025-12-02T18:12:00Z" w16du:dateUtc="2025-12-02T17:12:00Z">
        <w:r w:rsidR="00EA2B29">
          <w:delText>architecture will</w:delText>
        </w:r>
      </w:del>
      <w:ins w:id="1261" w:author="v1.0.0 vs v2.0.0" w:date="2025-12-02T18:12:00Z" w16du:dateUtc="2025-12-02T17:12:00Z">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w:t>
        </w:r>
      </w:ins>
      <w:r>
        <w:rPr>
          <w:b/>
          <w:i/>
          <w:rPrChange w:id="1262" w:author="v1.0.0 vs v2.0.0" w:date="2025-12-02T18:12:00Z" w16du:dateUtc="2025-12-02T17:12:00Z">
            <w:rPr/>
          </w:rPrChange>
        </w:rPr>
        <w:t xml:space="preserve"> be </w:t>
      </w:r>
      <w:del w:id="1263" w:author="v1.0.0 vs v2.0.0" w:date="2025-12-02T18:12:00Z" w16du:dateUtc="2025-12-02T17:12:00Z">
        <w:r w:rsidR="00EA2B29">
          <w:delText>presented in this clause</w:delText>
        </w:r>
      </w:del>
      <w:ins w:id="1264" w:author="v1.0.0 vs v2.0.0" w:date="2025-12-02T18:12:00Z" w16du:dateUtc="2025-12-02T17:12:00Z">
        <w:r>
          <w:rPr>
            <w:b/>
            <w:bCs/>
            <w:i/>
            <w:iCs/>
          </w:rPr>
          <w:t>also between the ML repository and common AIMLE server connected to different PLMNs in multi-operator scenarios</w:t>
        </w:r>
      </w:ins>
      <w:r>
        <w:rPr>
          <w:b/>
          <w:i/>
          <w:rPrChange w:id="1265" w:author="v1.0.0 vs v2.0.0" w:date="2025-12-02T18:12:00Z" w16du:dateUtc="2025-12-02T17:12:00Z">
            <w:rPr/>
          </w:rPrChange>
        </w:rPr>
        <w:t>.</w:t>
      </w:r>
    </w:p>
    <w:p w14:paraId="714B946B" w14:textId="77777777" w:rsidR="00293D74" w:rsidRPr="00DE0D54" w:rsidRDefault="00293D74" w:rsidP="0025260E">
      <w:pPr>
        <w:pStyle w:val="Guidance"/>
        <w:ind w:firstLine="284"/>
        <w:rPr>
          <w:del w:id="1266" w:author="v1.0.0 vs v2.0.0" w:date="2025-12-02T18:12:00Z" w16du:dateUtc="2025-12-02T17:12:00Z"/>
        </w:rPr>
      </w:pPr>
    </w:p>
    <w:p w14:paraId="0C338A32" w14:textId="77777777" w:rsidR="00915255" w:rsidRPr="00915255" w:rsidRDefault="00915255" w:rsidP="00915255">
      <w:pPr>
        <w:pStyle w:val="Heading3"/>
        <w:rPr>
          <w:ins w:id="1267" w:author="v1.0.0 vs v2.0.0" w:date="2025-12-02T18:12:00Z" w16du:dateUtc="2025-12-02T17:12:00Z"/>
          <w:rFonts w:eastAsia="SimSun"/>
        </w:rPr>
      </w:pPr>
      <w:bookmarkStart w:id="1268" w:name="_Toc214967962"/>
      <w:bookmarkStart w:id="1269" w:name="_Toc215591545"/>
      <w:ins w:id="1270" w:author="v1.0.0 vs v2.0.0" w:date="2025-12-02T18:12:00Z" w16du:dateUtc="2025-12-02T17:12:00Z">
        <w:r w:rsidRPr="00787195">
          <w:rPr>
            <w:rFonts w:eastAsia="SimSun"/>
          </w:rPr>
          <w:t>6.4.3</w:t>
        </w:r>
        <w:r w:rsidRPr="00915255">
          <w:rPr>
            <w:rFonts w:eastAsia="SimSun"/>
          </w:rPr>
          <w:tab/>
          <w:t>AIML-PC5</w:t>
        </w:r>
        <w:bookmarkEnd w:id="1268"/>
        <w:bookmarkEnd w:id="1269"/>
      </w:ins>
    </w:p>
    <w:p w14:paraId="74E395F1" w14:textId="1A6B9402" w:rsidR="00293D74" w:rsidRPr="00DE0D54" w:rsidRDefault="00915255" w:rsidP="00787195">
      <w:pPr>
        <w:rPr>
          <w:ins w:id="1271" w:author="v1.0.0 vs v2.0.0" w:date="2025-12-02T18:12:00Z" w16du:dateUtc="2025-12-02T17:12:00Z"/>
        </w:rPr>
      </w:pPr>
      <w:ins w:id="1272" w:author="v1.0.0 vs v2.0.0" w:date="2025-12-02T18:12:00Z" w16du:dateUtc="2025-12-02T17:12:00Z">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ins>
    </w:p>
    <w:p w14:paraId="7B3A8F0A" w14:textId="3FD0BA6D" w:rsidR="00F83641" w:rsidRDefault="005A49FD" w:rsidP="00F83641">
      <w:pPr>
        <w:pStyle w:val="Heading1"/>
      </w:pPr>
      <w:bookmarkStart w:id="1273" w:name="_Toc214967963"/>
      <w:bookmarkStart w:id="1274" w:name="_Toc215591546"/>
      <w:bookmarkStart w:id="1275" w:name="_Toc207723748"/>
      <w:r>
        <w:t>7</w:t>
      </w:r>
      <w:r w:rsidR="00821B37" w:rsidRPr="004D3578">
        <w:tab/>
      </w:r>
      <w:r w:rsidR="00571CEC">
        <w:t>Solutions</w:t>
      </w:r>
      <w:bookmarkEnd w:id="1273"/>
      <w:bookmarkEnd w:id="1274"/>
      <w:bookmarkEnd w:id="1275"/>
    </w:p>
    <w:p w14:paraId="515048AE" w14:textId="44AF4EAD" w:rsidR="003B72C5" w:rsidRDefault="005A49FD" w:rsidP="003B72C5">
      <w:pPr>
        <w:pStyle w:val="Heading2"/>
      </w:pPr>
      <w:bookmarkStart w:id="1276" w:name="_Toc214967964"/>
      <w:bookmarkStart w:id="1277" w:name="_Toc215591547"/>
      <w:bookmarkStart w:id="1278" w:name="_Toc464463365"/>
      <w:bookmarkStart w:id="1279" w:name="_Toc475064959"/>
      <w:bookmarkStart w:id="1280" w:name="_Toc478400630"/>
      <w:bookmarkStart w:id="1281" w:name="_Toc7485785"/>
      <w:bookmarkStart w:id="1282" w:name="_Toc78314759"/>
      <w:bookmarkStart w:id="1283" w:name="_Toc207723749"/>
      <w:r>
        <w:t>7</w:t>
      </w:r>
      <w:r w:rsidR="003B72C5" w:rsidRPr="004D3578">
        <w:t>.</w:t>
      </w:r>
      <w:r w:rsidR="001F1A8C">
        <w:t>0</w:t>
      </w:r>
      <w:r w:rsidR="003B72C5">
        <w:tab/>
        <w:t>Mapping of solutions to key issues</w:t>
      </w:r>
      <w:bookmarkEnd w:id="1276"/>
      <w:bookmarkEnd w:id="1277"/>
      <w:bookmarkEnd w:id="1283"/>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Change w:id="1284">
          <w:tblGrid>
            <w:gridCol w:w="918"/>
            <w:gridCol w:w="790"/>
            <w:gridCol w:w="790"/>
            <w:gridCol w:w="790"/>
            <w:gridCol w:w="791"/>
            <w:gridCol w:w="791"/>
            <w:gridCol w:w="791"/>
            <w:gridCol w:w="791"/>
            <w:gridCol w:w="791"/>
          </w:tblGrid>
        </w:tblGridChange>
      </w:tblGrid>
      <w:tr w:rsidR="00417AF9"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cellIns w:id="1285" w:author="v1.0.0 vs v2.0.0" w:date="2025-12-02T18:12:00Z"/>
          </w:tcPr>
          <w:p w14:paraId="078E953D" w14:textId="77777777" w:rsidR="00F41BA6" w:rsidRPr="00DE0D54" w:rsidRDefault="00F41BA6" w:rsidP="00893693">
            <w:pPr>
              <w:rPr>
                <w:rFonts w:eastAsia="MS Mincho"/>
              </w:rPr>
            </w:pPr>
            <w:ins w:id="1286" w:author="v1.0.0 vs v2.0.0" w:date="2025-12-02T18:12:00Z" w16du:dateUtc="2025-12-02T17:12:00Z">
              <w:r w:rsidRPr="00DE0D54">
                <w:rPr>
                  <w:rFonts w:eastAsia="MS Mincho"/>
                </w:rPr>
                <w:t>KI</w:t>
              </w:r>
              <w:r>
                <w:rPr>
                  <w:rFonts w:eastAsia="MS Mincho"/>
                </w:rPr>
                <w:t xml:space="preserve"> </w:t>
              </w:r>
              <w:r w:rsidRPr="00DE0D54">
                <w:rPr>
                  <w:rFonts w:eastAsia="MS Mincho"/>
                </w:rPr>
                <w:t>#</w:t>
              </w:r>
              <w:r>
                <w:rPr>
                  <w:rFonts w:eastAsia="MS Mincho"/>
                </w:rPr>
                <w:t>5</w:t>
              </w:r>
            </w:ins>
          </w:p>
        </w:tc>
        <w:tc>
          <w:tcPr>
            <w:tcW w:w="791" w:type="dxa"/>
            <w:tcBorders>
              <w:bottom w:val="single" w:sz="12" w:space="0" w:color="000000"/>
            </w:tcBorders>
            <w:cellIns w:id="1287" w:author="v1.0.0 vs v2.0.0" w:date="2025-12-02T18:12:00Z"/>
          </w:tcPr>
          <w:p w14:paraId="04000873" w14:textId="77777777" w:rsidR="00F41BA6" w:rsidRPr="00DE0D54" w:rsidRDefault="00F41BA6" w:rsidP="00893693">
            <w:pPr>
              <w:rPr>
                <w:rFonts w:eastAsia="MS Mincho"/>
              </w:rPr>
            </w:pPr>
            <w:ins w:id="1288" w:author="v1.0.0 vs v2.0.0" w:date="2025-12-02T18:12:00Z" w16du:dateUtc="2025-12-02T17:12:00Z">
              <w:r w:rsidRPr="00DE0D54">
                <w:rPr>
                  <w:rFonts w:eastAsia="MS Mincho"/>
                </w:rPr>
                <w:t>KI #</w:t>
              </w:r>
              <w:r>
                <w:rPr>
                  <w:rFonts w:eastAsia="MS Mincho"/>
                </w:rPr>
                <w:t>6</w:t>
              </w:r>
            </w:ins>
          </w:p>
        </w:tc>
        <w:tc>
          <w:tcPr>
            <w:tcW w:w="791" w:type="dxa"/>
            <w:tcBorders>
              <w:bottom w:val="single" w:sz="12" w:space="0" w:color="000000"/>
            </w:tcBorders>
            <w:cellIns w:id="1289" w:author="v1.0.0 vs v2.0.0" w:date="2025-12-02T18:12:00Z"/>
          </w:tcPr>
          <w:p w14:paraId="1050DB9A" w14:textId="77777777" w:rsidR="00F41BA6" w:rsidRPr="00DE0D54" w:rsidRDefault="00F41BA6" w:rsidP="00893693">
            <w:pPr>
              <w:rPr>
                <w:rFonts w:eastAsia="MS Mincho"/>
              </w:rPr>
            </w:pPr>
            <w:ins w:id="1290" w:author="v1.0.0 vs v2.0.0" w:date="2025-12-02T18:12:00Z" w16du:dateUtc="2025-12-02T17:12:00Z">
              <w:r w:rsidRPr="00DE0D54">
                <w:rPr>
                  <w:rFonts w:eastAsia="MS Mincho"/>
                </w:rPr>
                <w:t>KI #</w:t>
              </w:r>
              <w:r>
                <w:rPr>
                  <w:rFonts w:eastAsia="MS Mincho"/>
                </w:rPr>
                <w:t>7</w:t>
              </w:r>
            </w:ins>
          </w:p>
        </w:tc>
        <w:tc>
          <w:tcPr>
            <w:tcW w:w="791" w:type="dxa"/>
            <w:tcBorders>
              <w:bottom w:val="single" w:sz="12" w:space="0" w:color="000000"/>
            </w:tcBorders>
            <w:cellIns w:id="1291" w:author="v1.0.0 vs v2.0.0" w:date="2025-12-02T18:12:00Z"/>
          </w:tcPr>
          <w:p w14:paraId="090562CA" w14:textId="77777777" w:rsidR="00F41BA6" w:rsidRPr="00DE0D54" w:rsidRDefault="00F41BA6" w:rsidP="00893693">
            <w:pPr>
              <w:rPr>
                <w:rFonts w:eastAsia="MS Mincho"/>
              </w:rPr>
            </w:pPr>
            <w:ins w:id="1292" w:author="v1.0.0 vs v2.0.0" w:date="2025-12-02T18:12:00Z" w16du:dateUtc="2025-12-02T17:12:00Z">
              <w:r w:rsidRPr="00DE0D54">
                <w:rPr>
                  <w:rFonts w:eastAsia="MS Mincho"/>
                </w:rPr>
                <w:t>KI #</w:t>
              </w:r>
              <w:r>
                <w:rPr>
                  <w:rFonts w:eastAsia="MS Mincho"/>
                </w:rPr>
                <w:t>8</w:t>
              </w:r>
            </w:ins>
          </w:p>
        </w:tc>
      </w:tr>
      <w:tr w:rsidR="00F41BA6" w:rsidRPr="00DE0D54" w14:paraId="646ECCEB" w14:textId="77777777" w:rsidTr="00893693">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293" w:author="v1.0.0 vs v2.0.0" w:date="2025-12-02T18:12:00Z" w16du:dateUtc="2025-12-02T17:12: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jc w:val="center"/>
          <w:trPrChange w:id="1294" w:author="v1.0.0 vs v2.0.0" w:date="2025-12-02T18:12:00Z" w16du:dateUtc="2025-12-02T17:12:00Z">
            <w:trPr>
              <w:jc w:val="center"/>
            </w:trPr>
          </w:trPrChange>
        </w:trPr>
        <w:tc>
          <w:tcPr>
            <w:tcW w:w="918" w:type="dxa"/>
            <w:tcPrChange w:id="1295" w:author="v1.0.0 vs v2.0.0" w:date="2025-12-02T18:12:00Z" w16du:dateUtc="2025-12-02T17:12:00Z">
              <w:tcPr>
                <w:tcW w:w="918" w:type="dxa"/>
                <w:shd w:val="clear" w:color="auto" w:fill="auto"/>
              </w:tcPr>
            </w:tcPrChange>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Change w:id="1296" w:author="v1.0.0 vs v2.0.0" w:date="2025-12-02T18:12:00Z" w16du:dateUtc="2025-12-02T17:12:00Z">
              <w:tcPr>
                <w:tcW w:w="790" w:type="dxa"/>
                <w:shd w:val="clear" w:color="auto" w:fill="auto"/>
                <w:vAlign w:val="center"/>
              </w:tcPr>
            </w:tcPrChange>
          </w:tcPr>
          <w:p w14:paraId="19FFFD2B" w14:textId="425B0813" w:rsidR="00F41BA6" w:rsidRPr="007539C6" w:rsidRDefault="00540D88" w:rsidP="00893693">
            <w:pPr>
              <w:jc w:val="center"/>
              <w:rPr>
                <w:rFonts w:ascii="Arial" w:eastAsia="MS Mincho" w:hAnsi="Arial"/>
                <w:rPrChange w:id="1297" w:author="v1.0.0 vs v2.0.0" w:date="2025-12-02T18:12:00Z" w16du:dateUtc="2025-12-02T17:12:00Z">
                  <w:rPr>
                    <w:rFonts w:ascii="Arial" w:eastAsia="MS Mincho" w:hAnsi="Arial"/>
                    <w:b/>
                  </w:rPr>
                </w:rPrChange>
              </w:rPr>
            </w:pPr>
            <w:ins w:id="1298" w:author="v1.0.0 vs v2.0.0" w:date="2025-12-02T18:12:00Z" w16du:dateUtc="2025-12-02T17:12:00Z">
              <w:r w:rsidRPr="007539C6">
                <w:rPr>
                  <w:rFonts w:ascii="Arial" w:eastAsia="MS Mincho" w:hAnsi="Arial" w:cs="Arial"/>
                  <w:bCs/>
                </w:rPr>
                <w:t>X</w:t>
              </w:r>
            </w:ins>
          </w:p>
        </w:tc>
        <w:tc>
          <w:tcPr>
            <w:tcW w:w="790" w:type="dxa"/>
            <w:vAlign w:val="center"/>
            <w:tcPrChange w:id="1299" w:author="v1.0.0 vs v2.0.0" w:date="2025-12-02T18:12:00Z" w16du:dateUtc="2025-12-02T17:12:00Z">
              <w:tcPr>
                <w:tcW w:w="790" w:type="dxa"/>
                <w:shd w:val="clear" w:color="auto" w:fill="auto"/>
                <w:vAlign w:val="center"/>
              </w:tcPr>
            </w:tcPrChange>
          </w:tcPr>
          <w:p w14:paraId="0CA020C2" w14:textId="77777777" w:rsidR="00F41BA6" w:rsidRPr="00DE0D54" w:rsidRDefault="00F41BA6" w:rsidP="00893693">
            <w:pPr>
              <w:jc w:val="center"/>
              <w:rPr>
                <w:rFonts w:ascii="Arial" w:eastAsia="MS Mincho" w:hAnsi="Arial" w:cs="Arial"/>
              </w:rPr>
            </w:pPr>
          </w:p>
        </w:tc>
        <w:tc>
          <w:tcPr>
            <w:tcW w:w="790" w:type="dxa"/>
            <w:vAlign w:val="center"/>
            <w:tcPrChange w:id="1300" w:author="v1.0.0 vs v2.0.0" w:date="2025-12-02T18:12:00Z" w16du:dateUtc="2025-12-02T17:12:00Z">
              <w:tcPr>
                <w:tcW w:w="790" w:type="dxa"/>
                <w:shd w:val="clear" w:color="auto" w:fill="auto"/>
                <w:vAlign w:val="center"/>
              </w:tcPr>
            </w:tcPrChange>
          </w:tcPr>
          <w:p w14:paraId="7615668C" w14:textId="77777777" w:rsidR="00F41BA6" w:rsidRPr="00DE0D54" w:rsidRDefault="00F41BA6" w:rsidP="00893693">
            <w:pPr>
              <w:jc w:val="center"/>
              <w:rPr>
                <w:rFonts w:ascii="Arial" w:eastAsia="MS Mincho" w:hAnsi="Arial" w:cs="Arial"/>
              </w:rPr>
            </w:pPr>
          </w:p>
        </w:tc>
        <w:tc>
          <w:tcPr>
            <w:tcW w:w="791" w:type="dxa"/>
            <w:vAlign w:val="center"/>
            <w:tcPrChange w:id="1301" w:author="v1.0.0 vs v2.0.0" w:date="2025-12-02T18:12:00Z" w16du:dateUtc="2025-12-02T17:12:00Z">
              <w:tcPr>
                <w:tcW w:w="791" w:type="dxa"/>
                <w:shd w:val="clear" w:color="auto" w:fill="auto"/>
                <w:vAlign w:val="center"/>
              </w:tcPr>
            </w:tcPrChange>
          </w:tcPr>
          <w:p w14:paraId="2E0C1247" w14:textId="77777777" w:rsidR="00F41BA6" w:rsidRPr="00DE0D54" w:rsidRDefault="00F41BA6" w:rsidP="00893693">
            <w:pPr>
              <w:jc w:val="center"/>
              <w:rPr>
                <w:rFonts w:ascii="Arial" w:eastAsia="MS Mincho" w:hAnsi="Arial" w:cs="Arial"/>
              </w:rPr>
            </w:pPr>
          </w:p>
        </w:tc>
        <w:tc>
          <w:tcPr>
            <w:tcW w:w="791" w:type="dxa"/>
            <w:cellIns w:id="1302" w:author="v1.0.0 vs v2.0.0" w:date="2025-12-02T18:12:00Z"/>
            <w:tcPrChange w:id="1303" w:author="v1.0.0 vs v2.0.0" w:date="2025-12-02T18:12:00Z" w16du:dateUtc="2025-12-02T17:12:00Z">
              <w:tcPr>
                <w:tcW w:w="791" w:type="dxa"/>
                <w:shd w:val="clear" w:color="auto" w:fill="auto"/>
                <w:vAlign w:val="center"/>
                <w:cellIns w:id="1304" w:author="v1.0.0 vs v2.0.0" w:date="2025-12-02T18:12:00Z"/>
              </w:tcPr>
            </w:tcPrChange>
          </w:tcPr>
          <w:p w14:paraId="20260CBB" w14:textId="77777777" w:rsidR="00F41BA6" w:rsidRPr="00DE0D54" w:rsidRDefault="00F41BA6" w:rsidP="00893693">
            <w:pPr>
              <w:jc w:val="center"/>
              <w:rPr>
                <w:rFonts w:ascii="Arial" w:eastAsia="MS Mincho" w:hAnsi="Arial" w:cs="Arial"/>
              </w:rPr>
            </w:pPr>
          </w:p>
        </w:tc>
        <w:tc>
          <w:tcPr>
            <w:tcW w:w="791" w:type="dxa"/>
            <w:cellIns w:id="1305" w:author="v1.0.0 vs v2.0.0" w:date="2025-12-02T18:12:00Z"/>
            <w:tcPrChange w:id="1306" w:author="v1.0.0 vs v2.0.0" w:date="2025-12-02T18:12:00Z" w16du:dateUtc="2025-12-02T17:12:00Z">
              <w:tcPr>
                <w:tcW w:w="791" w:type="dxa"/>
                <w:shd w:val="clear" w:color="auto" w:fill="auto"/>
                <w:vAlign w:val="center"/>
                <w:cellIns w:id="1307" w:author="v1.0.0 vs v2.0.0" w:date="2025-12-02T18:12:00Z"/>
              </w:tcPr>
            </w:tcPrChange>
          </w:tcPr>
          <w:p w14:paraId="6EC31ABA" w14:textId="77777777" w:rsidR="00F41BA6" w:rsidRPr="00DE0D54" w:rsidRDefault="00F41BA6" w:rsidP="00893693">
            <w:pPr>
              <w:jc w:val="center"/>
              <w:rPr>
                <w:rFonts w:ascii="Arial" w:eastAsia="MS Mincho" w:hAnsi="Arial" w:cs="Arial"/>
              </w:rPr>
            </w:pPr>
          </w:p>
        </w:tc>
        <w:tc>
          <w:tcPr>
            <w:tcW w:w="791" w:type="dxa"/>
            <w:cellIns w:id="1308" w:author="v1.0.0 vs v2.0.0" w:date="2025-12-02T18:12:00Z"/>
            <w:tcPrChange w:id="1309" w:author="v1.0.0 vs v2.0.0" w:date="2025-12-02T18:12:00Z" w16du:dateUtc="2025-12-02T17:12:00Z">
              <w:tcPr>
                <w:tcW w:w="791" w:type="dxa"/>
                <w:shd w:val="clear" w:color="auto" w:fill="auto"/>
                <w:vAlign w:val="center"/>
                <w:cellIns w:id="1310" w:author="v1.0.0 vs v2.0.0" w:date="2025-12-02T18:12:00Z"/>
              </w:tcPr>
            </w:tcPrChange>
          </w:tcPr>
          <w:p w14:paraId="4DE545A2" w14:textId="77777777" w:rsidR="00F41BA6" w:rsidRPr="00DE0D54" w:rsidRDefault="00F41BA6" w:rsidP="00893693">
            <w:pPr>
              <w:jc w:val="center"/>
              <w:rPr>
                <w:rFonts w:ascii="Arial" w:eastAsia="MS Mincho" w:hAnsi="Arial" w:cs="Arial"/>
              </w:rPr>
            </w:pPr>
          </w:p>
        </w:tc>
        <w:tc>
          <w:tcPr>
            <w:tcW w:w="791" w:type="dxa"/>
            <w:cellIns w:id="1311" w:author="v1.0.0 vs v2.0.0" w:date="2025-12-02T18:12:00Z"/>
            <w:tcPrChange w:id="1312" w:author="v1.0.0 vs v2.0.0" w:date="2025-12-02T18:12:00Z" w16du:dateUtc="2025-12-02T17:12:00Z">
              <w:tcPr>
                <w:tcW w:w="791" w:type="dxa"/>
                <w:shd w:val="clear" w:color="auto" w:fill="auto"/>
                <w:vAlign w:val="center"/>
                <w:cellIns w:id="1313" w:author="v1.0.0 vs v2.0.0" w:date="2025-12-02T18:12:00Z"/>
              </w:tcPr>
            </w:tcPrChange>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314" w:author="v1.0.0 vs v2.0.0" w:date="2025-12-02T18:12:00Z" w16du:dateUtc="2025-12-02T17:12: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jc w:val="center"/>
          <w:trPrChange w:id="1315" w:author="v1.0.0 vs v2.0.0" w:date="2025-12-02T18:12:00Z" w16du:dateUtc="2025-12-02T17:12:00Z">
            <w:trPr>
              <w:jc w:val="center"/>
            </w:trPr>
          </w:trPrChange>
        </w:trPr>
        <w:tc>
          <w:tcPr>
            <w:tcW w:w="918" w:type="dxa"/>
            <w:tcPrChange w:id="1316" w:author="v1.0.0 vs v2.0.0" w:date="2025-12-02T18:12:00Z" w16du:dateUtc="2025-12-02T17:12:00Z">
              <w:tcPr>
                <w:tcW w:w="918" w:type="dxa"/>
                <w:shd w:val="clear" w:color="auto" w:fill="auto"/>
              </w:tcPr>
            </w:tcPrChange>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Change w:id="1317" w:author="v1.0.0 vs v2.0.0" w:date="2025-12-02T18:12:00Z" w16du:dateUtc="2025-12-02T17:12:00Z">
              <w:tcPr>
                <w:tcW w:w="790" w:type="dxa"/>
                <w:shd w:val="clear" w:color="auto" w:fill="auto"/>
                <w:vAlign w:val="center"/>
              </w:tcPr>
            </w:tcPrChange>
          </w:tcPr>
          <w:p w14:paraId="79B6C1C5" w14:textId="77777777" w:rsidR="00F41BA6" w:rsidRPr="00DE0D54" w:rsidRDefault="00F41BA6" w:rsidP="00893693">
            <w:pPr>
              <w:jc w:val="center"/>
              <w:rPr>
                <w:rFonts w:ascii="Arial" w:eastAsia="MS Mincho" w:hAnsi="Arial" w:cs="Arial"/>
              </w:rPr>
            </w:pPr>
          </w:p>
        </w:tc>
        <w:tc>
          <w:tcPr>
            <w:tcW w:w="790" w:type="dxa"/>
            <w:vAlign w:val="center"/>
            <w:tcPrChange w:id="1318" w:author="v1.0.0 vs v2.0.0" w:date="2025-12-02T18:12:00Z" w16du:dateUtc="2025-12-02T17:12:00Z">
              <w:tcPr>
                <w:tcW w:w="790" w:type="dxa"/>
                <w:shd w:val="clear" w:color="auto" w:fill="auto"/>
                <w:vAlign w:val="center"/>
              </w:tcPr>
            </w:tcPrChange>
          </w:tcPr>
          <w:p w14:paraId="733491D5" w14:textId="6B2CA151" w:rsidR="00F41BA6" w:rsidRPr="00DE0D54" w:rsidRDefault="00540D88" w:rsidP="00893693">
            <w:pPr>
              <w:jc w:val="center"/>
              <w:rPr>
                <w:rFonts w:ascii="Arial" w:eastAsia="MS Mincho" w:hAnsi="Arial" w:cs="Arial"/>
              </w:rPr>
            </w:pPr>
            <w:ins w:id="1319" w:author="v1.0.0 vs v2.0.0" w:date="2025-12-02T18:12:00Z" w16du:dateUtc="2025-12-02T17:12:00Z">
              <w:r>
                <w:rPr>
                  <w:rFonts w:ascii="Arial" w:eastAsia="MS Mincho" w:hAnsi="Arial" w:cs="Arial"/>
                </w:rPr>
                <w:t>X</w:t>
              </w:r>
            </w:ins>
          </w:p>
        </w:tc>
        <w:tc>
          <w:tcPr>
            <w:tcW w:w="790" w:type="dxa"/>
            <w:vAlign w:val="center"/>
            <w:tcPrChange w:id="1320" w:author="v1.0.0 vs v2.0.0" w:date="2025-12-02T18:12:00Z" w16du:dateUtc="2025-12-02T17:12:00Z">
              <w:tcPr>
                <w:tcW w:w="790" w:type="dxa"/>
                <w:shd w:val="clear" w:color="auto" w:fill="auto"/>
                <w:vAlign w:val="center"/>
              </w:tcPr>
            </w:tcPrChange>
          </w:tcPr>
          <w:p w14:paraId="42CB8E8A" w14:textId="77777777" w:rsidR="00F41BA6" w:rsidRPr="00DE0D54" w:rsidRDefault="00F41BA6" w:rsidP="00893693">
            <w:pPr>
              <w:jc w:val="center"/>
              <w:rPr>
                <w:rFonts w:ascii="Arial" w:eastAsia="MS Mincho" w:hAnsi="Arial" w:cs="Arial"/>
              </w:rPr>
            </w:pPr>
          </w:p>
        </w:tc>
        <w:tc>
          <w:tcPr>
            <w:tcW w:w="791" w:type="dxa"/>
            <w:vAlign w:val="center"/>
            <w:tcPrChange w:id="1321" w:author="v1.0.0 vs v2.0.0" w:date="2025-12-02T18:12:00Z" w16du:dateUtc="2025-12-02T17:12:00Z">
              <w:tcPr>
                <w:tcW w:w="791" w:type="dxa"/>
                <w:shd w:val="clear" w:color="auto" w:fill="auto"/>
                <w:vAlign w:val="center"/>
              </w:tcPr>
            </w:tcPrChange>
          </w:tcPr>
          <w:p w14:paraId="16282F35" w14:textId="77777777" w:rsidR="00F41BA6" w:rsidRPr="00DE0D54" w:rsidRDefault="00F41BA6" w:rsidP="00893693">
            <w:pPr>
              <w:jc w:val="center"/>
              <w:rPr>
                <w:rFonts w:ascii="Arial" w:eastAsia="MS Mincho" w:hAnsi="Arial" w:cs="Arial"/>
              </w:rPr>
            </w:pPr>
          </w:p>
        </w:tc>
        <w:tc>
          <w:tcPr>
            <w:tcW w:w="791" w:type="dxa"/>
            <w:cellIns w:id="1322" w:author="v1.0.0 vs v2.0.0" w:date="2025-12-02T18:12:00Z"/>
            <w:tcPrChange w:id="1323" w:author="v1.0.0 vs v2.0.0" w:date="2025-12-02T18:12:00Z" w16du:dateUtc="2025-12-02T17:12:00Z">
              <w:tcPr>
                <w:tcW w:w="791" w:type="dxa"/>
                <w:shd w:val="clear" w:color="auto" w:fill="auto"/>
                <w:vAlign w:val="center"/>
                <w:cellIns w:id="1324" w:author="v1.0.0 vs v2.0.0" w:date="2025-12-02T18:12:00Z"/>
              </w:tcPr>
            </w:tcPrChange>
          </w:tcPr>
          <w:p w14:paraId="1EA7CD63" w14:textId="77777777" w:rsidR="00F41BA6" w:rsidRPr="00DE0D54" w:rsidRDefault="00F41BA6" w:rsidP="00893693">
            <w:pPr>
              <w:jc w:val="center"/>
              <w:rPr>
                <w:rFonts w:ascii="Arial" w:eastAsia="MS Mincho" w:hAnsi="Arial" w:cs="Arial"/>
              </w:rPr>
            </w:pPr>
          </w:p>
        </w:tc>
        <w:tc>
          <w:tcPr>
            <w:tcW w:w="791" w:type="dxa"/>
            <w:cellIns w:id="1325" w:author="v1.0.0 vs v2.0.0" w:date="2025-12-02T18:12:00Z"/>
            <w:tcPrChange w:id="1326" w:author="v1.0.0 vs v2.0.0" w:date="2025-12-02T18:12:00Z" w16du:dateUtc="2025-12-02T17:12:00Z">
              <w:tcPr>
                <w:tcW w:w="791" w:type="dxa"/>
                <w:shd w:val="clear" w:color="auto" w:fill="auto"/>
                <w:vAlign w:val="center"/>
                <w:cellIns w:id="1327" w:author="v1.0.0 vs v2.0.0" w:date="2025-12-02T18:12:00Z"/>
              </w:tcPr>
            </w:tcPrChange>
          </w:tcPr>
          <w:p w14:paraId="267F0D3B" w14:textId="77777777" w:rsidR="00F41BA6" w:rsidRPr="00DE0D54" w:rsidRDefault="00F41BA6" w:rsidP="00893693">
            <w:pPr>
              <w:jc w:val="center"/>
              <w:rPr>
                <w:rFonts w:ascii="Arial" w:eastAsia="MS Mincho" w:hAnsi="Arial" w:cs="Arial"/>
              </w:rPr>
            </w:pPr>
          </w:p>
        </w:tc>
        <w:tc>
          <w:tcPr>
            <w:tcW w:w="791" w:type="dxa"/>
            <w:cellIns w:id="1328" w:author="v1.0.0 vs v2.0.0" w:date="2025-12-02T18:12:00Z"/>
            <w:tcPrChange w:id="1329" w:author="v1.0.0 vs v2.0.0" w:date="2025-12-02T18:12:00Z" w16du:dateUtc="2025-12-02T17:12:00Z">
              <w:tcPr>
                <w:tcW w:w="791" w:type="dxa"/>
                <w:shd w:val="clear" w:color="auto" w:fill="auto"/>
                <w:vAlign w:val="center"/>
                <w:cellIns w:id="1330" w:author="v1.0.0 vs v2.0.0" w:date="2025-12-02T18:12:00Z"/>
              </w:tcPr>
            </w:tcPrChange>
          </w:tcPr>
          <w:p w14:paraId="732B6819" w14:textId="77777777" w:rsidR="00F41BA6" w:rsidRPr="00DE0D54" w:rsidRDefault="00F41BA6" w:rsidP="00893693">
            <w:pPr>
              <w:jc w:val="center"/>
              <w:rPr>
                <w:rFonts w:ascii="Arial" w:eastAsia="MS Mincho" w:hAnsi="Arial" w:cs="Arial"/>
              </w:rPr>
            </w:pPr>
          </w:p>
        </w:tc>
        <w:tc>
          <w:tcPr>
            <w:tcW w:w="791" w:type="dxa"/>
            <w:cellIns w:id="1331" w:author="v1.0.0 vs v2.0.0" w:date="2025-12-02T18:12:00Z"/>
            <w:tcPrChange w:id="1332" w:author="v1.0.0 vs v2.0.0" w:date="2025-12-02T18:12:00Z" w16du:dateUtc="2025-12-02T17:12:00Z">
              <w:tcPr>
                <w:tcW w:w="791" w:type="dxa"/>
                <w:shd w:val="clear" w:color="auto" w:fill="auto"/>
                <w:vAlign w:val="center"/>
                <w:cellIns w:id="1333" w:author="v1.0.0 vs v2.0.0" w:date="2025-12-02T18:12:00Z"/>
              </w:tcPr>
            </w:tcPrChange>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ins w:id="1334" w:author="v1.0.0 vs v2.0.0" w:date="2025-12-02T18:12:00Z" w16du:dateUtc="2025-12-02T17:12:00Z"/>
        </w:trPr>
        <w:tc>
          <w:tcPr>
            <w:tcW w:w="918" w:type="dxa"/>
          </w:tcPr>
          <w:p w14:paraId="011CC8F6" w14:textId="77777777" w:rsidR="00F41BA6" w:rsidRPr="00DE0D54" w:rsidRDefault="00F41BA6" w:rsidP="00893693">
            <w:pPr>
              <w:rPr>
                <w:ins w:id="1335" w:author="v1.0.0 vs v2.0.0" w:date="2025-12-02T18:12:00Z" w16du:dateUtc="2025-12-02T17:12:00Z"/>
                <w:rFonts w:eastAsia="MS Mincho"/>
              </w:rPr>
            </w:pPr>
            <w:ins w:id="1336" w:author="v1.0.0 vs v2.0.0" w:date="2025-12-02T18:12:00Z" w16du:dateUtc="2025-12-02T17:12:00Z">
              <w:r w:rsidRPr="00DE0D54">
                <w:rPr>
                  <w:rFonts w:eastAsia="MS Mincho"/>
                </w:rPr>
                <w:t>Sol #</w:t>
              </w:r>
              <w:r>
                <w:rPr>
                  <w:rFonts w:eastAsia="MS Mincho"/>
                </w:rPr>
                <w:t>3</w:t>
              </w:r>
            </w:ins>
          </w:p>
        </w:tc>
        <w:tc>
          <w:tcPr>
            <w:tcW w:w="790" w:type="dxa"/>
            <w:vAlign w:val="center"/>
          </w:tcPr>
          <w:p w14:paraId="48564009" w14:textId="77777777" w:rsidR="00F41BA6" w:rsidRPr="00DE0D54" w:rsidRDefault="00F41BA6" w:rsidP="00893693">
            <w:pPr>
              <w:jc w:val="center"/>
              <w:rPr>
                <w:ins w:id="1337" w:author="v1.0.0 vs v2.0.0" w:date="2025-12-02T18:12:00Z" w16du:dateUtc="2025-12-02T17:12:00Z"/>
                <w:rFonts w:ascii="Arial" w:eastAsia="MS Mincho" w:hAnsi="Arial" w:cs="Arial"/>
              </w:rPr>
            </w:pPr>
          </w:p>
        </w:tc>
        <w:tc>
          <w:tcPr>
            <w:tcW w:w="790" w:type="dxa"/>
            <w:vAlign w:val="center"/>
          </w:tcPr>
          <w:p w14:paraId="2FE37BBA" w14:textId="7903A6C9" w:rsidR="00F41BA6" w:rsidRPr="00DE0D54" w:rsidRDefault="00540D88" w:rsidP="00893693">
            <w:pPr>
              <w:jc w:val="center"/>
              <w:rPr>
                <w:ins w:id="1338" w:author="v1.0.0 vs v2.0.0" w:date="2025-12-02T18:12:00Z" w16du:dateUtc="2025-12-02T17:12:00Z"/>
                <w:rFonts w:ascii="Arial" w:eastAsia="MS Mincho" w:hAnsi="Arial" w:cs="Arial"/>
              </w:rPr>
            </w:pPr>
            <w:ins w:id="1339" w:author="v1.0.0 vs v2.0.0" w:date="2025-12-02T18:12:00Z" w16du:dateUtc="2025-12-02T17:12:00Z">
              <w:r>
                <w:rPr>
                  <w:rFonts w:ascii="Arial" w:eastAsia="MS Mincho" w:hAnsi="Arial" w:cs="Arial"/>
                </w:rPr>
                <w:t>X</w:t>
              </w:r>
            </w:ins>
          </w:p>
        </w:tc>
        <w:tc>
          <w:tcPr>
            <w:tcW w:w="790" w:type="dxa"/>
            <w:vAlign w:val="center"/>
          </w:tcPr>
          <w:p w14:paraId="450E676F" w14:textId="77777777" w:rsidR="00F41BA6" w:rsidRPr="00DE0D54" w:rsidRDefault="00F41BA6" w:rsidP="00893693">
            <w:pPr>
              <w:jc w:val="center"/>
              <w:rPr>
                <w:ins w:id="1340" w:author="v1.0.0 vs v2.0.0" w:date="2025-12-02T18:12:00Z" w16du:dateUtc="2025-12-02T17:12:00Z"/>
                <w:rFonts w:ascii="Arial" w:eastAsia="MS Mincho" w:hAnsi="Arial" w:cs="Arial"/>
              </w:rPr>
            </w:pPr>
          </w:p>
        </w:tc>
        <w:tc>
          <w:tcPr>
            <w:tcW w:w="791" w:type="dxa"/>
            <w:vAlign w:val="center"/>
          </w:tcPr>
          <w:p w14:paraId="54A2F77F" w14:textId="77777777" w:rsidR="00F41BA6" w:rsidRPr="00DE0D54" w:rsidRDefault="00F41BA6" w:rsidP="00893693">
            <w:pPr>
              <w:jc w:val="center"/>
              <w:rPr>
                <w:ins w:id="1341" w:author="v1.0.0 vs v2.0.0" w:date="2025-12-02T18:12:00Z" w16du:dateUtc="2025-12-02T17:12:00Z"/>
                <w:rFonts w:ascii="Arial" w:eastAsia="MS Mincho" w:hAnsi="Arial" w:cs="Arial"/>
              </w:rPr>
            </w:pPr>
          </w:p>
        </w:tc>
        <w:tc>
          <w:tcPr>
            <w:tcW w:w="791" w:type="dxa"/>
          </w:tcPr>
          <w:p w14:paraId="0AFDABBD" w14:textId="77777777" w:rsidR="00F41BA6" w:rsidRPr="00DE0D54" w:rsidRDefault="00F41BA6" w:rsidP="00893693">
            <w:pPr>
              <w:jc w:val="center"/>
              <w:rPr>
                <w:ins w:id="1342" w:author="v1.0.0 vs v2.0.0" w:date="2025-12-02T18:12:00Z" w16du:dateUtc="2025-12-02T17:12:00Z"/>
                <w:rFonts w:ascii="Arial" w:eastAsia="MS Mincho" w:hAnsi="Arial" w:cs="Arial"/>
              </w:rPr>
            </w:pPr>
          </w:p>
        </w:tc>
        <w:tc>
          <w:tcPr>
            <w:tcW w:w="791" w:type="dxa"/>
          </w:tcPr>
          <w:p w14:paraId="40B23B04" w14:textId="77777777" w:rsidR="00F41BA6" w:rsidRPr="00DE0D54" w:rsidRDefault="00F41BA6" w:rsidP="00893693">
            <w:pPr>
              <w:jc w:val="center"/>
              <w:rPr>
                <w:ins w:id="1343" w:author="v1.0.0 vs v2.0.0" w:date="2025-12-02T18:12:00Z" w16du:dateUtc="2025-12-02T17:12:00Z"/>
                <w:rFonts w:ascii="Arial" w:eastAsia="MS Mincho" w:hAnsi="Arial" w:cs="Arial"/>
              </w:rPr>
            </w:pPr>
          </w:p>
        </w:tc>
        <w:tc>
          <w:tcPr>
            <w:tcW w:w="791" w:type="dxa"/>
          </w:tcPr>
          <w:p w14:paraId="108EDBA0" w14:textId="77777777" w:rsidR="00F41BA6" w:rsidRPr="00DE0D54" w:rsidRDefault="00F41BA6" w:rsidP="00893693">
            <w:pPr>
              <w:jc w:val="center"/>
              <w:rPr>
                <w:ins w:id="1344" w:author="v1.0.0 vs v2.0.0" w:date="2025-12-02T18:12:00Z" w16du:dateUtc="2025-12-02T17:12:00Z"/>
                <w:rFonts w:ascii="Arial" w:eastAsia="MS Mincho" w:hAnsi="Arial" w:cs="Arial"/>
              </w:rPr>
            </w:pPr>
          </w:p>
        </w:tc>
        <w:tc>
          <w:tcPr>
            <w:tcW w:w="791" w:type="dxa"/>
          </w:tcPr>
          <w:p w14:paraId="538C546D" w14:textId="77777777" w:rsidR="00F41BA6" w:rsidRPr="00DE0D54" w:rsidRDefault="00F41BA6" w:rsidP="00893693">
            <w:pPr>
              <w:jc w:val="center"/>
              <w:rPr>
                <w:ins w:id="1345" w:author="v1.0.0 vs v2.0.0" w:date="2025-12-02T18:12:00Z" w16du:dateUtc="2025-12-02T17:12:00Z"/>
                <w:rFonts w:ascii="Arial" w:eastAsia="MS Mincho" w:hAnsi="Arial" w:cs="Arial"/>
              </w:rPr>
            </w:pPr>
          </w:p>
        </w:tc>
      </w:tr>
      <w:tr w:rsidR="00F41BA6" w:rsidRPr="00DE0D54" w14:paraId="1864BDDF" w14:textId="77777777" w:rsidTr="00893693">
        <w:trPr>
          <w:jc w:val="center"/>
          <w:ins w:id="1346" w:author="v1.0.0 vs v2.0.0" w:date="2025-12-02T18:12:00Z" w16du:dateUtc="2025-12-02T17:12:00Z"/>
        </w:trPr>
        <w:tc>
          <w:tcPr>
            <w:tcW w:w="918" w:type="dxa"/>
          </w:tcPr>
          <w:p w14:paraId="2C0B5D05" w14:textId="77777777" w:rsidR="00F41BA6" w:rsidRPr="00DE0D54" w:rsidRDefault="00F41BA6" w:rsidP="00893693">
            <w:pPr>
              <w:rPr>
                <w:ins w:id="1347" w:author="v1.0.0 vs v2.0.0" w:date="2025-12-02T18:12:00Z" w16du:dateUtc="2025-12-02T17:12:00Z"/>
                <w:rFonts w:eastAsia="MS Mincho"/>
              </w:rPr>
            </w:pPr>
            <w:ins w:id="1348" w:author="v1.0.0 vs v2.0.0" w:date="2025-12-02T18:12:00Z" w16du:dateUtc="2025-12-02T17:12:00Z">
              <w:r w:rsidRPr="00DE0D54">
                <w:rPr>
                  <w:rFonts w:eastAsia="MS Mincho"/>
                </w:rPr>
                <w:t>Sol #</w:t>
              </w:r>
              <w:r>
                <w:rPr>
                  <w:rFonts w:eastAsia="MS Mincho"/>
                </w:rPr>
                <w:t>4</w:t>
              </w:r>
            </w:ins>
          </w:p>
        </w:tc>
        <w:tc>
          <w:tcPr>
            <w:tcW w:w="790" w:type="dxa"/>
            <w:vAlign w:val="center"/>
          </w:tcPr>
          <w:p w14:paraId="4AFC5B16" w14:textId="77777777" w:rsidR="00F41BA6" w:rsidRPr="00DE0D54" w:rsidRDefault="00F41BA6" w:rsidP="00893693">
            <w:pPr>
              <w:jc w:val="center"/>
              <w:rPr>
                <w:ins w:id="1349" w:author="v1.0.0 vs v2.0.0" w:date="2025-12-02T18:12:00Z" w16du:dateUtc="2025-12-02T17:12:00Z"/>
                <w:rFonts w:ascii="Arial" w:eastAsia="MS Mincho" w:hAnsi="Arial" w:cs="Arial"/>
              </w:rPr>
            </w:pPr>
          </w:p>
        </w:tc>
        <w:tc>
          <w:tcPr>
            <w:tcW w:w="790" w:type="dxa"/>
            <w:vAlign w:val="center"/>
          </w:tcPr>
          <w:p w14:paraId="4E3F45C4" w14:textId="5B71DCBB" w:rsidR="00F41BA6" w:rsidRPr="00DE0D54" w:rsidRDefault="00725A94" w:rsidP="00893693">
            <w:pPr>
              <w:jc w:val="center"/>
              <w:rPr>
                <w:ins w:id="1350" w:author="v1.0.0 vs v2.0.0" w:date="2025-12-02T18:12:00Z" w16du:dateUtc="2025-12-02T17:12:00Z"/>
                <w:rFonts w:ascii="Arial" w:eastAsia="MS Mincho" w:hAnsi="Arial" w:cs="Arial"/>
              </w:rPr>
            </w:pPr>
            <w:ins w:id="1351" w:author="v1.0.0 vs v2.0.0" w:date="2025-12-02T18:12:00Z" w16du:dateUtc="2025-12-02T17:12:00Z">
              <w:r>
                <w:rPr>
                  <w:rFonts w:ascii="Arial" w:eastAsia="MS Mincho" w:hAnsi="Arial" w:cs="Arial"/>
                </w:rPr>
                <w:t>X</w:t>
              </w:r>
            </w:ins>
          </w:p>
        </w:tc>
        <w:tc>
          <w:tcPr>
            <w:tcW w:w="790" w:type="dxa"/>
            <w:vAlign w:val="center"/>
          </w:tcPr>
          <w:p w14:paraId="6C6443D2" w14:textId="77777777" w:rsidR="00F41BA6" w:rsidRPr="00DE0D54" w:rsidRDefault="00F41BA6" w:rsidP="00893693">
            <w:pPr>
              <w:jc w:val="center"/>
              <w:rPr>
                <w:ins w:id="1352" w:author="v1.0.0 vs v2.0.0" w:date="2025-12-02T18:12:00Z" w16du:dateUtc="2025-12-02T17:12:00Z"/>
                <w:rFonts w:ascii="Arial" w:eastAsia="MS Mincho" w:hAnsi="Arial" w:cs="Arial"/>
              </w:rPr>
            </w:pPr>
          </w:p>
        </w:tc>
        <w:tc>
          <w:tcPr>
            <w:tcW w:w="791" w:type="dxa"/>
            <w:vAlign w:val="center"/>
          </w:tcPr>
          <w:p w14:paraId="5D8AC467" w14:textId="77777777" w:rsidR="00F41BA6" w:rsidRPr="00DE0D54" w:rsidRDefault="00F41BA6" w:rsidP="00893693">
            <w:pPr>
              <w:jc w:val="center"/>
              <w:rPr>
                <w:ins w:id="1353" w:author="v1.0.0 vs v2.0.0" w:date="2025-12-02T18:12:00Z" w16du:dateUtc="2025-12-02T17:12:00Z"/>
                <w:rFonts w:ascii="Arial" w:eastAsia="MS Mincho" w:hAnsi="Arial" w:cs="Arial"/>
              </w:rPr>
            </w:pPr>
          </w:p>
        </w:tc>
        <w:tc>
          <w:tcPr>
            <w:tcW w:w="791" w:type="dxa"/>
          </w:tcPr>
          <w:p w14:paraId="2F9D79A9" w14:textId="77777777" w:rsidR="00F41BA6" w:rsidRPr="00DE0D54" w:rsidRDefault="00F41BA6" w:rsidP="00893693">
            <w:pPr>
              <w:jc w:val="center"/>
              <w:rPr>
                <w:ins w:id="1354" w:author="v1.0.0 vs v2.0.0" w:date="2025-12-02T18:12:00Z" w16du:dateUtc="2025-12-02T17:12:00Z"/>
                <w:rFonts w:ascii="Arial" w:eastAsia="MS Mincho" w:hAnsi="Arial" w:cs="Arial"/>
              </w:rPr>
            </w:pPr>
          </w:p>
        </w:tc>
        <w:tc>
          <w:tcPr>
            <w:tcW w:w="791" w:type="dxa"/>
          </w:tcPr>
          <w:p w14:paraId="475124DB" w14:textId="77777777" w:rsidR="00F41BA6" w:rsidRPr="00DE0D54" w:rsidRDefault="00F41BA6" w:rsidP="00893693">
            <w:pPr>
              <w:jc w:val="center"/>
              <w:rPr>
                <w:ins w:id="1355" w:author="v1.0.0 vs v2.0.0" w:date="2025-12-02T18:12:00Z" w16du:dateUtc="2025-12-02T17:12:00Z"/>
                <w:rFonts w:ascii="Arial" w:eastAsia="MS Mincho" w:hAnsi="Arial" w:cs="Arial"/>
              </w:rPr>
            </w:pPr>
          </w:p>
        </w:tc>
        <w:tc>
          <w:tcPr>
            <w:tcW w:w="791" w:type="dxa"/>
          </w:tcPr>
          <w:p w14:paraId="0EFFC4F2" w14:textId="77777777" w:rsidR="00F41BA6" w:rsidRPr="00DE0D54" w:rsidRDefault="00F41BA6" w:rsidP="00893693">
            <w:pPr>
              <w:jc w:val="center"/>
              <w:rPr>
                <w:ins w:id="1356" w:author="v1.0.0 vs v2.0.0" w:date="2025-12-02T18:12:00Z" w16du:dateUtc="2025-12-02T17:12:00Z"/>
                <w:rFonts w:ascii="Arial" w:eastAsia="MS Mincho" w:hAnsi="Arial" w:cs="Arial"/>
              </w:rPr>
            </w:pPr>
          </w:p>
        </w:tc>
        <w:tc>
          <w:tcPr>
            <w:tcW w:w="791" w:type="dxa"/>
          </w:tcPr>
          <w:p w14:paraId="05333429" w14:textId="77777777" w:rsidR="00F41BA6" w:rsidRPr="00DE0D54" w:rsidRDefault="00F41BA6" w:rsidP="00893693">
            <w:pPr>
              <w:jc w:val="center"/>
              <w:rPr>
                <w:ins w:id="1357" w:author="v1.0.0 vs v2.0.0" w:date="2025-12-02T18:12:00Z" w16du:dateUtc="2025-12-02T17:12:00Z"/>
                <w:rFonts w:ascii="Arial" w:eastAsia="MS Mincho" w:hAnsi="Arial" w:cs="Arial"/>
              </w:rPr>
            </w:pPr>
          </w:p>
        </w:tc>
      </w:tr>
      <w:tr w:rsidR="00F41BA6" w:rsidRPr="00DE0D54" w14:paraId="193D5BED" w14:textId="77777777" w:rsidTr="00893693">
        <w:trPr>
          <w:jc w:val="center"/>
          <w:ins w:id="1358" w:author="v1.0.0 vs v2.0.0" w:date="2025-12-02T18:12:00Z" w16du:dateUtc="2025-12-02T17:12:00Z"/>
        </w:trPr>
        <w:tc>
          <w:tcPr>
            <w:tcW w:w="918" w:type="dxa"/>
          </w:tcPr>
          <w:p w14:paraId="6BD4D798" w14:textId="77777777" w:rsidR="00F41BA6" w:rsidRPr="00DE0D54" w:rsidRDefault="00F41BA6" w:rsidP="00893693">
            <w:pPr>
              <w:rPr>
                <w:ins w:id="1359" w:author="v1.0.0 vs v2.0.0" w:date="2025-12-02T18:12:00Z" w16du:dateUtc="2025-12-02T17:12:00Z"/>
                <w:rFonts w:eastAsia="MS Mincho"/>
              </w:rPr>
            </w:pPr>
            <w:ins w:id="1360" w:author="v1.0.0 vs v2.0.0" w:date="2025-12-02T18:12:00Z" w16du:dateUtc="2025-12-02T17:12:00Z">
              <w:r w:rsidRPr="00DE0D54">
                <w:rPr>
                  <w:rFonts w:eastAsia="MS Mincho"/>
                </w:rPr>
                <w:t>Sol #</w:t>
              </w:r>
              <w:r>
                <w:rPr>
                  <w:rFonts w:eastAsia="MS Mincho"/>
                </w:rPr>
                <w:t>5</w:t>
              </w:r>
            </w:ins>
          </w:p>
        </w:tc>
        <w:tc>
          <w:tcPr>
            <w:tcW w:w="790" w:type="dxa"/>
            <w:vAlign w:val="center"/>
          </w:tcPr>
          <w:p w14:paraId="5F5FDC46" w14:textId="77777777" w:rsidR="00F41BA6" w:rsidRPr="00DE0D54" w:rsidRDefault="00F41BA6" w:rsidP="00893693">
            <w:pPr>
              <w:jc w:val="center"/>
              <w:rPr>
                <w:ins w:id="1361" w:author="v1.0.0 vs v2.0.0" w:date="2025-12-02T18:12:00Z" w16du:dateUtc="2025-12-02T17:12:00Z"/>
                <w:rFonts w:ascii="Arial" w:eastAsia="MS Mincho" w:hAnsi="Arial" w:cs="Arial"/>
              </w:rPr>
            </w:pPr>
          </w:p>
        </w:tc>
        <w:tc>
          <w:tcPr>
            <w:tcW w:w="790" w:type="dxa"/>
            <w:vAlign w:val="center"/>
          </w:tcPr>
          <w:p w14:paraId="7B926595" w14:textId="6E8B283B" w:rsidR="00F41BA6" w:rsidRPr="00DE0D54" w:rsidRDefault="00F41BA6" w:rsidP="00893693">
            <w:pPr>
              <w:jc w:val="center"/>
              <w:rPr>
                <w:ins w:id="1362" w:author="v1.0.0 vs v2.0.0" w:date="2025-12-02T18:12:00Z" w16du:dateUtc="2025-12-02T17:12:00Z"/>
                <w:rFonts w:ascii="Arial" w:eastAsia="MS Mincho" w:hAnsi="Arial" w:cs="Arial"/>
              </w:rPr>
            </w:pPr>
            <w:ins w:id="1363" w:author="v1.0.0 vs v2.0.0" w:date="2025-12-02T18:12:00Z" w16du:dateUtc="2025-12-02T17:12:00Z">
              <w:r>
                <w:rPr>
                  <w:rFonts w:ascii="Arial" w:eastAsia="MS Mincho" w:hAnsi="Arial" w:cs="Arial"/>
                </w:rPr>
                <w:t>X</w:t>
              </w:r>
            </w:ins>
          </w:p>
        </w:tc>
        <w:tc>
          <w:tcPr>
            <w:tcW w:w="790" w:type="dxa"/>
            <w:vAlign w:val="center"/>
          </w:tcPr>
          <w:p w14:paraId="3A500482" w14:textId="77777777" w:rsidR="00F41BA6" w:rsidRPr="00DE0D54" w:rsidRDefault="00F41BA6" w:rsidP="00893693">
            <w:pPr>
              <w:jc w:val="center"/>
              <w:rPr>
                <w:ins w:id="1364" w:author="v1.0.0 vs v2.0.0" w:date="2025-12-02T18:12:00Z" w16du:dateUtc="2025-12-02T17:12:00Z"/>
                <w:rFonts w:ascii="Arial" w:eastAsia="MS Mincho" w:hAnsi="Arial" w:cs="Arial"/>
              </w:rPr>
            </w:pPr>
          </w:p>
        </w:tc>
        <w:tc>
          <w:tcPr>
            <w:tcW w:w="791" w:type="dxa"/>
            <w:vAlign w:val="center"/>
          </w:tcPr>
          <w:p w14:paraId="2AC9C0FA" w14:textId="77777777" w:rsidR="00F41BA6" w:rsidRPr="00DE0D54" w:rsidRDefault="00F41BA6" w:rsidP="00893693">
            <w:pPr>
              <w:jc w:val="center"/>
              <w:rPr>
                <w:ins w:id="1365" w:author="v1.0.0 vs v2.0.0" w:date="2025-12-02T18:12:00Z" w16du:dateUtc="2025-12-02T17:12:00Z"/>
                <w:rFonts w:ascii="Arial" w:eastAsia="MS Mincho" w:hAnsi="Arial" w:cs="Arial"/>
              </w:rPr>
            </w:pPr>
          </w:p>
        </w:tc>
        <w:tc>
          <w:tcPr>
            <w:tcW w:w="791" w:type="dxa"/>
          </w:tcPr>
          <w:p w14:paraId="18FCF0D1" w14:textId="77777777" w:rsidR="00F41BA6" w:rsidRPr="00DE0D54" w:rsidRDefault="00F41BA6" w:rsidP="00893693">
            <w:pPr>
              <w:jc w:val="center"/>
              <w:rPr>
                <w:ins w:id="1366" w:author="v1.0.0 vs v2.0.0" w:date="2025-12-02T18:12:00Z" w16du:dateUtc="2025-12-02T17:12:00Z"/>
                <w:rFonts w:ascii="Arial" w:eastAsia="MS Mincho" w:hAnsi="Arial" w:cs="Arial"/>
              </w:rPr>
            </w:pPr>
          </w:p>
        </w:tc>
        <w:tc>
          <w:tcPr>
            <w:tcW w:w="791" w:type="dxa"/>
          </w:tcPr>
          <w:p w14:paraId="3AAF4C08" w14:textId="77777777" w:rsidR="00F41BA6" w:rsidRPr="00DE0D54" w:rsidRDefault="00F41BA6" w:rsidP="00893693">
            <w:pPr>
              <w:jc w:val="center"/>
              <w:rPr>
                <w:ins w:id="1367" w:author="v1.0.0 vs v2.0.0" w:date="2025-12-02T18:12:00Z" w16du:dateUtc="2025-12-02T17:12:00Z"/>
                <w:rFonts w:ascii="Arial" w:eastAsia="MS Mincho" w:hAnsi="Arial" w:cs="Arial"/>
              </w:rPr>
            </w:pPr>
          </w:p>
        </w:tc>
        <w:tc>
          <w:tcPr>
            <w:tcW w:w="791" w:type="dxa"/>
          </w:tcPr>
          <w:p w14:paraId="72049B08" w14:textId="77777777" w:rsidR="00F41BA6" w:rsidRPr="00DE0D54" w:rsidRDefault="00F41BA6" w:rsidP="00893693">
            <w:pPr>
              <w:jc w:val="center"/>
              <w:rPr>
                <w:ins w:id="1368" w:author="v1.0.0 vs v2.0.0" w:date="2025-12-02T18:12:00Z" w16du:dateUtc="2025-12-02T17:12:00Z"/>
                <w:rFonts w:ascii="Arial" w:eastAsia="MS Mincho" w:hAnsi="Arial" w:cs="Arial"/>
              </w:rPr>
            </w:pPr>
          </w:p>
        </w:tc>
        <w:tc>
          <w:tcPr>
            <w:tcW w:w="791" w:type="dxa"/>
          </w:tcPr>
          <w:p w14:paraId="35BC70BA" w14:textId="77777777" w:rsidR="00F41BA6" w:rsidRPr="00DE0D54" w:rsidRDefault="00F41BA6" w:rsidP="00893693">
            <w:pPr>
              <w:jc w:val="center"/>
              <w:rPr>
                <w:ins w:id="1369" w:author="v1.0.0 vs v2.0.0" w:date="2025-12-02T18:12:00Z" w16du:dateUtc="2025-12-02T17:12:00Z"/>
                <w:rFonts w:ascii="Arial" w:eastAsia="MS Mincho" w:hAnsi="Arial" w:cs="Arial"/>
              </w:rPr>
            </w:pPr>
          </w:p>
        </w:tc>
      </w:tr>
      <w:tr w:rsidR="00F41BA6" w:rsidRPr="00DE0D54" w14:paraId="7E01F5B5" w14:textId="77777777" w:rsidTr="00893693">
        <w:trPr>
          <w:jc w:val="center"/>
          <w:ins w:id="1370" w:author="v1.0.0 vs v2.0.0" w:date="2025-12-02T18:12:00Z" w16du:dateUtc="2025-12-02T17:12:00Z"/>
        </w:trPr>
        <w:tc>
          <w:tcPr>
            <w:tcW w:w="918" w:type="dxa"/>
          </w:tcPr>
          <w:p w14:paraId="61FC4A18" w14:textId="77777777" w:rsidR="00F41BA6" w:rsidRPr="00DE0D54" w:rsidRDefault="00F41BA6" w:rsidP="00893693">
            <w:pPr>
              <w:rPr>
                <w:ins w:id="1371" w:author="v1.0.0 vs v2.0.0" w:date="2025-12-02T18:12:00Z" w16du:dateUtc="2025-12-02T17:12:00Z"/>
                <w:rFonts w:eastAsia="MS Mincho"/>
              </w:rPr>
            </w:pPr>
            <w:ins w:id="1372" w:author="v1.0.0 vs v2.0.0" w:date="2025-12-02T18:12:00Z" w16du:dateUtc="2025-12-02T17:12:00Z">
              <w:r w:rsidRPr="00DE0D54">
                <w:rPr>
                  <w:rFonts w:eastAsia="MS Mincho"/>
                </w:rPr>
                <w:t>Sol #</w:t>
              </w:r>
              <w:r>
                <w:rPr>
                  <w:rFonts w:eastAsia="MS Mincho"/>
                </w:rPr>
                <w:t>6</w:t>
              </w:r>
            </w:ins>
          </w:p>
        </w:tc>
        <w:tc>
          <w:tcPr>
            <w:tcW w:w="790" w:type="dxa"/>
            <w:vAlign w:val="center"/>
          </w:tcPr>
          <w:p w14:paraId="26B360FF" w14:textId="77777777" w:rsidR="00F41BA6" w:rsidRPr="00DE0D54" w:rsidRDefault="00F41BA6" w:rsidP="00893693">
            <w:pPr>
              <w:jc w:val="center"/>
              <w:rPr>
                <w:ins w:id="1373" w:author="v1.0.0 vs v2.0.0" w:date="2025-12-02T18:12:00Z" w16du:dateUtc="2025-12-02T17:12:00Z"/>
                <w:rFonts w:ascii="Arial" w:eastAsia="MS Mincho" w:hAnsi="Arial" w:cs="Arial"/>
              </w:rPr>
            </w:pPr>
          </w:p>
        </w:tc>
        <w:tc>
          <w:tcPr>
            <w:tcW w:w="790" w:type="dxa"/>
            <w:vAlign w:val="center"/>
          </w:tcPr>
          <w:p w14:paraId="4A9CEE27" w14:textId="0583C2CB" w:rsidR="00F41BA6" w:rsidRPr="00DE0D54" w:rsidRDefault="00540D88" w:rsidP="00893693">
            <w:pPr>
              <w:jc w:val="center"/>
              <w:rPr>
                <w:ins w:id="1374" w:author="v1.0.0 vs v2.0.0" w:date="2025-12-02T18:12:00Z" w16du:dateUtc="2025-12-02T17:12:00Z"/>
                <w:rFonts w:ascii="Arial" w:eastAsia="MS Mincho" w:hAnsi="Arial" w:cs="Arial"/>
              </w:rPr>
            </w:pPr>
            <w:ins w:id="1375" w:author="v1.0.0 vs v2.0.0" w:date="2025-12-02T18:12:00Z" w16du:dateUtc="2025-12-02T17:12:00Z">
              <w:r>
                <w:rPr>
                  <w:rFonts w:ascii="Arial" w:eastAsia="MS Mincho" w:hAnsi="Arial" w:cs="Arial"/>
                </w:rPr>
                <w:t>X</w:t>
              </w:r>
            </w:ins>
          </w:p>
        </w:tc>
        <w:tc>
          <w:tcPr>
            <w:tcW w:w="790" w:type="dxa"/>
            <w:vAlign w:val="center"/>
          </w:tcPr>
          <w:p w14:paraId="01692E01" w14:textId="77777777" w:rsidR="00F41BA6" w:rsidRPr="00DE0D54" w:rsidRDefault="00F41BA6" w:rsidP="00893693">
            <w:pPr>
              <w:jc w:val="center"/>
              <w:rPr>
                <w:ins w:id="1376" w:author="v1.0.0 vs v2.0.0" w:date="2025-12-02T18:12:00Z" w16du:dateUtc="2025-12-02T17:12:00Z"/>
                <w:rFonts w:ascii="Arial" w:eastAsia="MS Mincho" w:hAnsi="Arial" w:cs="Arial"/>
              </w:rPr>
            </w:pPr>
          </w:p>
        </w:tc>
        <w:tc>
          <w:tcPr>
            <w:tcW w:w="791" w:type="dxa"/>
            <w:vAlign w:val="center"/>
          </w:tcPr>
          <w:p w14:paraId="3B169C0E" w14:textId="77777777" w:rsidR="00F41BA6" w:rsidRPr="00DE0D54" w:rsidRDefault="00F41BA6" w:rsidP="00893693">
            <w:pPr>
              <w:jc w:val="center"/>
              <w:rPr>
                <w:ins w:id="1377" w:author="v1.0.0 vs v2.0.0" w:date="2025-12-02T18:12:00Z" w16du:dateUtc="2025-12-02T17:12:00Z"/>
                <w:rFonts w:ascii="Arial" w:eastAsia="MS Mincho" w:hAnsi="Arial" w:cs="Arial"/>
              </w:rPr>
            </w:pPr>
          </w:p>
        </w:tc>
        <w:tc>
          <w:tcPr>
            <w:tcW w:w="791" w:type="dxa"/>
          </w:tcPr>
          <w:p w14:paraId="6D6D87B2" w14:textId="77777777" w:rsidR="00F41BA6" w:rsidRPr="00DE0D54" w:rsidRDefault="00F41BA6" w:rsidP="00893693">
            <w:pPr>
              <w:jc w:val="center"/>
              <w:rPr>
                <w:ins w:id="1378" w:author="v1.0.0 vs v2.0.0" w:date="2025-12-02T18:12:00Z" w16du:dateUtc="2025-12-02T17:12:00Z"/>
                <w:rFonts w:ascii="Arial" w:eastAsia="MS Mincho" w:hAnsi="Arial" w:cs="Arial"/>
              </w:rPr>
            </w:pPr>
          </w:p>
        </w:tc>
        <w:tc>
          <w:tcPr>
            <w:tcW w:w="791" w:type="dxa"/>
          </w:tcPr>
          <w:p w14:paraId="1DFBAF54" w14:textId="77777777" w:rsidR="00F41BA6" w:rsidRPr="00DE0D54" w:rsidRDefault="00F41BA6" w:rsidP="00893693">
            <w:pPr>
              <w:jc w:val="center"/>
              <w:rPr>
                <w:ins w:id="1379" w:author="v1.0.0 vs v2.0.0" w:date="2025-12-02T18:12:00Z" w16du:dateUtc="2025-12-02T17:12:00Z"/>
                <w:rFonts w:ascii="Arial" w:eastAsia="MS Mincho" w:hAnsi="Arial" w:cs="Arial"/>
              </w:rPr>
            </w:pPr>
          </w:p>
        </w:tc>
        <w:tc>
          <w:tcPr>
            <w:tcW w:w="791" w:type="dxa"/>
          </w:tcPr>
          <w:p w14:paraId="5B81E023" w14:textId="77777777" w:rsidR="00F41BA6" w:rsidRPr="00DE0D54" w:rsidRDefault="00F41BA6" w:rsidP="00893693">
            <w:pPr>
              <w:jc w:val="center"/>
              <w:rPr>
                <w:ins w:id="1380" w:author="v1.0.0 vs v2.0.0" w:date="2025-12-02T18:12:00Z" w16du:dateUtc="2025-12-02T17:12:00Z"/>
                <w:rFonts w:ascii="Arial" w:eastAsia="MS Mincho" w:hAnsi="Arial" w:cs="Arial"/>
              </w:rPr>
            </w:pPr>
          </w:p>
        </w:tc>
        <w:tc>
          <w:tcPr>
            <w:tcW w:w="791" w:type="dxa"/>
          </w:tcPr>
          <w:p w14:paraId="20808884" w14:textId="77777777" w:rsidR="00F41BA6" w:rsidRPr="00DE0D54" w:rsidRDefault="00F41BA6" w:rsidP="00893693">
            <w:pPr>
              <w:jc w:val="center"/>
              <w:rPr>
                <w:ins w:id="1381" w:author="v1.0.0 vs v2.0.0" w:date="2025-12-02T18:12:00Z" w16du:dateUtc="2025-12-02T17:12:00Z"/>
                <w:rFonts w:ascii="Arial" w:eastAsia="MS Mincho" w:hAnsi="Arial" w:cs="Arial"/>
              </w:rPr>
            </w:pPr>
          </w:p>
        </w:tc>
      </w:tr>
      <w:tr w:rsidR="00F41BA6" w:rsidRPr="00DE0D54" w14:paraId="1291EE41" w14:textId="77777777" w:rsidTr="00893693">
        <w:trPr>
          <w:jc w:val="center"/>
          <w:ins w:id="1382" w:author="v1.0.0 vs v2.0.0" w:date="2025-12-02T18:12:00Z" w16du:dateUtc="2025-12-02T17:12:00Z"/>
        </w:trPr>
        <w:tc>
          <w:tcPr>
            <w:tcW w:w="918" w:type="dxa"/>
          </w:tcPr>
          <w:p w14:paraId="2C3C2514" w14:textId="77777777" w:rsidR="00F41BA6" w:rsidRPr="00DE0D54" w:rsidRDefault="00F41BA6" w:rsidP="00893693">
            <w:pPr>
              <w:rPr>
                <w:ins w:id="1383" w:author="v1.0.0 vs v2.0.0" w:date="2025-12-02T18:12:00Z" w16du:dateUtc="2025-12-02T17:12:00Z"/>
                <w:rFonts w:eastAsia="MS Mincho"/>
              </w:rPr>
            </w:pPr>
            <w:ins w:id="1384" w:author="v1.0.0 vs v2.0.0" w:date="2025-12-02T18:12:00Z" w16du:dateUtc="2025-12-02T17:12:00Z">
              <w:r w:rsidRPr="00DE0D54">
                <w:rPr>
                  <w:rFonts w:eastAsia="MS Mincho"/>
                </w:rPr>
                <w:t>Sol #</w:t>
              </w:r>
              <w:r>
                <w:rPr>
                  <w:rFonts w:eastAsia="MS Mincho"/>
                </w:rPr>
                <w:t>7</w:t>
              </w:r>
            </w:ins>
          </w:p>
        </w:tc>
        <w:tc>
          <w:tcPr>
            <w:tcW w:w="790" w:type="dxa"/>
            <w:vAlign w:val="center"/>
          </w:tcPr>
          <w:p w14:paraId="1A6741B7" w14:textId="77777777" w:rsidR="00F41BA6" w:rsidRPr="00DE0D54" w:rsidRDefault="00F41BA6" w:rsidP="00893693">
            <w:pPr>
              <w:jc w:val="center"/>
              <w:rPr>
                <w:ins w:id="1385" w:author="v1.0.0 vs v2.0.0" w:date="2025-12-02T18:12:00Z" w16du:dateUtc="2025-12-02T17:12:00Z"/>
                <w:rFonts w:ascii="Arial" w:eastAsia="MS Mincho" w:hAnsi="Arial" w:cs="Arial"/>
              </w:rPr>
            </w:pPr>
          </w:p>
        </w:tc>
        <w:tc>
          <w:tcPr>
            <w:tcW w:w="790" w:type="dxa"/>
            <w:vAlign w:val="center"/>
          </w:tcPr>
          <w:p w14:paraId="0650CDF8" w14:textId="77777777" w:rsidR="00F41BA6" w:rsidRPr="00DE0D54" w:rsidRDefault="00F41BA6" w:rsidP="00893693">
            <w:pPr>
              <w:jc w:val="center"/>
              <w:rPr>
                <w:ins w:id="1386" w:author="v1.0.0 vs v2.0.0" w:date="2025-12-02T18:12:00Z" w16du:dateUtc="2025-12-02T17:12:00Z"/>
                <w:rFonts w:ascii="Arial" w:eastAsia="MS Mincho" w:hAnsi="Arial" w:cs="Arial"/>
              </w:rPr>
            </w:pPr>
          </w:p>
        </w:tc>
        <w:tc>
          <w:tcPr>
            <w:tcW w:w="790" w:type="dxa"/>
            <w:vAlign w:val="center"/>
          </w:tcPr>
          <w:p w14:paraId="64FA5751" w14:textId="712664DE" w:rsidR="00F41BA6" w:rsidRPr="00DE0D54" w:rsidRDefault="00F02D46" w:rsidP="00893693">
            <w:pPr>
              <w:jc w:val="center"/>
              <w:rPr>
                <w:ins w:id="1387" w:author="v1.0.0 vs v2.0.0" w:date="2025-12-02T18:12:00Z" w16du:dateUtc="2025-12-02T17:12:00Z"/>
                <w:rFonts w:ascii="Arial" w:eastAsia="MS Mincho" w:hAnsi="Arial" w:cs="Arial"/>
              </w:rPr>
            </w:pPr>
            <w:ins w:id="1388" w:author="v1.0.0 vs v2.0.0" w:date="2025-12-02T18:12:00Z" w16du:dateUtc="2025-12-02T17:12:00Z">
              <w:r>
                <w:rPr>
                  <w:rFonts w:ascii="Arial" w:eastAsia="MS Mincho" w:hAnsi="Arial" w:cs="Arial"/>
                </w:rPr>
                <w:t>X</w:t>
              </w:r>
            </w:ins>
          </w:p>
        </w:tc>
        <w:tc>
          <w:tcPr>
            <w:tcW w:w="791" w:type="dxa"/>
            <w:vAlign w:val="center"/>
          </w:tcPr>
          <w:p w14:paraId="72F4AF6A" w14:textId="77777777" w:rsidR="00F41BA6" w:rsidRPr="00DE0D54" w:rsidRDefault="00F41BA6" w:rsidP="00893693">
            <w:pPr>
              <w:jc w:val="center"/>
              <w:rPr>
                <w:ins w:id="1389" w:author="v1.0.0 vs v2.0.0" w:date="2025-12-02T18:12:00Z" w16du:dateUtc="2025-12-02T17:12:00Z"/>
                <w:rFonts w:ascii="Arial" w:eastAsia="MS Mincho" w:hAnsi="Arial" w:cs="Arial"/>
              </w:rPr>
            </w:pPr>
          </w:p>
        </w:tc>
        <w:tc>
          <w:tcPr>
            <w:tcW w:w="791" w:type="dxa"/>
          </w:tcPr>
          <w:p w14:paraId="2FFA726A" w14:textId="77777777" w:rsidR="00F41BA6" w:rsidRPr="00DE0D54" w:rsidRDefault="00F41BA6" w:rsidP="00893693">
            <w:pPr>
              <w:jc w:val="center"/>
              <w:rPr>
                <w:ins w:id="1390" w:author="v1.0.0 vs v2.0.0" w:date="2025-12-02T18:12:00Z" w16du:dateUtc="2025-12-02T17:12:00Z"/>
                <w:rFonts w:ascii="Arial" w:eastAsia="MS Mincho" w:hAnsi="Arial" w:cs="Arial"/>
              </w:rPr>
            </w:pPr>
          </w:p>
        </w:tc>
        <w:tc>
          <w:tcPr>
            <w:tcW w:w="791" w:type="dxa"/>
          </w:tcPr>
          <w:p w14:paraId="36041E8E" w14:textId="77777777" w:rsidR="00F41BA6" w:rsidRPr="00DE0D54" w:rsidRDefault="00F41BA6" w:rsidP="00893693">
            <w:pPr>
              <w:jc w:val="center"/>
              <w:rPr>
                <w:ins w:id="1391" w:author="v1.0.0 vs v2.0.0" w:date="2025-12-02T18:12:00Z" w16du:dateUtc="2025-12-02T17:12:00Z"/>
                <w:rFonts w:ascii="Arial" w:eastAsia="MS Mincho" w:hAnsi="Arial" w:cs="Arial"/>
              </w:rPr>
            </w:pPr>
          </w:p>
        </w:tc>
        <w:tc>
          <w:tcPr>
            <w:tcW w:w="791" w:type="dxa"/>
          </w:tcPr>
          <w:p w14:paraId="57150374" w14:textId="77777777" w:rsidR="00F41BA6" w:rsidRPr="00DE0D54" w:rsidRDefault="00F41BA6" w:rsidP="00893693">
            <w:pPr>
              <w:jc w:val="center"/>
              <w:rPr>
                <w:ins w:id="1392" w:author="v1.0.0 vs v2.0.0" w:date="2025-12-02T18:12:00Z" w16du:dateUtc="2025-12-02T17:12:00Z"/>
                <w:rFonts w:ascii="Arial" w:eastAsia="MS Mincho" w:hAnsi="Arial" w:cs="Arial"/>
              </w:rPr>
            </w:pPr>
          </w:p>
        </w:tc>
        <w:tc>
          <w:tcPr>
            <w:tcW w:w="791" w:type="dxa"/>
          </w:tcPr>
          <w:p w14:paraId="5C32591F" w14:textId="77777777" w:rsidR="00F41BA6" w:rsidRPr="00DE0D54" w:rsidRDefault="00F41BA6" w:rsidP="00893693">
            <w:pPr>
              <w:jc w:val="center"/>
              <w:rPr>
                <w:ins w:id="1393" w:author="v1.0.0 vs v2.0.0" w:date="2025-12-02T18:12:00Z" w16du:dateUtc="2025-12-02T17:12:00Z"/>
                <w:rFonts w:ascii="Arial" w:eastAsia="MS Mincho" w:hAnsi="Arial" w:cs="Arial"/>
              </w:rPr>
            </w:pPr>
          </w:p>
        </w:tc>
      </w:tr>
      <w:tr w:rsidR="00F41BA6" w:rsidRPr="00DE0D54" w14:paraId="63DC05E2" w14:textId="77777777" w:rsidTr="00893693">
        <w:trPr>
          <w:jc w:val="center"/>
          <w:ins w:id="1394" w:author="v1.0.0 vs v2.0.0" w:date="2025-12-02T18:12:00Z" w16du:dateUtc="2025-12-02T17:12:00Z"/>
        </w:trPr>
        <w:tc>
          <w:tcPr>
            <w:tcW w:w="918" w:type="dxa"/>
          </w:tcPr>
          <w:p w14:paraId="036DEDFD" w14:textId="77777777" w:rsidR="00F41BA6" w:rsidRPr="00DE0D54" w:rsidRDefault="00F41BA6" w:rsidP="00893693">
            <w:pPr>
              <w:rPr>
                <w:ins w:id="1395" w:author="v1.0.0 vs v2.0.0" w:date="2025-12-02T18:12:00Z" w16du:dateUtc="2025-12-02T17:12:00Z"/>
                <w:rFonts w:eastAsia="MS Mincho"/>
              </w:rPr>
            </w:pPr>
            <w:ins w:id="1396" w:author="v1.0.0 vs v2.0.0" w:date="2025-12-02T18:12:00Z" w16du:dateUtc="2025-12-02T17:12:00Z">
              <w:r w:rsidRPr="00DE0D54">
                <w:rPr>
                  <w:rFonts w:eastAsia="MS Mincho"/>
                </w:rPr>
                <w:lastRenderedPageBreak/>
                <w:t>Sol #</w:t>
              </w:r>
              <w:r>
                <w:rPr>
                  <w:rFonts w:eastAsia="MS Mincho"/>
                </w:rPr>
                <w:t>8</w:t>
              </w:r>
            </w:ins>
          </w:p>
        </w:tc>
        <w:tc>
          <w:tcPr>
            <w:tcW w:w="790" w:type="dxa"/>
            <w:vAlign w:val="center"/>
          </w:tcPr>
          <w:p w14:paraId="2B4FA322" w14:textId="77777777" w:rsidR="00F41BA6" w:rsidRPr="00DE0D54" w:rsidRDefault="00F41BA6" w:rsidP="00893693">
            <w:pPr>
              <w:jc w:val="center"/>
              <w:rPr>
                <w:ins w:id="1397" w:author="v1.0.0 vs v2.0.0" w:date="2025-12-02T18:12:00Z" w16du:dateUtc="2025-12-02T17:12:00Z"/>
                <w:rFonts w:ascii="Arial" w:eastAsia="MS Mincho" w:hAnsi="Arial" w:cs="Arial"/>
              </w:rPr>
            </w:pPr>
          </w:p>
        </w:tc>
        <w:tc>
          <w:tcPr>
            <w:tcW w:w="790" w:type="dxa"/>
            <w:vAlign w:val="center"/>
          </w:tcPr>
          <w:p w14:paraId="293206E0" w14:textId="77777777" w:rsidR="00F41BA6" w:rsidRPr="00DE0D54" w:rsidRDefault="00F41BA6" w:rsidP="00893693">
            <w:pPr>
              <w:jc w:val="center"/>
              <w:rPr>
                <w:ins w:id="1398" w:author="v1.0.0 vs v2.0.0" w:date="2025-12-02T18:12:00Z" w16du:dateUtc="2025-12-02T17:12:00Z"/>
                <w:rFonts w:ascii="Arial" w:eastAsia="MS Mincho" w:hAnsi="Arial" w:cs="Arial"/>
              </w:rPr>
            </w:pPr>
          </w:p>
        </w:tc>
        <w:tc>
          <w:tcPr>
            <w:tcW w:w="790" w:type="dxa"/>
            <w:vAlign w:val="center"/>
          </w:tcPr>
          <w:p w14:paraId="7F3E89B3" w14:textId="77777777" w:rsidR="00F41BA6" w:rsidRPr="00DE0D54" w:rsidRDefault="00F41BA6" w:rsidP="00893693">
            <w:pPr>
              <w:jc w:val="center"/>
              <w:rPr>
                <w:ins w:id="1399" w:author="v1.0.0 vs v2.0.0" w:date="2025-12-02T18:12:00Z" w16du:dateUtc="2025-12-02T17:12:00Z"/>
                <w:rFonts w:ascii="Arial" w:eastAsia="MS Mincho" w:hAnsi="Arial" w:cs="Arial"/>
              </w:rPr>
            </w:pPr>
          </w:p>
        </w:tc>
        <w:tc>
          <w:tcPr>
            <w:tcW w:w="791" w:type="dxa"/>
            <w:vAlign w:val="center"/>
          </w:tcPr>
          <w:p w14:paraId="1D359F6D" w14:textId="499EA1B3" w:rsidR="00F41BA6" w:rsidRPr="00DE0D54" w:rsidRDefault="00BA01C4" w:rsidP="00893693">
            <w:pPr>
              <w:jc w:val="center"/>
              <w:rPr>
                <w:ins w:id="1400" w:author="v1.0.0 vs v2.0.0" w:date="2025-12-02T18:12:00Z" w16du:dateUtc="2025-12-02T17:12:00Z"/>
                <w:rFonts w:ascii="Arial" w:eastAsia="MS Mincho" w:hAnsi="Arial" w:cs="Arial"/>
              </w:rPr>
            </w:pPr>
            <w:ins w:id="1401" w:author="v1.0.0 vs v2.0.0" w:date="2025-12-02T18:12:00Z" w16du:dateUtc="2025-12-02T17:12:00Z">
              <w:r>
                <w:rPr>
                  <w:rFonts w:ascii="Arial" w:eastAsia="MS Mincho" w:hAnsi="Arial" w:cs="Arial"/>
                </w:rPr>
                <w:t>X</w:t>
              </w:r>
            </w:ins>
          </w:p>
        </w:tc>
        <w:tc>
          <w:tcPr>
            <w:tcW w:w="791" w:type="dxa"/>
          </w:tcPr>
          <w:p w14:paraId="2D31D4C4" w14:textId="77777777" w:rsidR="00F41BA6" w:rsidRPr="00DE0D54" w:rsidRDefault="00F41BA6" w:rsidP="00893693">
            <w:pPr>
              <w:jc w:val="center"/>
              <w:rPr>
                <w:ins w:id="1402" w:author="v1.0.0 vs v2.0.0" w:date="2025-12-02T18:12:00Z" w16du:dateUtc="2025-12-02T17:12:00Z"/>
                <w:rFonts w:ascii="Arial" w:eastAsia="MS Mincho" w:hAnsi="Arial" w:cs="Arial"/>
              </w:rPr>
            </w:pPr>
          </w:p>
        </w:tc>
        <w:tc>
          <w:tcPr>
            <w:tcW w:w="791" w:type="dxa"/>
          </w:tcPr>
          <w:p w14:paraId="6BBC3792" w14:textId="77777777" w:rsidR="00F41BA6" w:rsidRPr="00DE0D54" w:rsidRDefault="00F41BA6" w:rsidP="00893693">
            <w:pPr>
              <w:jc w:val="center"/>
              <w:rPr>
                <w:ins w:id="1403" w:author="v1.0.0 vs v2.0.0" w:date="2025-12-02T18:12:00Z" w16du:dateUtc="2025-12-02T17:12:00Z"/>
                <w:rFonts w:ascii="Arial" w:eastAsia="MS Mincho" w:hAnsi="Arial" w:cs="Arial"/>
              </w:rPr>
            </w:pPr>
          </w:p>
        </w:tc>
        <w:tc>
          <w:tcPr>
            <w:tcW w:w="791" w:type="dxa"/>
          </w:tcPr>
          <w:p w14:paraId="2EACCA1C" w14:textId="77777777" w:rsidR="00F41BA6" w:rsidRPr="00DE0D54" w:rsidRDefault="00F41BA6" w:rsidP="00893693">
            <w:pPr>
              <w:jc w:val="center"/>
              <w:rPr>
                <w:ins w:id="1404" w:author="v1.0.0 vs v2.0.0" w:date="2025-12-02T18:12:00Z" w16du:dateUtc="2025-12-02T17:12:00Z"/>
                <w:rFonts w:ascii="Arial" w:eastAsia="MS Mincho" w:hAnsi="Arial" w:cs="Arial"/>
              </w:rPr>
            </w:pPr>
          </w:p>
        </w:tc>
        <w:tc>
          <w:tcPr>
            <w:tcW w:w="791" w:type="dxa"/>
          </w:tcPr>
          <w:p w14:paraId="35D26791" w14:textId="77777777" w:rsidR="00F41BA6" w:rsidRPr="00DE0D54" w:rsidRDefault="00F41BA6" w:rsidP="00893693">
            <w:pPr>
              <w:jc w:val="center"/>
              <w:rPr>
                <w:ins w:id="1405" w:author="v1.0.0 vs v2.0.0" w:date="2025-12-02T18:12:00Z" w16du:dateUtc="2025-12-02T17:12:00Z"/>
                <w:rFonts w:ascii="Arial" w:eastAsia="MS Mincho" w:hAnsi="Arial" w:cs="Arial"/>
              </w:rPr>
            </w:pPr>
          </w:p>
        </w:tc>
      </w:tr>
      <w:tr w:rsidR="00F41BA6" w:rsidRPr="00DE0D54" w14:paraId="36EAB1A8" w14:textId="77777777" w:rsidTr="00893693">
        <w:trPr>
          <w:jc w:val="center"/>
          <w:ins w:id="1406" w:author="v1.0.0 vs v2.0.0" w:date="2025-12-02T18:12:00Z" w16du:dateUtc="2025-12-02T17:12:00Z"/>
        </w:trPr>
        <w:tc>
          <w:tcPr>
            <w:tcW w:w="918" w:type="dxa"/>
          </w:tcPr>
          <w:p w14:paraId="0ADA91A3" w14:textId="77777777" w:rsidR="00F41BA6" w:rsidRPr="00DE0D54" w:rsidRDefault="00F41BA6" w:rsidP="00893693">
            <w:pPr>
              <w:rPr>
                <w:ins w:id="1407" w:author="v1.0.0 vs v2.0.0" w:date="2025-12-02T18:12:00Z" w16du:dateUtc="2025-12-02T17:12:00Z"/>
                <w:rFonts w:eastAsia="MS Mincho"/>
              </w:rPr>
            </w:pPr>
            <w:ins w:id="1408" w:author="v1.0.0 vs v2.0.0" w:date="2025-12-02T18:12:00Z" w16du:dateUtc="2025-12-02T17:12:00Z">
              <w:r w:rsidRPr="00DE0D54">
                <w:rPr>
                  <w:rFonts w:eastAsia="MS Mincho"/>
                </w:rPr>
                <w:t>Sol #</w:t>
              </w:r>
              <w:r>
                <w:rPr>
                  <w:rFonts w:eastAsia="MS Mincho"/>
                </w:rPr>
                <w:t>9</w:t>
              </w:r>
            </w:ins>
          </w:p>
        </w:tc>
        <w:tc>
          <w:tcPr>
            <w:tcW w:w="790" w:type="dxa"/>
            <w:vAlign w:val="center"/>
          </w:tcPr>
          <w:p w14:paraId="7E11C838" w14:textId="77777777" w:rsidR="00F41BA6" w:rsidRPr="00DE0D54" w:rsidRDefault="00F41BA6" w:rsidP="00893693">
            <w:pPr>
              <w:jc w:val="center"/>
              <w:rPr>
                <w:ins w:id="1409" w:author="v1.0.0 vs v2.0.0" w:date="2025-12-02T18:12:00Z" w16du:dateUtc="2025-12-02T17:12:00Z"/>
                <w:rFonts w:ascii="Arial" w:eastAsia="MS Mincho" w:hAnsi="Arial" w:cs="Arial"/>
              </w:rPr>
            </w:pPr>
          </w:p>
        </w:tc>
        <w:tc>
          <w:tcPr>
            <w:tcW w:w="790" w:type="dxa"/>
            <w:vAlign w:val="center"/>
          </w:tcPr>
          <w:p w14:paraId="0B3AFA6B" w14:textId="77777777" w:rsidR="00F41BA6" w:rsidRPr="00DE0D54" w:rsidRDefault="00F41BA6" w:rsidP="00893693">
            <w:pPr>
              <w:jc w:val="center"/>
              <w:rPr>
                <w:ins w:id="1410" w:author="v1.0.0 vs v2.0.0" w:date="2025-12-02T18:12:00Z" w16du:dateUtc="2025-12-02T17:12:00Z"/>
                <w:rFonts w:ascii="Arial" w:eastAsia="MS Mincho" w:hAnsi="Arial" w:cs="Arial"/>
              </w:rPr>
            </w:pPr>
          </w:p>
        </w:tc>
        <w:tc>
          <w:tcPr>
            <w:tcW w:w="790" w:type="dxa"/>
            <w:vAlign w:val="center"/>
          </w:tcPr>
          <w:p w14:paraId="70A587E6" w14:textId="77777777" w:rsidR="00F41BA6" w:rsidRPr="00DE0D54" w:rsidRDefault="00F41BA6" w:rsidP="00893693">
            <w:pPr>
              <w:jc w:val="center"/>
              <w:rPr>
                <w:ins w:id="1411" w:author="v1.0.0 vs v2.0.0" w:date="2025-12-02T18:12:00Z" w16du:dateUtc="2025-12-02T17:12:00Z"/>
                <w:rFonts w:ascii="Arial" w:eastAsia="MS Mincho" w:hAnsi="Arial" w:cs="Arial"/>
              </w:rPr>
            </w:pPr>
          </w:p>
        </w:tc>
        <w:tc>
          <w:tcPr>
            <w:tcW w:w="791" w:type="dxa"/>
            <w:vAlign w:val="center"/>
          </w:tcPr>
          <w:p w14:paraId="195B8921" w14:textId="77777777" w:rsidR="00F41BA6" w:rsidRPr="00DE0D54" w:rsidRDefault="00F41BA6" w:rsidP="00893693">
            <w:pPr>
              <w:jc w:val="center"/>
              <w:rPr>
                <w:ins w:id="1412" w:author="v1.0.0 vs v2.0.0" w:date="2025-12-02T18:12:00Z" w16du:dateUtc="2025-12-02T17:12:00Z"/>
                <w:rFonts w:ascii="Arial" w:eastAsia="MS Mincho" w:hAnsi="Arial" w:cs="Arial"/>
              </w:rPr>
            </w:pPr>
          </w:p>
        </w:tc>
        <w:tc>
          <w:tcPr>
            <w:tcW w:w="791" w:type="dxa"/>
          </w:tcPr>
          <w:p w14:paraId="67A87327" w14:textId="77777777" w:rsidR="00F41BA6" w:rsidRPr="00DE0D54" w:rsidRDefault="00F41BA6" w:rsidP="00893693">
            <w:pPr>
              <w:jc w:val="center"/>
              <w:rPr>
                <w:ins w:id="1413" w:author="v1.0.0 vs v2.0.0" w:date="2025-12-02T18:12:00Z" w16du:dateUtc="2025-12-02T17:12:00Z"/>
                <w:rFonts w:ascii="Arial" w:eastAsia="MS Mincho" w:hAnsi="Arial" w:cs="Arial"/>
              </w:rPr>
            </w:pPr>
          </w:p>
        </w:tc>
        <w:tc>
          <w:tcPr>
            <w:tcW w:w="791" w:type="dxa"/>
          </w:tcPr>
          <w:p w14:paraId="445699E7" w14:textId="2F4C9815" w:rsidR="00F41BA6" w:rsidRPr="00DE0D54" w:rsidRDefault="00960B06" w:rsidP="00893693">
            <w:pPr>
              <w:jc w:val="center"/>
              <w:rPr>
                <w:ins w:id="1414" w:author="v1.0.0 vs v2.0.0" w:date="2025-12-02T18:12:00Z" w16du:dateUtc="2025-12-02T17:12:00Z"/>
                <w:rFonts w:ascii="Arial" w:eastAsia="MS Mincho" w:hAnsi="Arial" w:cs="Arial"/>
              </w:rPr>
            </w:pPr>
            <w:ins w:id="1415" w:author="v1.0.0 vs v2.0.0" w:date="2025-12-02T18:12:00Z" w16du:dateUtc="2025-12-02T17:12:00Z">
              <w:r>
                <w:rPr>
                  <w:rFonts w:ascii="Arial" w:eastAsia="MS Mincho" w:hAnsi="Arial" w:cs="Arial"/>
                </w:rPr>
                <w:t>X</w:t>
              </w:r>
            </w:ins>
          </w:p>
        </w:tc>
        <w:tc>
          <w:tcPr>
            <w:tcW w:w="791" w:type="dxa"/>
          </w:tcPr>
          <w:p w14:paraId="495AFAA0" w14:textId="77777777" w:rsidR="00F41BA6" w:rsidRPr="00DE0D54" w:rsidRDefault="00F41BA6" w:rsidP="00893693">
            <w:pPr>
              <w:jc w:val="center"/>
              <w:rPr>
                <w:ins w:id="1416" w:author="v1.0.0 vs v2.0.0" w:date="2025-12-02T18:12:00Z" w16du:dateUtc="2025-12-02T17:12:00Z"/>
                <w:rFonts w:ascii="Arial" w:eastAsia="MS Mincho" w:hAnsi="Arial" w:cs="Arial"/>
              </w:rPr>
            </w:pPr>
          </w:p>
        </w:tc>
        <w:tc>
          <w:tcPr>
            <w:tcW w:w="791" w:type="dxa"/>
          </w:tcPr>
          <w:p w14:paraId="424D9F72" w14:textId="77777777" w:rsidR="00F41BA6" w:rsidRPr="00DE0D54" w:rsidRDefault="00F41BA6" w:rsidP="00893693">
            <w:pPr>
              <w:jc w:val="center"/>
              <w:rPr>
                <w:ins w:id="1417" w:author="v1.0.0 vs v2.0.0" w:date="2025-12-02T18:12:00Z" w16du:dateUtc="2025-12-02T17:12:00Z"/>
                <w:rFonts w:ascii="Arial" w:eastAsia="MS Mincho" w:hAnsi="Arial" w:cs="Arial"/>
              </w:rPr>
            </w:pPr>
          </w:p>
        </w:tc>
      </w:tr>
      <w:tr w:rsidR="00F41BA6" w:rsidRPr="00DE0D54" w14:paraId="4163A2A7" w14:textId="77777777" w:rsidTr="00893693">
        <w:trPr>
          <w:jc w:val="center"/>
          <w:ins w:id="1418" w:author="v1.0.0 vs v2.0.0" w:date="2025-12-02T18:12:00Z" w16du:dateUtc="2025-12-02T17:12:00Z"/>
        </w:trPr>
        <w:tc>
          <w:tcPr>
            <w:tcW w:w="918" w:type="dxa"/>
          </w:tcPr>
          <w:p w14:paraId="64AE3A51" w14:textId="77777777" w:rsidR="00F41BA6" w:rsidRPr="00DE0D54" w:rsidRDefault="00F41BA6" w:rsidP="00893693">
            <w:pPr>
              <w:rPr>
                <w:ins w:id="1419" w:author="v1.0.0 vs v2.0.0" w:date="2025-12-02T18:12:00Z" w16du:dateUtc="2025-12-02T17:12:00Z"/>
                <w:rFonts w:eastAsia="MS Mincho"/>
              </w:rPr>
            </w:pPr>
            <w:ins w:id="1420" w:author="v1.0.0 vs v2.0.0" w:date="2025-12-02T18:12:00Z" w16du:dateUtc="2025-12-02T17:12:00Z">
              <w:r w:rsidRPr="00DE0D54">
                <w:rPr>
                  <w:rFonts w:eastAsia="MS Mincho"/>
                </w:rPr>
                <w:t>Sol #</w:t>
              </w:r>
              <w:r>
                <w:rPr>
                  <w:rFonts w:eastAsia="MS Mincho"/>
                </w:rPr>
                <w:t>10</w:t>
              </w:r>
            </w:ins>
          </w:p>
        </w:tc>
        <w:tc>
          <w:tcPr>
            <w:tcW w:w="790" w:type="dxa"/>
            <w:vAlign w:val="center"/>
          </w:tcPr>
          <w:p w14:paraId="0B002FCA" w14:textId="77777777" w:rsidR="00F41BA6" w:rsidRPr="00DE0D54" w:rsidRDefault="00F41BA6" w:rsidP="00893693">
            <w:pPr>
              <w:jc w:val="center"/>
              <w:rPr>
                <w:ins w:id="1421" w:author="v1.0.0 vs v2.0.0" w:date="2025-12-02T18:12:00Z" w16du:dateUtc="2025-12-02T17:12:00Z"/>
                <w:rFonts w:ascii="Arial" w:eastAsia="MS Mincho" w:hAnsi="Arial" w:cs="Arial"/>
              </w:rPr>
            </w:pPr>
          </w:p>
        </w:tc>
        <w:tc>
          <w:tcPr>
            <w:tcW w:w="790" w:type="dxa"/>
            <w:vAlign w:val="center"/>
          </w:tcPr>
          <w:p w14:paraId="2135FD40" w14:textId="77777777" w:rsidR="00F41BA6" w:rsidRPr="00DE0D54" w:rsidRDefault="00F41BA6" w:rsidP="00893693">
            <w:pPr>
              <w:jc w:val="center"/>
              <w:rPr>
                <w:ins w:id="1422" w:author="v1.0.0 vs v2.0.0" w:date="2025-12-02T18:12:00Z" w16du:dateUtc="2025-12-02T17:12:00Z"/>
                <w:rFonts w:ascii="Arial" w:eastAsia="MS Mincho" w:hAnsi="Arial" w:cs="Arial"/>
              </w:rPr>
            </w:pPr>
          </w:p>
        </w:tc>
        <w:tc>
          <w:tcPr>
            <w:tcW w:w="790" w:type="dxa"/>
            <w:vAlign w:val="center"/>
          </w:tcPr>
          <w:p w14:paraId="2F4141D0" w14:textId="3290846A" w:rsidR="00F41BA6" w:rsidRPr="00DE0D54" w:rsidRDefault="00DB1355" w:rsidP="00893693">
            <w:pPr>
              <w:jc w:val="center"/>
              <w:rPr>
                <w:ins w:id="1423" w:author="v1.0.0 vs v2.0.0" w:date="2025-12-02T18:12:00Z" w16du:dateUtc="2025-12-02T17:12:00Z"/>
                <w:rFonts w:ascii="Arial" w:eastAsia="MS Mincho" w:hAnsi="Arial" w:cs="Arial"/>
              </w:rPr>
            </w:pPr>
            <w:ins w:id="1424" w:author="v1.0.0 vs v2.0.0" w:date="2025-12-02T18:12:00Z" w16du:dateUtc="2025-12-02T17:12:00Z">
              <w:r>
                <w:rPr>
                  <w:rFonts w:ascii="Arial" w:eastAsia="MS Mincho" w:hAnsi="Arial" w:cs="Arial"/>
                </w:rPr>
                <w:t>X</w:t>
              </w:r>
            </w:ins>
          </w:p>
        </w:tc>
        <w:tc>
          <w:tcPr>
            <w:tcW w:w="791" w:type="dxa"/>
            <w:vAlign w:val="center"/>
          </w:tcPr>
          <w:p w14:paraId="75869FED" w14:textId="77777777" w:rsidR="00F41BA6" w:rsidRPr="00DE0D54" w:rsidRDefault="00F41BA6" w:rsidP="00893693">
            <w:pPr>
              <w:jc w:val="center"/>
              <w:rPr>
                <w:ins w:id="1425" w:author="v1.0.0 vs v2.0.0" w:date="2025-12-02T18:12:00Z" w16du:dateUtc="2025-12-02T17:12:00Z"/>
                <w:rFonts w:ascii="Arial" w:eastAsia="MS Mincho" w:hAnsi="Arial" w:cs="Arial"/>
              </w:rPr>
            </w:pPr>
          </w:p>
        </w:tc>
        <w:tc>
          <w:tcPr>
            <w:tcW w:w="791" w:type="dxa"/>
          </w:tcPr>
          <w:p w14:paraId="48B23F5B" w14:textId="77777777" w:rsidR="00F41BA6" w:rsidRPr="00DE0D54" w:rsidRDefault="00F41BA6" w:rsidP="00893693">
            <w:pPr>
              <w:jc w:val="center"/>
              <w:rPr>
                <w:ins w:id="1426" w:author="v1.0.0 vs v2.0.0" w:date="2025-12-02T18:12:00Z" w16du:dateUtc="2025-12-02T17:12:00Z"/>
                <w:rFonts w:ascii="Arial" w:eastAsia="MS Mincho" w:hAnsi="Arial" w:cs="Arial"/>
              </w:rPr>
            </w:pPr>
          </w:p>
        </w:tc>
        <w:tc>
          <w:tcPr>
            <w:tcW w:w="791" w:type="dxa"/>
          </w:tcPr>
          <w:p w14:paraId="7935746D" w14:textId="77777777" w:rsidR="00F41BA6" w:rsidRPr="00DE0D54" w:rsidRDefault="00F41BA6" w:rsidP="00893693">
            <w:pPr>
              <w:jc w:val="center"/>
              <w:rPr>
                <w:ins w:id="1427" w:author="v1.0.0 vs v2.0.0" w:date="2025-12-02T18:12:00Z" w16du:dateUtc="2025-12-02T17:12:00Z"/>
                <w:rFonts w:ascii="Arial" w:eastAsia="MS Mincho" w:hAnsi="Arial" w:cs="Arial"/>
              </w:rPr>
            </w:pPr>
          </w:p>
        </w:tc>
        <w:tc>
          <w:tcPr>
            <w:tcW w:w="791" w:type="dxa"/>
          </w:tcPr>
          <w:p w14:paraId="12C068CB" w14:textId="77777777" w:rsidR="00F41BA6" w:rsidRPr="00DE0D54" w:rsidRDefault="00F41BA6" w:rsidP="00893693">
            <w:pPr>
              <w:jc w:val="center"/>
              <w:rPr>
                <w:ins w:id="1428" w:author="v1.0.0 vs v2.0.0" w:date="2025-12-02T18:12:00Z" w16du:dateUtc="2025-12-02T17:12:00Z"/>
                <w:rFonts w:ascii="Arial" w:eastAsia="MS Mincho" w:hAnsi="Arial" w:cs="Arial"/>
              </w:rPr>
            </w:pPr>
          </w:p>
        </w:tc>
        <w:tc>
          <w:tcPr>
            <w:tcW w:w="791" w:type="dxa"/>
          </w:tcPr>
          <w:p w14:paraId="7A80FC80" w14:textId="77777777" w:rsidR="00F41BA6" w:rsidRPr="00DE0D54" w:rsidRDefault="00F41BA6" w:rsidP="00893693">
            <w:pPr>
              <w:jc w:val="center"/>
              <w:rPr>
                <w:ins w:id="1429" w:author="v1.0.0 vs v2.0.0" w:date="2025-12-02T18:12:00Z" w16du:dateUtc="2025-12-02T17:12:00Z"/>
                <w:rFonts w:ascii="Arial" w:eastAsia="MS Mincho" w:hAnsi="Arial" w:cs="Arial"/>
              </w:rPr>
            </w:pPr>
          </w:p>
        </w:tc>
      </w:tr>
      <w:tr w:rsidR="00F41BA6" w:rsidRPr="00DE0D54" w14:paraId="3E69CC28" w14:textId="77777777" w:rsidTr="00893693">
        <w:trPr>
          <w:jc w:val="center"/>
          <w:ins w:id="1430" w:author="v1.0.0 vs v2.0.0" w:date="2025-12-02T18:12:00Z" w16du:dateUtc="2025-12-02T17:12:00Z"/>
        </w:trPr>
        <w:tc>
          <w:tcPr>
            <w:tcW w:w="918" w:type="dxa"/>
          </w:tcPr>
          <w:p w14:paraId="2663A6BA" w14:textId="77777777" w:rsidR="00F41BA6" w:rsidRPr="00DE0D54" w:rsidRDefault="00F41BA6" w:rsidP="00893693">
            <w:pPr>
              <w:rPr>
                <w:ins w:id="1431" w:author="v1.0.0 vs v2.0.0" w:date="2025-12-02T18:12:00Z" w16du:dateUtc="2025-12-02T17:12:00Z"/>
                <w:rFonts w:eastAsia="MS Mincho"/>
              </w:rPr>
            </w:pPr>
            <w:ins w:id="1432" w:author="v1.0.0 vs v2.0.0" w:date="2025-12-02T18:12:00Z" w16du:dateUtc="2025-12-02T17:12:00Z">
              <w:r w:rsidRPr="00DE0D54">
                <w:rPr>
                  <w:rFonts w:eastAsia="MS Mincho"/>
                </w:rPr>
                <w:t>Sol #1</w:t>
              </w:r>
              <w:r>
                <w:rPr>
                  <w:rFonts w:eastAsia="MS Mincho"/>
                </w:rPr>
                <w:t>1</w:t>
              </w:r>
            </w:ins>
          </w:p>
        </w:tc>
        <w:tc>
          <w:tcPr>
            <w:tcW w:w="790" w:type="dxa"/>
            <w:vAlign w:val="center"/>
          </w:tcPr>
          <w:p w14:paraId="5800010A" w14:textId="77777777" w:rsidR="00F41BA6" w:rsidRPr="00DE0D54" w:rsidRDefault="00F41BA6" w:rsidP="00893693">
            <w:pPr>
              <w:jc w:val="center"/>
              <w:rPr>
                <w:ins w:id="1433" w:author="v1.0.0 vs v2.0.0" w:date="2025-12-02T18:12:00Z" w16du:dateUtc="2025-12-02T17:12:00Z"/>
                <w:rFonts w:ascii="Arial" w:eastAsia="MS Mincho" w:hAnsi="Arial" w:cs="Arial"/>
              </w:rPr>
            </w:pPr>
          </w:p>
        </w:tc>
        <w:tc>
          <w:tcPr>
            <w:tcW w:w="790" w:type="dxa"/>
            <w:vAlign w:val="center"/>
          </w:tcPr>
          <w:p w14:paraId="1334C3D0" w14:textId="77777777" w:rsidR="00F41BA6" w:rsidRPr="00DE0D54" w:rsidRDefault="00F41BA6" w:rsidP="00893693">
            <w:pPr>
              <w:jc w:val="center"/>
              <w:rPr>
                <w:ins w:id="1434" w:author="v1.0.0 vs v2.0.0" w:date="2025-12-02T18:12:00Z" w16du:dateUtc="2025-12-02T17:12:00Z"/>
                <w:rFonts w:ascii="Arial" w:eastAsia="MS Mincho" w:hAnsi="Arial" w:cs="Arial"/>
              </w:rPr>
            </w:pPr>
          </w:p>
        </w:tc>
        <w:tc>
          <w:tcPr>
            <w:tcW w:w="790" w:type="dxa"/>
            <w:vAlign w:val="center"/>
          </w:tcPr>
          <w:p w14:paraId="6A48BA9B" w14:textId="29A06D1C" w:rsidR="00F41BA6" w:rsidRPr="00DE0D54" w:rsidRDefault="00F41BA6" w:rsidP="00893693">
            <w:pPr>
              <w:jc w:val="center"/>
              <w:rPr>
                <w:ins w:id="1435" w:author="v1.0.0 vs v2.0.0" w:date="2025-12-02T18:12:00Z" w16du:dateUtc="2025-12-02T17:12:00Z"/>
                <w:rFonts w:ascii="Arial" w:eastAsia="MS Mincho" w:hAnsi="Arial" w:cs="Arial"/>
              </w:rPr>
            </w:pPr>
            <w:ins w:id="1436" w:author="v1.0.0 vs v2.0.0" w:date="2025-12-02T18:12:00Z" w16du:dateUtc="2025-12-02T17:12:00Z">
              <w:r>
                <w:rPr>
                  <w:rFonts w:ascii="Arial" w:eastAsia="MS Mincho" w:hAnsi="Arial" w:cs="Arial"/>
                </w:rPr>
                <w:t>X</w:t>
              </w:r>
            </w:ins>
          </w:p>
        </w:tc>
        <w:tc>
          <w:tcPr>
            <w:tcW w:w="791" w:type="dxa"/>
            <w:vAlign w:val="center"/>
          </w:tcPr>
          <w:p w14:paraId="032BC76B" w14:textId="77777777" w:rsidR="00F41BA6" w:rsidRPr="00DE0D54" w:rsidRDefault="00F41BA6" w:rsidP="00893693">
            <w:pPr>
              <w:jc w:val="center"/>
              <w:rPr>
                <w:ins w:id="1437" w:author="v1.0.0 vs v2.0.0" w:date="2025-12-02T18:12:00Z" w16du:dateUtc="2025-12-02T17:12:00Z"/>
                <w:rFonts w:ascii="Arial" w:eastAsia="MS Mincho" w:hAnsi="Arial" w:cs="Arial"/>
              </w:rPr>
            </w:pPr>
          </w:p>
        </w:tc>
        <w:tc>
          <w:tcPr>
            <w:tcW w:w="791" w:type="dxa"/>
          </w:tcPr>
          <w:p w14:paraId="418E180E" w14:textId="77777777" w:rsidR="00F41BA6" w:rsidRPr="00DE0D54" w:rsidRDefault="00F41BA6" w:rsidP="00893693">
            <w:pPr>
              <w:jc w:val="center"/>
              <w:rPr>
                <w:ins w:id="1438" w:author="v1.0.0 vs v2.0.0" w:date="2025-12-02T18:12:00Z" w16du:dateUtc="2025-12-02T17:12:00Z"/>
                <w:rFonts w:ascii="Arial" w:eastAsia="MS Mincho" w:hAnsi="Arial" w:cs="Arial"/>
              </w:rPr>
            </w:pPr>
          </w:p>
        </w:tc>
        <w:tc>
          <w:tcPr>
            <w:tcW w:w="791" w:type="dxa"/>
          </w:tcPr>
          <w:p w14:paraId="033DB62C" w14:textId="77777777" w:rsidR="00F41BA6" w:rsidRPr="00DE0D54" w:rsidRDefault="00F41BA6" w:rsidP="00893693">
            <w:pPr>
              <w:jc w:val="center"/>
              <w:rPr>
                <w:ins w:id="1439" w:author="v1.0.0 vs v2.0.0" w:date="2025-12-02T18:12:00Z" w16du:dateUtc="2025-12-02T17:12:00Z"/>
                <w:rFonts w:ascii="Arial" w:eastAsia="MS Mincho" w:hAnsi="Arial" w:cs="Arial"/>
              </w:rPr>
            </w:pPr>
          </w:p>
        </w:tc>
        <w:tc>
          <w:tcPr>
            <w:tcW w:w="791" w:type="dxa"/>
          </w:tcPr>
          <w:p w14:paraId="71825B5F" w14:textId="77777777" w:rsidR="00F41BA6" w:rsidRPr="00DE0D54" w:rsidRDefault="00F41BA6" w:rsidP="00893693">
            <w:pPr>
              <w:jc w:val="center"/>
              <w:rPr>
                <w:ins w:id="1440" w:author="v1.0.0 vs v2.0.0" w:date="2025-12-02T18:12:00Z" w16du:dateUtc="2025-12-02T17:12:00Z"/>
                <w:rFonts w:ascii="Arial" w:eastAsia="MS Mincho" w:hAnsi="Arial" w:cs="Arial"/>
              </w:rPr>
            </w:pPr>
          </w:p>
        </w:tc>
        <w:tc>
          <w:tcPr>
            <w:tcW w:w="791" w:type="dxa"/>
          </w:tcPr>
          <w:p w14:paraId="30F83DDB" w14:textId="77777777" w:rsidR="00F41BA6" w:rsidRPr="00DE0D54" w:rsidRDefault="00F41BA6" w:rsidP="00893693">
            <w:pPr>
              <w:jc w:val="center"/>
              <w:rPr>
                <w:ins w:id="1441" w:author="v1.0.0 vs v2.0.0" w:date="2025-12-02T18:12:00Z" w16du:dateUtc="2025-12-02T17:12:00Z"/>
                <w:rFonts w:ascii="Arial" w:eastAsia="MS Mincho" w:hAnsi="Arial" w:cs="Arial"/>
              </w:rPr>
            </w:pPr>
          </w:p>
        </w:tc>
      </w:tr>
      <w:tr w:rsidR="00F41BA6" w:rsidRPr="00DE0D54" w14:paraId="67AD0129" w14:textId="77777777" w:rsidTr="00893693">
        <w:trPr>
          <w:jc w:val="center"/>
          <w:ins w:id="1442" w:author="v1.0.0 vs v2.0.0" w:date="2025-12-02T18:12:00Z" w16du:dateUtc="2025-12-02T17:12:00Z"/>
        </w:trPr>
        <w:tc>
          <w:tcPr>
            <w:tcW w:w="918" w:type="dxa"/>
          </w:tcPr>
          <w:p w14:paraId="7BC9ECF3" w14:textId="77777777" w:rsidR="00F41BA6" w:rsidRPr="00DE0D54" w:rsidRDefault="00F41BA6" w:rsidP="00893693">
            <w:pPr>
              <w:rPr>
                <w:ins w:id="1443" w:author="v1.0.0 vs v2.0.0" w:date="2025-12-02T18:12:00Z" w16du:dateUtc="2025-12-02T17:12:00Z"/>
                <w:rFonts w:eastAsia="MS Mincho"/>
              </w:rPr>
            </w:pPr>
            <w:ins w:id="1444" w:author="v1.0.0 vs v2.0.0" w:date="2025-12-02T18:12:00Z" w16du:dateUtc="2025-12-02T17:12:00Z">
              <w:r w:rsidRPr="00DE0D54">
                <w:rPr>
                  <w:rFonts w:eastAsia="MS Mincho"/>
                </w:rPr>
                <w:t>Sol #</w:t>
              </w:r>
              <w:r>
                <w:rPr>
                  <w:rFonts w:eastAsia="MS Mincho"/>
                </w:rPr>
                <w:t>1</w:t>
              </w:r>
              <w:r w:rsidRPr="00DE0D54">
                <w:rPr>
                  <w:rFonts w:eastAsia="MS Mincho"/>
                </w:rPr>
                <w:t>2</w:t>
              </w:r>
            </w:ins>
          </w:p>
        </w:tc>
        <w:tc>
          <w:tcPr>
            <w:tcW w:w="790" w:type="dxa"/>
            <w:vAlign w:val="center"/>
          </w:tcPr>
          <w:p w14:paraId="0C941EFE" w14:textId="77777777" w:rsidR="00F41BA6" w:rsidRPr="00DE0D54" w:rsidRDefault="00F41BA6" w:rsidP="00893693">
            <w:pPr>
              <w:jc w:val="center"/>
              <w:rPr>
                <w:ins w:id="1445" w:author="v1.0.0 vs v2.0.0" w:date="2025-12-02T18:12:00Z" w16du:dateUtc="2025-12-02T17:12:00Z"/>
                <w:rFonts w:ascii="Arial" w:eastAsia="MS Mincho" w:hAnsi="Arial" w:cs="Arial"/>
              </w:rPr>
            </w:pPr>
          </w:p>
        </w:tc>
        <w:tc>
          <w:tcPr>
            <w:tcW w:w="790" w:type="dxa"/>
            <w:vAlign w:val="center"/>
          </w:tcPr>
          <w:p w14:paraId="29759B5D" w14:textId="77777777" w:rsidR="00F41BA6" w:rsidRPr="00DE0D54" w:rsidRDefault="00F41BA6" w:rsidP="00893693">
            <w:pPr>
              <w:jc w:val="center"/>
              <w:rPr>
                <w:ins w:id="1446" w:author="v1.0.0 vs v2.0.0" w:date="2025-12-02T18:12:00Z" w16du:dateUtc="2025-12-02T17:12:00Z"/>
                <w:rFonts w:ascii="Arial" w:eastAsia="MS Mincho" w:hAnsi="Arial" w:cs="Arial"/>
              </w:rPr>
            </w:pPr>
          </w:p>
        </w:tc>
        <w:tc>
          <w:tcPr>
            <w:tcW w:w="790" w:type="dxa"/>
            <w:vAlign w:val="center"/>
          </w:tcPr>
          <w:p w14:paraId="1FD61541" w14:textId="77777777" w:rsidR="00F41BA6" w:rsidRPr="00DE0D54" w:rsidRDefault="00F41BA6" w:rsidP="00893693">
            <w:pPr>
              <w:jc w:val="center"/>
              <w:rPr>
                <w:ins w:id="1447" w:author="v1.0.0 vs v2.0.0" w:date="2025-12-02T18:12:00Z" w16du:dateUtc="2025-12-02T17:12:00Z"/>
                <w:rFonts w:ascii="Arial" w:eastAsia="MS Mincho" w:hAnsi="Arial" w:cs="Arial"/>
              </w:rPr>
            </w:pPr>
          </w:p>
        </w:tc>
        <w:tc>
          <w:tcPr>
            <w:tcW w:w="791" w:type="dxa"/>
            <w:vAlign w:val="center"/>
          </w:tcPr>
          <w:p w14:paraId="72FA299D" w14:textId="646DD976" w:rsidR="00F41BA6" w:rsidRPr="00DE0D54" w:rsidRDefault="00DB1355" w:rsidP="00893693">
            <w:pPr>
              <w:jc w:val="center"/>
              <w:rPr>
                <w:ins w:id="1448" w:author="v1.0.0 vs v2.0.0" w:date="2025-12-02T18:12:00Z" w16du:dateUtc="2025-12-02T17:12:00Z"/>
                <w:rFonts w:ascii="Arial" w:eastAsia="MS Mincho" w:hAnsi="Arial" w:cs="Arial"/>
              </w:rPr>
            </w:pPr>
            <w:ins w:id="1449" w:author="v1.0.0 vs v2.0.0" w:date="2025-12-02T18:12:00Z" w16du:dateUtc="2025-12-02T17:12:00Z">
              <w:r>
                <w:rPr>
                  <w:rFonts w:ascii="Arial" w:eastAsia="MS Mincho" w:hAnsi="Arial" w:cs="Arial"/>
                </w:rPr>
                <w:t>X</w:t>
              </w:r>
            </w:ins>
          </w:p>
        </w:tc>
        <w:tc>
          <w:tcPr>
            <w:tcW w:w="791" w:type="dxa"/>
          </w:tcPr>
          <w:p w14:paraId="021B656C" w14:textId="77777777" w:rsidR="00F41BA6" w:rsidRPr="00DE0D54" w:rsidRDefault="00F41BA6" w:rsidP="00893693">
            <w:pPr>
              <w:jc w:val="center"/>
              <w:rPr>
                <w:ins w:id="1450" w:author="v1.0.0 vs v2.0.0" w:date="2025-12-02T18:12:00Z" w16du:dateUtc="2025-12-02T17:12:00Z"/>
                <w:rFonts w:ascii="Arial" w:eastAsia="MS Mincho" w:hAnsi="Arial" w:cs="Arial"/>
              </w:rPr>
            </w:pPr>
          </w:p>
        </w:tc>
        <w:tc>
          <w:tcPr>
            <w:tcW w:w="791" w:type="dxa"/>
          </w:tcPr>
          <w:p w14:paraId="700E9D99" w14:textId="77777777" w:rsidR="00F41BA6" w:rsidRPr="00DE0D54" w:rsidRDefault="00F41BA6" w:rsidP="00893693">
            <w:pPr>
              <w:jc w:val="center"/>
              <w:rPr>
                <w:ins w:id="1451" w:author="v1.0.0 vs v2.0.0" w:date="2025-12-02T18:12:00Z" w16du:dateUtc="2025-12-02T17:12:00Z"/>
                <w:rFonts w:ascii="Arial" w:eastAsia="MS Mincho" w:hAnsi="Arial" w:cs="Arial"/>
              </w:rPr>
            </w:pPr>
          </w:p>
        </w:tc>
        <w:tc>
          <w:tcPr>
            <w:tcW w:w="791" w:type="dxa"/>
          </w:tcPr>
          <w:p w14:paraId="7BC0EDB8" w14:textId="77777777" w:rsidR="00F41BA6" w:rsidRPr="00DE0D54" w:rsidRDefault="00F41BA6" w:rsidP="00893693">
            <w:pPr>
              <w:jc w:val="center"/>
              <w:rPr>
                <w:ins w:id="1452" w:author="v1.0.0 vs v2.0.0" w:date="2025-12-02T18:12:00Z" w16du:dateUtc="2025-12-02T17:12:00Z"/>
                <w:rFonts w:ascii="Arial" w:eastAsia="MS Mincho" w:hAnsi="Arial" w:cs="Arial"/>
              </w:rPr>
            </w:pPr>
          </w:p>
        </w:tc>
        <w:tc>
          <w:tcPr>
            <w:tcW w:w="791" w:type="dxa"/>
          </w:tcPr>
          <w:p w14:paraId="336C956B" w14:textId="77777777" w:rsidR="00F41BA6" w:rsidRPr="00DE0D54" w:rsidRDefault="00F41BA6" w:rsidP="00893693">
            <w:pPr>
              <w:jc w:val="center"/>
              <w:rPr>
                <w:ins w:id="1453" w:author="v1.0.0 vs v2.0.0" w:date="2025-12-02T18:12:00Z" w16du:dateUtc="2025-12-02T17:12:00Z"/>
                <w:rFonts w:ascii="Arial" w:eastAsia="MS Mincho" w:hAnsi="Arial" w:cs="Arial"/>
              </w:rPr>
            </w:pPr>
          </w:p>
        </w:tc>
      </w:tr>
      <w:tr w:rsidR="00F41BA6" w:rsidRPr="00DE0D54" w14:paraId="6FB3D73D" w14:textId="77777777" w:rsidTr="00893693">
        <w:trPr>
          <w:jc w:val="center"/>
          <w:ins w:id="1454" w:author="v1.0.0 vs v2.0.0" w:date="2025-12-02T18:12:00Z" w16du:dateUtc="2025-12-02T17:12:00Z"/>
        </w:trPr>
        <w:tc>
          <w:tcPr>
            <w:tcW w:w="918" w:type="dxa"/>
          </w:tcPr>
          <w:p w14:paraId="7312732F" w14:textId="77777777" w:rsidR="00F41BA6" w:rsidRPr="00DE0D54" w:rsidRDefault="00F41BA6" w:rsidP="00893693">
            <w:pPr>
              <w:rPr>
                <w:ins w:id="1455" w:author="v1.0.0 vs v2.0.0" w:date="2025-12-02T18:12:00Z" w16du:dateUtc="2025-12-02T17:12:00Z"/>
                <w:rFonts w:eastAsia="MS Mincho"/>
              </w:rPr>
            </w:pPr>
            <w:ins w:id="1456" w:author="v1.0.0 vs v2.0.0" w:date="2025-12-02T18:12:00Z" w16du:dateUtc="2025-12-02T17:12:00Z">
              <w:r w:rsidRPr="00DE0D54">
                <w:rPr>
                  <w:rFonts w:eastAsia="MS Mincho"/>
                </w:rPr>
                <w:t>Sol #</w:t>
              </w:r>
              <w:r>
                <w:rPr>
                  <w:rFonts w:eastAsia="MS Mincho"/>
                </w:rPr>
                <w:t>13</w:t>
              </w:r>
            </w:ins>
          </w:p>
        </w:tc>
        <w:tc>
          <w:tcPr>
            <w:tcW w:w="790" w:type="dxa"/>
            <w:vAlign w:val="center"/>
          </w:tcPr>
          <w:p w14:paraId="25D9C47E" w14:textId="77777777" w:rsidR="00F41BA6" w:rsidRPr="00DE0D54" w:rsidRDefault="00F41BA6" w:rsidP="00893693">
            <w:pPr>
              <w:jc w:val="center"/>
              <w:rPr>
                <w:ins w:id="1457" w:author="v1.0.0 vs v2.0.0" w:date="2025-12-02T18:12:00Z" w16du:dateUtc="2025-12-02T17:12:00Z"/>
                <w:rFonts w:ascii="Arial" w:eastAsia="MS Mincho" w:hAnsi="Arial" w:cs="Arial"/>
              </w:rPr>
            </w:pPr>
          </w:p>
        </w:tc>
        <w:tc>
          <w:tcPr>
            <w:tcW w:w="790" w:type="dxa"/>
            <w:vAlign w:val="center"/>
          </w:tcPr>
          <w:p w14:paraId="2E53D756" w14:textId="77777777" w:rsidR="00F41BA6" w:rsidRPr="00DE0D54" w:rsidRDefault="00F41BA6" w:rsidP="00893693">
            <w:pPr>
              <w:jc w:val="center"/>
              <w:rPr>
                <w:ins w:id="1458" w:author="v1.0.0 vs v2.0.0" w:date="2025-12-02T18:12:00Z" w16du:dateUtc="2025-12-02T17:12:00Z"/>
                <w:rFonts w:ascii="Arial" w:eastAsia="MS Mincho" w:hAnsi="Arial" w:cs="Arial"/>
              </w:rPr>
            </w:pPr>
          </w:p>
        </w:tc>
        <w:tc>
          <w:tcPr>
            <w:tcW w:w="790" w:type="dxa"/>
            <w:vAlign w:val="center"/>
          </w:tcPr>
          <w:p w14:paraId="6178D59B" w14:textId="77777777" w:rsidR="00F41BA6" w:rsidRPr="00DE0D54" w:rsidRDefault="00F41BA6" w:rsidP="00893693">
            <w:pPr>
              <w:jc w:val="center"/>
              <w:rPr>
                <w:ins w:id="1459" w:author="v1.0.0 vs v2.0.0" w:date="2025-12-02T18:12:00Z" w16du:dateUtc="2025-12-02T17:12:00Z"/>
                <w:rFonts w:ascii="Arial" w:eastAsia="MS Mincho" w:hAnsi="Arial" w:cs="Arial"/>
              </w:rPr>
            </w:pPr>
          </w:p>
        </w:tc>
        <w:tc>
          <w:tcPr>
            <w:tcW w:w="791" w:type="dxa"/>
            <w:vAlign w:val="center"/>
          </w:tcPr>
          <w:p w14:paraId="73A79391" w14:textId="77777777" w:rsidR="00F41BA6" w:rsidRPr="00DE0D54" w:rsidRDefault="00F41BA6" w:rsidP="00893693">
            <w:pPr>
              <w:jc w:val="center"/>
              <w:rPr>
                <w:ins w:id="1460" w:author="v1.0.0 vs v2.0.0" w:date="2025-12-02T18:12:00Z" w16du:dateUtc="2025-12-02T17:12:00Z"/>
                <w:rFonts w:ascii="Arial" w:eastAsia="MS Mincho" w:hAnsi="Arial" w:cs="Arial"/>
              </w:rPr>
            </w:pPr>
          </w:p>
        </w:tc>
        <w:tc>
          <w:tcPr>
            <w:tcW w:w="791" w:type="dxa"/>
          </w:tcPr>
          <w:p w14:paraId="7ED50FF7" w14:textId="77777777" w:rsidR="00F41BA6" w:rsidRPr="00DE0D54" w:rsidRDefault="00F41BA6" w:rsidP="00893693">
            <w:pPr>
              <w:jc w:val="center"/>
              <w:rPr>
                <w:ins w:id="1461" w:author="v1.0.0 vs v2.0.0" w:date="2025-12-02T18:12:00Z" w16du:dateUtc="2025-12-02T17:12:00Z"/>
                <w:rFonts w:ascii="Arial" w:eastAsia="MS Mincho" w:hAnsi="Arial" w:cs="Arial"/>
              </w:rPr>
            </w:pPr>
          </w:p>
        </w:tc>
        <w:tc>
          <w:tcPr>
            <w:tcW w:w="791" w:type="dxa"/>
          </w:tcPr>
          <w:p w14:paraId="4ED28552" w14:textId="674BB10D" w:rsidR="00F41BA6" w:rsidRPr="00DE0D54" w:rsidRDefault="00F41BA6" w:rsidP="00893693">
            <w:pPr>
              <w:jc w:val="center"/>
              <w:rPr>
                <w:ins w:id="1462" w:author="v1.0.0 vs v2.0.0" w:date="2025-12-02T18:12:00Z" w16du:dateUtc="2025-12-02T17:12:00Z"/>
                <w:rFonts w:ascii="Arial" w:eastAsia="MS Mincho" w:hAnsi="Arial" w:cs="Arial"/>
              </w:rPr>
            </w:pPr>
            <w:ins w:id="1463" w:author="v1.0.0 vs v2.0.0" w:date="2025-12-02T18:12:00Z" w16du:dateUtc="2025-12-02T17:12:00Z">
              <w:r>
                <w:rPr>
                  <w:rFonts w:ascii="Arial" w:eastAsia="MS Mincho" w:hAnsi="Arial" w:cs="Arial"/>
                </w:rPr>
                <w:t>X</w:t>
              </w:r>
            </w:ins>
          </w:p>
        </w:tc>
        <w:tc>
          <w:tcPr>
            <w:tcW w:w="791" w:type="dxa"/>
          </w:tcPr>
          <w:p w14:paraId="7D5167BD" w14:textId="77777777" w:rsidR="00F41BA6" w:rsidRPr="00DE0D54" w:rsidRDefault="00F41BA6" w:rsidP="00893693">
            <w:pPr>
              <w:jc w:val="center"/>
              <w:rPr>
                <w:ins w:id="1464" w:author="v1.0.0 vs v2.0.0" w:date="2025-12-02T18:12:00Z" w16du:dateUtc="2025-12-02T17:12:00Z"/>
                <w:rFonts w:ascii="Arial" w:eastAsia="MS Mincho" w:hAnsi="Arial" w:cs="Arial"/>
              </w:rPr>
            </w:pPr>
          </w:p>
        </w:tc>
        <w:tc>
          <w:tcPr>
            <w:tcW w:w="791" w:type="dxa"/>
          </w:tcPr>
          <w:p w14:paraId="3705AC68" w14:textId="77777777" w:rsidR="00F41BA6" w:rsidRPr="00DE0D54" w:rsidRDefault="00F41BA6" w:rsidP="00893693">
            <w:pPr>
              <w:jc w:val="center"/>
              <w:rPr>
                <w:ins w:id="1465" w:author="v1.0.0 vs v2.0.0" w:date="2025-12-02T18:12:00Z" w16du:dateUtc="2025-12-02T17:12:00Z"/>
                <w:rFonts w:ascii="Arial" w:eastAsia="MS Mincho" w:hAnsi="Arial" w:cs="Arial"/>
              </w:rPr>
            </w:pPr>
          </w:p>
        </w:tc>
      </w:tr>
      <w:tr w:rsidR="00F41BA6" w:rsidRPr="00DE0D54" w14:paraId="0FAA15FB" w14:textId="77777777" w:rsidTr="00893693">
        <w:trPr>
          <w:jc w:val="center"/>
          <w:ins w:id="1466" w:author="v1.0.0 vs v2.0.0" w:date="2025-12-02T18:12:00Z" w16du:dateUtc="2025-12-02T17:12:00Z"/>
        </w:trPr>
        <w:tc>
          <w:tcPr>
            <w:tcW w:w="918" w:type="dxa"/>
          </w:tcPr>
          <w:p w14:paraId="6155279C" w14:textId="77777777" w:rsidR="00F41BA6" w:rsidRPr="00DE0D54" w:rsidRDefault="00F41BA6" w:rsidP="00893693">
            <w:pPr>
              <w:rPr>
                <w:ins w:id="1467" w:author="v1.0.0 vs v2.0.0" w:date="2025-12-02T18:12:00Z" w16du:dateUtc="2025-12-02T17:12:00Z"/>
                <w:rFonts w:eastAsia="MS Mincho"/>
              </w:rPr>
            </w:pPr>
            <w:ins w:id="1468" w:author="v1.0.0 vs v2.0.0" w:date="2025-12-02T18:12:00Z" w16du:dateUtc="2025-12-02T17:12:00Z">
              <w:r w:rsidRPr="00DE0D54">
                <w:rPr>
                  <w:rFonts w:eastAsia="MS Mincho"/>
                </w:rPr>
                <w:t>Sol #</w:t>
              </w:r>
              <w:r>
                <w:rPr>
                  <w:rFonts w:eastAsia="MS Mincho"/>
                </w:rPr>
                <w:t>14</w:t>
              </w:r>
            </w:ins>
          </w:p>
        </w:tc>
        <w:tc>
          <w:tcPr>
            <w:tcW w:w="790" w:type="dxa"/>
            <w:vAlign w:val="center"/>
          </w:tcPr>
          <w:p w14:paraId="1ADD6D9B" w14:textId="77777777" w:rsidR="00F41BA6" w:rsidRPr="00DE0D54" w:rsidRDefault="00F41BA6" w:rsidP="00893693">
            <w:pPr>
              <w:jc w:val="center"/>
              <w:rPr>
                <w:ins w:id="1469" w:author="v1.0.0 vs v2.0.0" w:date="2025-12-02T18:12:00Z" w16du:dateUtc="2025-12-02T17:12:00Z"/>
                <w:rFonts w:ascii="Arial" w:eastAsia="MS Mincho" w:hAnsi="Arial" w:cs="Arial"/>
              </w:rPr>
            </w:pPr>
          </w:p>
        </w:tc>
        <w:tc>
          <w:tcPr>
            <w:tcW w:w="790" w:type="dxa"/>
            <w:vAlign w:val="center"/>
          </w:tcPr>
          <w:p w14:paraId="3BC2964C" w14:textId="77777777" w:rsidR="00F41BA6" w:rsidRPr="00DE0D54" w:rsidRDefault="00F41BA6" w:rsidP="00893693">
            <w:pPr>
              <w:jc w:val="center"/>
              <w:rPr>
                <w:ins w:id="1470" w:author="v1.0.0 vs v2.0.0" w:date="2025-12-02T18:12:00Z" w16du:dateUtc="2025-12-02T17:12:00Z"/>
                <w:rFonts w:ascii="Arial" w:eastAsia="MS Mincho" w:hAnsi="Arial" w:cs="Arial"/>
              </w:rPr>
            </w:pPr>
          </w:p>
        </w:tc>
        <w:tc>
          <w:tcPr>
            <w:tcW w:w="790" w:type="dxa"/>
            <w:vAlign w:val="center"/>
          </w:tcPr>
          <w:p w14:paraId="330CA3EC" w14:textId="77777777" w:rsidR="00F41BA6" w:rsidRPr="00DE0D54" w:rsidRDefault="00F41BA6" w:rsidP="00893693">
            <w:pPr>
              <w:jc w:val="center"/>
              <w:rPr>
                <w:ins w:id="1471" w:author="v1.0.0 vs v2.0.0" w:date="2025-12-02T18:12:00Z" w16du:dateUtc="2025-12-02T17:12:00Z"/>
                <w:rFonts w:ascii="Arial" w:eastAsia="MS Mincho" w:hAnsi="Arial" w:cs="Arial"/>
              </w:rPr>
            </w:pPr>
          </w:p>
        </w:tc>
        <w:tc>
          <w:tcPr>
            <w:tcW w:w="791" w:type="dxa"/>
            <w:vAlign w:val="center"/>
          </w:tcPr>
          <w:p w14:paraId="06F96510" w14:textId="77777777" w:rsidR="00F41BA6" w:rsidRPr="00DE0D54" w:rsidRDefault="00F41BA6" w:rsidP="00893693">
            <w:pPr>
              <w:jc w:val="center"/>
              <w:rPr>
                <w:ins w:id="1472" w:author="v1.0.0 vs v2.0.0" w:date="2025-12-02T18:12:00Z" w16du:dateUtc="2025-12-02T17:12:00Z"/>
                <w:rFonts w:ascii="Arial" w:eastAsia="MS Mincho" w:hAnsi="Arial" w:cs="Arial"/>
              </w:rPr>
            </w:pPr>
          </w:p>
        </w:tc>
        <w:tc>
          <w:tcPr>
            <w:tcW w:w="791" w:type="dxa"/>
          </w:tcPr>
          <w:p w14:paraId="28A6BF80" w14:textId="77777777" w:rsidR="00F41BA6" w:rsidRPr="00DE0D54" w:rsidRDefault="00F41BA6" w:rsidP="00893693">
            <w:pPr>
              <w:jc w:val="center"/>
              <w:rPr>
                <w:ins w:id="1473" w:author="v1.0.0 vs v2.0.0" w:date="2025-12-02T18:12:00Z" w16du:dateUtc="2025-12-02T17:12:00Z"/>
                <w:rFonts w:ascii="Arial" w:eastAsia="MS Mincho" w:hAnsi="Arial" w:cs="Arial"/>
              </w:rPr>
            </w:pPr>
          </w:p>
        </w:tc>
        <w:tc>
          <w:tcPr>
            <w:tcW w:w="791" w:type="dxa"/>
          </w:tcPr>
          <w:p w14:paraId="200D5D2E" w14:textId="7876B6FE" w:rsidR="00F41BA6" w:rsidRPr="00DE0D54" w:rsidRDefault="002F14E3" w:rsidP="00893693">
            <w:pPr>
              <w:jc w:val="center"/>
              <w:rPr>
                <w:ins w:id="1474" w:author="v1.0.0 vs v2.0.0" w:date="2025-12-02T18:12:00Z" w16du:dateUtc="2025-12-02T17:12:00Z"/>
                <w:rFonts w:ascii="Arial" w:eastAsia="MS Mincho" w:hAnsi="Arial" w:cs="Arial"/>
              </w:rPr>
            </w:pPr>
            <w:ins w:id="1475" w:author="v1.0.0 vs v2.0.0" w:date="2025-12-02T18:12:00Z" w16du:dateUtc="2025-12-02T17:12:00Z">
              <w:r>
                <w:rPr>
                  <w:rFonts w:ascii="Arial" w:eastAsia="MS Mincho" w:hAnsi="Arial" w:cs="Arial"/>
                </w:rPr>
                <w:t>X</w:t>
              </w:r>
            </w:ins>
          </w:p>
        </w:tc>
        <w:tc>
          <w:tcPr>
            <w:tcW w:w="791" w:type="dxa"/>
          </w:tcPr>
          <w:p w14:paraId="3BBC72B8" w14:textId="77777777" w:rsidR="00F41BA6" w:rsidRPr="00DE0D54" w:rsidRDefault="00F41BA6" w:rsidP="00893693">
            <w:pPr>
              <w:jc w:val="center"/>
              <w:rPr>
                <w:ins w:id="1476" w:author="v1.0.0 vs v2.0.0" w:date="2025-12-02T18:12:00Z" w16du:dateUtc="2025-12-02T17:12:00Z"/>
                <w:rFonts w:ascii="Arial" w:eastAsia="MS Mincho" w:hAnsi="Arial" w:cs="Arial"/>
              </w:rPr>
            </w:pPr>
          </w:p>
        </w:tc>
        <w:tc>
          <w:tcPr>
            <w:tcW w:w="791" w:type="dxa"/>
          </w:tcPr>
          <w:p w14:paraId="4789E1D9" w14:textId="77777777" w:rsidR="00F41BA6" w:rsidRPr="00DE0D54" w:rsidRDefault="00F41BA6" w:rsidP="00893693">
            <w:pPr>
              <w:jc w:val="center"/>
              <w:rPr>
                <w:ins w:id="1477" w:author="v1.0.0 vs v2.0.0" w:date="2025-12-02T18:12:00Z" w16du:dateUtc="2025-12-02T17:12:00Z"/>
                <w:rFonts w:ascii="Arial" w:eastAsia="MS Mincho" w:hAnsi="Arial" w:cs="Arial"/>
              </w:rPr>
            </w:pPr>
          </w:p>
        </w:tc>
      </w:tr>
      <w:tr w:rsidR="00F41BA6" w:rsidRPr="00DE0D54" w14:paraId="48F4BED3" w14:textId="77777777" w:rsidTr="00893693">
        <w:trPr>
          <w:jc w:val="center"/>
          <w:ins w:id="1478" w:author="v1.0.0 vs v2.0.0" w:date="2025-12-02T18:12:00Z" w16du:dateUtc="2025-12-02T17:12:00Z"/>
        </w:trPr>
        <w:tc>
          <w:tcPr>
            <w:tcW w:w="918" w:type="dxa"/>
          </w:tcPr>
          <w:p w14:paraId="0B19F0FD" w14:textId="77777777" w:rsidR="00F41BA6" w:rsidRPr="00DE0D54" w:rsidRDefault="00F41BA6" w:rsidP="00893693">
            <w:pPr>
              <w:rPr>
                <w:ins w:id="1479" w:author="v1.0.0 vs v2.0.0" w:date="2025-12-02T18:12:00Z" w16du:dateUtc="2025-12-02T17:12:00Z"/>
                <w:rFonts w:eastAsia="MS Mincho"/>
              </w:rPr>
            </w:pPr>
            <w:ins w:id="1480" w:author="v1.0.0 vs v2.0.0" w:date="2025-12-02T18:12:00Z" w16du:dateUtc="2025-12-02T17:12:00Z">
              <w:r w:rsidRPr="00DE0D54">
                <w:rPr>
                  <w:rFonts w:eastAsia="MS Mincho"/>
                </w:rPr>
                <w:t>Sol #1</w:t>
              </w:r>
              <w:r>
                <w:rPr>
                  <w:rFonts w:eastAsia="MS Mincho"/>
                </w:rPr>
                <w:t>5</w:t>
              </w:r>
            </w:ins>
          </w:p>
        </w:tc>
        <w:tc>
          <w:tcPr>
            <w:tcW w:w="790" w:type="dxa"/>
            <w:vAlign w:val="center"/>
          </w:tcPr>
          <w:p w14:paraId="7D3ED33A" w14:textId="77777777" w:rsidR="00F41BA6" w:rsidRPr="00DE0D54" w:rsidRDefault="00F41BA6" w:rsidP="00893693">
            <w:pPr>
              <w:jc w:val="center"/>
              <w:rPr>
                <w:ins w:id="1481" w:author="v1.0.0 vs v2.0.0" w:date="2025-12-02T18:12:00Z" w16du:dateUtc="2025-12-02T17:12:00Z"/>
                <w:rFonts w:ascii="Arial" w:eastAsia="MS Mincho" w:hAnsi="Arial" w:cs="Arial"/>
              </w:rPr>
            </w:pPr>
          </w:p>
        </w:tc>
        <w:tc>
          <w:tcPr>
            <w:tcW w:w="790" w:type="dxa"/>
            <w:vAlign w:val="center"/>
          </w:tcPr>
          <w:p w14:paraId="6E3A568C" w14:textId="77777777" w:rsidR="00F41BA6" w:rsidRPr="00DE0D54" w:rsidRDefault="00F41BA6" w:rsidP="00893693">
            <w:pPr>
              <w:jc w:val="center"/>
              <w:rPr>
                <w:ins w:id="1482" w:author="v1.0.0 vs v2.0.0" w:date="2025-12-02T18:12:00Z" w16du:dateUtc="2025-12-02T17:12:00Z"/>
                <w:rFonts w:ascii="Arial" w:eastAsia="MS Mincho" w:hAnsi="Arial" w:cs="Arial"/>
              </w:rPr>
            </w:pPr>
          </w:p>
        </w:tc>
        <w:tc>
          <w:tcPr>
            <w:tcW w:w="790" w:type="dxa"/>
            <w:vAlign w:val="center"/>
          </w:tcPr>
          <w:p w14:paraId="4F172A13" w14:textId="77777777" w:rsidR="00F41BA6" w:rsidRPr="00DE0D54" w:rsidRDefault="00F41BA6" w:rsidP="00893693">
            <w:pPr>
              <w:jc w:val="center"/>
              <w:rPr>
                <w:ins w:id="1483" w:author="v1.0.0 vs v2.0.0" w:date="2025-12-02T18:12:00Z" w16du:dateUtc="2025-12-02T17:12:00Z"/>
                <w:rFonts w:ascii="Arial" w:eastAsia="MS Mincho" w:hAnsi="Arial" w:cs="Arial"/>
              </w:rPr>
            </w:pPr>
          </w:p>
        </w:tc>
        <w:tc>
          <w:tcPr>
            <w:tcW w:w="791" w:type="dxa"/>
            <w:vAlign w:val="center"/>
          </w:tcPr>
          <w:p w14:paraId="46B6066D" w14:textId="77777777" w:rsidR="00F41BA6" w:rsidRPr="00DE0D54" w:rsidRDefault="00F41BA6" w:rsidP="00893693">
            <w:pPr>
              <w:jc w:val="center"/>
              <w:rPr>
                <w:ins w:id="1484" w:author="v1.0.0 vs v2.0.0" w:date="2025-12-02T18:12:00Z" w16du:dateUtc="2025-12-02T17:12:00Z"/>
                <w:rFonts w:ascii="Arial" w:eastAsia="MS Mincho" w:hAnsi="Arial" w:cs="Arial"/>
              </w:rPr>
            </w:pPr>
          </w:p>
        </w:tc>
        <w:tc>
          <w:tcPr>
            <w:tcW w:w="791" w:type="dxa"/>
          </w:tcPr>
          <w:p w14:paraId="5021502C" w14:textId="77777777" w:rsidR="00F41BA6" w:rsidRPr="00DE0D54" w:rsidRDefault="00F41BA6" w:rsidP="00893693">
            <w:pPr>
              <w:jc w:val="center"/>
              <w:rPr>
                <w:ins w:id="1485" w:author="v1.0.0 vs v2.0.0" w:date="2025-12-02T18:12:00Z" w16du:dateUtc="2025-12-02T17:12:00Z"/>
                <w:rFonts w:ascii="Arial" w:eastAsia="MS Mincho" w:hAnsi="Arial" w:cs="Arial"/>
              </w:rPr>
            </w:pPr>
          </w:p>
        </w:tc>
        <w:tc>
          <w:tcPr>
            <w:tcW w:w="791" w:type="dxa"/>
          </w:tcPr>
          <w:p w14:paraId="290D9A40" w14:textId="77777777" w:rsidR="00F41BA6" w:rsidRPr="00DE0D54" w:rsidRDefault="00F41BA6" w:rsidP="00893693">
            <w:pPr>
              <w:jc w:val="center"/>
              <w:rPr>
                <w:ins w:id="1486" w:author="v1.0.0 vs v2.0.0" w:date="2025-12-02T18:12:00Z" w16du:dateUtc="2025-12-02T17:12:00Z"/>
                <w:rFonts w:ascii="Arial" w:eastAsia="MS Mincho" w:hAnsi="Arial" w:cs="Arial"/>
              </w:rPr>
            </w:pPr>
          </w:p>
        </w:tc>
        <w:tc>
          <w:tcPr>
            <w:tcW w:w="791" w:type="dxa"/>
          </w:tcPr>
          <w:p w14:paraId="09E3632B" w14:textId="51BB7C36" w:rsidR="00F41BA6" w:rsidRPr="00DE0D54" w:rsidRDefault="001156D8" w:rsidP="00893693">
            <w:pPr>
              <w:jc w:val="center"/>
              <w:rPr>
                <w:ins w:id="1487" w:author="v1.0.0 vs v2.0.0" w:date="2025-12-02T18:12:00Z" w16du:dateUtc="2025-12-02T17:12:00Z"/>
                <w:rFonts w:ascii="Arial" w:eastAsia="MS Mincho" w:hAnsi="Arial" w:cs="Arial"/>
              </w:rPr>
            </w:pPr>
            <w:ins w:id="1488" w:author="v1.0.0 vs v2.0.0" w:date="2025-12-02T18:12:00Z" w16du:dateUtc="2025-12-02T17:12:00Z">
              <w:r>
                <w:rPr>
                  <w:rFonts w:ascii="Arial" w:eastAsia="MS Mincho" w:hAnsi="Arial" w:cs="Arial"/>
                </w:rPr>
                <w:t>X</w:t>
              </w:r>
            </w:ins>
          </w:p>
        </w:tc>
        <w:tc>
          <w:tcPr>
            <w:tcW w:w="791" w:type="dxa"/>
          </w:tcPr>
          <w:p w14:paraId="73601AE5" w14:textId="77777777" w:rsidR="00F41BA6" w:rsidRPr="00DE0D54" w:rsidRDefault="00F41BA6" w:rsidP="00893693">
            <w:pPr>
              <w:jc w:val="center"/>
              <w:rPr>
                <w:ins w:id="1489" w:author="v1.0.0 vs v2.0.0" w:date="2025-12-02T18:12:00Z" w16du:dateUtc="2025-12-02T17:12:00Z"/>
                <w:rFonts w:ascii="Arial" w:eastAsia="MS Mincho" w:hAnsi="Arial" w:cs="Arial"/>
              </w:rPr>
            </w:pPr>
          </w:p>
        </w:tc>
      </w:tr>
      <w:tr w:rsidR="00F41BA6" w:rsidRPr="00DE0D54" w14:paraId="4A597593" w14:textId="77777777" w:rsidTr="00893693">
        <w:trPr>
          <w:jc w:val="center"/>
          <w:ins w:id="1490" w:author="v1.0.0 vs v2.0.0" w:date="2025-12-02T18:12:00Z" w16du:dateUtc="2025-12-02T17:12:00Z"/>
        </w:trPr>
        <w:tc>
          <w:tcPr>
            <w:tcW w:w="918" w:type="dxa"/>
          </w:tcPr>
          <w:p w14:paraId="70497366" w14:textId="77777777" w:rsidR="00F41BA6" w:rsidRPr="00DE0D54" w:rsidRDefault="00F41BA6" w:rsidP="00893693">
            <w:pPr>
              <w:rPr>
                <w:ins w:id="1491" w:author="v1.0.0 vs v2.0.0" w:date="2025-12-02T18:12:00Z" w16du:dateUtc="2025-12-02T17:12:00Z"/>
                <w:rFonts w:eastAsia="MS Mincho"/>
              </w:rPr>
            </w:pPr>
            <w:ins w:id="1492" w:author="v1.0.0 vs v2.0.0" w:date="2025-12-02T18:12:00Z" w16du:dateUtc="2025-12-02T17:12:00Z">
              <w:r w:rsidRPr="00DE0D54">
                <w:rPr>
                  <w:rFonts w:eastAsia="MS Mincho"/>
                </w:rPr>
                <w:t>Sol #</w:t>
              </w:r>
              <w:r>
                <w:rPr>
                  <w:rFonts w:eastAsia="MS Mincho"/>
                </w:rPr>
                <w:t>16</w:t>
              </w:r>
            </w:ins>
          </w:p>
        </w:tc>
        <w:tc>
          <w:tcPr>
            <w:tcW w:w="790" w:type="dxa"/>
            <w:vAlign w:val="center"/>
          </w:tcPr>
          <w:p w14:paraId="4CDD0C96" w14:textId="77777777" w:rsidR="00F41BA6" w:rsidRPr="00DE0D54" w:rsidRDefault="00F41BA6" w:rsidP="00893693">
            <w:pPr>
              <w:jc w:val="center"/>
              <w:rPr>
                <w:ins w:id="1493" w:author="v1.0.0 vs v2.0.0" w:date="2025-12-02T18:12:00Z" w16du:dateUtc="2025-12-02T17:12:00Z"/>
                <w:rFonts w:ascii="Arial" w:eastAsia="MS Mincho" w:hAnsi="Arial" w:cs="Arial"/>
              </w:rPr>
            </w:pPr>
          </w:p>
        </w:tc>
        <w:tc>
          <w:tcPr>
            <w:tcW w:w="790" w:type="dxa"/>
            <w:vAlign w:val="center"/>
          </w:tcPr>
          <w:p w14:paraId="5738AC22" w14:textId="77777777" w:rsidR="00F41BA6" w:rsidRPr="00DE0D54" w:rsidRDefault="00F41BA6" w:rsidP="00893693">
            <w:pPr>
              <w:jc w:val="center"/>
              <w:rPr>
                <w:ins w:id="1494" w:author="v1.0.0 vs v2.0.0" w:date="2025-12-02T18:12:00Z" w16du:dateUtc="2025-12-02T17:12:00Z"/>
                <w:rFonts w:ascii="Arial" w:eastAsia="MS Mincho" w:hAnsi="Arial" w:cs="Arial"/>
              </w:rPr>
            </w:pPr>
          </w:p>
        </w:tc>
        <w:tc>
          <w:tcPr>
            <w:tcW w:w="790" w:type="dxa"/>
            <w:vAlign w:val="center"/>
          </w:tcPr>
          <w:p w14:paraId="343085CB" w14:textId="030DE9F9" w:rsidR="00F41BA6" w:rsidRPr="00DE0D54" w:rsidRDefault="00F41BA6" w:rsidP="00893693">
            <w:pPr>
              <w:jc w:val="center"/>
              <w:rPr>
                <w:ins w:id="1495" w:author="v1.0.0 vs v2.0.0" w:date="2025-12-02T18:12:00Z" w16du:dateUtc="2025-12-02T17:12:00Z"/>
                <w:rFonts w:ascii="Arial" w:eastAsia="MS Mincho" w:hAnsi="Arial" w:cs="Arial"/>
              </w:rPr>
            </w:pPr>
            <w:ins w:id="1496" w:author="v1.0.0 vs v2.0.0" w:date="2025-12-02T18:12:00Z" w16du:dateUtc="2025-12-02T17:12:00Z">
              <w:r>
                <w:rPr>
                  <w:rFonts w:ascii="Arial" w:eastAsia="MS Mincho" w:hAnsi="Arial" w:cs="Arial"/>
                </w:rPr>
                <w:t>X</w:t>
              </w:r>
            </w:ins>
          </w:p>
        </w:tc>
        <w:tc>
          <w:tcPr>
            <w:tcW w:w="791" w:type="dxa"/>
            <w:vAlign w:val="center"/>
          </w:tcPr>
          <w:p w14:paraId="448996BC" w14:textId="77777777" w:rsidR="00F41BA6" w:rsidRPr="00DE0D54" w:rsidRDefault="00F41BA6" w:rsidP="00893693">
            <w:pPr>
              <w:jc w:val="center"/>
              <w:rPr>
                <w:ins w:id="1497" w:author="v1.0.0 vs v2.0.0" w:date="2025-12-02T18:12:00Z" w16du:dateUtc="2025-12-02T17:12:00Z"/>
                <w:rFonts w:ascii="Arial" w:eastAsia="MS Mincho" w:hAnsi="Arial" w:cs="Arial"/>
              </w:rPr>
            </w:pPr>
          </w:p>
        </w:tc>
        <w:tc>
          <w:tcPr>
            <w:tcW w:w="791" w:type="dxa"/>
          </w:tcPr>
          <w:p w14:paraId="6D6889E7" w14:textId="77777777" w:rsidR="00F41BA6" w:rsidRPr="00DE0D54" w:rsidRDefault="00F41BA6" w:rsidP="00893693">
            <w:pPr>
              <w:jc w:val="center"/>
              <w:rPr>
                <w:ins w:id="1498" w:author="v1.0.0 vs v2.0.0" w:date="2025-12-02T18:12:00Z" w16du:dateUtc="2025-12-02T17:12:00Z"/>
                <w:rFonts w:ascii="Arial" w:eastAsia="MS Mincho" w:hAnsi="Arial" w:cs="Arial"/>
              </w:rPr>
            </w:pPr>
          </w:p>
        </w:tc>
        <w:tc>
          <w:tcPr>
            <w:tcW w:w="791" w:type="dxa"/>
          </w:tcPr>
          <w:p w14:paraId="5E7F5A6D" w14:textId="77777777" w:rsidR="00F41BA6" w:rsidRPr="00DE0D54" w:rsidRDefault="00F41BA6" w:rsidP="00893693">
            <w:pPr>
              <w:jc w:val="center"/>
              <w:rPr>
                <w:ins w:id="1499" w:author="v1.0.0 vs v2.0.0" w:date="2025-12-02T18:12:00Z" w16du:dateUtc="2025-12-02T17:12:00Z"/>
                <w:rFonts w:ascii="Arial" w:eastAsia="MS Mincho" w:hAnsi="Arial" w:cs="Arial"/>
              </w:rPr>
            </w:pPr>
          </w:p>
        </w:tc>
        <w:tc>
          <w:tcPr>
            <w:tcW w:w="791" w:type="dxa"/>
          </w:tcPr>
          <w:p w14:paraId="56BCFD02" w14:textId="77777777" w:rsidR="00F41BA6" w:rsidRPr="00DE0D54" w:rsidRDefault="00F41BA6" w:rsidP="00893693">
            <w:pPr>
              <w:jc w:val="center"/>
              <w:rPr>
                <w:ins w:id="1500" w:author="v1.0.0 vs v2.0.0" w:date="2025-12-02T18:12:00Z" w16du:dateUtc="2025-12-02T17:12:00Z"/>
                <w:rFonts w:ascii="Arial" w:eastAsia="MS Mincho" w:hAnsi="Arial" w:cs="Arial"/>
              </w:rPr>
            </w:pPr>
          </w:p>
        </w:tc>
        <w:tc>
          <w:tcPr>
            <w:tcW w:w="791" w:type="dxa"/>
          </w:tcPr>
          <w:p w14:paraId="2B4327C5" w14:textId="77777777" w:rsidR="00F41BA6" w:rsidRPr="00DE0D54" w:rsidRDefault="00F41BA6" w:rsidP="00893693">
            <w:pPr>
              <w:jc w:val="center"/>
              <w:rPr>
                <w:ins w:id="1501" w:author="v1.0.0 vs v2.0.0" w:date="2025-12-02T18:12:00Z" w16du:dateUtc="2025-12-02T17:12:00Z"/>
                <w:rFonts w:ascii="Arial" w:eastAsia="MS Mincho" w:hAnsi="Arial" w:cs="Arial"/>
              </w:rPr>
            </w:pPr>
          </w:p>
        </w:tc>
      </w:tr>
      <w:tr w:rsidR="00F41BA6" w:rsidRPr="00DE0D54" w14:paraId="4DBDFFBB" w14:textId="77777777" w:rsidTr="00893693">
        <w:trPr>
          <w:jc w:val="center"/>
          <w:ins w:id="1502" w:author="v1.0.0 vs v2.0.0" w:date="2025-12-02T18:12:00Z" w16du:dateUtc="2025-12-02T17:12:00Z"/>
        </w:trPr>
        <w:tc>
          <w:tcPr>
            <w:tcW w:w="918" w:type="dxa"/>
          </w:tcPr>
          <w:p w14:paraId="65006D67" w14:textId="77777777" w:rsidR="00F41BA6" w:rsidRPr="00DE0D54" w:rsidRDefault="00F41BA6" w:rsidP="00893693">
            <w:pPr>
              <w:rPr>
                <w:ins w:id="1503" w:author="v1.0.0 vs v2.0.0" w:date="2025-12-02T18:12:00Z" w16du:dateUtc="2025-12-02T17:12:00Z"/>
                <w:rFonts w:eastAsia="MS Mincho"/>
              </w:rPr>
            </w:pPr>
            <w:ins w:id="1504" w:author="v1.0.0 vs v2.0.0" w:date="2025-12-02T18:12:00Z" w16du:dateUtc="2025-12-02T17:12:00Z">
              <w:r w:rsidRPr="00DE0D54">
                <w:rPr>
                  <w:rFonts w:eastAsia="MS Mincho"/>
                </w:rPr>
                <w:t>Sol #1</w:t>
              </w:r>
              <w:r>
                <w:rPr>
                  <w:rFonts w:eastAsia="MS Mincho"/>
                </w:rPr>
                <w:t>7</w:t>
              </w:r>
            </w:ins>
          </w:p>
        </w:tc>
        <w:tc>
          <w:tcPr>
            <w:tcW w:w="790" w:type="dxa"/>
            <w:vAlign w:val="center"/>
          </w:tcPr>
          <w:p w14:paraId="5C7202ED" w14:textId="5919A25C" w:rsidR="00F41BA6" w:rsidRPr="00DE0D54" w:rsidRDefault="00D815EF" w:rsidP="00893693">
            <w:pPr>
              <w:jc w:val="center"/>
              <w:rPr>
                <w:ins w:id="1505" w:author="v1.0.0 vs v2.0.0" w:date="2025-12-02T18:12:00Z" w16du:dateUtc="2025-12-02T17:12:00Z"/>
                <w:rFonts w:ascii="Arial" w:eastAsia="MS Mincho" w:hAnsi="Arial" w:cs="Arial"/>
              </w:rPr>
            </w:pPr>
            <w:ins w:id="1506" w:author="v1.0.0 vs v2.0.0" w:date="2025-12-02T18:12:00Z" w16du:dateUtc="2025-12-02T17:12:00Z">
              <w:r>
                <w:rPr>
                  <w:rFonts w:ascii="Arial" w:eastAsia="MS Mincho" w:hAnsi="Arial" w:cs="Arial"/>
                </w:rPr>
                <w:t>X</w:t>
              </w:r>
            </w:ins>
          </w:p>
        </w:tc>
        <w:tc>
          <w:tcPr>
            <w:tcW w:w="790" w:type="dxa"/>
            <w:vAlign w:val="center"/>
          </w:tcPr>
          <w:p w14:paraId="1CE71744" w14:textId="77777777" w:rsidR="00F41BA6" w:rsidRPr="00DE0D54" w:rsidRDefault="00F41BA6" w:rsidP="00893693">
            <w:pPr>
              <w:jc w:val="center"/>
              <w:rPr>
                <w:ins w:id="1507" w:author="v1.0.0 vs v2.0.0" w:date="2025-12-02T18:12:00Z" w16du:dateUtc="2025-12-02T17:12:00Z"/>
                <w:rFonts w:ascii="Arial" w:eastAsia="MS Mincho" w:hAnsi="Arial" w:cs="Arial"/>
              </w:rPr>
            </w:pPr>
          </w:p>
        </w:tc>
        <w:tc>
          <w:tcPr>
            <w:tcW w:w="790" w:type="dxa"/>
            <w:vAlign w:val="center"/>
          </w:tcPr>
          <w:p w14:paraId="68744505" w14:textId="77777777" w:rsidR="00F41BA6" w:rsidRPr="00DE0D54" w:rsidRDefault="00F41BA6" w:rsidP="00893693">
            <w:pPr>
              <w:jc w:val="center"/>
              <w:rPr>
                <w:ins w:id="1508" w:author="v1.0.0 vs v2.0.0" w:date="2025-12-02T18:12:00Z" w16du:dateUtc="2025-12-02T17:12:00Z"/>
                <w:rFonts w:ascii="Arial" w:eastAsia="MS Mincho" w:hAnsi="Arial" w:cs="Arial"/>
              </w:rPr>
            </w:pPr>
          </w:p>
        </w:tc>
        <w:tc>
          <w:tcPr>
            <w:tcW w:w="791" w:type="dxa"/>
            <w:vAlign w:val="center"/>
          </w:tcPr>
          <w:p w14:paraId="4F88CF4B" w14:textId="77777777" w:rsidR="00F41BA6" w:rsidRPr="00DE0D54" w:rsidRDefault="00F41BA6" w:rsidP="00893693">
            <w:pPr>
              <w:jc w:val="center"/>
              <w:rPr>
                <w:ins w:id="1509" w:author="v1.0.0 vs v2.0.0" w:date="2025-12-02T18:12:00Z" w16du:dateUtc="2025-12-02T17:12:00Z"/>
                <w:rFonts w:ascii="Arial" w:eastAsia="MS Mincho" w:hAnsi="Arial" w:cs="Arial"/>
              </w:rPr>
            </w:pPr>
          </w:p>
        </w:tc>
        <w:tc>
          <w:tcPr>
            <w:tcW w:w="791" w:type="dxa"/>
          </w:tcPr>
          <w:p w14:paraId="4E856176" w14:textId="77777777" w:rsidR="00F41BA6" w:rsidRPr="00DE0D54" w:rsidRDefault="00F41BA6" w:rsidP="00893693">
            <w:pPr>
              <w:jc w:val="center"/>
              <w:rPr>
                <w:ins w:id="1510" w:author="v1.0.0 vs v2.0.0" w:date="2025-12-02T18:12:00Z" w16du:dateUtc="2025-12-02T17:12:00Z"/>
                <w:rFonts w:ascii="Arial" w:eastAsia="MS Mincho" w:hAnsi="Arial" w:cs="Arial"/>
              </w:rPr>
            </w:pPr>
          </w:p>
        </w:tc>
        <w:tc>
          <w:tcPr>
            <w:tcW w:w="791" w:type="dxa"/>
          </w:tcPr>
          <w:p w14:paraId="6DF8D750" w14:textId="77777777" w:rsidR="00F41BA6" w:rsidRPr="00DE0D54" w:rsidRDefault="00F41BA6" w:rsidP="00893693">
            <w:pPr>
              <w:jc w:val="center"/>
              <w:rPr>
                <w:ins w:id="1511" w:author="v1.0.0 vs v2.0.0" w:date="2025-12-02T18:12:00Z" w16du:dateUtc="2025-12-02T17:12:00Z"/>
                <w:rFonts w:ascii="Arial" w:eastAsia="MS Mincho" w:hAnsi="Arial" w:cs="Arial"/>
              </w:rPr>
            </w:pPr>
          </w:p>
        </w:tc>
        <w:tc>
          <w:tcPr>
            <w:tcW w:w="791" w:type="dxa"/>
          </w:tcPr>
          <w:p w14:paraId="7E690408" w14:textId="77777777" w:rsidR="00F41BA6" w:rsidRPr="00DE0D54" w:rsidRDefault="00F41BA6" w:rsidP="00893693">
            <w:pPr>
              <w:jc w:val="center"/>
              <w:rPr>
                <w:ins w:id="1512" w:author="v1.0.0 vs v2.0.0" w:date="2025-12-02T18:12:00Z" w16du:dateUtc="2025-12-02T17:12:00Z"/>
                <w:rFonts w:ascii="Arial" w:eastAsia="MS Mincho" w:hAnsi="Arial" w:cs="Arial"/>
              </w:rPr>
            </w:pPr>
          </w:p>
        </w:tc>
        <w:tc>
          <w:tcPr>
            <w:tcW w:w="791" w:type="dxa"/>
          </w:tcPr>
          <w:p w14:paraId="1DCC9D5F" w14:textId="77777777" w:rsidR="00F41BA6" w:rsidRPr="00DE0D54" w:rsidRDefault="00F41BA6" w:rsidP="00893693">
            <w:pPr>
              <w:jc w:val="center"/>
              <w:rPr>
                <w:ins w:id="1513" w:author="v1.0.0 vs v2.0.0" w:date="2025-12-02T18:12:00Z" w16du:dateUtc="2025-12-02T17:12:00Z"/>
                <w:rFonts w:ascii="Arial" w:eastAsia="MS Mincho" w:hAnsi="Arial" w:cs="Arial"/>
              </w:rPr>
            </w:pPr>
          </w:p>
        </w:tc>
      </w:tr>
      <w:tr w:rsidR="00F41BA6" w:rsidRPr="00DE0D54" w14:paraId="7F0E2270" w14:textId="77777777" w:rsidTr="00893693">
        <w:trPr>
          <w:jc w:val="center"/>
          <w:ins w:id="1514" w:author="v1.0.0 vs v2.0.0" w:date="2025-12-02T18:12:00Z" w16du:dateUtc="2025-12-02T17:12:00Z"/>
        </w:trPr>
        <w:tc>
          <w:tcPr>
            <w:tcW w:w="918" w:type="dxa"/>
          </w:tcPr>
          <w:p w14:paraId="0D0887F2" w14:textId="77777777" w:rsidR="00F41BA6" w:rsidRPr="00DE0D54" w:rsidRDefault="00F41BA6" w:rsidP="00893693">
            <w:pPr>
              <w:rPr>
                <w:ins w:id="1515" w:author="v1.0.0 vs v2.0.0" w:date="2025-12-02T18:12:00Z" w16du:dateUtc="2025-12-02T17:12:00Z"/>
                <w:rFonts w:eastAsia="MS Mincho"/>
              </w:rPr>
            </w:pPr>
            <w:ins w:id="1516" w:author="v1.0.0 vs v2.0.0" w:date="2025-12-02T18:12:00Z" w16du:dateUtc="2025-12-02T17:12:00Z">
              <w:r w:rsidRPr="00DE0D54">
                <w:rPr>
                  <w:rFonts w:eastAsia="MS Mincho"/>
                </w:rPr>
                <w:t>Sol #</w:t>
              </w:r>
              <w:r>
                <w:rPr>
                  <w:rFonts w:eastAsia="MS Mincho"/>
                </w:rPr>
                <w:t>18</w:t>
              </w:r>
            </w:ins>
          </w:p>
        </w:tc>
        <w:tc>
          <w:tcPr>
            <w:tcW w:w="790" w:type="dxa"/>
            <w:vAlign w:val="center"/>
          </w:tcPr>
          <w:p w14:paraId="1B540EAE" w14:textId="77777777" w:rsidR="00F41BA6" w:rsidRPr="00DE0D54" w:rsidRDefault="00F41BA6" w:rsidP="00893693">
            <w:pPr>
              <w:jc w:val="center"/>
              <w:rPr>
                <w:ins w:id="1517" w:author="v1.0.0 vs v2.0.0" w:date="2025-12-02T18:12:00Z" w16du:dateUtc="2025-12-02T17:12:00Z"/>
                <w:rFonts w:ascii="Arial" w:eastAsia="MS Mincho" w:hAnsi="Arial" w:cs="Arial"/>
              </w:rPr>
            </w:pPr>
          </w:p>
        </w:tc>
        <w:tc>
          <w:tcPr>
            <w:tcW w:w="790" w:type="dxa"/>
            <w:vAlign w:val="center"/>
          </w:tcPr>
          <w:p w14:paraId="02C3F2CB" w14:textId="77777777" w:rsidR="00F41BA6" w:rsidRPr="00DE0D54" w:rsidRDefault="00F41BA6" w:rsidP="00893693">
            <w:pPr>
              <w:jc w:val="center"/>
              <w:rPr>
                <w:ins w:id="1518" w:author="v1.0.0 vs v2.0.0" w:date="2025-12-02T18:12:00Z" w16du:dateUtc="2025-12-02T17:12:00Z"/>
                <w:rFonts w:ascii="Arial" w:eastAsia="MS Mincho" w:hAnsi="Arial" w:cs="Arial"/>
              </w:rPr>
            </w:pPr>
          </w:p>
        </w:tc>
        <w:tc>
          <w:tcPr>
            <w:tcW w:w="790" w:type="dxa"/>
            <w:vAlign w:val="center"/>
          </w:tcPr>
          <w:p w14:paraId="32461776" w14:textId="60649945" w:rsidR="00F41BA6" w:rsidRPr="00DE0D54" w:rsidRDefault="00B94AEC" w:rsidP="00893693">
            <w:pPr>
              <w:jc w:val="center"/>
              <w:rPr>
                <w:ins w:id="1519" w:author="v1.0.0 vs v2.0.0" w:date="2025-12-02T18:12:00Z" w16du:dateUtc="2025-12-02T17:12:00Z"/>
                <w:rFonts w:ascii="Arial" w:eastAsia="MS Mincho" w:hAnsi="Arial" w:cs="Arial"/>
              </w:rPr>
            </w:pPr>
            <w:ins w:id="1520" w:author="v1.0.0 vs v2.0.0" w:date="2025-12-02T18:12:00Z" w16du:dateUtc="2025-12-02T17:12:00Z">
              <w:r>
                <w:rPr>
                  <w:rFonts w:ascii="Arial" w:eastAsia="MS Mincho" w:hAnsi="Arial" w:cs="Arial"/>
                </w:rPr>
                <w:t>X</w:t>
              </w:r>
            </w:ins>
          </w:p>
        </w:tc>
        <w:tc>
          <w:tcPr>
            <w:tcW w:w="791" w:type="dxa"/>
            <w:vAlign w:val="center"/>
          </w:tcPr>
          <w:p w14:paraId="45FEC8CF" w14:textId="77777777" w:rsidR="00F41BA6" w:rsidRPr="00DE0D54" w:rsidRDefault="00F41BA6" w:rsidP="00893693">
            <w:pPr>
              <w:jc w:val="center"/>
              <w:rPr>
                <w:ins w:id="1521" w:author="v1.0.0 vs v2.0.0" w:date="2025-12-02T18:12:00Z" w16du:dateUtc="2025-12-02T17:12:00Z"/>
                <w:rFonts w:ascii="Arial" w:eastAsia="MS Mincho" w:hAnsi="Arial" w:cs="Arial"/>
              </w:rPr>
            </w:pPr>
          </w:p>
        </w:tc>
        <w:tc>
          <w:tcPr>
            <w:tcW w:w="791" w:type="dxa"/>
          </w:tcPr>
          <w:p w14:paraId="5A6A8DDB" w14:textId="77777777" w:rsidR="00F41BA6" w:rsidRPr="00DE0D54" w:rsidRDefault="00F41BA6" w:rsidP="00893693">
            <w:pPr>
              <w:jc w:val="center"/>
              <w:rPr>
                <w:ins w:id="1522" w:author="v1.0.0 vs v2.0.0" w:date="2025-12-02T18:12:00Z" w16du:dateUtc="2025-12-02T17:12:00Z"/>
                <w:rFonts w:ascii="Arial" w:eastAsia="MS Mincho" w:hAnsi="Arial" w:cs="Arial"/>
              </w:rPr>
            </w:pPr>
          </w:p>
        </w:tc>
        <w:tc>
          <w:tcPr>
            <w:tcW w:w="791" w:type="dxa"/>
          </w:tcPr>
          <w:p w14:paraId="44D0F089" w14:textId="77777777" w:rsidR="00F41BA6" w:rsidRPr="00DE0D54" w:rsidRDefault="00F41BA6" w:rsidP="00893693">
            <w:pPr>
              <w:jc w:val="center"/>
              <w:rPr>
                <w:ins w:id="1523" w:author="v1.0.0 vs v2.0.0" w:date="2025-12-02T18:12:00Z" w16du:dateUtc="2025-12-02T17:12:00Z"/>
                <w:rFonts w:ascii="Arial" w:eastAsia="MS Mincho" w:hAnsi="Arial" w:cs="Arial"/>
              </w:rPr>
            </w:pPr>
          </w:p>
        </w:tc>
        <w:tc>
          <w:tcPr>
            <w:tcW w:w="791" w:type="dxa"/>
          </w:tcPr>
          <w:p w14:paraId="1EA899C7" w14:textId="77777777" w:rsidR="00F41BA6" w:rsidRPr="00DE0D54" w:rsidRDefault="00F41BA6" w:rsidP="00893693">
            <w:pPr>
              <w:jc w:val="center"/>
              <w:rPr>
                <w:ins w:id="1524" w:author="v1.0.0 vs v2.0.0" w:date="2025-12-02T18:12:00Z" w16du:dateUtc="2025-12-02T17:12:00Z"/>
                <w:rFonts w:ascii="Arial" w:eastAsia="MS Mincho" w:hAnsi="Arial" w:cs="Arial"/>
              </w:rPr>
            </w:pPr>
          </w:p>
        </w:tc>
        <w:tc>
          <w:tcPr>
            <w:tcW w:w="791" w:type="dxa"/>
          </w:tcPr>
          <w:p w14:paraId="4520313F" w14:textId="77777777" w:rsidR="00F41BA6" w:rsidRPr="00DE0D54" w:rsidRDefault="00F41BA6" w:rsidP="00893693">
            <w:pPr>
              <w:jc w:val="center"/>
              <w:rPr>
                <w:ins w:id="1525" w:author="v1.0.0 vs v2.0.0" w:date="2025-12-02T18:12:00Z" w16du:dateUtc="2025-12-02T17:12:00Z"/>
                <w:rFonts w:ascii="Arial" w:eastAsia="MS Mincho" w:hAnsi="Arial" w:cs="Arial"/>
              </w:rPr>
            </w:pPr>
          </w:p>
        </w:tc>
      </w:tr>
      <w:tr w:rsidR="00F41BA6" w:rsidRPr="00DE0D54" w14:paraId="33762BF3" w14:textId="77777777" w:rsidTr="00893693">
        <w:trPr>
          <w:jc w:val="center"/>
          <w:ins w:id="1526" w:author="v1.0.0 vs v2.0.0" w:date="2025-12-02T18:12:00Z" w16du:dateUtc="2025-12-02T17:12:00Z"/>
        </w:trPr>
        <w:tc>
          <w:tcPr>
            <w:tcW w:w="918" w:type="dxa"/>
          </w:tcPr>
          <w:p w14:paraId="5C4C19BF" w14:textId="77777777" w:rsidR="00F41BA6" w:rsidRPr="00DE0D54" w:rsidRDefault="00F41BA6" w:rsidP="00893693">
            <w:pPr>
              <w:rPr>
                <w:ins w:id="1527" w:author="v1.0.0 vs v2.0.0" w:date="2025-12-02T18:12:00Z" w16du:dateUtc="2025-12-02T17:12:00Z"/>
                <w:rFonts w:eastAsia="MS Mincho"/>
              </w:rPr>
            </w:pPr>
            <w:ins w:id="1528" w:author="v1.0.0 vs v2.0.0" w:date="2025-12-02T18:12:00Z" w16du:dateUtc="2025-12-02T17:12:00Z">
              <w:r w:rsidRPr="00DE0D54">
                <w:rPr>
                  <w:rFonts w:eastAsia="MS Mincho"/>
                </w:rPr>
                <w:t>Sol #1</w:t>
              </w:r>
              <w:r>
                <w:rPr>
                  <w:rFonts w:eastAsia="MS Mincho"/>
                </w:rPr>
                <w:t>9</w:t>
              </w:r>
            </w:ins>
          </w:p>
        </w:tc>
        <w:tc>
          <w:tcPr>
            <w:tcW w:w="790" w:type="dxa"/>
            <w:vAlign w:val="center"/>
          </w:tcPr>
          <w:p w14:paraId="6E84A65A" w14:textId="77777777" w:rsidR="00F41BA6" w:rsidRPr="00DE0D54" w:rsidRDefault="00F41BA6" w:rsidP="00893693">
            <w:pPr>
              <w:jc w:val="center"/>
              <w:rPr>
                <w:ins w:id="1529" w:author="v1.0.0 vs v2.0.0" w:date="2025-12-02T18:12:00Z" w16du:dateUtc="2025-12-02T17:12:00Z"/>
                <w:rFonts w:ascii="Arial" w:eastAsia="MS Mincho" w:hAnsi="Arial" w:cs="Arial"/>
              </w:rPr>
            </w:pPr>
          </w:p>
        </w:tc>
        <w:tc>
          <w:tcPr>
            <w:tcW w:w="790" w:type="dxa"/>
            <w:vAlign w:val="center"/>
          </w:tcPr>
          <w:p w14:paraId="71EEAF19" w14:textId="77777777" w:rsidR="00F41BA6" w:rsidRPr="00DE0D54" w:rsidRDefault="00F41BA6" w:rsidP="00893693">
            <w:pPr>
              <w:jc w:val="center"/>
              <w:rPr>
                <w:ins w:id="1530" w:author="v1.0.0 vs v2.0.0" w:date="2025-12-02T18:12:00Z" w16du:dateUtc="2025-12-02T17:12:00Z"/>
                <w:rFonts w:ascii="Arial" w:eastAsia="MS Mincho" w:hAnsi="Arial" w:cs="Arial"/>
              </w:rPr>
            </w:pPr>
          </w:p>
        </w:tc>
        <w:tc>
          <w:tcPr>
            <w:tcW w:w="790" w:type="dxa"/>
            <w:vAlign w:val="center"/>
          </w:tcPr>
          <w:p w14:paraId="6CC03B34" w14:textId="3FE17FE1" w:rsidR="00F41BA6" w:rsidRPr="00DE0D54" w:rsidRDefault="00E637B7" w:rsidP="00893693">
            <w:pPr>
              <w:jc w:val="center"/>
              <w:rPr>
                <w:ins w:id="1531" w:author="v1.0.0 vs v2.0.0" w:date="2025-12-02T18:12:00Z" w16du:dateUtc="2025-12-02T17:12:00Z"/>
                <w:rFonts w:ascii="Arial" w:eastAsia="MS Mincho" w:hAnsi="Arial" w:cs="Arial"/>
              </w:rPr>
            </w:pPr>
            <w:ins w:id="1532" w:author="v1.0.0 vs v2.0.0" w:date="2025-12-02T18:12:00Z" w16du:dateUtc="2025-12-02T17:12:00Z">
              <w:r>
                <w:rPr>
                  <w:rFonts w:ascii="Arial" w:eastAsia="MS Mincho" w:hAnsi="Arial" w:cs="Arial"/>
                </w:rPr>
                <w:t>X</w:t>
              </w:r>
            </w:ins>
          </w:p>
        </w:tc>
        <w:tc>
          <w:tcPr>
            <w:tcW w:w="791" w:type="dxa"/>
            <w:vAlign w:val="center"/>
          </w:tcPr>
          <w:p w14:paraId="25AC341A" w14:textId="77777777" w:rsidR="00F41BA6" w:rsidRPr="00DE0D54" w:rsidRDefault="00F41BA6" w:rsidP="00893693">
            <w:pPr>
              <w:jc w:val="center"/>
              <w:rPr>
                <w:ins w:id="1533" w:author="v1.0.0 vs v2.0.0" w:date="2025-12-02T18:12:00Z" w16du:dateUtc="2025-12-02T17:12:00Z"/>
                <w:rFonts w:ascii="Arial" w:eastAsia="MS Mincho" w:hAnsi="Arial" w:cs="Arial"/>
              </w:rPr>
            </w:pPr>
          </w:p>
        </w:tc>
        <w:tc>
          <w:tcPr>
            <w:tcW w:w="791" w:type="dxa"/>
          </w:tcPr>
          <w:p w14:paraId="5A5786CF" w14:textId="77777777" w:rsidR="00F41BA6" w:rsidRPr="00DE0D54" w:rsidRDefault="00F41BA6" w:rsidP="00893693">
            <w:pPr>
              <w:jc w:val="center"/>
              <w:rPr>
                <w:ins w:id="1534" w:author="v1.0.0 vs v2.0.0" w:date="2025-12-02T18:12:00Z" w16du:dateUtc="2025-12-02T17:12:00Z"/>
                <w:rFonts w:ascii="Arial" w:eastAsia="MS Mincho" w:hAnsi="Arial" w:cs="Arial"/>
              </w:rPr>
            </w:pPr>
          </w:p>
        </w:tc>
        <w:tc>
          <w:tcPr>
            <w:tcW w:w="791" w:type="dxa"/>
          </w:tcPr>
          <w:p w14:paraId="6ADBAA55" w14:textId="77777777" w:rsidR="00F41BA6" w:rsidRPr="00DE0D54" w:rsidRDefault="00F41BA6" w:rsidP="00893693">
            <w:pPr>
              <w:jc w:val="center"/>
              <w:rPr>
                <w:ins w:id="1535" w:author="v1.0.0 vs v2.0.0" w:date="2025-12-02T18:12:00Z" w16du:dateUtc="2025-12-02T17:12:00Z"/>
                <w:rFonts w:ascii="Arial" w:eastAsia="MS Mincho" w:hAnsi="Arial" w:cs="Arial"/>
              </w:rPr>
            </w:pPr>
          </w:p>
        </w:tc>
        <w:tc>
          <w:tcPr>
            <w:tcW w:w="791" w:type="dxa"/>
          </w:tcPr>
          <w:p w14:paraId="082277BE" w14:textId="77777777" w:rsidR="00F41BA6" w:rsidRPr="00DE0D54" w:rsidRDefault="00F41BA6" w:rsidP="00893693">
            <w:pPr>
              <w:jc w:val="center"/>
              <w:rPr>
                <w:ins w:id="1536" w:author="v1.0.0 vs v2.0.0" w:date="2025-12-02T18:12:00Z" w16du:dateUtc="2025-12-02T17:12:00Z"/>
                <w:rFonts w:ascii="Arial" w:eastAsia="MS Mincho" w:hAnsi="Arial" w:cs="Arial"/>
              </w:rPr>
            </w:pPr>
          </w:p>
        </w:tc>
        <w:tc>
          <w:tcPr>
            <w:tcW w:w="791" w:type="dxa"/>
          </w:tcPr>
          <w:p w14:paraId="2D58670D" w14:textId="77777777" w:rsidR="00F41BA6" w:rsidRPr="00DE0D54" w:rsidRDefault="00F41BA6" w:rsidP="00893693">
            <w:pPr>
              <w:jc w:val="center"/>
              <w:rPr>
                <w:ins w:id="1537" w:author="v1.0.0 vs v2.0.0" w:date="2025-12-02T18:12:00Z" w16du:dateUtc="2025-12-02T17:12:00Z"/>
                <w:rFonts w:ascii="Arial" w:eastAsia="MS Mincho" w:hAnsi="Arial" w:cs="Arial"/>
              </w:rPr>
            </w:pPr>
          </w:p>
        </w:tc>
      </w:tr>
      <w:tr w:rsidR="00F41BA6" w:rsidRPr="00DE0D54" w14:paraId="66EA9842" w14:textId="77777777" w:rsidTr="00893693">
        <w:trPr>
          <w:jc w:val="center"/>
          <w:ins w:id="1538" w:author="v1.0.0 vs v2.0.0" w:date="2025-12-02T18:12:00Z" w16du:dateUtc="2025-12-02T17:12:00Z"/>
        </w:trPr>
        <w:tc>
          <w:tcPr>
            <w:tcW w:w="918" w:type="dxa"/>
          </w:tcPr>
          <w:p w14:paraId="5780D507" w14:textId="77777777" w:rsidR="00F41BA6" w:rsidRPr="00DE0D54" w:rsidRDefault="00F41BA6" w:rsidP="00893693">
            <w:pPr>
              <w:rPr>
                <w:ins w:id="1539" w:author="v1.0.0 vs v2.0.0" w:date="2025-12-02T18:12:00Z" w16du:dateUtc="2025-12-02T17:12:00Z"/>
                <w:rFonts w:eastAsia="MS Mincho"/>
              </w:rPr>
            </w:pPr>
            <w:ins w:id="1540" w:author="v1.0.0 vs v2.0.0" w:date="2025-12-02T18:12:00Z" w16du:dateUtc="2025-12-02T17:12:00Z">
              <w:r w:rsidRPr="00DE0D54">
                <w:rPr>
                  <w:rFonts w:eastAsia="MS Mincho"/>
                </w:rPr>
                <w:t>Sol #2</w:t>
              </w:r>
              <w:r>
                <w:rPr>
                  <w:rFonts w:eastAsia="MS Mincho"/>
                </w:rPr>
                <w:t>0</w:t>
              </w:r>
            </w:ins>
          </w:p>
        </w:tc>
        <w:tc>
          <w:tcPr>
            <w:tcW w:w="790" w:type="dxa"/>
            <w:vAlign w:val="center"/>
          </w:tcPr>
          <w:p w14:paraId="04795FE3" w14:textId="77777777" w:rsidR="00F41BA6" w:rsidRPr="00DE0D54" w:rsidRDefault="00F41BA6" w:rsidP="00893693">
            <w:pPr>
              <w:jc w:val="center"/>
              <w:rPr>
                <w:ins w:id="1541" w:author="v1.0.0 vs v2.0.0" w:date="2025-12-02T18:12:00Z" w16du:dateUtc="2025-12-02T17:12:00Z"/>
                <w:rFonts w:ascii="Arial" w:eastAsia="MS Mincho" w:hAnsi="Arial" w:cs="Arial"/>
              </w:rPr>
            </w:pPr>
          </w:p>
        </w:tc>
        <w:tc>
          <w:tcPr>
            <w:tcW w:w="790" w:type="dxa"/>
            <w:vAlign w:val="center"/>
          </w:tcPr>
          <w:p w14:paraId="3F6041FC" w14:textId="0F2526F8" w:rsidR="00F41BA6" w:rsidRPr="00DE0D54" w:rsidRDefault="00540D88" w:rsidP="00893693">
            <w:pPr>
              <w:jc w:val="center"/>
              <w:rPr>
                <w:ins w:id="1542" w:author="v1.0.0 vs v2.0.0" w:date="2025-12-02T18:12:00Z" w16du:dateUtc="2025-12-02T17:12:00Z"/>
                <w:rFonts w:ascii="Arial" w:eastAsia="MS Mincho" w:hAnsi="Arial" w:cs="Arial"/>
              </w:rPr>
            </w:pPr>
            <w:ins w:id="1543" w:author="v1.0.0 vs v2.0.0" w:date="2025-12-02T18:12:00Z" w16du:dateUtc="2025-12-02T17:12:00Z">
              <w:r>
                <w:rPr>
                  <w:rFonts w:ascii="Arial" w:eastAsia="MS Mincho" w:hAnsi="Arial" w:cs="Arial"/>
                </w:rPr>
                <w:t>X</w:t>
              </w:r>
            </w:ins>
          </w:p>
        </w:tc>
        <w:tc>
          <w:tcPr>
            <w:tcW w:w="790" w:type="dxa"/>
            <w:vAlign w:val="center"/>
          </w:tcPr>
          <w:p w14:paraId="6AD03510" w14:textId="77777777" w:rsidR="00F41BA6" w:rsidRPr="00DE0D54" w:rsidRDefault="00F41BA6" w:rsidP="00893693">
            <w:pPr>
              <w:jc w:val="center"/>
              <w:rPr>
                <w:ins w:id="1544" w:author="v1.0.0 vs v2.0.0" w:date="2025-12-02T18:12:00Z" w16du:dateUtc="2025-12-02T17:12:00Z"/>
                <w:rFonts w:ascii="Arial" w:eastAsia="MS Mincho" w:hAnsi="Arial" w:cs="Arial"/>
              </w:rPr>
            </w:pPr>
          </w:p>
        </w:tc>
        <w:tc>
          <w:tcPr>
            <w:tcW w:w="791" w:type="dxa"/>
            <w:vAlign w:val="center"/>
          </w:tcPr>
          <w:p w14:paraId="5090A2D1" w14:textId="77777777" w:rsidR="00F41BA6" w:rsidRPr="00DE0D54" w:rsidRDefault="00F41BA6" w:rsidP="00893693">
            <w:pPr>
              <w:jc w:val="center"/>
              <w:rPr>
                <w:ins w:id="1545" w:author="v1.0.0 vs v2.0.0" w:date="2025-12-02T18:12:00Z" w16du:dateUtc="2025-12-02T17:12:00Z"/>
                <w:rFonts w:ascii="Arial" w:eastAsia="MS Mincho" w:hAnsi="Arial" w:cs="Arial"/>
              </w:rPr>
            </w:pPr>
          </w:p>
        </w:tc>
        <w:tc>
          <w:tcPr>
            <w:tcW w:w="791" w:type="dxa"/>
          </w:tcPr>
          <w:p w14:paraId="57C31D71" w14:textId="77777777" w:rsidR="00F41BA6" w:rsidRPr="00DE0D54" w:rsidRDefault="00F41BA6" w:rsidP="00893693">
            <w:pPr>
              <w:jc w:val="center"/>
              <w:rPr>
                <w:ins w:id="1546" w:author="v1.0.0 vs v2.0.0" w:date="2025-12-02T18:12:00Z" w16du:dateUtc="2025-12-02T17:12:00Z"/>
                <w:rFonts w:ascii="Arial" w:eastAsia="MS Mincho" w:hAnsi="Arial" w:cs="Arial"/>
              </w:rPr>
            </w:pPr>
          </w:p>
        </w:tc>
        <w:tc>
          <w:tcPr>
            <w:tcW w:w="791" w:type="dxa"/>
          </w:tcPr>
          <w:p w14:paraId="734D5901" w14:textId="77777777" w:rsidR="00F41BA6" w:rsidRPr="00DE0D54" w:rsidRDefault="00F41BA6" w:rsidP="00893693">
            <w:pPr>
              <w:jc w:val="center"/>
              <w:rPr>
                <w:ins w:id="1547" w:author="v1.0.0 vs v2.0.0" w:date="2025-12-02T18:12:00Z" w16du:dateUtc="2025-12-02T17:12:00Z"/>
                <w:rFonts w:ascii="Arial" w:eastAsia="MS Mincho" w:hAnsi="Arial" w:cs="Arial"/>
              </w:rPr>
            </w:pPr>
          </w:p>
        </w:tc>
        <w:tc>
          <w:tcPr>
            <w:tcW w:w="791" w:type="dxa"/>
          </w:tcPr>
          <w:p w14:paraId="795C7D36" w14:textId="77777777" w:rsidR="00F41BA6" w:rsidRPr="00DE0D54" w:rsidRDefault="00F41BA6" w:rsidP="00893693">
            <w:pPr>
              <w:jc w:val="center"/>
              <w:rPr>
                <w:ins w:id="1548" w:author="v1.0.0 vs v2.0.0" w:date="2025-12-02T18:12:00Z" w16du:dateUtc="2025-12-02T17:12:00Z"/>
                <w:rFonts w:ascii="Arial" w:eastAsia="MS Mincho" w:hAnsi="Arial" w:cs="Arial"/>
              </w:rPr>
            </w:pPr>
          </w:p>
        </w:tc>
        <w:tc>
          <w:tcPr>
            <w:tcW w:w="791" w:type="dxa"/>
          </w:tcPr>
          <w:p w14:paraId="6C3C7893" w14:textId="77777777" w:rsidR="00F41BA6" w:rsidRPr="00DE0D54" w:rsidRDefault="00F41BA6" w:rsidP="00893693">
            <w:pPr>
              <w:jc w:val="center"/>
              <w:rPr>
                <w:ins w:id="1549" w:author="v1.0.0 vs v2.0.0" w:date="2025-12-02T18:12:00Z" w16du:dateUtc="2025-12-02T17:12:00Z"/>
                <w:rFonts w:ascii="Arial" w:eastAsia="MS Mincho" w:hAnsi="Arial" w:cs="Arial"/>
              </w:rPr>
            </w:pPr>
          </w:p>
        </w:tc>
      </w:tr>
      <w:tr w:rsidR="00F41BA6" w:rsidRPr="00DE0D54" w14:paraId="69E1062C" w14:textId="77777777" w:rsidTr="00893693">
        <w:trPr>
          <w:jc w:val="center"/>
          <w:ins w:id="1550" w:author="v1.0.0 vs v2.0.0" w:date="2025-12-02T18:12:00Z" w16du:dateUtc="2025-12-02T17:12:00Z"/>
        </w:trPr>
        <w:tc>
          <w:tcPr>
            <w:tcW w:w="918" w:type="dxa"/>
          </w:tcPr>
          <w:p w14:paraId="50E01BBB" w14:textId="77777777" w:rsidR="00F41BA6" w:rsidRPr="00DE0D54" w:rsidRDefault="00F41BA6" w:rsidP="00893693">
            <w:pPr>
              <w:rPr>
                <w:ins w:id="1551" w:author="v1.0.0 vs v2.0.0" w:date="2025-12-02T18:12:00Z" w16du:dateUtc="2025-12-02T17:12:00Z"/>
                <w:rFonts w:eastAsia="MS Mincho"/>
              </w:rPr>
            </w:pPr>
            <w:ins w:id="1552" w:author="v1.0.0 vs v2.0.0" w:date="2025-12-02T18:12:00Z" w16du:dateUtc="2025-12-02T17:12:00Z">
              <w:r w:rsidRPr="00DE0D54">
                <w:rPr>
                  <w:rFonts w:eastAsia="MS Mincho"/>
                </w:rPr>
                <w:t>Sol #</w:t>
              </w:r>
              <w:r>
                <w:rPr>
                  <w:rFonts w:eastAsia="MS Mincho"/>
                </w:rPr>
                <w:t>2</w:t>
              </w:r>
              <w:r w:rsidRPr="00DE0D54">
                <w:rPr>
                  <w:rFonts w:eastAsia="MS Mincho"/>
                </w:rPr>
                <w:t>1</w:t>
              </w:r>
            </w:ins>
          </w:p>
        </w:tc>
        <w:tc>
          <w:tcPr>
            <w:tcW w:w="790" w:type="dxa"/>
            <w:vAlign w:val="center"/>
          </w:tcPr>
          <w:p w14:paraId="4094A329" w14:textId="77777777" w:rsidR="00F41BA6" w:rsidRPr="00DE0D54" w:rsidRDefault="00F41BA6" w:rsidP="00893693">
            <w:pPr>
              <w:jc w:val="center"/>
              <w:rPr>
                <w:ins w:id="1553" w:author="v1.0.0 vs v2.0.0" w:date="2025-12-02T18:12:00Z" w16du:dateUtc="2025-12-02T17:12:00Z"/>
                <w:rFonts w:ascii="Arial" w:eastAsia="MS Mincho" w:hAnsi="Arial" w:cs="Arial"/>
              </w:rPr>
            </w:pPr>
          </w:p>
        </w:tc>
        <w:tc>
          <w:tcPr>
            <w:tcW w:w="790" w:type="dxa"/>
            <w:vAlign w:val="center"/>
          </w:tcPr>
          <w:p w14:paraId="214427A6" w14:textId="77777777" w:rsidR="00F41BA6" w:rsidRPr="00DE0D54" w:rsidRDefault="00F41BA6" w:rsidP="00893693">
            <w:pPr>
              <w:jc w:val="center"/>
              <w:rPr>
                <w:ins w:id="1554" w:author="v1.0.0 vs v2.0.0" w:date="2025-12-02T18:12:00Z" w16du:dateUtc="2025-12-02T17:12:00Z"/>
                <w:rFonts w:ascii="Arial" w:eastAsia="MS Mincho" w:hAnsi="Arial" w:cs="Arial"/>
              </w:rPr>
            </w:pPr>
          </w:p>
        </w:tc>
        <w:tc>
          <w:tcPr>
            <w:tcW w:w="790" w:type="dxa"/>
            <w:vAlign w:val="center"/>
          </w:tcPr>
          <w:p w14:paraId="4EB1D748" w14:textId="77777777" w:rsidR="00F41BA6" w:rsidRPr="00DE0D54" w:rsidRDefault="00F41BA6" w:rsidP="00893693">
            <w:pPr>
              <w:jc w:val="center"/>
              <w:rPr>
                <w:ins w:id="1555" w:author="v1.0.0 vs v2.0.0" w:date="2025-12-02T18:12:00Z" w16du:dateUtc="2025-12-02T17:12:00Z"/>
                <w:rFonts w:ascii="Arial" w:eastAsia="MS Mincho" w:hAnsi="Arial" w:cs="Arial"/>
              </w:rPr>
            </w:pPr>
          </w:p>
        </w:tc>
        <w:tc>
          <w:tcPr>
            <w:tcW w:w="791" w:type="dxa"/>
            <w:vAlign w:val="center"/>
          </w:tcPr>
          <w:p w14:paraId="179CC60B" w14:textId="77777777" w:rsidR="00F41BA6" w:rsidRPr="00DE0D54" w:rsidRDefault="00F41BA6" w:rsidP="00893693">
            <w:pPr>
              <w:jc w:val="center"/>
              <w:rPr>
                <w:ins w:id="1556" w:author="v1.0.0 vs v2.0.0" w:date="2025-12-02T18:12:00Z" w16du:dateUtc="2025-12-02T17:12:00Z"/>
                <w:rFonts w:ascii="Arial" w:eastAsia="MS Mincho" w:hAnsi="Arial" w:cs="Arial"/>
              </w:rPr>
            </w:pPr>
          </w:p>
        </w:tc>
        <w:tc>
          <w:tcPr>
            <w:tcW w:w="791" w:type="dxa"/>
          </w:tcPr>
          <w:p w14:paraId="74664226" w14:textId="77777777" w:rsidR="00F41BA6" w:rsidRPr="00DE0D54" w:rsidRDefault="00F41BA6" w:rsidP="00893693">
            <w:pPr>
              <w:jc w:val="center"/>
              <w:rPr>
                <w:ins w:id="1557" w:author="v1.0.0 vs v2.0.0" w:date="2025-12-02T18:12:00Z" w16du:dateUtc="2025-12-02T17:12:00Z"/>
                <w:rFonts w:ascii="Arial" w:eastAsia="MS Mincho" w:hAnsi="Arial" w:cs="Arial"/>
              </w:rPr>
            </w:pPr>
          </w:p>
        </w:tc>
        <w:tc>
          <w:tcPr>
            <w:tcW w:w="791" w:type="dxa"/>
          </w:tcPr>
          <w:p w14:paraId="1204A7D0" w14:textId="415ADD70" w:rsidR="00F41BA6" w:rsidRPr="00DE0D54" w:rsidRDefault="003F598E" w:rsidP="00893693">
            <w:pPr>
              <w:jc w:val="center"/>
              <w:rPr>
                <w:ins w:id="1558" w:author="v1.0.0 vs v2.0.0" w:date="2025-12-02T18:12:00Z" w16du:dateUtc="2025-12-02T17:12:00Z"/>
                <w:rFonts w:ascii="Arial" w:eastAsia="MS Mincho" w:hAnsi="Arial" w:cs="Arial"/>
              </w:rPr>
            </w:pPr>
            <w:ins w:id="1559" w:author="v1.0.0 vs v2.0.0" w:date="2025-12-02T18:12:00Z" w16du:dateUtc="2025-12-02T17:12:00Z">
              <w:r>
                <w:rPr>
                  <w:rFonts w:ascii="Arial" w:eastAsia="MS Mincho" w:hAnsi="Arial" w:cs="Arial"/>
                </w:rPr>
                <w:t>X</w:t>
              </w:r>
            </w:ins>
          </w:p>
        </w:tc>
        <w:tc>
          <w:tcPr>
            <w:tcW w:w="791" w:type="dxa"/>
          </w:tcPr>
          <w:p w14:paraId="57A6A1B7" w14:textId="77777777" w:rsidR="00F41BA6" w:rsidRPr="00DE0D54" w:rsidRDefault="00F41BA6" w:rsidP="00893693">
            <w:pPr>
              <w:jc w:val="center"/>
              <w:rPr>
                <w:ins w:id="1560" w:author="v1.0.0 vs v2.0.0" w:date="2025-12-02T18:12:00Z" w16du:dateUtc="2025-12-02T17:12:00Z"/>
                <w:rFonts w:ascii="Arial" w:eastAsia="MS Mincho" w:hAnsi="Arial" w:cs="Arial"/>
              </w:rPr>
            </w:pPr>
          </w:p>
        </w:tc>
        <w:tc>
          <w:tcPr>
            <w:tcW w:w="791" w:type="dxa"/>
          </w:tcPr>
          <w:p w14:paraId="2E96CA70" w14:textId="77777777" w:rsidR="00F41BA6" w:rsidRPr="00DE0D54" w:rsidRDefault="00F41BA6" w:rsidP="00893693">
            <w:pPr>
              <w:jc w:val="center"/>
              <w:rPr>
                <w:ins w:id="1561" w:author="v1.0.0 vs v2.0.0" w:date="2025-12-02T18:12:00Z" w16du:dateUtc="2025-12-02T17:12:00Z"/>
                <w:rFonts w:ascii="Arial" w:eastAsia="MS Mincho" w:hAnsi="Arial" w:cs="Arial"/>
              </w:rPr>
            </w:pPr>
          </w:p>
        </w:tc>
      </w:tr>
      <w:tr w:rsidR="00F41BA6" w:rsidRPr="00DE0D54" w14:paraId="3BDB9E44" w14:textId="77777777" w:rsidTr="00893693">
        <w:trPr>
          <w:jc w:val="center"/>
          <w:ins w:id="1562" w:author="v1.0.0 vs v2.0.0" w:date="2025-12-02T18:12:00Z" w16du:dateUtc="2025-12-02T17:12:00Z"/>
        </w:trPr>
        <w:tc>
          <w:tcPr>
            <w:tcW w:w="918" w:type="dxa"/>
          </w:tcPr>
          <w:p w14:paraId="78B6BDDE" w14:textId="77777777" w:rsidR="00F41BA6" w:rsidRPr="00DE0D54" w:rsidRDefault="00F41BA6" w:rsidP="00893693">
            <w:pPr>
              <w:rPr>
                <w:ins w:id="1563" w:author="v1.0.0 vs v2.0.0" w:date="2025-12-02T18:12:00Z" w16du:dateUtc="2025-12-02T17:12:00Z"/>
                <w:rFonts w:eastAsia="MS Mincho"/>
              </w:rPr>
            </w:pPr>
            <w:ins w:id="1564" w:author="v1.0.0 vs v2.0.0" w:date="2025-12-02T18:12:00Z" w16du:dateUtc="2025-12-02T17:12:00Z">
              <w:r w:rsidRPr="00DE0D54">
                <w:rPr>
                  <w:rFonts w:eastAsia="MS Mincho"/>
                </w:rPr>
                <w:t>Sol #2</w:t>
              </w:r>
              <w:r>
                <w:rPr>
                  <w:rFonts w:eastAsia="MS Mincho"/>
                </w:rPr>
                <w:t>2</w:t>
              </w:r>
            </w:ins>
          </w:p>
        </w:tc>
        <w:tc>
          <w:tcPr>
            <w:tcW w:w="790" w:type="dxa"/>
            <w:vAlign w:val="center"/>
          </w:tcPr>
          <w:p w14:paraId="159EDF78" w14:textId="77777777" w:rsidR="00F41BA6" w:rsidRPr="00DE0D54" w:rsidRDefault="00F41BA6" w:rsidP="00893693">
            <w:pPr>
              <w:jc w:val="center"/>
              <w:rPr>
                <w:ins w:id="1565" w:author="v1.0.0 vs v2.0.0" w:date="2025-12-02T18:12:00Z" w16du:dateUtc="2025-12-02T17:12:00Z"/>
                <w:rFonts w:ascii="Arial" w:eastAsia="MS Mincho" w:hAnsi="Arial" w:cs="Arial"/>
              </w:rPr>
            </w:pPr>
          </w:p>
        </w:tc>
        <w:tc>
          <w:tcPr>
            <w:tcW w:w="790" w:type="dxa"/>
            <w:vAlign w:val="center"/>
          </w:tcPr>
          <w:p w14:paraId="0AEFAEC7" w14:textId="77777777" w:rsidR="00F41BA6" w:rsidRPr="00DE0D54" w:rsidRDefault="00F41BA6" w:rsidP="00893693">
            <w:pPr>
              <w:jc w:val="center"/>
              <w:rPr>
                <w:ins w:id="1566" w:author="v1.0.0 vs v2.0.0" w:date="2025-12-02T18:12:00Z" w16du:dateUtc="2025-12-02T17:12:00Z"/>
                <w:rFonts w:ascii="Arial" w:eastAsia="MS Mincho" w:hAnsi="Arial" w:cs="Arial"/>
              </w:rPr>
            </w:pPr>
          </w:p>
        </w:tc>
        <w:tc>
          <w:tcPr>
            <w:tcW w:w="790" w:type="dxa"/>
            <w:vAlign w:val="center"/>
          </w:tcPr>
          <w:p w14:paraId="2810B3E7" w14:textId="77777777" w:rsidR="00F41BA6" w:rsidRPr="00DE0D54" w:rsidRDefault="00F41BA6" w:rsidP="00893693">
            <w:pPr>
              <w:jc w:val="center"/>
              <w:rPr>
                <w:ins w:id="1567" w:author="v1.0.0 vs v2.0.0" w:date="2025-12-02T18:12:00Z" w16du:dateUtc="2025-12-02T17:12:00Z"/>
                <w:rFonts w:ascii="Arial" w:eastAsia="MS Mincho" w:hAnsi="Arial" w:cs="Arial"/>
              </w:rPr>
            </w:pPr>
          </w:p>
        </w:tc>
        <w:tc>
          <w:tcPr>
            <w:tcW w:w="791" w:type="dxa"/>
            <w:vAlign w:val="center"/>
          </w:tcPr>
          <w:p w14:paraId="23D273D2" w14:textId="77777777" w:rsidR="00F41BA6" w:rsidRPr="00DE0D54" w:rsidRDefault="00F41BA6" w:rsidP="00893693">
            <w:pPr>
              <w:jc w:val="center"/>
              <w:rPr>
                <w:ins w:id="1568" w:author="v1.0.0 vs v2.0.0" w:date="2025-12-02T18:12:00Z" w16du:dateUtc="2025-12-02T17:12:00Z"/>
                <w:rFonts w:ascii="Arial" w:eastAsia="MS Mincho" w:hAnsi="Arial" w:cs="Arial"/>
              </w:rPr>
            </w:pPr>
          </w:p>
        </w:tc>
        <w:tc>
          <w:tcPr>
            <w:tcW w:w="791" w:type="dxa"/>
          </w:tcPr>
          <w:p w14:paraId="5BB1FD07" w14:textId="77777777" w:rsidR="00F41BA6" w:rsidRPr="00DE0D54" w:rsidRDefault="00F41BA6" w:rsidP="00893693">
            <w:pPr>
              <w:jc w:val="center"/>
              <w:rPr>
                <w:ins w:id="1569" w:author="v1.0.0 vs v2.0.0" w:date="2025-12-02T18:12:00Z" w16du:dateUtc="2025-12-02T17:12:00Z"/>
                <w:rFonts w:ascii="Arial" w:eastAsia="MS Mincho" w:hAnsi="Arial" w:cs="Arial"/>
              </w:rPr>
            </w:pPr>
          </w:p>
        </w:tc>
        <w:tc>
          <w:tcPr>
            <w:tcW w:w="791" w:type="dxa"/>
          </w:tcPr>
          <w:p w14:paraId="5644E928" w14:textId="77777777" w:rsidR="00F41BA6" w:rsidRPr="00DE0D54" w:rsidRDefault="00F41BA6" w:rsidP="00893693">
            <w:pPr>
              <w:jc w:val="center"/>
              <w:rPr>
                <w:ins w:id="1570" w:author="v1.0.0 vs v2.0.0" w:date="2025-12-02T18:12:00Z" w16du:dateUtc="2025-12-02T17:12:00Z"/>
                <w:rFonts w:ascii="Arial" w:eastAsia="MS Mincho" w:hAnsi="Arial" w:cs="Arial"/>
              </w:rPr>
            </w:pPr>
          </w:p>
        </w:tc>
        <w:tc>
          <w:tcPr>
            <w:tcW w:w="791" w:type="dxa"/>
          </w:tcPr>
          <w:p w14:paraId="2CB187C9" w14:textId="27606E29" w:rsidR="00F41BA6" w:rsidRPr="00DE0D54" w:rsidRDefault="001F4FA9" w:rsidP="00893693">
            <w:pPr>
              <w:jc w:val="center"/>
              <w:rPr>
                <w:ins w:id="1571" w:author="v1.0.0 vs v2.0.0" w:date="2025-12-02T18:12:00Z" w16du:dateUtc="2025-12-02T17:12:00Z"/>
                <w:rFonts w:ascii="Arial" w:eastAsia="MS Mincho" w:hAnsi="Arial" w:cs="Arial"/>
              </w:rPr>
            </w:pPr>
            <w:ins w:id="1572" w:author="v1.0.0 vs v2.0.0" w:date="2025-12-02T18:12:00Z" w16du:dateUtc="2025-12-02T17:12:00Z">
              <w:r>
                <w:rPr>
                  <w:rFonts w:ascii="Arial" w:eastAsia="MS Mincho" w:hAnsi="Arial" w:cs="Arial"/>
                </w:rPr>
                <w:t>X</w:t>
              </w:r>
            </w:ins>
          </w:p>
        </w:tc>
        <w:tc>
          <w:tcPr>
            <w:tcW w:w="791" w:type="dxa"/>
          </w:tcPr>
          <w:p w14:paraId="31B30535" w14:textId="77777777" w:rsidR="00F41BA6" w:rsidRPr="00DE0D54" w:rsidRDefault="00F41BA6" w:rsidP="00893693">
            <w:pPr>
              <w:jc w:val="center"/>
              <w:rPr>
                <w:ins w:id="1573" w:author="v1.0.0 vs v2.0.0" w:date="2025-12-02T18:12:00Z" w16du:dateUtc="2025-12-02T17:12:00Z"/>
                <w:rFonts w:ascii="Arial" w:eastAsia="MS Mincho" w:hAnsi="Arial" w:cs="Arial"/>
              </w:rPr>
            </w:pPr>
          </w:p>
        </w:tc>
      </w:tr>
      <w:tr w:rsidR="00693C59" w:rsidRPr="00DE0D54" w14:paraId="395D5064" w14:textId="77777777" w:rsidTr="00893693">
        <w:trPr>
          <w:jc w:val="center"/>
          <w:ins w:id="1574" w:author="v1.0.0 vs v2.0.0" w:date="2025-12-02T18:12:00Z" w16du:dateUtc="2025-12-02T17:12:00Z"/>
        </w:trPr>
        <w:tc>
          <w:tcPr>
            <w:tcW w:w="918" w:type="dxa"/>
          </w:tcPr>
          <w:p w14:paraId="3D873DDD" w14:textId="03C03C90" w:rsidR="00693C59" w:rsidRPr="00DE0D54" w:rsidRDefault="00693C59" w:rsidP="00893693">
            <w:pPr>
              <w:rPr>
                <w:ins w:id="1575" w:author="v1.0.0 vs v2.0.0" w:date="2025-12-02T18:12:00Z" w16du:dateUtc="2025-12-02T17:12:00Z"/>
                <w:rFonts w:eastAsia="MS Mincho"/>
              </w:rPr>
            </w:pPr>
            <w:ins w:id="1576" w:author="v1.0.0 vs v2.0.0" w:date="2025-12-02T18:12:00Z" w16du:dateUtc="2025-12-02T17:12:00Z">
              <w:r>
                <w:rPr>
                  <w:rFonts w:eastAsia="MS Mincho"/>
                </w:rPr>
                <w:t>Sol #23</w:t>
              </w:r>
            </w:ins>
          </w:p>
        </w:tc>
        <w:tc>
          <w:tcPr>
            <w:tcW w:w="790" w:type="dxa"/>
            <w:vAlign w:val="center"/>
          </w:tcPr>
          <w:p w14:paraId="085D0DA6" w14:textId="77777777" w:rsidR="00693C59" w:rsidRPr="00DE0D54" w:rsidRDefault="00693C59" w:rsidP="00893693">
            <w:pPr>
              <w:jc w:val="center"/>
              <w:rPr>
                <w:ins w:id="1577" w:author="v1.0.0 vs v2.0.0" w:date="2025-12-02T18:12:00Z" w16du:dateUtc="2025-12-02T17:12:00Z"/>
                <w:rFonts w:ascii="Arial" w:eastAsia="MS Mincho" w:hAnsi="Arial" w:cs="Arial"/>
              </w:rPr>
            </w:pPr>
          </w:p>
        </w:tc>
        <w:tc>
          <w:tcPr>
            <w:tcW w:w="790" w:type="dxa"/>
            <w:vAlign w:val="center"/>
          </w:tcPr>
          <w:p w14:paraId="74E13BEB" w14:textId="77777777" w:rsidR="00693C59" w:rsidRPr="00DE0D54" w:rsidRDefault="00693C59" w:rsidP="00893693">
            <w:pPr>
              <w:jc w:val="center"/>
              <w:rPr>
                <w:ins w:id="1578" w:author="v1.0.0 vs v2.0.0" w:date="2025-12-02T18:12:00Z" w16du:dateUtc="2025-12-02T17:12:00Z"/>
                <w:rFonts w:ascii="Arial" w:eastAsia="MS Mincho" w:hAnsi="Arial" w:cs="Arial"/>
              </w:rPr>
            </w:pPr>
          </w:p>
        </w:tc>
        <w:tc>
          <w:tcPr>
            <w:tcW w:w="790" w:type="dxa"/>
            <w:vAlign w:val="center"/>
          </w:tcPr>
          <w:p w14:paraId="7FC4A36C" w14:textId="77777777" w:rsidR="00693C59" w:rsidRPr="00DE0D54" w:rsidRDefault="00693C59" w:rsidP="00893693">
            <w:pPr>
              <w:jc w:val="center"/>
              <w:rPr>
                <w:ins w:id="1579" w:author="v1.0.0 vs v2.0.0" w:date="2025-12-02T18:12:00Z" w16du:dateUtc="2025-12-02T17:12:00Z"/>
                <w:rFonts w:ascii="Arial" w:eastAsia="MS Mincho" w:hAnsi="Arial" w:cs="Arial"/>
              </w:rPr>
            </w:pPr>
          </w:p>
        </w:tc>
        <w:tc>
          <w:tcPr>
            <w:tcW w:w="791" w:type="dxa"/>
            <w:vAlign w:val="center"/>
          </w:tcPr>
          <w:p w14:paraId="35BE6C95" w14:textId="77777777" w:rsidR="00693C59" w:rsidRPr="00DE0D54" w:rsidRDefault="00693C59" w:rsidP="00893693">
            <w:pPr>
              <w:jc w:val="center"/>
              <w:rPr>
                <w:ins w:id="1580" w:author="v1.0.0 vs v2.0.0" w:date="2025-12-02T18:12:00Z" w16du:dateUtc="2025-12-02T17:12:00Z"/>
                <w:rFonts w:ascii="Arial" w:eastAsia="MS Mincho" w:hAnsi="Arial" w:cs="Arial"/>
              </w:rPr>
            </w:pPr>
          </w:p>
        </w:tc>
        <w:tc>
          <w:tcPr>
            <w:tcW w:w="791" w:type="dxa"/>
          </w:tcPr>
          <w:p w14:paraId="65585DD4" w14:textId="77777777" w:rsidR="00693C59" w:rsidRPr="00DE0D54" w:rsidRDefault="00693C59" w:rsidP="00893693">
            <w:pPr>
              <w:jc w:val="center"/>
              <w:rPr>
                <w:ins w:id="1581" w:author="v1.0.0 vs v2.0.0" w:date="2025-12-02T18:12:00Z" w16du:dateUtc="2025-12-02T17:12:00Z"/>
                <w:rFonts w:ascii="Arial" w:eastAsia="MS Mincho" w:hAnsi="Arial" w:cs="Arial"/>
              </w:rPr>
            </w:pPr>
          </w:p>
        </w:tc>
        <w:tc>
          <w:tcPr>
            <w:tcW w:w="791" w:type="dxa"/>
          </w:tcPr>
          <w:p w14:paraId="0A1475B8" w14:textId="77777777" w:rsidR="00693C59" w:rsidRPr="00DE0D54" w:rsidRDefault="00693C59" w:rsidP="00893693">
            <w:pPr>
              <w:jc w:val="center"/>
              <w:rPr>
                <w:ins w:id="1582" w:author="v1.0.0 vs v2.0.0" w:date="2025-12-02T18:12:00Z" w16du:dateUtc="2025-12-02T17:12:00Z"/>
                <w:rFonts w:ascii="Arial" w:eastAsia="MS Mincho" w:hAnsi="Arial" w:cs="Arial"/>
              </w:rPr>
            </w:pPr>
          </w:p>
        </w:tc>
        <w:tc>
          <w:tcPr>
            <w:tcW w:w="791" w:type="dxa"/>
          </w:tcPr>
          <w:p w14:paraId="4DF4D64E" w14:textId="77777777" w:rsidR="00693C59" w:rsidRDefault="00693C59" w:rsidP="00893693">
            <w:pPr>
              <w:jc w:val="center"/>
              <w:rPr>
                <w:ins w:id="1583" w:author="v1.0.0 vs v2.0.0" w:date="2025-12-02T18:12:00Z" w16du:dateUtc="2025-12-02T17:12:00Z"/>
                <w:rFonts w:ascii="Arial" w:eastAsia="MS Mincho" w:hAnsi="Arial" w:cs="Arial"/>
              </w:rPr>
            </w:pPr>
          </w:p>
        </w:tc>
        <w:tc>
          <w:tcPr>
            <w:tcW w:w="791" w:type="dxa"/>
          </w:tcPr>
          <w:p w14:paraId="44CE4C99" w14:textId="3DA35FC3" w:rsidR="00693C59" w:rsidRPr="00DE0D54" w:rsidRDefault="00693C59" w:rsidP="00893693">
            <w:pPr>
              <w:jc w:val="center"/>
              <w:rPr>
                <w:ins w:id="1584" w:author="v1.0.0 vs v2.0.0" w:date="2025-12-02T18:12:00Z" w16du:dateUtc="2025-12-02T17:12:00Z"/>
                <w:rFonts w:ascii="Arial" w:eastAsia="MS Mincho" w:hAnsi="Arial" w:cs="Arial"/>
              </w:rPr>
            </w:pPr>
            <w:ins w:id="1585" w:author="v1.0.0 vs v2.0.0" w:date="2025-12-02T18:12:00Z" w16du:dateUtc="2025-12-02T17:12:00Z">
              <w:r>
                <w:rPr>
                  <w:rFonts w:ascii="Arial" w:eastAsia="MS Mincho" w:hAnsi="Arial" w:cs="Arial"/>
                </w:rPr>
                <w:t>X</w:t>
              </w:r>
            </w:ins>
          </w:p>
        </w:tc>
      </w:tr>
      <w:tr w:rsidR="00693C59" w:rsidRPr="00DE0D54" w14:paraId="1B112492" w14:textId="77777777" w:rsidTr="00893693">
        <w:trPr>
          <w:jc w:val="center"/>
          <w:ins w:id="1586" w:author="v1.0.0 vs v2.0.0" w:date="2025-12-02T18:12:00Z" w16du:dateUtc="2025-12-02T17:12:00Z"/>
        </w:trPr>
        <w:tc>
          <w:tcPr>
            <w:tcW w:w="918" w:type="dxa"/>
          </w:tcPr>
          <w:p w14:paraId="038A009C" w14:textId="2D88E422" w:rsidR="00693C59" w:rsidRPr="00DE0D54" w:rsidRDefault="00693C59" w:rsidP="00893693">
            <w:pPr>
              <w:rPr>
                <w:ins w:id="1587" w:author="v1.0.0 vs v2.0.0" w:date="2025-12-02T18:12:00Z" w16du:dateUtc="2025-12-02T17:12:00Z"/>
                <w:rFonts w:eastAsia="MS Mincho"/>
              </w:rPr>
            </w:pPr>
            <w:ins w:id="1588" w:author="v1.0.0 vs v2.0.0" w:date="2025-12-02T18:12:00Z" w16du:dateUtc="2025-12-02T17:12:00Z">
              <w:r>
                <w:rPr>
                  <w:rFonts w:eastAsia="MS Mincho"/>
                </w:rPr>
                <w:t>Sol #24</w:t>
              </w:r>
            </w:ins>
          </w:p>
        </w:tc>
        <w:tc>
          <w:tcPr>
            <w:tcW w:w="790" w:type="dxa"/>
            <w:vAlign w:val="center"/>
          </w:tcPr>
          <w:p w14:paraId="604619EA" w14:textId="77777777" w:rsidR="00693C59" w:rsidRPr="00DE0D54" w:rsidRDefault="00693C59" w:rsidP="00893693">
            <w:pPr>
              <w:jc w:val="center"/>
              <w:rPr>
                <w:ins w:id="1589" w:author="v1.0.0 vs v2.0.0" w:date="2025-12-02T18:12:00Z" w16du:dateUtc="2025-12-02T17:12:00Z"/>
                <w:rFonts w:ascii="Arial" w:eastAsia="MS Mincho" w:hAnsi="Arial" w:cs="Arial"/>
              </w:rPr>
            </w:pPr>
          </w:p>
        </w:tc>
        <w:tc>
          <w:tcPr>
            <w:tcW w:w="790" w:type="dxa"/>
            <w:vAlign w:val="center"/>
          </w:tcPr>
          <w:p w14:paraId="7C5D1D84" w14:textId="77777777" w:rsidR="00693C59" w:rsidRPr="00DE0D54" w:rsidRDefault="00693C59" w:rsidP="00893693">
            <w:pPr>
              <w:jc w:val="center"/>
              <w:rPr>
                <w:ins w:id="1590" w:author="v1.0.0 vs v2.0.0" w:date="2025-12-02T18:12:00Z" w16du:dateUtc="2025-12-02T17:12:00Z"/>
                <w:rFonts w:ascii="Arial" w:eastAsia="MS Mincho" w:hAnsi="Arial" w:cs="Arial"/>
              </w:rPr>
            </w:pPr>
          </w:p>
        </w:tc>
        <w:tc>
          <w:tcPr>
            <w:tcW w:w="790" w:type="dxa"/>
            <w:vAlign w:val="center"/>
          </w:tcPr>
          <w:p w14:paraId="1B42464B" w14:textId="77777777" w:rsidR="00693C59" w:rsidRPr="00DE0D54" w:rsidRDefault="00693C59" w:rsidP="00893693">
            <w:pPr>
              <w:jc w:val="center"/>
              <w:rPr>
                <w:ins w:id="1591" w:author="v1.0.0 vs v2.0.0" w:date="2025-12-02T18:12:00Z" w16du:dateUtc="2025-12-02T17:12:00Z"/>
                <w:rFonts w:ascii="Arial" w:eastAsia="MS Mincho" w:hAnsi="Arial" w:cs="Arial"/>
              </w:rPr>
            </w:pPr>
          </w:p>
        </w:tc>
        <w:tc>
          <w:tcPr>
            <w:tcW w:w="791" w:type="dxa"/>
            <w:vAlign w:val="center"/>
          </w:tcPr>
          <w:p w14:paraId="588F701B" w14:textId="77777777" w:rsidR="00693C59" w:rsidRPr="00DE0D54" w:rsidRDefault="00693C59" w:rsidP="00893693">
            <w:pPr>
              <w:jc w:val="center"/>
              <w:rPr>
                <w:ins w:id="1592" w:author="v1.0.0 vs v2.0.0" w:date="2025-12-02T18:12:00Z" w16du:dateUtc="2025-12-02T17:12:00Z"/>
                <w:rFonts w:ascii="Arial" w:eastAsia="MS Mincho" w:hAnsi="Arial" w:cs="Arial"/>
              </w:rPr>
            </w:pPr>
          </w:p>
        </w:tc>
        <w:tc>
          <w:tcPr>
            <w:tcW w:w="791" w:type="dxa"/>
          </w:tcPr>
          <w:p w14:paraId="11CC92E1" w14:textId="77777777" w:rsidR="00693C59" w:rsidRPr="00DE0D54" w:rsidRDefault="00693C59" w:rsidP="00893693">
            <w:pPr>
              <w:jc w:val="center"/>
              <w:rPr>
                <w:ins w:id="1593" w:author="v1.0.0 vs v2.0.0" w:date="2025-12-02T18:12:00Z" w16du:dateUtc="2025-12-02T17:12:00Z"/>
                <w:rFonts w:ascii="Arial" w:eastAsia="MS Mincho" w:hAnsi="Arial" w:cs="Arial"/>
              </w:rPr>
            </w:pPr>
          </w:p>
        </w:tc>
        <w:tc>
          <w:tcPr>
            <w:tcW w:w="791" w:type="dxa"/>
          </w:tcPr>
          <w:p w14:paraId="702B77C2" w14:textId="2615EF46" w:rsidR="00693C59" w:rsidRPr="00DE0D54" w:rsidRDefault="00693C59" w:rsidP="00893693">
            <w:pPr>
              <w:jc w:val="center"/>
              <w:rPr>
                <w:ins w:id="1594" w:author="v1.0.0 vs v2.0.0" w:date="2025-12-02T18:12:00Z" w16du:dateUtc="2025-12-02T17:12:00Z"/>
                <w:rFonts w:ascii="Arial" w:eastAsia="MS Mincho" w:hAnsi="Arial" w:cs="Arial"/>
              </w:rPr>
            </w:pPr>
            <w:ins w:id="1595" w:author="v1.0.0 vs v2.0.0" w:date="2025-12-02T18:12:00Z" w16du:dateUtc="2025-12-02T17:12:00Z">
              <w:r>
                <w:rPr>
                  <w:rFonts w:ascii="Arial" w:eastAsia="MS Mincho" w:hAnsi="Arial" w:cs="Arial"/>
                </w:rPr>
                <w:t>X</w:t>
              </w:r>
            </w:ins>
          </w:p>
        </w:tc>
        <w:tc>
          <w:tcPr>
            <w:tcW w:w="791" w:type="dxa"/>
          </w:tcPr>
          <w:p w14:paraId="4E9E4C41" w14:textId="77777777" w:rsidR="00693C59" w:rsidRDefault="00693C59" w:rsidP="00893693">
            <w:pPr>
              <w:jc w:val="center"/>
              <w:rPr>
                <w:ins w:id="1596" w:author="v1.0.0 vs v2.0.0" w:date="2025-12-02T18:12:00Z" w16du:dateUtc="2025-12-02T17:12:00Z"/>
                <w:rFonts w:ascii="Arial" w:eastAsia="MS Mincho" w:hAnsi="Arial" w:cs="Arial"/>
              </w:rPr>
            </w:pPr>
          </w:p>
        </w:tc>
        <w:tc>
          <w:tcPr>
            <w:tcW w:w="791" w:type="dxa"/>
          </w:tcPr>
          <w:p w14:paraId="29E04057" w14:textId="77777777" w:rsidR="00693C59" w:rsidRPr="00DE0D54" w:rsidRDefault="00693C59" w:rsidP="00893693">
            <w:pPr>
              <w:jc w:val="center"/>
              <w:rPr>
                <w:ins w:id="1597" w:author="v1.0.0 vs v2.0.0" w:date="2025-12-02T18:12:00Z" w16du:dateUtc="2025-12-02T17:12:00Z"/>
                <w:rFonts w:ascii="Arial" w:eastAsia="MS Mincho" w:hAnsi="Arial" w:cs="Arial"/>
              </w:rPr>
            </w:pPr>
          </w:p>
        </w:tc>
      </w:tr>
      <w:tr w:rsidR="003F598E" w:rsidRPr="00DE0D54" w14:paraId="30EEE05D" w14:textId="77777777" w:rsidTr="00893693">
        <w:trPr>
          <w:jc w:val="center"/>
          <w:ins w:id="1598" w:author="v1.0.0 vs v2.0.0" w:date="2025-12-02T18:12:00Z" w16du:dateUtc="2025-12-02T17:12:00Z"/>
        </w:trPr>
        <w:tc>
          <w:tcPr>
            <w:tcW w:w="918" w:type="dxa"/>
          </w:tcPr>
          <w:p w14:paraId="1034B4FF" w14:textId="248BAC39" w:rsidR="003F598E" w:rsidRDefault="003F598E" w:rsidP="00893693">
            <w:pPr>
              <w:rPr>
                <w:ins w:id="1599" w:author="v1.0.0 vs v2.0.0" w:date="2025-12-02T18:12:00Z" w16du:dateUtc="2025-12-02T17:12:00Z"/>
                <w:rFonts w:eastAsia="MS Mincho"/>
              </w:rPr>
            </w:pPr>
            <w:ins w:id="1600" w:author="v1.0.0 vs v2.0.0" w:date="2025-12-02T18:12:00Z" w16du:dateUtc="2025-12-02T17:12:00Z">
              <w:r>
                <w:rPr>
                  <w:rFonts w:eastAsia="MS Mincho"/>
                </w:rPr>
                <w:t>Sol #25</w:t>
              </w:r>
            </w:ins>
          </w:p>
        </w:tc>
        <w:tc>
          <w:tcPr>
            <w:tcW w:w="790" w:type="dxa"/>
            <w:vAlign w:val="center"/>
          </w:tcPr>
          <w:p w14:paraId="51104B31" w14:textId="77777777" w:rsidR="003F598E" w:rsidRPr="00DE0D54" w:rsidRDefault="003F598E" w:rsidP="00893693">
            <w:pPr>
              <w:jc w:val="center"/>
              <w:rPr>
                <w:ins w:id="1601" w:author="v1.0.0 vs v2.0.0" w:date="2025-12-02T18:12:00Z" w16du:dateUtc="2025-12-02T17:12:00Z"/>
                <w:rFonts w:ascii="Arial" w:eastAsia="MS Mincho" w:hAnsi="Arial" w:cs="Arial"/>
              </w:rPr>
            </w:pPr>
          </w:p>
        </w:tc>
        <w:tc>
          <w:tcPr>
            <w:tcW w:w="790" w:type="dxa"/>
            <w:vAlign w:val="center"/>
          </w:tcPr>
          <w:p w14:paraId="7921653F" w14:textId="77777777" w:rsidR="003F598E" w:rsidRPr="00DE0D54" w:rsidRDefault="003F598E" w:rsidP="00893693">
            <w:pPr>
              <w:jc w:val="center"/>
              <w:rPr>
                <w:ins w:id="1602" w:author="v1.0.0 vs v2.0.0" w:date="2025-12-02T18:12:00Z" w16du:dateUtc="2025-12-02T17:12:00Z"/>
                <w:rFonts w:ascii="Arial" w:eastAsia="MS Mincho" w:hAnsi="Arial" w:cs="Arial"/>
              </w:rPr>
            </w:pPr>
          </w:p>
        </w:tc>
        <w:tc>
          <w:tcPr>
            <w:tcW w:w="790" w:type="dxa"/>
            <w:vAlign w:val="center"/>
          </w:tcPr>
          <w:p w14:paraId="113628E9" w14:textId="77777777" w:rsidR="003F598E" w:rsidRPr="00DE0D54" w:rsidRDefault="003F598E" w:rsidP="00893693">
            <w:pPr>
              <w:jc w:val="center"/>
              <w:rPr>
                <w:ins w:id="1603" w:author="v1.0.0 vs v2.0.0" w:date="2025-12-02T18:12:00Z" w16du:dateUtc="2025-12-02T17:12:00Z"/>
                <w:rFonts w:ascii="Arial" w:eastAsia="MS Mincho" w:hAnsi="Arial" w:cs="Arial"/>
              </w:rPr>
            </w:pPr>
          </w:p>
        </w:tc>
        <w:tc>
          <w:tcPr>
            <w:tcW w:w="791" w:type="dxa"/>
            <w:vAlign w:val="center"/>
          </w:tcPr>
          <w:p w14:paraId="65CC3268" w14:textId="77777777" w:rsidR="003F598E" w:rsidRPr="00DE0D54" w:rsidRDefault="003F598E" w:rsidP="00893693">
            <w:pPr>
              <w:jc w:val="center"/>
              <w:rPr>
                <w:ins w:id="1604" w:author="v1.0.0 vs v2.0.0" w:date="2025-12-02T18:12:00Z" w16du:dateUtc="2025-12-02T17:12:00Z"/>
                <w:rFonts w:ascii="Arial" w:eastAsia="MS Mincho" w:hAnsi="Arial" w:cs="Arial"/>
              </w:rPr>
            </w:pPr>
          </w:p>
        </w:tc>
        <w:tc>
          <w:tcPr>
            <w:tcW w:w="791" w:type="dxa"/>
          </w:tcPr>
          <w:p w14:paraId="65B6AFB9" w14:textId="00A84273" w:rsidR="003F598E" w:rsidRPr="00DE0D54" w:rsidRDefault="003F598E" w:rsidP="00893693">
            <w:pPr>
              <w:jc w:val="center"/>
              <w:rPr>
                <w:ins w:id="1605" w:author="v1.0.0 vs v2.0.0" w:date="2025-12-02T18:12:00Z" w16du:dateUtc="2025-12-02T17:12:00Z"/>
                <w:rFonts w:ascii="Arial" w:eastAsia="MS Mincho" w:hAnsi="Arial" w:cs="Arial"/>
              </w:rPr>
            </w:pPr>
            <w:ins w:id="1606" w:author="v1.0.0 vs v2.0.0" w:date="2025-12-02T18:12:00Z" w16du:dateUtc="2025-12-02T17:12:00Z">
              <w:r>
                <w:rPr>
                  <w:rFonts w:ascii="Arial" w:eastAsia="MS Mincho" w:hAnsi="Arial" w:cs="Arial"/>
                </w:rPr>
                <w:t>X</w:t>
              </w:r>
            </w:ins>
          </w:p>
        </w:tc>
        <w:tc>
          <w:tcPr>
            <w:tcW w:w="791" w:type="dxa"/>
          </w:tcPr>
          <w:p w14:paraId="2C803449" w14:textId="77777777" w:rsidR="003F598E" w:rsidRDefault="003F598E" w:rsidP="00893693">
            <w:pPr>
              <w:jc w:val="center"/>
              <w:rPr>
                <w:ins w:id="1607" w:author="v1.0.0 vs v2.0.0" w:date="2025-12-02T18:12:00Z" w16du:dateUtc="2025-12-02T17:12:00Z"/>
                <w:rFonts w:ascii="Arial" w:eastAsia="MS Mincho" w:hAnsi="Arial" w:cs="Arial"/>
              </w:rPr>
            </w:pPr>
          </w:p>
        </w:tc>
        <w:tc>
          <w:tcPr>
            <w:tcW w:w="791" w:type="dxa"/>
          </w:tcPr>
          <w:p w14:paraId="4D629375" w14:textId="77777777" w:rsidR="003F598E" w:rsidRDefault="003F598E" w:rsidP="00893693">
            <w:pPr>
              <w:jc w:val="center"/>
              <w:rPr>
                <w:ins w:id="1608" w:author="v1.0.0 vs v2.0.0" w:date="2025-12-02T18:12:00Z" w16du:dateUtc="2025-12-02T17:12:00Z"/>
                <w:rFonts w:ascii="Arial" w:eastAsia="MS Mincho" w:hAnsi="Arial" w:cs="Arial"/>
              </w:rPr>
            </w:pPr>
          </w:p>
        </w:tc>
        <w:tc>
          <w:tcPr>
            <w:tcW w:w="791" w:type="dxa"/>
          </w:tcPr>
          <w:p w14:paraId="59BFDF85" w14:textId="77777777" w:rsidR="003F598E" w:rsidRPr="00DE0D54" w:rsidRDefault="003F598E" w:rsidP="00893693">
            <w:pPr>
              <w:jc w:val="center"/>
              <w:rPr>
                <w:ins w:id="1609" w:author="v1.0.0 vs v2.0.0" w:date="2025-12-02T18:12:00Z" w16du:dateUtc="2025-12-02T17:12:00Z"/>
                <w:rFonts w:ascii="Arial" w:eastAsia="MS Mincho" w:hAnsi="Arial" w:cs="Arial"/>
              </w:rPr>
            </w:pPr>
          </w:p>
        </w:tc>
      </w:tr>
      <w:tr w:rsidR="003F598E" w:rsidRPr="00DE0D54" w14:paraId="3F337149" w14:textId="77777777" w:rsidTr="00893693">
        <w:trPr>
          <w:jc w:val="center"/>
          <w:ins w:id="1610" w:author="v1.0.0 vs v2.0.0" w:date="2025-12-02T18:12:00Z" w16du:dateUtc="2025-12-02T17:12:00Z"/>
        </w:trPr>
        <w:tc>
          <w:tcPr>
            <w:tcW w:w="918" w:type="dxa"/>
          </w:tcPr>
          <w:p w14:paraId="6A285626" w14:textId="288041B6" w:rsidR="003F598E" w:rsidRDefault="003F598E" w:rsidP="00893693">
            <w:pPr>
              <w:rPr>
                <w:ins w:id="1611" w:author="v1.0.0 vs v2.0.0" w:date="2025-12-02T18:12:00Z" w16du:dateUtc="2025-12-02T17:12:00Z"/>
                <w:rFonts w:eastAsia="MS Mincho"/>
              </w:rPr>
            </w:pPr>
            <w:ins w:id="1612" w:author="v1.0.0 vs v2.0.0" w:date="2025-12-02T18:12:00Z" w16du:dateUtc="2025-12-02T17:12:00Z">
              <w:r>
                <w:rPr>
                  <w:rFonts w:eastAsia="MS Mincho"/>
                </w:rPr>
                <w:t>Sol #26</w:t>
              </w:r>
            </w:ins>
          </w:p>
        </w:tc>
        <w:tc>
          <w:tcPr>
            <w:tcW w:w="790" w:type="dxa"/>
            <w:vAlign w:val="center"/>
          </w:tcPr>
          <w:p w14:paraId="287DCF0A" w14:textId="77777777" w:rsidR="003F598E" w:rsidRPr="00DE0D54" w:rsidRDefault="003F598E" w:rsidP="00893693">
            <w:pPr>
              <w:jc w:val="center"/>
              <w:rPr>
                <w:ins w:id="1613" w:author="v1.0.0 vs v2.0.0" w:date="2025-12-02T18:12:00Z" w16du:dateUtc="2025-12-02T17:12:00Z"/>
                <w:rFonts w:ascii="Arial" w:eastAsia="MS Mincho" w:hAnsi="Arial" w:cs="Arial"/>
              </w:rPr>
            </w:pPr>
          </w:p>
        </w:tc>
        <w:tc>
          <w:tcPr>
            <w:tcW w:w="790" w:type="dxa"/>
            <w:vAlign w:val="center"/>
          </w:tcPr>
          <w:p w14:paraId="7D7C874C" w14:textId="77777777" w:rsidR="003F598E" w:rsidRPr="00DE0D54" w:rsidRDefault="003F598E" w:rsidP="00893693">
            <w:pPr>
              <w:jc w:val="center"/>
              <w:rPr>
                <w:ins w:id="1614" w:author="v1.0.0 vs v2.0.0" w:date="2025-12-02T18:12:00Z" w16du:dateUtc="2025-12-02T17:12:00Z"/>
                <w:rFonts w:ascii="Arial" w:eastAsia="MS Mincho" w:hAnsi="Arial" w:cs="Arial"/>
              </w:rPr>
            </w:pPr>
          </w:p>
        </w:tc>
        <w:tc>
          <w:tcPr>
            <w:tcW w:w="790" w:type="dxa"/>
            <w:vAlign w:val="center"/>
          </w:tcPr>
          <w:p w14:paraId="2D5F788E" w14:textId="77777777" w:rsidR="003F598E" w:rsidRPr="00DE0D54" w:rsidRDefault="003F598E" w:rsidP="00893693">
            <w:pPr>
              <w:jc w:val="center"/>
              <w:rPr>
                <w:ins w:id="1615" w:author="v1.0.0 vs v2.0.0" w:date="2025-12-02T18:12:00Z" w16du:dateUtc="2025-12-02T17:12:00Z"/>
                <w:rFonts w:ascii="Arial" w:eastAsia="MS Mincho" w:hAnsi="Arial" w:cs="Arial"/>
              </w:rPr>
            </w:pPr>
          </w:p>
        </w:tc>
        <w:tc>
          <w:tcPr>
            <w:tcW w:w="791" w:type="dxa"/>
            <w:vAlign w:val="center"/>
          </w:tcPr>
          <w:p w14:paraId="42A0A27F" w14:textId="77777777" w:rsidR="003F598E" w:rsidRPr="00DE0D54" w:rsidRDefault="003F598E" w:rsidP="00893693">
            <w:pPr>
              <w:jc w:val="center"/>
              <w:rPr>
                <w:ins w:id="1616" w:author="v1.0.0 vs v2.0.0" w:date="2025-12-02T18:12:00Z" w16du:dateUtc="2025-12-02T17:12:00Z"/>
                <w:rFonts w:ascii="Arial" w:eastAsia="MS Mincho" w:hAnsi="Arial" w:cs="Arial"/>
              </w:rPr>
            </w:pPr>
          </w:p>
        </w:tc>
        <w:tc>
          <w:tcPr>
            <w:tcW w:w="791" w:type="dxa"/>
          </w:tcPr>
          <w:p w14:paraId="2786C3D8" w14:textId="77777777" w:rsidR="003F598E" w:rsidRPr="00DE0D54" w:rsidRDefault="003F598E" w:rsidP="00893693">
            <w:pPr>
              <w:jc w:val="center"/>
              <w:rPr>
                <w:ins w:id="1617" w:author="v1.0.0 vs v2.0.0" w:date="2025-12-02T18:12:00Z" w16du:dateUtc="2025-12-02T17:12:00Z"/>
                <w:rFonts w:ascii="Arial" w:eastAsia="MS Mincho" w:hAnsi="Arial" w:cs="Arial"/>
              </w:rPr>
            </w:pPr>
          </w:p>
        </w:tc>
        <w:tc>
          <w:tcPr>
            <w:tcW w:w="791" w:type="dxa"/>
          </w:tcPr>
          <w:p w14:paraId="781409E9" w14:textId="4C175DB8" w:rsidR="003F598E" w:rsidRDefault="003F598E" w:rsidP="00893693">
            <w:pPr>
              <w:jc w:val="center"/>
              <w:rPr>
                <w:ins w:id="1618" w:author="v1.0.0 vs v2.0.0" w:date="2025-12-02T18:12:00Z" w16du:dateUtc="2025-12-02T17:12:00Z"/>
                <w:rFonts w:ascii="Arial" w:eastAsia="MS Mincho" w:hAnsi="Arial" w:cs="Arial"/>
              </w:rPr>
            </w:pPr>
            <w:ins w:id="1619" w:author="v1.0.0 vs v2.0.0" w:date="2025-12-02T18:12:00Z" w16du:dateUtc="2025-12-02T17:12:00Z">
              <w:r>
                <w:rPr>
                  <w:rFonts w:ascii="Arial" w:eastAsia="MS Mincho" w:hAnsi="Arial" w:cs="Arial"/>
                </w:rPr>
                <w:t>X</w:t>
              </w:r>
            </w:ins>
          </w:p>
        </w:tc>
        <w:tc>
          <w:tcPr>
            <w:tcW w:w="791" w:type="dxa"/>
          </w:tcPr>
          <w:p w14:paraId="33CD24AF" w14:textId="77777777" w:rsidR="003F598E" w:rsidRDefault="003F598E" w:rsidP="00893693">
            <w:pPr>
              <w:jc w:val="center"/>
              <w:rPr>
                <w:ins w:id="1620" w:author="v1.0.0 vs v2.0.0" w:date="2025-12-02T18:12:00Z" w16du:dateUtc="2025-12-02T17:12:00Z"/>
                <w:rFonts w:ascii="Arial" w:eastAsia="MS Mincho" w:hAnsi="Arial" w:cs="Arial"/>
              </w:rPr>
            </w:pPr>
          </w:p>
        </w:tc>
        <w:tc>
          <w:tcPr>
            <w:tcW w:w="791" w:type="dxa"/>
          </w:tcPr>
          <w:p w14:paraId="60051CEC" w14:textId="77777777" w:rsidR="003F598E" w:rsidRPr="00DE0D54" w:rsidRDefault="003F598E" w:rsidP="00893693">
            <w:pPr>
              <w:jc w:val="center"/>
              <w:rPr>
                <w:ins w:id="1621" w:author="v1.0.0 vs v2.0.0" w:date="2025-12-02T18:12:00Z" w16du:dateUtc="2025-12-02T17:12:00Z"/>
                <w:rFonts w:ascii="Arial" w:eastAsia="MS Mincho" w:hAnsi="Arial" w:cs="Arial"/>
              </w:rPr>
            </w:pPr>
          </w:p>
        </w:tc>
      </w:tr>
    </w:tbl>
    <w:p w14:paraId="735372A3" w14:textId="77777777" w:rsidR="00F41BA6" w:rsidRDefault="00F41BA6" w:rsidP="00F41BA6">
      <w:pPr>
        <w:rPr>
          <w:ins w:id="1622" w:author="v1.0.0 vs v2.0.0" w:date="2025-12-02T18:12:00Z" w16du:dateUtc="2025-12-02T17:12:00Z"/>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623" w:name="_Toc214967965"/>
      <w:bookmarkStart w:id="1624" w:name="_Toc215591548"/>
      <w:bookmarkStart w:id="1625" w:name="_Toc207723750"/>
      <w:r w:rsidRPr="00A27A31">
        <w:rPr>
          <w:lang w:eastAsia="zh-CN"/>
        </w:rPr>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623"/>
      <w:bookmarkEnd w:id="1624"/>
      <w:bookmarkEnd w:id="1625"/>
    </w:p>
    <w:p w14:paraId="6118B9CC" w14:textId="1AE36AFE" w:rsidR="00A27A31" w:rsidRPr="00A27A31" w:rsidRDefault="00A27A31" w:rsidP="002344D1">
      <w:pPr>
        <w:pStyle w:val="Heading3"/>
        <w:rPr>
          <w:lang w:eastAsia="zh-CN"/>
        </w:rPr>
      </w:pPr>
      <w:bookmarkStart w:id="1626" w:name="_Toc195531751"/>
      <w:bookmarkStart w:id="1627" w:name="_Toc195532386"/>
      <w:bookmarkStart w:id="1628" w:name="_Toc214967966"/>
      <w:bookmarkStart w:id="1629" w:name="_Toc215591549"/>
      <w:bookmarkStart w:id="1630" w:name="_Toc207723751"/>
      <w:r w:rsidRPr="00A27A31">
        <w:rPr>
          <w:lang w:eastAsia="zh-CN"/>
        </w:rPr>
        <w:t>7.</w:t>
      </w:r>
      <w:r>
        <w:rPr>
          <w:lang w:eastAsia="zh-CN"/>
        </w:rPr>
        <w:t>1</w:t>
      </w:r>
      <w:r w:rsidRPr="00A27A31">
        <w:rPr>
          <w:lang w:eastAsia="zh-CN"/>
        </w:rPr>
        <w:t>.1</w:t>
      </w:r>
      <w:r w:rsidRPr="00A27A31">
        <w:rPr>
          <w:lang w:eastAsia="zh-CN"/>
        </w:rPr>
        <w:tab/>
        <w:t>Solution description</w:t>
      </w:r>
      <w:bookmarkEnd w:id="1626"/>
      <w:bookmarkEnd w:id="1627"/>
      <w:bookmarkEnd w:id="1628"/>
      <w:bookmarkEnd w:id="1629"/>
      <w:bookmarkEnd w:id="1630"/>
    </w:p>
    <w:p w14:paraId="0C9CA0A7" w14:textId="709E62DF"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w:t>
      </w:r>
      <w:del w:id="1631" w:author="v1.0.0 vs v2.0.0" w:date="2025-12-02T18:12:00Z" w16du:dateUtc="2025-12-02T17:12:00Z">
        <w:r w:rsidRPr="00A27A31">
          <w:rPr>
            <w:lang w:val="en-US" w:eastAsia="zh-CN"/>
          </w:rPr>
          <w:delText>/ADAE</w:delText>
        </w:r>
      </w:del>
      <w:r w:rsidRPr="00A27A31">
        <w:rPr>
          <w:lang w:val="en-IN" w:eastAsia="zh-CN"/>
        </w:rPr>
        <w:t xml:space="preserve"> server. The </w:t>
      </w:r>
      <w:ins w:id="1632" w:author="v1.0.0 vs v2.0.0" w:date="2025-12-02T18:12:00Z" w16du:dateUtc="2025-12-02T17:12:00Z">
        <w:r w:rsidR="001724B1" w:rsidRPr="001724B1">
          <w:rPr>
            <w:lang w:eastAsia="zh-CN"/>
          </w:rPr>
          <w:t xml:space="preserve">consumer (e.g. </w:t>
        </w:r>
      </w:ins>
      <w:r w:rsidR="001724B1" w:rsidRPr="001724B1">
        <w:rPr>
          <w:rPrChange w:id="1633" w:author="v1.0.0 vs v2.0.0" w:date="2025-12-02T18:12:00Z" w16du:dateUtc="2025-12-02T17:12:00Z">
            <w:rPr>
              <w:lang w:val="en-IN"/>
            </w:rPr>
          </w:rPrChange>
        </w:rPr>
        <w:t>VAL server</w:t>
      </w:r>
      <w:ins w:id="1634" w:author="v1.0.0 vs v2.0.0" w:date="2025-12-02T18:12:00Z" w16du:dateUtc="2025-12-02T17:12:00Z">
        <w:r w:rsidR="001724B1" w:rsidRPr="001724B1">
          <w:rPr>
            <w:lang w:eastAsia="zh-CN"/>
          </w:rPr>
          <w:t>, AIMLE client)</w:t>
        </w:r>
      </w:ins>
      <w:r w:rsidR="001724B1">
        <w:rPr>
          <w:rPrChange w:id="1635" w:author="v1.0.0 vs v2.0.0" w:date="2025-12-02T18:12:00Z" w16du:dateUtc="2025-12-02T17:12:00Z">
            <w:rPr>
              <w:lang w:val="en-IN"/>
            </w:rPr>
          </w:rPrChange>
        </w:rPr>
        <w:t xml:space="preserve"> </w:t>
      </w:r>
      <w:r w:rsidRPr="00A27A31">
        <w:rPr>
          <w:lang w:val="en-IN" w:eastAsia="zh-CN"/>
        </w:rPr>
        <w:t>requests the AIMLE</w:t>
      </w:r>
      <w:del w:id="1636" w:author="v1.0.0 vs v2.0.0" w:date="2025-12-02T18:12:00Z" w16du:dateUtc="2025-12-02T17:12:00Z">
        <w:r w:rsidRPr="00A27A31">
          <w:rPr>
            <w:lang w:val="en-US" w:eastAsia="zh-CN"/>
          </w:rPr>
          <w:delText>/ADAE</w:delText>
        </w:r>
      </w:del>
      <w:r w:rsidRPr="00A27A31">
        <w:rPr>
          <w:lang w:val="en-IN" w:eastAsia="zh-CN"/>
        </w:rPr>
        <w:t xml:space="preserv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0743F316"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ins w:id="1637" w:author="v1.0.0 vs v2.0.0" w:date="2025-12-02T18:12:00Z" w16du:dateUtc="2025-12-02T17:12:00Z">
        <w:r w:rsidR="005311E4" w:rsidRPr="005311E4">
          <w:rPr>
            <w:lang w:val="en-US" w:eastAsia="zh-CN"/>
          </w:rPr>
          <w:t xml:space="preserve">inference service </w:t>
        </w:r>
      </w:ins>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w:t>
      </w:r>
      <w:del w:id="1638" w:author="v1.0.0 vs v2.0.0" w:date="2025-12-02T18:12:00Z" w16du:dateUtc="2025-12-02T17:12:00Z">
        <w:r w:rsidRPr="00A27A31">
          <w:rPr>
            <w:lang w:val="en-US" w:eastAsia="zh-CN"/>
          </w:rPr>
          <w:delText>/ADAE</w:delText>
        </w:r>
      </w:del>
      <w:r w:rsidRPr="00A27A31">
        <w:rPr>
          <w:lang w:val="en-US" w:eastAsia="zh-CN"/>
        </w:rPr>
        <w:t xml:space="preserve"> server.</w:t>
      </w:r>
    </w:p>
    <w:p w14:paraId="7211F79B" w14:textId="7A920662"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-1 illustrates the procedure for AIMLE</w:t>
      </w:r>
      <w:del w:id="1639" w:author="v1.0.0 vs v2.0.0" w:date="2025-12-02T18:12:00Z" w16du:dateUtc="2025-12-02T17:12:00Z">
        <w:r>
          <w:rPr>
            <w:lang w:val="en-IN" w:eastAsia="zh-CN"/>
          </w:rPr>
          <w:delText> </w:delText>
        </w:r>
        <w:r w:rsidRPr="00A27A31">
          <w:rPr>
            <w:lang w:val="en-US" w:eastAsia="zh-CN"/>
          </w:rPr>
          <w:delText>/</w:delText>
        </w:r>
        <w:r>
          <w:rPr>
            <w:lang w:val="en-US" w:eastAsia="zh-CN"/>
          </w:rPr>
          <w:delText> </w:delText>
        </w:r>
        <w:r w:rsidRPr="00A27A31">
          <w:rPr>
            <w:lang w:val="en-US" w:eastAsia="zh-CN"/>
          </w:rPr>
          <w:delText>ADAE</w:delText>
        </w:r>
      </w:del>
      <w:r w:rsidRPr="00A27A31">
        <w:rPr>
          <w:lang w:val="en-IN" w:eastAsia="zh-CN"/>
        </w:rPr>
        <w:t xml:space="preserve"> server to support ML model </w:t>
      </w:r>
      <w:r w:rsidRPr="00A27A31">
        <w:rPr>
          <w:lang w:val="en-US" w:eastAsia="zh-CN"/>
        </w:rPr>
        <w:t xml:space="preserve">inference </w:t>
      </w:r>
      <w:r w:rsidRPr="00A27A31">
        <w:rPr>
          <w:lang w:val="en-IN" w:eastAsia="zh-CN"/>
        </w:rPr>
        <w:t xml:space="preserve">based on the request from the </w:t>
      </w:r>
      <w:del w:id="1640" w:author="v1.0.0 vs v2.0.0" w:date="2025-12-02T18:12:00Z" w16du:dateUtc="2025-12-02T17:12:00Z">
        <w:r w:rsidRPr="00A27A31">
          <w:rPr>
            <w:lang w:val="en-IN" w:eastAsia="zh-CN"/>
          </w:rPr>
          <w:delText>VAL server</w:delText>
        </w:r>
      </w:del>
      <w:ins w:id="1641" w:author="v1.0.0 vs v2.0.0" w:date="2025-12-02T18:12:00Z" w16du:dateUtc="2025-12-02T17:12:00Z">
        <w:r w:rsidR="001724B1">
          <w:rPr>
            <w:lang w:val="en-IN" w:eastAsia="zh-CN"/>
          </w:rPr>
          <w:t>consumer</w:t>
        </w:r>
      </w:ins>
      <w:r w:rsidRPr="00A27A31">
        <w:rPr>
          <w:lang w:val="en-IN" w:eastAsia="zh-CN"/>
        </w:rPr>
        <w:t>.</w:t>
      </w:r>
    </w:p>
    <w:p w14:paraId="16966A95" w14:textId="77777777" w:rsidR="00A27A31" w:rsidRPr="00A27A31" w:rsidRDefault="00A6606C" w:rsidP="00C007FE">
      <w:pPr>
        <w:pStyle w:val="TH"/>
        <w:rPr>
          <w:del w:id="1642" w:author="v1.0.0 vs v2.0.0" w:date="2025-12-02T18:12:00Z" w16du:dateUtc="2025-12-02T17:12:00Z"/>
          <w:lang w:val="en-US" w:eastAsia="zh-CN"/>
        </w:rPr>
      </w:pPr>
      <w:del w:id="1643" w:author="v1.0.0 vs v2.0.0" w:date="2025-12-02T18:12:00Z" w16du:dateUtc="2025-12-02T17:12:00Z">
        <w:r>
          <w:object w:dxaOrig="6706" w:dyaOrig="4891" w14:anchorId="4F0BE67F">
            <v:shape id="_x0000_i1076" type="#_x0000_t75" style="width:259.5pt;height:187.1pt" o:ole="">
              <v:imagedata r:id="rId22" o:title=""/>
            </v:shape>
            <o:OLEObject Type="Embed" ProgID="Visio.Drawing.15" ShapeID="_x0000_i1076" DrawAspect="Content" ObjectID="_1826204748" r:id="rId23"/>
          </w:object>
        </w:r>
      </w:del>
    </w:p>
    <w:p w14:paraId="3654FC8E" w14:textId="1F0C4EC5" w:rsidR="00A27A31" w:rsidRPr="00A27A31" w:rsidRDefault="005311E4" w:rsidP="00C007FE">
      <w:pPr>
        <w:pStyle w:val="TH"/>
        <w:rPr>
          <w:ins w:id="1644" w:author="v1.0.0 vs v2.0.0" w:date="2025-12-02T18:12:00Z" w16du:dateUtc="2025-12-02T17:12:00Z"/>
          <w:lang w:val="en-US" w:eastAsia="zh-CN"/>
        </w:rPr>
      </w:pPr>
      <w:ins w:id="1645" w:author="v1.0.0 vs v2.0.0" w:date="2025-12-02T18:12:00Z" w16du:dateUtc="2025-12-02T17:12:00Z">
        <w:r>
          <w:rPr>
            <w:rFonts w:ascii="Times New Roman" w:eastAsia="SimSun" w:hAnsi="Times New Roman"/>
          </w:rPr>
          <w:object w:dxaOrig="5910" w:dyaOrig="3750" w14:anchorId="51FC51C2">
            <v:shape id="_x0000_i1028" type="#_x0000_t75" style="width:295.3pt;height:187.1pt" o:ole="">
              <v:fill o:detectmouseclick="t"/>
              <v:imagedata r:id="rId24" o:title=""/>
              <o:lock v:ext="edit" aspectratio="f"/>
            </v:shape>
            <o:OLEObject Type="Embed" ProgID="Visio.Drawing.15" ShapeID="_x0000_i1028" DrawAspect="Content" ObjectID="_1826204749" r:id="rId25">
              <o:FieldCodes>\* MERGEFORMAT</o:FieldCodes>
            </o:OLEObject>
          </w:object>
        </w:r>
      </w:ins>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0C56420A" w:rsidR="00A27A31" w:rsidRPr="00A27A31" w:rsidRDefault="00A27A31" w:rsidP="002344D1">
      <w:pPr>
        <w:pStyle w:val="B1"/>
        <w:rPr>
          <w:lang w:eastAsia="zh-CN"/>
        </w:rPr>
      </w:pPr>
      <w:r w:rsidRPr="00A27A31">
        <w:rPr>
          <w:lang w:eastAsia="zh-CN"/>
        </w:rPr>
        <w:t>1.</w:t>
      </w:r>
      <w:r w:rsidRPr="00A27A31">
        <w:rPr>
          <w:lang w:eastAsia="zh-CN"/>
        </w:rPr>
        <w:tab/>
        <w:t xml:space="preserve">The </w:t>
      </w:r>
      <w:ins w:id="1646" w:author="v1.0.0 vs v2.0.0" w:date="2025-12-02T18:12:00Z" w16du:dateUtc="2025-12-02T17:12:00Z">
        <w:r w:rsidR="001724B1" w:rsidRPr="001724B1">
          <w:rPr>
            <w:lang w:eastAsia="zh-CN"/>
          </w:rPr>
          <w:t>consumer (e.g.</w:t>
        </w:r>
        <w:r w:rsidR="001724B1">
          <w:rPr>
            <w:lang w:eastAsia="zh-CN"/>
          </w:rPr>
          <w:t>,</w:t>
        </w:r>
        <w:r w:rsidR="001724B1" w:rsidRPr="001724B1">
          <w:rPr>
            <w:lang w:eastAsia="zh-CN"/>
          </w:rPr>
          <w:t xml:space="preserve"> </w:t>
        </w:r>
      </w:ins>
      <w:r w:rsidR="001724B1" w:rsidRPr="001724B1">
        <w:rPr>
          <w:lang w:eastAsia="zh-CN"/>
        </w:rPr>
        <w:t>VAL server</w:t>
      </w:r>
      <w:ins w:id="1647" w:author="v1.0.0 vs v2.0.0" w:date="2025-12-02T18:12:00Z" w16du:dateUtc="2025-12-02T17:12:00Z">
        <w:r w:rsidR="001724B1" w:rsidRPr="001724B1">
          <w:rPr>
            <w:lang w:eastAsia="zh-CN"/>
          </w:rPr>
          <w:t>, AIMLE client)</w:t>
        </w:r>
      </w:ins>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w:t>
      </w:r>
      <w:del w:id="1648" w:author="v1.0.0 vs v2.0.0" w:date="2025-12-02T18:12:00Z" w16du:dateUtc="2025-12-02T17:12:00Z">
        <w:r w:rsidR="00FB4160">
          <w:rPr>
            <w:lang w:eastAsia="zh-CN"/>
          </w:rPr>
          <w:delText> </w:delText>
        </w:r>
        <w:r w:rsidRPr="00A27A31">
          <w:rPr>
            <w:lang w:val="en-US" w:eastAsia="zh-CN"/>
          </w:rPr>
          <w:delText>/</w:delText>
        </w:r>
        <w:r w:rsidR="00FB4160">
          <w:rPr>
            <w:lang w:val="en-US" w:eastAsia="zh-CN"/>
          </w:rPr>
          <w:delText> </w:delText>
        </w:r>
        <w:r w:rsidRPr="00A27A31">
          <w:rPr>
            <w:lang w:val="en-US" w:eastAsia="zh-CN"/>
          </w:rPr>
          <w:delText>ADAE</w:delText>
        </w:r>
      </w:del>
      <w:r w:rsidRPr="00A27A31">
        <w:rPr>
          <w:lang w:eastAsia="zh-CN"/>
        </w:rPr>
        <w:t xml:space="preserve"> server, requesting the inference result from the </w:t>
      </w:r>
      <w:r w:rsidRPr="00A27A31">
        <w:rPr>
          <w:lang w:val="en-US" w:eastAsia="zh-CN"/>
        </w:rPr>
        <w:t>AIMLE</w:t>
      </w:r>
      <w:del w:id="1649" w:author="v1.0.0 vs v2.0.0" w:date="2025-12-02T18:12:00Z" w16du:dateUtc="2025-12-02T17:12:00Z">
        <w:r w:rsidR="00FB4160">
          <w:rPr>
            <w:lang w:val="en-US" w:eastAsia="zh-CN"/>
          </w:rPr>
          <w:delText> </w:delText>
        </w:r>
        <w:r w:rsidRPr="00A27A31">
          <w:rPr>
            <w:lang w:val="en-US" w:eastAsia="zh-CN"/>
          </w:rPr>
          <w:delText>/</w:delText>
        </w:r>
        <w:r w:rsidR="00FB4160">
          <w:rPr>
            <w:lang w:val="en-US" w:eastAsia="zh-CN"/>
          </w:rPr>
          <w:delText> </w:delText>
        </w:r>
        <w:r w:rsidRPr="00A27A31">
          <w:rPr>
            <w:lang w:val="en-US" w:eastAsia="zh-CN"/>
          </w:rPr>
          <w:delText>ADAE</w:delText>
        </w:r>
      </w:del>
      <w:r w:rsidRPr="00A27A31">
        <w:rPr>
          <w:lang w:val="en-US" w:eastAsia="zh-CN"/>
        </w:rPr>
        <w:t xml:space="preserv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ins w:id="1650" w:author="v1.0.0 vs v2.0.0" w:date="2025-12-02T18:12:00Z" w16du:dateUtc="2025-12-02T17:12:00Z">
        <w:r w:rsidR="005311E4" w:rsidRPr="005311E4">
          <w:rPr>
            <w:lang w:val="en-US" w:eastAsia="zh-CN"/>
          </w:rPr>
          <w:t xml:space="preserve"> The request includes information elements specified in table 7.1.3.1-1.If the VAL server has previously performed inference service discovery as described in clause 7.25, it shall include the Inference service identifier received in the discovery response.</w:t>
        </w:r>
      </w:ins>
    </w:p>
    <w:p w14:paraId="68E93C1B" w14:textId="628B0C89"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del w:id="1651" w:author="v1.0.0 vs v2.0.0" w:date="2025-12-02T18:12:00Z" w16du:dateUtc="2025-12-02T17:12:00Z">
        <w:r w:rsidR="00FB4160">
          <w:rPr>
            <w:lang w:val="en-US" w:eastAsia="zh-CN"/>
          </w:rPr>
          <w:delText> </w:delText>
        </w:r>
        <w:r w:rsidRPr="00A27A31">
          <w:rPr>
            <w:lang w:val="en-US" w:eastAsia="zh-CN"/>
          </w:rPr>
          <w:delText>/</w:delText>
        </w:r>
        <w:r w:rsidR="00FB4160">
          <w:rPr>
            <w:lang w:val="en-US" w:eastAsia="zh-CN"/>
          </w:rPr>
          <w:delText> </w:delText>
        </w:r>
        <w:r w:rsidRPr="00A27A31">
          <w:rPr>
            <w:lang w:val="en-US" w:eastAsia="zh-CN"/>
          </w:rPr>
          <w:delText>ADAE</w:delText>
        </w:r>
      </w:del>
      <w:r w:rsidRPr="00A27A31">
        <w:rPr>
          <w:lang w:eastAsia="zh-CN"/>
        </w:rPr>
        <w:t xml:space="preserve"> server checks whether the </w:t>
      </w:r>
      <w:del w:id="1652" w:author="v1.0.0 vs v2.0.0" w:date="2025-12-02T18:12:00Z" w16du:dateUtc="2025-12-02T17:12:00Z">
        <w:r w:rsidRPr="00A27A31">
          <w:rPr>
            <w:lang w:eastAsia="zh-CN"/>
          </w:rPr>
          <w:delText>VAL server</w:delText>
        </w:r>
      </w:del>
      <w:ins w:id="1653" w:author="v1.0.0 vs v2.0.0" w:date="2025-12-02T18:12:00Z" w16du:dateUtc="2025-12-02T17:12:00Z">
        <w:r w:rsidR="001724B1">
          <w:rPr>
            <w:lang w:eastAsia="zh-CN"/>
          </w:rPr>
          <w:t>consumer</w:t>
        </w:r>
      </w:ins>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w:t>
      </w:r>
      <w:del w:id="1654" w:author="v1.0.0 vs v2.0.0" w:date="2025-12-02T18:12:00Z" w16du:dateUtc="2025-12-02T17:12:00Z">
        <w:r w:rsidR="00FB4160">
          <w:rPr>
            <w:lang w:eastAsia="zh-CN"/>
          </w:rPr>
          <w:delText> </w:delText>
        </w:r>
        <w:r w:rsidRPr="00A27A31">
          <w:rPr>
            <w:lang w:val="en-US" w:eastAsia="zh-CN"/>
          </w:rPr>
          <w:delText>/</w:delText>
        </w:r>
        <w:r w:rsidR="00FB4160">
          <w:rPr>
            <w:lang w:val="en-US" w:eastAsia="zh-CN"/>
          </w:rPr>
          <w:delText> </w:delText>
        </w:r>
        <w:r w:rsidRPr="00A27A31">
          <w:rPr>
            <w:lang w:val="en-US" w:eastAsia="zh-CN"/>
          </w:rPr>
          <w:delText>ADAE</w:delText>
        </w:r>
      </w:del>
      <w:r w:rsidRPr="00A27A31">
        <w:rPr>
          <w:lang w:eastAsia="zh-CN"/>
        </w:rPr>
        <w:t xml:space="preserv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del w:id="1655" w:author="v1.0.0 vs v2.0.0" w:date="2025-12-02T18:12:00Z" w16du:dateUtc="2025-12-02T17:12:00Z">
        <w:r w:rsidR="00FB4160">
          <w:rPr>
            <w:lang w:val="en-US" w:eastAsia="zh-CN"/>
          </w:rPr>
          <w:delText> </w:delText>
        </w:r>
        <w:r w:rsidRPr="00A27A31">
          <w:rPr>
            <w:lang w:val="en-US" w:eastAsia="zh-CN"/>
          </w:rPr>
          <w:delText>/</w:delText>
        </w:r>
        <w:r w:rsidR="00FB4160">
          <w:rPr>
            <w:lang w:val="en-US" w:eastAsia="zh-CN"/>
          </w:rPr>
          <w:delText> </w:delText>
        </w:r>
        <w:r w:rsidRPr="00A27A31">
          <w:rPr>
            <w:lang w:val="en-US" w:eastAsia="zh-CN"/>
          </w:rPr>
          <w:delText>ADAE</w:delText>
        </w:r>
      </w:del>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6AEE5F13" w:rsidR="00A27A31" w:rsidRPr="002344D1" w:rsidRDefault="00A27A31" w:rsidP="002344D1">
      <w:pPr>
        <w:pStyle w:val="B1"/>
        <w:rPr>
          <w:lang w:eastAsia="zh-CN"/>
        </w:rPr>
      </w:pPr>
      <w:r w:rsidRPr="00A27A31">
        <w:rPr>
          <w:lang w:eastAsia="zh-CN"/>
        </w:rPr>
        <w:t>3.</w:t>
      </w:r>
      <w:r w:rsidRPr="00A27A31">
        <w:rPr>
          <w:lang w:eastAsia="zh-CN"/>
        </w:rPr>
        <w:tab/>
        <w:t xml:space="preserve">If the </w:t>
      </w:r>
      <w:del w:id="1656" w:author="v1.0.0 vs v2.0.0" w:date="2025-12-02T18:12:00Z" w16du:dateUtc="2025-12-02T17:12:00Z">
        <w:r w:rsidRPr="00A27A31">
          <w:rPr>
            <w:lang w:eastAsia="zh-CN"/>
          </w:rPr>
          <w:delText>VAL server</w:delText>
        </w:r>
      </w:del>
      <w:ins w:id="1657" w:author="v1.0.0 vs v2.0.0" w:date="2025-12-02T18:12:00Z" w16du:dateUtc="2025-12-02T17:12:00Z">
        <w:r w:rsidR="001724B1">
          <w:rPr>
            <w:lang w:eastAsia="zh-CN"/>
          </w:rPr>
          <w:t>consumer</w:t>
        </w:r>
      </w:ins>
      <w:r w:rsidRPr="00A27A31">
        <w:rPr>
          <w:lang w:eastAsia="zh-CN"/>
        </w:rPr>
        <w:t xml:space="preserve"> is authorized, </w:t>
      </w:r>
      <w:del w:id="1658" w:author="v1.0.0 vs v2.0.0" w:date="2025-12-02T18:12:00Z" w16du:dateUtc="2025-12-02T17:12:00Z">
        <w:r w:rsidRPr="00A27A31">
          <w:rPr>
            <w:lang w:eastAsia="zh-CN"/>
          </w:rPr>
          <w:delText>AIME</w:delText>
        </w:r>
      </w:del>
      <w:ins w:id="1659" w:author="v1.0.0 vs v2.0.0" w:date="2025-12-02T18:12:00Z" w16du:dateUtc="2025-12-02T17:12:00Z">
        <w:r w:rsidRPr="00A27A31">
          <w:rPr>
            <w:lang w:eastAsia="zh-CN"/>
          </w:rPr>
          <w:t>AIM</w:t>
        </w:r>
        <w:r w:rsidR="001724B1">
          <w:rPr>
            <w:lang w:eastAsia="zh-CN"/>
          </w:rPr>
          <w:t>L</w:t>
        </w:r>
        <w:r w:rsidRPr="00A27A31">
          <w:rPr>
            <w:lang w:eastAsia="zh-CN"/>
          </w:rPr>
          <w:t>E</w:t>
        </w:r>
      </w:ins>
      <w:r w:rsidRPr="00A27A31">
        <w:rPr>
          <w:lang w:eastAsia="zh-CN"/>
        </w:rPr>
        <w:t xml:space="preserv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660" w:name="_Toc195531752"/>
      <w:bookmarkStart w:id="1661" w:name="_Toc195532387"/>
      <w:bookmarkStart w:id="1662" w:name="_Toc214967967"/>
      <w:bookmarkStart w:id="1663" w:name="_Toc215591550"/>
      <w:bookmarkStart w:id="1664" w:name="_Toc207723752"/>
      <w:r w:rsidRPr="00A27A31">
        <w:rPr>
          <w:lang w:eastAsia="zh-CN"/>
        </w:rPr>
        <w:t>7.</w:t>
      </w:r>
      <w:r w:rsidR="00A52E7A">
        <w:rPr>
          <w:lang w:eastAsia="zh-CN"/>
        </w:rPr>
        <w:t>1</w:t>
      </w:r>
      <w:r w:rsidRPr="00A27A31">
        <w:rPr>
          <w:lang w:eastAsia="zh-CN"/>
        </w:rPr>
        <w:t>.2</w:t>
      </w:r>
      <w:r w:rsidRPr="00A27A31">
        <w:rPr>
          <w:lang w:eastAsia="zh-CN"/>
        </w:rPr>
        <w:tab/>
        <w:t>Architecture Impacts</w:t>
      </w:r>
      <w:bookmarkEnd w:id="1660"/>
      <w:bookmarkEnd w:id="1661"/>
      <w:bookmarkEnd w:id="1662"/>
      <w:bookmarkEnd w:id="1663"/>
      <w:bookmarkEnd w:id="1664"/>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665" w:name="_Toc195532388"/>
      <w:bookmarkStart w:id="1666" w:name="_Toc195531753"/>
      <w:bookmarkStart w:id="1667" w:name="_Toc214967968"/>
      <w:bookmarkStart w:id="1668" w:name="_Toc215591551"/>
      <w:bookmarkStart w:id="1669" w:name="_Toc207723753"/>
      <w:r w:rsidRPr="00A27A31">
        <w:rPr>
          <w:lang w:eastAsia="zh-CN"/>
        </w:rPr>
        <w:t>7.</w:t>
      </w:r>
      <w:r w:rsidR="00A52E7A">
        <w:rPr>
          <w:lang w:eastAsia="zh-CN"/>
        </w:rPr>
        <w:t>1</w:t>
      </w:r>
      <w:r w:rsidRPr="00A27A31">
        <w:rPr>
          <w:lang w:eastAsia="zh-CN"/>
        </w:rPr>
        <w:t>.3</w:t>
      </w:r>
      <w:r w:rsidRPr="00A27A31">
        <w:rPr>
          <w:lang w:eastAsia="zh-CN"/>
        </w:rPr>
        <w:tab/>
        <w:t>Corresponding APIs</w:t>
      </w:r>
      <w:bookmarkEnd w:id="1665"/>
      <w:bookmarkEnd w:id="1666"/>
      <w:bookmarkEnd w:id="1667"/>
      <w:bookmarkEnd w:id="1668"/>
      <w:bookmarkEnd w:id="1669"/>
    </w:p>
    <w:p w14:paraId="0CB93B09" w14:textId="1BECCE37"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del w:id="1670" w:author="v1.0.0 vs v2.0.0" w:date="2025-12-02T18:12:00Z" w16du:dateUtc="2025-12-02T17:12:00Z">
        <w:r w:rsidRPr="00A27A31">
          <w:rPr>
            <w:lang w:val="en-US" w:eastAsia="zh-CN"/>
          </w:rPr>
          <w:delText>VAL server</w:delText>
        </w:r>
      </w:del>
      <w:ins w:id="1671" w:author="v1.0.0 vs v2.0.0" w:date="2025-12-02T18:12:00Z" w16du:dateUtc="2025-12-02T17:12:00Z">
        <w:r w:rsidR="001724B1">
          <w:rPr>
            <w:lang w:val="en-US" w:eastAsia="zh-CN"/>
          </w:rPr>
          <w:t>consumer</w:t>
        </w:r>
      </w:ins>
      <w:r w:rsidRPr="00A27A31">
        <w:rPr>
          <w:lang w:val="en-US" w:eastAsia="zh-CN"/>
        </w:rPr>
        <w:t xml:space="preserve"> to the AIMLE</w:t>
      </w:r>
      <w:del w:id="1672" w:author="v1.0.0 vs v2.0.0" w:date="2025-12-02T18:12:00Z" w16du:dateUtc="2025-12-02T17:12:00Z">
        <w:r w:rsidR="00A52E7A">
          <w:rPr>
            <w:lang w:val="en-US" w:eastAsia="zh-CN"/>
          </w:rPr>
          <w:delText> </w:delText>
        </w:r>
        <w:r w:rsidRPr="00A27A31">
          <w:rPr>
            <w:lang w:val="en-US" w:eastAsia="zh-CN"/>
          </w:rPr>
          <w:delText>/</w:delText>
        </w:r>
        <w:r w:rsidR="00A52E7A">
          <w:rPr>
            <w:lang w:val="en-US" w:eastAsia="zh-CN"/>
          </w:rPr>
          <w:delText> </w:delText>
        </w:r>
        <w:r w:rsidRPr="00A27A31">
          <w:rPr>
            <w:lang w:val="en-US" w:eastAsia="zh-CN"/>
          </w:rPr>
          <w:delText>ADAE</w:delText>
        </w:r>
      </w:del>
      <w:r w:rsidRPr="00A27A31">
        <w:rPr>
          <w:lang w:val="en-US" w:eastAsia="zh-CN"/>
        </w:rPr>
        <w:t xml:space="preserv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ins w:id="167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ins w:id="1674" w:author="v1.0.0 vs v2.0.0" w:date="2025-12-02T18:12:00Z" w16du:dateUtc="2025-12-02T17:12:00Z"/>
                <w:lang w:val="en-US"/>
              </w:rPr>
            </w:pPr>
            <w:ins w:id="1675" w:author="v1.0.0 vs v2.0.0" w:date="2025-12-02T18:12:00Z" w16du:dateUtc="2025-12-02T17:12:00Z">
              <w:r w:rsidRPr="005311E4">
                <w:t>Inference service identifier</w:t>
              </w:r>
              <w:r w:rsidRPr="005311E4">
                <w:rPr>
                  <w:lang w:val="en-US"/>
                </w:rPr>
                <w:t xml:space="preserve"> (</w:t>
              </w:r>
              <w:r w:rsidRPr="005311E4">
                <w:t>NOTE 2</w:t>
              </w:r>
              <w:r w:rsidRPr="005311E4">
                <w:rPr>
                  <w:lang w:val="en-US"/>
                </w:rPr>
                <w:t>)</w:t>
              </w:r>
            </w:ins>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ins w:id="1676" w:author="v1.0.0 vs v2.0.0" w:date="2025-12-02T18:12:00Z" w16du:dateUtc="2025-12-02T17:12:00Z"/>
                <w:lang w:val="en-US"/>
              </w:rPr>
            </w:pPr>
            <w:ins w:id="1677" w:author="v1.0.0 vs v2.0.0" w:date="2025-12-02T18:12:00Z" w16du:dateUtc="2025-12-02T17:12:00Z">
              <w:r w:rsidRPr="005311E4">
                <w:rPr>
                  <w:lang w:val="en-US"/>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rPr>
                <w:ins w:id="1678" w:author="v1.0.0 vs v2.0.0" w:date="2025-12-02T18:12:00Z" w16du:dateUtc="2025-12-02T17:12:00Z"/>
              </w:rPr>
            </w:pPr>
            <w:ins w:id="1679" w:author="v1.0.0 vs v2.0.0" w:date="2025-12-02T18:12:00Z" w16du:dateUtc="2025-12-02T17:12:00Z">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ins>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ins w:id="1680" w:author="v1.0.0 vs v2.0.0" w:date="2025-12-02T18:12:00Z" w16du:dateUtc="2025-12-02T17:12:00Z">
              <w:r w:rsidR="001724B1" w:rsidRPr="001724B1">
                <w:t xml:space="preserve">consumer (e.g. identifier of the </w:t>
              </w:r>
            </w:ins>
            <w:r w:rsidR="001724B1" w:rsidRPr="001724B1">
              <w:t>VAL server</w:t>
            </w:r>
            <w:ins w:id="1681" w:author="v1.0.0 vs v2.0.0" w:date="2025-12-02T18:12:00Z" w16du:dateUtc="2025-12-02T17:12:00Z">
              <w:r w:rsidR="001724B1" w:rsidRPr="001724B1">
                <w:t>, AIMLE client or the VAL UE)</w:t>
              </w:r>
            </w:ins>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AFC8E1" w14:textId="77777777" w:rsidR="00A27A31" w:rsidRPr="00206E7B" w:rsidRDefault="00A27A31" w:rsidP="00206E7B">
            <w:pPr>
              <w:pStyle w:val="TAL"/>
              <w:rPr>
                <w:del w:id="1682" w:author="v1.0.0 vs v2.0.0" w:date="2025-12-02T18:12:00Z" w16du:dateUtc="2025-12-02T17:12:00Z"/>
              </w:rPr>
            </w:pPr>
            <w:r w:rsidRPr="00206E7B">
              <w:t xml:space="preserve">An index of the data for inference. </w:t>
            </w:r>
            <w:del w:id="1683" w:author="v1.0.0 vs v2.0.0" w:date="2025-12-02T18:12:00Z" w16du:dateUtc="2025-12-02T17:12:00Z">
              <w:r w:rsidRPr="00206E7B">
                <w:delText xml:space="preserve">It is used to indicate where the ADAE function can get the </w:delText>
              </w:r>
              <w:r w:rsidR="00DC47BE" w:rsidRPr="00206E7B">
                <w:delText>original</w:delText>
              </w:r>
              <w:r w:rsidRPr="00206E7B">
                <w:delText xml:space="preserve"> data for inference.</w:delText>
              </w:r>
            </w:del>
          </w:p>
          <w:p w14:paraId="0A292202" w14:textId="00BA42B9"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049E64AA" w:rsidR="00A27A31" w:rsidRPr="00206E7B" w:rsidRDefault="00A27A31" w:rsidP="00206E7B">
            <w:pPr>
              <w:pStyle w:val="TAL"/>
            </w:pPr>
            <w:r w:rsidRPr="00206E7B">
              <w:t xml:space="preserve">Identifies the ML model that </w:t>
            </w:r>
            <w:del w:id="1684" w:author="v1.0.0 vs v2.0.0" w:date="2025-12-02T18:12:00Z" w16du:dateUtc="2025-12-02T17:12:00Z">
              <w:r w:rsidRPr="00206E7B">
                <w:delText>VAL server</w:delText>
              </w:r>
            </w:del>
            <w:ins w:id="1685" w:author="v1.0.0 vs v2.0.0" w:date="2025-12-02T18:12:00Z" w16du:dateUtc="2025-12-02T17:12:00Z">
              <w:r w:rsidR="001724B1">
                <w:t>the consumer</w:t>
              </w:r>
            </w:ins>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Change w:id="1686" w:author="v1.0.0 vs v2.0.0" w:date="2025-12-02T18:12:00Z" w16du:dateUtc="2025-12-02T17:12:00Z">
                <w:pPr>
                  <w:pStyle w:val="TAL"/>
                </w:pPr>
              </w:pPrChange>
            </w:pPr>
            <w:r w:rsidRPr="00206E7B">
              <w:t>NOTE 1:</w:t>
            </w:r>
            <w:r w:rsidRPr="00206E7B">
              <w:tab/>
              <w:t>Only one of these IE shall be present.</w:t>
            </w:r>
          </w:p>
          <w:p w14:paraId="2D3CAF29" w14:textId="173EF990" w:rsidR="00A27A31" w:rsidRPr="00206E7B" w:rsidRDefault="00A27A31" w:rsidP="000C2409">
            <w:pPr>
              <w:pStyle w:val="TAN"/>
              <w:pPrChange w:id="1687" w:author="v1.0.0 vs v2.0.0" w:date="2025-12-02T18:12:00Z" w16du:dateUtc="2025-12-02T17:12:00Z">
                <w:pPr>
                  <w:pStyle w:val="TAL"/>
                </w:pPr>
              </w:pPrChange>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4E263FB9"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.3.2-1 describes the information flow of ML model inference response from the AIMLE</w:t>
      </w:r>
      <w:del w:id="1688" w:author="v1.0.0 vs v2.0.0" w:date="2025-12-02T18:12:00Z" w16du:dateUtc="2025-12-02T17:12:00Z">
        <w:r w:rsidR="007E1346">
          <w:rPr>
            <w:lang w:val="en-US" w:eastAsia="zh-CN"/>
          </w:rPr>
          <w:delText> </w:delText>
        </w:r>
        <w:r w:rsidRPr="00A27A31">
          <w:rPr>
            <w:lang w:val="en-US" w:eastAsia="zh-CN"/>
          </w:rPr>
          <w:delText>/</w:delText>
        </w:r>
        <w:r w:rsidR="007E1346">
          <w:rPr>
            <w:lang w:val="en-US" w:eastAsia="zh-CN"/>
          </w:rPr>
          <w:delText> </w:delText>
        </w:r>
        <w:r w:rsidRPr="00A27A31">
          <w:rPr>
            <w:lang w:val="en-US" w:eastAsia="zh-CN"/>
          </w:rPr>
          <w:delText>ADAE</w:delText>
        </w:r>
      </w:del>
      <w:r w:rsidRPr="00A27A31">
        <w:rPr>
          <w:lang w:val="en-US" w:eastAsia="zh-CN"/>
        </w:rPr>
        <w:t xml:space="preserve"> server to the </w:t>
      </w:r>
      <w:del w:id="1689" w:author="v1.0.0 vs v2.0.0" w:date="2025-12-02T18:12:00Z" w16du:dateUtc="2025-12-02T17:12:00Z">
        <w:r w:rsidRPr="00A27A31">
          <w:rPr>
            <w:lang w:val="en-US" w:eastAsia="zh-CN"/>
          </w:rPr>
          <w:delText>VAL server</w:delText>
        </w:r>
      </w:del>
      <w:ins w:id="1690" w:author="v1.0.0 vs v2.0.0" w:date="2025-12-02T18:12:00Z" w16du:dateUtc="2025-12-02T17:12:00Z">
        <w:r w:rsidR="001724B1">
          <w:rPr>
            <w:lang w:val="en-US" w:eastAsia="zh-CN"/>
          </w:rPr>
          <w:t>consumer</w:t>
        </w:r>
      </w:ins>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ins w:id="1691"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ins w:id="1692" w:author="v1.0.0 vs v2.0.0" w:date="2025-12-02T18:12:00Z" w16du:dateUtc="2025-12-02T17:12:00Z"/>
                <w:lang w:val="en-US" w:eastAsia="zh-CN"/>
              </w:rPr>
            </w:pPr>
            <w:ins w:id="1693" w:author="v1.0.0 vs v2.0.0" w:date="2025-12-02T18:12:00Z" w16du:dateUtc="2025-12-02T17:12:00Z">
              <w:r>
                <w:rPr>
                  <w:lang w:val="en-US" w:eastAsia="zh-CN"/>
                </w:rPr>
                <w:t>Service identifier</w:t>
              </w:r>
            </w:ins>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ins w:id="1694" w:author="v1.0.0 vs v2.0.0" w:date="2025-12-02T18:12:00Z" w16du:dateUtc="2025-12-02T17:12:00Z"/>
                <w:lang w:eastAsia="zh-CN"/>
              </w:rPr>
            </w:pPr>
            <w:ins w:id="1695"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ins w:id="1696" w:author="v1.0.0 vs v2.0.0" w:date="2025-12-02T18:12:00Z" w16du:dateUtc="2025-12-02T17:12:00Z"/>
                <w:lang w:eastAsia="zh-CN"/>
              </w:rPr>
            </w:pPr>
            <w:ins w:id="1697" w:author="v1.0.0 vs v2.0.0" w:date="2025-12-02T18:12:00Z" w16du:dateUtc="2025-12-02T17:12:00Z">
              <w:r>
                <w:rPr>
                  <w:lang w:eastAsia="zh-CN"/>
                </w:rPr>
                <w:t>Indicates the service that executed the inference</w:t>
              </w:r>
            </w:ins>
          </w:p>
        </w:tc>
      </w:tr>
      <w:tr w:rsidR="005311E4" w:rsidRPr="002344D1" w14:paraId="431FE856" w14:textId="77777777" w:rsidTr="00A27A31">
        <w:trPr>
          <w:jc w:val="center"/>
          <w:ins w:id="1698"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ins w:id="1699" w:author="v1.0.0 vs v2.0.0" w:date="2025-12-02T18:12:00Z" w16du:dateUtc="2025-12-02T17:12:00Z"/>
                <w:lang w:val="en-US" w:eastAsia="zh-CN"/>
              </w:rPr>
            </w:pPr>
            <w:ins w:id="1700" w:author="v1.0.0 vs v2.0.0" w:date="2025-12-02T18:12:00Z" w16du:dateUtc="2025-12-02T17:12:00Z">
              <w:r>
                <w:rPr>
                  <w:lang w:val="en-US" w:eastAsia="zh-CN"/>
                </w:rPr>
                <w:t>Inference invocation ID</w:t>
              </w:r>
            </w:ins>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ins w:id="1701" w:author="v1.0.0 vs v2.0.0" w:date="2025-12-02T18:12:00Z" w16du:dateUtc="2025-12-02T17:12:00Z"/>
                <w:lang w:eastAsia="zh-CN"/>
              </w:rPr>
            </w:pPr>
            <w:ins w:id="1702"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ins w:id="1703" w:author="v1.0.0 vs v2.0.0" w:date="2025-12-02T18:12:00Z" w16du:dateUtc="2025-12-02T17:12:00Z"/>
                <w:lang w:eastAsia="zh-CN"/>
              </w:rPr>
            </w:pPr>
            <w:ins w:id="1704" w:author="v1.0.0 vs v2.0.0" w:date="2025-12-02T18:12:00Z" w16du:dateUtc="2025-12-02T17:12:00Z">
              <w:r>
                <w:rPr>
                  <w:lang w:eastAsia="zh-CN"/>
                </w:rPr>
                <w:t>Identifier of this inference invocation for tracking or follow-up operations.</w:t>
              </w:r>
            </w:ins>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2C678DBA" w:rsidR="00A27A31" w:rsidRPr="00A27A31" w:rsidRDefault="00A27A31" w:rsidP="00206E7B">
            <w:pPr>
              <w:pStyle w:val="TAL"/>
              <w:jc w:val="center"/>
              <w:rPr>
                <w:lang w:eastAsia="zh-CN"/>
              </w:rPr>
            </w:pPr>
            <w:del w:id="1705" w:author="v1.0.0 vs v2.0.0" w:date="2025-12-02T18:12:00Z" w16du:dateUtc="2025-12-02T17:12:00Z">
              <w:r w:rsidRPr="00A27A31">
                <w:rPr>
                  <w:lang w:eastAsia="zh-CN"/>
                </w:rPr>
                <w:delText>O</w:delText>
              </w:r>
            </w:del>
            <w:ins w:id="1706" w:author="v1.0.0 vs v2.0.0" w:date="2025-12-02T18:12:00Z" w16du:dateUtc="2025-12-02T17:12:00Z">
              <w:r w:rsidR="001724B1">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1BB4D32B" w:rsidR="00A27A31" w:rsidRPr="00A27A31" w:rsidRDefault="00A27A31" w:rsidP="00206E7B">
            <w:pPr>
              <w:pStyle w:val="TAL"/>
              <w:rPr>
                <w:lang w:eastAsia="zh-CN"/>
              </w:rPr>
            </w:pPr>
            <w:r w:rsidRPr="00A27A31">
              <w:rPr>
                <w:lang w:eastAsia="zh-CN"/>
              </w:rPr>
              <w:t>Identifies the ML model selected by AIMLE</w:t>
            </w:r>
            <w:del w:id="1707" w:author="v1.0.0 vs v2.0.0" w:date="2025-12-02T18:12:00Z" w16du:dateUtc="2025-12-02T17:12:00Z">
              <w:r w:rsidR="007E1346">
                <w:rPr>
                  <w:lang w:eastAsia="zh-CN"/>
                </w:rPr>
                <w:delText> </w:delText>
              </w:r>
              <w:r w:rsidRPr="00A27A31">
                <w:rPr>
                  <w:lang w:val="en-US" w:eastAsia="zh-CN"/>
                </w:rPr>
                <w:delText>/</w:delText>
              </w:r>
              <w:r w:rsidR="007E1346">
                <w:rPr>
                  <w:lang w:val="en-US" w:eastAsia="zh-CN"/>
                </w:rPr>
                <w:delText> </w:delText>
              </w:r>
              <w:r w:rsidRPr="00A27A31">
                <w:rPr>
                  <w:lang w:val="en-US" w:eastAsia="zh-CN"/>
                </w:rPr>
                <w:delText>ADAE</w:delText>
              </w:r>
            </w:del>
            <w:r w:rsidRPr="00A27A31">
              <w:rPr>
                <w:lang w:eastAsia="zh-CN"/>
              </w:rPr>
              <w:t xml:space="preserv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0315CDC0" w:rsidR="00A27A31" w:rsidRPr="00A27A31" w:rsidRDefault="00A27A31" w:rsidP="00206E7B">
            <w:pPr>
              <w:pStyle w:val="TAL"/>
              <w:jc w:val="center"/>
              <w:rPr>
                <w:lang w:eastAsia="zh-CN"/>
              </w:rPr>
            </w:pPr>
            <w:del w:id="1708" w:author="v1.0.0 vs v2.0.0" w:date="2025-12-02T18:12:00Z" w16du:dateUtc="2025-12-02T17:12:00Z">
              <w:r w:rsidRPr="00A27A31">
                <w:rPr>
                  <w:lang w:eastAsia="zh-CN"/>
                </w:rPr>
                <w:delText>M</w:delText>
              </w:r>
            </w:del>
            <w:ins w:id="1709" w:author="v1.0.0 vs v2.0.0" w:date="2025-12-02T18:12:00Z" w16du:dateUtc="2025-12-02T17:12:00Z">
              <w:r w:rsidR="001724B1">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Change w:id="1710" w:author="v1.0.0 vs v2.0.0" w:date="2025-12-02T18:12:00Z" w16du:dateUtc="2025-12-02T17:12:00Z">
                <w:pPr>
                  <w:pStyle w:val="TAL"/>
                </w:pPr>
              </w:pPrChange>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711" w:name="_Toc214967969"/>
      <w:bookmarkStart w:id="1712" w:name="_Toc215591552"/>
      <w:bookmarkStart w:id="1713" w:name="_Toc207723754"/>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711"/>
      <w:bookmarkEnd w:id="1712"/>
      <w:bookmarkEnd w:id="1713"/>
    </w:p>
    <w:p w14:paraId="60752C92" w14:textId="77777777" w:rsidR="005311E4" w:rsidRPr="005311E4" w:rsidRDefault="005311E4" w:rsidP="005311E4">
      <w:pPr>
        <w:rPr>
          <w:ins w:id="1714" w:author="v1.0.0 vs v2.0.0" w:date="2025-12-02T18:12:00Z" w16du:dateUtc="2025-12-02T17:12:00Z"/>
        </w:rPr>
      </w:pPr>
      <w:ins w:id="1715" w:author="v1.0.0 vs v2.0.0" w:date="2025-12-02T18:12:00Z" w16du:dateUtc="2025-12-02T17:12:00Z">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ins>
    </w:p>
    <w:p w14:paraId="0A3BBD53" w14:textId="61B06B58" w:rsidR="005311E4" w:rsidRPr="005311E4" w:rsidRDefault="005311E4" w:rsidP="005311E4">
      <w:pPr>
        <w:rPr>
          <w:ins w:id="1716" w:author="v1.0.0 vs v2.0.0" w:date="2025-12-02T18:12:00Z" w16du:dateUtc="2025-12-02T17:12:00Z"/>
        </w:rPr>
      </w:pPr>
      <w:ins w:id="1717" w:author="v1.0.0 vs v2.0.0" w:date="2025-12-02T18:12:00Z" w16du:dateUtc="2025-12-02T17:12:00Z">
        <w:r w:rsidRPr="005311E4">
          <w:lastRenderedPageBreak/>
          <w:t>From a functional perspective, the solution provides a foundational inference invocation capability in the AIML APP architecture. It allows the VAL server to invoke inference services hosted by the AIMLE server by supplying model details, data, and inference parameters. The optional integration with inference service discovery (clause</w:t>
        </w:r>
        <w:r>
          <w:t> </w:t>
        </w:r>
        <w:r w:rsidRPr="005311E4">
          <w:t>7.25) enhances the interoperability by enabling clients to discover suitable inference services before invocation.</w:t>
        </w:r>
      </w:ins>
    </w:p>
    <w:p w14:paraId="5292D098" w14:textId="30DADC4A" w:rsidR="005311E4" w:rsidRPr="005311E4" w:rsidRDefault="005311E4" w:rsidP="00787195">
      <w:pPr>
        <w:rPr>
          <w:ins w:id="1718" w:author="v1.0.0 vs v2.0.0" w:date="2025-12-02T18:12:00Z" w16du:dateUtc="2025-12-02T17:12:00Z"/>
        </w:rPr>
      </w:pPr>
      <w:ins w:id="1719" w:author="v1.0.0 vs v2.0.0" w:date="2025-12-02T18:12:00Z" w16du:dateUtc="2025-12-02T17:12:00Z">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ins>
    </w:p>
    <w:p w14:paraId="7682E9E8" w14:textId="77777777" w:rsidR="009F3850" w:rsidRDefault="009F3850" w:rsidP="009F3850">
      <w:pPr>
        <w:pStyle w:val="Guidance"/>
        <w:rPr>
          <w:moveFrom w:id="1720" w:author="v1.0.0 vs v2.0.0" w:date="2025-12-02T18:12:00Z" w16du:dateUtc="2025-12-02T17:12:00Z"/>
          <w:lang w:eastAsia="zh-CN"/>
        </w:rPr>
      </w:pPr>
      <w:moveFromRangeStart w:id="1721" w:author="v1.0.0 vs v2.0.0" w:date="2025-12-02T18:12:00Z" w:name="move215591780"/>
      <w:moveFrom w:id="1722" w:author="v1.0.0 vs v2.0.0" w:date="2025-12-02T18:12:00Z" w16du:dateUtc="2025-12-02T17:12:00Z">
        <w:r>
          <w:rPr>
            <w:lang w:eastAsia="ja-JP"/>
          </w:rPr>
          <w:t>This clause provides an evaluation of the solution.</w:t>
        </w:r>
        <w:r>
          <w:rPr>
            <w:lang w:eastAsia="zh-CN"/>
          </w:rPr>
          <w:t xml:space="preserve"> The evaluation should include the descriptions of the impacts to existing architectures.</w:t>
        </w:r>
      </w:moveFrom>
    </w:p>
    <w:p w14:paraId="7BF4407B" w14:textId="7F10EFD9" w:rsidR="00C5192A" w:rsidRPr="00C5192A" w:rsidRDefault="00C5192A" w:rsidP="002344D1">
      <w:pPr>
        <w:pStyle w:val="Heading2"/>
        <w:rPr>
          <w:lang w:eastAsia="zh-CN"/>
        </w:rPr>
      </w:pPr>
      <w:bookmarkStart w:id="1723" w:name="_Toc214967970"/>
      <w:bookmarkStart w:id="1724" w:name="_Toc215591553"/>
      <w:bookmarkStart w:id="1725" w:name="_Toc207723755"/>
      <w:moveFromRangeEnd w:id="1721"/>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723"/>
      <w:bookmarkEnd w:id="1724"/>
      <w:bookmarkEnd w:id="1725"/>
    </w:p>
    <w:p w14:paraId="645AAEBC" w14:textId="41C9D73C" w:rsidR="00C5192A" w:rsidRPr="00C5192A" w:rsidRDefault="00C5192A" w:rsidP="002344D1">
      <w:pPr>
        <w:pStyle w:val="Heading3"/>
        <w:rPr>
          <w:lang w:eastAsia="zh-CN"/>
        </w:rPr>
      </w:pPr>
      <w:bookmarkStart w:id="1726" w:name="_Toc214967971"/>
      <w:bookmarkStart w:id="1727" w:name="_Toc215591554"/>
      <w:bookmarkStart w:id="1728" w:name="_Toc207723756"/>
      <w:r w:rsidRPr="00C5192A">
        <w:rPr>
          <w:lang w:eastAsia="zh-CN"/>
        </w:rPr>
        <w:t>7.</w:t>
      </w:r>
      <w:r>
        <w:rPr>
          <w:lang w:eastAsia="zh-CN"/>
        </w:rPr>
        <w:t>2</w:t>
      </w:r>
      <w:r w:rsidRPr="00C5192A">
        <w:rPr>
          <w:lang w:eastAsia="zh-CN"/>
        </w:rPr>
        <w:t>.1</w:t>
      </w:r>
      <w:r w:rsidRPr="00C5192A">
        <w:rPr>
          <w:lang w:eastAsia="zh-CN"/>
        </w:rPr>
        <w:tab/>
        <w:t>Solution Description</w:t>
      </w:r>
      <w:bookmarkEnd w:id="1726"/>
      <w:bookmarkEnd w:id="1727"/>
      <w:bookmarkEnd w:id="1728"/>
    </w:p>
    <w:p w14:paraId="05EE4C79" w14:textId="17545B1A" w:rsidR="00C5192A" w:rsidRPr="00C5192A" w:rsidRDefault="00C5192A" w:rsidP="00C5192A">
      <w:pPr>
        <w:rPr>
          <w:lang w:eastAsia="zh-CN"/>
        </w:rPr>
      </w:pPr>
      <w:r w:rsidRPr="00C5192A">
        <w:rPr>
          <w:lang w:eastAsia="zh-CN"/>
        </w:rPr>
        <w:t>As introduced in 3GPP TS 23.482</w:t>
      </w:r>
      <w:del w:id="1729" w:author="v1.0.0 vs v2.0.0" w:date="2025-12-02T18:12:00Z" w16du:dateUtc="2025-12-02T17:12:00Z">
        <w:r w:rsidRPr="00C5192A">
          <w:rPr>
            <w:lang w:eastAsia="zh-CN"/>
          </w:rPr>
          <w:delText>,</w:delText>
        </w:r>
      </w:del>
      <w:ins w:id="1730" w:author="v1.0.0 vs v2.0.0" w:date="2025-12-02T18:12:00Z" w16du:dateUtc="2025-12-02T17:12:00Z">
        <w:r w:rsidR="003D574D">
          <w:rPr>
            <w:lang w:eastAsia="zh-CN"/>
          </w:rPr>
          <w:t> [2]</w:t>
        </w:r>
        <w:r w:rsidRPr="00C5192A">
          <w:rPr>
            <w:lang w:eastAsia="zh-CN"/>
          </w:rPr>
          <w:t>,</w:t>
        </w:r>
      </w:ins>
      <w:r w:rsidRPr="00C5192A">
        <w:rPr>
          <w:lang w:eastAsia="zh-CN"/>
        </w:rPr>
        <w:t xml:space="preserve"> the AIMLE data management assistance service</w:t>
      </w:r>
      <w:r w:rsidRPr="00573A3A">
        <w:rPr>
          <w:rPrChange w:id="1731" w:author="v1.0.0 vs v2.0.0" w:date="2025-12-02T18:12:00Z" w16du:dateUtc="2025-12-02T17:12:00Z">
            <w:rPr>
              <w:lang w:val="fr-FR"/>
            </w:rPr>
          </w:rPrChange>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732" w:name="_Toc214967972"/>
      <w:bookmarkStart w:id="1733" w:name="_Toc215591555"/>
      <w:bookmarkStart w:id="1734" w:name="_Toc207723757"/>
      <w:r w:rsidRPr="00C5192A">
        <w:rPr>
          <w:lang w:eastAsia="zh-CN"/>
        </w:rPr>
        <w:t>7.</w:t>
      </w:r>
      <w:r>
        <w:rPr>
          <w:lang w:eastAsia="zh-CN"/>
        </w:rPr>
        <w:t>2</w:t>
      </w:r>
      <w:r w:rsidRPr="00C5192A">
        <w:rPr>
          <w:lang w:eastAsia="zh-CN"/>
        </w:rPr>
        <w:t>.1.1</w:t>
      </w:r>
      <w:r w:rsidRPr="00C5192A">
        <w:rPr>
          <w:lang w:eastAsia="zh-CN"/>
        </w:rPr>
        <w:tab/>
        <w:t>Impact to existing AIMLE procedures</w:t>
      </w:r>
      <w:bookmarkEnd w:id="1732"/>
      <w:bookmarkEnd w:id="1733"/>
      <w:bookmarkEnd w:id="1734"/>
    </w:p>
    <w:p w14:paraId="42CDF956" w14:textId="36AB1532" w:rsidR="00C5192A" w:rsidRPr="00C5192A" w:rsidRDefault="00C5192A" w:rsidP="00C5192A">
      <w:pPr>
        <w:rPr>
          <w:lang w:eastAsia="zh-CN"/>
        </w:rPr>
      </w:pPr>
      <w:bookmarkStart w:id="1735" w:name="MCCQCTEMPBM_00000029"/>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bookmarkEnd w:id="1735"/>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6722F885"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w:t>
            </w:r>
            <w:del w:id="1736" w:author="v1.0.0 vs v2.0.0" w:date="2025-12-02T18:12:00Z" w16du:dateUtc="2025-12-02T17:12:00Z">
              <w:r w:rsidRPr="00C5192A">
                <w:rPr>
                  <w:lang w:val="en-US" w:eastAsia="zh-CN"/>
                </w:rPr>
                <w:delText xml:space="preserve">and </w:delText>
              </w:r>
            </w:del>
            <w:r w:rsidRPr="00C5192A">
              <w:rPr>
                <w:lang w:val="en-US" w:eastAsia="zh-CN"/>
              </w:rPr>
              <w:t xml:space="preserve">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w:t>
            </w:r>
            <w:del w:id="1737" w:author="v1.0.0 vs v2.0.0" w:date="2025-12-02T18:12:00Z" w16du:dateUtc="2025-12-02T17:12:00Z">
              <w:r w:rsidRPr="00C5192A">
                <w:rPr>
                  <w:lang w:val="en-US" w:eastAsia="zh-CN"/>
                </w:rPr>
                <w:delText xml:space="preserve"> and</w:delText>
              </w:r>
            </w:del>
            <w:r w:rsidRPr="00C5192A">
              <w:rPr>
                <w:lang w:val="en-US" w:eastAsia="zh-CN"/>
              </w:rPr>
              <w:t xml:space="preserve">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3pt;height:245.25pt" o:ole="">
                  <v:imagedata r:id="rId26" o:title=""/>
                </v:shape>
                <o:OLEObject Type="Embed" ProgID="Visio.Drawing.15" ShapeID="_x0000_i1029" DrawAspect="Content" ObjectID="_1826204750" r:id="rId27"/>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ins w:id="1738" w:author="v1.0.0 vs v2.0.0" w:date="2025-12-02T18:12:00Z" w16du:dateUtc="2025-12-02T17:12:00Z"/>
                <w:b/>
                <w:bCs/>
                <w:i/>
                <w:iCs/>
                <w:lang w:eastAsia="zh-CN"/>
              </w:rPr>
            </w:pPr>
            <w:ins w:id="1739" w:author="v1.0.0 vs v2.0.0" w:date="2025-12-02T18:12:00Z" w16du:dateUtc="2025-12-02T17:12:00Z">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ins>
          </w:p>
          <w:p w14:paraId="20B62570" w14:textId="27B74B9D" w:rsidR="003D574D" w:rsidRPr="003D574D" w:rsidRDefault="003D574D" w:rsidP="003D574D">
            <w:pPr>
              <w:rPr>
                <w:ins w:id="1740" w:author="v1.0.0 vs v2.0.0" w:date="2025-12-02T18:12:00Z" w16du:dateUtc="2025-12-02T17:12:00Z"/>
                <w:b/>
                <w:bCs/>
                <w:i/>
                <w:iCs/>
                <w:lang w:eastAsia="zh-CN"/>
              </w:rPr>
            </w:pPr>
            <w:ins w:id="1741" w:author="v1.0.0 vs v2.0.0" w:date="2025-12-02T18:12:00Z" w16du:dateUtc="2025-12-02T17:12:00Z">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ins>
          </w:p>
          <w:p w14:paraId="06C6F483" w14:textId="77777777" w:rsidR="003D574D" w:rsidRPr="003D574D" w:rsidRDefault="003D574D" w:rsidP="003D574D">
            <w:pPr>
              <w:rPr>
                <w:ins w:id="1742" w:author="v1.0.0 vs v2.0.0" w:date="2025-12-02T18:12:00Z" w16du:dateUtc="2025-12-02T17:12:00Z"/>
                <w:b/>
                <w:bCs/>
                <w:i/>
                <w:iCs/>
                <w:lang w:eastAsia="zh-CN"/>
              </w:rPr>
            </w:pPr>
            <w:ins w:id="1743" w:author="v1.0.0 vs v2.0.0" w:date="2025-12-02T18:12:00Z" w16du:dateUtc="2025-12-02T17:12:00Z">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ins>
          </w:p>
          <w:p w14:paraId="199EE942" w14:textId="77777777" w:rsidR="003D574D" w:rsidRPr="003D574D" w:rsidRDefault="003D574D" w:rsidP="003D574D">
            <w:pPr>
              <w:rPr>
                <w:ins w:id="1744" w:author="v1.0.0 vs v2.0.0" w:date="2025-12-02T18:12:00Z" w16du:dateUtc="2025-12-02T17:12:00Z"/>
                <w:b/>
                <w:bCs/>
                <w:i/>
                <w:iCs/>
                <w:lang w:eastAsia="zh-CN"/>
              </w:rPr>
            </w:pPr>
            <w:ins w:id="1745" w:author="v1.0.0 vs v2.0.0" w:date="2025-12-02T18:12:00Z" w16du:dateUtc="2025-12-02T17:12:00Z">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ins>
          </w:p>
          <w:p w14:paraId="3E558C39" w14:textId="5F59E75C" w:rsidR="003D574D" w:rsidRPr="00B94B56" w:rsidRDefault="003D574D" w:rsidP="00C5192A">
            <w:pPr>
              <w:rPr>
                <w:ins w:id="1746" w:author="v1.0.0 vs v2.0.0" w:date="2025-12-02T18:12:00Z" w16du:dateUtc="2025-12-02T17:12:00Z"/>
                <w:b/>
                <w:bCs/>
                <w:i/>
                <w:iCs/>
                <w:lang w:eastAsia="zh-CN"/>
              </w:rPr>
            </w:pPr>
            <w:ins w:id="1747" w:author="v1.0.0 vs v2.0.0" w:date="2025-12-02T18:12:00Z" w16du:dateUtc="2025-12-02T17:12:00Z">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ins>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3A50086"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ins w:id="1748" w:author="v1.0.0 vs v2.0.0" w:date="2025-12-02T18:12:00Z" w16du:dateUtc="2025-12-02T17:12:00Z">
              <w:r w:rsidR="00A66B5F">
                <w:rPr>
                  <w:lang w:eastAsia="zh-CN"/>
                </w:rPr>
                <w:t>,</w:t>
              </w:r>
              <w:r w:rsidRPr="00C5192A">
                <w:rPr>
                  <w:lang w:eastAsia="zh-CN"/>
                </w:rPr>
                <w:t xml:space="preserve"> data analysis</w:t>
              </w:r>
              <w:r w:rsidR="00A66B5F">
                <w:rPr>
                  <w:lang w:eastAsia="zh-CN"/>
                </w:rPr>
                <w:t>,</w:t>
              </w:r>
            </w:ins>
            <w:r w:rsidR="00A66B5F">
              <w:rPr>
                <w:lang w:eastAsia="zh-CN"/>
              </w:rPr>
              <w:t xml:space="preserve"> </w:t>
            </w:r>
            <w:r w:rsidR="00A66B5F" w:rsidRPr="00A66B5F">
              <w:rPr>
                <w:b/>
                <w:i/>
                <w:rPrChange w:id="1749" w:author="v1.0.0 vs v2.0.0" w:date="2025-12-02T18:12:00Z" w16du:dateUtc="2025-12-02T17:12:00Z">
                  <w:rPr/>
                </w:rPrChange>
              </w:rPr>
              <w:t xml:space="preserve">or data </w:t>
            </w:r>
            <w:del w:id="1750" w:author="v1.0.0 vs v2.0.0" w:date="2025-12-02T18:12:00Z" w16du:dateUtc="2025-12-02T17:12:00Z">
              <w:r w:rsidRPr="00C5192A">
                <w:rPr>
                  <w:lang w:eastAsia="zh-CN"/>
                </w:rPr>
                <w:delText>analysis.</w:delText>
              </w:r>
            </w:del>
            <w:ins w:id="1751" w:author="v1.0.0 vs v2.0.0" w:date="2025-12-02T18:12:00Z" w16du:dateUtc="2025-12-02T17:12:00Z">
              <w:r w:rsidR="00A66B5F" w:rsidRPr="00A66B5F">
                <w:rPr>
                  <w:b/>
                  <w:bCs/>
                  <w:i/>
                  <w:iCs/>
                  <w:lang w:eastAsia="zh-CN"/>
                </w:rPr>
                <w:t>drift detection</w:t>
              </w:r>
              <w:r w:rsidRPr="00C5192A">
                <w:rPr>
                  <w:lang w:eastAsia="zh-CN"/>
                </w:rPr>
                <w:t>.</w:t>
              </w:r>
            </w:ins>
            <w:r w:rsidRPr="00C5192A">
              <w:rPr>
                <w:lang w:eastAsia="zh-CN"/>
              </w:rPr>
              <w:t xml:space="preserve"> The request includes information as described in Table 8.15.3.4-1</w:t>
            </w:r>
            <w:ins w:id="1752" w:author="v1.0.0 vs v2.0.0" w:date="2025-12-02T18:12:00Z" w16du:dateUtc="2025-12-02T17:12:00Z">
              <w:r w:rsidRPr="00C5192A">
                <w:rPr>
                  <w:lang w:eastAsia="zh-CN"/>
                </w:rPr>
                <w:t>.</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ins>
            <w:r w:rsidR="00A66B5F" w:rsidRPr="00A66B5F">
              <w:rPr>
                <w:b/>
                <w:i/>
                <w:rPrChange w:id="1753" w:author="v1.0.0 vs v2.0.0" w:date="2025-12-02T18:12:00Z" w16du:dateUtc="2025-12-02T17:12:00Z">
                  <w:rPr/>
                </w:rPrChange>
              </w:rPr>
              <w:t>.</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870C50C" w:rsidR="00C5192A" w:rsidRPr="00C5192A" w:rsidRDefault="00C5192A" w:rsidP="00C5192A">
            <w:pPr>
              <w:rPr>
                <w:lang w:eastAsia="zh-CN"/>
              </w:rPr>
            </w:pPr>
            <w:r w:rsidRPr="00C5192A">
              <w:rPr>
                <w:lang w:eastAsia="zh-CN"/>
              </w:rPr>
              <w:t>NOTE:</w:t>
            </w:r>
            <w:r w:rsidRPr="00C5192A">
              <w:rPr>
                <w:lang w:eastAsia="zh-CN"/>
              </w:rPr>
              <w:tab/>
              <w:t>The data preparation</w:t>
            </w:r>
            <w:ins w:id="1754" w:author="v1.0.0 vs v2.0.0" w:date="2025-12-02T18:12:00Z" w16du:dateUtc="2025-12-02T17:12:00Z">
              <w:r w:rsidR="00A66B5F">
                <w:rPr>
                  <w:lang w:eastAsia="zh-CN"/>
                </w:rPr>
                <w:t>,</w:t>
              </w:r>
              <w:r w:rsidRPr="00C5192A">
                <w:rPr>
                  <w:lang w:eastAsia="zh-CN"/>
                </w:rPr>
                <w:t xml:space="preserve"> data analysis</w:t>
              </w:r>
              <w:r w:rsidR="00A66B5F" w:rsidRPr="00A66B5F">
                <w:rPr>
                  <w:b/>
                  <w:bCs/>
                  <w:i/>
                  <w:iCs/>
                  <w:lang w:eastAsia="zh-CN"/>
                </w:rPr>
                <w:t>,</w:t>
              </w:r>
            </w:ins>
            <w:r w:rsidR="00A66B5F" w:rsidRPr="00A66B5F">
              <w:rPr>
                <w:b/>
                <w:i/>
                <w:rPrChange w:id="1755" w:author="v1.0.0 vs v2.0.0" w:date="2025-12-02T18:12:00Z" w16du:dateUtc="2025-12-02T17:12:00Z">
                  <w:rPr/>
                </w:rPrChange>
              </w:rPr>
              <w:t xml:space="preserve"> and data </w:t>
            </w:r>
            <w:del w:id="1756" w:author="v1.0.0 vs v2.0.0" w:date="2025-12-02T18:12:00Z" w16du:dateUtc="2025-12-02T17:12:00Z">
              <w:r w:rsidRPr="00C5192A">
                <w:rPr>
                  <w:lang w:eastAsia="zh-CN"/>
                </w:rPr>
                <w:delText>analysis</w:delText>
              </w:r>
            </w:del>
            <w:ins w:id="1757" w:author="v1.0.0 vs v2.0.0" w:date="2025-12-02T18:12:00Z" w16du:dateUtc="2025-12-02T17:12:00Z">
              <w:r w:rsidR="00A66B5F" w:rsidRPr="00A66B5F">
                <w:rPr>
                  <w:b/>
                  <w:bCs/>
                  <w:i/>
                  <w:iCs/>
                  <w:lang w:eastAsia="zh-CN"/>
                </w:rPr>
                <w:t>drift detection</w:t>
              </w:r>
            </w:ins>
            <w:r w:rsidRPr="00C5192A">
              <w:rPr>
                <w:lang w:eastAsia="zh-CN"/>
              </w:rPr>
              <w:t xml:space="preserve"> functions operate in a similar manner as ML models. The AIMLE layer is able to transport the functions to the VAL clients and the VAL clients performs the associated function on the application data </w:t>
            </w:r>
            <w:ins w:id="1758" w:author="v1.0.0 vs v2.0.0" w:date="2025-12-02T18:12:00Z" w16du:dateUtc="2025-12-02T17:12:00Z">
              <w:r w:rsidR="00A66B5F" w:rsidRPr="00A66B5F">
                <w:rPr>
                  <w:b/>
                  <w:bCs/>
                  <w:i/>
                  <w:iCs/>
                  <w:lang w:eastAsia="zh-CN"/>
                </w:rPr>
                <w:t>identified by the Dataset ID and Dataset feature ID</w:t>
              </w:r>
              <w:r w:rsidR="00A66B5F" w:rsidRPr="00A66B5F">
                <w:rPr>
                  <w:lang w:eastAsia="zh-CN"/>
                </w:rPr>
                <w:t xml:space="preserve"> </w:t>
              </w:r>
            </w:ins>
            <w:r w:rsidRPr="00C5192A">
              <w:rPr>
                <w:lang w:eastAsia="zh-CN"/>
              </w:rPr>
              <w:t>as part of data preparation</w:t>
            </w:r>
            <w:ins w:id="1759" w:author="v1.0.0 vs v2.0.0" w:date="2025-12-02T18:12:00Z" w16du:dateUtc="2025-12-02T17:12:00Z">
              <w:r w:rsidR="00A66B5F">
                <w:rPr>
                  <w:lang w:eastAsia="zh-CN"/>
                </w:rPr>
                <w:t>,</w:t>
              </w:r>
              <w:r w:rsidRPr="00C5192A">
                <w:rPr>
                  <w:lang w:eastAsia="zh-CN"/>
                </w:rPr>
                <w:t xml:space="preserve"> data analysis</w:t>
              </w:r>
              <w:r w:rsidR="00A66B5F">
                <w:rPr>
                  <w:lang w:eastAsia="zh-CN"/>
                </w:rPr>
                <w:t>,</w:t>
              </w:r>
            </w:ins>
            <w:r w:rsidRPr="00C5192A">
              <w:rPr>
                <w:lang w:eastAsia="zh-CN"/>
              </w:rPr>
              <w:t xml:space="preserve"> </w:t>
            </w:r>
            <w:r w:rsidR="00A66B5F" w:rsidRPr="00A66B5F">
              <w:rPr>
                <w:b/>
                <w:i/>
                <w:rPrChange w:id="1760" w:author="v1.0.0 vs v2.0.0" w:date="2025-12-02T18:12:00Z" w16du:dateUtc="2025-12-02T17:12:00Z">
                  <w:rPr/>
                </w:rPrChange>
              </w:rPr>
              <w:t xml:space="preserve">or data </w:t>
            </w:r>
            <w:del w:id="1761" w:author="v1.0.0 vs v2.0.0" w:date="2025-12-02T18:12:00Z" w16du:dateUtc="2025-12-02T17:12:00Z">
              <w:r w:rsidRPr="00C5192A">
                <w:rPr>
                  <w:lang w:eastAsia="zh-CN"/>
                </w:rPr>
                <w:delText>analysis</w:delText>
              </w:r>
            </w:del>
            <w:ins w:id="1762" w:author="v1.0.0 vs v2.0.0" w:date="2025-12-02T18:12:00Z" w16du:dateUtc="2025-12-02T17:12:00Z">
              <w:r w:rsidR="00A66B5F" w:rsidRPr="00A66B5F">
                <w:rPr>
                  <w:b/>
                  <w:bCs/>
                  <w:i/>
                  <w:iCs/>
                  <w:lang w:eastAsia="zh-CN"/>
                </w:rPr>
                <w:t>drift detection</w:t>
              </w:r>
            </w:ins>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ins w:id="1763" w:author="v1.0.0 vs v2.0.0" w:date="2025-12-02T18:12:00Z" w16du:dateUtc="2025-12-02T17:12:00Z">
                    <w:r w:rsidR="00A66B5F" w:rsidRPr="00B94B56">
                      <w:rPr>
                        <w:b/>
                        <w:bCs/>
                        <w:i/>
                        <w:iCs/>
                        <w:lang w:eastAsia="zh-CN"/>
                      </w:rPr>
                      <w:t xml:space="preserve">, </w:t>
                    </w:r>
                    <w:r w:rsidR="00A66B5F" w:rsidRPr="00A66B5F">
                      <w:rPr>
                        <w:b/>
                        <w:bCs/>
                        <w:i/>
                        <w:iCs/>
                        <w:lang w:eastAsia="zh-CN"/>
                      </w:rPr>
                      <w:t>data drift detection</w:t>
                    </w:r>
                  </w:ins>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ins w:id="1764" w:author="v1.0.0 vs v2.0.0" w:date="2025-12-02T18:12:00Z" w16du:dateUtc="2025-12-02T17:12:00Z">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ins>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ins w:id="1765" w:author="v1.0.0 vs v2.0.0" w:date="2025-12-02T18:12:00Z" w16du:dateUtc="2025-12-02T17:12:00Z">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ins>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388AD6C3" w:rsidR="00C5192A" w:rsidRPr="00206E7B" w:rsidRDefault="00C5192A" w:rsidP="00206E7B">
                  <w:pPr>
                    <w:pStyle w:val="TAL"/>
                    <w:jc w:val="both"/>
                    <w:rPr>
                      <w:b/>
                      <w:bCs/>
                      <w:i/>
                      <w:iCs/>
                      <w:lang w:eastAsia="zh-CN"/>
                    </w:rPr>
                  </w:pPr>
                  <w:del w:id="1766" w:author="v1.0.0 vs v2.0.0" w:date="2025-12-02T18:12:00Z" w16du:dateUtc="2025-12-02T17:12:00Z">
                    <w:r w:rsidRPr="00206E7B">
                      <w:rPr>
                        <w:b/>
                        <w:bCs/>
                        <w:i/>
                        <w:iCs/>
                        <w:lang w:eastAsia="zh-CN"/>
                      </w:rPr>
                      <w:delText>Identifier</w:delText>
                    </w:r>
                  </w:del>
                  <w:ins w:id="1767" w:author="v1.0.0 vs v2.0.0" w:date="2025-12-02T18:12:00Z" w16du:dateUtc="2025-12-02T17:12:00Z">
                    <w:r w:rsidRPr="00206E7B">
                      <w:rPr>
                        <w:b/>
                        <w:bCs/>
                        <w:i/>
                        <w:iCs/>
                        <w:lang w:eastAsia="zh-CN"/>
                      </w:rPr>
                      <w:t>Identifier</w:t>
                    </w:r>
                    <w:r w:rsidR="00A66B5F">
                      <w:rPr>
                        <w:b/>
                        <w:bCs/>
                        <w:i/>
                        <w:iCs/>
                        <w:lang w:eastAsia="zh-CN"/>
                      </w:rPr>
                      <w:t>s</w:t>
                    </w:r>
                  </w:ins>
                  <w:r w:rsidRPr="00206E7B">
                    <w:rPr>
                      <w:b/>
                      <w:bCs/>
                      <w:i/>
                      <w:iCs/>
                      <w:lang w:eastAsia="zh-CN"/>
                    </w:rPr>
                    <w:t xml:space="preserve"> or </w:t>
                  </w:r>
                  <w:del w:id="1768" w:author="v1.0.0 vs v2.0.0" w:date="2025-12-02T18:12:00Z" w16du:dateUtc="2025-12-02T17:12:00Z">
                    <w:r w:rsidRPr="00206E7B">
                      <w:rPr>
                        <w:b/>
                        <w:bCs/>
                        <w:i/>
                        <w:iCs/>
                        <w:lang w:eastAsia="zh-CN"/>
                      </w:rPr>
                      <w:delText>name</w:delText>
                    </w:r>
                  </w:del>
                  <w:ins w:id="1769" w:author="v1.0.0 vs v2.0.0" w:date="2025-12-02T18:12:00Z" w16du:dateUtc="2025-12-02T17:12:00Z">
                    <w:r w:rsidRPr="00206E7B">
                      <w:rPr>
                        <w:b/>
                        <w:bCs/>
                        <w:i/>
                        <w:iCs/>
                        <w:lang w:eastAsia="zh-CN"/>
                      </w:rPr>
                      <w:t>name</w:t>
                    </w:r>
                    <w:r w:rsidR="00A66B5F">
                      <w:rPr>
                        <w:b/>
                        <w:bCs/>
                        <w:i/>
                        <w:iCs/>
                        <w:lang w:eastAsia="zh-CN"/>
                      </w:rPr>
                      <w:t>s</w:t>
                    </w:r>
                  </w:ins>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ins w:id="1770" w:author="v1.0.0 vs v2.0.0" w:date="2025-12-02T18:12:00Z" w16du:dateUtc="2025-12-02T17:12:00Z">
                    <w:r w:rsidR="00A66B5F">
                      <w:rPr>
                        <w:b/>
                        <w:bCs/>
                        <w:i/>
                        <w:iCs/>
                        <w:lang w:eastAsia="zh-CN"/>
                      </w:rPr>
                      <w:t xml:space="preserve"> </w:t>
                    </w:r>
                    <w:r w:rsidR="00A66B5F" w:rsidRPr="00A66B5F">
                      <w:rPr>
                        <w:b/>
                        <w:bCs/>
                        <w:i/>
                        <w:iCs/>
                        <w:lang w:eastAsia="zh-CN"/>
                      </w:rPr>
                      <w:t>A function may be used to process one or more dataset features</w:t>
                    </w:r>
                  </w:ins>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ins w:id="1771" w:author="v1.0.0 vs v2.0.0" w:date="2025-12-02T18:12:00Z" w16du:dateUtc="2025-12-02T17:12:00Z"/>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ins w:id="1772" w:author="v1.0.0 vs v2.0.0" w:date="2025-12-02T18:12:00Z" w16du:dateUtc="2025-12-02T17:12:00Z">
                    <w:r w:rsidRPr="00A66B5F">
                      <w:rPr>
                        <w:b/>
                        <w:bCs/>
                        <w:i/>
                        <w:iCs/>
                        <w:lang w:eastAsia="zh-CN"/>
                      </w:rP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415DC19E" w:rsidR="00C5192A" w:rsidRPr="00C5192A" w:rsidRDefault="00C5192A" w:rsidP="00C007FE">
                  <w:pPr>
                    <w:pStyle w:val="TAN"/>
                    <w:rPr>
                      <w:lang w:eastAsia="zh-CN"/>
                    </w:rPr>
                  </w:pPr>
                  <w:r w:rsidRPr="00C5192A">
                    <w:rPr>
                      <w:lang w:eastAsia="zh-CN"/>
                    </w:rPr>
                    <w:t>NOTE 1:</w:t>
                  </w:r>
                  <w:r w:rsidRPr="00C5192A">
                    <w:rPr>
                      <w:lang w:eastAsia="zh-CN"/>
                    </w:rPr>
                    <w:tab/>
                  </w:r>
                  <w:del w:id="1773" w:author="v1.0.0 vs v2.0.0" w:date="2025-12-02T18:12:00Z" w16du:dateUtc="2025-12-02T17:12:00Z">
                    <w:r w:rsidRPr="00C5192A">
                      <w:rPr>
                        <w:lang w:eastAsia="zh-CN"/>
                      </w:rPr>
                      <w:delText>At least one</w:delText>
                    </w:r>
                  </w:del>
                  <w:ins w:id="1774" w:author="v1.0.0 vs v2.0.0" w:date="2025-12-02T18:12:00Z" w16du:dateUtc="2025-12-02T17:12:00Z">
                    <w:r w:rsidR="00A66B5F">
                      <w:rPr>
                        <w:lang w:eastAsia="zh-CN"/>
                      </w:rPr>
                      <w:t>O</w:t>
                    </w:r>
                    <w:r w:rsidRPr="00C5192A">
                      <w:rPr>
                        <w:lang w:eastAsia="zh-CN"/>
                      </w:rPr>
                      <w:t>ne</w:t>
                    </w:r>
                  </w:ins>
                  <w:r w:rsidRPr="00C5192A">
                    <w:rPr>
                      <w:lang w:eastAsia="zh-CN"/>
                    </w:rPr>
                    <w:t xml:space="preserv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775" w:name="_Toc214967973"/>
      <w:bookmarkStart w:id="1776" w:name="_Toc215591556"/>
      <w:bookmarkStart w:id="1777" w:name="_Toc207723758"/>
      <w:r w:rsidRPr="002344D1">
        <w:lastRenderedPageBreak/>
        <w:t>7.</w:t>
      </w:r>
      <w:r w:rsidR="0005219D" w:rsidRPr="002344D1">
        <w:t>2</w:t>
      </w:r>
      <w:r w:rsidRPr="002344D1">
        <w:t>.2</w:t>
      </w:r>
      <w:r w:rsidRPr="002344D1">
        <w:tab/>
        <w:t>Architecture Impacts</w:t>
      </w:r>
      <w:bookmarkEnd w:id="1775"/>
      <w:bookmarkEnd w:id="1776"/>
      <w:bookmarkEnd w:id="1777"/>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778" w:name="_Toc214967974"/>
      <w:bookmarkStart w:id="1779" w:name="_Toc215591557"/>
      <w:bookmarkStart w:id="1780" w:name="_Toc207723759"/>
      <w:r w:rsidRPr="002344D1">
        <w:t>7.</w:t>
      </w:r>
      <w:r w:rsidR="0005219D" w:rsidRPr="002344D1">
        <w:t>2</w:t>
      </w:r>
      <w:r w:rsidRPr="002344D1">
        <w:t>.3</w:t>
      </w:r>
      <w:r w:rsidRPr="002344D1">
        <w:tab/>
        <w:t>Corresponding APIs</w:t>
      </w:r>
      <w:bookmarkEnd w:id="1778"/>
      <w:bookmarkEnd w:id="1779"/>
      <w:bookmarkEnd w:id="1780"/>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781" w:name="_Toc214967975"/>
      <w:bookmarkStart w:id="1782" w:name="_Toc215591558"/>
      <w:bookmarkStart w:id="1783" w:name="_Toc207723760"/>
      <w:r w:rsidRPr="002344D1">
        <w:t>7.</w:t>
      </w:r>
      <w:r w:rsidR="0005219D" w:rsidRPr="002344D1">
        <w:t>2</w:t>
      </w:r>
      <w:r w:rsidRPr="002344D1">
        <w:t>.4</w:t>
      </w:r>
      <w:r w:rsidRPr="002344D1">
        <w:tab/>
        <w:t>Solution evaluation</w:t>
      </w:r>
      <w:bookmarkEnd w:id="1781"/>
      <w:bookmarkEnd w:id="1782"/>
      <w:bookmarkEnd w:id="1783"/>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784" w:name="_Toc214967976"/>
      <w:bookmarkStart w:id="1785" w:name="_Toc215591559"/>
      <w:bookmarkStart w:id="1786" w:name="_Toc207723761"/>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784"/>
      <w:bookmarkEnd w:id="1785"/>
      <w:bookmarkEnd w:id="1786"/>
    </w:p>
    <w:p w14:paraId="4D31B186" w14:textId="2673CF97" w:rsidR="00F069A6" w:rsidRPr="00F069A6" w:rsidRDefault="00F069A6" w:rsidP="002344D1">
      <w:pPr>
        <w:pStyle w:val="Heading3"/>
        <w:rPr>
          <w:lang w:eastAsia="zh-CN"/>
        </w:rPr>
      </w:pPr>
      <w:bookmarkStart w:id="1787" w:name="_Toc214967977"/>
      <w:bookmarkStart w:id="1788" w:name="_Toc215591560"/>
      <w:bookmarkStart w:id="1789" w:name="_Toc207723762"/>
      <w:r w:rsidRPr="00F069A6">
        <w:rPr>
          <w:lang w:eastAsia="zh-CN"/>
        </w:rPr>
        <w:t>7.</w:t>
      </w:r>
      <w:r>
        <w:rPr>
          <w:lang w:eastAsia="zh-CN"/>
        </w:rPr>
        <w:t>3</w:t>
      </w:r>
      <w:r w:rsidRPr="00F069A6">
        <w:rPr>
          <w:lang w:eastAsia="zh-CN"/>
        </w:rPr>
        <w:t>.1</w:t>
      </w:r>
      <w:r w:rsidRPr="00F069A6">
        <w:rPr>
          <w:lang w:eastAsia="zh-CN"/>
        </w:rPr>
        <w:tab/>
        <w:t>Solution Description</w:t>
      </w:r>
      <w:bookmarkEnd w:id="1787"/>
      <w:bookmarkEnd w:id="1788"/>
      <w:bookmarkEnd w:id="1789"/>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90" w:name="_Toc214967978"/>
      <w:bookmarkStart w:id="1791" w:name="_Toc215591561"/>
      <w:bookmarkStart w:id="1792" w:name="_Toc207723763"/>
      <w:r w:rsidRPr="00F069A6">
        <w:rPr>
          <w:lang w:eastAsia="zh-CN"/>
        </w:rPr>
        <w:t>7.</w:t>
      </w:r>
      <w:r>
        <w:rPr>
          <w:lang w:eastAsia="zh-CN"/>
        </w:rPr>
        <w:t>3</w:t>
      </w:r>
      <w:r w:rsidRPr="00F069A6">
        <w:rPr>
          <w:lang w:eastAsia="zh-CN"/>
        </w:rPr>
        <w:t>.1.1</w:t>
      </w:r>
      <w:r w:rsidRPr="00F069A6">
        <w:rPr>
          <w:lang w:eastAsia="zh-CN"/>
        </w:rPr>
        <w:tab/>
        <w:t>Procedure</w:t>
      </w:r>
      <w:bookmarkEnd w:id="1790"/>
      <w:bookmarkEnd w:id="1791"/>
      <w:bookmarkEnd w:id="1792"/>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5pt;height:309.2pt" o:ole="">
            <v:imagedata r:id="rId28" o:title=""/>
          </v:shape>
          <o:OLEObject Type="Embed" ProgID="Visio.Drawing.15" ShapeID="_x0000_i1030" DrawAspect="Content" ObjectID="_1826204751" r:id="rId29"/>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93" w:name="_Toc214967979"/>
      <w:bookmarkStart w:id="1794" w:name="_Toc215591562"/>
      <w:bookmarkStart w:id="1795" w:name="_Toc207723764"/>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1793"/>
      <w:bookmarkEnd w:id="1794"/>
      <w:bookmarkEnd w:id="1795"/>
    </w:p>
    <w:p w14:paraId="73F6F398" w14:textId="4E08BCE0" w:rsidR="00F069A6" w:rsidRPr="00F069A6" w:rsidRDefault="00F069A6" w:rsidP="002344D1">
      <w:pPr>
        <w:pStyle w:val="Heading5"/>
        <w:rPr>
          <w:lang w:eastAsia="zh-CN"/>
        </w:rPr>
      </w:pPr>
      <w:bookmarkStart w:id="1796" w:name="_Toc214967980"/>
      <w:bookmarkStart w:id="1797" w:name="_Toc215591563"/>
      <w:bookmarkStart w:id="1798" w:name="_Toc207723765"/>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96"/>
      <w:bookmarkEnd w:id="1797"/>
      <w:bookmarkEnd w:id="1798"/>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799" w:name="_Toc214967981"/>
      <w:bookmarkStart w:id="1800" w:name="_Toc215591564"/>
      <w:bookmarkStart w:id="1801" w:name="_Toc207723766"/>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799"/>
      <w:bookmarkEnd w:id="1800"/>
      <w:bookmarkEnd w:id="1801"/>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02" w:name="_Toc214967982"/>
      <w:bookmarkStart w:id="1803" w:name="_Toc215591565"/>
      <w:bookmarkStart w:id="1804" w:name="_Toc207723767"/>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02"/>
      <w:bookmarkEnd w:id="1803"/>
      <w:bookmarkEnd w:id="1804"/>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05" w:name="_Toc214967983"/>
      <w:bookmarkStart w:id="1806" w:name="_Toc215591566"/>
      <w:bookmarkStart w:id="1807" w:name="_Toc207723768"/>
      <w:r w:rsidRPr="002344D1">
        <w:t>7.</w:t>
      </w:r>
      <w:r w:rsidR="00233D90" w:rsidRPr="002344D1">
        <w:t>3</w:t>
      </w:r>
      <w:r w:rsidRPr="002344D1">
        <w:t>.2</w:t>
      </w:r>
      <w:r w:rsidRPr="002344D1">
        <w:tab/>
        <w:t>Architecture Impacts</w:t>
      </w:r>
      <w:bookmarkEnd w:id="1805"/>
      <w:bookmarkEnd w:id="1806"/>
      <w:bookmarkEnd w:id="1807"/>
    </w:p>
    <w:p w14:paraId="0A4E04FB" w14:textId="7889463D" w:rsidR="002F14E3" w:rsidRPr="002F14E3" w:rsidRDefault="00F069A6" w:rsidP="00787195">
      <w:pPr>
        <w:pPrChange w:id="1808" w:author="v1.0.0 vs v2.0.0" w:date="2025-12-02T18:12:00Z" w16du:dateUtc="2025-12-02T17:12:00Z">
          <w:pPr>
            <w:pStyle w:val="EditorsNote"/>
          </w:pPr>
        </w:pPrChange>
      </w:pPr>
      <w:del w:id="1809" w:author="v1.0.0 vs v2.0.0" w:date="2025-12-02T18:12:00Z" w16du:dateUtc="2025-12-02T17:12:00Z">
        <w:r w:rsidRPr="00F069A6">
          <w:rPr>
            <w:lang w:eastAsia="zh-CN"/>
          </w:rPr>
          <w:delText>Editor</w:delText>
        </w:r>
        <w:r w:rsidR="00B74E82" w:rsidRPr="00B74E82">
          <w:rPr>
            <w:lang w:eastAsia="zh-CN"/>
          </w:rPr>
          <w:delText>'</w:delText>
        </w:r>
        <w:r w:rsidRPr="00F069A6">
          <w:rPr>
            <w:lang w:eastAsia="zh-CN"/>
          </w:rPr>
          <w:delText>s Note:</w:delText>
        </w:r>
        <w:r w:rsidRPr="00F069A6">
          <w:rPr>
            <w:lang w:eastAsia="zh-CN"/>
          </w:rPr>
          <w:tab/>
          <w:delText>The architecture</w:delText>
        </w:r>
      </w:del>
      <w:ins w:id="1810" w:author="v1.0.0 vs v2.0.0" w:date="2025-12-02T18:12:00Z" w16du:dateUtc="2025-12-02T17:12:00Z">
        <w:r w:rsidR="002F14E3" w:rsidRPr="002F14E3">
          <w:t>There were no identified architectural</w:t>
        </w:r>
      </w:ins>
      <w:r w:rsidR="002F14E3" w:rsidRPr="002F14E3">
        <w:t xml:space="preserve"> impacts </w:t>
      </w:r>
      <w:del w:id="1811" w:author="v1.0.0 vs v2.0.0" w:date="2025-12-02T18:12:00Z" w16du:dateUtc="2025-12-02T17:12:00Z">
        <w:r w:rsidRPr="00F069A6">
          <w:rPr>
            <w:lang w:eastAsia="zh-CN"/>
          </w:rPr>
          <w:delText>of the</w:delText>
        </w:r>
      </w:del>
      <w:ins w:id="1812" w:author="v1.0.0 vs v2.0.0" w:date="2025-12-02T18:12:00Z" w16du:dateUtc="2025-12-02T17:12:00Z">
        <w:r w:rsidR="002F14E3" w:rsidRPr="002F14E3">
          <w:t>in this</w:t>
        </w:r>
      </w:ins>
      <w:r w:rsidR="002F14E3" w:rsidRPr="002F14E3">
        <w:t xml:space="preserve"> solution</w:t>
      </w:r>
      <w:del w:id="1813" w:author="v1.0.0 vs v2.0.0" w:date="2025-12-02T18:12:00Z" w16du:dateUtc="2025-12-02T17:12:00Z">
        <w:r w:rsidRPr="00F069A6">
          <w:rPr>
            <w:lang w:eastAsia="zh-CN"/>
          </w:rPr>
          <w:delText xml:space="preserve"> is FFS</w:delText>
        </w:r>
      </w:del>
      <w:r w:rsidR="002F14E3" w:rsidRPr="002F14E3">
        <w:t>.</w:t>
      </w:r>
    </w:p>
    <w:p w14:paraId="37152EE3" w14:textId="2FCEC7FD" w:rsidR="00F069A6" w:rsidRDefault="00F069A6" w:rsidP="002344D1">
      <w:pPr>
        <w:pStyle w:val="Heading3"/>
      </w:pPr>
      <w:bookmarkStart w:id="1814" w:name="_Toc214967984"/>
      <w:bookmarkStart w:id="1815" w:name="_Toc215591567"/>
      <w:bookmarkStart w:id="1816" w:name="_Toc207723769"/>
      <w:r w:rsidRPr="002344D1">
        <w:t>7.</w:t>
      </w:r>
      <w:r w:rsidR="00233D90" w:rsidRPr="002344D1">
        <w:t>3</w:t>
      </w:r>
      <w:r w:rsidRPr="002344D1">
        <w:t>.3</w:t>
      </w:r>
      <w:r w:rsidRPr="002344D1">
        <w:tab/>
        <w:t>Corresponding APIs</w:t>
      </w:r>
      <w:bookmarkEnd w:id="1814"/>
      <w:bookmarkEnd w:id="1815"/>
      <w:bookmarkEnd w:id="1816"/>
    </w:p>
    <w:p w14:paraId="174AAD42" w14:textId="614BF261" w:rsidR="002F14E3" w:rsidRPr="002F14E3" w:rsidRDefault="00F069A6" w:rsidP="002F14E3">
      <w:pPr>
        <w:rPr>
          <w:lang w:val="en-US"/>
          <w:rPrChange w:id="1817" w:author="v1.0.0 vs v2.0.0" w:date="2025-12-02T18:12:00Z" w16du:dateUtc="2025-12-02T17:12:00Z">
            <w:rPr/>
          </w:rPrChange>
        </w:rPr>
        <w:pPrChange w:id="1818" w:author="v1.0.0 vs v2.0.0" w:date="2025-12-02T18:12:00Z" w16du:dateUtc="2025-12-02T17:12:00Z">
          <w:pPr>
            <w:pStyle w:val="EditorsNote"/>
          </w:pPr>
        </w:pPrChange>
      </w:pPr>
      <w:del w:id="1819" w:author="v1.0.0 vs v2.0.0" w:date="2025-12-02T18:12:00Z" w16du:dateUtc="2025-12-02T17:12:00Z">
        <w:r w:rsidRPr="00F069A6">
          <w:rPr>
            <w:lang w:eastAsia="zh-CN"/>
          </w:rPr>
          <w:delText>Editor</w:delText>
        </w:r>
        <w:r w:rsidR="00B74E82" w:rsidRPr="00B74E82">
          <w:rPr>
            <w:lang w:eastAsia="zh-CN"/>
          </w:rPr>
          <w:delText>'</w:delText>
        </w:r>
        <w:r w:rsidRPr="00F069A6">
          <w:rPr>
            <w:lang w:eastAsia="zh-CN"/>
          </w:rPr>
          <w:delText>s Note:</w:delText>
        </w:r>
        <w:r w:rsidRPr="00F069A6">
          <w:rPr>
            <w:lang w:eastAsia="zh-CN"/>
          </w:rPr>
          <w:tab/>
          <w:delText xml:space="preserve">The </w:delText>
        </w:r>
      </w:del>
      <w:ins w:id="1820" w:author="v1.0.0 vs v2.0.0" w:date="2025-12-02T18:12:00Z" w16du:dateUtc="2025-12-02T17:12:00Z">
        <w:r w:rsidR="002F14E3" w:rsidRPr="002F14E3">
          <w:rPr>
            <w:lang w:val="en-US"/>
          </w:rPr>
          <w:t xml:space="preserve">This subclause provides a summary of the </w:t>
        </w:r>
      </w:ins>
      <w:r w:rsidR="002F14E3" w:rsidRPr="002F14E3">
        <w:rPr>
          <w:lang w:val="en-US"/>
          <w:rPrChange w:id="1821" w:author="v1.0.0 vs v2.0.0" w:date="2025-12-02T18:12:00Z" w16du:dateUtc="2025-12-02T17:12:00Z">
            <w:rPr/>
          </w:rPrChange>
        </w:rPr>
        <w:t xml:space="preserve">corresponding </w:t>
      </w:r>
      <w:del w:id="1822" w:author="v1.0.0 vs v2.0.0" w:date="2025-12-02T18:12:00Z" w16du:dateUtc="2025-12-02T17:12:00Z">
        <w:r w:rsidRPr="00F069A6">
          <w:rPr>
            <w:lang w:eastAsia="zh-CN"/>
          </w:rPr>
          <w:delText>APIs</w:delText>
        </w:r>
      </w:del>
      <w:ins w:id="1823" w:author="v1.0.0 vs v2.0.0" w:date="2025-12-02T18:12:00Z" w16du:dateUtc="2025-12-02T17:12:00Z">
        <w:r w:rsidR="002F14E3" w:rsidRPr="002F14E3">
          <w:rPr>
            <w:lang w:val="en-US"/>
          </w:rPr>
          <w:t>API</w:t>
        </w:r>
      </w:ins>
      <w:r w:rsidR="002F14E3" w:rsidRPr="002F14E3">
        <w:rPr>
          <w:lang w:val="en-US"/>
          <w:rPrChange w:id="1824" w:author="v1.0.0 vs v2.0.0" w:date="2025-12-02T18:12:00Z" w16du:dateUtc="2025-12-02T17:12:00Z">
            <w:rPr/>
          </w:rPrChange>
        </w:rPr>
        <w:t xml:space="preserve"> for </w:t>
      </w:r>
      <w:del w:id="1825" w:author="v1.0.0 vs v2.0.0" w:date="2025-12-02T18:12:00Z" w16du:dateUtc="2025-12-02T17:12:00Z">
        <w:r w:rsidRPr="00F069A6">
          <w:rPr>
            <w:lang w:eastAsia="zh-CN"/>
          </w:rPr>
          <w:delText xml:space="preserve">supporting the </w:delText>
        </w:r>
      </w:del>
      <w:r w:rsidR="002F14E3" w:rsidRPr="002F14E3">
        <w:rPr>
          <w:lang w:val="en-US"/>
          <w:rPrChange w:id="1826" w:author="v1.0.0 vs v2.0.0" w:date="2025-12-02T18:12:00Z" w16du:dateUtc="2025-12-02T17:12:00Z">
            <w:rPr/>
          </w:rPrChange>
        </w:rPr>
        <w:t>solution</w:t>
      </w:r>
      <w:del w:id="1827" w:author="v1.0.0 vs v2.0.0" w:date="2025-12-02T18:12:00Z" w16du:dateUtc="2025-12-02T17:12:00Z">
        <w:r w:rsidRPr="00F069A6">
          <w:rPr>
            <w:lang w:eastAsia="zh-CN"/>
          </w:rPr>
          <w:delText xml:space="preserve"> is FFS</w:delText>
        </w:r>
      </w:del>
      <w:ins w:id="1828" w:author="v1.0.0 vs v2.0.0" w:date="2025-12-02T18:12:00Z" w16du:dateUtc="2025-12-02T17:12:00Z">
        <w:r w:rsidR="002F14E3" w:rsidRPr="002F14E3">
          <w:rPr>
            <w:lang w:val="en-US"/>
          </w:rPr>
          <w:t> #3</w:t>
        </w:r>
      </w:ins>
      <w:r w:rsidR="002F14E3" w:rsidRPr="002F14E3">
        <w:rPr>
          <w:lang w:val="en-US"/>
          <w:rPrChange w:id="1829" w:author="v1.0.0 vs v2.0.0" w:date="2025-12-02T18:12:00Z" w16du:dateUtc="2025-12-02T17:12:00Z">
            <w:rPr/>
          </w:rPrChange>
        </w:rPr>
        <w:t>.</w:t>
      </w:r>
    </w:p>
    <w:p w14:paraId="42FE4C57" w14:textId="2546A089" w:rsidR="002F14E3" w:rsidRPr="00787195" w:rsidRDefault="002F14E3" w:rsidP="00787195">
      <w:pPr>
        <w:rPr>
          <w:ins w:id="1830" w:author="v1.0.0 vs v2.0.0" w:date="2025-12-02T18:12:00Z" w16du:dateUtc="2025-12-02T17:12:00Z"/>
          <w:lang w:val="en-US"/>
        </w:rPr>
      </w:pPr>
      <w:ins w:id="1831" w:author="v1.0.0 vs v2.0.0" w:date="2025-12-02T18:12:00Z" w16du:dateUtc="2025-12-02T17:12:00Z">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ins>
    </w:p>
    <w:p w14:paraId="207F9C85" w14:textId="5FCD63A7" w:rsidR="00F069A6" w:rsidRDefault="00F069A6" w:rsidP="002344D1">
      <w:pPr>
        <w:pStyle w:val="Heading3"/>
      </w:pPr>
      <w:bookmarkStart w:id="1832" w:name="_Toc214967985"/>
      <w:bookmarkStart w:id="1833" w:name="_Toc215591568"/>
      <w:bookmarkStart w:id="1834" w:name="_Toc207723770"/>
      <w:r w:rsidRPr="002344D1">
        <w:t>7.</w:t>
      </w:r>
      <w:r w:rsidR="00233D90" w:rsidRPr="002344D1">
        <w:t>3</w:t>
      </w:r>
      <w:r w:rsidRPr="002344D1">
        <w:t>.4</w:t>
      </w:r>
      <w:r w:rsidRPr="002344D1">
        <w:tab/>
        <w:t>Solution evaluation</w:t>
      </w:r>
      <w:bookmarkEnd w:id="1832"/>
      <w:bookmarkEnd w:id="1833"/>
      <w:bookmarkEnd w:id="1834"/>
    </w:p>
    <w:p w14:paraId="399E4BCE" w14:textId="77777777" w:rsidR="00F069A6" w:rsidRPr="00F069A6" w:rsidRDefault="00F069A6" w:rsidP="002344D1">
      <w:pPr>
        <w:pStyle w:val="EditorsNote"/>
        <w:rPr>
          <w:del w:id="1835" w:author="v1.0.0 vs v2.0.0" w:date="2025-12-02T18:12:00Z" w16du:dateUtc="2025-12-02T17:12:00Z"/>
          <w:lang w:eastAsia="zh-CN"/>
        </w:rPr>
      </w:pPr>
      <w:del w:id="1836" w:author="v1.0.0 vs v2.0.0" w:date="2025-12-02T18:12:00Z" w16du:dateUtc="2025-12-02T17:12:00Z">
        <w:r w:rsidRPr="00F069A6">
          <w:rPr>
            <w:lang w:eastAsia="zh-CN"/>
          </w:rPr>
          <w:delText>Editor</w:delText>
        </w:r>
        <w:r w:rsidR="00B74E82" w:rsidRPr="00B74E82">
          <w:rPr>
            <w:lang w:eastAsia="zh-CN"/>
          </w:rPr>
          <w:delText>'</w:delText>
        </w:r>
        <w:r w:rsidRPr="00F069A6">
          <w:rPr>
            <w:lang w:eastAsia="zh-CN"/>
          </w:rPr>
          <w:delText>s Note:</w:delText>
        </w:r>
        <w:r w:rsidRPr="00F069A6">
          <w:rPr>
            <w:lang w:eastAsia="zh-CN"/>
          </w:rPr>
          <w:tab/>
          <w:delText>The evaluation of the solution is FFS.</w:delText>
        </w:r>
      </w:del>
    </w:p>
    <w:p w14:paraId="59636A34" w14:textId="77777777" w:rsidR="002F14E3" w:rsidRPr="002F14E3" w:rsidRDefault="002F14E3" w:rsidP="002F14E3">
      <w:pPr>
        <w:rPr>
          <w:ins w:id="1837" w:author="v1.0.0 vs v2.0.0" w:date="2025-12-02T18:12:00Z" w16du:dateUtc="2025-12-02T17:12:00Z"/>
        </w:rPr>
      </w:pPr>
      <w:ins w:id="1838" w:author="v1.0.0 vs v2.0.0" w:date="2025-12-02T18:12:00Z" w16du:dateUtc="2025-12-02T17:12:00Z">
        <w:r w:rsidRPr="002F14E3">
          <w:t>This solution supports ML model maintenance by addressing Key Issue #2: support enhancement for evaluation and determination of ML model performance and correctness within AIML Enablement Layer.</w:t>
        </w:r>
      </w:ins>
    </w:p>
    <w:p w14:paraId="55EE2A40" w14:textId="77777777" w:rsidR="002F14E3" w:rsidRPr="002F14E3" w:rsidRDefault="002F14E3" w:rsidP="002F14E3">
      <w:pPr>
        <w:rPr>
          <w:ins w:id="1839" w:author="v1.0.0 vs v2.0.0" w:date="2025-12-02T18:12:00Z" w16du:dateUtc="2025-12-02T17:12:00Z"/>
        </w:rPr>
      </w:pPr>
      <w:ins w:id="1840" w:author="v1.0.0 vs v2.0.0" w:date="2025-12-02T18:12:00Z" w16du:dateUtc="2025-12-02T17:12:00Z">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ins>
    </w:p>
    <w:p w14:paraId="36E182B6" w14:textId="6564B8C4" w:rsidR="002F14E3" w:rsidRPr="002F14E3" w:rsidRDefault="002F14E3" w:rsidP="00787195">
      <w:pPr>
        <w:rPr>
          <w:ins w:id="1841" w:author="v1.0.0 vs v2.0.0" w:date="2025-12-02T18:12:00Z" w16du:dateUtc="2025-12-02T17:12:00Z"/>
        </w:rPr>
      </w:pPr>
      <w:ins w:id="1842" w:author="v1.0.0 vs v2.0.0" w:date="2025-12-02T18:12:00Z" w16du:dateUtc="2025-12-02T17:12:00Z">
        <w:r w:rsidRPr="002F14E3">
          <w:t>This solution does not impact the current AIMLE architecture.</w:t>
        </w:r>
      </w:ins>
    </w:p>
    <w:p w14:paraId="2B544A95" w14:textId="3CB32C78" w:rsidR="009C1CAB" w:rsidRPr="009C1CAB" w:rsidRDefault="009C1CAB" w:rsidP="002344D1">
      <w:pPr>
        <w:pStyle w:val="Heading2"/>
        <w:rPr>
          <w:lang w:val="en-US" w:eastAsia="zh-CN"/>
        </w:rPr>
      </w:pPr>
      <w:bookmarkStart w:id="1843" w:name="_Toc175663292"/>
      <w:bookmarkStart w:id="1844" w:name="_Toc214967986"/>
      <w:bookmarkStart w:id="1845" w:name="_Toc215591569"/>
      <w:bookmarkStart w:id="1846" w:name="_Toc207723771"/>
      <w:r w:rsidRPr="009C1CAB">
        <w:rPr>
          <w:lang w:val="en-US" w:eastAsia="zh-CN"/>
        </w:rPr>
        <w:t>7.</w:t>
      </w:r>
      <w:r w:rsidR="00611C14">
        <w:rPr>
          <w:lang w:val="en-US" w:eastAsia="zh-CN"/>
        </w:rPr>
        <w:t>4</w:t>
      </w:r>
      <w:r w:rsidRPr="009C1CAB">
        <w:rPr>
          <w:lang w:val="en-US" w:eastAsia="zh-CN"/>
        </w:rPr>
        <w:tab/>
      </w:r>
      <w:bookmarkEnd w:id="1843"/>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844"/>
      <w:bookmarkEnd w:id="1845"/>
      <w:bookmarkEnd w:id="1846"/>
    </w:p>
    <w:p w14:paraId="5BBDF810" w14:textId="0321B77C" w:rsidR="009C1CAB" w:rsidRPr="009C1CAB" w:rsidRDefault="009C1CAB" w:rsidP="002344D1">
      <w:pPr>
        <w:pStyle w:val="Heading3"/>
        <w:rPr>
          <w:lang w:val="en-US" w:eastAsia="zh-CN"/>
        </w:rPr>
      </w:pPr>
      <w:bookmarkStart w:id="1847" w:name="_Toc175663293"/>
      <w:bookmarkStart w:id="1848" w:name="_Toc214967987"/>
      <w:bookmarkStart w:id="1849" w:name="_Toc215591570"/>
      <w:bookmarkStart w:id="1850" w:name="_Toc207723772"/>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847"/>
      <w:r w:rsidRPr="009C1CAB">
        <w:rPr>
          <w:lang w:val="en-US" w:eastAsia="zh-CN"/>
        </w:rPr>
        <w:t>Solution description</w:t>
      </w:r>
      <w:bookmarkEnd w:id="1848"/>
      <w:bookmarkEnd w:id="1849"/>
      <w:bookmarkEnd w:id="1850"/>
    </w:p>
    <w:p w14:paraId="21E27806" w14:textId="6DFA252D" w:rsidR="009C1CAB" w:rsidRPr="00A825D4" w:rsidRDefault="009C1CAB" w:rsidP="00A825D4">
      <w:pPr>
        <w:pStyle w:val="Heading4"/>
      </w:pPr>
      <w:bookmarkStart w:id="1851" w:name="_Toc214967988"/>
      <w:bookmarkStart w:id="1852" w:name="_Toc215591571"/>
      <w:bookmarkStart w:id="1853" w:name="_Toc207723773"/>
      <w:r w:rsidRPr="00A825D4">
        <w:t>7.</w:t>
      </w:r>
      <w:r w:rsidR="00611C14" w:rsidRPr="00A825D4">
        <w:t>4</w:t>
      </w:r>
      <w:r w:rsidRPr="00A825D4">
        <w:t>.1.1</w:t>
      </w:r>
      <w:r w:rsidR="00A825D4">
        <w:tab/>
      </w:r>
      <w:r w:rsidRPr="00A825D4">
        <w:t>Introduction</w:t>
      </w:r>
      <w:bookmarkEnd w:id="1851"/>
      <w:bookmarkEnd w:id="1852"/>
      <w:bookmarkEnd w:id="1853"/>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lastRenderedPageBreak/>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854" w:name="_Toc214967989"/>
      <w:bookmarkStart w:id="1855" w:name="_Toc215591572"/>
      <w:bookmarkStart w:id="1856" w:name="_Toc207723774"/>
      <w:r w:rsidRPr="00A825D4">
        <w:t>7.</w:t>
      </w:r>
      <w:r w:rsidR="00DE79AA" w:rsidRPr="00A825D4">
        <w:t>4</w:t>
      </w:r>
      <w:r w:rsidRPr="00A825D4">
        <w:t>.1.2</w:t>
      </w:r>
      <w:r w:rsidR="00A825D4" w:rsidRPr="00A825D4">
        <w:tab/>
      </w:r>
      <w:r w:rsidRPr="00A825D4">
        <w:t>ML model evaluation information storage</w:t>
      </w:r>
      <w:bookmarkEnd w:id="1854"/>
      <w:bookmarkEnd w:id="1855"/>
      <w:bookmarkEnd w:id="1856"/>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7pt;height:194.05pt" o:ole="">
            <v:imagedata r:id="rId30" o:title=""/>
          </v:shape>
          <o:OLEObject Type="Embed" ProgID="Visio.Drawing.15" ShapeID="_x0000_i1031" DrawAspect="Content" ObjectID="_1826204752" r:id="rId31"/>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857" w:name="_Toc214967990"/>
      <w:bookmarkStart w:id="1858" w:name="_Toc215591573"/>
      <w:bookmarkStart w:id="1859" w:name="_Toc207723775"/>
      <w:r w:rsidRPr="00A825D4">
        <w:t>7.</w:t>
      </w:r>
      <w:r w:rsidR="00DE79AA" w:rsidRPr="00A825D4">
        <w:t>4</w:t>
      </w:r>
      <w:r w:rsidRPr="00A825D4">
        <w:t>.1.3</w:t>
      </w:r>
      <w:r w:rsidR="00A825D4">
        <w:tab/>
      </w:r>
      <w:r w:rsidRPr="00A825D4">
        <w:t>ML model evaluation information retrieval</w:t>
      </w:r>
      <w:bookmarkEnd w:id="1857"/>
      <w:bookmarkEnd w:id="1858"/>
      <w:bookmarkEnd w:id="1859"/>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7pt;height:194.05pt" o:ole="">
            <v:imagedata r:id="rId32" o:title=""/>
          </v:shape>
          <o:OLEObject Type="Embed" ProgID="Visio.Drawing.15" ShapeID="_x0000_i1032" DrawAspect="Content" ObjectID="_1826204753" r:id="rId33"/>
        </w:object>
      </w:r>
    </w:p>
    <w:p w14:paraId="57228D97" w14:textId="08CEEC24" w:rsidR="009C1CAB" w:rsidRPr="00573A3A" w:rsidRDefault="009C1CAB" w:rsidP="002344D1">
      <w:pPr>
        <w:pStyle w:val="TF"/>
        <w:rPr>
          <w:rPrChange w:id="1860" w:author="v1.0.0 vs v2.0.0" w:date="2025-12-02T18:12:00Z" w16du:dateUtc="2025-12-02T17:12:00Z">
            <w:rPr>
              <w:lang w:val="fr-CA"/>
            </w:rPr>
          </w:rPrChange>
        </w:rPr>
      </w:pPr>
      <w:r w:rsidRPr="00573A3A">
        <w:rPr>
          <w:rPrChange w:id="1861" w:author="v1.0.0 vs v2.0.0" w:date="2025-12-02T18:12:00Z" w16du:dateUtc="2025-12-02T17:12:00Z">
            <w:rPr>
              <w:lang w:val="fr-CA"/>
            </w:rPr>
          </w:rPrChange>
        </w:rPr>
        <w:t>Figure 7.</w:t>
      </w:r>
      <w:r w:rsidR="00DE79AA" w:rsidRPr="00573A3A">
        <w:rPr>
          <w:rPrChange w:id="1862" w:author="v1.0.0 vs v2.0.0" w:date="2025-12-02T18:12:00Z" w16du:dateUtc="2025-12-02T17:12:00Z">
            <w:rPr>
              <w:lang w:val="fr-CA"/>
            </w:rPr>
          </w:rPrChange>
        </w:rPr>
        <w:t>4</w:t>
      </w:r>
      <w:r w:rsidRPr="00573A3A">
        <w:rPr>
          <w:rPrChange w:id="1863" w:author="v1.0.0 vs v2.0.0" w:date="2025-12-02T18:12:00Z" w16du:dateUtc="2025-12-02T17:12:00Z">
            <w:rPr>
              <w:lang w:val="fr-CA"/>
            </w:rPr>
          </w:rPrChange>
        </w:rPr>
        <w:t>.1.3-1</w:t>
      </w:r>
      <w:r w:rsidR="00C007FE" w:rsidRPr="00573A3A">
        <w:rPr>
          <w:rPrChange w:id="1864" w:author="v1.0.0 vs v2.0.0" w:date="2025-12-02T18:12:00Z" w16du:dateUtc="2025-12-02T17:12:00Z">
            <w:rPr>
              <w:lang w:val="fr-CA"/>
            </w:rPr>
          </w:rPrChange>
        </w:rPr>
        <w:t>:</w:t>
      </w:r>
      <w:r w:rsidRPr="00573A3A">
        <w:rPr>
          <w:rPrChange w:id="1865" w:author="v1.0.0 vs v2.0.0" w:date="2025-12-02T18:12:00Z" w16du:dateUtc="2025-12-02T17:12:00Z">
            <w:rPr>
              <w:lang w:val="fr-CA"/>
            </w:rPr>
          </w:rPrChange>
        </w:rPr>
        <w:t xml:space="preserve"> ML evaluation information retrieval</w:t>
      </w:r>
      <w:del w:id="1866" w:author="v1.0.0 vs v2.0.0" w:date="2025-12-02T18:12:00Z" w16du:dateUtc="2025-12-02T17:12:00Z">
        <w:r w:rsidRPr="009C1CAB">
          <w:rPr>
            <w:lang w:val="fr-CA" w:eastAsia="zh-CN"/>
          </w:rPr>
          <w:delText xml:space="preserve"> </w:delText>
        </w:r>
      </w:del>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1867" w:name="_Toc214967991"/>
      <w:bookmarkStart w:id="1868" w:name="_Toc215591574"/>
      <w:bookmarkStart w:id="1869" w:name="_Toc207723776"/>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1867"/>
      <w:bookmarkEnd w:id="1868"/>
      <w:bookmarkEnd w:id="1869"/>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7pt;height:194.05pt" o:ole="">
            <v:imagedata r:id="rId34" o:title=""/>
          </v:shape>
          <o:OLEObject Type="Embed" ProgID="Visio.Drawing.15" ShapeID="_x0000_i1033" DrawAspect="Content" ObjectID="_1826204754" r:id="rId35"/>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1870" w:name="_Toc214967992"/>
      <w:bookmarkStart w:id="1871" w:name="_Toc215591575"/>
      <w:bookmarkStart w:id="1872" w:name="_Toc207723777"/>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1870"/>
      <w:bookmarkEnd w:id="1871"/>
      <w:bookmarkEnd w:id="1872"/>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1873" w:name="_Toc214967993"/>
      <w:bookmarkStart w:id="1874" w:name="_Toc215591576"/>
      <w:bookmarkStart w:id="1875" w:name="_Toc207723778"/>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1873"/>
      <w:bookmarkEnd w:id="1874"/>
      <w:bookmarkEnd w:id="1875"/>
    </w:p>
    <w:p w14:paraId="56510773" w14:textId="2630A02D" w:rsidR="009C1CAB" w:rsidRPr="009C1CAB" w:rsidRDefault="009C1CAB" w:rsidP="002344D1">
      <w:pPr>
        <w:pStyle w:val="Heading4"/>
        <w:rPr>
          <w:lang w:val="en-US" w:eastAsia="zh-CN"/>
        </w:rPr>
      </w:pPr>
      <w:bookmarkStart w:id="1876" w:name="_Toc214967994"/>
      <w:bookmarkStart w:id="1877" w:name="_Toc215591577"/>
      <w:bookmarkStart w:id="1878" w:name="_Toc207723779"/>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1876"/>
      <w:bookmarkEnd w:id="1877"/>
      <w:bookmarkEnd w:id="1878"/>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Change w:id="1879" w:author="v1.0.0 vs v2.0.0" w:date="2025-12-02T18:12:00Z" w16du:dateUtc="2025-12-02T17:12:00Z">
          <w:pPr>
            <w:pStyle w:val="TF"/>
          </w:pPr>
        </w:pPrChange>
      </w:pPr>
      <w:bookmarkStart w:id="1880" w:name="MCCQCTEMPBM_00000030"/>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bookmarkEnd w:id="1880"/>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1881" w:name="_Toc214967995"/>
      <w:bookmarkStart w:id="1882" w:name="_Toc215591578"/>
      <w:bookmarkStart w:id="1883" w:name="_Toc207723780"/>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1881"/>
      <w:bookmarkEnd w:id="1882"/>
      <w:bookmarkEnd w:id="1883"/>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1884" w:name="_Toc214967996"/>
      <w:bookmarkStart w:id="1885" w:name="_Toc215591579"/>
      <w:bookmarkStart w:id="1886" w:name="_Toc207723781"/>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1884"/>
      <w:bookmarkEnd w:id="1885"/>
      <w:bookmarkEnd w:id="1886"/>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1887" w:name="_Toc214967997"/>
      <w:bookmarkStart w:id="1888" w:name="_Toc215591580"/>
      <w:bookmarkStart w:id="1889" w:name="_Toc207723782"/>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1887"/>
      <w:bookmarkEnd w:id="1888"/>
      <w:bookmarkEnd w:id="1889"/>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1890" w:name="_Toc214967998"/>
      <w:bookmarkStart w:id="1891" w:name="_Toc215591581"/>
      <w:bookmarkStart w:id="1892" w:name="_Toc207723783"/>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1890"/>
      <w:bookmarkEnd w:id="1891"/>
      <w:bookmarkEnd w:id="1892"/>
    </w:p>
    <w:p w14:paraId="0545CD71" w14:textId="77777777" w:rsidR="009C1CAB" w:rsidRPr="009C1CAB" w:rsidRDefault="009C1CAB" w:rsidP="002344D1">
      <w:pPr>
        <w:pStyle w:val="EditorsNote"/>
        <w:rPr>
          <w:del w:id="1893" w:author="v1.0.0 vs v2.0.0" w:date="2025-12-02T18:12:00Z" w16du:dateUtc="2025-12-02T17:12:00Z"/>
          <w:lang w:val="en-US" w:eastAsia="zh-CN"/>
        </w:rPr>
      </w:pPr>
      <w:del w:id="1894" w:author="v1.0.0 vs v2.0.0" w:date="2025-12-02T18:12:00Z" w16du:dateUtc="2025-12-02T17:12:00Z">
        <w:r w:rsidRPr="009C1CAB">
          <w:rPr>
            <w:lang w:val="en-US" w:eastAsia="zh-CN"/>
          </w:rPr>
          <w:delText>Editor's Note:</w:delText>
        </w:r>
        <w:r w:rsidRPr="009C1CAB">
          <w:rPr>
            <w:lang w:val="en-US" w:eastAsia="zh-CN"/>
          </w:rPr>
          <w:tab/>
        </w:r>
        <w:r w:rsidRPr="009C1CAB">
          <w:rPr>
            <w:lang w:val="en-US" w:eastAsia="zh-CN"/>
          </w:rPr>
          <w:tab/>
          <w:delText>The solution evaluation is FFS.</w:delText>
        </w:r>
      </w:del>
    </w:p>
    <w:p w14:paraId="0FABFBD7" w14:textId="421428C5" w:rsidR="00725A94" w:rsidRPr="00725A94" w:rsidRDefault="00725A94" w:rsidP="00725A94">
      <w:pPr>
        <w:rPr>
          <w:ins w:id="1895" w:author="v1.0.0 vs v2.0.0" w:date="2025-12-02T18:12:00Z" w16du:dateUtc="2025-12-02T17:12:00Z"/>
          <w:lang w:val="en-US" w:eastAsia="zh-CN"/>
        </w:rPr>
      </w:pPr>
      <w:ins w:id="1896" w:author="v1.0.0 vs v2.0.0" w:date="2025-12-02T18:12:00Z" w16du:dateUtc="2025-12-02T17:12:00Z">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ins>
    </w:p>
    <w:p w14:paraId="53E92286" w14:textId="77777777" w:rsidR="00725A94" w:rsidRPr="00725A94" w:rsidRDefault="00725A94" w:rsidP="00725A94">
      <w:pPr>
        <w:rPr>
          <w:ins w:id="1897" w:author="v1.0.0 vs v2.0.0" w:date="2025-12-02T18:12:00Z" w16du:dateUtc="2025-12-02T17:12:00Z"/>
          <w:lang w:val="en-US" w:eastAsia="zh-CN"/>
        </w:rPr>
      </w:pPr>
      <w:ins w:id="1898" w:author="v1.0.0 vs v2.0.0" w:date="2025-12-02T18:12:00Z" w16du:dateUtc="2025-12-02T17:12:00Z">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ins>
    </w:p>
    <w:p w14:paraId="31DE4A18" w14:textId="35CB5CD6" w:rsidR="00725A94" w:rsidRPr="00725A94" w:rsidRDefault="00725A94" w:rsidP="00725A94">
      <w:pPr>
        <w:rPr>
          <w:ins w:id="1899" w:author="v1.0.0 vs v2.0.0" w:date="2025-12-02T18:12:00Z" w16du:dateUtc="2025-12-02T17:12:00Z"/>
          <w:lang w:val="en-US" w:eastAsia="zh-CN"/>
        </w:rPr>
      </w:pPr>
      <w:ins w:id="1900" w:author="v1.0.0 vs v2.0.0" w:date="2025-12-02T18:12:00Z" w16du:dateUtc="2025-12-02T17:12:00Z">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ins>
    </w:p>
    <w:p w14:paraId="37CD4546" w14:textId="77777777" w:rsidR="00725A94" w:rsidRPr="00725A94" w:rsidRDefault="00725A94" w:rsidP="00725A94">
      <w:pPr>
        <w:rPr>
          <w:ins w:id="1901" w:author="v1.0.0 vs v2.0.0" w:date="2025-12-02T18:12:00Z" w16du:dateUtc="2025-12-02T17:12:00Z"/>
          <w:lang w:val="en-US" w:eastAsia="zh-CN"/>
        </w:rPr>
      </w:pPr>
      <w:ins w:id="1902" w:author="v1.0.0 vs v2.0.0" w:date="2025-12-02T18:12:00Z" w16du:dateUtc="2025-12-02T17:12:00Z">
        <w:r w:rsidRPr="00725A94">
          <w:rPr>
            <w:lang w:val="en-US" w:eastAsia="zh-CN"/>
          </w:rPr>
          <w:t>The solution is feasible, well aligned with the AIMLE functional architecture, and does not introduce additional dependencies on 3GPP network systems.</w:t>
        </w:r>
      </w:ins>
    </w:p>
    <w:p w14:paraId="68EA6C25" w14:textId="4FD0D33C" w:rsidR="00725A94" w:rsidRPr="00725A94" w:rsidRDefault="00725A94" w:rsidP="00B94B56">
      <w:pPr>
        <w:rPr>
          <w:ins w:id="1903" w:author="v1.0.0 vs v2.0.0" w:date="2025-12-02T18:12:00Z" w16du:dateUtc="2025-12-02T17:12:00Z"/>
          <w:lang w:val="en-US" w:eastAsia="zh-CN"/>
        </w:rPr>
      </w:pPr>
      <w:ins w:id="1904" w:author="v1.0.0 vs v2.0.0" w:date="2025-12-02T18:12:00Z" w16du:dateUtc="2025-12-02T17:12:00Z">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ins>
    </w:p>
    <w:p w14:paraId="1C071D05" w14:textId="3B427463" w:rsidR="00FB0A4A" w:rsidRPr="00FB0A4A" w:rsidRDefault="00FB0A4A" w:rsidP="002344D1">
      <w:pPr>
        <w:pStyle w:val="Heading2"/>
        <w:rPr>
          <w:lang w:eastAsia="zh-CN"/>
        </w:rPr>
      </w:pPr>
      <w:bookmarkStart w:id="1905" w:name="_Toc214967999"/>
      <w:bookmarkStart w:id="1906" w:name="_Toc215591582"/>
      <w:bookmarkStart w:id="1907" w:name="_Toc207723784"/>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1905"/>
      <w:bookmarkEnd w:id="1906"/>
      <w:bookmarkEnd w:id="1907"/>
    </w:p>
    <w:p w14:paraId="57F0F912" w14:textId="3A877184" w:rsidR="00FB0A4A" w:rsidRPr="00FB0A4A" w:rsidRDefault="00FB0A4A" w:rsidP="002344D1">
      <w:pPr>
        <w:pStyle w:val="Heading3"/>
        <w:rPr>
          <w:lang w:eastAsia="zh-CN"/>
        </w:rPr>
      </w:pPr>
      <w:bookmarkStart w:id="1908" w:name="_Toc214968000"/>
      <w:bookmarkStart w:id="1909" w:name="_Toc215591583"/>
      <w:bookmarkStart w:id="1910" w:name="_Toc207723785"/>
      <w:r w:rsidRPr="00FB0A4A">
        <w:rPr>
          <w:lang w:eastAsia="zh-CN"/>
        </w:rPr>
        <w:t>7.</w:t>
      </w:r>
      <w:r>
        <w:rPr>
          <w:lang w:eastAsia="zh-CN"/>
        </w:rPr>
        <w:t>5</w:t>
      </w:r>
      <w:r w:rsidRPr="00FB0A4A">
        <w:rPr>
          <w:lang w:eastAsia="zh-CN"/>
        </w:rPr>
        <w:t>.1</w:t>
      </w:r>
      <w:r w:rsidRPr="00FB0A4A">
        <w:rPr>
          <w:lang w:eastAsia="zh-CN"/>
        </w:rPr>
        <w:tab/>
        <w:t>Solution description</w:t>
      </w:r>
      <w:bookmarkEnd w:id="1908"/>
      <w:bookmarkEnd w:id="1909"/>
      <w:bookmarkEnd w:id="1910"/>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7pt;height:323.8pt" o:ole="">
            <v:imagedata r:id="rId36" o:title=""/>
          </v:shape>
          <o:OLEObject Type="Embed" ProgID="Visio.Drawing.15" ShapeID="_x0000_i1034" DrawAspect="Content" ObjectID="_1826204755" r:id="rId37"/>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61E7098B" w14:textId="77777777" w:rsidR="003B2FDC" w:rsidRPr="001E1077" w:rsidRDefault="003B2FDC" w:rsidP="001E1077">
      <w:pPr>
        <w:pStyle w:val="EditorsNote"/>
        <w:rPr>
          <w:del w:id="1911" w:author="v1.0.0 vs v2.0.0" w:date="2025-12-02T18:12:00Z" w16du:dateUtc="2025-12-02T17:12:00Z"/>
          <w:rFonts w:eastAsia="SimSun"/>
          <w:lang w:eastAsia="zh-CN"/>
        </w:rPr>
      </w:pPr>
      <w:del w:id="1912" w:author="v1.0.0 vs v2.0.0" w:date="2025-12-02T18:12:00Z" w16du:dateUtc="2025-12-02T17:12:00Z">
        <w:r w:rsidRPr="003B2FDC">
          <w:rPr>
            <w:rFonts w:eastAsia="SimSun"/>
            <w:lang w:eastAsia="zh-CN"/>
          </w:rPr>
          <w:delText>Editor</w:delText>
        </w:r>
        <w:r w:rsidR="00D62D38" w:rsidRPr="00D62D38">
          <w:rPr>
            <w:rFonts w:eastAsia="SimSun"/>
            <w:lang w:eastAsia="zh-CN"/>
          </w:rPr>
          <w:delText>'</w:delText>
        </w:r>
        <w:r w:rsidRPr="003B2FDC">
          <w:rPr>
            <w:rFonts w:eastAsia="SimSun"/>
            <w:lang w:eastAsia="zh-CN"/>
          </w:rPr>
          <w:delText>s Note: Whether the procedure specified in clause 8.12 of 3GPP TS 23.436 [4] can be reused with enhancements for AIMLE Server to request data collection via A-DCCF is FFS.</w:delText>
        </w:r>
      </w:del>
    </w:p>
    <w:p w14:paraId="7BA88387" w14:textId="6E8F63A3" w:rsidR="00192E1D" w:rsidRDefault="00192E1D" w:rsidP="00192E1D">
      <w:pPr>
        <w:pStyle w:val="NO"/>
        <w:rPr>
          <w:ins w:id="1913" w:author="v1.0.0 vs v2.0.0" w:date="2025-12-02T18:12:00Z" w16du:dateUtc="2025-12-02T17:12:00Z"/>
          <w:rFonts w:eastAsia="SimSun"/>
          <w:lang w:eastAsia="zh-CN"/>
        </w:rPr>
      </w:pPr>
      <w:ins w:id="1914" w:author="v1.0.0 vs v2.0.0" w:date="2025-12-02T18:12:00Z" w16du:dateUtc="2025-12-02T17:12:00Z">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ins>
    </w:p>
    <w:p w14:paraId="434F7481" w14:textId="02607EFC" w:rsidR="00FB0A4A" w:rsidRPr="002344D1" w:rsidRDefault="00FB0A4A" w:rsidP="002344D1">
      <w:pPr>
        <w:pStyle w:val="Heading3"/>
      </w:pPr>
      <w:bookmarkStart w:id="1915" w:name="_Toc214968001"/>
      <w:bookmarkStart w:id="1916" w:name="_Toc215591584"/>
      <w:bookmarkStart w:id="1917" w:name="_Toc207723786"/>
      <w:r w:rsidRPr="002344D1">
        <w:t>7.</w:t>
      </w:r>
      <w:r w:rsidR="00C26265" w:rsidRPr="002344D1">
        <w:t>5</w:t>
      </w:r>
      <w:r w:rsidRPr="002344D1">
        <w:t>.2</w:t>
      </w:r>
      <w:r w:rsidRPr="002344D1">
        <w:tab/>
        <w:t>Architecture Impacts</w:t>
      </w:r>
      <w:bookmarkEnd w:id="1915"/>
      <w:bookmarkEnd w:id="1916"/>
      <w:bookmarkEnd w:id="1917"/>
    </w:p>
    <w:p w14:paraId="30F173E9" w14:textId="1E518F1D" w:rsidR="00192E1D" w:rsidRPr="00FB0A4A" w:rsidRDefault="00FB0A4A" w:rsidP="00192E1D">
      <w:pPr>
        <w:rPr>
          <w:lang w:eastAsia="zh-CN"/>
        </w:rPr>
        <w:pPrChange w:id="1918" w:author="v1.0.0 vs v2.0.0" w:date="2025-12-02T18:12:00Z" w16du:dateUtc="2025-12-02T17:12:00Z">
          <w:pPr>
            <w:pStyle w:val="Guidance"/>
          </w:pPr>
        </w:pPrChange>
      </w:pPr>
      <w:del w:id="1919" w:author="v1.0.0 vs v2.0.0" w:date="2025-12-02T18:12:00Z" w16du:dateUtc="2025-12-02T17:12:00Z">
        <w:r w:rsidRPr="00FB0A4A">
          <w:rPr>
            <w:lang w:eastAsia="zh-CN"/>
          </w:rPr>
          <w:delText>This clause provides the</w:delText>
        </w:r>
      </w:del>
      <w:ins w:id="1920" w:author="v1.0.0 vs v2.0.0" w:date="2025-12-02T18:12:00Z" w16du:dateUtc="2025-12-02T17:12:00Z">
        <w:r w:rsidR="00192E1D">
          <w:rPr>
            <w:lang w:eastAsia="zh-CN"/>
          </w:rPr>
          <w:t>No</w:t>
        </w:r>
      </w:ins>
      <w:r w:rsidR="00192E1D">
        <w:rPr>
          <w:lang w:eastAsia="zh-CN"/>
        </w:rPr>
        <w:t xml:space="preserve"> architecture </w:t>
      </w:r>
      <w:del w:id="1921" w:author="v1.0.0 vs v2.0.0" w:date="2025-12-02T18:12:00Z" w16du:dateUtc="2025-12-02T17:12:00Z">
        <w:r w:rsidRPr="00FB0A4A">
          <w:rPr>
            <w:lang w:eastAsia="zh-CN"/>
          </w:rPr>
          <w:delText>impacts of the solution and possible new SA6 capabilities and interfaces</w:delText>
        </w:r>
      </w:del>
      <w:ins w:id="1922" w:author="v1.0.0 vs v2.0.0" w:date="2025-12-02T18:12:00Z" w16du:dateUtc="2025-12-02T17:12:00Z">
        <w:r w:rsidR="00192E1D">
          <w:rPr>
            <w:lang w:eastAsia="zh-CN"/>
          </w:rPr>
          <w:t>impact identified</w:t>
        </w:r>
      </w:ins>
      <w:r w:rsidR="00192E1D">
        <w:rPr>
          <w:lang w:eastAsia="zh-CN"/>
        </w:rPr>
        <w:t>.</w:t>
      </w:r>
    </w:p>
    <w:p w14:paraId="4B0E90EC" w14:textId="20FDC3F0" w:rsidR="00FB0A4A" w:rsidRPr="002344D1" w:rsidRDefault="00FB0A4A" w:rsidP="002344D1">
      <w:pPr>
        <w:pStyle w:val="Heading3"/>
      </w:pPr>
      <w:bookmarkStart w:id="1923" w:name="_Toc214968002"/>
      <w:bookmarkStart w:id="1924" w:name="_Toc215591585"/>
      <w:bookmarkStart w:id="1925" w:name="_Toc207723787"/>
      <w:r w:rsidRPr="002344D1">
        <w:t>7.</w:t>
      </w:r>
      <w:r w:rsidR="00C26265" w:rsidRPr="002344D1">
        <w:t>5</w:t>
      </w:r>
      <w:r w:rsidRPr="002344D1">
        <w:t>.3</w:t>
      </w:r>
      <w:r w:rsidRPr="002344D1">
        <w:tab/>
        <w:t>Corresponding APIs</w:t>
      </w:r>
      <w:bookmarkEnd w:id="1923"/>
      <w:bookmarkEnd w:id="1924"/>
      <w:bookmarkEnd w:id="1925"/>
    </w:p>
    <w:p w14:paraId="13681DF6" w14:textId="43B14555" w:rsidR="00192E1D" w:rsidRPr="008E743C" w:rsidRDefault="00192E1D" w:rsidP="00192E1D">
      <w:pPr>
        <w:rPr>
          <w:lang w:val="en-US"/>
          <w:rPrChange w:id="1926" w:author="v1.0.0 vs v2.0.0" w:date="2025-12-02T18:12:00Z" w16du:dateUtc="2025-12-02T17:12:00Z">
            <w:rPr/>
          </w:rPrChange>
        </w:rPr>
        <w:pPrChange w:id="1927" w:author="v1.0.0 vs v2.0.0" w:date="2025-12-02T18:12:00Z" w16du:dateUtc="2025-12-02T17:12:00Z">
          <w:pPr>
            <w:pStyle w:val="Guidance"/>
          </w:pPr>
        </w:pPrChange>
      </w:pPr>
      <w:bookmarkStart w:id="1928" w:name="_Hlk210311966"/>
      <w:r w:rsidRPr="008E743C">
        <w:rPr>
          <w:lang w:val="en-US"/>
          <w:rPrChange w:id="1929" w:author="v1.0.0 vs v2.0.0" w:date="2025-12-02T18:12:00Z" w16du:dateUtc="2025-12-02T17:12:00Z">
            <w:rPr/>
          </w:rPrChange>
        </w:rPr>
        <w:t xml:space="preserve">This </w:t>
      </w:r>
      <w:del w:id="1930" w:author="v1.0.0 vs v2.0.0" w:date="2025-12-02T18:12:00Z" w16du:dateUtc="2025-12-02T17:12:00Z">
        <w:r w:rsidR="00FB0A4A" w:rsidRPr="002344D1">
          <w:delText>clause</w:delText>
        </w:r>
      </w:del>
      <w:ins w:id="1931" w:author="v1.0.0 vs v2.0.0" w:date="2025-12-02T18:12:00Z" w16du:dateUtc="2025-12-02T17:12:00Z">
        <w:r w:rsidRPr="008E743C">
          <w:rPr>
            <w:lang w:val="en-US"/>
          </w:rPr>
          <w:t>subclause</w:t>
        </w:r>
      </w:ins>
      <w:r w:rsidRPr="008E743C">
        <w:rPr>
          <w:lang w:val="en-US"/>
          <w:rPrChange w:id="1932" w:author="v1.0.0 vs v2.0.0" w:date="2025-12-02T18:12:00Z" w16du:dateUtc="2025-12-02T17:12:00Z">
            <w:rPr/>
          </w:rPrChange>
        </w:rPr>
        <w:t xml:space="preserve"> provides</w:t>
      </w:r>
      <w:ins w:id="1933" w:author="v1.0.0 vs v2.0.0" w:date="2025-12-02T18:12:00Z" w16du:dateUtc="2025-12-02T17:12:00Z">
        <w:r w:rsidRPr="008E743C">
          <w:rPr>
            <w:lang w:val="en-US"/>
          </w:rPr>
          <w:t xml:space="preserve"> a summary on</w:t>
        </w:r>
      </w:ins>
      <w:r w:rsidRPr="008E743C">
        <w:rPr>
          <w:lang w:val="en-US"/>
          <w:rPrChange w:id="1934" w:author="v1.0.0 vs v2.0.0" w:date="2025-12-02T18:12:00Z" w16du:dateUtc="2025-12-02T17:12:00Z">
            <w:rPr/>
          </w:rPrChange>
        </w:rPr>
        <w:t xml:space="preserve"> the corresponding </w:t>
      </w:r>
      <w:del w:id="1935" w:author="v1.0.0 vs v2.0.0" w:date="2025-12-02T18:12:00Z" w16du:dateUtc="2025-12-02T17:12:00Z">
        <w:r w:rsidR="00FB0A4A" w:rsidRPr="002344D1">
          <w:delText>APIs</w:delText>
        </w:r>
      </w:del>
      <w:ins w:id="1936" w:author="v1.0.0 vs v2.0.0" w:date="2025-12-02T18:12:00Z" w16du:dateUtc="2025-12-02T17:12:00Z">
        <w:r w:rsidRPr="008E743C">
          <w:rPr>
            <w:lang w:val="en-US"/>
          </w:rPr>
          <w:t>API</w:t>
        </w:r>
      </w:ins>
      <w:r w:rsidRPr="008E743C">
        <w:rPr>
          <w:lang w:val="en-US"/>
          <w:rPrChange w:id="1937" w:author="v1.0.0 vs v2.0.0" w:date="2025-12-02T18:12:00Z" w16du:dateUtc="2025-12-02T17:12:00Z">
            <w:rPr/>
          </w:rPrChange>
        </w:rPr>
        <w:t xml:space="preserve"> for </w:t>
      </w:r>
      <w:del w:id="1938" w:author="v1.0.0 vs v2.0.0" w:date="2025-12-02T18:12:00Z" w16du:dateUtc="2025-12-02T17:12:00Z">
        <w:r w:rsidR="00FB0A4A" w:rsidRPr="002344D1">
          <w:delText xml:space="preserve">supporting the </w:delText>
        </w:r>
      </w:del>
      <w:r w:rsidRPr="008E743C">
        <w:rPr>
          <w:lang w:val="en-US"/>
          <w:rPrChange w:id="1939" w:author="v1.0.0 vs v2.0.0" w:date="2025-12-02T18:12:00Z" w16du:dateUtc="2025-12-02T17:12:00Z">
            <w:rPr/>
          </w:rPrChange>
        </w:rPr>
        <w:t>solution</w:t>
      </w:r>
      <w:ins w:id="1940" w:author="v1.0.0 vs v2.0.0" w:date="2025-12-02T18:12:00Z" w16du:dateUtc="2025-12-02T17:12:00Z">
        <w:r w:rsidRPr="008E743C">
          <w:rPr>
            <w:lang w:val="en-US"/>
          </w:rPr>
          <w:t> #</w:t>
        </w:r>
        <w:r>
          <w:rPr>
            <w:lang w:val="en-US"/>
          </w:rPr>
          <w:t>5</w:t>
        </w:r>
      </w:ins>
      <w:r w:rsidRPr="008E743C">
        <w:rPr>
          <w:lang w:val="en-US"/>
          <w:rPrChange w:id="1941" w:author="v1.0.0 vs v2.0.0" w:date="2025-12-02T18:12:00Z" w16du:dateUtc="2025-12-02T17:12:00Z">
            <w:rPr/>
          </w:rPrChange>
        </w:rPr>
        <w:t>.</w:t>
      </w:r>
    </w:p>
    <w:p w14:paraId="1C5231F9" w14:textId="62D938EF" w:rsidR="00192E1D" w:rsidRDefault="00192E1D" w:rsidP="00192E1D">
      <w:pPr>
        <w:pStyle w:val="B1"/>
        <w:rPr>
          <w:ins w:id="1942" w:author="v1.0.0 vs v2.0.0" w:date="2025-12-02T18:12:00Z" w16du:dateUtc="2025-12-02T17:12:00Z"/>
          <w:lang w:val="en-US"/>
        </w:rPr>
      </w:pPr>
      <w:ins w:id="1943" w:author="v1.0.0 vs v2.0.0" w:date="2025-12-02T18:12:00Z" w16du:dateUtc="2025-12-02T17:12:00Z">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ins>
    </w:p>
    <w:p w14:paraId="1853DB80" w14:textId="5A373F4E" w:rsidR="00192E1D" w:rsidRPr="008E743C" w:rsidRDefault="00192E1D" w:rsidP="00192E1D">
      <w:pPr>
        <w:pStyle w:val="B1"/>
        <w:rPr>
          <w:ins w:id="1944" w:author="v1.0.0 vs v2.0.0" w:date="2025-12-02T18:12:00Z" w16du:dateUtc="2025-12-02T17:12:00Z"/>
          <w:lang w:val="en-US"/>
        </w:rPr>
      </w:pPr>
      <w:ins w:id="1945" w:author="v1.0.0 vs v2.0.0" w:date="2025-12-02T18:12:00Z" w16du:dateUtc="2025-12-02T17:12:00Z">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ins>
    </w:p>
    <w:p w14:paraId="64188042" w14:textId="03B5D0F1" w:rsidR="00192E1D" w:rsidRPr="008E743C" w:rsidRDefault="00192E1D" w:rsidP="00192E1D">
      <w:pPr>
        <w:pStyle w:val="B1"/>
        <w:rPr>
          <w:ins w:id="1946" w:author="v1.0.0 vs v2.0.0" w:date="2025-12-02T18:12:00Z" w16du:dateUtc="2025-12-02T17:12:00Z"/>
          <w:lang w:val="en-US"/>
        </w:rPr>
      </w:pPr>
      <w:ins w:id="1947" w:author="v1.0.0 vs v2.0.0" w:date="2025-12-02T18:12:00Z" w16du:dateUtc="2025-12-02T17:12:00Z">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ins>
    </w:p>
    <w:p w14:paraId="45BA7F9B" w14:textId="0405063A" w:rsidR="00FB0A4A" w:rsidRPr="002344D1" w:rsidRDefault="00FB0A4A" w:rsidP="002344D1">
      <w:pPr>
        <w:pStyle w:val="Heading3"/>
      </w:pPr>
      <w:bookmarkStart w:id="1948" w:name="_Toc214968003"/>
      <w:bookmarkStart w:id="1949" w:name="_Toc215591586"/>
      <w:bookmarkStart w:id="1950" w:name="_Toc207723788"/>
      <w:bookmarkEnd w:id="1928"/>
      <w:r w:rsidRPr="002344D1">
        <w:t>7.</w:t>
      </w:r>
      <w:r w:rsidR="00C26265" w:rsidRPr="002344D1">
        <w:t>5</w:t>
      </w:r>
      <w:r w:rsidRPr="002344D1">
        <w:t>.4</w:t>
      </w:r>
      <w:r w:rsidRPr="002344D1">
        <w:tab/>
        <w:t>Solution evaluation</w:t>
      </w:r>
      <w:bookmarkEnd w:id="1948"/>
      <w:bookmarkEnd w:id="1949"/>
      <w:bookmarkEnd w:id="1950"/>
    </w:p>
    <w:p w14:paraId="02BD9391" w14:textId="77777777" w:rsidR="00FF7310" w:rsidRPr="002344D1" w:rsidRDefault="00FB0A4A" w:rsidP="002344D1">
      <w:pPr>
        <w:pStyle w:val="Guidance"/>
        <w:rPr>
          <w:del w:id="1951" w:author="v1.0.0 vs v2.0.0" w:date="2025-12-02T18:12:00Z" w16du:dateUtc="2025-12-02T17:12:00Z"/>
          <w:lang w:val="en-US" w:eastAsia="zh-CN"/>
        </w:rPr>
      </w:pPr>
      <w:del w:id="1952" w:author="v1.0.0 vs v2.0.0" w:date="2025-12-02T18:12:00Z" w16du:dateUtc="2025-12-02T17:12:00Z">
        <w:r w:rsidRPr="00FB0A4A">
          <w:rPr>
            <w:lang w:eastAsia="zh-CN"/>
          </w:rPr>
          <w:delText>This clause provides an evaluation of the solution. The evaluation should include the descriptions of the impacts to existing architectures.</w:delText>
        </w:r>
      </w:del>
    </w:p>
    <w:p w14:paraId="27918F2C" w14:textId="77777777" w:rsidR="00192E1D" w:rsidRPr="008E743C" w:rsidRDefault="00192E1D" w:rsidP="00192E1D">
      <w:pPr>
        <w:rPr>
          <w:ins w:id="1953" w:author="v1.0.0 vs v2.0.0" w:date="2025-12-02T18:12:00Z" w16du:dateUtc="2025-12-02T17:12:00Z"/>
          <w:lang w:eastAsia="zh-CN"/>
        </w:rPr>
      </w:pPr>
      <w:bookmarkStart w:id="1954" w:name="_Hlk210312095"/>
      <w:ins w:id="1955" w:author="v1.0.0 vs v2.0.0" w:date="2025-12-02T18:12:00Z" w16du:dateUtc="2025-12-02T17:12:00Z">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ins>
    </w:p>
    <w:p w14:paraId="162E582A" w14:textId="77777777" w:rsidR="00192E1D" w:rsidRDefault="00192E1D" w:rsidP="00192E1D">
      <w:pPr>
        <w:rPr>
          <w:ins w:id="1956" w:author="v1.0.0 vs v2.0.0" w:date="2025-12-02T18:12:00Z" w16du:dateUtc="2025-12-02T17:12:00Z"/>
          <w:lang w:eastAsia="zh-CN"/>
        </w:rPr>
      </w:pPr>
      <w:ins w:id="1957" w:author="v1.0.0 vs v2.0.0" w:date="2025-12-02T18:12:00Z" w16du:dateUtc="2025-12-02T17:12:00Z">
        <w:r>
          <w:rPr>
            <w:lang w:eastAsia="zh-CN"/>
          </w:rPr>
          <w:t xml:space="preserve">The possible role of A-DCCF for supporting the monitoring data collection and coordination will be explored in the normative phase, given the conclusions related to A-DCCF usage for AI/ML data collection. </w:t>
        </w:r>
      </w:ins>
    </w:p>
    <w:p w14:paraId="0AF8FA2F" w14:textId="77777777" w:rsidR="00192E1D" w:rsidRDefault="00192E1D" w:rsidP="00192E1D">
      <w:pPr>
        <w:rPr>
          <w:ins w:id="1958" w:author="v1.0.0 vs v2.0.0" w:date="2025-12-02T18:12:00Z" w16du:dateUtc="2025-12-02T17:12:00Z"/>
          <w:lang w:eastAsia="zh-CN"/>
        </w:rPr>
      </w:pPr>
      <w:ins w:id="1959" w:author="v1.0.0 vs v2.0.0" w:date="2025-12-02T18:12:00Z" w16du:dateUtc="2025-12-02T17:12:00Z">
        <w:r w:rsidRPr="008E743C">
          <w:rPr>
            <w:lang w:eastAsia="zh-CN"/>
          </w:rPr>
          <w:t>This solution is feasible and doesn't introduce any dependency to 3GPP network systems.</w:t>
        </w:r>
      </w:ins>
    </w:p>
    <w:p w14:paraId="1BBBBFDE" w14:textId="1B405A3E" w:rsidR="00527D83" w:rsidRPr="00527D83" w:rsidRDefault="00527D83" w:rsidP="002344D1">
      <w:pPr>
        <w:pStyle w:val="Heading2"/>
        <w:rPr>
          <w:lang w:eastAsia="zh-CN"/>
        </w:rPr>
      </w:pPr>
      <w:bookmarkStart w:id="1960" w:name="_Toc214968004"/>
      <w:bookmarkStart w:id="1961" w:name="_Toc215591587"/>
      <w:bookmarkStart w:id="1962" w:name="_Toc207723789"/>
      <w:bookmarkEnd w:id="1954"/>
      <w:r w:rsidRPr="00527D83">
        <w:rPr>
          <w:lang w:eastAsia="zh-CN"/>
        </w:rPr>
        <w:lastRenderedPageBreak/>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1960"/>
      <w:bookmarkEnd w:id="1961"/>
      <w:bookmarkEnd w:id="1962"/>
    </w:p>
    <w:p w14:paraId="0CBC5F79" w14:textId="6FA14AC2" w:rsidR="00527D83" w:rsidRPr="00527D83" w:rsidRDefault="00527D83" w:rsidP="002344D1">
      <w:pPr>
        <w:pStyle w:val="Heading3"/>
        <w:rPr>
          <w:lang w:eastAsia="zh-CN"/>
        </w:rPr>
      </w:pPr>
      <w:bookmarkStart w:id="1963" w:name="_Toc214968005"/>
      <w:bookmarkStart w:id="1964" w:name="_Toc215591588"/>
      <w:bookmarkStart w:id="1965" w:name="_Toc207723790"/>
      <w:r w:rsidRPr="00527D83">
        <w:rPr>
          <w:lang w:eastAsia="zh-CN"/>
        </w:rPr>
        <w:t>7.</w:t>
      </w:r>
      <w:r>
        <w:rPr>
          <w:lang w:eastAsia="zh-CN"/>
        </w:rPr>
        <w:t>6</w:t>
      </w:r>
      <w:r w:rsidRPr="00527D83">
        <w:rPr>
          <w:lang w:eastAsia="zh-CN"/>
        </w:rPr>
        <w:t>.1</w:t>
      </w:r>
      <w:r w:rsidRPr="00527D83">
        <w:rPr>
          <w:lang w:eastAsia="zh-CN"/>
        </w:rPr>
        <w:tab/>
        <w:t>Solution description</w:t>
      </w:r>
      <w:bookmarkEnd w:id="1963"/>
      <w:bookmarkEnd w:id="1964"/>
      <w:bookmarkEnd w:id="1965"/>
    </w:p>
    <w:p w14:paraId="31A764CC" w14:textId="78EFA137" w:rsidR="00527D83" w:rsidRPr="00527D83" w:rsidRDefault="00527D83" w:rsidP="002344D1">
      <w:pPr>
        <w:pStyle w:val="Heading4"/>
        <w:rPr>
          <w:lang w:eastAsia="zh-CN"/>
        </w:rPr>
      </w:pPr>
      <w:bookmarkStart w:id="1966" w:name="_Toc214968006"/>
      <w:bookmarkStart w:id="1967" w:name="_Toc215591589"/>
      <w:bookmarkStart w:id="1968" w:name="_Toc207723791"/>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1966"/>
      <w:bookmarkEnd w:id="1967"/>
      <w:bookmarkEnd w:id="1968"/>
    </w:p>
    <w:p w14:paraId="7DD2B6A7" w14:textId="0F4EE2E4" w:rsidR="00527D83" w:rsidRPr="00527D83" w:rsidRDefault="00527D83" w:rsidP="00527D83">
      <w:pPr>
        <w:rPr>
          <w:lang w:eastAsia="zh-CN"/>
        </w:rPr>
      </w:pPr>
      <w:bookmarkStart w:id="1969" w:name="MCCQCTEMPBM_00000031"/>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sz w:val="28"/>
                <w:lang w:val="en-IN"/>
                <w:rPrChange w:id="1970" w:author="v1.0.0 vs v2.0.0" w:date="2025-12-02T18:12:00Z" w16du:dateUtc="2025-12-02T17:12:00Z">
                  <w:rPr>
                    <w:lang w:val="en-IN"/>
                  </w:rPr>
                </w:rPrChange>
              </w:rPr>
              <w:pPrChange w:id="1971" w:author="v1.0.0 vs v2.0.0" w:date="2025-12-02T18:12:00Z" w16du:dateUtc="2025-12-02T17:12:00Z">
                <w:pPr>
                  <w:pStyle w:val="Heading3"/>
                </w:pPr>
              </w:pPrChange>
            </w:pPr>
            <w:bookmarkStart w:id="1972" w:name="_Toc180512079"/>
            <w:bookmarkStart w:id="1973" w:name="_Toc193925458"/>
            <w:bookmarkStart w:id="1974" w:name="_Toc207723792"/>
            <w:bookmarkEnd w:id="1969"/>
            <w:r w:rsidRPr="006324E7">
              <w:rPr>
                <w:rFonts w:ascii="Arial" w:eastAsia="SimSun" w:hAnsi="Arial"/>
                <w:sz w:val="28"/>
                <w:lang w:val="en-US"/>
                <w:rPrChange w:id="1975" w:author="v1.0.0 vs v2.0.0" w:date="2025-12-02T18:12:00Z" w16du:dateUtc="2025-12-02T17:12:00Z">
                  <w:rPr>
                    <w:rFonts w:eastAsia="SimSun"/>
                    <w:lang w:val="en-US"/>
                  </w:rPr>
                </w:rPrChange>
              </w:rPr>
              <w:t>8</w:t>
            </w:r>
            <w:r w:rsidRPr="006324E7">
              <w:rPr>
                <w:rFonts w:ascii="Arial" w:hAnsi="Arial"/>
                <w:sz w:val="28"/>
                <w:lang w:val="en-IN"/>
                <w:rPrChange w:id="1976" w:author="v1.0.0 vs v2.0.0" w:date="2025-12-02T18:12:00Z" w16du:dateUtc="2025-12-02T17:12:00Z">
                  <w:rPr>
                    <w:lang w:val="en-IN"/>
                  </w:rPr>
                </w:rPrChange>
              </w:rPr>
              <w:t>.22.</w:t>
            </w:r>
            <w:r w:rsidRPr="006324E7">
              <w:rPr>
                <w:rFonts w:ascii="Arial" w:eastAsia="SimSun" w:hAnsi="Arial"/>
                <w:sz w:val="28"/>
                <w:lang w:val="en-US"/>
                <w:rPrChange w:id="1977" w:author="v1.0.0 vs v2.0.0" w:date="2025-12-02T18:12:00Z" w16du:dateUtc="2025-12-02T17:12:00Z">
                  <w:rPr>
                    <w:rFonts w:eastAsia="SimSun"/>
                    <w:lang w:val="en-US"/>
                  </w:rPr>
                </w:rPrChange>
              </w:rPr>
              <w:t>2</w:t>
            </w:r>
            <w:r w:rsidRPr="006324E7">
              <w:rPr>
                <w:rFonts w:ascii="Arial" w:hAnsi="Arial"/>
                <w:sz w:val="28"/>
                <w:lang w:val="en-IN"/>
                <w:rPrChange w:id="1978" w:author="v1.0.0 vs v2.0.0" w:date="2025-12-02T18:12:00Z" w16du:dateUtc="2025-12-02T17:12:00Z">
                  <w:rPr>
                    <w:lang w:val="en-IN"/>
                  </w:rPr>
                </w:rPrChange>
              </w:rPr>
              <w:tab/>
              <w:t>Procedure</w:t>
            </w:r>
            <w:bookmarkEnd w:id="1972"/>
            <w:bookmarkEnd w:id="1973"/>
            <w:bookmarkEnd w:id="1974"/>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7pt;height:331.1pt" o:ole="">
                  <v:imagedata r:id="rId38" o:title=""/>
                </v:shape>
                <o:OLEObject Type="Embed" ProgID="Visio.Drawing.15" ShapeID="_x0000_i1035" DrawAspect="Content" ObjectID="_1826204756" r:id="rId39"/>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lastRenderedPageBreak/>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3DD2D24E"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 xml:space="preserve">The response is enhanced with following </w:t>
            </w:r>
            <w:del w:id="1979" w:author="v1.0.0 vs v2.0.0" w:date="2025-12-02T18:12:00Z" w16du:dateUtc="2025-12-02T17:12:00Z">
              <w:r w:rsidR="00527D83" w:rsidRPr="002344D1">
                <w:rPr>
                  <w:b/>
                  <w:bCs/>
                  <w:i/>
                  <w:iCs/>
                  <w:lang w:val="de-DE" w:eastAsia="zh-CN"/>
                </w:rPr>
                <w:delText>IEss</w:delText>
              </w:r>
            </w:del>
            <w:ins w:id="1980" w:author="v1.0.0 vs v2.0.0" w:date="2025-12-02T18:12:00Z" w16du:dateUtc="2025-12-02T17:12:00Z">
              <w:r w:rsidR="00527D83" w:rsidRPr="002344D1">
                <w:rPr>
                  <w:b/>
                  <w:bCs/>
                  <w:i/>
                  <w:iCs/>
                  <w:lang w:val="de-DE" w:eastAsia="zh-CN"/>
                </w:rPr>
                <w:t>IEs</w:t>
              </w:r>
            </w:ins>
            <w:r w:rsidR="00527D83" w:rsidRPr="002344D1">
              <w:rPr>
                <w:b/>
                <w:bCs/>
                <w:i/>
                <w:iCs/>
                <w:lang w:val="de-DE" w:eastAsia="zh-CN"/>
              </w:rPr>
              <w:t>:</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ins w:id="1981" w:author="v1.0.0 vs v2.0.0" w:date="2025-12-02T18:12:00Z" w16du:dateUtc="2025-12-02T17:12:00Z"/>
                <w:b/>
                <w:bCs/>
                <w:i/>
                <w:iCs/>
                <w:lang w:val="en-US" w:eastAsia="zh-CN"/>
              </w:rPr>
            </w:pPr>
            <w:ins w:id="1982" w:author="v1.0.0 vs v2.0.0" w:date="2025-12-02T18:12:00Z" w16du:dateUtc="2025-12-02T17:12:00Z">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ins>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1983" w:name="_Toc201091555"/>
            <w:r w:rsidRPr="009D7A59">
              <w:rPr>
                <w:sz w:val="28"/>
                <w:szCs w:val="28"/>
                <w:lang w:val="en-US" w:eastAsia="zh-CN"/>
              </w:rPr>
              <w:lastRenderedPageBreak/>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1983"/>
          </w:p>
          <w:p w14:paraId="2D2DEF86" w14:textId="77777777" w:rsidR="00804FC3" w:rsidRPr="009D7A59" w:rsidRDefault="00804FC3" w:rsidP="00804FC3">
            <w:pPr>
              <w:rPr>
                <w:sz w:val="24"/>
                <w:szCs w:val="24"/>
                <w:lang w:eastAsia="zh-CN"/>
              </w:rPr>
            </w:pPr>
            <w:bookmarkStart w:id="1984" w:name="_Toc180512082"/>
            <w:bookmarkStart w:id="1985" w:name="_Toc201091556"/>
            <w:r w:rsidRPr="009D7A59">
              <w:rPr>
                <w:sz w:val="24"/>
                <w:szCs w:val="24"/>
                <w:lang w:eastAsia="zh-CN"/>
              </w:rPr>
              <w:t>8.22.3.1</w:t>
            </w:r>
            <w:r w:rsidRPr="009D7A59">
              <w:rPr>
                <w:sz w:val="24"/>
                <w:szCs w:val="24"/>
                <w:lang w:eastAsia="zh-CN"/>
              </w:rPr>
              <w:tab/>
            </w:r>
            <w:bookmarkEnd w:id="1984"/>
            <w:r w:rsidRPr="009D7A59">
              <w:rPr>
                <w:sz w:val="24"/>
                <w:szCs w:val="24"/>
                <w:lang w:eastAsia="zh-CN"/>
              </w:rPr>
              <w:t>ML model performance monitoring subscription request</w:t>
            </w:r>
            <w:bookmarkEnd w:id="1985"/>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1986" w:name="_Toc214968007"/>
      <w:bookmarkStart w:id="1987" w:name="_Toc215591590"/>
      <w:bookmarkStart w:id="1988" w:name="_Toc207723793"/>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1986"/>
      <w:bookmarkEnd w:id="1987"/>
      <w:bookmarkEnd w:id="1988"/>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bookmarkStart w:id="1989" w:name="MCCQCTEMPBM_00000032"/>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sz w:val="28"/>
                <w:lang w:val="en-IN"/>
                <w:rPrChange w:id="1990" w:author="v1.0.0 vs v2.0.0" w:date="2025-12-02T18:12:00Z" w16du:dateUtc="2025-12-02T17:12:00Z">
                  <w:rPr>
                    <w:lang w:val="en-IN"/>
                  </w:rPr>
                </w:rPrChange>
              </w:rPr>
              <w:pPrChange w:id="1991" w:author="v1.0.0 vs v2.0.0" w:date="2025-12-02T18:12:00Z" w16du:dateUtc="2025-12-02T17:12:00Z">
                <w:pPr>
                  <w:pStyle w:val="Heading3"/>
                </w:pPr>
              </w:pPrChange>
            </w:pPr>
            <w:bookmarkStart w:id="1992" w:name="_Toc207723794"/>
            <w:bookmarkEnd w:id="1989"/>
            <w:r w:rsidRPr="006324E7">
              <w:rPr>
                <w:rFonts w:ascii="Arial" w:eastAsia="SimSun" w:hAnsi="Arial"/>
                <w:sz w:val="28"/>
                <w:lang w:val="en-US"/>
                <w:rPrChange w:id="1993" w:author="v1.0.0 vs v2.0.0" w:date="2025-12-02T18:12:00Z" w16du:dateUtc="2025-12-02T17:12:00Z">
                  <w:rPr>
                    <w:rFonts w:eastAsia="SimSun"/>
                    <w:lang w:val="en-US"/>
                  </w:rPr>
                </w:rPrChange>
              </w:rPr>
              <w:lastRenderedPageBreak/>
              <w:t>8</w:t>
            </w:r>
            <w:r w:rsidRPr="006324E7">
              <w:rPr>
                <w:rFonts w:ascii="Arial" w:hAnsi="Arial"/>
                <w:sz w:val="28"/>
                <w:lang w:val="en-IN"/>
                <w:rPrChange w:id="1994" w:author="v1.0.0 vs v2.0.0" w:date="2025-12-02T18:12:00Z" w16du:dateUtc="2025-12-02T17:12:00Z">
                  <w:rPr>
                    <w:lang w:val="en-IN"/>
                  </w:rPr>
                </w:rPrChange>
              </w:rPr>
              <w:t>.</w:t>
            </w:r>
            <w:r w:rsidR="00FF2ABB" w:rsidRPr="006324E7">
              <w:rPr>
                <w:rFonts w:ascii="Arial" w:hAnsi="Arial"/>
                <w:sz w:val="28"/>
                <w:lang w:val="en-IN"/>
                <w:rPrChange w:id="1995" w:author="v1.0.0 vs v2.0.0" w:date="2025-12-02T18:12:00Z" w16du:dateUtc="2025-12-02T17:12:00Z">
                  <w:rPr>
                    <w:lang w:val="en-IN"/>
                  </w:rPr>
                </w:rPrChange>
              </w:rPr>
              <w:t>1</w:t>
            </w:r>
            <w:r w:rsidRPr="006324E7">
              <w:rPr>
                <w:rFonts w:ascii="Arial" w:hAnsi="Arial"/>
                <w:sz w:val="28"/>
                <w:lang w:val="en-IN"/>
                <w:rPrChange w:id="1996" w:author="v1.0.0 vs v2.0.0" w:date="2025-12-02T18:12:00Z" w16du:dateUtc="2025-12-02T17:12:00Z">
                  <w:rPr>
                    <w:lang w:val="en-IN"/>
                  </w:rPr>
                </w:rPrChange>
              </w:rPr>
              <w:t>2.</w:t>
            </w:r>
            <w:r w:rsidRPr="006324E7">
              <w:rPr>
                <w:rFonts w:ascii="Arial" w:eastAsia="SimSun" w:hAnsi="Arial"/>
                <w:sz w:val="28"/>
                <w:lang w:val="en-US"/>
                <w:rPrChange w:id="1997" w:author="v1.0.0 vs v2.0.0" w:date="2025-12-02T18:12:00Z" w16du:dateUtc="2025-12-02T17:12:00Z">
                  <w:rPr>
                    <w:rFonts w:eastAsia="SimSun"/>
                    <w:lang w:val="en-US"/>
                  </w:rPr>
                </w:rPrChange>
              </w:rPr>
              <w:t>2</w:t>
            </w:r>
            <w:r w:rsidRPr="006324E7">
              <w:rPr>
                <w:rFonts w:ascii="Arial" w:hAnsi="Arial"/>
                <w:sz w:val="28"/>
                <w:lang w:val="en-IN"/>
                <w:rPrChange w:id="1998" w:author="v1.0.0 vs v2.0.0" w:date="2025-12-02T18:12:00Z" w16du:dateUtc="2025-12-02T17:12:00Z">
                  <w:rPr>
                    <w:lang w:val="en-IN"/>
                  </w:rPr>
                </w:rPrChange>
              </w:rPr>
              <w:tab/>
              <w:t>Procedure</w:t>
            </w:r>
            <w:bookmarkEnd w:id="1992"/>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9pt;height:332.3pt" o:ole="">
                  <v:imagedata r:id="rId40" o:title=""/>
                </v:shape>
                <o:OLEObject Type="Embed" ProgID="Visio.Drawing.15" ShapeID="_x0000_i1036" DrawAspect="Content" ObjectID="_1826204757" r:id="rId41"/>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lastRenderedPageBreak/>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1999" w:name="_Toc214968008"/>
      <w:bookmarkStart w:id="2000" w:name="_Toc215591591"/>
      <w:bookmarkStart w:id="2001" w:name="_Toc207723795"/>
      <w:r w:rsidRPr="00527D83">
        <w:rPr>
          <w:lang w:eastAsia="zh-CN"/>
        </w:rPr>
        <w:t>7.</w:t>
      </w:r>
      <w:r w:rsidR="0028374B">
        <w:rPr>
          <w:lang w:eastAsia="zh-CN"/>
        </w:rPr>
        <w:t>6</w:t>
      </w:r>
      <w:r w:rsidRPr="00527D83">
        <w:rPr>
          <w:lang w:eastAsia="zh-CN"/>
        </w:rPr>
        <w:t>.2</w:t>
      </w:r>
      <w:r w:rsidRPr="00527D83">
        <w:rPr>
          <w:lang w:eastAsia="zh-CN"/>
        </w:rPr>
        <w:tab/>
        <w:t>Architecture Impacts</w:t>
      </w:r>
      <w:bookmarkEnd w:id="1999"/>
      <w:bookmarkEnd w:id="2000"/>
      <w:bookmarkEnd w:id="2001"/>
    </w:p>
    <w:p w14:paraId="515241E4" w14:textId="746112A6" w:rsidR="004353F6" w:rsidRDefault="004353F6" w:rsidP="004353F6">
      <w:pPr>
        <w:pStyle w:val="Guidance"/>
        <w:rPr>
          <w:i w:val="0"/>
          <w:color w:val="auto"/>
          <w:lang w:val="en-US"/>
          <w:rPrChange w:id="2002" w:author="v1.0.0 vs v2.0.0" w:date="2025-12-02T18:12:00Z" w16du:dateUtc="2025-12-02T17:12:00Z">
            <w:rPr/>
          </w:rPrChange>
        </w:rPr>
      </w:pPr>
      <w:r>
        <w:rPr>
          <w:i w:val="0"/>
          <w:color w:val="auto"/>
          <w:lang w:val="en-US"/>
          <w:rPrChange w:id="2003" w:author="v1.0.0 vs v2.0.0" w:date="2025-12-02T18:12:00Z" w16du:dateUtc="2025-12-02T17:12:00Z">
            <w:rPr/>
          </w:rPrChange>
        </w:rPr>
        <w:t xml:space="preserve">This </w:t>
      </w:r>
      <w:del w:id="2004" w:author="v1.0.0 vs v2.0.0" w:date="2025-12-02T18:12:00Z" w16du:dateUtc="2025-12-02T17:12:00Z">
        <w:r w:rsidR="00527D83" w:rsidRPr="00527D83">
          <w:rPr>
            <w:lang w:eastAsia="zh-CN"/>
          </w:rPr>
          <w:delText xml:space="preserve">clause provides the architecture impacts of the </w:delText>
        </w:r>
      </w:del>
      <w:r>
        <w:rPr>
          <w:i w:val="0"/>
          <w:color w:val="auto"/>
          <w:lang w:val="en-US"/>
          <w:rPrChange w:id="2005" w:author="v1.0.0 vs v2.0.0" w:date="2025-12-02T18:12:00Z" w16du:dateUtc="2025-12-02T17:12:00Z">
            <w:rPr/>
          </w:rPrChange>
        </w:rPr>
        <w:t xml:space="preserve">solution </w:t>
      </w:r>
      <w:del w:id="2006" w:author="v1.0.0 vs v2.0.0" w:date="2025-12-02T18:12:00Z" w16du:dateUtc="2025-12-02T17:12:00Z">
        <w:r w:rsidR="00527D83" w:rsidRPr="00527D83">
          <w:rPr>
            <w:lang w:eastAsia="zh-CN"/>
          </w:rPr>
          <w:delText>and possible new SA6 capabilities and interfaces</w:delText>
        </w:r>
      </w:del>
      <w:ins w:id="2007" w:author="v1.0.0 vs v2.0.0" w:date="2025-12-02T18:12:00Z" w16du:dateUtc="2025-12-02T17:12:00Z">
        <w:r>
          <w:rPr>
            <w:i w:val="0"/>
            <w:noProof/>
            <w:color w:val="auto"/>
            <w:lang w:val="en-US"/>
          </w:rPr>
          <w:t>has not identified any architectural impacts</w:t>
        </w:r>
      </w:ins>
      <w:r>
        <w:rPr>
          <w:i w:val="0"/>
          <w:color w:val="auto"/>
          <w:lang w:val="en-US"/>
          <w:rPrChange w:id="2008" w:author="v1.0.0 vs v2.0.0" w:date="2025-12-02T18:12:00Z" w16du:dateUtc="2025-12-02T17:12:00Z">
            <w:rPr/>
          </w:rPrChange>
        </w:rPr>
        <w:t>.</w:t>
      </w:r>
    </w:p>
    <w:p w14:paraId="360F34E9" w14:textId="1CA0221A" w:rsidR="00527D83" w:rsidRPr="00527D83" w:rsidRDefault="00527D83" w:rsidP="002344D1">
      <w:pPr>
        <w:pStyle w:val="Heading3"/>
        <w:rPr>
          <w:lang w:eastAsia="zh-CN"/>
        </w:rPr>
      </w:pPr>
      <w:bookmarkStart w:id="2009" w:name="_Toc214968009"/>
      <w:bookmarkStart w:id="2010" w:name="_Toc215591592"/>
      <w:bookmarkStart w:id="2011" w:name="_Toc207723796"/>
      <w:r w:rsidRPr="00527D83">
        <w:rPr>
          <w:lang w:eastAsia="zh-CN"/>
        </w:rPr>
        <w:t>7.</w:t>
      </w:r>
      <w:r w:rsidR="0028374B">
        <w:rPr>
          <w:lang w:eastAsia="zh-CN"/>
        </w:rPr>
        <w:t>6</w:t>
      </w:r>
      <w:r w:rsidRPr="00527D83">
        <w:rPr>
          <w:lang w:eastAsia="zh-CN"/>
        </w:rPr>
        <w:t>.3</w:t>
      </w:r>
      <w:r w:rsidRPr="00527D83">
        <w:rPr>
          <w:lang w:eastAsia="zh-CN"/>
        </w:rPr>
        <w:tab/>
        <w:t>Corresponding APIs</w:t>
      </w:r>
      <w:bookmarkEnd w:id="2009"/>
      <w:bookmarkEnd w:id="2010"/>
      <w:bookmarkEnd w:id="2011"/>
    </w:p>
    <w:p w14:paraId="1397E057" w14:textId="6AEF0DC8" w:rsidR="004353F6" w:rsidRDefault="00527D83" w:rsidP="004353F6">
      <w:pPr>
        <w:pStyle w:val="Guidance"/>
        <w:rPr>
          <w:i w:val="0"/>
          <w:color w:val="auto"/>
          <w:lang w:val="en-US"/>
          <w:rPrChange w:id="2012" w:author="v1.0.0 vs v2.0.0" w:date="2025-12-02T18:12:00Z" w16du:dateUtc="2025-12-02T17:12:00Z">
            <w:rPr/>
          </w:rPrChange>
        </w:rPr>
      </w:pPr>
      <w:del w:id="2013" w:author="v1.0.0 vs v2.0.0" w:date="2025-12-02T18:12:00Z" w16du:dateUtc="2025-12-02T17:12:00Z">
        <w:r w:rsidRPr="00527D83">
          <w:rPr>
            <w:lang w:eastAsia="zh-CN"/>
          </w:rPr>
          <w:delText>This clause provides the corresponding APIs</w:delText>
        </w:r>
      </w:del>
      <w:ins w:id="2014" w:author="v1.0.0 vs v2.0.0" w:date="2025-12-02T18:12:00Z" w16du:dateUtc="2025-12-02T17:12:00Z">
        <w:r w:rsidR="004353F6">
          <w:rPr>
            <w:i w:val="0"/>
            <w:noProof/>
            <w:color w:val="auto"/>
            <w:lang w:val="en-US"/>
          </w:rPr>
          <w:t>The inputs</w:t>
        </w:r>
      </w:ins>
      <w:r w:rsidR="004353F6">
        <w:rPr>
          <w:i w:val="0"/>
          <w:color w:val="auto"/>
          <w:lang w:val="en-US"/>
          <w:rPrChange w:id="2015" w:author="v1.0.0 vs v2.0.0" w:date="2025-12-02T18:12:00Z" w16du:dateUtc="2025-12-02T17:12:00Z">
            <w:rPr/>
          </w:rPrChange>
        </w:rPr>
        <w:t xml:space="preserve"> for </w:t>
      </w:r>
      <w:del w:id="2016" w:author="v1.0.0 vs v2.0.0" w:date="2025-12-02T18:12:00Z" w16du:dateUtc="2025-12-02T17:12:00Z">
        <w:r w:rsidRPr="00527D83">
          <w:rPr>
            <w:lang w:eastAsia="zh-CN"/>
          </w:rPr>
          <w:delText>supporting</w:delText>
        </w:r>
      </w:del>
      <w:ins w:id="2017" w:author="v1.0.0 vs v2.0.0" w:date="2025-12-02T18:12:00Z" w16du:dateUtc="2025-12-02T17:12:00Z">
        <w:r w:rsidR="004353F6">
          <w:rPr>
            <w:i w:val="0"/>
            <w:noProof/>
            <w:color w:val="auto"/>
            <w:lang w:val="en-US"/>
          </w:rPr>
          <w:t>the existing API is enhanced as specified in</w:t>
        </w:r>
      </w:ins>
      <w:r w:rsidR="004353F6">
        <w:rPr>
          <w:i w:val="0"/>
          <w:color w:val="auto"/>
          <w:lang w:val="en-US"/>
          <w:rPrChange w:id="2018" w:author="v1.0.0 vs v2.0.0" w:date="2025-12-02T18:12:00Z" w16du:dateUtc="2025-12-02T17:12:00Z">
            <w:rPr/>
          </w:rPrChange>
        </w:rPr>
        <w:t xml:space="preserve"> the solution</w:t>
      </w:r>
      <w:del w:id="2019" w:author="v1.0.0 vs v2.0.0" w:date="2025-12-02T18:12:00Z" w16du:dateUtc="2025-12-02T17:12:00Z">
        <w:r w:rsidRPr="00527D83">
          <w:rPr>
            <w:lang w:eastAsia="zh-CN"/>
          </w:rPr>
          <w:delText>.</w:delText>
        </w:r>
      </w:del>
      <w:ins w:id="2020" w:author="v1.0.0 vs v2.0.0" w:date="2025-12-02T18:12:00Z" w16du:dateUtc="2025-12-02T17:12:00Z">
        <w:r w:rsidR="004353F6">
          <w:rPr>
            <w:i w:val="0"/>
            <w:noProof/>
            <w:color w:val="auto"/>
            <w:lang w:val="en-US"/>
          </w:rPr>
          <w:t xml:space="preserve"> description. </w:t>
        </w:r>
      </w:ins>
    </w:p>
    <w:p w14:paraId="079DE8FA" w14:textId="7342B1DB" w:rsidR="00527D83" w:rsidRPr="00527D83" w:rsidRDefault="00527D83" w:rsidP="002344D1">
      <w:pPr>
        <w:pStyle w:val="Heading3"/>
        <w:rPr>
          <w:lang w:eastAsia="zh-CN"/>
        </w:rPr>
      </w:pPr>
      <w:bookmarkStart w:id="2021" w:name="_Toc214968010"/>
      <w:bookmarkStart w:id="2022" w:name="_Toc215591593"/>
      <w:bookmarkStart w:id="2023" w:name="_Toc207723797"/>
      <w:r w:rsidRPr="00527D83">
        <w:rPr>
          <w:lang w:eastAsia="zh-CN"/>
        </w:rPr>
        <w:t>7.</w:t>
      </w:r>
      <w:r w:rsidR="0028374B">
        <w:rPr>
          <w:lang w:eastAsia="zh-CN"/>
        </w:rPr>
        <w:t>6</w:t>
      </w:r>
      <w:r w:rsidRPr="00527D83">
        <w:rPr>
          <w:lang w:eastAsia="zh-CN"/>
        </w:rPr>
        <w:t>.4</w:t>
      </w:r>
      <w:r w:rsidRPr="00527D83">
        <w:rPr>
          <w:lang w:eastAsia="zh-CN"/>
        </w:rPr>
        <w:tab/>
        <w:t>Solution evaluation</w:t>
      </w:r>
      <w:bookmarkEnd w:id="2021"/>
      <w:bookmarkEnd w:id="2022"/>
      <w:bookmarkEnd w:id="2023"/>
    </w:p>
    <w:p w14:paraId="08373926" w14:textId="001D9416" w:rsidR="004353F6" w:rsidRDefault="00527D83" w:rsidP="004353F6">
      <w:pPr>
        <w:rPr>
          <w:ins w:id="2024" w:author="v1.0.0 vs v2.0.0" w:date="2025-12-02T18:12:00Z" w16du:dateUtc="2025-12-02T17:12:00Z"/>
          <w:noProof/>
          <w:lang w:val="en-US"/>
        </w:rPr>
      </w:pPr>
      <w:del w:id="2025" w:author="v1.0.0 vs v2.0.0" w:date="2025-12-02T18:12:00Z" w16du:dateUtc="2025-12-02T17:12:00Z">
        <w:r w:rsidRPr="00527D83">
          <w:rPr>
            <w:lang w:eastAsia="zh-CN"/>
          </w:rPr>
          <w:delText>This clause</w:delText>
        </w:r>
      </w:del>
      <w:ins w:id="2026" w:author="v1.0.0 vs v2.0.0" w:date="2025-12-02T18:12:00Z" w16du:dateUtc="2025-12-02T17:12:00Z">
        <w:r w:rsidR="004353F6">
          <w:rPr>
            <w:noProof/>
            <w:lang w:val="en-US"/>
          </w:rPr>
          <w:t>The solution relates to KI</w:t>
        </w:r>
        <w:r w:rsidR="00540D88">
          <w:rPr>
            <w:noProof/>
            <w:lang w:val="en-US"/>
          </w:rPr>
          <w:t> </w:t>
        </w:r>
        <w:r w:rsidR="004353F6">
          <w:rPr>
            <w:noProof/>
            <w:lang w:val="en-US"/>
          </w:rPr>
          <w:t>#2 and</w:t>
        </w:r>
      </w:ins>
      <w:r w:rsidR="004353F6">
        <w:rPr>
          <w:lang w:val="en-US"/>
          <w:rPrChange w:id="2027" w:author="v1.0.0 vs v2.0.0" w:date="2025-12-02T18:12:00Z" w16du:dateUtc="2025-12-02T17:12:00Z">
            <w:rPr/>
          </w:rPrChange>
        </w:rPr>
        <w:t xml:space="preserve"> provides </w:t>
      </w:r>
      <w:del w:id="2028" w:author="v1.0.0 vs v2.0.0" w:date="2025-12-02T18:12:00Z" w16du:dateUtc="2025-12-02T17:12:00Z">
        <w:r w:rsidRPr="00527D83">
          <w:rPr>
            <w:lang w:eastAsia="zh-CN"/>
          </w:rPr>
          <w:delText>an evaluation</w:delText>
        </w:r>
      </w:del>
      <w:ins w:id="2029" w:author="v1.0.0 vs v2.0.0" w:date="2025-12-02T18:12:00Z" w16du:dateUtc="2025-12-02T17:12:00Z">
        <w:r w:rsidR="004353F6">
          <w:rPr>
            <w:noProof/>
            <w:lang w:val="en-US"/>
          </w:rPr>
          <w:t>solution for following open issue:</w:t>
        </w:r>
      </w:ins>
    </w:p>
    <w:p w14:paraId="499818C8" w14:textId="77777777" w:rsidR="004353F6" w:rsidRDefault="004353F6" w:rsidP="004353F6">
      <w:pPr>
        <w:ind w:left="568" w:hanging="284"/>
        <w:rPr>
          <w:ins w:id="2030" w:author="v1.0.0 vs v2.0.0" w:date="2025-12-02T18:12:00Z" w16du:dateUtc="2025-12-02T17:12:00Z"/>
          <w:lang w:val="en-US"/>
        </w:rPr>
      </w:pPr>
      <w:ins w:id="2031" w:author="v1.0.0 vs v2.0.0" w:date="2025-12-02T18:12:00Z" w16du:dateUtc="2025-12-02T17:12:00Z">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ins>
    </w:p>
    <w:p w14:paraId="6AFB906A" w14:textId="1B08A329" w:rsidR="004353F6" w:rsidRDefault="004353F6" w:rsidP="004353F6">
      <w:pPr>
        <w:rPr>
          <w:lang w:val="en-US"/>
          <w:rPrChange w:id="2032" w:author="v1.0.0 vs v2.0.0" w:date="2025-12-02T18:12:00Z" w16du:dateUtc="2025-12-02T17:12:00Z">
            <w:rPr/>
          </w:rPrChange>
        </w:rPr>
        <w:pPrChange w:id="2033" w:author="v1.0.0 vs v2.0.0" w:date="2025-12-02T18:12:00Z" w16du:dateUtc="2025-12-02T17:12:00Z">
          <w:pPr>
            <w:pStyle w:val="Guidance"/>
          </w:pPr>
        </w:pPrChange>
      </w:pPr>
      <w:ins w:id="2034" w:author="v1.0.0 vs v2.0.0" w:date="2025-12-02T18:12:00Z" w16du:dateUtc="2025-12-02T17:12:00Z">
        <w:r>
          <w:rPr>
            <w:noProof/>
            <w:lang w:val="en-US"/>
          </w:rPr>
          <w:t xml:space="preserve">The </w:t>
        </w:r>
        <w:r>
          <w:rPr>
            <w:lang w:eastAsia="zh-CN"/>
          </w:rPr>
          <w:t>Clause 8.22 and clause 8.12</w:t>
        </w:r>
      </w:ins>
      <w:r>
        <w:rPr>
          <w:lang w:eastAsia="zh-CN"/>
        </w:rPr>
        <w:t xml:space="preserve"> of </w:t>
      </w:r>
      <w:ins w:id="2035" w:author="v1.0.0 vs v2.0.0" w:date="2025-12-02T18:12:00Z" w16du:dateUtc="2025-12-02T17:12:00Z">
        <w:r>
          <w:rPr>
            <w:lang w:eastAsia="zh-CN"/>
          </w:rPr>
          <w:t>3GPP TS 23.482 [2]</w:t>
        </w:r>
        <w:r>
          <w:rPr>
            <w:noProof/>
            <w:lang w:val="en-US"/>
          </w:rPr>
          <w:t xml:space="preserve"> is for </w:t>
        </w:r>
        <w:r>
          <w:rPr>
            <w:lang w:eastAsia="zh-CN"/>
          </w:rPr>
          <w:t>performance monitoring of ML model. In this solution, these clauses are enhanced for</w:t>
        </w:r>
        <w:r>
          <w:rPr>
            <w:noProof/>
            <w:lang w:val="en-US"/>
          </w:rPr>
          <w:t xml:space="preserve"> </w:t>
        </w:r>
      </w:ins>
      <w:r>
        <w:rPr>
          <w:lang w:val="en-US"/>
          <w:rPrChange w:id="2036" w:author="v1.0.0 vs v2.0.0" w:date="2025-12-02T18:12:00Z" w16du:dateUtc="2025-12-02T17:12:00Z">
            <w:rPr/>
          </w:rPrChange>
        </w:rPr>
        <w:t xml:space="preserve">the </w:t>
      </w:r>
      <w:del w:id="2037" w:author="v1.0.0 vs v2.0.0" w:date="2025-12-02T18:12:00Z" w16du:dateUtc="2025-12-02T17:12:00Z">
        <w:r w:rsidR="00527D83" w:rsidRPr="00527D83">
          <w:rPr>
            <w:lang w:eastAsia="zh-CN"/>
          </w:rPr>
          <w:delText>solution. The evaluation should include</w:delText>
        </w:r>
      </w:del>
      <w:ins w:id="2038" w:author="v1.0.0 vs v2.0.0" w:date="2025-12-02T18:12:00Z" w16du:dateUtc="2025-12-02T17:12:00Z">
        <w:r>
          <w:rPr>
            <w:noProof/>
            <w:lang w:val="en-US"/>
          </w:rPr>
          <w:t>performance monitoring and its adaptation for HFL training. The solution provides AIMLE enablement layer,</w:t>
        </w:r>
      </w:ins>
      <w:r>
        <w:rPr>
          <w:lang w:val="en-US"/>
          <w:rPrChange w:id="2039" w:author="v1.0.0 vs v2.0.0" w:date="2025-12-02T18:12:00Z" w16du:dateUtc="2025-12-02T17:12:00Z">
            <w:rPr/>
          </w:rPrChange>
        </w:rPr>
        <w:t xml:space="preserve"> the </w:t>
      </w:r>
      <w:del w:id="2040" w:author="v1.0.0 vs v2.0.0" w:date="2025-12-02T18:12:00Z" w16du:dateUtc="2025-12-02T17:12:00Z">
        <w:r w:rsidR="00527D83" w:rsidRPr="00527D83">
          <w:rPr>
            <w:lang w:eastAsia="zh-CN"/>
          </w:rPr>
          <w:delText xml:space="preserve">descriptions of </w:delText>
        </w:r>
      </w:del>
      <w:ins w:id="2041" w:author="v1.0.0 vs v2.0.0" w:date="2025-12-02T18:12:00Z" w16du:dateUtc="2025-12-02T17:12:00Z">
        <w:r>
          <w:rPr>
            <w:noProof/>
            <w:lang w:val="en-US"/>
          </w:rPr>
          <w:t xml:space="preserve">capability of proactively monitoring and reporting </w:t>
        </w:r>
      </w:ins>
      <w:r>
        <w:rPr>
          <w:lang w:val="en-US"/>
          <w:rPrChange w:id="2042" w:author="v1.0.0 vs v2.0.0" w:date="2025-12-02T18:12:00Z" w16du:dateUtc="2025-12-02T17:12:00Z">
            <w:rPr/>
          </w:rPrChange>
        </w:rPr>
        <w:t xml:space="preserve">the </w:t>
      </w:r>
      <w:ins w:id="2043" w:author="v1.0.0 vs v2.0.0" w:date="2025-12-02T18:12:00Z" w16du:dateUtc="2025-12-02T17:12:00Z">
        <w:r>
          <w:rPr>
            <w:noProof/>
            <w:lang w:val="en-US"/>
          </w:rPr>
          <w:t xml:space="preserve">performance of collaborating AIMLE clients with HFL training. The solution has not identified any architecture </w:t>
        </w:r>
      </w:ins>
      <w:r>
        <w:rPr>
          <w:lang w:val="en-US"/>
          <w:rPrChange w:id="2044" w:author="v1.0.0 vs v2.0.0" w:date="2025-12-02T18:12:00Z" w16du:dateUtc="2025-12-02T17:12:00Z">
            <w:rPr/>
          </w:rPrChange>
        </w:rPr>
        <w:t>impacts</w:t>
      </w:r>
      <w:del w:id="2045" w:author="v1.0.0 vs v2.0.0" w:date="2025-12-02T18:12:00Z" w16du:dateUtc="2025-12-02T17:12:00Z">
        <w:r w:rsidR="00527D83" w:rsidRPr="00527D83">
          <w:rPr>
            <w:lang w:eastAsia="zh-CN"/>
          </w:rPr>
          <w:delText xml:space="preserve"> to existing architectures</w:delText>
        </w:r>
      </w:del>
      <w:r>
        <w:rPr>
          <w:lang w:val="en-US"/>
          <w:rPrChange w:id="2046" w:author="v1.0.0 vs v2.0.0" w:date="2025-12-02T18:12:00Z" w16du:dateUtc="2025-12-02T17:12:00Z">
            <w:rPr/>
          </w:rPrChange>
        </w:rPr>
        <w:t>.</w:t>
      </w:r>
    </w:p>
    <w:p w14:paraId="744EAF6C" w14:textId="34E66252" w:rsidR="00B653CA" w:rsidRPr="00B653CA" w:rsidRDefault="00B653CA" w:rsidP="002344D1">
      <w:pPr>
        <w:pStyle w:val="Heading2"/>
        <w:rPr>
          <w:lang w:eastAsia="zh-CN"/>
        </w:rPr>
      </w:pPr>
      <w:bookmarkStart w:id="2047" w:name="_Toc214968011"/>
      <w:bookmarkStart w:id="2048" w:name="_Toc215591594"/>
      <w:bookmarkStart w:id="2049" w:name="_Toc207723798"/>
      <w:r w:rsidRPr="00B653CA">
        <w:rPr>
          <w:lang w:eastAsia="zh-CN"/>
        </w:rPr>
        <w:lastRenderedPageBreak/>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047"/>
      <w:bookmarkEnd w:id="2048"/>
      <w:bookmarkEnd w:id="2049"/>
    </w:p>
    <w:p w14:paraId="09ACCAC2" w14:textId="3A47405A" w:rsidR="00B653CA" w:rsidRPr="00B653CA" w:rsidRDefault="00B653CA" w:rsidP="002344D1">
      <w:pPr>
        <w:pStyle w:val="Heading3"/>
        <w:rPr>
          <w:lang w:eastAsia="zh-CN"/>
        </w:rPr>
      </w:pPr>
      <w:bookmarkStart w:id="2050" w:name="_Toc214968012"/>
      <w:bookmarkStart w:id="2051" w:name="_Toc215591595"/>
      <w:bookmarkStart w:id="2052" w:name="_Toc207723799"/>
      <w:r w:rsidRPr="00B653CA">
        <w:rPr>
          <w:lang w:eastAsia="zh-CN"/>
        </w:rPr>
        <w:t>7.</w:t>
      </w:r>
      <w:r w:rsidR="004F4603">
        <w:rPr>
          <w:lang w:eastAsia="zh-CN"/>
        </w:rPr>
        <w:t>7</w:t>
      </w:r>
      <w:r w:rsidRPr="00B653CA">
        <w:rPr>
          <w:lang w:eastAsia="zh-CN"/>
        </w:rPr>
        <w:t>.1</w:t>
      </w:r>
      <w:r w:rsidRPr="00B653CA">
        <w:rPr>
          <w:lang w:eastAsia="zh-CN"/>
        </w:rPr>
        <w:tab/>
        <w:t>Solution description</w:t>
      </w:r>
      <w:bookmarkEnd w:id="2050"/>
      <w:bookmarkEnd w:id="2051"/>
      <w:bookmarkEnd w:id="2052"/>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1pt;height:165.95pt" o:ole="">
            <v:imagedata r:id="rId42" o:title=""/>
          </v:shape>
          <o:OLEObject Type="Embed" ProgID="Visio.Drawing.15" ShapeID="_x0000_i1037" DrawAspect="Content" ObjectID="_1826204758" r:id="rId43"/>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053" w:name="_Toc164779182"/>
      <w:bookmarkStart w:id="2054" w:name="_Toc164779436"/>
      <w:bookmarkStart w:id="2055" w:name="_Toc169945350"/>
      <w:bookmarkStart w:id="2056"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053"/>
      <w:bookmarkEnd w:id="2054"/>
      <w:bookmarkEnd w:id="2055"/>
      <w:bookmarkEnd w:id="2056"/>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lastRenderedPageBreak/>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25pt;height:129.75pt" o:ole="">
            <v:imagedata r:id="rId44" o:title=""/>
          </v:shape>
          <o:OLEObject Type="Embed" ProgID="Visio.Drawing.15" ShapeID="_x0000_i1038" DrawAspect="Content" ObjectID="_1826204759" r:id="rId45"/>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057"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35681A93"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w:t>
      </w:r>
      <w:del w:id="2058" w:author="v1.0.0 vs v2.0.0" w:date="2025-12-02T18:12:00Z" w16du:dateUtc="2025-12-02T17:12:00Z">
        <w:r w:rsidRPr="00B653CA">
          <w:rPr>
            <w:b/>
            <w:i/>
            <w:iCs/>
            <w:lang w:eastAsia="zh-CN"/>
          </w:rPr>
          <w:delText xml:space="preserve"> and/or preferred</w:delText>
        </w:r>
      </w:del>
      <w:r w:rsidRPr="00B653CA">
        <w:rPr>
          <w:b/>
          <w:i/>
          <w:iCs/>
          <w:lang w:eastAsia="zh-CN"/>
        </w:rPr>
        <w:t xml:space="preserve">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75D03DD9"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 xml:space="preserve">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w:t>
      </w:r>
      <w:del w:id="2059" w:author="v1.0.0 vs v2.0.0" w:date="2025-12-02T18:12:00Z" w16du:dateUtc="2025-12-02T17:12:00Z">
        <w:r w:rsidRPr="00B653CA">
          <w:rPr>
            <w:b/>
            <w:bCs/>
            <w:i/>
            <w:iCs/>
            <w:lang w:eastAsia="zh-CN"/>
          </w:rPr>
          <w:delText xml:space="preserve">and/or preferred </w:delText>
        </w:r>
      </w:del>
      <w:r w:rsidRPr="00B653CA">
        <w:rPr>
          <w:b/>
          <w:bCs/>
          <w:i/>
          <w:iCs/>
          <w:lang w:eastAsia="zh-CN"/>
        </w:rPr>
        <w:t>MNO information and the permissions as in step 1. The AIMLE server also obtains candidate UEs connected to the target/destination PLMN (other than the serving PLMN) from the ML repository.</w:t>
      </w:r>
    </w:p>
    <w:p w14:paraId="50E19814" w14:textId="77777777" w:rsidR="00B653CA" w:rsidRPr="00D03C43" w:rsidRDefault="00B653CA" w:rsidP="002344D1">
      <w:pPr>
        <w:pStyle w:val="EditorsNote"/>
        <w:rPr>
          <w:del w:id="2060" w:author="v1.0.0 vs v2.0.0" w:date="2025-12-02T18:12:00Z" w16du:dateUtc="2025-12-02T17:12:00Z"/>
          <w:lang w:eastAsia="zh-CN"/>
        </w:rPr>
      </w:pPr>
      <w:del w:id="2061" w:author="v1.0.0 vs v2.0.0" w:date="2025-12-02T18:12:00Z" w16du:dateUtc="2025-12-02T17:12:00Z">
        <w:r w:rsidRPr="00B653CA">
          <w:rPr>
            <w:lang w:eastAsia="zh-CN"/>
          </w:rPr>
          <w:lastRenderedPageBreak/>
          <w:delText>Editor</w:delText>
        </w:r>
        <w:r w:rsidR="00B74E82" w:rsidRPr="00B74E82">
          <w:rPr>
            <w:lang w:eastAsia="zh-CN"/>
          </w:rPr>
          <w:delText>'</w:delText>
        </w:r>
        <w:r w:rsidRPr="00B653CA">
          <w:rPr>
            <w:lang w:eastAsia="zh-CN"/>
          </w:rPr>
          <w:delText>s Note: Enhancements on the information flows related to AIMLE client discovery procedure for cross-PLMN scenario is FFS</w:delText>
        </w:r>
      </w:del>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ins w:id="2062" w:author="v1.0.0 vs v2.0.0" w:date="2025-12-02T18:12:00Z" w16du:dateUtc="2025-12-02T17:12:00Z"/>
          <w:b/>
          <w:bCs/>
          <w:i/>
          <w:iCs/>
          <w:lang w:eastAsia="zh-CN"/>
        </w:rPr>
      </w:pPr>
      <w:ins w:id="2063" w:author="v1.0.0 vs v2.0.0" w:date="2025-12-02T18:12:00Z" w16du:dateUtc="2025-12-02T17:12:00Z">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ins>
    </w:p>
    <w:p w14:paraId="4AC2B391" w14:textId="3F6022E7" w:rsidR="00B653CA" w:rsidRPr="00B653CA" w:rsidRDefault="00B653CA" w:rsidP="002344D1">
      <w:pPr>
        <w:pStyle w:val="Heading3"/>
        <w:rPr>
          <w:lang w:eastAsia="zh-CN"/>
        </w:rPr>
      </w:pPr>
      <w:bookmarkStart w:id="2064" w:name="_Toc214968013"/>
      <w:bookmarkStart w:id="2065" w:name="_Toc215591596"/>
      <w:bookmarkStart w:id="2066" w:name="_Toc207723800"/>
      <w:bookmarkEnd w:id="2057"/>
      <w:r w:rsidRPr="00B653CA">
        <w:rPr>
          <w:lang w:eastAsia="zh-CN"/>
        </w:rPr>
        <w:t>7.</w:t>
      </w:r>
      <w:r w:rsidR="00D03C43">
        <w:rPr>
          <w:lang w:eastAsia="zh-CN"/>
        </w:rPr>
        <w:t>7</w:t>
      </w:r>
      <w:r w:rsidRPr="00B653CA">
        <w:rPr>
          <w:lang w:eastAsia="zh-CN"/>
        </w:rPr>
        <w:t>.2</w:t>
      </w:r>
      <w:r w:rsidRPr="00B653CA">
        <w:rPr>
          <w:lang w:eastAsia="zh-CN"/>
        </w:rPr>
        <w:tab/>
        <w:t>Architecture Impacts</w:t>
      </w:r>
      <w:bookmarkEnd w:id="2064"/>
      <w:bookmarkEnd w:id="2065"/>
      <w:bookmarkEnd w:id="2066"/>
    </w:p>
    <w:p w14:paraId="607CBCD4" w14:textId="2E2CB24C" w:rsidR="00F02D46" w:rsidRDefault="00B653CA" w:rsidP="00F02D46">
      <w:pPr>
        <w:rPr>
          <w:lang w:eastAsia="zh-CN"/>
        </w:rPr>
        <w:pPrChange w:id="2067" w:author="v1.0.0 vs v2.0.0" w:date="2025-12-02T18:12:00Z" w16du:dateUtc="2025-12-02T17:12:00Z">
          <w:pPr>
            <w:pStyle w:val="Guidance"/>
          </w:pPr>
        </w:pPrChange>
      </w:pPr>
      <w:del w:id="2068" w:author="v1.0.0 vs v2.0.0" w:date="2025-12-02T18:12:00Z" w16du:dateUtc="2025-12-02T17:12:00Z">
        <w:r w:rsidRPr="00B653CA">
          <w:rPr>
            <w:lang w:eastAsia="zh-CN"/>
          </w:rPr>
          <w:delText>This clause provides the</w:delText>
        </w:r>
      </w:del>
      <w:ins w:id="2069" w:author="v1.0.0 vs v2.0.0" w:date="2025-12-02T18:12:00Z" w16du:dateUtc="2025-12-02T17:12:00Z">
        <w:r w:rsidR="00F02D46">
          <w:rPr>
            <w:lang w:eastAsia="zh-CN"/>
          </w:rPr>
          <w:t>The</w:t>
        </w:r>
      </w:ins>
      <w:r w:rsidR="00F02D46">
        <w:rPr>
          <w:lang w:eastAsia="zh-CN"/>
        </w:rPr>
        <w:t xml:space="preserve"> architecture </w:t>
      </w:r>
      <w:del w:id="2070" w:author="v1.0.0 vs v2.0.0" w:date="2025-12-02T18:12:00Z" w16du:dateUtc="2025-12-02T17:12:00Z">
        <w:r w:rsidRPr="00B653CA">
          <w:rPr>
            <w:lang w:eastAsia="zh-CN"/>
          </w:rPr>
          <w:delText>impacts</w:delText>
        </w:r>
      </w:del>
      <w:ins w:id="2071" w:author="v1.0.0 vs v2.0.0" w:date="2025-12-02T18:12:00Z" w16du:dateUtc="2025-12-02T17:12:00Z">
        <w:r w:rsidR="00F02D46">
          <w:rPr>
            <w:lang w:eastAsia="zh-CN"/>
          </w:rPr>
          <w:t>impact is the required enhancement</w:t>
        </w:r>
      </w:ins>
      <w:r w:rsidR="00F02D46">
        <w:rPr>
          <w:lang w:eastAsia="zh-CN"/>
        </w:rPr>
        <w:t xml:space="preserve"> of the </w:t>
      </w:r>
      <w:del w:id="2072" w:author="v1.0.0 vs v2.0.0" w:date="2025-12-02T18:12:00Z" w16du:dateUtc="2025-12-02T17:12:00Z">
        <w:r w:rsidRPr="00B653CA">
          <w:rPr>
            <w:lang w:eastAsia="zh-CN"/>
          </w:rPr>
          <w:delText>solution and possible new SA6 capabilities and interfaces.</w:delText>
        </w:r>
      </w:del>
      <w:ins w:id="2073" w:author="v1.0.0 vs v2.0.0" w:date="2025-12-02T18:12:00Z" w16du:dateUtc="2025-12-02T17:12:00Z">
        <w:r w:rsidR="00F02D46">
          <w:rPr>
            <w:lang w:eastAsia="zh-CN"/>
          </w:rPr>
          <w:t>AIMLE functional model to support multi-operator scenarios (as in clause 6.2).</w:t>
        </w:r>
      </w:ins>
    </w:p>
    <w:p w14:paraId="15075BA4" w14:textId="373B10F4" w:rsidR="00B653CA" w:rsidRPr="00B653CA" w:rsidRDefault="00B653CA" w:rsidP="002344D1">
      <w:pPr>
        <w:pStyle w:val="Heading3"/>
        <w:rPr>
          <w:lang w:eastAsia="zh-CN"/>
        </w:rPr>
      </w:pPr>
      <w:bookmarkStart w:id="2074" w:name="_Toc214968014"/>
      <w:bookmarkStart w:id="2075" w:name="_Toc215591597"/>
      <w:bookmarkStart w:id="2076" w:name="_Toc207723801"/>
      <w:r w:rsidRPr="00B653CA">
        <w:rPr>
          <w:lang w:eastAsia="zh-CN"/>
        </w:rPr>
        <w:t>7.</w:t>
      </w:r>
      <w:r w:rsidR="00D03C43">
        <w:rPr>
          <w:lang w:eastAsia="zh-CN"/>
        </w:rPr>
        <w:t>7</w:t>
      </w:r>
      <w:r w:rsidRPr="00B653CA">
        <w:rPr>
          <w:lang w:eastAsia="zh-CN"/>
        </w:rPr>
        <w:t>.3</w:t>
      </w:r>
      <w:r w:rsidRPr="00B653CA">
        <w:rPr>
          <w:lang w:eastAsia="zh-CN"/>
        </w:rPr>
        <w:tab/>
        <w:t>Corresponding APIs</w:t>
      </w:r>
      <w:bookmarkEnd w:id="2074"/>
      <w:bookmarkEnd w:id="2075"/>
      <w:bookmarkEnd w:id="2076"/>
    </w:p>
    <w:p w14:paraId="79458D65" w14:textId="19FA9E46" w:rsidR="00F02D46" w:rsidRDefault="00F02D46" w:rsidP="00F02D46">
      <w:pPr>
        <w:rPr>
          <w:ins w:id="2077" w:author="v1.0.0 vs v2.0.0" w:date="2025-12-02T18:12:00Z" w16du:dateUtc="2025-12-02T17:12:00Z"/>
          <w:lang w:val="en-US"/>
        </w:rPr>
      </w:pPr>
      <w:r w:rsidRPr="008E743C">
        <w:rPr>
          <w:lang w:val="en-US"/>
          <w:rPrChange w:id="2078" w:author="v1.0.0 vs v2.0.0" w:date="2025-12-02T18:12:00Z" w16du:dateUtc="2025-12-02T17:12:00Z">
            <w:rPr/>
          </w:rPrChange>
        </w:rPr>
        <w:t xml:space="preserve">This </w:t>
      </w:r>
      <w:del w:id="2079" w:author="v1.0.0 vs v2.0.0" w:date="2025-12-02T18:12:00Z" w16du:dateUtc="2025-12-02T17:12:00Z">
        <w:r w:rsidR="00B653CA" w:rsidRPr="00B653CA">
          <w:rPr>
            <w:lang w:eastAsia="zh-CN"/>
          </w:rPr>
          <w:delText>clause</w:delText>
        </w:r>
      </w:del>
      <w:ins w:id="2080" w:author="v1.0.0 vs v2.0.0" w:date="2025-12-02T18:12:00Z" w16du:dateUtc="2025-12-02T17:12:00Z">
        <w:r w:rsidRPr="008E743C">
          <w:rPr>
            <w:lang w:val="en-US"/>
          </w:rPr>
          <w:t>subclause</w:t>
        </w:r>
      </w:ins>
      <w:r w:rsidRPr="008E743C">
        <w:rPr>
          <w:lang w:val="en-US"/>
          <w:rPrChange w:id="2081" w:author="v1.0.0 vs v2.0.0" w:date="2025-12-02T18:12:00Z" w16du:dateUtc="2025-12-02T17:12:00Z">
            <w:rPr/>
          </w:rPrChange>
        </w:rPr>
        <w:t xml:space="preserve"> provides </w:t>
      </w:r>
      <w:ins w:id="2082" w:author="v1.0.0 vs v2.0.0" w:date="2025-12-02T18:12:00Z" w16du:dateUtc="2025-12-02T17:12:00Z">
        <w:r w:rsidRPr="008E743C">
          <w:rPr>
            <w:lang w:val="en-US"/>
          </w:rPr>
          <w:t xml:space="preserve">a summary on </w:t>
        </w:r>
      </w:ins>
      <w:r w:rsidRPr="008E743C">
        <w:rPr>
          <w:lang w:val="en-US"/>
          <w:rPrChange w:id="2083" w:author="v1.0.0 vs v2.0.0" w:date="2025-12-02T18:12:00Z" w16du:dateUtc="2025-12-02T17:12:00Z">
            <w:rPr/>
          </w:rPrChange>
        </w:rPr>
        <w:t xml:space="preserve">the corresponding </w:t>
      </w:r>
      <w:del w:id="2084" w:author="v1.0.0 vs v2.0.0" w:date="2025-12-02T18:12:00Z" w16du:dateUtc="2025-12-02T17:12:00Z">
        <w:r w:rsidR="00B653CA" w:rsidRPr="00B653CA">
          <w:rPr>
            <w:lang w:eastAsia="zh-CN"/>
          </w:rPr>
          <w:delText>APIs for supporting the solution.</w:delText>
        </w:r>
      </w:del>
      <w:ins w:id="2085" w:author="v1.0.0 vs v2.0.0" w:date="2025-12-02T18:12:00Z" w16du:dateUtc="2025-12-02T17:12:00Z">
        <w:r w:rsidRPr="008E743C">
          <w:rPr>
            <w:lang w:val="en-US"/>
          </w:rPr>
          <w:t>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ins>
    </w:p>
    <w:p w14:paraId="7C4E41D1" w14:textId="77777777" w:rsidR="00F02D46" w:rsidRDefault="00F02D46" w:rsidP="00F02D46">
      <w:pPr>
        <w:pStyle w:val="ListParagraph"/>
        <w:numPr>
          <w:ilvl w:val="0"/>
          <w:numId w:val="53"/>
        </w:numPr>
        <w:rPr>
          <w:ins w:id="2086" w:author="v1.0.0 vs v2.0.0" w:date="2025-12-02T18:12:00Z" w16du:dateUtc="2025-12-02T17:12:00Z"/>
          <w:lang w:val="en-US"/>
        </w:rPr>
      </w:pPr>
      <w:ins w:id="2087" w:author="v1.0.0 vs v2.0.0" w:date="2025-12-02T18:12:00Z" w16du:dateUtc="2025-12-02T17:12:00Z">
        <w:r>
          <w:rPr>
            <w:lang w:val="en-US"/>
          </w:rPr>
          <w:t>Table 8.8.3.1-1 on AIMLE client discovery request</w:t>
        </w:r>
      </w:ins>
    </w:p>
    <w:p w14:paraId="613FDEF1" w14:textId="77777777" w:rsidR="00F02D46" w:rsidRDefault="00F02D46" w:rsidP="00F02D46">
      <w:pPr>
        <w:pStyle w:val="ListParagraph"/>
        <w:numPr>
          <w:ilvl w:val="0"/>
          <w:numId w:val="53"/>
        </w:numPr>
        <w:rPr>
          <w:ins w:id="2088" w:author="v1.0.0 vs v2.0.0" w:date="2025-12-02T18:12:00Z" w16du:dateUtc="2025-12-02T17:12:00Z"/>
          <w:lang w:val="en-US"/>
        </w:rPr>
      </w:pPr>
      <w:ins w:id="2089" w:author="v1.0.0 vs v2.0.0" w:date="2025-12-02T18:12:00Z" w16du:dateUtc="2025-12-02T17:12:00Z">
        <w:r w:rsidRPr="00BF205E">
          <w:rPr>
            <w:lang w:val="en-US"/>
          </w:rPr>
          <w:t>Table 8.8.3.1-2: AIMLE client discovery criteria</w:t>
        </w:r>
      </w:ins>
    </w:p>
    <w:p w14:paraId="6A58B2AB" w14:textId="77777777" w:rsidR="00F02D46" w:rsidRPr="00BF205E" w:rsidRDefault="00F02D46" w:rsidP="00F02D46">
      <w:pPr>
        <w:pStyle w:val="ListParagraph"/>
        <w:numPr>
          <w:ilvl w:val="0"/>
          <w:numId w:val="53"/>
        </w:numPr>
        <w:rPr>
          <w:ins w:id="2090" w:author="v1.0.0 vs v2.0.0" w:date="2025-12-02T18:12:00Z" w16du:dateUtc="2025-12-02T17:12:00Z"/>
          <w:lang w:val="en-US"/>
        </w:rPr>
      </w:pPr>
      <w:ins w:id="2091" w:author="v1.0.0 vs v2.0.0" w:date="2025-12-02T18:12:00Z" w16du:dateUtc="2025-12-02T17:12:00Z">
        <w:r w:rsidRPr="00BF205E">
          <w:rPr>
            <w:lang w:val="en-US"/>
          </w:rPr>
          <w:t>Table 8.8.3.2-1: AIMLE client discovery response</w:t>
        </w:r>
      </w:ins>
    </w:p>
    <w:p w14:paraId="67CB3245" w14:textId="77777777" w:rsidR="00F02D46" w:rsidRDefault="00F02D46" w:rsidP="00F02D46">
      <w:pPr>
        <w:rPr>
          <w:ins w:id="2092" w:author="v1.0.0 vs v2.0.0" w:date="2025-12-02T18:12:00Z" w16du:dateUtc="2025-12-02T17:12:00Z"/>
          <w:lang w:val="en-US"/>
        </w:rPr>
      </w:pPr>
    </w:p>
    <w:p w14:paraId="79546D56" w14:textId="77777777" w:rsidR="00F02D46" w:rsidRPr="00C939AD" w:rsidRDefault="00F02D46" w:rsidP="00F02D46">
      <w:pPr>
        <w:jc w:val="center"/>
        <w:rPr>
          <w:ins w:id="2093" w:author="v1.0.0 vs v2.0.0" w:date="2025-12-02T18:12:00Z" w16du:dateUtc="2025-12-02T17:12:00Z"/>
          <w:b/>
        </w:rPr>
      </w:pPr>
      <w:ins w:id="2094" w:author="v1.0.0 vs v2.0.0" w:date="2025-12-02T18:12:00Z" w16du:dateUtc="2025-12-02T17:12:00Z">
        <w:r w:rsidRPr="00C939AD">
          <w:rPr>
            <w:b/>
          </w:rPr>
          <w:t>Table 8.8.3.1-1: AIMLE client discovery request</w:t>
        </w:r>
      </w:ins>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ins w:id="2095" w:author="v1.0.0 vs v2.0.0" w:date="2025-12-02T18:12:00Z" w16du:dateUtc="2025-12-02T17:12:00Z"/>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ins w:id="2096" w:author="v1.0.0 vs v2.0.0" w:date="2025-12-02T18:12:00Z" w16du:dateUtc="2025-12-02T17:12:00Z"/>
                <w:b/>
                <w:bCs/>
              </w:rPr>
            </w:pPr>
            <w:ins w:id="2097" w:author="v1.0.0 vs v2.0.0" w:date="2025-12-02T18:12:00Z" w16du:dateUtc="2025-12-02T17:12:00Z">
              <w:r w:rsidRPr="00536567">
                <w:rPr>
                  <w:b/>
                  <w:bCs/>
                </w:rPr>
                <w:t>Information element</w:t>
              </w:r>
            </w:ins>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ins w:id="2098" w:author="v1.0.0 vs v2.0.0" w:date="2025-12-02T18:12:00Z" w16du:dateUtc="2025-12-02T17:12:00Z"/>
                <w:b/>
                <w:bCs/>
              </w:rPr>
            </w:pPr>
            <w:ins w:id="2099" w:author="v1.0.0 vs v2.0.0" w:date="2025-12-02T18:12:00Z" w16du:dateUtc="2025-12-02T17:12:00Z">
              <w:r w:rsidRPr="00536567">
                <w:rPr>
                  <w:b/>
                  <w:bCs/>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ins w:id="2100" w:author="v1.0.0 vs v2.0.0" w:date="2025-12-02T18:12:00Z" w16du:dateUtc="2025-12-02T17:12:00Z"/>
                <w:b/>
                <w:bCs/>
              </w:rPr>
            </w:pPr>
            <w:ins w:id="2101" w:author="v1.0.0 vs v2.0.0" w:date="2025-12-02T18:12:00Z" w16du:dateUtc="2025-12-02T17:12:00Z">
              <w:r w:rsidRPr="00536567">
                <w:rPr>
                  <w:b/>
                  <w:bCs/>
                </w:rPr>
                <w:t>Description</w:t>
              </w:r>
            </w:ins>
          </w:p>
        </w:tc>
      </w:tr>
      <w:tr w:rsidR="00F02D46" w:rsidRPr="00C939AD" w14:paraId="04B882C0" w14:textId="77777777" w:rsidTr="00893693">
        <w:trPr>
          <w:jc w:val="center"/>
          <w:ins w:id="2102" w:author="v1.0.0 vs v2.0.0" w:date="2025-12-02T18:12:00Z" w16du:dateUtc="2025-12-02T17:12:00Z"/>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rPr>
                <w:ins w:id="2103" w:author="v1.0.0 vs v2.0.0" w:date="2025-12-02T18:12:00Z" w16du:dateUtc="2025-12-02T17:12:00Z"/>
              </w:rPr>
            </w:pPr>
            <w:ins w:id="2104" w:author="v1.0.0 vs v2.0.0" w:date="2025-12-02T18:12:00Z" w16du:dateUtc="2025-12-02T17:12:00Z">
              <w:r w:rsidRPr="00C939AD">
                <w:t>Requestor identity</w:t>
              </w:r>
            </w:ins>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rPr>
                <w:ins w:id="2105" w:author="v1.0.0 vs v2.0.0" w:date="2025-12-02T18:12:00Z" w16du:dateUtc="2025-12-02T17:12:00Z"/>
              </w:rPr>
            </w:pPr>
            <w:ins w:id="2106" w:author="v1.0.0 vs v2.0.0" w:date="2025-12-02T18:12:00Z" w16du:dateUtc="2025-12-02T17:12:00Z">
              <w:r w:rsidRPr="00C939AD">
                <w:t>M</w:t>
              </w:r>
            </w:ins>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rPr>
                <w:ins w:id="2107" w:author="v1.0.0 vs v2.0.0" w:date="2025-12-02T18:12:00Z" w16du:dateUtc="2025-12-02T17:12:00Z"/>
              </w:rPr>
            </w:pPr>
            <w:ins w:id="2108" w:author="v1.0.0 vs v2.0.0" w:date="2025-12-02T18:12:00Z" w16du:dateUtc="2025-12-02T17:12:00Z">
              <w:r w:rsidRPr="00C939AD">
                <w:t>The identifier of the requestor (e.g., VAL server).</w:t>
              </w:r>
            </w:ins>
          </w:p>
        </w:tc>
      </w:tr>
      <w:tr w:rsidR="00F02D46" w:rsidRPr="00C939AD" w14:paraId="7D19FF95" w14:textId="77777777" w:rsidTr="00893693">
        <w:trPr>
          <w:jc w:val="center"/>
          <w:ins w:id="2109" w:author="v1.0.0 vs v2.0.0" w:date="2025-12-02T18:12:00Z" w16du:dateUtc="2025-12-02T17:12:00Z"/>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rPr>
                <w:ins w:id="2110" w:author="v1.0.0 vs v2.0.0" w:date="2025-12-02T18:12:00Z" w16du:dateUtc="2025-12-02T17:12:00Z"/>
              </w:rPr>
            </w:pPr>
            <w:ins w:id="2111" w:author="v1.0.0 vs v2.0.0" w:date="2025-12-02T18:12:00Z" w16du:dateUtc="2025-12-02T17:12:00Z">
              <w:r w:rsidRPr="00C939AD">
                <w:t>AIMLE client discovery criteria</w:t>
              </w:r>
            </w:ins>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rPr>
                <w:ins w:id="2112" w:author="v1.0.0 vs v2.0.0" w:date="2025-12-02T18:12:00Z" w16du:dateUtc="2025-12-02T17:12:00Z"/>
              </w:rPr>
            </w:pPr>
            <w:ins w:id="2113" w:author="v1.0.0 vs v2.0.0" w:date="2025-12-02T18:12:00Z" w16du:dateUtc="2025-12-02T17:12:00Z">
              <w:r w:rsidRPr="00C939AD">
                <w:t>M</w:t>
              </w:r>
            </w:ins>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rPr>
                <w:ins w:id="2114" w:author="v1.0.0 vs v2.0.0" w:date="2025-12-02T18:12:00Z" w16du:dateUtc="2025-12-02T17:12:00Z"/>
              </w:rPr>
            </w:pPr>
            <w:ins w:id="2115" w:author="v1.0.0 vs v2.0.0" w:date="2025-12-02T18:12:00Z" w16du:dateUtc="2025-12-02T17:12:00Z">
              <w:r w:rsidRPr="00C939AD">
                <w:t>Discovery criteria for finding suitable AIMLE clients for AI/ML operations as detailed in Table 8.8.3.1-2.</w:t>
              </w:r>
            </w:ins>
          </w:p>
        </w:tc>
      </w:tr>
      <w:tr w:rsidR="00F02D46" w:rsidRPr="00C939AD" w14:paraId="233656CC" w14:textId="77777777" w:rsidTr="00893693">
        <w:trPr>
          <w:jc w:val="center"/>
          <w:ins w:id="2116" w:author="v1.0.0 vs v2.0.0" w:date="2025-12-02T18:12:00Z" w16du:dateUtc="2025-12-02T17:12:00Z"/>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rPr>
                <w:ins w:id="2117" w:author="v1.0.0 vs v2.0.0" w:date="2025-12-02T18:12:00Z" w16du:dateUtc="2025-12-02T17:12:00Z"/>
              </w:rPr>
            </w:pPr>
            <w:ins w:id="2118" w:author="v1.0.0 vs v2.0.0" w:date="2025-12-02T18:12:00Z" w16du:dateUtc="2025-12-02T17:12:00Z">
              <w:r w:rsidRPr="00C939AD">
                <w:t>Number of required AIMLE clients</w:t>
              </w:r>
            </w:ins>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rPr>
                <w:ins w:id="2119" w:author="v1.0.0 vs v2.0.0" w:date="2025-12-02T18:12:00Z" w16du:dateUtc="2025-12-02T17:12:00Z"/>
              </w:rPr>
            </w:pPr>
            <w:ins w:id="2120" w:author="v1.0.0 vs v2.0.0" w:date="2025-12-02T18:12:00Z" w16du:dateUtc="2025-12-02T17:12:00Z">
              <w:r w:rsidRPr="00C939AD">
                <w:t>O</w:t>
              </w:r>
            </w:ins>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rPr>
                <w:ins w:id="2121" w:author="v1.0.0 vs v2.0.0" w:date="2025-12-02T18:12:00Z" w16du:dateUtc="2025-12-02T17:12:00Z"/>
              </w:rPr>
            </w:pPr>
            <w:ins w:id="2122" w:author="v1.0.0 vs v2.0.0" w:date="2025-12-02T18:12:00Z" w16du:dateUtc="2025-12-02T17:12:00Z">
              <w:r w:rsidRPr="00C939AD">
                <w:t>Indicates the requested number of AIMLE clients to be discovered based on the discovery criteria.</w:t>
              </w:r>
            </w:ins>
          </w:p>
        </w:tc>
      </w:tr>
      <w:tr w:rsidR="00F02D46" w:rsidRPr="00C939AD" w14:paraId="15877EB6" w14:textId="77777777" w:rsidTr="00893693">
        <w:trPr>
          <w:jc w:val="center"/>
          <w:ins w:id="2123" w:author="v1.0.0 vs v2.0.0" w:date="2025-12-02T18:12:00Z" w16du:dateUtc="2025-12-02T17:12:00Z"/>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ins w:id="2124" w:author="v1.0.0 vs v2.0.0" w:date="2025-12-02T18:12:00Z" w16du:dateUtc="2025-12-02T17:12:00Z"/>
                <w:b/>
                <w:i/>
                <w:iCs/>
              </w:rPr>
            </w:pPr>
            <w:ins w:id="2125" w:author="v1.0.0 vs v2.0.0" w:date="2025-12-02T18:12:00Z" w16du:dateUtc="2025-12-02T17:12:00Z">
              <w:r w:rsidRPr="00536567">
                <w:rPr>
                  <w:b/>
                  <w:i/>
                  <w:iCs/>
                </w:rPr>
                <w:t>Cross-PLMN discovery requirement</w:t>
              </w:r>
            </w:ins>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ins w:id="2126" w:author="v1.0.0 vs v2.0.0" w:date="2025-12-02T18:12:00Z" w16du:dateUtc="2025-12-02T17:12:00Z"/>
                <w:b/>
                <w:i/>
                <w:iCs/>
              </w:rPr>
            </w:pPr>
            <w:ins w:id="2127" w:author="v1.0.0 vs v2.0.0" w:date="2025-12-02T18:12:00Z" w16du:dateUtc="2025-12-02T17:12:00Z">
              <w:r w:rsidRPr="00536567">
                <w:rPr>
                  <w:b/>
                  <w:i/>
                  <w:iCs/>
                </w:rPr>
                <w:t>O</w:t>
              </w:r>
            </w:ins>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ins w:id="2128" w:author="v1.0.0 vs v2.0.0" w:date="2025-12-02T18:12:00Z" w16du:dateUtc="2025-12-02T17:12:00Z"/>
                <w:b/>
                <w:i/>
                <w:iCs/>
              </w:rPr>
            </w:pPr>
            <w:ins w:id="2129" w:author="v1.0.0 vs v2.0.0" w:date="2025-12-02T18:12:00Z" w16du:dateUtc="2025-12-02T17:12:00Z">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ins>
          </w:p>
        </w:tc>
      </w:tr>
    </w:tbl>
    <w:p w14:paraId="0A14DB05" w14:textId="77777777" w:rsidR="00F02D46" w:rsidRPr="00C939AD" w:rsidRDefault="00F02D46" w:rsidP="00F02D46">
      <w:pPr>
        <w:rPr>
          <w:ins w:id="2130" w:author="v1.0.0 vs v2.0.0" w:date="2025-12-02T18:12:00Z" w16du:dateUtc="2025-12-02T17:12:00Z"/>
        </w:rPr>
      </w:pPr>
    </w:p>
    <w:p w14:paraId="5D230C8E" w14:textId="77777777" w:rsidR="00F02D46" w:rsidRPr="00C939AD" w:rsidRDefault="00F02D46" w:rsidP="00F02D46">
      <w:pPr>
        <w:jc w:val="center"/>
        <w:rPr>
          <w:ins w:id="2131" w:author="v1.0.0 vs v2.0.0" w:date="2025-12-02T18:12:00Z" w16du:dateUtc="2025-12-02T17:12:00Z"/>
          <w:b/>
        </w:rPr>
      </w:pPr>
      <w:bookmarkStart w:id="2132" w:name="_Hlk210657215"/>
      <w:ins w:id="2133" w:author="v1.0.0 vs v2.0.0" w:date="2025-12-02T18:12:00Z" w16du:dateUtc="2025-12-02T17:12:00Z">
        <w:r w:rsidRPr="00C939AD">
          <w:rPr>
            <w:b/>
          </w:rPr>
          <w:t>Table 8.8.3.1-2: AIMLE client discovery criteria</w:t>
        </w:r>
      </w:ins>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ins w:id="2134"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bookmarkEnd w:id="2132"/>
          <w:p w14:paraId="24A59734" w14:textId="77777777" w:rsidR="00F02D46" w:rsidRPr="00536567" w:rsidRDefault="00F02D46" w:rsidP="00893693">
            <w:pPr>
              <w:pStyle w:val="TAL"/>
              <w:rPr>
                <w:ins w:id="2135" w:author="v1.0.0 vs v2.0.0" w:date="2025-12-02T18:12:00Z" w16du:dateUtc="2025-12-02T17:12:00Z"/>
                <w:b/>
                <w:bCs/>
              </w:rPr>
            </w:pPr>
            <w:ins w:id="2136" w:author="v1.0.0 vs v2.0.0" w:date="2025-12-02T18:12:00Z" w16du:dateUtc="2025-12-02T17:12:00Z">
              <w:r w:rsidRPr="00536567">
                <w:rPr>
                  <w:b/>
                  <w:bCs/>
                </w:rPr>
                <w:lastRenderedPageBreak/>
                <w:t>Information element</w:t>
              </w:r>
            </w:ins>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ins w:id="2137" w:author="v1.0.0 vs v2.0.0" w:date="2025-12-02T18:12:00Z" w16du:dateUtc="2025-12-02T17:12:00Z"/>
                <w:b/>
                <w:bCs/>
              </w:rPr>
            </w:pPr>
            <w:ins w:id="2138" w:author="v1.0.0 vs v2.0.0" w:date="2025-12-02T18:12:00Z" w16du:dateUtc="2025-12-02T17:12:00Z">
              <w:r w:rsidRPr="00536567">
                <w:rPr>
                  <w:b/>
                  <w:bCs/>
                </w:rPr>
                <w:t>Status</w:t>
              </w:r>
            </w:ins>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ins w:id="2139" w:author="v1.0.0 vs v2.0.0" w:date="2025-12-02T18:12:00Z" w16du:dateUtc="2025-12-02T17:12:00Z"/>
                <w:b/>
                <w:bCs/>
              </w:rPr>
            </w:pPr>
            <w:ins w:id="2140" w:author="v1.0.0 vs v2.0.0" w:date="2025-12-02T18:12:00Z" w16du:dateUtc="2025-12-02T17:12:00Z">
              <w:r w:rsidRPr="00536567">
                <w:rPr>
                  <w:b/>
                  <w:bCs/>
                </w:rPr>
                <w:t>Description</w:t>
              </w:r>
            </w:ins>
          </w:p>
        </w:tc>
      </w:tr>
      <w:tr w:rsidR="00F02D46" w:rsidRPr="00C939AD" w14:paraId="7C694F69" w14:textId="77777777" w:rsidTr="00893693">
        <w:trPr>
          <w:jc w:val="center"/>
          <w:ins w:id="2141"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rPr>
                <w:ins w:id="2142" w:author="v1.0.0 vs v2.0.0" w:date="2025-12-02T18:12:00Z" w16du:dateUtc="2025-12-02T17:12:00Z"/>
              </w:rPr>
            </w:pPr>
            <w:ins w:id="2143" w:author="v1.0.0 vs v2.0.0" w:date="2025-12-02T18:12:00Z" w16du:dateUtc="2025-12-02T17:12:00Z">
              <w:r w:rsidRPr="00C939AD">
                <w:t>Service requirement</w:t>
              </w:r>
            </w:ins>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rPr>
                <w:ins w:id="2144" w:author="v1.0.0 vs v2.0.0" w:date="2025-12-02T18:12:00Z" w16du:dateUtc="2025-12-02T17:12:00Z"/>
              </w:rPr>
            </w:pPr>
            <w:ins w:id="2145" w:author="v1.0.0 vs v2.0.0" w:date="2025-12-02T18:12:00Z" w16du:dateUtc="2025-12-02T17:12: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rPr>
                <w:ins w:id="2146" w:author="v1.0.0 vs v2.0.0" w:date="2025-12-02T18:12:00Z" w16du:dateUtc="2025-12-02T17:12:00Z"/>
              </w:rPr>
            </w:pPr>
            <w:ins w:id="2147" w:author="v1.0.0 vs v2.0.0" w:date="2025-12-02T18:12:00Z" w16du:dateUtc="2025-12-02T17:12:00Z">
              <w:r w:rsidRPr="00C939AD">
                <w:t>Information about the required service</w:t>
              </w:r>
            </w:ins>
          </w:p>
        </w:tc>
      </w:tr>
      <w:tr w:rsidR="00F02D46" w:rsidRPr="00C939AD" w14:paraId="2B91C86F" w14:textId="77777777" w:rsidTr="00893693">
        <w:trPr>
          <w:jc w:val="center"/>
          <w:ins w:id="2148"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rPr>
                <w:ins w:id="2149" w:author="v1.0.0 vs v2.0.0" w:date="2025-12-02T18:12:00Z" w16du:dateUtc="2025-12-02T17:12:00Z"/>
              </w:rPr>
            </w:pPr>
            <w:ins w:id="2150" w:author="v1.0.0 vs v2.0.0" w:date="2025-12-02T18:12:00Z" w16du:dateUtc="2025-12-02T17:12:00Z">
              <w:r w:rsidRPr="00C939AD">
                <w:t>&gt; VAL Service</w:t>
              </w:r>
              <w:r w:rsidRPr="00C939AD">
                <w:rPr>
                  <w:lang w:val="en-US"/>
                </w:rPr>
                <w:t xml:space="preserve"> ID</w:t>
              </w:r>
            </w:ins>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rPr>
                <w:ins w:id="2151" w:author="v1.0.0 vs v2.0.0" w:date="2025-12-02T18:12:00Z" w16du:dateUtc="2025-12-02T17:12:00Z"/>
              </w:rPr>
            </w:pPr>
            <w:ins w:id="2152" w:author="v1.0.0 vs v2.0.0" w:date="2025-12-02T18:12:00Z" w16du:dateUtc="2025-12-02T17:12: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rPr>
                <w:ins w:id="2153" w:author="v1.0.0 vs v2.0.0" w:date="2025-12-02T18:12:00Z" w16du:dateUtc="2025-12-02T17:12:00Z"/>
              </w:rPr>
            </w:pPr>
            <w:ins w:id="2154" w:author="v1.0.0 vs v2.0.0" w:date="2025-12-02T18:12:00Z" w16du:dateUtc="2025-12-02T17:12:00Z">
              <w:r w:rsidRPr="00C939AD">
                <w:rPr>
                  <w:lang w:val="en-US"/>
                </w:rPr>
                <w:t>VAL Service ID that the client is required to support. This identifies the service associated with the requester.</w:t>
              </w:r>
            </w:ins>
          </w:p>
        </w:tc>
      </w:tr>
      <w:tr w:rsidR="00F02D46" w:rsidRPr="00C939AD" w14:paraId="76E0094D" w14:textId="77777777" w:rsidTr="00893693">
        <w:trPr>
          <w:jc w:val="center"/>
          <w:ins w:id="2155"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rPr>
                <w:ins w:id="2156" w:author="v1.0.0 vs v2.0.0" w:date="2025-12-02T18:12:00Z" w16du:dateUtc="2025-12-02T17:12:00Z"/>
              </w:rPr>
            </w:pPr>
            <w:ins w:id="2157" w:author="v1.0.0 vs v2.0.0" w:date="2025-12-02T18:12:00Z" w16du:dateUtc="2025-12-02T17:12:00Z">
              <w:r w:rsidRPr="00C939AD">
                <w:t>&gt; Service</w:t>
              </w:r>
              <w:r w:rsidRPr="00C939AD">
                <w:rPr>
                  <w:lang w:val="en-US"/>
                </w:rPr>
                <w:t xml:space="preserve"> permission level</w:t>
              </w:r>
            </w:ins>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rPr>
                <w:ins w:id="2158" w:author="v1.0.0 vs v2.0.0" w:date="2025-12-02T18:12:00Z" w16du:dateUtc="2025-12-02T17:12:00Z"/>
              </w:rPr>
            </w:pPr>
            <w:ins w:id="2159"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rPr>
                <w:ins w:id="2160" w:author="v1.0.0 vs v2.0.0" w:date="2025-12-02T18:12:00Z" w16du:dateUtc="2025-12-02T17:12:00Z"/>
              </w:rPr>
            </w:pPr>
            <w:ins w:id="2161" w:author="v1.0.0 vs v2.0.0" w:date="2025-12-02T18:12:00Z" w16du:dateUtc="2025-12-02T17:12:00Z">
              <w:r w:rsidRPr="00C939AD">
                <w:t>Required corresponding service</w:t>
              </w:r>
              <w:r w:rsidRPr="00C939AD">
                <w:rPr>
                  <w:lang w:val="en-US"/>
                </w:rPr>
                <w:t xml:space="preserve"> permission level (e.g., premium resource usage standard resource usage, limited resource usage).</w:t>
              </w:r>
            </w:ins>
          </w:p>
        </w:tc>
      </w:tr>
      <w:tr w:rsidR="00F02D46" w:rsidRPr="00C939AD" w14:paraId="6C668381" w14:textId="77777777" w:rsidTr="00893693">
        <w:trPr>
          <w:jc w:val="center"/>
          <w:ins w:id="2162"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rPr>
                <w:ins w:id="2163" w:author="v1.0.0 vs v2.0.0" w:date="2025-12-02T18:12:00Z" w16du:dateUtc="2025-12-02T17:12:00Z"/>
              </w:rPr>
            </w:pPr>
            <w:ins w:id="2164" w:author="v1.0.0 vs v2.0.0" w:date="2025-12-02T18:12:00Z" w16du:dateUtc="2025-12-02T17:12:00Z">
              <w:r w:rsidRPr="00C939AD">
                <w:t>Requested ML model types</w:t>
              </w:r>
            </w:ins>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rPr>
                <w:ins w:id="2165" w:author="v1.0.0 vs v2.0.0" w:date="2025-12-02T18:12:00Z" w16du:dateUtc="2025-12-02T17:12:00Z"/>
              </w:rPr>
            </w:pPr>
            <w:ins w:id="2166"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rPr>
                <w:ins w:id="2167" w:author="v1.0.0 vs v2.0.0" w:date="2025-12-02T18:12:00Z" w16du:dateUtc="2025-12-02T17:12:00Z"/>
              </w:rPr>
            </w:pPr>
            <w:ins w:id="2168" w:author="v1.0.0 vs v2.0.0" w:date="2025-12-02T18:12:00Z" w16du:dateUtc="2025-12-02T17:12:00Z">
              <w:r w:rsidRPr="00C939AD">
                <w:t>Requested ML model types (decision trees, linear regression, neural networks).</w:t>
              </w:r>
            </w:ins>
          </w:p>
        </w:tc>
      </w:tr>
      <w:tr w:rsidR="00F02D46" w:rsidRPr="00C939AD" w14:paraId="57154891" w14:textId="77777777" w:rsidTr="00893693">
        <w:trPr>
          <w:jc w:val="center"/>
          <w:ins w:id="2169"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rPr>
                <w:ins w:id="2170" w:author="v1.0.0 vs v2.0.0" w:date="2025-12-02T18:12:00Z" w16du:dateUtc="2025-12-02T17:12:00Z"/>
              </w:rPr>
            </w:pPr>
            <w:ins w:id="2171" w:author="v1.0.0 vs v2.0.0" w:date="2025-12-02T18:12:00Z" w16du:dateUtc="2025-12-02T17:12:00Z">
              <w:r w:rsidRPr="00C939AD">
                <w:t>Requested AIML operations</w:t>
              </w:r>
            </w:ins>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rPr>
                <w:ins w:id="2172" w:author="v1.0.0 vs v2.0.0" w:date="2025-12-02T18:12:00Z" w16du:dateUtc="2025-12-02T17:12:00Z"/>
              </w:rPr>
            </w:pPr>
            <w:ins w:id="2173" w:author="v1.0.0 vs v2.0.0" w:date="2025-12-02T18:12:00Z" w16du:dateUtc="2025-12-02T17:12: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rPr>
                <w:ins w:id="2174" w:author="v1.0.0 vs v2.0.0" w:date="2025-12-02T18:12:00Z" w16du:dateUtc="2025-12-02T17:12:00Z"/>
              </w:rPr>
            </w:pPr>
            <w:ins w:id="2175" w:author="v1.0.0 vs v2.0.0" w:date="2025-12-02T18:12:00Z" w16du:dateUtc="2025-12-02T17:12:00Z">
              <w:r w:rsidRPr="00C939AD">
                <w:t>Requested role for AI/ML operations such as model training, model transfer, model inference, model offload, model split.</w:t>
              </w:r>
            </w:ins>
          </w:p>
        </w:tc>
      </w:tr>
      <w:tr w:rsidR="00F02D46" w:rsidRPr="00C939AD" w14:paraId="7A7A9E82" w14:textId="77777777" w:rsidTr="00893693">
        <w:trPr>
          <w:jc w:val="center"/>
          <w:ins w:id="2176"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rPr>
                <w:ins w:id="2177" w:author="v1.0.0 vs v2.0.0" w:date="2025-12-02T18:12:00Z" w16du:dateUtc="2025-12-02T17:12:00Z"/>
              </w:rPr>
            </w:pPr>
            <w:ins w:id="2178" w:author="v1.0.0 vs v2.0.0" w:date="2025-12-02T18:12:00Z" w16du:dateUtc="2025-12-02T17:12:00Z">
              <w:r w:rsidRPr="00C939AD">
                <w:t>Application layer AIMLE client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rPr>
                <w:ins w:id="2179" w:author="v1.0.0 vs v2.0.0" w:date="2025-12-02T18:12:00Z" w16du:dateUtc="2025-12-02T17:12:00Z"/>
              </w:rPr>
            </w:pPr>
            <w:ins w:id="2180" w:author="v1.0.0 vs v2.0.0" w:date="2025-12-02T18:12:00Z" w16du:dateUtc="2025-12-02T17:12: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rPr>
                <w:ins w:id="2181" w:author="v1.0.0 vs v2.0.0" w:date="2025-12-02T18:12:00Z" w16du:dateUtc="2025-12-02T17:12:00Z"/>
              </w:rPr>
            </w:pPr>
            <w:ins w:id="2182" w:author="v1.0.0 vs v2.0.0" w:date="2025-12-02T18:12:00Z" w16du:dateUtc="2025-12-02T17:12:00Z">
              <w:r w:rsidRPr="00C939AD">
                <w:t>Application layer AIMLE client capability information (e.g., ML application type like FL/TL/SL, client availability to support AIML operations at the UE, AIMLE drop off rate).</w:t>
              </w:r>
            </w:ins>
          </w:p>
        </w:tc>
      </w:tr>
      <w:tr w:rsidR="00F02D46" w:rsidRPr="00C939AD" w14:paraId="36600352" w14:textId="77777777" w:rsidTr="00893693">
        <w:trPr>
          <w:trHeight w:val="342"/>
          <w:jc w:val="center"/>
          <w:ins w:id="2183"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rPr>
                <w:ins w:id="2184" w:author="v1.0.0 vs v2.0.0" w:date="2025-12-02T18:12:00Z" w16du:dateUtc="2025-12-02T17:12:00Z"/>
              </w:rPr>
            </w:pPr>
            <w:ins w:id="2185" w:author="v1.0.0 vs v2.0.0" w:date="2025-12-02T18:12:00Z" w16du:dateUtc="2025-12-02T17:12:00Z">
              <w:r w:rsidRPr="00C939AD">
                <w:t>Dataset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rPr>
                <w:ins w:id="2186" w:author="v1.0.0 vs v2.0.0" w:date="2025-12-02T18:12:00Z" w16du:dateUtc="2025-12-02T17:12:00Z"/>
              </w:rPr>
            </w:pPr>
            <w:ins w:id="2187"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rPr>
                <w:ins w:id="2188" w:author="v1.0.0 vs v2.0.0" w:date="2025-12-02T18:12:00Z" w16du:dateUtc="2025-12-02T17:12:00Z"/>
              </w:rPr>
            </w:pPr>
            <w:ins w:id="2189" w:author="v1.0.0 vs v2.0.0" w:date="2025-12-02T18:12:00Z" w16du:dateUtc="2025-12-02T17:12:00Z">
              <w:r w:rsidRPr="00C939AD">
                <w:t>Information about dataset.</w:t>
              </w:r>
            </w:ins>
          </w:p>
        </w:tc>
      </w:tr>
      <w:tr w:rsidR="00F02D46" w:rsidRPr="00C939AD" w14:paraId="69ED3AA0" w14:textId="77777777" w:rsidTr="00893693">
        <w:trPr>
          <w:trHeight w:val="341"/>
          <w:jc w:val="center"/>
          <w:ins w:id="2190"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rPr>
                <w:ins w:id="2191" w:author="v1.0.0 vs v2.0.0" w:date="2025-12-02T18:12:00Z" w16du:dateUtc="2025-12-02T17:12:00Z"/>
              </w:rPr>
            </w:pPr>
            <w:ins w:id="2192" w:author="v1.0.0 vs v2.0.0" w:date="2025-12-02T18:12:00Z" w16du:dateUtc="2025-12-02T17:12:00Z">
              <w:r w:rsidRPr="00C939AD">
                <w:t>&gt; Dataset availability</w:t>
              </w:r>
            </w:ins>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rPr>
                <w:ins w:id="2193" w:author="v1.0.0 vs v2.0.0" w:date="2025-12-02T18:12:00Z" w16du:dateUtc="2025-12-02T17:12:00Z"/>
              </w:rPr>
            </w:pPr>
            <w:ins w:id="2194"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rPr>
                <w:ins w:id="2195" w:author="v1.0.0 vs v2.0.0" w:date="2025-12-02T18:12:00Z" w16du:dateUtc="2025-12-02T17:12:00Z"/>
              </w:rPr>
            </w:pPr>
            <w:ins w:id="2196" w:author="v1.0.0 vs v2.0.0" w:date="2025-12-02T18:12:00Z" w16du:dateUtc="2025-12-02T17:12:00Z">
              <w:r w:rsidRPr="00C939AD">
                <w:t>Dataset availability, including dataset identifiers, dataset size, age, list of dataset features.</w:t>
              </w:r>
            </w:ins>
          </w:p>
        </w:tc>
      </w:tr>
      <w:tr w:rsidR="00F02D46" w:rsidRPr="00C939AD" w14:paraId="2EC03A5E" w14:textId="77777777" w:rsidTr="00893693">
        <w:trPr>
          <w:trHeight w:val="341"/>
          <w:jc w:val="center"/>
          <w:ins w:id="2197"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rPr>
                <w:ins w:id="2198" w:author="v1.0.0 vs v2.0.0" w:date="2025-12-02T18:12:00Z" w16du:dateUtc="2025-12-02T17:12:00Z"/>
              </w:rPr>
            </w:pPr>
            <w:ins w:id="2199" w:author="v1.0.0 vs v2.0.0" w:date="2025-12-02T18:12:00Z" w16du:dateUtc="2025-12-02T17:12:00Z">
              <w:r w:rsidRPr="00C939AD">
                <w:t>&gt; Data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rPr>
                <w:ins w:id="2200" w:author="v1.0.0 vs v2.0.0" w:date="2025-12-02T18:12:00Z" w16du:dateUtc="2025-12-02T17:12:00Z"/>
              </w:rPr>
            </w:pPr>
            <w:ins w:id="2201"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rPr>
                <w:ins w:id="2202" w:author="v1.0.0 vs v2.0.0" w:date="2025-12-02T18:12:00Z" w16du:dateUtc="2025-12-02T17:12:00Z"/>
              </w:rPr>
            </w:pPr>
            <w:ins w:id="2203" w:author="v1.0.0 vs v2.0.0" w:date="2025-12-02T18:12:00Z" w16du:dateUtc="2025-12-02T17:12:00Z">
              <w:r w:rsidRPr="00C939AD">
                <w:t>A list of data capabilities such as the type of data that can be collected (e.g., raw data), supported data processing capabilities (e.g., processed data) and supported exploratory data analysis functions.</w:t>
              </w:r>
            </w:ins>
          </w:p>
        </w:tc>
      </w:tr>
      <w:tr w:rsidR="00F02D46" w:rsidRPr="00C939AD" w14:paraId="79740D43" w14:textId="77777777" w:rsidTr="00893693">
        <w:trPr>
          <w:trHeight w:val="480"/>
          <w:jc w:val="center"/>
          <w:ins w:id="2204"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rPr>
                <w:ins w:id="2205" w:author="v1.0.0 vs v2.0.0" w:date="2025-12-02T18:12:00Z" w16du:dateUtc="2025-12-02T17:12:00Z"/>
              </w:rPr>
            </w:pPr>
            <w:ins w:id="2206" w:author="v1.0.0 vs v2.0.0" w:date="2025-12-02T18:12:00Z" w16du:dateUtc="2025-12-02T17:12:00Z">
              <w:r w:rsidRPr="00C939AD">
                <w:t>AIML client task capability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rPr>
                <w:ins w:id="2207" w:author="v1.0.0 vs v2.0.0" w:date="2025-12-02T18:12:00Z" w16du:dateUtc="2025-12-02T17:12:00Z"/>
              </w:rPr>
            </w:pPr>
            <w:ins w:id="2208"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rPr>
                <w:ins w:id="2209" w:author="v1.0.0 vs v2.0.0" w:date="2025-12-02T18:12:00Z" w16du:dateUtc="2025-12-02T17:12:00Z"/>
              </w:rPr>
            </w:pPr>
            <w:ins w:id="2210" w:author="v1.0.0 vs v2.0.0" w:date="2025-12-02T18:12:00Z" w16du:dateUtc="2025-12-02T17:12:00Z">
              <w:r w:rsidRPr="00C939AD">
                <w:t xml:space="preserve">Indicates the AIML task requirements to discover the AIML clients for performing AIML tasks. </w:t>
              </w:r>
            </w:ins>
          </w:p>
          <w:p w14:paraId="00D4A96B" w14:textId="77777777" w:rsidR="00F02D46" w:rsidRPr="00C939AD" w:rsidRDefault="00F02D46" w:rsidP="00893693">
            <w:pPr>
              <w:pStyle w:val="TAL"/>
              <w:rPr>
                <w:ins w:id="2211" w:author="v1.0.0 vs v2.0.0" w:date="2025-12-02T18:12:00Z" w16du:dateUtc="2025-12-02T17:12:00Z"/>
              </w:rPr>
            </w:pPr>
            <w:ins w:id="2212" w:author="v1.0.0 vs v2.0.0" w:date="2025-12-02T18:12:00Z" w16du:dateUtc="2025-12-02T17:12:00Z">
              <w:r w:rsidRPr="00C939AD">
                <w:t>It includes compute capabilities (e.g., high, low), task performance preference capabilities (e.g. Green task, Energy-efficient, low costs)</w:t>
              </w:r>
            </w:ins>
          </w:p>
        </w:tc>
      </w:tr>
      <w:tr w:rsidR="00F02D46" w:rsidRPr="00C939AD" w14:paraId="78FACE96" w14:textId="77777777" w:rsidTr="00893693">
        <w:trPr>
          <w:trHeight w:val="480"/>
          <w:jc w:val="center"/>
          <w:ins w:id="2213"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rPr>
                <w:ins w:id="2214" w:author="v1.0.0 vs v2.0.0" w:date="2025-12-02T18:12:00Z" w16du:dateUtc="2025-12-02T17:12:00Z"/>
              </w:rPr>
            </w:pPr>
            <w:ins w:id="2215" w:author="v1.0.0 vs v2.0.0" w:date="2025-12-02T18:12:00Z" w16du:dateUtc="2025-12-02T17:12:00Z">
              <w:r w:rsidRPr="00C939AD">
                <w:t>AIMLE client velocity</w:t>
              </w:r>
            </w:ins>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rPr>
                <w:ins w:id="2216" w:author="v1.0.0 vs v2.0.0" w:date="2025-12-02T18:12:00Z" w16du:dateUtc="2025-12-02T17:12:00Z"/>
              </w:rPr>
            </w:pPr>
            <w:ins w:id="2217" w:author="v1.0.0 vs v2.0.0" w:date="2025-12-02T18:12:00Z" w16du:dateUtc="2025-12-02T17:12:00Z">
              <w:r w:rsidRPr="00C939AD">
                <w:t>O</w:t>
              </w:r>
            </w:ins>
          </w:p>
          <w:p w14:paraId="25B12028" w14:textId="77777777" w:rsidR="00F02D46" w:rsidRPr="00C939AD" w:rsidRDefault="00F02D46" w:rsidP="00B94B56">
            <w:pPr>
              <w:pStyle w:val="TAL"/>
              <w:jc w:val="center"/>
              <w:rPr>
                <w:ins w:id="2218" w:author="v1.0.0 vs v2.0.0" w:date="2025-12-02T18:12:00Z" w16du:dateUtc="2025-12-02T17:12:00Z"/>
              </w:rP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rPr>
                <w:ins w:id="2219" w:author="v1.0.0 vs v2.0.0" w:date="2025-12-02T18:12:00Z" w16du:dateUtc="2025-12-02T17:12:00Z"/>
              </w:rPr>
            </w:pPr>
            <w:ins w:id="2220" w:author="v1.0.0 vs v2.0.0" w:date="2025-12-02T18:12:00Z" w16du:dateUtc="2025-12-02T17:12:00Z">
              <w:r w:rsidRPr="00C939AD">
                <w:t>Indicates the AIMLE client velocity. It includes mobile (e.g., high, low), static.</w:t>
              </w:r>
            </w:ins>
          </w:p>
        </w:tc>
      </w:tr>
      <w:tr w:rsidR="00F02D46" w:rsidRPr="00C939AD" w14:paraId="4A9B2C09" w14:textId="77777777" w:rsidTr="00893693">
        <w:trPr>
          <w:trHeight w:val="480"/>
          <w:jc w:val="center"/>
          <w:ins w:id="2221"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rPr>
                <w:ins w:id="2222" w:author="v1.0.0 vs v2.0.0" w:date="2025-12-02T18:12:00Z" w16du:dateUtc="2025-12-02T17:12:00Z"/>
              </w:rPr>
            </w:pPr>
            <w:ins w:id="2223" w:author="v1.0.0 vs v2.0.0" w:date="2025-12-02T18:12:00Z" w16du:dateUtc="2025-12-02T17:12:00Z">
              <w:r w:rsidRPr="00C939AD">
                <w:t>Location information</w:t>
              </w:r>
            </w:ins>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rPr>
                <w:ins w:id="2224" w:author="v1.0.0 vs v2.0.0" w:date="2025-12-02T18:12:00Z" w16du:dateUtc="2025-12-02T17:12:00Z"/>
              </w:rPr>
            </w:pPr>
            <w:ins w:id="2225" w:author="v1.0.0 vs v2.0.0" w:date="2025-12-02T18:12:00Z" w16du:dateUtc="2025-12-02T17:12: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rPr>
                <w:ins w:id="2226" w:author="v1.0.0 vs v2.0.0" w:date="2025-12-02T18:12:00Z" w16du:dateUtc="2025-12-02T17:12:00Z"/>
              </w:rPr>
            </w:pPr>
            <w:ins w:id="2227" w:author="v1.0.0 vs v2.0.0" w:date="2025-12-02T18:12:00Z" w16du:dateUtc="2025-12-02T17:12:00Z">
              <w:r w:rsidRPr="00C939AD">
                <w:t>Indicates the location information (e.g., Cell Identity, Tracking Area Identity, GPS Coordinates or civic addresses, VAL service area ID) to discover the AIMLE clients.</w:t>
              </w:r>
            </w:ins>
          </w:p>
        </w:tc>
      </w:tr>
      <w:tr w:rsidR="00F02D46" w:rsidRPr="00C939AD" w14:paraId="14B92BC7" w14:textId="77777777" w:rsidTr="00893693">
        <w:trPr>
          <w:trHeight w:val="480"/>
          <w:jc w:val="center"/>
          <w:ins w:id="2228"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rPr>
                <w:ins w:id="2229" w:author="v1.0.0 vs v2.0.0" w:date="2025-12-02T18:12:00Z" w16du:dateUtc="2025-12-02T17:12:00Z"/>
              </w:rPr>
            </w:pPr>
            <w:ins w:id="2230" w:author="v1.0.0 vs v2.0.0" w:date="2025-12-02T18:12:00Z" w16du:dateUtc="2025-12-02T17:12:00Z">
              <w:r w:rsidRPr="00C939AD">
                <w:t>AIMLE client QoS requirements</w:t>
              </w:r>
            </w:ins>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rPr>
                <w:ins w:id="2231" w:author="v1.0.0 vs v2.0.0" w:date="2025-12-02T18:12:00Z" w16du:dateUtc="2025-12-02T17:12:00Z"/>
              </w:rPr>
            </w:pPr>
            <w:ins w:id="2232" w:author="v1.0.0 vs v2.0.0" w:date="2025-12-02T18:12:00Z" w16du:dateUtc="2025-12-02T17:12:00Z">
              <w:r w:rsidRPr="00C939AD">
                <w:t>O</w:t>
              </w:r>
            </w:ins>
          </w:p>
          <w:p w14:paraId="46A8B134" w14:textId="77777777" w:rsidR="00F02D46" w:rsidRPr="00C939AD" w:rsidRDefault="00F02D46" w:rsidP="00B94B56">
            <w:pPr>
              <w:pStyle w:val="TAL"/>
              <w:jc w:val="center"/>
              <w:rPr>
                <w:ins w:id="2233" w:author="v1.0.0 vs v2.0.0" w:date="2025-12-02T18:12:00Z" w16du:dateUtc="2025-12-02T17:12:00Z"/>
              </w:rP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rPr>
                <w:ins w:id="2234" w:author="v1.0.0 vs v2.0.0" w:date="2025-12-02T18:12:00Z" w16du:dateUtc="2025-12-02T17:12:00Z"/>
              </w:rPr>
            </w:pPr>
            <w:ins w:id="2235" w:author="v1.0.0 vs v2.0.0" w:date="2025-12-02T18:12:00Z" w16du:dateUtc="2025-12-02T17:12:00Z">
              <w:r w:rsidRPr="00C939AD">
                <w:t>Indicates the AIMLE client QoS information (like PLR, bandwidth, latency jitter) with the corresponding threshold(s) and threshold matching direction(s) (e.g., above or below) to discover the AIMLE clients.</w:t>
              </w:r>
            </w:ins>
          </w:p>
        </w:tc>
      </w:tr>
      <w:tr w:rsidR="00F02D46" w:rsidRPr="00C939AD" w14:paraId="0EC8AE1B" w14:textId="77777777" w:rsidTr="00893693">
        <w:trPr>
          <w:trHeight w:val="480"/>
          <w:jc w:val="center"/>
          <w:ins w:id="2236"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ins w:id="2237" w:author="v1.0.0 vs v2.0.0" w:date="2025-12-02T18:12:00Z" w16du:dateUtc="2025-12-02T17:12:00Z"/>
                <w:b/>
                <w:i/>
                <w:iCs/>
              </w:rPr>
            </w:pPr>
            <w:ins w:id="2238" w:author="v1.0.0 vs v2.0.0" w:date="2025-12-02T18:12:00Z" w16du:dateUtc="2025-12-02T17:12:00Z">
              <w:r w:rsidRPr="00536567">
                <w:rPr>
                  <w:b/>
                  <w:i/>
                  <w:iCs/>
                </w:rPr>
                <w:t>Allowed MNO info</w:t>
              </w:r>
            </w:ins>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ins w:id="2239" w:author="v1.0.0 vs v2.0.0" w:date="2025-12-02T18:12:00Z" w16du:dateUtc="2025-12-02T17:12:00Z"/>
                <w:b/>
                <w:i/>
                <w:iCs/>
              </w:rPr>
            </w:pPr>
            <w:ins w:id="2240" w:author="v1.0.0 vs v2.0.0" w:date="2025-12-02T18:12:00Z" w16du:dateUtc="2025-12-02T17:12:00Z">
              <w:r>
                <w:rPr>
                  <w:b/>
                  <w:i/>
                  <w:iCs/>
                </w:rPr>
                <w:t>M</w:t>
              </w:r>
            </w:ins>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ins w:id="2241" w:author="v1.0.0 vs v2.0.0" w:date="2025-12-02T18:12:00Z" w16du:dateUtc="2025-12-02T17:12:00Z"/>
                <w:rFonts w:cs="Arial"/>
                <w:b/>
                <w:i/>
                <w:iCs/>
                <w:szCs w:val="18"/>
              </w:rPr>
            </w:pPr>
            <w:ins w:id="2242" w:author="v1.0.0 vs v2.0.0" w:date="2025-12-02T18:12:00Z" w16du:dateUtc="2025-12-02T17:12:00Z">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ins>
          </w:p>
        </w:tc>
      </w:tr>
      <w:tr w:rsidR="00F02D46" w:rsidRPr="00C939AD" w14:paraId="2B78B1B8" w14:textId="77777777" w:rsidTr="00893693">
        <w:trPr>
          <w:trHeight w:val="480"/>
          <w:jc w:val="center"/>
          <w:ins w:id="2243"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ins w:id="2244" w:author="v1.0.0 vs v2.0.0" w:date="2025-12-02T18:12:00Z" w16du:dateUtc="2025-12-02T17:12:00Z"/>
                <w:b/>
                <w:i/>
                <w:iCs/>
              </w:rPr>
            </w:pPr>
            <w:ins w:id="2245" w:author="v1.0.0 vs v2.0.0" w:date="2025-12-02T18:12:00Z" w16du:dateUtc="2025-12-02T17:12:00Z">
              <w:r w:rsidRPr="00536567">
                <w:rPr>
                  <w:b/>
                  <w:i/>
                  <w:iCs/>
                </w:rPr>
                <w:t xml:space="preserve">&gt; </w:t>
              </w:r>
              <w:r>
                <w:rPr>
                  <w:b/>
                  <w:i/>
                  <w:iCs/>
                </w:rPr>
                <w:t xml:space="preserve">capability </w:t>
              </w:r>
              <w:r>
                <w:rPr>
                  <w:b/>
                  <w:i/>
                  <w:iCs/>
                  <w:lang w:val="en-US"/>
                </w:rPr>
                <w:t>limitations</w:t>
              </w:r>
            </w:ins>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ins w:id="2246" w:author="v1.0.0 vs v2.0.0" w:date="2025-12-02T18:12:00Z" w16du:dateUtc="2025-12-02T17:12:00Z"/>
                <w:b/>
                <w:i/>
                <w:iCs/>
              </w:rPr>
            </w:pPr>
            <w:ins w:id="2247" w:author="v1.0.0 vs v2.0.0" w:date="2025-12-02T18:12:00Z" w16du:dateUtc="2025-12-02T17:12:00Z">
              <w:r>
                <w:rPr>
                  <w:b/>
                  <w:i/>
                  <w:iCs/>
                </w:rPr>
                <w:t>O</w:t>
              </w:r>
            </w:ins>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ins w:id="2248" w:author="v1.0.0 vs v2.0.0" w:date="2025-12-02T18:12:00Z" w16du:dateUtc="2025-12-02T17:12:00Z"/>
                <w:b/>
                <w:i/>
                <w:iCs/>
              </w:rPr>
            </w:pPr>
            <w:ins w:id="2249" w:author="v1.0.0 vs v2.0.0" w:date="2025-12-02T18:12:00Z" w16du:dateUtc="2025-12-02T17:12:00Z">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ins>
          </w:p>
          <w:p w14:paraId="5493217E" w14:textId="77777777" w:rsidR="00F02D46" w:rsidRPr="00536567" w:rsidRDefault="00F02D46" w:rsidP="00893693">
            <w:pPr>
              <w:pStyle w:val="TAL"/>
              <w:rPr>
                <w:ins w:id="2250" w:author="v1.0.0 vs v2.0.0" w:date="2025-12-02T18:12:00Z" w16du:dateUtc="2025-12-02T17:12:00Z"/>
                <w:b/>
                <w:i/>
                <w:iCs/>
              </w:rPr>
            </w:pPr>
            <w:ins w:id="2251" w:author="v1.0.0 vs v2.0.0" w:date="2025-12-02T18:12:00Z" w16du:dateUtc="2025-12-02T17:12:00Z">
              <w:r w:rsidRPr="00536567">
                <w:rPr>
                  <w:b/>
                  <w:i/>
                  <w:iCs/>
                </w:rPr>
                <w:t>One example is the reduced performance or energy limitations or exposure limitations when utilizing the access from the target PLMN (which is not the serving).</w:t>
              </w:r>
            </w:ins>
          </w:p>
        </w:tc>
      </w:tr>
      <w:tr w:rsidR="00F02D46" w:rsidRPr="00C939AD" w14:paraId="687CCBED" w14:textId="77777777" w:rsidTr="00893693">
        <w:trPr>
          <w:trHeight w:val="480"/>
          <w:jc w:val="center"/>
          <w:ins w:id="2252" w:author="v1.0.0 vs v2.0.0" w:date="2025-12-02T18:12:00Z" w16du:dateUtc="2025-12-02T17:12:00Z"/>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ins w:id="2253" w:author="v1.0.0 vs v2.0.0" w:date="2025-12-02T18:12:00Z" w16du:dateUtc="2025-12-02T17:12:00Z"/>
                <w:b/>
                <w:i/>
                <w:iCs/>
              </w:rPr>
            </w:pPr>
            <w:ins w:id="2254" w:author="v1.0.0 vs v2.0.0" w:date="2025-12-02T18:12:00Z" w16du:dateUtc="2025-12-02T17:12:00Z">
              <w:r w:rsidRPr="00536567">
                <w:rPr>
                  <w:b/>
                  <w:i/>
                  <w:iCs/>
                </w:rPr>
                <w:t>&gt;Serving PLMN info</w:t>
              </w:r>
            </w:ins>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ins w:id="2255" w:author="v1.0.0 vs v2.0.0" w:date="2025-12-02T18:12:00Z" w16du:dateUtc="2025-12-02T17:12:00Z"/>
                <w:b/>
                <w:i/>
                <w:iCs/>
              </w:rPr>
            </w:pPr>
            <w:ins w:id="2256" w:author="v1.0.0 vs v2.0.0" w:date="2025-12-02T18:12:00Z" w16du:dateUtc="2025-12-02T17:12:00Z">
              <w:r>
                <w:rPr>
                  <w:b/>
                  <w:i/>
                  <w:iCs/>
                </w:rPr>
                <w:t>M</w:t>
              </w:r>
            </w:ins>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ins w:id="2257" w:author="v1.0.0 vs v2.0.0" w:date="2025-12-02T18:12:00Z" w16du:dateUtc="2025-12-02T17:12:00Z"/>
                <w:b/>
                <w:i/>
                <w:iCs/>
              </w:rPr>
            </w:pPr>
            <w:ins w:id="2258" w:author="v1.0.0 vs v2.0.0" w:date="2025-12-02T18:12:00Z" w16du:dateUtc="2025-12-02T17:12:00Z">
              <w:r w:rsidRPr="00536567">
                <w:rPr>
                  <w:b/>
                  <w:i/>
                  <w:iCs/>
                </w:rPr>
                <w:t>Information on the serving operator (MNO name, PLMN ID) where the subscriber is registered / connected.</w:t>
              </w:r>
            </w:ins>
          </w:p>
        </w:tc>
      </w:tr>
    </w:tbl>
    <w:p w14:paraId="16A81EF6" w14:textId="77777777" w:rsidR="00F02D46" w:rsidRPr="00C939AD" w:rsidRDefault="00F02D46" w:rsidP="00F02D46">
      <w:pPr>
        <w:rPr>
          <w:ins w:id="2259" w:author="v1.0.0 vs v2.0.0" w:date="2025-12-02T18:12:00Z" w16du:dateUtc="2025-12-02T17:12:00Z"/>
        </w:rPr>
      </w:pPr>
    </w:p>
    <w:p w14:paraId="4AB8915E" w14:textId="77777777" w:rsidR="00F02D46" w:rsidRPr="00C939AD" w:rsidRDefault="00F02D46" w:rsidP="00F02D46">
      <w:pPr>
        <w:jc w:val="center"/>
        <w:rPr>
          <w:ins w:id="2260" w:author="v1.0.0 vs v2.0.0" w:date="2025-12-02T18:12:00Z" w16du:dateUtc="2025-12-02T17:12:00Z"/>
          <w:b/>
        </w:rPr>
      </w:pPr>
      <w:ins w:id="2261" w:author="v1.0.0 vs v2.0.0" w:date="2025-12-02T18:12:00Z" w16du:dateUtc="2025-12-02T17:12:00Z">
        <w:r w:rsidRPr="00C939AD">
          <w:rPr>
            <w:b/>
          </w:rPr>
          <w:t>Table 8.8.3.2-1: AIMLE client discovery response</w:t>
        </w:r>
      </w:ins>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ins w:id="2262"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ins w:id="2263" w:author="v1.0.0 vs v2.0.0" w:date="2025-12-02T18:12:00Z" w16du:dateUtc="2025-12-02T17:12:00Z"/>
                <w:b/>
                <w:bCs/>
              </w:rPr>
            </w:pPr>
            <w:ins w:id="2264" w:author="v1.0.0 vs v2.0.0" w:date="2025-12-02T18:12:00Z" w16du:dateUtc="2025-12-02T17:12:00Z">
              <w:r w:rsidRPr="00536567">
                <w:rPr>
                  <w:b/>
                  <w:bCs/>
                </w:rPr>
                <w:lastRenderedPageBreak/>
                <w:t>Information element</w:t>
              </w:r>
            </w:ins>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ins w:id="2265" w:author="v1.0.0 vs v2.0.0" w:date="2025-12-02T18:12:00Z" w16du:dateUtc="2025-12-02T17:12:00Z"/>
                <w:b/>
                <w:bCs/>
              </w:rPr>
            </w:pPr>
            <w:ins w:id="2266" w:author="v1.0.0 vs v2.0.0" w:date="2025-12-02T18:12:00Z" w16du:dateUtc="2025-12-02T17:12:00Z">
              <w:r w:rsidRPr="00536567">
                <w:rPr>
                  <w:b/>
                  <w:bCs/>
                </w:rPr>
                <w:t>Status</w:t>
              </w:r>
            </w:ins>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ins w:id="2267" w:author="v1.0.0 vs v2.0.0" w:date="2025-12-02T18:12:00Z" w16du:dateUtc="2025-12-02T17:12:00Z"/>
                <w:b/>
                <w:bCs/>
              </w:rPr>
            </w:pPr>
            <w:ins w:id="2268" w:author="v1.0.0 vs v2.0.0" w:date="2025-12-02T18:12:00Z" w16du:dateUtc="2025-12-02T17:12:00Z">
              <w:r w:rsidRPr="00536567">
                <w:rPr>
                  <w:b/>
                  <w:bCs/>
                </w:rPr>
                <w:t>Description</w:t>
              </w:r>
            </w:ins>
          </w:p>
        </w:tc>
      </w:tr>
      <w:tr w:rsidR="00F02D46" w:rsidRPr="00C939AD" w14:paraId="39E186B3" w14:textId="77777777" w:rsidTr="00893693">
        <w:trPr>
          <w:jc w:val="center"/>
          <w:ins w:id="2269"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rPr>
                <w:ins w:id="2270" w:author="v1.0.0 vs v2.0.0" w:date="2025-12-02T18:12:00Z" w16du:dateUtc="2025-12-02T17:12:00Z"/>
              </w:rPr>
            </w:pPr>
            <w:ins w:id="2271" w:author="v1.0.0 vs v2.0.0" w:date="2025-12-02T18:12:00Z" w16du:dateUtc="2025-12-02T17:12:00Z">
              <w:r w:rsidRPr="00536567">
                <w:t>Status</w:t>
              </w:r>
            </w:ins>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rPr>
                <w:ins w:id="2272" w:author="v1.0.0 vs v2.0.0" w:date="2025-12-02T18:12:00Z" w16du:dateUtc="2025-12-02T17:12:00Z"/>
              </w:rPr>
            </w:pPr>
            <w:ins w:id="2273" w:author="v1.0.0 vs v2.0.0" w:date="2025-12-02T18:12:00Z" w16du:dateUtc="2025-12-02T17:12:00Z">
              <w:r w:rsidRPr="00536567">
                <w:t>M</w:t>
              </w:r>
            </w:ins>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rPr>
                <w:ins w:id="2274" w:author="v1.0.0 vs v2.0.0" w:date="2025-12-02T18:12:00Z" w16du:dateUtc="2025-12-02T17:12:00Z"/>
              </w:rPr>
            </w:pPr>
            <w:ins w:id="2275" w:author="v1.0.0 vs v2.0.0" w:date="2025-12-02T18:12:00Z" w16du:dateUtc="2025-12-02T17:12:00Z">
              <w:r w:rsidRPr="00536567">
                <w:t>The status for the request: success or fail.</w:t>
              </w:r>
            </w:ins>
          </w:p>
        </w:tc>
      </w:tr>
      <w:tr w:rsidR="00F02D46" w:rsidRPr="00C939AD" w14:paraId="43460632" w14:textId="77777777" w:rsidTr="00893693">
        <w:trPr>
          <w:jc w:val="center"/>
          <w:ins w:id="2276"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rPr>
                <w:ins w:id="2277" w:author="v1.0.0 vs v2.0.0" w:date="2025-12-02T18:12:00Z" w16du:dateUtc="2025-12-02T17:12:00Z"/>
              </w:rPr>
            </w:pPr>
            <w:ins w:id="2278" w:author="v1.0.0 vs v2.0.0" w:date="2025-12-02T18:12:00Z" w16du:dateUtc="2025-12-02T17:12:00Z">
              <w:r w:rsidRPr="00536567">
                <w:t>List of AIMLE client IDs</w:t>
              </w:r>
            </w:ins>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rPr>
                <w:ins w:id="2279" w:author="v1.0.0 vs v2.0.0" w:date="2025-12-02T18:12:00Z" w16du:dateUtc="2025-12-02T17:12:00Z"/>
              </w:rPr>
            </w:pPr>
            <w:ins w:id="2280" w:author="v1.0.0 vs v2.0.0" w:date="2025-12-02T18:12:00Z" w16du:dateUtc="2025-12-02T17:12:00Z">
              <w:r w:rsidRPr="00536567">
                <w:t>M</w:t>
              </w:r>
            </w:ins>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rPr>
                <w:ins w:id="2281" w:author="v1.0.0 vs v2.0.0" w:date="2025-12-02T18:12:00Z" w16du:dateUtc="2025-12-02T17:12:00Z"/>
              </w:rPr>
            </w:pPr>
            <w:ins w:id="2282" w:author="v1.0.0 vs v2.0.0" w:date="2025-12-02T18:12:00Z" w16du:dateUtc="2025-12-02T17:12:00Z">
              <w:r w:rsidRPr="00536567">
                <w:t>A list of AIMLE client IDs that matches the AIML discovery criteria.</w:t>
              </w:r>
            </w:ins>
          </w:p>
        </w:tc>
      </w:tr>
      <w:tr w:rsidR="00F02D46" w:rsidRPr="00536567" w14:paraId="3DBB32F3" w14:textId="77777777" w:rsidTr="00893693">
        <w:trPr>
          <w:jc w:val="center"/>
          <w:ins w:id="2283" w:author="v1.0.0 vs v2.0.0" w:date="2025-12-02T18:12:00Z" w16du:dateUtc="2025-12-02T17:12:00Z"/>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ins w:id="2284" w:author="v1.0.0 vs v2.0.0" w:date="2025-12-02T18:12:00Z" w16du:dateUtc="2025-12-02T17:12:00Z"/>
                <w:b/>
                <w:bCs/>
                <w:i/>
                <w:iCs/>
              </w:rPr>
            </w:pPr>
            <w:ins w:id="2285" w:author="v1.0.0 vs v2.0.0" w:date="2025-12-02T18:12:00Z" w16du:dateUtc="2025-12-02T17:12:00Z">
              <w:r w:rsidRPr="00536567">
                <w:rPr>
                  <w:b/>
                  <w:bCs/>
                  <w:i/>
                  <w:iCs/>
                  <w:lang w:eastAsia="de-DE"/>
                </w:rPr>
                <w:t>&gt; PLMN ID/name per AIMLE client</w:t>
              </w:r>
            </w:ins>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ins w:id="2286" w:author="v1.0.0 vs v2.0.0" w:date="2025-12-02T18:12:00Z" w16du:dateUtc="2025-12-02T17:12:00Z"/>
                <w:b/>
                <w:bCs/>
                <w:i/>
                <w:iCs/>
              </w:rPr>
            </w:pPr>
            <w:ins w:id="2287" w:author="v1.0.0 vs v2.0.0" w:date="2025-12-02T18:12:00Z" w16du:dateUtc="2025-12-02T17:12:00Z">
              <w:r>
                <w:rPr>
                  <w:b/>
                  <w:bCs/>
                  <w:i/>
                  <w:iCs/>
                </w:rPr>
                <w:t>O</w:t>
              </w:r>
            </w:ins>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ins w:id="2288" w:author="v1.0.0 vs v2.0.0" w:date="2025-12-02T18:12:00Z" w16du:dateUtc="2025-12-02T17:12:00Z"/>
                <w:b/>
                <w:bCs/>
                <w:i/>
                <w:iCs/>
              </w:rPr>
            </w:pPr>
            <w:ins w:id="2289" w:author="v1.0.0 vs v2.0.0" w:date="2025-12-02T18:12:00Z" w16du:dateUtc="2025-12-02T17:12:00Z">
              <w:r w:rsidRPr="00536567">
                <w:rPr>
                  <w:b/>
                  <w:bCs/>
                  <w:i/>
                  <w:iCs/>
                  <w:lang w:eastAsia="de-DE"/>
                </w:rPr>
                <w:t>The PLMN in which the VAL UE is connected/registered.</w:t>
              </w:r>
            </w:ins>
          </w:p>
        </w:tc>
      </w:tr>
      <w:tr w:rsidR="00F02D46" w:rsidRPr="00C939AD" w14:paraId="06259561" w14:textId="77777777" w:rsidTr="00893693">
        <w:trPr>
          <w:jc w:val="center"/>
          <w:ins w:id="2290"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ins w:id="2291" w:author="v1.0.0 vs v2.0.0" w:date="2025-12-02T18:12:00Z" w16du:dateUtc="2025-12-02T17:12:00Z"/>
                <w:lang w:val="en-US"/>
              </w:rPr>
            </w:pPr>
            <w:ins w:id="2292" w:author="v1.0.0 vs v2.0.0" w:date="2025-12-02T18:12:00Z" w16du:dateUtc="2025-12-02T17:12:00Z">
              <w:r w:rsidRPr="00536567">
                <w:t>AIML supported tasks</w:t>
              </w:r>
            </w:ins>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rPr>
                <w:ins w:id="2293" w:author="v1.0.0 vs v2.0.0" w:date="2025-12-02T18:12:00Z" w16du:dateUtc="2025-12-02T17:12:00Z"/>
              </w:rPr>
            </w:pPr>
            <w:ins w:id="2294" w:author="v1.0.0 vs v2.0.0" w:date="2025-12-02T18:12:00Z" w16du:dateUtc="2025-12-02T17:12:00Z">
              <w:r w:rsidRPr="00536567">
                <w:t>O</w:t>
              </w:r>
            </w:ins>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rPr>
                <w:ins w:id="2295" w:author="v1.0.0 vs v2.0.0" w:date="2025-12-02T18:12:00Z" w16du:dateUtc="2025-12-02T17:12:00Z"/>
              </w:rPr>
            </w:pPr>
            <w:ins w:id="2296" w:author="v1.0.0 vs v2.0.0" w:date="2025-12-02T18:12:00Z" w16du:dateUtc="2025-12-02T17:12:00Z">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ins>
          </w:p>
        </w:tc>
      </w:tr>
    </w:tbl>
    <w:p w14:paraId="6AE05AB7" w14:textId="77777777" w:rsidR="00F02D46" w:rsidRPr="00C939AD" w:rsidRDefault="00F02D46" w:rsidP="00BA0EC9">
      <w:pPr>
        <w:rPr>
          <w:lang w:val="en-US"/>
          <w:rPrChange w:id="2297" w:author="v1.0.0 vs v2.0.0" w:date="2025-12-02T18:12:00Z" w16du:dateUtc="2025-12-02T17:12:00Z">
            <w:rPr/>
          </w:rPrChange>
        </w:rPr>
        <w:pPrChange w:id="2298" w:author="v1.0.0 vs v2.0.0" w:date="2025-12-02T18:12:00Z" w16du:dateUtc="2025-12-02T17:12:00Z">
          <w:pPr>
            <w:pStyle w:val="Guidance"/>
          </w:pPr>
        </w:pPrChange>
      </w:pPr>
    </w:p>
    <w:p w14:paraId="54D4575F" w14:textId="2EAA71B5" w:rsidR="00B653CA" w:rsidRDefault="00B653CA" w:rsidP="002344D1">
      <w:pPr>
        <w:pStyle w:val="Heading3"/>
        <w:rPr>
          <w:lang w:eastAsia="zh-CN"/>
        </w:rPr>
      </w:pPr>
      <w:bookmarkStart w:id="2299" w:name="_Toc214968015"/>
      <w:bookmarkStart w:id="2300" w:name="_Toc215591598"/>
      <w:bookmarkStart w:id="2301" w:name="_Toc207723802"/>
      <w:r w:rsidRPr="00B653CA">
        <w:rPr>
          <w:lang w:eastAsia="zh-CN"/>
        </w:rPr>
        <w:t>7.</w:t>
      </w:r>
      <w:r w:rsidR="00D03C43">
        <w:rPr>
          <w:lang w:eastAsia="zh-CN"/>
        </w:rPr>
        <w:t>7</w:t>
      </w:r>
      <w:r w:rsidRPr="00B653CA">
        <w:rPr>
          <w:lang w:eastAsia="zh-CN"/>
        </w:rPr>
        <w:t>.4</w:t>
      </w:r>
      <w:r w:rsidRPr="00B653CA">
        <w:rPr>
          <w:lang w:eastAsia="zh-CN"/>
        </w:rPr>
        <w:tab/>
        <w:t>Solution evaluation</w:t>
      </w:r>
      <w:bookmarkEnd w:id="2299"/>
      <w:bookmarkEnd w:id="2300"/>
      <w:bookmarkEnd w:id="2301"/>
    </w:p>
    <w:p w14:paraId="3E969016" w14:textId="77777777" w:rsidR="00527D83" w:rsidRDefault="00B653CA" w:rsidP="002344D1">
      <w:pPr>
        <w:pStyle w:val="Guidance"/>
        <w:rPr>
          <w:del w:id="2302" w:author="v1.0.0 vs v2.0.0" w:date="2025-12-02T18:12:00Z" w16du:dateUtc="2025-12-02T17:12:00Z"/>
          <w:lang w:eastAsia="zh-CN"/>
        </w:rPr>
      </w:pPr>
      <w:del w:id="2303" w:author="v1.0.0 vs v2.0.0" w:date="2025-12-02T18:12:00Z" w16du:dateUtc="2025-12-02T17:12:00Z">
        <w:r w:rsidRPr="00B653CA">
          <w:rPr>
            <w:lang w:eastAsia="zh-CN"/>
          </w:rPr>
          <w:delText>This clause provides an evaluation of the solution. The evaluation should include the descriptions of the impacts to existing architectures.</w:delText>
        </w:r>
      </w:del>
    </w:p>
    <w:p w14:paraId="5439BA02" w14:textId="2AD82991" w:rsidR="00F02D46" w:rsidRDefault="00F02D46" w:rsidP="00F02D46">
      <w:pPr>
        <w:rPr>
          <w:ins w:id="2304" w:author="v1.0.0 vs v2.0.0" w:date="2025-12-02T18:12:00Z" w16du:dateUtc="2025-12-02T17:12:00Z"/>
          <w:lang w:eastAsia="zh-CN"/>
        </w:rPr>
      </w:pPr>
      <w:ins w:id="2305" w:author="v1.0.0 vs v2.0.0" w:date="2025-12-02T18:12:00Z" w16du:dateUtc="2025-12-02T17:12:00Z">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ins>
    </w:p>
    <w:p w14:paraId="480176E2" w14:textId="5AE7EBE7" w:rsidR="003006BE" w:rsidRDefault="003006BE" w:rsidP="003006BE">
      <w:pPr>
        <w:rPr>
          <w:ins w:id="2306" w:author="v1.0.0 vs v2.0.0" w:date="2025-12-02T18:12:00Z" w16du:dateUtc="2025-12-02T17:12:00Z"/>
          <w:lang w:eastAsia="zh-CN"/>
        </w:rPr>
      </w:pPr>
      <w:ins w:id="2307" w:author="v1.0.0 vs v2.0.0" w:date="2025-12-02T18:12:00Z" w16du:dateUtc="2025-12-02T17:12:00Z">
        <w:r>
          <w:rPr>
            <w:lang w:eastAsia="zh-CN"/>
          </w:rPr>
          <w:t>For checking the UE roaming status, it is assumed that Solution #10 is re-used.</w:t>
        </w:r>
      </w:ins>
    </w:p>
    <w:p w14:paraId="34A0636F" w14:textId="7B3A8BD2" w:rsidR="003006BE" w:rsidRPr="008E743C" w:rsidRDefault="003006BE" w:rsidP="00787195">
      <w:pPr>
        <w:pStyle w:val="NO"/>
        <w:rPr>
          <w:ins w:id="2308" w:author="v1.0.0 vs v2.0.0" w:date="2025-12-02T18:12:00Z" w16du:dateUtc="2025-12-02T17:12:00Z"/>
          <w:lang w:eastAsia="zh-CN"/>
        </w:rPr>
      </w:pPr>
      <w:ins w:id="2309" w:author="v1.0.0 vs v2.0.0" w:date="2025-12-02T18:12:00Z" w16du:dateUtc="2025-12-02T17:12:00Z">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ins>
    </w:p>
    <w:p w14:paraId="45A1C83A" w14:textId="77777777" w:rsidR="00F02D46" w:rsidRDefault="00F02D46" w:rsidP="00F02D46">
      <w:pPr>
        <w:rPr>
          <w:ins w:id="2310" w:author="v1.0.0 vs v2.0.0" w:date="2025-12-02T18:12:00Z" w16du:dateUtc="2025-12-02T17:12:00Z"/>
          <w:lang w:eastAsia="zh-CN"/>
        </w:rPr>
      </w:pPr>
      <w:ins w:id="2311" w:author="v1.0.0 vs v2.0.0" w:date="2025-12-02T18:12:00Z" w16du:dateUtc="2025-12-02T17:12:00Z">
        <w:r w:rsidRPr="008E743C">
          <w:rPr>
            <w:lang w:eastAsia="zh-CN"/>
          </w:rPr>
          <w:t>This solution is feasible and doesn't introduce any dependency to 3GPP network systems.</w:t>
        </w:r>
      </w:ins>
    </w:p>
    <w:p w14:paraId="5C9C5121" w14:textId="71BD8640" w:rsidR="00D827E9" w:rsidRPr="00573A3A" w:rsidRDefault="00D827E9" w:rsidP="002344D1">
      <w:pPr>
        <w:pStyle w:val="Heading2"/>
        <w:rPr>
          <w:lang w:val="fr-FR"/>
          <w:rPrChange w:id="2312" w:author="v1.0.0 vs v2.0.0" w:date="2025-12-02T18:12:00Z" w16du:dateUtc="2025-12-02T17:12:00Z">
            <w:rPr>
              <w:lang w:val="en-US"/>
            </w:rPr>
          </w:rPrChange>
        </w:rPr>
      </w:pPr>
      <w:bookmarkStart w:id="2313" w:name="_Toc214968016"/>
      <w:bookmarkStart w:id="2314" w:name="_Toc215591599"/>
      <w:bookmarkStart w:id="2315" w:name="_Toc207723803"/>
      <w:r w:rsidRPr="00573A3A">
        <w:rPr>
          <w:lang w:val="fr-FR"/>
          <w:rPrChange w:id="2316" w:author="v1.0.0 vs v2.0.0" w:date="2025-12-02T18:12:00Z" w16du:dateUtc="2025-12-02T17:12:00Z">
            <w:rPr/>
          </w:rPrChange>
        </w:rPr>
        <w:t>7.8</w:t>
      </w:r>
      <w:r w:rsidR="00485503" w:rsidRPr="00573A3A">
        <w:rPr>
          <w:lang w:val="fr-FR"/>
          <w:rPrChange w:id="2317" w:author="v1.0.0 vs v2.0.0" w:date="2025-12-02T18:12:00Z" w16du:dateUtc="2025-12-02T17:12:00Z">
            <w:rPr/>
          </w:rPrChange>
        </w:rPr>
        <w:tab/>
      </w:r>
      <w:r w:rsidRPr="00573A3A">
        <w:rPr>
          <w:lang w:val="fr-FR"/>
          <w:rPrChange w:id="2318" w:author="v1.0.0 vs v2.0.0" w:date="2025-12-02T18:12:00Z" w16du:dateUtc="2025-12-02T17:12:00Z">
            <w:rPr/>
          </w:rPrChange>
        </w:rPr>
        <w:t>Solution #8: Multi-Client Split AI/ML Operations Pipeline</w:t>
      </w:r>
      <w:bookmarkEnd w:id="2313"/>
      <w:bookmarkEnd w:id="2314"/>
      <w:bookmarkEnd w:id="2315"/>
    </w:p>
    <w:p w14:paraId="73E14E7B" w14:textId="49A2D0ED" w:rsidR="00D827E9" w:rsidRPr="00573A3A" w:rsidRDefault="00D827E9" w:rsidP="002344D1">
      <w:pPr>
        <w:pStyle w:val="Heading3"/>
        <w:rPr>
          <w:lang w:val="fr-FR"/>
          <w:rPrChange w:id="2319" w:author="v1.0.0 vs v2.0.0" w:date="2025-12-02T18:12:00Z" w16du:dateUtc="2025-12-02T17:12:00Z">
            <w:rPr>
              <w:lang w:val="en-US"/>
            </w:rPr>
          </w:rPrChange>
        </w:rPr>
      </w:pPr>
      <w:bookmarkStart w:id="2320" w:name="_Toc214968017"/>
      <w:bookmarkStart w:id="2321" w:name="_Toc215591600"/>
      <w:bookmarkStart w:id="2322" w:name="_Toc207723804"/>
      <w:r w:rsidRPr="00573A3A">
        <w:rPr>
          <w:lang w:val="fr-FR"/>
          <w:rPrChange w:id="2323" w:author="v1.0.0 vs v2.0.0" w:date="2025-12-02T18:12:00Z" w16du:dateUtc="2025-12-02T17:12:00Z">
            <w:rPr>
              <w:lang w:val="en-US"/>
            </w:rPr>
          </w:rPrChange>
        </w:rPr>
        <w:t>7.8.1</w:t>
      </w:r>
      <w:r w:rsidR="005916C7" w:rsidRPr="00573A3A">
        <w:rPr>
          <w:lang w:val="fr-FR"/>
          <w:rPrChange w:id="2324" w:author="v1.0.0 vs v2.0.0" w:date="2025-12-02T18:12:00Z" w16du:dateUtc="2025-12-02T17:12:00Z">
            <w:rPr>
              <w:lang w:val="en-US"/>
            </w:rPr>
          </w:rPrChange>
        </w:rPr>
        <w:tab/>
      </w:r>
      <w:r w:rsidRPr="00573A3A">
        <w:rPr>
          <w:lang w:val="fr-FR"/>
          <w:rPrChange w:id="2325" w:author="v1.0.0 vs v2.0.0" w:date="2025-12-02T18:12:00Z" w16du:dateUtc="2025-12-02T17:12:00Z">
            <w:rPr>
              <w:lang w:val="en-US"/>
            </w:rPr>
          </w:rPrChange>
        </w:rPr>
        <w:t>Solution Description</w:t>
      </w:r>
      <w:bookmarkEnd w:id="2320"/>
      <w:bookmarkEnd w:id="2321"/>
      <w:bookmarkEnd w:id="2322"/>
    </w:p>
    <w:p w14:paraId="258CA950" w14:textId="41BF20C3" w:rsidR="00D827E9" w:rsidRPr="00D827E9" w:rsidRDefault="00D827E9" w:rsidP="002344D1">
      <w:pPr>
        <w:pStyle w:val="Heading4"/>
        <w:rPr>
          <w:lang w:val="en-US" w:eastAsia="zh-CN"/>
        </w:rPr>
      </w:pPr>
      <w:bookmarkStart w:id="2326" w:name="_Toc214968018"/>
      <w:bookmarkStart w:id="2327" w:name="_Toc215591601"/>
      <w:bookmarkStart w:id="2328" w:name="_Toc207723805"/>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326"/>
      <w:bookmarkEnd w:id="2327"/>
      <w:bookmarkEnd w:id="2328"/>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31227FB9" w14:textId="77777777" w:rsidR="00D827E9" w:rsidRPr="00D827E9" w:rsidRDefault="00D827E9" w:rsidP="002344D1">
      <w:pPr>
        <w:pStyle w:val="EditorsNote"/>
        <w:rPr>
          <w:del w:id="2329" w:author="v1.0.0 vs v2.0.0" w:date="2025-12-02T18:12:00Z" w16du:dateUtc="2025-12-02T17:12:00Z"/>
          <w:lang w:val="en-US" w:eastAsia="zh-CN"/>
        </w:rPr>
      </w:pPr>
      <w:del w:id="2330" w:author="v1.0.0 vs v2.0.0" w:date="2025-12-02T18:12:00Z" w16du:dateUtc="2025-12-02T17:12:00Z">
        <w:r w:rsidRPr="00D827E9">
          <w:rPr>
            <w:lang w:val="en-US" w:eastAsia="zh-CN"/>
          </w:rPr>
          <w:delText>Editor</w:delText>
        </w:r>
        <w:r w:rsidR="00B74E82" w:rsidRPr="00B74E82">
          <w:rPr>
            <w:lang w:val="en-US" w:eastAsia="zh-CN"/>
          </w:rPr>
          <w:delText>'</w:delText>
        </w:r>
        <w:r w:rsidRPr="00D827E9">
          <w:rPr>
            <w:lang w:val="en-US" w:eastAsia="zh-CN"/>
          </w:rPr>
          <w:delText>s Note: The feasibility of sharing a pipeline among AIMLE clients is FFS</w:delText>
        </w:r>
      </w:del>
    </w:p>
    <w:p w14:paraId="60A450DF" w14:textId="77777777" w:rsidR="001B0D68" w:rsidRPr="001B0D68" w:rsidRDefault="001B0D68" w:rsidP="001B0D68">
      <w:pPr>
        <w:rPr>
          <w:ins w:id="2331" w:author="v1.0.0 vs v2.0.0" w:date="2025-12-02T18:12:00Z" w16du:dateUtc="2025-12-02T17:12:00Z"/>
          <w:lang w:val="en-US" w:eastAsia="zh-CN"/>
        </w:rPr>
      </w:pPr>
      <w:ins w:id="2332" w:author="v1.0.0 vs v2.0.0" w:date="2025-12-02T18:12:00Z" w16du:dateUtc="2025-12-02T17:12:00Z">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ins>
    </w:p>
    <w:p w14:paraId="4D559831" w14:textId="1E060370" w:rsidR="001B0D68" w:rsidRPr="00D827E9" w:rsidRDefault="001B0D68" w:rsidP="00D827E9">
      <w:pPr>
        <w:rPr>
          <w:ins w:id="2333" w:author="v1.0.0 vs v2.0.0" w:date="2025-12-02T18:12:00Z" w16du:dateUtc="2025-12-02T17:12:00Z"/>
          <w:lang w:val="en-US" w:eastAsia="zh-CN"/>
        </w:rPr>
      </w:pPr>
      <w:ins w:id="2334" w:author="v1.0.0 vs v2.0.0" w:date="2025-12-02T18:12:00Z" w16du:dateUtc="2025-12-02T17:12:00Z">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ins>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w:t>
      </w:r>
      <w:r w:rsidR="00D827E9" w:rsidRPr="00D827E9">
        <w:rPr>
          <w:lang w:eastAsia="zh-CN"/>
        </w:rPr>
        <w:lastRenderedPageBreak/>
        <w:t>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335" w:name="_Toc214968019"/>
      <w:bookmarkStart w:id="2336" w:name="_Toc215591602"/>
      <w:bookmarkStart w:id="2337" w:name="_Toc207723806"/>
      <w:r w:rsidRPr="00D827E9">
        <w:rPr>
          <w:lang w:val="en-US" w:eastAsia="zh-CN"/>
        </w:rPr>
        <w:lastRenderedPageBreak/>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335"/>
      <w:bookmarkEnd w:id="2336"/>
      <w:bookmarkEnd w:id="2337"/>
      <w:r w:rsidRPr="00D827E9">
        <w:rPr>
          <w:lang w:val="en-US" w:eastAsia="zh-CN"/>
        </w:rPr>
        <w:t xml:space="preserve"> </w:t>
      </w:r>
    </w:p>
    <w:p w14:paraId="4A1AEBAE" w14:textId="77777777" w:rsidR="00D827E9" w:rsidRPr="00D827E9" w:rsidRDefault="00D827E9" w:rsidP="00252754">
      <w:pPr>
        <w:pStyle w:val="TH"/>
        <w:rPr>
          <w:del w:id="2338" w:author="v1.0.0 vs v2.0.0" w:date="2025-12-02T18:12:00Z" w16du:dateUtc="2025-12-02T17:12:00Z"/>
          <w:lang w:eastAsia="zh-CN"/>
        </w:rPr>
      </w:pPr>
      <w:del w:id="2339" w:author="v1.0.0 vs v2.0.0" w:date="2025-12-02T18:12:00Z" w16du:dateUtc="2025-12-02T17:12:00Z">
        <w:r w:rsidRPr="00D827E9">
          <w:rPr>
            <w:lang w:eastAsia="zh-CN"/>
          </w:rPr>
          <w:object w:dxaOrig="8595" w:dyaOrig="13080" w14:anchorId="138AACFC">
            <v:shape id="_x0000_i1077" type="#_x0000_t75" style="width:6in;height:656.1pt" o:ole="">
              <v:imagedata r:id="rId46" o:title=""/>
            </v:shape>
            <o:OLEObject Type="Embed" ProgID="Visio.Drawing.15" ShapeID="_x0000_i1077" DrawAspect="Content" ObjectID="_1826204760" r:id="rId47"/>
          </w:object>
        </w:r>
      </w:del>
    </w:p>
    <w:p w14:paraId="58175F28" w14:textId="66786B93" w:rsidR="00D827E9" w:rsidRPr="00D827E9" w:rsidRDefault="001B0D68" w:rsidP="000C2409">
      <w:pPr>
        <w:pStyle w:val="TH"/>
        <w:rPr>
          <w:ins w:id="2340" w:author="v1.0.0 vs v2.0.0" w:date="2025-12-02T18:12:00Z" w16du:dateUtc="2025-12-02T17:12:00Z"/>
          <w:lang w:eastAsia="zh-CN"/>
        </w:rPr>
      </w:pPr>
      <w:ins w:id="2341" w:author="v1.0.0 vs v2.0.0" w:date="2025-12-02T18:12:00Z" w16du:dateUtc="2025-12-02T17:12:00Z">
        <w:r>
          <w:rPr>
            <w:lang w:eastAsia="en-GB"/>
          </w:rPr>
          <w:object w:dxaOrig="7584" w:dyaOrig="10212" w14:anchorId="3D7EA1B8">
            <v:shape id="_x0000_i1039" type="#_x0000_t75" style="width:379.65pt;height:510.55pt" o:ole="">
              <v:imagedata r:id="rId48" o:title=""/>
            </v:shape>
            <o:OLEObject Type="Embed" ProgID="Visio.Drawing.15" ShapeID="_x0000_i1039" DrawAspect="Content" ObjectID="_1826204761" r:id="rId49"/>
          </w:object>
        </w:r>
      </w:ins>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22EE414D"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del w:id="2342" w:author="v1.0.0 vs v2.0.0" w:date="2025-12-02T18:12:00Z" w16du:dateUtc="2025-12-02T17:12:00Z">
        <w:r w:rsidRPr="00D827E9">
          <w:rPr>
            <w:lang w:val="en-US" w:eastAsia="zh-CN"/>
          </w:rPr>
          <w:delText>subscribes for</w:delText>
        </w:r>
      </w:del>
      <w:ins w:id="2343" w:author="v1.0.0 vs v2.0.0" w:date="2025-12-02T18:12:00Z" w16du:dateUtc="2025-12-02T17:12:00Z">
        <w:r w:rsidR="001B0D68" w:rsidRPr="001B0D68">
          <w:rPr>
            <w:lang w:val="en-US" w:eastAsia="zh-CN"/>
          </w:rPr>
          <w:t xml:space="preserve">subsequently perform a </w:t>
        </w:r>
        <w:r w:rsidRPr="00D827E9">
          <w:rPr>
            <w:lang w:val="en-US" w:eastAsia="zh-CN"/>
          </w:rPr>
          <w:t>subscri</w:t>
        </w:r>
        <w:r w:rsidR="001B0D68">
          <w:rPr>
            <w:lang w:val="en-US" w:eastAsia="zh-CN"/>
          </w:rPr>
          <w:t>ption to</w:t>
        </w:r>
      </w:ins>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w:t>
      </w:r>
      <w:r w:rsidRPr="00D827E9">
        <w:rPr>
          <w:lang w:val="en-US" w:eastAsia="zh-CN"/>
        </w:rPr>
        <w:lastRenderedPageBreak/>
        <w:t xml:space="preserve">the pipeline, expansion of the usage information to include further details on the multi-client pipeline, and also the computing resources of the AIMLE client to be able to efficiently adjust the pipeline later on as more AIMLE clients join the pipeline. </w:t>
      </w:r>
      <w:del w:id="2344" w:author="v1.0.0 vs v2.0.0" w:date="2025-12-02T18:12:00Z" w16du:dateUtc="2025-12-02T17:12:00Z">
        <w:r w:rsidRPr="00D827E9">
          <w:rPr>
            <w:lang w:val="en-US" w:eastAsia="zh-CN"/>
          </w:rPr>
          <w:delText xml:space="preserve">Furthermore, instead of </w:delText>
        </w:r>
        <w:r w:rsidR="00AC1B84">
          <w:rPr>
            <w:lang w:val="en-US" w:eastAsia="zh-CN"/>
          </w:rPr>
          <w:delText>3GPP </w:delText>
        </w:r>
        <w:r w:rsidRPr="00D827E9">
          <w:rPr>
            <w:lang w:val="en-US" w:eastAsia="zh-CN"/>
          </w:rPr>
          <w:delText>TS</w:delText>
        </w:r>
        <w:r w:rsidR="00AC1B84">
          <w:rPr>
            <w:lang w:val="en-US" w:eastAsia="zh-CN"/>
          </w:rPr>
          <w:delText> </w:delText>
        </w:r>
        <w:r w:rsidRPr="00D827E9">
          <w:rPr>
            <w:lang w:val="en-US" w:eastAsia="zh-CN"/>
          </w:rPr>
          <w:delText xml:space="preserve">23.482, which has two separate procedures for pipeline creation and subscription, this solution proposes a split operation pipeline create subscription, which will allow creation and subscription together. Although this is a useful procedure for a single AIMLE client case as well, it becomes more important for split AI/ML operations involving multiple AIMLE clients. This is because as other AIMLE clients join or leave and the pipeline is modified, notifications need to be sent to the AIMLE clients so that proper client-side adjustments are made as needed. </w:delText>
        </w:r>
      </w:del>
    </w:p>
    <w:p w14:paraId="34BCDBB4" w14:textId="7C24C46E"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del w:id="2345" w:author="v1.0.0 vs v2.0.0" w:date="2025-12-02T18:12:00Z" w16du:dateUtc="2025-12-02T17:12:00Z">
        <w:r w:rsidRPr="00D827E9">
          <w:rPr>
            <w:lang w:val="en-US" w:eastAsia="zh-CN"/>
          </w:rPr>
          <w:delText>Therefore, instead of a split operation pipeline create subscription, it will proceed</w:delText>
        </w:r>
      </w:del>
      <w:ins w:id="2346" w:author="v1.0.0 vs v2.0.0" w:date="2025-12-02T18:12:00Z" w16du:dateUtc="2025-12-02T17:12:00Z">
        <w:r w:rsidR="001B0D68" w:rsidRPr="001B0D68">
          <w:rPr>
            <w:lang w:val="en-US" w:eastAsia="zh-CN"/>
          </w:rPr>
          <w:t>The AIMLE client then proceeds</w:t>
        </w:r>
      </w:ins>
      <w:r w:rsidR="001B0D68" w:rsidRPr="001B0D68">
        <w:rPr>
          <w:lang w:val="en-US" w:eastAsia="zh-CN"/>
        </w:rPr>
        <w:t xml:space="preserve"> with </w:t>
      </w:r>
      <w:del w:id="2347" w:author="v1.0.0 vs v2.0.0" w:date="2025-12-02T18:12:00Z" w16du:dateUtc="2025-12-02T17:12:00Z">
        <w:r w:rsidRPr="00D827E9">
          <w:rPr>
            <w:lang w:val="en-US" w:eastAsia="zh-CN"/>
          </w:rPr>
          <w:delText>a</w:delText>
        </w:r>
      </w:del>
      <w:ins w:id="2348" w:author="v1.0.0 vs v2.0.0" w:date="2025-12-02T18:12:00Z" w16du:dateUtc="2025-12-02T17:12:00Z">
        <w:r w:rsidR="001B0D68" w:rsidRPr="001B0D68">
          <w:rPr>
            <w:lang w:val="en-US" w:eastAsia="zh-CN"/>
          </w:rPr>
          <w:t>the procedures described in the Block D, the</w:t>
        </w:r>
      </w:ins>
      <w:r w:rsidR="001B0D68" w:rsidRPr="001B0D68">
        <w:rPr>
          <w:lang w:val="en-US" w:eastAsia="zh-CN"/>
        </w:rPr>
        <w:t xml:space="preserve"> split operation pipeline join </w:t>
      </w:r>
      <w:del w:id="2349" w:author="v1.0.0 vs v2.0.0" w:date="2025-12-02T18:12:00Z" w16du:dateUtc="2025-12-02T17:12:00Z">
        <w:r w:rsidRPr="00D827E9">
          <w:rPr>
            <w:lang w:val="en-US" w:eastAsia="zh-CN"/>
          </w:rPr>
          <w:delText>subscription, which will allow</w:delText>
        </w:r>
      </w:del>
      <w:ins w:id="2350" w:author="v1.0.0 vs v2.0.0" w:date="2025-12-02T18:12:00Z" w16du:dateUtc="2025-12-02T17:12:00Z">
        <w:r w:rsidR="001B0D68" w:rsidRPr="001B0D68">
          <w:rPr>
            <w:lang w:val="en-US" w:eastAsia="zh-CN"/>
          </w:rPr>
          <w:t>and</w:t>
        </w:r>
      </w:ins>
      <w:r w:rsidR="001B0D68" w:rsidRPr="001B0D68">
        <w:rPr>
          <w:lang w:val="en-US" w:eastAsia="zh-CN"/>
        </w:rPr>
        <w:t xml:space="preserve"> the </w:t>
      </w:r>
      <w:del w:id="2351" w:author="v1.0.0 vs v2.0.0" w:date="2025-12-02T18:12:00Z" w16du:dateUtc="2025-12-02T17:12:00Z">
        <w:r w:rsidRPr="00D827E9">
          <w:rPr>
            <w:lang w:val="en-US" w:eastAsia="zh-CN"/>
          </w:rPr>
          <w:delText>AIMLE client to join the created</w:delText>
        </w:r>
      </w:del>
      <w:ins w:id="2352" w:author="v1.0.0 vs v2.0.0" w:date="2025-12-02T18:12:00Z" w16du:dateUtc="2025-12-02T17:12:00Z">
        <w:r w:rsidR="001B0D68" w:rsidRPr="001B0D68">
          <w:rPr>
            <w:lang w:val="en-US" w:eastAsia="zh-CN"/>
          </w:rPr>
          <w:t>split operation</w:t>
        </w:r>
      </w:ins>
      <w:r w:rsidR="001B0D68" w:rsidRPr="001B0D68">
        <w:rPr>
          <w:lang w:val="en-US" w:eastAsia="zh-CN"/>
        </w:rPr>
        <w:t xml:space="preserve"> pipeline</w:t>
      </w:r>
      <w:ins w:id="2353" w:author="v1.0.0 vs v2.0.0" w:date="2025-12-02T18:12:00Z" w16du:dateUtc="2025-12-02T17:12:00Z">
        <w:r w:rsidR="001B0D68" w:rsidRPr="001B0D68">
          <w:rPr>
            <w:lang w:val="en-US" w:eastAsia="zh-CN"/>
          </w:rPr>
          <w:t xml:space="preserve"> subscription</w:t>
        </w:r>
      </w:ins>
      <w:r w:rsidR="001B0D68" w:rsidRPr="001B0D68">
        <w:rPr>
          <w:lang w:val="en-US" w:eastAsia="zh-CN"/>
        </w:rPr>
        <w:t xml:space="preserve"> </w:t>
      </w:r>
      <w:r w:rsidR="001B0D68" w:rsidRPr="001B0D68">
        <w:rPr>
          <w:rPrChange w:id="2354" w:author="v1.0.0 vs v2.0.0" w:date="2025-12-02T18:12:00Z" w16du:dateUtc="2025-12-02T17:12:00Z">
            <w:rPr>
              <w:lang w:val="en-US"/>
            </w:rPr>
          </w:rPrChange>
        </w:rPr>
        <w:t xml:space="preserve">as </w:t>
      </w:r>
      <w:ins w:id="2355" w:author="v1.0.0 vs v2.0.0" w:date="2025-12-02T18:12:00Z" w16du:dateUtc="2025-12-02T17:12:00Z">
        <w:r w:rsidR="001B0D68" w:rsidRPr="001B0D68">
          <w:rPr>
            <w:lang w:eastAsia="zh-CN"/>
          </w:rPr>
          <w:t xml:space="preserve">defined </w:t>
        </w:r>
      </w:ins>
      <w:r w:rsidR="001B0D68" w:rsidRPr="001B0D68">
        <w:rPr>
          <w:rPrChange w:id="2356" w:author="v1.0.0 vs v2.0.0" w:date="2025-12-02T18:12:00Z" w16du:dateUtc="2025-12-02T17:12:00Z">
            <w:rPr>
              <w:lang w:val="en-US"/>
            </w:rPr>
          </w:rPrChange>
        </w:rPr>
        <w:t xml:space="preserve">in </w:t>
      </w:r>
      <w:del w:id="2357" w:author="v1.0.0 vs v2.0.0" w:date="2025-12-02T18:12:00Z" w16du:dateUtc="2025-12-02T17:12:00Z">
        <w:r w:rsidRPr="00D827E9">
          <w:rPr>
            <w:lang w:val="en-US" w:eastAsia="zh-CN"/>
          </w:rPr>
          <w:delText>Block</w:delText>
        </w:r>
        <w:r w:rsidR="00AC1B84">
          <w:rPr>
            <w:lang w:val="en-US" w:eastAsia="zh-CN"/>
          </w:rPr>
          <w:delText> </w:delText>
        </w:r>
        <w:r w:rsidRPr="00D827E9">
          <w:rPr>
            <w:lang w:val="en-US" w:eastAsia="zh-CN"/>
          </w:rPr>
          <w:delText>D</w:delText>
        </w:r>
      </w:del>
      <w:ins w:id="2358" w:author="v1.0.0 vs v2.0.0" w:date="2025-12-02T18:12:00Z" w16du:dateUtc="2025-12-02T17:12:00Z">
        <w:r w:rsidR="001B0D68" w:rsidRPr="001B0D68">
          <w:rPr>
            <w:lang w:eastAsia="zh-CN"/>
          </w:rPr>
          <w:t>3GPP TS 23.482</w:t>
        </w:r>
      </w:ins>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359" w:name="_Toc214968020"/>
      <w:bookmarkStart w:id="2360" w:name="_Toc215591603"/>
      <w:bookmarkStart w:id="2361" w:name="_Toc207723807"/>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573A3A">
        <w:rPr>
          <w:lang w:val="fr-FR"/>
          <w:rPrChange w:id="2362" w:author="v1.0.0 vs v2.0.0" w:date="2025-12-02T18:12:00Z" w16du:dateUtc="2025-12-02T17:12:00Z">
            <w:rPr>
              <w:lang w:val="en-US"/>
            </w:rPr>
          </w:rPrChange>
        </w:rPr>
        <w:t>continuity</w:t>
      </w:r>
      <w:bookmarkEnd w:id="2359"/>
      <w:bookmarkEnd w:id="2360"/>
      <w:bookmarkEnd w:id="2361"/>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363" w:name="_Toc214968021"/>
      <w:bookmarkStart w:id="2364" w:name="_Toc215591604"/>
      <w:bookmarkStart w:id="2365" w:name="_Toc207723808"/>
      <w:r w:rsidRPr="00480B95">
        <w:rPr>
          <w:lang w:eastAsia="zh-CN"/>
        </w:rPr>
        <w:t>7.8.1.4</w:t>
      </w:r>
      <w:r w:rsidRPr="00480B95">
        <w:rPr>
          <w:lang w:eastAsia="zh-CN"/>
        </w:rPr>
        <w:tab/>
        <w:t>Procedures to support Multi-client AI/ML split operation</w:t>
      </w:r>
      <w:bookmarkEnd w:id="2363"/>
      <w:bookmarkEnd w:id="2364"/>
      <w:bookmarkEnd w:id="2365"/>
      <w:r w:rsidRPr="00480B95">
        <w:rPr>
          <w:lang w:eastAsia="zh-CN"/>
        </w:rPr>
        <w:tab/>
      </w:r>
    </w:p>
    <w:p w14:paraId="796A00CA" w14:textId="77777777" w:rsidR="00480B95" w:rsidRPr="00480B95" w:rsidRDefault="00480B95" w:rsidP="00A1040B">
      <w:pPr>
        <w:pStyle w:val="Heading5"/>
        <w:rPr>
          <w:lang w:eastAsia="zh-CN"/>
        </w:rPr>
      </w:pPr>
      <w:bookmarkStart w:id="2366" w:name="_Toc214968022"/>
      <w:bookmarkStart w:id="2367" w:name="_Toc215591605"/>
      <w:bookmarkStart w:id="2368" w:name="_Toc207723809"/>
      <w:r w:rsidRPr="00480B95">
        <w:rPr>
          <w:lang w:eastAsia="zh-CN"/>
        </w:rPr>
        <w:t>7.8.1.4.1</w:t>
      </w:r>
      <w:r w:rsidRPr="00480B95">
        <w:rPr>
          <w:lang w:eastAsia="zh-CN"/>
        </w:rPr>
        <w:tab/>
        <w:t>Split operation pipeline join</w:t>
      </w:r>
      <w:bookmarkEnd w:id="2366"/>
      <w:bookmarkEnd w:id="2367"/>
      <w:bookmarkEnd w:id="2368"/>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bookmarkStart w:id="2369" w:name="MCCQCTEMPBM_00000073"/>
      <w:r w:rsidRPr="00480B95">
        <w:rPr>
          <w:lang w:eastAsia="zh-CN"/>
        </w:rPr>
        <w:t>The AIMLE client has performed split operation pipeline discovery with the AIMLE Server and a multi-client split operation pipeline has been found</w:t>
      </w:r>
      <w:r>
        <w:rPr>
          <w:lang w:eastAsia="zh-CN"/>
        </w:rPr>
        <w:t>.</w:t>
      </w:r>
    </w:p>
    <w:bookmarkStart w:id="2370" w:name="MCCQCTEMPBM_00000050"/>
    <w:bookmarkEnd w:id="2369"/>
    <w:p w14:paraId="3D7FE0C7" w14:textId="37714F9C" w:rsidR="00480B95" w:rsidRPr="00480B95" w:rsidRDefault="00480B95" w:rsidP="000C2409">
      <w:pPr>
        <w:pStyle w:val="TH"/>
        <w:rPr>
          <w:lang w:eastAsia="zh-CN"/>
        </w:rPr>
        <w:pPrChange w:id="2371" w:author="v1.0.0 vs v2.0.0" w:date="2025-12-02T18:12:00Z" w16du:dateUtc="2025-12-02T17:12:00Z">
          <w:pPr>
            <w:pStyle w:val="B1"/>
            <w:jc w:val="center"/>
          </w:pPr>
        </w:pPrChange>
      </w:pPr>
      <w:r w:rsidRPr="00480B95">
        <w:rPr>
          <w:lang w:eastAsia="zh-CN"/>
        </w:rPr>
        <w:object w:dxaOrig="6825" w:dyaOrig="4245" w14:anchorId="37CCDF7B">
          <v:shape id="_x0000_i1040" type="#_x0000_t75" style="width:341.15pt;height:212.15pt" o:ole="">
            <v:imagedata r:id="rId50" o:title=""/>
          </v:shape>
          <o:OLEObject Type="Embed" ProgID="Visio.Drawing.15" ShapeID="_x0000_i1040" DrawAspect="Content" ObjectID="_1826204762" r:id="rId51"/>
        </w:object>
      </w:r>
      <w:bookmarkEnd w:id="2370"/>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372" w:name="_Toc214968023"/>
      <w:bookmarkStart w:id="2373" w:name="_Toc215591606"/>
      <w:bookmarkStart w:id="2374" w:name="_Toc207723810"/>
      <w:r w:rsidRPr="00480B95">
        <w:rPr>
          <w:lang w:eastAsia="zh-CN"/>
        </w:rPr>
        <w:t>7.8.1.4.2</w:t>
      </w:r>
      <w:r w:rsidRPr="00480B95">
        <w:rPr>
          <w:lang w:eastAsia="zh-CN"/>
        </w:rPr>
        <w:tab/>
        <w:t>Split operation notification</w:t>
      </w:r>
      <w:bookmarkEnd w:id="2372"/>
      <w:bookmarkEnd w:id="2373"/>
      <w:bookmarkEnd w:id="2374"/>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bookmarkStart w:id="2375" w:name="MCCQCTEMPBM_00000074"/>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bookmarkStart w:id="2376" w:name="MCCQCTEMPBM_00000075"/>
      <w:bookmarkEnd w:id="2375"/>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bookmarkEnd w:id="2376"/>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Change w:id="2377" w:author="v1.0.0 vs v2.0.0" w:date="2025-12-02T18:12:00Z" w16du:dateUtc="2025-12-02T17:12:00Z">
          <w:pPr>
            <w:pStyle w:val="B1"/>
          </w:pPr>
        </w:pPrChange>
      </w:pPr>
      <w:bookmarkStart w:id="2378" w:name="MCCQCTEMPBM_00000051"/>
      <w:bookmarkStart w:id="2379" w:name="MCCQCTEMPBM_00000040"/>
      <w:r w:rsidRPr="00480B95">
        <w:rPr>
          <w:noProof/>
          <w:lang w:eastAsia="zh-CN"/>
        </w:rPr>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bookmarkEnd w:id="2378"/>
      <w:r w:rsidRPr="00480B95">
        <w:rPr>
          <w:lang w:eastAsia="zh-CN"/>
        </w:rPr>
        <w:t xml:space="preserve"> </w:t>
      </w:r>
      <w:bookmarkStart w:id="2380" w:name="MCCQCTEMPBM_00000064"/>
      <w:r w:rsidRPr="00480B95">
        <w:rPr>
          <w:lang w:eastAsia="zh-CN"/>
        </w:rPr>
        <w:fldChar w:fldCharType="begin"/>
      </w:r>
      <w:bookmarkStart w:id="2381" w:name="MCCQCTEMPBM_00000052"/>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bookmarkEnd w:id="2381"/>
      <w:r w:rsidRPr="00480B95">
        <w:rPr>
          <w:lang w:val="en-US" w:eastAsia="zh-CN"/>
        </w:rPr>
        <w:fldChar w:fldCharType="end"/>
      </w:r>
      <w:bookmarkEnd w:id="2380"/>
    </w:p>
    <w:bookmarkEnd w:id="2379"/>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bookmarkStart w:id="2382" w:name="MCCQCTEMPBM_00000076"/>
      <w:r w:rsidRPr="00480B95">
        <w:rPr>
          <w:lang w:eastAsia="zh-CN"/>
        </w:rPr>
        <w:lastRenderedPageBreak/>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bookmarkStart w:id="2383" w:name="MCCQCTEMPBM_00000077"/>
      <w:bookmarkEnd w:id="2382"/>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384" w:name="_Toc214968024"/>
      <w:bookmarkStart w:id="2385" w:name="_Toc215591607"/>
      <w:bookmarkStart w:id="2386" w:name="_Toc207723811"/>
      <w:bookmarkEnd w:id="2383"/>
      <w:r w:rsidRPr="00D827E9">
        <w:rPr>
          <w:lang w:val="en-US" w:eastAsia="zh-CN"/>
        </w:rPr>
        <w:t>7.</w:t>
      </w:r>
      <w:r w:rsidR="00AC1B84">
        <w:rPr>
          <w:lang w:val="en-US" w:eastAsia="zh-CN"/>
        </w:rPr>
        <w:t>8</w:t>
      </w:r>
      <w:r w:rsidRPr="00D827E9">
        <w:rPr>
          <w:lang w:val="en-US" w:eastAsia="zh-CN"/>
        </w:rPr>
        <w:t>.2</w:t>
      </w:r>
      <w:bookmarkStart w:id="2387" w:name="_Hlk197620548"/>
      <w:r w:rsidR="005916C7">
        <w:rPr>
          <w:lang w:val="en-US" w:eastAsia="zh-CN"/>
        </w:rPr>
        <w:tab/>
      </w:r>
      <w:r w:rsidRPr="00D827E9">
        <w:rPr>
          <w:lang w:val="en-US" w:eastAsia="zh-CN"/>
        </w:rPr>
        <w:t>Architecture Impacts</w:t>
      </w:r>
      <w:bookmarkEnd w:id="2384"/>
      <w:bookmarkEnd w:id="2385"/>
      <w:bookmarkEnd w:id="2386"/>
      <w:bookmarkEnd w:id="2387"/>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388" w:name="_Toc214968025"/>
      <w:bookmarkStart w:id="2389" w:name="_Toc215591608"/>
      <w:r>
        <w:rPr>
          <w:lang w:val="en-US" w:eastAsia="zh-CN"/>
        </w:rPr>
        <w:t>7.8.3</w:t>
      </w:r>
      <w:r>
        <w:rPr>
          <w:lang w:val="en-US" w:eastAsia="zh-CN"/>
        </w:rPr>
        <w:tab/>
      </w:r>
      <w:r w:rsidRPr="00557A1E">
        <w:rPr>
          <w:lang w:val="en-US" w:eastAsia="zh-CN"/>
        </w:rPr>
        <w:t>Corresponding APIs</w:t>
      </w:r>
      <w:bookmarkEnd w:id="2388"/>
      <w:bookmarkEnd w:id="2389"/>
    </w:p>
    <w:p w14:paraId="7397B8E0" w14:textId="515EB572" w:rsidR="00557A1E" w:rsidRPr="00557A1E" w:rsidRDefault="00557A1E" w:rsidP="00557A1E">
      <w:pPr>
        <w:pStyle w:val="Heading4"/>
        <w:rPr>
          <w:lang w:val="en-US" w:eastAsia="zh-CN"/>
        </w:rPr>
      </w:pPr>
      <w:bookmarkStart w:id="2390" w:name="_Toc214968026"/>
      <w:bookmarkStart w:id="2391" w:name="_Toc215591609"/>
      <w:r>
        <w:rPr>
          <w:lang w:val="en-US" w:eastAsia="zh-CN"/>
        </w:rPr>
        <w:t>7.8.3.1</w:t>
      </w:r>
      <w:r>
        <w:rPr>
          <w:lang w:val="en-US" w:eastAsia="zh-CN"/>
        </w:rPr>
        <w:tab/>
      </w:r>
      <w:r w:rsidRPr="00557A1E">
        <w:rPr>
          <w:lang w:val="en-US" w:eastAsia="zh-CN"/>
        </w:rPr>
        <w:t>Split operation pipeline discovery request</w:t>
      </w:r>
      <w:bookmarkEnd w:id="2390"/>
      <w:bookmarkEnd w:id="2391"/>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bookmarkStart w:id="2392" w:name="MCCQCTEMPBM_00000078"/>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bookmarkEnd w:id="2392"/>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2990B303" w:rsidR="000D6DAE" w:rsidRDefault="00557A1E" w:rsidP="00557A1E">
      <w:pPr>
        <w:pStyle w:val="Heading4"/>
        <w:rPr>
          <w:lang w:eastAsia="zh-CN"/>
        </w:rPr>
      </w:pPr>
      <w:bookmarkStart w:id="2393" w:name="_Toc214968027"/>
      <w:bookmarkStart w:id="2394" w:name="_Toc215591610"/>
      <w:bookmarkStart w:id="2395" w:name="_Toc207723814"/>
      <w:bookmarkStart w:id="2396" w:name="MCCQCTEMPBM_00000027"/>
      <w:bookmarkStart w:id="2397" w:name="MCCQCTEMPBM_00000066"/>
      <w:r>
        <w:rPr>
          <w:lang w:val="en-US" w:eastAsia="zh-CN"/>
        </w:rPr>
        <w:t>7.8.3.</w:t>
      </w:r>
      <w:del w:id="2398" w:author="v1.0.0 vs v2.0.0" w:date="2025-12-02T18:12:00Z" w16du:dateUtc="2025-12-02T17:12:00Z">
        <w:r>
          <w:rPr>
            <w:lang w:val="en-US" w:eastAsia="zh-CN"/>
          </w:rPr>
          <w:delText>1</w:delText>
        </w:r>
      </w:del>
      <w:ins w:id="2399" w:author="v1.0.0 vs v2.0.0" w:date="2025-12-02T18:12:00Z" w16du:dateUtc="2025-12-02T17:12:00Z">
        <w:r w:rsidR="00ED689A">
          <w:rPr>
            <w:lang w:val="en-US" w:eastAsia="zh-CN"/>
          </w:rPr>
          <w:t>2</w:t>
        </w:r>
      </w:ins>
      <w:r>
        <w:rPr>
          <w:lang w:val="en-US" w:eastAsia="zh-CN"/>
        </w:rPr>
        <w:tab/>
      </w:r>
      <w:r w:rsidR="000D6DAE">
        <w:rPr>
          <w:lang w:eastAsia="zh-CN"/>
        </w:rPr>
        <w:t>Split operation pipeline discovery response</w:t>
      </w:r>
      <w:bookmarkEnd w:id="2393"/>
      <w:bookmarkEnd w:id="2394"/>
      <w:bookmarkEnd w:id="2395"/>
    </w:p>
    <w:bookmarkEnd w:id="2396"/>
    <w:bookmarkEnd w:id="2397"/>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bookmarkStart w:id="2400" w:name="MCCQCTEMPBM_00000079"/>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bookmarkEnd w:id="2400"/>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lastRenderedPageBreak/>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401" w:name="_Toc214968028"/>
      <w:bookmarkStart w:id="2402" w:name="_Toc215591611"/>
      <w:bookmarkStart w:id="2403" w:name="_Toc207723815"/>
      <w:r>
        <w:rPr>
          <w:lang w:eastAsia="zh-CN"/>
        </w:rPr>
        <w:t>7.8.3.3</w:t>
      </w:r>
      <w:r>
        <w:rPr>
          <w:lang w:eastAsia="zh-CN"/>
        </w:rPr>
        <w:tab/>
        <w:t>Split operation pipeline create request</w:t>
      </w:r>
      <w:bookmarkEnd w:id="2401"/>
      <w:bookmarkEnd w:id="2402"/>
      <w:bookmarkEnd w:id="2403"/>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bookmarkStart w:id="2404" w:name="MCCQCTEMPBM_00000080"/>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bookmarkEnd w:id="2404"/>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405"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405"/>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406" w:name="_Toc214968029"/>
      <w:bookmarkStart w:id="2407" w:name="_Toc215591612"/>
      <w:bookmarkStart w:id="2408" w:name="_Toc207723816"/>
      <w:r>
        <w:rPr>
          <w:lang w:eastAsia="zh-CN"/>
        </w:rPr>
        <w:t>7.8.3.4</w:t>
      </w:r>
      <w:r>
        <w:rPr>
          <w:lang w:eastAsia="zh-CN"/>
        </w:rPr>
        <w:tab/>
        <w:t>Split operation pipeline join request</w:t>
      </w:r>
      <w:bookmarkEnd w:id="2406"/>
      <w:bookmarkEnd w:id="2407"/>
      <w:bookmarkEnd w:id="2408"/>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409" w:name="_Toc214968030"/>
      <w:bookmarkStart w:id="2410" w:name="_Toc215591613"/>
      <w:bookmarkStart w:id="2411" w:name="_Toc207723817"/>
      <w:r>
        <w:rPr>
          <w:lang w:eastAsia="zh-CN"/>
        </w:rPr>
        <w:t>7.8.3.5</w:t>
      </w:r>
      <w:r>
        <w:rPr>
          <w:lang w:eastAsia="zh-CN"/>
        </w:rPr>
        <w:tab/>
        <w:t>Split operation pipeline join response</w:t>
      </w:r>
      <w:bookmarkEnd w:id="2409"/>
      <w:bookmarkEnd w:id="2410"/>
      <w:bookmarkEnd w:id="2411"/>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412" w:name="_Toc214968031"/>
      <w:bookmarkStart w:id="2413" w:name="_Toc215591614"/>
      <w:bookmarkStart w:id="2414" w:name="_Toc207723818"/>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412"/>
      <w:bookmarkEnd w:id="2413"/>
      <w:bookmarkEnd w:id="2414"/>
    </w:p>
    <w:p w14:paraId="2F304817" w14:textId="77777777" w:rsidR="00D827E9" w:rsidRPr="002344D1" w:rsidRDefault="00D827E9" w:rsidP="002344D1">
      <w:pPr>
        <w:pStyle w:val="EditorsNote"/>
        <w:rPr>
          <w:del w:id="2415" w:author="v1.0.0 vs v2.0.0" w:date="2025-12-02T18:12:00Z" w16du:dateUtc="2025-12-02T17:12:00Z"/>
          <w:lang w:val="en-US" w:eastAsia="zh-CN"/>
        </w:rPr>
      </w:pPr>
      <w:del w:id="2416" w:author="v1.0.0 vs v2.0.0" w:date="2025-12-02T18:12:00Z" w16du:dateUtc="2025-12-02T17:12:00Z">
        <w:r w:rsidRPr="00D827E9">
          <w:rPr>
            <w:lang w:val="en-US" w:eastAsia="zh-CN"/>
          </w:rPr>
          <w:delText>Editor</w:delText>
        </w:r>
        <w:r w:rsidR="00B74E82" w:rsidRPr="00B74E82">
          <w:rPr>
            <w:lang w:val="en-US" w:eastAsia="zh-CN"/>
          </w:rPr>
          <w:delText>'</w:delText>
        </w:r>
        <w:r w:rsidRPr="00D827E9">
          <w:rPr>
            <w:lang w:val="en-US" w:eastAsia="zh-CN"/>
          </w:rPr>
          <w:delText xml:space="preserve">s Note: The evaluation of the solution is FFS. </w:delText>
        </w:r>
      </w:del>
    </w:p>
    <w:p w14:paraId="6867B4DC" w14:textId="3C464786" w:rsidR="001B0D68" w:rsidRPr="001B0D68" w:rsidRDefault="001B0D68" w:rsidP="001B0D68">
      <w:pPr>
        <w:rPr>
          <w:ins w:id="2417" w:author="v1.0.0 vs v2.0.0" w:date="2025-12-02T18:12:00Z" w16du:dateUtc="2025-12-02T17:12:00Z"/>
          <w:lang w:val="en-US" w:eastAsia="zh-CN"/>
        </w:rPr>
      </w:pPr>
      <w:ins w:id="2418" w:author="v1.0.0 vs v2.0.0" w:date="2025-12-02T18:12:00Z" w16du:dateUtc="2025-12-02T17:12:00Z">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ins>
    </w:p>
    <w:p w14:paraId="6041A5B1" w14:textId="6D92565A" w:rsidR="001B0D68" w:rsidRPr="001B0D68" w:rsidRDefault="001B0D68" w:rsidP="00B94B56">
      <w:pPr>
        <w:rPr>
          <w:ins w:id="2419" w:author="v1.0.0 vs v2.0.0" w:date="2025-12-02T18:12:00Z" w16du:dateUtc="2025-12-02T17:12:00Z"/>
          <w:lang w:val="en-US" w:eastAsia="zh-CN"/>
        </w:rPr>
      </w:pPr>
      <w:ins w:id="2420" w:author="v1.0.0 vs v2.0.0" w:date="2025-12-02T18:12:00Z" w16du:dateUtc="2025-12-02T17:12:00Z">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ins>
    </w:p>
    <w:p w14:paraId="7194C3CA" w14:textId="5A5C1A2E" w:rsidR="00436BAC" w:rsidRPr="00436BAC" w:rsidRDefault="00436BAC" w:rsidP="002344D1">
      <w:pPr>
        <w:pStyle w:val="Heading2"/>
        <w:rPr>
          <w:lang w:val="en-IN" w:eastAsia="zh-CN"/>
        </w:rPr>
      </w:pPr>
      <w:bookmarkStart w:id="2421" w:name="_Toc214968032"/>
      <w:bookmarkStart w:id="2422" w:name="_Toc215591615"/>
      <w:bookmarkStart w:id="2423" w:name="_Toc207723819"/>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421"/>
      <w:bookmarkEnd w:id="2422"/>
      <w:bookmarkEnd w:id="2423"/>
    </w:p>
    <w:p w14:paraId="73281EC1" w14:textId="1D0816C7" w:rsidR="00436BAC" w:rsidRPr="00436BAC" w:rsidRDefault="00436BAC" w:rsidP="002344D1">
      <w:pPr>
        <w:pStyle w:val="Heading3"/>
        <w:rPr>
          <w:lang w:val="en-IN" w:eastAsia="zh-CN"/>
        </w:rPr>
      </w:pPr>
      <w:bookmarkStart w:id="2424" w:name="_Toc214968033"/>
      <w:bookmarkStart w:id="2425" w:name="_Toc215591616"/>
      <w:bookmarkStart w:id="2426" w:name="_Toc207723820"/>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2424"/>
      <w:bookmarkEnd w:id="2425"/>
      <w:bookmarkEnd w:id="2426"/>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05pt;height:222.95pt" o:ole="">
            <v:imagedata r:id="rId54" o:title=""/>
          </v:shape>
          <o:OLEObject Type="Embed" ProgID="Visio.Drawing.15" ShapeID="_x0000_i1041" DrawAspect="Content" ObjectID="_1826204763" r:id="rId55"/>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ins w:id="2427" w:author="v1.0.0 vs v2.0.0" w:date="2025-12-02T18:12:00Z" w16du:dateUtc="2025-12-02T17:12:00Z">
        <w:r w:rsidR="005638E9">
          <w:rPr>
            <w:lang w:eastAsia="zh-CN"/>
          </w:rPr>
          <w:t>:</w:t>
        </w:r>
      </w:ins>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6A4A7790"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del w:id="2428" w:author="v1.0.0 vs v2.0.0" w:date="2025-12-02T18:12:00Z" w16du:dateUtc="2025-12-02T17:12:00Z">
        <w:r w:rsidRPr="00436BAC">
          <w:rPr>
            <w:lang w:eastAsia="zh-CN"/>
          </w:rPr>
          <w:delText>are</w:delText>
        </w:r>
      </w:del>
      <w:ins w:id="2429" w:author="v1.0.0 vs v2.0.0" w:date="2025-12-02T18:12:00Z" w16du:dateUtc="2025-12-02T17:12:00Z">
        <w:r w:rsidR="00C47F97">
          <w:rPr>
            <w:lang w:eastAsia="zh-CN"/>
          </w:rPr>
          <w:t>is</w:t>
        </w:r>
      </w:ins>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2430" w:name="_Toc214968034"/>
      <w:bookmarkStart w:id="2431" w:name="_Toc215591617"/>
      <w:bookmarkStart w:id="2432" w:name="_Toc207723821"/>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2430"/>
      <w:bookmarkEnd w:id="2431"/>
      <w:bookmarkEnd w:id="2432"/>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25pt;height:194.05pt" o:ole="">
            <v:imagedata r:id="rId56" o:title=""/>
          </v:shape>
          <o:OLEObject Type="Embed" ProgID="Visio.Drawing.15" ShapeID="_x0000_i1042" DrawAspect="Content" ObjectID="_1826204764" r:id="rId57"/>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45D9CE04" w:rsidR="00436BAC" w:rsidRPr="00436BAC" w:rsidRDefault="00436BAC" w:rsidP="002344D1">
      <w:pPr>
        <w:pStyle w:val="B1"/>
        <w:rPr>
          <w:lang w:eastAsia="zh-CN"/>
        </w:rPr>
      </w:pPr>
      <w:r w:rsidRPr="00436BAC">
        <w:rPr>
          <w:lang w:eastAsia="zh-CN"/>
        </w:rPr>
        <w:t>1.</w:t>
      </w:r>
      <w:r w:rsidRPr="00436BAC">
        <w:rPr>
          <w:lang w:eastAsia="zh-CN"/>
        </w:rPr>
        <w:tab/>
        <w:t xml:space="preserve">The edge deployed AIMLE server sends </w:t>
      </w:r>
      <w:del w:id="2433" w:author="v1.0.0 vs v2.0.0" w:date="2025-12-02T18:12:00Z" w16du:dateUtc="2025-12-02T17:12:00Z">
        <w:r w:rsidRPr="00436BAC">
          <w:rPr>
            <w:lang w:eastAsia="zh-CN"/>
          </w:rPr>
          <w:delText>a</w:delText>
        </w:r>
      </w:del>
      <w:ins w:id="2434" w:author="v1.0.0 vs v2.0.0" w:date="2025-12-02T18:12:00Z" w16du:dateUtc="2025-12-02T17:12:00Z">
        <w:r w:rsidRPr="00436BAC">
          <w:rPr>
            <w:lang w:eastAsia="zh-CN"/>
          </w:rPr>
          <w:t>a</w:t>
        </w:r>
        <w:r w:rsidR="00C47F97">
          <w:rPr>
            <w:lang w:eastAsia="zh-CN"/>
          </w:rPr>
          <w:t>n</w:t>
        </w:r>
      </w:ins>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4FC14F36"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stores the registration information and creates a registration identifier. The central AIMLE server sends </w:t>
      </w:r>
      <w:del w:id="2435" w:author="v1.0.0 vs v2.0.0" w:date="2025-12-02T18:12:00Z" w16du:dateUtc="2025-12-02T17:12:00Z">
        <w:r w:rsidRPr="00436BAC">
          <w:rPr>
            <w:lang w:eastAsia="zh-CN"/>
          </w:rPr>
          <w:delText>a</w:delText>
        </w:r>
      </w:del>
      <w:ins w:id="2436" w:author="v1.0.0 vs v2.0.0" w:date="2025-12-02T18:12:00Z" w16du:dateUtc="2025-12-02T17:12:00Z">
        <w:r w:rsidRPr="00436BAC">
          <w:rPr>
            <w:lang w:eastAsia="zh-CN"/>
          </w:rPr>
          <w:t>a</w:t>
        </w:r>
        <w:r w:rsidR="00C47F97">
          <w:rPr>
            <w:lang w:eastAsia="zh-CN"/>
          </w:rPr>
          <w:t>n</w:t>
        </w:r>
      </w:ins>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ins w:id="2437" w:author="v1.0.0 vs v2.0.0" w:date="2025-12-02T18:12:00Z" w16du:dateUtc="2025-12-02T17:12:00Z">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ins>
    </w:p>
    <w:p w14:paraId="1F32C387" w14:textId="37E4F11E" w:rsidR="00436BAC" w:rsidRPr="00436BAC" w:rsidRDefault="00436BAC" w:rsidP="002344D1">
      <w:pPr>
        <w:pStyle w:val="Heading4"/>
        <w:rPr>
          <w:lang w:eastAsia="zh-CN"/>
        </w:rPr>
      </w:pPr>
      <w:bookmarkStart w:id="2438" w:name="_Toc214968035"/>
      <w:bookmarkStart w:id="2439" w:name="_Toc215591618"/>
      <w:bookmarkStart w:id="2440" w:name="_Toc207723822"/>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2438"/>
      <w:bookmarkEnd w:id="2439"/>
      <w:bookmarkEnd w:id="2440"/>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25pt;height:194.05pt" o:ole="">
            <v:imagedata r:id="rId58" o:title=""/>
          </v:shape>
          <o:OLEObject Type="Embed" ProgID="Visio.Drawing.15" ShapeID="_x0000_i1043" DrawAspect="Content" ObjectID="_1826204765" r:id="rId59"/>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4608A9B3" w:rsidR="00436BAC" w:rsidRPr="00436BAC" w:rsidRDefault="00436BAC" w:rsidP="002344D1">
      <w:pPr>
        <w:pStyle w:val="B1"/>
        <w:rPr>
          <w:lang w:eastAsia="zh-CN"/>
        </w:rPr>
      </w:pPr>
      <w:r w:rsidRPr="00436BAC">
        <w:rPr>
          <w:lang w:eastAsia="zh-CN"/>
        </w:rPr>
        <w:lastRenderedPageBreak/>
        <w:t>1.</w:t>
      </w:r>
      <w:r w:rsidRPr="00436BAC">
        <w:rPr>
          <w:lang w:eastAsia="zh-CN"/>
        </w:rPr>
        <w:tab/>
        <w:t xml:space="preserve">The edge deployed AIMLE server sends </w:t>
      </w:r>
      <w:del w:id="2441" w:author="v1.0.0 vs v2.0.0" w:date="2025-12-02T18:12:00Z" w16du:dateUtc="2025-12-02T17:12:00Z">
        <w:r w:rsidRPr="00436BAC">
          <w:rPr>
            <w:lang w:eastAsia="zh-CN"/>
          </w:rPr>
          <w:delText>a</w:delText>
        </w:r>
      </w:del>
      <w:ins w:id="2442" w:author="v1.0.0 vs v2.0.0" w:date="2025-12-02T18:12:00Z" w16du:dateUtc="2025-12-02T17:12:00Z">
        <w:r w:rsidRPr="00436BAC">
          <w:rPr>
            <w:lang w:eastAsia="zh-CN"/>
          </w:rPr>
          <w:t>a</w:t>
        </w:r>
        <w:r w:rsidR="00C47F97">
          <w:rPr>
            <w:lang w:eastAsia="zh-CN"/>
          </w:rPr>
          <w:t>n</w:t>
        </w:r>
      </w:ins>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57940215"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del w:id="2443" w:author="v1.0.0 vs v2.0.0" w:date="2025-12-02T18:12:00Z" w16du:dateUtc="2025-12-02T17:12:00Z">
        <w:r w:rsidRPr="00436BAC">
          <w:rPr>
            <w:lang w:eastAsia="zh-CN"/>
          </w:rPr>
          <w:delText>may</w:delText>
        </w:r>
      </w:del>
      <w:ins w:id="2444" w:author="v1.0.0 vs v2.0.0" w:date="2025-12-02T18:12:00Z" w16du:dateUtc="2025-12-02T17:12:00Z">
        <w:r w:rsidR="00C47F97">
          <w:rPr>
            <w:lang w:eastAsia="zh-CN"/>
          </w:rPr>
          <w:t>shall</w:t>
        </w:r>
      </w:ins>
      <w:r w:rsidR="00C47F97" w:rsidRPr="00436BAC">
        <w:rPr>
          <w:lang w:eastAsia="zh-CN"/>
        </w:rPr>
        <w:t xml:space="preserve"> </w:t>
      </w:r>
      <w:r w:rsidRPr="00436BAC">
        <w:rPr>
          <w:lang w:eastAsia="zh-CN"/>
        </w:rPr>
        <w:t xml:space="preserve">update the registration expiration time if the request only includes the registration identifier. The central AIMLE server sends a AIMLE server registration update response to the requestor. If the central AIMLE server has </w:t>
      </w:r>
      <w:del w:id="2445" w:author="v1.0.0 vs v2.0.0" w:date="2025-12-02T18:12:00Z" w16du:dateUtc="2025-12-02T17:12:00Z">
        <w:r w:rsidRPr="00436BAC">
          <w:rPr>
            <w:lang w:eastAsia="zh-CN"/>
          </w:rPr>
          <w:delText>updates</w:delText>
        </w:r>
      </w:del>
      <w:ins w:id="2446" w:author="v1.0.0 vs v2.0.0" w:date="2025-12-02T18:12:00Z" w16du:dateUtc="2025-12-02T17:12:00Z">
        <w:r w:rsidRPr="00436BAC">
          <w:rPr>
            <w:lang w:eastAsia="zh-CN"/>
          </w:rPr>
          <w:t>update</w:t>
        </w:r>
        <w:r w:rsidR="00C47F97">
          <w:rPr>
            <w:lang w:eastAsia="zh-CN"/>
          </w:rPr>
          <w:t>d</w:t>
        </w:r>
      </w:ins>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9862FD" w:rsidRDefault="00436BAC" w:rsidP="002344D1">
      <w:pPr>
        <w:pStyle w:val="Heading4"/>
        <w:rPr>
          <w:rPrChange w:id="2447" w:author="v1.0.0 vs v2.0.0" w:date="2025-12-02T18:12:00Z" w16du:dateUtc="2025-12-02T17:12:00Z">
            <w:rPr>
              <w:lang w:val="fr-CA"/>
            </w:rPr>
          </w:rPrChange>
        </w:rPr>
      </w:pPr>
      <w:bookmarkStart w:id="2448" w:name="_Toc214968036"/>
      <w:bookmarkStart w:id="2449" w:name="_Toc215591619"/>
      <w:bookmarkStart w:id="2450" w:name="_Toc207723823"/>
      <w:r w:rsidRPr="009862FD">
        <w:rPr>
          <w:rPrChange w:id="2451" w:author="v1.0.0 vs v2.0.0" w:date="2025-12-02T18:12:00Z" w16du:dateUtc="2025-12-02T17:12:00Z">
            <w:rPr>
              <w:lang w:val="fr-CA"/>
            </w:rPr>
          </w:rPrChange>
        </w:rPr>
        <w:t>7.</w:t>
      </w:r>
      <w:r w:rsidR="00025F5B" w:rsidRPr="009862FD">
        <w:rPr>
          <w:rPrChange w:id="2452" w:author="v1.0.0 vs v2.0.0" w:date="2025-12-02T18:12:00Z" w16du:dateUtc="2025-12-02T17:12:00Z">
            <w:rPr>
              <w:lang w:val="fr-CA"/>
            </w:rPr>
          </w:rPrChange>
        </w:rPr>
        <w:t>9</w:t>
      </w:r>
      <w:r w:rsidRPr="009862FD">
        <w:rPr>
          <w:rPrChange w:id="2453" w:author="v1.0.0 vs v2.0.0" w:date="2025-12-02T18:12:00Z" w16du:dateUtc="2025-12-02T17:12:00Z">
            <w:rPr>
              <w:lang w:val="fr-CA"/>
            </w:rPr>
          </w:rPrChange>
        </w:rPr>
        <w:t>.1.3</w:t>
      </w:r>
      <w:r w:rsidR="00572C41" w:rsidRPr="009862FD">
        <w:rPr>
          <w:rPrChange w:id="2454" w:author="v1.0.0 vs v2.0.0" w:date="2025-12-02T18:12:00Z" w16du:dateUtc="2025-12-02T17:12:00Z">
            <w:rPr>
              <w:lang w:val="fr-CA"/>
            </w:rPr>
          </w:rPrChange>
        </w:rPr>
        <w:tab/>
      </w:r>
      <w:r w:rsidRPr="009862FD">
        <w:rPr>
          <w:rPrChange w:id="2455" w:author="v1.0.0 vs v2.0.0" w:date="2025-12-02T18:12:00Z" w16du:dateUtc="2025-12-02T17:12:00Z">
            <w:rPr>
              <w:lang w:val="fr-CA"/>
            </w:rPr>
          </w:rPrChange>
        </w:rPr>
        <w:t>AIMLE server de-registration</w:t>
      </w:r>
      <w:bookmarkEnd w:id="2448"/>
      <w:bookmarkEnd w:id="2449"/>
      <w:bookmarkEnd w:id="2450"/>
      <w:r w:rsidRPr="009862FD">
        <w:rPr>
          <w:rPrChange w:id="2456" w:author="v1.0.0 vs v2.0.0" w:date="2025-12-02T18:12:00Z" w16du:dateUtc="2025-12-02T17:12:00Z">
            <w:rPr>
              <w:lang w:val="fr-CA"/>
            </w:rPr>
          </w:rPrChange>
        </w:rPr>
        <w:t xml:space="preserve"> </w:t>
      </w:r>
    </w:p>
    <w:p w14:paraId="1E5358FC" w14:textId="77777777" w:rsidR="00436BAC" w:rsidRPr="009862FD" w:rsidRDefault="00436BAC" w:rsidP="00436BAC">
      <w:pPr>
        <w:rPr>
          <w:lang w:eastAsia="zh-CN"/>
        </w:rPr>
      </w:pPr>
      <w:r w:rsidRPr="009862FD">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25pt;height:194.05pt" o:ole="">
            <v:imagedata r:id="rId60" o:title=""/>
          </v:shape>
          <o:OLEObject Type="Embed" ProgID="Visio.Drawing.15" ShapeID="_x0000_i1044" DrawAspect="Content" ObjectID="_1826204766" r:id="rId61"/>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420C814" w:rsidR="00436BAC" w:rsidRPr="00436BAC" w:rsidRDefault="00436BAC" w:rsidP="002344D1">
      <w:pPr>
        <w:pStyle w:val="B1"/>
        <w:rPr>
          <w:lang w:eastAsia="zh-CN"/>
        </w:rPr>
      </w:pPr>
      <w:r w:rsidRPr="00436BAC">
        <w:rPr>
          <w:lang w:eastAsia="zh-CN"/>
        </w:rPr>
        <w:t>1.</w:t>
      </w:r>
      <w:r w:rsidRPr="00436BAC">
        <w:rPr>
          <w:lang w:eastAsia="zh-CN"/>
        </w:rPr>
        <w:tab/>
        <w:t xml:space="preserve">The edge deployed AIMLE server sends </w:t>
      </w:r>
      <w:del w:id="2457" w:author="v1.0.0 vs v2.0.0" w:date="2025-12-02T18:12:00Z" w16du:dateUtc="2025-12-02T17:12:00Z">
        <w:r w:rsidRPr="00436BAC">
          <w:rPr>
            <w:lang w:eastAsia="zh-CN"/>
          </w:rPr>
          <w:delText>a</w:delText>
        </w:r>
      </w:del>
      <w:ins w:id="2458" w:author="v1.0.0 vs v2.0.0" w:date="2025-12-02T18:12:00Z" w16du:dateUtc="2025-12-02T17:12:00Z">
        <w:r w:rsidRPr="00436BAC">
          <w:rPr>
            <w:lang w:eastAsia="zh-CN"/>
          </w:rPr>
          <w:t>a</w:t>
        </w:r>
        <w:r w:rsidR="00C47F97">
          <w:rPr>
            <w:lang w:eastAsia="zh-CN"/>
          </w:rPr>
          <w:t>n</w:t>
        </w:r>
      </w:ins>
      <w:r w:rsidRPr="00436BAC">
        <w:rPr>
          <w:lang w:eastAsia="zh-CN"/>
        </w:rPr>
        <w:t xml:space="preserve"> AIMLE server de-registration request to the central AIMLE server. The de-registration request includes the registration identifier.</w:t>
      </w:r>
    </w:p>
    <w:p w14:paraId="13AFC019" w14:textId="58A8890C"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terminates the registration indicated in the request. The central AIMLE server sends </w:t>
      </w:r>
      <w:del w:id="2459" w:author="v1.0.0 vs v2.0.0" w:date="2025-12-02T18:12:00Z" w16du:dateUtc="2025-12-02T17:12:00Z">
        <w:r w:rsidRPr="00436BAC">
          <w:rPr>
            <w:lang w:eastAsia="zh-CN"/>
          </w:rPr>
          <w:delText>a</w:delText>
        </w:r>
      </w:del>
      <w:ins w:id="2460" w:author="v1.0.0 vs v2.0.0" w:date="2025-12-02T18:12:00Z" w16du:dateUtc="2025-12-02T17:12:00Z">
        <w:r w:rsidRPr="00436BAC">
          <w:rPr>
            <w:lang w:eastAsia="zh-CN"/>
          </w:rPr>
          <w:t>a</w:t>
        </w:r>
        <w:r w:rsidR="00C47F97">
          <w:rPr>
            <w:lang w:eastAsia="zh-CN"/>
          </w:rPr>
          <w:t>n</w:t>
        </w:r>
      </w:ins>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2461" w:name="_Toc175663294"/>
      <w:bookmarkStart w:id="2462" w:name="_Toc214968037"/>
      <w:bookmarkStart w:id="2463" w:name="_Toc215591620"/>
      <w:bookmarkStart w:id="2464" w:name="_Toc207723824"/>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2461"/>
      <w:r w:rsidRPr="00436BAC">
        <w:rPr>
          <w:lang w:val="en-IN" w:eastAsia="zh-CN"/>
        </w:rPr>
        <w:t>Architecture impacts</w:t>
      </w:r>
      <w:bookmarkEnd w:id="2462"/>
      <w:bookmarkEnd w:id="2463"/>
      <w:bookmarkEnd w:id="2464"/>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2465" w:name="_Toc214968038"/>
      <w:bookmarkStart w:id="2466" w:name="_Toc215591621"/>
      <w:bookmarkStart w:id="2467" w:name="_Toc207723825"/>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2465"/>
      <w:bookmarkEnd w:id="2466"/>
      <w:bookmarkEnd w:id="2467"/>
    </w:p>
    <w:p w14:paraId="5E0C8A2E" w14:textId="5F968BD4" w:rsidR="00436BAC" w:rsidRPr="00436BAC" w:rsidRDefault="00436BAC" w:rsidP="002344D1">
      <w:pPr>
        <w:pStyle w:val="Heading4"/>
        <w:rPr>
          <w:lang w:eastAsia="zh-CN"/>
        </w:rPr>
      </w:pPr>
      <w:bookmarkStart w:id="2468" w:name="_Toc175663332"/>
      <w:bookmarkStart w:id="2469" w:name="_Toc214968039"/>
      <w:bookmarkStart w:id="2470" w:name="_Toc215591622"/>
      <w:bookmarkStart w:id="2471" w:name="_Toc207723826"/>
      <w:r w:rsidRPr="00436BAC">
        <w:rPr>
          <w:lang w:eastAsia="zh-CN"/>
        </w:rPr>
        <w:t>7.</w:t>
      </w:r>
      <w:r w:rsidR="00D75193">
        <w:rPr>
          <w:lang w:eastAsia="zh-CN"/>
        </w:rPr>
        <w:t>9</w:t>
      </w:r>
      <w:r w:rsidRPr="00436BAC">
        <w:rPr>
          <w:lang w:eastAsia="zh-CN"/>
        </w:rPr>
        <w:t>.3.1</w:t>
      </w:r>
      <w:r w:rsidRPr="00436BAC">
        <w:rPr>
          <w:lang w:eastAsia="zh-CN"/>
        </w:rPr>
        <w:tab/>
      </w:r>
      <w:bookmarkEnd w:id="2468"/>
      <w:r w:rsidRPr="00436BAC">
        <w:rPr>
          <w:lang w:eastAsia="zh-CN"/>
        </w:rPr>
        <w:t>AIMLE server registration request</w:t>
      </w:r>
      <w:bookmarkEnd w:id="2469"/>
      <w:bookmarkEnd w:id="2470"/>
      <w:bookmarkEnd w:id="2471"/>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2472" w:name="_Toc175663333"/>
      <w:bookmarkStart w:id="2473" w:name="_Toc214968040"/>
      <w:bookmarkStart w:id="2474" w:name="_Toc215591623"/>
      <w:bookmarkStart w:id="2475" w:name="_Toc207723827"/>
      <w:r w:rsidRPr="00436BAC">
        <w:rPr>
          <w:lang w:eastAsia="zh-CN"/>
        </w:rPr>
        <w:t>7.</w:t>
      </w:r>
      <w:r w:rsidR="00D75193">
        <w:rPr>
          <w:lang w:eastAsia="zh-CN"/>
        </w:rPr>
        <w:t>9</w:t>
      </w:r>
      <w:r w:rsidRPr="00436BAC">
        <w:rPr>
          <w:lang w:eastAsia="zh-CN"/>
        </w:rPr>
        <w:t>.3.2</w:t>
      </w:r>
      <w:r w:rsidRPr="00436BAC">
        <w:rPr>
          <w:lang w:eastAsia="zh-CN"/>
        </w:rPr>
        <w:tab/>
      </w:r>
      <w:bookmarkEnd w:id="2472"/>
      <w:r w:rsidRPr="00436BAC">
        <w:rPr>
          <w:lang w:eastAsia="zh-CN"/>
        </w:rPr>
        <w:t>AIMLE server registration response</w:t>
      </w:r>
      <w:bookmarkEnd w:id="2473"/>
      <w:bookmarkEnd w:id="2474"/>
      <w:bookmarkEnd w:id="2475"/>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2476" w:name="_Toc214968041"/>
      <w:bookmarkStart w:id="2477" w:name="_Toc215591624"/>
      <w:bookmarkStart w:id="2478" w:name="_Toc207723828"/>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2476"/>
      <w:bookmarkEnd w:id="2477"/>
      <w:bookmarkEnd w:id="2478"/>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2479" w:name="_Toc214968042"/>
      <w:bookmarkStart w:id="2480" w:name="_Toc215591625"/>
      <w:bookmarkStart w:id="2481" w:name="_Toc207723829"/>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2479"/>
      <w:bookmarkEnd w:id="2480"/>
      <w:bookmarkEnd w:id="2481"/>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rPrChange w:id="2482" w:author="v1.0.0 vs v2.0.0" w:date="2025-12-02T18:12:00Z" w16du:dateUtc="2025-12-02T17:12:00Z">
            <w:rPr>
              <w:lang w:val="fr-CA"/>
            </w:rPr>
          </w:rPrChange>
        </w:rPr>
      </w:pPr>
    </w:p>
    <w:p w14:paraId="32BFDA45" w14:textId="27E17919" w:rsidR="00436BAC" w:rsidRPr="00573A3A" w:rsidRDefault="00436BAC" w:rsidP="002344D1">
      <w:pPr>
        <w:pStyle w:val="Heading4"/>
        <w:rPr>
          <w:rPrChange w:id="2483" w:author="v1.0.0 vs v2.0.0" w:date="2025-12-02T18:12:00Z" w16du:dateUtc="2025-12-02T17:12:00Z">
            <w:rPr>
              <w:lang w:val="fr-CA"/>
            </w:rPr>
          </w:rPrChange>
        </w:rPr>
      </w:pPr>
      <w:bookmarkStart w:id="2484" w:name="_Toc214968043"/>
      <w:bookmarkStart w:id="2485" w:name="_Toc215591626"/>
      <w:bookmarkStart w:id="2486" w:name="_Toc207723830"/>
      <w:r w:rsidRPr="00573A3A">
        <w:rPr>
          <w:rPrChange w:id="2487" w:author="v1.0.0 vs v2.0.0" w:date="2025-12-02T18:12:00Z" w16du:dateUtc="2025-12-02T17:12:00Z">
            <w:rPr>
              <w:lang w:val="fr-CA"/>
            </w:rPr>
          </w:rPrChange>
        </w:rPr>
        <w:t>7.</w:t>
      </w:r>
      <w:r w:rsidR="00D75193" w:rsidRPr="00573A3A">
        <w:rPr>
          <w:rPrChange w:id="2488" w:author="v1.0.0 vs v2.0.0" w:date="2025-12-02T18:12:00Z" w16du:dateUtc="2025-12-02T17:12:00Z">
            <w:rPr>
              <w:lang w:val="fr-CA"/>
            </w:rPr>
          </w:rPrChange>
        </w:rPr>
        <w:t>9</w:t>
      </w:r>
      <w:r w:rsidRPr="00573A3A">
        <w:rPr>
          <w:rPrChange w:id="2489" w:author="v1.0.0 vs v2.0.0" w:date="2025-12-02T18:12:00Z" w16du:dateUtc="2025-12-02T17:12:00Z">
            <w:rPr>
              <w:lang w:val="fr-CA"/>
            </w:rPr>
          </w:rPrChange>
        </w:rPr>
        <w:t>.3.5</w:t>
      </w:r>
      <w:r w:rsidRPr="00573A3A">
        <w:rPr>
          <w:rPrChange w:id="2490" w:author="v1.0.0 vs v2.0.0" w:date="2025-12-02T18:12:00Z" w16du:dateUtc="2025-12-02T17:12:00Z">
            <w:rPr>
              <w:lang w:val="fr-CA"/>
            </w:rPr>
          </w:rPrChange>
        </w:rPr>
        <w:tab/>
        <w:t>AIMLE server de-registration request</w:t>
      </w:r>
      <w:bookmarkEnd w:id="2484"/>
      <w:bookmarkEnd w:id="2485"/>
      <w:bookmarkEnd w:id="2486"/>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rPrChange w:id="2491" w:author="v1.0.0 vs v2.0.0" w:date="2025-12-02T18:12:00Z" w16du:dateUtc="2025-12-02T17:12:00Z">
            <w:rPr>
              <w:lang w:val="fr-CA"/>
            </w:rPr>
          </w:rPrChange>
        </w:rPr>
      </w:pPr>
      <w:bookmarkStart w:id="2492" w:name="_Toc214968044"/>
      <w:bookmarkStart w:id="2493" w:name="_Toc215591627"/>
      <w:bookmarkStart w:id="2494" w:name="_Toc207723831"/>
      <w:r w:rsidRPr="00573A3A">
        <w:rPr>
          <w:rPrChange w:id="2495" w:author="v1.0.0 vs v2.0.0" w:date="2025-12-02T18:12:00Z" w16du:dateUtc="2025-12-02T17:12:00Z">
            <w:rPr>
              <w:lang w:val="fr-CA"/>
            </w:rPr>
          </w:rPrChange>
        </w:rPr>
        <w:t>7.</w:t>
      </w:r>
      <w:r w:rsidR="00404421" w:rsidRPr="00573A3A">
        <w:rPr>
          <w:rPrChange w:id="2496" w:author="v1.0.0 vs v2.0.0" w:date="2025-12-02T18:12:00Z" w16du:dateUtc="2025-12-02T17:12:00Z">
            <w:rPr>
              <w:lang w:val="fr-CA"/>
            </w:rPr>
          </w:rPrChange>
        </w:rPr>
        <w:t>9</w:t>
      </w:r>
      <w:r w:rsidRPr="00573A3A">
        <w:rPr>
          <w:rPrChange w:id="2497" w:author="v1.0.0 vs v2.0.0" w:date="2025-12-02T18:12:00Z" w16du:dateUtc="2025-12-02T17:12:00Z">
            <w:rPr>
              <w:lang w:val="fr-CA"/>
            </w:rPr>
          </w:rPrChange>
        </w:rPr>
        <w:t>.3.6</w:t>
      </w:r>
      <w:r w:rsidRPr="00573A3A">
        <w:rPr>
          <w:rPrChange w:id="2498" w:author="v1.0.0 vs v2.0.0" w:date="2025-12-02T18:12:00Z" w16du:dateUtc="2025-12-02T17:12:00Z">
            <w:rPr>
              <w:lang w:val="fr-CA"/>
            </w:rPr>
          </w:rPrChange>
        </w:rPr>
        <w:tab/>
        <w:t>AIMLE server de-registration response</w:t>
      </w:r>
      <w:bookmarkEnd w:id="2492"/>
      <w:bookmarkEnd w:id="2493"/>
      <w:bookmarkEnd w:id="2494"/>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bookmarkStart w:id="2499" w:name="MCCQCTEMPBM_00000033"/>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bookmarkEnd w:id="2499"/>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2500" w:name="_Toc214968045"/>
      <w:bookmarkStart w:id="2501" w:name="_Toc215591628"/>
      <w:bookmarkStart w:id="2502" w:name="_Toc207723832"/>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2500"/>
      <w:bookmarkEnd w:id="2501"/>
      <w:bookmarkEnd w:id="2502"/>
    </w:p>
    <w:p w14:paraId="549E6CC5" w14:textId="77777777" w:rsidR="00436BAC" w:rsidRDefault="00436BAC" w:rsidP="002344D1">
      <w:pPr>
        <w:pStyle w:val="EditorsNote"/>
        <w:rPr>
          <w:del w:id="2503" w:author="v1.0.0 vs v2.0.0" w:date="2025-12-02T18:12:00Z" w16du:dateUtc="2025-12-02T17:12:00Z"/>
          <w:lang w:eastAsia="zh-CN"/>
        </w:rPr>
      </w:pPr>
      <w:del w:id="2504" w:author="v1.0.0 vs v2.0.0" w:date="2025-12-02T18:12:00Z" w16du:dateUtc="2025-12-02T17:12:00Z">
        <w:r w:rsidRPr="00436BAC">
          <w:rPr>
            <w:lang w:val="en-US" w:eastAsia="zh-CN"/>
          </w:rPr>
          <w:delText>Editor's Note:</w:delText>
        </w:r>
        <w:r w:rsidRPr="00436BAC">
          <w:rPr>
            <w:lang w:val="en-US" w:eastAsia="zh-CN"/>
          </w:rPr>
          <w:tab/>
        </w:r>
        <w:r w:rsidRPr="00436BAC">
          <w:rPr>
            <w:lang w:val="en-US" w:eastAsia="zh-CN"/>
          </w:rPr>
          <w:tab/>
          <w:delText>The solution evaluation is FFS.</w:delText>
        </w:r>
      </w:del>
    </w:p>
    <w:p w14:paraId="5A5459D5" w14:textId="6E071C5B" w:rsidR="00960B06" w:rsidRPr="00960B06" w:rsidRDefault="00960B06" w:rsidP="00960B06">
      <w:pPr>
        <w:rPr>
          <w:ins w:id="2505" w:author="v1.0.0 vs v2.0.0" w:date="2025-12-02T18:12:00Z" w16du:dateUtc="2025-12-02T17:12:00Z"/>
          <w:lang w:val="en-IN" w:eastAsia="zh-CN"/>
        </w:rPr>
      </w:pPr>
      <w:ins w:id="2506" w:author="v1.0.0 vs v2.0.0" w:date="2025-12-02T18:12:00Z" w16du:dateUtc="2025-12-02T17:12:00Z">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ins>
    </w:p>
    <w:p w14:paraId="71072AED" w14:textId="77777777" w:rsidR="00960B06" w:rsidRPr="00960B06" w:rsidRDefault="00960B06" w:rsidP="00960B06">
      <w:pPr>
        <w:rPr>
          <w:ins w:id="2507" w:author="v1.0.0 vs v2.0.0" w:date="2025-12-02T18:12:00Z" w16du:dateUtc="2025-12-02T17:12:00Z"/>
          <w:lang w:val="en-IN" w:eastAsia="zh-CN"/>
        </w:rPr>
      </w:pPr>
      <w:ins w:id="2508" w:author="v1.0.0 vs v2.0.0" w:date="2025-12-02T18:12:00Z" w16du:dateUtc="2025-12-02T17:12:00Z">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ins>
    </w:p>
    <w:p w14:paraId="42F5E8DC" w14:textId="1EEFE430" w:rsidR="00960B06" w:rsidRPr="00B94B56" w:rsidRDefault="00960B06" w:rsidP="00B94B56">
      <w:pPr>
        <w:rPr>
          <w:ins w:id="2509" w:author="v1.0.0 vs v2.0.0" w:date="2025-12-02T18:12:00Z" w16du:dateUtc="2025-12-02T17:12:00Z"/>
          <w:lang w:eastAsia="zh-CN"/>
        </w:rPr>
      </w:pPr>
      <w:ins w:id="2510" w:author="v1.0.0 vs v2.0.0" w:date="2025-12-02T18:12:00Z" w16du:dateUtc="2025-12-02T17:12:00Z">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ins>
    </w:p>
    <w:p w14:paraId="1FB99F18" w14:textId="681567A0" w:rsidR="0014389C" w:rsidRPr="0014389C" w:rsidRDefault="0014389C" w:rsidP="00A1040B">
      <w:pPr>
        <w:pStyle w:val="Heading2"/>
        <w:rPr>
          <w:lang w:val="en-US"/>
        </w:rPr>
      </w:pPr>
      <w:bookmarkStart w:id="2511" w:name="_Toc214968046"/>
      <w:bookmarkStart w:id="2512" w:name="_Toc215591629"/>
      <w:bookmarkStart w:id="2513" w:name="_Toc207723833"/>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2511"/>
      <w:bookmarkEnd w:id="2512"/>
      <w:bookmarkEnd w:id="2513"/>
      <w:r w:rsidRPr="0014389C">
        <w:rPr>
          <w:lang w:val="en-US"/>
        </w:rPr>
        <w:t xml:space="preserve"> </w:t>
      </w:r>
    </w:p>
    <w:p w14:paraId="2F1921EE" w14:textId="53E918FF" w:rsidR="0014389C" w:rsidRPr="0014389C" w:rsidRDefault="0014389C" w:rsidP="00A1040B">
      <w:pPr>
        <w:pStyle w:val="Heading3"/>
        <w:rPr>
          <w:lang w:val="en-US"/>
        </w:rPr>
      </w:pPr>
      <w:bookmarkStart w:id="2514" w:name="_Toc214968047"/>
      <w:bookmarkStart w:id="2515" w:name="_Toc215591630"/>
      <w:bookmarkStart w:id="2516" w:name="_Toc207723834"/>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2514"/>
      <w:bookmarkEnd w:id="2515"/>
      <w:bookmarkEnd w:id="2516"/>
    </w:p>
    <w:p w14:paraId="72376280" w14:textId="12D66D38" w:rsidR="0014389C" w:rsidRPr="0014389C" w:rsidRDefault="0014389C" w:rsidP="00A1040B">
      <w:pPr>
        <w:pStyle w:val="Heading4"/>
        <w:rPr>
          <w:lang w:val="en-US"/>
        </w:rPr>
      </w:pPr>
      <w:bookmarkStart w:id="2517" w:name="_Toc214968048"/>
      <w:bookmarkStart w:id="2518" w:name="_Toc215591631"/>
      <w:bookmarkStart w:id="2519" w:name="_Toc207723835"/>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2517"/>
      <w:bookmarkEnd w:id="2518"/>
      <w:bookmarkEnd w:id="2519"/>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bookmarkStart w:id="2520" w:name="MCCQCTEMPBM_00000081"/>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bookmarkStart w:id="2521" w:name="MCCQCTEMPBM_00000082"/>
      <w:bookmarkEnd w:id="2520"/>
      <w:r w:rsidRPr="0014389C">
        <w:rPr>
          <w:lang w:val="en-US" w:eastAsia="de-DE"/>
        </w:rPr>
        <w:t>Local Breakout (LBO) roaming architecture</w:t>
      </w:r>
    </w:p>
    <w:bookmarkEnd w:id="2521"/>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2522" w:name="_Toc214968049"/>
      <w:bookmarkStart w:id="2523" w:name="_Toc215591632"/>
      <w:bookmarkStart w:id="2524" w:name="_Toc207723836"/>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2522"/>
      <w:bookmarkEnd w:id="2523"/>
      <w:bookmarkEnd w:id="2524"/>
    </w:p>
    <w:p w14:paraId="5F081A9D" w14:textId="3411A6C8" w:rsidR="0014389C" w:rsidRPr="0014389C" w:rsidRDefault="0014389C" w:rsidP="0014389C">
      <w:pPr>
        <w:rPr>
          <w:noProof/>
          <w:lang w:val="en-US"/>
        </w:rPr>
      </w:pPr>
      <w:bookmarkStart w:id="2525" w:name="MCCQCTEMPBM_00000034"/>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2526" w:name="_Toc201091258"/>
            <w:bookmarkStart w:id="2527" w:name="_Toc106116314"/>
            <w:bookmarkStart w:id="2528" w:name="_Toc16850"/>
            <w:bookmarkEnd w:id="2525"/>
            <w:r w:rsidRPr="0014389C">
              <w:rPr>
                <w:rFonts w:ascii="Arial" w:hAnsi="Arial"/>
                <w:sz w:val="36"/>
              </w:rPr>
              <w:lastRenderedPageBreak/>
              <w:t>2</w:t>
            </w:r>
            <w:r w:rsidRPr="0014389C">
              <w:rPr>
                <w:rFonts w:ascii="Arial" w:hAnsi="Arial"/>
                <w:sz w:val="36"/>
              </w:rPr>
              <w:tab/>
              <w:t>References</w:t>
            </w:r>
            <w:bookmarkEnd w:id="2526"/>
            <w:bookmarkEnd w:id="2527"/>
            <w:bookmarkEnd w:id="2528"/>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2529" w:name="_Hlk115430469"/>
            <w:r w:rsidRPr="0014389C">
              <w:rPr>
                <w:lang w:val="en-IN"/>
              </w:rPr>
              <w:t>Functional architecture and information flows for Application Data Analytics Enablement Service</w:t>
            </w:r>
            <w:bookmarkEnd w:id="2529"/>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bookmarkStart w:id="2530" w:name="MCCQCTEMPBM_000000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2531" w:name="_Toc201091391"/>
            <w:bookmarkEnd w:id="2530"/>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531"/>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2532"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532"/>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2533"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533"/>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2534" w:name="_Toc201091394"/>
            <w:r w:rsidRPr="0014389C">
              <w:rPr>
                <w:rFonts w:ascii="Arial" w:hAnsi="Arial"/>
                <w:sz w:val="24"/>
                <w:lang w:eastAsia="zh-CN"/>
              </w:rPr>
              <w:t>8.7.2.1</w:t>
            </w:r>
            <w:r w:rsidRPr="0014389C">
              <w:rPr>
                <w:rFonts w:ascii="Arial" w:hAnsi="Arial"/>
                <w:sz w:val="24"/>
                <w:lang w:eastAsia="zh-CN"/>
              </w:rPr>
              <w:tab/>
              <w:t>General</w:t>
            </w:r>
            <w:bookmarkEnd w:id="2534"/>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9862FD" w:rsidRDefault="0014389C" w:rsidP="0014389C">
            <w:pPr>
              <w:ind w:left="568" w:hanging="284"/>
              <w:rPr>
                <w:rPrChange w:id="2535" w:author="v1.0.0 vs v2.0.0" w:date="2025-12-02T18:12:00Z" w16du:dateUtc="2025-12-02T17:12:00Z">
                  <w:rPr>
                    <w:lang w:val="fr-CA"/>
                  </w:rPr>
                </w:rPrChange>
              </w:rPr>
            </w:pPr>
            <w:r w:rsidRPr="009862FD">
              <w:rPr>
                <w:rPrChange w:id="2536" w:author="v1.0.0 vs v2.0.0" w:date="2025-12-02T18:12:00Z" w16du:dateUtc="2025-12-02T17:12:00Z">
                  <w:rPr>
                    <w:lang w:val="fr-CA"/>
                  </w:rPr>
                </w:rPrChange>
              </w:rPr>
              <w:t>-</w:t>
            </w:r>
            <w:r w:rsidRPr="009862FD">
              <w:rPr>
                <w:rPrChange w:id="2537" w:author="v1.0.0 vs v2.0.0" w:date="2025-12-02T18:12:00Z" w16du:dateUtc="2025-12-02T17:12:00Z">
                  <w:rPr>
                    <w:lang w:val="fr-CA"/>
                  </w:rPr>
                </w:rPrChange>
              </w:rPr>
              <w:tab/>
              <w:t xml:space="preserve">AIMLE client de-registration procedure </w:t>
            </w:r>
          </w:p>
          <w:p w14:paraId="14F649C3" w14:textId="77777777" w:rsidR="0014389C" w:rsidRPr="009862FD" w:rsidRDefault="0014389C" w:rsidP="0014389C">
            <w:pPr>
              <w:keepNext/>
              <w:keepLines/>
              <w:spacing w:before="120"/>
              <w:ind w:left="1418" w:hanging="1418"/>
              <w:outlineLvl w:val="3"/>
              <w:rPr>
                <w:rFonts w:ascii="Arial" w:hAnsi="Arial"/>
                <w:sz w:val="24"/>
                <w:rPrChange w:id="2538" w:author="v1.0.0 vs v2.0.0" w:date="2025-12-02T18:12:00Z" w16du:dateUtc="2025-12-02T17:12:00Z">
                  <w:rPr>
                    <w:rFonts w:ascii="Arial" w:hAnsi="Arial"/>
                    <w:sz w:val="24"/>
                    <w:lang w:val="fr-CA"/>
                  </w:rPr>
                </w:rPrChange>
              </w:rPr>
            </w:pPr>
            <w:bookmarkStart w:id="2539" w:name="_Toc201091395"/>
            <w:r w:rsidRPr="009862FD">
              <w:rPr>
                <w:rFonts w:ascii="Arial" w:hAnsi="Arial"/>
                <w:sz w:val="24"/>
                <w:rPrChange w:id="2540" w:author="v1.0.0 vs v2.0.0" w:date="2025-12-02T18:12:00Z" w16du:dateUtc="2025-12-02T17:12:00Z">
                  <w:rPr>
                    <w:rFonts w:ascii="Arial" w:hAnsi="Arial"/>
                    <w:sz w:val="24"/>
                    <w:lang w:val="fr-CA"/>
                  </w:rPr>
                </w:rPrChange>
              </w:rPr>
              <w:t>8.7.2.2</w:t>
            </w:r>
            <w:r w:rsidRPr="009862FD">
              <w:rPr>
                <w:rFonts w:ascii="Arial" w:hAnsi="Arial"/>
                <w:sz w:val="24"/>
                <w:rPrChange w:id="2541" w:author="v1.0.0 vs v2.0.0" w:date="2025-12-02T18:12:00Z" w16du:dateUtc="2025-12-02T17:12:00Z">
                  <w:rPr>
                    <w:rFonts w:ascii="Arial" w:hAnsi="Arial"/>
                    <w:sz w:val="24"/>
                    <w:lang w:val="fr-CA"/>
                  </w:rPr>
                </w:rPrChange>
              </w:rPr>
              <w:tab/>
              <w:t>AIMLE client registration</w:t>
            </w:r>
            <w:bookmarkEnd w:id="2539"/>
          </w:p>
          <w:p w14:paraId="47786F38" w14:textId="77777777" w:rsidR="0014389C" w:rsidRPr="009862FD" w:rsidRDefault="0014389C" w:rsidP="0014389C">
            <w:pPr>
              <w:rPr>
                <w:lang w:eastAsia="zh-CN"/>
              </w:rPr>
            </w:pPr>
            <w:r w:rsidRPr="009862FD">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9pt;height:138.2pt" o:ole="">
                  <v:imagedata r:id="rId62" o:title=""/>
                </v:shape>
                <o:OLEObject Type="Embed" ProgID="Visio.Drawing.15" ShapeID="_x0000_i1045" DrawAspect="Content" ObjectID="_1826204767" r:id="rId63"/>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ins w:id="2542" w:author="v1.0.0 vs v2.0.0" w:date="2025-12-02T18:12:00Z" w16du:dateUtc="2025-12-02T17:12:00Z">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ins>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2543" w:name="_Toc201091396"/>
            <w:r w:rsidRPr="0014389C">
              <w:rPr>
                <w:rFonts w:ascii="Arial" w:hAnsi="Arial"/>
                <w:sz w:val="24"/>
                <w:lang w:eastAsia="zh-CN"/>
              </w:rPr>
              <w:t>8.7.2.3</w:t>
            </w:r>
            <w:r w:rsidRPr="0014389C">
              <w:rPr>
                <w:rFonts w:ascii="Arial" w:hAnsi="Arial"/>
                <w:sz w:val="24"/>
                <w:lang w:eastAsia="zh-CN"/>
              </w:rPr>
              <w:tab/>
              <w:t>AIMLE client registration update</w:t>
            </w:r>
            <w:bookmarkEnd w:id="2543"/>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15pt;height:161.35pt" o:ole="">
                  <v:imagedata r:id="rId64" o:title=""/>
                </v:shape>
                <o:OLEObject Type="Embed" ProgID="Visio.Drawing.15" ShapeID="_x0000_i1046" DrawAspect="Content" ObjectID="_1826204768" r:id="rId65"/>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ins w:id="2544" w:author="v1.0.0 vs v2.0.0" w:date="2025-12-02T18:12:00Z" w16du:dateUtc="2025-12-02T17:12:00Z">
              <w:r w:rsidR="00DB1355" w:rsidRPr="00DB1355">
                <w:rPr>
                  <w:b/>
                  <w:bCs/>
                  <w:i/>
                  <w:iCs/>
                  <w:lang w:eastAsia="zh-CN"/>
                </w:rPr>
                <w:t xml:space="preserve"> The AIMLE server updates the context of roaming in the ML repository</w:t>
              </w:r>
              <w:r w:rsidR="00DB1355">
                <w:rPr>
                  <w:b/>
                  <w:bCs/>
                  <w:i/>
                  <w:iCs/>
                  <w:lang w:eastAsia="zh-CN"/>
                </w:rPr>
                <w:t>.</w:t>
              </w:r>
            </w:ins>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2545"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2545"/>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5.8pt;height:170.95pt" o:ole="">
                  <v:imagedata r:id="rId66" o:title=""/>
                </v:shape>
                <o:OLEObject Type="Embed" ProgID="Visio.Drawing.15" ShapeID="_x0000_i1047" DrawAspect="Content" ObjectID="_1826204769" r:id="rId67"/>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ins w:id="2546" w:author="v1.0.0 vs v2.0.0" w:date="2025-12-02T18:12:00Z" w16du:dateUtc="2025-12-02T17:12:00Z">
              <w:r w:rsidR="00DB1355" w:rsidRPr="00DB1355">
                <w:rPr>
                  <w:b/>
                  <w:bCs/>
                  <w:i/>
                  <w:iCs/>
                  <w:lang w:eastAsia="zh-CN"/>
                </w:rPr>
                <w:t xml:space="preserve">and context of roaming </w:t>
              </w:r>
            </w:ins>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2547"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547"/>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2548" w:name="_Toc201091399"/>
            <w:r w:rsidRPr="0014389C">
              <w:rPr>
                <w:rFonts w:ascii="Arial" w:hAnsi="Arial"/>
                <w:sz w:val="24"/>
              </w:rPr>
              <w:t>8.7.3.1</w:t>
            </w:r>
            <w:r w:rsidRPr="0014389C">
              <w:rPr>
                <w:rFonts w:ascii="Arial" w:hAnsi="Arial"/>
                <w:sz w:val="24"/>
              </w:rPr>
              <w:tab/>
              <w:t>General</w:t>
            </w:r>
            <w:bookmarkEnd w:id="2548"/>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2549" w:name="_Toc201091400"/>
            <w:bookmarkStart w:id="2550" w:name="_Toc169945343"/>
            <w:bookmarkStart w:id="2551" w:name="_Toc164779430"/>
            <w:bookmarkStart w:id="2552"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549"/>
            <w:bookmarkEnd w:id="2550"/>
            <w:bookmarkEnd w:id="2551"/>
            <w:bookmarkEnd w:id="2552"/>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2553"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2553"/>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2554"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554"/>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2555"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555"/>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2556"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2556"/>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2557"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557"/>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2558" w:name="_Toc214968050"/>
      <w:bookmarkStart w:id="2559" w:name="_Toc215591633"/>
      <w:bookmarkStart w:id="2560" w:name="_Toc207723837"/>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2558"/>
      <w:bookmarkEnd w:id="2559"/>
      <w:bookmarkEnd w:id="2560"/>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2561" w:name="_Toc214968051"/>
      <w:bookmarkStart w:id="2562" w:name="_Toc215591634"/>
      <w:bookmarkStart w:id="2563" w:name="_Toc207723838"/>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2561"/>
      <w:bookmarkEnd w:id="2562"/>
      <w:bookmarkEnd w:id="2563"/>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2564" w:name="_Toc214968052"/>
      <w:bookmarkStart w:id="2565" w:name="_Toc215591635"/>
      <w:bookmarkStart w:id="2566" w:name="_Toc207723839"/>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2564"/>
      <w:bookmarkEnd w:id="2565"/>
      <w:bookmarkEnd w:id="2566"/>
    </w:p>
    <w:p w14:paraId="5CBFB27B" w14:textId="77777777" w:rsidR="0014389C" w:rsidRPr="0014389C" w:rsidRDefault="0014389C" w:rsidP="0014389C">
      <w:pPr>
        <w:keepLines/>
        <w:ind w:left="1135" w:hanging="851"/>
        <w:rPr>
          <w:del w:id="2567" w:author="v1.0.0 vs v2.0.0" w:date="2025-12-02T18:12:00Z" w16du:dateUtc="2025-12-02T17:12:00Z"/>
          <w:color w:val="FF0000"/>
          <w:lang w:val="en-US" w:eastAsia="zh-CN"/>
        </w:rPr>
      </w:pPr>
      <w:del w:id="2568" w:author="v1.0.0 vs v2.0.0" w:date="2025-12-02T18:12:00Z" w16du:dateUtc="2025-12-02T17:12:00Z">
        <w:r w:rsidRPr="0014389C">
          <w:rPr>
            <w:color w:val="FF0000"/>
            <w:lang w:val="en-US" w:eastAsia="zh-CN"/>
          </w:rPr>
          <w:delText>Editor's Note:</w:delText>
        </w:r>
        <w:r w:rsidRPr="0014389C">
          <w:rPr>
            <w:color w:val="FF0000"/>
            <w:lang w:val="en-US" w:eastAsia="zh-CN"/>
          </w:rPr>
          <w:tab/>
        </w:r>
        <w:r w:rsidRPr="0014389C">
          <w:rPr>
            <w:color w:val="FF0000"/>
            <w:lang w:val="en-US" w:eastAsia="zh-CN"/>
          </w:rPr>
          <w:tab/>
          <w:delText>The solution evaluation is FFS.</w:delText>
        </w:r>
      </w:del>
    </w:p>
    <w:p w14:paraId="6B248A28" w14:textId="1FB5683A" w:rsidR="007C5992" w:rsidRPr="007C5992" w:rsidRDefault="007C5992" w:rsidP="007C5992">
      <w:pPr>
        <w:rPr>
          <w:ins w:id="2569" w:author="v1.0.0 vs v2.0.0" w:date="2025-12-02T18:12:00Z" w16du:dateUtc="2025-12-02T17:12:00Z"/>
          <w:lang w:val="en-IN" w:eastAsia="zh-CN"/>
        </w:rPr>
      </w:pPr>
      <w:ins w:id="2570" w:author="v1.0.0 vs v2.0.0" w:date="2025-12-02T18:12:00Z" w16du:dateUtc="2025-12-02T17:12:00Z">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ins>
    </w:p>
    <w:p w14:paraId="73D515DE" w14:textId="77777777" w:rsidR="007C5992" w:rsidRPr="007C5992" w:rsidRDefault="007C5992" w:rsidP="007C5992">
      <w:pPr>
        <w:rPr>
          <w:ins w:id="2571" w:author="v1.0.0 vs v2.0.0" w:date="2025-12-02T18:12:00Z" w16du:dateUtc="2025-12-02T17:12:00Z"/>
          <w:lang w:val="en-US" w:eastAsia="zh-CN"/>
        </w:rPr>
      </w:pPr>
      <w:ins w:id="2572" w:author="v1.0.0 vs v2.0.0" w:date="2025-12-02T18:12:00Z" w16du:dateUtc="2025-12-02T17:12:00Z">
        <w:r w:rsidRPr="007C5992">
          <w:rPr>
            <w:lang w:val="en-US" w:eastAsia="zh-CN"/>
          </w:rPr>
          <w:t>In the HR roaming architecture, the traffic of the AIMLE client is routed to the H-AIMLE server where the UE obtains AIMLE services from the home network.</w:t>
        </w:r>
      </w:ins>
    </w:p>
    <w:p w14:paraId="50B4D0DF" w14:textId="77777777" w:rsidR="007C5992" w:rsidRPr="007C5992" w:rsidRDefault="007C5992" w:rsidP="007C5992">
      <w:pPr>
        <w:rPr>
          <w:ins w:id="2573" w:author="v1.0.0 vs v2.0.0" w:date="2025-12-02T18:12:00Z" w16du:dateUtc="2025-12-02T17:12:00Z"/>
          <w:lang w:val="en-US" w:eastAsia="zh-CN"/>
        </w:rPr>
      </w:pPr>
      <w:ins w:id="2574" w:author="v1.0.0 vs v2.0.0" w:date="2025-12-02T18:12:00Z" w16du:dateUtc="2025-12-02T17:12:00Z">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ins>
    </w:p>
    <w:p w14:paraId="5A0396FB" w14:textId="43BDD227" w:rsidR="007C5992" w:rsidRPr="007C5992" w:rsidRDefault="007C5992" w:rsidP="00787195">
      <w:pPr>
        <w:rPr>
          <w:ins w:id="2575" w:author="v1.0.0 vs v2.0.0" w:date="2025-12-02T18:12:00Z" w16du:dateUtc="2025-12-02T17:12:00Z"/>
          <w:lang w:val="en-US" w:eastAsia="zh-CN"/>
        </w:rPr>
      </w:pPr>
      <w:ins w:id="2576" w:author="v1.0.0 vs v2.0.0" w:date="2025-12-02T18:12:00Z" w16du:dateUtc="2025-12-02T17:12:00Z">
        <w:r w:rsidRPr="007C5992">
          <w:rPr>
            <w:iCs/>
            <w:lang w:val="en-US" w:eastAsia="zh-CN"/>
          </w:rPr>
          <w:t>No architecture impact has been identified.</w:t>
        </w:r>
      </w:ins>
    </w:p>
    <w:p w14:paraId="4B5E3380" w14:textId="29C92DD7" w:rsidR="00EB7EAB" w:rsidRPr="0064781D" w:rsidRDefault="00EB7EAB" w:rsidP="00EB7EAB">
      <w:pPr>
        <w:pStyle w:val="Heading2"/>
      </w:pPr>
      <w:bookmarkStart w:id="2577" w:name="_Toc214968053"/>
      <w:bookmarkStart w:id="2578" w:name="_Toc215591636"/>
      <w:bookmarkStart w:id="2579" w:name="_Toc207723840"/>
      <w:r>
        <w:rPr>
          <w:lang w:eastAsia="zh-CN"/>
        </w:rPr>
        <w:lastRenderedPageBreak/>
        <w:t>7</w:t>
      </w:r>
      <w:r>
        <w:t>.11</w:t>
      </w:r>
      <w:r>
        <w:tab/>
      </w:r>
      <w:r>
        <w:rPr>
          <w:lang w:val="en-US"/>
        </w:rPr>
        <w:t>Solution #11: Solution of FL member registration in multi-operator scenarios</w:t>
      </w:r>
      <w:bookmarkEnd w:id="2577"/>
      <w:bookmarkEnd w:id="2578"/>
      <w:bookmarkEnd w:id="2579"/>
    </w:p>
    <w:p w14:paraId="77EA88E4" w14:textId="6EAAB63A" w:rsidR="00EB7EAB" w:rsidRDefault="00EB7EAB" w:rsidP="00EB7EAB">
      <w:pPr>
        <w:pStyle w:val="Heading3"/>
      </w:pPr>
      <w:bookmarkStart w:id="2580" w:name="_Toc214968054"/>
      <w:bookmarkStart w:id="2581" w:name="_Toc215591637"/>
      <w:bookmarkStart w:id="2582" w:name="_Toc207723841"/>
      <w:r>
        <w:rPr>
          <w:lang w:eastAsia="zh-CN"/>
        </w:rPr>
        <w:t>7</w:t>
      </w:r>
      <w:r>
        <w:t>.11.1</w:t>
      </w:r>
      <w:r>
        <w:tab/>
        <w:t>Solution description</w:t>
      </w:r>
      <w:bookmarkEnd w:id="2580"/>
      <w:bookmarkEnd w:id="2581"/>
      <w:bookmarkEnd w:id="2582"/>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583"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583"/>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bookmarkStart w:id="2584" w:name="MCCQCTEMPBM_00000053"/>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4.95pt;height:166.35pt" o:ole="">
            <v:imagedata r:id="rId68" o:title=""/>
          </v:shape>
          <o:OLEObject Type="Embed" ProgID="Visio.Drawing.15" ShapeID="_x0000_i1048" DrawAspect="Content" ObjectID="_1826204770" r:id="rId69"/>
        </w:object>
      </w:r>
      <w:bookmarkEnd w:id="2584"/>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585" w:name="MCCQCTEMPBM_00000041"/>
      <w:r w:rsidRPr="009E5444">
        <w:rPr>
          <w:b/>
          <w:lang w:eastAsia="zh-CN"/>
        </w:rPr>
        <w:t>Figure 8.4.2-1: Procedure for registration on FL member registry</w:t>
      </w:r>
    </w:p>
    <w:bookmarkEnd w:id="2585"/>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586"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586"/>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bookmarkStart w:id="2587" w:name="MCCQCTEMPBM_00000054"/>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95pt;height:166.35pt" o:ole="">
            <v:imagedata r:id="rId70" o:title=""/>
          </v:shape>
          <o:OLEObject Type="Embed" ProgID="Visio.Drawing.15" ShapeID="_x0000_i1049" DrawAspect="Content" ObjectID="_1826204771" r:id="rId71"/>
        </w:object>
      </w:r>
      <w:bookmarkEnd w:id="2587"/>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588" w:name="MCCQCTEMPBM_00000042"/>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2589" w:name="_Hlk150183468"/>
      <w:bookmarkEnd w:id="258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589"/>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2590" w:name="_Toc214968055"/>
      <w:bookmarkStart w:id="2591" w:name="_Toc215591638"/>
      <w:bookmarkStart w:id="2592" w:name="_Toc207723842"/>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2590"/>
      <w:bookmarkEnd w:id="2591"/>
      <w:bookmarkEnd w:id="2592"/>
    </w:p>
    <w:p w14:paraId="4C7F5D7A" w14:textId="45DD0315" w:rsidR="00A213E5" w:rsidRPr="0092749E" w:rsidRDefault="00EB7EAB" w:rsidP="00A213E5">
      <w:pPr>
        <w:rPr>
          <w:lang w:eastAsia="zh-CN"/>
        </w:rPr>
        <w:pPrChange w:id="2593" w:author="v1.0.0 vs v2.0.0" w:date="2025-12-02T18:12:00Z" w16du:dateUtc="2025-12-02T17:12:00Z">
          <w:pPr>
            <w:pStyle w:val="Guidance"/>
          </w:pPr>
        </w:pPrChange>
      </w:pPr>
      <w:del w:id="2594" w:author="v1.0.0 vs v2.0.0" w:date="2025-12-02T18:12:00Z" w16du:dateUtc="2025-12-02T17:12:00Z">
        <w:r w:rsidRPr="00D7706D">
          <w:rPr>
            <w:lang w:eastAsia="ja-JP"/>
          </w:rPr>
          <w:delText xml:space="preserve">This clause provides </w:delText>
        </w:r>
        <w:r>
          <w:rPr>
            <w:lang w:eastAsia="ja-JP"/>
          </w:rPr>
          <w:delText xml:space="preserve">the </w:delText>
        </w:r>
      </w:del>
      <w:ins w:id="2595" w:author="v1.0.0 vs v2.0.0" w:date="2025-12-02T18:12:00Z" w16du:dateUtc="2025-12-02T17:12:00Z">
        <w:r w:rsidR="00A213E5">
          <w:rPr>
            <w:lang w:eastAsia="zh-CN"/>
          </w:rPr>
          <w:t xml:space="preserve">The </w:t>
        </w:r>
      </w:ins>
      <w:r w:rsidR="00A213E5">
        <w:rPr>
          <w:lang w:eastAsia="zh-CN"/>
        </w:rPr>
        <w:t xml:space="preserve">architecture </w:t>
      </w:r>
      <w:del w:id="2596" w:author="v1.0.0 vs v2.0.0" w:date="2025-12-02T18:12:00Z" w16du:dateUtc="2025-12-02T17:12:00Z">
        <w:r>
          <w:rPr>
            <w:lang w:eastAsia="ja-JP"/>
          </w:rPr>
          <w:delText>impacts</w:delText>
        </w:r>
      </w:del>
      <w:ins w:id="2597" w:author="v1.0.0 vs v2.0.0" w:date="2025-12-02T18:12:00Z" w16du:dateUtc="2025-12-02T17:12:00Z">
        <w:r w:rsidR="00A213E5">
          <w:rPr>
            <w:lang w:eastAsia="zh-CN"/>
          </w:rPr>
          <w:t>impact is the required enhancement</w:t>
        </w:r>
      </w:ins>
      <w:r w:rsidR="00A213E5">
        <w:rPr>
          <w:lang w:eastAsia="zh-CN"/>
        </w:rPr>
        <w:t xml:space="preserve"> of the </w:t>
      </w:r>
      <w:del w:id="2598" w:author="v1.0.0 vs v2.0.0" w:date="2025-12-02T18:12:00Z" w16du:dateUtc="2025-12-02T17:12:00Z">
        <w:r w:rsidRPr="00D7706D">
          <w:rPr>
            <w:lang w:eastAsia="ja-JP"/>
          </w:rPr>
          <w:delText>solution</w:delText>
        </w:r>
        <w:r>
          <w:rPr>
            <w:lang w:eastAsia="ja-JP"/>
          </w:rPr>
          <w:delText xml:space="preserve"> and possible new SA6 capabilities and interfaces.</w:delText>
        </w:r>
      </w:del>
      <w:ins w:id="2599" w:author="v1.0.0 vs v2.0.0" w:date="2025-12-02T18:12:00Z" w16du:dateUtc="2025-12-02T17:12:00Z">
        <w:r w:rsidR="00A213E5">
          <w:rPr>
            <w:lang w:eastAsia="zh-CN"/>
          </w:rPr>
          <w:t>AIMLE functional model to support multi-operator scenarios (as in clause 6.2).</w:t>
        </w:r>
      </w:ins>
    </w:p>
    <w:p w14:paraId="238C650C" w14:textId="18F2056F" w:rsidR="00EB7EAB" w:rsidRPr="00D7706D" w:rsidRDefault="00EB7EAB" w:rsidP="00EB7EAB">
      <w:pPr>
        <w:pStyle w:val="Heading3"/>
      </w:pPr>
      <w:bookmarkStart w:id="2600" w:name="_Toc214968056"/>
      <w:bookmarkStart w:id="2601" w:name="_Toc215591639"/>
      <w:bookmarkStart w:id="2602" w:name="_Toc207723843"/>
      <w:r>
        <w:t>7</w:t>
      </w:r>
      <w:r w:rsidRPr="00D7706D">
        <w:t>.</w:t>
      </w:r>
      <w:r>
        <w:rPr>
          <w:lang w:eastAsia="zh-CN"/>
        </w:rPr>
        <w:t>11</w:t>
      </w:r>
      <w:r w:rsidRPr="00D7706D">
        <w:t>.</w:t>
      </w:r>
      <w:r>
        <w:t>3</w:t>
      </w:r>
      <w:r w:rsidRPr="00D7706D">
        <w:tab/>
      </w:r>
      <w:r>
        <w:rPr>
          <w:lang w:eastAsia="zh-CN"/>
        </w:rPr>
        <w:t>Corresponding APIs</w:t>
      </w:r>
      <w:bookmarkEnd w:id="2600"/>
      <w:bookmarkEnd w:id="2601"/>
      <w:bookmarkEnd w:id="2602"/>
    </w:p>
    <w:p w14:paraId="4ACC2441" w14:textId="77777777" w:rsidR="00EB7EAB" w:rsidRDefault="00EB7EAB" w:rsidP="00EB7EAB">
      <w:pPr>
        <w:pStyle w:val="Guidance"/>
        <w:rPr>
          <w:del w:id="2603" w:author="v1.0.0 vs v2.0.0" w:date="2025-12-02T18:12:00Z" w16du:dateUtc="2025-12-02T17:12:00Z"/>
          <w:lang w:eastAsia="zh-CN"/>
        </w:rPr>
      </w:pPr>
      <w:del w:id="2604" w:author="v1.0.0 vs v2.0.0" w:date="2025-12-02T18:12:00Z" w16du:dateUtc="2025-12-02T17:12:00Z">
        <w:r w:rsidRPr="00D7706D">
          <w:rPr>
            <w:lang w:eastAsia="ja-JP"/>
          </w:rPr>
          <w:delText xml:space="preserve">This clause provides </w:delText>
        </w:r>
        <w:r>
          <w:rPr>
            <w:lang w:eastAsia="ja-JP"/>
          </w:rPr>
          <w:delText>the corresponding APIs for supporting the solution</w:delText>
        </w:r>
        <w:r>
          <w:rPr>
            <w:rFonts w:hint="eastAsia"/>
            <w:lang w:eastAsia="zh-CN"/>
          </w:rPr>
          <w:delText>.</w:delText>
        </w:r>
      </w:del>
    </w:p>
    <w:p w14:paraId="45D3DB72" w14:textId="01D52808" w:rsidR="00A213E5" w:rsidRPr="0092749E" w:rsidRDefault="00A213E5" w:rsidP="00A213E5">
      <w:pPr>
        <w:rPr>
          <w:ins w:id="2605" w:author="v1.0.0 vs v2.0.0" w:date="2025-12-02T18:12:00Z" w16du:dateUtc="2025-12-02T17:12:00Z"/>
          <w:lang w:val="en-US" w:eastAsia="zh-CN"/>
        </w:rPr>
      </w:pPr>
      <w:ins w:id="2606" w:author="v1.0.0 vs v2.0.0" w:date="2025-12-02T18:12:00Z" w16du:dateUtc="2025-12-02T17:12:00Z">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ins>
    </w:p>
    <w:p w14:paraId="01313241" w14:textId="526F46CD" w:rsidR="00EB7EAB" w:rsidRPr="00D7706D" w:rsidRDefault="00EB7EAB" w:rsidP="00EB7EAB">
      <w:pPr>
        <w:pStyle w:val="Heading3"/>
      </w:pPr>
      <w:bookmarkStart w:id="2607" w:name="_Toc214968057"/>
      <w:bookmarkStart w:id="2608" w:name="_Toc215591640"/>
      <w:bookmarkStart w:id="2609" w:name="_Toc207723844"/>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2607"/>
      <w:bookmarkEnd w:id="2608"/>
      <w:bookmarkEnd w:id="2609"/>
    </w:p>
    <w:p w14:paraId="1497B379" w14:textId="77777777" w:rsidR="00EB7EAB" w:rsidRPr="00DE0D54" w:rsidRDefault="00EB7EAB" w:rsidP="00EB7EAB">
      <w:pPr>
        <w:pStyle w:val="Guidance"/>
        <w:rPr>
          <w:del w:id="2610" w:author="v1.0.0 vs v2.0.0" w:date="2025-12-02T18:12:00Z" w16du:dateUtc="2025-12-02T17:12:00Z"/>
          <w:lang w:eastAsia="zh-CN"/>
        </w:rPr>
      </w:pPr>
      <w:del w:id="2611" w:author="v1.0.0 vs v2.0.0" w:date="2025-12-02T18:12:00Z" w16du:dateUtc="2025-12-02T17:12:00Z">
        <w:r w:rsidRPr="00D7706D">
          <w:rPr>
            <w:lang w:eastAsia="ja-JP"/>
          </w:rPr>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5B6A00D0" w14:textId="77777777" w:rsidR="00F41BA6" w:rsidRPr="008E743C" w:rsidRDefault="00F41BA6" w:rsidP="00F41BA6">
      <w:pPr>
        <w:rPr>
          <w:ins w:id="2612" w:author="v1.0.0 vs v2.0.0" w:date="2025-12-02T18:12:00Z" w16du:dateUtc="2025-12-02T17:12:00Z"/>
          <w:lang w:eastAsia="zh-CN"/>
        </w:rPr>
      </w:pPr>
      <w:ins w:id="2613" w:author="v1.0.0 vs v2.0.0" w:date="2025-12-02T18:12:00Z" w16du:dateUtc="2025-12-02T17:12:00Z">
        <w:r w:rsidRPr="00C4230E">
          <w:rPr>
            <w:lang w:eastAsia="zh-CN"/>
          </w:rPr>
          <w:lastRenderedPageBreak/>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ins>
    </w:p>
    <w:p w14:paraId="0CAE1D02" w14:textId="77777777" w:rsidR="00F41BA6" w:rsidRDefault="00F41BA6" w:rsidP="00F41BA6">
      <w:pPr>
        <w:rPr>
          <w:ins w:id="2614" w:author="v1.0.0 vs v2.0.0" w:date="2025-12-02T18:12:00Z" w16du:dateUtc="2025-12-02T17:12:00Z"/>
          <w:lang w:eastAsia="zh-CN"/>
        </w:rPr>
      </w:pPr>
      <w:ins w:id="2615" w:author="v1.0.0 vs v2.0.0" w:date="2025-12-02T18:12:00Z" w16du:dateUtc="2025-12-02T17:12:00Z">
        <w:r w:rsidRPr="008E743C">
          <w:rPr>
            <w:lang w:eastAsia="zh-CN"/>
          </w:rPr>
          <w:t>This solution is feasible and doesn't introduce any dependency to 3GPP network systems.</w:t>
        </w:r>
      </w:ins>
    </w:p>
    <w:p w14:paraId="5AB9FA2C" w14:textId="0F22FE8A" w:rsidR="007918F4" w:rsidRPr="0064781D" w:rsidRDefault="007918F4" w:rsidP="007918F4">
      <w:pPr>
        <w:pStyle w:val="Heading2"/>
      </w:pPr>
      <w:bookmarkStart w:id="2616" w:name="_Toc214968058"/>
      <w:bookmarkStart w:id="2617" w:name="_Toc215591641"/>
      <w:bookmarkStart w:id="2618" w:name="_Toc207723845"/>
      <w:r>
        <w:rPr>
          <w:lang w:eastAsia="zh-CN"/>
        </w:rPr>
        <w:t>7</w:t>
      </w:r>
      <w:r>
        <w:t>.12</w:t>
      </w:r>
      <w:r>
        <w:tab/>
      </w:r>
      <w:r>
        <w:rPr>
          <w:lang w:val="en-US"/>
        </w:rPr>
        <w:t>Solution #</w:t>
      </w:r>
      <w:r w:rsidR="003C28DA">
        <w:rPr>
          <w:lang w:val="en-US"/>
        </w:rPr>
        <w:t>12</w:t>
      </w:r>
      <w:r>
        <w:rPr>
          <w:lang w:val="en-US"/>
        </w:rPr>
        <w:t>: Support for ML model split learning using relays</w:t>
      </w:r>
      <w:bookmarkEnd w:id="2616"/>
      <w:bookmarkEnd w:id="2617"/>
      <w:bookmarkEnd w:id="2618"/>
    </w:p>
    <w:p w14:paraId="2BBF3EF4" w14:textId="2229A3A3" w:rsidR="007918F4" w:rsidRDefault="007918F4" w:rsidP="007918F4">
      <w:pPr>
        <w:pStyle w:val="Heading3"/>
      </w:pPr>
      <w:bookmarkStart w:id="2619" w:name="_Toc214968059"/>
      <w:bookmarkStart w:id="2620" w:name="_Toc215591642"/>
      <w:bookmarkStart w:id="2621" w:name="_Toc207723846"/>
      <w:r>
        <w:rPr>
          <w:lang w:eastAsia="zh-CN"/>
        </w:rPr>
        <w:t>7</w:t>
      </w:r>
      <w:r>
        <w:t>.12.1</w:t>
      </w:r>
      <w:r>
        <w:tab/>
        <w:t>Solution description</w:t>
      </w:r>
      <w:bookmarkEnd w:id="2619"/>
      <w:bookmarkEnd w:id="2620"/>
      <w:bookmarkEnd w:id="2621"/>
    </w:p>
    <w:p w14:paraId="62DEEFBB" w14:textId="1ACCE4FA"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ins w:id="2622" w:author="v1.0.0 vs v2.0.0" w:date="2025-12-02T18:12:00Z" w16du:dateUtc="2025-12-02T17:12:00Z">
        <w:r w:rsidR="00DB1355">
          <w:t xml:space="preserve">VAL </w:t>
        </w:r>
      </w:ins>
      <w:r>
        <w:t>UE</w:t>
      </w:r>
      <w:del w:id="2623" w:author="v1.0.0 vs v2.0.0" w:date="2025-12-02T18:12:00Z" w16du:dateUtc="2025-12-02T17:12:00Z">
        <w:r>
          <w:delText>, edge function</w:delText>
        </w:r>
      </w:del>
      <w:r>
        <w:t>)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Change w:id="2624" w:author="v1.0.0 vs v2.0.0" w:date="2025-12-02T18:12:00Z" w16du:dateUtc="2025-12-02T17:12:00Z">
            <w:rPr/>
          </w:rPrChange>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ins w:id="2625" w:author="v1.0.0 vs v2.0.0" w:date="2025-12-02T18:12:00Z" w16du:dateUtc="2025-12-02T17:12:00Z"/>
          <w:lang w:val="en-US"/>
        </w:rPr>
      </w:pPr>
      <w:ins w:id="2626" w:author="v1.0.0 vs v2.0.0" w:date="2025-12-02T18:12:00Z" w16du:dateUtc="2025-12-02T17:12:00Z">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ins>
    </w:p>
    <w:p w14:paraId="63ACE5F5" w14:textId="77777777" w:rsidR="00DB1355" w:rsidRDefault="00DB1355" w:rsidP="00DB1355">
      <w:pPr>
        <w:rPr>
          <w:ins w:id="2627" w:author="v1.0.0 vs v2.0.0" w:date="2025-12-02T18:12:00Z" w16du:dateUtc="2025-12-02T17:12:00Z"/>
          <w:lang w:val="en-US"/>
        </w:rPr>
      </w:pPr>
      <w:ins w:id="2628" w:author="v1.0.0 vs v2.0.0" w:date="2025-12-02T18:12:00Z" w16du:dateUtc="2025-12-02T17:12:00Z">
        <w:r>
          <w:rPr>
            <w:lang w:val="en-US"/>
          </w:rPr>
          <w:t>This solution has two procedures:</w:t>
        </w:r>
      </w:ins>
    </w:p>
    <w:p w14:paraId="5C0D3D37" w14:textId="77777777" w:rsidR="00DB1355" w:rsidRDefault="00DB1355" w:rsidP="00B94B56">
      <w:pPr>
        <w:pStyle w:val="ListParagraph"/>
        <w:numPr>
          <w:ilvl w:val="0"/>
          <w:numId w:val="54"/>
        </w:numPr>
        <w:rPr>
          <w:ins w:id="2629" w:author="v1.0.0 vs v2.0.0" w:date="2025-12-02T18:12:00Z" w16du:dateUtc="2025-12-02T17:12:00Z"/>
        </w:rPr>
      </w:pPr>
      <w:ins w:id="2630" w:author="v1.0.0 vs v2.0.0" w:date="2025-12-02T18:12:00Z" w16du:dateUtc="2025-12-02T17:12:00Z">
        <w:r w:rsidRPr="00B94B56">
          <w:t>Enhancing AIMLE client registration procedure to allow the AIMLE client to register its capabilities to ML repository to serve as candidate intermediate node.</w:t>
        </w:r>
      </w:ins>
    </w:p>
    <w:p w14:paraId="09D28690" w14:textId="3EEB183A" w:rsidR="00DB1355" w:rsidRDefault="00DB1355" w:rsidP="00B94B56">
      <w:pPr>
        <w:pStyle w:val="ListParagraph"/>
        <w:numPr>
          <w:ilvl w:val="0"/>
          <w:numId w:val="54"/>
        </w:numPr>
        <w:rPr>
          <w:ins w:id="2631" w:author="v1.0.0 vs v2.0.0" w:date="2025-12-02T18:12:00Z" w16du:dateUtc="2025-12-02T17:12:00Z"/>
        </w:rPr>
      </w:pPr>
      <w:ins w:id="2632" w:author="v1.0.0 vs v2.0.0" w:date="2025-12-02T18:12:00Z" w16du:dateUtc="2025-12-02T17:12:00Z">
        <w:r w:rsidRPr="00B94B56">
          <w:t>Introducing</w:t>
        </w:r>
        <w:r w:rsidRPr="00DB1355">
          <w:rPr>
            <w:lang w:val="en-US"/>
          </w:rPr>
          <w:t xml:space="preserve"> an intermediate node discovery procedure to allow discovering the intermediate node for the split learning operation.</w:t>
        </w:r>
      </w:ins>
    </w:p>
    <w:p w14:paraId="6C80EBD2" w14:textId="209E21BE" w:rsidR="00DB1355" w:rsidRPr="00A707BE" w:rsidRDefault="00DB1355" w:rsidP="00DB1355">
      <w:pPr>
        <w:pStyle w:val="Heading4"/>
        <w:rPr>
          <w:ins w:id="2633" w:author="v1.0.0 vs v2.0.0" w:date="2025-12-02T18:12:00Z" w16du:dateUtc="2025-12-02T17:12:00Z"/>
        </w:rPr>
      </w:pPr>
      <w:bookmarkStart w:id="2634" w:name="_Toc214968060"/>
      <w:bookmarkStart w:id="2635" w:name="_Toc215591643"/>
      <w:ins w:id="2636" w:author="v1.0.0 vs v2.0.0" w:date="2025-12-02T18:12:00Z" w16du:dateUtc="2025-12-02T17:12:00Z">
        <w:r w:rsidRPr="00A707BE">
          <w:t xml:space="preserve">7.12.1.1 </w:t>
        </w:r>
        <w:r w:rsidR="00405541">
          <w:tab/>
        </w:r>
        <w:r w:rsidRPr="00A707BE">
          <w:t>Intermediate node registration procedure</w:t>
        </w:r>
        <w:bookmarkEnd w:id="2634"/>
        <w:bookmarkEnd w:id="2635"/>
      </w:ins>
    </w:p>
    <w:p w14:paraId="28E3C942" w14:textId="17EA7581" w:rsidR="00DB1355" w:rsidRDefault="00DB1355" w:rsidP="00DB1355">
      <w:pPr>
        <w:rPr>
          <w:ins w:id="2637" w:author="v1.0.0 vs v2.0.0" w:date="2025-12-02T18:12:00Z" w16du:dateUtc="2025-12-02T17:12:00Z"/>
        </w:rPr>
      </w:pPr>
      <w:ins w:id="2638" w:author="v1.0.0 vs v2.0.0" w:date="2025-12-02T18:12:00Z" w16du:dateUtc="2025-12-02T17:12:00Z">
        <w:r>
          <w:t xml:space="preserve">The registration procedure provides enhancement to AIMLE client registration procedure as described in 3GPP TS 23.482 clause 8.7.2.2 </w:t>
        </w:r>
        <w:r w:rsidRPr="006A5B76">
          <w:rPr>
            <w:b/>
            <w:bCs/>
            <w:i/>
            <w:iCs/>
          </w:rPr>
          <w:t>(bold italics is new)</w:t>
        </w:r>
        <w:r>
          <w:t>.</w:t>
        </w:r>
      </w:ins>
    </w:p>
    <w:p w14:paraId="45ACA718" w14:textId="713F6E86" w:rsidR="00DB1355" w:rsidRDefault="00DB1355" w:rsidP="00DB1355">
      <w:pPr>
        <w:rPr>
          <w:ins w:id="2639" w:author="v1.0.0 vs v2.0.0" w:date="2025-12-02T18:12:00Z" w16du:dateUtc="2025-12-02T17:12:00Z"/>
          <w:rFonts w:ascii="Arial" w:hAnsi="Arial" w:cs="Arial"/>
          <w:sz w:val="24"/>
          <w:szCs w:val="24"/>
        </w:rPr>
      </w:pPr>
      <w:ins w:id="2640" w:author="v1.0.0 vs v2.0.0" w:date="2025-12-02T18:12:00Z" w16du:dateUtc="2025-12-02T17:12:00Z">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ins>
    </w:p>
    <w:p w14:paraId="0B930D74" w14:textId="77777777" w:rsidR="00DB1355" w:rsidRPr="006A5B76" w:rsidRDefault="00DB1355" w:rsidP="00DB1355">
      <w:pPr>
        <w:rPr>
          <w:ins w:id="2641" w:author="v1.0.0 vs v2.0.0" w:date="2025-12-02T18:12:00Z" w16du:dateUtc="2025-12-02T17:12:00Z"/>
          <w:rFonts w:ascii="Arial" w:hAnsi="Arial" w:cs="Arial"/>
          <w:sz w:val="24"/>
          <w:szCs w:val="24"/>
          <w:lang w:val="en-IN"/>
        </w:rPr>
      </w:pPr>
      <w:ins w:id="2642" w:author="v1.0.0 vs v2.0.0" w:date="2025-12-02T18:12:00Z" w16du:dateUtc="2025-12-02T17:12:00Z">
        <w:r w:rsidRPr="006A5B76">
          <w:rPr>
            <w:rFonts w:ascii="Arial" w:hAnsi="Arial" w:cs="Arial"/>
            <w:sz w:val="24"/>
            <w:szCs w:val="24"/>
          </w:rPr>
          <w:t>8.7.2.2</w:t>
        </w:r>
        <w:r w:rsidRPr="006A5B76">
          <w:rPr>
            <w:rFonts w:ascii="Arial" w:hAnsi="Arial" w:cs="Arial"/>
            <w:sz w:val="24"/>
            <w:szCs w:val="24"/>
          </w:rPr>
          <w:tab/>
          <w:t>AIMLE client registration</w:t>
        </w:r>
      </w:ins>
    </w:p>
    <w:p w14:paraId="2377C46E" w14:textId="77777777" w:rsidR="00DB1355" w:rsidRPr="006A5B76" w:rsidRDefault="00DB1355" w:rsidP="00DB1355">
      <w:pPr>
        <w:rPr>
          <w:ins w:id="2643" w:author="v1.0.0 vs v2.0.0" w:date="2025-12-02T18:12:00Z" w16du:dateUtc="2025-12-02T17:12:00Z"/>
        </w:rPr>
      </w:pPr>
      <w:ins w:id="2644" w:author="v1.0.0 vs v2.0.0" w:date="2025-12-02T18:12:00Z" w16du:dateUtc="2025-12-02T17:12:00Z">
        <w:r w:rsidRPr="006A5B76">
          <w:t>Pre-conditions:</w:t>
        </w:r>
      </w:ins>
    </w:p>
    <w:p w14:paraId="44B766A9" w14:textId="77777777" w:rsidR="00DB1355" w:rsidRPr="006A5B76" w:rsidRDefault="00DB1355" w:rsidP="00DB1355">
      <w:pPr>
        <w:rPr>
          <w:ins w:id="2645" w:author="v1.0.0 vs v2.0.0" w:date="2025-12-02T18:12:00Z" w16du:dateUtc="2025-12-02T17:12:00Z"/>
        </w:rPr>
      </w:pPr>
      <w:ins w:id="2646" w:author="v1.0.0 vs v2.0.0" w:date="2025-12-02T18:12:00Z" w16du:dateUtc="2025-12-02T17:12:00Z">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ins>
    </w:p>
    <w:p w14:paraId="4AEA2BCC" w14:textId="77777777" w:rsidR="00DB1355" w:rsidRPr="006A5B76" w:rsidRDefault="00DB1355" w:rsidP="00DB1355">
      <w:pPr>
        <w:rPr>
          <w:ins w:id="2647" w:author="v1.0.0 vs v2.0.0" w:date="2025-12-02T18:12:00Z" w16du:dateUtc="2025-12-02T17:12:00Z"/>
        </w:rPr>
      </w:pPr>
      <w:ins w:id="2648" w:author="v1.0.0 vs v2.0.0" w:date="2025-12-02T18:12:00Z" w16du:dateUtc="2025-12-02T17:12:00Z">
        <w:r w:rsidRPr="006A5B76">
          <w:t>2.</w:t>
        </w:r>
        <w:r w:rsidRPr="006A5B76">
          <w:tab/>
          <w:t xml:space="preserve">The </w:t>
        </w:r>
        <w:r w:rsidRPr="006A5B76">
          <w:rPr>
            <w:lang w:val="en-US"/>
          </w:rPr>
          <w:t>AIMLE</w:t>
        </w:r>
        <w:r w:rsidRPr="006A5B76">
          <w:t xml:space="preserve"> client has been pre-configured with an AIMLE client profile.</w:t>
        </w:r>
      </w:ins>
    </w:p>
    <w:p w14:paraId="149F191D" w14:textId="77777777" w:rsidR="00DB1355" w:rsidRPr="006A5B76" w:rsidRDefault="00DB1355" w:rsidP="00DB1355">
      <w:pPr>
        <w:rPr>
          <w:ins w:id="2649" w:author="v1.0.0 vs v2.0.0" w:date="2025-12-02T18:12:00Z" w16du:dateUtc="2025-12-02T17:12:00Z"/>
          <w:lang w:val="en-US"/>
        </w:rPr>
      </w:pPr>
    </w:p>
    <w:p w14:paraId="36932582" w14:textId="77777777" w:rsidR="00DB1355" w:rsidRPr="006A5B76" w:rsidRDefault="00DB1355" w:rsidP="005638E9">
      <w:pPr>
        <w:pStyle w:val="TH"/>
        <w:rPr>
          <w:ins w:id="2650" w:author="v1.0.0 vs v2.0.0" w:date="2025-12-02T18:12:00Z" w16du:dateUtc="2025-12-02T17:12:00Z"/>
          <w:lang w:val="en-US"/>
        </w:rPr>
      </w:pPr>
      <w:ins w:id="2651" w:author="v1.0.0 vs v2.0.0" w:date="2025-12-02T18:12:00Z" w16du:dateUtc="2025-12-02T17:12:00Z">
        <w:r w:rsidRPr="006A5B76">
          <w:object w:dxaOrig="6420" w:dyaOrig="2760" w14:anchorId="5A578FE8">
            <v:shape id="_x0000_i1050" type="#_x0000_t75" style="width:320.75pt;height:138.2pt" o:ole="">
              <v:imagedata r:id="rId62" o:title=""/>
            </v:shape>
            <o:OLEObject Type="Embed" ProgID="Visio.Drawing.15" ShapeID="_x0000_i1050" DrawAspect="Content" ObjectID="_1826204772" r:id="rId72"/>
          </w:object>
        </w:r>
      </w:ins>
    </w:p>
    <w:p w14:paraId="4612BA01" w14:textId="77777777" w:rsidR="00DB1355" w:rsidRPr="006A5B76" w:rsidRDefault="00DB1355" w:rsidP="00B94B56">
      <w:pPr>
        <w:pStyle w:val="TF"/>
        <w:rPr>
          <w:ins w:id="2652" w:author="v1.0.0 vs v2.0.0" w:date="2025-12-02T18:12:00Z" w16du:dateUtc="2025-12-02T17:12:00Z"/>
        </w:rPr>
      </w:pPr>
      <w:ins w:id="2653" w:author="v1.0.0 vs v2.0.0" w:date="2025-12-02T18:12:00Z" w16du:dateUtc="2025-12-02T17:12:00Z">
        <w:r w:rsidRPr="006A5B76">
          <w:t>Figure 8.7.2.2-1: AIMLE client registration</w:t>
        </w:r>
      </w:ins>
    </w:p>
    <w:p w14:paraId="577680AB" w14:textId="77777777" w:rsidR="00DB1355" w:rsidRDefault="00DB1355" w:rsidP="00DB1355">
      <w:pPr>
        <w:rPr>
          <w:ins w:id="2654" w:author="v1.0.0 vs v2.0.0" w:date="2025-12-02T18:12:00Z" w16du:dateUtc="2025-12-02T17:12:00Z"/>
          <w:bCs/>
        </w:rPr>
      </w:pPr>
      <w:ins w:id="2655" w:author="v1.0.0 vs v2.0.0" w:date="2025-12-02T18:12:00Z" w16du:dateUtc="2025-12-02T17:12:00Z">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The AIMLE client indicates in the registration request its AI/ML capabilities such as supported ML model types and supported AI/ML operations, supported AIMLE client task capabilities with compute and task performance capabilities to assist with performing AIMLE client discovery and AIMLE client selection.</w:t>
        </w:r>
      </w:ins>
    </w:p>
    <w:p w14:paraId="783304D2" w14:textId="1FEA2A37" w:rsidR="00DB1355" w:rsidRPr="00CD6C61" w:rsidRDefault="00DB1355" w:rsidP="00DB1355">
      <w:pPr>
        <w:rPr>
          <w:ins w:id="2656" w:author="v1.0.0 vs v2.0.0" w:date="2025-12-02T18:12:00Z" w16du:dateUtc="2025-12-02T17:12:00Z"/>
          <w:rFonts w:cs="Calibri"/>
          <w:b/>
          <w:i/>
          <w:iCs/>
        </w:rPr>
      </w:pPr>
      <w:ins w:id="2657" w:author="v1.0.0 vs v2.0.0" w:date="2025-12-02T18:12:00Z" w16du:dateUtc="2025-12-02T17:12:00Z">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ins>
    </w:p>
    <w:p w14:paraId="584CF149" w14:textId="77777777" w:rsidR="00DB1355" w:rsidRPr="006A5B76" w:rsidRDefault="00DB1355" w:rsidP="00DB1355">
      <w:pPr>
        <w:rPr>
          <w:ins w:id="2658" w:author="v1.0.0 vs v2.0.0" w:date="2025-12-02T18:12:00Z" w16du:dateUtc="2025-12-02T17:12:00Z"/>
          <w:rFonts w:cs="Calibri"/>
          <w:b/>
          <w:i/>
          <w:iCs/>
          <w:lang w:val="en-US"/>
        </w:rPr>
      </w:pPr>
      <w:ins w:id="2659" w:author="v1.0.0 vs v2.0.0" w:date="2025-12-02T18:12:00Z" w16du:dateUtc="2025-12-02T17:12:00Z">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ins>
    </w:p>
    <w:p w14:paraId="1AD1673F" w14:textId="77777777" w:rsidR="00DB1355" w:rsidRDefault="00DB1355" w:rsidP="00DB1355">
      <w:pPr>
        <w:rPr>
          <w:ins w:id="2660" w:author="v1.0.0 vs v2.0.0" w:date="2025-12-02T18:12:00Z" w16du:dateUtc="2025-12-02T17:12:00Z"/>
        </w:rPr>
      </w:pPr>
      <w:ins w:id="2661" w:author="v1.0.0 vs v2.0.0" w:date="2025-12-02T18:12:00Z" w16du:dateUtc="2025-12-02T17:12:00Z">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ins>
    </w:p>
    <w:p w14:paraId="6E729AAD" w14:textId="77777777" w:rsidR="00DB1355" w:rsidRPr="006A5B76" w:rsidRDefault="00DB1355" w:rsidP="00DB1355">
      <w:pPr>
        <w:rPr>
          <w:ins w:id="2662" w:author="v1.0.0 vs v2.0.0" w:date="2025-12-02T18:12:00Z" w16du:dateUtc="2025-12-02T17:12:00Z"/>
          <w:b/>
          <w:bCs/>
          <w:i/>
          <w:iCs/>
        </w:rPr>
      </w:pPr>
      <w:ins w:id="2663" w:author="v1.0.0 vs v2.0.0" w:date="2025-12-02T18:12:00Z" w16du:dateUtc="2025-12-02T17:12:00Z">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ins>
    </w:p>
    <w:p w14:paraId="3DA4C0EE" w14:textId="77777777" w:rsidR="00DB1355" w:rsidRDefault="00DB1355" w:rsidP="00DB1355">
      <w:pPr>
        <w:rPr>
          <w:ins w:id="2664" w:author="v1.0.0 vs v2.0.0" w:date="2025-12-02T18:12:00Z" w16du:dateUtc="2025-12-02T17:12:00Z"/>
        </w:rPr>
      </w:pPr>
      <w:ins w:id="2665" w:author="v1.0.0 vs v2.0.0" w:date="2025-12-02T18:12:00Z" w16du:dateUtc="2025-12-02T17:12:00Z">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ins>
    </w:p>
    <w:p w14:paraId="7617DEE7" w14:textId="77777777" w:rsidR="00DB1355" w:rsidRDefault="00DB1355" w:rsidP="00DB1355">
      <w:pPr>
        <w:rPr>
          <w:ins w:id="2666" w:author="v1.0.0 vs v2.0.0" w:date="2025-12-02T18:12:00Z" w16du:dateUtc="2025-12-02T17:12:00Z"/>
        </w:rPr>
      </w:pPr>
    </w:p>
    <w:p w14:paraId="0CCF373C" w14:textId="77777777" w:rsidR="00DB1355" w:rsidRDefault="00DB1355" w:rsidP="00DB1355">
      <w:pPr>
        <w:pStyle w:val="TH"/>
        <w:rPr>
          <w:ins w:id="2667" w:author="v1.0.0 vs v2.0.0" w:date="2025-12-02T18:12:00Z" w16du:dateUtc="2025-12-02T17:12:00Z"/>
        </w:rPr>
      </w:pPr>
      <w:ins w:id="2668" w:author="v1.0.0 vs v2.0.0" w:date="2025-12-02T18:12:00Z" w16du:dateUtc="2025-12-02T17:12:00Z">
        <w:r>
          <w:lastRenderedPageBreak/>
          <w:t>Table 8.7.3.2-2: AIMLE client profile</w:t>
        </w:r>
      </w:ins>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ins w:id="266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ins w:id="2670" w:author="v1.0.0 vs v2.0.0" w:date="2025-12-02T18:12:00Z" w16du:dateUtc="2025-12-02T17:12:00Z"/>
                <w:lang w:eastAsia="en-GB"/>
              </w:rPr>
            </w:pPr>
            <w:ins w:id="2671" w:author="v1.0.0 vs v2.0.0" w:date="2025-12-02T18:12:00Z" w16du:dateUtc="2025-12-02T17:12:00Z">
              <w:r w:rsidRPr="006A5B76">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ins w:id="2672" w:author="v1.0.0 vs v2.0.0" w:date="2025-12-02T18:12:00Z" w16du:dateUtc="2025-12-02T17:12:00Z"/>
                <w:lang w:eastAsia="en-GB"/>
              </w:rPr>
            </w:pPr>
            <w:ins w:id="2673" w:author="v1.0.0 vs v2.0.0" w:date="2025-12-02T18:12:00Z" w16du:dateUtc="2025-12-02T17:12:00Z">
              <w:r w:rsidRPr="006A5B76">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ins w:id="2674" w:author="v1.0.0 vs v2.0.0" w:date="2025-12-02T18:12:00Z" w16du:dateUtc="2025-12-02T17:12:00Z"/>
                <w:lang w:eastAsia="en-GB"/>
              </w:rPr>
            </w:pPr>
            <w:ins w:id="2675" w:author="v1.0.0 vs v2.0.0" w:date="2025-12-02T18:12:00Z" w16du:dateUtc="2025-12-02T17:12:00Z">
              <w:r w:rsidRPr="006A5B76">
                <w:rPr>
                  <w:lang w:eastAsia="en-GB"/>
                </w:rPr>
                <w:t>Description</w:t>
              </w:r>
            </w:ins>
          </w:p>
        </w:tc>
      </w:tr>
      <w:tr w:rsidR="00DB1355" w:rsidRPr="006A5B76" w14:paraId="48966EB3" w14:textId="77777777" w:rsidTr="00893693">
        <w:trPr>
          <w:jc w:val="center"/>
          <w:ins w:id="267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ins w:id="2677" w:author="v1.0.0 vs v2.0.0" w:date="2025-12-02T18:12:00Z" w16du:dateUtc="2025-12-02T17:12:00Z"/>
                <w:lang w:eastAsia="en-GB"/>
              </w:rPr>
            </w:pPr>
            <w:ins w:id="2678" w:author="v1.0.0 vs v2.0.0" w:date="2025-12-02T18:12:00Z" w16du:dateUtc="2025-12-02T17:12:00Z">
              <w:r w:rsidRPr="006A5B76">
                <w:rPr>
                  <w:lang w:eastAsia="en-GB"/>
                </w:rPr>
                <w:t>Supported AI/ML model types</w:t>
              </w:r>
            </w:ins>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ins w:id="2679" w:author="v1.0.0 vs v2.0.0" w:date="2025-12-02T18:12:00Z" w16du:dateUtc="2025-12-02T17:12:00Z"/>
                <w:lang w:eastAsia="en-GB"/>
              </w:rPr>
            </w:pPr>
            <w:ins w:id="2680" w:author="v1.0.0 vs v2.0.0" w:date="2025-12-02T18:12:00Z" w16du:dateUtc="2025-12-02T17:12: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ins w:id="2681" w:author="v1.0.0 vs v2.0.0" w:date="2025-12-02T18:12:00Z" w16du:dateUtc="2025-12-02T17:12:00Z"/>
                <w:lang w:eastAsia="en-GB"/>
              </w:rPr>
            </w:pPr>
            <w:ins w:id="2682" w:author="v1.0.0 vs v2.0.0" w:date="2025-12-02T18:12:00Z" w16du:dateUtc="2025-12-02T17:12:00Z">
              <w:r w:rsidRPr="006A5B76">
                <w:rPr>
                  <w:lang w:eastAsia="en-GB"/>
                </w:rPr>
                <w:t>AI/ML model types supported by the AIMLE client (e.g., decision trees, linear regression, neural networks).</w:t>
              </w:r>
            </w:ins>
          </w:p>
        </w:tc>
      </w:tr>
      <w:tr w:rsidR="00DB1355" w:rsidRPr="006A5B76" w14:paraId="62CF23CC" w14:textId="77777777" w:rsidTr="00893693">
        <w:trPr>
          <w:jc w:val="center"/>
          <w:ins w:id="268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ins w:id="2684" w:author="v1.0.0 vs v2.0.0" w:date="2025-12-02T18:12:00Z" w16du:dateUtc="2025-12-02T17:12:00Z"/>
                <w:lang w:eastAsia="en-GB"/>
              </w:rPr>
            </w:pPr>
            <w:ins w:id="2685" w:author="v1.0.0 vs v2.0.0" w:date="2025-12-02T18:12:00Z" w16du:dateUtc="2025-12-02T17:12:00Z">
              <w:r w:rsidRPr="006A5B76">
                <w:rPr>
                  <w:lang w:eastAsia="en-GB"/>
                </w:rPr>
                <w:t>Supported AI/ML operations</w:t>
              </w:r>
            </w:ins>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ins w:id="2686" w:author="v1.0.0 vs v2.0.0" w:date="2025-12-02T18:12:00Z" w16du:dateUtc="2025-12-02T17:12:00Z"/>
                <w:lang w:eastAsia="en-GB"/>
              </w:rPr>
            </w:pPr>
            <w:ins w:id="2687" w:author="v1.0.0 vs v2.0.0" w:date="2025-12-02T18:12:00Z" w16du:dateUtc="2025-12-02T17:12:00Z">
              <w:r w:rsidRPr="006A5B76">
                <w:rPr>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ins w:id="2688" w:author="v1.0.0 vs v2.0.0" w:date="2025-12-02T18:12:00Z" w16du:dateUtc="2025-12-02T17:12:00Z"/>
                <w:lang w:eastAsia="en-GB"/>
              </w:rPr>
            </w:pPr>
            <w:ins w:id="2689" w:author="v1.0.0 vs v2.0.0" w:date="2025-12-02T18:12:00Z" w16du:dateUtc="2025-12-02T17:12:00Z">
              <w:r w:rsidRPr="006A5B76">
                <w:rPr>
                  <w:lang w:eastAsia="en-GB"/>
                </w:rPr>
                <w:t>AI/ML operations supported by the AIMLE client such as training, model transfer, model inference, model offload, model split).</w:t>
              </w:r>
            </w:ins>
          </w:p>
        </w:tc>
      </w:tr>
      <w:tr w:rsidR="00DB1355" w:rsidRPr="006A5B76" w14:paraId="55C1C62C" w14:textId="77777777" w:rsidTr="00893693">
        <w:trPr>
          <w:jc w:val="center"/>
          <w:ins w:id="269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ins w:id="2691" w:author="v1.0.0 vs v2.0.0" w:date="2025-12-02T18:12:00Z" w16du:dateUtc="2025-12-02T17:12:00Z"/>
                <w:lang w:eastAsia="en-GB"/>
              </w:rPr>
            </w:pPr>
            <w:ins w:id="2692" w:author="v1.0.0 vs v2.0.0" w:date="2025-12-02T18:12:00Z" w16du:dateUtc="2025-12-02T17:12:00Z">
              <w:r w:rsidRPr="006A5B76">
                <w:rPr>
                  <w:lang w:eastAsia="en-GB"/>
                </w:rPr>
                <w:t>AIMLE client time schedule configurations</w:t>
              </w:r>
            </w:ins>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ins w:id="2693" w:author="v1.0.0 vs v2.0.0" w:date="2025-12-02T18:12:00Z" w16du:dateUtc="2025-12-02T17:12:00Z"/>
                <w:lang w:eastAsia="en-GB"/>
              </w:rPr>
            </w:pPr>
            <w:ins w:id="2694" w:author="v1.0.0 vs v2.0.0" w:date="2025-12-02T18:12:00Z" w16du:dateUtc="2025-12-02T17:12: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ins w:id="2695" w:author="v1.0.0 vs v2.0.0" w:date="2025-12-02T18:12:00Z" w16du:dateUtc="2025-12-02T17:12:00Z"/>
                <w:lang w:eastAsia="en-GB"/>
              </w:rPr>
            </w:pPr>
            <w:ins w:id="2696" w:author="v1.0.0 vs v2.0.0" w:date="2025-12-02T18:12:00Z" w16du:dateUtc="2025-12-02T17:12:00Z">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ins>
          </w:p>
        </w:tc>
      </w:tr>
      <w:tr w:rsidR="00DB1355" w:rsidRPr="006A5B76" w14:paraId="6D6399B0" w14:textId="77777777" w:rsidTr="00893693">
        <w:trPr>
          <w:jc w:val="center"/>
          <w:ins w:id="269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ins w:id="2698" w:author="v1.0.0 vs v2.0.0" w:date="2025-12-02T18:12:00Z" w16du:dateUtc="2025-12-02T17:12:00Z"/>
                <w:lang w:eastAsia="en-GB"/>
              </w:rPr>
            </w:pPr>
            <w:ins w:id="2699" w:author="v1.0.0 vs v2.0.0" w:date="2025-12-02T18:12:00Z" w16du:dateUtc="2025-12-02T17:12:00Z">
              <w:r w:rsidRPr="006A5B76">
                <w:rPr>
                  <w:lang w:eastAsia="en-GB"/>
                </w:rPr>
                <w:t>AIMLE client location configurations</w:t>
              </w:r>
            </w:ins>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ins w:id="2700" w:author="v1.0.0 vs v2.0.0" w:date="2025-12-02T18:12:00Z" w16du:dateUtc="2025-12-02T17:12:00Z"/>
                <w:lang w:eastAsia="en-GB"/>
              </w:rPr>
            </w:pPr>
            <w:ins w:id="2701" w:author="v1.0.0 vs v2.0.0" w:date="2025-12-02T18:12:00Z" w16du:dateUtc="2025-12-02T17:12: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ins w:id="2702" w:author="v1.0.0 vs v2.0.0" w:date="2025-12-02T18:12:00Z" w16du:dateUtc="2025-12-02T17:12:00Z"/>
                <w:lang w:eastAsia="en-GB"/>
              </w:rPr>
            </w:pPr>
            <w:ins w:id="2703" w:author="v1.0.0 vs v2.0.0" w:date="2025-12-02T18:12:00Z" w16du:dateUtc="2025-12-02T17:12:00Z">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ins>
          </w:p>
        </w:tc>
      </w:tr>
      <w:tr w:rsidR="00DB1355" w:rsidRPr="006A5B76" w14:paraId="6658C940" w14:textId="77777777" w:rsidTr="00893693">
        <w:trPr>
          <w:jc w:val="center"/>
          <w:ins w:id="270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ins w:id="2705" w:author="v1.0.0 vs v2.0.0" w:date="2025-12-02T18:12:00Z" w16du:dateUtc="2025-12-02T17:12:00Z"/>
                <w:lang w:eastAsia="en-GB"/>
              </w:rPr>
            </w:pPr>
            <w:ins w:id="2706" w:author="v1.0.0 vs v2.0.0" w:date="2025-12-02T18:12:00Z" w16du:dateUtc="2025-12-02T17:12:00Z">
              <w:r w:rsidRPr="006A5B76">
                <w:rPr>
                  <w:lang w:eastAsia="en-GB"/>
                </w:rPr>
                <w:t xml:space="preserve">AIMLE client capabilities </w:t>
              </w:r>
            </w:ins>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ins w:id="2707" w:author="v1.0.0 vs v2.0.0" w:date="2025-12-02T18:12:00Z" w16du:dateUtc="2025-12-02T17:12:00Z"/>
                <w:lang w:eastAsia="en-GB"/>
              </w:rPr>
            </w:pPr>
            <w:ins w:id="2708" w:author="v1.0.0 vs v2.0.0" w:date="2025-12-02T18:12:00Z" w16du:dateUtc="2025-12-02T17:12:00Z">
              <w:r w:rsidRPr="006A5B76">
                <w:rPr>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ins w:id="2709" w:author="v1.0.0 vs v2.0.0" w:date="2025-12-02T18:12:00Z" w16du:dateUtc="2025-12-02T17:12:00Z"/>
                <w:lang w:eastAsia="en-GB"/>
              </w:rPr>
            </w:pPr>
            <w:ins w:id="2710" w:author="v1.0.0 vs v2.0.0" w:date="2025-12-02T18:12:00Z" w16du:dateUtc="2025-12-02T17:12:00Z">
              <w:r w:rsidRPr="006A5B76">
                <w:rPr>
                  <w:lang w:eastAsia="en-GB"/>
                </w:rPr>
                <w:t>AIMLE client capability information (e.g. ML application type, allowed resource usage level).</w:t>
              </w:r>
            </w:ins>
          </w:p>
        </w:tc>
      </w:tr>
      <w:tr w:rsidR="00DB1355" w:rsidRPr="006A5B76" w14:paraId="0420B89E" w14:textId="77777777" w:rsidTr="00893693">
        <w:trPr>
          <w:jc w:val="center"/>
          <w:ins w:id="271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ins w:id="2712" w:author="v1.0.0 vs v2.0.0" w:date="2025-12-02T18:12:00Z" w16du:dateUtc="2025-12-02T17:12:00Z"/>
                <w:lang w:eastAsia="en-GB"/>
              </w:rPr>
            </w:pPr>
            <w:ins w:id="2713" w:author="v1.0.0 vs v2.0.0" w:date="2025-12-02T18:12:00Z" w16du:dateUtc="2025-12-02T17:12:00Z">
              <w:r w:rsidRPr="006A5B76">
                <w:rPr>
                  <w:lang w:eastAsia="en-GB"/>
                </w:rPr>
                <w:t>Dataset availability</w:t>
              </w:r>
            </w:ins>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ins w:id="2714" w:author="v1.0.0 vs v2.0.0" w:date="2025-12-02T18:12:00Z" w16du:dateUtc="2025-12-02T17:12:00Z"/>
                <w:lang w:eastAsia="en-GB"/>
              </w:rPr>
            </w:pPr>
            <w:ins w:id="2715" w:author="v1.0.0 vs v2.0.0" w:date="2025-12-02T18:12:00Z" w16du:dateUtc="2025-12-02T17:12: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ins w:id="2716" w:author="v1.0.0 vs v2.0.0" w:date="2025-12-02T18:12:00Z" w16du:dateUtc="2025-12-02T17:12:00Z"/>
                <w:lang w:eastAsia="en-GB"/>
              </w:rPr>
            </w:pPr>
            <w:ins w:id="2717" w:author="v1.0.0 vs v2.0.0" w:date="2025-12-02T18:12:00Z" w16du:dateUtc="2025-12-02T17:12:00Z">
              <w:r w:rsidRPr="006A5B76">
                <w:rPr>
                  <w:lang w:eastAsia="en-GB"/>
                </w:rPr>
                <w:t>Dataset availability such as dataset size, age, list of dataset features, and dataset identifiers.</w:t>
              </w:r>
            </w:ins>
          </w:p>
        </w:tc>
      </w:tr>
      <w:tr w:rsidR="00DB1355" w:rsidRPr="006A5B76" w14:paraId="580783A9" w14:textId="77777777" w:rsidTr="00893693">
        <w:trPr>
          <w:jc w:val="center"/>
          <w:ins w:id="271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ins w:id="2719" w:author="v1.0.0 vs v2.0.0" w:date="2025-12-02T18:12:00Z" w16du:dateUtc="2025-12-02T17:12:00Z"/>
                <w:lang w:eastAsia="en-GB"/>
              </w:rPr>
            </w:pPr>
            <w:ins w:id="2720" w:author="v1.0.0 vs v2.0.0" w:date="2025-12-02T18:12:00Z" w16du:dateUtc="2025-12-02T17:12:00Z">
              <w:r w:rsidRPr="006A5B76">
                <w:rPr>
                  <w:lang w:eastAsia="en-GB"/>
                </w:rPr>
                <w:t>Data capabilities</w:t>
              </w:r>
            </w:ins>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ins w:id="2721" w:author="v1.0.0 vs v2.0.0" w:date="2025-12-02T18:12:00Z" w16du:dateUtc="2025-12-02T17:12:00Z"/>
                <w:lang w:eastAsia="en-GB"/>
              </w:rPr>
            </w:pPr>
            <w:ins w:id="2722" w:author="v1.0.0 vs v2.0.0" w:date="2025-12-02T18:12:00Z" w16du:dateUtc="2025-12-02T17:12: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ins w:id="2723" w:author="v1.0.0 vs v2.0.0" w:date="2025-12-02T18:12:00Z" w16du:dateUtc="2025-12-02T17:12:00Z"/>
                <w:lang w:eastAsia="en-GB"/>
              </w:rPr>
            </w:pPr>
            <w:ins w:id="2724" w:author="v1.0.0 vs v2.0.0" w:date="2025-12-02T18:12:00Z" w16du:dateUtc="2025-12-02T17:12:00Z">
              <w:r w:rsidRPr="006A5B76">
                <w:rPr>
                  <w:lang w:eastAsia="en-GB"/>
                </w:rPr>
                <w:t>A list of data capabilities such as the type of data that can be collected (e.g. raw data), supported data processing capabilities (e.g. processed data), and supported exploratory data analysis functions.</w:t>
              </w:r>
            </w:ins>
          </w:p>
        </w:tc>
      </w:tr>
      <w:tr w:rsidR="00DB1355" w:rsidRPr="006A5B76" w14:paraId="4B22F176" w14:textId="77777777" w:rsidTr="00893693">
        <w:trPr>
          <w:jc w:val="center"/>
          <w:ins w:id="2725"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ins w:id="2726" w:author="v1.0.0 vs v2.0.0" w:date="2025-12-02T18:12:00Z" w16du:dateUtc="2025-12-02T17:12:00Z"/>
                <w:lang w:eastAsia="en-GB"/>
              </w:rPr>
            </w:pPr>
            <w:ins w:id="2727" w:author="v1.0.0 vs v2.0.0" w:date="2025-12-02T18:12:00Z" w16du:dateUtc="2025-12-02T17:12:00Z">
              <w:r w:rsidRPr="006A5B76">
                <w:rPr>
                  <w:lang w:eastAsia="en-GB"/>
                </w:rPr>
                <w:t>AIMLE client task capability</w:t>
              </w:r>
            </w:ins>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ins w:id="2728" w:author="v1.0.0 vs v2.0.0" w:date="2025-12-02T18:12:00Z" w16du:dateUtc="2025-12-02T17:12:00Z"/>
                <w:lang w:eastAsia="en-GB"/>
              </w:rPr>
            </w:pPr>
            <w:ins w:id="2729" w:author="v1.0.0 vs v2.0.0" w:date="2025-12-02T18:12:00Z" w16du:dateUtc="2025-12-02T17:12:00Z">
              <w:r w:rsidRPr="006A5B76">
                <w:rPr>
                  <w:lang w:eastAsia="en-GB"/>
                </w:rPr>
                <w:t>O</w:t>
              </w:r>
            </w:ins>
          </w:p>
          <w:p w14:paraId="1A03EE46" w14:textId="77777777" w:rsidR="00DB1355" w:rsidRPr="006A5B76" w:rsidRDefault="00DB1355" w:rsidP="00893693">
            <w:pPr>
              <w:pStyle w:val="TAL"/>
              <w:jc w:val="center"/>
              <w:rPr>
                <w:ins w:id="2730" w:author="v1.0.0 vs v2.0.0" w:date="2025-12-02T18:12:00Z" w16du:dateUtc="2025-12-02T17:12:00Z"/>
                <w:lang w:eastAsia="en-GB"/>
              </w:rPr>
            </w:pPr>
            <w:ins w:id="2731" w:author="v1.0.0 vs v2.0.0" w:date="2025-12-02T18:12:00Z" w16du:dateUtc="2025-12-02T17:12:00Z">
              <w:r w:rsidRPr="006A5B76">
                <w:rPr>
                  <w:lang w:eastAsia="en-GB"/>
                </w:rPr>
                <w:t>See NOTE</w:t>
              </w:r>
            </w:ins>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ins w:id="2732" w:author="v1.0.0 vs v2.0.0" w:date="2025-12-02T18:12:00Z" w16du:dateUtc="2025-12-02T17:12:00Z"/>
                <w:lang w:eastAsia="en-GB"/>
              </w:rPr>
            </w:pPr>
            <w:ins w:id="2733" w:author="v1.0.0 vs v2.0.0" w:date="2025-12-02T18:12:00Z" w16du:dateUtc="2025-12-02T17:12:00Z">
              <w:r w:rsidRPr="006A5B76">
                <w:rPr>
                  <w:lang w:eastAsia="en-GB"/>
                </w:rPr>
                <w:t>Indicates the AIML task performing capabilities. It includes compute capabilities (e.g., high, low), task performance preference capabilities (e.g., Green task, energy-efficient, low costs)</w:t>
              </w:r>
            </w:ins>
          </w:p>
        </w:tc>
      </w:tr>
      <w:tr w:rsidR="00DB1355" w:rsidRPr="006A5B76" w14:paraId="00ABD96D" w14:textId="77777777" w:rsidTr="00893693">
        <w:trPr>
          <w:jc w:val="center"/>
          <w:ins w:id="2734"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ins w:id="2735" w:author="v1.0.0 vs v2.0.0" w:date="2025-12-02T18:12:00Z" w16du:dateUtc="2025-12-02T17:12:00Z"/>
                <w:b/>
                <w:bCs/>
                <w:i/>
                <w:iCs/>
                <w:lang w:eastAsia="en-GB"/>
              </w:rPr>
            </w:pPr>
            <w:ins w:id="2736" w:author="v1.0.0 vs v2.0.0" w:date="2025-12-02T18:12:00Z" w16du:dateUtc="2025-12-02T17:12:00Z">
              <w:r w:rsidRPr="00CD6C61">
                <w:rPr>
                  <w:b/>
                  <w:bCs/>
                  <w:i/>
                  <w:iCs/>
                  <w:lang w:eastAsia="en-GB"/>
                </w:rPr>
                <w:t>Information on the model split option or topology</w:t>
              </w:r>
            </w:ins>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ins w:id="2737" w:author="v1.0.0 vs v2.0.0" w:date="2025-12-02T18:12:00Z" w16du:dateUtc="2025-12-02T17:12:00Z"/>
                <w:b/>
                <w:bCs/>
                <w:i/>
                <w:iCs/>
                <w:lang w:eastAsia="en-GB"/>
              </w:rPr>
            </w:pPr>
            <w:ins w:id="2738" w:author="v1.0.0 vs v2.0.0" w:date="2025-12-02T18:12:00Z" w16du:dateUtc="2025-12-02T17:12:00Z">
              <w:r w:rsidRPr="00CD6C61">
                <w:rPr>
                  <w:b/>
                  <w:bCs/>
                  <w:i/>
                  <w:iCs/>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ins w:id="2739" w:author="v1.0.0 vs v2.0.0" w:date="2025-12-02T18:12:00Z" w16du:dateUtc="2025-12-02T17:12:00Z"/>
                <w:b/>
                <w:bCs/>
                <w:i/>
                <w:iCs/>
                <w:lang w:eastAsia="en-GB"/>
              </w:rPr>
            </w:pPr>
            <w:ins w:id="2740" w:author="v1.0.0 vs v2.0.0" w:date="2025-12-02T18:12:00Z" w16du:dateUtc="2025-12-02T17:12:00Z">
              <w:r w:rsidRPr="00CD6C61">
                <w:rPr>
                  <w:b/>
                  <w:bCs/>
                  <w:i/>
                  <w:iCs/>
                  <w:lang w:eastAsia="en-GB"/>
                </w:rPr>
                <w:t xml:space="preserve">Information on how the ML model can be split, given that different option may depend on the model type. </w:t>
              </w:r>
            </w:ins>
          </w:p>
          <w:p w14:paraId="72503967" w14:textId="77777777" w:rsidR="00DB1355" w:rsidRPr="00CD6C61" w:rsidRDefault="00DB1355" w:rsidP="00893693">
            <w:pPr>
              <w:pStyle w:val="TAL"/>
              <w:rPr>
                <w:ins w:id="2741" w:author="v1.0.0 vs v2.0.0" w:date="2025-12-02T18:12:00Z" w16du:dateUtc="2025-12-02T17:12:00Z"/>
                <w:b/>
                <w:bCs/>
                <w:i/>
                <w:iCs/>
                <w:lang w:eastAsia="en-GB"/>
              </w:rPr>
            </w:pPr>
          </w:p>
          <w:p w14:paraId="0AB72AFE" w14:textId="77777777" w:rsidR="00DB1355" w:rsidRPr="00CD6C61" w:rsidRDefault="00DB1355" w:rsidP="00893693">
            <w:pPr>
              <w:pStyle w:val="TAL"/>
              <w:rPr>
                <w:ins w:id="2742" w:author="v1.0.0 vs v2.0.0" w:date="2025-12-02T18:12:00Z" w16du:dateUtc="2025-12-02T17:12:00Z"/>
                <w:b/>
                <w:bCs/>
                <w:i/>
                <w:iCs/>
                <w:lang w:eastAsia="en-GB"/>
              </w:rPr>
            </w:pPr>
            <w:ins w:id="2743" w:author="v1.0.0 vs v2.0.0" w:date="2025-12-02T18:12:00Z" w16du:dateUtc="2025-12-02T17:12:00Z">
              <w:r w:rsidRPr="00CD6C61">
                <w:rPr>
                  <w:b/>
                  <w:bCs/>
                  <w:i/>
                  <w:iCs/>
                  <w:lang w:eastAsia="en-GB"/>
                </w:rPr>
                <w:t>ML model split option can be equivalent to model split topology.  This refers to how a model is divided and distributed across different devices or computational units for training or inference. </w:t>
              </w:r>
            </w:ins>
          </w:p>
          <w:p w14:paraId="2FF90E71" w14:textId="77777777" w:rsidR="00DB1355" w:rsidRPr="00CD6C61" w:rsidRDefault="00DB1355" w:rsidP="00893693">
            <w:pPr>
              <w:pStyle w:val="TAL"/>
              <w:rPr>
                <w:ins w:id="2744" w:author="v1.0.0 vs v2.0.0" w:date="2025-12-02T18:12:00Z" w16du:dateUtc="2025-12-02T17:12:00Z"/>
                <w:b/>
                <w:bCs/>
                <w:i/>
                <w:iCs/>
                <w:lang w:eastAsia="en-GB"/>
              </w:rPr>
            </w:pPr>
            <w:ins w:id="2745" w:author="v1.0.0 vs v2.0.0" w:date="2025-12-02T18:12:00Z" w16du:dateUtc="2025-12-02T17:12:00Z">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ins>
          </w:p>
        </w:tc>
      </w:tr>
      <w:tr w:rsidR="00DB1355" w:rsidRPr="006A5B76" w14:paraId="5A0CF32F" w14:textId="77777777" w:rsidTr="00893693">
        <w:trPr>
          <w:jc w:val="center"/>
          <w:ins w:id="2746"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ins w:id="2747" w:author="v1.0.0 vs v2.0.0" w:date="2025-12-02T18:12:00Z" w16du:dateUtc="2025-12-02T17:12:00Z"/>
                <w:b/>
                <w:bCs/>
                <w:i/>
                <w:iCs/>
                <w:lang w:eastAsia="en-GB"/>
              </w:rPr>
            </w:pPr>
            <w:ins w:id="2748" w:author="v1.0.0 vs v2.0.0" w:date="2025-12-02T18:12:00Z" w16du:dateUtc="2025-12-02T17:12:00Z">
              <w:r w:rsidRPr="00CD6C61">
                <w:rPr>
                  <w:b/>
                  <w:bCs/>
                  <w:i/>
                  <w:iCs/>
                  <w:lang w:eastAsia="en-GB"/>
                </w:rPr>
                <w:t>Split Operation/Learning related information</w:t>
              </w:r>
            </w:ins>
          </w:p>
          <w:p w14:paraId="0E5CAFE0" w14:textId="77777777" w:rsidR="00DB1355" w:rsidRPr="00CD6C61" w:rsidRDefault="00DB1355" w:rsidP="00893693">
            <w:pPr>
              <w:pStyle w:val="TAL"/>
              <w:rPr>
                <w:ins w:id="2749" w:author="v1.0.0 vs v2.0.0" w:date="2025-12-02T18:12:00Z" w16du:dateUtc="2025-12-02T17:12:00Z"/>
                <w:b/>
                <w:bCs/>
                <w:i/>
                <w:iCs/>
                <w:lang w:eastAsia="en-GB"/>
              </w:rPr>
            </w:pPr>
            <w:ins w:id="2750" w:author="v1.0.0 vs v2.0.0" w:date="2025-12-02T18:12:00Z" w16du:dateUtc="2025-12-02T17:12:00Z">
              <w:r w:rsidRPr="00CD6C61">
                <w:rPr>
                  <w:b/>
                  <w:bCs/>
                  <w:i/>
                  <w:iCs/>
                  <w:lang w:eastAsia="en-GB"/>
                </w:rPr>
                <w:t>supported role/capability</w:t>
              </w:r>
            </w:ins>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ins w:id="2751" w:author="v1.0.0 vs v2.0.0" w:date="2025-12-02T18:12:00Z" w16du:dateUtc="2025-12-02T17:12:00Z"/>
                <w:b/>
                <w:bCs/>
                <w:i/>
                <w:iCs/>
                <w:lang w:eastAsia="en-GB"/>
              </w:rPr>
            </w:pPr>
            <w:ins w:id="2752" w:author="v1.0.0 vs v2.0.0" w:date="2025-12-02T18:12:00Z" w16du:dateUtc="2025-12-02T17:12: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ins w:id="2753" w:author="v1.0.0 vs v2.0.0" w:date="2025-12-02T18:12:00Z" w16du:dateUtc="2025-12-02T17:12:00Z"/>
                <w:b/>
                <w:bCs/>
                <w:i/>
                <w:iCs/>
                <w:lang w:eastAsia="en-GB"/>
              </w:rPr>
            </w:pPr>
            <w:ins w:id="2754" w:author="v1.0.0 vs v2.0.0" w:date="2025-12-02T18:12:00Z" w16du:dateUtc="2025-12-02T17:12:00Z">
              <w:r w:rsidRPr="00CD6C61">
                <w:rPr>
                  <w:rFonts w:cs="Calibri"/>
                  <w:b/>
                  <w:bCs/>
                  <w:i/>
                  <w:iCs/>
                  <w:lang w:val="en-US" w:eastAsia="en-GB"/>
                </w:rPr>
                <w:t>The VAL UE capability and availability information for acting as intermediate / relay node for the Split Operation and the type of relay (A&amp;F, S&amp;F, handle some layers/cuts).</w:t>
              </w:r>
            </w:ins>
          </w:p>
        </w:tc>
      </w:tr>
      <w:tr w:rsidR="00DB1355" w:rsidRPr="006A5B76" w14:paraId="66E71301" w14:textId="77777777" w:rsidTr="00893693">
        <w:trPr>
          <w:jc w:val="center"/>
          <w:ins w:id="2755"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ins w:id="2756" w:author="v1.0.0 vs v2.0.0" w:date="2025-12-02T18:12:00Z" w16du:dateUtc="2025-12-02T17:12:00Z"/>
                <w:b/>
                <w:bCs/>
                <w:i/>
                <w:iCs/>
                <w:lang w:eastAsia="en-GB"/>
              </w:rPr>
            </w:pPr>
            <w:ins w:id="2757" w:author="v1.0.0 vs v2.0.0" w:date="2025-12-02T18:12:00Z" w16du:dateUtc="2025-12-02T17:12:00Z">
              <w:r w:rsidRPr="00CD6C61">
                <w:rPr>
                  <w:b/>
                  <w:bCs/>
                  <w:i/>
                  <w:iCs/>
                  <w:lang w:eastAsia="en-GB"/>
                </w:rPr>
                <w:t>&gt; supported role(s)</w:t>
              </w:r>
            </w:ins>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ins w:id="2758" w:author="v1.0.0 vs v2.0.0" w:date="2025-12-02T18:12:00Z" w16du:dateUtc="2025-12-02T17:12:00Z"/>
                <w:b/>
                <w:bCs/>
                <w:i/>
                <w:iCs/>
                <w:lang w:eastAsia="en-GB"/>
              </w:rPr>
            </w:pPr>
            <w:ins w:id="2759" w:author="v1.0.0 vs v2.0.0" w:date="2025-12-02T18:12:00Z" w16du:dateUtc="2025-12-02T17:12: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ins w:id="2760" w:author="v1.0.0 vs v2.0.0" w:date="2025-12-02T18:12:00Z" w16du:dateUtc="2025-12-02T17:12:00Z"/>
                <w:rFonts w:cs="Calibri"/>
                <w:b/>
                <w:bCs/>
                <w:i/>
                <w:iCs/>
                <w:lang w:val="en-US" w:eastAsia="en-GB"/>
              </w:rPr>
            </w:pPr>
            <w:ins w:id="2761" w:author="v1.0.0 vs v2.0.0" w:date="2025-12-02T18:12:00Z" w16du:dateUtc="2025-12-02T17:12:00Z">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ins>
          </w:p>
        </w:tc>
      </w:tr>
      <w:tr w:rsidR="00DB1355" w:rsidRPr="006A5B76" w14:paraId="37910283" w14:textId="77777777" w:rsidTr="00893693">
        <w:trPr>
          <w:jc w:val="center"/>
          <w:ins w:id="2762"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ins w:id="2763" w:author="v1.0.0 vs v2.0.0" w:date="2025-12-02T18:12:00Z" w16du:dateUtc="2025-12-02T17:12:00Z"/>
                <w:b/>
                <w:bCs/>
                <w:i/>
                <w:iCs/>
                <w:lang w:eastAsia="en-GB"/>
              </w:rPr>
            </w:pPr>
            <w:ins w:id="2764" w:author="v1.0.0 vs v2.0.0" w:date="2025-12-02T18:12:00Z" w16du:dateUtc="2025-12-02T17:12:00Z">
              <w:r w:rsidRPr="00CD6C61">
                <w:rPr>
                  <w:b/>
                  <w:bCs/>
                  <w:i/>
                  <w:iCs/>
                  <w:lang w:eastAsia="en-GB"/>
                </w:rPr>
                <w:t>&gt; VAL policies for split operation</w:t>
              </w:r>
            </w:ins>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ins w:id="2765" w:author="v1.0.0 vs v2.0.0" w:date="2025-12-02T18:12:00Z" w16du:dateUtc="2025-12-02T17:12:00Z"/>
                <w:b/>
                <w:bCs/>
                <w:i/>
                <w:iCs/>
                <w:lang w:eastAsia="en-GB"/>
              </w:rPr>
            </w:pPr>
            <w:ins w:id="2766" w:author="v1.0.0 vs v2.0.0" w:date="2025-12-02T18:12:00Z" w16du:dateUtc="2025-12-02T17:12:00Z">
              <w:r w:rsidRPr="00CD6C61">
                <w:rPr>
                  <w:b/>
                  <w:bCs/>
                  <w:i/>
                  <w:iCs/>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ins w:id="2767" w:author="v1.0.0 vs v2.0.0" w:date="2025-12-02T18:12:00Z" w16du:dateUtc="2025-12-02T17:12:00Z"/>
                <w:b/>
                <w:bCs/>
                <w:i/>
                <w:iCs/>
                <w:lang w:eastAsia="en-GB"/>
              </w:rPr>
            </w:pPr>
            <w:ins w:id="2768" w:author="v1.0.0 vs v2.0.0" w:date="2025-12-02T18:12:00Z" w16du:dateUtc="2025-12-02T17:12:00Z">
              <w:r w:rsidRPr="00CD6C61">
                <w:rPr>
                  <w:b/>
                  <w:bCs/>
                  <w:i/>
                  <w:iCs/>
                  <w:lang w:eastAsia="en-GB"/>
                </w:rPr>
                <w:t>The policies related to the selection of the VAL UE as relay/intermediate node (compute, load, energy constraints and requirements).</w:t>
              </w:r>
            </w:ins>
          </w:p>
        </w:tc>
      </w:tr>
      <w:tr w:rsidR="00DB1355" w:rsidRPr="006A5B76" w14:paraId="65CABC5E" w14:textId="77777777" w:rsidTr="00893693">
        <w:trPr>
          <w:jc w:val="center"/>
          <w:ins w:id="2769" w:author="v1.0.0 vs v2.0.0" w:date="2025-12-02T18:12:00Z" w16du:dateUtc="2025-12-02T17:12:00Z"/>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ins w:id="2770" w:author="v1.0.0 vs v2.0.0" w:date="2025-12-02T18:12:00Z" w16du:dateUtc="2025-12-02T17:12:00Z"/>
                <w:b/>
                <w:bCs/>
                <w:i/>
                <w:iCs/>
                <w:lang w:eastAsia="en-GB"/>
              </w:rPr>
            </w:pPr>
            <w:ins w:id="2771" w:author="v1.0.0 vs v2.0.0" w:date="2025-12-02T18:12:00Z" w16du:dateUtc="2025-12-02T17:12:00Z">
              <w:r w:rsidRPr="00CD6C61">
                <w:rPr>
                  <w:b/>
                  <w:bCs/>
                  <w:i/>
                  <w:iCs/>
                  <w:lang w:eastAsia="en-GB"/>
                </w:rPr>
                <w:t>&gt; List of DNs/VAL servers</w:t>
              </w:r>
            </w:ins>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ins w:id="2772" w:author="v1.0.0 vs v2.0.0" w:date="2025-12-02T18:12:00Z" w16du:dateUtc="2025-12-02T17:12:00Z"/>
                <w:b/>
                <w:bCs/>
                <w:i/>
                <w:iCs/>
                <w:lang w:eastAsia="en-GB"/>
              </w:rPr>
            </w:pPr>
            <w:ins w:id="2773" w:author="v1.0.0 vs v2.0.0" w:date="2025-12-02T18:12:00Z" w16du:dateUtc="2025-12-02T17:12: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ins w:id="2774" w:author="v1.0.0 vs v2.0.0" w:date="2025-12-02T18:12:00Z" w16du:dateUtc="2025-12-02T17:12:00Z"/>
                <w:b/>
                <w:bCs/>
                <w:i/>
                <w:iCs/>
                <w:lang w:eastAsia="en-GB"/>
              </w:rPr>
            </w:pPr>
            <w:ins w:id="2775" w:author="v1.0.0 vs v2.0.0" w:date="2025-12-02T18:12:00Z" w16du:dateUtc="2025-12-02T17:12:00Z">
              <w:r w:rsidRPr="00CD6C61">
                <w:rPr>
                  <w:b/>
                  <w:bCs/>
                  <w:i/>
                  <w:iCs/>
                  <w:lang w:eastAsia="en-GB"/>
                </w:rPr>
                <w:t>The list of servers/DNs for which the VAL UE can be utilized in the split operation as relay.</w:t>
              </w:r>
            </w:ins>
          </w:p>
        </w:tc>
      </w:tr>
      <w:tr w:rsidR="00DB1355" w:rsidRPr="006A5B76" w14:paraId="55239465" w14:textId="77777777" w:rsidTr="00893693">
        <w:trPr>
          <w:jc w:val="center"/>
          <w:ins w:id="2776"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ins w:id="2777" w:author="v1.0.0 vs v2.0.0" w:date="2025-12-02T18:12:00Z" w16du:dateUtc="2025-12-02T17:12:00Z"/>
                <w:lang w:eastAsia="en-GB"/>
              </w:rPr>
            </w:pPr>
            <w:ins w:id="2778" w:author="v1.0.0 vs v2.0.0" w:date="2025-12-02T18:12:00Z" w16du:dateUtc="2025-12-02T17:12:00Z">
              <w:r w:rsidRPr="006A5B76">
                <w:rPr>
                  <w:lang w:eastAsia="en-GB"/>
                </w:rPr>
                <w:t>NOTE: The Green and Energy-efficient task performance may not be applicable to a UE.</w:t>
              </w:r>
            </w:ins>
          </w:p>
        </w:tc>
      </w:tr>
    </w:tbl>
    <w:p w14:paraId="5100BFB5" w14:textId="11DBDEC6" w:rsidR="00DB1355" w:rsidRDefault="00DB1355" w:rsidP="00DB1355">
      <w:pPr>
        <w:rPr>
          <w:ins w:id="2779" w:author="v1.0.0 vs v2.0.0" w:date="2025-12-02T18:12:00Z" w16du:dateUtc="2025-12-02T17:12:00Z"/>
        </w:rPr>
      </w:pPr>
      <w:ins w:id="2780" w:author="v1.0.0 vs v2.0.0" w:date="2025-12-02T18:12:00Z" w16du:dateUtc="2025-12-02T17:12:00Z">
        <w:r>
          <w:t>-------------------------------------------------------------------------------------------------------------------------------------------</w:t>
        </w:r>
      </w:ins>
    </w:p>
    <w:p w14:paraId="24C75481" w14:textId="3AFE1D88" w:rsidR="00DB1355" w:rsidRPr="00A707BE" w:rsidRDefault="00DB1355" w:rsidP="00DB1355">
      <w:pPr>
        <w:pStyle w:val="Heading4"/>
        <w:rPr>
          <w:ins w:id="2781" w:author="v1.0.0 vs v2.0.0" w:date="2025-12-02T18:12:00Z" w16du:dateUtc="2025-12-02T17:12:00Z"/>
        </w:rPr>
      </w:pPr>
      <w:bookmarkStart w:id="2782" w:name="_Toc214968061"/>
      <w:bookmarkStart w:id="2783" w:name="_Toc215591644"/>
      <w:ins w:id="2784" w:author="v1.0.0 vs v2.0.0" w:date="2025-12-02T18:12:00Z" w16du:dateUtc="2025-12-02T17:12:00Z">
        <w:r w:rsidRPr="00A707BE">
          <w:t>7.12.1.2</w:t>
        </w:r>
        <w:r w:rsidR="00405541">
          <w:tab/>
        </w:r>
        <w:r w:rsidRPr="00A707BE">
          <w:t>Intermediate node discovery procedure</w:t>
        </w:r>
        <w:bookmarkEnd w:id="2782"/>
        <w:bookmarkEnd w:id="2783"/>
      </w:ins>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85" w:name="MCCQCTEMPBM_00000083"/>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86" w:name="MCCQCTEMPBM_00000084"/>
      <w:bookmarkEnd w:id="2785"/>
      <w:r w:rsidRPr="00887E02">
        <w:lastRenderedPageBreak/>
        <w:t>One or more VAL UEs or edge nodes (e.g. EAS) have registered their capabilities in the ML repository / AIMLE server</w:t>
      </w:r>
      <w:r>
        <w:t>.</w:t>
      </w:r>
    </w:p>
    <w:bookmarkEnd w:id="2786"/>
    <w:p w14:paraId="1C13F2B7" w14:textId="77777777" w:rsidR="007918F4" w:rsidRDefault="007918F4" w:rsidP="007918F4">
      <w:pPr>
        <w:spacing w:after="0"/>
      </w:pPr>
    </w:p>
    <w:p w14:paraId="41791141" w14:textId="77777777" w:rsidR="007918F4" w:rsidRPr="00887E02" w:rsidRDefault="007918F4" w:rsidP="007918F4">
      <w:pPr>
        <w:pStyle w:val="EditorsNote"/>
        <w:rPr>
          <w:del w:id="2787" w:author="v1.0.0 vs v2.0.0" w:date="2025-12-02T18:12:00Z" w16du:dateUtc="2025-12-02T17:12:00Z"/>
        </w:rPr>
      </w:pPr>
      <w:del w:id="2788" w:author="v1.0.0 vs v2.0.0" w:date="2025-12-02T18:12:00Z" w16du:dateUtc="2025-12-02T17:12:00Z">
        <w:r>
          <w:delText>Editor</w:delText>
        </w:r>
        <w:r w:rsidR="00D62D38" w:rsidRPr="00D62D38">
          <w:delText>'</w:delText>
        </w:r>
        <w:r>
          <w:delText>s Note: It is FFS how one or more VAL UEs register their capabilities as candidate intermediate nodes for the split learning operation.</w:delText>
        </w:r>
      </w:del>
    </w:p>
    <w:p w14:paraId="6FFC35DE" w14:textId="77777777" w:rsidR="007918F4" w:rsidRPr="00887E02" w:rsidRDefault="007918F4" w:rsidP="007918F4">
      <w:pPr>
        <w:spacing w:after="0"/>
      </w:pPr>
    </w:p>
    <w:bookmarkStart w:id="2789" w:name="MCCQCTEMPBM_00000055"/>
    <w:p w14:paraId="39AB846E" w14:textId="7B1DB6F9" w:rsidR="007918F4" w:rsidRDefault="001E1077" w:rsidP="00573A3A">
      <w:pPr>
        <w:pStyle w:val="TH"/>
        <w:pPrChange w:id="2790" w:author="v1.0.0 vs v2.0.0" w:date="2025-12-02T18:12:00Z" w16du:dateUtc="2025-12-02T17:12:00Z">
          <w:pPr>
            <w:spacing w:after="0"/>
            <w:jc w:val="center"/>
          </w:pPr>
        </w:pPrChange>
      </w:pPr>
      <w:r w:rsidRPr="00887E02">
        <w:object w:dxaOrig="11724" w:dyaOrig="9792" w14:anchorId="6A83BB6B">
          <v:shape id="_x0000_i1051" type="#_x0000_t75" style="width:465.9pt;height:389.25pt" o:ole="">
            <v:imagedata r:id="rId73" o:title=""/>
          </v:shape>
          <o:OLEObject Type="Embed" ProgID="Visio.Drawing.15" ShapeID="_x0000_i1051" DrawAspect="Content" ObjectID="_1826204773" r:id="rId74"/>
        </w:object>
      </w:r>
      <w:bookmarkEnd w:id="2789"/>
    </w:p>
    <w:p w14:paraId="04043054" w14:textId="5C97BA8F"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ins w:id="2791" w:author="v1.0.0 vs v2.0.0" w:date="2025-12-02T18:12:00Z" w16du:dateUtc="2025-12-02T17:12:00Z">
        <w:r w:rsidR="00DB1355">
          <w:rPr>
            <w:lang w:eastAsia="zh-CN"/>
          </w:rPr>
          <w:t>2.</w:t>
        </w:r>
      </w:ins>
      <w:r w:rsidRPr="00A27A31">
        <w:rPr>
          <w:lang w:val="en-US" w:eastAsia="zh-CN"/>
        </w:rPr>
        <w:t>1</w:t>
      </w:r>
      <w:r w:rsidRPr="00A27A31">
        <w:rPr>
          <w:lang w:eastAsia="zh-CN"/>
        </w:rPr>
        <w:t xml:space="preserve">-1: </w:t>
      </w:r>
      <w:r>
        <w:rPr>
          <w:lang w:eastAsia="zh-CN"/>
        </w:rPr>
        <w:t xml:space="preserve">Support for split relay operation </w:t>
      </w:r>
      <w:del w:id="2792" w:author="v1.0.0 vs v2.0.0" w:date="2025-12-02T18:12:00Z" w16du:dateUtc="2025-12-02T17:12:00Z">
        <w:r>
          <w:rPr>
            <w:lang w:eastAsia="zh-CN"/>
          </w:rPr>
          <w:delText>relaying</w:delText>
        </w:r>
      </w:del>
      <w:ins w:id="2793" w:author="v1.0.0 vs v2.0.0" w:date="2025-12-02T18:12:00Z" w16du:dateUtc="2025-12-02T17:12:00Z">
        <w:r w:rsidR="00DB1355">
          <w:rPr>
            <w:lang w:eastAsia="zh-CN"/>
          </w:rPr>
          <w:t>discovery</w:t>
        </w:r>
      </w:ins>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Change w:id="2794" w:author="v1.0.0 vs v2.0.0" w:date="2025-12-02T18:12:00Z" w16du:dateUtc="2025-12-02T17:12:00Z">
          <w:pPr>
            <w:pStyle w:val="B1"/>
            <w:numPr>
              <w:numId w:val="35"/>
            </w:numPr>
            <w:ind w:left="1288" w:hanging="360"/>
          </w:pPr>
        </w:pPrChange>
      </w:pPr>
      <w:ins w:id="2795" w:author="v1.0.0 vs v2.0.0" w:date="2025-12-02T18:12:00Z" w16du:dateUtc="2025-12-02T17:12:00Z">
        <w:r>
          <w:t>-</w:t>
        </w:r>
        <w:r>
          <w:tab/>
        </w:r>
      </w:ins>
      <w:bookmarkStart w:id="2796" w:name="MCCQCTEMPBM_00000085"/>
      <w:r w:rsidR="007918F4" w:rsidRPr="00887E02">
        <w:t xml:space="preserve">VAL client notifies the AIMLE client that the task is delaying or expected to delay. </w:t>
      </w:r>
    </w:p>
    <w:bookmarkEnd w:id="2796"/>
    <w:p w14:paraId="52874FAA" w14:textId="75327591" w:rsidR="007918F4" w:rsidRPr="00887E02" w:rsidRDefault="00573A3A" w:rsidP="00573A3A">
      <w:pPr>
        <w:pStyle w:val="B2"/>
        <w:pPrChange w:id="2797" w:author="v1.0.0 vs v2.0.0" w:date="2025-12-02T18:12:00Z" w16du:dateUtc="2025-12-02T17:12:00Z">
          <w:pPr>
            <w:pStyle w:val="B1"/>
            <w:numPr>
              <w:numId w:val="35"/>
            </w:numPr>
            <w:ind w:left="1288" w:hanging="360"/>
          </w:pPr>
        </w:pPrChange>
      </w:pPr>
      <w:ins w:id="2798" w:author="v1.0.0 vs v2.0.0" w:date="2025-12-02T18:12:00Z" w16du:dateUtc="2025-12-02T17:12:00Z">
        <w:r>
          <w:t>-</w:t>
        </w:r>
        <w:r>
          <w:tab/>
        </w:r>
      </w:ins>
      <w:bookmarkStart w:id="2799" w:name="MCCQCTEMPBM_00000086"/>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bookmarkEnd w:id="2799"/>
    <w:p w14:paraId="2C08009B" w14:textId="2EB774DE" w:rsidR="007918F4" w:rsidRPr="00887E02" w:rsidRDefault="00573A3A" w:rsidP="00573A3A">
      <w:pPr>
        <w:pStyle w:val="B2"/>
        <w:pPrChange w:id="2800" w:author="v1.0.0 vs v2.0.0" w:date="2025-12-02T18:12:00Z" w16du:dateUtc="2025-12-02T17:12:00Z">
          <w:pPr>
            <w:pStyle w:val="B1"/>
            <w:numPr>
              <w:numId w:val="35"/>
            </w:numPr>
            <w:ind w:left="1288" w:hanging="360"/>
          </w:pPr>
        </w:pPrChange>
      </w:pPr>
      <w:ins w:id="2801" w:author="v1.0.0 vs v2.0.0" w:date="2025-12-02T18:12:00Z" w16du:dateUtc="2025-12-02T17:12:00Z">
        <w:r>
          <w:t>-</w:t>
        </w:r>
        <w:r>
          <w:tab/>
        </w:r>
      </w:ins>
      <w:bookmarkStart w:id="2802" w:name="MCCQCTEMPBM_00000087"/>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bookmarkEnd w:id="2802"/>
    <w:p w14:paraId="482698C0" w14:textId="79315E8F" w:rsidR="007918F4" w:rsidRPr="00887E02" w:rsidRDefault="00573A3A" w:rsidP="00573A3A">
      <w:pPr>
        <w:pStyle w:val="B2"/>
        <w:pPrChange w:id="2803" w:author="v1.0.0 vs v2.0.0" w:date="2025-12-02T18:12:00Z" w16du:dateUtc="2025-12-02T17:12:00Z">
          <w:pPr>
            <w:pStyle w:val="B1"/>
            <w:numPr>
              <w:numId w:val="35"/>
            </w:numPr>
            <w:ind w:left="1288" w:hanging="360"/>
          </w:pPr>
        </w:pPrChange>
      </w:pPr>
      <w:ins w:id="2804" w:author="v1.0.0 vs v2.0.0" w:date="2025-12-02T18:12:00Z" w16du:dateUtc="2025-12-02T17:12:00Z">
        <w:r>
          <w:t>-</w:t>
        </w:r>
        <w:r>
          <w:tab/>
        </w:r>
      </w:ins>
      <w:bookmarkStart w:id="2805" w:name="MCCQCTEMPBM_00000088"/>
      <w:r w:rsidR="007918F4" w:rsidRPr="00887E02">
        <w:t>UE mobility prediction to an area with no coverage or poor coverage or bad channel conditions.</w:t>
      </w:r>
    </w:p>
    <w:bookmarkEnd w:id="2805"/>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w:t>
      </w:r>
      <w:r w:rsidRPr="00887E02">
        <w:lastRenderedPageBreak/>
        <w:t xml:space="preserve">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3DCF8E2" w:rsidR="007918F4" w:rsidRPr="001E1077" w:rsidRDefault="007918F4" w:rsidP="00573A3A">
      <w:pPr>
        <w:pStyle w:val="NO"/>
      </w:pPr>
      <w:r w:rsidRPr="001E1077">
        <w:t>NOTE:</w:t>
      </w:r>
      <w:del w:id="2806" w:author="v1.0.0 vs v2.0.0" w:date="2025-12-02T18:12:00Z" w16du:dateUtc="2025-12-02T17:12:00Z">
        <w:r w:rsidRPr="001E1077">
          <w:delText xml:space="preserve"> </w:delText>
        </w:r>
      </w:del>
      <w:ins w:id="2807" w:author="v1.0.0 vs v2.0.0" w:date="2025-12-02T18:12:00Z" w16du:dateUtc="2025-12-02T17:12:00Z">
        <w:r w:rsidR="00573A3A">
          <w:tab/>
        </w:r>
      </w:ins>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Change w:id="2808" w:author="v1.0.0 vs v2.0.0" w:date="2025-12-02T18:12:00Z" w16du:dateUtc="2025-12-02T17:12:00Z">
          <w:pPr>
            <w:pStyle w:val="ListParagraph"/>
            <w:numPr>
              <w:numId w:val="33"/>
            </w:numPr>
            <w:overflowPunct w:val="0"/>
            <w:autoSpaceDE w:val="0"/>
            <w:autoSpaceDN w:val="0"/>
            <w:adjustRightInd w:val="0"/>
            <w:spacing w:after="0"/>
            <w:ind w:left="993" w:hanging="425"/>
            <w:textAlignment w:val="baseline"/>
          </w:pPr>
        </w:pPrChange>
      </w:pPr>
      <w:ins w:id="2809" w:author="v1.0.0 vs v2.0.0" w:date="2025-12-02T18:12:00Z" w16du:dateUtc="2025-12-02T17:12:00Z">
        <w:r>
          <w:t>-</w:t>
        </w:r>
        <w:r>
          <w:tab/>
        </w:r>
      </w:ins>
      <w:bookmarkStart w:id="2810" w:name="MCCQCTEMPBM_00000089"/>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bookmarkEnd w:id="2810"/>
    <w:p w14:paraId="311A9CFD" w14:textId="42900E3B" w:rsidR="007918F4" w:rsidRDefault="00573A3A" w:rsidP="00573A3A">
      <w:pPr>
        <w:pStyle w:val="B2"/>
        <w:pPrChange w:id="2811" w:author="v1.0.0 vs v2.0.0" w:date="2025-12-02T18:12:00Z" w16du:dateUtc="2025-12-02T17:12:00Z">
          <w:pPr>
            <w:pStyle w:val="ListParagraph"/>
            <w:numPr>
              <w:numId w:val="33"/>
            </w:numPr>
            <w:overflowPunct w:val="0"/>
            <w:autoSpaceDE w:val="0"/>
            <w:autoSpaceDN w:val="0"/>
            <w:adjustRightInd w:val="0"/>
            <w:spacing w:after="0"/>
            <w:ind w:left="993" w:hanging="425"/>
            <w:textAlignment w:val="baseline"/>
          </w:pPr>
        </w:pPrChange>
      </w:pPr>
      <w:ins w:id="2812" w:author="v1.0.0 vs v2.0.0" w:date="2025-12-02T18:12:00Z" w16du:dateUtc="2025-12-02T17:12:00Z">
        <w:r>
          <w:t>-</w:t>
        </w:r>
        <w:r>
          <w:tab/>
        </w:r>
      </w:ins>
      <w:bookmarkStart w:id="2813" w:name="MCCQCTEMPBM_00000090"/>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bookmarkEnd w:id="2813"/>
    <w:p w14:paraId="0F44D663" w14:textId="77777777" w:rsidR="007918F4" w:rsidRDefault="007918F4" w:rsidP="00A1040B">
      <w:pPr>
        <w:spacing w:after="0"/>
        <w:rPr>
          <w:del w:id="2814" w:author="v1.0.0 vs v2.0.0" w:date="2025-12-02T18:12:00Z" w16du:dateUtc="2025-12-02T17:12:00Z"/>
        </w:rPr>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5EE15719" w14:textId="77777777" w:rsidR="007918F4" w:rsidRDefault="007918F4" w:rsidP="001E1077">
      <w:pPr>
        <w:pStyle w:val="EditorsNote"/>
        <w:rPr>
          <w:del w:id="2815" w:author="v1.0.0 vs v2.0.0" w:date="2025-12-02T18:12:00Z" w16du:dateUtc="2025-12-02T17:12:00Z"/>
        </w:rPr>
      </w:pPr>
      <w:del w:id="2816" w:author="v1.0.0 vs v2.0.0" w:date="2025-12-02T18:12:00Z" w16du:dateUtc="2025-12-02T17:12:00Z">
        <w:r w:rsidRPr="007918F4">
          <w:delText>Editor</w:delText>
        </w:r>
        <w:r w:rsidR="00D62D38" w:rsidRPr="00D62D38">
          <w:delText>'</w:delText>
        </w:r>
        <w:r w:rsidRPr="007918F4">
          <w:delText>s Note: Further implications on the procedure based on the type of intermediate node/relay (processing or just relaying) are FFS.</w:delText>
        </w:r>
      </w:del>
    </w:p>
    <w:p w14:paraId="241A278D" w14:textId="599D40DB" w:rsidR="007918F4" w:rsidRPr="00D7706D" w:rsidRDefault="007918F4" w:rsidP="007918F4">
      <w:pPr>
        <w:pStyle w:val="Heading3"/>
      </w:pPr>
      <w:bookmarkStart w:id="2817" w:name="_Toc214968062"/>
      <w:bookmarkStart w:id="2818" w:name="_Toc215591645"/>
      <w:bookmarkStart w:id="2819" w:name="_Toc207723847"/>
      <w:r>
        <w:lastRenderedPageBreak/>
        <w:t>7</w:t>
      </w:r>
      <w:r w:rsidRPr="00D7706D">
        <w:t>.</w:t>
      </w:r>
      <w:r>
        <w:rPr>
          <w:lang w:eastAsia="zh-CN"/>
        </w:rPr>
        <w:t>12</w:t>
      </w:r>
      <w:r w:rsidRPr="00D7706D">
        <w:t>.</w:t>
      </w:r>
      <w:r>
        <w:rPr>
          <w:rFonts w:hint="eastAsia"/>
          <w:lang w:eastAsia="zh-CN"/>
        </w:rPr>
        <w:t>2</w:t>
      </w:r>
      <w:r w:rsidRPr="00D7706D">
        <w:tab/>
      </w:r>
      <w:r>
        <w:rPr>
          <w:lang w:eastAsia="zh-CN"/>
        </w:rPr>
        <w:t>Architecture Impacts</w:t>
      </w:r>
      <w:bookmarkEnd w:id="2817"/>
      <w:bookmarkEnd w:id="2818"/>
      <w:bookmarkEnd w:id="2819"/>
    </w:p>
    <w:p w14:paraId="05D750B3" w14:textId="77777777" w:rsidR="007918F4" w:rsidRDefault="007918F4" w:rsidP="007918F4">
      <w:pPr>
        <w:pStyle w:val="Guidance"/>
        <w:rPr>
          <w:del w:id="2820" w:author="v1.0.0 vs v2.0.0" w:date="2025-12-02T18:12:00Z" w16du:dateUtc="2025-12-02T17:12:00Z"/>
          <w:lang w:eastAsia="zh-CN"/>
        </w:rPr>
      </w:pPr>
      <w:del w:id="2821" w:author="v1.0.0 vs v2.0.0" w:date="2025-12-02T18:12:00Z" w16du:dateUtc="2025-12-02T17:12:00Z">
        <w:r w:rsidRPr="00D7706D">
          <w:rPr>
            <w:lang w:eastAsia="ja-JP"/>
          </w:rPr>
          <w:delText xml:space="preserve">This clause provides </w:delText>
        </w:r>
        <w:r>
          <w:rPr>
            <w:lang w:eastAsia="ja-JP"/>
          </w:rPr>
          <w:delText>the architecture impacts</w:delText>
        </w:r>
        <w:r w:rsidRPr="00D7706D">
          <w:rPr>
            <w:lang w:eastAsia="ja-JP"/>
          </w:rPr>
          <w:delText xml:space="preserve"> of the solution</w:delText>
        </w:r>
        <w:r>
          <w:rPr>
            <w:lang w:eastAsia="ja-JP"/>
          </w:rPr>
          <w:delText xml:space="preserve"> and possible new SA6 capabilities and interfaces.</w:delText>
        </w:r>
      </w:del>
    </w:p>
    <w:p w14:paraId="6CC94F27" w14:textId="77777777" w:rsidR="00DB1355" w:rsidRDefault="00DB1355" w:rsidP="00DB1355">
      <w:pPr>
        <w:rPr>
          <w:ins w:id="2822" w:author="v1.0.0 vs v2.0.0" w:date="2025-12-02T18:12:00Z" w16du:dateUtc="2025-12-02T17:12:00Z"/>
          <w:lang w:eastAsia="zh-CN"/>
        </w:rPr>
      </w:pPr>
      <w:ins w:id="2823" w:author="v1.0.0 vs v2.0.0" w:date="2025-12-02T18:12:00Z" w16du:dateUtc="2025-12-02T17:12:00Z">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ins>
    </w:p>
    <w:p w14:paraId="3DA49789" w14:textId="4AA92587" w:rsidR="007918F4" w:rsidRDefault="007918F4" w:rsidP="007918F4">
      <w:pPr>
        <w:pStyle w:val="Heading3"/>
        <w:rPr>
          <w:lang w:eastAsia="zh-CN"/>
        </w:rPr>
      </w:pPr>
      <w:bookmarkStart w:id="2824" w:name="_Toc214968063"/>
      <w:bookmarkStart w:id="2825" w:name="_Toc215591646"/>
      <w:bookmarkStart w:id="2826" w:name="_Toc207723848"/>
      <w:r>
        <w:t>7</w:t>
      </w:r>
      <w:r w:rsidRPr="00D7706D">
        <w:t>.</w:t>
      </w:r>
      <w:r>
        <w:t>12</w:t>
      </w:r>
      <w:r w:rsidRPr="00D7706D">
        <w:t>.</w:t>
      </w:r>
      <w:r>
        <w:t>3</w:t>
      </w:r>
      <w:r w:rsidRPr="00D7706D">
        <w:tab/>
      </w:r>
      <w:r>
        <w:rPr>
          <w:lang w:eastAsia="zh-CN"/>
        </w:rPr>
        <w:t>Corresponding APIs</w:t>
      </w:r>
      <w:bookmarkEnd w:id="2824"/>
      <w:bookmarkEnd w:id="2825"/>
      <w:bookmarkEnd w:id="2826"/>
    </w:p>
    <w:p w14:paraId="00224964" w14:textId="7FACB40F" w:rsidR="00DB1355" w:rsidRPr="00743324" w:rsidRDefault="00DB1355" w:rsidP="00DB1355">
      <w:pPr>
        <w:rPr>
          <w:lang w:val="en-US"/>
          <w:rPrChange w:id="2827" w:author="v1.0.0 vs v2.0.0" w:date="2025-12-02T18:12:00Z" w16du:dateUtc="2025-12-02T17:12:00Z">
            <w:rPr/>
          </w:rPrChange>
        </w:rPr>
        <w:pPrChange w:id="2828" w:author="v1.0.0 vs v2.0.0" w:date="2025-12-02T18:12:00Z" w16du:dateUtc="2025-12-02T17:12:00Z">
          <w:pPr>
            <w:pStyle w:val="Guidance"/>
          </w:pPr>
        </w:pPrChange>
      </w:pPr>
      <w:r w:rsidRPr="008E743C">
        <w:rPr>
          <w:lang w:val="en-US"/>
          <w:rPrChange w:id="2829" w:author="v1.0.0 vs v2.0.0" w:date="2025-12-02T18:12:00Z" w16du:dateUtc="2025-12-02T17:12:00Z">
            <w:rPr/>
          </w:rPrChange>
        </w:rPr>
        <w:t xml:space="preserve">This </w:t>
      </w:r>
      <w:del w:id="2830" w:author="v1.0.0 vs v2.0.0" w:date="2025-12-02T18:12:00Z" w16du:dateUtc="2025-12-02T17:12:00Z">
        <w:r w:rsidR="007918F4" w:rsidRPr="00D7706D">
          <w:rPr>
            <w:lang w:eastAsia="ja-JP"/>
          </w:rPr>
          <w:delText>clause</w:delText>
        </w:r>
      </w:del>
      <w:ins w:id="2831" w:author="v1.0.0 vs v2.0.0" w:date="2025-12-02T18:12:00Z" w16du:dateUtc="2025-12-02T17:12:00Z">
        <w:r w:rsidRPr="00743324">
          <w:rPr>
            <w:lang w:val="en-US"/>
          </w:rPr>
          <w:t>subclause</w:t>
        </w:r>
      </w:ins>
      <w:r w:rsidRPr="00743324">
        <w:rPr>
          <w:lang w:val="en-US"/>
          <w:rPrChange w:id="2832" w:author="v1.0.0 vs v2.0.0" w:date="2025-12-02T18:12:00Z" w16du:dateUtc="2025-12-02T17:12:00Z">
            <w:rPr/>
          </w:rPrChange>
        </w:rPr>
        <w:t xml:space="preserve"> provides </w:t>
      </w:r>
      <w:ins w:id="2833" w:author="v1.0.0 vs v2.0.0" w:date="2025-12-02T18:12:00Z" w16du:dateUtc="2025-12-02T17:12:00Z">
        <w:r w:rsidRPr="00743324">
          <w:rPr>
            <w:lang w:val="en-US"/>
          </w:rPr>
          <w:t xml:space="preserve">a summary on </w:t>
        </w:r>
      </w:ins>
      <w:r w:rsidRPr="00743324">
        <w:rPr>
          <w:lang w:val="en-US"/>
          <w:rPrChange w:id="2834" w:author="v1.0.0 vs v2.0.0" w:date="2025-12-02T18:12:00Z" w16du:dateUtc="2025-12-02T17:12:00Z">
            <w:rPr/>
          </w:rPrChange>
        </w:rPr>
        <w:t xml:space="preserve">the corresponding </w:t>
      </w:r>
      <w:del w:id="2835" w:author="v1.0.0 vs v2.0.0" w:date="2025-12-02T18:12:00Z" w16du:dateUtc="2025-12-02T17:12:00Z">
        <w:r w:rsidR="007918F4">
          <w:rPr>
            <w:lang w:eastAsia="ja-JP"/>
          </w:rPr>
          <w:delText>APIs</w:delText>
        </w:r>
      </w:del>
      <w:ins w:id="2836" w:author="v1.0.0 vs v2.0.0" w:date="2025-12-02T18:12:00Z" w16du:dateUtc="2025-12-02T17:12:00Z">
        <w:r w:rsidRPr="00743324">
          <w:rPr>
            <w:lang w:val="en-US"/>
          </w:rPr>
          <w:t>API</w:t>
        </w:r>
      </w:ins>
      <w:r w:rsidRPr="00743324">
        <w:rPr>
          <w:lang w:val="en-US"/>
          <w:rPrChange w:id="2837" w:author="v1.0.0 vs v2.0.0" w:date="2025-12-02T18:12:00Z" w16du:dateUtc="2025-12-02T17:12:00Z">
            <w:rPr/>
          </w:rPrChange>
        </w:rPr>
        <w:t xml:space="preserve"> for </w:t>
      </w:r>
      <w:del w:id="2838" w:author="v1.0.0 vs v2.0.0" w:date="2025-12-02T18:12:00Z" w16du:dateUtc="2025-12-02T17:12:00Z">
        <w:r w:rsidR="007918F4">
          <w:rPr>
            <w:lang w:eastAsia="ja-JP"/>
          </w:rPr>
          <w:delText xml:space="preserve">supporting the </w:delText>
        </w:r>
      </w:del>
      <w:r w:rsidRPr="00743324">
        <w:rPr>
          <w:lang w:val="en-US"/>
          <w:rPrChange w:id="2839" w:author="v1.0.0 vs v2.0.0" w:date="2025-12-02T18:12:00Z" w16du:dateUtc="2025-12-02T17:12:00Z">
            <w:rPr/>
          </w:rPrChange>
        </w:rPr>
        <w:t>solution</w:t>
      </w:r>
      <w:del w:id="2840" w:author="v1.0.0 vs v2.0.0" w:date="2025-12-02T18:12:00Z" w16du:dateUtc="2025-12-02T17:12:00Z">
        <w:r w:rsidR="007918F4">
          <w:rPr>
            <w:rFonts w:hint="eastAsia"/>
            <w:lang w:eastAsia="zh-CN"/>
          </w:rPr>
          <w:delText>.</w:delText>
        </w:r>
      </w:del>
      <w:ins w:id="2841" w:author="v1.0.0 vs v2.0.0" w:date="2025-12-02T18:12:00Z" w16du:dateUtc="2025-12-02T17:12:00Z">
        <w:r w:rsidRPr="00743324">
          <w:rPr>
            <w:lang w:val="en-US"/>
          </w:rPr>
          <w:t> #12. For the procedure in 7.12.1, the enhancements relate to existing APIs as in TS 23.482:</w:t>
        </w:r>
      </w:ins>
    </w:p>
    <w:p w14:paraId="3E663ACC" w14:textId="39EDBA18" w:rsidR="00DB1355" w:rsidRPr="00743324" w:rsidRDefault="00573A3A" w:rsidP="00573A3A">
      <w:pPr>
        <w:pStyle w:val="B1"/>
        <w:rPr>
          <w:ins w:id="2842" w:author="v1.0.0 vs v2.0.0" w:date="2025-12-02T18:12:00Z" w16du:dateUtc="2025-12-02T17:12:00Z"/>
          <w:lang w:val="en-US"/>
        </w:rPr>
      </w:pPr>
      <w:ins w:id="2843" w:author="v1.0.0 vs v2.0.0" w:date="2025-12-02T18:12:00Z" w16du:dateUtc="2025-12-02T17:12:00Z">
        <w:r>
          <w:rPr>
            <w:lang w:val="en-US"/>
          </w:rPr>
          <w:t>-</w:t>
        </w:r>
        <w:r>
          <w:rPr>
            <w:lang w:val="en-US"/>
          </w:rPr>
          <w:tab/>
        </w:r>
        <w:r w:rsidR="00DB1355" w:rsidRPr="00743324">
          <w:rPr>
            <w:lang w:val="en-US"/>
          </w:rPr>
          <w:t>AIMLE client registration (</w:t>
        </w:r>
        <w:r w:rsidR="00DB1355" w:rsidRPr="00743324">
          <w:t>Aimles_AIMLEClientRegistration</w:t>
        </w:r>
        <w:r w:rsidR="00DB1355" w:rsidRPr="00743324">
          <w:rPr>
            <w:lang w:val="en-US"/>
          </w:rPr>
          <w:t>)</w:t>
        </w:r>
      </w:ins>
    </w:p>
    <w:p w14:paraId="72EA8A29" w14:textId="77777777" w:rsidR="00DB1355" w:rsidRPr="00743324" w:rsidRDefault="00DB1355" w:rsidP="00DB1355">
      <w:pPr>
        <w:rPr>
          <w:ins w:id="2844" w:author="v1.0.0 vs v2.0.0" w:date="2025-12-02T18:12:00Z" w16du:dateUtc="2025-12-02T17:12:00Z"/>
          <w:lang w:val="en-US"/>
        </w:rPr>
      </w:pPr>
      <w:ins w:id="2845" w:author="v1.0.0 vs v2.0.0" w:date="2025-12-02T18:12:00Z" w16du:dateUtc="2025-12-02T17:12:00Z">
        <w:r w:rsidRPr="00743324">
          <w:rPr>
            <w:lang w:val="en-US"/>
          </w:rPr>
          <w:t>This subclause provides also a summary on the corresponding API for the discovery procedure.</w:t>
        </w:r>
      </w:ins>
    </w:p>
    <w:p w14:paraId="2AC33E42" w14:textId="77777777" w:rsidR="00DB1355" w:rsidRPr="00743324" w:rsidRDefault="00DB1355" w:rsidP="00DB1355">
      <w:pPr>
        <w:pStyle w:val="B1"/>
        <w:rPr>
          <w:ins w:id="2846" w:author="v1.0.0 vs v2.0.0" w:date="2025-12-02T18:12:00Z" w16du:dateUtc="2025-12-02T17:12:00Z"/>
          <w:lang w:val="en-US"/>
        </w:rPr>
      </w:pPr>
      <w:ins w:id="2847" w:author="v1.0.0 vs v2.0.0" w:date="2025-12-02T18:12:00Z" w16du:dateUtc="2025-12-02T17:12:00Z">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ins>
    </w:p>
    <w:p w14:paraId="1F382B17" w14:textId="77777777" w:rsidR="00DB1355" w:rsidRPr="00743324" w:rsidRDefault="00DB1355" w:rsidP="00DB1355">
      <w:pPr>
        <w:pStyle w:val="B1"/>
        <w:rPr>
          <w:ins w:id="2848" w:author="v1.0.0 vs v2.0.0" w:date="2025-12-02T18:12:00Z" w16du:dateUtc="2025-12-02T17:12:00Z"/>
          <w:lang w:val="en-US"/>
        </w:rPr>
      </w:pPr>
      <w:ins w:id="2849" w:author="v1.0.0 vs v2.0.0" w:date="2025-12-02T18:12:00Z" w16du:dateUtc="2025-12-02T17:12:00Z">
        <w:r w:rsidRPr="00743324">
          <w:rPr>
            <w:lang w:val="en-US"/>
          </w:rPr>
          <w:t>-</w:t>
        </w:r>
        <w:r w:rsidRPr="00743324">
          <w:rPr>
            <w:lang w:val="en-US"/>
          </w:rPr>
          <w:tab/>
          <w:t>Intermediate Node Selection Confirm API (request / response model; API provider: AIMLE client; known consumer: AIMLE server; corresponding to step 6 of clause 7.5.1).</w:t>
        </w:r>
      </w:ins>
    </w:p>
    <w:p w14:paraId="48D9E546" w14:textId="4ED80A0B" w:rsidR="00DB1355" w:rsidRPr="00743324" w:rsidRDefault="00DB1355" w:rsidP="00DB1355">
      <w:pPr>
        <w:pStyle w:val="B1"/>
        <w:rPr>
          <w:ins w:id="2850" w:author="v1.0.0 vs v2.0.0" w:date="2025-12-02T18:12:00Z" w16du:dateUtc="2025-12-02T17:12:00Z"/>
          <w:lang w:val="en-US"/>
        </w:rPr>
      </w:pPr>
      <w:ins w:id="2851" w:author="v1.0.0 vs v2.0.0" w:date="2025-12-02T18:12:00Z" w16du:dateUtc="2025-12-02T17:12:00Z">
        <w:r w:rsidRPr="00743324">
          <w:rPr>
            <w:lang w:val="en-US"/>
          </w:rPr>
          <w:t>-</w:t>
        </w:r>
        <w:r w:rsidRPr="00743324">
          <w:rPr>
            <w:lang w:val="en-US"/>
          </w:rPr>
          <w:tab/>
          <w:t>Intermediate Node Notify API (subscribe / notify model; API provider: AIMLE server; known consumer: AIMLE clients, VAL server; corresponding to step 8 of clause 7.5.1).</w:t>
        </w:r>
      </w:ins>
    </w:p>
    <w:p w14:paraId="7AD93B70" w14:textId="50A7CB42" w:rsidR="007918F4" w:rsidRPr="00D7706D" w:rsidRDefault="007918F4" w:rsidP="007918F4">
      <w:pPr>
        <w:pStyle w:val="Heading3"/>
      </w:pPr>
      <w:bookmarkStart w:id="2852" w:name="_Toc214968064"/>
      <w:bookmarkStart w:id="2853" w:name="_Toc215591647"/>
      <w:bookmarkStart w:id="2854" w:name="_Toc207723849"/>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852"/>
      <w:bookmarkEnd w:id="2853"/>
      <w:bookmarkEnd w:id="2854"/>
    </w:p>
    <w:p w14:paraId="1F84B291" w14:textId="77777777" w:rsidR="007918F4" w:rsidRPr="00DE0D54" w:rsidRDefault="007918F4" w:rsidP="007918F4">
      <w:pPr>
        <w:pStyle w:val="Guidance"/>
        <w:rPr>
          <w:del w:id="2855" w:author="v1.0.0 vs v2.0.0" w:date="2025-12-02T18:12:00Z" w16du:dateUtc="2025-12-02T17:12:00Z"/>
          <w:lang w:eastAsia="zh-CN"/>
        </w:rPr>
      </w:pPr>
      <w:del w:id="2856" w:author="v1.0.0 vs v2.0.0" w:date="2025-12-02T18:12:00Z" w16du:dateUtc="2025-12-02T17:12:00Z">
        <w:r w:rsidRPr="00D7706D">
          <w:rPr>
            <w:lang w:eastAsia="ja-JP"/>
          </w:rPr>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088E6B98" w14:textId="0DD5854D" w:rsidR="00DB1355" w:rsidRDefault="00DB1355" w:rsidP="00573A3A">
      <w:pPr>
        <w:rPr>
          <w:ins w:id="2857" w:author="v1.0.0 vs v2.0.0" w:date="2025-12-02T18:12:00Z" w16du:dateUtc="2025-12-02T17:12:00Z"/>
        </w:rPr>
      </w:pPr>
      <w:ins w:id="2858" w:author="v1.0.0 vs v2.0.0" w:date="2025-12-02T18:12:00Z" w16du:dateUtc="2025-12-02T17:12:00Z">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ins>
    </w:p>
    <w:p w14:paraId="6BA4A298" w14:textId="77777777" w:rsidR="00DB1355" w:rsidRDefault="00DB1355" w:rsidP="00573A3A">
      <w:pPr>
        <w:rPr>
          <w:ins w:id="2859" w:author="v1.0.0 vs v2.0.0" w:date="2025-12-02T18:12:00Z" w16du:dateUtc="2025-12-02T17:12:00Z"/>
        </w:rPr>
      </w:pPr>
      <w:ins w:id="2860" w:author="v1.0.0 vs v2.0.0" w:date="2025-12-02T18:12:00Z" w16du:dateUtc="2025-12-02T17:12:00Z">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ins>
    </w:p>
    <w:p w14:paraId="3295143A" w14:textId="77777777" w:rsidR="00DB1355" w:rsidRDefault="00DB1355" w:rsidP="00573A3A">
      <w:pPr>
        <w:rPr>
          <w:ins w:id="2861" w:author="v1.0.0 vs v2.0.0" w:date="2025-12-02T18:12:00Z" w16du:dateUtc="2025-12-02T17:12:00Z"/>
          <w:lang w:eastAsia="zh-CN"/>
        </w:rPr>
      </w:pPr>
      <w:ins w:id="2862" w:author="v1.0.0 vs v2.0.0" w:date="2025-12-02T18:12:00Z" w16du:dateUtc="2025-12-02T17:12:00Z">
        <w:r w:rsidRPr="008E743C">
          <w:rPr>
            <w:lang w:eastAsia="zh-CN"/>
          </w:rPr>
          <w:t>This solution is feasible and doesn't introduce any dependency to 3GPP network systems.</w:t>
        </w:r>
      </w:ins>
    </w:p>
    <w:p w14:paraId="52FC522A" w14:textId="1F96CEE3" w:rsidR="000E53C6" w:rsidRPr="000E53C6" w:rsidRDefault="000E53C6" w:rsidP="00A1040B">
      <w:pPr>
        <w:pStyle w:val="Heading2"/>
        <w:rPr>
          <w:lang w:val="en-IN" w:eastAsia="zh-CN"/>
        </w:rPr>
      </w:pPr>
      <w:bookmarkStart w:id="2863" w:name="_Toc214968065"/>
      <w:bookmarkStart w:id="2864" w:name="_Toc215591648"/>
      <w:bookmarkStart w:id="2865" w:name="_Toc207723850"/>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2863"/>
      <w:bookmarkEnd w:id="2864"/>
      <w:bookmarkEnd w:id="2865"/>
    </w:p>
    <w:p w14:paraId="34E9044D" w14:textId="67354EC8" w:rsidR="000E53C6" w:rsidRPr="000E53C6" w:rsidRDefault="000E53C6" w:rsidP="00A1040B">
      <w:pPr>
        <w:pStyle w:val="Heading3"/>
        <w:rPr>
          <w:lang w:val="en-IN" w:eastAsia="zh-CN"/>
        </w:rPr>
      </w:pPr>
      <w:bookmarkStart w:id="2866" w:name="_Toc214968066"/>
      <w:bookmarkStart w:id="2867" w:name="_Toc215591649"/>
      <w:bookmarkStart w:id="2868" w:name="_Toc207723851"/>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2866"/>
      <w:bookmarkEnd w:id="2867"/>
      <w:bookmarkEnd w:id="2868"/>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lastRenderedPageBreak/>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bookmarkStart w:id="2869" w:name="MCCQCTEMPBM_00000056"/>
    <w:p w14:paraId="53A943EE" w14:textId="77777777" w:rsidR="000E53C6" w:rsidRPr="00417AF9" w:rsidRDefault="000E53C6" w:rsidP="00573A3A">
      <w:pPr>
        <w:pStyle w:val="TH"/>
        <w:pPrChange w:id="2870" w:author="v1.0.0 vs v2.0.0" w:date="2025-12-02T18:12:00Z" w16du:dateUtc="2025-12-02T17:12:00Z">
          <w:pPr>
            <w:keepNext/>
            <w:keepLines/>
            <w:spacing w:before="60"/>
            <w:jc w:val="center"/>
          </w:pPr>
        </w:pPrChange>
      </w:pPr>
      <w:r w:rsidRPr="00417AF9">
        <w:object w:dxaOrig="8355" w:dyaOrig="5580" w14:anchorId="4539BC5F">
          <v:shape id="_x0000_i1052" type="#_x0000_t75" style="width:417pt;height:279.15pt" o:ole="">
            <v:imagedata r:id="rId75" o:title=""/>
          </v:shape>
          <o:OLEObject Type="Embed" ProgID="Visio.Drawing.15" ShapeID="_x0000_i1052" DrawAspect="Content" ObjectID="_1826204774" r:id="rId76"/>
        </w:object>
      </w:r>
      <w:bookmarkEnd w:id="2869"/>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40C315C1"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w:t>
      </w:r>
      <w:ins w:id="2871" w:author="v1.0.0 vs v2.0.0" w:date="2025-12-02T18:12:00Z" w16du:dateUtc="2025-12-02T17:12:00Z">
        <w:r w:rsidRPr="000E53C6">
          <w:rPr>
            <w:lang w:eastAsia="zh-CN"/>
          </w:rPr>
          <w:t xml:space="preserve">number of </w:t>
        </w:r>
      </w:ins>
      <w:r w:rsidR="00AD1A52">
        <w:rPr>
          <w:lang w:eastAsia="zh-CN"/>
        </w:rPr>
        <w:t xml:space="preserve">required </w:t>
      </w:r>
      <w:del w:id="2872" w:author="v1.0.0 vs v2.0.0" w:date="2025-12-02T18:12:00Z" w16du:dateUtc="2025-12-02T17:12:00Z">
        <w:r w:rsidRPr="000E53C6">
          <w:rPr>
            <w:lang w:eastAsia="zh-CN"/>
          </w:rPr>
          <w:delText>number of</w:delText>
        </w:r>
      </w:del>
      <w:ins w:id="2873" w:author="v1.0.0 vs v2.0.0" w:date="2025-12-02T18:12:00Z" w16du:dateUtc="2025-12-02T17:12:00Z">
        <w:r w:rsidR="00AD1A52">
          <w:rPr>
            <w:lang w:eastAsia="zh-CN"/>
          </w:rPr>
          <w:t>AIML</w:t>
        </w:r>
      </w:ins>
      <w:r w:rsidR="00AD1A52">
        <w:rPr>
          <w:lang w:eastAsia="zh-CN"/>
        </w:rPr>
        <w:t xml:space="preserve">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lastRenderedPageBreak/>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ins w:id="2874" w:author="v1.0.0 vs v2.0.0" w:date="2025-12-02T18:12:00Z" w16du:dateUtc="2025-12-02T17:12:00Z">
        <w:r w:rsidR="00AD1A52" w:rsidRPr="00AD1A52">
          <w:rPr>
            <w:lang w:eastAsia="zh-CN"/>
          </w:rPr>
          <w:t>the percentage completion,</w:t>
        </w:r>
        <w:r w:rsidR="00AD1A52">
          <w:rPr>
            <w:lang w:eastAsia="zh-CN"/>
          </w:rPr>
          <w:t xml:space="preserve"> </w:t>
        </w:r>
      </w:ins>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2875" w:name="_Toc214968067"/>
      <w:bookmarkStart w:id="2876" w:name="_Toc215591650"/>
      <w:bookmarkStart w:id="2877" w:name="_Toc207723852"/>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2875"/>
      <w:bookmarkEnd w:id="2876"/>
      <w:bookmarkEnd w:id="2877"/>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2878" w:name="_Toc214968068"/>
      <w:bookmarkStart w:id="2879" w:name="_Toc215591651"/>
      <w:bookmarkStart w:id="2880" w:name="_Toc207723853"/>
      <w:r w:rsidRPr="000E53C6">
        <w:rPr>
          <w:lang w:val="en-US" w:eastAsia="zh-CN"/>
        </w:rPr>
        <w:t>7.</w:t>
      </w:r>
      <w:r>
        <w:rPr>
          <w:lang w:val="en-US" w:eastAsia="zh-CN"/>
        </w:rPr>
        <w:t>13</w:t>
      </w:r>
      <w:r w:rsidRPr="000E53C6">
        <w:rPr>
          <w:lang w:val="en-US" w:eastAsia="zh-CN"/>
        </w:rPr>
        <w:t>.3</w:t>
      </w:r>
      <w:r w:rsidRPr="000E53C6">
        <w:rPr>
          <w:lang w:val="en-US" w:eastAsia="zh-CN"/>
        </w:rPr>
        <w:tab/>
        <w:t>Corresponding APIs</w:t>
      </w:r>
      <w:bookmarkEnd w:id="2878"/>
      <w:bookmarkEnd w:id="2879"/>
      <w:bookmarkEnd w:id="2880"/>
    </w:p>
    <w:p w14:paraId="729989BC" w14:textId="4ED35D74" w:rsidR="000E53C6" w:rsidRPr="000E53C6" w:rsidRDefault="000E53C6" w:rsidP="00A1040B">
      <w:pPr>
        <w:pStyle w:val="Heading4"/>
        <w:rPr>
          <w:lang w:eastAsia="zh-CN"/>
        </w:rPr>
      </w:pPr>
      <w:bookmarkStart w:id="2881" w:name="_Toc214968069"/>
      <w:bookmarkStart w:id="2882" w:name="_Toc215591652"/>
      <w:bookmarkStart w:id="2883" w:name="_Toc207723854"/>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2881"/>
      <w:bookmarkEnd w:id="2882"/>
      <w:bookmarkEnd w:id="2883"/>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Change w:id="2884" w:author="v1.0.0 vs v2.0.0" w:date="2025-12-02T18:12:00Z" w16du:dateUtc="2025-12-02T17:12:00Z">
          <w:tblPr>
            <w:tblW w:w="8760" w:type="dxa"/>
            <w:jc w:val="center"/>
            <w:tblLayout w:type="fixed"/>
            <w:tblLook w:val="04A0" w:firstRow="1" w:lastRow="0" w:firstColumn="1" w:lastColumn="0" w:noHBand="0" w:noVBand="1"/>
          </w:tblPr>
        </w:tblPrChange>
      </w:tblPr>
      <w:tblGrid>
        <w:gridCol w:w="2920"/>
        <w:gridCol w:w="1460"/>
        <w:gridCol w:w="4380"/>
        <w:tblGridChange w:id="2885">
          <w:tblGrid>
            <w:gridCol w:w="2920"/>
            <w:gridCol w:w="1460"/>
            <w:gridCol w:w="4380"/>
          </w:tblGrid>
        </w:tblGridChange>
      </w:tblGrid>
      <w:tr w:rsidR="000E53C6" w:rsidRPr="000E53C6" w14:paraId="78A26092" w14:textId="77777777" w:rsidTr="00AD1A52">
        <w:trPr>
          <w:jc w:val="center"/>
          <w:trPrChange w:id="2886"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887"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Change w:id="2888"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Change w:id="2889"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Change w:id="2890"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891"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Change w:id="2892"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Change w:id="2893"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Change w:id="2894"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895"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Change w:id="2896"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Change w:id="2897"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Change w:id="2898"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899"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Change w:id="2900"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Change w:id="2901"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Change w:id="2902"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03"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Change w:id="2904"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Change w:id="2905"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Change w:id="2906"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07"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Change w:id="2908"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Change w:id="2909"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Change w:id="2910"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11"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Change w:id="2912"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Change w:id="2913"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ins w:id="2914" w:author="v1.0.0 vs v2.0.0" w:date="2025-12-02T18:12:00Z" w16du:dateUtc="2025-12-02T17:12:00Z"/>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ins w:id="2915" w:author="v1.0.0 vs v2.0.0" w:date="2025-12-02T18:12:00Z" w16du:dateUtc="2025-12-02T17:12:00Z"/>
                <w:rFonts w:ascii="Arial" w:hAnsi="Arial" w:cs="Arial"/>
                <w:sz w:val="18"/>
                <w:lang w:eastAsia="zh-CN"/>
              </w:rPr>
            </w:pPr>
            <w:ins w:id="2916" w:author="v1.0.0 vs v2.0.0" w:date="2025-12-02T18:12:00Z" w16du:dateUtc="2025-12-02T17:12:00Z">
              <w:r w:rsidRPr="00AD1A52">
                <w:rPr>
                  <w:rFonts w:ascii="Arial" w:hAnsi="Arial" w:cs="Arial"/>
                  <w:sz w:val="18"/>
                  <w:lang w:eastAsia="zh-CN"/>
                </w:rPr>
                <w:t>Number of required AIML clients</w:t>
              </w:r>
            </w:ins>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ins w:id="2917" w:author="v1.0.0 vs v2.0.0" w:date="2025-12-02T18:12:00Z" w16du:dateUtc="2025-12-02T17:12:00Z"/>
                <w:rFonts w:ascii="Arial" w:hAnsi="Arial" w:cs="Arial"/>
                <w:sz w:val="18"/>
                <w:lang w:eastAsia="zh-CN"/>
              </w:rPr>
            </w:pPr>
            <w:ins w:id="2918" w:author="v1.0.0 vs v2.0.0" w:date="2025-12-02T18:12:00Z" w16du:dateUtc="2025-12-02T17:12:00Z">
              <w:r w:rsidRPr="00AD1A52">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ins w:id="2919" w:author="v1.0.0 vs v2.0.0" w:date="2025-12-02T18:12:00Z" w16du:dateUtc="2025-12-02T17:12:00Z"/>
                <w:rFonts w:ascii="Arial" w:hAnsi="Arial" w:cs="Arial"/>
                <w:sz w:val="18"/>
                <w:lang w:eastAsia="zh-CN"/>
              </w:rPr>
            </w:pPr>
            <w:ins w:id="2920" w:author="v1.0.0 vs v2.0.0" w:date="2025-12-02T18:12:00Z" w16du:dateUtc="2025-12-02T17:12:00Z">
              <w:r w:rsidRPr="00AD1A52">
                <w:rPr>
                  <w:rFonts w:ascii="Arial" w:hAnsi="Arial" w:cs="Arial"/>
                  <w:sz w:val="18"/>
                  <w:lang w:eastAsia="zh-CN"/>
                </w:rPr>
                <w:t>Indicates the requested number of AIML clients in the EDN service area to be selected based on member selection criteria.</w:t>
              </w:r>
            </w:ins>
          </w:p>
        </w:tc>
      </w:tr>
      <w:tr w:rsidR="000E53C6" w:rsidRPr="000E53C6" w14:paraId="52FA2C01" w14:textId="77777777" w:rsidTr="00AD1A52">
        <w:trPr>
          <w:jc w:val="center"/>
          <w:trPrChange w:id="2921"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22"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Change w:id="2923"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Change w:id="2924"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ins w:id="2925"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ins w:id="2926" w:author="v1.0.0 vs v2.0.0" w:date="2025-12-02T18:12:00Z" w16du:dateUtc="2025-12-02T17:12:00Z"/>
                <w:rFonts w:ascii="Arial" w:hAnsi="Arial" w:cs="Arial"/>
                <w:sz w:val="18"/>
                <w:lang w:eastAsia="zh-CN"/>
              </w:rPr>
            </w:pPr>
            <w:ins w:id="2927" w:author="v1.0.0 vs v2.0.0" w:date="2025-12-02T18:12:00Z" w16du:dateUtc="2025-12-02T17:12:00Z">
              <w:r>
                <w:rPr>
                  <w:rFonts w:ascii="Arial" w:hAnsi="Arial" w:cs="Arial"/>
                  <w:sz w:val="18"/>
                  <w:lang w:eastAsia="zh-CN"/>
                </w:rPr>
                <w:t>Dataset identifiers</w:t>
              </w:r>
            </w:ins>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ins w:id="2928" w:author="v1.0.0 vs v2.0.0" w:date="2025-12-02T18:12:00Z" w16du:dateUtc="2025-12-02T17:12:00Z"/>
                <w:rFonts w:ascii="Arial" w:hAnsi="Arial" w:cs="Arial"/>
                <w:sz w:val="18"/>
                <w:lang w:eastAsia="zh-CN"/>
              </w:rPr>
            </w:pPr>
            <w:ins w:id="2929" w:author="v1.0.0 vs v2.0.0" w:date="2025-12-02T18:12:00Z" w16du:dateUtc="2025-12-02T17:12:00Z">
              <w:r>
                <w:rPr>
                  <w:rFonts w:ascii="Arial" w:hAnsi="Arial" w:cs="Arial"/>
                  <w:sz w:val="18"/>
                  <w:lang w:eastAsia="zh-CN"/>
                </w:rPr>
                <w:t>M</w:t>
              </w:r>
            </w:ins>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ins w:id="2930" w:author="v1.0.0 vs v2.0.0" w:date="2025-12-02T18:12:00Z" w16du:dateUtc="2025-12-02T17:12:00Z"/>
                <w:rFonts w:ascii="Arial" w:hAnsi="Arial" w:cs="Arial"/>
                <w:sz w:val="18"/>
                <w:lang w:eastAsia="zh-CN"/>
              </w:rPr>
            </w:pPr>
            <w:ins w:id="2931" w:author="v1.0.0 vs v2.0.0" w:date="2025-12-02T18:12:00Z" w16du:dateUtc="2025-12-02T17:12:00Z">
              <w:r>
                <w:rPr>
                  <w:rFonts w:ascii="Arial" w:hAnsi="Arial" w:cs="Arial"/>
                  <w:sz w:val="18"/>
                  <w:lang w:eastAsia="zh-CN"/>
                </w:rPr>
                <w:t>Identifier of dataset used to HFL or VFL training. For VFL training, multiple dataset identifiers is specified for different data domains.</w:t>
              </w:r>
            </w:ins>
          </w:p>
        </w:tc>
      </w:tr>
      <w:tr w:rsidR="00AD1A52" w:rsidRPr="000E53C6" w14:paraId="0E8CB83A" w14:textId="77777777" w:rsidTr="00AD1A52">
        <w:trPr>
          <w:jc w:val="center"/>
          <w:ins w:id="2932"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ins w:id="2933" w:author="v1.0.0 vs v2.0.0" w:date="2025-12-02T18:12:00Z" w16du:dateUtc="2025-12-02T17:12:00Z"/>
                <w:rFonts w:ascii="Arial" w:hAnsi="Arial" w:cs="Arial"/>
                <w:sz w:val="18"/>
                <w:lang w:eastAsia="zh-CN"/>
              </w:rPr>
            </w:pPr>
            <w:ins w:id="2934" w:author="v1.0.0 vs v2.0.0" w:date="2025-12-02T18:12:00Z" w16du:dateUtc="2025-12-02T17:12:00Z">
              <w:r>
                <w:rPr>
                  <w:rFonts w:ascii="Arial" w:hAnsi="Arial" w:cs="Arial"/>
                  <w:sz w:val="18"/>
                  <w:lang w:eastAsia="zh-CN"/>
                </w:rPr>
                <w:t>Number of data samples</w:t>
              </w:r>
            </w:ins>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ins w:id="2935" w:author="v1.0.0 vs v2.0.0" w:date="2025-12-02T18:12:00Z" w16du:dateUtc="2025-12-02T17:12:00Z"/>
                <w:rFonts w:ascii="Arial" w:hAnsi="Arial" w:cs="Arial"/>
                <w:sz w:val="18"/>
                <w:lang w:eastAsia="zh-CN"/>
              </w:rPr>
            </w:pPr>
            <w:ins w:id="2936" w:author="v1.0.0 vs v2.0.0" w:date="2025-12-02T18:12:00Z" w16du:dateUtc="2025-12-02T17:12: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ins w:id="2937" w:author="v1.0.0 vs v2.0.0" w:date="2025-12-02T18:12:00Z" w16du:dateUtc="2025-12-02T17:12:00Z"/>
                <w:rFonts w:ascii="Arial" w:hAnsi="Arial" w:cs="Arial"/>
                <w:sz w:val="18"/>
                <w:lang w:eastAsia="zh-CN"/>
              </w:rPr>
            </w:pPr>
            <w:ins w:id="2938" w:author="v1.0.0 vs v2.0.0" w:date="2025-12-02T18:12:00Z" w16du:dateUtc="2025-12-02T17:12:00Z">
              <w:r>
                <w:rPr>
                  <w:rFonts w:ascii="Arial" w:hAnsi="Arial" w:cs="Arial"/>
                  <w:sz w:val="18"/>
                  <w:lang w:eastAsia="zh-CN"/>
                </w:rPr>
                <w:t>The number of data samples required for a round of HFL or VFL training.</w:t>
              </w:r>
            </w:ins>
          </w:p>
        </w:tc>
      </w:tr>
      <w:tr w:rsidR="00AD1A52" w:rsidRPr="000E53C6" w14:paraId="7A1B783A" w14:textId="77777777" w:rsidTr="00AD1A52">
        <w:trPr>
          <w:jc w:val="center"/>
          <w:ins w:id="2939"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ins w:id="2940" w:author="v1.0.0 vs v2.0.0" w:date="2025-12-02T18:12:00Z" w16du:dateUtc="2025-12-02T17:12:00Z"/>
                <w:rFonts w:ascii="Arial" w:hAnsi="Arial" w:cs="Arial"/>
                <w:sz w:val="18"/>
                <w:lang w:eastAsia="zh-CN"/>
              </w:rPr>
            </w:pPr>
            <w:ins w:id="2941" w:author="v1.0.0 vs v2.0.0" w:date="2025-12-02T18:12:00Z" w16du:dateUtc="2025-12-02T17:12:00Z">
              <w:r>
                <w:rPr>
                  <w:rFonts w:ascii="Arial" w:hAnsi="Arial" w:cs="Arial"/>
                  <w:sz w:val="18"/>
                  <w:lang w:eastAsia="zh-CN"/>
                </w:rPr>
                <w:t>VFL specific parameters</w:t>
              </w:r>
            </w:ins>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ins w:id="2942" w:author="v1.0.0 vs v2.0.0" w:date="2025-12-02T18:12:00Z" w16du:dateUtc="2025-12-02T17:12:00Z"/>
                <w:rFonts w:cs="Arial"/>
                <w:lang w:eastAsia="zh-CN"/>
              </w:rPr>
            </w:pPr>
            <w:ins w:id="2943" w:author="v1.0.0 vs v2.0.0" w:date="2025-12-02T18:12:00Z" w16du:dateUtc="2025-12-02T17:12:00Z">
              <w:r>
                <w:rPr>
                  <w:rFonts w:cs="Arial"/>
                  <w:lang w:eastAsia="zh-CN"/>
                </w:rPr>
                <w:t>O</w:t>
              </w:r>
            </w:ins>
          </w:p>
          <w:p w14:paraId="5B57A23C" w14:textId="04998A5E" w:rsidR="00AD1A52" w:rsidRPr="000E53C6" w:rsidRDefault="00AD1A52" w:rsidP="00AD1A52">
            <w:pPr>
              <w:keepNext/>
              <w:keepLines/>
              <w:spacing w:after="0"/>
              <w:jc w:val="center"/>
              <w:rPr>
                <w:ins w:id="2944" w:author="v1.0.0 vs v2.0.0" w:date="2025-12-02T18:12:00Z" w16du:dateUtc="2025-12-02T17:12:00Z"/>
                <w:rFonts w:ascii="Arial" w:hAnsi="Arial" w:cs="Arial"/>
                <w:sz w:val="18"/>
                <w:lang w:eastAsia="zh-CN"/>
              </w:rPr>
            </w:pPr>
            <w:ins w:id="2945" w:author="v1.0.0 vs v2.0.0" w:date="2025-12-02T18:12:00Z" w16du:dateUtc="2025-12-02T17:12: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ins w:id="2946" w:author="v1.0.0 vs v2.0.0" w:date="2025-12-02T18:12:00Z" w16du:dateUtc="2025-12-02T17:12:00Z"/>
                <w:rFonts w:ascii="Arial" w:hAnsi="Arial" w:cs="Arial"/>
                <w:sz w:val="18"/>
                <w:lang w:eastAsia="zh-CN"/>
              </w:rPr>
            </w:pPr>
            <w:ins w:id="2947" w:author="v1.0.0 vs v2.0.0" w:date="2025-12-02T18:12:00Z" w16du:dateUtc="2025-12-02T17:12:00Z">
              <w:r>
                <w:rPr>
                  <w:rFonts w:ascii="Arial" w:hAnsi="Arial" w:cs="Arial"/>
                  <w:sz w:val="18"/>
                  <w:lang w:eastAsia="zh-CN"/>
                </w:rPr>
                <w:t>Parameters specific to VFL training</w:t>
              </w:r>
            </w:ins>
          </w:p>
        </w:tc>
      </w:tr>
      <w:tr w:rsidR="00AD1A52" w:rsidRPr="000E53C6" w14:paraId="69387011" w14:textId="77777777" w:rsidTr="00AD1A52">
        <w:trPr>
          <w:jc w:val="center"/>
          <w:ins w:id="2948"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ins w:id="2949" w:author="v1.0.0 vs v2.0.0" w:date="2025-12-02T18:12:00Z" w16du:dateUtc="2025-12-02T17:12:00Z"/>
                <w:rFonts w:ascii="Arial" w:hAnsi="Arial" w:cs="Arial"/>
                <w:sz w:val="18"/>
                <w:lang w:eastAsia="zh-CN"/>
              </w:rPr>
            </w:pPr>
            <w:ins w:id="2950" w:author="v1.0.0 vs v2.0.0" w:date="2025-12-02T18:12:00Z" w16du:dateUtc="2025-12-02T17:12:00Z">
              <w:r>
                <w:rPr>
                  <w:rFonts w:ascii="Arial" w:hAnsi="Arial" w:cs="Arial"/>
                  <w:sz w:val="18"/>
                  <w:lang w:eastAsia="zh-CN"/>
                </w:rPr>
                <w:t>&gt; Dataset common features</w:t>
              </w:r>
            </w:ins>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ins w:id="2951" w:author="v1.0.0 vs v2.0.0" w:date="2025-12-02T18:12:00Z" w16du:dateUtc="2025-12-02T17:12:00Z"/>
                <w:rFonts w:cs="Arial"/>
                <w:lang w:eastAsia="zh-CN"/>
              </w:rPr>
            </w:pPr>
            <w:ins w:id="2952" w:author="v1.0.0 vs v2.0.0" w:date="2025-12-02T18:12:00Z" w16du:dateUtc="2025-12-02T17:12:00Z">
              <w:r>
                <w:rPr>
                  <w:rFonts w:cs="Arial"/>
                  <w:lang w:eastAsia="zh-CN"/>
                </w:rPr>
                <w:t>O</w:t>
              </w:r>
            </w:ins>
          </w:p>
          <w:p w14:paraId="23F59675" w14:textId="554CB7B2" w:rsidR="00AD1A52" w:rsidRPr="000E53C6" w:rsidRDefault="00AD1A52" w:rsidP="00AD1A52">
            <w:pPr>
              <w:keepNext/>
              <w:keepLines/>
              <w:spacing w:after="0"/>
              <w:jc w:val="center"/>
              <w:rPr>
                <w:ins w:id="2953" w:author="v1.0.0 vs v2.0.0" w:date="2025-12-02T18:12:00Z" w16du:dateUtc="2025-12-02T17:12:00Z"/>
                <w:rFonts w:ascii="Arial" w:hAnsi="Arial" w:cs="Arial"/>
                <w:sz w:val="18"/>
                <w:lang w:eastAsia="zh-CN"/>
              </w:rPr>
            </w:pPr>
            <w:ins w:id="2954" w:author="v1.0.0 vs v2.0.0" w:date="2025-12-02T18:12:00Z" w16du:dateUtc="2025-12-02T17:12: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ins w:id="2955" w:author="v1.0.0 vs v2.0.0" w:date="2025-12-02T18:12:00Z" w16du:dateUtc="2025-12-02T17:12:00Z"/>
                <w:rFonts w:ascii="Arial" w:hAnsi="Arial" w:cs="Arial"/>
                <w:sz w:val="18"/>
                <w:lang w:eastAsia="zh-CN"/>
              </w:rPr>
            </w:pPr>
            <w:ins w:id="2956" w:author="v1.0.0 vs v2.0.0" w:date="2025-12-02T18:12:00Z" w16du:dateUtc="2025-12-02T17:12:00Z">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ins>
          </w:p>
        </w:tc>
      </w:tr>
      <w:tr w:rsidR="00AD1A52" w:rsidRPr="000E53C6" w14:paraId="1BEDEB61" w14:textId="77777777" w:rsidTr="00AD1A52">
        <w:trPr>
          <w:jc w:val="center"/>
          <w:ins w:id="2957"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ins w:id="2958" w:author="v1.0.0 vs v2.0.0" w:date="2025-12-02T18:12:00Z" w16du:dateUtc="2025-12-02T17:12:00Z"/>
                <w:rFonts w:ascii="Arial" w:hAnsi="Arial" w:cs="Arial"/>
                <w:sz w:val="18"/>
                <w:lang w:eastAsia="zh-CN"/>
              </w:rPr>
            </w:pPr>
            <w:ins w:id="2959" w:author="v1.0.0 vs v2.0.0" w:date="2025-12-02T18:12:00Z" w16du:dateUtc="2025-12-02T17:12:00Z">
              <w:r>
                <w:rPr>
                  <w:rFonts w:ascii="Arial" w:hAnsi="Arial" w:cs="Arial"/>
                  <w:sz w:val="18"/>
                  <w:lang w:eastAsia="zh-CN"/>
                </w:rPr>
                <w:t>&gt; Data domain feature ID lists</w:t>
              </w:r>
            </w:ins>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ins w:id="2960" w:author="v1.0.0 vs v2.0.0" w:date="2025-12-02T18:12:00Z" w16du:dateUtc="2025-12-02T17:12:00Z"/>
                <w:rFonts w:cs="Arial"/>
                <w:lang w:eastAsia="zh-CN"/>
              </w:rPr>
            </w:pPr>
            <w:ins w:id="2961" w:author="v1.0.0 vs v2.0.0" w:date="2025-12-02T18:12:00Z" w16du:dateUtc="2025-12-02T17:12:00Z">
              <w:r>
                <w:rPr>
                  <w:rFonts w:cs="Arial"/>
                  <w:lang w:eastAsia="zh-CN"/>
                </w:rPr>
                <w:t>O</w:t>
              </w:r>
            </w:ins>
          </w:p>
          <w:p w14:paraId="277DFD2C" w14:textId="26C0DC44" w:rsidR="00AD1A52" w:rsidRPr="000E53C6" w:rsidRDefault="00AD1A52" w:rsidP="00AD1A52">
            <w:pPr>
              <w:keepNext/>
              <w:keepLines/>
              <w:spacing w:after="0"/>
              <w:jc w:val="center"/>
              <w:rPr>
                <w:ins w:id="2962" w:author="v1.0.0 vs v2.0.0" w:date="2025-12-02T18:12:00Z" w16du:dateUtc="2025-12-02T17:12:00Z"/>
                <w:rFonts w:ascii="Arial" w:hAnsi="Arial" w:cs="Arial"/>
                <w:sz w:val="18"/>
                <w:lang w:eastAsia="zh-CN"/>
              </w:rPr>
            </w:pPr>
            <w:ins w:id="2963" w:author="v1.0.0 vs v2.0.0" w:date="2025-12-02T18:12:00Z" w16du:dateUtc="2025-12-02T17:12: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ins w:id="2964" w:author="v1.0.0 vs v2.0.0" w:date="2025-12-02T18:12:00Z" w16du:dateUtc="2025-12-02T17:12:00Z"/>
                <w:rFonts w:ascii="Arial" w:hAnsi="Arial" w:cs="Arial"/>
                <w:sz w:val="18"/>
                <w:lang w:eastAsia="zh-CN"/>
              </w:rPr>
            </w:pPr>
            <w:ins w:id="2965" w:author="v1.0.0 vs v2.0.0" w:date="2025-12-02T18:12:00Z" w16du:dateUtc="2025-12-02T17:12:00Z">
              <w:r>
                <w:rPr>
                  <w:rFonts w:ascii="Arial" w:hAnsi="Arial" w:cs="Arial"/>
                  <w:sz w:val="18"/>
                  <w:lang w:eastAsia="zh-CN"/>
                </w:rPr>
                <w:t>List of features for each data domain(s) of the datasets at the UE for VFL training.</w:t>
              </w:r>
            </w:ins>
          </w:p>
        </w:tc>
      </w:tr>
      <w:tr w:rsidR="00AD1A52" w:rsidRPr="000E53C6" w14:paraId="2CBC7259" w14:textId="77777777" w:rsidTr="00AD1A52">
        <w:trPr>
          <w:jc w:val="center"/>
          <w:ins w:id="2966"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ins w:id="2967" w:author="v1.0.0 vs v2.0.0" w:date="2025-12-02T18:12:00Z" w16du:dateUtc="2025-12-02T17:12:00Z"/>
                <w:rFonts w:ascii="Arial" w:hAnsi="Arial" w:cs="Arial"/>
                <w:sz w:val="18"/>
                <w:lang w:eastAsia="zh-CN"/>
              </w:rPr>
            </w:pPr>
            <w:ins w:id="2968" w:author="v1.0.0 vs v2.0.0" w:date="2025-12-02T18:12:00Z" w16du:dateUtc="2025-12-02T17:12:00Z">
              <w:r>
                <w:rPr>
                  <w:rFonts w:ascii="Arial" w:hAnsi="Arial" w:cs="Arial"/>
                  <w:sz w:val="18"/>
                  <w:lang w:eastAsia="zh-CN"/>
                </w:rPr>
                <w:t>&gt; Feature alignment information</w:t>
              </w:r>
            </w:ins>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ins w:id="2969" w:author="v1.0.0 vs v2.0.0" w:date="2025-12-02T18:12:00Z" w16du:dateUtc="2025-12-02T17:12:00Z"/>
                <w:rFonts w:ascii="Arial" w:hAnsi="Arial" w:cs="Arial"/>
                <w:sz w:val="18"/>
                <w:lang w:eastAsia="zh-CN"/>
              </w:rPr>
            </w:pPr>
            <w:ins w:id="2970" w:author="v1.0.0 vs v2.0.0" w:date="2025-12-02T18:12:00Z" w16du:dateUtc="2025-12-02T17:12: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ins w:id="2971" w:author="v1.0.0 vs v2.0.0" w:date="2025-12-02T18:12:00Z" w16du:dateUtc="2025-12-02T17:12:00Z"/>
                <w:rFonts w:ascii="Arial" w:hAnsi="Arial" w:cs="Arial"/>
                <w:sz w:val="18"/>
                <w:lang w:eastAsia="zh-CN"/>
              </w:rPr>
            </w:pPr>
            <w:ins w:id="2972" w:author="v1.0.0 vs v2.0.0" w:date="2025-12-02T18:12:00Z" w16du:dateUtc="2025-12-02T17:12:00Z">
              <w:r>
                <w:rPr>
                  <w:rFonts w:ascii="Arial" w:hAnsi="Arial" w:cs="Arial"/>
                  <w:sz w:val="18"/>
                  <w:lang w:eastAsia="zh-CN"/>
                </w:rPr>
                <w:t>Information provided to align features from dataset of different domains for VFL training. Alignment information is also provided for data domain features with ground truth data.</w:t>
              </w:r>
            </w:ins>
          </w:p>
        </w:tc>
      </w:tr>
      <w:tr w:rsidR="00AD1A52" w:rsidRPr="000E53C6" w14:paraId="40B1210E" w14:textId="77777777" w:rsidTr="00AD1A52">
        <w:trPr>
          <w:jc w:val="center"/>
          <w:ins w:id="2973"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ins w:id="2974" w:author="v1.0.0 vs v2.0.0" w:date="2025-12-02T18:12:00Z" w16du:dateUtc="2025-12-02T17:12:00Z"/>
                <w:rFonts w:ascii="Arial" w:hAnsi="Arial" w:cs="Arial"/>
                <w:sz w:val="18"/>
                <w:lang w:eastAsia="zh-CN"/>
              </w:rPr>
            </w:pPr>
            <w:ins w:id="2975" w:author="v1.0.0 vs v2.0.0" w:date="2025-12-02T18:12:00Z" w16du:dateUtc="2025-12-02T17:12:00Z">
              <w:r>
                <w:rPr>
                  <w:rFonts w:ascii="Arial" w:hAnsi="Arial" w:cs="Arial"/>
                  <w:sz w:val="18"/>
                  <w:lang w:eastAsia="zh-CN"/>
                </w:rPr>
                <w:t>&gt; Data labels</w:t>
              </w:r>
            </w:ins>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ins w:id="2976" w:author="v1.0.0 vs v2.0.0" w:date="2025-12-02T18:12:00Z" w16du:dateUtc="2025-12-02T17:12:00Z"/>
                <w:rFonts w:ascii="Arial" w:hAnsi="Arial" w:cs="Arial"/>
                <w:sz w:val="18"/>
                <w:lang w:eastAsia="zh-CN"/>
              </w:rPr>
            </w:pPr>
            <w:ins w:id="2977" w:author="v1.0.0 vs v2.0.0" w:date="2025-12-02T18:12:00Z" w16du:dateUtc="2025-12-02T17:12: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ins w:id="2978" w:author="v1.0.0 vs v2.0.0" w:date="2025-12-02T18:12:00Z" w16du:dateUtc="2025-12-02T17:12:00Z"/>
                <w:rFonts w:ascii="Arial" w:hAnsi="Arial" w:cs="Arial"/>
                <w:sz w:val="18"/>
                <w:lang w:eastAsia="zh-CN"/>
              </w:rPr>
            </w:pPr>
            <w:ins w:id="2979" w:author="v1.0.0 vs v2.0.0" w:date="2025-12-02T18:12:00Z" w16du:dateUtc="2025-12-02T17:12:00Z">
              <w:r>
                <w:rPr>
                  <w:rFonts w:ascii="Arial" w:hAnsi="Arial" w:cs="Arial"/>
                  <w:sz w:val="18"/>
                  <w:lang w:eastAsia="zh-CN"/>
                </w:rPr>
                <w:t xml:space="preserve">Ground truth data provided for VFL training. </w:t>
              </w:r>
            </w:ins>
          </w:p>
        </w:tc>
      </w:tr>
      <w:tr w:rsidR="00AD1A52" w:rsidRPr="000E53C6" w14:paraId="44C5037E" w14:textId="77777777" w:rsidTr="00AD1A52">
        <w:trPr>
          <w:jc w:val="center"/>
          <w:ins w:id="2980" w:author="v1.0.0 vs v2.0.0" w:date="2025-12-02T18:12:00Z" w16du:dateUtc="2025-12-02T17:12:00Z"/>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ins w:id="2981" w:author="v1.0.0 vs v2.0.0" w:date="2025-12-02T18:12:00Z" w16du:dateUtc="2025-12-02T17:12:00Z"/>
                <w:rFonts w:ascii="Arial" w:hAnsi="Arial" w:cs="Arial"/>
                <w:sz w:val="18"/>
                <w:lang w:eastAsia="zh-CN"/>
              </w:rPr>
            </w:pPr>
            <w:ins w:id="2982" w:author="v1.0.0 vs v2.0.0" w:date="2025-12-02T18:12:00Z" w16du:dateUtc="2025-12-02T17:12:00Z">
              <w:r>
                <w:rPr>
                  <w:rFonts w:ascii="Arial" w:hAnsi="Arial" w:cs="Arial"/>
                  <w:sz w:val="18"/>
                  <w:lang w:eastAsia="zh-CN"/>
                </w:rPr>
                <w:t>Training objective</w:t>
              </w:r>
            </w:ins>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ins w:id="2983" w:author="v1.0.0 vs v2.0.0" w:date="2025-12-02T18:12:00Z" w16du:dateUtc="2025-12-02T17:12:00Z"/>
                <w:rFonts w:ascii="Arial" w:hAnsi="Arial" w:cs="Arial"/>
                <w:sz w:val="18"/>
                <w:lang w:eastAsia="zh-CN"/>
              </w:rPr>
            </w:pPr>
            <w:ins w:id="2984" w:author="v1.0.0 vs v2.0.0" w:date="2025-12-02T18:12:00Z" w16du:dateUtc="2025-12-02T17:12: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ins w:id="2985" w:author="v1.0.0 vs v2.0.0" w:date="2025-12-02T18:12:00Z" w16du:dateUtc="2025-12-02T17:12:00Z"/>
                <w:rFonts w:ascii="Arial" w:hAnsi="Arial" w:cs="Arial"/>
                <w:sz w:val="18"/>
                <w:lang w:eastAsia="zh-CN"/>
              </w:rPr>
            </w:pPr>
            <w:ins w:id="2986" w:author="v1.0.0 vs v2.0.0" w:date="2025-12-02T18:12:00Z" w16du:dateUtc="2025-12-02T17:12:00Z">
              <w:r>
                <w:rPr>
                  <w:rFonts w:ascii="Arial" w:hAnsi="Arial" w:cs="Arial"/>
                  <w:sz w:val="18"/>
                  <w:lang w:eastAsia="zh-CN"/>
                </w:rPr>
                <w:t>Identifies the termination condition for the ML model training. Table 8.3.3.1-2 in 3GPP TS 23.482 [2] describes the information related to training objective.</w:t>
              </w:r>
            </w:ins>
          </w:p>
        </w:tc>
      </w:tr>
      <w:tr w:rsidR="000E53C6" w:rsidRPr="00A1040B" w14:paraId="2232F2B8" w14:textId="77777777" w:rsidTr="00AD1A52">
        <w:trPr>
          <w:jc w:val="center"/>
          <w:trPrChange w:id="2987"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88"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Change w:id="2989"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Change w:id="2990"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Change w:id="2991"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92"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Change w:id="2993"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Change w:id="2994"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Change w:id="2995" w:author="v1.0.0 vs v2.0.0" w:date="2025-12-02T18:12:00Z" w16du:dateUtc="2025-12-02T17:12:00Z">
            <w:trPr>
              <w:jc w:val="center"/>
            </w:trPr>
          </w:trPrChange>
        </w:trPr>
        <w:tc>
          <w:tcPr>
            <w:tcW w:w="2920" w:type="dxa"/>
            <w:tcBorders>
              <w:top w:val="single" w:sz="4" w:space="0" w:color="000000"/>
              <w:left w:val="single" w:sz="4" w:space="0" w:color="000000"/>
              <w:bottom w:val="single" w:sz="4" w:space="0" w:color="000000"/>
              <w:right w:val="nil"/>
            </w:tcBorders>
            <w:hideMark/>
            <w:tcPrChange w:id="2996" w:author="v1.0.0 vs v2.0.0" w:date="2025-12-02T18:12:00Z" w16du:dateUtc="2025-12-02T17:12:00Z">
              <w:tcPr>
                <w:tcW w:w="2880" w:type="dxa"/>
                <w:tcBorders>
                  <w:top w:val="single" w:sz="4" w:space="0" w:color="000000"/>
                  <w:left w:val="single" w:sz="4" w:space="0" w:color="000000"/>
                  <w:bottom w:val="single" w:sz="4" w:space="0" w:color="000000"/>
                  <w:right w:val="nil"/>
                </w:tcBorders>
                <w:hideMark/>
              </w:tcPr>
            </w:tcPrChange>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Change w:id="2997" w:author="v1.0.0 vs v2.0.0" w:date="2025-12-02T18:12:00Z" w16du:dateUtc="2025-12-02T17:12:00Z">
              <w:tcPr>
                <w:tcW w:w="1440" w:type="dxa"/>
                <w:tcBorders>
                  <w:top w:val="single" w:sz="4" w:space="0" w:color="000000"/>
                  <w:left w:val="single" w:sz="4" w:space="0" w:color="000000"/>
                  <w:bottom w:val="single" w:sz="4" w:space="0" w:color="000000"/>
                  <w:right w:val="nil"/>
                </w:tcBorders>
                <w:hideMark/>
              </w:tcPr>
            </w:tcPrChange>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Change w:id="2998" w:author="v1.0.0 vs v2.0.0" w:date="2025-12-02T18:12:00Z" w16du:dateUtc="2025-12-02T17:12:00Z">
              <w:tcPr>
                <w:tcW w:w="4320" w:type="dxa"/>
                <w:tcBorders>
                  <w:top w:val="single" w:sz="4" w:space="0" w:color="000000"/>
                  <w:left w:val="single" w:sz="4" w:space="0" w:color="000000"/>
                  <w:bottom w:val="single" w:sz="4" w:space="0" w:color="000000"/>
                  <w:right w:val="single" w:sz="4" w:space="0" w:color="000000"/>
                </w:tcBorders>
                <w:hideMark/>
              </w:tcPr>
            </w:tcPrChange>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Change w:id="2999" w:author="v1.0.0 vs v2.0.0" w:date="2025-12-02T18:12:00Z" w16du:dateUtc="2025-12-02T17:12:00Z">
            <w:trPr>
              <w:jc w:val="center"/>
            </w:trPr>
          </w:trPrChange>
        </w:trPr>
        <w:tc>
          <w:tcPr>
            <w:tcW w:w="8760" w:type="dxa"/>
            <w:gridSpan w:val="3"/>
            <w:tcBorders>
              <w:top w:val="single" w:sz="4" w:space="0" w:color="000000"/>
              <w:left w:val="single" w:sz="4" w:space="0" w:color="000000"/>
              <w:bottom w:val="single" w:sz="4" w:space="0" w:color="000000"/>
              <w:right w:val="single" w:sz="4" w:space="0" w:color="000000"/>
            </w:tcBorders>
            <w:hideMark/>
            <w:tcPrChange w:id="3000" w:author="v1.0.0 vs v2.0.0" w:date="2025-12-02T18:12:00Z" w16du:dateUtc="2025-12-02T17:12:00Z">
              <w:tcPr>
                <w:tcW w:w="8640" w:type="dxa"/>
                <w:gridSpan w:val="3"/>
                <w:tcBorders>
                  <w:top w:val="single" w:sz="4" w:space="0" w:color="000000"/>
                  <w:left w:val="single" w:sz="4" w:space="0" w:color="000000"/>
                  <w:bottom w:val="single" w:sz="4" w:space="0" w:color="000000"/>
                  <w:right w:val="single" w:sz="4" w:space="0" w:color="000000"/>
                </w:tcBorders>
                <w:hideMark/>
              </w:tcPr>
            </w:tcPrChange>
          </w:tcPr>
          <w:p w14:paraId="7442AD70" w14:textId="77777777" w:rsidR="000E53C6" w:rsidRDefault="000E53C6" w:rsidP="000E53C6">
            <w:pPr>
              <w:keepNext/>
              <w:keepLines/>
              <w:spacing w:after="0"/>
              <w:rPr>
                <w:ins w:id="3001" w:author="v1.0.0 vs v2.0.0" w:date="2025-12-02T18:12:00Z" w16du:dateUtc="2025-12-02T17:12:00Z"/>
                <w:rFonts w:ascii="Arial" w:hAnsi="Arial" w:cs="Arial"/>
                <w:sz w:val="18"/>
                <w:lang w:eastAsia="ko-KR"/>
              </w:rPr>
            </w:pPr>
            <w:r w:rsidRPr="000E53C6">
              <w:rPr>
                <w:rFonts w:ascii="Arial" w:hAnsi="Arial" w:cs="Arial"/>
                <w:sz w:val="18"/>
                <w:lang w:eastAsia="ko-KR"/>
              </w:rPr>
              <w:t>NOTE</w:t>
            </w:r>
            <w:ins w:id="3002" w:author="v1.0.0 vs v2.0.0" w:date="2025-12-02T18:12:00Z" w16du:dateUtc="2025-12-02T17:12:00Z">
              <w:r w:rsidR="00AD1A52">
                <w:rPr>
                  <w:rFonts w:ascii="Arial" w:hAnsi="Arial" w:cs="Arial"/>
                  <w:sz w:val="18"/>
                  <w:lang w:eastAsia="ko-KR"/>
                </w:rPr>
                <w:t> 1</w:t>
              </w:r>
            </w:ins>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ins w:id="3003" w:author="v1.0.0 vs v2.0.0" w:date="2025-12-02T18:12:00Z" w16du:dateUtc="2025-12-02T17:12:00Z">
              <w:r w:rsidRPr="00AD1A52">
                <w:rPr>
                  <w:rFonts w:ascii="Arial" w:hAnsi="Arial" w:cs="Arial"/>
                  <w:sz w:val="18"/>
                  <w:lang w:eastAsia="zh-CN"/>
                </w:rPr>
                <w:t>NOTE 2:</w:t>
              </w:r>
              <w:r w:rsidRPr="00AD1A52">
                <w:rPr>
                  <w:rFonts w:ascii="Arial" w:hAnsi="Arial" w:cs="Arial"/>
                  <w:sz w:val="18"/>
                  <w:lang w:eastAsia="zh-CN"/>
                </w:rPr>
                <w:tab/>
                <w:t>These IE shall be present for VFL training.</w:t>
              </w:r>
            </w:ins>
          </w:p>
        </w:tc>
      </w:tr>
    </w:tbl>
    <w:p w14:paraId="5824D5AB" w14:textId="77777777" w:rsidR="000E53C6" w:rsidRPr="000E53C6" w:rsidRDefault="000E53C6" w:rsidP="00992F6A">
      <w:pPr>
        <w:rPr>
          <w:rPrChange w:id="3004" w:author="v1.0.0 vs v2.0.0" w:date="2025-12-02T18:12:00Z" w16du:dateUtc="2025-12-02T17:12:00Z">
            <w:rPr>
              <w:rFonts w:ascii="Arial" w:hAnsi="Arial"/>
              <w:b/>
            </w:rPr>
          </w:rPrChange>
        </w:rPr>
        <w:pPrChange w:id="3005" w:author="v1.0.0 vs v2.0.0" w:date="2025-12-02T18:12:00Z" w16du:dateUtc="2025-12-02T17:12:00Z">
          <w:pPr>
            <w:keepNext/>
            <w:keepLines/>
            <w:spacing w:before="60"/>
          </w:pPr>
        </w:pPrChange>
      </w:pPr>
    </w:p>
    <w:p w14:paraId="1825DD5C" w14:textId="448CC4D0" w:rsidR="000E53C6" w:rsidRPr="000E53C6" w:rsidRDefault="000E53C6" w:rsidP="00A1040B">
      <w:pPr>
        <w:pStyle w:val="Heading4"/>
        <w:rPr>
          <w:lang w:eastAsia="zh-CN"/>
        </w:rPr>
      </w:pPr>
      <w:bookmarkStart w:id="3006" w:name="_Toc214968070"/>
      <w:bookmarkStart w:id="3007" w:name="_Toc215591653"/>
      <w:bookmarkStart w:id="3008" w:name="_Toc207723855"/>
      <w:r w:rsidRPr="000E53C6">
        <w:rPr>
          <w:lang w:eastAsia="zh-CN"/>
        </w:rPr>
        <w:lastRenderedPageBreak/>
        <w:t>7.</w:t>
      </w:r>
      <w:r>
        <w:rPr>
          <w:lang w:eastAsia="zh-CN"/>
        </w:rPr>
        <w:t>13</w:t>
      </w:r>
      <w:r w:rsidRPr="000E53C6">
        <w:rPr>
          <w:lang w:eastAsia="zh-CN"/>
        </w:rPr>
        <w:t>.3.2</w:t>
      </w:r>
      <w:r w:rsidRPr="000E53C6">
        <w:rPr>
          <w:lang w:eastAsia="zh-CN"/>
        </w:rPr>
        <w:tab/>
        <w:t>Edge ML model training subscription response</w:t>
      </w:r>
      <w:bookmarkEnd w:id="3006"/>
      <w:bookmarkEnd w:id="3007"/>
      <w:bookmarkEnd w:id="3008"/>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417AF9" w:rsidRDefault="000E53C6" w:rsidP="00992F6A">
            <w:pPr>
              <w:pStyle w:val="TAN"/>
              <w:pPrChange w:id="3009" w:author="v1.0.0 vs v2.0.0" w:date="2025-12-02T18:12:00Z" w16du:dateUtc="2025-12-02T17:12:00Z">
                <w:pPr>
                  <w:keepNext/>
                  <w:keepLines/>
                  <w:spacing w:after="0"/>
                </w:pPr>
              </w:pPrChange>
            </w:pPr>
            <w:r w:rsidRPr="00417AF9">
              <w:t>NOTE:</w:t>
            </w:r>
            <w:r w:rsidRPr="00417AF9">
              <w:tab/>
              <w:t>Only one of these information elements shall be present.</w:t>
            </w:r>
          </w:p>
        </w:tc>
      </w:tr>
    </w:tbl>
    <w:p w14:paraId="36D833FF" w14:textId="77777777" w:rsidR="000E53C6" w:rsidRPr="000E53C6" w:rsidRDefault="000E53C6" w:rsidP="00992F6A">
      <w:pPr>
        <w:rPr>
          <w:rPrChange w:id="3010" w:author="v1.0.0 vs v2.0.0" w:date="2025-12-02T18:12:00Z" w16du:dateUtc="2025-12-02T17:12:00Z">
            <w:rPr>
              <w:rFonts w:ascii="Arial" w:hAnsi="Arial"/>
              <w:b/>
            </w:rPr>
          </w:rPrChange>
        </w:rPr>
        <w:pPrChange w:id="3011" w:author="v1.0.0 vs v2.0.0" w:date="2025-12-02T18:12:00Z" w16du:dateUtc="2025-12-02T17:12:00Z">
          <w:pPr>
            <w:keepNext/>
            <w:keepLines/>
            <w:spacing w:before="60"/>
            <w:jc w:val="center"/>
          </w:pPr>
        </w:pPrChange>
      </w:pPr>
    </w:p>
    <w:p w14:paraId="1F4F9FDF" w14:textId="32A145BA" w:rsidR="000E53C6" w:rsidRPr="000E53C6" w:rsidRDefault="000E53C6" w:rsidP="00A1040B">
      <w:pPr>
        <w:pStyle w:val="Heading4"/>
        <w:rPr>
          <w:lang w:eastAsia="zh-CN"/>
        </w:rPr>
      </w:pPr>
      <w:bookmarkStart w:id="3012" w:name="_Toc201091349"/>
      <w:bookmarkStart w:id="3013" w:name="_Toc214968071"/>
      <w:bookmarkStart w:id="3014" w:name="_Toc215591654"/>
      <w:bookmarkStart w:id="3015" w:name="_Toc207723856"/>
      <w:r w:rsidRPr="000E53C6">
        <w:rPr>
          <w:lang w:eastAsia="zh-CN"/>
        </w:rPr>
        <w:t>7.</w:t>
      </w:r>
      <w:r>
        <w:rPr>
          <w:lang w:eastAsia="zh-CN"/>
        </w:rPr>
        <w:t>13</w:t>
      </w:r>
      <w:r w:rsidRPr="000E53C6">
        <w:rPr>
          <w:lang w:eastAsia="zh-CN"/>
        </w:rPr>
        <w:t>.3.3</w:t>
      </w:r>
      <w:r w:rsidRPr="000E53C6">
        <w:rPr>
          <w:lang w:eastAsia="zh-CN"/>
        </w:rPr>
        <w:tab/>
        <w:t>Edge ML model training notification</w:t>
      </w:r>
      <w:bookmarkEnd w:id="3012"/>
      <w:bookmarkEnd w:id="3013"/>
      <w:bookmarkEnd w:id="3014"/>
      <w:bookmarkEnd w:id="3015"/>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417AF9" w:rsidRDefault="000E53C6" w:rsidP="00992F6A">
            <w:pPr>
              <w:pStyle w:val="TAN"/>
              <w:pPrChange w:id="3016" w:author="v1.0.0 vs v2.0.0" w:date="2025-12-02T18:12:00Z" w16du:dateUtc="2025-12-02T17:12:00Z">
                <w:pPr>
                  <w:keepNext/>
                  <w:keepLines/>
                  <w:spacing w:after="0"/>
                </w:pPr>
              </w:pPrChange>
            </w:pPr>
            <w:r w:rsidRPr="00417AF9">
              <w:t>NOTE:</w:t>
            </w:r>
            <w:r w:rsidRPr="00417AF9">
              <w:tab/>
              <w:t>At least one of these IEs shall be present.</w:t>
            </w:r>
          </w:p>
        </w:tc>
      </w:tr>
    </w:tbl>
    <w:p w14:paraId="791E5B95" w14:textId="77777777" w:rsidR="000E53C6" w:rsidRPr="000E53C6" w:rsidRDefault="000E53C6" w:rsidP="00992F6A">
      <w:pPr>
        <w:rPr>
          <w:lang w:val="en-US"/>
          <w:rPrChange w:id="3017" w:author="v1.0.0 vs v2.0.0" w:date="2025-12-02T18:12:00Z" w16du:dateUtc="2025-12-02T17:12:00Z">
            <w:rPr>
              <w:rFonts w:ascii="Arial" w:hAnsi="Arial"/>
              <w:b/>
              <w:lang w:val="en-US"/>
            </w:rPr>
          </w:rPrChange>
        </w:rPr>
        <w:pPrChange w:id="3018" w:author="v1.0.0 vs v2.0.0" w:date="2025-12-02T18:12:00Z" w16du:dateUtc="2025-12-02T17:12:00Z">
          <w:pPr>
            <w:keepNext/>
            <w:keepLines/>
            <w:spacing w:before="60"/>
          </w:pPr>
        </w:pPrChange>
      </w:pPr>
    </w:p>
    <w:p w14:paraId="1CAC5FBD" w14:textId="117054EC" w:rsidR="000E53C6" w:rsidRDefault="000E53C6" w:rsidP="00A1040B">
      <w:pPr>
        <w:pStyle w:val="Heading3"/>
        <w:rPr>
          <w:lang w:val="en-US" w:eastAsia="zh-CN"/>
        </w:rPr>
      </w:pPr>
      <w:bookmarkStart w:id="3019" w:name="_Toc214968072"/>
      <w:bookmarkStart w:id="3020" w:name="_Toc215591655"/>
      <w:bookmarkStart w:id="3021" w:name="_Toc207723857"/>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3019"/>
      <w:bookmarkEnd w:id="3020"/>
      <w:bookmarkEnd w:id="3021"/>
    </w:p>
    <w:p w14:paraId="172665FB" w14:textId="77777777" w:rsidR="000E53C6" w:rsidRPr="000E53C6" w:rsidRDefault="000E53C6" w:rsidP="00A1040B">
      <w:pPr>
        <w:pStyle w:val="EditorsNote"/>
        <w:rPr>
          <w:del w:id="3022" w:author="v1.0.0 vs v2.0.0" w:date="2025-12-02T18:12:00Z" w16du:dateUtc="2025-12-02T17:12:00Z"/>
          <w:lang w:eastAsia="zh-CN"/>
        </w:rPr>
      </w:pPr>
      <w:del w:id="3023" w:author="v1.0.0 vs v2.0.0" w:date="2025-12-02T18:12:00Z" w16du:dateUtc="2025-12-02T17:12:00Z">
        <w:r w:rsidRPr="000E53C6">
          <w:rPr>
            <w:lang w:val="en-US" w:eastAsia="zh-CN"/>
          </w:rPr>
          <w:delText>Editor's Note:</w:delText>
        </w:r>
        <w:r w:rsidRPr="000E53C6">
          <w:rPr>
            <w:lang w:val="en-US" w:eastAsia="zh-CN"/>
          </w:rPr>
          <w:tab/>
        </w:r>
        <w:r w:rsidRPr="000E53C6">
          <w:rPr>
            <w:lang w:val="en-US" w:eastAsia="zh-CN"/>
          </w:rPr>
          <w:tab/>
          <w:delText>The solution evaluation is FFS.</w:delText>
        </w:r>
      </w:del>
    </w:p>
    <w:p w14:paraId="44E662EF" w14:textId="1513BE44" w:rsidR="007C5992" w:rsidRPr="007C5992" w:rsidRDefault="007C5992" w:rsidP="007C5992">
      <w:pPr>
        <w:rPr>
          <w:ins w:id="3024" w:author="v1.0.0 vs v2.0.0" w:date="2025-12-02T18:12:00Z" w16du:dateUtc="2025-12-02T17:12:00Z"/>
          <w:lang w:val="en-IN" w:eastAsia="zh-CN"/>
        </w:rPr>
      </w:pPr>
      <w:ins w:id="3025" w:author="v1.0.0 vs v2.0.0" w:date="2025-12-02T18:12:00Z" w16du:dateUtc="2025-12-02T17:12:00Z">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ins>
    </w:p>
    <w:p w14:paraId="556E3F44" w14:textId="77777777" w:rsidR="007C5992" w:rsidRPr="007C5992" w:rsidRDefault="007C5992" w:rsidP="007C5992">
      <w:pPr>
        <w:rPr>
          <w:ins w:id="3026" w:author="v1.0.0 vs v2.0.0" w:date="2025-12-02T18:12:00Z" w16du:dateUtc="2025-12-02T17:12:00Z"/>
          <w:lang w:val="en-IN" w:eastAsia="zh-CN"/>
        </w:rPr>
      </w:pPr>
      <w:ins w:id="3027" w:author="v1.0.0 vs v2.0.0" w:date="2025-12-02T18:12:00Z" w16du:dateUtc="2025-12-02T17:12:00Z">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ins>
    </w:p>
    <w:p w14:paraId="11D7C33B" w14:textId="6A7254FD" w:rsidR="007C5992" w:rsidRPr="007C5992" w:rsidRDefault="007C5992" w:rsidP="00787195">
      <w:pPr>
        <w:rPr>
          <w:ins w:id="3028" w:author="v1.0.0 vs v2.0.0" w:date="2025-12-02T18:12:00Z" w16du:dateUtc="2025-12-02T17:12:00Z"/>
          <w:lang w:val="en-US" w:eastAsia="zh-CN"/>
        </w:rPr>
      </w:pPr>
      <w:ins w:id="3029" w:author="v1.0.0 vs v2.0.0" w:date="2025-12-02T18:12:00Z" w16du:dateUtc="2025-12-02T17:12:00Z">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 xml:space="preserve">and enables a central AIMLE server to manage ML model training </w:t>
        </w:r>
        <w:r w:rsidRPr="007C5992">
          <w:rPr>
            <w:iCs/>
            <w:lang w:val="en-IN" w:eastAsia="zh-CN"/>
          </w:rPr>
          <w:lastRenderedPageBreak/>
          <w:t>performed in such hierarchical deployment. It supports consistent management and service coordination between 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ins>
    </w:p>
    <w:p w14:paraId="66C7B0C4" w14:textId="11FDA40D" w:rsidR="0011511F" w:rsidRPr="0011511F" w:rsidRDefault="0011511F" w:rsidP="00A1040B">
      <w:pPr>
        <w:pStyle w:val="Heading2"/>
        <w:rPr>
          <w:rFonts w:eastAsia="SimSun"/>
        </w:rPr>
      </w:pPr>
      <w:bookmarkStart w:id="3030" w:name="_Toc214968073"/>
      <w:bookmarkStart w:id="3031" w:name="_Toc215591656"/>
      <w:bookmarkStart w:id="3032" w:name="_Toc207723858"/>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3030"/>
      <w:bookmarkEnd w:id="3031"/>
      <w:bookmarkEnd w:id="3032"/>
    </w:p>
    <w:p w14:paraId="15D538B4" w14:textId="423E9F13" w:rsidR="0011511F" w:rsidRPr="0011511F" w:rsidRDefault="0011511F" w:rsidP="00A1040B">
      <w:pPr>
        <w:pStyle w:val="Heading3"/>
        <w:rPr>
          <w:rFonts w:eastAsia="SimSun"/>
        </w:rPr>
      </w:pPr>
      <w:bookmarkStart w:id="3033" w:name="_Toc214968074"/>
      <w:bookmarkStart w:id="3034" w:name="_Toc215591657"/>
      <w:bookmarkStart w:id="3035" w:name="_Toc207723859"/>
      <w:r w:rsidRPr="0011511F">
        <w:rPr>
          <w:rFonts w:eastAsia="SimSun"/>
        </w:rPr>
        <w:t>7.</w:t>
      </w:r>
      <w:r>
        <w:rPr>
          <w:rFonts w:eastAsia="SimSun"/>
        </w:rPr>
        <w:t>14</w:t>
      </w:r>
      <w:r w:rsidRPr="0011511F">
        <w:rPr>
          <w:rFonts w:eastAsia="SimSun"/>
        </w:rPr>
        <w:t>.1</w:t>
      </w:r>
      <w:r w:rsidRPr="0011511F">
        <w:rPr>
          <w:rFonts w:eastAsia="SimSun"/>
        </w:rPr>
        <w:tab/>
        <w:t>Solution Description</w:t>
      </w:r>
      <w:bookmarkEnd w:id="3033"/>
      <w:bookmarkEnd w:id="3034"/>
      <w:bookmarkEnd w:id="3035"/>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bookmarkStart w:id="3036" w:name="MCCQCTEMPBM_00000036"/>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bookmarkEnd w:id="3036"/>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bookmarkStart w:id="3037" w:name="_Toc207723860"/>
      <w:bookmarkStart w:id="3038" w:name="MCCQCTEMPBM_00000028"/>
    </w:p>
    <w:p w14:paraId="00C15553" w14:textId="26FFDC5B" w:rsidR="0011511F" w:rsidRDefault="0011511F" w:rsidP="00A1040B">
      <w:pPr>
        <w:pStyle w:val="Heading3"/>
        <w:rPr>
          <w:rFonts w:eastAsia="SimSun"/>
          <w:lang w:eastAsia="zh-CN"/>
        </w:rPr>
      </w:pPr>
      <w:bookmarkStart w:id="3039" w:name="_Toc214968075"/>
      <w:bookmarkStart w:id="3040" w:name="_Toc215591658"/>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3037"/>
      <w:bookmarkEnd w:id="3039"/>
      <w:bookmarkEnd w:id="3040"/>
    </w:p>
    <w:bookmarkEnd w:id="3038"/>
    <w:p w14:paraId="3AD79103" w14:textId="6A97CBBA" w:rsidR="002F14E3" w:rsidRPr="00787195" w:rsidRDefault="0011511F" w:rsidP="00787195">
      <w:pPr>
        <w:rPr>
          <w:rFonts w:eastAsia="SimSun"/>
          <w:lang w:eastAsia="zh-CN"/>
        </w:rPr>
        <w:pPrChange w:id="3041" w:author="v1.0.0 vs v2.0.0" w:date="2025-12-02T18:12:00Z" w16du:dateUtc="2025-12-02T17:12:00Z">
          <w:pPr>
            <w:pStyle w:val="EditorsNote"/>
          </w:pPr>
        </w:pPrChange>
      </w:pPr>
      <w:del w:id="3042" w:author="v1.0.0 vs v2.0.0" w:date="2025-12-02T18:12:00Z" w16du:dateUtc="2025-12-02T17:12:00Z">
        <w:r w:rsidRPr="0011511F">
          <w:rPr>
            <w:lang w:eastAsia="ja-JP"/>
          </w:rPr>
          <w:delText>Editor</w:delText>
        </w:r>
        <w:r w:rsidR="00D62D38" w:rsidRPr="00D62D38">
          <w:rPr>
            <w:lang w:eastAsia="ja-JP"/>
          </w:rPr>
          <w:delText>'</w:delText>
        </w:r>
        <w:r w:rsidRPr="0011511F">
          <w:rPr>
            <w:lang w:eastAsia="ja-JP"/>
          </w:rPr>
          <w:delText>s Note:</w:delText>
        </w:r>
        <w:r w:rsidRPr="0011511F">
          <w:rPr>
            <w:lang w:eastAsia="ja-JP"/>
          </w:rPr>
          <w:tab/>
          <w:delText>The architecture</w:delText>
        </w:r>
      </w:del>
      <w:ins w:id="3043" w:author="v1.0.0 vs v2.0.0" w:date="2025-12-02T18:12:00Z" w16du:dateUtc="2025-12-02T17:12:00Z">
        <w:r w:rsidR="002F14E3" w:rsidRPr="002F14E3">
          <w:rPr>
            <w:rFonts w:eastAsia="SimSun"/>
            <w:lang w:eastAsia="zh-CN"/>
          </w:rPr>
          <w:t>There were no identified architectural</w:t>
        </w:r>
      </w:ins>
      <w:r w:rsidR="002F14E3" w:rsidRPr="002F14E3">
        <w:rPr>
          <w:rFonts w:eastAsia="SimSun"/>
          <w:lang w:eastAsia="zh-CN"/>
        </w:rPr>
        <w:t xml:space="preserve"> impacts </w:t>
      </w:r>
      <w:del w:id="3044" w:author="v1.0.0 vs v2.0.0" w:date="2025-12-02T18:12:00Z" w16du:dateUtc="2025-12-02T17:12:00Z">
        <w:r w:rsidRPr="0011511F">
          <w:rPr>
            <w:lang w:eastAsia="ja-JP"/>
          </w:rPr>
          <w:delText>of the</w:delText>
        </w:r>
      </w:del>
      <w:ins w:id="3045" w:author="v1.0.0 vs v2.0.0" w:date="2025-12-02T18:12:00Z" w16du:dateUtc="2025-12-02T17:12:00Z">
        <w:r w:rsidR="002F14E3" w:rsidRPr="002F14E3">
          <w:rPr>
            <w:rFonts w:eastAsia="SimSun"/>
            <w:lang w:eastAsia="zh-CN"/>
          </w:rPr>
          <w:t>in this</w:t>
        </w:r>
      </w:ins>
      <w:r w:rsidR="002F14E3" w:rsidRPr="002F14E3">
        <w:rPr>
          <w:rFonts w:eastAsia="SimSun"/>
          <w:lang w:eastAsia="zh-CN"/>
        </w:rPr>
        <w:t xml:space="preserve"> solution</w:t>
      </w:r>
      <w:del w:id="3046" w:author="v1.0.0 vs v2.0.0" w:date="2025-12-02T18:12:00Z" w16du:dateUtc="2025-12-02T17:12:00Z">
        <w:r w:rsidRPr="0011511F">
          <w:rPr>
            <w:lang w:eastAsia="ja-JP"/>
          </w:rPr>
          <w:delText xml:space="preserve"> is FFS</w:delText>
        </w:r>
      </w:del>
      <w:r w:rsidR="002F14E3" w:rsidRPr="002F14E3">
        <w:rPr>
          <w:rFonts w:eastAsia="SimSun"/>
          <w:lang w:val="en-US"/>
          <w:rPrChange w:id="3047" w:author="v1.0.0 vs v2.0.0" w:date="2025-12-02T18:12:00Z" w16du:dateUtc="2025-12-02T17:12:00Z">
            <w:rPr>
              <w:rFonts w:eastAsia="SimSun"/>
            </w:rPr>
          </w:rPrChange>
        </w:rPr>
        <w:t>.</w:t>
      </w:r>
    </w:p>
    <w:p w14:paraId="6B9576B6" w14:textId="138ECC25" w:rsidR="0011511F" w:rsidRDefault="0011511F" w:rsidP="00A1040B">
      <w:pPr>
        <w:pStyle w:val="Heading3"/>
        <w:rPr>
          <w:rFonts w:eastAsia="SimSun"/>
          <w:lang w:eastAsia="zh-CN"/>
        </w:rPr>
      </w:pPr>
      <w:bookmarkStart w:id="3048" w:name="_Toc214968076"/>
      <w:bookmarkStart w:id="3049" w:name="_Toc215591659"/>
      <w:bookmarkStart w:id="3050" w:name="_Toc207723861"/>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3048"/>
      <w:bookmarkEnd w:id="3049"/>
      <w:bookmarkEnd w:id="3050"/>
    </w:p>
    <w:p w14:paraId="5C6F981A" w14:textId="77777777" w:rsidR="0011511F" w:rsidRPr="0011511F" w:rsidRDefault="0011511F" w:rsidP="00A1040B">
      <w:pPr>
        <w:pStyle w:val="EditorsNote"/>
        <w:rPr>
          <w:del w:id="3051" w:author="v1.0.0 vs v2.0.0" w:date="2025-12-02T18:12:00Z" w16du:dateUtc="2025-12-02T17:12:00Z"/>
          <w:rFonts w:eastAsia="SimSun"/>
          <w:lang w:eastAsia="zh-CN"/>
        </w:rPr>
      </w:pPr>
      <w:del w:id="3052" w:author="v1.0.0 vs v2.0.0" w:date="2025-12-02T18:12:00Z" w16du:dateUtc="2025-12-02T17:12:00Z">
        <w:r w:rsidRPr="0011511F">
          <w:rPr>
            <w:lang w:eastAsia="ja-JP"/>
          </w:rPr>
          <w:delText>Editor</w:delText>
        </w:r>
        <w:r w:rsidR="00D62D38" w:rsidRPr="00D62D38">
          <w:rPr>
            <w:lang w:eastAsia="ja-JP"/>
          </w:rPr>
          <w:delText>'</w:delText>
        </w:r>
        <w:r w:rsidRPr="0011511F">
          <w:rPr>
            <w:lang w:eastAsia="ja-JP"/>
          </w:rPr>
          <w:delText>s Note:</w:delText>
        </w:r>
        <w:r w:rsidRPr="0011511F">
          <w:rPr>
            <w:lang w:eastAsia="ja-JP"/>
          </w:rPr>
          <w:tab/>
          <w:delText>The corresponding APIs for supporting the solution is FFS.</w:delText>
        </w:r>
      </w:del>
    </w:p>
    <w:p w14:paraId="04348D4C" w14:textId="6BBDA2DA" w:rsidR="002F14E3" w:rsidRPr="00787195" w:rsidRDefault="002F14E3" w:rsidP="00787195">
      <w:pPr>
        <w:rPr>
          <w:ins w:id="3053" w:author="v1.0.0 vs v2.0.0" w:date="2025-12-02T18:12:00Z" w16du:dateUtc="2025-12-02T17:12:00Z"/>
          <w:rFonts w:eastAsia="SimSun"/>
          <w:lang w:eastAsia="zh-CN"/>
        </w:rPr>
      </w:pPr>
      <w:ins w:id="3054" w:author="v1.0.0 vs v2.0.0" w:date="2025-12-02T18:12:00Z" w16du:dateUtc="2025-12-02T17:12:00Z">
        <w:r w:rsidRPr="002F14E3">
          <w:rPr>
            <w:rFonts w:eastAsia="SimSun"/>
            <w:lang w:eastAsia="zh-CN"/>
          </w:rPr>
          <w:t>API updates have been described in clause 7.14.1.</w:t>
        </w:r>
      </w:ins>
    </w:p>
    <w:p w14:paraId="4DCE3D0D" w14:textId="34B5E3D2" w:rsidR="0011511F" w:rsidRDefault="0011511F" w:rsidP="00A1040B">
      <w:pPr>
        <w:pStyle w:val="Heading3"/>
        <w:rPr>
          <w:rFonts w:eastAsia="SimSun"/>
        </w:rPr>
      </w:pPr>
      <w:bookmarkStart w:id="3055" w:name="_Toc214968077"/>
      <w:bookmarkStart w:id="3056" w:name="_Toc215591660"/>
      <w:bookmarkStart w:id="3057" w:name="_Toc207723862"/>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3055"/>
      <w:bookmarkEnd w:id="3056"/>
      <w:bookmarkEnd w:id="3057"/>
    </w:p>
    <w:p w14:paraId="402B0F1D" w14:textId="77777777" w:rsidR="0011511F" w:rsidRPr="0011511F" w:rsidRDefault="0011511F" w:rsidP="00A1040B">
      <w:pPr>
        <w:pStyle w:val="EditorsNote"/>
        <w:rPr>
          <w:del w:id="3058" w:author="v1.0.0 vs v2.0.0" w:date="2025-12-02T18:12:00Z" w16du:dateUtc="2025-12-02T17:12:00Z"/>
          <w:rFonts w:eastAsia="SimSun"/>
          <w:lang w:eastAsia="ja-JP"/>
        </w:rPr>
      </w:pPr>
      <w:del w:id="3059" w:author="v1.0.0 vs v2.0.0" w:date="2025-12-02T18:12:00Z" w16du:dateUtc="2025-12-02T17:12:00Z">
        <w:r w:rsidRPr="0011511F">
          <w:rPr>
            <w:lang w:eastAsia="ja-JP"/>
          </w:rPr>
          <w:delText>Editor</w:delText>
        </w:r>
        <w:r w:rsidR="00D62D38" w:rsidRPr="00D62D38">
          <w:rPr>
            <w:lang w:eastAsia="ja-JP"/>
          </w:rPr>
          <w:delText>'</w:delText>
        </w:r>
        <w:r w:rsidRPr="0011511F">
          <w:rPr>
            <w:lang w:eastAsia="ja-JP"/>
          </w:rPr>
          <w:delText>s Note:</w:delText>
        </w:r>
        <w:r w:rsidRPr="0011511F">
          <w:rPr>
            <w:lang w:eastAsia="ja-JP"/>
          </w:rPr>
          <w:tab/>
          <w:delText>The evaluation of the solution is FFS.</w:delText>
        </w:r>
      </w:del>
    </w:p>
    <w:p w14:paraId="78414678" w14:textId="1CFFEDA0" w:rsidR="002F14E3" w:rsidRPr="002F14E3" w:rsidRDefault="002F14E3" w:rsidP="002F14E3">
      <w:pPr>
        <w:rPr>
          <w:ins w:id="3060" w:author="v1.0.0 vs v2.0.0" w:date="2025-12-02T18:12:00Z" w16du:dateUtc="2025-12-02T17:12:00Z"/>
          <w:rFonts w:eastAsia="SimSun"/>
        </w:rPr>
      </w:pPr>
      <w:ins w:id="3061" w:author="v1.0.0 vs v2.0.0" w:date="2025-12-02T18:12:00Z" w16du:dateUtc="2025-12-02T17:12:00Z">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ins>
    </w:p>
    <w:p w14:paraId="1113E176" w14:textId="575717D7" w:rsidR="002F14E3" w:rsidRPr="002F14E3" w:rsidRDefault="002F14E3" w:rsidP="00787195">
      <w:pPr>
        <w:rPr>
          <w:ins w:id="3062" w:author="v1.0.0 vs v2.0.0" w:date="2025-12-02T18:12:00Z" w16du:dateUtc="2025-12-02T17:12:00Z"/>
          <w:rFonts w:eastAsia="SimSun"/>
        </w:rPr>
      </w:pPr>
      <w:ins w:id="3063" w:author="v1.0.0 vs v2.0.0" w:date="2025-12-02T18:12:00Z" w16du:dateUtc="2025-12-02T17:12:00Z">
        <w:r w:rsidRPr="002F14E3">
          <w:rPr>
            <w:rFonts w:eastAsia="SimSun"/>
          </w:rPr>
          <w:t>This solution is feasible and doesn't introduce any dependency to 3GPP network systems.</w:t>
        </w:r>
      </w:ins>
    </w:p>
    <w:p w14:paraId="446395F1" w14:textId="7F4A98E2" w:rsidR="0011511F" w:rsidRPr="0011511F" w:rsidRDefault="0011511F" w:rsidP="00A1040B">
      <w:pPr>
        <w:pStyle w:val="Heading2"/>
      </w:pPr>
      <w:bookmarkStart w:id="3064" w:name="_Toc214968078"/>
      <w:bookmarkStart w:id="3065" w:name="_Toc215591661"/>
      <w:bookmarkStart w:id="3066" w:name="_Toc207723863"/>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3064"/>
      <w:bookmarkEnd w:id="3065"/>
      <w:bookmarkEnd w:id="3066"/>
    </w:p>
    <w:p w14:paraId="3B7C092E" w14:textId="4D1102BC" w:rsidR="0011511F" w:rsidRPr="0011511F" w:rsidRDefault="0011511F" w:rsidP="00A1040B">
      <w:pPr>
        <w:pStyle w:val="Heading3"/>
      </w:pPr>
      <w:bookmarkStart w:id="3067" w:name="_Toc195532222"/>
      <w:bookmarkStart w:id="3068" w:name="_Toc214968079"/>
      <w:bookmarkStart w:id="3069" w:name="_Toc215591662"/>
      <w:bookmarkStart w:id="3070" w:name="_Toc207723864"/>
      <w:r w:rsidRPr="0011511F">
        <w:rPr>
          <w:lang w:eastAsia="zh-CN"/>
        </w:rPr>
        <w:t>7</w:t>
      </w:r>
      <w:r w:rsidRPr="0011511F">
        <w:t>.</w:t>
      </w:r>
      <w:r>
        <w:t>15</w:t>
      </w:r>
      <w:r w:rsidRPr="0011511F">
        <w:t>.1</w:t>
      </w:r>
      <w:r w:rsidRPr="0011511F">
        <w:tab/>
        <w:t>Solution description</w:t>
      </w:r>
      <w:bookmarkEnd w:id="3067"/>
      <w:bookmarkEnd w:id="3068"/>
      <w:bookmarkEnd w:id="3069"/>
      <w:bookmarkEnd w:id="3070"/>
    </w:p>
    <w:p w14:paraId="20790041" w14:textId="77777777" w:rsidR="0011511F" w:rsidRPr="0011511F" w:rsidRDefault="0011511F" w:rsidP="0011511F">
      <w:bookmarkStart w:id="3071" w:name="MCCQCTEMPBM_00000037"/>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3072" w:name="_Toc193925435"/>
            <w:bookmarkEnd w:id="3071"/>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3072"/>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95pt;height:360.75pt" o:ole="">
                  <v:imagedata r:id="rId77" o:title=""/>
                </v:shape>
                <o:OLEObject Type="Embed" ProgID="Visio.Drawing.15" ShapeID="_x0000_i1053" DrawAspect="Content" ObjectID="_1826204775" r:id="rId78"/>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ins w:id="3073" w:author="v1.0.0 vs v2.0.0" w:date="2025-12-02T18:12:00Z" w16du:dateUtc="2025-12-02T17:12:00Z">
              <w:r w:rsidR="00C6641D">
                <w:rPr>
                  <w:rFonts w:ascii="Times New Roman" w:hAnsi="Times New Roman"/>
                  <w:b/>
                  <w:bCs/>
                  <w:i/>
                  <w:iCs/>
                  <w:lang w:val="en-US"/>
                </w:rPr>
                <w:t> 1</w:t>
              </w:r>
            </w:ins>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4EEF9411"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del w:id="3074" w:author="v1.0.0 vs v2.0.0" w:date="2025-12-02T18:12:00Z" w16du:dateUtc="2025-12-02T17:12:00Z">
              <w:r w:rsidRPr="00A1040B">
                <w:rPr>
                  <w:rFonts w:ascii="Times New Roman" w:hAnsi="Times New Roman"/>
                  <w:b/>
                  <w:bCs/>
                  <w:i/>
                  <w:iCs/>
                  <w:lang w:val="en-US"/>
                </w:rPr>
                <w:delText>.</w:delText>
              </w:r>
            </w:del>
            <w:ins w:id="3075" w:author="v1.0.0 vs v2.0.0" w:date="2025-12-02T18:12:00Z" w16du:dateUtc="2025-12-02T17:12:00Z">
              <w:r w:rsidR="00C6641D" w:rsidRPr="00C6641D">
                <w:rPr>
                  <w:rFonts w:ascii="Times New Roman" w:hAnsi="Times New Roman"/>
                  <w:b/>
                  <w:bCs/>
                  <w:i/>
                  <w:iCs/>
                </w:rPr>
                <w:t xml:space="preserve"> for each data domain</w:t>
              </w:r>
              <w:r w:rsidRPr="00A1040B">
                <w:rPr>
                  <w:rFonts w:ascii="Times New Roman" w:hAnsi="Times New Roman"/>
                  <w:b/>
                  <w:bCs/>
                  <w:i/>
                  <w:iCs/>
                  <w:lang w:val="en-US"/>
                </w:rPr>
                <w:t>.</w:t>
              </w:r>
            </w:ins>
            <w:r w:rsidRPr="00A1040B">
              <w:rPr>
                <w:rFonts w:ascii="Times New Roman" w:hAnsi="Times New Roman"/>
                <w:b/>
                <w:bCs/>
                <w:i/>
                <w:iCs/>
                <w:lang w:val="en-US"/>
              </w:rPr>
              <w:t xml:space="preserve"> The message includes information as described in following Table.</w:t>
            </w:r>
          </w:p>
          <w:p w14:paraId="71B1FDE5" w14:textId="0ECE6486" w:rsidR="00C6641D" w:rsidRPr="00B94B56" w:rsidRDefault="00C6641D" w:rsidP="00B94B56">
            <w:pPr>
              <w:keepNext/>
              <w:keepLines/>
              <w:spacing w:before="60"/>
              <w:jc w:val="center"/>
              <w:rPr>
                <w:ins w:id="3076" w:author="v1.0.0 vs v2.0.0" w:date="2025-12-02T18:12:00Z" w16du:dateUtc="2025-12-02T17:12:00Z"/>
                <w:rFonts w:ascii="Arial" w:eastAsia="SimSun" w:hAnsi="Arial" w:cs="Arial"/>
                <w:b/>
                <w:lang w:val="en-US"/>
              </w:rPr>
            </w:pPr>
            <w:ins w:id="3077" w:author="v1.0.0 vs v2.0.0" w:date="2025-12-02T18:12:00Z" w16du:dateUtc="2025-12-02T17:12:00Z">
              <w:r w:rsidRPr="00C6641D">
                <w:rPr>
                  <w:rFonts w:ascii="Arial" w:hAnsi="Arial" w:cs="Arial"/>
                  <w:b/>
                  <w:lang w:val="en-US"/>
                </w:rPr>
                <w:t>Table 8.18.2-1: Client feature selection</w:t>
              </w:r>
              <w:r w:rsidRPr="00C6641D">
                <w:rPr>
                  <w:rFonts w:ascii="Arial" w:eastAsia="SimSun" w:hAnsi="Arial" w:cs="Arial"/>
                  <w:b/>
                  <w:lang w:val="en-US"/>
                </w:rPr>
                <w:t xml:space="preserve"> request</w:t>
              </w:r>
            </w:ins>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ins w:id="3078" w:author="v1.0.0 vs v2.0.0" w:date="2025-12-02T18:12:00Z" w16du:dateUtc="2025-12-02T17:12:00Z">
                    <w:r w:rsidRPr="00C6641D">
                      <w:rPr>
                        <w:b/>
                        <w:bCs/>
                        <w:i/>
                        <w:iCs/>
                        <w:lang w:val="de-DE" w:eastAsia="en-GB"/>
                      </w:rPr>
                      <w:t xml:space="preserve">&gt; </w:t>
                    </w:r>
                  </w:ins>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10236C"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del w:id="3079" w:author="v1.0.0 vs v2.0.0" w:date="2025-12-02T18:12:00Z" w16du:dateUtc="2025-12-02T17:12:00Z">
              <w:r w:rsidRPr="00A1040B">
                <w:rPr>
                  <w:rFonts w:ascii="Times New Roman" w:hAnsi="Times New Roman"/>
                  <w:b/>
                  <w:bCs/>
                  <w:i/>
                  <w:iCs/>
                  <w:lang w:val="en-US"/>
                </w:rPr>
                <w:delText>.</w:delText>
              </w:r>
            </w:del>
            <w:ins w:id="3080" w:author="v1.0.0 vs v2.0.0" w:date="2025-12-02T18:12:00Z" w16du:dateUtc="2025-12-02T17:12:00Z">
              <w:r w:rsidR="00C6641D">
                <w:rPr>
                  <w:rFonts w:ascii="Times New Roman" w:hAnsi="Times New Roman"/>
                  <w:b/>
                  <w:bCs/>
                  <w:i/>
                  <w:iCs/>
                  <w:lang w:val="en-US"/>
                </w:rPr>
                <w:t xml:space="preserve"> for each data domain</w:t>
              </w:r>
              <w:r w:rsidRPr="00A1040B">
                <w:rPr>
                  <w:rFonts w:ascii="Times New Roman" w:hAnsi="Times New Roman"/>
                  <w:b/>
                  <w:bCs/>
                  <w:i/>
                  <w:iCs/>
                  <w:lang w:val="en-US"/>
                </w:rPr>
                <w:t>.</w:t>
              </w:r>
            </w:ins>
            <w:r w:rsidRPr="00A1040B">
              <w:rPr>
                <w:rFonts w:ascii="Times New Roman" w:hAnsi="Times New Roman"/>
                <w:b/>
                <w:bCs/>
                <w:i/>
                <w:iCs/>
                <w:lang w:val="en-US"/>
              </w:rPr>
              <w:t xml:space="preserve">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ins w:id="3081" w:author="v1.0.0 vs v2.0.0" w:date="2025-12-02T18:12:00Z" w16du:dateUtc="2025-12-02T17:12:00Z"/>
                <w:rFonts w:ascii="Arial" w:eastAsia="SimSun" w:hAnsi="Arial" w:cs="Arial"/>
                <w:b/>
                <w:lang w:val="en-US"/>
              </w:rPr>
            </w:pPr>
            <w:ins w:id="3082" w:author="v1.0.0 vs v2.0.0" w:date="2025-12-02T18:12:00Z" w16du:dateUtc="2025-12-02T17:12:00Z">
              <w:r w:rsidRPr="00C6641D">
                <w:rPr>
                  <w:rFonts w:ascii="Arial" w:hAnsi="Arial" w:cs="Arial"/>
                  <w:b/>
                  <w:lang w:val="en-US"/>
                </w:rPr>
                <w:t>Table 8.18.2-2: Client feature selection response</w:t>
              </w:r>
            </w:ins>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Change w:id="3083" w:author="v1.0.0 vs v2.0.0" w:date="2025-12-02T18:12:00Z" w16du:dateUtc="2025-12-02T17:12:00Z">
                <w:tblPr>
                  <w:tblStyle w:val="TableGrid2"/>
                  <w:tblW w:w="0" w:type="auto"/>
                  <w:jc w:val="center"/>
                  <w:tblInd w:w="0" w:type="dxa"/>
                  <w:shd w:val="clear" w:color="auto" w:fill="FFFFFF"/>
                  <w:tblLook w:val="04A0" w:firstRow="1" w:lastRow="0" w:firstColumn="1" w:lastColumn="0" w:noHBand="0" w:noVBand="1"/>
                </w:tblPr>
              </w:tblPrChange>
            </w:tblPr>
            <w:tblGrid>
              <w:gridCol w:w="3292"/>
              <w:gridCol w:w="851"/>
              <w:gridCol w:w="4144"/>
              <w:tblGridChange w:id="3084">
                <w:tblGrid>
                  <w:gridCol w:w="3292"/>
                  <w:gridCol w:w="851"/>
                  <w:gridCol w:w="4144"/>
                </w:tblGrid>
              </w:tblGridChange>
            </w:tblGrid>
            <w:tr w:rsidR="00C6641D" w:rsidRPr="00B94B56" w14:paraId="02712CD8" w14:textId="77777777" w:rsidTr="00C6641D">
              <w:trPr>
                <w:trHeight w:val="235"/>
                <w:jc w:val="center"/>
                <w:trPrChange w:id="3085" w:author="v1.0.0 vs v2.0.0" w:date="2025-12-02T18:12:00Z" w16du:dateUtc="2025-12-02T17:12:00Z">
                  <w:trPr>
                    <w:trHeight w:val="235"/>
                    <w:jc w:val="center"/>
                  </w:trPr>
                </w:trPrChange>
              </w:trPr>
              <w:tc>
                <w:tcPr>
                  <w:tcW w:w="3292" w:type="dxa"/>
                  <w:tcBorders>
                    <w:top w:val="single" w:sz="4" w:space="0" w:color="auto"/>
                    <w:left w:val="single" w:sz="4" w:space="0" w:color="auto"/>
                    <w:bottom w:val="single" w:sz="4" w:space="0" w:color="auto"/>
                    <w:right w:val="single" w:sz="4" w:space="0" w:color="auto"/>
                  </w:tcBorders>
                  <w:shd w:val="clear" w:color="auto" w:fill="FFFFFF"/>
                  <w:hideMark/>
                  <w:tcPrChange w:id="3086" w:author="v1.0.0 vs v2.0.0" w:date="2025-12-02T18:12:00Z" w16du:dateUtc="2025-12-02T17:12:00Z">
                    <w:tcPr>
                      <w:tcW w:w="3292" w:type="dxa"/>
                      <w:tcBorders>
                        <w:top w:val="single" w:sz="4" w:space="0" w:color="auto"/>
                        <w:left w:val="single" w:sz="4" w:space="0" w:color="auto"/>
                        <w:bottom w:val="single" w:sz="4" w:space="0" w:color="auto"/>
                        <w:right w:val="single" w:sz="4" w:space="0" w:color="auto"/>
                      </w:tcBorders>
                      <w:shd w:val="clear" w:color="auto" w:fill="FFFFFF"/>
                      <w:hideMark/>
                    </w:tcPr>
                  </w:tcPrChange>
                </w:tcPr>
                <w:p w14:paraId="6DE6C0F9" w14:textId="7E2BB881" w:rsidR="00C6641D" w:rsidRPr="00C6641D" w:rsidRDefault="0011511F" w:rsidP="00C6641D">
                  <w:pPr>
                    <w:pStyle w:val="TAL"/>
                    <w:rPr>
                      <w:b/>
                      <w:bCs/>
                      <w:i/>
                      <w:iCs/>
                      <w:lang w:val="de-DE" w:eastAsia="en-GB"/>
                    </w:rPr>
                  </w:pPr>
                  <w:del w:id="3087" w:author="v1.0.0 vs v2.0.0" w:date="2025-12-02T18:12:00Z" w16du:dateUtc="2025-12-02T17:12:00Z">
                    <w:r w:rsidRPr="00A1040B">
                      <w:rPr>
                        <w:b/>
                        <w:bCs/>
                        <w:i/>
                        <w:iCs/>
                        <w:lang w:val="de-DE" w:eastAsia="en-GB"/>
                      </w:rPr>
                      <w:delText>&gt; Action Type status</w:delText>
                    </w:r>
                  </w:del>
                  <w:ins w:id="3088" w:author="v1.0.0 vs v2.0.0" w:date="2025-12-02T18:12:00Z" w16du:dateUtc="2025-12-02T17:12:00Z">
                    <w:r w:rsidR="00C6641D" w:rsidRPr="00C6641D">
                      <w:rPr>
                        <w:b/>
                        <w:bCs/>
                        <w:i/>
                        <w:iCs/>
                        <w:lang w:val="de-DE" w:eastAsia="en-GB"/>
                      </w:rPr>
                      <w:t xml:space="preserve">&gt; Feature ID(s) </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Change w:id="3089" w:author="v1.0.0 vs v2.0.0" w:date="2025-12-02T18:12:00Z" w16du:dateUtc="2025-12-02T17:12:00Z">
                    <w:tcPr>
                      <w:tcW w:w="851" w:type="dxa"/>
                      <w:tcBorders>
                        <w:top w:val="single" w:sz="4" w:space="0" w:color="auto"/>
                        <w:left w:val="single" w:sz="4" w:space="0" w:color="auto"/>
                        <w:bottom w:val="single" w:sz="4" w:space="0" w:color="auto"/>
                        <w:right w:val="single" w:sz="4" w:space="0" w:color="auto"/>
                      </w:tcBorders>
                      <w:shd w:val="clear" w:color="auto" w:fill="FFFFFF"/>
                      <w:hideMark/>
                    </w:tcPr>
                  </w:tcPrChange>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Change w:id="3090" w:author="v1.0.0 vs v2.0.0" w:date="2025-12-02T18:12:00Z" w16du:dateUtc="2025-12-02T17:12:00Z">
                    <w:tcPr>
                      <w:tcW w:w="4144" w:type="dxa"/>
                      <w:tcBorders>
                        <w:top w:val="single" w:sz="4" w:space="0" w:color="auto"/>
                        <w:left w:val="single" w:sz="4" w:space="0" w:color="auto"/>
                        <w:bottom w:val="single" w:sz="4" w:space="0" w:color="auto"/>
                        <w:right w:val="single" w:sz="4" w:space="0" w:color="auto"/>
                      </w:tcBorders>
                      <w:shd w:val="clear" w:color="auto" w:fill="FFFFFF"/>
                      <w:hideMark/>
                    </w:tcPr>
                  </w:tcPrChange>
                </w:tcPr>
                <w:p w14:paraId="59FAB7FC" w14:textId="5E619BE9" w:rsidR="00C6641D" w:rsidRPr="00C6641D" w:rsidRDefault="0011511F" w:rsidP="00C6641D">
                  <w:pPr>
                    <w:pStyle w:val="TAL"/>
                    <w:rPr>
                      <w:b/>
                      <w:bCs/>
                      <w:i/>
                      <w:iCs/>
                      <w:lang w:val="en-US" w:eastAsia="en-GB"/>
                    </w:rPr>
                  </w:pPr>
                  <w:del w:id="3091" w:author="v1.0.0 vs v2.0.0" w:date="2025-12-02T18:12:00Z" w16du:dateUtc="2025-12-02T17:12:00Z">
                    <w:r w:rsidRPr="00A1040B">
                      <w:rPr>
                        <w:b/>
                        <w:bCs/>
                        <w:i/>
                        <w:iCs/>
                        <w:lang w:val="en-US" w:eastAsia="en-GB"/>
                      </w:rPr>
                      <w:delText>Status</w:delText>
                    </w:r>
                  </w:del>
                  <w:ins w:id="3092" w:author="v1.0.0 vs v2.0.0" w:date="2025-12-02T18:12:00Z" w16du:dateUtc="2025-12-02T17:12:00Z">
                    <w:r w:rsidR="00C6641D" w:rsidRPr="00C6641D">
                      <w:rPr>
                        <w:b/>
                        <w:bCs/>
                        <w:i/>
                        <w:iCs/>
                        <w:lang w:val="en-US" w:eastAsia="en-GB"/>
                      </w:rPr>
                      <w:t>List</w:t>
                    </w:r>
                  </w:ins>
                  <w:r w:rsidR="00C6641D" w:rsidRPr="00C6641D">
                    <w:rPr>
                      <w:b/>
                      <w:bCs/>
                      <w:i/>
                      <w:iCs/>
                      <w:lang w:val="en-US" w:eastAsia="en-GB"/>
                    </w:rPr>
                    <w:t xml:space="preserve"> of feature ID(s</w:t>
                  </w:r>
                  <w:del w:id="3093" w:author="v1.0.0 vs v2.0.0" w:date="2025-12-02T18:12:00Z" w16du:dateUtc="2025-12-02T17:12:00Z">
                    <w:r w:rsidRPr="00A1040B">
                      <w:rPr>
                        <w:b/>
                        <w:bCs/>
                        <w:i/>
                        <w:iCs/>
                        <w:lang w:val="en-US" w:eastAsia="en-GB"/>
                      </w:rPr>
                      <w:delText>) activate/deactivate operation</w:delText>
                    </w:r>
                  </w:del>
                  <w:ins w:id="3094" w:author="v1.0.0 vs v2.0.0" w:date="2025-12-02T18:12:00Z" w16du:dateUtc="2025-12-02T17:12:00Z">
                    <w:r w:rsidR="00C6641D" w:rsidRPr="00C6641D">
                      <w:rPr>
                        <w:b/>
                        <w:bCs/>
                        <w:i/>
                        <w:iCs/>
                        <w:lang w:val="en-US" w:eastAsia="en-GB"/>
                      </w:rPr>
                      <w:t>).</w:t>
                    </w:r>
                  </w:ins>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ins w:id="3095" w:author="v1.0.0 vs v2.0.0" w:date="2025-12-02T18:12:00Z" w16du:dateUtc="2025-12-02T17:12: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ins w:id="3096" w:author="v1.0.0 vs v2.0.0" w:date="2025-12-02T18:12:00Z" w16du:dateUtc="2025-12-02T17:12:00Z"/>
                      <w:b/>
                      <w:bCs/>
                      <w:i/>
                      <w:iCs/>
                      <w:lang w:val="de-DE" w:eastAsia="en-GB"/>
                    </w:rPr>
                  </w:pPr>
                  <w:ins w:id="3097" w:author="v1.0.0 vs v2.0.0" w:date="2025-12-02T18:12:00Z" w16du:dateUtc="2025-12-02T17:12:00Z">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ins w:id="3098" w:author="v1.0.0 vs v2.0.0" w:date="2025-12-02T18:12:00Z" w16du:dateUtc="2025-12-02T17:12:00Z"/>
                      <w:b/>
                      <w:bCs/>
                      <w:i/>
                      <w:iCs/>
                      <w:lang w:val="de-DE" w:eastAsia="en-GB"/>
                    </w:rPr>
                  </w:pPr>
                  <w:ins w:id="3099" w:author="v1.0.0 vs v2.0.0" w:date="2025-12-02T18:12:00Z" w16du:dateUtc="2025-12-02T17:12:00Z">
                    <w:r w:rsidRPr="00A1040B">
                      <w:rPr>
                        <w:b/>
                        <w:bCs/>
                        <w:i/>
                        <w:iCs/>
                        <w:lang w:val="de-DE" w:eastAsia="en-GB"/>
                      </w:rPr>
                      <w:t>M</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ins w:id="3100" w:author="v1.0.0 vs v2.0.0" w:date="2025-12-02T18:12:00Z" w16du:dateUtc="2025-12-02T17:12:00Z"/>
                      <w:b/>
                      <w:bCs/>
                      <w:i/>
                      <w:iCs/>
                      <w:lang w:val="en-US" w:eastAsia="en-GB"/>
                    </w:rPr>
                  </w:pPr>
                  <w:ins w:id="3101" w:author="v1.0.0 vs v2.0.0" w:date="2025-12-02T18:12:00Z" w16du:dateUtc="2025-12-02T17:12:00Z">
                    <w:r w:rsidRPr="00A1040B">
                      <w:rPr>
                        <w:b/>
                        <w:bCs/>
                        <w:i/>
                        <w:iCs/>
                        <w:lang w:val="en-US" w:eastAsia="en-GB"/>
                      </w:rPr>
                      <w:t>Status of feature ID(s) activate/deactivate operation</w:t>
                    </w:r>
                  </w:ins>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ins w:id="3102" w:author="v1.0.0 vs v2.0.0" w:date="2025-12-02T18:12:00Z" w16du:dateUtc="2025-12-02T17:12:00Z">
              <w:r w:rsidR="00C6641D">
                <w:rPr>
                  <w:rFonts w:ascii="Times New Roman" w:hAnsi="Times New Roman"/>
                  <w:b/>
                  <w:bCs/>
                  <w:i/>
                  <w:iCs/>
                  <w:lang w:val="en-US"/>
                </w:rPr>
                <w:t> 2</w:t>
              </w:r>
            </w:ins>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61A70F70" w:rsidR="0011511F" w:rsidRPr="00A1040B" w:rsidRDefault="0011511F" w:rsidP="00A1040B">
            <w:pPr>
              <w:pStyle w:val="TH"/>
              <w:rPr>
                <w:rFonts w:eastAsia="SimSun"/>
                <w:lang w:val="en-US"/>
              </w:rPr>
            </w:pPr>
            <w:r w:rsidRPr="00A1040B">
              <w:rPr>
                <w:lang w:val="en-US"/>
              </w:rPr>
              <w:lastRenderedPageBreak/>
              <w:t>Table 8.18.2-</w:t>
            </w:r>
            <w:del w:id="3103" w:author="v1.0.0 vs v2.0.0" w:date="2025-12-02T18:12:00Z" w16du:dateUtc="2025-12-02T17:12:00Z">
              <w:r w:rsidRPr="00A1040B">
                <w:rPr>
                  <w:lang w:val="en-US"/>
                </w:rPr>
                <w:delText>1</w:delText>
              </w:r>
            </w:del>
            <w:ins w:id="3104" w:author="v1.0.0 vs v2.0.0" w:date="2025-12-02T18:12:00Z" w16du:dateUtc="2025-12-02T17:12:00Z">
              <w:r w:rsidR="00C6641D">
                <w:rPr>
                  <w:lang w:val="en-US"/>
                </w:rPr>
                <w:t>3</w:t>
              </w:r>
            </w:ins>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Identifies the criteria</w:t>
                  </w:r>
                  <w:ins w:id="3105" w:author="v1.0.0 vs v2.0.0" w:date="2025-12-02T18:12:00Z" w16du:dateUtc="2025-12-02T17:12:00Z">
                    <w:r w:rsidRPr="00A1040B">
                      <w:rPr>
                        <w:b/>
                        <w:bCs/>
                        <w:i/>
                        <w:iCs/>
                        <w:lang w:val="en-US" w:eastAsia="en-GB"/>
                      </w:rPr>
                      <w:t xml:space="preserve"> </w:t>
                    </w:r>
                    <w:r w:rsidR="00C6641D" w:rsidRPr="00C6641D">
                      <w:rPr>
                        <w:b/>
                        <w:bCs/>
                        <w:i/>
                        <w:iCs/>
                        <w:lang w:val="en-US" w:eastAsia="en-GB"/>
                      </w:rPr>
                      <w:t>(e.g. common feature IDs)</w:t>
                    </w:r>
                  </w:ins>
                  <w:r w:rsidR="00C6641D" w:rsidRPr="00C6641D">
                    <w:rPr>
                      <w:b/>
                      <w:bCs/>
                      <w:i/>
                      <w:iCs/>
                      <w:lang w:val="en-US" w:eastAsia="en-GB"/>
                    </w:rPr>
                    <w:t xml:space="preserve">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610814B3" w:rsidR="0011511F" w:rsidRPr="00B94B56" w:rsidRDefault="0011511F" w:rsidP="00A1040B">
            <w:pPr>
              <w:pStyle w:val="TH"/>
              <w:rPr>
                <w:rFonts w:eastAsia="SimSun"/>
                <w:lang w:val="en-US"/>
                <w:rPrChange w:id="3106" w:author="v1.0.0 vs v2.0.0" w:date="2025-12-02T18:12:00Z" w16du:dateUtc="2025-12-02T17:12:00Z">
                  <w:rPr>
                    <w:rFonts w:eastAsia="SimSun"/>
                    <w:lang w:val="de-DE"/>
                  </w:rPr>
                </w:rPrChange>
              </w:rPr>
            </w:pPr>
            <w:r w:rsidRPr="00B94B56">
              <w:rPr>
                <w:lang w:val="en-US"/>
                <w:rPrChange w:id="3107" w:author="v1.0.0 vs v2.0.0" w:date="2025-12-02T18:12:00Z" w16du:dateUtc="2025-12-02T17:12:00Z">
                  <w:rPr>
                    <w:lang w:val="de-DE"/>
                  </w:rPr>
                </w:rPrChange>
              </w:rPr>
              <w:t>Table 8.18.2-</w:t>
            </w:r>
            <w:del w:id="3108" w:author="v1.0.0 vs v2.0.0" w:date="2025-12-02T18:12:00Z" w16du:dateUtc="2025-12-02T17:12:00Z">
              <w:r w:rsidRPr="009B5C78">
                <w:rPr>
                  <w:lang w:val="de-DE"/>
                </w:rPr>
                <w:delText>2</w:delText>
              </w:r>
            </w:del>
            <w:ins w:id="3109" w:author="v1.0.0 vs v2.0.0" w:date="2025-12-02T18:12:00Z" w16du:dateUtc="2025-12-02T17:12:00Z">
              <w:r w:rsidR="00C6641D" w:rsidRPr="00B94B56">
                <w:rPr>
                  <w:lang w:val="en-US"/>
                </w:rPr>
                <w:t>4</w:t>
              </w:r>
            </w:ins>
            <w:r w:rsidRPr="00B94B56">
              <w:rPr>
                <w:lang w:val="en-US"/>
                <w:rPrChange w:id="3110" w:author="v1.0.0 vs v2.0.0" w:date="2025-12-02T18:12:00Z" w16du:dateUtc="2025-12-02T17:12:00Z">
                  <w:rPr>
                    <w:lang w:val="de-DE"/>
                  </w:rPr>
                </w:rPrChange>
              </w:rPr>
              <w:t>: Sample binding</w:t>
            </w:r>
            <w:r w:rsidRPr="00B94B56">
              <w:rPr>
                <w:rFonts w:eastAsia="SimSun"/>
                <w:lang w:val="en-US"/>
                <w:rPrChange w:id="3111" w:author="v1.0.0 vs v2.0.0" w:date="2025-12-02T18:12:00Z" w16du:dateUtc="2025-12-02T17:12:00Z">
                  <w:rPr>
                    <w:rFonts w:eastAsia="SimSun"/>
                    <w:lang w:val="de-DE"/>
                  </w:rPr>
                </w:rPrChange>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i/>
                      <w:lang w:val="en-US"/>
                      <w:rPrChange w:id="3112" w:author="v1.0.0 vs v2.0.0" w:date="2025-12-02T18:12:00Z" w16du:dateUtc="2025-12-02T17:12:00Z">
                        <w:rPr>
                          <w:b/>
                          <w:i/>
                          <w:lang w:val="de-DE"/>
                        </w:rPr>
                      </w:rPrChange>
                    </w:rPr>
                  </w:pPr>
                  <w:r w:rsidRPr="00B94B56">
                    <w:rPr>
                      <w:b/>
                      <w:i/>
                      <w:lang w:val="en-US"/>
                      <w:rPrChange w:id="3113" w:author="v1.0.0 vs v2.0.0" w:date="2025-12-02T18:12:00Z" w16du:dateUtc="2025-12-02T17:12:00Z">
                        <w:rPr>
                          <w:b/>
                          <w:i/>
                          <w:lang w:val="de-DE"/>
                        </w:rPr>
                      </w:rPrChange>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i/>
                      <w:lang w:val="en-US"/>
                      <w:rPrChange w:id="3114" w:author="v1.0.0 vs v2.0.0" w:date="2025-12-02T18:12:00Z" w16du:dateUtc="2025-12-02T17:12:00Z">
                        <w:rPr>
                          <w:b/>
                          <w:i/>
                          <w:lang w:val="de-DE"/>
                        </w:rPr>
                      </w:rPrChange>
                    </w:rPr>
                  </w:pPr>
                  <w:r w:rsidRPr="00B94B56">
                    <w:rPr>
                      <w:b/>
                      <w:i/>
                      <w:lang w:val="en-US"/>
                      <w:rPrChange w:id="3115" w:author="v1.0.0 vs v2.0.0" w:date="2025-12-02T18:12:00Z" w16du:dateUtc="2025-12-02T17:12:00Z">
                        <w:rPr>
                          <w:b/>
                          <w:i/>
                          <w:lang w:val="de-DE"/>
                        </w:rPr>
                      </w:rPrChange>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i/>
                      <w:lang w:val="en-US"/>
                      <w:rPrChange w:id="3116" w:author="v1.0.0 vs v2.0.0" w:date="2025-12-02T18:12:00Z" w16du:dateUtc="2025-12-02T17:12:00Z">
                        <w:rPr>
                          <w:b/>
                          <w:i/>
                          <w:lang w:val="de-DE"/>
                        </w:rPr>
                      </w:rPrChange>
                    </w:rPr>
                  </w:pPr>
                  <w:r w:rsidRPr="00B94B56">
                    <w:rPr>
                      <w:b/>
                      <w:i/>
                      <w:lang w:val="en-US"/>
                      <w:rPrChange w:id="3117" w:author="v1.0.0 vs v2.0.0" w:date="2025-12-02T18:12:00Z" w16du:dateUtc="2025-12-02T17:12:00Z">
                        <w:rPr>
                          <w:b/>
                          <w:i/>
                          <w:lang w:val="de-DE"/>
                        </w:rPr>
                      </w:rPrChange>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i/>
                      <w:lang w:val="en-US"/>
                      <w:rPrChange w:id="3118" w:author="v1.0.0 vs v2.0.0" w:date="2025-12-02T18:12:00Z" w16du:dateUtc="2025-12-02T17:12:00Z">
                        <w:rPr>
                          <w:b/>
                          <w:i/>
                          <w:lang w:val="de-DE"/>
                        </w:rPr>
                      </w:rPrChange>
                    </w:rPr>
                  </w:pPr>
                  <w:r w:rsidRPr="00B94B56">
                    <w:rPr>
                      <w:b/>
                      <w:i/>
                      <w:lang w:val="en-US"/>
                      <w:rPrChange w:id="3119" w:author="v1.0.0 vs v2.0.0" w:date="2025-12-02T18:12:00Z" w16du:dateUtc="2025-12-02T17:12:00Z">
                        <w:rPr>
                          <w:b/>
                          <w:i/>
                          <w:lang w:val="de-DE"/>
                        </w:rPr>
                      </w:rPrChange>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i/>
                      <w:lang w:val="en-US"/>
                      <w:rPrChange w:id="3120" w:author="v1.0.0 vs v2.0.0" w:date="2025-12-02T18:12:00Z" w16du:dateUtc="2025-12-02T17:12:00Z">
                        <w:rPr>
                          <w:b/>
                          <w:i/>
                          <w:lang w:val="de-DE"/>
                        </w:rPr>
                      </w:rPrChange>
                    </w:rPr>
                  </w:pPr>
                  <w:r w:rsidRPr="00B94B56">
                    <w:rPr>
                      <w:b/>
                      <w:i/>
                      <w:lang w:val="en-US"/>
                      <w:rPrChange w:id="3121" w:author="v1.0.0 vs v2.0.0" w:date="2025-12-02T18:12:00Z" w16du:dateUtc="2025-12-02T17:12:00Z">
                        <w:rPr>
                          <w:b/>
                          <w:i/>
                          <w:lang w:val="de-DE"/>
                        </w:rPr>
                      </w:rPrChange>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0E0F0F24" w14:textId="77777777" w:rsidR="0011511F" w:rsidRPr="00A1040B" w:rsidRDefault="0011511F" w:rsidP="00A1040B">
            <w:pPr>
              <w:pStyle w:val="EditorsNote"/>
              <w:rPr>
                <w:del w:id="3122" w:author="v1.0.0 vs v2.0.0" w:date="2025-12-02T18:12:00Z" w16du:dateUtc="2025-12-02T17:12:00Z"/>
                <w:b/>
                <w:bCs/>
                <w:i/>
                <w:iCs/>
                <w:lang w:val="en-US"/>
              </w:rPr>
            </w:pPr>
            <w:del w:id="3123" w:author="v1.0.0 vs v2.0.0" w:date="2025-12-02T18:12:00Z" w16du:dateUtc="2025-12-02T17:12:00Z">
              <w:r w:rsidRPr="00A1040B">
                <w:rPr>
                  <w:b/>
                  <w:bCs/>
                  <w:i/>
                  <w:iCs/>
                  <w:lang w:val="en-US"/>
                </w:rPr>
                <w:delText>Editor</w:delText>
              </w:r>
              <w:r w:rsidR="00DF7A53" w:rsidRPr="00DF7A53">
                <w:rPr>
                  <w:b/>
                  <w:bCs/>
                  <w:i/>
                  <w:iCs/>
                  <w:lang w:val="en-US"/>
                </w:rPr>
                <w:delText>'</w:delText>
              </w:r>
              <w:r w:rsidRPr="00A1040B">
                <w:rPr>
                  <w:b/>
                  <w:bCs/>
                  <w:i/>
                  <w:iCs/>
                  <w:lang w:val="en-US"/>
                </w:rPr>
                <w:delText xml:space="preserve">s note: </w:delText>
              </w:r>
              <w:r w:rsidRPr="00A1040B">
                <w:rPr>
                  <w:b/>
                  <w:bCs/>
                  <w:i/>
                  <w:iCs/>
                  <w:lang w:val="en-US"/>
                </w:rPr>
                <w:tab/>
              </w:r>
              <w:r w:rsidRPr="00A1040B">
                <w:rPr>
                  <w:b/>
                  <w:bCs/>
                  <w:i/>
                  <w:iCs/>
                  <w:lang w:val="en-IN"/>
                </w:rPr>
                <w:delText>It is FFS, the details of binding pool and binding criteria information and its relation to VFL sample alignment.</w:delText>
              </w:r>
            </w:del>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lastRenderedPageBreak/>
              <w:t>NOTE</w:t>
            </w:r>
            <w:ins w:id="3124" w:author="v1.0.0 vs v2.0.0" w:date="2025-12-02T18:12:00Z" w16du:dateUtc="2025-12-02T17:12:00Z">
              <w:r w:rsidR="00C6641D" w:rsidRPr="00B94B56">
                <w:rPr>
                  <w:rFonts w:ascii="Times New Roman" w:hAnsi="Times New Roman"/>
                  <w:b/>
                  <w:bCs/>
                  <w:i/>
                  <w:iCs/>
                  <w:lang w:val="en-US"/>
                </w:rPr>
                <w:t> 4</w:t>
              </w:r>
            </w:ins>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3125" w:name="_Toc195532223"/>
      <w:bookmarkStart w:id="3126" w:name="_Toc214968080"/>
      <w:bookmarkStart w:id="3127" w:name="_Toc215591663"/>
      <w:bookmarkStart w:id="3128" w:name="_Toc207723865"/>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3125"/>
      <w:bookmarkEnd w:id="3126"/>
      <w:bookmarkEnd w:id="3127"/>
      <w:bookmarkEnd w:id="3128"/>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3129" w:name="_Toc195532224"/>
      <w:bookmarkStart w:id="3130" w:name="_Toc214968081"/>
      <w:bookmarkStart w:id="3131" w:name="_Toc215591664"/>
      <w:bookmarkStart w:id="3132" w:name="_Toc207723866"/>
      <w:r w:rsidRPr="0011511F">
        <w:t>7.</w:t>
      </w:r>
      <w:r w:rsidR="009B5C78">
        <w:rPr>
          <w:lang w:eastAsia="zh-CN"/>
        </w:rPr>
        <w:t>15</w:t>
      </w:r>
      <w:r w:rsidRPr="0011511F">
        <w:t>.3</w:t>
      </w:r>
      <w:r w:rsidRPr="0011511F">
        <w:tab/>
      </w:r>
      <w:r w:rsidRPr="0011511F">
        <w:rPr>
          <w:lang w:eastAsia="zh-CN"/>
        </w:rPr>
        <w:t>Corresponding APIs</w:t>
      </w:r>
      <w:bookmarkEnd w:id="3129"/>
      <w:bookmarkEnd w:id="3130"/>
      <w:bookmarkEnd w:id="3131"/>
      <w:bookmarkEnd w:id="3132"/>
    </w:p>
    <w:p w14:paraId="72C49212" w14:textId="77777777" w:rsidR="0011511F" w:rsidRPr="00A1040B" w:rsidRDefault="0011511F" w:rsidP="00A1040B">
      <w:pPr>
        <w:pStyle w:val="EditorsNote"/>
        <w:rPr>
          <w:del w:id="3133" w:author="v1.0.0 vs v2.0.0" w:date="2025-12-02T18:12:00Z" w16du:dateUtc="2025-12-02T17:12:00Z"/>
          <w:lang w:val="en-US"/>
        </w:rPr>
      </w:pPr>
      <w:del w:id="3134" w:author="v1.0.0 vs v2.0.0" w:date="2025-12-02T18:12:00Z" w16du:dateUtc="2025-12-02T17:12:00Z">
        <w:r w:rsidRPr="00A1040B">
          <w:rPr>
            <w:lang w:val="en-US"/>
          </w:rPr>
          <w:delText>Editor</w:delText>
        </w:r>
        <w:r w:rsidR="00D62D38" w:rsidRPr="00D62D38">
          <w:rPr>
            <w:lang w:val="en-US"/>
          </w:rPr>
          <w:delText>'</w:delText>
        </w:r>
        <w:r w:rsidRPr="00A1040B">
          <w:rPr>
            <w:lang w:val="en-US"/>
          </w:rPr>
          <w:delText>s Note:</w:delText>
        </w:r>
        <w:r w:rsidRPr="00A1040B">
          <w:rPr>
            <w:lang w:val="en-US"/>
          </w:rPr>
          <w:tab/>
          <w:delText>Corresponding APIs for this solution is FFS.</w:delText>
        </w:r>
      </w:del>
    </w:p>
    <w:p w14:paraId="2D4121BD" w14:textId="3FF62137" w:rsidR="00C6641D" w:rsidRPr="00C6641D" w:rsidRDefault="00C6641D" w:rsidP="00C6641D">
      <w:pPr>
        <w:rPr>
          <w:ins w:id="3135" w:author="v1.0.0 vs v2.0.0" w:date="2025-12-02T18:12:00Z" w16du:dateUtc="2025-12-02T17:12:00Z"/>
          <w:lang w:val="en-US" w:eastAsia="zh-CN"/>
        </w:rPr>
      </w:pPr>
      <w:ins w:id="3136" w:author="v1.0.0 vs v2.0.0" w:date="2025-12-02T18:12:00Z" w16du:dateUtc="2025-12-02T17:12:00Z">
        <w:r w:rsidRPr="00C6641D">
          <w:rPr>
            <w:lang w:val="en-US" w:eastAsia="zh-CN"/>
          </w:rPr>
          <w:t>The Client feature selection request message includes information elements as specified in Table 8.18.2-1. The Client feature selection response message includes information elements as specified in Table 8.18.2-2.</w:t>
        </w:r>
      </w:ins>
    </w:p>
    <w:p w14:paraId="73BEF3E3" w14:textId="2CA69C0A" w:rsidR="00C6641D" w:rsidRPr="00B94B56" w:rsidRDefault="00C6641D" w:rsidP="00B94B56">
      <w:pPr>
        <w:rPr>
          <w:ins w:id="3137" w:author="v1.0.0 vs v2.0.0" w:date="2025-12-02T18:12:00Z" w16du:dateUtc="2025-12-02T17:12:00Z"/>
          <w:lang w:val="en-US" w:eastAsia="zh-CN"/>
        </w:rPr>
      </w:pPr>
      <w:ins w:id="3138" w:author="v1.0.0 vs v2.0.0" w:date="2025-12-02T18:12:00Z" w16du:dateUtc="2025-12-02T17:12:00Z">
        <w:r w:rsidRPr="00C6641D">
          <w:rPr>
            <w:lang w:val="en-US" w:eastAsia="zh-CN"/>
          </w:rPr>
          <w:t>The Sample binding request message includes information elements as specified in Table 8.18.2-3. The Sample binding response message includes information elements as specified in Table 8.18.2-4.</w:t>
        </w:r>
      </w:ins>
    </w:p>
    <w:p w14:paraId="76462F63" w14:textId="5FDF3149" w:rsidR="0011511F" w:rsidRDefault="0011511F" w:rsidP="00A1040B">
      <w:pPr>
        <w:pStyle w:val="Heading3"/>
      </w:pPr>
      <w:bookmarkStart w:id="3139" w:name="_Toc195532225"/>
      <w:bookmarkStart w:id="3140" w:name="_Toc214968082"/>
      <w:bookmarkStart w:id="3141" w:name="_Toc215591665"/>
      <w:bookmarkStart w:id="3142" w:name="_Toc207723867"/>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3139"/>
      <w:bookmarkEnd w:id="3140"/>
      <w:bookmarkEnd w:id="3141"/>
      <w:bookmarkEnd w:id="3142"/>
    </w:p>
    <w:p w14:paraId="7A24AD01" w14:textId="77777777" w:rsidR="0011511F" w:rsidRPr="00A1040B" w:rsidRDefault="0011511F" w:rsidP="00A1040B">
      <w:pPr>
        <w:pStyle w:val="EditorsNote"/>
        <w:rPr>
          <w:del w:id="3143" w:author="v1.0.0 vs v2.0.0" w:date="2025-12-02T18:12:00Z" w16du:dateUtc="2025-12-02T17:12:00Z"/>
          <w:lang w:val="en-US"/>
        </w:rPr>
      </w:pPr>
      <w:del w:id="3144" w:author="v1.0.0 vs v2.0.0" w:date="2025-12-02T18:12:00Z" w16du:dateUtc="2025-12-02T17:12:00Z">
        <w:r w:rsidRPr="00A1040B">
          <w:rPr>
            <w:lang w:val="en-US"/>
          </w:rPr>
          <w:delText>Editor</w:delText>
        </w:r>
        <w:r w:rsidR="00D62D38" w:rsidRPr="00D62D38">
          <w:rPr>
            <w:lang w:val="en-US"/>
          </w:rPr>
          <w:delText>'</w:delText>
        </w:r>
        <w:r w:rsidRPr="00A1040B">
          <w:rPr>
            <w:lang w:val="en-US"/>
          </w:rPr>
          <w:delText>s Note:</w:delText>
        </w:r>
        <w:r w:rsidRPr="00A1040B">
          <w:rPr>
            <w:lang w:val="en-US"/>
          </w:rPr>
          <w:tab/>
          <w:delText>Solution evaluation for this solution is FFS.</w:delText>
        </w:r>
      </w:del>
    </w:p>
    <w:p w14:paraId="33D7FA71" w14:textId="44AD9522" w:rsidR="00C6641D" w:rsidRPr="00B94B56" w:rsidRDefault="00C6641D" w:rsidP="00B94B56">
      <w:pPr>
        <w:rPr>
          <w:ins w:id="3145" w:author="v1.0.0 vs v2.0.0" w:date="2025-12-02T18:12:00Z" w16du:dateUtc="2025-12-02T17:12:00Z"/>
          <w:b/>
          <w:bCs/>
          <w:i/>
          <w:iCs/>
          <w:lang w:val="en-US"/>
        </w:rPr>
      </w:pPr>
      <w:ins w:id="3146" w:author="v1.0.0 vs v2.0.0" w:date="2025-12-02T18:12:00Z" w16du:dateUtc="2025-12-02T17:12:00Z">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ins>
    </w:p>
    <w:p w14:paraId="1D77E2FF" w14:textId="6522D6A6" w:rsidR="00D9032C" w:rsidRPr="0064781D" w:rsidRDefault="00D9032C" w:rsidP="00D9032C">
      <w:pPr>
        <w:pStyle w:val="Heading2"/>
      </w:pPr>
      <w:bookmarkStart w:id="3147" w:name="_Toc214968083"/>
      <w:bookmarkStart w:id="3148" w:name="_Toc215591666"/>
      <w:bookmarkStart w:id="3149" w:name="_Toc207723868"/>
      <w:r>
        <w:rPr>
          <w:lang w:eastAsia="zh-CN"/>
        </w:rPr>
        <w:t>7</w:t>
      </w:r>
      <w:r>
        <w:t>.16</w:t>
      </w:r>
      <w:r>
        <w:tab/>
      </w:r>
      <w:r>
        <w:rPr>
          <w:lang w:val="en-US"/>
        </w:rPr>
        <w:t>Solution #16: Solution on AIMLE service migration support in UE roaming scenarios</w:t>
      </w:r>
      <w:bookmarkEnd w:id="3147"/>
      <w:bookmarkEnd w:id="3148"/>
      <w:bookmarkEnd w:id="3149"/>
    </w:p>
    <w:p w14:paraId="1B4C2588" w14:textId="131BA621" w:rsidR="00D9032C" w:rsidRDefault="00D9032C" w:rsidP="00D9032C">
      <w:pPr>
        <w:pStyle w:val="Heading3"/>
      </w:pPr>
      <w:bookmarkStart w:id="3150" w:name="_Toc214968084"/>
      <w:bookmarkStart w:id="3151" w:name="_Toc215591667"/>
      <w:bookmarkStart w:id="3152" w:name="_Toc207723869"/>
      <w:r>
        <w:rPr>
          <w:lang w:eastAsia="zh-CN"/>
        </w:rPr>
        <w:t>7</w:t>
      </w:r>
      <w:r>
        <w:t>.16.1</w:t>
      </w:r>
      <w:r>
        <w:tab/>
        <w:t>Solution description</w:t>
      </w:r>
      <w:bookmarkEnd w:id="3150"/>
      <w:bookmarkEnd w:id="3151"/>
      <w:bookmarkEnd w:id="3152"/>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Change w:id="3153" w:author="v1.0.0 vs v2.0.0" w:date="2025-12-02T18:12:00Z" w16du:dateUtc="2025-12-02T17:12:00Z">
          <w:pPr>
            <w:numPr>
              <w:numId w:val="23"/>
            </w:numPr>
            <w:ind w:left="644" w:hanging="360"/>
          </w:pPr>
        </w:pPrChange>
      </w:pPr>
      <w:ins w:id="3154" w:author="v1.0.0 vs v2.0.0" w:date="2025-12-02T18:12:00Z" w16du:dateUtc="2025-12-02T17:12:00Z">
        <w:r>
          <w:rPr>
            <w:lang w:val="en-US" w:eastAsia="zh-CN"/>
          </w:rPr>
          <w:t>1.</w:t>
        </w:r>
        <w:r>
          <w:rPr>
            <w:lang w:val="en-US" w:eastAsia="zh-CN"/>
          </w:rPr>
          <w:tab/>
        </w:r>
      </w:ins>
      <w:bookmarkStart w:id="3155" w:name="MCCQCTEMPBM_00000091"/>
      <w:r w:rsidR="00D9032C">
        <w:rPr>
          <w:lang w:val="en-US" w:eastAsia="zh-CN"/>
        </w:rPr>
        <w:t>The AIMLE-provided ML model training/inference support service is ongoing.</w:t>
      </w:r>
    </w:p>
    <w:bookmarkStart w:id="3156" w:name="MCCQCTEMPBM_00000057"/>
    <w:bookmarkEnd w:id="3155"/>
    <w:p w14:paraId="2E659279" w14:textId="1D6650CD" w:rsidR="00D9032C" w:rsidRDefault="00D9032C" w:rsidP="00992F6A">
      <w:pPr>
        <w:pPrChange w:id="3157" w:author="v1.0.0 vs v2.0.0" w:date="2025-12-02T18:12:00Z" w16du:dateUtc="2025-12-02T17:12:00Z">
          <w:pPr>
            <w:spacing w:after="0"/>
          </w:pPr>
        </w:pPrChange>
      </w:pPr>
      <w:r>
        <w:object w:dxaOrig="11028" w:dyaOrig="8976" w14:anchorId="783ED4D5">
          <v:shape id="_x0000_i1054" type="#_x0000_t75" style="width:482.45pt;height:393.1pt" o:ole="">
            <v:imagedata r:id="rId79" o:title=""/>
          </v:shape>
          <o:OLEObject Type="Embed" ProgID="Visio.Drawing.15" ShapeID="_x0000_i1054" DrawAspect="Content" ObjectID="_1826204776" r:id="rId80"/>
        </w:object>
      </w:r>
      <w:bookmarkEnd w:id="3156"/>
    </w:p>
    <w:p w14:paraId="6C0DF1ED" w14:textId="77777777" w:rsidR="00D9032C" w:rsidRDefault="00D9032C" w:rsidP="00D9032C">
      <w:pPr>
        <w:spacing w:after="0"/>
        <w:rPr>
          <w:del w:id="3158" w:author="v1.0.0 vs v2.0.0" w:date="2025-12-02T18:12:00Z" w16du:dateUtc="2025-12-02T17:12:00Z"/>
        </w:rPr>
      </w:pPr>
      <w:bookmarkStart w:id="3159" w:name="MCCQCTEMPBM_00000043"/>
    </w:p>
    <w:bookmarkEnd w:id="3159"/>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ins w:id="3160" w:author="v1.0.0 vs v2.0.0" w:date="2025-12-02T18:12:00Z" w16du:dateUtc="2025-12-02T17:12:00Z">
        <w:r w:rsidR="00992F6A">
          <w:rPr>
            <w:lang w:eastAsia="zh-CN"/>
          </w:rPr>
          <w:t>:</w:t>
        </w:r>
      </w:ins>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1EA2DA92" w:rsidR="00F41BA6" w:rsidRPr="00042ABE" w:rsidRDefault="00D9032C" w:rsidP="00F41BA6">
      <w:pPr>
        <w:pStyle w:val="NO"/>
        <w:rPr>
          <w:lang w:val="en-US"/>
        </w:rPr>
        <w:pPrChange w:id="3161" w:author="v1.0.0 vs v2.0.0" w:date="2025-12-02T18:12:00Z" w16du:dateUtc="2025-12-02T17:12:00Z">
          <w:pPr>
            <w:pStyle w:val="EditorsNote"/>
          </w:pPr>
        </w:pPrChange>
      </w:pPr>
      <w:del w:id="3162" w:author="v1.0.0 vs v2.0.0" w:date="2025-12-02T18:12:00Z" w16du:dateUtc="2025-12-02T17:12:00Z">
        <w:r>
          <w:rPr>
            <w:lang w:val="en-US"/>
          </w:rPr>
          <w:delText>Editor</w:delText>
        </w:r>
        <w:r w:rsidR="00D62D38" w:rsidRPr="00D62D38">
          <w:rPr>
            <w:lang w:val="en-US"/>
          </w:rPr>
          <w:delText>'</w:delText>
        </w:r>
        <w:r>
          <w:rPr>
            <w:lang w:val="en-US"/>
          </w:rPr>
          <w:delText>s Note</w:delText>
        </w:r>
      </w:del>
      <w:ins w:id="3163" w:author="v1.0.0 vs v2.0.0" w:date="2025-12-02T18:12:00Z" w16du:dateUtc="2025-12-02T17:12:00Z">
        <w:r w:rsidR="00F41BA6">
          <w:rPr>
            <w:lang w:val="en-US"/>
          </w:rPr>
          <w:t>NOTE 2</w:t>
        </w:r>
      </w:ins>
      <w:r w:rsidR="00F41BA6">
        <w:rPr>
          <w:lang w:val="en-US"/>
        </w:rPr>
        <w:t xml:space="preserve">: It is </w:t>
      </w:r>
      <w:del w:id="3164" w:author="v1.0.0 vs v2.0.0" w:date="2025-12-02T18:12:00Z" w16du:dateUtc="2025-12-02T17:12:00Z">
        <w:r>
          <w:rPr>
            <w:lang w:val="en-US"/>
          </w:rPr>
          <w:delText>FFS how the ML repository is aware of</w:delText>
        </w:r>
      </w:del>
      <w:ins w:id="3165" w:author="v1.0.0 vs v2.0.0" w:date="2025-12-02T18:12:00Z" w16du:dateUtc="2025-12-02T17:12:00Z">
        <w:r w:rsidR="00F41BA6">
          <w:rPr>
            <w:lang w:val="en-US"/>
          </w:rPr>
          <w:t>assumed that</w:t>
        </w:r>
      </w:ins>
      <w:r w:rsidR="00F41BA6">
        <w:rPr>
          <w:lang w:val="en-US"/>
        </w:rPr>
        <w:t xml:space="preserve"> the available AIMLE servers for the V-PLMN</w:t>
      </w:r>
      <w:ins w:id="3166" w:author="v1.0.0 vs v2.0.0" w:date="2025-12-02T18:12:00Z" w16du:dateUtc="2025-12-02T17:12:00Z">
        <w:r w:rsidR="00F41BA6">
          <w:rPr>
            <w:lang w:val="en-US"/>
          </w:rPr>
          <w:t xml:space="preserve"> are pre-configured at the ML repository</w:t>
        </w:r>
      </w:ins>
      <w:r w:rsidR="00F41BA6">
        <w:rPr>
          <w:lang w:val="en-US"/>
        </w:rPr>
        <w:t>.</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Change w:id="3167"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68" w:author="v1.0.0 vs v2.0.0" w:date="2025-12-02T18:12:00Z" w16du:dateUtc="2025-12-02T17:12:00Z">
        <w:r>
          <w:rPr>
            <w:lang w:val="en-US"/>
          </w:rPr>
          <w:lastRenderedPageBreak/>
          <w:t>-</w:t>
        </w:r>
        <w:r>
          <w:rPr>
            <w:lang w:val="en-US"/>
          </w:rPr>
          <w:tab/>
        </w:r>
      </w:ins>
      <w:bookmarkStart w:id="3169" w:name="MCCQCTEMPBM_00000092"/>
      <w:r w:rsidR="00D9032C" w:rsidRPr="00042ABE">
        <w:rPr>
          <w:lang w:val="en-US"/>
        </w:rPr>
        <w:t>Capabilities (computational, processing) and coverage (geographical or topological area covered by T-AIMLE server)</w:t>
      </w:r>
    </w:p>
    <w:bookmarkEnd w:id="3169"/>
    <w:p w14:paraId="51790321" w14:textId="3AA09756" w:rsidR="00D9032C" w:rsidRPr="00042ABE" w:rsidRDefault="00992F6A" w:rsidP="00992F6A">
      <w:pPr>
        <w:pStyle w:val="B1"/>
        <w:rPr>
          <w:lang w:val="en-US"/>
        </w:rPr>
        <w:pPrChange w:id="3170"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71" w:author="v1.0.0 vs v2.0.0" w:date="2025-12-02T18:12:00Z" w16du:dateUtc="2025-12-02T17:12:00Z">
        <w:r>
          <w:rPr>
            <w:lang w:val="en-US"/>
          </w:rPr>
          <w:t>-</w:t>
        </w:r>
        <w:r>
          <w:rPr>
            <w:lang w:val="en-US"/>
          </w:rPr>
          <w:tab/>
        </w:r>
      </w:ins>
      <w:bookmarkStart w:id="3172" w:name="MCCQCTEMPBM_00000093"/>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bookmarkEnd w:id="3172"/>
    <w:p w14:paraId="2A79EF1E" w14:textId="025D3998" w:rsidR="00D9032C" w:rsidRPr="00042ABE" w:rsidRDefault="00992F6A" w:rsidP="00992F6A">
      <w:pPr>
        <w:pStyle w:val="B1"/>
        <w:rPr>
          <w:lang w:val="en-US"/>
        </w:rPr>
        <w:pPrChange w:id="3173"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74" w:author="v1.0.0 vs v2.0.0" w:date="2025-12-02T18:12:00Z" w16du:dateUtc="2025-12-02T17:12:00Z">
        <w:r>
          <w:rPr>
            <w:lang w:val="en-US"/>
          </w:rPr>
          <w:t>-</w:t>
        </w:r>
        <w:r>
          <w:rPr>
            <w:lang w:val="en-US"/>
          </w:rPr>
          <w:tab/>
        </w:r>
      </w:ins>
      <w:bookmarkStart w:id="3175" w:name="MCCQCTEMPBM_00000094"/>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bookmarkEnd w:id="3175"/>
    <w:p w14:paraId="22D71B7B" w14:textId="711729B5" w:rsidR="00D9032C" w:rsidRPr="00A01659" w:rsidRDefault="00992F6A" w:rsidP="00992F6A">
      <w:pPr>
        <w:pStyle w:val="B1"/>
        <w:rPr>
          <w:lang w:val="en-US"/>
        </w:rPr>
        <w:pPrChange w:id="3176"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77" w:author="v1.0.0 vs v2.0.0" w:date="2025-12-02T18:12:00Z" w16du:dateUtc="2025-12-02T17:12:00Z">
        <w:r>
          <w:rPr>
            <w:lang w:val="en-US"/>
          </w:rPr>
          <w:t>-</w:t>
        </w:r>
        <w:r>
          <w:rPr>
            <w:lang w:val="en-US"/>
          </w:rPr>
          <w:tab/>
        </w:r>
      </w:ins>
      <w:bookmarkStart w:id="3178" w:name="MCCQCTEMPBM_00000095"/>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bookmarkEnd w:id="3178"/>
    <w:p w14:paraId="3145FF66" w14:textId="64832E69" w:rsidR="00D9032C" w:rsidRPr="00A01659" w:rsidRDefault="00992F6A" w:rsidP="00992F6A">
      <w:pPr>
        <w:pStyle w:val="B1"/>
        <w:rPr>
          <w:lang w:val="en-US"/>
        </w:rPr>
        <w:pPrChange w:id="3179"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80" w:author="v1.0.0 vs v2.0.0" w:date="2025-12-02T18:12:00Z" w16du:dateUtc="2025-12-02T17:12:00Z">
        <w:r>
          <w:rPr>
            <w:lang w:val="en-US"/>
          </w:rPr>
          <w:t>-</w:t>
        </w:r>
        <w:r>
          <w:rPr>
            <w:lang w:val="en-US"/>
          </w:rPr>
          <w:tab/>
        </w:r>
      </w:ins>
      <w:bookmarkStart w:id="3181" w:name="MCCQCTEMPBM_00000096"/>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bookmarkEnd w:id="3181"/>
    <w:p w14:paraId="6563AAFE" w14:textId="4B11D86A" w:rsidR="00D9032C" w:rsidRPr="00A01659" w:rsidRDefault="00992F6A" w:rsidP="00992F6A">
      <w:pPr>
        <w:pStyle w:val="B1"/>
        <w:rPr>
          <w:lang w:val="en-US"/>
        </w:rPr>
        <w:pPrChange w:id="3182" w:author="v1.0.0 vs v2.0.0" w:date="2025-12-02T18:12:00Z" w16du:dateUtc="2025-12-02T17:12:00Z">
          <w:pPr>
            <w:pStyle w:val="ListParagraph"/>
            <w:numPr>
              <w:numId w:val="24"/>
            </w:numPr>
            <w:overflowPunct w:val="0"/>
            <w:autoSpaceDE w:val="0"/>
            <w:autoSpaceDN w:val="0"/>
            <w:adjustRightInd w:val="0"/>
            <w:spacing w:after="0"/>
            <w:ind w:hanging="360"/>
            <w:textAlignment w:val="baseline"/>
          </w:pPr>
        </w:pPrChange>
      </w:pPr>
      <w:ins w:id="3183" w:author="v1.0.0 vs v2.0.0" w:date="2025-12-02T18:12:00Z" w16du:dateUtc="2025-12-02T17:12:00Z">
        <w:r>
          <w:rPr>
            <w:lang w:val="en-US"/>
          </w:rPr>
          <w:t>-</w:t>
        </w:r>
        <w:r>
          <w:rPr>
            <w:lang w:val="en-US"/>
          </w:rPr>
          <w:tab/>
        </w:r>
      </w:ins>
      <w:bookmarkStart w:id="3184" w:name="MCCQCTEMPBM_00000097"/>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bookmarkEnd w:id="3184"/>
    <w:p w14:paraId="68A7C65D" w14:textId="77777777" w:rsidR="00D9032C" w:rsidRPr="00042ABE" w:rsidRDefault="00D9032C" w:rsidP="00D9032C">
      <w:pPr>
        <w:spacing w:after="0"/>
        <w:rPr>
          <w:del w:id="3185" w:author="v1.0.0 vs v2.0.0" w:date="2025-12-02T18:12:00Z" w16du:dateUtc="2025-12-02T17:12:00Z"/>
          <w:lang w:val="en-US"/>
        </w:rPr>
      </w:pPr>
    </w:p>
    <w:p w14:paraId="14617FEE" w14:textId="0771C7E3" w:rsidR="00D9032C" w:rsidRPr="00042ABE" w:rsidRDefault="00D9032C" w:rsidP="00D9032C">
      <w:pPr>
        <w:pStyle w:val="NO"/>
        <w:rPr>
          <w:lang w:val="en-US"/>
        </w:rPr>
      </w:pPr>
      <w:r w:rsidRPr="000D0ABD">
        <w:rPr>
          <w:lang w:val="en-US"/>
        </w:rPr>
        <w:t>NOTE</w:t>
      </w:r>
      <w:r>
        <w:rPr>
          <w:lang w:val="en-US"/>
        </w:rPr>
        <w:t> </w:t>
      </w:r>
      <w:del w:id="3186" w:author="v1.0.0 vs v2.0.0" w:date="2025-12-02T18:12:00Z" w16du:dateUtc="2025-12-02T17:12:00Z">
        <w:r>
          <w:rPr>
            <w:lang w:val="en-US"/>
          </w:rPr>
          <w:delText>2</w:delText>
        </w:r>
        <w:r w:rsidRPr="000D0ABD">
          <w:rPr>
            <w:lang w:val="en-US"/>
          </w:rPr>
          <w:delText xml:space="preserve">: </w:delText>
        </w:r>
      </w:del>
      <w:ins w:id="3187" w:author="v1.0.0 vs v2.0.0" w:date="2025-12-02T18:12:00Z" w16du:dateUtc="2025-12-02T17:12:00Z">
        <w:r w:rsidR="00F41BA6">
          <w:rPr>
            <w:lang w:val="en-US"/>
          </w:rPr>
          <w:t>3</w:t>
        </w:r>
        <w:r w:rsidRPr="000D0ABD">
          <w:rPr>
            <w:lang w:val="en-US"/>
          </w:rPr>
          <w:t>:</w:t>
        </w:r>
        <w:r w:rsidR="00992F6A">
          <w:rPr>
            <w:lang w:val="en-US"/>
          </w:rPr>
          <w:tab/>
        </w:r>
      </w:ins>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57632765" w:rsidR="00F41BA6" w:rsidRPr="00F86311" w:rsidRDefault="00D9032C" w:rsidP="00F41BA6">
      <w:pPr>
        <w:pStyle w:val="NO"/>
        <w:pPrChange w:id="3188" w:author="v1.0.0 vs v2.0.0" w:date="2025-12-02T18:12:00Z" w16du:dateUtc="2025-12-02T17:12:00Z">
          <w:pPr>
            <w:pStyle w:val="EditorsNote"/>
          </w:pPr>
        </w:pPrChange>
      </w:pPr>
      <w:del w:id="3189" w:author="v1.0.0 vs v2.0.0" w:date="2025-12-02T18:12:00Z" w16du:dateUtc="2025-12-02T17:12:00Z">
        <w:r w:rsidRPr="00494197">
          <w:delText>Editor</w:delText>
        </w:r>
        <w:r w:rsidR="00D62D38" w:rsidRPr="00D62D38">
          <w:delText>'</w:delText>
        </w:r>
        <w:r w:rsidRPr="00494197">
          <w:delText xml:space="preserve">s Note: Whether </w:delText>
        </w:r>
      </w:del>
      <w:ins w:id="3190" w:author="v1.0.0 vs v2.0.0" w:date="2025-12-02T18:12:00Z" w16du:dateUtc="2025-12-02T17:12:00Z">
        <w:r w:rsidR="00F41BA6" w:rsidRPr="00F86311">
          <w:t>NOTE 4:</w:t>
        </w:r>
        <w:r w:rsidR="00992F6A">
          <w:tab/>
        </w:r>
        <w:r w:rsidR="00F41BA6" w:rsidRPr="00F86311">
          <w:t xml:space="preserve">The selection of </w:t>
        </w:r>
      </w:ins>
      <w:r w:rsidR="00F41BA6" w:rsidRPr="00F86311">
        <w:t xml:space="preserve">the T-AIMLE server </w:t>
      </w:r>
      <w:del w:id="3191" w:author="v1.0.0 vs v2.0.0" w:date="2025-12-02T18:12:00Z" w16du:dateUtc="2025-12-02T17:12:00Z">
        <w:r w:rsidRPr="00494197">
          <w:delText xml:space="preserve">can be selected </w:delText>
        </w:r>
      </w:del>
      <w:r w:rsidR="00F41BA6" w:rsidRPr="00F86311">
        <w:t xml:space="preserve">by the S-AIMLE server instead of AIMLE client </w:t>
      </w:r>
      <w:del w:id="3192" w:author="v1.0.0 vs v2.0.0" w:date="2025-12-02T18:12:00Z" w16du:dateUtc="2025-12-02T17:12:00Z">
        <w:r>
          <w:delText>as</w:delText>
        </w:r>
      </w:del>
      <w:ins w:id="3193" w:author="v1.0.0 vs v2.0.0" w:date="2025-12-02T18:12:00Z" w16du:dateUtc="2025-12-02T17:12:00Z">
        <w:r w:rsidR="00F41BA6">
          <w:t>is to</w:t>
        </w:r>
        <w:r w:rsidR="00F41BA6" w:rsidRPr="00F86311">
          <w:t xml:space="preserve"> be explored</w:t>
        </w:r>
      </w:ins>
      <w:r w:rsidR="00F41BA6" w:rsidRPr="00F86311">
        <w:t xml:space="preserve"> in </w:t>
      </w:r>
      <w:del w:id="3194" w:author="v1.0.0 vs v2.0.0" w:date="2025-12-02T18:12:00Z" w16du:dateUtc="2025-12-02T17:12:00Z">
        <w:r>
          <w:delText xml:space="preserve">steps 4-6 </w:delText>
        </w:r>
        <w:r w:rsidRPr="00494197">
          <w:delText>is FFS.</w:delText>
        </w:r>
      </w:del>
      <w:ins w:id="3195" w:author="v1.0.0 vs v2.0.0" w:date="2025-12-02T18:12:00Z" w16du:dateUtc="2025-12-02T17:12:00Z">
        <w:r w:rsidR="00F41BA6" w:rsidRPr="00F86311">
          <w:t xml:space="preserve">normative phase. </w:t>
        </w:r>
      </w:ins>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3196" w:name="_Toc214968085"/>
      <w:bookmarkStart w:id="3197" w:name="_Toc215591668"/>
      <w:bookmarkStart w:id="3198" w:name="_Toc207723870"/>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3196"/>
      <w:bookmarkEnd w:id="3197"/>
      <w:bookmarkEnd w:id="3198"/>
    </w:p>
    <w:p w14:paraId="11EB2AD5" w14:textId="77777777" w:rsidR="009F3850" w:rsidRDefault="009F3850" w:rsidP="009F3850">
      <w:pPr>
        <w:pStyle w:val="Guidance"/>
        <w:rPr>
          <w:moveFrom w:id="3199" w:author="v1.0.0 vs v2.0.0" w:date="2025-12-02T18:12:00Z" w16du:dateUtc="2025-12-02T17:12:00Z"/>
          <w:rFonts w:eastAsia="SimSun"/>
          <w:lang w:eastAsia="ja-JP"/>
        </w:rPr>
      </w:pPr>
      <w:moveFromRangeStart w:id="3200" w:author="v1.0.0 vs v2.0.0" w:date="2025-12-02T18:12:00Z" w:name="move215591781"/>
      <w:moveFrom w:id="3201" w:author="v1.0.0 vs v2.0.0" w:date="2025-12-02T18:12:00Z" w16du:dateUtc="2025-12-02T17:12:00Z">
        <w:r>
          <w:rPr>
            <w:lang w:eastAsia="ja-JP"/>
          </w:rPr>
          <w:t>This clause provides the architecture impacts of the solution and possible new SA6 capabilities and interfaces.</w:t>
        </w:r>
      </w:moveFrom>
    </w:p>
    <w:moveFromRangeEnd w:id="3200"/>
    <w:p w14:paraId="62696E23" w14:textId="76D19FCC" w:rsidR="00F41BA6" w:rsidRPr="00FB0A4A" w:rsidRDefault="00F41BA6" w:rsidP="00F41BA6">
      <w:pPr>
        <w:rPr>
          <w:ins w:id="3202" w:author="v1.0.0 vs v2.0.0" w:date="2025-12-02T18:12:00Z" w16du:dateUtc="2025-12-02T17:12:00Z"/>
          <w:lang w:eastAsia="zh-CN"/>
        </w:rPr>
      </w:pPr>
      <w:ins w:id="3203" w:author="v1.0.0 vs v2.0.0" w:date="2025-12-02T18:12:00Z" w16du:dateUtc="2025-12-02T17:12:00Z">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ins>
    </w:p>
    <w:p w14:paraId="5850C2C4" w14:textId="0BCD5759" w:rsidR="00D9032C" w:rsidRPr="00D7706D" w:rsidRDefault="00D9032C" w:rsidP="00D9032C">
      <w:pPr>
        <w:pStyle w:val="Heading3"/>
      </w:pPr>
      <w:bookmarkStart w:id="3204" w:name="_Toc214968086"/>
      <w:bookmarkStart w:id="3205" w:name="_Toc215591669"/>
      <w:bookmarkStart w:id="3206" w:name="_Toc207723871"/>
      <w:r>
        <w:t>7</w:t>
      </w:r>
      <w:r w:rsidRPr="00D7706D">
        <w:t>.</w:t>
      </w:r>
      <w:r>
        <w:rPr>
          <w:lang w:eastAsia="zh-CN"/>
        </w:rPr>
        <w:t>16</w:t>
      </w:r>
      <w:r w:rsidRPr="00D7706D">
        <w:t>.</w:t>
      </w:r>
      <w:r>
        <w:t>3</w:t>
      </w:r>
      <w:r w:rsidRPr="00D7706D">
        <w:tab/>
      </w:r>
      <w:r>
        <w:rPr>
          <w:lang w:eastAsia="zh-CN"/>
        </w:rPr>
        <w:t>Corresponding APIs</w:t>
      </w:r>
      <w:bookmarkEnd w:id="3204"/>
      <w:bookmarkEnd w:id="3205"/>
      <w:bookmarkEnd w:id="3206"/>
    </w:p>
    <w:p w14:paraId="7E4F1D63" w14:textId="6CDD0A2D" w:rsidR="00F41BA6" w:rsidRPr="007634A1" w:rsidRDefault="00F41BA6" w:rsidP="00F41BA6">
      <w:pPr>
        <w:rPr>
          <w:lang w:val="en-US"/>
          <w:rPrChange w:id="3207" w:author="v1.0.0 vs v2.0.0" w:date="2025-12-02T18:12:00Z" w16du:dateUtc="2025-12-02T17:12:00Z">
            <w:rPr/>
          </w:rPrChange>
        </w:rPr>
        <w:pPrChange w:id="3208" w:author="v1.0.0 vs v2.0.0" w:date="2025-12-02T18:12:00Z" w16du:dateUtc="2025-12-02T17:12:00Z">
          <w:pPr>
            <w:pStyle w:val="Guidance"/>
          </w:pPr>
        </w:pPrChange>
      </w:pPr>
      <w:r w:rsidRPr="007634A1">
        <w:rPr>
          <w:lang w:val="en-US"/>
          <w:rPrChange w:id="3209" w:author="v1.0.0 vs v2.0.0" w:date="2025-12-02T18:12:00Z" w16du:dateUtc="2025-12-02T17:12:00Z">
            <w:rPr/>
          </w:rPrChange>
        </w:rPr>
        <w:t xml:space="preserve">This </w:t>
      </w:r>
      <w:del w:id="3210" w:author="v1.0.0 vs v2.0.0" w:date="2025-12-02T18:12:00Z" w16du:dateUtc="2025-12-02T17:12:00Z">
        <w:r w:rsidR="00D9032C" w:rsidRPr="00D7706D">
          <w:rPr>
            <w:lang w:eastAsia="ja-JP"/>
          </w:rPr>
          <w:delText>clause</w:delText>
        </w:r>
      </w:del>
      <w:ins w:id="3211" w:author="v1.0.0 vs v2.0.0" w:date="2025-12-02T18:12:00Z" w16du:dateUtc="2025-12-02T17:12:00Z">
        <w:r w:rsidRPr="007634A1">
          <w:rPr>
            <w:lang w:val="en-US"/>
          </w:rPr>
          <w:t>subclause</w:t>
        </w:r>
      </w:ins>
      <w:r w:rsidRPr="007634A1">
        <w:rPr>
          <w:lang w:val="en-US"/>
          <w:rPrChange w:id="3212" w:author="v1.0.0 vs v2.0.0" w:date="2025-12-02T18:12:00Z" w16du:dateUtc="2025-12-02T17:12:00Z">
            <w:rPr/>
          </w:rPrChange>
        </w:rPr>
        <w:t xml:space="preserve"> provides</w:t>
      </w:r>
      <w:ins w:id="3213" w:author="v1.0.0 vs v2.0.0" w:date="2025-12-02T18:12:00Z" w16du:dateUtc="2025-12-02T17:12:00Z">
        <w:r w:rsidRPr="007634A1">
          <w:rPr>
            <w:lang w:val="en-US"/>
          </w:rPr>
          <w:t xml:space="preserve"> a summary on</w:t>
        </w:r>
      </w:ins>
      <w:r w:rsidRPr="007634A1">
        <w:rPr>
          <w:lang w:val="en-US"/>
          <w:rPrChange w:id="3214" w:author="v1.0.0 vs v2.0.0" w:date="2025-12-02T18:12:00Z" w16du:dateUtc="2025-12-02T17:12:00Z">
            <w:rPr/>
          </w:rPrChange>
        </w:rPr>
        <w:t xml:space="preserve"> the corresponding </w:t>
      </w:r>
      <w:del w:id="3215" w:author="v1.0.0 vs v2.0.0" w:date="2025-12-02T18:12:00Z" w16du:dateUtc="2025-12-02T17:12:00Z">
        <w:r w:rsidR="00D9032C">
          <w:rPr>
            <w:lang w:eastAsia="ja-JP"/>
          </w:rPr>
          <w:delText>APIs</w:delText>
        </w:r>
      </w:del>
      <w:ins w:id="3216" w:author="v1.0.0 vs v2.0.0" w:date="2025-12-02T18:12:00Z" w16du:dateUtc="2025-12-02T17:12:00Z">
        <w:r w:rsidRPr="007634A1">
          <w:rPr>
            <w:lang w:val="en-US"/>
          </w:rPr>
          <w:t>API</w:t>
        </w:r>
      </w:ins>
      <w:r w:rsidRPr="007634A1">
        <w:rPr>
          <w:lang w:val="en-US"/>
          <w:rPrChange w:id="3217" w:author="v1.0.0 vs v2.0.0" w:date="2025-12-02T18:12:00Z" w16du:dateUtc="2025-12-02T17:12:00Z">
            <w:rPr/>
          </w:rPrChange>
        </w:rPr>
        <w:t xml:space="preserve"> for </w:t>
      </w:r>
      <w:del w:id="3218" w:author="v1.0.0 vs v2.0.0" w:date="2025-12-02T18:12:00Z" w16du:dateUtc="2025-12-02T17:12:00Z">
        <w:r w:rsidR="00D9032C">
          <w:rPr>
            <w:lang w:eastAsia="ja-JP"/>
          </w:rPr>
          <w:delText xml:space="preserve">supporting the </w:delText>
        </w:r>
      </w:del>
      <w:r w:rsidRPr="007634A1">
        <w:rPr>
          <w:lang w:val="en-US"/>
          <w:rPrChange w:id="3219" w:author="v1.0.0 vs v2.0.0" w:date="2025-12-02T18:12:00Z" w16du:dateUtc="2025-12-02T17:12:00Z">
            <w:rPr/>
          </w:rPrChange>
        </w:rPr>
        <w:t>solution</w:t>
      </w:r>
      <w:ins w:id="3220" w:author="v1.0.0 vs v2.0.0" w:date="2025-12-02T18:12:00Z" w16du:dateUtc="2025-12-02T17:12:00Z">
        <w:r w:rsidRPr="007634A1">
          <w:rPr>
            <w:lang w:val="en-US"/>
          </w:rPr>
          <w:t> #16</w:t>
        </w:r>
      </w:ins>
      <w:r w:rsidRPr="007634A1">
        <w:rPr>
          <w:lang w:val="en-US"/>
          <w:rPrChange w:id="3221" w:author="v1.0.0 vs v2.0.0" w:date="2025-12-02T18:12:00Z" w16du:dateUtc="2025-12-02T17:12:00Z">
            <w:rPr/>
          </w:rPrChange>
        </w:rPr>
        <w:t>.</w:t>
      </w:r>
    </w:p>
    <w:p w14:paraId="3C2756ED" w14:textId="66089BDC" w:rsidR="00F41BA6" w:rsidRPr="007634A1" w:rsidRDefault="00F41BA6" w:rsidP="00F41BA6">
      <w:pPr>
        <w:pStyle w:val="B1"/>
        <w:rPr>
          <w:ins w:id="3222" w:author="v1.0.0 vs v2.0.0" w:date="2025-12-02T18:12:00Z" w16du:dateUtc="2025-12-02T17:12:00Z"/>
          <w:lang w:val="en-US"/>
        </w:rPr>
      </w:pPr>
      <w:ins w:id="3223" w:author="v1.0.0 vs v2.0.0" w:date="2025-12-02T18:12:00Z" w16du:dateUtc="2025-12-02T17:12:00Z">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ins>
    </w:p>
    <w:p w14:paraId="4C3E9498" w14:textId="77777777" w:rsidR="00F41BA6" w:rsidRPr="007634A1" w:rsidRDefault="00F41BA6" w:rsidP="00F41BA6">
      <w:pPr>
        <w:pStyle w:val="B1"/>
        <w:rPr>
          <w:ins w:id="3224" w:author="v1.0.0 vs v2.0.0" w:date="2025-12-02T18:12:00Z" w16du:dateUtc="2025-12-02T17:12:00Z"/>
          <w:lang w:val="en-US"/>
        </w:rPr>
      </w:pPr>
      <w:ins w:id="3225" w:author="v1.0.0 vs v2.0.0" w:date="2025-12-02T18:12:00Z" w16du:dateUtc="2025-12-02T17:12:00Z">
        <w:r w:rsidRPr="007634A1">
          <w:rPr>
            <w:lang w:val="en-US"/>
          </w:rPr>
          <w:lastRenderedPageBreak/>
          <w:t>-</w:t>
        </w:r>
        <w:r w:rsidRPr="007634A1">
          <w:rPr>
            <w:lang w:val="en-US"/>
          </w:rPr>
          <w:tab/>
          <w:t>Select V-PLMN AIMLE server API (request / response model; API provider: AIMLE client; known consumer: AIMLE server; corresponding to steps 4 and 6 of clause 7.16.1).</w:t>
        </w:r>
      </w:ins>
    </w:p>
    <w:p w14:paraId="17D76489" w14:textId="77777777" w:rsidR="00F41BA6" w:rsidRPr="007634A1" w:rsidRDefault="00F41BA6" w:rsidP="00F41BA6">
      <w:pPr>
        <w:pStyle w:val="B1"/>
        <w:rPr>
          <w:ins w:id="3226" w:author="v1.0.0 vs v2.0.0" w:date="2025-12-02T18:12:00Z" w16du:dateUtc="2025-12-02T17:12:00Z"/>
          <w:lang w:val="en-US"/>
        </w:rPr>
      </w:pPr>
      <w:ins w:id="3227" w:author="v1.0.0 vs v2.0.0" w:date="2025-12-02T18:12:00Z" w16du:dateUtc="2025-12-02T17:12:00Z">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ins>
    </w:p>
    <w:p w14:paraId="3D38A307" w14:textId="77777777" w:rsidR="00F41BA6" w:rsidRPr="007634A1" w:rsidRDefault="00F41BA6" w:rsidP="00F41BA6">
      <w:pPr>
        <w:pStyle w:val="B1"/>
        <w:rPr>
          <w:ins w:id="3228" w:author="v1.0.0 vs v2.0.0" w:date="2025-12-02T18:12:00Z" w16du:dateUtc="2025-12-02T17:12:00Z"/>
          <w:lang w:val="en-US"/>
        </w:rPr>
      </w:pPr>
      <w:ins w:id="3229" w:author="v1.0.0 vs v2.0.0" w:date="2025-12-02T18:12:00Z" w16du:dateUtc="2025-12-02T17:12:00Z">
        <w:r w:rsidRPr="007634A1">
          <w:rPr>
            <w:lang w:val="en-US"/>
          </w:rPr>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ins>
    </w:p>
    <w:p w14:paraId="74468A1A" w14:textId="16F5BC33" w:rsidR="00D9032C" w:rsidRPr="00D7706D" w:rsidRDefault="00D9032C" w:rsidP="00D9032C">
      <w:pPr>
        <w:pStyle w:val="Heading3"/>
      </w:pPr>
      <w:bookmarkStart w:id="3230" w:name="_Toc214968087"/>
      <w:bookmarkStart w:id="3231" w:name="_Toc215591670"/>
      <w:bookmarkStart w:id="3232" w:name="_Toc207723872"/>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3230"/>
      <w:bookmarkEnd w:id="3231"/>
      <w:bookmarkEnd w:id="3232"/>
    </w:p>
    <w:p w14:paraId="76DC50F6" w14:textId="77777777" w:rsidR="00D9032C" w:rsidRPr="00DE0D54" w:rsidRDefault="00D9032C" w:rsidP="00D9032C">
      <w:pPr>
        <w:pStyle w:val="Guidance"/>
        <w:rPr>
          <w:del w:id="3233" w:author="v1.0.0 vs v2.0.0" w:date="2025-12-02T18:12:00Z" w16du:dateUtc="2025-12-02T17:12:00Z"/>
          <w:lang w:eastAsia="zh-CN"/>
        </w:rPr>
      </w:pPr>
      <w:del w:id="3234" w:author="v1.0.0 vs v2.0.0" w:date="2025-12-02T18:12:00Z" w16du:dateUtc="2025-12-02T17:12:00Z">
        <w:r w:rsidRPr="00D7706D">
          <w:rPr>
            <w:lang w:eastAsia="ja-JP"/>
          </w:rPr>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16D651DF" w14:textId="77777777" w:rsidR="00F41BA6" w:rsidRDefault="00F41BA6" w:rsidP="00F41BA6">
      <w:pPr>
        <w:rPr>
          <w:ins w:id="3235" w:author="v1.0.0 vs v2.0.0" w:date="2025-12-02T18:12:00Z" w16du:dateUtc="2025-12-02T17:12:00Z"/>
        </w:rPr>
      </w:pPr>
      <w:ins w:id="3236" w:author="v1.0.0 vs v2.0.0" w:date="2025-12-02T18:12:00Z" w16du:dateUtc="2025-12-02T17:12:00Z">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ins>
    </w:p>
    <w:p w14:paraId="370F8D49" w14:textId="77777777" w:rsidR="00F41BA6" w:rsidRDefault="00F41BA6" w:rsidP="00F41BA6">
      <w:pPr>
        <w:rPr>
          <w:ins w:id="3237" w:author="v1.0.0 vs v2.0.0" w:date="2025-12-02T18:12:00Z" w16du:dateUtc="2025-12-02T17:12:00Z"/>
          <w:lang w:eastAsia="zh-CN"/>
        </w:rPr>
      </w:pPr>
      <w:ins w:id="3238" w:author="v1.0.0 vs v2.0.0" w:date="2025-12-02T18:12:00Z" w16du:dateUtc="2025-12-02T17:12:00Z">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ins>
    </w:p>
    <w:p w14:paraId="6AAC08FA" w14:textId="77777777" w:rsidR="00F41BA6" w:rsidRDefault="00F41BA6" w:rsidP="00F41BA6">
      <w:pPr>
        <w:rPr>
          <w:ins w:id="3239" w:author="v1.0.0 vs v2.0.0" w:date="2025-12-02T18:12:00Z" w16du:dateUtc="2025-12-02T17:12:00Z"/>
          <w:lang w:eastAsia="zh-CN"/>
        </w:rPr>
      </w:pPr>
      <w:ins w:id="3240" w:author="v1.0.0 vs v2.0.0" w:date="2025-12-02T18:12:00Z" w16du:dateUtc="2025-12-02T17:12:00Z">
        <w:r w:rsidRPr="008E743C">
          <w:rPr>
            <w:lang w:eastAsia="zh-CN"/>
          </w:rPr>
          <w:t>This solution is feasible and doesn't introduce any dependency to 3GPP network systems.</w:t>
        </w:r>
      </w:ins>
    </w:p>
    <w:p w14:paraId="1563F841" w14:textId="1E77E2A4" w:rsidR="005F495D" w:rsidRPr="005F495D" w:rsidRDefault="005F495D" w:rsidP="00A1040B">
      <w:pPr>
        <w:pStyle w:val="Heading2"/>
        <w:rPr>
          <w:rFonts w:eastAsia="SimSun"/>
          <w:lang w:eastAsia="zh-CN"/>
        </w:rPr>
      </w:pPr>
      <w:bookmarkStart w:id="3241" w:name="_Toc214968088"/>
      <w:bookmarkStart w:id="3242" w:name="_Toc215591671"/>
      <w:bookmarkStart w:id="3243" w:name="_Toc207723873"/>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3241"/>
      <w:bookmarkEnd w:id="3242"/>
      <w:bookmarkEnd w:id="3243"/>
    </w:p>
    <w:p w14:paraId="37378F89" w14:textId="6A5D0ABC" w:rsidR="005F495D" w:rsidRPr="005F495D" w:rsidRDefault="005F495D" w:rsidP="00A1040B">
      <w:pPr>
        <w:pStyle w:val="Heading3"/>
        <w:rPr>
          <w:rFonts w:eastAsia="SimSun"/>
          <w:lang w:val="en-US" w:eastAsia="zh-CN"/>
        </w:rPr>
      </w:pPr>
      <w:bookmarkStart w:id="3244" w:name="_Toc214968089"/>
      <w:bookmarkStart w:id="3245" w:name="_Toc215591672"/>
      <w:bookmarkStart w:id="3246" w:name="_Toc207723874"/>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3244"/>
      <w:bookmarkEnd w:id="3245"/>
      <w:bookmarkEnd w:id="3246"/>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0D244B46"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w:t>
      </w:r>
      <w:del w:id="3247" w:author="v1.0.0 vs v2.0.0" w:date="2025-12-02T18:12:00Z" w16du:dateUtc="2025-12-02T17:12:00Z">
        <w:r w:rsidRPr="005F495D">
          <w:rPr>
            <w:rFonts w:eastAsia="SimSun"/>
            <w:lang w:val="en-US" w:eastAsia="zh-CN"/>
          </w:rPr>
          <w:delText>/ADAE</w:delText>
        </w:r>
      </w:del>
      <w:r w:rsidRPr="005F495D">
        <w:rPr>
          <w:rFonts w:eastAsia="SimSun"/>
          <w:lang w:val="en-IN"/>
        </w:rPr>
        <w:t xml:space="preserve"> client (residing in the UE) and the edge AIMLE</w:t>
      </w:r>
      <w:del w:id="3248" w:author="v1.0.0 vs v2.0.0" w:date="2025-12-02T18:12:00Z" w16du:dateUtc="2025-12-02T17:12:00Z">
        <w:r w:rsidRPr="005F495D">
          <w:rPr>
            <w:rFonts w:eastAsia="SimSun"/>
            <w:lang w:val="en-IN"/>
          </w:rPr>
          <w:delText>/ADAE</w:delText>
        </w:r>
      </w:del>
      <w:r w:rsidRPr="005F495D">
        <w:rPr>
          <w:rFonts w:eastAsia="SimSun"/>
          <w:lang w:val="en-IN"/>
        </w:rPr>
        <w:t xml:space="preserv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741E7A05"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del w:id="3249" w:author="v1.0.0 vs v2.0.0" w:date="2025-12-02T18:12:00Z" w16du:dateUtc="2025-12-02T17:12:00Z">
        <w:r w:rsidRPr="005F495D">
          <w:rPr>
            <w:rFonts w:eastAsia="SimSun"/>
            <w:lang w:val="en-US" w:eastAsia="zh-CN"/>
          </w:rPr>
          <w:delText>/ADAE</w:delText>
        </w:r>
      </w:del>
      <w:r w:rsidRPr="005F495D">
        <w:rPr>
          <w:rFonts w:eastAsia="SimSun"/>
          <w:lang w:eastAsia="ko-KR"/>
        </w:rPr>
        <w:t xml:space="preserve"> client and edge AIMLE</w:t>
      </w:r>
      <w:del w:id="3250" w:author="v1.0.0 vs v2.0.0" w:date="2025-12-02T18:12:00Z" w16du:dateUtc="2025-12-02T17:12:00Z">
        <w:r w:rsidRPr="005F495D">
          <w:rPr>
            <w:rFonts w:eastAsia="SimSun"/>
            <w:lang w:val="en-US" w:eastAsia="zh-CN"/>
          </w:rPr>
          <w:delText>/ADAE</w:delText>
        </w:r>
      </w:del>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721D5C6D" w14:textId="44B1D64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-1 illustrates the procedure for AIMLE</w:t>
      </w:r>
      <w:del w:id="3251" w:author="v1.0.0 vs v2.0.0" w:date="2025-12-02T18:12:00Z" w16du:dateUtc="2025-12-02T17:12:00Z">
        <w:r w:rsidRPr="005F495D">
          <w:rPr>
            <w:rFonts w:eastAsia="SimSun"/>
            <w:lang w:val="en-US" w:eastAsia="zh-CN"/>
          </w:rPr>
          <w:delText>/ADAE</w:delText>
        </w:r>
      </w:del>
      <w:r w:rsidRPr="005F495D">
        <w:rPr>
          <w:rFonts w:eastAsia="SimSun"/>
          <w:lang w:val="en-IN"/>
        </w:rPr>
        <w:t xml:space="preserv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del w:id="3252" w:author="v1.0.0 vs v2.0.0" w:date="2025-12-02T18:12:00Z" w16du:dateUtc="2025-12-02T17:12:00Z">
        <w:r w:rsidRPr="005F495D">
          <w:rPr>
            <w:rFonts w:eastAsia="SimSun"/>
            <w:lang w:val="en-US" w:eastAsia="zh-CN"/>
          </w:rPr>
          <w:delText>/ADAE</w:delText>
        </w:r>
      </w:del>
      <w:r w:rsidRPr="005F495D">
        <w:rPr>
          <w:rFonts w:eastAsia="SimSun"/>
          <w:lang w:eastAsia="ko-KR"/>
        </w:rPr>
        <w:t xml:space="preserve"> client and edge AIMLE</w:t>
      </w:r>
      <w:del w:id="3253" w:author="v1.0.0 vs v2.0.0" w:date="2025-12-02T18:12:00Z" w16du:dateUtc="2025-12-02T17:12:00Z">
        <w:r w:rsidRPr="005F495D">
          <w:rPr>
            <w:rFonts w:eastAsia="SimSun"/>
            <w:lang w:val="en-US" w:eastAsia="zh-CN"/>
          </w:rPr>
          <w:delText>/ADAE</w:delText>
        </w:r>
      </w:del>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7575D906"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w:t>
      </w:r>
      <w:del w:id="3254" w:author="v1.0.0 vs v2.0.0" w:date="2025-12-02T18:12:00Z" w16du:dateUtc="2025-12-02T17:12:00Z">
        <w:r w:rsidRPr="005F495D">
          <w:rPr>
            <w:lang w:val="en-US" w:eastAsia="zh-CN"/>
          </w:rPr>
          <w:delText>/ADAE</w:delText>
        </w:r>
      </w:del>
      <w:r w:rsidRPr="005F495D">
        <w:rPr>
          <w:lang w:val="en-US" w:eastAsia="zh-CN"/>
        </w:rPr>
        <w:t xml:space="preserv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bookmarkStart w:id="3255" w:name="MCCQCTEMPBM_00000058"/>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bookmarkEnd w:id="3255"/>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bookmarkStart w:id="3256" w:name="MCCQCTEMPBM_00000044"/>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bookmarkEnd w:id="3256"/>
    <w:p w14:paraId="1525DAEC" w14:textId="46364506"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w:t>
      </w:r>
      <w:del w:id="3257" w:author="v1.0.0 vs v2.0.0" w:date="2025-12-02T18:12:00Z" w16du:dateUtc="2025-12-02T17:12:00Z">
        <w:r w:rsidRPr="005F495D">
          <w:rPr>
            <w:lang w:val="en-US" w:eastAsia="zh-CN"/>
          </w:rPr>
          <w:delText>/ADAE</w:delText>
        </w:r>
      </w:del>
      <w:r w:rsidRPr="005F495D">
        <w:rPr>
          <w:lang w:eastAsia="ko-KR"/>
        </w:rPr>
        <w:t xml:space="preserve"> client</w:t>
      </w:r>
      <w:r w:rsidRPr="005F495D">
        <w:rPr>
          <w:lang w:eastAsia="zh-CN"/>
        </w:rPr>
        <w:t xml:space="preserve"> initiates the inference service by sending a request to the </w:t>
      </w:r>
      <w:r w:rsidRPr="005F495D">
        <w:rPr>
          <w:lang w:val="en-US" w:eastAsia="zh-CN"/>
        </w:rPr>
        <w:t>edge AIMLE</w:t>
      </w:r>
      <w:del w:id="3258" w:author="v1.0.0 vs v2.0.0" w:date="2025-12-02T18:12:00Z" w16du:dateUtc="2025-12-02T17:12:00Z">
        <w:r w:rsidRPr="005F495D">
          <w:rPr>
            <w:lang w:val="en-US" w:eastAsia="zh-CN"/>
          </w:rPr>
          <w:delText>/</w:delText>
        </w:r>
        <w:r w:rsidRPr="005F495D">
          <w:rPr>
            <w:lang w:eastAsia="zh-CN"/>
          </w:rPr>
          <w:delText>ADAE</w:delText>
        </w:r>
      </w:del>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del w:id="3259" w:author="v1.0.0 vs v2.0.0" w:date="2025-12-02T18:12:00Z" w16du:dateUtc="2025-12-02T17:12:00Z">
        <w:r w:rsidRPr="005F495D">
          <w:rPr>
            <w:lang w:val="en-US" w:eastAsia="zh-CN"/>
          </w:rPr>
          <w:delText>/ADAE</w:delText>
        </w:r>
      </w:del>
      <w:r w:rsidRPr="005F495D">
        <w:rPr>
          <w:lang w:eastAsia="zh-CN"/>
        </w:rPr>
        <w:t>)</w:t>
      </w:r>
      <w:r w:rsidRPr="005F495D">
        <w:rPr>
          <w:lang w:val="en-US" w:eastAsia="zh-CN"/>
        </w:rPr>
        <w:t xml:space="preserve">. </w:t>
      </w:r>
      <w:r w:rsidRPr="005F495D">
        <w:rPr>
          <w:lang w:eastAsia="zh-CN"/>
        </w:rPr>
        <w:t>The AIMLE</w:t>
      </w:r>
      <w:del w:id="3260" w:author="v1.0.0 vs v2.0.0" w:date="2025-12-02T18:12:00Z" w16du:dateUtc="2025-12-02T17:12:00Z">
        <w:r w:rsidRPr="005F495D">
          <w:rPr>
            <w:lang w:val="en-US" w:eastAsia="zh-CN"/>
          </w:rPr>
          <w:delText>/ADAE</w:delText>
        </w:r>
      </w:del>
      <w:r w:rsidRPr="005F495D">
        <w:rPr>
          <w:lang w:eastAsia="zh-CN"/>
        </w:rPr>
        <w:t xml:space="preserve"> client identifies the target ML model or inference task </w:t>
      </w:r>
      <w:del w:id="3261" w:author="v1.0.0 vs v2.0.0" w:date="2025-12-02T18:12:00Z" w16du:dateUtc="2025-12-02T17:12:00Z">
        <w:r w:rsidRPr="005F495D">
          <w:rPr>
            <w:lang w:eastAsia="zh-CN"/>
          </w:rPr>
          <w:delText xml:space="preserve">type </w:delText>
        </w:r>
      </w:del>
      <w:r w:rsidRPr="005F495D">
        <w:rPr>
          <w:lang w:eastAsia="zh-CN"/>
        </w:rPr>
        <w:t xml:space="preserve">and that an edge </w:t>
      </w:r>
      <w:r w:rsidRPr="005F495D">
        <w:rPr>
          <w:lang w:val="en-US" w:eastAsia="zh-CN"/>
        </w:rPr>
        <w:t>AIMLE</w:t>
      </w:r>
      <w:del w:id="3262" w:author="v1.0.0 vs v2.0.0" w:date="2025-12-02T18:12:00Z" w16du:dateUtc="2025-12-02T17:12:00Z">
        <w:r w:rsidRPr="005F495D">
          <w:rPr>
            <w:lang w:val="en-US" w:eastAsia="zh-CN"/>
          </w:rPr>
          <w:delText>/ADAE</w:delText>
        </w:r>
      </w:del>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w:t>
      </w:r>
      <w:del w:id="3263" w:author="v1.0.0 vs v2.0.0" w:date="2025-12-02T18:12:00Z" w16du:dateUtc="2025-12-02T17:12:00Z">
        <w:r w:rsidRPr="005F495D">
          <w:rPr>
            <w:lang w:eastAsia="ko-KR"/>
          </w:rPr>
          <w:delText>or inference task description</w:delText>
        </w:r>
      </w:del>
      <w:r w:rsidRPr="005F495D">
        <w:rPr>
          <w:lang w:eastAsia="ko-KR"/>
        </w:rPr>
        <w:t>, and potentially the inference partitioning info</w:t>
      </w:r>
      <w:del w:id="3264" w:author="v1.0.0 vs v2.0.0" w:date="2025-12-02T18:12:00Z" w16du:dateUtc="2025-12-02T17:12:00Z">
        <w:r w:rsidRPr="005F495D">
          <w:rPr>
            <w:lang w:val="en-US" w:eastAsia="zh-CN"/>
          </w:rPr>
          <w:delText>, i</w:delText>
        </w:r>
        <w:r w:rsidRPr="005F495D">
          <w:rPr>
            <w:lang w:eastAsia="zh-CN"/>
          </w:rPr>
          <w:delText>t</w:delText>
        </w:r>
      </w:del>
      <w:ins w:id="3265" w:author="v1.0.0 vs v2.0.0" w:date="2025-12-02T18:12:00Z" w16du:dateUtc="2025-12-02T17:12:00Z">
        <w:r w:rsidR="00D815EF">
          <w:rPr>
            <w:lang w:eastAsia="ko-KR"/>
          </w:rPr>
          <w:t>.</w:t>
        </w:r>
        <w:r w:rsidRPr="005F495D">
          <w:rPr>
            <w:lang w:val="en-US" w:eastAsia="zh-CN"/>
          </w:rPr>
          <w:t xml:space="preserve"> </w:t>
        </w:r>
        <w:r w:rsidR="00D815EF">
          <w:rPr>
            <w:lang w:val="en-US" w:eastAsia="zh-CN"/>
          </w:rPr>
          <w:t>I</w:t>
        </w:r>
        <w:r w:rsidRPr="005F495D">
          <w:rPr>
            <w:lang w:eastAsia="zh-CN"/>
          </w:rPr>
          <w:t>t</w:t>
        </w:r>
      </w:ins>
      <w:r w:rsidRPr="005F495D">
        <w:rPr>
          <w:lang w:eastAsia="zh-CN"/>
        </w:rPr>
        <w:t xml:space="preserve"> may</w:t>
      </w:r>
      <w:del w:id="3266" w:author="v1.0.0 vs v2.0.0" w:date="2025-12-02T18:12:00Z" w16du:dateUtc="2025-12-02T17:12:00Z">
        <w:r w:rsidRPr="005F495D">
          <w:rPr>
            <w:lang w:eastAsia="zh-CN"/>
          </w:rPr>
          <w:delText xml:space="preserve"> also</w:delText>
        </w:r>
      </w:del>
      <w:r w:rsidRPr="005F495D">
        <w:rPr>
          <w:lang w:eastAsia="zh-CN"/>
        </w:rPr>
        <w:t xml:space="preserve"> carry an inference session ID or a request for the edge to allocate resources</w:t>
      </w:r>
      <w:ins w:id="3267" w:author="v1.0.0 vs v2.0.0" w:date="2025-12-02T18:12:00Z" w16du:dateUtc="2025-12-02T17:12:00Z">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ins>
      <w:r w:rsidR="00D815EF" w:rsidRPr="00D815EF">
        <w:rPr>
          <w:lang w:val="en-US" w:eastAsia="zh-CN"/>
        </w:rPr>
        <w:t>.</w:t>
      </w:r>
    </w:p>
    <w:p w14:paraId="684C4DC6" w14:textId="5E6A69E9"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del w:id="3268" w:author="v1.0.0 vs v2.0.0" w:date="2025-12-02T18:12:00Z" w16du:dateUtc="2025-12-02T17:12:00Z">
        <w:r w:rsidRPr="005F495D">
          <w:rPr>
            <w:lang w:val="en-US" w:eastAsia="zh-CN"/>
          </w:rPr>
          <w:delText>/ADAE</w:delText>
        </w:r>
      </w:del>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w:t>
      </w:r>
      <w:del w:id="3269" w:author="v1.0.0 vs v2.0.0" w:date="2025-12-02T18:12:00Z" w16du:dateUtc="2025-12-02T17:12:00Z">
        <w:r w:rsidRPr="005F495D">
          <w:rPr>
            <w:lang w:val="en-US" w:eastAsia="zh-CN"/>
          </w:rPr>
          <w:delText>/ADAE</w:delText>
        </w:r>
      </w:del>
      <w:r w:rsidRPr="005F495D">
        <w:rPr>
          <w:lang w:eastAsia="zh-CN"/>
        </w:rPr>
        <w:t xml:space="preserve"> server selects an appropriate ML model for the task using the AIMLE model discovery/selection procedure (per </w:t>
      </w:r>
      <w:r>
        <w:rPr>
          <w:lang w:eastAsia="zh-CN"/>
        </w:rPr>
        <w:t>3GPP </w:t>
      </w:r>
      <w:r w:rsidRPr="005F495D">
        <w:rPr>
          <w:lang w:eastAsia="zh-CN"/>
        </w:rPr>
        <w:t>TS 23.482 clause 8.11.3).</w:t>
      </w:r>
      <w:del w:id="3270" w:author="v1.0.0 vs v2.0.0" w:date="2025-12-02T18:12:00Z" w16du:dateUtc="2025-12-02T17:12:00Z">
        <w:r w:rsidRPr="005F495D">
          <w:rPr>
            <w:lang w:eastAsia="zh-CN"/>
          </w:rPr>
          <w:delText xml:space="preserve">  </w:delText>
        </w:r>
      </w:del>
    </w:p>
    <w:p w14:paraId="52508E0E" w14:textId="1C6EF707" w:rsidR="005F495D" w:rsidRPr="005F495D" w:rsidRDefault="005F495D" w:rsidP="005F495D">
      <w:pPr>
        <w:ind w:left="568" w:hanging="284"/>
        <w:rPr>
          <w:lang w:val="en-US" w:eastAsia="zh-CN"/>
        </w:rPr>
      </w:pPr>
      <w:r w:rsidRPr="005F495D">
        <w:rPr>
          <w:lang w:val="en-US" w:eastAsia="zh-CN"/>
        </w:rPr>
        <w:t>3.</w:t>
      </w:r>
      <w:r w:rsidRPr="005F495D">
        <w:rPr>
          <w:lang w:val="en-US" w:eastAsia="zh-CN"/>
        </w:rPr>
        <w:tab/>
        <w:t>If the request is authorized and a model is ready, the edge AIMLE</w:t>
      </w:r>
      <w:del w:id="3271" w:author="v1.0.0 vs v2.0.0" w:date="2025-12-02T18:12:00Z" w16du:dateUtc="2025-12-02T17:12:00Z">
        <w:r w:rsidRPr="005F495D">
          <w:rPr>
            <w:lang w:val="en-US" w:eastAsia="zh-CN"/>
          </w:rPr>
          <w:delText>/ADAE</w:delText>
        </w:r>
      </w:del>
      <w:r w:rsidRPr="005F495D">
        <w:rPr>
          <w:lang w:val="en-US" w:eastAsia="zh-CN"/>
        </w:rPr>
        <w:t xml:space="preserve"> server replies with a ML Model collaborative inference response, the Inference Setup Response acknowledging readiness, </w:t>
      </w:r>
      <w:r w:rsidRPr="005F495D">
        <w:rPr>
          <w:lang w:eastAsia="zh-CN"/>
        </w:rPr>
        <w:t xml:space="preserve">otherwise a failure response </w:t>
      </w:r>
      <w:del w:id="3272" w:author="v1.0.0 vs v2.0.0" w:date="2025-12-02T18:12:00Z" w16du:dateUtc="2025-12-02T17:12:00Z">
        <w:r w:rsidRPr="005F495D">
          <w:rPr>
            <w:lang w:eastAsia="zh-CN"/>
          </w:rPr>
          <w:delText>indication</w:delText>
        </w:r>
      </w:del>
      <w:ins w:id="3273" w:author="v1.0.0 vs v2.0.0" w:date="2025-12-02T18:12:00Z" w16du:dateUtc="2025-12-02T17:12:00Z">
        <w:r w:rsidR="00D815EF">
          <w:rPr>
            <w:lang w:eastAsia="zh-CN"/>
          </w:rPr>
          <w:t>indicates</w:t>
        </w:r>
      </w:ins>
      <w:r w:rsidR="00D815EF" w:rsidRPr="005F495D">
        <w:rPr>
          <w:lang w:eastAsia="zh-CN"/>
        </w:rPr>
        <w:t xml:space="preserve"> </w:t>
      </w:r>
      <w:r w:rsidRPr="005F495D">
        <w:rPr>
          <w:lang w:eastAsia="zh-CN"/>
        </w:rPr>
        <w:t>the reason for failure</w:t>
      </w:r>
      <w:ins w:id="3274" w:author="v1.0.0 vs v2.0.0" w:date="2025-12-02T18:12:00Z" w16du:dateUtc="2025-12-02T17:12:00Z">
        <w:r w:rsidRPr="005F495D">
          <w:rPr>
            <w:lang w:eastAsia="zh-CN"/>
          </w:rPr>
          <w:t>.</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ins>
      <w:r w:rsidR="00D815EF" w:rsidRPr="00573A3A">
        <w:rPr>
          <w:lang w:eastAsia="zh-CN"/>
        </w:rPr>
        <w:t>.</w:t>
      </w:r>
    </w:p>
    <w:p w14:paraId="776682DA" w14:textId="06A1CB78"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w:t>
      </w:r>
      <w:del w:id="3275" w:author="v1.0.0 vs v2.0.0" w:date="2025-12-02T18:12:00Z" w16du:dateUtc="2025-12-02T17:12:00Z">
        <w:r w:rsidRPr="005F495D">
          <w:rPr>
            <w:lang w:val="en-US" w:eastAsia="zh-CN"/>
          </w:rPr>
          <w:delText>/ADAE</w:delText>
        </w:r>
      </w:del>
      <w:r w:rsidRPr="005F495D">
        <w:rPr>
          <w:lang w:eastAsia="ko-KR"/>
        </w:rPr>
        <w:t xml:space="preserve"> client</w:t>
      </w:r>
      <w:r w:rsidRPr="005F495D">
        <w:rPr>
          <w:lang w:val="en-US" w:eastAsia="zh-CN"/>
        </w:rPr>
        <w:t xml:space="preserve"> proceeds to execute the first part of the ML model locally. The AIMLE</w:t>
      </w:r>
      <w:del w:id="3276" w:author="v1.0.0 vs v2.0.0" w:date="2025-12-02T18:12:00Z" w16du:dateUtc="2025-12-02T17:12:00Z">
        <w:r w:rsidRPr="005F495D">
          <w:rPr>
            <w:lang w:val="en-US" w:eastAsia="zh-CN"/>
          </w:rPr>
          <w:delText>/ADAE</w:delText>
        </w:r>
      </w:del>
      <w:r w:rsidRPr="005F495D">
        <w:rPr>
          <w:lang w:val="en-US" w:eastAsia="zh-CN"/>
        </w:rPr>
        <w:t xml:space="preserve"> client runs the input data (provided by the VAL application) through the initial model layers (up to the agreed split point).</w:t>
      </w:r>
    </w:p>
    <w:p w14:paraId="32B6E83F" w14:textId="1FC5FDD6"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w:t>
      </w:r>
      <w:del w:id="3277" w:author="v1.0.0 vs v2.0.0" w:date="2025-12-02T18:12:00Z" w16du:dateUtc="2025-12-02T17:12:00Z">
        <w:r w:rsidRPr="005F495D">
          <w:rPr>
            <w:lang w:val="en-US" w:eastAsia="zh-CN"/>
          </w:rPr>
          <w:delText>/ADAE</w:delText>
        </w:r>
      </w:del>
      <w:r w:rsidRPr="005F495D">
        <w:rPr>
          <w:lang w:val="en-US" w:eastAsia="zh-CN"/>
        </w:rPr>
        <w:t xml:space="preserve"> client sends the intermediate inference output to the edge AIMLE</w:t>
      </w:r>
      <w:del w:id="3278" w:author="v1.0.0 vs v2.0.0" w:date="2025-12-02T18:12:00Z" w16du:dateUtc="2025-12-02T17:12:00Z">
        <w:r w:rsidRPr="005F495D">
          <w:rPr>
            <w:lang w:val="en-US" w:eastAsia="zh-CN"/>
          </w:rPr>
          <w:delText>/ADAE</w:delText>
        </w:r>
      </w:del>
      <w:r w:rsidRPr="005F495D">
        <w:rPr>
          <w:lang w:val="en-US" w:eastAsia="zh-CN"/>
        </w:rPr>
        <w:t xml:space="preserv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w:t>
      </w:r>
      <w:r w:rsidRPr="005F495D">
        <w:rPr>
          <w:lang w:val="en-US" w:eastAsia="zh-CN"/>
        </w:rPr>
        <w:lastRenderedPageBreak/>
        <w:t>model/task this data corresponds to.</w:t>
      </w:r>
      <w:ins w:id="3279" w:author="v1.0.0 vs v2.0.0" w:date="2025-12-02T18:12:00Z" w16du:dateUtc="2025-12-02T17:12:00Z">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ins>
    </w:p>
    <w:p w14:paraId="2DF886E3" w14:textId="09A7AE12" w:rsidR="005F495D" w:rsidRPr="005F495D" w:rsidRDefault="005F495D" w:rsidP="005F495D">
      <w:pPr>
        <w:ind w:left="568" w:hanging="284"/>
        <w:rPr>
          <w:lang w:val="en-US" w:eastAsia="zh-CN"/>
        </w:rPr>
      </w:pPr>
      <w:r w:rsidRPr="005F495D">
        <w:rPr>
          <w:lang w:val="en-US" w:eastAsia="zh-CN"/>
        </w:rPr>
        <w:t>6.</w:t>
      </w:r>
      <w:r w:rsidRPr="005F495D">
        <w:rPr>
          <w:lang w:val="en-US" w:eastAsia="zh-CN"/>
        </w:rPr>
        <w:tab/>
      </w:r>
      <w:r w:rsidRPr="005F495D">
        <w:t>The Edge AIMLE</w:t>
      </w:r>
      <w:del w:id="3280" w:author="v1.0.0 vs v2.0.0" w:date="2025-12-02T18:12:00Z" w16du:dateUtc="2025-12-02T17:12:00Z">
        <w:r w:rsidRPr="005F495D">
          <w:rPr>
            <w:lang w:val="en-US" w:eastAsia="zh-CN"/>
          </w:rPr>
          <w:delText>/ADAE</w:delText>
        </w:r>
      </w:del>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6D56DB0F" w:rsidR="005F495D" w:rsidRDefault="005F495D" w:rsidP="005F495D">
      <w:pPr>
        <w:ind w:left="568" w:hanging="284"/>
        <w:rPr>
          <w:ins w:id="3281" w:author="v1.0.0 vs v2.0.0" w:date="2025-12-02T18:12:00Z" w16du:dateUtc="2025-12-02T17:12:00Z"/>
          <w:lang w:val="en-US" w:eastAsia="zh-CN"/>
        </w:rPr>
      </w:pPr>
      <w:r w:rsidRPr="005F495D">
        <w:rPr>
          <w:lang w:val="en-US" w:eastAsia="zh-CN"/>
        </w:rPr>
        <w:t>7.</w:t>
      </w:r>
      <w:r w:rsidRPr="005F495D">
        <w:rPr>
          <w:lang w:val="en-US" w:eastAsia="zh-CN"/>
        </w:rPr>
        <w:tab/>
        <w:t>The edge AIMLE</w:t>
      </w:r>
      <w:del w:id="3282" w:author="v1.0.0 vs v2.0.0" w:date="2025-12-02T18:12:00Z" w16du:dateUtc="2025-12-02T17:12:00Z">
        <w:r w:rsidRPr="005F495D">
          <w:rPr>
            <w:lang w:val="en-US" w:eastAsia="zh-CN"/>
          </w:rPr>
          <w:delText>/ADAE</w:delText>
        </w:r>
      </w:del>
      <w:r w:rsidRPr="005F495D">
        <w:rPr>
          <w:lang w:val="en-US" w:eastAsia="zh-CN"/>
        </w:rPr>
        <w:t xml:space="preserve"> server sends a </w:t>
      </w:r>
      <w:r w:rsidRPr="005F495D">
        <w:rPr>
          <w:lang w:eastAsia="ko-KR"/>
        </w:rPr>
        <w:t xml:space="preserve">collaborative </w:t>
      </w:r>
      <w:r w:rsidRPr="005F495D">
        <w:rPr>
          <w:lang w:val="en-US" w:eastAsia="zh-CN"/>
        </w:rPr>
        <w:t>inference result response message back to the AIMLE</w:t>
      </w:r>
      <w:del w:id="3283" w:author="v1.0.0 vs v2.0.0" w:date="2025-12-02T18:12:00Z" w16du:dateUtc="2025-12-02T17:12:00Z">
        <w:r w:rsidRPr="005F495D">
          <w:rPr>
            <w:lang w:val="en-US" w:eastAsia="zh-CN"/>
          </w:rPr>
          <w:delText>/ADAE</w:delText>
        </w:r>
      </w:del>
      <w:r w:rsidRPr="005F495D">
        <w:rPr>
          <w:lang w:val="en-US" w:eastAsia="zh-CN"/>
        </w:rPr>
        <w:t xml:space="preserve"> client. This response contains the final inference result (for example, the predicted class label and confidence score, or other output data of the model). It also can include the ML model ID that was used, a status code indicates success or failure, cause value, etc.</w:t>
      </w:r>
      <w:ins w:id="3284" w:author="v1.0.0 vs v2.0.0" w:date="2025-12-02T18:12:00Z" w16du:dateUtc="2025-12-02T17:12:00Z">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ins>
    </w:p>
    <w:p w14:paraId="256BC553" w14:textId="77777777" w:rsidR="00D815EF" w:rsidRPr="00573A3A" w:rsidRDefault="00D815EF" w:rsidP="00B94B56">
      <w:pPr>
        <w:pStyle w:val="Heading4"/>
        <w:rPr>
          <w:ins w:id="3285" w:author="v1.0.0 vs v2.0.0" w:date="2025-12-02T18:12:00Z" w16du:dateUtc="2025-12-02T17:12:00Z"/>
          <w:rFonts w:eastAsia="SimSun"/>
        </w:rPr>
      </w:pPr>
      <w:bookmarkStart w:id="3286" w:name="_Toc214968090"/>
      <w:bookmarkStart w:id="3287" w:name="_Toc215591673"/>
      <w:ins w:id="3288" w:author="v1.0.0 vs v2.0.0" w:date="2025-12-02T18:12:00Z" w16du:dateUtc="2025-12-02T17:12:00Z">
        <w:r w:rsidRPr="00573A3A">
          <w:rPr>
            <w:rFonts w:eastAsia="SimSun"/>
          </w:rPr>
          <w:t>7.17.1.1</w:t>
        </w:r>
        <w:r w:rsidRPr="00573A3A">
          <w:rPr>
            <w:rFonts w:eastAsia="SimSun"/>
          </w:rPr>
          <w:tab/>
          <w:t>Information Flows</w:t>
        </w:r>
        <w:bookmarkEnd w:id="3286"/>
        <w:bookmarkEnd w:id="3287"/>
      </w:ins>
    </w:p>
    <w:p w14:paraId="327DD54C" w14:textId="1E9ACF0E" w:rsidR="00D815EF" w:rsidRPr="00573A3A" w:rsidRDefault="00D815EF" w:rsidP="00B94B56">
      <w:pPr>
        <w:pStyle w:val="Heading5"/>
        <w:rPr>
          <w:ins w:id="3289" w:author="v1.0.0 vs v2.0.0" w:date="2025-12-02T18:12:00Z" w16du:dateUtc="2025-12-02T17:12:00Z"/>
          <w:rFonts w:eastAsia="SimSun"/>
        </w:rPr>
      </w:pPr>
      <w:bookmarkStart w:id="3290" w:name="_Toc214968091"/>
      <w:bookmarkStart w:id="3291" w:name="_Toc215591674"/>
      <w:ins w:id="3292" w:author="v1.0.0 vs v2.0.0" w:date="2025-12-02T18:12:00Z" w16du:dateUtc="2025-12-02T17:12:00Z">
        <w:r w:rsidRPr="00573A3A">
          <w:rPr>
            <w:rFonts w:eastAsia="SimSun"/>
          </w:rPr>
          <w:t>7.17.1.1.1</w:t>
        </w:r>
        <w:r w:rsidRPr="00573A3A">
          <w:rPr>
            <w:rFonts w:eastAsia="SimSun"/>
          </w:rPr>
          <w:tab/>
          <w:t>ML model collaborative inference request</w:t>
        </w:r>
        <w:bookmarkEnd w:id="3290"/>
        <w:bookmarkEnd w:id="3291"/>
      </w:ins>
    </w:p>
    <w:p w14:paraId="206C9DC7" w14:textId="77777777" w:rsidR="00D815EF" w:rsidRPr="00D815EF" w:rsidRDefault="00D815EF" w:rsidP="00D815EF">
      <w:pPr>
        <w:rPr>
          <w:ins w:id="3293" w:author="v1.0.0 vs v2.0.0" w:date="2025-12-02T18:12:00Z" w16du:dateUtc="2025-12-02T17:12:00Z"/>
        </w:rPr>
      </w:pPr>
      <w:ins w:id="3294" w:author="v1.0.0 vs v2.0.0" w:date="2025-12-02T18:12:00Z" w16du:dateUtc="2025-12-02T17:12:00Z">
        <w:r w:rsidRPr="00D815EF">
          <w:t>Table 7.17.1.1.1-1 describes the information elements included in the ML model collaborative inference request message sent by the AIMLE/ADAE client to the edge AIMLE/ADAE server.</w:t>
        </w:r>
      </w:ins>
    </w:p>
    <w:p w14:paraId="01ED949E" w14:textId="77777777" w:rsidR="00D815EF" w:rsidRPr="00D815EF" w:rsidRDefault="00D815EF" w:rsidP="00B94B56">
      <w:pPr>
        <w:pStyle w:val="TH"/>
        <w:rPr>
          <w:ins w:id="3295" w:author="v1.0.0 vs v2.0.0" w:date="2025-12-02T18:12:00Z" w16du:dateUtc="2025-12-02T17:12:00Z"/>
          <w:rFonts w:eastAsia="SimSun"/>
          <w:lang w:val="en-US"/>
        </w:rPr>
      </w:pPr>
      <w:ins w:id="3296" w:author="v1.0.0 vs v2.0.0" w:date="2025-12-02T18:12:00Z" w16du:dateUtc="2025-12-02T17:12:00Z">
        <w:r w:rsidRPr="00B94B56">
          <w:rPr>
            <w:lang w:val="en-US"/>
          </w:rPr>
          <w:t>Table </w:t>
        </w:r>
        <w:r w:rsidRPr="00D815EF">
          <w:rPr>
            <w:rFonts w:eastAsia="SimSun"/>
            <w:lang w:val="fr-CA"/>
          </w:rPr>
          <w:t>7.17.1.1.1-1</w:t>
        </w:r>
        <w:r w:rsidRPr="00B94B56">
          <w:rPr>
            <w:lang w:val="en-US"/>
          </w:rPr>
          <w:t>: ML model collaborative inference request</w:t>
        </w:r>
      </w:ins>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ins w:id="3297"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ins w:id="3298" w:author="v1.0.0 vs v2.0.0" w:date="2025-12-02T18:12:00Z" w16du:dateUtc="2025-12-02T17:12:00Z"/>
                <w:b/>
                <w:bCs/>
              </w:rPr>
            </w:pPr>
            <w:ins w:id="3299" w:author="v1.0.0 vs v2.0.0" w:date="2025-12-02T18:12:00Z" w16du:dateUtc="2025-12-02T17:12:00Z">
              <w:r w:rsidRPr="00B94B56">
                <w:rPr>
                  <w:b/>
                  <w:bCs/>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ins w:id="3300" w:author="v1.0.0 vs v2.0.0" w:date="2025-12-02T18:12:00Z" w16du:dateUtc="2025-12-02T17:12:00Z"/>
                <w:b/>
                <w:bCs/>
                <w:lang w:val="de-DE"/>
              </w:rPr>
            </w:pPr>
            <w:ins w:id="3301" w:author="v1.0.0 vs v2.0.0" w:date="2025-12-02T18:12:00Z" w16du:dateUtc="2025-12-02T17:12:00Z">
              <w:r w:rsidRPr="00B94B56">
                <w:rPr>
                  <w:b/>
                  <w:bCs/>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ins w:id="3302" w:author="v1.0.0 vs v2.0.0" w:date="2025-12-02T18:12:00Z" w16du:dateUtc="2025-12-02T17:12:00Z"/>
                <w:rFonts w:ascii="Arial" w:hAnsi="Arial" w:cs="Arial"/>
                <w:b/>
                <w:bCs/>
                <w:sz w:val="18"/>
                <w:lang w:val="de-DE"/>
              </w:rPr>
            </w:pPr>
            <w:ins w:id="3303" w:author="v1.0.0 vs v2.0.0" w:date="2025-12-02T18:12:00Z" w16du:dateUtc="2025-12-02T17:12:00Z">
              <w:r w:rsidRPr="00D815EF">
                <w:rPr>
                  <w:rFonts w:ascii="Arial" w:hAnsi="Arial" w:cs="Arial"/>
                  <w:b/>
                  <w:bCs/>
                  <w:sz w:val="18"/>
                  <w:lang w:val="de-DE"/>
                </w:rPr>
                <w:t>Description</w:t>
              </w:r>
            </w:ins>
          </w:p>
        </w:tc>
      </w:tr>
      <w:tr w:rsidR="00D815EF" w:rsidRPr="00B94B56" w14:paraId="54CA5F12" w14:textId="77777777" w:rsidTr="00D815EF">
        <w:trPr>
          <w:trHeight w:val="300"/>
          <w:ins w:id="3304"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ins w:id="3305" w:author="v1.0.0 vs v2.0.0" w:date="2025-12-02T18:12:00Z" w16du:dateUtc="2025-12-02T17:12:00Z"/>
                <w:lang w:val="de-DE"/>
              </w:rPr>
            </w:pPr>
            <w:ins w:id="3306" w:author="v1.0.0 vs v2.0.0" w:date="2025-12-02T18:12:00Z" w16du:dateUtc="2025-12-02T17:12:00Z">
              <w:r w:rsidRPr="00D815EF">
                <w:rPr>
                  <w:lang w:val="de-DE"/>
                </w:rPr>
                <w:t>Requestor identify</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ins w:id="3307" w:author="v1.0.0 vs v2.0.0" w:date="2025-12-02T18:12:00Z" w16du:dateUtc="2025-12-02T17:12:00Z"/>
                <w:lang w:val="de-DE"/>
              </w:rPr>
            </w:pPr>
            <w:ins w:id="3308" w:author="v1.0.0 vs v2.0.0" w:date="2025-12-02T18:12:00Z" w16du:dateUtc="2025-12-02T17:12: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ins w:id="3309" w:author="v1.0.0 vs v2.0.0" w:date="2025-12-02T18:12:00Z" w16du:dateUtc="2025-12-02T17:12:00Z"/>
                <w:rFonts w:ascii="Arial" w:hAnsi="Arial" w:cs="Arial"/>
                <w:sz w:val="18"/>
                <w:lang w:val="en-US"/>
              </w:rPr>
            </w:pPr>
            <w:ins w:id="3310" w:author="v1.0.0 vs v2.0.0" w:date="2025-12-02T18:12:00Z" w16du:dateUtc="2025-12-02T17:12:00Z">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ins>
          </w:p>
        </w:tc>
      </w:tr>
      <w:tr w:rsidR="00D815EF" w:rsidRPr="00D815EF" w14:paraId="188025CE" w14:textId="77777777" w:rsidTr="00D815EF">
        <w:trPr>
          <w:trHeight w:val="300"/>
          <w:ins w:id="3311"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ins w:id="3312" w:author="v1.0.0 vs v2.0.0" w:date="2025-12-02T18:12:00Z" w16du:dateUtc="2025-12-02T17:12:00Z"/>
                <w:lang w:val="de-DE"/>
              </w:rPr>
            </w:pPr>
            <w:ins w:id="3313" w:author="v1.0.0 vs v2.0.0" w:date="2025-12-02T18:12:00Z" w16du:dateUtc="2025-12-02T17:12:00Z">
              <w:r w:rsidRPr="00D815EF">
                <w:rPr>
                  <w:lang w:val="de-DE"/>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ins w:id="3314" w:author="v1.0.0 vs v2.0.0" w:date="2025-12-02T18:12:00Z" w16du:dateUtc="2025-12-02T17:12:00Z"/>
                <w:lang w:val="de-DE"/>
              </w:rPr>
            </w:pPr>
            <w:ins w:id="3315" w:author="v1.0.0 vs v2.0.0" w:date="2025-12-02T18:12:00Z" w16du:dateUtc="2025-12-02T17:12:00Z">
              <w:r w:rsidRPr="00D815EF">
                <w:rPr>
                  <w:lang w:val="de-DE"/>
                </w:rPr>
                <w:t>O (NOTE</w:t>
              </w:r>
              <w:r>
                <w:rPr>
                  <w:lang w:val="de-DE"/>
                </w:rPr>
                <w:t> </w:t>
              </w:r>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ins w:id="3316" w:author="v1.0.0 vs v2.0.0" w:date="2025-12-02T18:12:00Z" w16du:dateUtc="2025-12-02T17:12:00Z"/>
                <w:rFonts w:ascii="Arial" w:hAnsi="Arial" w:cs="Arial"/>
                <w:sz w:val="18"/>
                <w:lang w:val="de-DE"/>
              </w:rPr>
            </w:pPr>
            <w:ins w:id="3317" w:author="v1.0.0 vs v2.0.0" w:date="2025-12-02T18:12:00Z" w16du:dateUtc="2025-12-02T17:12:00Z">
              <w:r w:rsidRPr="00D815EF">
                <w:rPr>
                  <w:rFonts w:ascii="Arial" w:hAnsi="Arial" w:cs="Arial"/>
                  <w:sz w:val="18"/>
                  <w:lang w:val="de-DE"/>
                </w:rPr>
                <w:t>The ML model identifier</w:t>
              </w:r>
            </w:ins>
          </w:p>
        </w:tc>
      </w:tr>
      <w:tr w:rsidR="00D815EF" w:rsidRPr="00D815EF" w14:paraId="11D72559" w14:textId="77777777" w:rsidTr="00D815EF">
        <w:trPr>
          <w:trHeight w:val="300"/>
          <w:ins w:id="3318"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ins w:id="3319" w:author="v1.0.0 vs v2.0.0" w:date="2025-12-02T18:12:00Z" w16du:dateUtc="2025-12-02T17:12:00Z"/>
                <w:lang w:val="de-DE"/>
              </w:rPr>
            </w:pPr>
            <w:ins w:id="3320" w:author="v1.0.0 vs v2.0.0" w:date="2025-12-02T18:12:00Z" w16du:dateUtc="2025-12-02T17:12:00Z">
              <w:r w:rsidRPr="00D815EF">
                <w:rPr>
                  <w:lang w:val="de-DE"/>
                </w:rPr>
                <w:t>Inference task</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ins w:id="3321" w:author="v1.0.0 vs v2.0.0" w:date="2025-12-02T18:12:00Z" w16du:dateUtc="2025-12-02T17:12:00Z"/>
                <w:lang w:val="de-DE"/>
              </w:rPr>
            </w:pPr>
            <w:ins w:id="3322" w:author="v1.0.0 vs v2.0.0" w:date="2025-12-02T18:12:00Z" w16du:dateUtc="2025-12-02T17:12:00Z">
              <w:r w:rsidRPr="00D815EF">
                <w:rPr>
                  <w:lang w:val="de-DE"/>
                </w:rPr>
                <w:t>O (NOTE</w:t>
              </w:r>
              <w:r>
                <w:rPr>
                  <w:lang w:val="de-DE"/>
                </w:rPr>
                <w:t> </w:t>
              </w:r>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ins w:id="3323" w:author="v1.0.0 vs v2.0.0" w:date="2025-12-02T18:12:00Z" w16du:dateUtc="2025-12-02T17:12:00Z"/>
                <w:rFonts w:ascii="Arial" w:hAnsi="Arial" w:cs="Arial"/>
                <w:sz w:val="18"/>
                <w:lang w:val="de-DE"/>
              </w:rPr>
            </w:pPr>
            <w:ins w:id="3324" w:author="v1.0.0 vs v2.0.0" w:date="2025-12-02T18:12:00Z" w16du:dateUtc="2025-12-02T17:12:00Z">
              <w:r w:rsidRPr="00D815EF">
                <w:rPr>
                  <w:rFonts w:ascii="Arial" w:hAnsi="Arial" w:cs="Arial"/>
                  <w:sz w:val="18"/>
                  <w:lang w:val="de-DE"/>
                </w:rPr>
                <w:t xml:space="preserve">Indicates the inference task </w:t>
              </w:r>
            </w:ins>
          </w:p>
        </w:tc>
      </w:tr>
      <w:tr w:rsidR="00D815EF" w:rsidRPr="00B94B56" w14:paraId="12BD9F49" w14:textId="77777777" w:rsidTr="00D815EF">
        <w:trPr>
          <w:trHeight w:val="300"/>
          <w:ins w:id="3325"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ins w:id="3326" w:author="v1.0.0 vs v2.0.0" w:date="2025-12-02T18:12:00Z" w16du:dateUtc="2025-12-02T17:12:00Z"/>
                <w:lang w:val="de-DE"/>
              </w:rPr>
            </w:pPr>
            <w:ins w:id="3327" w:author="v1.0.0 vs v2.0.0" w:date="2025-12-02T18:12:00Z" w16du:dateUtc="2025-12-02T17:12:00Z">
              <w:r w:rsidRPr="00D815EF">
                <w:rPr>
                  <w:lang w:val="de-DE"/>
                </w:rPr>
                <w:t>&gt;Inference task type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ins w:id="3328" w:author="v1.0.0 vs v2.0.0" w:date="2025-12-02T18:12:00Z" w16du:dateUtc="2025-12-02T17:12:00Z"/>
                <w:lang w:val="de-DE"/>
              </w:rPr>
            </w:pPr>
            <w:ins w:id="3329" w:author="v1.0.0 vs v2.0.0" w:date="2025-12-02T18:12:00Z" w16du:dateUtc="2025-12-02T17:12:00Z">
              <w:r w:rsidRPr="00D815EF">
                <w:rPr>
                  <w:lang w:val="de-DE"/>
                </w:rPr>
                <w:t>O (NOTE</w:t>
              </w:r>
              <w:r>
                <w:rPr>
                  <w:lang w:val="de-DE"/>
                </w:rPr>
                <w:t> </w:t>
              </w:r>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ins w:id="3330" w:author="v1.0.0 vs v2.0.0" w:date="2025-12-02T18:12:00Z" w16du:dateUtc="2025-12-02T17:12:00Z"/>
                <w:rFonts w:ascii="Arial" w:hAnsi="Arial" w:cs="Arial"/>
                <w:sz w:val="18"/>
                <w:lang w:val="en-US"/>
              </w:rPr>
            </w:pPr>
            <w:ins w:id="3331" w:author="v1.0.0 vs v2.0.0" w:date="2025-12-02T18:12:00Z" w16du:dateUtc="2025-12-02T17:12:00Z">
              <w:r w:rsidRPr="00B94B56">
                <w:rPr>
                  <w:rFonts w:ascii="Arial" w:hAnsi="Arial" w:cs="Arial"/>
                  <w:sz w:val="18"/>
                  <w:lang w:val="en-US"/>
                </w:rPr>
                <w:t>Description of the inference task type to be performed (e.g., prediction, classification)</w:t>
              </w:r>
            </w:ins>
          </w:p>
        </w:tc>
      </w:tr>
      <w:tr w:rsidR="00D815EF" w:rsidRPr="00B94B56" w14:paraId="292A5162" w14:textId="77777777" w:rsidTr="00D815EF">
        <w:trPr>
          <w:trHeight w:val="300"/>
          <w:ins w:id="3332"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ins w:id="3333" w:author="v1.0.0 vs v2.0.0" w:date="2025-12-02T18:12:00Z" w16du:dateUtc="2025-12-02T17:12:00Z"/>
                <w:lang w:val="de-DE"/>
              </w:rPr>
            </w:pPr>
            <w:ins w:id="3334" w:author="v1.0.0 vs v2.0.0" w:date="2025-12-02T18:12:00Z" w16du:dateUtc="2025-12-02T17:12:00Z">
              <w:r w:rsidRPr="00D815EF">
                <w:rPr>
                  <w:lang w:val="de-DE"/>
                </w:rPr>
                <w:t>&gt;Inference task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ins w:id="3335" w:author="v1.0.0 vs v2.0.0" w:date="2025-12-02T18:12:00Z" w16du:dateUtc="2025-12-02T17:12:00Z"/>
                <w:lang w:val="de-DE"/>
              </w:rPr>
            </w:pPr>
            <w:ins w:id="3336" w:author="v1.0.0 vs v2.0.0" w:date="2025-12-02T18:12:00Z" w16du:dateUtc="2025-12-02T17:12:00Z">
              <w:r w:rsidRPr="00D815EF">
                <w:rPr>
                  <w:lang w:val="de-DE"/>
                </w:rPr>
                <w:t>O (NOTE</w:t>
              </w:r>
              <w:r>
                <w:rPr>
                  <w:lang w:val="de-DE"/>
                </w:rPr>
                <w:t> </w:t>
              </w:r>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ins w:id="3337" w:author="v1.0.0 vs v2.0.0" w:date="2025-12-02T18:12:00Z" w16du:dateUtc="2025-12-02T17:12:00Z"/>
                <w:rFonts w:ascii="Arial" w:hAnsi="Arial" w:cs="Arial"/>
                <w:sz w:val="18"/>
                <w:lang w:val="en-US"/>
              </w:rPr>
            </w:pPr>
            <w:ins w:id="3338" w:author="v1.0.0 vs v2.0.0" w:date="2025-12-02T18:12:00Z" w16du:dateUtc="2025-12-02T17:12:00Z">
              <w:r w:rsidRPr="00B94B56">
                <w:rPr>
                  <w:rFonts w:ascii="Arial" w:hAnsi="Arial" w:cs="Arial"/>
                  <w:sz w:val="18"/>
                  <w:lang w:val="en-US"/>
                </w:rPr>
                <w:t>The ID of the inference task</w:t>
              </w:r>
            </w:ins>
          </w:p>
        </w:tc>
      </w:tr>
      <w:tr w:rsidR="00D815EF" w:rsidRPr="00B94B56" w14:paraId="4B273506" w14:textId="77777777" w:rsidTr="00D815EF">
        <w:trPr>
          <w:trHeight w:val="300"/>
          <w:ins w:id="3339"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ins w:id="3340" w:author="v1.0.0 vs v2.0.0" w:date="2025-12-02T18:12:00Z" w16du:dateUtc="2025-12-02T17:12:00Z"/>
                <w:lang w:val="de-DE"/>
              </w:rPr>
            </w:pPr>
            <w:ins w:id="3341" w:author="v1.0.0 vs v2.0.0" w:date="2025-12-02T18:12:00Z" w16du:dateUtc="2025-12-02T17:12:00Z">
              <w:r w:rsidRPr="00D815EF">
                <w:rPr>
                  <w:lang w:val="de-DE"/>
                </w:rPr>
                <w:t>Inference partitioning info</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ins w:id="3342" w:author="v1.0.0 vs v2.0.0" w:date="2025-12-02T18:12:00Z" w16du:dateUtc="2025-12-02T17:12:00Z"/>
                <w:lang w:val="de-DE"/>
              </w:rPr>
            </w:pPr>
            <w:ins w:id="3343" w:author="v1.0.0 vs v2.0.0" w:date="2025-12-02T18:12:00Z" w16du:dateUtc="2025-12-02T17:12: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ins w:id="3344" w:author="v1.0.0 vs v2.0.0" w:date="2025-12-02T18:12:00Z" w16du:dateUtc="2025-12-02T17:12:00Z"/>
                <w:rFonts w:ascii="Arial" w:hAnsi="Arial" w:cs="Arial"/>
                <w:sz w:val="18"/>
                <w:lang w:val="en-US"/>
              </w:rPr>
            </w:pPr>
            <w:ins w:id="3345" w:author="v1.0.0 vs v2.0.0" w:date="2025-12-02T18:12:00Z" w16du:dateUtc="2025-12-02T17:12:00Z">
              <w:r w:rsidRPr="00B94B56">
                <w:rPr>
                  <w:rFonts w:ascii="Arial" w:hAnsi="Arial" w:cs="Arial"/>
                  <w:sz w:val="18"/>
                  <w:lang w:val="en-US"/>
                </w:rPr>
                <w:t>The partitioning information of the ML model specifies how many layers are to be executed on the UE and how many layers are to be executed on the server</w:t>
              </w:r>
            </w:ins>
          </w:p>
        </w:tc>
      </w:tr>
      <w:tr w:rsidR="00D815EF" w:rsidRPr="00B94B56" w14:paraId="676F5149" w14:textId="77777777" w:rsidTr="00D815EF">
        <w:trPr>
          <w:trHeight w:val="300"/>
          <w:ins w:id="3346"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ins w:id="3347" w:author="v1.0.0 vs v2.0.0" w:date="2025-12-02T18:12:00Z" w16du:dateUtc="2025-12-02T17:12:00Z"/>
                <w:lang w:val="de-DE"/>
              </w:rPr>
            </w:pPr>
            <w:ins w:id="3348" w:author="v1.0.0 vs v2.0.0" w:date="2025-12-02T18:12:00Z" w16du:dateUtc="2025-12-02T17:12:00Z">
              <w:r w:rsidRPr="00D815EF">
                <w:rPr>
                  <w:lang w:val="de-DE"/>
                </w:rPr>
                <w:t>Inference session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ins w:id="3349" w:author="v1.0.0 vs v2.0.0" w:date="2025-12-02T18:12:00Z" w16du:dateUtc="2025-12-02T17:12:00Z"/>
                <w:lang w:val="de-DE"/>
              </w:rPr>
            </w:pPr>
            <w:ins w:id="3350" w:author="v1.0.0 vs v2.0.0" w:date="2025-12-02T18:12:00Z" w16du:dateUtc="2025-12-02T17:12:00Z">
              <w:r w:rsidRPr="00D815EF">
                <w:rPr>
                  <w:lang w:val="de-DE"/>
                </w:rPr>
                <w:t>O (NOTE</w:t>
              </w:r>
              <w:r>
                <w:rPr>
                  <w:lang w:val="de-DE"/>
                </w:rPr>
                <w:t> </w:t>
              </w:r>
              <w:r w:rsidRPr="00D815EF">
                <w:rPr>
                  <w:lang w:val="de-DE"/>
                </w:rPr>
                <w:t>3)</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ins w:id="3351" w:author="v1.0.0 vs v2.0.0" w:date="2025-12-02T18:12:00Z" w16du:dateUtc="2025-12-02T17:12:00Z"/>
                <w:rFonts w:ascii="Arial" w:hAnsi="Arial" w:cs="Arial"/>
                <w:sz w:val="18"/>
                <w:lang w:val="en-US"/>
              </w:rPr>
            </w:pPr>
            <w:ins w:id="3352" w:author="v1.0.0 vs v2.0.0" w:date="2025-12-02T18:12:00Z" w16du:dateUtc="2025-12-02T17:12:00Z">
              <w:r w:rsidRPr="00B94B56">
                <w:rPr>
                  <w:rFonts w:ascii="Arial" w:hAnsi="Arial" w:cs="Arial"/>
                  <w:sz w:val="18"/>
                  <w:lang w:val="en-US"/>
                </w:rPr>
                <w:t>The identifier of the inference session requested by the UE</w:t>
              </w:r>
            </w:ins>
          </w:p>
        </w:tc>
      </w:tr>
      <w:tr w:rsidR="00D815EF" w:rsidRPr="00B94B56" w14:paraId="3FB25429" w14:textId="77777777" w:rsidTr="00D815EF">
        <w:trPr>
          <w:trHeight w:val="300"/>
          <w:ins w:id="3353"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ins w:id="3354" w:author="v1.0.0 vs v2.0.0" w:date="2025-12-02T18:12:00Z" w16du:dateUtc="2025-12-02T17:12:00Z"/>
                <w:lang w:val="de-DE"/>
              </w:rPr>
            </w:pPr>
            <w:ins w:id="3355" w:author="v1.0.0 vs v2.0.0" w:date="2025-12-02T18:12:00Z" w16du:dateUtc="2025-12-02T17:12:00Z">
              <w:r w:rsidRPr="00D815EF">
                <w:rPr>
                  <w:lang w:val="de-DE"/>
                </w:rPr>
                <w:t>Allocate resources request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ins w:id="3356" w:author="v1.0.0 vs v2.0.0" w:date="2025-12-02T18:12:00Z" w16du:dateUtc="2025-12-02T17:12:00Z"/>
                <w:lang w:val="de-DE"/>
              </w:rPr>
            </w:pPr>
            <w:ins w:id="3357" w:author="v1.0.0 vs v2.0.0" w:date="2025-12-02T18:12:00Z" w16du:dateUtc="2025-12-02T17:12:00Z">
              <w:r w:rsidRPr="00D815EF">
                <w:rPr>
                  <w:lang w:val="de-DE"/>
                </w:rPr>
                <w:t>O (NOTE</w:t>
              </w:r>
              <w:r>
                <w:rPr>
                  <w:lang w:val="de-DE"/>
                </w:rPr>
                <w:t> </w:t>
              </w:r>
              <w:r w:rsidRPr="00D815EF">
                <w:rPr>
                  <w:lang w:val="de-DE"/>
                </w:rPr>
                <w:t>3)</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ins w:id="3358" w:author="v1.0.0 vs v2.0.0" w:date="2025-12-02T18:12:00Z" w16du:dateUtc="2025-12-02T17:12:00Z"/>
                <w:rFonts w:ascii="Arial" w:hAnsi="Arial" w:cs="Arial"/>
                <w:sz w:val="18"/>
                <w:lang w:val="en-US"/>
              </w:rPr>
            </w:pPr>
            <w:ins w:id="3359" w:author="v1.0.0 vs v2.0.0" w:date="2025-12-02T18:12:00Z" w16du:dateUtc="2025-12-02T17:12:00Z">
              <w:r w:rsidRPr="00B94B56">
                <w:rPr>
                  <w:rFonts w:ascii="Arial" w:hAnsi="Arial" w:cs="Arial"/>
                  <w:sz w:val="18"/>
                  <w:lang w:val="en-US"/>
                </w:rPr>
                <w:t>It indicates the request for resource allocation</w:t>
              </w:r>
              <w:r>
                <w:rPr>
                  <w:rFonts w:ascii="Arial" w:hAnsi="Arial" w:cs="Arial"/>
                  <w:sz w:val="18"/>
                  <w:lang w:val="en-US"/>
                </w:rPr>
                <w:t>.</w:t>
              </w:r>
            </w:ins>
          </w:p>
        </w:tc>
      </w:tr>
      <w:tr w:rsidR="00D815EF" w:rsidRPr="00B94B56" w14:paraId="38D0721F" w14:textId="77777777" w:rsidTr="00D815EF">
        <w:trPr>
          <w:trHeight w:val="300"/>
          <w:ins w:id="3360" w:author="v1.0.0 vs v2.0.0" w:date="2025-12-02T18:12:00Z" w16du:dateUtc="2025-12-02T17: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ins w:id="3361" w:author="v1.0.0 vs v2.0.0" w:date="2025-12-02T18:12:00Z" w16du:dateUtc="2025-12-02T17:12:00Z"/>
                <w:lang w:val="en-US"/>
              </w:rPr>
            </w:pPr>
            <w:ins w:id="3362" w:author="v1.0.0 vs v2.0.0" w:date="2025-12-02T18:12:00Z" w16du:dateUtc="2025-12-02T17:12:00Z">
              <w:r w:rsidRPr="00B94B56">
                <w:rPr>
                  <w:lang w:val="en-US"/>
                </w:rPr>
                <w:t>NOTE</w:t>
              </w:r>
              <w:r>
                <w:rPr>
                  <w:lang w:val="en-US"/>
                </w:rPr>
                <w:t> </w:t>
              </w:r>
              <w:r w:rsidRPr="00B94B56">
                <w:rPr>
                  <w:lang w:val="en-US"/>
                </w:rPr>
                <w:t>1:</w:t>
              </w:r>
              <w:r w:rsidRPr="00B94B56">
                <w:rPr>
                  <w:lang w:val="en-US"/>
                </w:rPr>
                <w:tab/>
                <w:t>Only one of the IEs shall be provided.</w:t>
              </w:r>
            </w:ins>
          </w:p>
          <w:p w14:paraId="16BD5B26" w14:textId="52D7D93C" w:rsidR="00D815EF" w:rsidRPr="00B94B56" w:rsidRDefault="00D815EF" w:rsidP="00992F6A">
            <w:pPr>
              <w:pStyle w:val="TAN"/>
              <w:rPr>
                <w:ins w:id="3363" w:author="v1.0.0 vs v2.0.0" w:date="2025-12-02T18:12:00Z" w16du:dateUtc="2025-12-02T17:12:00Z"/>
                <w:lang w:val="en-US"/>
              </w:rPr>
            </w:pPr>
            <w:ins w:id="3364" w:author="v1.0.0 vs v2.0.0" w:date="2025-12-02T18:12:00Z" w16du:dateUtc="2025-12-02T17:12:00Z">
              <w:r w:rsidRPr="00B94B56">
                <w:rPr>
                  <w:lang w:val="en-US"/>
                </w:rPr>
                <w:t>NOTE</w:t>
              </w:r>
              <w:r>
                <w:rPr>
                  <w:lang w:val="en-US"/>
                </w:rPr>
                <w:t> </w:t>
              </w:r>
              <w:r w:rsidRPr="00B94B56">
                <w:rPr>
                  <w:lang w:val="en-US"/>
                </w:rPr>
                <w:t>2:</w:t>
              </w:r>
              <w:r w:rsidRPr="00B94B56">
                <w:rPr>
                  <w:lang w:val="en-US"/>
                </w:rPr>
                <w:tab/>
                <w:t>Only one of the IEs shall be provided.</w:t>
              </w:r>
            </w:ins>
          </w:p>
          <w:p w14:paraId="795E7C38" w14:textId="5B1C6FC3" w:rsidR="00D815EF" w:rsidRPr="00B94B56" w:rsidRDefault="00D815EF" w:rsidP="00992F6A">
            <w:pPr>
              <w:pStyle w:val="TAN"/>
              <w:rPr>
                <w:ins w:id="3365" w:author="v1.0.0 vs v2.0.0" w:date="2025-12-02T18:12:00Z" w16du:dateUtc="2025-12-02T17:12:00Z"/>
                <w:lang w:val="en-US"/>
              </w:rPr>
            </w:pPr>
            <w:ins w:id="3366" w:author="v1.0.0 vs v2.0.0" w:date="2025-12-02T18:12:00Z" w16du:dateUtc="2025-12-02T17:12:00Z">
              <w:r w:rsidRPr="00B94B56">
                <w:rPr>
                  <w:lang w:val="en-US"/>
                </w:rPr>
                <w:t>NOTE</w:t>
              </w:r>
              <w:r>
                <w:rPr>
                  <w:lang w:val="en-US"/>
                </w:rPr>
                <w:t> </w:t>
              </w:r>
              <w:r w:rsidRPr="00B94B56">
                <w:rPr>
                  <w:lang w:val="en-US"/>
                </w:rPr>
                <w:t>3:</w:t>
              </w:r>
              <w:r w:rsidRPr="00B94B56">
                <w:rPr>
                  <w:lang w:val="en-US"/>
                </w:rPr>
                <w:tab/>
                <w:t>Only one of the IEs shall be provided.</w:t>
              </w:r>
            </w:ins>
          </w:p>
        </w:tc>
      </w:tr>
    </w:tbl>
    <w:p w14:paraId="219F76E8" w14:textId="77777777" w:rsidR="000C2409" w:rsidRDefault="000C2409" w:rsidP="000C2409">
      <w:pPr>
        <w:rPr>
          <w:ins w:id="3367" w:author="v1.0.0 vs v2.0.0" w:date="2025-12-02T18:12:00Z" w16du:dateUtc="2025-12-02T17:12:00Z"/>
          <w:rFonts w:eastAsia="SimSun"/>
        </w:rPr>
      </w:pPr>
    </w:p>
    <w:p w14:paraId="2FB6D9D1" w14:textId="58ADE10C" w:rsidR="00D815EF" w:rsidRPr="00B94B56" w:rsidRDefault="00D815EF" w:rsidP="00B94B56">
      <w:pPr>
        <w:pStyle w:val="Heading5"/>
        <w:rPr>
          <w:ins w:id="3368" w:author="v1.0.0 vs v2.0.0" w:date="2025-12-02T18:12:00Z" w16du:dateUtc="2025-12-02T17:12:00Z"/>
          <w:rFonts w:eastAsia="SimSun"/>
        </w:rPr>
      </w:pPr>
      <w:bookmarkStart w:id="3369" w:name="_Toc214968092"/>
      <w:bookmarkStart w:id="3370" w:name="_Toc215591675"/>
      <w:ins w:id="3371" w:author="v1.0.0 vs v2.0.0" w:date="2025-12-02T18:12:00Z" w16du:dateUtc="2025-12-02T17:12:00Z">
        <w:r w:rsidRPr="00B94B56">
          <w:rPr>
            <w:rFonts w:eastAsia="SimSun"/>
          </w:rPr>
          <w:t>7.17.1.1.2</w:t>
        </w:r>
        <w:r w:rsidRPr="00B94B56">
          <w:rPr>
            <w:rFonts w:eastAsia="SimSun"/>
          </w:rPr>
          <w:tab/>
          <w:t>ML model collaborative inference response</w:t>
        </w:r>
        <w:bookmarkEnd w:id="3369"/>
        <w:bookmarkEnd w:id="3370"/>
      </w:ins>
    </w:p>
    <w:p w14:paraId="14CEF681" w14:textId="77777777" w:rsidR="00D815EF" w:rsidRPr="00D815EF" w:rsidRDefault="00D815EF" w:rsidP="00D815EF">
      <w:pPr>
        <w:rPr>
          <w:ins w:id="3372" w:author="v1.0.0 vs v2.0.0" w:date="2025-12-02T18:12:00Z" w16du:dateUtc="2025-12-02T17:12:00Z"/>
        </w:rPr>
      </w:pPr>
      <w:ins w:id="3373" w:author="v1.0.0 vs v2.0.0" w:date="2025-12-02T18:12:00Z" w16du:dateUtc="2025-12-02T17:12:00Z">
        <w:r w:rsidRPr="00D815EF">
          <w:t>Table 7.17.1.1.2-1 describes the information elements included in the ML model collaborative inference response message sent by the AIMLE server to the edge AIMLE client.</w:t>
        </w:r>
      </w:ins>
    </w:p>
    <w:p w14:paraId="62D36297" w14:textId="77777777" w:rsidR="00D815EF" w:rsidRPr="00D815EF" w:rsidRDefault="00D815EF" w:rsidP="00B94B56">
      <w:pPr>
        <w:pStyle w:val="TH"/>
        <w:rPr>
          <w:ins w:id="3374" w:author="v1.0.0 vs v2.0.0" w:date="2025-12-02T18:12:00Z" w16du:dateUtc="2025-12-02T17:12:00Z"/>
          <w:rFonts w:eastAsia="SimSun"/>
          <w:lang w:val="en-US"/>
        </w:rPr>
      </w:pPr>
      <w:ins w:id="3375" w:author="v1.0.0 vs v2.0.0" w:date="2025-12-02T18:12:00Z" w16du:dateUtc="2025-12-02T17:12:00Z">
        <w:r w:rsidRPr="00B94B56">
          <w:rPr>
            <w:lang w:val="en-US"/>
          </w:rPr>
          <w:t>Table </w:t>
        </w:r>
        <w:r w:rsidRPr="00D815EF">
          <w:rPr>
            <w:rFonts w:eastAsia="SimSun"/>
            <w:lang w:val="fr-CA"/>
          </w:rPr>
          <w:t>7.17.1.1.2-1</w:t>
        </w:r>
        <w:r w:rsidRPr="00B94B56">
          <w:rPr>
            <w:lang w:val="en-US"/>
          </w:rPr>
          <w:t>: ML model collaborative inference response</w:t>
        </w:r>
      </w:ins>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ins w:id="3376"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ins w:id="3377" w:author="v1.0.0 vs v2.0.0" w:date="2025-12-02T18:12:00Z" w16du:dateUtc="2025-12-02T17:12:00Z"/>
                <w:rFonts w:ascii="Arial" w:hAnsi="Arial" w:cs="Arial"/>
                <w:b/>
                <w:sz w:val="18"/>
              </w:rPr>
            </w:pPr>
            <w:ins w:id="3378" w:author="v1.0.0 vs v2.0.0" w:date="2025-12-02T18:12:00Z" w16du:dateUtc="2025-12-02T17:12:00Z">
              <w:r w:rsidRPr="00D815EF">
                <w:rPr>
                  <w:rFonts w:ascii="Arial" w:hAnsi="Arial" w:cs="Arial"/>
                  <w:b/>
                  <w:sz w:val="18"/>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ins w:id="3379" w:author="v1.0.0 vs v2.0.0" w:date="2025-12-02T18:12:00Z" w16du:dateUtc="2025-12-02T17:12:00Z"/>
                <w:rFonts w:ascii="Arial" w:hAnsi="Arial" w:cs="Arial"/>
                <w:b/>
                <w:sz w:val="18"/>
                <w:lang w:val="de-DE"/>
              </w:rPr>
            </w:pPr>
            <w:ins w:id="3380" w:author="v1.0.0 vs v2.0.0" w:date="2025-12-02T18:12:00Z" w16du:dateUtc="2025-12-02T17:12:00Z">
              <w:r w:rsidRPr="00D815EF">
                <w:rPr>
                  <w:rFonts w:ascii="Arial" w:hAnsi="Arial" w:cs="Arial"/>
                  <w:b/>
                  <w:sz w:val="18"/>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ins w:id="3381" w:author="v1.0.0 vs v2.0.0" w:date="2025-12-02T18:12:00Z" w16du:dateUtc="2025-12-02T17:12:00Z"/>
                <w:rFonts w:ascii="Arial" w:hAnsi="Arial" w:cs="Arial"/>
                <w:b/>
                <w:sz w:val="18"/>
                <w:lang w:val="de-DE"/>
              </w:rPr>
            </w:pPr>
            <w:ins w:id="3382" w:author="v1.0.0 vs v2.0.0" w:date="2025-12-02T18:12:00Z" w16du:dateUtc="2025-12-02T17:12:00Z">
              <w:r w:rsidRPr="00D815EF">
                <w:rPr>
                  <w:rFonts w:ascii="Arial" w:hAnsi="Arial" w:cs="Arial"/>
                  <w:b/>
                  <w:sz w:val="18"/>
                  <w:lang w:val="de-DE"/>
                </w:rPr>
                <w:t>Description</w:t>
              </w:r>
            </w:ins>
          </w:p>
        </w:tc>
      </w:tr>
      <w:tr w:rsidR="00D815EF" w:rsidRPr="00B94B56" w14:paraId="4E71A73F" w14:textId="77777777" w:rsidTr="00D815EF">
        <w:trPr>
          <w:trHeight w:val="300"/>
          <w:ins w:id="3383"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ins w:id="3384" w:author="v1.0.0 vs v2.0.0" w:date="2025-12-02T18:12:00Z" w16du:dateUtc="2025-12-02T17:12:00Z"/>
                <w:rFonts w:ascii="Arial" w:hAnsi="Arial" w:cs="Arial"/>
                <w:sz w:val="18"/>
                <w:lang w:val="en-US"/>
              </w:rPr>
            </w:pPr>
            <w:ins w:id="3385" w:author="v1.0.0 vs v2.0.0" w:date="2025-12-02T18:12:00Z" w16du:dateUtc="2025-12-02T17:12:00Z">
              <w:r w:rsidRPr="00B94B56">
                <w:rPr>
                  <w:rFonts w:ascii="Arial" w:hAnsi="Arial" w:cs="Arial"/>
                  <w:sz w:val="18"/>
                  <w:lang w:val="en-US"/>
                </w:rPr>
                <w:t>Inference Setup Response acknowledging readiness</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ins w:id="3386" w:author="v1.0.0 vs v2.0.0" w:date="2025-12-02T18:12:00Z" w16du:dateUtc="2025-12-02T17:12:00Z"/>
                <w:rFonts w:ascii="Arial" w:hAnsi="Arial" w:cs="Arial"/>
                <w:sz w:val="18"/>
                <w:lang w:val="de-DE"/>
              </w:rPr>
            </w:pPr>
            <w:ins w:id="3387" w:author="v1.0.0 vs v2.0.0" w:date="2025-12-02T18:12:00Z" w16du:dateUtc="2025-12-02T17:12:00Z">
              <w:r w:rsidRPr="00D815EF">
                <w:rPr>
                  <w:rFonts w:ascii="Arial" w:hAnsi="Arial" w:cs="Arial"/>
                  <w:sz w:val="18"/>
                  <w:lang w:val="de-DE"/>
                </w:rPr>
                <w:t>O (NOTE)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ins w:id="3388" w:author="v1.0.0 vs v2.0.0" w:date="2025-12-02T18:12:00Z" w16du:dateUtc="2025-12-02T17:12:00Z"/>
                <w:rFonts w:ascii="Arial" w:hAnsi="Arial" w:cs="Arial"/>
                <w:sz w:val="18"/>
                <w:lang w:val="en-US"/>
              </w:rPr>
            </w:pPr>
            <w:ins w:id="3389" w:author="v1.0.0 vs v2.0.0" w:date="2025-12-02T18:12:00Z" w16du:dateUtc="2025-12-02T17:12:00Z">
              <w:r w:rsidRPr="00B94B56">
                <w:rPr>
                  <w:rFonts w:ascii="Arial" w:hAnsi="Arial" w:cs="Arial"/>
                  <w:sz w:val="18"/>
                  <w:lang w:val="en-US"/>
                </w:rPr>
                <w:t>Contains all the necessary information for the ML split inference setup</w:t>
              </w:r>
            </w:ins>
          </w:p>
        </w:tc>
      </w:tr>
      <w:tr w:rsidR="00D815EF" w:rsidRPr="00B94B56" w14:paraId="6D96B27B" w14:textId="77777777" w:rsidTr="00D815EF">
        <w:trPr>
          <w:trHeight w:val="300"/>
          <w:ins w:id="3390"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ins w:id="3391" w:author="v1.0.0 vs v2.0.0" w:date="2025-12-02T18:12:00Z" w16du:dateUtc="2025-12-02T17:12:00Z"/>
                <w:rFonts w:ascii="Arial" w:hAnsi="Arial" w:cs="Arial"/>
                <w:sz w:val="18"/>
                <w:lang w:val="de-DE"/>
              </w:rPr>
            </w:pPr>
            <w:ins w:id="3392" w:author="v1.0.0 vs v2.0.0" w:date="2025-12-02T18:12:00Z" w16du:dateUtc="2025-12-02T17:12:00Z">
              <w:r w:rsidRPr="00D815EF">
                <w:rPr>
                  <w:rFonts w:ascii="Arial" w:hAnsi="Arial" w:cs="Arial"/>
                  <w:sz w:val="18"/>
                  <w:lang w:val="de-DE"/>
                </w:rPr>
                <w:t>Failure response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ins w:id="3393" w:author="v1.0.0 vs v2.0.0" w:date="2025-12-02T18:12:00Z" w16du:dateUtc="2025-12-02T17:12:00Z"/>
                <w:rFonts w:ascii="Arial" w:hAnsi="Arial" w:cs="Arial"/>
                <w:sz w:val="18"/>
                <w:lang w:val="de-DE"/>
              </w:rPr>
            </w:pPr>
            <w:ins w:id="3394" w:author="v1.0.0 vs v2.0.0" w:date="2025-12-02T18:12:00Z" w16du:dateUtc="2025-12-02T17:12:00Z">
              <w:r w:rsidRPr="00D815EF">
                <w:rPr>
                  <w:rFonts w:ascii="Arial" w:hAnsi="Arial" w:cs="Arial"/>
                  <w:sz w:val="18"/>
                  <w:lang w:val="de-DE"/>
                </w:rPr>
                <w:t>O (NOTE)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ins w:id="3395" w:author="v1.0.0 vs v2.0.0" w:date="2025-12-02T18:12:00Z" w16du:dateUtc="2025-12-02T17:12:00Z"/>
                <w:rFonts w:ascii="Arial" w:hAnsi="Arial" w:cs="Arial"/>
                <w:sz w:val="18"/>
                <w:lang w:val="en-US"/>
              </w:rPr>
            </w:pPr>
            <w:ins w:id="3396" w:author="v1.0.0 vs v2.0.0" w:date="2025-12-02T18:12:00Z" w16du:dateUtc="2025-12-02T17:12:00Z">
              <w:r w:rsidRPr="00B94B56">
                <w:rPr>
                  <w:rFonts w:ascii="Arial" w:hAnsi="Arial" w:cs="Arial"/>
                  <w:sz w:val="18"/>
                  <w:lang w:val="en-US"/>
                </w:rPr>
                <w:t>The error message in case of failure</w:t>
              </w:r>
            </w:ins>
          </w:p>
        </w:tc>
      </w:tr>
      <w:tr w:rsidR="00D815EF" w:rsidRPr="00B94B56" w14:paraId="36E3B9AA" w14:textId="77777777" w:rsidTr="00D815EF">
        <w:trPr>
          <w:trHeight w:val="300"/>
          <w:ins w:id="3397" w:author="v1.0.0 vs v2.0.0" w:date="2025-12-02T18:12:00Z" w16du:dateUtc="2025-12-02T17: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ins w:id="3398" w:author="v1.0.0 vs v2.0.0" w:date="2025-12-02T18:12:00Z" w16du:dateUtc="2025-12-02T17:12:00Z"/>
                <w:lang w:val="en-US"/>
              </w:rPr>
            </w:pPr>
            <w:ins w:id="3399" w:author="v1.0.0 vs v2.0.0" w:date="2025-12-02T18:12:00Z" w16du:dateUtc="2025-12-02T17:12:00Z">
              <w:r w:rsidRPr="00B94B56">
                <w:rPr>
                  <w:lang w:val="en-US"/>
                </w:rPr>
                <w:t>NOTE:</w:t>
              </w:r>
              <w:r w:rsidRPr="00B94B56">
                <w:rPr>
                  <w:lang w:val="en-US"/>
                </w:rPr>
                <w:tab/>
                <w:t>Only one of the IE shall be provided.</w:t>
              </w:r>
            </w:ins>
          </w:p>
        </w:tc>
      </w:tr>
    </w:tbl>
    <w:p w14:paraId="3499E02A" w14:textId="77777777" w:rsidR="000C2409" w:rsidRPr="00573A3A" w:rsidRDefault="000C2409" w:rsidP="000C2409">
      <w:pPr>
        <w:rPr>
          <w:ins w:id="3400" w:author="v1.0.0 vs v2.0.0" w:date="2025-12-02T18:12:00Z" w16du:dateUtc="2025-12-02T17:12:00Z"/>
          <w:rFonts w:eastAsia="SimSun"/>
        </w:rPr>
      </w:pPr>
    </w:p>
    <w:p w14:paraId="595692B6" w14:textId="7DA16B2F" w:rsidR="00D815EF" w:rsidRPr="00573A3A" w:rsidRDefault="00D815EF" w:rsidP="00B94B56">
      <w:pPr>
        <w:pStyle w:val="Heading5"/>
        <w:rPr>
          <w:ins w:id="3401" w:author="v1.0.0 vs v2.0.0" w:date="2025-12-02T18:12:00Z" w16du:dateUtc="2025-12-02T17:12:00Z"/>
          <w:rFonts w:eastAsia="SimSun"/>
        </w:rPr>
      </w:pPr>
      <w:bookmarkStart w:id="3402" w:name="_Toc214968093"/>
      <w:bookmarkStart w:id="3403" w:name="_Toc215591676"/>
      <w:ins w:id="3404" w:author="v1.0.0 vs v2.0.0" w:date="2025-12-02T18:12:00Z" w16du:dateUtc="2025-12-02T17:12:00Z">
        <w:r w:rsidRPr="00573A3A">
          <w:rPr>
            <w:rFonts w:eastAsia="SimSun"/>
          </w:rPr>
          <w:t xml:space="preserve">7.17.1.1.3 </w:t>
        </w:r>
        <w:r w:rsidRPr="00573A3A">
          <w:rPr>
            <w:rFonts w:eastAsia="SimSun"/>
          </w:rPr>
          <w:tab/>
        </w:r>
        <w:r w:rsidRPr="00D815EF">
          <w:t>Intermediate inference output</w:t>
        </w:r>
        <w:bookmarkEnd w:id="3402"/>
        <w:bookmarkEnd w:id="3403"/>
      </w:ins>
    </w:p>
    <w:p w14:paraId="694735CB" w14:textId="77777777" w:rsidR="00D815EF" w:rsidRPr="00D815EF" w:rsidRDefault="00D815EF" w:rsidP="00D815EF">
      <w:pPr>
        <w:rPr>
          <w:ins w:id="3405" w:author="v1.0.0 vs v2.0.0" w:date="2025-12-02T18:12:00Z" w16du:dateUtc="2025-12-02T17:12:00Z"/>
        </w:rPr>
      </w:pPr>
      <w:ins w:id="3406" w:author="v1.0.0 vs v2.0.0" w:date="2025-12-02T18:12:00Z" w16du:dateUtc="2025-12-02T17:12:00Z">
        <w:r w:rsidRPr="00D815EF">
          <w:t>Table 7.17.1.1.3-1 describes the information elements included in the intermediate inference output message sent by the AIMLE client to the edge AIMLE server.</w:t>
        </w:r>
      </w:ins>
    </w:p>
    <w:p w14:paraId="6BE7993D" w14:textId="77777777" w:rsidR="00D815EF" w:rsidRPr="00D815EF" w:rsidRDefault="00D815EF" w:rsidP="00B94B56">
      <w:pPr>
        <w:pStyle w:val="TH"/>
        <w:rPr>
          <w:ins w:id="3407" w:author="v1.0.0 vs v2.0.0" w:date="2025-12-02T18:12:00Z" w16du:dateUtc="2025-12-02T17:12:00Z"/>
          <w:rFonts w:eastAsia="SimSun"/>
          <w:lang w:val="en-US"/>
        </w:rPr>
      </w:pPr>
      <w:ins w:id="3408" w:author="v1.0.0 vs v2.0.0" w:date="2025-12-02T18:12:00Z" w16du:dateUtc="2025-12-02T17:12:00Z">
        <w:r w:rsidRPr="00D815EF">
          <w:rPr>
            <w:lang w:val="de-DE"/>
          </w:rPr>
          <w:lastRenderedPageBreak/>
          <w:t>Table 7.17.1.1.3-1: Intermediate inference output</w:t>
        </w:r>
      </w:ins>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ins w:id="3409"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ins w:id="3410" w:author="v1.0.0 vs v2.0.0" w:date="2025-12-02T18:12:00Z" w16du:dateUtc="2025-12-02T17:12:00Z"/>
                <w:b/>
                <w:bCs/>
                <w:u w:val="single"/>
              </w:rPr>
            </w:pPr>
            <w:ins w:id="3411" w:author="v1.0.0 vs v2.0.0" w:date="2025-12-02T18:12:00Z" w16du:dateUtc="2025-12-02T17:12:00Z">
              <w:r w:rsidRPr="00B94B56">
                <w:rPr>
                  <w:b/>
                  <w:bCs/>
                  <w:u w:val="single"/>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ins w:id="3412" w:author="v1.0.0 vs v2.0.0" w:date="2025-12-02T18:12:00Z" w16du:dateUtc="2025-12-02T17:12:00Z"/>
                <w:b/>
                <w:bCs/>
                <w:u w:val="single"/>
                <w:lang w:val="de-DE"/>
              </w:rPr>
            </w:pPr>
            <w:ins w:id="3413" w:author="v1.0.0 vs v2.0.0" w:date="2025-12-02T18:12:00Z" w16du:dateUtc="2025-12-02T17:12:00Z">
              <w:r w:rsidRPr="00B94B56">
                <w:rPr>
                  <w:b/>
                  <w:bCs/>
                  <w:u w:val="single"/>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ins w:id="3414" w:author="v1.0.0 vs v2.0.0" w:date="2025-12-02T18:12:00Z" w16du:dateUtc="2025-12-02T17:12:00Z"/>
                <w:b/>
                <w:bCs/>
                <w:u w:val="single"/>
                <w:lang w:val="de-DE"/>
              </w:rPr>
            </w:pPr>
            <w:ins w:id="3415" w:author="v1.0.0 vs v2.0.0" w:date="2025-12-02T18:12:00Z" w16du:dateUtc="2025-12-02T17:12:00Z">
              <w:r w:rsidRPr="00B94B56">
                <w:rPr>
                  <w:b/>
                  <w:bCs/>
                  <w:u w:val="single"/>
                  <w:lang w:val="de-DE"/>
                </w:rPr>
                <w:t>Description</w:t>
              </w:r>
            </w:ins>
          </w:p>
        </w:tc>
      </w:tr>
      <w:tr w:rsidR="00D815EF" w:rsidRPr="00B94B56" w14:paraId="375DF6AB" w14:textId="77777777" w:rsidTr="00D815EF">
        <w:trPr>
          <w:trHeight w:val="300"/>
          <w:ins w:id="3416"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ins w:id="3417" w:author="v1.0.0 vs v2.0.0" w:date="2025-12-02T18:12:00Z" w16du:dateUtc="2025-12-02T17:12:00Z"/>
                <w:lang w:val="de-DE"/>
              </w:rPr>
            </w:pPr>
            <w:ins w:id="3418" w:author="v1.0.0 vs v2.0.0" w:date="2025-12-02T18:12:00Z" w16du:dateUtc="2025-12-02T17:12:00Z">
              <w:r w:rsidRPr="00D815EF">
                <w:rPr>
                  <w:lang w:val="de-DE"/>
                </w:rPr>
                <w:t xml:space="preserve">Intermediate output </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ins w:id="3419" w:author="v1.0.0 vs v2.0.0" w:date="2025-12-02T18:12:00Z" w16du:dateUtc="2025-12-02T17:12:00Z"/>
                <w:lang w:val="de-DE"/>
              </w:rPr>
            </w:pPr>
            <w:ins w:id="3420" w:author="v1.0.0 vs v2.0.0" w:date="2025-12-02T18:12:00Z" w16du:dateUtc="2025-12-02T17:12: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ins w:id="3421" w:author="v1.0.0 vs v2.0.0" w:date="2025-12-02T18:12:00Z" w16du:dateUtc="2025-12-02T17:12:00Z"/>
                <w:lang w:val="en-US"/>
              </w:rPr>
            </w:pPr>
            <w:ins w:id="3422" w:author="v1.0.0 vs v2.0.0" w:date="2025-12-02T18:12:00Z" w16du:dateUtc="2025-12-02T17:12:00Z">
              <w:r w:rsidRPr="00B94B56">
                <w:rPr>
                  <w:lang w:val="en-US"/>
                </w:rPr>
                <w:t>Intermediate data (e.g., feature vector output from the last locally executed model layer)</w:t>
              </w:r>
            </w:ins>
          </w:p>
        </w:tc>
      </w:tr>
      <w:tr w:rsidR="00D815EF" w:rsidRPr="00D815EF" w14:paraId="5916056A" w14:textId="77777777" w:rsidTr="00D815EF">
        <w:trPr>
          <w:trHeight w:val="300"/>
          <w:ins w:id="3423"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ins w:id="3424" w:author="v1.0.0 vs v2.0.0" w:date="2025-12-02T18:12:00Z" w16du:dateUtc="2025-12-02T17:12:00Z"/>
                <w:lang w:val="de-DE"/>
              </w:rPr>
            </w:pPr>
            <w:ins w:id="3425" w:author="v1.0.0 vs v2.0.0" w:date="2025-12-02T18:12:00Z" w16du:dateUtc="2025-12-02T17:12:00Z">
              <w:r w:rsidRPr="00D815EF">
                <w:rPr>
                  <w:lang w:val="de-DE"/>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ins w:id="3426" w:author="v1.0.0 vs v2.0.0" w:date="2025-12-02T18:12:00Z" w16du:dateUtc="2025-12-02T17:12:00Z"/>
                <w:lang w:val="de-DE"/>
              </w:rPr>
            </w:pPr>
            <w:ins w:id="3427" w:author="v1.0.0 vs v2.0.0" w:date="2025-12-02T18:12:00Z" w16du:dateUtc="2025-12-02T17:12:00Z">
              <w:r w:rsidRPr="00D815EF">
                <w:rPr>
                  <w:lang w:val="de-DE"/>
                </w:rPr>
                <w:t>O (NOTE</w:t>
              </w:r>
              <w:r>
                <w:rPr>
                  <w:lang w:val="de-DE"/>
                </w:rPr>
                <w:t> </w:t>
              </w:r>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ins w:id="3428" w:author="v1.0.0 vs v2.0.0" w:date="2025-12-02T18:12:00Z" w16du:dateUtc="2025-12-02T17:12:00Z"/>
                <w:lang w:val="de-DE"/>
              </w:rPr>
            </w:pPr>
            <w:ins w:id="3429" w:author="v1.0.0 vs v2.0.0" w:date="2025-12-02T18:12:00Z" w16du:dateUtc="2025-12-02T17:12:00Z">
              <w:r w:rsidRPr="00D815EF">
                <w:rPr>
                  <w:lang w:val="de-DE"/>
                </w:rPr>
                <w:t>The ML model identifier</w:t>
              </w:r>
            </w:ins>
          </w:p>
        </w:tc>
      </w:tr>
      <w:tr w:rsidR="00D815EF" w:rsidRPr="00D815EF" w14:paraId="392932E4" w14:textId="77777777" w:rsidTr="00D815EF">
        <w:trPr>
          <w:trHeight w:val="300"/>
          <w:ins w:id="3430"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ins w:id="3431" w:author="v1.0.0 vs v2.0.0" w:date="2025-12-02T18:12:00Z" w16du:dateUtc="2025-12-02T17:12:00Z"/>
                <w:lang w:val="de-DE"/>
              </w:rPr>
            </w:pPr>
            <w:ins w:id="3432" w:author="v1.0.0 vs v2.0.0" w:date="2025-12-02T18:12:00Z" w16du:dateUtc="2025-12-02T17:12:00Z">
              <w:r w:rsidRPr="00D815EF">
                <w:rPr>
                  <w:lang w:val="de-DE"/>
                </w:rPr>
                <w:t>Inference task</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ins w:id="3433" w:author="v1.0.0 vs v2.0.0" w:date="2025-12-02T18:12:00Z" w16du:dateUtc="2025-12-02T17:12:00Z"/>
                <w:lang w:val="de-DE"/>
              </w:rPr>
            </w:pPr>
            <w:ins w:id="3434" w:author="v1.0.0 vs v2.0.0" w:date="2025-12-02T18:12:00Z" w16du:dateUtc="2025-12-02T17:12:00Z">
              <w:r w:rsidRPr="00D815EF">
                <w:rPr>
                  <w:lang w:val="de-DE"/>
                </w:rPr>
                <w:t>O (NOTE</w:t>
              </w:r>
              <w:r>
                <w:rPr>
                  <w:lang w:val="de-DE"/>
                </w:rPr>
                <w:t> </w:t>
              </w:r>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ins w:id="3435" w:author="v1.0.0 vs v2.0.0" w:date="2025-12-02T18:12:00Z" w16du:dateUtc="2025-12-02T17:12:00Z"/>
                <w:lang w:val="de-DE"/>
              </w:rPr>
            </w:pPr>
            <w:ins w:id="3436" w:author="v1.0.0 vs v2.0.0" w:date="2025-12-02T18:12:00Z" w16du:dateUtc="2025-12-02T17:12:00Z">
              <w:r w:rsidRPr="00D815EF">
                <w:rPr>
                  <w:lang w:val="de-DE"/>
                </w:rPr>
                <w:t xml:space="preserve">Indicates the inference task </w:t>
              </w:r>
            </w:ins>
          </w:p>
        </w:tc>
      </w:tr>
      <w:tr w:rsidR="00D815EF" w:rsidRPr="00B94B56" w14:paraId="3AF4A0E3" w14:textId="77777777" w:rsidTr="00D815EF">
        <w:trPr>
          <w:trHeight w:val="300"/>
          <w:ins w:id="3437"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ins w:id="3438" w:author="v1.0.0 vs v2.0.0" w:date="2025-12-02T18:12:00Z" w16du:dateUtc="2025-12-02T17:12:00Z"/>
                <w:lang w:val="de-DE"/>
              </w:rPr>
            </w:pPr>
            <w:ins w:id="3439" w:author="v1.0.0 vs v2.0.0" w:date="2025-12-02T18:12:00Z" w16du:dateUtc="2025-12-02T17:12:00Z">
              <w:r w:rsidRPr="00D815EF">
                <w:rPr>
                  <w:lang w:val="de-DE"/>
                </w:rPr>
                <w:t>&gt;Inference task type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ins w:id="3440" w:author="v1.0.0 vs v2.0.0" w:date="2025-12-02T18:12:00Z" w16du:dateUtc="2025-12-02T17:12:00Z"/>
                <w:lang w:val="de-DE"/>
              </w:rPr>
            </w:pPr>
            <w:ins w:id="3441" w:author="v1.0.0 vs v2.0.0" w:date="2025-12-02T18:12:00Z" w16du:dateUtc="2025-12-02T17:12:00Z">
              <w:r w:rsidRPr="00D815EF">
                <w:rPr>
                  <w:lang w:val="de-DE"/>
                </w:rPr>
                <w:t>O (NOTE</w:t>
              </w:r>
              <w:r>
                <w:rPr>
                  <w:lang w:val="de-DE"/>
                </w:rPr>
                <w:t> </w:t>
              </w:r>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ins w:id="3442" w:author="v1.0.0 vs v2.0.0" w:date="2025-12-02T18:12:00Z" w16du:dateUtc="2025-12-02T17:12:00Z"/>
                <w:lang w:val="en-US"/>
              </w:rPr>
            </w:pPr>
            <w:ins w:id="3443" w:author="v1.0.0 vs v2.0.0" w:date="2025-12-02T18:12:00Z" w16du:dateUtc="2025-12-02T17:12:00Z">
              <w:r w:rsidRPr="00B94B56">
                <w:rPr>
                  <w:lang w:val="en-US"/>
                </w:rPr>
                <w:t>Description of the inference task type to be performed (e.g., prediction, classification)</w:t>
              </w:r>
            </w:ins>
          </w:p>
        </w:tc>
      </w:tr>
      <w:tr w:rsidR="00D815EF" w:rsidRPr="00B94B56" w14:paraId="364AE8BA" w14:textId="77777777" w:rsidTr="00D815EF">
        <w:trPr>
          <w:trHeight w:val="300"/>
          <w:ins w:id="3444"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ins w:id="3445" w:author="v1.0.0 vs v2.0.0" w:date="2025-12-02T18:12:00Z" w16du:dateUtc="2025-12-02T17:12:00Z"/>
                <w:lang w:val="de-DE"/>
              </w:rPr>
            </w:pPr>
            <w:ins w:id="3446" w:author="v1.0.0 vs v2.0.0" w:date="2025-12-02T18:12:00Z" w16du:dateUtc="2025-12-02T17:12:00Z">
              <w:r w:rsidRPr="00D815EF">
                <w:rPr>
                  <w:lang w:val="de-DE"/>
                </w:rPr>
                <w:t>&gt;Inference task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ins w:id="3447" w:author="v1.0.0 vs v2.0.0" w:date="2025-12-02T18:12:00Z" w16du:dateUtc="2025-12-02T17:12:00Z"/>
                <w:lang w:val="de-DE"/>
              </w:rPr>
            </w:pPr>
            <w:ins w:id="3448" w:author="v1.0.0 vs v2.0.0" w:date="2025-12-02T18:12:00Z" w16du:dateUtc="2025-12-02T17:12:00Z">
              <w:r w:rsidRPr="00D815EF">
                <w:rPr>
                  <w:lang w:val="de-DE"/>
                </w:rPr>
                <w:t>O (NOTE</w:t>
              </w:r>
              <w:r>
                <w:rPr>
                  <w:lang w:val="de-DE"/>
                </w:rPr>
                <w:t> </w:t>
              </w:r>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ins w:id="3449" w:author="v1.0.0 vs v2.0.0" w:date="2025-12-02T18:12:00Z" w16du:dateUtc="2025-12-02T17:12:00Z"/>
                <w:lang w:val="en-US"/>
              </w:rPr>
            </w:pPr>
            <w:ins w:id="3450" w:author="v1.0.0 vs v2.0.0" w:date="2025-12-02T18:12:00Z" w16du:dateUtc="2025-12-02T17:12:00Z">
              <w:r w:rsidRPr="00B94B56">
                <w:rPr>
                  <w:lang w:val="en-US"/>
                </w:rPr>
                <w:t>The ID of the inference task</w:t>
              </w:r>
            </w:ins>
          </w:p>
        </w:tc>
      </w:tr>
      <w:tr w:rsidR="00D815EF" w:rsidRPr="00B94B56" w14:paraId="599E51B1" w14:textId="77777777" w:rsidTr="00D815EF">
        <w:trPr>
          <w:trHeight w:val="300"/>
          <w:ins w:id="3451"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ins w:id="3452" w:author="v1.0.0 vs v2.0.0" w:date="2025-12-02T18:12:00Z" w16du:dateUtc="2025-12-02T17:12:00Z"/>
                <w:lang w:val="de-DE"/>
              </w:rPr>
            </w:pPr>
            <w:ins w:id="3453" w:author="v1.0.0 vs v2.0.0" w:date="2025-12-02T18:12:00Z" w16du:dateUtc="2025-12-02T17:12:00Z">
              <w:r w:rsidRPr="00D815EF">
                <w:rPr>
                  <w:lang w:val="de-DE"/>
                </w:rPr>
                <w:t>Inference partitioning info</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ins w:id="3454" w:author="v1.0.0 vs v2.0.0" w:date="2025-12-02T18:12:00Z" w16du:dateUtc="2025-12-02T17:12:00Z"/>
                <w:lang w:val="de-DE"/>
              </w:rPr>
            </w:pPr>
            <w:ins w:id="3455" w:author="v1.0.0 vs v2.0.0" w:date="2025-12-02T18:12:00Z" w16du:dateUtc="2025-12-02T17:12: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ins w:id="3456" w:author="v1.0.0 vs v2.0.0" w:date="2025-12-02T18:12:00Z" w16du:dateUtc="2025-12-02T17:12:00Z"/>
                <w:lang w:val="en-US"/>
              </w:rPr>
            </w:pPr>
            <w:ins w:id="3457" w:author="v1.0.0 vs v2.0.0" w:date="2025-12-02T18:12:00Z" w16du:dateUtc="2025-12-02T17:12:00Z">
              <w:r w:rsidRPr="00B94B56">
                <w:rPr>
                  <w:lang w:val="en-US"/>
                </w:rPr>
                <w:t>The partitioning information of the ML model specifies how many layers are to be executed on the UE and how many layers are to be executed on the server.</w:t>
              </w:r>
            </w:ins>
          </w:p>
        </w:tc>
      </w:tr>
      <w:tr w:rsidR="00D815EF" w:rsidRPr="00B94B56" w14:paraId="4ADB8923" w14:textId="77777777" w:rsidTr="00D815EF">
        <w:trPr>
          <w:trHeight w:val="300"/>
          <w:ins w:id="3458"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ins w:id="3459" w:author="v1.0.0 vs v2.0.0" w:date="2025-12-02T18:12:00Z" w16du:dateUtc="2025-12-02T17:12:00Z"/>
                <w:lang w:val="de-DE"/>
              </w:rPr>
            </w:pPr>
            <w:ins w:id="3460" w:author="v1.0.0 vs v2.0.0" w:date="2025-12-02T18:12:00Z" w16du:dateUtc="2025-12-02T17:12:00Z">
              <w:r w:rsidRPr="00D815EF">
                <w:rPr>
                  <w:lang w:val="de-DE"/>
                </w:rPr>
                <w:t>Inference session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ins w:id="3461" w:author="v1.0.0 vs v2.0.0" w:date="2025-12-02T18:12:00Z" w16du:dateUtc="2025-12-02T17:12:00Z"/>
                <w:lang w:val="de-DE"/>
              </w:rPr>
            </w:pPr>
            <w:ins w:id="3462" w:author="v1.0.0 vs v2.0.0" w:date="2025-12-02T18:12:00Z" w16du:dateUtc="2025-12-02T17:12: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ins w:id="3463" w:author="v1.0.0 vs v2.0.0" w:date="2025-12-02T18:12:00Z" w16du:dateUtc="2025-12-02T17:12:00Z"/>
                <w:lang w:val="en-US"/>
              </w:rPr>
            </w:pPr>
            <w:ins w:id="3464" w:author="v1.0.0 vs v2.0.0" w:date="2025-12-02T18:12:00Z" w16du:dateUtc="2025-12-02T17:12:00Z">
              <w:r w:rsidRPr="00B94B56">
                <w:rPr>
                  <w:lang w:val="en-US"/>
                </w:rPr>
                <w:t>The identifier of the inference session requested by the UE</w:t>
              </w:r>
            </w:ins>
          </w:p>
        </w:tc>
      </w:tr>
      <w:tr w:rsidR="00D815EF" w:rsidRPr="00B94B56" w14:paraId="0E7829ED" w14:textId="77777777" w:rsidTr="00D815EF">
        <w:trPr>
          <w:trHeight w:val="300"/>
          <w:ins w:id="3465" w:author="v1.0.0 vs v2.0.0" w:date="2025-12-02T18:12:00Z" w16du:dateUtc="2025-12-02T17:12: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ins w:id="3466" w:author="v1.0.0 vs v2.0.0" w:date="2025-12-02T18:12:00Z" w16du:dateUtc="2025-12-02T17:12:00Z"/>
                <w:lang w:val="en-US"/>
              </w:rPr>
            </w:pPr>
            <w:ins w:id="3467" w:author="v1.0.0 vs v2.0.0" w:date="2025-12-02T18:12:00Z" w16du:dateUtc="2025-12-02T17:12:00Z">
              <w:r w:rsidRPr="00B94B56">
                <w:rPr>
                  <w:lang w:val="en-US"/>
                </w:rPr>
                <w:t>NOTE 1:</w:t>
              </w:r>
              <w:r w:rsidRPr="00B94B56">
                <w:rPr>
                  <w:lang w:val="en-US"/>
                </w:rPr>
                <w:tab/>
                <w:t>One of the IE shall be provided.</w:t>
              </w:r>
            </w:ins>
          </w:p>
          <w:p w14:paraId="3499E1CC" w14:textId="18D146E5" w:rsidR="00D815EF" w:rsidRPr="00B94B56" w:rsidRDefault="00D815EF" w:rsidP="005638E9">
            <w:pPr>
              <w:pStyle w:val="TAN"/>
              <w:rPr>
                <w:ins w:id="3468" w:author="v1.0.0 vs v2.0.0" w:date="2025-12-02T18:12:00Z" w16du:dateUtc="2025-12-02T17:12:00Z"/>
                <w:lang w:val="en-US"/>
              </w:rPr>
            </w:pPr>
            <w:ins w:id="3469" w:author="v1.0.0 vs v2.0.0" w:date="2025-12-02T18:12:00Z" w16du:dateUtc="2025-12-02T17:12:00Z">
              <w:r w:rsidRPr="00B94B56">
                <w:rPr>
                  <w:lang w:val="en-US"/>
                </w:rPr>
                <w:t>NOTE 2:</w:t>
              </w:r>
              <w:r w:rsidRPr="00B94B56">
                <w:rPr>
                  <w:lang w:val="en-US"/>
                </w:rPr>
                <w:tab/>
                <w:t>One of the IE shall be provided.</w:t>
              </w:r>
            </w:ins>
          </w:p>
        </w:tc>
      </w:tr>
    </w:tbl>
    <w:p w14:paraId="479C99D2" w14:textId="77777777" w:rsidR="005638E9" w:rsidRPr="00573A3A" w:rsidRDefault="005638E9" w:rsidP="005638E9">
      <w:pPr>
        <w:rPr>
          <w:ins w:id="3470" w:author="v1.0.0 vs v2.0.0" w:date="2025-12-02T18:12:00Z" w16du:dateUtc="2025-12-02T17:12:00Z"/>
          <w:rFonts w:eastAsia="SimSun"/>
        </w:rPr>
      </w:pPr>
    </w:p>
    <w:p w14:paraId="32ED2245" w14:textId="53C4FFF7" w:rsidR="00D815EF" w:rsidRPr="00573A3A" w:rsidRDefault="00D815EF" w:rsidP="00D815EF">
      <w:pPr>
        <w:keepNext/>
        <w:keepLines/>
        <w:spacing w:before="120"/>
        <w:ind w:left="1701" w:hanging="1701"/>
        <w:outlineLvl w:val="4"/>
        <w:rPr>
          <w:ins w:id="3471" w:author="v1.0.0 vs v2.0.0" w:date="2025-12-02T18:12:00Z" w16du:dateUtc="2025-12-02T17:12:00Z"/>
          <w:rFonts w:ascii="Arial" w:eastAsia="SimSun" w:hAnsi="Arial"/>
          <w:sz w:val="22"/>
        </w:rPr>
      </w:pPr>
      <w:ins w:id="3472" w:author="v1.0.0 vs v2.0.0" w:date="2025-12-02T18:12:00Z" w16du:dateUtc="2025-12-02T17:12:00Z">
        <w:r w:rsidRPr="00573A3A">
          <w:rPr>
            <w:rFonts w:ascii="Arial" w:eastAsia="SimSun" w:hAnsi="Arial"/>
            <w:sz w:val="22"/>
          </w:rPr>
          <w:t xml:space="preserve">7.17.1.1.4 </w:t>
        </w:r>
        <w:r w:rsidRPr="00573A3A">
          <w:rPr>
            <w:rFonts w:ascii="Arial" w:eastAsia="SimSun" w:hAnsi="Arial"/>
            <w:sz w:val="22"/>
          </w:rPr>
          <w:tab/>
          <w:t>ML Model collaborative inference result response</w:t>
        </w:r>
      </w:ins>
    </w:p>
    <w:p w14:paraId="4E487B3F" w14:textId="77777777" w:rsidR="00D815EF" w:rsidRPr="00D815EF" w:rsidRDefault="00D815EF" w:rsidP="00D815EF">
      <w:pPr>
        <w:rPr>
          <w:ins w:id="3473" w:author="v1.0.0 vs v2.0.0" w:date="2025-12-02T18:12:00Z" w16du:dateUtc="2025-12-02T17:12:00Z"/>
        </w:rPr>
      </w:pPr>
      <w:ins w:id="3474" w:author="v1.0.0 vs v2.0.0" w:date="2025-12-02T18:12:00Z" w16du:dateUtc="2025-12-02T17:12:00Z">
        <w:r w:rsidRPr="00D815EF">
          <w:t>Table 7.17.1.1.4-1 describes the information elements included in the ML model collaborative inference result response sent by the AIMLE server to the edge AIMLE client.</w:t>
        </w:r>
      </w:ins>
    </w:p>
    <w:p w14:paraId="4DACF2FB" w14:textId="77777777" w:rsidR="00D815EF" w:rsidRPr="00D815EF" w:rsidRDefault="00D815EF" w:rsidP="00B94B56">
      <w:pPr>
        <w:pStyle w:val="TH"/>
        <w:rPr>
          <w:ins w:id="3475" w:author="v1.0.0 vs v2.0.0" w:date="2025-12-02T18:12:00Z" w16du:dateUtc="2025-12-02T17:12:00Z"/>
          <w:rFonts w:eastAsia="SimSun"/>
          <w:lang w:val="en-US"/>
        </w:rPr>
      </w:pPr>
      <w:ins w:id="3476" w:author="v1.0.0 vs v2.0.0" w:date="2025-12-02T18:12:00Z" w16du:dateUtc="2025-12-02T17:12:00Z">
        <w:r w:rsidRPr="00B94B56">
          <w:rPr>
            <w:lang w:val="en-US"/>
          </w:rPr>
          <w:t>Table </w:t>
        </w:r>
        <w:r w:rsidRPr="00573A3A">
          <w:rPr>
            <w:rFonts w:eastAsia="SimSun"/>
          </w:rPr>
          <w:t>7.17.1.1.4-1</w:t>
        </w:r>
        <w:r w:rsidRPr="00B94B56">
          <w:rPr>
            <w:lang w:val="en-US"/>
          </w:rPr>
          <w:t>: ML model collaborative Inference result response</w:t>
        </w:r>
      </w:ins>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ins w:id="3477"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ins w:id="3478" w:author="v1.0.0 vs v2.0.0" w:date="2025-12-02T18:12:00Z" w16du:dateUtc="2025-12-02T17:12:00Z"/>
                <w:rFonts w:cs="Arial"/>
                <w:b/>
                <w:bCs/>
              </w:rPr>
            </w:pPr>
            <w:ins w:id="3479" w:author="v1.0.0 vs v2.0.0" w:date="2025-12-02T18:12:00Z" w16du:dateUtc="2025-12-02T17:12:00Z">
              <w:r w:rsidRPr="00D815EF">
                <w:rPr>
                  <w:rFonts w:cs="Arial"/>
                  <w:b/>
                  <w:bCs/>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ins w:id="3480" w:author="v1.0.0 vs v2.0.0" w:date="2025-12-02T18:12:00Z" w16du:dateUtc="2025-12-02T17:12:00Z"/>
                <w:rFonts w:cs="Arial"/>
                <w:b/>
                <w:bCs/>
                <w:lang w:val="de-DE"/>
              </w:rPr>
            </w:pPr>
            <w:ins w:id="3481" w:author="v1.0.0 vs v2.0.0" w:date="2025-12-02T18:12:00Z" w16du:dateUtc="2025-12-02T17:12:00Z">
              <w:r w:rsidRPr="00D815EF">
                <w:rPr>
                  <w:rFonts w:cs="Arial"/>
                  <w:b/>
                  <w:bCs/>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ins w:id="3482" w:author="v1.0.0 vs v2.0.0" w:date="2025-12-02T18:12:00Z" w16du:dateUtc="2025-12-02T17:12:00Z"/>
                <w:rFonts w:cs="Arial"/>
                <w:b/>
                <w:bCs/>
                <w:lang w:val="de-DE"/>
              </w:rPr>
            </w:pPr>
            <w:ins w:id="3483" w:author="v1.0.0 vs v2.0.0" w:date="2025-12-02T18:12:00Z" w16du:dateUtc="2025-12-02T17:12:00Z">
              <w:r w:rsidRPr="00D815EF">
                <w:rPr>
                  <w:rFonts w:cs="Arial"/>
                  <w:b/>
                  <w:bCs/>
                  <w:lang w:val="de-DE"/>
                </w:rPr>
                <w:t>Description</w:t>
              </w:r>
            </w:ins>
          </w:p>
        </w:tc>
      </w:tr>
      <w:tr w:rsidR="00D815EF" w:rsidRPr="00B94B56" w14:paraId="49F03B81" w14:textId="77777777" w:rsidTr="00D815EF">
        <w:trPr>
          <w:trHeight w:val="300"/>
          <w:ins w:id="3484"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ins w:id="3485" w:author="v1.0.0 vs v2.0.0" w:date="2025-12-02T18:12:00Z" w16du:dateUtc="2025-12-02T17:12:00Z"/>
                <w:lang w:val="de-DE"/>
              </w:rPr>
            </w:pPr>
            <w:ins w:id="3486" w:author="v1.0.0 vs v2.0.0" w:date="2025-12-02T18:12:00Z" w16du:dateUtc="2025-12-02T17:12:00Z">
              <w:r w:rsidRPr="00D815EF">
                <w:rPr>
                  <w:lang w:val="de-DE"/>
                </w:rPr>
                <w:t xml:space="preserve">Inference output </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ins w:id="3487" w:author="v1.0.0 vs v2.0.0" w:date="2025-12-02T18:12:00Z" w16du:dateUtc="2025-12-02T17:12:00Z"/>
                <w:lang w:val="de-DE"/>
              </w:rPr>
            </w:pPr>
            <w:ins w:id="3488" w:author="v1.0.0 vs v2.0.0" w:date="2025-12-02T18:12:00Z" w16du:dateUtc="2025-12-02T17:12: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ins w:id="3489" w:author="v1.0.0 vs v2.0.0" w:date="2025-12-02T18:12:00Z" w16du:dateUtc="2025-12-02T17:12:00Z"/>
                <w:lang w:val="en-US"/>
              </w:rPr>
            </w:pPr>
            <w:ins w:id="3490" w:author="v1.0.0 vs v2.0.0" w:date="2025-12-02T18:12:00Z" w16du:dateUtc="2025-12-02T17:12:00Z">
              <w:r w:rsidRPr="00B94B56">
                <w:rPr>
                  <w:lang w:val="en-US"/>
                </w:rPr>
                <w:t xml:space="preserve">The final inference output (e.g., the predicted class label and confidence score, or other output data of the model) </w:t>
              </w:r>
            </w:ins>
          </w:p>
        </w:tc>
      </w:tr>
      <w:tr w:rsidR="00D815EF" w:rsidRPr="00B94B56" w14:paraId="45A69703" w14:textId="77777777" w:rsidTr="00D815EF">
        <w:trPr>
          <w:trHeight w:val="300"/>
          <w:ins w:id="3491"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ins w:id="3492" w:author="v1.0.0 vs v2.0.0" w:date="2025-12-02T18:12:00Z" w16du:dateUtc="2025-12-02T17:12:00Z"/>
                <w:lang w:val="de-DE"/>
              </w:rPr>
            </w:pPr>
            <w:ins w:id="3493" w:author="v1.0.0 vs v2.0.0" w:date="2025-12-02T18:12:00Z" w16du:dateUtc="2025-12-02T17:12:00Z">
              <w:r w:rsidRPr="00D815EF">
                <w:rPr>
                  <w:lang w:val="de-DE"/>
                </w:rPr>
                <w:t>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ins w:id="3494" w:author="v1.0.0 vs v2.0.0" w:date="2025-12-02T18:12:00Z" w16du:dateUtc="2025-12-02T17:12:00Z"/>
                <w:lang w:val="de-DE"/>
              </w:rPr>
            </w:pPr>
            <w:ins w:id="3495" w:author="v1.0.0 vs v2.0.0" w:date="2025-12-02T18:12:00Z" w16du:dateUtc="2025-12-02T17:12: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ins w:id="3496" w:author="v1.0.0 vs v2.0.0" w:date="2025-12-02T18:12:00Z" w16du:dateUtc="2025-12-02T17:12:00Z"/>
                <w:lang w:val="en-US"/>
              </w:rPr>
            </w:pPr>
            <w:ins w:id="3497" w:author="v1.0.0 vs v2.0.0" w:date="2025-12-02T18:12:00Z" w16du:dateUtc="2025-12-02T17:12:00Z">
              <w:r w:rsidRPr="00B94B56">
                <w:rPr>
                  <w:lang w:val="en-US"/>
                </w:rPr>
                <w:t>The identifier of the Model and contains the information necessary for the server to identify the correct layer of the Model to continue the inference execution</w:t>
              </w:r>
            </w:ins>
          </w:p>
        </w:tc>
      </w:tr>
      <w:tr w:rsidR="00D815EF" w:rsidRPr="00B94B56" w14:paraId="5CEFA08E" w14:textId="77777777" w:rsidTr="00D815EF">
        <w:trPr>
          <w:trHeight w:val="300"/>
          <w:ins w:id="3498" w:author="v1.0.0 vs v2.0.0" w:date="2025-12-02T18:12:00Z" w16du:dateUtc="2025-12-02T17:12: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ins w:id="3499" w:author="v1.0.0 vs v2.0.0" w:date="2025-12-02T18:12:00Z" w16du:dateUtc="2025-12-02T17:12:00Z"/>
                <w:lang w:val="de-DE"/>
              </w:rPr>
            </w:pPr>
            <w:ins w:id="3500" w:author="v1.0.0 vs v2.0.0" w:date="2025-12-02T18:12:00Z" w16du:dateUtc="2025-12-02T17:12:00Z">
              <w:r w:rsidRPr="00D815EF">
                <w:rPr>
                  <w:lang w:val="de-DE"/>
                </w:rPr>
                <w:t>Status code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ins w:id="3501" w:author="v1.0.0 vs v2.0.0" w:date="2025-12-02T18:12:00Z" w16du:dateUtc="2025-12-02T17:12:00Z"/>
                <w:lang w:val="de-DE"/>
              </w:rPr>
            </w:pPr>
            <w:ins w:id="3502" w:author="v1.0.0 vs v2.0.0" w:date="2025-12-02T18:12:00Z" w16du:dateUtc="2025-12-02T17:12: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ins w:id="3503" w:author="v1.0.0 vs v2.0.0" w:date="2025-12-02T18:12:00Z" w16du:dateUtc="2025-12-02T17:12:00Z"/>
                <w:lang w:val="en-US"/>
              </w:rPr>
            </w:pPr>
            <w:ins w:id="3504" w:author="v1.0.0 vs v2.0.0" w:date="2025-12-02T18:12:00Z" w16du:dateUtc="2025-12-02T17:12:00Z">
              <w:r w:rsidRPr="00B94B56">
                <w:rPr>
                  <w:lang w:val="en-US"/>
                </w:rPr>
                <w:t>Indicates success or failure, cause value, etc.</w:t>
              </w:r>
            </w:ins>
          </w:p>
        </w:tc>
      </w:tr>
    </w:tbl>
    <w:p w14:paraId="5A70638E" w14:textId="77777777" w:rsidR="00D815EF" w:rsidRPr="005F495D" w:rsidRDefault="00D815EF" w:rsidP="00B94B56">
      <w:pPr>
        <w:rPr>
          <w:lang w:val="en-US" w:eastAsia="zh-CN"/>
        </w:rPr>
        <w:pPrChange w:id="3505" w:author="v1.0.0 vs v2.0.0" w:date="2025-12-02T18:12:00Z" w16du:dateUtc="2025-12-02T17:12:00Z">
          <w:pPr>
            <w:ind w:left="568" w:hanging="284"/>
          </w:pPr>
        </w:pPrChange>
      </w:pPr>
    </w:p>
    <w:p w14:paraId="7DA3B82F" w14:textId="0E5761DD" w:rsidR="005F495D" w:rsidRPr="005F495D" w:rsidRDefault="005F495D" w:rsidP="00A1040B">
      <w:pPr>
        <w:pStyle w:val="Heading3"/>
        <w:rPr>
          <w:rFonts w:eastAsia="SimSun"/>
        </w:rPr>
      </w:pPr>
      <w:bookmarkStart w:id="3506" w:name="_Toc214968094"/>
      <w:bookmarkStart w:id="3507" w:name="_Toc215591677"/>
      <w:bookmarkStart w:id="3508" w:name="_Toc207723875"/>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3506"/>
      <w:bookmarkEnd w:id="3507"/>
      <w:bookmarkEnd w:id="3508"/>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3509" w:name="_Toc214968095"/>
      <w:bookmarkStart w:id="3510" w:name="_Toc215591678"/>
      <w:bookmarkStart w:id="3511" w:name="_Toc207723876"/>
      <w:r>
        <w:t>7</w:t>
      </w:r>
      <w:r w:rsidRPr="00D7706D">
        <w:t>.</w:t>
      </w:r>
      <w:r>
        <w:rPr>
          <w:lang w:eastAsia="zh-CN"/>
        </w:rPr>
        <w:t>17</w:t>
      </w:r>
      <w:r w:rsidRPr="00D7706D">
        <w:t>.</w:t>
      </w:r>
      <w:r>
        <w:t>3</w:t>
      </w:r>
      <w:r w:rsidRPr="00D7706D">
        <w:tab/>
      </w:r>
      <w:r>
        <w:rPr>
          <w:lang w:eastAsia="zh-CN"/>
        </w:rPr>
        <w:t>Corresponding APIs</w:t>
      </w:r>
      <w:bookmarkEnd w:id="3509"/>
      <w:bookmarkEnd w:id="3510"/>
      <w:bookmarkEnd w:id="3511"/>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3512" w:name="_Toc214968096"/>
      <w:bookmarkStart w:id="3513" w:name="_Toc215591679"/>
      <w:bookmarkStart w:id="3514" w:name="_Toc207723877"/>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3512"/>
      <w:bookmarkEnd w:id="3513"/>
      <w:bookmarkEnd w:id="3514"/>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3515" w:name="_Toc214968097"/>
      <w:bookmarkStart w:id="3516" w:name="_Toc215591680"/>
      <w:bookmarkStart w:id="3517" w:name="_Toc207723878"/>
      <w:r>
        <w:rPr>
          <w:lang w:eastAsia="zh-CN"/>
        </w:rPr>
        <w:t>7</w:t>
      </w:r>
      <w:r>
        <w:t>.18</w:t>
      </w:r>
      <w:r>
        <w:tab/>
      </w:r>
      <w:r>
        <w:rPr>
          <w:lang w:val="en-US"/>
        </w:rPr>
        <w:t>Solution #18: Solution on support for federated AI services</w:t>
      </w:r>
      <w:bookmarkEnd w:id="3515"/>
      <w:bookmarkEnd w:id="3516"/>
      <w:bookmarkEnd w:id="3517"/>
    </w:p>
    <w:p w14:paraId="22287C0A" w14:textId="77777777" w:rsidR="002C4699" w:rsidRDefault="002C4699" w:rsidP="002C4699">
      <w:pPr>
        <w:pStyle w:val="Heading3"/>
      </w:pPr>
      <w:bookmarkStart w:id="3518" w:name="_Toc214968098"/>
      <w:bookmarkStart w:id="3519" w:name="_Toc215591681"/>
      <w:bookmarkStart w:id="3520" w:name="_Toc207723879"/>
      <w:r>
        <w:rPr>
          <w:lang w:eastAsia="zh-CN"/>
        </w:rPr>
        <w:t>7</w:t>
      </w:r>
      <w:r>
        <w:t>.18.1</w:t>
      </w:r>
      <w:r>
        <w:tab/>
        <w:t>Solution description</w:t>
      </w:r>
      <w:bookmarkEnd w:id="3518"/>
      <w:bookmarkEnd w:id="3519"/>
      <w:bookmarkEnd w:id="3520"/>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Change w:id="3521" w:author="v1.0.0 vs v2.0.0" w:date="2025-12-02T18:12:00Z" w16du:dateUtc="2025-12-02T17:12:00Z">
          <w:pPr>
            <w:pStyle w:val="ListParagraph"/>
            <w:numPr>
              <w:numId w:val="45"/>
            </w:numPr>
            <w:overflowPunct w:val="0"/>
            <w:autoSpaceDE w:val="0"/>
            <w:autoSpaceDN w:val="0"/>
            <w:adjustRightInd w:val="0"/>
            <w:spacing w:before="60" w:after="120"/>
            <w:ind w:hanging="360"/>
            <w:textAlignment w:val="baseline"/>
          </w:pPr>
        </w:pPrChange>
      </w:pPr>
      <w:ins w:id="3522" w:author="v1.0.0 vs v2.0.0" w:date="2025-12-02T18:12:00Z" w16du:dateUtc="2025-12-02T17:12:00Z">
        <w:r>
          <w:rPr>
            <w:b/>
            <w:bCs/>
            <w:lang w:val="en-US"/>
          </w:rPr>
          <w:lastRenderedPageBreak/>
          <w:t>-</w:t>
        </w:r>
        <w:r>
          <w:rPr>
            <w:b/>
            <w:bCs/>
            <w:lang w:val="en-US"/>
          </w:rPr>
          <w:tab/>
        </w:r>
      </w:ins>
      <w:bookmarkStart w:id="3523" w:name="MCCQCTEMPBM_00000098"/>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bookmarkEnd w:id="3523"/>
    <w:p w14:paraId="7E47049A" w14:textId="7FE05A8B" w:rsidR="002C4699" w:rsidRDefault="00992F6A" w:rsidP="00992F6A">
      <w:pPr>
        <w:pStyle w:val="B1"/>
        <w:rPr>
          <w:lang w:val="en-US"/>
        </w:rPr>
        <w:pPrChange w:id="3524" w:author="v1.0.0 vs v2.0.0" w:date="2025-12-02T18:12:00Z" w16du:dateUtc="2025-12-02T17:12:00Z">
          <w:pPr>
            <w:pStyle w:val="ListParagraph"/>
            <w:numPr>
              <w:numId w:val="45"/>
            </w:numPr>
            <w:overflowPunct w:val="0"/>
            <w:autoSpaceDE w:val="0"/>
            <w:autoSpaceDN w:val="0"/>
            <w:adjustRightInd w:val="0"/>
            <w:spacing w:before="60" w:after="120"/>
            <w:ind w:hanging="360"/>
            <w:textAlignment w:val="baseline"/>
          </w:pPr>
        </w:pPrChange>
      </w:pPr>
      <w:ins w:id="3525" w:author="v1.0.0 vs v2.0.0" w:date="2025-12-02T18:12:00Z" w16du:dateUtc="2025-12-02T17:12:00Z">
        <w:r>
          <w:rPr>
            <w:b/>
            <w:bCs/>
            <w:lang w:val="en-US"/>
          </w:rPr>
          <w:t>-</w:t>
        </w:r>
        <w:r>
          <w:rPr>
            <w:b/>
            <w:bCs/>
            <w:lang w:val="en-US"/>
          </w:rPr>
          <w:tab/>
        </w:r>
      </w:ins>
      <w:bookmarkStart w:id="3526" w:name="MCCQCTEMPBM_00000099"/>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bookmarkEnd w:id="3526"/>
    <w:p w14:paraId="05887784" w14:textId="566DC565" w:rsidR="002C4699" w:rsidRPr="00E85AA3" w:rsidRDefault="00992F6A" w:rsidP="00992F6A">
      <w:pPr>
        <w:pStyle w:val="B1"/>
        <w:rPr>
          <w:lang w:val="en-US"/>
        </w:rPr>
        <w:pPrChange w:id="3527" w:author="v1.0.0 vs v2.0.0" w:date="2025-12-02T18:12:00Z" w16du:dateUtc="2025-12-02T17:12:00Z">
          <w:pPr>
            <w:pStyle w:val="ListParagraph"/>
            <w:numPr>
              <w:numId w:val="45"/>
            </w:numPr>
            <w:overflowPunct w:val="0"/>
            <w:autoSpaceDE w:val="0"/>
            <w:autoSpaceDN w:val="0"/>
            <w:adjustRightInd w:val="0"/>
            <w:spacing w:before="60" w:after="120"/>
            <w:ind w:hanging="360"/>
            <w:textAlignment w:val="baseline"/>
          </w:pPr>
        </w:pPrChange>
      </w:pPr>
      <w:ins w:id="3528" w:author="v1.0.0 vs v2.0.0" w:date="2025-12-02T18:12:00Z" w16du:dateUtc="2025-12-02T17:12:00Z">
        <w:r>
          <w:rPr>
            <w:b/>
            <w:bCs/>
            <w:lang w:val="en-US"/>
          </w:rPr>
          <w:t>-</w:t>
        </w:r>
        <w:r>
          <w:rPr>
            <w:b/>
            <w:bCs/>
            <w:lang w:val="en-US"/>
          </w:rPr>
          <w:tab/>
        </w:r>
      </w:ins>
      <w:bookmarkStart w:id="3529" w:name="MCCQCTEMPBM_00000100"/>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bookmarkEnd w:id="3529"/>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Change w:id="3530" w:author="v1.0.0 vs v2.0.0" w:date="2025-12-02T18:12:00Z" w16du:dateUtc="2025-12-02T17:12:00Z">
          <w:pPr>
            <w:pStyle w:val="ListParagraph"/>
            <w:numPr>
              <w:numId w:val="47"/>
            </w:numPr>
            <w:overflowPunct w:val="0"/>
            <w:autoSpaceDE w:val="0"/>
            <w:autoSpaceDN w:val="0"/>
            <w:adjustRightInd w:val="0"/>
            <w:spacing w:before="60" w:after="0"/>
            <w:ind w:left="928" w:hanging="360"/>
            <w:textAlignment w:val="baseline"/>
          </w:pPr>
        </w:pPrChange>
      </w:pPr>
      <w:ins w:id="3531" w:author="v1.0.0 vs v2.0.0" w:date="2025-12-02T18:12:00Z" w16du:dateUtc="2025-12-02T17:12:00Z">
        <w:r>
          <w:rPr>
            <w:lang w:val="en-IN"/>
          </w:rPr>
          <w:t>1.</w:t>
        </w:r>
        <w:r>
          <w:rPr>
            <w:lang w:val="en-IN"/>
          </w:rPr>
          <w:tab/>
        </w:r>
      </w:ins>
      <w:bookmarkStart w:id="3532" w:name="MCCQCTEMPBM_00000101"/>
      <w:r w:rsidR="002C4699" w:rsidRPr="00C43468">
        <w:rPr>
          <w:lang w:val="en-IN"/>
        </w:rPr>
        <w:t>AIMLE consumer such as AIMLE client or VAL server has ML model or address to ML model.</w:t>
      </w:r>
    </w:p>
    <w:bookmarkEnd w:id="3532"/>
    <w:p w14:paraId="7CA6BD9E" w14:textId="77777777" w:rsidR="002C4699" w:rsidRPr="0088735E" w:rsidRDefault="002C4699" w:rsidP="002C4699">
      <w:pPr>
        <w:spacing w:after="0"/>
        <w:rPr>
          <w:lang w:val="en-IN"/>
        </w:rPr>
      </w:pPr>
    </w:p>
    <w:bookmarkStart w:id="3533" w:name="MCCQCTEMPBM_00000059"/>
    <w:p w14:paraId="23C54405" w14:textId="77777777" w:rsidR="002C4699" w:rsidRPr="00417AF9" w:rsidRDefault="002C4699" w:rsidP="005638E9">
      <w:pPr>
        <w:pStyle w:val="TH"/>
        <w:pPrChange w:id="3534" w:author="v1.0.0 vs v2.0.0" w:date="2025-12-02T18:12:00Z" w16du:dateUtc="2025-12-02T17:12:00Z">
          <w:pPr>
            <w:spacing w:after="0"/>
            <w:jc w:val="center"/>
          </w:pPr>
        </w:pPrChange>
      </w:pPr>
      <w:r>
        <w:object w:dxaOrig="8628" w:dyaOrig="4788" w14:anchorId="46239366">
          <v:shape id="_x0000_i1055" type="#_x0000_t75" style="width:431.25pt;height:240.25pt" o:ole="">
            <v:imagedata r:id="rId82" o:title=""/>
          </v:shape>
          <o:OLEObject Type="Embed" ProgID="Visio.Drawing.15" ShapeID="_x0000_i1055" DrawAspect="Content" ObjectID="_1826204777" r:id="rId83"/>
        </w:object>
      </w:r>
      <w:bookmarkEnd w:id="3533"/>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Change w:id="3535"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36" w:author="v1.0.0 vs v2.0.0" w:date="2025-12-02T18:12:00Z" w16du:dateUtc="2025-12-02T17:12:00Z">
        <w:r>
          <w:t>1.</w:t>
        </w:r>
        <w:r>
          <w:tab/>
        </w:r>
      </w:ins>
      <w:bookmarkStart w:id="3537" w:name="MCCQCTEMPBM_00000102"/>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bookmarkEnd w:id="3537"/>
    <w:p w14:paraId="6203A51D" w14:textId="77777777" w:rsidR="002C4699" w:rsidRPr="005F2CDD" w:rsidRDefault="002C4699" w:rsidP="00992F6A">
      <w:pPr>
        <w:pStyle w:val="B1"/>
        <w:pPrChange w:id="3538" w:author="v1.0.0 vs v2.0.0" w:date="2025-12-02T18:12:00Z" w16du:dateUtc="2025-12-02T17:12:00Z">
          <w:pPr>
            <w:pStyle w:val="ListParagraph"/>
            <w:spacing w:after="0"/>
          </w:pPr>
        </w:pPrChange>
      </w:pPr>
    </w:p>
    <w:p w14:paraId="40E24026" w14:textId="11D2CF53" w:rsidR="002C4699" w:rsidRDefault="00992F6A" w:rsidP="00992F6A">
      <w:pPr>
        <w:pStyle w:val="B1"/>
        <w:pPrChange w:id="3539"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40" w:author="v1.0.0 vs v2.0.0" w:date="2025-12-02T18:12:00Z" w16du:dateUtc="2025-12-02T17:12:00Z">
        <w:r>
          <w:lastRenderedPageBreak/>
          <w:t>2.</w:t>
        </w:r>
        <w:r>
          <w:tab/>
        </w:r>
      </w:ins>
      <w:bookmarkStart w:id="3541" w:name="MCCQCTEMPBM_00000103"/>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bookmarkEnd w:id="3541"/>
    <w:p w14:paraId="381EC24A" w14:textId="77777777" w:rsidR="002C4699" w:rsidRPr="005F2CDD" w:rsidRDefault="002C4699" w:rsidP="002C4699">
      <w:pPr>
        <w:spacing w:after="0"/>
        <w:rPr>
          <w:del w:id="3542" w:author="v1.0.0 vs v2.0.0" w:date="2025-12-02T18:12:00Z" w16du:dateUtc="2025-12-02T17:12:00Z"/>
        </w:rPr>
      </w:pPr>
    </w:p>
    <w:p w14:paraId="69BF0943" w14:textId="6659B689" w:rsidR="002C4699" w:rsidRDefault="00992F6A" w:rsidP="00992F6A">
      <w:pPr>
        <w:pStyle w:val="B1"/>
        <w:pPrChange w:id="3543"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44" w:author="v1.0.0 vs v2.0.0" w:date="2025-12-02T18:12:00Z" w16du:dateUtc="2025-12-02T17:12:00Z">
        <w:r>
          <w:t>3.</w:t>
        </w:r>
        <w:r>
          <w:tab/>
        </w:r>
      </w:ins>
      <w:bookmarkStart w:id="3545" w:name="MCCQCTEMPBM_00000104"/>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bookmarkEnd w:id="3545"/>
    <w:p w14:paraId="0F106F39" w14:textId="77777777" w:rsidR="002C4699" w:rsidRPr="00942E5F" w:rsidRDefault="002C4699" w:rsidP="002C4699">
      <w:pPr>
        <w:spacing w:after="0"/>
        <w:rPr>
          <w:del w:id="3546" w:author="v1.0.0 vs v2.0.0" w:date="2025-12-02T18:12:00Z" w16du:dateUtc="2025-12-02T17:12:00Z"/>
        </w:rPr>
      </w:pPr>
    </w:p>
    <w:p w14:paraId="2271DDC5" w14:textId="6047D1D8" w:rsidR="002C4699" w:rsidRPr="005F2CDD" w:rsidRDefault="00992F6A" w:rsidP="00992F6A">
      <w:pPr>
        <w:pStyle w:val="B1"/>
        <w:pPrChange w:id="3547"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48" w:author="v1.0.0 vs v2.0.0" w:date="2025-12-02T18:12:00Z" w16du:dateUtc="2025-12-02T17:12:00Z">
        <w:r>
          <w:t>4.</w:t>
        </w:r>
        <w:r>
          <w:tab/>
        </w:r>
      </w:ins>
      <w:bookmarkStart w:id="3549" w:name="MCCQCTEMPBM_00000105"/>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bookmarkEnd w:id="3549"/>
    <w:p w14:paraId="04878520" w14:textId="77777777" w:rsidR="002C4699" w:rsidRPr="005F2CDD" w:rsidRDefault="002C4699" w:rsidP="002C4699">
      <w:pPr>
        <w:spacing w:after="0"/>
        <w:rPr>
          <w:del w:id="3550" w:author="v1.0.0 vs v2.0.0" w:date="2025-12-02T18:12:00Z" w16du:dateUtc="2025-12-02T17:12:00Z"/>
        </w:rPr>
      </w:pPr>
    </w:p>
    <w:p w14:paraId="3EA6B7EF" w14:textId="77777777" w:rsidR="002C4699" w:rsidRPr="005F2CDD" w:rsidRDefault="002C4699" w:rsidP="00992F6A">
      <w:pPr>
        <w:pStyle w:val="B1"/>
        <w:ind w:hanging="1"/>
        <w:pPrChange w:id="3551" w:author="v1.0.0 vs v2.0.0" w:date="2025-12-02T18:12:00Z" w16du:dateUtc="2025-12-02T17:12:00Z">
          <w:pPr>
            <w:spacing w:after="0"/>
            <w:ind w:left="720"/>
          </w:pPr>
        </w:pPrChange>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5E0ABE91" w14:textId="77777777" w:rsidR="002C4699" w:rsidRPr="005F2CDD" w:rsidRDefault="002C4699" w:rsidP="002C4699">
      <w:pPr>
        <w:spacing w:after="0"/>
        <w:ind w:left="720"/>
        <w:rPr>
          <w:del w:id="3552" w:author="v1.0.0 vs v2.0.0" w:date="2025-12-02T18:12:00Z" w16du:dateUtc="2025-12-02T17:12:00Z"/>
        </w:rPr>
      </w:pPr>
    </w:p>
    <w:p w14:paraId="01D4B62B" w14:textId="77777777" w:rsidR="002C4699" w:rsidRPr="005F2CDD" w:rsidRDefault="002C4699" w:rsidP="00992F6A">
      <w:pPr>
        <w:pStyle w:val="B1"/>
        <w:ind w:hanging="1"/>
        <w:pPrChange w:id="3553" w:author="v1.0.0 vs v2.0.0" w:date="2025-12-02T18:12:00Z" w16du:dateUtc="2025-12-02T17:12:00Z">
          <w:pPr>
            <w:spacing w:after="0"/>
            <w:ind w:left="720"/>
          </w:pPr>
        </w:pPrChange>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D3DA561" w14:textId="77777777" w:rsidR="002C4699" w:rsidRPr="005F2CDD" w:rsidRDefault="002C4699" w:rsidP="002C4699">
      <w:pPr>
        <w:spacing w:after="0"/>
        <w:ind w:left="720"/>
        <w:rPr>
          <w:del w:id="3554" w:author="v1.0.0 vs v2.0.0" w:date="2025-12-02T18:12:00Z" w16du:dateUtc="2025-12-02T17:12:00Z"/>
        </w:rPr>
      </w:pPr>
      <w:del w:id="3555" w:author="v1.0.0 vs v2.0.0" w:date="2025-12-02T18:12:00Z" w16du:dateUtc="2025-12-02T17:12:00Z">
        <w:r w:rsidRPr="005F2CDD">
          <w:delText xml:space="preserve"> </w:delText>
        </w:r>
      </w:del>
    </w:p>
    <w:p w14:paraId="0EFD6F93" w14:textId="7FA42A68" w:rsidR="002C4699" w:rsidRPr="005F2CDD" w:rsidRDefault="00992F6A" w:rsidP="00992F6A">
      <w:pPr>
        <w:pStyle w:val="B1"/>
        <w:pPrChange w:id="3556"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57" w:author="v1.0.0 vs v2.0.0" w:date="2025-12-02T18:12:00Z" w16du:dateUtc="2025-12-02T17:12:00Z">
        <w:r>
          <w:t>5.</w:t>
        </w:r>
        <w:r>
          <w:tab/>
        </w:r>
      </w:ins>
      <w:bookmarkStart w:id="3558" w:name="MCCQCTEMPBM_00000106"/>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bookmarkEnd w:id="3558"/>
    <w:p w14:paraId="20FE58E0" w14:textId="77777777" w:rsidR="002C4699" w:rsidRPr="005F2CDD" w:rsidRDefault="002C4699" w:rsidP="002C4699">
      <w:pPr>
        <w:pStyle w:val="ListParagraph"/>
        <w:spacing w:after="0"/>
        <w:rPr>
          <w:del w:id="3559" w:author="v1.0.0 vs v2.0.0" w:date="2025-12-02T18:12:00Z" w16du:dateUtc="2025-12-02T17:12:00Z"/>
        </w:rPr>
      </w:pPr>
    </w:p>
    <w:p w14:paraId="5237214D" w14:textId="686CAF92" w:rsidR="002C4699" w:rsidRPr="005F2CDD" w:rsidRDefault="002C4699" w:rsidP="00992F6A">
      <w:pPr>
        <w:pStyle w:val="B1"/>
        <w:ind w:hanging="1"/>
        <w:pPrChange w:id="3560" w:author="v1.0.0 vs v2.0.0" w:date="2025-12-02T18:12:00Z" w16du:dateUtc="2025-12-02T17:12:00Z">
          <w:pPr>
            <w:pStyle w:val="ListParagraph"/>
            <w:spacing w:after="0"/>
          </w:pPr>
        </w:pPrChange>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58A44CA9" w14:textId="77777777" w:rsidR="002C4699" w:rsidRPr="005F2CDD" w:rsidRDefault="002C4699" w:rsidP="002C4699">
      <w:pPr>
        <w:pStyle w:val="ListParagraph"/>
        <w:spacing w:after="0"/>
        <w:rPr>
          <w:del w:id="3561" w:author="v1.0.0 vs v2.0.0" w:date="2025-12-02T18:12:00Z" w16du:dateUtc="2025-12-02T17:12:00Z"/>
        </w:rPr>
      </w:pPr>
    </w:p>
    <w:p w14:paraId="742E7CE6" w14:textId="2D30405A" w:rsidR="002C4699" w:rsidRDefault="00992F6A" w:rsidP="00992F6A">
      <w:pPr>
        <w:pStyle w:val="B1"/>
        <w:pPrChange w:id="3562"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63" w:author="v1.0.0 vs v2.0.0" w:date="2025-12-02T18:12:00Z" w16du:dateUtc="2025-12-02T17:12:00Z">
        <w:r>
          <w:t>6.</w:t>
        </w:r>
        <w:r>
          <w:tab/>
        </w:r>
      </w:ins>
      <w:bookmarkStart w:id="3564" w:name="MCCQCTEMPBM_00000107"/>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bookmarkEnd w:id="3564"/>
    <w:p w14:paraId="321DCD95" w14:textId="77777777" w:rsidR="002C4699" w:rsidRDefault="002C4699" w:rsidP="002C4699">
      <w:pPr>
        <w:pStyle w:val="ListParagraph"/>
        <w:spacing w:after="0"/>
        <w:rPr>
          <w:del w:id="3565" w:author="v1.0.0 vs v2.0.0" w:date="2025-12-02T18:12:00Z" w16du:dateUtc="2025-12-02T17:12:00Z"/>
        </w:rPr>
      </w:pPr>
    </w:p>
    <w:p w14:paraId="15E0F26F" w14:textId="045EEB2D" w:rsidR="002C4699" w:rsidRPr="00663B79" w:rsidRDefault="00992F6A" w:rsidP="00992F6A">
      <w:pPr>
        <w:pStyle w:val="B1"/>
        <w:pPrChange w:id="3566" w:author="v1.0.0 vs v2.0.0" w:date="2025-12-02T18:12:00Z" w16du:dateUtc="2025-12-02T17:12:00Z">
          <w:pPr>
            <w:pStyle w:val="ListParagraph"/>
            <w:numPr>
              <w:numId w:val="46"/>
            </w:numPr>
            <w:overflowPunct w:val="0"/>
            <w:autoSpaceDE w:val="0"/>
            <w:autoSpaceDN w:val="0"/>
            <w:adjustRightInd w:val="0"/>
            <w:spacing w:after="0"/>
            <w:ind w:hanging="360"/>
            <w:textAlignment w:val="baseline"/>
          </w:pPr>
        </w:pPrChange>
      </w:pPr>
      <w:ins w:id="3567" w:author="v1.0.0 vs v2.0.0" w:date="2025-12-02T18:12:00Z" w16du:dateUtc="2025-12-02T17:12:00Z">
        <w:r>
          <w:t>7.</w:t>
        </w:r>
        <w:r>
          <w:tab/>
        </w:r>
      </w:ins>
      <w:bookmarkStart w:id="3568" w:name="MCCQCTEMPBM_00000108"/>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3569" w:name="_Toc214968099"/>
      <w:bookmarkStart w:id="3570" w:name="_Toc215591682"/>
      <w:bookmarkStart w:id="3571" w:name="_Toc207723880"/>
      <w:bookmarkEnd w:id="3568"/>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3569"/>
      <w:bookmarkEnd w:id="3570"/>
      <w:bookmarkEnd w:id="3571"/>
    </w:p>
    <w:p w14:paraId="39F51A09" w14:textId="7880D6A3" w:rsidR="00353162" w:rsidRPr="00FB0A4A" w:rsidRDefault="00353162" w:rsidP="00353162">
      <w:pPr>
        <w:rPr>
          <w:lang w:eastAsia="zh-CN"/>
        </w:rPr>
        <w:pPrChange w:id="3572" w:author="v1.0.0 vs v2.0.0" w:date="2025-12-02T18:12:00Z" w16du:dateUtc="2025-12-02T17:12:00Z">
          <w:pPr>
            <w:pStyle w:val="Guidance"/>
          </w:pPr>
        </w:pPrChange>
      </w:pPr>
      <w:bookmarkStart w:id="3573" w:name="_Hlk210630283"/>
      <w:r w:rsidRPr="002056D7">
        <w:rPr>
          <w:lang w:eastAsia="zh-CN"/>
        </w:rPr>
        <w:t xml:space="preserve">This </w:t>
      </w:r>
      <w:del w:id="3574" w:author="v1.0.0 vs v2.0.0" w:date="2025-12-02T18:12:00Z" w16du:dateUtc="2025-12-02T17:12:00Z">
        <w:r w:rsidR="002C4699" w:rsidRPr="00D7706D">
          <w:rPr>
            <w:lang w:eastAsia="ja-JP"/>
          </w:rPr>
          <w:delText xml:space="preserve">clause provides </w:delText>
        </w:r>
        <w:r w:rsidR="002C4699">
          <w:rPr>
            <w:lang w:eastAsia="ja-JP"/>
          </w:rPr>
          <w:delText>the</w:delText>
        </w:r>
      </w:del>
      <w:ins w:id="3575" w:author="v1.0.0 vs v2.0.0" w:date="2025-12-02T18:12:00Z" w16du:dateUtc="2025-12-02T17:12:00Z">
        <w:r w:rsidRPr="002056D7">
          <w:rPr>
            <w:lang w:eastAsia="zh-CN"/>
          </w:rPr>
          <w:t>solution requires that AIMLE functional model supports federated AIML services. Such</w:t>
        </w:r>
      </w:ins>
      <w:r w:rsidRPr="002056D7">
        <w:rPr>
          <w:lang w:eastAsia="zh-CN"/>
        </w:rPr>
        <w:t xml:space="preserve"> architecture </w:t>
      </w:r>
      <w:del w:id="3576" w:author="v1.0.0 vs v2.0.0" w:date="2025-12-02T18:12:00Z" w16du:dateUtc="2025-12-02T17:12:00Z">
        <w:r w:rsidR="002C4699">
          <w:rPr>
            <w:lang w:eastAsia="ja-JP"/>
          </w:rPr>
          <w:delText>impacts</w:delText>
        </w:r>
        <w:r w:rsidR="002C4699" w:rsidRPr="00D7706D">
          <w:rPr>
            <w:lang w:eastAsia="ja-JP"/>
          </w:rPr>
          <w:delText xml:space="preserve"> of the solution</w:delText>
        </w:r>
        <w:r w:rsidR="002C4699">
          <w:rPr>
            <w:lang w:eastAsia="ja-JP"/>
          </w:rPr>
          <w:delText xml:space="preserve"> and possible new SA6 capabilities and interfaces</w:delText>
        </w:r>
      </w:del>
      <w:ins w:id="3577" w:author="v1.0.0 vs v2.0.0" w:date="2025-12-02T18:12:00Z" w16du:dateUtc="2025-12-02T17:12:00Z">
        <w:r w:rsidRPr="002056D7">
          <w:rPr>
            <w:lang w:eastAsia="zh-CN"/>
          </w:rPr>
          <w:t xml:space="preserve">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ins>
      <w:r w:rsidRPr="002056D7">
        <w:rPr>
          <w:lang w:eastAsia="zh-CN"/>
        </w:rPr>
        <w:t>.</w:t>
      </w:r>
    </w:p>
    <w:p w14:paraId="34A27373" w14:textId="77777777" w:rsidR="002C4699" w:rsidRPr="00D7706D" w:rsidRDefault="002C4699" w:rsidP="002C4699">
      <w:pPr>
        <w:pStyle w:val="Heading3"/>
      </w:pPr>
      <w:bookmarkStart w:id="3578" w:name="_Toc214968100"/>
      <w:bookmarkStart w:id="3579" w:name="_Toc215591683"/>
      <w:bookmarkStart w:id="3580" w:name="_Toc207723881"/>
      <w:bookmarkEnd w:id="3573"/>
      <w:r>
        <w:t>7</w:t>
      </w:r>
      <w:r w:rsidRPr="00D7706D">
        <w:t>.</w:t>
      </w:r>
      <w:r>
        <w:rPr>
          <w:lang w:eastAsia="zh-CN"/>
        </w:rPr>
        <w:t>18</w:t>
      </w:r>
      <w:r w:rsidRPr="00D7706D">
        <w:t>.</w:t>
      </w:r>
      <w:r>
        <w:t>3</w:t>
      </w:r>
      <w:r w:rsidRPr="00D7706D">
        <w:tab/>
      </w:r>
      <w:r>
        <w:rPr>
          <w:lang w:eastAsia="zh-CN"/>
        </w:rPr>
        <w:t>Corresponding APIs</w:t>
      </w:r>
      <w:bookmarkEnd w:id="3578"/>
      <w:bookmarkEnd w:id="3579"/>
      <w:bookmarkEnd w:id="3580"/>
    </w:p>
    <w:p w14:paraId="187D0DEE" w14:textId="0CB039DF" w:rsidR="00353162" w:rsidRPr="00F80383" w:rsidRDefault="00353162" w:rsidP="00353162">
      <w:pPr>
        <w:rPr>
          <w:lang w:val="en-US"/>
          <w:rPrChange w:id="3581" w:author="v1.0.0 vs v2.0.0" w:date="2025-12-02T18:12:00Z" w16du:dateUtc="2025-12-02T17:12:00Z">
            <w:rPr/>
          </w:rPrChange>
        </w:rPr>
        <w:pPrChange w:id="3582" w:author="v1.0.0 vs v2.0.0" w:date="2025-12-02T18:12:00Z" w16du:dateUtc="2025-12-02T17:12:00Z">
          <w:pPr>
            <w:pStyle w:val="Guidance"/>
          </w:pPr>
        </w:pPrChange>
      </w:pPr>
      <w:r w:rsidRPr="00F80383">
        <w:rPr>
          <w:lang w:val="en-US"/>
          <w:rPrChange w:id="3583" w:author="v1.0.0 vs v2.0.0" w:date="2025-12-02T18:12:00Z" w16du:dateUtc="2025-12-02T17:12:00Z">
            <w:rPr/>
          </w:rPrChange>
        </w:rPr>
        <w:t xml:space="preserve">This </w:t>
      </w:r>
      <w:del w:id="3584" w:author="v1.0.0 vs v2.0.0" w:date="2025-12-02T18:12:00Z" w16du:dateUtc="2025-12-02T17:12:00Z">
        <w:r w:rsidR="002C4699" w:rsidRPr="00D7706D">
          <w:rPr>
            <w:lang w:eastAsia="ja-JP"/>
          </w:rPr>
          <w:delText>clause</w:delText>
        </w:r>
      </w:del>
      <w:ins w:id="3585" w:author="v1.0.0 vs v2.0.0" w:date="2025-12-02T18:12:00Z" w16du:dateUtc="2025-12-02T17:12:00Z">
        <w:r w:rsidRPr="00F80383">
          <w:rPr>
            <w:lang w:val="en-US"/>
          </w:rPr>
          <w:t>subclause</w:t>
        </w:r>
      </w:ins>
      <w:r w:rsidRPr="00F80383">
        <w:rPr>
          <w:lang w:val="en-US"/>
          <w:rPrChange w:id="3586" w:author="v1.0.0 vs v2.0.0" w:date="2025-12-02T18:12:00Z" w16du:dateUtc="2025-12-02T17:12:00Z">
            <w:rPr/>
          </w:rPrChange>
        </w:rPr>
        <w:t xml:space="preserve"> provides</w:t>
      </w:r>
      <w:ins w:id="3587" w:author="v1.0.0 vs v2.0.0" w:date="2025-12-02T18:12:00Z" w16du:dateUtc="2025-12-02T17:12:00Z">
        <w:r w:rsidRPr="00F80383">
          <w:rPr>
            <w:lang w:val="en-US"/>
          </w:rPr>
          <w:t xml:space="preserve"> a summary on</w:t>
        </w:r>
      </w:ins>
      <w:r w:rsidRPr="00F80383">
        <w:rPr>
          <w:lang w:val="en-US"/>
          <w:rPrChange w:id="3588" w:author="v1.0.0 vs v2.0.0" w:date="2025-12-02T18:12:00Z" w16du:dateUtc="2025-12-02T17:12:00Z">
            <w:rPr/>
          </w:rPrChange>
        </w:rPr>
        <w:t xml:space="preserve"> the corresponding </w:t>
      </w:r>
      <w:del w:id="3589" w:author="v1.0.0 vs v2.0.0" w:date="2025-12-02T18:12:00Z" w16du:dateUtc="2025-12-02T17:12:00Z">
        <w:r w:rsidR="002C4699">
          <w:rPr>
            <w:lang w:eastAsia="ja-JP"/>
          </w:rPr>
          <w:delText>APIs</w:delText>
        </w:r>
      </w:del>
      <w:ins w:id="3590" w:author="v1.0.0 vs v2.0.0" w:date="2025-12-02T18:12:00Z" w16du:dateUtc="2025-12-02T17:12:00Z">
        <w:r w:rsidRPr="00F80383">
          <w:rPr>
            <w:lang w:val="en-US"/>
          </w:rPr>
          <w:t>API</w:t>
        </w:r>
      </w:ins>
      <w:r w:rsidRPr="00F80383">
        <w:rPr>
          <w:lang w:val="en-US"/>
          <w:rPrChange w:id="3591" w:author="v1.0.0 vs v2.0.0" w:date="2025-12-02T18:12:00Z" w16du:dateUtc="2025-12-02T17:12:00Z">
            <w:rPr/>
          </w:rPrChange>
        </w:rPr>
        <w:t xml:space="preserve"> for </w:t>
      </w:r>
      <w:del w:id="3592" w:author="v1.0.0 vs v2.0.0" w:date="2025-12-02T18:12:00Z" w16du:dateUtc="2025-12-02T17:12:00Z">
        <w:r w:rsidR="002C4699">
          <w:rPr>
            <w:lang w:eastAsia="ja-JP"/>
          </w:rPr>
          <w:delText xml:space="preserve">supporting the </w:delText>
        </w:r>
      </w:del>
      <w:r w:rsidRPr="00F80383">
        <w:rPr>
          <w:lang w:val="en-US"/>
          <w:rPrChange w:id="3593" w:author="v1.0.0 vs v2.0.0" w:date="2025-12-02T18:12:00Z" w16du:dateUtc="2025-12-02T17:12:00Z">
            <w:rPr/>
          </w:rPrChange>
        </w:rPr>
        <w:t>solution</w:t>
      </w:r>
      <w:ins w:id="3594" w:author="v1.0.0 vs v2.0.0" w:date="2025-12-02T18:12:00Z" w16du:dateUtc="2025-12-02T17:12:00Z">
        <w:r w:rsidRPr="00F80383">
          <w:rPr>
            <w:lang w:val="en-US"/>
          </w:rPr>
          <w:t> #18</w:t>
        </w:r>
      </w:ins>
      <w:r w:rsidRPr="00F80383">
        <w:rPr>
          <w:lang w:val="en-US"/>
          <w:rPrChange w:id="3595" w:author="v1.0.0 vs v2.0.0" w:date="2025-12-02T18:12:00Z" w16du:dateUtc="2025-12-02T17:12:00Z">
            <w:rPr/>
          </w:rPrChange>
        </w:rPr>
        <w:t>.</w:t>
      </w:r>
    </w:p>
    <w:p w14:paraId="108C3403" w14:textId="71570FB6" w:rsidR="00353162" w:rsidRPr="00F80383" w:rsidRDefault="00353162" w:rsidP="00353162">
      <w:pPr>
        <w:pStyle w:val="B1"/>
        <w:rPr>
          <w:ins w:id="3596" w:author="v1.0.0 vs v2.0.0" w:date="2025-12-02T18:12:00Z" w16du:dateUtc="2025-12-02T17:12:00Z"/>
          <w:lang w:val="en-US"/>
        </w:rPr>
      </w:pPr>
      <w:ins w:id="3597" w:author="v1.0.0 vs v2.0.0" w:date="2025-12-02T18:12:00Z" w16du:dateUtc="2025-12-02T17:12:00Z">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ins>
    </w:p>
    <w:p w14:paraId="7CD13D7D" w14:textId="77777777" w:rsidR="002C4699" w:rsidRPr="00D7706D" w:rsidRDefault="002C4699" w:rsidP="002C4699">
      <w:pPr>
        <w:pStyle w:val="Heading3"/>
      </w:pPr>
      <w:bookmarkStart w:id="3598" w:name="_Toc214968101"/>
      <w:bookmarkStart w:id="3599" w:name="_Toc215591684"/>
      <w:bookmarkStart w:id="3600" w:name="_Toc207723882"/>
      <w:r>
        <w:lastRenderedPageBreak/>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3598"/>
      <w:bookmarkEnd w:id="3599"/>
      <w:bookmarkEnd w:id="3600"/>
    </w:p>
    <w:p w14:paraId="5FA8E2EC" w14:textId="77777777" w:rsidR="002C4699" w:rsidRPr="00DE0D54" w:rsidRDefault="002C4699" w:rsidP="002C4699">
      <w:pPr>
        <w:pStyle w:val="Guidance"/>
        <w:rPr>
          <w:del w:id="3601" w:author="v1.0.0 vs v2.0.0" w:date="2025-12-02T18:12:00Z" w16du:dateUtc="2025-12-02T17:12:00Z"/>
          <w:lang w:eastAsia="zh-CN"/>
        </w:rPr>
      </w:pPr>
      <w:del w:id="3602" w:author="v1.0.0 vs v2.0.0" w:date="2025-12-02T18:12:00Z" w16du:dateUtc="2025-12-02T17:12:00Z">
        <w:r w:rsidRPr="00D7706D">
          <w:rPr>
            <w:lang w:eastAsia="ja-JP"/>
          </w:rPr>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7AD978A0" w14:textId="77777777" w:rsidR="00353162" w:rsidRDefault="00353162" w:rsidP="00353162">
      <w:pPr>
        <w:rPr>
          <w:ins w:id="3603" w:author="v1.0.0 vs v2.0.0" w:date="2025-12-02T18:12:00Z" w16du:dateUtc="2025-12-02T17:12:00Z"/>
        </w:rPr>
      </w:pPr>
      <w:ins w:id="3604" w:author="v1.0.0 vs v2.0.0" w:date="2025-12-02T18:12:00Z" w16du:dateUtc="2025-12-02T17:12:00Z">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ins>
    </w:p>
    <w:p w14:paraId="03F57BC8" w14:textId="77777777" w:rsidR="00353162" w:rsidRDefault="00353162" w:rsidP="00353162">
      <w:pPr>
        <w:rPr>
          <w:ins w:id="3605" w:author="v1.0.0 vs v2.0.0" w:date="2025-12-02T18:12:00Z" w16du:dateUtc="2025-12-02T17:12:00Z"/>
          <w:lang w:eastAsia="zh-CN"/>
        </w:rPr>
      </w:pPr>
      <w:ins w:id="3606" w:author="v1.0.0 vs v2.0.0" w:date="2025-12-02T18:12:00Z" w16du:dateUtc="2025-12-02T17:12:00Z">
        <w:r w:rsidRPr="008E743C">
          <w:rPr>
            <w:lang w:eastAsia="zh-CN"/>
          </w:rPr>
          <w:t>This solution is feasible and doesn't introduce any dependency to 3GPP network systems.</w:t>
        </w:r>
      </w:ins>
    </w:p>
    <w:p w14:paraId="0B2FF68E" w14:textId="65C26283" w:rsidR="000605BF" w:rsidRPr="000605BF" w:rsidRDefault="000605BF" w:rsidP="00A1040B">
      <w:pPr>
        <w:pStyle w:val="Heading2"/>
      </w:pPr>
      <w:bookmarkStart w:id="3607" w:name="_Toc214968102"/>
      <w:bookmarkStart w:id="3608" w:name="_Toc215591685"/>
      <w:bookmarkStart w:id="3609" w:name="_Toc207723883"/>
      <w:r w:rsidRPr="000605BF">
        <w:t>7.</w:t>
      </w:r>
      <w:r>
        <w:t>19</w:t>
      </w:r>
      <w:r w:rsidR="004A60DE">
        <w:tab/>
      </w:r>
      <w:r w:rsidRPr="000605BF">
        <w:t>Solution #</w:t>
      </w:r>
      <w:r>
        <w:t>19</w:t>
      </w:r>
      <w:r w:rsidRPr="000605BF">
        <w:t>: Cross-PLMN/Domain AIMLE client discovery, selection, monitoring</w:t>
      </w:r>
      <w:bookmarkEnd w:id="3607"/>
      <w:bookmarkEnd w:id="3608"/>
      <w:bookmarkEnd w:id="3609"/>
    </w:p>
    <w:p w14:paraId="4A126AD2" w14:textId="573A0116" w:rsidR="000605BF" w:rsidRPr="000605BF" w:rsidRDefault="000605BF" w:rsidP="00A1040B">
      <w:pPr>
        <w:pStyle w:val="Heading3"/>
      </w:pPr>
      <w:bookmarkStart w:id="3610" w:name="_Toc214968103"/>
      <w:bookmarkStart w:id="3611" w:name="_Toc215591686"/>
      <w:bookmarkStart w:id="3612" w:name="_Toc207723884"/>
      <w:r w:rsidRPr="000605BF">
        <w:t>7.</w:t>
      </w:r>
      <w:r>
        <w:t>19</w:t>
      </w:r>
      <w:r w:rsidRPr="000605BF">
        <w:t>.1</w:t>
      </w:r>
      <w:r w:rsidR="004A60DE">
        <w:tab/>
      </w:r>
      <w:r w:rsidRPr="000605BF">
        <w:t>Solution Description</w:t>
      </w:r>
      <w:bookmarkEnd w:id="3610"/>
      <w:bookmarkEnd w:id="3611"/>
      <w:bookmarkEnd w:id="3612"/>
    </w:p>
    <w:p w14:paraId="3F98CDD6" w14:textId="1D79244B" w:rsidR="000605BF" w:rsidRPr="000605BF" w:rsidRDefault="000605BF" w:rsidP="00A1040B">
      <w:pPr>
        <w:pStyle w:val="Heading4"/>
      </w:pPr>
      <w:bookmarkStart w:id="3613" w:name="_Toc214968104"/>
      <w:bookmarkStart w:id="3614" w:name="_Toc215591687"/>
      <w:bookmarkStart w:id="3615" w:name="_Toc207723885"/>
      <w:r w:rsidRPr="000605BF">
        <w:t>7.19.1.1</w:t>
      </w:r>
      <w:r w:rsidR="004A60DE">
        <w:tab/>
      </w:r>
      <w:r w:rsidRPr="000605BF">
        <w:t>General</w:t>
      </w:r>
      <w:bookmarkEnd w:id="3613"/>
      <w:bookmarkEnd w:id="3614"/>
      <w:bookmarkEnd w:id="3615"/>
      <w:r w:rsidRPr="000605BF">
        <w:t xml:space="preserve"> </w:t>
      </w:r>
    </w:p>
    <w:p w14:paraId="641D5286" w14:textId="6D165970"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del w:id="3616" w:author="v1.0.0 vs v2.0.0" w:date="2025-12-02T18:12:00Z" w16du:dateUtc="2025-12-02T17:12:00Z">
        <w:r w:rsidRPr="000605BF">
          <w:rPr>
            <w:lang w:val="en-US" w:eastAsia="zh-CN"/>
          </w:rPr>
          <w:delText>,</w:delText>
        </w:r>
      </w:del>
      <w:ins w:id="3617" w:author="v1.0.0 vs v2.0.0" w:date="2025-12-02T18:12:00Z" w16du:dateUtc="2025-12-02T17:12:00Z">
        <w:r w:rsidR="00E637B7">
          <w:rPr>
            <w:lang w:val="en-US" w:eastAsia="zh-CN"/>
          </w:rPr>
          <w:t> [2]</w:t>
        </w:r>
        <w:r w:rsidRPr="000605BF">
          <w:rPr>
            <w:lang w:val="en-US" w:eastAsia="zh-CN"/>
          </w:rPr>
          <w:t>,</w:t>
        </w:r>
      </w:ins>
      <w:r w:rsidRPr="000605BF">
        <w:rPr>
          <w:lang w:val="en-US" w:eastAsia="zh-CN"/>
        </w:rPr>
        <w:t xml:space="preserve">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ins w:id="3618" w:author="v1.0.0 vs v2.0.0" w:date="2025-12-02T18:12:00Z" w16du:dateUtc="2025-12-02T17:12:00Z">
        <w:r w:rsidR="00E637B7">
          <w:rPr>
            <w:lang w:val="en-US" w:eastAsia="zh-CN"/>
          </w:rPr>
          <w:t> [2]</w:t>
        </w:r>
      </w:ins>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bookmarkStart w:id="3619" w:name="MCCQCTEMPBM_00000060"/>
    <w:p w14:paraId="480BD736" w14:textId="77777777" w:rsidR="000605BF" w:rsidRPr="000605BF" w:rsidRDefault="000605BF" w:rsidP="005638E9">
      <w:pPr>
        <w:pStyle w:val="TH"/>
        <w:rPr>
          <w:lang w:val="en-US" w:eastAsia="zh-CN"/>
        </w:rPr>
        <w:pPrChange w:id="3620" w:author="v1.0.0 vs v2.0.0" w:date="2025-12-02T18:12:00Z" w16du:dateUtc="2025-12-02T17:12:00Z">
          <w:pPr>
            <w:spacing w:after="0"/>
          </w:pPr>
        </w:pPrChange>
      </w:pPr>
      <w:r w:rsidRPr="000605BF">
        <w:object w:dxaOrig="9645" w:dyaOrig="4500" w14:anchorId="0CA30BD2">
          <v:shape id="_x0000_i1056" type="#_x0000_t75" style="width:483.2pt;height:224.85pt" o:ole="">
            <v:imagedata r:id="rId84" o:title=""/>
          </v:shape>
          <o:OLEObject Type="Embed" ProgID="Visio.Drawing.15" ShapeID="_x0000_i1056" DrawAspect="Content" ObjectID="_1826204778" r:id="rId85"/>
        </w:object>
      </w:r>
      <w:bookmarkEnd w:id="3619"/>
    </w:p>
    <w:p w14:paraId="094C19A6" w14:textId="77777777" w:rsidR="000605BF" w:rsidRPr="000605BF" w:rsidRDefault="000605BF" w:rsidP="000605BF">
      <w:pPr>
        <w:spacing w:after="0"/>
        <w:rPr>
          <w:lang w:val="en-US" w:eastAsia="zh-CN"/>
        </w:rPr>
      </w:pPr>
      <w:bookmarkStart w:id="3621" w:name="MCCQCTEMPBM_00000045"/>
    </w:p>
    <w:bookmarkEnd w:id="3621"/>
    <w:p w14:paraId="47809F6A" w14:textId="3C074039" w:rsidR="000605BF" w:rsidRPr="000605BF" w:rsidRDefault="000605BF" w:rsidP="00992F6A">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Change w:id="3622" w:author="v1.0.0 vs v2.0.0" w:date="2025-12-02T18:12:00Z" w16du:dateUtc="2025-12-02T17:12:00Z">
          <w:pPr>
            <w:numPr>
              <w:numId w:val="48"/>
            </w:numPr>
            <w:ind w:left="644" w:hanging="360"/>
          </w:pPr>
        </w:pPrChange>
      </w:pPr>
      <w:ins w:id="3623" w:author="v1.0.0 vs v2.0.0" w:date="2025-12-02T18:12:00Z" w16du:dateUtc="2025-12-02T17:12:00Z">
        <w:r>
          <w:rPr>
            <w:lang w:val="en-US" w:eastAsia="zh-CN"/>
          </w:rPr>
          <w:t>-</w:t>
        </w:r>
        <w:r>
          <w:rPr>
            <w:lang w:val="en-US" w:eastAsia="zh-CN"/>
          </w:rPr>
          <w:tab/>
        </w:r>
      </w:ins>
      <w:bookmarkStart w:id="3624" w:name="MCCQCTEMPBM_00000109"/>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bookmarkEnd w:id="3624"/>
    <w:p w14:paraId="20219E2A" w14:textId="6D228EE2" w:rsidR="000605BF" w:rsidRPr="000605BF" w:rsidRDefault="00992F6A" w:rsidP="00992F6A">
      <w:pPr>
        <w:pStyle w:val="B1"/>
        <w:rPr>
          <w:lang w:val="en-US" w:eastAsia="zh-CN"/>
        </w:rPr>
        <w:pPrChange w:id="3625" w:author="v1.0.0 vs v2.0.0" w:date="2025-12-02T18:12:00Z" w16du:dateUtc="2025-12-02T17:12:00Z">
          <w:pPr>
            <w:numPr>
              <w:numId w:val="48"/>
            </w:numPr>
            <w:ind w:left="644" w:hanging="360"/>
          </w:pPr>
        </w:pPrChange>
      </w:pPr>
      <w:ins w:id="3626" w:author="v1.0.0 vs v2.0.0" w:date="2025-12-02T18:12:00Z" w16du:dateUtc="2025-12-02T17:12:00Z">
        <w:r>
          <w:rPr>
            <w:lang w:val="en-US" w:eastAsia="zh-CN"/>
          </w:rPr>
          <w:t>-</w:t>
        </w:r>
        <w:r>
          <w:rPr>
            <w:lang w:val="en-US" w:eastAsia="zh-CN"/>
          </w:rPr>
          <w:tab/>
        </w:r>
      </w:ins>
      <w:bookmarkStart w:id="3627" w:name="MCCQCTEMPBM_00000110"/>
      <w:r w:rsidR="000605BF" w:rsidRPr="000605BF">
        <w:rPr>
          <w:lang w:val="en-US" w:eastAsia="zh-CN"/>
        </w:rPr>
        <w:t xml:space="preserve">The AIMLE server, as </w:t>
      </w:r>
      <w:del w:id="3628" w:author="v1.0.0 vs v2.0.0" w:date="2025-12-02T18:12:00Z" w16du:dateUtc="2025-12-02T17:12:00Z">
        <w:r w:rsidR="000605BF" w:rsidRPr="000605BF">
          <w:rPr>
            <w:lang w:val="en-US" w:eastAsia="zh-CN"/>
          </w:rPr>
          <w:delText>per</w:delText>
        </w:r>
      </w:del>
      <w:ins w:id="3629" w:author="v1.0.0 vs v2.0.0" w:date="2025-12-02T18:12:00Z" w16du:dateUtc="2025-12-02T17:12:00Z">
        <w:r w:rsidR="00E637B7" w:rsidRPr="00E637B7">
          <w:rPr>
            <w:lang w:val="en-US" w:eastAsia="zh-CN"/>
          </w:rPr>
          <w:t>described in clause 8.13 of</w:t>
        </w:r>
      </w:ins>
      <w:r w:rsidR="00E637B7" w:rsidRPr="00E637B7">
        <w:rPr>
          <w:lang w:val="en-US" w:eastAsia="zh-CN"/>
        </w:rPr>
        <w:t xml:space="preserve">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del w:id="3630" w:author="v1.0.0 vs v2.0.0" w:date="2025-12-02T18:12:00Z" w16du:dateUtc="2025-12-02T17:12:00Z">
        <w:r w:rsidR="000605BF" w:rsidRPr="000605BF">
          <w:rPr>
            <w:lang w:val="en-US" w:eastAsia="zh-CN"/>
          </w:rPr>
          <w:delText xml:space="preserve"> clause</w:delText>
        </w:r>
        <w:r w:rsidR="000605BF">
          <w:rPr>
            <w:lang w:val="en-US" w:eastAsia="zh-CN"/>
          </w:rPr>
          <w:delText> </w:delText>
        </w:r>
        <w:r w:rsidR="000605BF" w:rsidRPr="000605BF">
          <w:rPr>
            <w:lang w:val="en-US" w:eastAsia="zh-CN"/>
          </w:rPr>
          <w:delText>8.13,</w:delText>
        </w:r>
      </w:del>
      <w:ins w:id="3631" w:author="v1.0.0 vs v2.0.0" w:date="2025-12-02T18:12:00Z" w16du:dateUtc="2025-12-02T17:12:00Z">
        <w:r w:rsidR="00E637B7">
          <w:rPr>
            <w:lang w:val="en-US" w:eastAsia="zh-CN"/>
          </w:rPr>
          <w:t> [2]</w:t>
        </w:r>
        <w:r w:rsidR="000605BF" w:rsidRPr="000605BF">
          <w:rPr>
            <w:lang w:val="en-US" w:eastAsia="zh-CN"/>
          </w:rPr>
          <w:t>,</w:t>
        </w:r>
      </w:ins>
      <w:r w:rsidR="000605BF" w:rsidRPr="000605BF">
        <w:rPr>
          <w:lang w:val="en-US" w:eastAsia="zh-CN"/>
        </w:rPr>
        <w:t xml:space="preserve"> can monitor AIMLE clients in its own domain/PLMN. To monitor AIMLE clients in another domain/PLMN, the AIMLE server can subscribe to the AIMLE server in that other domain/PLMN to receive status updates about those AIMLE clients.</w:t>
      </w:r>
    </w:p>
    <w:bookmarkEnd w:id="3627"/>
    <w:p w14:paraId="44BD68EE" w14:textId="3832998D" w:rsidR="000605BF" w:rsidRPr="000605BF" w:rsidRDefault="00992F6A" w:rsidP="00992F6A">
      <w:pPr>
        <w:pStyle w:val="B1"/>
        <w:rPr>
          <w:lang w:val="en-US" w:eastAsia="zh-CN"/>
        </w:rPr>
        <w:pPrChange w:id="3632" w:author="v1.0.0 vs v2.0.0" w:date="2025-12-02T18:12:00Z" w16du:dateUtc="2025-12-02T17:12:00Z">
          <w:pPr>
            <w:numPr>
              <w:numId w:val="48"/>
            </w:numPr>
            <w:ind w:left="644" w:hanging="360"/>
          </w:pPr>
        </w:pPrChange>
      </w:pPr>
      <w:ins w:id="3633" w:author="v1.0.0 vs v2.0.0" w:date="2025-12-02T18:12:00Z" w16du:dateUtc="2025-12-02T17:12:00Z">
        <w:r>
          <w:rPr>
            <w:lang w:val="en-US" w:eastAsia="zh-CN"/>
          </w:rPr>
          <w:lastRenderedPageBreak/>
          <w:t>-</w:t>
        </w:r>
        <w:r>
          <w:rPr>
            <w:lang w:val="en-US" w:eastAsia="zh-CN"/>
          </w:rPr>
          <w:tab/>
        </w:r>
      </w:ins>
      <w:bookmarkStart w:id="3634" w:name="MCCQCTEMPBM_00000111"/>
      <w:r w:rsidR="000605BF"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bookmarkEnd w:id="3634"/>
    <w:p w14:paraId="15929A5D" w14:textId="3F7BCB13" w:rsidR="000605BF" w:rsidRPr="000605BF" w:rsidRDefault="00992F6A" w:rsidP="00992F6A">
      <w:pPr>
        <w:pStyle w:val="B1"/>
        <w:rPr>
          <w:lang w:val="en-US" w:eastAsia="zh-CN"/>
        </w:rPr>
        <w:pPrChange w:id="3635" w:author="v1.0.0 vs v2.0.0" w:date="2025-12-02T18:12:00Z" w16du:dateUtc="2025-12-02T17:12:00Z">
          <w:pPr>
            <w:numPr>
              <w:numId w:val="48"/>
            </w:numPr>
            <w:ind w:left="644" w:hanging="360"/>
          </w:pPr>
        </w:pPrChange>
      </w:pPr>
      <w:ins w:id="3636" w:author="v1.0.0 vs v2.0.0" w:date="2025-12-02T18:12:00Z" w16du:dateUtc="2025-12-02T17:12:00Z">
        <w:r>
          <w:rPr>
            <w:lang w:val="en-US" w:eastAsia="zh-CN"/>
          </w:rPr>
          <w:t>-</w:t>
        </w:r>
        <w:r>
          <w:rPr>
            <w:lang w:val="en-US" w:eastAsia="zh-CN"/>
          </w:rPr>
          <w:tab/>
        </w:r>
      </w:ins>
      <w:bookmarkStart w:id="3637" w:name="MCCQCTEMPBM_00000112"/>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417AF9" w:rsidRDefault="000605BF" w:rsidP="005638E9">
      <w:pPr>
        <w:pStyle w:val="Heading4"/>
        <w:pPrChange w:id="3638" w:author="v1.0.0 vs v2.0.0" w:date="2025-12-02T18:12:00Z" w16du:dateUtc="2025-12-02T17:12:00Z">
          <w:pPr>
            <w:keepNext/>
            <w:keepLines/>
            <w:spacing w:before="120"/>
            <w:outlineLvl w:val="3"/>
          </w:pPr>
        </w:pPrChange>
      </w:pPr>
      <w:bookmarkStart w:id="3639" w:name="_Toc214968105"/>
      <w:bookmarkStart w:id="3640" w:name="_Toc215591688"/>
      <w:bookmarkEnd w:id="3637"/>
      <w:r w:rsidRPr="00417AF9">
        <w:t>7.19.1.2</w:t>
      </w:r>
      <w:r w:rsidR="004A60DE" w:rsidRPr="00417AF9">
        <w:tab/>
      </w:r>
      <w:r w:rsidRPr="00417AF9">
        <w:t>Procedure</w:t>
      </w:r>
      <w:bookmarkEnd w:id="3639"/>
      <w:bookmarkEnd w:id="3640"/>
    </w:p>
    <w:p w14:paraId="7B2A4CD8" w14:textId="77777777" w:rsidR="000605BF" w:rsidRPr="000605BF" w:rsidRDefault="000605BF" w:rsidP="000605BF">
      <w:pPr>
        <w:rPr>
          <w:lang w:eastAsia="zh-CN"/>
        </w:rPr>
      </w:pPr>
    </w:p>
    <w:bookmarkStart w:id="3641" w:name="MCCQCTEMPBM_00000061"/>
    <w:p w14:paraId="147DCC7F" w14:textId="77777777" w:rsidR="000605BF" w:rsidRPr="000605BF" w:rsidRDefault="000605BF" w:rsidP="00A1040B">
      <w:pPr>
        <w:jc w:val="center"/>
        <w:rPr>
          <w:del w:id="3642" w:author="v1.0.0 vs v2.0.0" w:date="2025-12-02T18:12:00Z" w16du:dateUtc="2025-12-02T17:12:00Z"/>
          <w:lang w:eastAsia="zh-CN"/>
        </w:rPr>
      </w:pPr>
      <w:del w:id="3643" w:author="v1.0.0 vs v2.0.0" w:date="2025-12-02T18:12:00Z" w16du:dateUtc="2025-12-02T17:12:00Z">
        <w:r w:rsidRPr="000605BF">
          <w:object w:dxaOrig="9630" w:dyaOrig="13395" w14:anchorId="61D070A1">
            <v:shape id="_x0000_i1078" type="#_x0000_t75" style="width:413.15pt;height:574.45pt" o:ole="">
              <v:imagedata r:id="rId86" o:title=""/>
            </v:shape>
            <o:OLEObject Type="Embed" ProgID="Visio.Drawing.15" ShapeID="_x0000_i1078" DrawAspect="Content" ObjectID="_1826204779" r:id="rId87"/>
          </w:object>
        </w:r>
        <w:bookmarkEnd w:id="3641"/>
      </w:del>
    </w:p>
    <w:p w14:paraId="20D2E9D0" w14:textId="0FF850C8" w:rsidR="000605BF" w:rsidRPr="000605BF" w:rsidRDefault="00BF12DA" w:rsidP="005638E9">
      <w:pPr>
        <w:pStyle w:val="TH"/>
        <w:rPr>
          <w:ins w:id="3644" w:author="v1.0.0 vs v2.0.0" w:date="2025-12-02T18:12:00Z" w16du:dateUtc="2025-12-02T17:12:00Z"/>
          <w:lang w:eastAsia="zh-CN"/>
        </w:rPr>
      </w:pPr>
      <w:ins w:id="3645" w:author="v1.0.0 vs v2.0.0" w:date="2025-12-02T18:12:00Z" w16du:dateUtc="2025-12-02T17:12:00Z">
        <w:r>
          <w:rPr>
            <w:rFonts w:ascii="Times New Roman" w:hAnsi="Times New Roman"/>
          </w:rPr>
          <w:object w:dxaOrig="9630" w:dyaOrig="13155" w14:anchorId="1B9D69E6">
            <v:shape id="_x0000_i1057" type="#_x0000_t75" style="width:458.55pt;height:626.05pt" o:ole="">
              <v:imagedata r:id="rId88" o:title=""/>
            </v:shape>
            <o:OLEObject Type="Embed" ProgID="Visio.Drawing.15" ShapeID="_x0000_i1057" DrawAspect="Content" ObjectID="_1826204780" r:id="rId89"/>
          </w:object>
        </w:r>
      </w:ins>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391AEF37" w14:textId="77777777" w:rsidR="000605BF" w:rsidRPr="000605BF" w:rsidRDefault="000605BF" w:rsidP="00A1040B">
      <w:pPr>
        <w:pStyle w:val="EditorsNote"/>
        <w:rPr>
          <w:del w:id="3646" w:author="v1.0.0 vs v2.0.0" w:date="2025-12-02T18:12:00Z" w16du:dateUtc="2025-12-02T17:12:00Z"/>
        </w:rPr>
      </w:pPr>
      <w:del w:id="3647" w:author="v1.0.0 vs v2.0.0" w:date="2025-12-02T18:12:00Z" w16du:dateUtc="2025-12-02T17:12:00Z">
        <w:r w:rsidRPr="00A1040B">
          <w:delText>Editor</w:delText>
        </w:r>
        <w:r w:rsidR="00D62D38" w:rsidRPr="00D62D38">
          <w:delText>'</w:delText>
        </w:r>
        <w:r w:rsidRPr="00A1040B">
          <w:delText xml:space="preserve">s Note: </w:delText>
        </w:r>
        <w:r>
          <w:delText>F</w:delText>
        </w:r>
        <w:r w:rsidRPr="00A1040B">
          <w:delText>urther details of the procedure is FFS.</w:delText>
        </w:r>
      </w:del>
    </w:p>
    <w:p w14:paraId="577FD229" w14:textId="3F6E99B1" w:rsidR="00E637B7" w:rsidRPr="00E637B7" w:rsidRDefault="00992F6A" w:rsidP="00992F6A">
      <w:pPr>
        <w:pStyle w:val="B1"/>
        <w:rPr>
          <w:ins w:id="3648" w:author="v1.0.0 vs v2.0.0" w:date="2025-12-02T18:12:00Z" w16du:dateUtc="2025-12-02T17:12:00Z"/>
          <w:lang w:eastAsia="zh-CN"/>
        </w:rPr>
      </w:pPr>
      <w:ins w:id="3649" w:author="v1.0.0 vs v2.0.0" w:date="2025-12-02T18:12:00Z" w16du:dateUtc="2025-12-02T17:12:00Z">
        <w:r>
          <w:rPr>
            <w:lang w:eastAsia="zh-CN"/>
          </w:rPr>
          <w:lastRenderedPageBreak/>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ins>
    </w:p>
    <w:p w14:paraId="5DAE4177" w14:textId="67C31130" w:rsidR="00E637B7" w:rsidRPr="00E637B7" w:rsidRDefault="00500F33" w:rsidP="00500F33">
      <w:pPr>
        <w:pStyle w:val="B1"/>
        <w:rPr>
          <w:ins w:id="3650" w:author="v1.0.0 vs v2.0.0" w:date="2025-12-02T18:12:00Z" w16du:dateUtc="2025-12-02T17:12:00Z"/>
          <w:lang w:eastAsia="zh-CN"/>
        </w:rPr>
      </w:pPr>
      <w:ins w:id="3651" w:author="v1.0.0 vs v2.0.0" w:date="2025-12-02T18:12:00Z" w16du:dateUtc="2025-12-02T17:12:00Z">
        <w:r>
          <w:rPr>
            <w:lang w:eastAsia="zh-CN"/>
          </w:rPr>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ins>
    </w:p>
    <w:p w14:paraId="01125284" w14:textId="55DAF44D" w:rsidR="00E637B7" w:rsidRPr="00E637B7" w:rsidRDefault="00500F33" w:rsidP="00500F33">
      <w:pPr>
        <w:pStyle w:val="B1"/>
        <w:rPr>
          <w:ins w:id="3652" w:author="v1.0.0 vs v2.0.0" w:date="2025-12-02T18:12:00Z" w16du:dateUtc="2025-12-02T17:12:00Z"/>
          <w:lang w:eastAsia="zh-CN"/>
        </w:rPr>
      </w:pPr>
      <w:ins w:id="3653" w:author="v1.0.0 vs v2.0.0" w:date="2025-12-02T18:12:00Z" w16du:dateUtc="2025-12-02T17:12:00Z">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ins>
    </w:p>
    <w:p w14:paraId="36F45517" w14:textId="046D3971" w:rsidR="00E637B7" w:rsidRPr="00E637B7" w:rsidRDefault="00500F33" w:rsidP="00500F33">
      <w:pPr>
        <w:pStyle w:val="B1"/>
        <w:rPr>
          <w:ins w:id="3654" w:author="v1.0.0 vs v2.0.0" w:date="2025-12-02T18:12:00Z" w16du:dateUtc="2025-12-02T17:12:00Z"/>
          <w:lang w:eastAsia="zh-CN"/>
        </w:rPr>
      </w:pPr>
      <w:ins w:id="3655" w:author="v1.0.0 vs v2.0.0" w:date="2025-12-02T18:12:00Z" w16du:dateUtc="2025-12-02T17:12:00Z">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ins>
    </w:p>
    <w:p w14:paraId="5671239B" w14:textId="4ECACB8A" w:rsidR="00E637B7" w:rsidRPr="00E637B7" w:rsidRDefault="00500F33" w:rsidP="00500F33">
      <w:pPr>
        <w:pStyle w:val="B1"/>
        <w:rPr>
          <w:ins w:id="3656" w:author="v1.0.0 vs v2.0.0" w:date="2025-12-02T18:12:00Z" w16du:dateUtc="2025-12-02T17:12:00Z"/>
          <w:lang w:eastAsia="zh-CN"/>
        </w:rPr>
      </w:pPr>
      <w:ins w:id="3657" w:author="v1.0.0 vs v2.0.0" w:date="2025-12-02T18:12:00Z" w16du:dateUtc="2025-12-02T17:12:00Z">
        <w:r>
          <w:rPr>
            <w:lang w:eastAsia="zh-CN"/>
          </w:rPr>
          <w:t>5.</w:t>
        </w:r>
        <w:r>
          <w:rPr>
            <w:lang w:eastAsia="zh-CN"/>
          </w:rPr>
          <w:tab/>
        </w:r>
        <w:r w:rsidR="00E637B7"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r w:rsidR="00BF12DA">
          <w:rPr>
            <w:lang w:eastAsia="zh-CN"/>
          </w:rPr>
          <w:t xml:space="preserve"> </w:t>
        </w:r>
        <w:r w:rsidR="00BF12DA" w:rsidRPr="00BF12DA">
          <w:rPr>
            <w:lang w:eastAsia="zh-CN"/>
          </w:rPr>
          <w:t>or they are currently unavailable</w:t>
        </w:r>
        <w:r w:rsidR="00E637B7" w:rsidRPr="00E637B7">
          <w:rPr>
            <w:lang w:eastAsia="zh-CN"/>
          </w:rPr>
          <w:t xml:space="preserve">. </w:t>
        </w:r>
      </w:ins>
    </w:p>
    <w:p w14:paraId="4D6FC4DA" w14:textId="6C1F6F6F" w:rsidR="00E637B7" w:rsidRPr="00E637B7" w:rsidRDefault="00500F33" w:rsidP="00500F33">
      <w:pPr>
        <w:pStyle w:val="B1"/>
        <w:rPr>
          <w:ins w:id="3658" w:author="v1.0.0 vs v2.0.0" w:date="2025-12-02T18:12:00Z" w16du:dateUtc="2025-12-02T17:12:00Z"/>
          <w:lang w:eastAsia="zh-CN"/>
        </w:rPr>
      </w:pPr>
      <w:ins w:id="3659" w:author="v1.0.0 vs v2.0.0" w:date="2025-12-02T18:12:00Z" w16du:dateUtc="2025-12-02T17:12:00Z">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ins>
    </w:p>
    <w:p w14:paraId="53DFCD57" w14:textId="0AB22DD8" w:rsidR="00E637B7" w:rsidRPr="00E637B7" w:rsidRDefault="00500F33" w:rsidP="00500F33">
      <w:pPr>
        <w:pStyle w:val="B1"/>
        <w:rPr>
          <w:ins w:id="3660" w:author="v1.0.0 vs v2.0.0" w:date="2025-12-02T18:12:00Z" w16du:dateUtc="2025-12-02T17:12:00Z"/>
          <w:lang w:eastAsia="zh-CN"/>
        </w:rPr>
      </w:pPr>
      <w:ins w:id="3661" w:author="v1.0.0 vs v2.0.0" w:date="2025-12-02T18:12:00Z" w16du:dateUtc="2025-12-02T17:12:00Z">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ins>
    </w:p>
    <w:p w14:paraId="5EB487A4" w14:textId="1B38FEE7" w:rsidR="00BF12DA" w:rsidRDefault="00500F33" w:rsidP="00500F33">
      <w:pPr>
        <w:pStyle w:val="B1"/>
        <w:rPr>
          <w:ins w:id="3662" w:author="v1.0.0 vs v2.0.0" w:date="2025-12-02T18:12:00Z" w16du:dateUtc="2025-12-02T17:12:00Z"/>
          <w:lang w:eastAsia="zh-CN"/>
        </w:rPr>
      </w:pPr>
      <w:ins w:id="3663" w:author="v1.0.0 vs v2.0.0" w:date="2025-12-02T18:12:00Z" w16du:dateUtc="2025-12-02T17:12:00Z">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ins>
    </w:p>
    <w:p w14:paraId="4EC4830E" w14:textId="13FEFC0C" w:rsidR="00BF12DA" w:rsidRDefault="00BF12DA" w:rsidP="00500F33">
      <w:pPr>
        <w:pStyle w:val="B1"/>
        <w:ind w:hanging="1"/>
        <w:rPr>
          <w:ins w:id="3664" w:author="v1.0.0 vs v2.0.0" w:date="2025-12-02T18:12:00Z" w16du:dateUtc="2025-12-02T17:12:00Z"/>
          <w:lang w:eastAsia="zh-CN"/>
        </w:rPr>
      </w:pPr>
      <w:ins w:id="3665" w:author="v1.0.0 vs v2.0.0" w:date="2025-12-02T18:12:00Z" w16du:dateUtc="2025-12-02T17:12:00Z">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ins>
    </w:p>
    <w:p w14:paraId="4BD55CE5" w14:textId="7612194A" w:rsidR="00E637B7" w:rsidRPr="00E637B7" w:rsidRDefault="00BF12DA" w:rsidP="00500F33">
      <w:pPr>
        <w:pStyle w:val="B1"/>
        <w:ind w:hanging="1"/>
        <w:rPr>
          <w:ins w:id="3666" w:author="v1.0.0 vs v2.0.0" w:date="2025-12-02T18:12:00Z" w16du:dateUtc="2025-12-02T17:12:00Z"/>
          <w:lang w:eastAsia="zh-CN"/>
        </w:rPr>
      </w:pPr>
      <w:ins w:id="3667" w:author="v1.0.0 vs v2.0.0" w:date="2025-12-02T18:12:00Z" w16du:dateUtc="2025-12-02T17:12:00Z">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ins>
    </w:p>
    <w:p w14:paraId="5359924F" w14:textId="5D2BAABD" w:rsidR="00E637B7" w:rsidRPr="00E637B7" w:rsidRDefault="00500F33" w:rsidP="00500F33">
      <w:pPr>
        <w:pStyle w:val="B1"/>
        <w:rPr>
          <w:ins w:id="3668" w:author="v1.0.0 vs v2.0.0" w:date="2025-12-02T18:12:00Z" w16du:dateUtc="2025-12-02T17:12:00Z"/>
          <w:lang w:eastAsia="zh-CN"/>
        </w:rPr>
      </w:pPr>
      <w:ins w:id="3669" w:author="v1.0.0 vs v2.0.0" w:date="2025-12-02T18:12:00Z" w16du:dateUtc="2025-12-02T17:12:00Z">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ins>
    </w:p>
    <w:p w14:paraId="2E4EC7BA" w14:textId="16F9D508" w:rsidR="00E637B7" w:rsidRPr="00E637B7" w:rsidRDefault="00E637B7" w:rsidP="00500F33">
      <w:pPr>
        <w:pStyle w:val="B1"/>
        <w:ind w:hanging="1"/>
        <w:rPr>
          <w:ins w:id="3670" w:author="v1.0.0 vs v2.0.0" w:date="2025-12-02T18:12:00Z" w16du:dateUtc="2025-12-02T17:12:00Z"/>
          <w:lang w:eastAsia="zh-CN"/>
        </w:rPr>
      </w:pPr>
      <w:ins w:id="3671" w:author="v1.0.0 vs v2.0.0" w:date="2025-12-02T18:12:00Z" w16du:dateUtc="2025-12-02T17:12:00Z">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ins>
    </w:p>
    <w:p w14:paraId="1F50FB0C" w14:textId="2CE1B097" w:rsidR="00E637B7" w:rsidRPr="00E637B7" w:rsidRDefault="00500F33" w:rsidP="00500F33">
      <w:pPr>
        <w:pStyle w:val="B1"/>
        <w:rPr>
          <w:ins w:id="3672" w:author="v1.0.0 vs v2.0.0" w:date="2025-12-02T18:12:00Z" w16du:dateUtc="2025-12-02T17:12:00Z"/>
          <w:lang w:eastAsia="zh-CN"/>
        </w:rPr>
      </w:pPr>
      <w:ins w:id="3673" w:author="v1.0.0 vs v2.0.0" w:date="2025-12-02T18:12:00Z" w16du:dateUtc="2025-12-02T17:12:00Z">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ins>
    </w:p>
    <w:p w14:paraId="00BBB1FC" w14:textId="0387956C" w:rsidR="00E637B7" w:rsidRPr="00E637B7" w:rsidRDefault="00500F33" w:rsidP="00500F33">
      <w:pPr>
        <w:pStyle w:val="B1"/>
        <w:rPr>
          <w:ins w:id="3674" w:author="v1.0.0 vs v2.0.0" w:date="2025-12-02T18:12:00Z" w16du:dateUtc="2025-12-02T17:12:00Z"/>
          <w:lang w:eastAsia="zh-CN"/>
        </w:rPr>
      </w:pPr>
      <w:ins w:id="3675" w:author="v1.0.0 vs v2.0.0" w:date="2025-12-02T18:12:00Z" w16du:dateUtc="2025-12-02T17:12:00Z">
        <w:r>
          <w:rPr>
            <w:lang w:eastAsia="zh-CN"/>
          </w:rPr>
          <w:lastRenderedPageBreak/>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ins>
    </w:p>
    <w:p w14:paraId="3BA7D3FC" w14:textId="01417635" w:rsidR="00E637B7" w:rsidRPr="00E637B7" w:rsidRDefault="00500F33" w:rsidP="00500F33">
      <w:pPr>
        <w:pStyle w:val="B1"/>
        <w:rPr>
          <w:ins w:id="3676" w:author="v1.0.0 vs v2.0.0" w:date="2025-12-02T18:12:00Z" w16du:dateUtc="2025-12-02T17:12:00Z"/>
          <w:lang w:eastAsia="zh-CN"/>
        </w:rPr>
      </w:pPr>
      <w:ins w:id="3677" w:author="v1.0.0 vs v2.0.0" w:date="2025-12-02T18:12:00Z" w16du:dateUtc="2025-12-02T17:12:00Z">
        <w:r>
          <w:rPr>
            <w:lang w:eastAsia="zh-CN"/>
          </w:rPr>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ins>
    </w:p>
    <w:p w14:paraId="381AAE50" w14:textId="074D6F92" w:rsidR="00E637B7" w:rsidRPr="000605BF" w:rsidRDefault="00BF12DA" w:rsidP="00992F6A">
      <w:pPr>
        <w:pStyle w:val="NO"/>
        <w:rPr>
          <w:ins w:id="3678" w:author="v1.0.0 vs v2.0.0" w:date="2025-12-02T18:12:00Z" w16du:dateUtc="2025-12-02T17:12:00Z"/>
          <w:lang w:eastAsia="zh-CN"/>
        </w:rPr>
      </w:pPr>
      <w:ins w:id="3679" w:author="v1.0.0 vs v2.0.0" w:date="2025-12-02T18:12:00Z" w16du:dateUtc="2025-12-02T17:12:00Z">
        <w:r>
          <w:t>NOTE:</w:t>
        </w:r>
        <w:r w:rsidR="00992F6A">
          <w:tab/>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ins>
    </w:p>
    <w:p w14:paraId="290D3708" w14:textId="3E0F38FF" w:rsidR="000605BF" w:rsidRDefault="000605BF" w:rsidP="00A1040B">
      <w:pPr>
        <w:pStyle w:val="Heading3"/>
        <w:rPr>
          <w:lang w:eastAsia="zh-CN"/>
        </w:rPr>
      </w:pPr>
      <w:bookmarkStart w:id="3680" w:name="_Toc214968106"/>
      <w:bookmarkStart w:id="3681" w:name="_Toc215591689"/>
      <w:bookmarkStart w:id="3682" w:name="_Toc207723886"/>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3680"/>
      <w:bookmarkEnd w:id="3681"/>
      <w:bookmarkEnd w:id="3682"/>
    </w:p>
    <w:p w14:paraId="5957EAF8" w14:textId="77777777" w:rsidR="000605BF" w:rsidRPr="00A1040B" w:rsidRDefault="000605BF" w:rsidP="00A1040B">
      <w:pPr>
        <w:pStyle w:val="EditorsNote"/>
        <w:rPr>
          <w:del w:id="3683" w:author="v1.0.0 vs v2.0.0" w:date="2025-12-02T18:12:00Z" w16du:dateUtc="2025-12-02T17:12:00Z"/>
        </w:rPr>
      </w:pPr>
      <w:del w:id="3684" w:author="v1.0.0 vs v2.0.0" w:date="2025-12-02T18:12:00Z" w16du:dateUtc="2025-12-02T17:12:00Z">
        <w:r w:rsidRPr="00A1040B">
          <w:delText>Editor</w:delText>
        </w:r>
        <w:r w:rsidR="00D62D38" w:rsidRPr="00D62D38">
          <w:delText>'</w:delText>
        </w:r>
        <w:r w:rsidRPr="00A1040B">
          <w:delText xml:space="preserve">s Note: Architectural impact of cross-PLMN and cross-domain deployment is FFS. </w:delText>
        </w:r>
      </w:del>
    </w:p>
    <w:p w14:paraId="4BA72900" w14:textId="43FC5B05" w:rsidR="00E637B7" w:rsidRPr="00E637B7" w:rsidRDefault="00E637B7" w:rsidP="00B94B56">
      <w:pPr>
        <w:rPr>
          <w:ins w:id="3685" w:author="v1.0.0 vs v2.0.0" w:date="2025-12-02T18:12:00Z" w16du:dateUtc="2025-12-02T17:12:00Z"/>
          <w:lang w:eastAsia="zh-CN"/>
        </w:rPr>
      </w:pPr>
      <w:ins w:id="3686" w:author="v1.0.0 vs v2.0.0" w:date="2025-12-02T18:12:00Z" w16du:dateUtc="2025-12-02T17:12:00Z">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ins>
    </w:p>
    <w:p w14:paraId="3C80EC02" w14:textId="746A71CB" w:rsidR="000605BF" w:rsidRPr="000605BF" w:rsidRDefault="000605BF" w:rsidP="00A1040B">
      <w:pPr>
        <w:pStyle w:val="Heading3"/>
        <w:rPr>
          <w:lang w:eastAsia="zh-CN"/>
        </w:rPr>
      </w:pPr>
      <w:bookmarkStart w:id="3687" w:name="_Toc214968107"/>
      <w:bookmarkStart w:id="3688" w:name="_Toc215591690"/>
      <w:bookmarkStart w:id="3689" w:name="_Toc207723887"/>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3687"/>
      <w:bookmarkEnd w:id="3688"/>
      <w:bookmarkEnd w:id="3689"/>
    </w:p>
    <w:p w14:paraId="1968102E" w14:textId="1CDE0BB4" w:rsidR="00556AEC" w:rsidRPr="00556AEC" w:rsidRDefault="000605BF" w:rsidP="00787195">
      <w:pPr>
        <w:pStyle w:val="Heading4"/>
        <w:rPr>
          <w:ins w:id="3690" w:author="v1.0.0 vs v2.0.0" w:date="2025-12-02T18:12:00Z" w16du:dateUtc="2025-12-02T17:12:00Z"/>
        </w:rPr>
      </w:pPr>
      <w:bookmarkStart w:id="3691" w:name="_Toc214968108"/>
      <w:bookmarkStart w:id="3692" w:name="_Toc215591691"/>
      <w:del w:id="3693" w:author="v1.0.0 vs v2.0.0" w:date="2025-12-02T18:12:00Z" w16du:dateUtc="2025-12-02T17:12:00Z">
        <w:r w:rsidRPr="00A1040B">
          <w:delText>Editor</w:delText>
        </w:r>
        <w:r w:rsidR="00D62D38" w:rsidRPr="00D62D38">
          <w:delText>'</w:delText>
        </w:r>
        <w:r w:rsidRPr="00A1040B">
          <w:delText xml:space="preserve">s Note: The corresponding APIs are FFS. </w:delText>
        </w:r>
      </w:del>
      <w:ins w:id="3694" w:author="v1.0.0 vs v2.0.0" w:date="2025-12-02T18:12:00Z" w16du:dateUtc="2025-12-02T17:12:00Z">
        <w:r w:rsidR="00556AEC" w:rsidRPr="00556AEC">
          <w:t>7.19.3.1</w:t>
        </w:r>
        <w:r w:rsidR="00556AEC" w:rsidRPr="00556AEC">
          <w:tab/>
        </w:r>
        <w:r w:rsidR="00556AEC" w:rsidRPr="00556AEC">
          <w:rPr>
            <w:lang w:eastAsia="zh-CN"/>
          </w:rPr>
          <w:t>AIMLE client selection subscription request</w:t>
        </w:r>
        <w:bookmarkEnd w:id="3691"/>
        <w:bookmarkEnd w:id="3692"/>
        <w:r w:rsidR="00556AEC" w:rsidRPr="00556AEC">
          <w:tab/>
        </w:r>
      </w:ins>
    </w:p>
    <w:p w14:paraId="4841618E" w14:textId="22742915" w:rsidR="00556AEC" w:rsidRPr="00556AEC" w:rsidRDefault="00556AEC" w:rsidP="00556AEC">
      <w:pPr>
        <w:rPr>
          <w:ins w:id="3695" w:author="v1.0.0 vs v2.0.0" w:date="2025-12-02T18:12:00Z" w16du:dateUtc="2025-12-02T17:12:00Z"/>
        </w:rPr>
      </w:pPr>
      <w:ins w:id="3696" w:author="v1.0.0 vs v2.0.0" w:date="2025-12-02T18:12:00Z" w16du:dateUtc="2025-12-02T17:12:00Z">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ins>
    </w:p>
    <w:p w14:paraId="0F48668F" w14:textId="774EDB40" w:rsidR="00556AEC" w:rsidRPr="00556AEC" w:rsidRDefault="00556AEC" w:rsidP="00787195">
      <w:pPr>
        <w:pStyle w:val="TH"/>
        <w:rPr>
          <w:ins w:id="3697" w:author="v1.0.0 vs v2.0.0" w:date="2025-12-02T18:12:00Z" w16du:dateUtc="2025-12-02T17:12:00Z"/>
        </w:rPr>
      </w:pPr>
      <w:ins w:id="3698" w:author="v1.0.0 vs v2.0.0" w:date="2025-12-02T18:12:00Z" w16du:dateUtc="2025-12-02T17:12:00Z">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ins>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ins w:id="369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ins w:id="3700" w:author="v1.0.0 vs v2.0.0" w:date="2025-12-02T18:12:00Z" w16du:dateUtc="2025-12-02T17:12:00Z"/>
                <w:rFonts w:ascii="Arial" w:hAnsi="Arial" w:cs="Arial"/>
                <w:b/>
                <w:sz w:val="18"/>
              </w:rPr>
            </w:pPr>
            <w:ins w:id="3701" w:author="v1.0.0 vs v2.0.0" w:date="2025-12-02T18:12:00Z" w16du:dateUtc="2025-12-02T17:12:00Z">
              <w:r w:rsidRPr="00556AEC">
                <w:rPr>
                  <w:rFonts w:ascii="Arial" w:hAnsi="Arial" w:cs="Arial"/>
                  <w:b/>
                  <w:sz w:val="18"/>
                </w:rPr>
                <w:t>Information element</w:t>
              </w:r>
            </w:ins>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ins w:id="3702" w:author="v1.0.0 vs v2.0.0" w:date="2025-12-02T18:12:00Z" w16du:dateUtc="2025-12-02T17:12:00Z"/>
                <w:rFonts w:ascii="Arial" w:hAnsi="Arial" w:cs="Arial"/>
                <w:b/>
                <w:sz w:val="18"/>
              </w:rPr>
            </w:pPr>
            <w:ins w:id="3703" w:author="v1.0.0 vs v2.0.0" w:date="2025-12-02T18:12:00Z" w16du:dateUtc="2025-12-02T17:12:00Z">
              <w:r w:rsidRPr="00556AEC">
                <w:rPr>
                  <w:rFonts w:ascii="Arial" w:hAnsi="Arial" w:cs="Arial"/>
                  <w:b/>
                  <w:sz w:val="18"/>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ins w:id="3704" w:author="v1.0.0 vs v2.0.0" w:date="2025-12-02T18:12:00Z" w16du:dateUtc="2025-12-02T17:12:00Z"/>
                <w:rFonts w:ascii="Arial" w:hAnsi="Arial" w:cs="Arial"/>
                <w:b/>
                <w:sz w:val="18"/>
              </w:rPr>
            </w:pPr>
            <w:ins w:id="3705" w:author="v1.0.0 vs v2.0.0" w:date="2025-12-02T18:12:00Z" w16du:dateUtc="2025-12-02T17:12:00Z">
              <w:r w:rsidRPr="00556AEC">
                <w:rPr>
                  <w:rFonts w:ascii="Arial" w:hAnsi="Arial" w:cs="Arial"/>
                  <w:b/>
                  <w:sz w:val="18"/>
                </w:rPr>
                <w:t>Description</w:t>
              </w:r>
            </w:ins>
          </w:p>
        </w:tc>
      </w:tr>
      <w:tr w:rsidR="00556AEC" w:rsidRPr="00787195" w14:paraId="126925E1" w14:textId="77777777" w:rsidTr="00556AEC">
        <w:trPr>
          <w:jc w:val="center"/>
          <w:ins w:id="370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ins w:id="3707" w:author="v1.0.0 vs v2.0.0" w:date="2025-12-02T18:12:00Z" w16du:dateUtc="2025-12-02T17:12:00Z"/>
                <w:rFonts w:ascii="Arial" w:hAnsi="Arial" w:cs="Arial"/>
                <w:sz w:val="18"/>
              </w:rPr>
            </w:pPr>
            <w:ins w:id="3708" w:author="v1.0.0 vs v2.0.0" w:date="2025-12-02T18:12:00Z" w16du:dateUtc="2025-12-02T17:12:00Z">
              <w:r w:rsidRPr="00556AEC">
                <w:rPr>
                  <w:rFonts w:ascii="Arial" w:hAnsi="Arial" w:cs="Arial"/>
                  <w:sz w:val="18"/>
                  <w:lang w:eastAsia="zh-CN"/>
                </w:rPr>
                <w:t>Requestor identity</w:t>
              </w:r>
            </w:ins>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ins w:id="3709" w:author="v1.0.0 vs v2.0.0" w:date="2025-12-02T18:12:00Z" w16du:dateUtc="2025-12-02T17:12:00Z"/>
                <w:rFonts w:ascii="Arial" w:hAnsi="Arial" w:cs="Arial"/>
                <w:sz w:val="18"/>
                <w:lang w:eastAsia="zh-CN"/>
              </w:rPr>
            </w:pPr>
            <w:ins w:id="3710" w:author="v1.0.0 vs v2.0.0" w:date="2025-12-02T18:12:00Z" w16du:dateUtc="2025-12-02T17:1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ins w:id="3711" w:author="v1.0.0 vs v2.0.0" w:date="2025-12-02T18:12:00Z" w16du:dateUtc="2025-12-02T17:12:00Z"/>
                <w:rFonts w:ascii="Arial" w:hAnsi="Arial" w:cs="Arial"/>
                <w:sz w:val="18"/>
                <w:lang w:eastAsia="en-GB"/>
              </w:rPr>
            </w:pPr>
            <w:ins w:id="3712" w:author="v1.0.0 vs v2.0.0" w:date="2025-12-02T18:12:00Z" w16du:dateUtc="2025-12-02T17:12:00Z">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ins>
          </w:p>
        </w:tc>
      </w:tr>
      <w:tr w:rsidR="00556AEC" w:rsidRPr="00787195" w14:paraId="55227D6E" w14:textId="77777777" w:rsidTr="00556AEC">
        <w:trPr>
          <w:jc w:val="center"/>
          <w:ins w:id="371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ins w:id="3714" w:author="v1.0.0 vs v2.0.0" w:date="2025-12-02T18:12:00Z" w16du:dateUtc="2025-12-02T17:12:00Z"/>
                <w:rFonts w:ascii="Arial" w:hAnsi="Arial" w:cs="Arial"/>
                <w:sz w:val="18"/>
              </w:rPr>
            </w:pPr>
            <w:ins w:id="3715" w:author="v1.0.0 vs v2.0.0" w:date="2025-12-02T18:12:00Z" w16du:dateUtc="2025-12-02T17:12:00Z">
              <w:r w:rsidRPr="00556AEC">
                <w:rPr>
                  <w:rFonts w:ascii="Arial" w:hAnsi="Arial" w:cs="Arial"/>
                  <w:sz w:val="18"/>
                </w:rPr>
                <w:t>AIMLE client selection criteria</w:t>
              </w:r>
            </w:ins>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ins w:id="3716" w:author="v1.0.0 vs v2.0.0" w:date="2025-12-02T18:12:00Z" w16du:dateUtc="2025-12-02T17:12:00Z"/>
                <w:rFonts w:ascii="Arial" w:hAnsi="Arial" w:cs="Arial"/>
                <w:sz w:val="18"/>
                <w:lang w:eastAsia="zh-CN"/>
              </w:rPr>
            </w:pPr>
            <w:ins w:id="3717" w:author="v1.0.0 vs v2.0.0" w:date="2025-12-02T18:12:00Z" w16du:dateUtc="2025-12-02T17:1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ins w:id="3718" w:author="v1.0.0 vs v2.0.0" w:date="2025-12-02T18:12:00Z" w16du:dateUtc="2025-12-02T17:12:00Z"/>
                <w:rFonts w:ascii="Arial" w:hAnsi="Arial" w:cs="Arial"/>
                <w:sz w:val="18"/>
                <w:lang w:eastAsia="zh-CN"/>
              </w:rPr>
            </w:pPr>
            <w:ins w:id="3719" w:author="v1.0.0 vs v2.0.0" w:date="2025-12-02T18:12:00Z" w16du:dateUtc="2025-12-02T17:12:00Z">
              <w:r w:rsidRPr="00556AEC">
                <w:rPr>
                  <w:rFonts w:ascii="Arial" w:hAnsi="Arial" w:cs="Arial"/>
                  <w:sz w:val="18"/>
                  <w:lang w:eastAsia="zh-CN"/>
                </w:rPr>
                <w:t>Selection criteria for finding suitable AIMLE clients for AIML operations as detailed in per clause 8.8.3.1-2.</w:t>
              </w:r>
            </w:ins>
          </w:p>
        </w:tc>
      </w:tr>
      <w:tr w:rsidR="00556AEC" w:rsidRPr="00787195" w14:paraId="49B26826" w14:textId="77777777" w:rsidTr="00556AEC">
        <w:trPr>
          <w:jc w:val="center"/>
          <w:ins w:id="372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ins w:id="3721" w:author="v1.0.0 vs v2.0.0" w:date="2025-12-02T18:12:00Z" w16du:dateUtc="2025-12-02T17:12:00Z"/>
                <w:rFonts w:ascii="Arial" w:hAnsi="Arial"/>
                <w:sz w:val="18"/>
                <w:lang w:eastAsia="en-GB"/>
              </w:rPr>
            </w:pPr>
            <w:ins w:id="3722" w:author="v1.0.0 vs v2.0.0" w:date="2025-12-02T18:12:00Z" w16du:dateUtc="2025-12-02T17:12:00Z">
              <w:r w:rsidRPr="00556AEC">
                <w:rPr>
                  <w:rFonts w:ascii="Arial" w:hAnsi="Arial"/>
                  <w:sz w:val="18"/>
                </w:rPr>
                <w:t>Number of the required AIML clients</w:t>
              </w:r>
            </w:ins>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ins w:id="3723" w:author="v1.0.0 vs v2.0.0" w:date="2025-12-02T18:12:00Z" w16du:dateUtc="2025-12-02T17:12:00Z"/>
                <w:rFonts w:ascii="Arial" w:hAnsi="Arial"/>
                <w:sz w:val="18"/>
                <w:lang w:eastAsia="zh-CN"/>
              </w:rPr>
            </w:pPr>
            <w:ins w:id="3724" w:author="v1.0.0 vs v2.0.0" w:date="2025-12-02T18:12:00Z" w16du:dateUtc="2025-12-02T17:12:00Z">
              <w:r w:rsidRPr="00556AEC">
                <w:rPr>
                  <w:rFonts w:ascii="Arial" w:hAnsi="Arial"/>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ins w:id="3725" w:author="v1.0.0 vs v2.0.0" w:date="2025-12-02T18:12:00Z" w16du:dateUtc="2025-12-02T17:12:00Z"/>
                <w:rFonts w:ascii="Arial" w:hAnsi="Arial"/>
                <w:sz w:val="18"/>
                <w:lang w:eastAsia="zh-CN"/>
              </w:rPr>
            </w:pPr>
            <w:ins w:id="3726" w:author="v1.0.0 vs v2.0.0" w:date="2025-12-02T18:12:00Z" w16du:dateUtc="2025-12-02T17:12:00Z">
              <w:r w:rsidRPr="00556AEC">
                <w:rPr>
                  <w:rFonts w:ascii="Arial" w:hAnsi="Arial"/>
                  <w:sz w:val="18"/>
                  <w:lang w:eastAsia="zh-CN"/>
                </w:rPr>
                <w:t>Indicates the requested number of AIML clients to be selected based on member selection policies.</w:t>
              </w:r>
            </w:ins>
          </w:p>
        </w:tc>
      </w:tr>
      <w:tr w:rsidR="00556AEC" w:rsidRPr="00787195" w14:paraId="34AA373A" w14:textId="77777777" w:rsidTr="00556AEC">
        <w:trPr>
          <w:jc w:val="center"/>
          <w:ins w:id="372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ins w:id="3728" w:author="v1.0.0 vs v2.0.0" w:date="2025-12-02T18:12:00Z" w16du:dateUtc="2025-12-02T17:12:00Z"/>
                <w:rFonts w:ascii="Arial" w:hAnsi="Arial" w:cs="Arial"/>
                <w:sz w:val="18"/>
                <w:lang w:eastAsia="en-GB"/>
              </w:rPr>
            </w:pPr>
            <w:ins w:id="3729" w:author="v1.0.0 vs v2.0.0" w:date="2025-12-02T18:12:00Z" w16du:dateUtc="2025-12-02T17:12:00Z">
              <w:r w:rsidRPr="00556AEC">
                <w:rPr>
                  <w:rFonts w:ascii="Arial" w:hAnsi="Arial" w:cs="Arial"/>
                  <w:sz w:val="18"/>
                </w:rPr>
                <w:t>Notification endpoint for the selected AIMLE Client’s</w:t>
              </w:r>
            </w:ins>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ins w:id="3730" w:author="v1.0.0 vs v2.0.0" w:date="2025-12-02T18:12:00Z" w16du:dateUtc="2025-12-02T17:12:00Z"/>
                <w:rFonts w:ascii="Arial" w:hAnsi="Arial" w:cs="Arial"/>
                <w:sz w:val="18"/>
                <w:lang w:eastAsia="zh-CN"/>
              </w:rPr>
            </w:pPr>
            <w:ins w:id="3731" w:author="v1.0.0 vs v2.0.0" w:date="2025-12-02T18:12:00Z" w16du:dateUtc="2025-12-02T17:12:00Z">
              <w:r w:rsidRPr="00556AEC">
                <w:rPr>
                  <w:rFonts w:ascii="Arial" w:hAnsi="Arial" w:cs="Arial"/>
                  <w:sz w:val="18"/>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ins w:id="3732" w:author="v1.0.0 vs v2.0.0" w:date="2025-12-02T18:12:00Z" w16du:dateUtc="2025-12-02T17:12:00Z"/>
                <w:rFonts w:ascii="Arial" w:hAnsi="Arial" w:cs="Arial"/>
                <w:sz w:val="18"/>
                <w:lang w:eastAsia="zh-CN"/>
              </w:rPr>
            </w:pPr>
            <w:ins w:id="3733" w:author="v1.0.0 vs v2.0.0" w:date="2025-12-02T18:12:00Z" w16du:dateUtc="2025-12-02T17:12:00Z">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ins>
          </w:p>
        </w:tc>
      </w:tr>
      <w:tr w:rsidR="00556AEC" w:rsidRPr="00787195" w14:paraId="77985DFA" w14:textId="77777777" w:rsidTr="00556AEC">
        <w:trPr>
          <w:jc w:val="center"/>
          <w:ins w:id="373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ins w:id="3735" w:author="v1.0.0 vs v2.0.0" w:date="2025-12-02T18:12:00Z" w16du:dateUtc="2025-12-02T17:12:00Z"/>
                <w:rFonts w:ascii="Arial" w:hAnsi="Arial" w:cs="Arial"/>
                <w:b/>
                <w:bCs/>
                <w:sz w:val="18"/>
              </w:rPr>
            </w:pPr>
            <w:ins w:id="3736" w:author="v1.0.0 vs v2.0.0" w:date="2025-12-02T18:12:00Z" w16du:dateUtc="2025-12-02T17:12:00Z">
              <w:r w:rsidRPr="00556AEC">
                <w:rPr>
                  <w:rFonts w:ascii="Arial" w:hAnsi="Arial" w:cs="Arial"/>
                  <w:b/>
                  <w:bCs/>
                  <w:sz w:val="18"/>
                </w:rPr>
                <w:t xml:space="preserve">Federation indication </w:t>
              </w:r>
            </w:ins>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ins w:id="3737" w:author="v1.0.0 vs v2.0.0" w:date="2025-12-02T18:12:00Z" w16du:dateUtc="2025-12-02T17:12:00Z"/>
                <w:rFonts w:ascii="Arial" w:hAnsi="Arial" w:cs="Arial"/>
                <w:b/>
                <w:bCs/>
                <w:sz w:val="18"/>
                <w:lang w:eastAsia="zh-CN"/>
              </w:rPr>
            </w:pPr>
            <w:ins w:id="3738" w:author="v1.0.0 vs v2.0.0" w:date="2025-12-02T18:12:00Z" w16du:dateUtc="2025-12-02T17:12:00Z">
              <w:r w:rsidRPr="00556AEC">
                <w:rPr>
                  <w:rFonts w:ascii="Arial" w:hAnsi="Arial" w:cs="Arial"/>
                  <w:b/>
                  <w:bCs/>
                  <w:sz w:val="18"/>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ins w:id="3739" w:author="v1.0.0 vs v2.0.0" w:date="2025-12-02T18:12:00Z" w16du:dateUtc="2025-12-02T17:12:00Z"/>
                <w:rFonts w:ascii="Arial" w:hAnsi="Arial" w:cs="Arial"/>
                <w:b/>
                <w:bCs/>
                <w:sz w:val="18"/>
                <w:lang w:eastAsia="zh-CN"/>
              </w:rPr>
            </w:pPr>
            <w:ins w:id="3740" w:author="v1.0.0 vs v2.0.0" w:date="2025-12-02T18:12:00Z" w16du:dateUtc="2025-12-02T17:12:00Z">
              <w:r w:rsidRPr="00556AEC">
                <w:rPr>
                  <w:rFonts w:ascii="Arial" w:hAnsi="Arial" w:cs="Arial"/>
                  <w:b/>
                  <w:bCs/>
                  <w:sz w:val="18"/>
                  <w:lang w:eastAsia="zh-CN"/>
                </w:rPr>
                <w:t xml:space="preserve">Indicates if federation with other AIMLE servers in another PLMN/domain may be used when the requester is not AIMLE Server. </w:t>
              </w:r>
            </w:ins>
          </w:p>
        </w:tc>
      </w:tr>
    </w:tbl>
    <w:p w14:paraId="5D2E82C9" w14:textId="77777777" w:rsidR="00573A3A" w:rsidRDefault="00573A3A" w:rsidP="00573A3A">
      <w:pPr>
        <w:rPr>
          <w:ins w:id="3741" w:author="v1.0.0 vs v2.0.0" w:date="2025-12-02T18:12:00Z" w16du:dateUtc="2025-12-02T17:12:00Z"/>
        </w:rPr>
      </w:pPr>
      <w:bookmarkStart w:id="3742" w:name="_Toc214968109"/>
    </w:p>
    <w:p w14:paraId="2B5A31DD" w14:textId="1D4AE48C" w:rsidR="00556AEC" w:rsidRPr="00556AEC" w:rsidRDefault="00556AEC" w:rsidP="00787195">
      <w:pPr>
        <w:pStyle w:val="Heading4"/>
        <w:rPr>
          <w:ins w:id="3743" w:author="v1.0.0 vs v2.0.0" w:date="2025-12-02T18:12:00Z" w16du:dateUtc="2025-12-02T17:12:00Z"/>
        </w:rPr>
      </w:pPr>
      <w:bookmarkStart w:id="3744" w:name="_Toc215591692"/>
      <w:ins w:id="3745" w:author="v1.0.0 vs v2.0.0" w:date="2025-12-02T18:12:00Z" w16du:dateUtc="2025-12-02T17:12:00Z">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3742"/>
        <w:bookmarkEnd w:id="3744"/>
        <w:r w:rsidRPr="00556AEC">
          <w:tab/>
        </w:r>
      </w:ins>
    </w:p>
    <w:p w14:paraId="3E37B072" w14:textId="17E800EB" w:rsidR="00556AEC" w:rsidRPr="00556AEC" w:rsidRDefault="00556AEC" w:rsidP="00556AEC">
      <w:pPr>
        <w:rPr>
          <w:ins w:id="3746" w:author="v1.0.0 vs v2.0.0" w:date="2025-12-02T18:12:00Z" w16du:dateUtc="2025-12-02T17:12:00Z"/>
        </w:rPr>
      </w:pPr>
      <w:ins w:id="3747" w:author="v1.0.0 vs v2.0.0" w:date="2025-12-02T18:12:00Z" w16du:dateUtc="2025-12-02T17:12:00Z">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ins>
    </w:p>
    <w:p w14:paraId="7978D1FD" w14:textId="0C2F25F4" w:rsidR="00556AEC" w:rsidRPr="00556AEC" w:rsidRDefault="00556AEC" w:rsidP="00787195">
      <w:pPr>
        <w:pStyle w:val="TH"/>
        <w:rPr>
          <w:ins w:id="3748" w:author="v1.0.0 vs v2.0.0" w:date="2025-12-02T18:12:00Z" w16du:dateUtc="2025-12-02T17:12:00Z"/>
        </w:rPr>
      </w:pPr>
      <w:ins w:id="3749" w:author="v1.0.0 vs v2.0.0" w:date="2025-12-02T18:12:00Z" w16du:dateUtc="2025-12-02T17:12:00Z">
        <w:r w:rsidRPr="00556AEC">
          <w:lastRenderedPageBreak/>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ins w:id="3750" w:author="v1.0.0 vs v2.0.0" w:date="2025-12-02T18:12:00Z" w16du:dateUtc="2025-12-02T17:12:00Z"/>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ins w:id="3751" w:author="v1.0.0 vs v2.0.0" w:date="2025-12-02T18:12:00Z" w16du:dateUtc="2025-12-02T17:12:00Z"/>
                <w:rFonts w:ascii="Arial" w:hAnsi="Arial" w:cs="Arial"/>
                <w:b/>
                <w:sz w:val="18"/>
                <w:lang w:eastAsia="de-DE"/>
              </w:rPr>
            </w:pPr>
            <w:ins w:id="3752" w:author="v1.0.0 vs v2.0.0" w:date="2025-12-02T18:12:00Z" w16du:dateUtc="2025-12-02T17:12:00Z">
              <w:r w:rsidRPr="00556AEC">
                <w:rPr>
                  <w:rFonts w:ascii="Arial" w:hAnsi="Arial" w:cs="Arial"/>
                  <w:b/>
                  <w:sz w:val="18"/>
                  <w:lang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ins w:id="3753" w:author="v1.0.0 vs v2.0.0" w:date="2025-12-02T18:12:00Z" w16du:dateUtc="2025-12-02T17:12:00Z"/>
                <w:rFonts w:ascii="Arial" w:hAnsi="Arial" w:cs="Arial"/>
                <w:b/>
                <w:sz w:val="18"/>
                <w:lang w:eastAsia="de-DE"/>
              </w:rPr>
            </w:pPr>
            <w:ins w:id="3754" w:author="v1.0.0 vs v2.0.0" w:date="2025-12-02T18:12:00Z" w16du:dateUtc="2025-12-02T17:12:00Z">
              <w:r w:rsidRPr="00556AEC">
                <w:rPr>
                  <w:rFonts w:ascii="Arial" w:hAnsi="Arial" w:cs="Arial"/>
                  <w:b/>
                  <w:sz w:val="18"/>
                  <w:lang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ins w:id="3755" w:author="v1.0.0 vs v2.0.0" w:date="2025-12-02T18:12:00Z" w16du:dateUtc="2025-12-02T17:12:00Z"/>
                <w:rFonts w:ascii="Arial" w:hAnsi="Arial" w:cs="Arial"/>
                <w:b/>
                <w:sz w:val="18"/>
                <w:lang w:eastAsia="de-DE"/>
              </w:rPr>
            </w:pPr>
            <w:ins w:id="3756" w:author="v1.0.0 vs v2.0.0" w:date="2025-12-02T18:12:00Z" w16du:dateUtc="2025-12-02T17:12:00Z">
              <w:r w:rsidRPr="00556AEC">
                <w:rPr>
                  <w:rFonts w:ascii="Arial" w:hAnsi="Arial" w:cs="Arial"/>
                  <w:b/>
                  <w:sz w:val="18"/>
                  <w:lang w:eastAsia="de-DE"/>
                </w:rPr>
                <w:t>Description</w:t>
              </w:r>
            </w:ins>
          </w:p>
        </w:tc>
      </w:tr>
      <w:tr w:rsidR="00556AEC" w:rsidRPr="00787195" w14:paraId="722D3284" w14:textId="77777777" w:rsidTr="00556AEC">
        <w:trPr>
          <w:jc w:val="center"/>
          <w:ins w:id="3757" w:author="v1.0.0 vs v2.0.0" w:date="2025-12-02T18:12:00Z" w16du:dateUtc="2025-12-02T17:12:00Z"/>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ins w:id="3758" w:author="v1.0.0 vs v2.0.0" w:date="2025-12-02T18:12:00Z" w16du:dateUtc="2025-12-02T17:12:00Z"/>
                <w:rFonts w:ascii="Arial" w:hAnsi="Arial" w:cs="Arial"/>
                <w:sz w:val="18"/>
                <w:lang w:eastAsia="de-DE"/>
              </w:rPr>
            </w:pPr>
            <w:ins w:id="3759" w:author="v1.0.0 vs v2.0.0" w:date="2025-12-02T18:12:00Z" w16du:dateUtc="2025-12-02T17:12:00Z">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ins>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ins w:id="3760" w:author="v1.0.0 vs v2.0.0" w:date="2025-12-02T18:12:00Z" w16du:dateUtc="2025-12-02T17:12:00Z"/>
                <w:rFonts w:ascii="Arial" w:hAnsi="Arial" w:cs="Arial"/>
                <w:sz w:val="18"/>
                <w:lang w:eastAsia="de-DE"/>
              </w:rPr>
            </w:pPr>
            <w:ins w:id="3761" w:author="v1.0.0 vs v2.0.0" w:date="2025-12-02T18:12:00Z" w16du:dateUtc="2025-12-02T17:12:00Z">
              <w:r w:rsidRPr="00556AEC">
                <w:rPr>
                  <w:rFonts w:ascii="Arial" w:hAnsi="Arial" w:cs="Arial"/>
                  <w:sz w:val="18"/>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ins w:id="3762" w:author="v1.0.0 vs v2.0.0" w:date="2025-12-02T18:12:00Z" w16du:dateUtc="2025-12-02T17:12:00Z"/>
                <w:rFonts w:ascii="Arial" w:hAnsi="Arial" w:cs="Arial"/>
                <w:sz w:val="18"/>
                <w:lang w:eastAsia="zh-CN"/>
              </w:rPr>
            </w:pPr>
            <w:ins w:id="3763" w:author="v1.0.0 vs v2.0.0" w:date="2025-12-02T18:12:00Z" w16du:dateUtc="2025-12-02T17:12:00Z">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ins>
          </w:p>
        </w:tc>
      </w:tr>
      <w:tr w:rsidR="00556AEC" w:rsidRPr="00787195" w14:paraId="22D043ED" w14:textId="77777777" w:rsidTr="00556AEC">
        <w:trPr>
          <w:jc w:val="center"/>
          <w:ins w:id="3764" w:author="v1.0.0 vs v2.0.0" w:date="2025-12-02T18:12:00Z" w16du:dateUtc="2025-12-02T17:12:00Z"/>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ins w:id="3765" w:author="v1.0.0 vs v2.0.0" w:date="2025-12-02T18:12:00Z" w16du:dateUtc="2025-12-02T17:12:00Z"/>
                <w:rFonts w:ascii="Arial" w:hAnsi="Arial" w:cs="Arial"/>
                <w:sz w:val="18"/>
                <w:lang w:eastAsia="de-DE"/>
              </w:rPr>
            </w:pPr>
            <w:ins w:id="3766" w:author="v1.0.0 vs v2.0.0" w:date="2025-12-02T18:12:00Z" w16du:dateUtc="2025-12-02T17:12:00Z">
              <w:r w:rsidRPr="00556AEC">
                <w:rPr>
                  <w:rFonts w:ascii="Arial" w:hAnsi="Arial" w:cs="Arial"/>
                  <w:sz w:val="18"/>
                </w:rPr>
                <w:t>AIMLE client selection criteria</w:t>
              </w:r>
            </w:ins>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ins w:id="3767" w:author="v1.0.0 vs v2.0.0" w:date="2025-12-02T18:12:00Z" w16du:dateUtc="2025-12-02T17:12:00Z"/>
                <w:rFonts w:ascii="Arial" w:hAnsi="Arial" w:cs="Arial"/>
                <w:sz w:val="18"/>
                <w:lang w:eastAsia="zh-CN"/>
              </w:rPr>
            </w:pPr>
            <w:ins w:id="3768" w:author="v1.0.0 vs v2.0.0" w:date="2025-12-02T18:12:00Z" w16du:dateUtc="2025-12-02T17:1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ins w:id="3769" w:author="v1.0.0 vs v2.0.0" w:date="2025-12-02T18:12:00Z" w16du:dateUtc="2025-12-02T17:12:00Z"/>
                <w:rFonts w:ascii="Arial" w:hAnsi="Arial" w:cs="Arial"/>
                <w:sz w:val="18"/>
                <w:lang w:eastAsia="de-DE"/>
              </w:rPr>
            </w:pPr>
            <w:ins w:id="3770" w:author="v1.0.0 vs v2.0.0" w:date="2025-12-02T18:12:00Z" w16du:dateUtc="2025-12-02T17:12:00Z">
              <w:r w:rsidRPr="00556AEC">
                <w:rPr>
                  <w:rFonts w:ascii="Arial" w:hAnsi="Arial" w:cs="Arial"/>
                  <w:sz w:val="18"/>
                  <w:lang w:eastAsia="zh-CN"/>
                </w:rPr>
                <w:t>Selection criteria for finding suitable AIMLE clients for AIML operations as detailed in per clause 8.8.3.1-2.</w:t>
              </w:r>
            </w:ins>
          </w:p>
        </w:tc>
      </w:tr>
      <w:tr w:rsidR="00556AEC" w:rsidRPr="00787195" w14:paraId="457C9BA9" w14:textId="77777777" w:rsidTr="00556AEC">
        <w:trPr>
          <w:jc w:val="center"/>
          <w:ins w:id="3771" w:author="v1.0.0 vs v2.0.0" w:date="2025-12-02T18:12:00Z" w16du:dateUtc="2025-12-02T17:12:00Z"/>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ins w:id="3772" w:author="v1.0.0 vs v2.0.0" w:date="2025-12-02T18:12:00Z" w16du:dateUtc="2025-12-02T17:12:00Z"/>
                <w:rFonts w:ascii="Arial" w:hAnsi="Arial" w:cs="Arial"/>
                <w:sz w:val="18"/>
                <w:lang w:eastAsia="de-DE"/>
              </w:rPr>
            </w:pPr>
            <w:ins w:id="3773" w:author="v1.0.0 vs v2.0.0" w:date="2025-12-02T18:12:00Z" w16du:dateUtc="2025-12-02T17:12:00Z">
              <w:r w:rsidRPr="00556AEC">
                <w:rPr>
                  <w:rFonts w:ascii="Arial" w:hAnsi="Arial" w:cs="Arial"/>
                  <w:sz w:val="18"/>
                </w:rPr>
                <w:t>Number of the required AIML clients</w:t>
              </w:r>
            </w:ins>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ins w:id="3774" w:author="v1.0.0 vs v2.0.0" w:date="2025-12-02T18:12:00Z" w16du:dateUtc="2025-12-02T17:12:00Z"/>
                <w:rFonts w:ascii="Arial" w:hAnsi="Arial" w:cs="Arial"/>
                <w:sz w:val="18"/>
                <w:lang w:eastAsia="zh-CN"/>
              </w:rPr>
            </w:pPr>
            <w:ins w:id="3775" w:author="v1.0.0 vs v2.0.0" w:date="2025-12-02T18:12:00Z" w16du:dateUtc="2025-12-02T17:1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ins w:id="3776" w:author="v1.0.0 vs v2.0.0" w:date="2025-12-02T18:12:00Z" w16du:dateUtc="2025-12-02T17:12:00Z"/>
                <w:rFonts w:ascii="Arial" w:hAnsi="Arial" w:cs="Arial"/>
                <w:sz w:val="18"/>
                <w:lang w:eastAsia="de-DE"/>
              </w:rPr>
            </w:pPr>
            <w:ins w:id="3777" w:author="v1.0.0 vs v2.0.0" w:date="2025-12-02T18:12:00Z" w16du:dateUtc="2025-12-02T17:12:00Z">
              <w:r w:rsidRPr="00556AEC">
                <w:rPr>
                  <w:rFonts w:ascii="Arial" w:hAnsi="Arial" w:cs="Arial"/>
                  <w:sz w:val="18"/>
                  <w:lang w:eastAsia="zh-CN"/>
                </w:rPr>
                <w:t>Indicates the requested number of AIML clients to be selected based on member selection policies.</w:t>
              </w:r>
            </w:ins>
          </w:p>
        </w:tc>
      </w:tr>
      <w:tr w:rsidR="00556AEC" w:rsidRPr="00787195" w14:paraId="06CE88C7" w14:textId="77777777" w:rsidTr="00556AEC">
        <w:trPr>
          <w:jc w:val="center"/>
          <w:ins w:id="3778" w:author="v1.0.0 vs v2.0.0" w:date="2025-12-02T18:12:00Z" w16du:dateUtc="2025-12-02T17:12:00Z"/>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ins w:id="3779" w:author="v1.0.0 vs v2.0.0" w:date="2025-12-02T18:12:00Z" w16du:dateUtc="2025-12-02T17:12:00Z"/>
                <w:rFonts w:ascii="Arial" w:hAnsi="Arial" w:cs="Arial"/>
                <w:sz w:val="18"/>
              </w:rPr>
            </w:pPr>
            <w:ins w:id="3780" w:author="v1.0.0 vs v2.0.0" w:date="2025-12-02T18:12:00Z" w16du:dateUtc="2025-12-02T17:12:00Z">
              <w:r w:rsidRPr="00556AEC">
                <w:rPr>
                  <w:rFonts w:ascii="Arial" w:hAnsi="Arial" w:cs="Arial"/>
                  <w:sz w:val="18"/>
                </w:rPr>
                <w:t>Notification endpoint for the selected AIMLE Client’s</w:t>
              </w:r>
            </w:ins>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ins w:id="3781" w:author="v1.0.0 vs v2.0.0" w:date="2025-12-02T18:12:00Z" w16du:dateUtc="2025-12-02T17:12:00Z"/>
                <w:rFonts w:ascii="Arial" w:hAnsi="Arial" w:cs="Arial"/>
                <w:sz w:val="18"/>
                <w:lang w:eastAsia="zh-CN"/>
              </w:rPr>
            </w:pPr>
            <w:ins w:id="3782" w:author="v1.0.0 vs v2.0.0" w:date="2025-12-02T18:12:00Z" w16du:dateUtc="2025-12-02T17:12:00Z">
              <w:r w:rsidRPr="00556AEC">
                <w:rPr>
                  <w:rFonts w:ascii="Arial" w:hAnsi="Arial" w:cs="Arial"/>
                  <w:sz w:val="18"/>
                  <w:lang w:eastAsia="zh-CN"/>
                </w:rPr>
                <w:t>O</w:t>
              </w:r>
            </w:ins>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ins w:id="3783" w:author="v1.0.0 vs v2.0.0" w:date="2025-12-02T18:12:00Z" w16du:dateUtc="2025-12-02T17:12:00Z"/>
                <w:rFonts w:ascii="Arial" w:hAnsi="Arial" w:cs="Arial"/>
                <w:sz w:val="18"/>
                <w:lang w:eastAsia="zh-CN"/>
              </w:rPr>
            </w:pPr>
            <w:ins w:id="3784" w:author="v1.0.0 vs v2.0.0" w:date="2025-12-02T18:12:00Z" w16du:dateUtc="2025-12-02T17:12:00Z">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ins>
          </w:p>
        </w:tc>
      </w:tr>
    </w:tbl>
    <w:p w14:paraId="5762DBBD" w14:textId="77777777" w:rsidR="00573A3A" w:rsidRDefault="00573A3A" w:rsidP="00573A3A">
      <w:pPr>
        <w:rPr>
          <w:lang w:eastAsia="zh-CN"/>
        </w:rPr>
        <w:pPrChange w:id="3785" w:author="v1.0.0 vs v2.0.0" w:date="2025-12-02T18:12:00Z" w16du:dateUtc="2025-12-02T17:12:00Z">
          <w:pPr>
            <w:pStyle w:val="EditorsNote"/>
          </w:pPr>
        </w:pPrChange>
      </w:pPr>
      <w:bookmarkStart w:id="3786" w:name="_Toc214968110"/>
    </w:p>
    <w:p w14:paraId="3D775C0A" w14:textId="5C5C2E23" w:rsidR="000605BF" w:rsidRPr="000605BF" w:rsidRDefault="000605BF" w:rsidP="00A1040B">
      <w:pPr>
        <w:pStyle w:val="Heading3"/>
        <w:rPr>
          <w:lang w:eastAsia="zh-CN"/>
        </w:rPr>
      </w:pPr>
      <w:bookmarkStart w:id="3787" w:name="_Toc215591693"/>
      <w:bookmarkStart w:id="3788" w:name="_Toc207723888"/>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3786"/>
      <w:bookmarkEnd w:id="3787"/>
      <w:bookmarkEnd w:id="3788"/>
    </w:p>
    <w:p w14:paraId="0D73C98B" w14:textId="77777777" w:rsidR="000605BF" w:rsidRPr="00A1040B" w:rsidRDefault="000605BF" w:rsidP="00A1040B">
      <w:pPr>
        <w:pStyle w:val="EditorsNote"/>
        <w:rPr>
          <w:del w:id="3789" w:author="v1.0.0 vs v2.0.0" w:date="2025-12-02T18:12:00Z" w16du:dateUtc="2025-12-02T17:12:00Z"/>
        </w:rPr>
      </w:pPr>
      <w:del w:id="3790" w:author="v1.0.0 vs v2.0.0" w:date="2025-12-02T18:12:00Z" w16du:dateUtc="2025-12-02T17:12:00Z">
        <w:r w:rsidRPr="00A1040B">
          <w:delText>Editor</w:delText>
        </w:r>
        <w:r w:rsidR="00D62D38" w:rsidRPr="00D62D38">
          <w:delText>'</w:delText>
        </w:r>
        <w:r w:rsidRPr="00A1040B">
          <w:delText>s Note: The evaluation of the solution is FFS.</w:delText>
        </w:r>
      </w:del>
    </w:p>
    <w:p w14:paraId="243A75AF" w14:textId="03A06051" w:rsidR="00556AEC" w:rsidRDefault="00556AEC" w:rsidP="00556AEC">
      <w:pPr>
        <w:rPr>
          <w:ins w:id="3791" w:author="v1.0.0 vs v2.0.0" w:date="2025-12-02T18:12:00Z" w16du:dateUtc="2025-12-02T17:12:00Z"/>
        </w:rPr>
      </w:pPr>
      <w:ins w:id="3792" w:author="v1.0.0 vs v2.0.0" w:date="2025-12-02T18:12:00Z" w16du:dateUtc="2025-12-02T17:12:00Z">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ins>
    </w:p>
    <w:p w14:paraId="71C184D3" w14:textId="6AB10FA1" w:rsidR="00556AEC" w:rsidRDefault="00556AEC" w:rsidP="00556AEC">
      <w:pPr>
        <w:rPr>
          <w:ins w:id="3793" w:author="v1.0.0 vs v2.0.0" w:date="2025-12-02T18:12:00Z" w16du:dateUtc="2025-12-02T17:12:00Z"/>
        </w:rPr>
      </w:pPr>
      <w:ins w:id="3794" w:author="v1.0.0 vs v2.0.0" w:date="2025-12-02T18:12:00Z" w16du:dateUtc="2025-12-02T17:12:00Z">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ins>
    </w:p>
    <w:p w14:paraId="28119315" w14:textId="77777777" w:rsidR="00556AEC" w:rsidRDefault="00556AEC" w:rsidP="00556AEC">
      <w:pPr>
        <w:rPr>
          <w:ins w:id="3795" w:author="v1.0.0 vs v2.0.0" w:date="2025-12-02T18:12:00Z" w16du:dateUtc="2025-12-02T17:12:00Z"/>
        </w:rPr>
      </w:pPr>
      <w:ins w:id="3796" w:author="v1.0.0 vs v2.0.0" w:date="2025-12-02T18:12:00Z" w16du:dateUtc="2025-12-02T17:12:00Z">
        <w:r>
          <w:t xml:space="preserve">Service continuity is maintained by allowing dynamic replacement of AIMLE clients selected from the other domain with AIMLE clients in the current domain as they become available. </w:t>
        </w:r>
      </w:ins>
    </w:p>
    <w:p w14:paraId="13A60AAA" w14:textId="63BE7DC9" w:rsidR="00665CAA" w:rsidRPr="00665CAA" w:rsidRDefault="00665CAA" w:rsidP="00A1040B">
      <w:pPr>
        <w:pStyle w:val="Heading2"/>
        <w:rPr>
          <w:rFonts w:eastAsia="SimSun"/>
        </w:rPr>
      </w:pPr>
      <w:bookmarkStart w:id="3797" w:name="_Toc214968111"/>
      <w:bookmarkStart w:id="3798" w:name="_Toc215591694"/>
      <w:bookmarkStart w:id="3799" w:name="_Toc207723889"/>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3797"/>
      <w:bookmarkEnd w:id="3798"/>
      <w:bookmarkEnd w:id="3799"/>
    </w:p>
    <w:p w14:paraId="63F3D30E" w14:textId="6225D4CC" w:rsidR="00665CAA" w:rsidRPr="00665CAA" w:rsidRDefault="00665CAA" w:rsidP="00A1040B">
      <w:pPr>
        <w:pStyle w:val="Heading3"/>
        <w:rPr>
          <w:rFonts w:eastAsia="SimSun"/>
        </w:rPr>
      </w:pPr>
      <w:bookmarkStart w:id="3800" w:name="_Toc214968112"/>
      <w:bookmarkStart w:id="3801" w:name="_Toc215591695"/>
      <w:bookmarkStart w:id="3802" w:name="_Toc207723890"/>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3800"/>
      <w:bookmarkEnd w:id="3801"/>
      <w:bookmarkEnd w:id="3802"/>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3803" w:name="_Toc214968113"/>
      <w:bookmarkStart w:id="3804" w:name="_Toc215591696"/>
      <w:bookmarkStart w:id="3805" w:name="_Toc207723891"/>
      <w:r w:rsidRPr="00665CAA">
        <w:rPr>
          <w:rFonts w:eastAsia="SimSun"/>
        </w:rPr>
        <w:lastRenderedPageBreak/>
        <w:t>7.20.1.1</w:t>
      </w:r>
      <w:r w:rsidR="004A60DE">
        <w:rPr>
          <w:rFonts w:eastAsia="SimSun"/>
        </w:rPr>
        <w:tab/>
      </w:r>
      <w:r w:rsidRPr="00665CAA">
        <w:rPr>
          <w:rFonts w:eastAsia="SimSun"/>
        </w:rPr>
        <w:t>Procedure</w:t>
      </w:r>
      <w:bookmarkEnd w:id="3803"/>
      <w:bookmarkEnd w:id="3804"/>
      <w:bookmarkEnd w:id="3805"/>
    </w:p>
    <w:bookmarkStart w:id="3806" w:name="MCCQCTEMPBM_00000062"/>
    <w:p w14:paraId="0A7F221E" w14:textId="1A7A6D8C" w:rsidR="00665CAA" w:rsidRPr="00665CAA" w:rsidRDefault="001E1077" w:rsidP="005638E9">
      <w:pPr>
        <w:pStyle w:val="TH"/>
        <w:rPr>
          <w:rFonts w:eastAsia="SimSun"/>
        </w:rPr>
        <w:pPrChange w:id="3807" w:author="v1.0.0 vs v2.0.0" w:date="2025-12-02T18:12:00Z" w16du:dateUtc="2025-12-02T17:12:00Z">
          <w:pPr/>
        </w:pPrChange>
      </w:pPr>
      <w:r w:rsidRPr="00665CAA">
        <w:rPr>
          <w:rFonts w:eastAsia="SimSun"/>
        </w:rPr>
        <w:object w:dxaOrig="9630" w:dyaOrig="5415" w14:anchorId="22899857">
          <v:shape id="_x0000_i1058" type="#_x0000_t75" style="width:462.8pt;height:260.3pt" o:ole="">
            <v:imagedata r:id="rId90" o:title=""/>
          </v:shape>
          <o:OLEObject Type="Embed" ProgID="Visio.Drawing.15" ShapeID="_x0000_i1058" DrawAspect="Content" ObjectID="_1826204781" r:id="rId91"/>
        </w:object>
      </w:r>
      <w:bookmarkEnd w:id="3806"/>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lastRenderedPageBreak/>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21771711" w:rsidR="00733033" w:rsidRPr="00733033" w:rsidRDefault="00665CAA" w:rsidP="00733033">
      <w:pPr>
        <w:overflowPunct w:val="0"/>
        <w:autoSpaceDE w:val="0"/>
        <w:autoSpaceDN w:val="0"/>
        <w:adjustRightInd w:val="0"/>
        <w:rPr>
          <w:ins w:id="3808" w:author="v1.0.0 vs v2.0.0" w:date="2025-12-02T18:12:00Z" w16du:dateUtc="2025-12-02T17:12:00Z"/>
        </w:rPr>
      </w:pPr>
      <w:del w:id="3809" w:author="v1.0.0 vs v2.0.0" w:date="2025-12-02T18:12:00Z" w16du:dateUtc="2025-12-02T17:12:00Z">
        <w:r w:rsidRPr="00665CAA">
          <w:rPr>
            <w:lang w:eastAsia="zh-CN"/>
          </w:rPr>
          <w:delText>Editor</w:delText>
        </w:r>
        <w:r w:rsidR="00D62D38" w:rsidRPr="00D62D38">
          <w:rPr>
            <w:lang w:eastAsia="zh-CN"/>
          </w:rPr>
          <w:delText>'</w:delText>
        </w:r>
        <w:r w:rsidRPr="00665CAA">
          <w:rPr>
            <w:lang w:eastAsia="zh-CN"/>
          </w:rPr>
          <w:delText>s Note: Whether the procedure specified</w:delText>
        </w:r>
      </w:del>
      <w:ins w:id="3810" w:author="v1.0.0 vs v2.0.0" w:date="2025-12-02T18:12:00Z" w16du:dateUtc="2025-12-02T17:12:00Z">
        <w:r w:rsidR="00733033" w:rsidRPr="00733033">
          <w:rPr>
            <w:lang w:val="en-US"/>
          </w:rPr>
          <w:t>The A-DCCF procedures and information flows</w:t>
        </w:r>
      </w:ins>
      <w:r w:rsidR="00733033" w:rsidRPr="00733033">
        <w:rPr>
          <w:lang w:val="en-US"/>
          <w:rPrChange w:id="3811" w:author="v1.0.0 vs v2.0.0" w:date="2025-12-02T18:12:00Z" w16du:dateUtc="2025-12-02T17:12:00Z">
            <w:rPr/>
          </w:rPrChange>
        </w:rPr>
        <w:t xml:space="preserve"> in </w:t>
      </w:r>
      <w:del w:id="3812" w:author="v1.0.0 vs v2.0.0" w:date="2025-12-02T18:12:00Z" w16du:dateUtc="2025-12-02T17:12:00Z">
        <w:r w:rsidRPr="00665CAA">
          <w:rPr>
            <w:lang w:eastAsia="zh-CN"/>
          </w:rPr>
          <w:delText xml:space="preserve">clause 8.12 of </w:delText>
        </w:r>
      </w:del>
      <w:r w:rsidR="00733033" w:rsidRPr="00733033">
        <w:t>3GPP TS 23.436 [</w:t>
      </w:r>
      <w:del w:id="3813" w:author="v1.0.0 vs v2.0.0" w:date="2025-12-02T18:12:00Z" w16du:dateUtc="2025-12-02T17:12:00Z">
        <w:r w:rsidRPr="00665CAA">
          <w:rPr>
            <w:lang w:eastAsia="zh-CN"/>
          </w:rPr>
          <w:delText>4</w:delText>
        </w:r>
      </w:del>
      <w:ins w:id="3814" w:author="v1.0.0 vs v2.0.0" w:date="2025-12-02T18:12:00Z" w16du:dateUtc="2025-12-02T17:12:00Z">
        <w:r w:rsidR="00733033" w:rsidRPr="00733033">
          <w:t>3</w:t>
        </w:r>
      </w:ins>
      <w:r w:rsidR="00733033" w:rsidRPr="00733033">
        <w:t xml:space="preserve">] </w:t>
      </w:r>
      <w:r w:rsidR="00733033" w:rsidRPr="00733033">
        <w:rPr>
          <w:lang w:val="en-US"/>
          <w:rPrChange w:id="3815" w:author="v1.0.0 vs v2.0.0" w:date="2025-12-02T18:12:00Z" w16du:dateUtc="2025-12-02T17:12:00Z">
            <w:rPr/>
          </w:rPrChange>
        </w:rPr>
        <w:t xml:space="preserve">can be </w:t>
      </w:r>
      <w:del w:id="3816" w:author="v1.0.0 vs v2.0.0" w:date="2025-12-02T18:12:00Z" w16du:dateUtc="2025-12-02T17:12:00Z">
        <w:r w:rsidRPr="00665CAA">
          <w:rPr>
            <w:lang w:eastAsia="zh-CN"/>
          </w:rPr>
          <w:delText>reused with enhancements for AIMLE Server to request data collection via A-DCCF is FFS.</w:delText>
        </w:r>
      </w:del>
      <w:ins w:id="3817" w:author="v1.0.0 vs v2.0.0" w:date="2025-12-02T18:12:00Z" w16du:dateUtc="2025-12-02T17:12:00Z">
        <w:r w:rsidR="00733033" w:rsidRPr="00733033">
          <w:rPr>
            <w:lang w:val="en-US"/>
          </w:rPr>
          <w:t>enhanced (</w:t>
        </w:r>
        <w:r w:rsidR="00733033" w:rsidRPr="00733033">
          <w:t xml:space="preserve">highlighted in </w:t>
        </w:r>
        <w:r w:rsidR="00733033" w:rsidRPr="00733033">
          <w:rPr>
            <w:b/>
            <w:i/>
          </w:rPr>
          <w:t>bold italics</w:t>
        </w:r>
        <w:r w:rsidR="00733033" w:rsidRPr="00733033">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ins w:id="3818" w:author="v1.0.0 vs v2.0.0" w:date="2025-12-02T18:12:00Z" w16du:dateUtc="2025-12-02T17:12:00Z"/>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ins w:id="3819" w:author="v1.0.0 vs v2.0.0" w:date="2025-12-02T18:12:00Z" w16du:dateUtc="2025-12-02T17:12:00Z"/>
                <w:rFonts w:ascii="Arial" w:hAnsi="Arial"/>
                <w:sz w:val="28"/>
                <w:lang w:eastAsia="zh-CN"/>
              </w:rPr>
            </w:pPr>
            <w:ins w:id="3820" w:author="v1.0.0 vs v2.0.0" w:date="2025-12-02T18:12:00Z" w16du:dateUtc="2025-12-02T17:12:00Z">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ins>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ins w:id="3821" w:author="v1.0.0 vs v2.0.0" w:date="2025-12-02T18:12:00Z" w16du:dateUtc="2025-12-02T17:12:00Z"/>
                <w:rFonts w:ascii="Arial" w:hAnsi="Arial"/>
                <w:sz w:val="28"/>
                <w:lang w:val="en-IN" w:eastAsia="zh-CN"/>
              </w:rPr>
            </w:pPr>
            <w:ins w:id="3822" w:author="v1.0.0 vs v2.0.0" w:date="2025-12-02T18:12:00Z" w16du:dateUtc="2025-12-02T17:12:00Z">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ins>
          </w:p>
          <w:p w14:paraId="4FF1727A" w14:textId="77777777" w:rsidR="00733033" w:rsidRPr="00733033" w:rsidRDefault="00733033" w:rsidP="00733033">
            <w:pPr>
              <w:overflowPunct w:val="0"/>
              <w:autoSpaceDE w:val="0"/>
              <w:autoSpaceDN w:val="0"/>
              <w:adjustRightInd w:val="0"/>
              <w:rPr>
                <w:ins w:id="3823" w:author="v1.0.0 vs v2.0.0" w:date="2025-12-02T18:12:00Z" w16du:dateUtc="2025-12-02T17:12:00Z"/>
                <w:lang w:eastAsia="zh-CN"/>
              </w:rPr>
            </w:pPr>
            <w:ins w:id="3824" w:author="v1.0.0 vs v2.0.0" w:date="2025-12-02T18:12:00Z" w16du:dateUtc="2025-12-02T17:12:00Z">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ins>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ins w:id="3825" w:author="v1.0.0 vs v2.0.0" w:date="2025-12-02T18:12:00Z" w16du:dateUtc="2025-12-02T17:12:00Z"/>
                <w:rFonts w:ascii="Arial" w:hAnsi="Arial"/>
                <w:sz w:val="28"/>
                <w:lang w:val="en-IN"/>
              </w:rPr>
            </w:pPr>
            <w:ins w:id="3826" w:author="v1.0.0 vs v2.0.0" w:date="2025-12-02T18:12:00Z" w16du:dateUtc="2025-12-02T17:12:00Z">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ins>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ins w:id="3827" w:author="v1.0.0 vs v2.0.0" w:date="2025-12-02T18:12:00Z" w16du:dateUtc="2025-12-02T17:12:00Z"/>
                <w:rFonts w:ascii="Arial" w:hAnsi="Arial"/>
                <w:sz w:val="24"/>
                <w:lang w:val="en-IN"/>
              </w:rPr>
            </w:pPr>
            <w:ins w:id="3828" w:author="v1.0.0 vs v2.0.0" w:date="2025-12-02T18:12:00Z" w16du:dateUtc="2025-12-02T17:12:00Z">
              <w:r w:rsidRPr="00733033">
                <w:rPr>
                  <w:rFonts w:ascii="Arial" w:hAnsi="Arial"/>
                  <w:sz w:val="24"/>
                  <w:lang w:val="en-IN"/>
                </w:rPr>
                <w:t>8.12.2.1</w:t>
              </w:r>
              <w:r w:rsidRPr="00733033">
                <w:rPr>
                  <w:rFonts w:ascii="Arial" w:hAnsi="Arial"/>
                  <w:sz w:val="24"/>
                  <w:lang w:val="en-IN"/>
                </w:rPr>
                <w:tab/>
                <w:t>Subscribe-notify model</w:t>
              </w:r>
            </w:ins>
          </w:p>
          <w:p w14:paraId="46992E62" w14:textId="77777777" w:rsidR="00733033" w:rsidRPr="00733033" w:rsidRDefault="00733033" w:rsidP="00733033">
            <w:pPr>
              <w:overflowPunct w:val="0"/>
              <w:autoSpaceDE w:val="0"/>
              <w:autoSpaceDN w:val="0"/>
              <w:adjustRightInd w:val="0"/>
              <w:rPr>
                <w:ins w:id="3829" w:author="v1.0.0 vs v2.0.0" w:date="2025-12-02T18:12:00Z" w16du:dateUtc="2025-12-02T17:12:00Z"/>
              </w:rPr>
            </w:pPr>
            <w:ins w:id="3830" w:author="v1.0.0 vs v2.0.0" w:date="2025-12-02T18:12:00Z" w16du:dateUtc="2025-12-02T17:12:00Z">
              <w:r w:rsidRPr="00733033">
                <w:t>Figure 8.12.2.1-1 illustrates the procedure for consumer to request A-DCCF to initiate subscription for data or analytics collection. The procedure may be utilized by the consumer to update the subscription for data or analytics collection.</w:t>
              </w:r>
            </w:ins>
          </w:p>
          <w:p w14:paraId="7D95389E" w14:textId="77777777" w:rsidR="00733033" w:rsidRPr="00733033" w:rsidRDefault="00733033" w:rsidP="00733033">
            <w:pPr>
              <w:overflowPunct w:val="0"/>
              <w:autoSpaceDE w:val="0"/>
              <w:autoSpaceDN w:val="0"/>
              <w:adjustRightInd w:val="0"/>
              <w:rPr>
                <w:ins w:id="3831" w:author="v1.0.0 vs v2.0.0" w:date="2025-12-02T18:12:00Z" w16du:dateUtc="2025-12-02T17:12:00Z"/>
                <w:noProof/>
                <w:lang w:val="en-US"/>
              </w:rPr>
            </w:pPr>
            <w:ins w:id="3832" w:author="v1.0.0 vs v2.0.0" w:date="2025-12-02T18:12:00Z" w16du:dateUtc="2025-12-02T17:12:00Z">
              <w:r w:rsidRPr="00733033">
                <w:rPr>
                  <w:noProof/>
                  <w:lang w:val="en-US"/>
                </w:rPr>
                <w:t>Pre-conditions:</w:t>
              </w:r>
            </w:ins>
          </w:p>
          <w:p w14:paraId="60AA0F7D" w14:textId="77777777" w:rsidR="00733033" w:rsidRPr="00733033" w:rsidRDefault="00733033" w:rsidP="00733033">
            <w:pPr>
              <w:overflowPunct w:val="0"/>
              <w:autoSpaceDE w:val="0"/>
              <w:autoSpaceDN w:val="0"/>
              <w:adjustRightInd w:val="0"/>
              <w:ind w:left="568" w:hanging="284"/>
              <w:jc w:val="center"/>
              <w:rPr>
                <w:ins w:id="3833" w:author="v1.0.0 vs v2.0.0" w:date="2025-12-02T18:12:00Z" w16du:dateUtc="2025-12-02T17:12:00Z"/>
                <w:noProof/>
              </w:rPr>
            </w:pPr>
            <w:ins w:id="3834" w:author="v1.0.0 vs v2.0.0" w:date="2025-12-02T18:12:00Z" w16du:dateUtc="2025-12-02T17:12:00Z">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ins>
          </w:p>
          <w:p w14:paraId="7721259E" w14:textId="77777777" w:rsidR="00733033" w:rsidRPr="00787195" w:rsidRDefault="00733033" w:rsidP="00733033">
            <w:pPr>
              <w:overflowPunct w:val="0"/>
              <w:autoSpaceDE w:val="0"/>
              <w:autoSpaceDN w:val="0"/>
              <w:adjustRightInd w:val="0"/>
              <w:ind w:left="568" w:hanging="284"/>
              <w:jc w:val="center"/>
              <w:rPr>
                <w:ins w:id="3835" w:author="v1.0.0 vs v2.0.0" w:date="2025-12-02T18:12:00Z" w16du:dateUtc="2025-12-02T17:12:00Z"/>
                <w:noProof/>
                <w:lang w:val="en-US"/>
              </w:rPr>
            </w:pPr>
          </w:p>
          <w:p w14:paraId="4DAD1E3A" w14:textId="77777777" w:rsidR="00733033" w:rsidRPr="00733033" w:rsidRDefault="00733033" w:rsidP="00733033">
            <w:pPr>
              <w:overflowPunct w:val="0"/>
              <w:autoSpaceDE w:val="0"/>
              <w:autoSpaceDN w:val="0"/>
              <w:adjustRightInd w:val="0"/>
              <w:ind w:left="568" w:hanging="284"/>
              <w:jc w:val="center"/>
              <w:rPr>
                <w:ins w:id="3836" w:author="v1.0.0 vs v2.0.0" w:date="2025-12-02T18:12:00Z" w16du:dateUtc="2025-12-02T17:12:00Z"/>
                <w:lang w:val="de-DE"/>
              </w:rPr>
            </w:pPr>
            <w:ins w:id="3837" w:author="v1.0.0 vs v2.0.0" w:date="2025-12-02T18:12:00Z" w16du:dateUtc="2025-12-02T17:12:00Z">
              <w:r w:rsidRPr="00733033">
                <w:object w:dxaOrig="7725" w:dyaOrig="5925" w14:anchorId="01AE857A">
                  <v:shape id="_x0000_i1059" type="#_x0000_t75" style="width:386.55pt;height:296.1pt" o:ole="">
                    <v:imagedata r:id="rId92" o:title=""/>
                  </v:shape>
                  <o:OLEObject Type="Embed" ProgID="Visio.Drawing.15" ShapeID="_x0000_i1059" DrawAspect="Content" ObjectID="_1826204782" r:id="rId93"/>
                </w:object>
              </w:r>
            </w:ins>
          </w:p>
          <w:p w14:paraId="056D6C6B" w14:textId="77777777" w:rsidR="00733033" w:rsidRPr="00733033" w:rsidRDefault="00733033" w:rsidP="00733033">
            <w:pPr>
              <w:keepLines/>
              <w:overflowPunct w:val="0"/>
              <w:autoSpaceDE w:val="0"/>
              <w:autoSpaceDN w:val="0"/>
              <w:adjustRightInd w:val="0"/>
              <w:spacing w:after="240"/>
              <w:jc w:val="center"/>
              <w:rPr>
                <w:ins w:id="3838" w:author="v1.0.0 vs v2.0.0" w:date="2025-12-02T18:12:00Z" w16du:dateUtc="2025-12-02T17:12:00Z"/>
                <w:rFonts w:ascii="Arial" w:hAnsi="Arial" w:cs="Arial"/>
                <w:b/>
                <w:noProof/>
                <w:lang w:val="en-US"/>
              </w:rPr>
            </w:pPr>
            <w:ins w:id="3839" w:author="v1.0.0 vs v2.0.0" w:date="2025-12-02T18:12:00Z" w16du:dateUtc="2025-12-02T17:12:00Z">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ins>
          </w:p>
          <w:p w14:paraId="51E4F413" w14:textId="77777777" w:rsidR="00733033" w:rsidRPr="00733033" w:rsidRDefault="00733033" w:rsidP="00733033">
            <w:pPr>
              <w:overflowPunct w:val="0"/>
              <w:autoSpaceDE w:val="0"/>
              <w:autoSpaceDN w:val="0"/>
              <w:adjustRightInd w:val="0"/>
              <w:ind w:left="568" w:hanging="284"/>
              <w:rPr>
                <w:ins w:id="3840" w:author="v1.0.0 vs v2.0.0" w:date="2025-12-02T18:12:00Z" w16du:dateUtc="2025-12-02T17:12:00Z"/>
                <w:lang w:val="en-IN"/>
              </w:rPr>
            </w:pPr>
            <w:ins w:id="3841" w:author="v1.0.0 vs v2.0.0" w:date="2025-12-02T18:12:00Z" w16du:dateUtc="2025-12-02T17:12:00Z">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ins>
          </w:p>
          <w:p w14:paraId="57746760" w14:textId="77777777" w:rsidR="00733033" w:rsidRPr="00733033" w:rsidRDefault="00733033" w:rsidP="00733033">
            <w:pPr>
              <w:overflowPunct w:val="0"/>
              <w:autoSpaceDE w:val="0"/>
              <w:autoSpaceDN w:val="0"/>
              <w:adjustRightInd w:val="0"/>
              <w:ind w:left="568" w:hanging="284"/>
              <w:rPr>
                <w:ins w:id="3842" w:author="v1.0.0 vs v2.0.0" w:date="2025-12-02T18:12:00Z" w16du:dateUtc="2025-12-02T17:12:00Z"/>
                <w:lang w:val="en-IN"/>
              </w:rPr>
            </w:pPr>
            <w:ins w:id="3843" w:author="v1.0.0 vs v2.0.0" w:date="2025-12-02T18:12:00Z" w16du:dateUtc="2025-12-02T17:12:00Z">
              <w:r w:rsidRPr="00733033">
                <w:rPr>
                  <w:lang w:val="en-IN"/>
                </w:rPr>
                <w:lastRenderedPageBreak/>
                <w:t>2.</w:t>
              </w:r>
              <w:r w:rsidRPr="00733033">
                <w:rPr>
                  <w:lang w:val="en-IN"/>
                </w:rPr>
                <w:tab/>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ins>
          </w:p>
          <w:p w14:paraId="27AEABFD" w14:textId="77777777" w:rsidR="00733033" w:rsidRPr="00733033" w:rsidRDefault="00733033" w:rsidP="00733033">
            <w:pPr>
              <w:overflowPunct w:val="0"/>
              <w:autoSpaceDE w:val="0"/>
              <w:autoSpaceDN w:val="0"/>
              <w:adjustRightInd w:val="0"/>
              <w:ind w:left="568" w:hanging="284"/>
              <w:rPr>
                <w:ins w:id="3844" w:author="v1.0.0 vs v2.0.0" w:date="2025-12-02T18:12:00Z" w16du:dateUtc="2025-12-02T17:12:00Z"/>
                <w:lang w:val="en-IN"/>
              </w:rPr>
            </w:pPr>
            <w:ins w:id="3845" w:author="v1.0.0 vs v2.0.0" w:date="2025-12-02T18:12:00Z" w16du:dateUtc="2025-12-02T17:12:00Z">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ins>
          </w:p>
          <w:p w14:paraId="7308C1C7" w14:textId="77777777" w:rsidR="00733033" w:rsidRPr="00733033" w:rsidRDefault="00733033" w:rsidP="00733033">
            <w:pPr>
              <w:overflowPunct w:val="0"/>
              <w:autoSpaceDE w:val="0"/>
              <w:autoSpaceDN w:val="0"/>
              <w:adjustRightInd w:val="0"/>
              <w:ind w:left="568" w:hanging="284"/>
              <w:rPr>
                <w:ins w:id="3846" w:author="v1.0.0 vs v2.0.0" w:date="2025-12-02T18:12:00Z" w16du:dateUtc="2025-12-02T17:12:00Z"/>
                <w:lang w:val="en-IN"/>
              </w:rPr>
            </w:pPr>
            <w:ins w:id="3847" w:author="v1.0.0 vs v2.0.0" w:date="2025-12-02T18:12:00Z" w16du:dateUtc="2025-12-02T17:12:00Z">
              <w:r w:rsidRPr="00733033">
                <w:rPr>
                  <w:lang w:val="en-IN"/>
                </w:rPr>
                <w:t>4.</w:t>
              </w:r>
              <w:r w:rsidRPr="00733033">
                <w:rPr>
                  <w:lang w:val="en-IN"/>
                </w:rPr>
                <w:tab/>
                <w:t>If the data/analytics subscribed in step 1 is not being collected by the A-DCCF, the A-DCCF subscribes to the data producer for data/analytics.</w:t>
              </w:r>
            </w:ins>
          </w:p>
          <w:p w14:paraId="31FEEA54" w14:textId="77777777" w:rsidR="00733033" w:rsidRPr="00733033" w:rsidRDefault="00733033" w:rsidP="00733033">
            <w:pPr>
              <w:overflowPunct w:val="0"/>
              <w:autoSpaceDE w:val="0"/>
              <w:autoSpaceDN w:val="0"/>
              <w:adjustRightInd w:val="0"/>
              <w:ind w:left="568"/>
              <w:rPr>
                <w:ins w:id="3848" w:author="v1.0.0 vs v2.0.0" w:date="2025-12-02T18:12:00Z" w16du:dateUtc="2025-12-02T17:12:00Z"/>
                <w:lang w:val="en-IN"/>
              </w:rPr>
            </w:pPr>
            <w:ins w:id="3849" w:author="v1.0.0 vs v2.0.0" w:date="2025-12-02T18:12:00Z" w16du:dateUtc="2025-12-02T17:12:00Z">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ins>
          </w:p>
          <w:p w14:paraId="1B7055E2" w14:textId="77777777" w:rsidR="00733033" w:rsidRPr="00733033" w:rsidRDefault="00733033" w:rsidP="00733033">
            <w:pPr>
              <w:overflowPunct w:val="0"/>
              <w:autoSpaceDE w:val="0"/>
              <w:autoSpaceDN w:val="0"/>
              <w:adjustRightInd w:val="0"/>
              <w:ind w:left="568" w:hanging="284"/>
              <w:rPr>
                <w:ins w:id="3850" w:author="v1.0.0 vs v2.0.0" w:date="2025-12-02T18:12:00Z" w16du:dateUtc="2025-12-02T17:12:00Z"/>
                <w:lang w:val="en-IN"/>
              </w:rPr>
            </w:pPr>
            <w:ins w:id="3851" w:author="v1.0.0 vs v2.0.0" w:date="2025-12-02T18:12:00Z" w16du:dateUtc="2025-12-02T17:12:00Z">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ins>
          </w:p>
          <w:p w14:paraId="3F9B8FE0" w14:textId="77777777" w:rsidR="00733033" w:rsidRPr="00733033" w:rsidRDefault="00733033" w:rsidP="00733033">
            <w:pPr>
              <w:overflowPunct w:val="0"/>
              <w:autoSpaceDE w:val="0"/>
              <w:autoSpaceDN w:val="0"/>
              <w:adjustRightInd w:val="0"/>
              <w:ind w:left="568" w:hanging="284"/>
              <w:rPr>
                <w:ins w:id="3852" w:author="v1.0.0 vs v2.0.0" w:date="2025-12-02T18:12:00Z" w16du:dateUtc="2025-12-02T17:12:00Z"/>
                <w:lang w:val="en-IN"/>
              </w:rPr>
            </w:pPr>
            <w:ins w:id="3853" w:author="v1.0.0 vs v2.0.0" w:date="2025-12-02T18:12:00Z" w16du:dateUtc="2025-12-02T17:12:00Z">
              <w:r w:rsidRPr="00733033">
                <w:rPr>
                  <w:lang w:val="en-IN"/>
                </w:rPr>
                <w:t>6.</w:t>
              </w:r>
              <w:r w:rsidRPr="00733033">
                <w:rPr>
                  <w:lang w:val="en-IN"/>
                </w:rPr>
                <w:tab/>
                <w:t>The A-DCCF sends data/analytics subscription response to the consumer.</w:t>
              </w:r>
            </w:ins>
          </w:p>
          <w:p w14:paraId="4DEB56DF" w14:textId="77777777" w:rsidR="00733033" w:rsidRPr="00733033" w:rsidRDefault="00733033" w:rsidP="00733033">
            <w:pPr>
              <w:overflowPunct w:val="0"/>
              <w:autoSpaceDE w:val="0"/>
              <w:autoSpaceDN w:val="0"/>
              <w:adjustRightInd w:val="0"/>
              <w:ind w:left="568" w:hanging="284"/>
              <w:rPr>
                <w:ins w:id="3854" w:author="v1.0.0 vs v2.0.0" w:date="2025-12-02T18:12:00Z" w16du:dateUtc="2025-12-02T17:12:00Z"/>
                <w:lang w:val="en-IN"/>
              </w:rPr>
            </w:pPr>
            <w:ins w:id="3855" w:author="v1.0.0 vs v2.0.0" w:date="2025-12-02T18:12:00Z" w16du:dateUtc="2025-12-02T17:12:00Z">
              <w:r w:rsidRPr="00733033">
                <w:rPr>
                  <w:lang w:val="en-IN"/>
                </w:rPr>
                <w:t>7.</w:t>
              </w:r>
              <w:r w:rsidRPr="00733033">
                <w:rPr>
                  <w:lang w:val="en-IN"/>
                </w:rPr>
                <w:tab/>
                <w:t>When the required data/analytics are available, the data producer notifies the data/analytics to the A-DCCF.</w:t>
              </w:r>
            </w:ins>
          </w:p>
          <w:p w14:paraId="58708253" w14:textId="77777777" w:rsidR="00733033" w:rsidRPr="00733033" w:rsidRDefault="00733033" w:rsidP="00733033">
            <w:pPr>
              <w:overflowPunct w:val="0"/>
              <w:autoSpaceDE w:val="0"/>
              <w:autoSpaceDN w:val="0"/>
              <w:adjustRightInd w:val="0"/>
              <w:ind w:left="568" w:hanging="284"/>
              <w:rPr>
                <w:ins w:id="3856" w:author="v1.0.0 vs v2.0.0" w:date="2025-12-02T18:12:00Z" w16du:dateUtc="2025-12-02T17:12:00Z"/>
                <w:lang w:val="en-IN"/>
              </w:rPr>
            </w:pPr>
            <w:ins w:id="3857" w:author="v1.0.0 vs v2.0.0" w:date="2025-12-02T18:12:00Z" w16du:dateUtc="2025-12-02T17:12:00Z">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ins>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ins w:id="3858" w:author="v1.0.0 vs v2.0.0" w:date="2025-12-02T18:12:00Z" w16du:dateUtc="2025-12-02T17:12:00Z"/>
                <w:rFonts w:ascii="Arial" w:hAnsi="Arial"/>
                <w:sz w:val="24"/>
                <w:lang w:val="en-IN"/>
              </w:rPr>
            </w:pPr>
            <w:ins w:id="3859" w:author="v1.0.0 vs v2.0.0" w:date="2025-12-02T18:12:00Z" w16du:dateUtc="2025-12-02T17:12:00Z">
              <w:r w:rsidRPr="00733033">
                <w:rPr>
                  <w:rFonts w:ascii="Arial" w:hAnsi="Arial"/>
                  <w:sz w:val="24"/>
                  <w:lang w:val="en-IN"/>
                </w:rPr>
                <w:t>8.12.2.2</w:t>
              </w:r>
              <w:r w:rsidRPr="00733033">
                <w:rPr>
                  <w:rFonts w:ascii="Arial" w:hAnsi="Arial"/>
                  <w:sz w:val="24"/>
                  <w:lang w:val="en-IN"/>
                </w:rPr>
                <w:tab/>
                <w:t>Request-response model</w:t>
              </w:r>
            </w:ins>
          </w:p>
          <w:p w14:paraId="357F56CE" w14:textId="77777777" w:rsidR="00733033" w:rsidRPr="00733033" w:rsidRDefault="00733033" w:rsidP="00733033">
            <w:pPr>
              <w:overflowPunct w:val="0"/>
              <w:autoSpaceDE w:val="0"/>
              <w:autoSpaceDN w:val="0"/>
              <w:adjustRightInd w:val="0"/>
              <w:rPr>
                <w:ins w:id="3860" w:author="v1.0.0 vs v2.0.0" w:date="2025-12-02T18:12:00Z" w16du:dateUtc="2025-12-02T17:12:00Z"/>
              </w:rPr>
            </w:pPr>
            <w:ins w:id="3861" w:author="v1.0.0 vs v2.0.0" w:date="2025-12-02T18:12:00Z" w16du:dateUtc="2025-12-02T17:12:00Z">
              <w:r w:rsidRPr="00733033">
                <w:t xml:space="preserve">Figure 8.12.2.2-1 illustrates the procedure for the consumer to request A-DCCF for data or analytics collection. </w:t>
              </w:r>
            </w:ins>
          </w:p>
          <w:p w14:paraId="7131E896" w14:textId="77777777" w:rsidR="00733033" w:rsidRPr="00733033" w:rsidRDefault="00733033" w:rsidP="00733033">
            <w:pPr>
              <w:overflowPunct w:val="0"/>
              <w:autoSpaceDE w:val="0"/>
              <w:autoSpaceDN w:val="0"/>
              <w:adjustRightInd w:val="0"/>
              <w:jc w:val="center"/>
              <w:rPr>
                <w:ins w:id="3862" w:author="v1.0.0 vs v2.0.0" w:date="2025-12-02T18:12:00Z" w16du:dateUtc="2025-12-02T17:12:00Z"/>
              </w:rPr>
            </w:pPr>
          </w:p>
          <w:p w14:paraId="22B4B4D6" w14:textId="77777777" w:rsidR="00733033" w:rsidRPr="00733033" w:rsidRDefault="00733033" w:rsidP="00733033">
            <w:pPr>
              <w:keepNext/>
              <w:keepLines/>
              <w:overflowPunct w:val="0"/>
              <w:autoSpaceDE w:val="0"/>
              <w:autoSpaceDN w:val="0"/>
              <w:adjustRightInd w:val="0"/>
              <w:spacing w:before="60"/>
              <w:jc w:val="center"/>
              <w:rPr>
                <w:ins w:id="3863" w:author="v1.0.0 vs v2.0.0" w:date="2025-12-02T18:12:00Z" w16du:dateUtc="2025-12-02T17:12:00Z"/>
                <w:rFonts w:ascii="Arial" w:hAnsi="Arial" w:cs="Arial"/>
                <w:b/>
                <w:lang w:val="de-DE"/>
              </w:rPr>
            </w:pPr>
            <w:ins w:id="3864" w:author="v1.0.0 vs v2.0.0" w:date="2025-12-02T18:12:00Z" w16du:dateUtc="2025-12-02T17:12:00Z">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55pt;height:252.2pt" o:ole="">
                    <v:imagedata r:id="rId94" o:title=""/>
                  </v:shape>
                  <o:OLEObject Type="Embed" ProgID="Visio.Drawing.15" ShapeID="_x0000_i1060" DrawAspect="Content" ObjectID="_1826204783" r:id="rId95"/>
                </w:object>
              </w:r>
            </w:ins>
          </w:p>
          <w:p w14:paraId="098A306A" w14:textId="77777777" w:rsidR="00733033" w:rsidRPr="00733033" w:rsidRDefault="00733033" w:rsidP="00733033">
            <w:pPr>
              <w:keepLines/>
              <w:overflowPunct w:val="0"/>
              <w:autoSpaceDE w:val="0"/>
              <w:autoSpaceDN w:val="0"/>
              <w:adjustRightInd w:val="0"/>
              <w:spacing w:after="240"/>
              <w:jc w:val="center"/>
              <w:rPr>
                <w:ins w:id="3865" w:author="v1.0.0 vs v2.0.0" w:date="2025-12-02T18:12:00Z" w16du:dateUtc="2025-12-02T17:12:00Z"/>
                <w:rFonts w:ascii="Arial" w:hAnsi="Arial" w:cs="Arial"/>
                <w:b/>
                <w:noProof/>
                <w:lang w:val="en-US"/>
              </w:rPr>
            </w:pPr>
            <w:ins w:id="3866" w:author="v1.0.0 vs v2.0.0" w:date="2025-12-02T18:12:00Z" w16du:dateUtc="2025-12-02T17:12:00Z">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ins>
          </w:p>
          <w:p w14:paraId="15700E9A" w14:textId="77777777" w:rsidR="00733033" w:rsidRPr="00733033" w:rsidRDefault="00733033" w:rsidP="00733033">
            <w:pPr>
              <w:overflowPunct w:val="0"/>
              <w:autoSpaceDE w:val="0"/>
              <w:autoSpaceDN w:val="0"/>
              <w:adjustRightInd w:val="0"/>
              <w:ind w:left="568" w:hanging="284"/>
              <w:rPr>
                <w:ins w:id="3867" w:author="v1.0.0 vs v2.0.0" w:date="2025-12-02T18:12:00Z" w16du:dateUtc="2025-12-02T17:12:00Z"/>
                <w:lang w:val="en-IN"/>
              </w:rPr>
            </w:pPr>
            <w:ins w:id="3868" w:author="v1.0.0 vs v2.0.0" w:date="2025-12-02T18:12:00Z" w16du:dateUtc="2025-12-02T17:12:00Z">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xml:space="preserve">) sends a Get data/analytics request to A-DCCF for data/analytics collection. As specified in Table 8.12.3.5-1, the request message includes identifier of the </w:t>
              </w:r>
              <w:r w:rsidRPr="00733033">
                <w:rPr>
                  <w:lang w:val="en-US" w:eastAsia="zh-CN"/>
                </w:rPr>
                <w:lastRenderedPageBreak/>
                <w:t>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ins>
          </w:p>
          <w:p w14:paraId="06ECF75A" w14:textId="77777777" w:rsidR="00733033" w:rsidRPr="00733033" w:rsidRDefault="00733033" w:rsidP="00733033">
            <w:pPr>
              <w:overflowPunct w:val="0"/>
              <w:autoSpaceDE w:val="0"/>
              <w:autoSpaceDN w:val="0"/>
              <w:adjustRightInd w:val="0"/>
              <w:ind w:left="568" w:hanging="284"/>
              <w:rPr>
                <w:ins w:id="3869" w:author="v1.0.0 vs v2.0.0" w:date="2025-12-02T18:12:00Z" w16du:dateUtc="2025-12-02T17:12:00Z"/>
                <w:lang w:val="en-US" w:eastAsia="zh-CN"/>
              </w:rPr>
            </w:pPr>
            <w:ins w:id="3870" w:author="v1.0.0 vs v2.0.0" w:date="2025-12-02T18:12:00Z" w16du:dateUtc="2025-12-02T17:12:00Z">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ins>
          </w:p>
          <w:p w14:paraId="4BD9DD29" w14:textId="77777777" w:rsidR="00733033" w:rsidRPr="00733033" w:rsidRDefault="00733033" w:rsidP="00733033">
            <w:pPr>
              <w:overflowPunct w:val="0"/>
              <w:autoSpaceDE w:val="0"/>
              <w:autoSpaceDN w:val="0"/>
              <w:adjustRightInd w:val="0"/>
              <w:ind w:left="568" w:hanging="284"/>
              <w:rPr>
                <w:ins w:id="3871" w:author="v1.0.0 vs v2.0.0" w:date="2025-12-02T18:12:00Z" w16du:dateUtc="2025-12-02T17:12:00Z"/>
                <w:lang w:val="en-US" w:eastAsia="zh-CN"/>
              </w:rPr>
            </w:pPr>
            <w:ins w:id="3872" w:author="v1.0.0 vs v2.0.0" w:date="2025-12-02T18:12:00Z" w16du:dateUtc="2025-12-02T17:12:00Z">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ins>
          </w:p>
          <w:p w14:paraId="000640D8" w14:textId="77777777" w:rsidR="00733033" w:rsidRPr="00733033" w:rsidRDefault="00733033" w:rsidP="00733033">
            <w:pPr>
              <w:overflowPunct w:val="0"/>
              <w:autoSpaceDE w:val="0"/>
              <w:autoSpaceDN w:val="0"/>
              <w:adjustRightInd w:val="0"/>
              <w:ind w:left="568" w:hanging="284"/>
              <w:rPr>
                <w:ins w:id="3873" w:author="v1.0.0 vs v2.0.0" w:date="2025-12-02T18:12:00Z" w16du:dateUtc="2025-12-02T17:12:00Z"/>
                <w:lang w:val="en-US" w:eastAsia="zh-CN"/>
              </w:rPr>
            </w:pPr>
            <w:ins w:id="3874" w:author="v1.0.0 vs v2.0.0" w:date="2025-12-02T18:12:00Z" w16du:dateUtc="2025-12-02T17:12:00Z">
              <w:r w:rsidRPr="00733033">
                <w:rPr>
                  <w:lang w:val="en-US" w:eastAsia="zh-CN"/>
                </w:rPr>
                <w:t>4.</w:t>
              </w:r>
              <w:r w:rsidRPr="00733033">
                <w:rPr>
                  <w:lang w:val="en-US" w:eastAsia="zh-CN"/>
                </w:rPr>
                <w:tab/>
                <w:t>The A-DCCF sends Get data/analytics request to the data producer for data/analytics.</w:t>
              </w:r>
            </w:ins>
          </w:p>
          <w:p w14:paraId="0AF254DF" w14:textId="77777777" w:rsidR="00733033" w:rsidRPr="00733033" w:rsidRDefault="00733033" w:rsidP="00733033">
            <w:pPr>
              <w:overflowPunct w:val="0"/>
              <w:autoSpaceDE w:val="0"/>
              <w:autoSpaceDN w:val="0"/>
              <w:adjustRightInd w:val="0"/>
              <w:ind w:left="568" w:hanging="284"/>
              <w:rPr>
                <w:ins w:id="3875" w:author="v1.0.0 vs v2.0.0" w:date="2025-12-02T18:12:00Z" w16du:dateUtc="2025-12-02T17:12:00Z"/>
                <w:lang w:val="en-US" w:eastAsia="zh-CN"/>
              </w:rPr>
            </w:pPr>
            <w:ins w:id="3876" w:author="v1.0.0 vs v2.0.0" w:date="2025-12-02T18:12:00Z" w16du:dateUtc="2025-12-02T17:12:00Z">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ins>
          </w:p>
          <w:p w14:paraId="0DAE9D8C" w14:textId="77777777" w:rsidR="00733033" w:rsidRPr="00733033" w:rsidRDefault="00733033" w:rsidP="00733033">
            <w:pPr>
              <w:overflowPunct w:val="0"/>
              <w:autoSpaceDE w:val="0"/>
              <w:autoSpaceDN w:val="0"/>
              <w:adjustRightInd w:val="0"/>
              <w:ind w:left="568" w:hanging="284"/>
              <w:rPr>
                <w:ins w:id="3877" w:author="v1.0.0 vs v2.0.0" w:date="2025-12-02T18:12:00Z" w16du:dateUtc="2025-12-02T17:12:00Z"/>
                <w:lang w:val="en-US" w:eastAsia="zh-CN"/>
              </w:rPr>
            </w:pPr>
            <w:ins w:id="3878" w:author="v1.0.0 vs v2.0.0" w:date="2025-12-02T18:12:00Z" w16du:dateUtc="2025-12-02T17:12:00Z">
              <w:r w:rsidRPr="00733033">
                <w:rPr>
                  <w:lang w:val="en-US" w:eastAsia="zh-CN"/>
                </w:rPr>
                <w:t>6.</w:t>
              </w:r>
              <w:r w:rsidRPr="00787195">
                <w:rPr>
                  <w:lang w:val="en-US"/>
                </w:rPr>
                <w:tab/>
                <w:t>The A-DCCF sends data/analytics response to the consumer. The required data/analytics may be contained in the response if get from the data producer.</w:t>
              </w:r>
            </w:ins>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ins w:id="3879" w:author="v1.0.0 vs v2.0.0" w:date="2025-12-02T18:12:00Z" w16du:dateUtc="2025-12-02T17:12:00Z"/>
                <w:rFonts w:ascii="Arial" w:hAnsi="Arial"/>
                <w:sz w:val="28"/>
                <w:lang w:val="en-IN" w:eastAsia="zh-CN"/>
              </w:rPr>
            </w:pPr>
            <w:ins w:id="3880" w:author="v1.0.0 vs v2.0.0" w:date="2025-12-02T18:12:00Z" w16du:dateUtc="2025-12-02T17:12:00Z">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ins>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ins w:id="3881" w:author="v1.0.0 vs v2.0.0" w:date="2025-12-02T18:12:00Z" w16du:dateUtc="2025-12-02T17:12:00Z"/>
                <w:rFonts w:ascii="Arial" w:hAnsi="Arial"/>
                <w:sz w:val="24"/>
                <w:lang w:eastAsia="zh-CN"/>
              </w:rPr>
            </w:pPr>
            <w:ins w:id="3882" w:author="v1.0.0 vs v2.0.0" w:date="2025-12-02T18:12:00Z" w16du:dateUtc="2025-12-02T17:12:00Z">
              <w:r w:rsidRPr="00733033">
                <w:rPr>
                  <w:rFonts w:ascii="Arial" w:hAnsi="Arial"/>
                  <w:sz w:val="24"/>
                  <w:lang w:eastAsia="zh-CN"/>
                </w:rPr>
                <w:t>8.12.3.1</w:t>
              </w:r>
              <w:r w:rsidRPr="00733033">
                <w:rPr>
                  <w:rFonts w:ascii="Arial" w:hAnsi="Arial"/>
                  <w:sz w:val="24"/>
                  <w:lang w:eastAsia="zh-CN"/>
                </w:rPr>
                <w:tab/>
                <w:t>General</w:t>
              </w:r>
            </w:ins>
          </w:p>
          <w:p w14:paraId="7A834549" w14:textId="77777777" w:rsidR="00733033" w:rsidRPr="00733033" w:rsidRDefault="00733033" w:rsidP="00733033">
            <w:pPr>
              <w:overflowPunct w:val="0"/>
              <w:autoSpaceDE w:val="0"/>
              <w:autoSpaceDN w:val="0"/>
              <w:adjustRightInd w:val="0"/>
              <w:rPr>
                <w:ins w:id="3883" w:author="v1.0.0 vs v2.0.0" w:date="2025-12-02T18:12:00Z" w16du:dateUtc="2025-12-02T17:12:00Z"/>
                <w:lang w:eastAsia="zh-CN"/>
              </w:rPr>
            </w:pPr>
            <w:ins w:id="3884" w:author="v1.0.0 vs v2.0.0" w:date="2025-12-02T18:12:00Z" w16du:dateUtc="2025-12-02T17:12:00Z">
              <w:r w:rsidRPr="00733033">
                <w:rPr>
                  <w:lang w:eastAsia="zh-CN"/>
                </w:rPr>
                <w:t xml:space="preserve">The following information flows are specified for data collection based on clause 8.12.2. </w:t>
              </w:r>
            </w:ins>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ins w:id="3885" w:author="v1.0.0 vs v2.0.0" w:date="2025-12-02T18:12:00Z" w16du:dateUtc="2025-12-02T17:12:00Z"/>
                <w:rFonts w:ascii="Arial" w:hAnsi="Arial"/>
                <w:sz w:val="24"/>
                <w:lang w:eastAsia="zh-CN"/>
              </w:rPr>
            </w:pPr>
            <w:ins w:id="3886" w:author="v1.0.0 vs v2.0.0" w:date="2025-12-02T18:12:00Z" w16du:dateUtc="2025-12-02T17:12:00Z">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ins>
          </w:p>
          <w:p w14:paraId="15AB1179" w14:textId="77777777" w:rsidR="00733033" w:rsidRPr="00733033" w:rsidRDefault="00733033" w:rsidP="00733033">
            <w:pPr>
              <w:overflowPunct w:val="0"/>
              <w:autoSpaceDE w:val="0"/>
              <w:autoSpaceDN w:val="0"/>
              <w:adjustRightInd w:val="0"/>
              <w:rPr>
                <w:ins w:id="3887" w:author="v1.0.0 vs v2.0.0" w:date="2025-12-02T18:12:00Z" w16du:dateUtc="2025-12-02T17:12:00Z"/>
                <w:lang w:eastAsia="zh-CN"/>
              </w:rPr>
            </w:pPr>
            <w:ins w:id="3888" w:author="v1.0.0 vs v2.0.0" w:date="2025-12-02T18:12:00Z" w16du:dateUtc="2025-12-02T17:12:00Z">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ins>
          </w:p>
          <w:p w14:paraId="5ECA09D9" w14:textId="77777777" w:rsidR="00733033" w:rsidRPr="00733033" w:rsidRDefault="00733033" w:rsidP="00733033">
            <w:pPr>
              <w:keepNext/>
              <w:keepLines/>
              <w:overflowPunct w:val="0"/>
              <w:autoSpaceDE w:val="0"/>
              <w:autoSpaceDN w:val="0"/>
              <w:adjustRightInd w:val="0"/>
              <w:spacing w:before="60"/>
              <w:jc w:val="center"/>
              <w:rPr>
                <w:ins w:id="3889" w:author="v1.0.0 vs v2.0.0" w:date="2025-12-02T18:12:00Z" w16du:dateUtc="2025-12-02T17:12:00Z"/>
                <w:rFonts w:ascii="Arial" w:hAnsi="Arial" w:cs="Arial"/>
                <w:b/>
                <w:lang w:val="de-DE" w:eastAsia="zh-CN"/>
              </w:rPr>
            </w:pPr>
            <w:ins w:id="3890" w:author="v1.0.0 vs v2.0.0" w:date="2025-12-02T18:12:00Z" w16du:dateUtc="2025-12-02T17:12:00Z">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ins w:id="389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ins w:id="3892" w:author="v1.0.0 vs v2.0.0" w:date="2025-12-02T18:12:00Z" w16du:dateUtc="2025-12-02T17:12:00Z"/>
                      <w:rFonts w:ascii="Arial" w:hAnsi="Arial" w:cs="Arial"/>
                      <w:b/>
                      <w:sz w:val="18"/>
                      <w:lang w:val="de-DE" w:eastAsia="zh-CN"/>
                    </w:rPr>
                  </w:pPr>
                  <w:ins w:id="3893" w:author="v1.0.0 vs v2.0.0" w:date="2025-12-02T18:12:00Z" w16du:dateUtc="2025-12-02T17:12: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ins w:id="3894" w:author="v1.0.0 vs v2.0.0" w:date="2025-12-02T18:12:00Z" w16du:dateUtc="2025-12-02T17:12:00Z"/>
                      <w:rFonts w:ascii="Arial" w:hAnsi="Arial" w:cs="Arial"/>
                      <w:b/>
                      <w:sz w:val="18"/>
                      <w:lang w:val="de-DE" w:eastAsia="zh-CN"/>
                    </w:rPr>
                  </w:pPr>
                  <w:ins w:id="3895" w:author="v1.0.0 vs v2.0.0" w:date="2025-12-02T18:12:00Z" w16du:dateUtc="2025-12-02T17:12: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ins w:id="3896" w:author="v1.0.0 vs v2.0.0" w:date="2025-12-02T18:12:00Z" w16du:dateUtc="2025-12-02T17:12:00Z"/>
                      <w:rFonts w:ascii="Arial" w:hAnsi="Arial" w:cs="Arial"/>
                      <w:b/>
                      <w:sz w:val="18"/>
                      <w:lang w:val="de-DE" w:eastAsia="zh-CN"/>
                    </w:rPr>
                  </w:pPr>
                  <w:ins w:id="3897" w:author="v1.0.0 vs v2.0.0" w:date="2025-12-02T18:12:00Z" w16du:dateUtc="2025-12-02T17:12:00Z">
                    <w:r w:rsidRPr="00733033">
                      <w:rPr>
                        <w:rFonts w:ascii="Arial" w:hAnsi="Arial" w:cs="Arial"/>
                        <w:b/>
                        <w:sz w:val="18"/>
                        <w:lang w:val="de-DE" w:eastAsia="zh-CN"/>
                      </w:rPr>
                      <w:t>Description</w:t>
                    </w:r>
                  </w:ins>
                </w:p>
              </w:tc>
            </w:tr>
            <w:tr w:rsidR="00733033" w:rsidRPr="00787195" w14:paraId="394072A0" w14:textId="77777777">
              <w:trPr>
                <w:jc w:val="center"/>
                <w:ins w:id="389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ins w:id="3899" w:author="v1.0.0 vs v2.0.0" w:date="2025-12-02T18:12:00Z" w16du:dateUtc="2025-12-02T17:12:00Z"/>
                      <w:rFonts w:ascii="Arial" w:hAnsi="Arial" w:cs="Arial"/>
                      <w:sz w:val="18"/>
                      <w:lang w:val="de-DE" w:eastAsia="zh-CN"/>
                    </w:rPr>
                  </w:pPr>
                  <w:ins w:id="3900" w:author="v1.0.0 vs v2.0.0" w:date="2025-12-02T18:12:00Z" w16du:dateUtc="2025-12-02T17:12:00Z">
                    <w:r w:rsidRPr="00733033">
                      <w:rPr>
                        <w:rFonts w:ascii="Arial" w:hAnsi="Arial" w:cs="Arial"/>
                        <w:sz w:val="18"/>
                        <w:lang w:val="de-DE" w:eastAsia="zh-CN"/>
                      </w:rPr>
                      <w:t>Consumer ID</w:t>
                    </w:r>
                  </w:ins>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ins w:id="3901" w:author="v1.0.0 vs v2.0.0" w:date="2025-12-02T18:12:00Z" w16du:dateUtc="2025-12-02T17:12:00Z"/>
                      <w:rFonts w:ascii="Arial" w:hAnsi="Arial" w:cs="Arial"/>
                      <w:sz w:val="18"/>
                      <w:lang w:val="de-DE" w:eastAsia="zh-CN"/>
                    </w:rPr>
                  </w:pPr>
                  <w:ins w:id="3902"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ins w:id="3903" w:author="v1.0.0 vs v2.0.0" w:date="2025-12-02T18:12:00Z" w16du:dateUtc="2025-12-02T17:12:00Z"/>
                      <w:rFonts w:ascii="Arial" w:hAnsi="Arial" w:cs="Arial"/>
                      <w:sz w:val="18"/>
                      <w:lang w:val="en-US" w:eastAsia="zh-CN"/>
                    </w:rPr>
                  </w:pPr>
                  <w:ins w:id="3904" w:author="v1.0.0 vs v2.0.0" w:date="2025-12-02T18:12:00Z" w16du:dateUtc="2025-12-02T17:12:00Z">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ins>
                </w:p>
              </w:tc>
            </w:tr>
            <w:tr w:rsidR="00733033" w:rsidRPr="00787195" w14:paraId="36C43FCE" w14:textId="77777777">
              <w:trPr>
                <w:jc w:val="center"/>
                <w:ins w:id="390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ins w:id="3906" w:author="v1.0.0 vs v2.0.0" w:date="2025-12-02T18:12:00Z" w16du:dateUtc="2025-12-02T17:12:00Z"/>
                      <w:rFonts w:ascii="Arial" w:hAnsi="Arial" w:cs="Arial"/>
                      <w:sz w:val="18"/>
                      <w:lang w:val="de-DE" w:eastAsia="zh-CN"/>
                    </w:rPr>
                  </w:pPr>
                  <w:ins w:id="3907" w:author="v1.0.0 vs v2.0.0" w:date="2025-12-02T18:12:00Z" w16du:dateUtc="2025-12-02T17:12:00Z">
                    <w:r w:rsidRPr="00733033">
                      <w:rPr>
                        <w:rFonts w:ascii="Arial" w:hAnsi="Arial" w:cs="Arial"/>
                        <w:sz w:val="18"/>
                        <w:lang w:val="de-DE" w:eastAsia="zh-CN"/>
                      </w:rPr>
                      <w:t>Data Collection Event ID</w:t>
                    </w:r>
                  </w:ins>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ins w:id="3908" w:author="v1.0.0 vs v2.0.0" w:date="2025-12-02T18:12:00Z" w16du:dateUtc="2025-12-02T17:12:00Z"/>
                      <w:rFonts w:ascii="Arial" w:hAnsi="Arial" w:cs="Arial"/>
                      <w:sz w:val="18"/>
                      <w:lang w:val="de-DE" w:eastAsia="zh-CN"/>
                    </w:rPr>
                  </w:pPr>
                  <w:ins w:id="3909"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ins w:id="3910" w:author="v1.0.0 vs v2.0.0" w:date="2025-12-02T18:12:00Z" w16du:dateUtc="2025-12-02T17:12:00Z"/>
                      <w:rFonts w:ascii="Arial" w:hAnsi="Arial" w:cs="Arial"/>
                      <w:sz w:val="18"/>
                      <w:lang w:val="en-US" w:eastAsia="zh-CN"/>
                    </w:rPr>
                  </w:pPr>
                  <w:ins w:id="3911" w:author="v1.0.0 vs v2.0.0" w:date="2025-12-02T18:12:00Z" w16du:dateUtc="2025-12-02T17:12:00Z">
                    <w:r w:rsidRPr="00787195">
                      <w:rPr>
                        <w:rFonts w:ascii="Arial" w:hAnsi="Arial" w:cs="Arial"/>
                        <w:sz w:val="18"/>
                        <w:lang w:val="en-US" w:eastAsia="zh-CN"/>
                      </w:rPr>
                      <w:t>The identifier of the data collection event.</w:t>
                    </w:r>
                  </w:ins>
                </w:p>
              </w:tc>
            </w:tr>
            <w:tr w:rsidR="00733033" w:rsidRPr="00787195" w14:paraId="3469636B" w14:textId="77777777">
              <w:trPr>
                <w:jc w:val="center"/>
                <w:ins w:id="391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ins w:id="3913" w:author="v1.0.0 vs v2.0.0" w:date="2025-12-02T18:12:00Z" w16du:dateUtc="2025-12-02T17:12:00Z"/>
                      <w:rFonts w:ascii="Arial" w:hAnsi="Arial" w:cs="Arial"/>
                      <w:sz w:val="18"/>
                      <w:lang w:val="de-DE" w:eastAsia="zh-CN"/>
                    </w:rPr>
                  </w:pPr>
                  <w:ins w:id="3914" w:author="v1.0.0 vs v2.0.0" w:date="2025-12-02T18:12:00Z" w16du:dateUtc="2025-12-02T17:12:00Z">
                    <w:r w:rsidRPr="00733033">
                      <w:rPr>
                        <w:rFonts w:ascii="Arial" w:hAnsi="Arial" w:cs="Arial"/>
                        <w:sz w:val="18"/>
                        <w:lang w:val="de-DE" w:eastAsia="zh-CN"/>
                      </w:rPr>
                      <w:t>Data Collection requirements</w:t>
                    </w:r>
                  </w:ins>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ins w:id="3915" w:author="v1.0.0 vs v2.0.0" w:date="2025-12-02T18:12:00Z" w16du:dateUtc="2025-12-02T17:12:00Z"/>
                      <w:rFonts w:ascii="Arial" w:hAnsi="Arial" w:cs="Arial"/>
                      <w:sz w:val="18"/>
                      <w:lang w:val="de-DE" w:eastAsia="zh-CN"/>
                    </w:rPr>
                  </w:pPr>
                  <w:ins w:id="3916"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ins w:id="3917" w:author="v1.0.0 vs v2.0.0" w:date="2025-12-02T18:12:00Z" w16du:dateUtc="2025-12-02T17:12:00Z"/>
                      <w:rFonts w:ascii="Arial" w:hAnsi="Arial" w:cs="Arial"/>
                      <w:sz w:val="18"/>
                      <w:lang w:val="en-US" w:eastAsia="zh-CN"/>
                    </w:rPr>
                  </w:pPr>
                  <w:ins w:id="3918" w:author="v1.0.0 vs v2.0.0" w:date="2025-12-02T18:12:00Z" w16du:dateUtc="2025-12-02T17:12:00Z">
                    <w:r w:rsidRPr="00787195">
                      <w:rPr>
                        <w:rFonts w:ascii="Arial" w:hAnsi="Arial" w:cs="Arial"/>
                        <w:sz w:val="18"/>
                        <w:lang w:val="en-US" w:eastAsia="zh-CN"/>
                      </w:rPr>
                      <w:t>The requirements for data collection, including the format of data, frequency of reporting, level of abstraction of data, level of accuracy of data.</w:t>
                    </w:r>
                  </w:ins>
                </w:p>
              </w:tc>
            </w:tr>
            <w:tr w:rsidR="00733033" w:rsidRPr="00787195" w14:paraId="25DE28E0" w14:textId="77777777">
              <w:trPr>
                <w:jc w:val="center"/>
                <w:ins w:id="391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ins w:id="3920" w:author="v1.0.0 vs v2.0.0" w:date="2025-12-02T18:12:00Z" w16du:dateUtc="2025-12-02T17:12:00Z"/>
                      <w:rFonts w:ascii="Arial" w:hAnsi="Arial" w:cs="Arial"/>
                      <w:sz w:val="18"/>
                      <w:lang w:val="de-DE" w:eastAsia="zh-CN"/>
                    </w:rPr>
                  </w:pPr>
                  <w:ins w:id="3921" w:author="v1.0.0 vs v2.0.0" w:date="2025-12-02T18:12:00Z" w16du:dateUtc="2025-12-02T17:12:00Z">
                    <w:r w:rsidRPr="00733033">
                      <w:rPr>
                        <w:rFonts w:ascii="Arial" w:hAnsi="Arial" w:cs="Arial"/>
                        <w:sz w:val="18"/>
                        <w:lang w:val="de-DE" w:eastAsia="zh-CN"/>
                      </w:rPr>
                      <w:t xml:space="preserve">Analytics ID </w:t>
                    </w:r>
                  </w:ins>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ins w:id="3922" w:author="v1.0.0 vs v2.0.0" w:date="2025-12-02T18:12:00Z" w16du:dateUtc="2025-12-02T17:12:00Z"/>
                      <w:rFonts w:ascii="Arial" w:hAnsi="Arial" w:cs="Arial"/>
                      <w:sz w:val="18"/>
                      <w:lang w:val="de-DE" w:eastAsia="zh-CN"/>
                    </w:rPr>
                  </w:pPr>
                  <w:ins w:id="3923"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ins w:id="3924" w:author="v1.0.0 vs v2.0.0" w:date="2025-12-02T18:12:00Z" w16du:dateUtc="2025-12-02T17:12:00Z"/>
                      <w:rFonts w:ascii="Arial" w:hAnsi="Arial" w:cs="Arial"/>
                      <w:sz w:val="18"/>
                      <w:lang w:val="en-US" w:eastAsia="zh-CN"/>
                    </w:rPr>
                  </w:pPr>
                  <w:ins w:id="3925" w:author="v1.0.0 vs v2.0.0" w:date="2025-12-02T18:12:00Z" w16du:dateUtc="2025-12-02T17:12:00Z">
                    <w:r w:rsidRPr="00787195">
                      <w:rPr>
                        <w:rFonts w:ascii="Arial" w:hAnsi="Arial" w:cs="Arial"/>
                        <w:sz w:val="18"/>
                        <w:lang w:val="en-US" w:eastAsia="zh-CN"/>
                      </w:rPr>
                      <w:t>The identifier of the analytics event, for which the data collection is needed.</w:t>
                    </w:r>
                  </w:ins>
                </w:p>
              </w:tc>
            </w:tr>
            <w:tr w:rsidR="00733033" w:rsidRPr="00733033" w14:paraId="51E0EEEF" w14:textId="77777777">
              <w:trPr>
                <w:jc w:val="center"/>
                <w:ins w:id="392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ins w:id="3927" w:author="v1.0.0 vs v2.0.0" w:date="2025-12-02T18:12:00Z" w16du:dateUtc="2025-12-02T17:12:00Z"/>
                      <w:rFonts w:ascii="Arial" w:hAnsi="Arial" w:cs="Arial"/>
                      <w:b/>
                      <w:bCs/>
                      <w:i/>
                      <w:iCs/>
                      <w:sz w:val="18"/>
                      <w:lang w:val="de-DE" w:eastAsia="zh-CN"/>
                    </w:rPr>
                  </w:pPr>
                  <w:ins w:id="3928" w:author="v1.0.0 vs v2.0.0" w:date="2025-12-02T18:12:00Z" w16du:dateUtc="2025-12-02T17:12: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ins w:id="3929" w:author="v1.0.0 vs v2.0.0" w:date="2025-12-02T18:12:00Z" w16du:dateUtc="2025-12-02T17:12:00Z"/>
                      <w:rFonts w:ascii="Arial" w:hAnsi="Arial" w:cs="Arial"/>
                      <w:b/>
                      <w:bCs/>
                      <w:i/>
                      <w:iCs/>
                      <w:sz w:val="18"/>
                    </w:rPr>
                  </w:pPr>
                  <w:ins w:id="3930" w:author="v1.0.0 vs v2.0.0" w:date="2025-12-02T18:12:00Z" w16du:dateUtc="2025-12-02T17:12:00Z">
                    <w:r w:rsidRPr="00733033">
                      <w:rPr>
                        <w:rFonts w:ascii="Arial" w:hAnsi="Arial" w:cs="Arial"/>
                        <w:b/>
                        <w:bCs/>
                        <w:i/>
                        <w:iCs/>
                        <w:sz w:val="18"/>
                      </w:rPr>
                      <w:t>O</w:t>
                    </w:r>
                  </w:ins>
                </w:p>
                <w:p w14:paraId="447E9025" w14:textId="77777777" w:rsidR="00733033" w:rsidRPr="00733033" w:rsidRDefault="00733033" w:rsidP="00733033">
                  <w:pPr>
                    <w:keepNext/>
                    <w:keepLines/>
                    <w:overflowPunct w:val="0"/>
                    <w:autoSpaceDE w:val="0"/>
                    <w:autoSpaceDN w:val="0"/>
                    <w:adjustRightInd w:val="0"/>
                    <w:spacing w:after="0"/>
                    <w:jc w:val="center"/>
                    <w:rPr>
                      <w:ins w:id="3931" w:author="v1.0.0 vs v2.0.0" w:date="2025-12-02T18:12:00Z" w16du:dateUtc="2025-12-02T17:12:00Z"/>
                      <w:rFonts w:ascii="Arial" w:hAnsi="Arial"/>
                      <w:b/>
                      <w:bCs/>
                      <w:i/>
                      <w:iCs/>
                      <w:sz w:val="18"/>
                      <w:lang w:val="de-DE" w:eastAsia="zh-CN"/>
                    </w:rPr>
                  </w:pPr>
                  <w:ins w:id="3932"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ins w:id="3933" w:author="v1.0.0 vs v2.0.0" w:date="2025-12-02T18:12:00Z" w16du:dateUtc="2025-12-02T17:12:00Z"/>
                      <w:rFonts w:ascii="Arial" w:hAnsi="Arial" w:cs="Arial"/>
                      <w:b/>
                      <w:bCs/>
                      <w:i/>
                      <w:iCs/>
                      <w:sz w:val="18"/>
                      <w:lang w:val="de-DE" w:eastAsia="zh-CN"/>
                    </w:rPr>
                  </w:pPr>
                  <w:ins w:id="3934" w:author="v1.0.0 vs v2.0.0" w:date="2025-12-02T18:12:00Z" w16du:dateUtc="2025-12-02T17:12:00Z">
                    <w:r w:rsidRPr="00733033">
                      <w:rPr>
                        <w:rFonts w:ascii="Arial" w:hAnsi="Arial" w:cs="Arial"/>
                        <w:b/>
                        <w:bCs/>
                        <w:i/>
                        <w:iCs/>
                        <w:sz w:val="18"/>
                        <w:lang w:val="de-DE"/>
                      </w:rPr>
                      <w:t>The ML model identifier</w:t>
                    </w:r>
                  </w:ins>
                </w:p>
              </w:tc>
            </w:tr>
            <w:tr w:rsidR="00733033" w:rsidRPr="00787195" w14:paraId="1ECA26A8" w14:textId="77777777">
              <w:trPr>
                <w:jc w:val="center"/>
                <w:ins w:id="393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ins w:id="3936" w:author="v1.0.0 vs v2.0.0" w:date="2025-12-02T18:12:00Z" w16du:dateUtc="2025-12-02T17:12:00Z"/>
                      <w:rFonts w:ascii="Arial" w:hAnsi="Arial" w:cs="Arial"/>
                      <w:b/>
                      <w:bCs/>
                      <w:i/>
                      <w:iCs/>
                      <w:sz w:val="18"/>
                      <w:lang w:val="de-DE"/>
                    </w:rPr>
                  </w:pPr>
                  <w:ins w:id="3937" w:author="v1.0.0 vs v2.0.0" w:date="2025-12-02T18:12:00Z" w16du:dateUtc="2025-12-02T17:12: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ins w:id="3938" w:author="v1.0.0 vs v2.0.0" w:date="2025-12-02T18:12:00Z" w16du:dateUtc="2025-12-02T17:12:00Z"/>
                      <w:rFonts w:ascii="Arial" w:hAnsi="Arial" w:cs="Arial"/>
                      <w:b/>
                      <w:bCs/>
                      <w:i/>
                      <w:iCs/>
                      <w:sz w:val="18"/>
                      <w:lang w:val="de-DE"/>
                    </w:rPr>
                  </w:pPr>
                  <w:ins w:id="3939" w:author="v1.0.0 vs v2.0.0" w:date="2025-12-02T18:12:00Z" w16du:dateUtc="2025-12-02T17:12:00Z">
                    <w:r w:rsidRPr="00733033">
                      <w:rPr>
                        <w:rFonts w:ascii="Arial" w:hAnsi="Arial" w:cs="Arial"/>
                        <w:b/>
                        <w:bCs/>
                        <w:i/>
                        <w:iCs/>
                        <w:sz w:val="18"/>
                        <w:lang w:val="de-DE"/>
                      </w:rPr>
                      <w:t>O</w:t>
                    </w:r>
                  </w:ins>
                </w:p>
                <w:p w14:paraId="490E7ED2" w14:textId="77777777" w:rsidR="00733033" w:rsidRPr="00733033" w:rsidRDefault="00733033" w:rsidP="00733033">
                  <w:pPr>
                    <w:keepNext/>
                    <w:keepLines/>
                    <w:overflowPunct w:val="0"/>
                    <w:autoSpaceDE w:val="0"/>
                    <w:autoSpaceDN w:val="0"/>
                    <w:adjustRightInd w:val="0"/>
                    <w:spacing w:after="0"/>
                    <w:jc w:val="center"/>
                    <w:rPr>
                      <w:ins w:id="3940" w:author="v1.0.0 vs v2.0.0" w:date="2025-12-02T18:12:00Z" w16du:dateUtc="2025-12-02T17:12:00Z"/>
                      <w:rFonts w:ascii="Arial" w:hAnsi="Arial" w:cs="Arial"/>
                      <w:b/>
                      <w:bCs/>
                      <w:i/>
                      <w:iCs/>
                      <w:sz w:val="18"/>
                      <w:lang w:val="de-DE"/>
                    </w:rPr>
                  </w:pPr>
                  <w:ins w:id="3941"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ins w:id="3942" w:author="v1.0.0 vs v2.0.0" w:date="2025-12-02T18:12:00Z" w16du:dateUtc="2025-12-02T17:12:00Z"/>
                      <w:rFonts w:ascii="Arial" w:hAnsi="Arial" w:cs="Arial"/>
                      <w:b/>
                      <w:bCs/>
                      <w:i/>
                      <w:iCs/>
                      <w:sz w:val="18"/>
                      <w:lang w:val="en-US"/>
                    </w:rPr>
                  </w:pPr>
                  <w:ins w:id="3943" w:author="v1.0.0 vs v2.0.0" w:date="2025-12-02T18:12:00Z" w16du:dateUtc="2025-12-02T17:12:00Z">
                    <w:r w:rsidRPr="00787195">
                      <w:rPr>
                        <w:rFonts w:ascii="Arial" w:hAnsi="Arial" w:cs="Arial"/>
                        <w:b/>
                        <w:bCs/>
                        <w:i/>
                        <w:iCs/>
                        <w:sz w:val="18"/>
                        <w:lang w:val="en-US"/>
                      </w:rPr>
                      <w:t>The list of consumers that uses the ML model identified by the ML model ID</w:t>
                    </w:r>
                  </w:ins>
                </w:p>
              </w:tc>
            </w:tr>
            <w:tr w:rsidR="00733033" w:rsidRPr="00787195" w14:paraId="66356656" w14:textId="77777777">
              <w:trPr>
                <w:jc w:val="center"/>
                <w:ins w:id="394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ins w:id="3945" w:author="v1.0.0 vs v2.0.0" w:date="2025-12-02T18:12:00Z" w16du:dateUtc="2025-12-02T17:12:00Z"/>
                      <w:rFonts w:ascii="Arial" w:hAnsi="Arial" w:cs="Arial"/>
                      <w:b/>
                      <w:bCs/>
                      <w:i/>
                      <w:iCs/>
                      <w:sz w:val="18"/>
                      <w:lang w:val="de-DE"/>
                    </w:rPr>
                  </w:pPr>
                  <w:ins w:id="3946" w:author="v1.0.0 vs v2.0.0" w:date="2025-12-02T18:12:00Z" w16du:dateUtc="2025-12-02T17:12:00Z">
                    <w:r w:rsidRPr="00733033">
                      <w:rPr>
                        <w:rFonts w:ascii="Arial" w:hAnsi="Arial" w:cs="Arial"/>
                        <w:b/>
                        <w:bCs/>
                        <w:i/>
                        <w:iCs/>
                        <w:sz w:val="18"/>
                        <w:lang w:val="de-DE"/>
                      </w:rPr>
                      <w:t>VAL service ID</w:t>
                    </w:r>
                  </w:ins>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ins w:id="3947" w:author="v1.0.0 vs v2.0.0" w:date="2025-12-02T18:12:00Z" w16du:dateUtc="2025-12-02T17:12:00Z"/>
                      <w:rFonts w:ascii="Arial" w:hAnsi="Arial" w:cs="Arial"/>
                      <w:b/>
                      <w:bCs/>
                      <w:i/>
                      <w:iCs/>
                      <w:sz w:val="18"/>
                      <w:lang w:val="de-DE"/>
                    </w:rPr>
                  </w:pPr>
                  <w:ins w:id="3948" w:author="v1.0.0 vs v2.0.0" w:date="2025-12-02T18:12:00Z" w16du:dateUtc="2025-12-02T17:12:00Z">
                    <w:r w:rsidRPr="00733033">
                      <w:rPr>
                        <w:rFonts w:ascii="Arial" w:hAnsi="Arial" w:cs="Arial"/>
                        <w:b/>
                        <w:bCs/>
                        <w:i/>
                        <w:iCs/>
                        <w:sz w:val="18"/>
                        <w:lang w:val="de-DE"/>
                      </w:rPr>
                      <w:t>O</w:t>
                    </w:r>
                  </w:ins>
                </w:p>
                <w:p w14:paraId="48B9C646" w14:textId="77777777" w:rsidR="00733033" w:rsidRPr="00733033" w:rsidRDefault="00733033" w:rsidP="00733033">
                  <w:pPr>
                    <w:keepNext/>
                    <w:keepLines/>
                    <w:overflowPunct w:val="0"/>
                    <w:autoSpaceDE w:val="0"/>
                    <w:autoSpaceDN w:val="0"/>
                    <w:adjustRightInd w:val="0"/>
                    <w:spacing w:after="0"/>
                    <w:jc w:val="center"/>
                    <w:rPr>
                      <w:ins w:id="3949" w:author="v1.0.0 vs v2.0.0" w:date="2025-12-02T18:12:00Z" w16du:dateUtc="2025-12-02T17:12:00Z"/>
                      <w:rFonts w:ascii="Arial" w:hAnsi="Arial" w:cs="Arial"/>
                      <w:b/>
                      <w:bCs/>
                      <w:i/>
                      <w:iCs/>
                      <w:sz w:val="18"/>
                      <w:lang w:val="de-DE"/>
                    </w:rPr>
                  </w:pPr>
                  <w:ins w:id="3950"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ins w:id="3951" w:author="v1.0.0 vs v2.0.0" w:date="2025-12-02T18:12:00Z" w16du:dateUtc="2025-12-02T17:12:00Z"/>
                      <w:rFonts w:ascii="Arial" w:hAnsi="Arial" w:cs="Arial"/>
                      <w:b/>
                      <w:bCs/>
                      <w:i/>
                      <w:iCs/>
                      <w:sz w:val="18"/>
                      <w:lang w:val="en-US"/>
                    </w:rPr>
                  </w:pPr>
                  <w:ins w:id="3952" w:author="v1.0.0 vs v2.0.0" w:date="2025-12-02T18:12:00Z" w16du:dateUtc="2025-12-02T17:12:00Z">
                    <w:r w:rsidRPr="00787195">
                      <w:rPr>
                        <w:rFonts w:ascii="Arial" w:hAnsi="Arial" w:cs="Arial"/>
                        <w:b/>
                        <w:bCs/>
                        <w:i/>
                        <w:iCs/>
                        <w:sz w:val="18"/>
                        <w:lang w:val="en-US"/>
                      </w:rPr>
                      <w:t xml:space="preserve">Indicates the VAL service ID </w:t>
                    </w:r>
                  </w:ins>
                </w:p>
              </w:tc>
            </w:tr>
            <w:tr w:rsidR="00733033" w:rsidRPr="00787195" w14:paraId="40E3F5DA" w14:textId="77777777">
              <w:trPr>
                <w:jc w:val="center"/>
                <w:ins w:id="395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ins w:id="3954" w:author="v1.0.0 vs v2.0.0" w:date="2025-12-02T18:12:00Z" w16du:dateUtc="2025-12-02T17:12:00Z"/>
                      <w:rFonts w:ascii="Arial" w:hAnsi="Arial"/>
                      <w:sz w:val="18"/>
                      <w:lang w:val="en-US" w:eastAsia="zh-CN"/>
                    </w:rPr>
                  </w:pPr>
                  <w:ins w:id="3955" w:author="v1.0.0 vs v2.0.0" w:date="2025-12-02T18:12:00Z" w16du:dateUtc="2025-12-02T17:12:00Z">
                    <w:r w:rsidRPr="00787195">
                      <w:rPr>
                        <w:rFonts w:ascii="Arial" w:hAnsi="Arial" w:cs="Arial"/>
                        <w:sz w:val="18"/>
                        <w:lang w:val="en-US" w:eastAsia="zh-CN"/>
                      </w:rPr>
                      <w:t>List of Data Producer IDs</w:t>
                    </w:r>
                  </w:ins>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ins w:id="3956" w:author="v1.0.0 vs v2.0.0" w:date="2025-12-02T18:12:00Z" w16du:dateUtc="2025-12-02T17:12:00Z"/>
                      <w:rFonts w:ascii="Arial" w:hAnsi="Arial" w:cs="Arial"/>
                      <w:sz w:val="18"/>
                      <w:lang w:val="de-DE" w:eastAsia="zh-CN"/>
                    </w:rPr>
                  </w:pPr>
                  <w:ins w:id="3957"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ins w:id="3958" w:author="v1.0.0 vs v2.0.0" w:date="2025-12-02T18:12:00Z" w16du:dateUtc="2025-12-02T17:12:00Z"/>
                      <w:rFonts w:ascii="Arial" w:hAnsi="Arial" w:cs="Arial"/>
                      <w:sz w:val="18"/>
                      <w:lang w:val="en-US" w:eastAsia="zh-CN"/>
                    </w:rPr>
                  </w:pPr>
                  <w:ins w:id="3959" w:author="v1.0.0 vs v2.0.0" w:date="2025-12-02T18:12:00Z" w16du:dateUtc="2025-12-02T17:12:00Z">
                    <w:r w:rsidRPr="00787195">
                      <w:rPr>
                        <w:rFonts w:ascii="Arial" w:hAnsi="Arial" w:cs="Arial"/>
                        <w:sz w:val="18"/>
                        <w:lang w:val="en-US" w:eastAsia="zh-CN"/>
                      </w:rPr>
                      <w:t>The list of Data Producer IDs.</w:t>
                    </w:r>
                  </w:ins>
                </w:p>
              </w:tc>
            </w:tr>
            <w:tr w:rsidR="00733033" w:rsidRPr="00787195" w14:paraId="12F9EEAF" w14:textId="77777777">
              <w:trPr>
                <w:jc w:val="center"/>
                <w:ins w:id="396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ins w:id="3961" w:author="v1.0.0 vs v2.0.0" w:date="2025-12-02T18:12:00Z" w16du:dateUtc="2025-12-02T17:12:00Z"/>
                      <w:rFonts w:ascii="Arial" w:hAnsi="Arial" w:cs="Arial"/>
                      <w:sz w:val="18"/>
                      <w:lang w:val="en-US" w:eastAsia="zh-CN"/>
                    </w:rPr>
                  </w:pPr>
                  <w:ins w:id="3962" w:author="v1.0.0 vs v2.0.0" w:date="2025-12-02T18:12:00Z" w16du:dateUtc="2025-12-02T17:12:00Z">
                    <w:r w:rsidRPr="00787195">
                      <w:rPr>
                        <w:rFonts w:ascii="Arial" w:hAnsi="Arial" w:cs="Arial"/>
                        <w:sz w:val="18"/>
                        <w:lang w:val="en-US" w:eastAsia="zh-CN"/>
                      </w:rPr>
                      <w:t>Target data producer profile criteria</w:t>
                    </w:r>
                  </w:ins>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ins w:id="3963" w:author="v1.0.0 vs v2.0.0" w:date="2025-12-02T18:12:00Z" w16du:dateUtc="2025-12-02T17:12:00Z"/>
                      <w:rFonts w:ascii="Arial" w:hAnsi="Arial" w:cs="Arial"/>
                      <w:sz w:val="18"/>
                      <w:lang w:val="de-DE" w:eastAsia="zh-CN"/>
                    </w:rPr>
                  </w:pPr>
                  <w:ins w:id="3964"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ins w:id="3965" w:author="v1.0.0 vs v2.0.0" w:date="2025-12-02T18:12:00Z" w16du:dateUtc="2025-12-02T17:12:00Z"/>
                      <w:rFonts w:ascii="Arial" w:hAnsi="Arial" w:cs="Arial"/>
                      <w:sz w:val="18"/>
                      <w:lang w:val="en-US" w:eastAsia="zh-CN"/>
                    </w:rPr>
                  </w:pPr>
                  <w:ins w:id="3966" w:author="v1.0.0 vs v2.0.0" w:date="2025-12-02T18:12:00Z" w16du:dateUtc="2025-12-02T17:12:00Z">
                    <w:r w:rsidRPr="00787195">
                      <w:rPr>
                        <w:rFonts w:ascii="Arial" w:hAnsi="Arial" w:cs="Arial"/>
                        <w:sz w:val="18"/>
                        <w:lang w:val="en-US" w:eastAsia="zh-CN"/>
                      </w:rPr>
                      <w:t>Characteristics of the data producers to be used.</w:t>
                    </w:r>
                  </w:ins>
                </w:p>
              </w:tc>
            </w:tr>
            <w:tr w:rsidR="00733033" w:rsidRPr="00787195" w14:paraId="05E0BA87" w14:textId="77777777">
              <w:trPr>
                <w:jc w:val="center"/>
                <w:ins w:id="396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ins w:id="3968" w:author="v1.0.0 vs v2.0.0" w:date="2025-12-02T18:12:00Z" w16du:dateUtc="2025-12-02T17:12:00Z"/>
                      <w:rFonts w:ascii="Arial" w:hAnsi="Arial" w:cs="Arial"/>
                      <w:sz w:val="18"/>
                      <w:lang w:val="de-DE" w:eastAsia="zh-CN"/>
                    </w:rPr>
                  </w:pPr>
                  <w:ins w:id="3969" w:author="v1.0.0 vs v2.0.0" w:date="2025-12-02T18:12:00Z" w16du:dateUtc="2025-12-02T17:12:00Z">
                    <w:r w:rsidRPr="00733033">
                      <w:rPr>
                        <w:rFonts w:ascii="Arial" w:hAnsi="Arial" w:cs="Arial"/>
                        <w:sz w:val="18"/>
                        <w:lang w:val="de-DE" w:eastAsia="zh-CN"/>
                      </w:rPr>
                      <w:t>Area of Interest</w:t>
                    </w:r>
                  </w:ins>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ins w:id="3970" w:author="v1.0.0 vs v2.0.0" w:date="2025-12-02T18:12:00Z" w16du:dateUtc="2025-12-02T17:12:00Z"/>
                      <w:rFonts w:ascii="Arial" w:hAnsi="Arial" w:cs="Arial"/>
                      <w:sz w:val="18"/>
                      <w:lang w:val="de-DE" w:eastAsia="zh-CN"/>
                    </w:rPr>
                  </w:pPr>
                  <w:ins w:id="3971"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ins w:id="3972" w:author="v1.0.0 vs v2.0.0" w:date="2025-12-02T18:12:00Z" w16du:dateUtc="2025-12-02T17:12:00Z"/>
                      <w:rFonts w:ascii="Arial" w:hAnsi="Arial" w:cs="Arial"/>
                      <w:sz w:val="18"/>
                      <w:lang w:val="en-US" w:eastAsia="zh-CN"/>
                    </w:rPr>
                  </w:pPr>
                  <w:ins w:id="3973" w:author="v1.0.0 vs v2.0.0" w:date="2025-12-02T18:12:00Z" w16du:dateUtc="2025-12-02T17:12:00Z">
                    <w:r w:rsidRPr="00787195">
                      <w:rPr>
                        <w:rFonts w:ascii="Arial" w:hAnsi="Arial" w:cs="Arial"/>
                        <w:sz w:val="18"/>
                        <w:lang w:val="en-US" w:eastAsia="zh-CN"/>
                      </w:rPr>
                      <w:t>The geographical or service area for which the requirement request applies</w:t>
                    </w:r>
                  </w:ins>
                </w:p>
              </w:tc>
            </w:tr>
            <w:tr w:rsidR="00733033" w:rsidRPr="00787195" w14:paraId="116E41B4" w14:textId="77777777">
              <w:trPr>
                <w:jc w:val="center"/>
                <w:ins w:id="397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ins w:id="3975" w:author="v1.0.0 vs v2.0.0" w:date="2025-12-02T18:12:00Z" w16du:dateUtc="2025-12-02T17:12:00Z"/>
                      <w:rFonts w:ascii="Arial" w:hAnsi="Arial" w:cs="Arial"/>
                      <w:sz w:val="18"/>
                      <w:lang w:val="de-DE" w:eastAsia="zh-CN"/>
                    </w:rPr>
                  </w:pPr>
                  <w:ins w:id="3976" w:author="v1.0.0 vs v2.0.0" w:date="2025-12-02T18:12:00Z" w16du:dateUtc="2025-12-02T17:12:00Z">
                    <w:r w:rsidRPr="00733033">
                      <w:rPr>
                        <w:rFonts w:ascii="Arial" w:hAnsi="Arial" w:cs="Arial"/>
                        <w:sz w:val="18"/>
                        <w:lang w:val="de-DE" w:eastAsia="zh-CN"/>
                      </w:rPr>
                      <w:t>Time validity</w:t>
                    </w:r>
                  </w:ins>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ins w:id="3977" w:author="v1.0.0 vs v2.0.0" w:date="2025-12-02T18:12:00Z" w16du:dateUtc="2025-12-02T17:12:00Z"/>
                      <w:rFonts w:ascii="Arial" w:hAnsi="Arial" w:cs="Arial"/>
                      <w:sz w:val="18"/>
                      <w:lang w:val="de-DE" w:eastAsia="zh-CN"/>
                    </w:rPr>
                  </w:pPr>
                  <w:ins w:id="3978"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ins w:id="3979" w:author="v1.0.0 vs v2.0.0" w:date="2025-12-02T18:12:00Z" w16du:dateUtc="2025-12-02T17:12:00Z"/>
                      <w:rFonts w:ascii="Arial" w:hAnsi="Arial" w:cs="Arial"/>
                      <w:sz w:val="18"/>
                      <w:lang w:val="en-US" w:eastAsia="zh-CN"/>
                    </w:rPr>
                  </w:pPr>
                  <w:ins w:id="3980" w:author="v1.0.0 vs v2.0.0" w:date="2025-12-02T18:12:00Z" w16du:dateUtc="2025-12-02T17:12:00Z">
                    <w:r w:rsidRPr="00787195">
                      <w:rPr>
                        <w:rFonts w:ascii="Arial" w:hAnsi="Arial" w:cs="Arial"/>
                        <w:sz w:val="18"/>
                        <w:lang w:val="en-US" w:eastAsia="zh-CN"/>
                      </w:rPr>
                      <w:t>The time validity of the request</w:t>
                    </w:r>
                  </w:ins>
                </w:p>
              </w:tc>
            </w:tr>
            <w:tr w:rsidR="00733033" w:rsidRPr="00787195" w14:paraId="7EFE2D3B" w14:textId="77777777">
              <w:trPr>
                <w:jc w:val="center"/>
                <w:ins w:id="398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ins w:id="3982" w:author="v1.0.0 vs v2.0.0" w:date="2025-12-02T18:12:00Z" w16du:dateUtc="2025-12-02T17:12:00Z"/>
                      <w:rFonts w:ascii="Arial" w:hAnsi="Arial" w:cs="Arial"/>
                      <w:sz w:val="18"/>
                      <w:lang w:val="de-DE" w:eastAsia="zh-CN"/>
                    </w:rPr>
                  </w:pPr>
                  <w:ins w:id="3983" w:author="v1.0.0 vs v2.0.0" w:date="2025-12-02T18:12:00Z" w16du:dateUtc="2025-12-02T17:12:00Z">
                    <w:r w:rsidRPr="00733033">
                      <w:rPr>
                        <w:rFonts w:ascii="Arial" w:hAnsi="Arial" w:cs="Arial"/>
                        <w:sz w:val="18"/>
                        <w:lang w:val="de-DE" w:eastAsia="zh-CN"/>
                      </w:rPr>
                      <w:t>Process requirements</w:t>
                    </w:r>
                  </w:ins>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ins w:id="3984" w:author="v1.0.0 vs v2.0.0" w:date="2025-12-02T18:12:00Z" w16du:dateUtc="2025-12-02T17:12:00Z"/>
                      <w:rFonts w:ascii="Arial" w:hAnsi="Arial" w:cs="Arial"/>
                      <w:sz w:val="18"/>
                      <w:lang w:val="de-DE" w:eastAsia="zh-CN"/>
                    </w:rPr>
                  </w:pPr>
                  <w:ins w:id="3985"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ins w:id="3986" w:author="v1.0.0 vs v2.0.0" w:date="2025-12-02T18:12:00Z" w16du:dateUtc="2025-12-02T17:12:00Z"/>
                      <w:rFonts w:ascii="Arial" w:hAnsi="Arial" w:cs="Arial"/>
                      <w:sz w:val="18"/>
                      <w:lang w:val="en-US" w:eastAsia="zh-CN"/>
                    </w:rPr>
                  </w:pPr>
                  <w:ins w:id="3987" w:author="v1.0.0 vs v2.0.0" w:date="2025-12-02T18:12:00Z" w16du:dateUtc="2025-12-02T17:12:00Z">
                    <w:r w:rsidRPr="00787195">
                      <w:rPr>
                        <w:rFonts w:ascii="Arial" w:hAnsi="Arial" w:cs="Arial"/>
                        <w:sz w:val="18"/>
                        <w:lang w:val="en-US" w:eastAsia="zh-CN"/>
                      </w:rPr>
                      <w:t>Requirements on processing the collected data/analytics.</w:t>
                    </w:r>
                  </w:ins>
                </w:p>
              </w:tc>
            </w:tr>
            <w:tr w:rsidR="00733033" w:rsidRPr="00787195" w14:paraId="61427FB4" w14:textId="77777777">
              <w:trPr>
                <w:jc w:val="center"/>
                <w:ins w:id="398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ins w:id="3989" w:author="v1.0.0 vs v2.0.0" w:date="2025-12-02T18:12:00Z" w16du:dateUtc="2025-12-02T17:12:00Z"/>
                      <w:rFonts w:ascii="Arial" w:hAnsi="Arial" w:cs="Arial"/>
                      <w:sz w:val="18"/>
                      <w:lang w:val="de-DE" w:eastAsia="zh-CN"/>
                    </w:rPr>
                  </w:pPr>
                  <w:ins w:id="3990" w:author="v1.0.0 vs v2.0.0" w:date="2025-12-02T18:12:00Z" w16du:dateUtc="2025-12-02T17:12:00Z">
                    <w:r w:rsidRPr="00733033">
                      <w:rPr>
                        <w:rFonts w:ascii="Arial" w:hAnsi="Arial" w:cs="Arial"/>
                        <w:sz w:val="18"/>
                        <w:lang w:val="de-DE" w:eastAsia="zh-CN"/>
                      </w:rPr>
                      <w:lastRenderedPageBreak/>
                      <w:t>Storage requirements</w:t>
                    </w:r>
                  </w:ins>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ins w:id="3991" w:author="v1.0.0 vs v2.0.0" w:date="2025-12-02T18:12:00Z" w16du:dateUtc="2025-12-02T17:12:00Z"/>
                      <w:rFonts w:ascii="Arial" w:hAnsi="Arial" w:cs="Arial"/>
                      <w:sz w:val="18"/>
                      <w:lang w:val="de-DE" w:eastAsia="zh-CN"/>
                    </w:rPr>
                  </w:pPr>
                  <w:ins w:id="3992"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ins w:id="3993" w:author="v1.0.0 vs v2.0.0" w:date="2025-12-02T18:12:00Z" w16du:dateUtc="2025-12-02T17:12:00Z"/>
                      <w:rFonts w:ascii="Arial" w:hAnsi="Arial" w:cs="Arial"/>
                      <w:sz w:val="18"/>
                      <w:lang w:val="en-US" w:eastAsia="zh-CN"/>
                    </w:rPr>
                  </w:pPr>
                  <w:ins w:id="3994" w:author="v1.0.0 vs v2.0.0" w:date="2025-12-02T18:12:00Z" w16du:dateUtc="2025-12-02T17:12:00Z">
                    <w:r w:rsidRPr="00787195">
                      <w:rPr>
                        <w:rFonts w:ascii="Arial" w:hAnsi="Arial" w:cs="Arial"/>
                        <w:sz w:val="18"/>
                        <w:lang w:val="en-US" w:eastAsia="zh-CN"/>
                      </w:rPr>
                      <w:t>Requirements on storage of the collected data/analytics.</w:t>
                    </w:r>
                  </w:ins>
                </w:p>
              </w:tc>
            </w:tr>
            <w:tr w:rsidR="00733033" w:rsidRPr="00787195" w14:paraId="0866AC87" w14:textId="77777777">
              <w:trPr>
                <w:jc w:val="center"/>
                <w:ins w:id="399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ins w:id="3996" w:author="v1.0.0 vs v2.0.0" w:date="2025-12-02T18:12:00Z" w16du:dateUtc="2025-12-02T17:12:00Z"/>
                      <w:rFonts w:ascii="Arial" w:hAnsi="Arial" w:cs="Arial"/>
                      <w:sz w:val="18"/>
                      <w:lang w:val="de-DE" w:eastAsia="zh-CN"/>
                    </w:rPr>
                  </w:pPr>
                  <w:ins w:id="3997" w:author="v1.0.0 vs v2.0.0" w:date="2025-12-02T18:12:00Z" w16du:dateUtc="2025-12-02T17:12: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ins w:id="3998" w:author="v1.0.0 vs v2.0.0" w:date="2025-12-02T18:12:00Z" w16du:dateUtc="2025-12-02T17:12:00Z"/>
                      <w:rFonts w:ascii="Arial" w:hAnsi="Arial" w:cs="Arial"/>
                      <w:sz w:val="18"/>
                      <w:lang w:val="de-DE" w:eastAsia="zh-CN"/>
                    </w:rPr>
                  </w:pPr>
                  <w:ins w:id="3999"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ins w:id="4000" w:author="v1.0.0 vs v2.0.0" w:date="2025-12-02T18:12:00Z" w16du:dateUtc="2025-12-02T17:12:00Z"/>
                      <w:rFonts w:ascii="Arial" w:hAnsi="Arial" w:cs="Arial"/>
                      <w:sz w:val="18"/>
                      <w:lang w:val="en-US" w:eastAsia="zh-CN"/>
                    </w:rPr>
                  </w:pPr>
                  <w:ins w:id="4001" w:author="v1.0.0 vs v2.0.0" w:date="2025-12-02T18:12:00Z" w16du:dateUtc="2025-12-02T17:12:00Z">
                    <w:r w:rsidRPr="00787195">
                      <w:rPr>
                        <w:rFonts w:ascii="Arial" w:hAnsi="Arial" w:cs="Arial"/>
                        <w:sz w:val="18"/>
                        <w:lang w:val="en-US" w:eastAsia="zh-CN"/>
                      </w:rPr>
                      <w:t>The identifier of A-ADRF for store the collected data/analytics.</w:t>
                    </w:r>
                  </w:ins>
                </w:p>
              </w:tc>
            </w:tr>
            <w:tr w:rsidR="00733033" w:rsidRPr="00787195" w14:paraId="427ABB68" w14:textId="77777777">
              <w:trPr>
                <w:jc w:val="center"/>
                <w:ins w:id="4002" w:author="v1.0.0 vs v2.0.0" w:date="2025-12-02T18:12:00Z" w16du:dateUtc="2025-12-02T17:12:00Z"/>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ins w:id="4003" w:author="v1.0.0 vs v2.0.0" w:date="2025-12-02T18:12:00Z" w16du:dateUtc="2025-12-02T17:12:00Z"/>
                      <w:rFonts w:ascii="Arial" w:hAnsi="Arial" w:cs="Arial"/>
                      <w:sz w:val="18"/>
                      <w:lang w:val="en-US" w:eastAsia="zh-CN"/>
                    </w:rPr>
                  </w:pPr>
                  <w:ins w:id="4004" w:author="v1.0.0 vs v2.0.0" w:date="2025-12-02T18:12:00Z" w16du:dateUtc="2025-12-02T17:12:00Z">
                    <w:r w:rsidRPr="00787195">
                      <w:rPr>
                        <w:rFonts w:ascii="Arial" w:hAnsi="Arial" w:cs="Arial"/>
                        <w:sz w:val="18"/>
                        <w:lang w:val="en-US" w:eastAsia="zh-CN"/>
                      </w:rPr>
                      <w:t>Notification endpoints ID or address</w:t>
                    </w:r>
                  </w:ins>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ins w:id="4005" w:author="v1.0.0 vs v2.0.0" w:date="2025-12-02T18:12:00Z" w16du:dateUtc="2025-12-02T17:12:00Z"/>
                      <w:rFonts w:ascii="Arial" w:hAnsi="Arial" w:cs="Arial"/>
                      <w:sz w:val="18"/>
                      <w:lang w:val="de-DE" w:eastAsia="zh-CN"/>
                    </w:rPr>
                  </w:pPr>
                  <w:ins w:id="4006"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ins w:id="4007" w:author="v1.0.0 vs v2.0.0" w:date="2025-12-02T18:12:00Z" w16du:dateUtc="2025-12-02T17:12:00Z"/>
                      <w:rFonts w:ascii="Arial" w:hAnsi="Arial" w:cs="Arial"/>
                      <w:sz w:val="18"/>
                      <w:lang w:val="en-US" w:eastAsia="zh-CN"/>
                    </w:rPr>
                  </w:pPr>
                  <w:ins w:id="4008" w:author="v1.0.0 vs v2.0.0" w:date="2025-12-02T18:12:00Z" w16du:dateUtc="2025-12-02T17:12:00Z">
                    <w:r w:rsidRPr="00787195">
                      <w:rPr>
                        <w:rFonts w:ascii="Arial" w:hAnsi="Arial" w:cs="Arial"/>
                        <w:sz w:val="18"/>
                        <w:lang w:val="en-US" w:eastAsia="zh-CN"/>
                      </w:rPr>
                      <w:t>The identifier or address of the notification endpoints.</w:t>
                    </w:r>
                  </w:ins>
                </w:p>
              </w:tc>
            </w:tr>
            <w:tr w:rsidR="00733033" w:rsidRPr="00787195" w14:paraId="7E7BE128" w14:textId="77777777">
              <w:trPr>
                <w:jc w:val="center"/>
                <w:ins w:id="4009" w:author="v1.0.0 vs v2.0.0" w:date="2025-12-02T18:12:00Z" w16du:dateUtc="2025-12-02T17:12:00Z"/>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ins w:id="4010" w:author="v1.0.0 vs v2.0.0" w:date="2025-12-02T18:12:00Z" w16du:dateUtc="2025-12-02T17:12:00Z"/>
                      <w:rFonts w:ascii="Arial" w:hAnsi="Arial" w:cs="Arial"/>
                      <w:b/>
                      <w:bCs/>
                      <w:i/>
                      <w:iCs/>
                      <w:sz w:val="18"/>
                      <w:lang w:val="en-US" w:eastAsia="zh-CN"/>
                    </w:rPr>
                  </w:pPr>
                  <w:ins w:id="4011" w:author="v1.0.0 vs v2.0.0" w:date="2025-12-02T18:12:00Z" w16du:dateUtc="2025-12-02T17:12:00Z">
                    <w:r w:rsidRPr="00787195">
                      <w:rPr>
                        <w:rFonts w:ascii="Arial" w:hAnsi="Arial" w:cs="Arial"/>
                        <w:b/>
                        <w:bCs/>
                        <w:i/>
                        <w:iCs/>
                        <w:sz w:val="18"/>
                        <w:lang w:val="en-US" w:eastAsia="zh-CN"/>
                      </w:rPr>
                      <w:t>NOTE: The IEs shall be provided for ML model performance collection.</w:t>
                    </w:r>
                  </w:ins>
                </w:p>
              </w:tc>
            </w:tr>
          </w:tbl>
          <w:p w14:paraId="7179BD3B" w14:textId="77777777" w:rsidR="00733033" w:rsidRPr="00787195" w:rsidRDefault="00733033" w:rsidP="00733033">
            <w:pPr>
              <w:keepLines/>
              <w:overflowPunct w:val="0"/>
              <w:autoSpaceDE w:val="0"/>
              <w:autoSpaceDN w:val="0"/>
              <w:adjustRightInd w:val="0"/>
              <w:rPr>
                <w:ins w:id="4012" w:author="v1.0.0 vs v2.0.0" w:date="2025-12-02T18:12:00Z" w16du:dateUtc="2025-12-02T17:12:00Z"/>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ins w:id="4013" w:author="v1.0.0 vs v2.0.0" w:date="2025-12-02T18:12:00Z" w16du:dateUtc="2025-12-02T17:12:00Z"/>
                <w:b/>
                <w:bCs/>
                <w:i/>
                <w:iCs/>
                <w:lang w:val="en-US"/>
              </w:rPr>
            </w:pPr>
            <w:ins w:id="4014" w:author="v1.0.0 vs v2.0.0" w:date="2025-12-02T18:12:00Z" w16du:dateUtc="2025-12-02T17:12:00Z">
              <w:r w:rsidRPr="00787195">
                <w:rPr>
                  <w:b/>
                  <w:bCs/>
                  <w:i/>
                  <w:iCs/>
                  <w:lang w:val="en-US"/>
                </w:rPr>
                <w:t>NOTE: Whether the Purpose on the usage of ML model IE be contained in the information flows will be discussed in the normative phase.</w:t>
              </w:r>
            </w:ins>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ins w:id="4015" w:author="v1.0.0 vs v2.0.0" w:date="2025-12-02T18:12:00Z" w16du:dateUtc="2025-12-02T17:12:00Z"/>
                <w:rFonts w:ascii="Arial" w:hAnsi="Arial"/>
                <w:sz w:val="24"/>
                <w:lang w:eastAsia="zh-CN"/>
              </w:rPr>
            </w:pPr>
            <w:ins w:id="4016" w:author="v1.0.0 vs v2.0.0" w:date="2025-12-02T18:12:00Z" w16du:dateUtc="2025-12-02T17:12:00Z">
              <w:r w:rsidRPr="00733033">
                <w:rPr>
                  <w:rFonts w:ascii="Arial" w:hAnsi="Arial"/>
                  <w:sz w:val="24"/>
                  <w:lang w:eastAsia="zh-CN"/>
                </w:rPr>
                <w:t>8.12.3.3</w:t>
              </w:r>
              <w:r w:rsidRPr="00733033">
                <w:rPr>
                  <w:rFonts w:ascii="Arial" w:hAnsi="Arial"/>
                  <w:sz w:val="24"/>
                  <w:lang w:eastAsia="zh-CN"/>
                </w:rPr>
                <w:tab/>
                <w:t>Data collection subscription response</w:t>
              </w:r>
            </w:ins>
          </w:p>
          <w:p w14:paraId="646C5416" w14:textId="77777777" w:rsidR="00733033" w:rsidRPr="00733033" w:rsidRDefault="00733033" w:rsidP="00733033">
            <w:pPr>
              <w:overflowPunct w:val="0"/>
              <w:autoSpaceDE w:val="0"/>
              <w:autoSpaceDN w:val="0"/>
              <w:adjustRightInd w:val="0"/>
              <w:rPr>
                <w:ins w:id="4017" w:author="v1.0.0 vs v2.0.0" w:date="2025-12-02T18:12:00Z" w16du:dateUtc="2025-12-02T17:12:00Z"/>
                <w:lang w:eastAsia="zh-CN"/>
              </w:rPr>
            </w:pPr>
            <w:ins w:id="4018" w:author="v1.0.0 vs v2.0.0" w:date="2025-12-02T18:12:00Z" w16du:dateUtc="2025-12-02T17:12:00Z">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ins>
          </w:p>
          <w:p w14:paraId="2AE2C4A8" w14:textId="77777777" w:rsidR="00733033" w:rsidRPr="00733033" w:rsidRDefault="00733033" w:rsidP="00733033">
            <w:pPr>
              <w:keepNext/>
              <w:keepLines/>
              <w:overflowPunct w:val="0"/>
              <w:autoSpaceDE w:val="0"/>
              <w:autoSpaceDN w:val="0"/>
              <w:adjustRightInd w:val="0"/>
              <w:spacing w:before="60"/>
              <w:jc w:val="center"/>
              <w:rPr>
                <w:ins w:id="4019" w:author="v1.0.0 vs v2.0.0" w:date="2025-12-02T18:12:00Z" w16du:dateUtc="2025-12-02T17:12:00Z"/>
                <w:rFonts w:ascii="Arial" w:hAnsi="Arial" w:cs="Arial"/>
                <w:b/>
                <w:lang w:val="de-DE" w:eastAsia="zh-CN"/>
              </w:rPr>
            </w:pPr>
            <w:ins w:id="4020" w:author="v1.0.0 vs v2.0.0" w:date="2025-12-02T18:12:00Z" w16du:dateUtc="2025-12-02T17:12:00Z">
              <w:r w:rsidRPr="00733033">
                <w:rPr>
                  <w:rFonts w:ascii="Arial" w:hAnsi="Arial" w:cs="Arial"/>
                  <w:b/>
                  <w:lang w:val="de-DE" w:eastAsia="zh-CN"/>
                </w:rPr>
                <w:t>Table 8.12.3.3-1: Data collection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ins w:id="402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ins w:id="4022" w:author="v1.0.0 vs v2.0.0" w:date="2025-12-02T18:12:00Z" w16du:dateUtc="2025-12-02T17:12:00Z"/>
                      <w:rFonts w:ascii="Arial" w:hAnsi="Arial" w:cs="Arial"/>
                      <w:b/>
                      <w:sz w:val="18"/>
                      <w:lang w:val="de-DE" w:eastAsia="zh-CN"/>
                    </w:rPr>
                  </w:pPr>
                  <w:ins w:id="4023" w:author="v1.0.0 vs v2.0.0" w:date="2025-12-02T18:12:00Z" w16du:dateUtc="2025-12-02T17:12: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ins w:id="4024" w:author="v1.0.0 vs v2.0.0" w:date="2025-12-02T18:12:00Z" w16du:dateUtc="2025-12-02T17:12:00Z"/>
                      <w:rFonts w:ascii="Arial" w:hAnsi="Arial" w:cs="Arial"/>
                      <w:b/>
                      <w:sz w:val="18"/>
                      <w:lang w:val="de-DE" w:eastAsia="zh-CN"/>
                    </w:rPr>
                  </w:pPr>
                  <w:ins w:id="4025" w:author="v1.0.0 vs v2.0.0" w:date="2025-12-02T18:12:00Z" w16du:dateUtc="2025-12-02T17:12: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ins w:id="4026" w:author="v1.0.0 vs v2.0.0" w:date="2025-12-02T18:12:00Z" w16du:dateUtc="2025-12-02T17:12:00Z"/>
                      <w:rFonts w:ascii="Arial" w:hAnsi="Arial" w:cs="Arial"/>
                      <w:b/>
                      <w:sz w:val="18"/>
                      <w:lang w:val="de-DE" w:eastAsia="zh-CN"/>
                    </w:rPr>
                  </w:pPr>
                  <w:ins w:id="4027" w:author="v1.0.0 vs v2.0.0" w:date="2025-12-02T18:12:00Z" w16du:dateUtc="2025-12-02T17:12:00Z">
                    <w:r w:rsidRPr="00733033">
                      <w:rPr>
                        <w:rFonts w:ascii="Arial" w:hAnsi="Arial" w:cs="Arial"/>
                        <w:b/>
                        <w:sz w:val="18"/>
                        <w:lang w:val="de-DE" w:eastAsia="zh-CN"/>
                      </w:rPr>
                      <w:t>Description</w:t>
                    </w:r>
                  </w:ins>
                </w:p>
              </w:tc>
            </w:tr>
            <w:tr w:rsidR="00733033" w:rsidRPr="00787195" w14:paraId="1B1B55BF" w14:textId="77777777">
              <w:trPr>
                <w:jc w:val="center"/>
                <w:ins w:id="402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ins w:id="4029" w:author="v1.0.0 vs v2.0.0" w:date="2025-12-02T18:12:00Z" w16du:dateUtc="2025-12-02T17:12:00Z"/>
                      <w:rFonts w:ascii="Arial" w:hAnsi="Arial" w:cs="Arial"/>
                      <w:sz w:val="18"/>
                      <w:lang w:val="de-DE" w:eastAsia="zh-CN"/>
                    </w:rPr>
                  </w:pPr>
                  <w:ins w:id="4030" w:author="v1.0.0 vs v2.0.0" w:date="2025-12-02T18:12:00Z" w16du:dateUtc="2025-12-02T17:12:00Z">
                    <w:r w:rsidRPr="00733033">
                      <w:rPr>
                        <w:rFonts w:ascii="Arial" w:hAnsi="Arial" w:cs="Arial"/>
                        <w:sz w:val="18"/>
                        <w:lang w:val="de-DE" w:eastAsia="zh-CN"/>
                      </w:rPr>
                      <w:t>Result</w:t>
                    </w:r>
                  </w:ins>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ins w:id="4031" w:author="v1.0.0 vs v2.0.0" w:date="2025-12-02T18:12:00Z" w16du:dateUtc="2025-12-02T17:12:00Z"/>
                      <w:rFonts w:ascii="Arial" w:hAnsi="Arial" w:cs="Arial"/>
                      <w:sz w:val="18"/>
                      <w:lang w:val="de-DE" w:eastAsia="zh-CN"/>
                    </w:rPr>
                  </w:pPr>
                  <w:ins w:id="4032"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ins w:id="4033" w:author="v1.0.0 vs v2.0.0" w:date="2025-12-02T18:12:00Z" w16du:dateUtc="2025-12-02T17:12:00Z"/>
                      <w:rFonts w:ascii="Arial" w:hAnsi="Arial" w:cs="Arial"/>
                      <w:sz w:val="18"/>
                      <w:lang w:val="en-US" w:eastAsia="zh-CN"/>
                    </w:rPr>
                  </w:pPr>
                  <w:ins w:id="4034" w:author="v1.0.0 vs v2.0.0" w:date="2025-12-02T18:12:00Z" w16du:dateUtc="2025-12-02T17:12:00Z">
                    <w:r w:rsidRPr="00787195">
                      <w:rPr>
                        <w:rFonts w:ascii="Arial" w:hAnsi="Arial" w:cs="Arial"/>
                        <w:sz w:val="18"/>
                        <w:lang w:val="en-US" w:eastAsia="zh-CN"/>
                      </w:rPr>
                      <w:t>The result of the data collection subscription request (positive or negative acknowledgement).</w:t>
                    </w:r>
                  </w:ins>
                </w:p>
              </w:tc>
            </w:tr>
          </w:tbl>
          <w:p w14:paraId="02B531B2" w14:textId="77777777" w:rsidR="00733033" w:rsidRPr="00787195" w:rsidRDefault="00733033" w:rsidP="00733033">
            <w:pPr>
              <w:keepLines/>
              <w:overflowPunct w:val="0"/>
              <w:autoSpaceDE w:val="0"/>
              <w:autoSpaceDN w:val="0"/>
              <w:adjustRightInd w:val="0"/>
              <w:ind w:left="1135" w:hanging="851"/>
              <w:rPr>
                <w:ins w:id="4035" w:author="v1.0.0 vs v2.0.0" w:date="2025-12-02T18:12:00Z" w16du:dateUtc="2025-12-02T17:12:00Z"/>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ins w:id="4036" w:author="v1.0.0 vs v2.0.0" w:date="2025-12-02T18:12:00Z" w16du:dateUtc="2025-12-02T17:12:00Z"/>
                <w:rFonts w:ascii="Arial" w:hAnsi="Arial"/>
                <w:sz w:val="24"/>
                <w:lang w:eastAsia="zh-CN"/>
              </w:rPr>
            </w:pPr>
            <w:ins w:id="4037" w:author="v1.0.0 vs v2.0.0" w:date="2025-12-02T18:12:00Z" w16du:dateUtc="2025-12-02T17:12:00Z">
              <w:r w:rsidRPr="00733033">
                <w:rPr>
                  <w:rFonts w:ascii="Arial" w:hAnsi="Arial"/>
                  <w:sz w:val="24"/>
                  <w:lang w:eastAsia="zh-CN"/>
                </w:rPr>
                <w:t>8.12.3.4</w:t>
              </w:r>
              <w:r w:rsidRPr="00733033">
                <w:rPr>
                  <w:rFonts w:ascii="Arial" w:hAnsi="Arial"/>
                  <w:sz w:val="24"/>
                  <w:lang w:eastAsia="zh-CN"/>
                </w:rPr>
                <w:tab/>
                <w:t>Data collection notification</w:t>
              </w:r>
            </w:ins>
          </w:p>
          <w:p w14:paraId="424D6F91" w14:textId="77777777" w:rsidR="00733033" w:rsidRPr="00733033" w:rsidRDefault="00733033" w:rsidP="00733033">
            <w:pPr>
              <w:overflowPunct w:val="0"/>
              <w:autoSpaceDE w:val="0"/>
              <w:autoSpaceDN w:val="0"/>
              <w:adjustRightInd w:val="0"/>
              <w:rPr>
                <w:ins w:id="4038" w:author="v1.0.0 vs v2.0.0" w:date="2025-12-02T18:12:00Z" w16du:dateUtc="2025-12-02T17:12:00Z"/>
                <w:lang w:eastAsia="zh-CN"/>
              </w:rPr>
            </w:pPr>
            <w:ins w:id="4039" w:author="v1.0.0 vs v2.0.0" w:date="2025-12-02T18:12:00Z" w16du:dateUtc="2025-12-02T17:12:00Z">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ins>
          </w:p>
          <w:p w14:paraId="2FBDE81E" w14:textId="77777777" w:rsidR="00733033" w:rsidRPr="00733033" w:rsidRDefault="00733033" w:rsidP="00733033">
            <w:pPr>
              <w:keepNext/>
              <w:keepLines/>
              <w:overflowPunct w:val="0"/>
              <w:autoSpaceDE w:val="0"/>
              <w:autoSpaceDN w:val="0"/>
              <w:adjustRightInd w:val="0"/>
              <w:spacing w:before="60"/>
              <w:jc w:val="center"/>
              <w:rPr>
                <w:ins w:id="4040" w:author="v1.0.0 vs v2.0.0" w:date="2025-12-02T18:12:00Z" w16du:dateUtc="2025-12-02T17:12:00Z"/>
                <w:rFonts w:ascii="Arial" w:hAnsi="Arial" w:cs="Arial"/>
                <w:b/>
                <w:lang w:val="de-DE" w:eastAsia="zh-CN"/>
              </w:rPr>
            </w:pPr>
            <w:ins w:id="4041" w:author="v1.0.0 vs v2.0.0" w:date="2025-12-02T18:12:00Z" w16du:dateUtc="2025-12-02T17:12:00Z">
              <w:r w:rsidRPr="00733033">
                <w:rPr>
                  <w:rFonts w:ascii="Arial" w:hAnsi="Arial" w:cs="Arial"/>
                  <w:b/>
                  <w:lang w:val="de-DE" w:eastAsia="zh-CN"/>
                </w:rPr>
                <w:t>Table 8.12.3.4-1: Data collection notification</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ins w:id="404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ins w:id="4043" w:author="v1.0.0 vs v2.0.0" w:date="2025-12-02T18:12:00Z" w16du:dateUtc="2025-12-02T17:12:00Z"/>
                      <w:rFonts w:ascii="Arial" w:hAnsi="Arial" w:cs="Arial"/>
                      <w:b/>
                      <w:sz w:val="18"/>
                      <w:lang w:val="de-DE" w:eastAsia="zh-CN"/>
                    </w:rPr>
                  </w:pPr>
                  <w:ins w:id="4044" w:author="v1.0.0 vs v2.0.0" w:date="2025-12-02T18:12:00Z" w16du:dateUtc="2025-12-02T17:12: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ins w:id="4045" w:author="v1.0.0 vs v2.0.0" w:date="2025-12-02T18:12:00Z" w16du:dateUtc="2025-12-02T17:12:00Z"/>
                      <w:rFonts w:ascii="Arial" w:hAnsi="Arial" w:cs="Arial"/>
                      <w:b/>
                      <w:sz w:val="18"/>
                      <w:lang w:val="de-DE" w:eastAsia="zh-CN"/>
                    </w:rPr>
                  </w:pPr>
                  <w:ins w:id="4046" w:author="v1.0.0 vs v2.0.0" w:date="2025-12-02T18:12:00Z" w16du:dateUtc="2025-12-02T17:12: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ins w:id="4047" w:author="v1.0.0 vs v2.0.0" w:date="2025-12-02T18:12:00Z" w16du:dateUtc="2025-12-02T17:12:00Z"/>
                      <w:rFonts w:ascii="Arial" w:hAnsi="Arial" w:cs="Arial"/>
                      <w:b/>
                      <w:sz w:val="18"/>
                      <w:lang w:val="de-DE" w:eastAsia="zh-CN"/>
                    </w:rPr>
                  </w:pPr>
                  <w:ins w:id="4048" w:author="v1.0.0 vs v2.0.0" w:date="2025-12-02T18:12:00Z" w16du:dateUtc="2025-12-02T17:12:00Z">
                    <w:r w:rsidRPr="00733033">
                      <w:rPr>
                        <w:rFonts w:ascii="Arial" w:hAnsi="Arial" w:cs="Arial"/>
                        <w:b/>
                        <w:sz w:val="18"/>
                        <w:lang w:val="de-DE" w:eastAsia="zh-CN"/>
                      </w:rPr>
                      <w:t>Description</w:t>
                    </w:r>
                  </w:ins>
                </w:p>
              </w:tc>
            </w:tr>
            <w:tr w:rsidR="00733033" w:rsidRPr="00787195" w14:paraId="6B9BECD2" w14:textId="77777777">
              <w:trPr>
                <w:jc w:val="center"/>
                <w:ins w:id="404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ins w:id="4050" w:author="v1.0.0 vs v2.0.0" w:date="2025-12-02T18:12:00Z" w16du:dateUtc="2025-12-02T17:12:00Z"/>
                      <w:rFonts w:ascii="Arial" w:hAnsi="Arial" w:cs="Arial"/>
                      <w:sz w:val="18"/>
                      <w:lang w:val="de-DE" w:eastAsia="zh-CN"/>
                    </w:rPr>
                  </w:pPr>
                  <w:ins w:id="4051" w:author="v1.0.0 vs v2.0.0" w:date="2025-12-02T18:12:00Z" w16du:dateUtc="2025-12-02T17:12:00Z">
                    <w:r w:rsidRPr="00733033">
                      <w:rPr>
                        <w:rFonts w:ascii="Arial" w:hAnsi="Arial" w:cs="Arial"/>
                        <w:sz w:val="18"/>
                        <w:lang w:val="de-DE" w:eastAsia="zh-CN"/>
                      </w:rPr>
                      <w:t>Data Collection Event ID</w:t>
                    </w:r>
                  </w:ins>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ins w:id="4052" w:author="v1.0.0 vs v2.0.0" w:date="2025-12-02T18:12:00Z" w16du:dateUtc="2025-12-02T17:12:00Z"/>
                      <w:rFonts w:ascii="Arial" w:hAnsi="Arial" w:cs="Arial"/>
                      <w:sz w:val="18"/>
                      <w:lang w:val="de-DE" w:eastAsia="zh-CN"/>
                    </w:rPr>
                  </w:pPr>
                  <w:ins w:id="4053"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ins w:id="4054" w:author="v1.0.0 vs v2.0.0" w:date="2025-12-02T18:12:00Z" w16du:dateUtc="2025-12-02T17:12:00Z"/>
                      <w:rFonts w:ascii="Arial" w:hAnsi="Arial" w:cs="Arial"/>
                      <w:sz w:val="18"/>
                      <w:lang w:val="en-US" w:eastAsia="zh-CN"/>
                    </w:rPr>
                  </w:pPr>
                  <w:ins w:id="4055" w:author="v1.0.0 vs v2.0.0" w:date="2025-12-02T18:12:00Z" w16du:dateUtc="2025-12-02T17:12:00Z">
                    <w:r w:rsidRPr="00787195">
                      <w:rPr>
                        <w:rFonts w:ascii="Arial" w:hAnsi="Arial" w:cs="Arial"/>
                        <w:sz w:val="18"/>
                        <w:lang w:val="en-US" w:eastAsia="zh-CN"/>
                      </w:rPr>
                      <w:t>The identifier of the data collection event.</w:t>
                    </w:r>
                  </w:ins>
                </w:p>
              </w:tc>
            </w:tr>
            <w:tr w:rsidR="00733033" w:rsidRPr="00787195" w14:paraId="6DF34907" w14:textId="77777777">
              <w:trPr>
                <w:jc w:val="center"/>
                <w:ins w:id="405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ins w:id="4057" w:author="v1.0.0 vs v2.0.0" w:date="2025-12-02T18:12:00Z" w16du:dateUtc="2025-12-02T17:12:00Z"/>
                      <w:rFonts w:ascii="Arial" w:hAnsi="Arial" w:cs="Arial"/>
                      <w:sz w:val="18"/>
                      <w:lang w:val="de-DE" w:eastAsia="zh-CN"/>
                    </w:rPr>
                  </w:pPr>
                  <w:ins w:id="4058" w:author="v1.0.0 vs v2.0.0" w:date="2025-12-02T18:12:00Z" w16du:dateUtc="2025-12-02T17:12: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ins w:id="4059" w:author="v1.0.0 vs v2.0.0" w:date="2025-12-02T18:12:00Z" w16du:dateUtc="2025-12-02T17:12:00Z"/>
                      <w:rFonts w:ascii="Arial" w:hAnsi="Arial" w:cs="Arial"/>
                      <w:sz w:val="18"/>
                      <w:lang w:val="de-DE" w:eastAsia="zh-CN"/>
                    </w:rPr>
                  </w:pPr>
                  <w:ins w:id="4060"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ins w:id="4061" w:author="v1.0.0 vs v2.0.0" w:date="2025-12-02T18:12:00Z" w16du:dateUtc="2025-12-02T17:12:00Z"/>
                      <w:rFonts w:ascii="Arial" w:hAnsi="Arial" w:cs="Arial"/>
                      <w:sz w:val="18"/>
                      <w:lang w:val="en-US" w:eastAsia="zh-CN"/>
                    </w:rPr>
                  </w:pPr>
                  <w:ins w:id="4062" w:author="v1.0.0 vs v2.0.0" w:date="2025-12-02T18:12:00Z" w16du:dateUtc="2025-12-02T17:12:00Z">
                    <w:r w:rsidRPr="00787195">
                      <w:rPr>
                        <w:rFonts w:ascii="Arial" w:hAnsi="Arial" w:cs="Arial"/>
                        <w:sz w:val="18"/>
                        <w:lang w:val="en-US" w:eastAsia="zh-CN"/>
                      </w:rPr>
                      <w:t>The identifier of the analytics event.</w:t>
                    </w:r>
                  </w:ins>
                </w:p>
              </w:tc>
            </w:tr>
            <w:tr w:rsidR="00733033" w:rsidRPr="00787195" w14:paraId="2C959632" w14:textId="77777777">
              <w:trPr>
                <w:jc w:val="center"/>
                <w:ins w:id="406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ins w:id="4064" w:author="v1.0.0 vs v2.0.0" w:date="2025-12-02T18:12:00Z" w16du:dateUtc="2025-12-02T17:12:00Z"/>
                      <w:rFonts w:ascii="Arial" w:hAnsi="Arial" w:cs="Arial"/>
                      <w:sz w:val="18"/>
                      <w:lang w:val="de-DE" w:eastAsia="zh-CN"/>
                    </w:rPr>
                  </w:pPr>
                  <w:ins w:id="4065" w:author="v1.0.0 vs v2.0.0" w:date="2025-12-02T18:12:00Z" w16du:dateUtc="2025-12-02T17:12:00Z">
                    <w:r w:rsidRPr="00733033">
                      <w:rPr>
                        <w:rFonts w:ascii="Arial" w:hAnsi="Arial" w:cs="Arial"/>
                        <w:sz w:val="18"/>
                        <w:lang w:val="de-DE" w:eastAsia="zh-CN"/>
                      </w:rPr>
                      <w:t>Analytics Type</w:t>
                    </w:r>
                  </w:ins>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ins w:id="4066" w:author="v1.0.0 vs v2.0.0" w:date="2025-12-02T18:12:00Z" w16du:dateUtc="2025-12-02T17:12:00Z"/>
                      <w:rFonts w:ascii="Arial" w:hAnsi="Arial" w:cs="Arial"/>
                      <w:sz w:val="18"/>
                      <w:lang w:val="de-DE" w:eastAsia="zh-CN"/>
                    </w:rPr>
                  </w:pPr>
                  <w:ins w:id="4067"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ins w:id="4068" w:author="v1.0.0 vs v2.0.0" w:date="2025-12-02T18:12:00Z" w16du:dateUtc="2025-12-02T17:12:00Z"/>
                      <w:rFonts w:ascii="Arial" w:hAnsi="Arial" w:cs="Arial"/>
                      <w:sz w:val="18"/>
                      <w:lang w:val="en-US" w:eastAsia="zh-CN"/>
                    </w:rPr>
                  </w:pPr>
                  <w:ins w:id="4069" w:author="v1.0.0 vs v2.0.0" w:date="2025-12-02T18:12:00Z" w16du:dateUtc="2025-12-02T17:12:00Z">
                    <w:r w:rsidRPr="00787195">
                      <w:rPr>
                        <w:rFonts w:ascii="Arial" w:hAnsi="Arial" w:cs="Arial"/>
                        <w:sz w:val="18"/>
                        <w:lang w:val="en-US" w:eastAsia="zh-CN"/>
                      </w:rPr>
                      <w:t>The type of reported analytics, which can be statistics, prediction, etc.</w:t>
                    </w:r>
                  </w:ins>
                </w:p>
              </w:tc>
            </w:tr>
            <w:tr w:rsidR="00733033" w:rsidRPr="00733033" w14:paraId="032ABFED" w14:textId="77777777">
              <w:trPr>
                <w:jc w:val="center"/>
                <w:ins w:id="407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ins w:id="4071" w:author="v1.0.0 vs v2.0.0" w:date="2025-12-02T18:12:00Z" w16du:dateUtc="2025-12-02T17:12:00Z"/>
                      <w:rFonts w:ascii="Arial" w:hAnsi="Arial" w:cs="Arial"/>
                      <w:sz w:val="18"/>
                      <w:lang w:val="de-DE" w:eastAsia="zh-CN"/>
                    </w:rPr>
                  </w:pPr>
                  <w:ins w:id="4072" w:author="v1.0.0 vs v2.0.0" w:date="2025-12-02T18:12:00Z" w16du:dateUtc="2025-12-02T17:12: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ins w:id="4073" w:author="v1.0.0 vs v2.0.0" w:date="2025-12-02T18:12:00Z" w16du:dateUtc="2025-12-02T17:12:00Z"/>
                      <w:rFonts w:ascii="Arial" w:hAnsi="Arial" w:cs="Arial"/>
                      <w:b/>
                      <w:bCs/>
                      <w:i/>
                      <w:iCs/>
                      <w:sz w:val="18"/>
                      <w:lang w:val="de-DE"/>
                    </w:rPr>
                  </w:pPr>
                  <w:ins w:id="4074" w:author="v1.0.0 vs v2.0.0" w:date="2025-12-02T18:12:00Z" w16du:dateUtc="2025-12-02T17:12:00Z">
                    <w:r w:rsidRPr="00733033">
                      <w:rPr>
                        <w:rFonts w:ascii="Arial" w:hAnsi="Arial" w:cs="Arial"/>
                        <w:b/>
                        <w:bCs/>
                        <w:i/>
                        <w:iCs/>
                        <w:sz w:val="18"/>
                        <w:lang w:val="de-DE"/>
                      </w:rPr>
                      <w:t>O</w:t>
                    </w:r>
                  </w:ins>
                </w:p>
                <w:p w14:paraId="4559CF85" w14:textId="77777777" w:rsidR="00733033" w:rsidRPr="00733033" w:rsidRDefault="00733033" w:rsidP="00733033">
                  <w:pPr>
                    <w:keepNext/>
                    <w:keepLines/>
                    <w:overflowPunct w:val="0"/>
                    <w:autoSpaceDE w:val="0"/>
                    <w:autoSpaceDN w:val="0"/>
                    <w:adjustRightInd w:val="0"/>
                    <w:spacing w:after="0"/>
                    <w:jc w:val="center"/>
                    <w:rPr>
                      <w:ins w:id="4075" w:author="v1.0.0 vs v2.0.0" w:date="2025-12-02T18:12:00Z" w16du:dateUtc="2025-12-02T17:12:00Z"/>
                      <w:rFonts w:ascii="Arial" w:hAnsi="Arial" w:cs="Arial"/>
                      <w:sz w:val="18"/>
                      <w:lang w:val="de-DE" w:eastAsia="zh-CN"/>
                    </w:rPr>
                  </w:pPr>
                  <w:ins w:id="4076"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ins w:id="4077" w:author="v1.0.0 vs v2.0.0" w:date="2025-12-02T18:12:00Z" w16du:dateUtc="2025-12-02T17:12:00Z"/>
                      <w:rFonts w:ascii="Arial" w:hAnsi="Arial" w:cs="Arial"/>
                      <w:sz w:val="18"/>
                      <w:lang w:val="de-DE" w:eastAsia="zh-CN"/>
                    </w:rPr>
                  </w:pPr>
                  <w:ins w:id="4078" w:author="v1.0.0 vs v2.0.0" w:date="2025-12-02T18:12:00Z" w16du:dateUtc="2025-12-02T17:12:00Z">
                    <w:r w:rsidRPr="00733033">
                      <w:rPr>
                        <w:rFonts w:ascii="Arial" w:hAnsi="Arial" w:cs="Arial"/>
                        <w:b/>
                        <w:bCs/>
                        <w:i/>
                        <w:iCs/>
                        <w:sz w:val="18"/>
                        <w:lang w:val="de-DE"/>
                      </w:rPr>
                      <w:t>The ML model identifier</w:t>
                    </w:r>
                  </w:ins>
                </w:p>
              </w:tc>
            </w:tr>
            <w:tr w:rsidR="00733033" w:rsidRPr="00787195" w14:paraId="539D2482" w14:textId="77777777">
              <w:trPr>
                <w:jc w:val="center"/>
                <w:ins w:id="407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ins w:id="4080" w:author="v1.0.0 vs v2.0.0" w:date="2025-12-02T18:12:00Z" w16du:dateUtc="2025-12-02T17:12:00Z"/>
                      <w:rFonts w:ascii="Arial" w:hAnsi="Arial" w:cs="Arial"/>
                      <w:sz w:val="18"/>
                      <w:lang w:val="de-DE" w:eastAsia="zh-CN"/>
                    </w:rPr>
                  </w:pPr>
                  <w:ins w:id="4081" w:author="v1.0.0 vs v2.0.0" w:date="2025-12-02T18:12:00Z" w16du:dateUtc="2025-12-02T17:12: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ins w:id="4082" w:author="v1.0.0 vs v2.0.0" w:date="2025-12-02T18:12:00Z" w16du:dateUtc="2025-12-02T17:12:00Z"/>
                      <w:rFonts w:ascii="Arial" w:hAnsi="Arial" w:cs="Arial"/>
                      <w:b/>
                      <w:bCs/>
                      <w:i/>
                      <w:iCs/>
                      <w:sz w:val="18"/>
                      <w:lang w:val="de-DE"/>
                    </w:rPr>
                  </w:pPr>
                  <w:ins w:id="4083" w:author="v1.0.0 vs v2.0.0" w:date="2025-12-02T18:12:00Z" w16du:dateUtc="2025-12-02T17:12:00Z">
                    <w:r w:rsidRPr="00733033">
                      <w:rPr>
                        <w:rFonts w:ascii="Arial" w:hAnsi="Arial" w:cs="Arial"/>
                        <w:b/>
                        <w:bCs/>
                        <w:i/>
                        <w:iCs/>
                        <w:sz w:val="18"/>
                        <w:lang w:val="de-DE"/>
                      </w:rPr>
                      <w:t>O</w:t>
                    </w:r>
                  </w:ins>
                </w:p>
                <w:p w14:paraId="1CD3B101" w14:textId="77777777" w:rsidR="00733033" w:rsidRPr="00733033" w:rsidRDefault="00733033" w:rsidP="00733033">
                  <w:pPr>
                    <w:keepNext/>
                    <w:keepLines/>
                    <w:overflowPunct w:val="0"/>
                    <w:autoSpaceDE w:val="0"/>
                    <w:autoSpaceDN w:val="0"/>
                    <w:adjustRightInd w:val="0"/>
                    <w:spacing w:after="0"/>
                    <w:jc w:val="center"/>
                    <w:rPr>
                      <w:ins w:id="4084" w:author="v1.0.0 vs v2.0.0" w:date="2025-12-02T18:12:00Z" w16du:dateUtc="2025-12-02T17:12:00Z"/>
                      <w:rFonts w:ascii="Arial" w:hAnsi="Arial" w:cs="Arial"/>
                      <w:sz w:val="18"/>
                      <w:lang w:val="de-DE" w:eastAsia="zh-CN"/>
                    </w:rPr>
                  </w:pPr>
                  <w:ins w:id="4085"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ins w:id="4086" w:author="v1.0.0 vs v2.0.0" w:date="2025-12-02T18:12:00Z" w16du:dateUtc="2025-12-02T17:12:00Z"/>
                      <w:rFonts w:ascii="Arial" w:hAnsi="Arial" w:cs="Arial"/>
                      <w:sz w:val="18"/>
                      <w:lang w:val="en-US" w:eastAsia="zh-CN"/>
                    </w:rPr>
                  </w:pPr>
                  <w:ins w:id="4087" w:author="v1.0.0 vs v2.0.0" w:date="2025-12-02T18:12:00Z" w16du:dateUtc="2025-12-02T17:12:00Z">
                    <w:r w:rsidRPr="00787195">
                      <w:rPr>
                        <w:rFonts w:ascii="Arial" w:hAnsi="Arial" w:cs="Arial"/>
                        <w:b/>
                        <w:bCs/>
                        <w:i/>
                        <w:iCs/>
                        <w:sz w:val="18"/>
                        <w:lang w:val="en-US"/>
                      </w:rPr>
                      <w:t>The list of consumers that uses the ML model identified by the ML model ID</w:t>
                    </w:r>
                  </w:ins>
                </w:p>
              </w:tc>
            </w:tr>
            <w:tr w:rsidR="00733033" w:rsidRPr="00787195" w14:paraId="1D2E2A1E" w14:textId="77777777">
              <w:trPr>
                <w:jc w:val="center"/>
                <w:ins w:id="408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ins w:id="4089" w:author="v1.0.0 vs v2.0.0" w:date="2025-12-02T18:12:00Z" w16du:dateUtc="2025-12-02T17:12:00Z"/>
                      <w:rFonts w:ascii="Arial" w:hAnsi="Arial" w:cs="Arial"/>
                      <w:sz w:val="18"/>
                      <w:lang w:val="de-DE" w:eastAsia="zh-CN"/>
                    </w:rPr>
                  </w:pPr>
                  <w:ins w:id="4090" w:author="v1.0.0 vs v2.0.0" w:date="2025-12-02T18:12:00Z" w16du:dateUtc="2025-12-02T17:12:00Z">
                    <w:r w:rsidRPr="00733033">
                      <w:rPr>
                        <w:rFonts w:ascii="Arial" w:hAnsi="Arial" w:cs="Arial"/>
                        <w:sz w:val="18"/>
                        <w:lang w:val="de-DE" w:eastAsia="zh-CN"/>
                      </w:rPr>
                      <w:t>Data Type</w:t>
                    </w:r>
                  </w:ins>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ins w:id="4091" w:author="v1.0.0 vs v2.0.0" w:date="2025-12-02T18:12:00Z" w16du:dateUtc="2025-12-02T17:12:00Z"/>
                      <w:rFonts w:ascii="Arial" w:hAnsi="Arial" w:cs="Arial"/>
                      <w:sz w:val="18"/>
                      <w:lang w:val="de-DE" w:eastAsia="zh-CN"/>
                    </w:rPr>
                  </w:pPr>
                  <w:ins w:id="4092"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ins w:id="4093" w:author="v1.0.0 vs v2.0.0" w:date="2025-12-02T18:12:00Z" w16du:dateUtc="2025-12-02T17:12:00Z"/>
                      <w:rFonts w:ascii="Arial" w:hAnsi="Arial" w:cs="Arial"/>
                      <w:sz w:val="18"/>
                      <w:lang w:val="en-US" w:eastAsia="zh-CN"/>
                    </w:rPr>
                  </w:pPr>
                  <w:ins w:id="4094" w:author="v1.0.0 vs v2.0.0" w:date="2025-12-02T18:12:00Z" w16du:dateUtc="2025-12-02T17:12:00Z">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ins>
                </w:p>
              </w:tc>
            </w:tr>
            <w:tr w:rsidR="00733033" w:rsidRPr="00787195" w14:paraId="4AC69254" w14:textId="77777777">
              <w:trPr>
                <w:jc w:val="center"/>
                <w:ins w:id="409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ins w:id="4096" w:author="v1.0.0 vs v2.0.0" w:date="2025-12-02T18:12:00Z" w16du:dateUtc="2025-12-02T17:12:00Z"/>
                      <w:rFonts w:ascii="Arial" w:hAnsi="Arial" w:cs="Arial"/>
                      <w:sz w:val="18"/>
                      <w:lang w:val="de-DE" w:eastAsia="zh-CN"/>
                    </w:rPr>
                  </w:pPr>
                  <w:ins w:id="4097" w:author="v1.0.0 vs v2.0.0" w:date="2025-12-02T18:12:00Z" w16du:dateUtc="2025-12-02T17:12:00Z">
                    <w:r w:rsidRPr="00733033">
                      <w:rPr>
                        <w:rFonts w:ascii="Arial" w:hAnsi="Arial" w:cs="Arial"/>
                        <w:sz w:val="18"/>
                        <w:lang w:val="de-DE" w:eastAsia="zh-CN"/>
                      </w:rPr>
                      <w:t>Data Output</w:t>
                    </w:r>
                  </w:ins>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ins w:id="4098" w:author="v1.0.0 vs v2.0.0" w:date="2025-12-02T18:12:00Z" w16du:dateUtc="2025-12-02T17:12:00Z"/>
                      <w:rFonts w:ascii="Arial" w:hAnsi="Arial" w:cs="Arial"/>
                      <w:sz w:val="18"/>
                      <w:lang w:val="de-DE" w:eastAsia="zh-CN"/>
                    </w:rPr>
                  </w:pPr>
                  <w:ins w:id="4099"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ins w:id="4100" w:author="v1.0.0 vs v2.0.0" w:date="2025-12-02T18:12:00Z" w16du:dateUtc="2025-12-02T17:12:00Z"/>
                      <w:rFonts w:ascii="Arial" w:hAnsi="Arial" w:cs="Arial"/>
                      <w:sz w:val="18"/>
                      <w:lang w:val="en-US" w:eastAsia="zh-CN"/>
                    </w:rPr>
                  </w:pPr>
                  <w:ins w:id="4101" w:author="v1.0.0 vs v2.0.0" w:date="2025-12-02T18:12:00Z" w16du:dateUtc="2025-12-02T17:12:00Z">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ins>
                </w:p>
              </w:tc>
            </w:tr>
            <w:tr w:rsidR="00733033" w:rsidRPr="00787195" w14:paraId="4576A73B" w14:textId="77777777">
              <w:trPr>
                <w:jc w:val="center"/>
                <w:ins w:id="410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ins w:id="4103" w:author="v1.0.0 vs v2.0.0" w:date="2025-12-02T18:12:00Z" w16du:dateUtc="2025-12-02T17:12:00Z"/>
                      <w:rFonts w:ascii="Arial" w:hAnsi="Arial" w:cs="Arial"/>
                      <w:sz w:val="18"/>
                      <w:lang w:val="de-DE" w:eastAsia="zh-CN"/>
                    </w:rPr>
                  </w:pPr>
                  <w:ins w:id="4104" w:author="v1.0.0 vs v2.0.0" w:date="2025-12-02T18:12:00Z" w16du:dateUtc="2025-12-02T17:12:00Z">
                    <w:r w:rsidRPr="00733033">
                      <w:rPr>
                        <w:rFonts w:ascii="Arial" w:hAnsi="Arial" w:cs="Arial"/>
                        <w:sz w:val="18"/>
                        <w:lang w:val="de-DE" w:eastAsia="zh-CN"/>
                      </w:rPr>
                      <w:t>Process information</w:t>
                    </w:r>
                  </w:ins>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ins w:id="4105" w:author="v1.0.0 vs v2.0.0" w:date="2025-12-02T18:12:00Z" w16du:dateUtc="2025-12-02T17:12:00Z"/>
                      <w:rFonts w:ascii="Arial" w:hAnsi="Arial" w:cs="Arial"/>
                      <w:sz w:val="18"/>
                      <w:lang w:val="de-DE" w:eastAsia="zh-CN"/>
                    </w:rPr>
                  </w:pPr>
                  <w:ins w:id="4106"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ins w:id="4107" w:author="v1.0.0 vs v2.0.0" w:date="2025-12-02T18:12:00Z" w16du:dateUtc="2025-12-02T17:12:00Z"/>
                      <w:rFonts w:ascii="Arial" w:hAnsi="Arial" w:cs="Arial"/>
                      <w:sz w:val="18"/>
                      <w:lang w:val="en-US" w:eastAsia="zh-CN"/>
                    </w:rPr>
                  </w:pPr>
                  <w:ins w:id="4108" w:author="v1.0.0 vs v2.0.0" w:date="2025-12-02T18:12:00Z" w16du:dateUtc="2025-12-02T17:12:00Z">
                    <w:r w:rsidRPr="00787195">
                      <w:rPr>
                        <w:rFonts w:ascii="Arial" w:hAnsi="Arial" w:cs="Arial"/>
                        <w:sz w:val="18"/>
                        <w:lang w:val="en-US" w:eastAsia="zh-CN"/>
                      </w:rPr>
                      <w:t>Information of the processing of the collected data/analytics.</w:t>
                    </w:r>
                  </w:ins>
                </w:p>
              </w:tc>
            </w:tr>
            <w:tr w:rsidR="00733033" w:rsidRPr="00787195" w14:paraId="164B6999" w14:textId="77777777">
              <w:trPr>
                <w:jc w:val="center"/>
                <w:ins w:id="410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ins w:id="4110" w:author="v1.0.0 vs v2.0.0" w:date="2025-12-02T18:12:00Z" w16du:dateUtc="2025-12-02T17:12:00Z"/>
                      <w:rFonts w:ascii="Arial" w:hAnsi="Arial" w:cs="Arial"/>
                      <w:sz w:val="18"/>
                      <w:lang w:val="de-DE" w:eastAsia="zh-CN"/>
                    </w:rPr>
                  </w:pPr>
                  <w:ins w:id="4111" w:author="v1.0.0 vs v2.0.0" w:date="2025-12-02T18:12:00Z" w16du:dateUtc="2025-12-02T17:12:00Z">
                    <w:r w:rsidRPr="00733033">
                      <w:rPr>
                        <w:rFonts w:ascii="Arial" w:hAnsi="Arial" w:cs="Arial"/>
                        <w:sz w:val="18"/>
                        <w:lang w:val="de-DE" w:eastAsia="zh-CN"/>
                      </w:rPr>
                      <w:t>Storage information</w:t>
                    </w:r>
                  </w:ins>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ins w:id="4112" w:author="v1.0.0 vs v2.0.0" w:date="2025-12-02T18:12:00Z" w16du:dateUtc="2025-12-02T17:12:00Z"/>
                      <w:rFonts w:ascii="Arial" w:hAnsi="Arial" w:cs="Arial"/>
                      <w:sz w:val="18"/>
                      <w:lang w:val="de-DE" w:eastAsia="zh-CN"/>
                    </w:rPr>
                  </w:pPr>
                  <w:ins w:id="4113"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ins w:id="4114" w:author="v1.0.0 vs v2.0.0" w:date="2025-12-02T18:12:00Z" w16du:dateUtc="2025-12-02T17:12:00Z"/>
                      <w:rFonts w:ascii="Arial" w:hAnsi="Arial" w:cs="Arial"/>
                      <w:sz w:val="18"/>
                      <w:lang w:val="en-US" w:eastAsia="zh-CN"/>
                    </w:rPr>
                  </w:pPr>
                  <w:ins w:id="4115" w:author="v1.0.0 vs v2.0.0" w:date="2025-12-02T18:12:00Z" w16du:dateUtc="2025-12-02T17:12:00Z">
                    <w:r w:rsidRPr="00787195">
                      <w:rPr>
                        <w:rFonts w:ascii="Arial" w:hAnsi="Arial" w:cs="Arial"/>
                        <w:sz w:val="18"/>
                        <w:lang w:val="en-US" w:eastAsia="zh-CN"/>
                      </w:rPr>
                      <w:t>Information of the storage of the collected data/analytics.</w:t>
                    </w:r>
                  </w:ins>
                </w:p>
              </w:tc>
            </w:tr>
            <w:tr w:rsidR="00733033" w:rsidRPr="00787195" w14:paraId="03F8BCD9" w14:textId="77777777">
              <w:trPr>
                <w:jc w:val="center"/>
                <w:ins w:id="411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ins w:id="4117" w:author="v1.0.0 vs v2.0.0" w:date="2025-12-02T18:12:00Z" w16du:dateUtc="2025-12-02T17:12:00Z"/>
                      <w:rFonts w:ascii="Arial" w:hAnsi="Arial" w:cs="Arial"/>
                      <w:sz w:val="18"/>
                      <w:lang w:val="de-DE" w:eastAsia="zh-CN"/>
                    </w:rPr>
                  </w:pPr>
                  <w:ins w:id="4118" w:author="v1.0.0 vs v2.0.0" w:date="2025-12-02T18:12:00Z" w16du:dateUtc="2025-12-02T17:12: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ins w:id="4119" w:author="v1.0.0 vs v2.0.0" w:date="2025-12-02T18:12:00Z" w16du:dateUtc="2025-12-02T17:12:00Z"/>
                      <w:rFonts w:ascii="Arial" w:hAnsi="Arial" w:cs="Arial"/>
                      <w:sz w:val="18"/>
                      <w:lang w:val="de-DE" w:eastAsia="zh-CN"/>
                    </w:rPr>
                  </w:pPr>
                  <w:ins w:id="4120"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ins w:id="4121" w:author="v1.0.0 vs v2.0.0" w:date="2025-12-02T18:12:00Z" w16du:dateUtc="2025-12-02T17:12:00Z"/>
                      <w:rFonts w:ascii="Arial" w:hAnsi="Arial" w:cs="Arial"/>
                      <w:sz w:val="18"/>
                      <w:lang w:val="en-US" w:eastAsia="zh-CN"/>
                    </w:rPr>
                  </w:pPr>
                  <w:ins w:id="4122" w:author="v1.0.0 vs v2.0.0" w:date="2025-12-02T18:12:00Z" w16du:dateUtc="2025-12-02T17:12:00Z">
                    <w:r w:rsidRPr="00787195">
                      <w:rPr>
                        <w:rFonts w:ascii="Arial" w:hAnsi="Arial" w:cs="Arial"/>
                        <w:sz w:val="18"/>
                        <w:lang w:val="en-US" w:eastAsia="zh-CN"/>
                      </w:rPr>
                      <w:t>The identifier of A-ADRF for store the collected data/analytics.</w:t>
                    </w:r>
                  </w:ins>
                </w:p>
              </w:tc>
            </w:tr>
            <w:tr w:rsidR="00733033" w:rsidRPr="00787195" w14:paraId="341071D7" w14:textId="77777777">
              <w:trPr>
                <w:jc w:val="center"/>
                <w:ins w:id="4123"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ins w:id="4124" w:author="v1.0.0 vs v2.0.0" w:date="2025-12-02T18:12:00Z" w16du:dateUtc="2025-12-02T17:12:00Z"/>
                      <w:rFonts w:ascii="Arial" w:hAnsi="Arial" w:cs="Arial"/>
                      <w:b/>
                      <w:bCs/>
                      <w:i/>
                      <w:iCs/>
                      <w:sz w:val="18"/>
                      <w:lang w:val="en-US" w:eastAsia="zh-CN"/>
                    </w:rPr>
                  </w:pPr>
                  <w:ins w:id="4125" w:author="v1.0.0 vs v2.0.0" w:date="2025-12-02T18:12:00Z" w16du:dateUtc="2025-12-02T17:12:00Z">
                    <w:r w:rsidRPr="00787195">
                      <w:rPr>
                        <w:rFonts w:ascii="Arial" w:hAnsi="Arial" w:cs="Arial"/>
                        <w:b/>
                        <w:bCs/>
                        <w:i/>
                        <w:iCs/>
                        <w:sz w:val="18"/>
                        <w:lang w:val="en-US" w:eastAsia="zh-CN"/>
                      </w:rPr>
                      <w:t>NOTE: The IEs shall be provided for ML model performance collection.</w:t>
                    </w:r>
                  </w:ins>
                </w:p>
              </w:tc>
            </w:tr>
          </w:tbl>
          <w:p w14:paraId="75EC180C" w14:textId="77777777" w:rsidR="00733033" w:rsidRPr="00787195" w:rsidRDefault="00733033" w:rsidP="00733033">
            <w:pPr>
              <w:keepLines/>
              <w:overflowPunct w:val="0"/>
              <w:autoSpaceDE w:val="0"/>
              <w:autoSpaceDN w:val="0"/>
              <w:adjustRightInd w:val="0"/>
              <w:ind w:left="1135" w:hanging="851"/>
              <w:rPr>
                <w:ins w:id="4126" w:author="v1.0.0 vs v2.0.0" w:date="2025-12-02T18:12:00Z" w16du:dateUtc="2025-12-02T17:12:00Z"/>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ins w:id="4127" w:author="v1.0.0 vs v2.0.0" w:date="2025-12-02T18:12:00Z" w16du:dateUtc="2025-12-02T17:12:00Z"/>
                <w:rFonts w:ascii="Arial" w:hAnsi="Arial"/>
                <w:sz w:val="24"/>
                <w:lang w:eastAsia="zh-CN"/>
              </w:rPr>
            </w:pPr>
            <w:ins w:id="4128" w:author="v1.0.0 vs v2.0.0" w:date="2025-12-02T18:12:00Z" w16du:dateUtc="2025-12-02T17:12:00Z">
              <w:r w:rsidRPr="00733033">
                <w:rPr>
                  <w:rFonts w:ascii="Arial" w:hAnsi="Arial"/>
                  <w:sz w:val="24"/>
                  <w:lang w:eastAsia="zh-CN"/>
                </w:rPr>
                <w:t>8.12.3.5</w:t>
              </w:r>
              <w:r w:rsidRPr="00733033">
                <w:rPr>
                  <w:rFonts w:ascii="Arial" w:hAnsi="Arial"/>
                  <w:sz w:val="24"/>
                  <w:lang w:eastAsia="zh-CN"/>
                </w:rPr>
                <w:tab/>
                <w:t>Get Data/Analytics request</w:t>
              </w:r>
            </w:ins>
          </w:p>
          <w:p w14:paraId="6E517517" w14:textId="77777777" w:rsidR="00733033" w:rsidRPr="00733033" w:rsidRDefault="00733033" w:rsidP="00733033">
            <w:pPr>
              <w:overflowPunct w:val="0"/>
              <w:autoSpaceDE w:val="0"/>
              <w:autoSpaceDN w:val="0"/>
              <w:adjustRightInd w:val="0"/>
              <w:rPr>
                <w:ins w:id="4129" w:author="v1.0.0 vs v2.0.0" w:date="2025-12-02T18:12:00Z" w16du:dateUtc="2025-12-02T17:12:00Z"/>
                <w:lang w:eastAsia="zh-CN"/>
              </w:rPr>
            </w:pPr>
            <w:ins w:id="4130" w:author="v1.0.0 vs v2.0.0" w:date="2025-12-02T18:12:00Z" w16du:dateUtc="2025-12-02T17:12:00Z">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ins>
          </w:p>
          <w:p w14:paraId="4605D37D" w14:textId="77777777" w:rsidR="00733033" w:rsidRPr="00733033" w:rsidRDefault="00733033" w:rsidP="00733033">
            <w:pPr>
              <w:keepNext/>
              <w:keepLines/>
              <w:overflowPunct w:val="0"/>
              <w:autoSpaceDE w:val="0"/>
              <w:autoSpaceDN w:val="0"/>
              <w:adjustRightInd w:val="0"/>
              <w:spacing w:before="60"/>
              <w:jc w:val="center"/>
              <w:rPr>
                <w:ins w:id="4131" w:author="v1.0.0 vs v2.0.0" w:date="2025-12-02T18:12:00Z" w16du:dateUtc="2025-12-02T17:12:00Z"/>
                <w:rFonts w:ascii="Arial" w:hAnsi="Arial" w:cs="Arial"/>
                <w:b/>
                <w:lang w:val="de-DE" w:eastAsia="zh-CN"/>
              </w:rPr>
            </w:pPr>
            <w:ins w:id="4132" w:author="v1.0.0 vs v2.0.0" w:date="2025-12-02T18:12:00Z" w16du:dateUtc="2025-12-02T17:12:00Z">
              <w:r w:rsidRPr="00733033">
                <w:rPr>
                  <w:rFonts w:ascii="Arial" w:hAnsi="Arial" w:cs="Arial"/>
                  <w:b/>
                  <w:lang w:val="de-DE" w:eastAsia="zh-CN"/>
                </w:rPr>
                <w:t>Table 8.12.3.5-1: Get Data/Analytics request</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ins w:id="413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ins w:id="4134" w:author="v1.0.0 vs v2.0.0" w:date="2025-12-02T18:12:00Z" w16du:dateUtc="2025-12-02T17:12:00Z"/>
                      <w:rFonts w:ascii="Arial" w:hAnsi="Arial" w:cs="Arial"/>
                      <w:b/>
                      <w:sz w:val="18"/>
                      <w:lang w:val="de-DE" w:eastAsia="zh-CN"/>
                    </w:rPr>
                  </w:pPr>
                  <w:ins w:id="4135" w:author="v1.0.0 vs v2.0.0" w:date="2025-12-02T18:12:00Z" w16du:dateUtc="2025-12-02T17:12:00Z">
                    <w:r w:rsidRPr="00733033">
                      <w:rPr>
                        <w:rFonts w:ascii="Arial" w:hAnsi="Arial" w:cs="Arial"/>
                        <w:b/>
                        <w:sz w:val="18"/>
                        <w:lang w:val="de-DE" w:eastAsia="zh-CN"/>
                      </w:rPr>
                      <w:lastRenderedPageBreak/>
                      <w:t>Information element</w:t>
                    </w:r>
                  </w:ins>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ins w:id="4136" w:author="v1.0.0 vs v2.0.0" w:date="2025-12-02T18:12:00Z" w16du:dateUtc="2025-12-02T17:12:00Z"/>
                      <w:rFonts w:ascii="Arial" w:hAnsi="Arial" w:cs="Arial"/>
                      <w:b/>
                      <w:sz w:val="18"/>
                      <w:lang w:val="de-DE" w:eastAsia="zh-CN"/>
                    </w:rPr>
                  </w:pPr>
                  <w:ins w:id="4137" w:author="v1.0.0 vs v2.0.0" w:date="2025-12-02T18:12:00Z" w16du:dateUtc="2025-12-02T17:12: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ins w:id="4138" w:author="v1.0.0 vs v2.0.0" w:date="2025-12-02T18:12:00Z" w16du:dateUtc="2025-12-02T17:12:00Z"/>
                      <w:rFonts w:ascii="Arial" w:hAnsi="Arial" w:cs="Arial"/>
                      <w:b/>
                      <w:sz w:val="18"/>
                      <w:lang w:val="de-DE" w:eastAsia="zh-CN"/>
                    </w:rPr>
                  </w:pPr>
                  <w:ins w:id="4139" w:author="v1.0.0 vs v2.0.0" w:date="2025-12-02T18:12:00Z" w16du:dateUtc="2025-12-02T17:12:00Z">
                    <w:r w:rsidRPr="00733033">
                      <w:rPr>
                        <w:rFonts w:ascii="Arial" w:hAnsi="Arial" w:cs="Arial"/>
                        <w:b/>
                        <w:sz w:val="18"/>
                        <w:lang w:val="de-DE" w:eastAsia="zh-CN"/>
                      </w:rPr>
                      <w:t>Description</w:t>
                    </w:r>
                  </w:ins>
                </w:p>
              </w:tc>
            </w:tr>
            <w:tr w:rsidR="00733033" w:rsidRPr="00787195" w14:paraId="0AC014D0" w14:textId="77777777">
              <w:trPr>
                <w:jc w:val="center"/>
                <w:ins w:id="414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ins w:id="4141" w:author="v1.0.0 vs v2.0.0" w:date="2025-12-02T18:12:00Z" w16du:dateUtc="2025-12-02T17:12:00Z"/>
                      <w:rFonts w:ascii="Arial" w:hAnsi="Arial" w:cs="Arial"/>
                      <w:sz w:val="18"/>
                      <w:lang w:val="de-DE" w:eastAsia="zh-CN"/>
                    </w:rPr>
                  </w:pPr>
                  <w:ins w:id="4142" w:author="v1.0.0 vs v2.0.0" w:date="2025-12-02T18:12:00Z" w16du:dateUtc="2025-12-02T17:12:00Z">
                    <w:r w:rsidRPr="00733033">
                      <w:rPr>
                        <w:rFonts w:ascii="Arial" w:hAnsi="Arial" w:cs="Arial"/>
                        <w:sz w:val="18"/>
                        <w:lang w:val="de-DE" w:eastAsia="zh-CN"/>
                      </w:rPr>
                      <w:t>Consumer ID</w:t>
                    </w:r>
                  </w:ins>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ins w:id="4143" w:author="v1.0.0 vs v2.0.0" w:date="2025-12-02T18:12:00Z" w16du:dateUtc="2025-12-02T17:12:00Z"/>
                      <w:rFonts w:ascii="Arial" w:hAnsi="Arial" w:cs="Arial"/>
                      <w:sz w:val="18"/>
                      <w:lang w:val="de-DE" w:eastAsia="zh-CN"/>
                    </w:rPr>
                  </w:pPr>
                  <w:ins w:id="4144"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ins w:id="4145" w:author="v1.0.0 vs v2.0.0" w:date="2025-12-02T18:12:00Z" w16du:dateUtc="2025-12-02T17:12:00Z"/>
                      <w:rFonts w:ascii="Arial" w:hAnsi="Arial" w:cs="Arial"/>
                      <w:sz w:val="18"/>
                      <w:lang w:val="en-US" w:eastAsia="zh-CN"/>
                    </w:rPr>
                  </w:pPr>
                  <w:ins w:id="4146" w:author="v1.0.0 vs v2.0.0" w:date="2025-12-02T18:12:00Z" w16du:dateUtc="2025-12-02T17:12:00Z">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ins>
                </w:p>
              </w:tc>
            </w:tr>
            <w:tr w:rsidR="00733033" w:rsidRPr="00787195" w14:paraId="6328E837" w14:textId="77777777">
              <w:trPr>
                <w:jc w:val="center"/>
                <w:ins w:id="414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ins w:id="4148" w:author="v1.0.0 vs v2.0.0" w:date="2025-12-02T18:12:00Z" w16du:dateUtc="2025-12-02T17:12:00Z"/>
                      <w:rFonts w:ascii="Arial" w:hAnsi="Arial" w:cs="Arial"/>
                      <w:sz w:val="18"/>
                      <w:lang w:val="de-DE" w:eastAsia="zh-CN"/>
                    </w:rPr>
                  </w:pPr>
                  <w:ins w:id="4149" w:author="v1.0.0 vs v2.0.0" w:date="2025-12-02T18:12:00Z" w16du:dateUtc="2025-12-02T17:12:00Z">
                    <w:r w:rsidRPr="00733033">
                      <w:rPr>
                        <w:rFonts w:ascii="Arial" w:hAnsi="Arial" w:cs="Arial"/>
                        <w:sz w:val="18"/>
                        <w:lang w:val="de-DE" w:eastAsia="zh-CN"/>
                      </w:rPr>
                      <w:t>Data/Analytics requirements</w:t>
                    </w:r>
                  </w:ins>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ins w:id="4150" w:author="v1.0.0 vs v2.0.0" w:date="2025-12-02T18:12:00Z" w16du:dateUtc="2025-12-02T17:12:00Z"/>
                      <w:rFonts w:ascii="Arial" w:hAnsi="Arial" w:cs="Arial"/>
                      <w:sz w:val="18"/>
                      <w:lang w:val="de-DE" w:eastAsia="zh-CN"/>
                    </w:rPr>
                  </w:pPr>
                  <w:ins w:id="4151"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ins w:id="4152" w:author="v1.0.0 vs v2.0.0" w:date="2025-12-02T18:12:00Z" w16du:dateUtc="2025-12-02T17:12:00Z"/>
                      <w:rFonts w:ascii="Arial" w:hAnsi="Arial" w:cs="Arial"/>
                      <w:sz w:val="18"/>
                      <w:lang w:val="en-US" w:eastAsia="zh-CN"/>
                    </w:rPr>
                  </w:pPr>
                  <w:ins w:id="4153" w:author="v1.0.0 vs v2.0.0" w:date="2025-12-02T18:12:00Z" w16du:dateUtc="2025-12-02T17:12:00Z">
                    <w:r w:rsidRPr="00787195">
                      <w:rPr>
                        <w:rFonts w:ascii="Arial" w:hAnsi="Arial" w:cs="Arial"/>
                        <w:sz w:val="18"/>
                        <w:lang w:val="en-US" w:eastAsia="zh-CN"/>
                      </w:rPr>
                      <w:t>The requirements for data/analytics collection, including the format of data, level of abstraction of data, level of accuracy of data.</w:t>
                    </w:r>
                  </w:ins>
                </w:p>
              </w:tc>
            </w:tr>
            <w:tr w:rsidR="00733033" w:rsidRPr="00787195" w14:paraId="32C17201" w14:textId="77777777">
              <w:trPr>
                <w:jc w:val="center"/>
                <w:ins w:id="415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ins w:id="4155" w:author="v1.0.0 vs v2.0.0" w:date="2025-12-02T18:12:00Z" w16du:dateUtc="2025-12-02T17:12:00Z"/>
                      <w:rFonts w:ascii="Arial" w:hAnsi="Arial" w:cs="Arial"/>
                      <w:sz w:val="18"/>
                      <w:lang w:val="de-DE" w:eastAsia="zh-CN"/>
                    </w:rPr>
                  </w:pPr>
                  <w:ins w:id="4156" w:author="v1.0.0 vs v2.0.0" w:date="2025-12-02T18:12:00Z" w16du:dateUtc="2025-12-02T17:12: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ins w:id="4157" w:author="v1.0.0 vs v2.0.0" w:date="2025-12-02T18:12:00Z" w16du:dateUtc="2025-12-02T17:12:00Z"/>
                      <w:rFonts w:ascii="Arial" w:hAnsi="Arial" w:cs="Arial"/>
                      <w:sz w:val="18"/>
                      <w:lang w:val="de-DE" w:eastAsia="zh-CN"/>
                    </w:rPr>
                  </w:pPr>
                  <w:ins w:id="4158"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ins w:id="4159" w:author="v1.0.0 vs v2.0.0" w:date="2025-12-02T18:12:00Z" w16du:dateUtc="2025-12-02T17:12:00Z"/>
                      <w:rFonts w:ascii="Arial" w:hAnsi="Arial" w:cs="Arial"/>
                      <w:sz w:val="18"/>
                      <w:lang w:val="en-US" w:eastAsia="zh-CN"/>
                    </w:rPr>
                  </w:pPr>
                  <w:ins w:id="4160" w:author="v1.0.0 vs v2.0.0" w:date="2025-12-02T18:12:00Z" w16du:dateUtc="2025-12-02T17:12:00Z">
                    <w:r w:rsidRPr="00787195">
                      <w:rPr>
                        <w:rFonts w:ascii="Arial" w:hAnsi="Arial" w:cs="Arial"/>
                        <w:sz w:val="18"/>
                        <w:lang w:val="en-US" w:eastAsia="zh-CN"/>
                      </w:rPr>
                      <w:t>The identifier of the analytics event for the required analytics.</w:t>
                    </w:r>
                  </w:ins>
                </w:p>
              </w:tc>
            </w:tr>
            <w:tr w:rsidR="00733033" w:rsidRPr="00733033" w14:paraId="12338838" w14:textId="77777777">
              <w:trPr>
                <w:jc w:val="center"/>
                <w:ins w:id="416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ins w:id="4162" w:author="v1.0.0 vs v2.0.0" w:date="2025-12-02T18:12:00Z" w16du:dateUtc="2025-12-02T17:12:00Z"/>
                      <w:rFonts w:ascii="Arial" w:hAnsi="Arial" w:cs="Arial"/>
                      <w:b/>
                      <w:bCs/>
                      <w:i/>
                      <w:iCs/>
                      <w:sz w:val="18"/>
                      <w:lang w:val="de-DE" w:eastAsia="zh-CN"/>
                    </w:rPr>
                  </w:pPr>
                  <w:ins w:id="4163" w:author="v1.0.0 vs v2.0.0" w:date="2025-12-02T18:12:00Z" w16du:dateUtc="2025-12-02T17:12: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ins w:id="4164" w:author="v1.0.0 vs v2.0.0" w:date="2025-12-02T18:12:00Z" w16du:dateUtc="2025-12-02T17:12:00Z"/>
                      <w:rFonts w:ascii="Arial" w:hAnsi="Arial" w:cs="Arial"/>
                      <w:b/>
                      <w:bCs/>
                      <w:i/>
                      <w:iCs/>
                      <w:sz w:val="18"/>
                    </w:rPr>
                  </w:pPr>
                  <w:ins w:id="4165" w:author="v1.0.0 vs v2.0.0" w:date="2025-12-02T18:12:00Z" w16du:dateUtc="2025-12-02T17:12:00Z">
                    <w:r w:rsidRPr="00733033">
                      <w:rPr>
                        <w:rFonts w:ascii="Arial" w:hAnsi="Arial" w:cs="Arial"/>
                        <w:b/>
                        <w:bCs/>
                        <w:i/>
                        <w:iCs/>
                        <w:sz w:val="18"/>
                      </w:rPr>
                      <w:t>O</w:t>
                    </w:r>
                  </w:ins>
                </w:p>
                <w:p w14:paraId="3D350950" w14:textId="77777777" w:rsidR="00733033" w:rsidRPr="00733033" w:rsidRDefault="00733033" w:rsidP="00733033">
                  <w:pPr>
                    <w:keepNext/>
                    <w:keepLines/>
                    <w:overflowPunct w:val="0"/>
                    <w:autoSpaceDE w:val="0"/>
                    <w:autoSpaceDN w:val="0"/>
                    <w:adjustRightInd w:val="0"/>
                    <w:spacing w:after="0"/>
                    <w:jc w:val="center"/>
                    <w:rPr>
                      <w:ins w:id="4166" w:author="v1.0.0 vs v2.0.0" w:date="2025-12-02T18:12:00Z" w16du:dateUtc="2025-12-02T17:12:00Z"/>
                      <w:rFonts w:ascii="Arial" w:hAnsi="Arial"/>
                      <w:b/>
                      <w:bCs/>
                      <w:i/>
                      <w:iCs/>
                      <w:sz w:val="18"/>
                      <w:lang w:val="de-DE" w:eastAsia="zh-CN"/>
                    </w:rPr>
                  </w:pPr>
                  <w:ins w:id="4167"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ins w:id="4168" w:author="v1.0.0 vs v2.0.0" w:date="2025-12-02T18:12:00Z" w16du:dateUtc="2025-12-02T17:12:00Z"/>
                      <w:rFonts w:ascii="Arial" w:hAnsi="Arial" w:cs="Arial"/>
                      <w:b/>
                      <w:bCs/>
                      <w:i/>
                      <w:iCs/>
                      <w:sz w:val="18"/>
                      <w:lang w:val="de-DE" w:eastAsia="zh-CN"/>
                    </w:rPr>
                  </w:pPr>
                  <w:ins w:id="4169" w:author="v1.0.0 vs v2.0.0" w:date="2025-12-02T18:12:00Z" w16du:dateUtc="2025-12-02T17:12:00Z">
                    <w:r w:rsidRPr="00733033">
                      <w:rPr>
                        <w:rFonts w:ascii="Arial" w:hAnsi="Arial" w:cs="Arial"/>
                        <w:b/>
                        <w:bCs/>
                        <w:i/>
                        <w:iCs/>
                        <w:sz w:val="18"/>
                        <w:lang w:val="de-DE"/>
                      </w:rPr>
                      <w:t>The ML model identifier</w:t>
                    </w:r>
                  </w:ins>
                </w:p>
              </w:tc>
            </w:tr>
            <w:tr w:rsidR="00733033" w:rsidRPr="00787195" w14:paraId="4A054C9A" w14:textId="77777777">
              <w:trPr>
                <w:jc w:val="center"/>
                <w:ins w:id="417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ins w:id="4171" w:author="v1.0.0 vs v2.0.0" w:date="2025-12-02T18:12:00Z" w16du:dateUtc="2025-12-02T17:12:00Z"/>
                      <w:rFonts w:ascii="Arial" w:hAnsi="Arial" w:cs="Arial"/>
                      <w:b/>
                      <w:bCs/>
                      <w:i/>
                      <w:iCs/>
                      <w:sz w:val="18"/>
                      <w:lang w:val="de-DE" w:eastAsia="zh-CN"/>
                    </w:rPr>
                  </w:pPr>
                  <w:ins w:id="4172" w:author="v1.0.0 vs v2.0.0" w:date="2025-12-02T18:12:00Z" w16du:dateUtc="2025-12-02T17:12: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ins w:id="4173" w:author="v1.0.0 vs v2.0.0" w:date="2025-12-02T18:12:00Z" w16du:dateUtc="2025-12-02T17:12:00Z"/>
                      <w:rFonts w:ascii="Arial" w:hAnsi="Arial" w:cs="Arial"/>
                      <w:b/>
                      <w:bCs/>
                      <w:i/>
                      <w:iCs/>
                      <w:sz w:val="18"/>
                      <w:lang w:val="de-DE"/>
                    </w:rPr>
                  </w:pPr>
                  <w:ins w:id="4174" w:author="v1.0.0 vs v2.0.0" w:date="2025-12-02T18:12:00Z" w16du:dateUtc="2025-12-02T17:12:00Z">
                    <w:r w:rsidRPr="00733033">
                      <w:rPr>
                        <w:rFonts w:ascii="Arial" w:hAnsi="Arial" w:cs="Arial"/>
                        <w:b/>
                        <w:bCs/>
                        <w:i/>
                        <w:iCs/>
                        <w:sz w:val="18"/>
                        <w:lang w:val="de-DE"/>
                      </w:rPr>
                      <w:t>O</w:t>
                    </w:r>
                  </w:ins>
                </w:p>
                <w:p w14:paraId="6BD9921F" w14:textId="77777777" w:rsidR="00733033" w:rsidRPr="00733033" w:rsidRDefault="00733033" w:rsidP="00733033">
                  <w:pPr>
                    <w:keepNext/>
                    <w:keepLines/>
                    <w:overflowPunct w:val="0"/>
                    <w:autoSpaceDE w:val="0"/>
                    <w:autoSpaceDN w:val="0"/>
                    <w:adjustRightInd w:val="0"/>
                    <w:spacing w:after="0"/>
                    <w:jc w:val="center"/>
                    <w:rPr>
                      <w:ins w:id="4175" w:author="v1.0.0 vs v2.0.0" w:date="2025-12-02T18:12:00Z" w16du:dateUtc="2025-12-02T17:12:00Z"/>
                      <w:rFonts w:ascii="Arial" w:hAnsi="Arial"/>
                      <w:b/>
                      <w:bCs/>
                      <w:i/>
                      <w:iCs/>
                      <w:sz w:val="18"/>
                      <w:lang w:val="de-DE" w:eastAsia="zh-CN"/>
                    </w:rPr>
                  </w:pPr>
                  <w:ins w:id="4176"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ins w:id="4177" w:author="v1.0.0 vs v2.0.0" w:date="2025-12-02T18:12:00Z" w16du:dateUtc="2025-12-02T17:12:00Z"/>
                      <w:rFonts w:ascii="Arial" w:hAnsi="Arial" w:cs="Arial"/>
                      <w:b/>
                      <w:bCs/>
                      <w:i/>
                      <w:iCs/>
                      <w:sz w:val="18"/>
                      <w:lang w:val="en-US" w:eastAsia="zh-CN"/>
                    </w:rPr>
                  </w:pPr>
                  <w:ins w:id="4178" w:author="v1.0.0 vs v2.0.0" w:date="2025-12-02T18:12:00Z" w16du:dateUtc="2025-12-02T17:12:00Z">
                    <w:r w:rsidRPr="00787195">
                      <w:rPr>
                        <w:rFonts w:ascii="Arial" w:hAnsi="Arial" w:cs="Arial"/>
                        <w:b/>
                        <w:bCs/>
                        <w:i/>
                        <w:iCs/>
                        <w:sz w:val="18"/>
                        <w:lang w:val="en-US"/>
                      </w:rPr>
                      <w:t>The list of consumers that uses the ML model identified by the ML model ID</w:t>
                    </w:r>
                  </w:ins>
                </w:p>
              </w:tc>
            </w:tr>
            <w:tr w:rsidR="00733033" w:rsidRPr="00787195" w14:paraId="7B710787" w14:textId="77777777">
              <w:trPr>
                <w:jc w:val="center"/>
                <w:ins w:id="417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ins w:id="4180" w:author="v1.0.0 vs v2.0.0" w:date="2025-12-02T18:12:00Z" w16du:dateUtc="2025-12-02T17:12:00Z"/>
                      <w:rFonts w:ascii="Arial" w:hAnsi="Arial" w:cs="Arial"/>
                      <w:b/>
                      <w:bCs/>
                      <w:i/>
                      <w:iCs/>
                      <w:sz w:val="18"/>
                      <w:lang w:val="de-DE" w:eastAsia="zh-CN"/>
                    </w:rPr>
                  </w:pPr>
                  <w:ins w:id="4181" w:author="v1.0.0 vs v2.0.0" w:date="2025-12-02T18:12:00Z" w16du:dateUtc="2025-12-02T17:12:00Z">
                    <w:r w:rsidRPr="00733033">
                      <w:rPr>
                        <w:rFonts w:ascii="Arial" w:hAnsi="Arial" w:cs="Arial"/>
                        <w:b/>
                        <w:bCs/>
                        <w:i/>
                        <w:iCs/>
                        <w:sz w:val="18"/>
                        <w:lang w:val="de-DE"/>
                      </w:rPr>
                      <w:t>VAL service ID</w:t>
                    </w:r>
                  </w:ins>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ins w:id="4182" w:author="v1.0.0 vs v2.0.0" w:date="2025-12-02T18:12:00Z" w16du:dateUtc="2025-12-02T17:12:00Z"/>
                      <w:rFonts w:ascii="Arial" w:hAnsi="Arial" w:cs="Arial"/>
                      <w:b/>
                      <w:bCs/>
                      <w:i/>
                      <w:iCs/>
                      <w:sz w:val="18"/>
                      <w:lang w:val="de-DE"/>
                    </w:rPr>
                  </w:pPr>
                  <w:ins w:id="4183" w:author="v1.0.0 vs v2.0.0" w:date="2025-12-02T18:12:00Z" w16du:dateUtc="2025-12-02T17:12:00Z">
                    <w:r w:rsidRPr="00733033">
                      <w:rPr>
                        <w:rFonts w:ascii="Arial" w:hAnsi="Arial" w:cs="Arial"/>
                        <w:b/>
                        <w:bCs/>
                        <w:i/>
                        <w:iCs/>
                        <w:sz w:val="18"/>
                        <w:lang w:val="de-DE"/>
                      </w:rPr>
                      <w:t>O</w:t>
                    </w:r>
                  </w:ins>
                </w:p>
                <w:p w14:paraId="0A269AEC" w14:textId="77777777" w:rsidR="00733033" w:rsidRPr="00733033" w:rsidRDefault="00733033" w:rsidP="00733033">
                  <w:pPr>
                    <w:keepNext/>
                    <w:keepLines/>
                    <w:overflowPunct w:val="0"/>
                    <w:autoSpaceDE w:val="0"/>
                    <w:autoSpaceDN w:val="0"/>
                    <w:adjustRightInd w:val="0"/>
                    <w:spacing w:after="0"/>
                    <w:jc w:val="center"/>
                    <w:rPr>
                      <w:ins w:id="4184" w:author="v1.0.0 vs v2.0.0" w:date="2025-12-02T18:12:00Z" w16du:dateUtc="2025-12-02T17:12:00Z"/>
                      <w:rFonts w:ascii="Arial" w:hAnsi="Arial"/>
                      <w:b/>
                      <w:bCs/>
                      <w:i/>
                      <w:iCs/>
                      <w:sz w:val="18"/>
                      <w:lang w:val="de-DE" w:eastAsia="zh-CN"/>
                    </w:rPr>
                  </w:pPr>
                  <w:ins w:id="4185"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ins w:id="4186" w:author="v1.0.0 vs v2.0.0" w:date="2025-12-02T18:12:00Z" w16du:dateUtc="2025-12-02T17:12:00Z"/>
                      <w:rFonts w:ascii="Arial" w:hAnsi="Arial" w:cs="Arial"/>
                      <w:b/>
                      <w:bCs/>
                      <w:i/>
                      <w:iCs/>
                      <w:sz w:val="18"/>
                      <w:lang w:val="en-US" w:eastAsia="zh-CN"/>
                    </w:rPr>
                  </w:pPr>
                  <w:ins w:id="4187" w:author="v1.0.0 vs v2.0.0" w:date="2025-12-02T18:12:00Z" w16du:dateUtc="2025-12-02T17:12:00Z">
                    <w:r w:rsidRPr="00787195">
                      <w:rPr>
                        <w:rFonts w:ascii="Arial" w:hAnsi="Arial" w:cs="Arial"/>
                        <w:b/>
                        <w:bCs/>
                        <w:i/>
                        <w:iCs/>
                        <w:sz w:val="18"/>
                        <w:lang w:val="en-US"/>
                      </w:rPr>
                      <w:t xml:space="preserve">Indicates the VAL service ID </w:t>
                    </w:r>
                  </w:ins>
                </w:p>
              </w:tc>
            </w:tr>
            <w:tr w:rsidR="00733033" w:rsidRPr="00787195" w14:paraId="33005D21" w14:textId="77777777">
              <w:trPr>
                <w:jc w:val="center"/>
                <w:ins w:id="418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ins w:id="4189" w:author="v1.0.0 vs v2.0.0" w:date="2025-12-02T18:12:00Z" w16du:dateUtc="2025-12-02T17:12:00Z"/>
                      <w:rFonts w:ascii="Arial" w:hAnsi="Arial" w:cs="Arial"/>
                      <w:sz w:val="18"/>
                      <w:lang w:val="en-US" w:eastAsia="zh-CN"/>
                    </w:rPr>
                  </w:pPr>
                  <w:ins w:id="4190" w:author="v1.0.0 vs v2.0.0" w:date="2025-12-02T18:12:00Z" w16du:dateUtc="2025-12-02T17:12:00Z">
                    <w:r w:rsidRPr="00787195">
                      <w:rPr>
                        <w:rFonts w:ascii="Arial" w:hAnsi="Arial" w:cs="Arial"/>
                        <w:sz w:val="18"/>
                        <w:lang w:val="en-US" w:eastAsia="zh-CN"/>
                      </w:rPr>
                      <w:t>List of Data Producer IDs</w:t>
                    </w:r>
                  </w:ins>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ins w:id="4191" w:author="v1.0.0 vs v2.0.0" w:date="2025-12-02T18:12:00Z" w16du:dateUtc="2025-12-02T17:12:00Z"/>
                      <w:rFonts w:ascii="Arial" w:hAnsi="Arial" w:cs="Arial"/>
                      <w:sz w:val="18"/>
                      <w:lang w:val="de-DE" w:eastAsia="zh-CN"/>
                    </w:rPr>
                  </w:pPr>
                  <w:ins w:id="4192"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ins w:id="4193" w:author="v1.0.0 vs v2.0.0" w:date="2025-12-02T18:12:00Z" w16du:dateUtc="2025-12-02T17:12:00Z"/>
                      <w:rFonts w:ascii="Arial" w:hAnsi="Arial" w:cs="Arial"/>
                      <w:sz w:val="18"/>
                      <w:lang w:val="en-US" w:eastAsia="zh-CN"/>
                    </w:rPr>
                  </w:pPr>
                  <w:ins w:id="4194" w:author="v1.0.0 vs v2.0.0" w:date="2025-12-02T18:12:00Z" w16du:dateUtc="2025-12-02T17:12:00Z">
                    <w:r w:rsidRPr="00787195">
                      <w:rPr>
                        <w:rFonts w:ascii="Arial" w:hAnsi="Arial" w:cs="Arial"/>
                        <w:sz w:val="18"/>
                        <w:lang w:val="en-US" w:eastAsia="zh-CN"/>
                      </w:rPr>
                      <w:t>The list of Data Producer IDs.</w:t>
                    </w:r>
                  </w:ins>
                </w:p>
              </w:tc>
            </w:tr>
            <w:tr w:rsidR="00733033" w:rsidRPr="00787195" w14:paraId="0EF04BC8" w14:textId="77777777">
              <w:trPr>
                <w:jc w:val="center"/>
                <w:ins w:id="419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ins w:id="4196" w:author="v1.0.0 vs v2.0.0" w:date="2025-12-02T18:12:00Z" w16du:dateUtc="2025-12-02T17:12:00Z"/>
                      <w:rFonts w:ascii="Arial" w:hAnsi="Arial" w:cs="Arial"/>
                      <w:sz w:val="18"/>
                      <w:lang w:val="en-US" w:eastAsia="zh-CN"/>
                    </w:rPr>
                  </w:pPr>
                  <w:ins w:id="4197" w:author="v1.0.0 vs v2.0.0" w:date="2025-12-02T18:12:00Z" w16du:dateUtc="2025-12-02T17:12:00Z">
                    <w:r w:rsidRPr="00787195">
                      <w:rPr>
                        <w:rFonts w:ascii="Arial" w:hAnsi="Arial" w:cs="Arial"/>
                        <w:sz w:val="18"/>
                        <w:lang w:val="en-US" w:eastAsia="zh-CN"/>
                      </w:rPr>
                      <w:t>Target data producer profile criteria</w:t>
                    </w:r>
                  </w:ins>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ins w:id="4198" w:author="v1.0.0 vs v2.0.0" w:date="2025-12-02T18:12:00Z" w16du:dateUtc="2025-12-02T17:12:00Z"/>
                      <w:rFonts w:ascii="Arial" w:hAnsi="Arial" w:cs="Arial"/>
                      <w:sz w:val="18"/>
                      <w:lang w:val="de-DE" w:eastAsia="zh-CN"/>
                    </w:rPr>
                  </w:pPr>
                  <w:ins w:id="4199"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ins w:id="4200" w:author="v1.0.0 vs v2.0.0" w:date="2025-12-02T18:12:00Z" w16du:dateUtc="2025-12-02T17:12:00Z"/>
                      <w:rFonts w:ascii="Arial" w:hAnsi="Arial" w:cs="Arial"/>
                      <w:sz w:val="18"/>
                      <w:lang w:val="en-US" w:eastAsia="zh-CN"/>
                    </w:rPr>
                  </w:pPr>
                  <w:ins w:id="4201" w:author="v1.0.0 vs v2.0.0" w:date="2025-12-02T18:12:00Z" w16du:dateUtc="2025-12-02T17:12:00Z">
                    <w:r w:rsidRPr="00787195">
                      <w:rPr>
                        <w:rFonts w:ascii="Arial" w:hAnsi="Arial" w:cs="Arial"/>
                        <w:sz w:val="18"/>
                        <w:lang w:val="en-US" w:eastAsia="zh-CN"/>
                      </w:rPr>
                      <w:t>Characteristics of the data producers to be used.</w:t>
                    </w:r>
                  </w:ins>
                </w:p>
              </w:tc>
            </w:tr>
            <w:tr w:rsidR="00733033" w:rsidRPr="00787195" w14:paraId="38186005" w14:textId="77777777">
              <w:trPr>
                <w:jc w:val="center"/>
                <w:ins w:id="420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ins w:id="4203" w:author="v1.0.0 vs v2.0.0" w:date="2025-12-02T18:12:00Z" w16du:dateUtc="2025-12-02T17:12:00Z"/>
                      <w:rFonts w:ascii="Arial" w:hAnsi="Arial" w:cs="Arial"/>
                      <w:sz w:val="18"/>
                      <w:lang w:val="de-DE" w:eastAsia="zh-CN"/>
                    </w:rPr>
                  </w:pPr>
                  <w:ins w:id="4204" w:author="v1.0.0 vs v2.0.0" w:date="2025-12-02T18:12:00Z" w16du:dateUtc="2025-12-02T17:12:00Z">
                    <w:r w:rsidRPr="00733033">
                      <w:rPr>
                        <w:rFonts w:ascii="Arial" w:hAnsi="Arial" w:cs="Arial"/>
                        <w:sz w:val="18"/>
                        <w:lang w:val="de-DE" w:eastAsia="zh-CN"/>
                      </w:rPr>
                      <w:t>Area of Interest</w:t>
                    </w:r>
                  </w:ins>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ins w:id="4205" w:author="v1.0.0 vs v2.0.0" w:date="2025-12-02T18:12:00Z" w16du:dateUtc="2025-12-02T17:12:00Z"/>
                      <w:rFonts w:ascii="Arial" w:hAnsi="Arial" w:cs="Arial"/>
                      <w:sz w:val="18"/>
                      <w:lang w:val="de-DE" w:eastAsia="zh-CN"/>
                    </w:rPr>
                  </w:pPr>
                  <w:ins w:id="4206"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ins w:id="4207" w:author="v1.0.0 vs v2.0.0" w:date="2025-12-02T18:12:00Z" w16du:dateUtc="2025-12-02T17:12:00Z"/>
                      <w:rFonts w:ascii="Arial" w:hAnsi="Arial" w:cs="Arial"/>
                      <w:sz w:val="18"/>
                      <w:lang w:val="en-US" w:eastAsia="zh-CN"/>
                    </w:rPr>
                  </w:pPr>
                  <w:ins w:id="4208" w:author="v1.0.0 vs v2.0.0" w:date="2025-12-02T18:12:00Z" w16du:dateUtc="2025-12-02T17:12:00Z">
                    <w:r w:rsidRPr="00787195">
                      <w:rPr>
                        <w:rFonts w:ascii="Arial" w:hAnsi="Arial" w:cs="Arial"/>
                        <w:sz w:val="18"/>
                        <w:lang w:val="en-US" w:eastAsia="zh-CN"/>
                      </w:rPr>
                      <w:t>The geographical or service area for which the requirement request applies</w:t>
                    </w:r>
                  </w:ins>
                </w:p>
              </w:tc>
            </w:tr>
            <w:tr w:rsidR="00733033" w:rsidRPr="00787195" w14:paraId="48FB266D" w14:textId="77777777">
              <w:trPr>
                <w:jc w:val="center"/>
                <w:ins w:id="420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ins w:id="4210" w:author="v1.0.0 vs v2.0.0" w:date="2025-12-02T18:12:00Z" w16du:dateUtc="2025-12-02T17:12:00Z"/>
                      <w:rFonts w:ascii="Arial" w:hAnsi="Arial" w:cs="Arial"/>
                      <w:sz w:val="18"/>
                      <w:lang w:val="de-DE" w:eastAsia="zh-CN"/>
                    </w:rPr>
                  </w:pPr>
                  <w:ins w:id="4211" w:author="v1.0.0 vs v2.0.0" w:date="2025-12-02T18:12:00Z" w16du:dateUtc="2025-12-02T17:12:00Z">
                    <w:r w:rsidRPr="00733033">
                      <w:rPr>
                        <w:rFonts w:ascii="Arial" w:hAnsi="Arial" w:cs="Arial"/>
                        <w:sz w:val="18"/>
                        <w:lang w:val="de-DE" w:eastAsia="zh-CN"/>
                      </w:rPr>
                      <w:t>Time validity</w:t>
                    </w:r>
                  </w:ins>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ins w:id="4212" w:author="v1.0.0 vs v2.0.0" w:date="2025-12-02T18:12:00Z" w16du:dateUtc="2025-12-02T17:12:00Z"/>
                      <w:rFonts w:ascii="Arial" w:hAnsi="Arial" w:cs="Arial"/>
                      <w:sz w:val="18"/>
                      <w:lang w:val="de-DE" w:eastAsia="zh-CN"/>
                    </w:rPr>
                  </w:pPr>
                  <w:ins w:id="4213"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ins w:id="4214" w:author="v1.0.0 vs v2.0.0" w:date="2025-12-02T18:12:00Z" w16du:dateUtc="2025-12-02T17:12:00Z"/>
                      <w:rFonts w:ascii="Arial" w:hAnsi="Arial" w:cs="Arial"/>
                      <w:sz w:val="18"/>
                      <w:lang w:val="en-US" w:eastAsia="zh-CN"/>
                    </w:rPr>
                  </w:pPr>
                  <w:ins w:id="4215" w:author="v1.0.0 vs v2.0.0" w:date="2025-12-02T18:12:00Z" w16du:dateUtc="2025-12-02T17:12:00Z">
                    <w:r w:rsidRPr="00787195">
                      <w:rPr>
                        <w:rFonts w:ascii="Arial" w:hAnsi="Arial" w:cs="Arial"/>
                        <w:sz w:val="18"/>
                        <w:lang w:val="en-US" w:eastAsia="zh-CN"/>
                      </w:rPr>
                      <w:t>The time validity of the request</w:t>
                    </w:r>
                  </w:ins>
                </w:p>
              </w:tc>
            </w:tr>
            <w:tr w:rsidR="00733033" w:rsidRPr="00787195" w14:paraId="77FC202F" w14:textId="77777777">
              <w:trPr>
                <w:jc w:val="center"/>
                <w:ins w:id="421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ins w:id="4217" w:author="v1.0.0 vs v2.0.0" w:date="2025-12-02T18:12:00Z" w16du:dateUtc="2025-12-02T17:12:00Z"/>
                      <w:rFonts w:ascii="Arial" w:hAnsi="Arial" w:cs="Arial"/>
                      <w:sz w:val="18"/>
                      <w:lang w:val="de-DE" w:eastAsia="zh-CN"/>
                    </w:rPr>
                  </w:pPr>
                  <w:ins w:id="4218" w:author="v1.0.0 vs v2.0.0" w:date="2025-12-02T18:12:00Z" w16du:dateUtc="2025-12-02T17:12:00Z">
                    <w:r w:rsidRPr="00733033">
                      <w:rPr>
                        <w:rFonts w:ascii="Arial" w:hAnsi="Arial" w:cs="Arial"/>
                        <w:sz w:val="18"/>
                        <w:lang w:val="de-DE" w:eastAsia="zh-CN"/>
                      </w:rPr>
                      <w:t>Process requirements</w:t>
                    </w:r>
                  </w:ins>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ins w:id="4219" w:author="v1.0.0 vs v2.0.0" w:date="2025-12-02T18:12:00Z" w16du:dateUtc="2025-12-02T17:12:00Z"/>
                      <w:rFonts w:ascii="Arial" w:hAnsi="Arial" w:cs="Arial"/>
                      <w:sz w:val="18"/>
                      <w:lang w:val="de-DE" w:eastAsia="zh-CN"/>
                    </w:rPr>
                  </w:pPr>
                  <w:ins w:id="4220"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ins w:id="4221" w:author="v1.0.0 vs v2.0.0" w:date="2025-12-02T18:12:00Z" w16du:dateUtc="2025-12-02T17:12:00Z"/>
                      <w:rFonts w:ascii="Arial" w:hAnsi="Arial" w:cs="Arial"/>
                      <w:sz w:val="18"/>
                      <w:lang w:val="en-US" w:eastAsia="zh-CN"/>
                    </w:rPr>
                  </w:pPr>
                  <w:ins w:id="4222" w:author="v1.0.0 vs v2.0.0" w:date="2025-12-02T18:12:00Z" w16du:dateUtc="2025-12-02T17:12:00Z">
                    <w:r w:rsidRPr="00787195">
                      <w:rPr>
                        <w:rFonts w:ascii="Arial" w:hAnsi="Arial" w:cs="Arial"/>
                        <w:sz w:val="18"/>
                        <w:lang w:val="en-US" w:eastAsia="zh-CN"/>
                      </w:rPr>
                      <w:t>Requirements on processing the collected data/analytics.</w:t>
                    </w:r>
                  </w:ins>
                </w:p>
              </w:tc>
            </w:tr>
            <w:tr w:rsidR="00733033" w:rsidRPr="00787195" w14:paraId="12D94F06" w14:textId="77777777">
              <w:trPr>
                <w:jc w:val="center"/>
                <w:ins w:id="422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ins w:id="4224" w:author="v1.0.0 vs v2.0.0" w:date="2025-12-02T18:12:00Z" w16du:dateUtc="2025-12-02T17:12:00Z"/>
                      <w:rFonts w:ascii="Arial" w:hAnsi="Arial" w:cs="Arial"/>
                      <w:sz w:val="18"/>
                      <w:lang w:val="de-DE" w:eastAsia="zh-CN"/>
                    </w:rPr>
                  </w:pPr>
                  <w:ins w:id="4225" w:author="v1.0.0 vs v2.0.0" w:date="2025-12-02T18:12:00Z" w16du:dateUtc="2025-12-02T17:12:00Z">
                    <w:r w:rsidRPr="00733033">
                      <w:rPr>
                        <w:rFonts w:ascii="Arial" w:hAnsi="Arial" w:cs="Arial"/>
                        <w:sz w:val="18"/>
                        <w:lang w:val="de-DE" w:eastAsia="zh-CN"/>
                      </w:rPr>
                      <w:t>Storage requirements</w:t>
                    </w:r>
                  </w:ins>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ins w:id="4226" w:author="v1.0.0 vs v2.0.0" w:date="2025-12-02T18:12:00Z" w16du:dateUtc="2025-12-02T17:12:00Z"/>
                      <w:rFonts w:ascii="Arial" w:hAnsi="Arial" w:cs="Arial"/>
                      <w:sz w:val="18"/>
                      <w:lang w:val="de-DE" w:eastAsia="zh-CN"/>
                    </w:rPr>
                  </w:pPr>
                  <w:ins w:id="4227"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ins w:id="4228" w:author="v1.0.0 vs v2.0.0" w:date="2025-12-02T18:12:00Z" w16du:dateUtc="2025-12-02T17:12:00Z"/>
                      <w:rFonts w:ascii="Arial" w:hAnsi="Arial" w:cs="Arial"/>
                      <w:sz w:val="18"/>
                      <w:lang w:val="en-US" w:eastAsia="zh-CN"/>
                    </w:rPr>
                  </w:pPr>
                  <w:ins w:id="4229" w:author="v1.0.0 vs v2.0.0" w:date="2025-12-02T18:12:00Z" w16du:dateUtc="2025-12-02T17:12:00Z">
                    <w:r w:rsidRPr="00787195">
                      <w:rPr>
                        <w:rFonts w:ascii="Arial" w:hAnsi="Arial" w:cs="Arial"/>
                        <w:sz w:val="18"/>
                        <w:lang w:val="en-US" w:eastAsia="zh-CN"/>
                      </w:rPr>
                      <w:t>Requirements on storage of the collected data/analytics.</w:t>
                    </w:r>
                  </w:ins>
                </w:p>
              </w:tc>
            </w:tr>
            <w:tr w:rsidR="00733033" w:rsidRPr="00787195" w14:paraId="6BCCA5D9" w14:textId="77777777">
              <w:trPr>
                <w:jc w:val="center"/>
                <w:ins w:id="423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ins w:id="4231" w:author="v1.0.0 vs v2.0.0" w:date="2025-12-02T18:12:00Z" w16du:dateUtc="2025-12-02T17:12:00Z"/>
                      <w:rFonts w:ascii="Arial" w:hAnsi="Arial" w:cs="Arial"/>
                      <w:sz w:val="18"/>
                      <w:lang w:val="de-DE" w:eastAsia="zh-CN"/>
                    </w:rPr>
                  </w:pPr>
                  <w:ins w:id="4232" w:author="v1.0.0 vs v2.0.0" w:date="2025-12-02T18:12:00Z" w16du:dateUtc="2025-12-02T17:12: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ins w:id="4233" w:author="v1.0.0 vs v2.0.0" w:date="2025-12-02T18:12:00Z" w16du:dateUtc="2025-12-02T17:12:00Z"/>
                      <w:rFonts w:ascii="Arial" w:hAnsi="Arial" w:cs="Arial"/>
                      <w:sz w:val="18"/>
                      <w:lang w:val="de-DE" w:eastAsia="zh-CN"/>
                    </w:rPr>
                  </w:pPr>
                  <w:ins w:id="4234"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ins w:id="4235" w:author="v1.0.0 vs v2.0.0" w:date="2025-12-02T18:12:00Z" w16du:dateUtc="2025-12-02T17:12:00Z"/>
                      <w:rFonts w:ascii="Arial" w:hAnsi="Arial" w:cs="Arial"/>
                      <w:sz w:val="18"/>
                      <w:lang w:val="en-US" w:eastAsia="zh-CN"/>
                    </w:rPr>
                  </w:pPr>
                  <w:ins w:id="4236" w:author="v1.0.0 vs v2.0.0" w:date="2025-12-02T18:12:00Z" w16du:dateUtc="2025-12-02T17:12:00Z">
                    <w:r w:rsidRPr="00787195">
                      <w:rPr>
                        <w:rFonts w:ascii="Arial" w:hAnsi="Arial" w:cs="Arial"/>
                        <w:sz w:val="18"/>
                        <w:lang w:val="en-US" w:eastAsia="zh-CN"/>
                      </w:rPr>
                      <w:t>The identifier of A-ADRF for store the collected data/analytics.</w:t>
                    </w:r>
                  </w:ins>
                </w:p>
              </w:tc>
            </w:tr>
            <w:tr w:rsidR="00733033" w:rsidRPr="00787195" w14:paraId="2BF025F6" w14:textId="77777777">
              <w:trPr>
                <w:jc w:val="center"/>
                <w:ins w:id="423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ins w:id="4238" w:author="v1.0.0 vs v2.0.0" w:date="2025-12-02T18:12:00Z" w16du:dateUtc="2025-12-02T17:12:00Z"/>
                      <w:rFonts w:ascii="Arial" w:hAnsi="Arial" w:cs="Arial"/>
                      <w:sz w:val="18"/>
                      <w:lang w:val="en-US" w:eastAsia="zh-CN"/>
                    </w:rPr>
                  </w:pPr>
                  <w:ins w:id="4239" w:author="v1.0.0 vs v2.0.0" w:date="2025-12-02T18:12:00Z" w16du:dateUtc="2025-12-02T17:12:00Z">
                    <w:r w:rsidRPr="00787195">
                      <w:rPr>
                        <w:rFonts w:ascii="Arial" w:hAnsi="Arial" w:cs="Arial"/>
                        <w:sz w:val="18"/>
                        <w:lang w:val="en-US" w:eastAsia="zh-CN"/>
                      </w:rPr>
                      <w:t>Notification endpoints ID or address</w:t>
                    </w:r>
                  </w:ins>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ins w:id="4240" w:author="v1.0.0 vs v2.0.0" w:date="2025-12-02T18:12:00Z" w16du:dateUtc="2025-12-02T17:12:00Z"/>
                      <w:rFonts w:ascii="Arial" w:hAnsi="Arial" w:cs="Arial"/>
                      <w:sz w:val="18"/>
                      <w:lang w:val="de-DE" w:eastAsia="zh-CN"/>
                    </w:rPr>
                  </w:pPr>
                  <w:ins w:id="4241"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ins w:id="4242" w:author="v1.0.0 vs v2.0.0" w:date="2025-12-02T18:12:00Z" w16du:dateUtc="2025-12-02T17:12:00Z"/>
                      <w:rFonts w:ascii="Arial" w:hAnsi="Arial" w:cs="Arial"/>
                      <w:sz w:val="18"/>
                      <w:lang w:val="en-US" w:eastAsia="zh-CN"/>
                    </w:rPr>
                  </w:pPr>
                  <w:ins w:id="4243" w:author="v1.0.0 vs v2.0.0" w:date="2025-12-02T18:12:00Z" w16du:dateUtc="2025-12-02T17:12:00Z">
                    <w:r w:rsidRPr="00787195">
                      <w:rPr>
                        <w:rFonts w:ascii="Arial" w:hAnsi="Arial" w:cs="Arial"/>
                        <w:sz w:val="18"/>
                        <w:lang w:val="en-US" w:eastAsia="zh-CN"/>
                      </w:rPr>
                      <w:t>The identifier or address of the notification endpoints.</w:t>
                    </w:r>
                  </w:ins>
                </w:p>
              </w:tc>
            </w:tr>
            <w:tr w:rsidR="00733033" w:rsidRPr="00787195" w14:paraId="4185BDF0" w14:textId="77777777">
              <w:trPr>
                <w:jc w:val="center"/>
                <w:ins w:id="4244" w:author="v1.0.0 vs v2.0.0" w:date="2025-12-02T18:12:00Z" w16du:dateUtc="2025-12-02T17:12:00Z"/>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ins w:id="4245" w:author="v1.0.0 vs v2.0.0" w:date="2025-12-02T18:12:00Z" w16du:dateUtc="2025-12-02T17:12:00Z"/>
                      <w:rFonts w:ascii="Arial" w:hAnsi="Arial" w:cs="Arial"/>
                      <w:b/>
                      <w:bCs/>
                      <w:i/>
                      <w:iCs/>
                      <w:sz w:val="18"/>
                      <w:lang w:val="en-US" w:eastAsia="zh-CN"/>
                    </w:rPr>
                  </w:pPr>
                  <w:ins w:id="4246" w:author="v1.0.0 vs v2.0.0" w:date="2025-12-02T18:12:00Z" w16du:dateUtc="2025-12-02T17:12:00Z">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ins>
                </w:p>
              </w:tc>
            </w:tr>
          </w:tbl>
          <w:p w14:paraId="42D4718F" w14:textId="77777777" w:rsidR="00733033" w:rsidRPr="00787195" w:rsidRDefault="00733033" w:rsidP="00733033">
            <w:pPr>
              <w:keepLines/>
              <w:overflowPunct w:val="0"/>
              <w:autoSpaceDE w:val="0"/>
              <w:autoSpaceDN w:val="0"/>
              <w:adjustRightInd w:val="0"/>
              <w:ind w:left="1135" w:hanging="851"/>
              <w:rPr>
                <w:ins w:id="4247" w:author="v1.0.0 vs v2.0.0" w:date="2025-12-02T18:12:00Z" w16du:dateUtc="2025-12-02T17:12:00Z"/>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ins w:id="4248" w:author="v1.0.0 vs v2.0.0" w:date="2025-12-02T18:12:00Z" w16du:dateUtc="2025-12-02T17:12:00Z"/>
                <w:rFonts w:ascii="Arial" w:hAnsi="Arial"/>
                <w:sz w:val="24"/>
                <w:lang w:eastAsia="zh-CN"/>
              </w:rPr>
            </w:pPr>
            <w:ins w:id="4249" w:author="v1.0.0 vs v2.0.0" w:date="2025-12-02T18:12:00Z" w16du:dateUtc="2025-12-02T17:12:00Z">
              <w:r w:rsidRPr="00733033">
                <w:rPr>
                  <w:rFonts w:ascii="Arial" w:hAnsi="Arial"/>
                  <w:sz w:val="24"/>
                  <w:lang w:eastAsia="zh-CN"/>
                </w:rPr>
                <w:t>8.12.3.6</w:t>
              </w:r>
              <w:r w:rsidRPr="00733033">
                <w:rPr>
                  <w:rFonts w:ascii="Arial" w:hAnsi="Arial"/>
                  <w:sz w:val="24"/>
                  <w:lang w:eastAsia="zh-CN"/>
                </w:rPr>
                <w:tab/>
                <w:t>Data collection response</w:t>
              </w:r>
            </w:ins>
          </w:p>
          <w:p w14:paraId="2DE3C9BA" w14:textId="77777777" w:rsidR="00733033" w:rsidRPr="00733033" w:rsidRDefault="00733033" w:rsidP="00733033">
            <w:pPr>
              <w:overflowPunct w:val="0"/>
              <w:autoSpaceDE w:val="0"/>
              <w:autoSpaceDN w:val="0"/>
              <w:adjustRightInd w:val="0"/>
              <w:rPr>
                <w:ins w:id="4250" w:author="v1.0.0 vs v2.0.0" w:date="2025-12-02T18:12:00Z" w16du:dateUtc="2025-12-02T17:12:00Z"/>
                <w:lang w:eastAsia="zh-CN"/>
              </w:rPr>
            </w:pPr>
            <w:ins w:id="4251" w:author="v1.0.0 vs v2.0.0" w:date="2025-12-02T18:12:00Z" w16du:dateUtc="2025-12-02T17:12:00Z">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ins>
          </w:p>
          <w:p w14:paraId="16BEAED4" w14:textId="77777777" w:rsidR="00733033" w:rsidRPr="00733033" w:rsidRDefault="00733033" w:rsidP="00733033">
            <w:pPr>
              <w:keepNext/>
              <w:keepLines/>
              <w:overflowPunct w:val="0"/>
              <w:autoSpaceDE w:val="0"/>
              <w:autoSpaceDN w:val="0"/>
              <w:adjustRightInd w:val="0"/>
              <w:spacing w:before="60"/>
              <w:jc w:val="center"/>
              <w:rPr>
                <w:ins w:id="4252" w:author="v1.0.0 vs v2.0.0" w:date="2025-12-02T18:12:00Z" w16du:dateUtc="2025-12-02T17:12:00Z"/>
                <w:rFonts w:ascii="Arial" w:hAnsi="Arial" w:cs="Arial"/>
                <w:b/>
                <w:lang w:val="de-DE" w:eastAsia="zh-CN"/>
              </w:rPr>
            </w:pPr>
            <w:ins w:id="4253" w:author="v1.0.0 vs v2.0.0" w:date="2025-12-02T18:12:00Z" w16du:dateUtc="2025-12-02T17:12:00Z">
              <w:r w:rsidRPr="00733033">
                <w:rPr>
                  <w:rFonts w:ascii="Arial" w:hAnsi="Arial" w:cs="Arial"/>
                  <w:b/>
                  <w:lang w:val="de-DE" w:eastAsia="zh-CN"/>
                </w:rPr>
                <w:t>Table 8.12.3.6-1: Data collection response</w:t>
              </w:r>
            </w:ins>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ins w:id="425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ins w:id="4255" w:author="v1.0.0 vs v2.0.0" w:date="2025-12-02T18:12:00Z" w16du:dateUtc="2025-12-02T17:12:00Z"/>
                      <w:rFonts w:ascii="Arial" w:hAnsi="Arial" w:cs="Arial"/>
                      <w:b/>
                      <w:sz w:val="18"/>
                      <w:lang w:val="de-DE" w:eastAsia="zh-CN"/>
                    </w:rPr>
                  </w:pPr>
                  <w:ins w:id="4256" w:author="v1.0.0 vs v2.0.0" w:date="2025-12-02T18:12:00Z" w16du:dateUtc="2025-12-02T17:12: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ins w:id="4257" w:author="v1.0.0 vs v2.0.0" w:date="2025-12-02T18:12:00Z" w16du:dateUtc="2025-12-02T17:12:00Z"/>
                      <w:rFonts w:ascii="Arial" w:hAnsi="Arial" w:cs="Arial"/>
                      <w:b/>
                      <w:sz w:val="18"/>
                      <w:lang w:val="de-DE" w:eastAsia="zh-CN"/>
                    </w:rPr>
                  </w:pPr>
                  <w:ins w:id="4258" w:author="v1.0.0 vs v2.0.0" w:date="2025-12-02T18:12:00Z" w16du:dateUtc="2025-12-02T17:12:00Z">
                    <w:r w:rsidRPr="00733033">
                      <w:rPr>
                        <w:rFonts w:ascii="Arial" w:hAnsi="Arial" w:cs="Arial"/>
                        <w:b/>
                        <w:sz w:val="18"/>
                        <w:lang w:val="de-DE"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ins w:id="4259" w:author="v1.0.0 vs v2.0.0" w:date="2025-12-02T18:12:00Z" w16du:dateUtc="2025-12-02T17:12:00Z"/>
                      <w:rFonts w:ascii="Arial" w:hAnsi="Arial" w:cs="Arial"/>
                      <w:b/>
                      <w:sz w:val="18"/>
                      <w:lang w:val="de-DE" w:eastAsia="zh-CN"/>
                    </w:rPr>
                  </w:pPr>
                  <w:ins w:id="4260" w:author="v1.0.0 vs v2.0.0" w:date="2025-12-02T18:12:00Z" w16du:dateUtc="2025-12-02T17:12:00Z">
                    <w:r w:rsidRPr="00733033">
                      <w:rPr>
                        <w:rFonts w:ascii="Arial" w:hAnsi="Arial" w:cs="Arial"/>
                        <w:b/>
                        <w:sz w:val="18"/>
                        <w:lang w:val="de-DE" w:eastAsia="zh-CN"/>
                      </w:rPr>
                      <w:t>Description</w:t>
                    </w:r>
                  </w:ins>
                </w:p>
              </w:tc>
            </w:tr>
            <w:tr w:rsidR="00733033" w:rsidRPr="00787195" w14:paraId="4DFBB6CA" w14:textId="77777777">
              <w:trPr>
                <w:jc w:val="center"/>
                <w:ins w:id="426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ins w:id="4262" w:author="v1.0.0 vs v2.0.0" w:date="2025-12-02T18:12:00Z" w16du:dateUtc="2025-12-02T17:12:00Z"/>
                      <w:rFonts w:ascii="Arial" w:hAnsi="Arial" w:cs="Arial"/>
                      <w:sz w:val="18"/>
                      <w:lang w:val="de-DE" w:eastAsia="zh-CN"/>
                    </w:rPr>
                  </w:pPr>
                  <w:ins w:id="4263" w:author="v1.0.0 vs v2.0.0" w:date="2025-12-02T18:12:00Z" w16du:dateUtc="2025-12-02T17:12:00Z">
                    <w:r w:rsidRPr="00733033">
                      <w:rPr>
                        <w:rFonts w:ascii="Arial" w:hAnsi="Arial" w:cs="Arial"/>
                        <w:sz w:val="18"/>
                        <w:lang w:val="de-DE" w:eastAsia="zh-CN"/>
                      </w:rPr>
                      <w:t>Result</w:t>
                    </w:r>
                  </w:ins>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ins w:id="4264" w:author="v1.0.0 vs v2.0.0" w:date="2025-12-02T18:12:00Z" w16du:dateUtc="2025-12-02T17:12:00Z"/>
                      <w:rFonts w:ascii="Arial" w:hAnsi="Arial" w:cs="Arial"/>
                      <w:sz w:val="18"/>
                      <w:lang w:val="de-DE" w:eastAsia="zh-CN"/>
                    </w:rPr>
                  </w:pPr>
                  <w:ins w:id="4265"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ins w:id="4266" w:author="v1.0.0 vs v2.0.0" w:date="2025-12-02T18:12:00Z" w16du:dateUtc="2025-12-02T17:12:00Z"/>
                      <w:rFonts w:ascii="Arial" w:hAnsi="Arial" w:cs="Arial"/>
                      <w:sz w:val="18"/>
                      <w:lang w:val="en-US" w:eastAsia="zh-CN"/>
                    </w:rPr>
                  </w:pPr>
                  <w:ins w:id="4267" w:author="v1.0.0 vs v2.0.0" w:date="2025-12-02T18:12:00Z" w16du:dateUtc="2025-12-02T17:12:00Z">
                    <w:r w:rsidRPr="00787195">
                      <w:rPr>
                        <w:rFonts w:ascii="Arial" w:hAnsi="Arial" w:cs="Arial"/>
                        <w:sz w:val="18"/>
                        <w:lang w:val="en-US" w:eastAsia="zh-CN"/>
                      </w:rPr>
                      <w:t>The result of the analytics data request (positive or negative acknowledgement).</w:t>
                    </w:r>
                  </w:ins>
                </w:p>
              </w:tc>
            </w:tr>
            <w:tr w:rsidR="00733033" w:rsidRPr="00787195" w14:paraId="267DBDCF" w14:textId="77777777">
              <w:trPr>
                <w:jc w:val="center"/>
                <w:ins w:id="426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ins w:id="4269" w:author="v1.0.0 vs v2.0.0" w:date="2025-12-02T18:12:00Z" w16du:dateUtc="2025-12-02T17:12:00Z"/>
                      <w:rFonts w:ascii="Arial" w:hAnsi="Arial" w:cs="Arial"/>
                      <w:sz w:val="18"/>
                      <w:lang w:val="de-DE" w:eastAsia="zh-CN"/>
                    </w:rPr>
                  </w:pPr>
                  <w:ins w:id="4270" w:author="v1.0.0 vs v2.0.0" w:date="2025-12-02T18:12:00Z" w16du:dateUtc="2025-12-02T17:12:00Z">
                    <w:r w:rsidRPr="00733033">
                      <w:rPr>
                        <w:rFonts w:ascii="Arial" w:hAnsi="Arial" w:cs="Arial"/>
                        <w:sz w:val="18"/>
                        <w:lang w:val="de-DE" w:eastAsia="zh-CN"/>
                      </w:rPr>
                      <w:t>Analytics ID</w:t>
                    </w:r>
                  </w:ins>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ins w:id="4271" w:author="v1.0.0 vs v2.0.0" w:date="2025-12-02T18:12:00Z" w16du:dateUtc="2025-12-02T17:12:00Z"/>
                      <w:rFonts w:ascii="Arial" w:hAnsi="Arial" w:cs="Arial"/>
                      <w:sz w:val="18"/>
                      <w:lang w:val="de-DE" w:eastAsia="zh-CN"/>
                    </w:rPr>
                  </w:pPr>
                  <w:ins w:id="4272"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ins w:id="4273" w:author="v1.0.0 vs v2.0.0" w:date="2025-12-02T18:12:00Z" w16du:dateUtc="2025-12-02T17:12:00Z"/>
                      <w:rFonts w:ascii="Arial" w:hAnsi="Arial" w:cs="Arial"/>
                      <w:sz w:val="18"/>
                      <w:lang w:val="en-US" w:eastAsia="zh-CN"/>
                    </w:rPr>
                  </w:pPr>
                  <w:ins w:id="4274" w:author="v1.0.0 vs v2.0.0" w:date="2025-12-02T18:12:00Z" w16du:dateUtc="2025-12-02T17:12:00Z">
                    <w:r w:rsidRPr="00787195">
                      <w:rPr>
                        <w:rFonts w:ascii="Arial" w:hAnsi="Arial" w:cs="Arial"/>
                        <w:sz w:val="18"/>
                        <w:lang w:val="en-US" w:eastAsia="zh-CN"/>
                      </w:rPr>
                      <w:t>The identifier of the analytics event.</w:t>
                    </w:r>
                  </w:ins>
                </w:p>
              </w:tc>
            </w:tr>
            <w:tr w:rsidR="00733033" w:rsidRPr="00787195" w14:paraId="64167214" w14:textId="77777777">
              <w:trPr>
                <w:jc w:val="center"/>
                <w:ins w:id="427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ins w:id="4276" w:author="v1.0.0 vs v2.0.0" w:date="2025-12-02T18:12:00Z" w16du:dateUtc="2025-12-02T17:12:00Z"/>
                      <w:rFonts w:ascii="Arial" w:hAnsi="Arial" w:cs="Arial"/>
                      <w:sz w:val="18"/>
                      <w:lang w:val="de-DE" w:eastAsia="zh-CN"/>
                    </w:rPr>
                  </w:pPr>
                  <w:ins w:id="4277" w:author="v1.0.0 vs v2.0.0" w:date="2025-12-02T18:12:00Z" w16du:dateUtc="2025-12-02T17:12:00Z">
                    <w:r w:rsidRPr="00733033">
                      <w:rPr>
                        <w:rFonts w:ascii="Arial" w:hAnsi="Arial" w:cs="Arial"/>
                        <w:sz w:val="18"/>
                        <w:lang w:val="de-DE" w:eastAsia="zh-CN"/>
                      </w:rPr>
                      <w:t>Analytics Type</w:t>
                    </w:r>
                  </w:ins>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ins w:id="4278" w:author="v1.0.0 vs v2.0.0" w:date="2025-12-02T18:12:00Z" w16du:dateUtc="2025-12-02T17:12:00Z"/>
                      <w:rFonts w:ascii="Arial" w:hAnsi="Arial" w:cs="Arial"/>
                      <w:sz w:val="18"/>
                      <w:lang w:val="de-DE" w:eastAsia="zh-CN"/>
                    </w:rPr>
                  </w:pPr>
                  <w:ins w:id="4279"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ins w:id="4280" w:author="v1.0.0 vs v2.0.0" w:date="2025-12-02T18:12:00Z" w16du:dateUtc="2025-12-02T17:12:00Z"/>
                      <w:rFonts w:ascii="Arial" w:hAnsi="Arial" w:cs="Arial"/>
                      <w:sz w:val="18"/>
                      <w:lang w:val="en-US" w:eastAsia="zh-CN"/>
                    </w:rPr>
                  </w:pPr>
                  <w:ins w:id="4281" w:author="v1.0.0 vs v2.0.0" w:date="2025-12-02T18:12:00Z" w16du:dateUtc="2025-12-02T17:12:00Z">
                    <w:r w:rsidRPr="00787195">
                      <w:rPr>
                        <w:rFonts w:ascii="Arial" w:hAnsi="Arial" w:cs="Arial"/>
                        <w:sz w:val="18"/>
                        <w:lang w:val="en-US" w:eastAsia="zh-CN"/>
                      </w:rPr>
                      <w:t>The type of reported analytics, which can be statistics, prediction, etc.</w:t>
                    </w:r>
                  </w:ins>
                </w:p>
              </w:tc>
            </w:tr>
            <w:tr w:rsidR="00733033" w:rsidRPr="00733033" w14:paraId="41AC0230" w14:textId="77777777">
              <w:trPr>
                <w:jc w:val="center"/>
                <w:ins w:id="428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ins w:id="4283" w:author="v1.0.0 vs v2.0.0" w:date="2025-12-02T18:12:00Z" w16du:dateUtc="2025-12-02T17:12:00Z"/>
                      <w:rFonts w:ascii="Arial" w:hAnsi="Arial" w:cs="Arial"/>
                      <w:b/>
                      <w:bCs/>
                      <w:i/>
                      <w:iCs/>
                      <w:sz w:val="18"/>
                      <w:lang w:val="de-DE" w:eastAsia="zh-CN"/>
                    </w:rPr>
                  </w:pPr>
                  <w:ins w:id="4284" w:author="v1.0.0 vs v2.0.0" w:date="2025-12-02T18:12:00Z" w16du:dateUtc="2025-12-02T17:12:00Z">
                    <w:r w:rsidRPr="00733033">
                      <w:rPr>
                        <w:rFonts w:ascii="Arial" w:hAnsi="Arial" w:cs="Arial"/>
                        <w:b/>
                        <w:bCs/>
                        <w:i/>
                        <w:iCs/>
                        <w:sz w:val="18"/>
                        <w:lang w:val="de-DE"/>
                      </w:rPr>
                      <w:t>ML model ID</w:t>
                    </w:r>
                  </w:ins>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ins w:id="4285" w:author="v1.0.0 vs v2.0.0" w:date="2025-12-02T18:12:00Z" w16du:dateUtc="2025-12-02T17:12:00Z"/>
                      <w:rFonts w:ascii="Arial" w:hAnsi="Arial" w:cs="Arial"/>
                      <w:b/>
                      <w:bCs/>
                      <w:i/>
                      <w:iCs/>
                      <w:sz w:val="18"/>
                      <w:lang w:val="de-DE"/>
                    </w:rPr>
                  </w:pPr>
                  <w:ins w:id="4286" w:author="v1.0.0 vs v2.0.0" w:date="2025-12-02T18:12:00Z" w16du:dateUtc="2025-12-02T17:12:00Z">
                    <w:r w:rsidRPr="00733033">
                      <w:rPr>
                        <w:rFonts w:ascii="Arial" w:hAnsi="Arial" w:cs="Arial"/>
                        <w:b/>
                        <w:bCs/>
                        <w:i/>
                        <w:iCs/>
                        <w:sz w:val="18"/>
                        <w:lang w:val="de-DE"/>
                      </w:rPr>
                      <w:t>O</w:t>
                    </w:r>
                  </w:ins>
                </w:p>
                <w:p w14:paraId="047EF2FB" w14:textId="77777777" w:rsidR="00733033" w:rsidRPr="00733033" w:rsidRDefault="00733033" w:rsidP="00733033">
                  <w:pPr>
                    <w:keepNext/>
                    <w:keepLines/>
                    <w:overflowPunct w:val="0"/>
                    <w:autoSpaceDE w:val="0"/>
                    <w:autoSpaceDN w:val="0"/>
                    <w:adjustRightInd w:val="0"/>
                    <w:spacing w:after="0"/>
                    <w:jc w:val="center"/>
                    <w:rPr>
                      <w:ins w:id="4287" w:author="v1.0.0 vs v2.0.0" w:date="2025-12-02T18:12:00Z" w16du:dateUtc="2025-12-02T17:12:00Z"/>
                      <w:rFonts w:ascii="Arial" w:hAnsi="Arial" w:cs="Arial"/>
                      <w:b/>
                      <w:bCs/>
                      <w:i/>
                      <w:iCs/>
                      <w:sz w:val="18"/>
                      <w:lang w:val="de-DE" w:eastAsia="zh-CN"/>
                    </w:rPr>
                  </w:pPr>
                  <w:ins w:id="4288"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ins w:id="4289" w:author="v1.0.0 vs v2.0.0" w:date="2025-12-02T18:12:00Z" w16du:dateUtc="2025-12-02T17:12:00Z"/>
                      <w:rFonts w:ascii="Arial" w:hAnsi="Arial" w:cs="Arial"/>
                      <w:b/>
                      <w:bCs/>
                      <w:i/>
                      <w:iCs/>
                      <w:sz w:val="18"/>
                      <w:lang w:val="de-DE" w:eastAsia="zh-CN"/>
                    </w:rPr>
                  </w:pPr>
                  <w:ins w:id="4290" w:author="v1.0.0 vs v2.0.0" w:date="2025-12-02T18:12:00Z" w16du:dateUtc="2025-12-02T17:12:00Z">
                    <w:r w:rsidRPr="00733033">
                      <w:rPr>
                        <w:rFonts w:ascii="Arial" w:hAnsi="Arial" w:cs="Arial"/>
                        <w:b/>
                        <w:bCs/>
                        <w:i/>
                        <w:iCs/>
                        <w:sz w:val="18"/>
                        <w:lang w:val="de-DE"/>
                      </w:rPr>
                      <w:t>The ML model identifier</w:t>
                    </w:r>
                  </w:ins>
                </w:p>
              </w:tc>
            </w:tr>
            <w:tr w:rsidR="00733033" w:rsidRPr="00787195" w14:paraId="57C23931" w14:textId="77777777">
              <w:trPr>
                <w:jc w:val="center"/>
                <w:ins w:id="429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ins w:id="4292" w:author="v1.0.0 vs v2.0.0" w:date="2025-12-02T18:12:00Z" w16du:dateUtc="2025-12-02T17:12:00Z"/>
                      <w:rFonts w:ascii="Arial" w:hAnsi="Arial" w:cs="Arial"/>
                      <w:b/>
                      <w:bCs/>
                      <w:i/>
                      <w:iCs/>
                      <w:sz w:val="18"/>
                      <w:lang w:val="de-DE" w:eastAsia="zh-CN"/>
                    </w:rPr>
                  </w:pPr>
                  <w:ins w:id="4293" w:author="v1.0.0 vs v2.0.0" w:date="2025-12-02T18:12:00Z" w16du:dateUtc="2025-12-02T17:12:00Z">
                    <w:r w:rsidRPr="00733033">
                      <w:rPr>
                        <w:rFonts w:ascii="Arial" w:hAnsi="Arial" w:cs="Arial"/>
                        <w:b/>
                        <w:bCs/>
                        <w:i/>
                        <w:iCs/>
                        <w:sz w:val="18"/>
                        <w:lang w:val="de-DE"/>
                      </w:rPr>
                      <w:t>ML consumer list</w:t>
                    </w:r>
                  </w:ins>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ins w:id="4294" w:author="v1.0.0 vs v2.0.0" w:date="2025-12-02T18:12:00Z" w16du:dateUtc="2025-12-02T17:12:00Z"/>
                      <w:rFonts w:ascii="Arial" w:hAnsi="Arial" w:cs="Arial"/>
                      <w:b/>
                      <w:bCs/>
                      <w:i/>
                      <w:iCs/>
                      <w:sz w:val="18"/>
                      <w:lang w:val="de-DE"/>
                    </w:rPr>
                  </w:pPr>
                  <w:ins w:id="4295" w:author="v1.0.0 vs v2.0.0" w:date="2025-12-02T18:12:00Z" w16du:dateUtc="2025-12-02T17:12:00Z">
                    <w:r w:rsidRPr="00733033">
                      <w:rPr>
                        <w:rFonts w:ascii="Arial" w:hAnsi="Arial" w:cs="Arial"/>
                        <w:b/>
                        <w:bCs/>
                        <w:i/>
                        <w:iCs/>
                        <w:sz w:val="18"/>
                        <w:lang w:val="de-DE"/>
                      </w:rPr>
                      <w:t>O</w:t>
                    </w:r>
                  </w:ins>
                </w:p>
                <w:p w14:paraId="79B1D815" w14:textId="77777777" w:rsidR="00733033" w:rsidRPr="00733033" w:rsidRDefault="00733033" w:rsidP="00733033">
                  <w:pPr>
                    <w:keepNext/>
                    <w:keepLines/>
                    <w:overflowPunct w:val="0"/>
                    <w:autoSpaceDE w:val="0"/>
                    <w:autoSpaceDN w:val="0"/>
                    <w:adjustRightInd w:val="0"/>
                    <w:spacing w:after="0"/>
                    <w:jc w:val="center"/>
                    <w:rPr>
                      <w:ins w:id="4296" w:author="v1.0.0 vs v2.0.0" w:date="2025-12-02T18:12:00Z" w16du:dateUtc="2025-12-02T17:12:00Z"/>
                      <w:rFonts w:ascii="Arial" w:hAnsi="Arial" w:cs="Arial"/>
                      <w:b/>
                      <w:bCs/>
                      <w:i/>
                      <w:iCs/>
                      <w:sz w:val="18"/>
                      <w:lang w:val="de-DE" w:eastAsia="zh-CN"/>
                    </w:rPr>
                  </w:pPr>
                  <w:ins w:id="4297" w:author="v1.0.0 vs v2.0.0" w:date="2025-12-02T18:12:00Z" w16du:dateUtc="2025-12-02T17:12:00Z">
                    <w:r w:rsidRPr="00733033">
                      <w:rPr>
                        <w:rFonts w:ascii="Arial" w:hAnsi="Arial" w:cs="Arial"/>
                        <w:b/>
                        <w:bCs/>
                        <w:i/>
                        <w:iCs/>
                        <w:sz w:val="18"/>
                        <w:lang w:val="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ins w:id="4298" w:author="v1.0.0 vs v2.0.0" w:date="2025-12-02T18:12:00Z" w16du:dateUtc="2025-12-02T17:12:00Z"/>
                      <w:rFonts w:ascii="Arial" w:hAnsi="Arial" w:cs="Arial"/>
                      <w:b/>
                      <w:bCs/>
                      <w:i/>
                      <w:iCs/>
                      <w:sz w:val="18"/>
                      <w:lang w:val="en-US" w:eastAsia="zh-CN"/>
                    </w:rPr>
                  </w:pPr>
                  <w:ins w:id="4299" w:author="v1.0.0 vs v2.0.0" w:date="2025-12-02T18:12:00Z" w16du:dateUtc="2025-12-02T17:12:00Z">
                    <w:r w:rsidRPr="00787195">
                      <w:rPr>
                        <w:rFonts w:ascii="Arial" w:hAnsi="Arial" w:cs="Arial"/>
                        <w:b/>
                        <w:bCs/>
                        <w:i/>
                        <w:iCs/>
                        <w:sz w:val="18"/>
                        <w:lang w:val="en-US"/>
                      </w:rPr>
                      <w:t>The list of consumers that uses the ML model identified by the ML model ID</w:t>
                    </w:r>
                  </w:ins>
                </w:p>
              </w:tc>
            </w:tr>
            <w:tr w:rsidR="00733033" w:rsidRPr="00787195" w14:paraId="7B4E7935" w14:textId="77777777">
              <w:trPr>
                <w:jc w:val="center"/>
                <w:ins w:id="430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ins w:id="4301" w:author="v1.0.0 vs v2.0.0" w:date="2025-12-02T18:12:00Z" w16du:dateUtc="2025-12-02T17:12:00Z"/>
                      <w:rFonts w:ascii="Arial" w:hAnsi="Arial" w:cs="Arial"/>
                      <w:sz w:val="18"/>
                      <w:lang w:val="de-DE" w:eastAsia="zh-CN"/>
                    </w:rPr>
                  </w:pPr>
                  <w:ins w:id="4302" w:author="v1.0.0 vs v2.0.0" w:date="2025-12-02T18:12:00Z" w16du:dateUtc="2025-12-02T17:12:00Z">
                    <w:r w:rsidRPr="00733033">
                      <w:rPr>
                        <w:rFonts w:ascii="Arial" w:hAnsi="Arial" w:cs="Arial"/>
                        <w:sz w:val="18"/>
                        <w:lang w:val="de-DE" w:eastAsia="zh-CN"/>
                      </w:rPr>
                      <w:t>Data Type</w:t>
                    </w:r>
                  </w:ins>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ins w:id="4303" w:author="v1.0.0 vs v2.0.0" w:date="2025-12-02T18:12:00Z" w16du:dateUtc="2025-12-02T17:12:00Z"/>
                      <w:rFonts w:ascii="Arial" w:hAnsi="Arial" w:cs="Arial"/>
                      <w:sz w:val="18"/>
                      <w:lang w:val="de-DE" w:eastAsia="zh-CN"/>
                    </w:rPr>
                  </w:pPr>
                  <w:ins w:id="4304"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ins w:id="4305" w:author="v1.0.0 vs v2.0.0" w:date="2025-12-02T18:12:00Z" w16du:dateUtc="2025-12-02T17:12:00Z"/>
                      <w:rFonts w:ascii="Arial" w:hAnsi="Arial" w:cs="Arial"/>
                      <w:sz w:val="18"/>
                      <w:lang w:val="en-US" w:eastAsia="zh-CN"/>
                    </w:rPr>
                  </w:pPr>
                  <w:ins w:id="4306" w:author="v1.0.0 vs v2.0.0" w:date="2025-12-02T18:12:00Z" w16du:dateUtc="2025-12-02T17:12:00Z">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ins>
                </w:p>
              </w:tc>
            </w:tr>
            <w:tr w:rsidR="00733033" w:rsidRPr="00787195" w14:paraId="29480958" w14:textId="77777777">
              <w:trPr>
                <w:jc w:val="center"/>
                <w:ins w:id="430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ins w:id="4308" w:author="v1.0.0 vs v2.0.0" w:date="2025-12-02T18:12:00Z" w16du:dateUtc="2025-12-02T17:12:00Z"/>
                      <w:rFonts w:ascii="Arial" w:hAnsi="Arial" w:cs="Arial"/>
                      <w:sz w:val="18"/>
                      <w:lang w:val="de-DE" w:eastAsia="zh-CN"/>
                    </w:rPr>
                  </w:pPr>
                  <w:ins w:id="4309" w:author="v1.0.0 vs v2.0.0" w:date="2025-12-02T18:12:00Z" w16du:dateUtc="2025-12-02T17:12:00Z">
                    <w:r w:rsidRPr="00733033">
                      <w:rPr>
                        <w:rFonts w:ascii="Arial" w:hAnsi="Arial" w:cs="Arial"/>
                        <w:sz w:val="18"/>
                        <w:lang w:val="de-DE" w:eastAsia="zh-CN"/>
                      </w:rPr>
                      <w:t>Data Output</w:t>
                    </w:r>
                  </w:ins>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ins w:id="4310" w:author="v1.0.0 vs v2.0.0" w:date="2025-12-02T18:12:00Z" w16du:dateUtc="2025-12-02T17:12:00Z"/>
                      <w:rFonts w:ascii="Arial" w:hAnsi="Arial" w:cs="Arial"/>
                      <w:sz w:val="18"/>
                      <w:lang w:val="de-DE" w:eastAsia="zh-CN"/>
                    </w:rPr>
                  </w:pPr>
                  <w:ins w:id="4311" w:author="v1.0.0 vs v2.0.0" w:date="2025-12-02T18:12:00Z" w16du:dateUtc="2025-12-02T17:12:00Z">
                    <w:r w:rsidRPr="00733033">
                      <w:rPr>
                        <w:rFonts w:ascii="Arial" w:hAnsi="Arial" w:cs="Arial"/>
                        <w:sz w:val="18"/>
                        <w:lang w:val="de-DE"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ins w:id="4312" w:author="v1.0.0 vs v2.0.0" w:date="2025-12-02T18:12:00Z" w16du:dateUtc="2025-12-02T17:12:00Z"/>
                      <w:rFonts w:ascii="Arial" w:hAnsi="Arial" w:cs="Arial"/>
                      <w:sz w:val="18"/>
                      <w:lang w:val="en-US" w:eastAsia="zh-CN"/>
                    </w:rPr>
                  </w:pPr>
                  <w:ins w:id="4313" w:author="v1.0.0 vs v2.0.0" w:date="2025-12-02T18:12:00Z" w16du:dateUtc="2025-12-02T17:12:00Z">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ins>
                </w:p>
              </w:tc>
            </w:tr>
            <w:tr w:rsidR="00733033" w:rsidRPr="00787195" w14:paraId="3F52951C" w14:textId="77777777">
              <w:trPr>
                <w:jc w:val="center"/>
                <w:ins w:id="431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ins w:id="4315" w:author="v1.0.0 vs v2.0.0" w:date="2025-12-02T18:12:00Z" w16du:dateUtc="2025-12-02T17:12:00Z"/>
                      <w:rFonts w:ascii="Arial" w:hAnsi="Arial" w:cs="Arial"/>
                      <w:sz w:val="18"/>
                      <w:lang w:val="de-DE" w:eastAsia="zh-CN"/>
                    </w:rPr>
                  </w:pPr>
                  <w:ins w:id="4316" w:author="v1.0.0 vs v2.0.0" w:date="2025-12-02T18:12:00Z" w16du:dateUtc="2025-12-02T17:12:00Z">
                    <w:r w:rsidRPr="00733033">
                      <w:rPr>
                        <w:rFonts w:ascii="Arial" w:hAnsi="Arial" w:cs="Arial"/>
                        <w:sz w:val="18"/>
                        <w:lang w:val="de-DE" w:eastAsia="zh-CN"/>
                      </w:rPr>
                      <w:t>Process information</w:t>
                    </w:r>
                  </w:ins>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ins w:id="4317" w:author="v1.0.0 vs v2.0.0" w:date="2025-12-02T18:12:00Z" w16du:dateUtc="2025-12-02T17:12:00Z"/>
                      <w:rFonts w:ascii="Arial" w:hAnsi="Arial" w:cs="Arial"/>
                      <w:sz w:val="18"/>
                      <w:lang w:val="de-DE" w:eastAsia="zh-CN"/>
                    </w:rPr>
                  </w:pPr>
                  <w:ins w:id="4318"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ins w:id="4319" w:author="v1.0.0 vs v2.0.0" w:date="2025-12-02T18:12:00Z" w16du:dateUtc="2025-12-02T17:12:00Z"/>
                      <w:rFonts w:ascii="Arial" w:hAnsi="Arial" w:cs="Arial"/>
                      <w:sz w:val="18"/>
                      <w:lang w:val="en-US" w:eastAsia="zh-CN"/>
                    </w:rPr>
                  </w:pPr>
                  <w:ins w:id="4320" w:author="v1.0.0 vs v2.0.0" w:date="2025-12-02T18:12:00Z" w16du:dateUtc="2025-12-02T17:12:00Z">
                    <w:r w:rsidRPr="00787195">
                      <w:rPr>
                        <w:rFonts w:ascii="Arial" w:hAnsi="Arial" w:cs="Arial"/>
                        <w:sz w:val="18"/>
                        <w:lang w:val="en-US" w:eastAsia="zh-CN"/>
                      </w:rPr>
                      <w:t>Information of the processing of the collected data/analytics.</w:t>
                    </w:r>
                  </w:ins>
                </w:p>
              </w:tc>
            </w:tr>
            <w:tr w:rsidR="00733033" w:rsidRPr="00787195" w14:paraId="0F16C9B2" w14:textId="77777777">
              <w:trPr>
                <w:jc w:val="center"/>
                <w:ins w:id="432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ins w:id="4322" w:author="v1.0.0 vs v2.0.0" w:date="2025-12-02T18:12:00Z" w16du:dateUtc="2025-12-02T17:12:00Z"/>
                      <w:rFonts w:ascii="Arial" w:hAnsi="Arial" w:cs="Arial"/>
                      <w:sz w:val="18"/>
                      <w:lang w:val="de-DE" w:eastAsia="zh-CN"/>
                    </w:rPr>
                  </w:pPr>
                  <w:ins w:id="4323" w:author="v1.0.0 vs v2.0.0" w:date="2025-12-02T18:12:00Z" w16du:dateUtc="2025-12-02T17:12:00Z">
                    <w:r w:rsidRPr="00733033">
                      <w:rPr>
                        <w:rFonts w:ascii="Arial" w:hAnsi="Arial" w:cs="Arial"/>
                        <w:sz w:val="18"/>
                        <w:lang w:val="de-DE" w:eastAsia="zh-CN"/>
                      </w:rPr>
                      <w:t>Storage information</w:t>
                    </w:r>
                  </w:ins>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ins w:id="4324" w:author="v1.0.0 vs v2.0.0" w:date="2025-12-02T18:12:00Z" w16du:dateUtc="2025-12-02T17:12:00Z"/>
                      <w:rFonts w:ascii="Arial" w:hAnsi="Arial" w:cs="Arial"/>
                      <w:sz w:val="18"/>
                      <w:lang w:val="de-DE" w:eastAsia="zh-CN"/>
                    </w:rPr>
                  </w:pPr>
                  <w:ins w:id="4325"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ins w:id="4326" w:author="v1.0.0 vs v2.0.0" w:date="2025-12-02T18:12:00Z" w16du:dateUtc="2025-12-02T17:12:00Z"/>
                      <w:rFonts w:ascii="Arial" w:hAnsi="Arial" w:cs="Arial"/>
                      <w:sz w:val="18"/>
                      <w:lang w:val="en-US" w:eastAsia="zh-CN"/>
                    </w:rPr>
                  </w:pPr>
                  <w:ins w:id="4327" w:author="v1.0.0 vs v2.0.0" w:date="2025-12-02T18:12:00Z" w16du:dateUtc="2025-12-02T17:12:00Z">
                    <w:r w:rsidRPr="00787195">
                      <w:rPr>
                        <w:rFonts w:ascii="Arial" w:hAnsi="Arial" w:cs="Arial"/>
                        <w:sz w:val="18"/>
                        <w:lang w:val="en-US" w:eastAsia="zh-CN"/>
                      </w:rPr>
                      <w:t>Information of the storage of the collected data/analytics.</w:t>
                    </w:r>
                  </w:ins>
                </w:p>
              </w:tc>
            </w:tr>
            <w:tr w:rsidR="00733033" w:rsidRPr="00787195" w14:paraId="236004E6" w14:textId="77777777">
              <w:trPr>
                <w:jc w:val="center"/>
                <w:ins w:id="432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ins w:id="4329" w:author="v1.0.0 vs v2.0.0" w:date="2025-12-02T18:12:00Z" w16du:dateUtc="2025-12-02T17:12:00Z"/>
                      <w:rFonts w:ascii="Arial" w:hAnsi="Arial" w:cs="Arial"/>
                      <w:sz w:val="18"/>
                      <w:lang w:val="de-DE" w:eastAsia="zh-CN"/>
                    </w:rPr>
                  </w:pPr>
                  <w:ins w:id="4330" w:author="v1.0.0 vs v2.0.0" w:date="2025-12-02T18:12:00Z" w16du:dateUtc="2025-12-02T17:12:00Z">
                    <w:r w:rsidRPr="00733033">
                      <w:rPr>
                        <w:rFonts w:ascii="Arial" w:hAnsi="Arial" w:cs="Arial"/>
                        <w:sz w:val="18"/>
                        <w:lang w:val="de-DE" w:eastAsia="zh-CN"/>
                      </w:rPr>
                      <w:t>&gt; A-ADRF ID</w:t>
                    </w:r>
                  </w:ins>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ins w:id="4331" w:author="v1.0.0 vs v2.0.0" w:date="2025-12-02T18:12:00Z" w16du:dateUtc="2025-12-02T17:12:00Z"/>
                      <w:rFonts w:ascii="Arial" w:hAnsi="Arial" w:cs="Arial"/>
                      <w:sz w:val="18"/>
                      <w:lang w:val="de-DE" w:eastAsia="zh-CN"/>
                    </w:rPr>
                  </w:pPr>
                  <w:ins w:id="4332" w:author="v1.0.0 vs v2.0.0" w:date="2025-12-02T18:12:00Z" w16du:dateUtc="2025-12-02T17:12:00Z">
                    <w:r w:rsidRPr="00733033">
                      <w:rPr>
                        <w:rFonts w:ascii="Arial" w:hAnsi="Arial" w:cs="Arial"/>
                        <w:sz w:val="18"/>
                        <w:lang w:val="de-DE"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ins w:id="4333" w:author="v1.0.0 vs v2.0.0" w:date="2025-12-02T18:12:00Z" w16du:dateUtc="2025-12-02T17:12:00Z"/>
                      <w:rFonts w:ascii="Arial" w:hAnsi="Arial" w:cs="Arial"/>
                      <w:sz w:val="18"/>
                      <w:lang w:val="en-US" w:eastAsia="zh-CN"/>
                    </w:rPr>
                  </w:pPr>
                  <w:ins w:id="4334" w:author="v1.0.0 vs v2.0.0" w:date="2025-12-02T18:12:00Z" w16du:dateUtc="2025-12-02T17:12:00Z">
                    <w:r w:rsidRPr="00787195">
                      <w:rPr>
                        <w:rFonts w:ascii="Arial" w:hAnsi="Arial" w:cs="Arial"/>
                        <w:sz w:val="18"/>
                        <w:lang w:val="en-US" w:eastAsia="zh-CN"/>
                      </w:rPr>
                      <w:t>The identifier of A-ADRF for store the collected data/analytics.</w:t>
                    </w:r>
                  </w:ins>
                </w:p>
              </w:tc>
            </w:tr>
            <w:tr w:rsidR="00733033" w:rsidRPr="00787195" w14:paraId="265908FC" w14:textId="77777777">
              <w:trPr>
                <w:jc w:val="center"/>
                <w:ins w:id="4335"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ins w:id="4336" w:author="v1.0.0 vs v2.0.0" w:date="2025-12-02T18:12:00Z" w16du:dateUtc="2025-12-02T17:12:00Z"/>
                      <w:rFonts w:ascii="Arial" w:hAnsi="Arial" w:cs="Arial"/>
                      <w:b/>
                      <w:bCs/>
                      <w:i/>
                      <w:iCs/>
                      <w:sz w:val="18"/>
                      <w:lang w:val="en-US" w:eastAsia="zh-CN"/>
                    </w:rPr>
                  </w:pPr>
                  <w:ins w:id="4337" w:author="v1.0.0 vs v2.0.0" w:date="2025-12-02T18:12:00Z" w16du:dateUtc="2025-12-02T17:12:00Z">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ins>
                </w:p>
              </w:tc>
            </w:tr>
          </w:tbl>
          <w:p w14:paraId="40BA853C" w14:textId="77777777" w:rsidR="00733033" w:rsidRPr="00787195" w:rsidRDefault="00733033" w:rsidP="00733033">
            <w:pPr>
              <w:keepLines/>
              <w:overflowPunct w:val="0"/>
              <w:autoSpaceDE w:val="0"/>
              <w:autoSpaceDN w:val="0"/>
              <w:adjustRightInd w:val="0"/>
              <w:ind w:left="1135" w:hanging="851"/>
              <w:rPr>
                <w:ins w:id="4338" w:author="v1.0.0 vs v2.0.0" w:date="2025-12-02T18:12:00Z" w16du:dateUtc="2025-12-02T17:12:00Z"/>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ins w:id="4339" w:author="v1.0.0 vs v2.0.0" w:date="2025-12-02T18:12:00Z" w16du:dateUtc="2025-12-02T17:12:00Z"/>
                <w:rFonts w:ascii="Arial" w:hAnsi="Arial"/>
                <w:sz w:val="24"/>
                <w:lang w:eastAsia="zh-CN"/>
              </w:rPr>
            </w:pPr>
            <w:ins w:id="4340" w:author="v1.0.0 vs v2.0.0" w:date="2025-12-02T18:12:00Z" w16du:dateUtc="2025-12-02T17:12:00Z">
              <w:r w:rsidRPr="00733033">
                <w:rPr>
                  <w:rFonts w:ascii="Arial" w:hAnsi="Arial"/>
                  <w:sz w:val="24"/>
                  <w:lang w:eastAsia="zh-CN"/>
                </w:rPr>
                <w:lastRenderedPageBreak/>
                <w:t>8.12.3.7</w:t>
              </w:r>
              <w:r w:rsidRPr="00733033">
                <w:rPr>
                  <w:rFonts w:ascii="Arial" w:hAnsi="Arial"/>
                  <w:sz w:val="24"/>
                  <w:lang w:eastAsia="zh-CN"/>
                </w:rPr>
                <w:tab/>
              </w:r>
              <w:r w:rsidRPr="00733033">
                <w:rPr>
                  <w:rFonts w:ascii="Arial" w:hAnsi="Arial"/>
                  <w:sz w:val="24"/>
                  <w:lang w:val="en-US" w:eastAsia="zh-CN"/>
                </w:rPr>
                <w:t>Data producer profile</w:t>
              </w:r>
            </w:ins>
          </w:p>
          <w:p w14:paraId="74118AD2" w14:textId="77777777" w:rsidR="00733033" w:rsidRPr="00733033" w:rsidRDefault="00733033" w:rsidP="00733033">
            <w:pPr>
              <w:overflowPunct w:val="0"/>
              <w:autoSpaceDE w:val="0"/>
              <w:autoSpaceDN w:val="0"/>
              <w:adjustRightInd w:val="0"/>
              <w:rPr>
                <w:ins w:id="4341" w:author="v1.0.0 vs v2.0.0" w:date="2025-12-02T18:12:00Z" w16du:dateUtc="2025-12-02T17:12:00Z"/>
                <w:lang w:eastAsia="zh-CN"/>
              </w:rPr>
            </w:pPr>
            <w:ins w:id="4342" w:author="v1.0.0 vs v2.0.0" w:date="2025-12-02T18:12:00Z" w16du:dateUtc="2025-12-02T17:12:00Z">
              <w:r w:rsidRPr="00733033">
                <w:rPr>
                  <w:lang w:eastAsia="zh-CN"/>
                </w:rPr>
                <w:t>The data producer profile IE includes information about the data generation/production capability of the data producer to support data collection for data analytics service and the availability/accessibility of the generated/produced data, as defined in Table 8.12.3.7-1.</w:t>
              </w:r>
            </w:ins>
          </w:p>
          <w:p w14:paraId="60078E20" w14:textId="77777777" w:rsidR="00733033" w:rsidRPr="00733033" w:rsidRDefault="00733033" w:rsidP="00733033">
            <w:pPr>
              <w:keepNext/>
              <w:keepLines/>
              <w:overflowPunct w:val="0"/>
              <w:autoSpaceDE w:val="0"/>
              <w:autoSpaceDN w:val="0"/>
              <w:adjustRightInd w:val="0"/>
              <w:spacing w:before="60"/>
              <w:jc w:val="center"/>
              <w:rPr>
                <w:ins w:id="4343" w:author="v1.0.0 vs v2.0.0" w:date="2025-12-02T18:12:00Z" w16du:dateUtc="2025-12-02T17:12:00Z"/>
                <w:rFonts w:ascii="Arial" w:hAnsi="Arial" w:cs="Arial"/>
                <w:b/>
                <w:lang w:val="de-DE" w:eastAsia="zh-CN"/>
              </w:rPr>
            </w:pPr>
            <w:ins w:id="4344" w:author="v1.0.0 vs v2.0.0" w:date="2025-12-02T18:12:00Z" w16du:dateUtc="2025-12-02T17:12:00Z">
              <w:r w:rsidRPr="00733033">
                <w:rPr>
                  <w:rFonts w:ascii="Arial" w:hAnsi="Arial" w:cs="Arial"/>
                  <w:b/>
                  <w:lang w:val="de-DE" w:eastAsia="zh-CN"/>
                </w:rPr>
                <w:t>Table 8.12.3.7-1: Data producer profile</w:t>
              </w:r>
            </w:ins>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ins w:id="4345"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ins w:id="4346" w:author="v1.0.0 vs v2.0.0" w:date="2025-12-02T18:12:00Z" w16du:dateUtc="2025-12-02T17:12:00Z"/>
                      <w:rFonts w:ascii="Arial" w:hAnsi="Arial" w:cs="Arial"/>
                      <w:b/>
                      <w:sz w:val="18"/>
                      <w:lang w:val="de-DE" w:eastAsia="zh-CN"/>
                    </w:rPr>
                  </w:pPr>
                  <w:ins w:id="4347" w:author="v1.0.0 vs v2.0.0" w:date="2025-12-02T18:12:00Z" w16du:dateUtc="2025-12-02T17:12:00Z">
                    <w:r w:rsidRPr="00733033">
                      <w:rPr>
                        <w:rFonts w:ascii="Arial" w:hAnsi="Arial" w:cs="Arial"/>
                        <w:b/>
                        <w:sz w:val="18"/>
                        <w:lang w:val="de-DE"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ins w:id="4348" w:author="v1.0.0 vs v2.0.0" w:date="2025-12-02T18:12:00Z" w16du:dateUtc="2025-12-02T17:12:00Z"/>
                      <w:rFonts w:ascii="Arial" w:hAnsi="Arial" w:cs="Arial"/>
                      <w:b/>
                      <w:sz w:val="18"/>
                      <w:lang w:val="de-DE" w:eastAsia="zh-CN"/>
                    </w:rPr>
                  </w:pPr>
                  <w:ins w:id="4349" w:author="v1.0.0 vs v2.0.0" w:date="2025-12-02T18:12:00Z" w16du:dateUtc="2025-12-02T17:12:00Z">
                    <w:r w:rsidRPr="00733033">
                      <w:rPr>
                        <w:rFonts w:ascii="Arial" w:hAnsi="Arial" w:cs="Arial"/>
                        <w:b/>
                        <w:sz w:val="18"/>
                        <w:lang w:val="de-DE" w:eastAsia="zh-CN"/>
                      </w:rPr>
                      <w:t>Status</w:t>
                    </w:r>
                  </w:ins>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ins w:id="4350" w:author="v1.0.0 vs v2.0.0" w:date="2025-12-02T18:12:00Z" w16du:dateUtc="2025-12-02T17:12:00Z"/>
                      <w:rFonts w:ascii="Arial" w:hAnsi="Arial" w:cs="Arial"/>
                      <w:b/>
                      <w:sz w:val="18"/>
                      <w:lang w:val="de-DE" w:eastAsia="zh-CN"/>
                    </w:rPr>
                  </w:pPr>
                  <w:ins w:id="4351" w:author="v1.0.0 vs v2.0.0" w:date="2025-12-02T18:12:00Z" w16du:dateUtc="2025-12-02T17:12:00Z">
                    <w:r w:rsidRPr="00733033">
                      <w:rPr>
                        <w:rFonts w:ascii="Arial" w:hAnsi="Arial" w:cs="Arial"/>
                        <w:b/>
                        <w:sz w:val="18"/>
                        <w:lang w:val="de-DE" w:eastAsia="zh-CN"/>
                      </w:rPr>
                      <w:t>Description</w:t>
                    </w:r>
                  </w:ins>
                </w:p>
              </w:tc>
            </w:tr>
            <w:tr w:rsidR="00733033" w:rsidRPr="00787195" w14:paraId="1DDB523E" w14:textId="77777777">
              <w:trPr>
                <w:jc w:val="center"/>
                <w:ins w:id="4352"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ins w:id="4353" w:author="v1.0.0 vs v2.0.0" w:date="2025-12-02T18:12:00Z" w16du:dateUtc="2025-12-02T17:12:00Z"/>
                      <w:rFonts w:ascii="Arial" w:hAnsi="Arial" w:cs="Arial"/>
                      <w:sz w:val="18"/>
                      <w:lang w:val="de-DE" w:eastAsia="zh-CN"/>
                    </w:rPr>
                  </w:pPr>
                  <w:ins w:id="4354" w:author="v1.0.0 vs v2.0.0" w:date="2025-12-02T18:12:00Z" w16du:dateUtc="2025-12-02T17:12:00Z">
                    <w:r w:rsidRPr="00733033">
                      <w:rPr>
                        <w:rFonts w:ascii="Arial" w:hAnsi="Arial" w:cs="Arial"/>
                        <w:sz w:val="18"/>
                        <w:lang w:val="de-DE" w:eastAsia="zh-CN"/>
                      </w:rPr>
                      <w:t>Data Producer ID</w:t>
                    </w:r>
                  </w:ins>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ins w:id="4355" w:author="v1.0.0 vs v2.0.0" w:date="2025-12-02T18:12:00Z" w16du:dateUtc="2025-12-02T17:12:00Z"/>
                      <w:rFonts w:ascii="Arial" w:hAnsi="Arial" w:cs="Arial"/>
                      <w:sz w:val="18"/>
                      <w:lang w:val="de-DE" w:eastAsia="zh-CN"/>
                    </w:rPr>
                  </w:pPr>
                  <w:ins w:id="4356" w:author="v1.0.0 vs v2.0.0" w:date="2025-12-02T18:12:00Z" w16du:dateUtc="2025-12-02T17:12: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ins w:id="4357" w:author="v1.0.0 vs v2.0.0" w:date="2025-12-02T18:12:00Z" w16du:dateUtc="2025-12-02T17:12:00Z"/>
                      <w:rFonts w:ascii="Arial" w:hAnsi="Arial" w:cs="Arial"/>
                      <w:sz w:val="18"/>
                      <w:lang w:val="en-US" w:eastAsia="zh-CN"/>
                    </w:rPr>
                  </w:pPr>
                  <w:ins w:id="4358" w:author="v1.0.0 vs v2.0.0" w:date="2025-12-02T18:12:00Z" w16du:dateUtc="2025-12-02T17:12:00Z">
                    <w:r w:rsidRPr="00787195">
                      <w:rPr>
                        <w:rFonts w:ascii="Arial" w:hAnsi="Arial" w:cs="Arial"/>
                        <w:sz w:val="18"/>
                        <w:lang w:val="en-US" w:eastAsia="zh-CN"/>
                      </w:rPr>
                      <w:t>ID of the data producer.</w:t>
                    </w:r>
                  </w:ins>
                </w:p>
              </w:tc>
            </w:tr>
            <w:tr w:rsidR="00733033" w:rsidRPr="00787195" w14:paraId="0FC7369B" w14:textId="77777777">
              <w:trPr>
                <w:jc w:val="center"/>
                <w:ins w:id="4359"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ins w:id="4360" w:author="v1.0.0 vs v2.0.0" w:date="2025-12-02T18:12:00Z" w16du:dateUtc="2025-12-02T17:12:00Z"/>
                      <w:rFonts w:ascii="Arial" w:hAnsi="Arial" w:cs="Arial"/>
                      <w:sz w:val="18"/>
                      <w:lang w:val="de-DE" w:eastAsia="zh-CN"/>
                    </w:rPr>
                  </w:pPr>
                  <w:ins w:id="4361" w:author="v1.0.0 vs v2.0.0" w:date="2025-12-02T18:12:00Z" w16du:dateUtc="2025-12-02T17:12:00Z">
                    <w:r w:rsidRPr="00733033">
                      <w:rPr>
                        <w:rFonts w:ascii="Arial" w:hAnsi="Arial" w:cs="Arial"/>
                        <w:sz w:val="18"/>
                        <w:lang w:val="de-DE" w:eastAsia="zh-CN"/>
                      </w:rPr>
                      <w:t>Data producer type (NOTE)</w:t>
                    </w:r>
                  </w:ins>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ins w:id="4362" w:author="v1.0.0 vs v2.0.0" w:date="2025-12-02T18:12:00Z" w16du:dateUtc="2025-12-02T17:12:00Z"/>
                      <w:rFonts w:ascii="Arial" w:hAnsi="Arial" w:cs="Arial"/>
                      <w:sz w:val="18"/>
                      <w:lang w:val="de-DE" w:eastAsia="zh-CN"/>
                    </w:rPr>
                  </w:pPr>
                  <w:ins w:id="4363" w:author="v1.0.0 vs v2.0.0" w:date="2025-12-02T18:12:00Z" w16du:dateUtc="2025-12-02T17:12: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ins w:id="4364" w:author="v1.0.0 vs v2.0.0" w:date="2025-12-02T18:12:00Z" w16du:dateUtc="2025-12-02T17:12:00Z"/>
                      <w:rFonts w:ascii="Arial" w:hAnsi="Arial" w:cs="Arial"/>
                      <w:sz w:val="18"/>
                      <w:lang w:val="en-US" w:eastAsia="zh-CN"/>
                    </w:rPr>
                  </w:pPr>
                  <w:ins w:id="4365" w:author="v1.0.0 vs v2.0.0" w:date="2025-12-02T18:12:00Z" w16du:dateUtc="2025-12-02T17:12:00Z">
                    <w:r w:rsidRPr="00787195">
                      <w:rPr>
                        <w:rFonts w:ascii="Arial" w:hAnsi="Arial" w:cs="Arial"/>
                        <w:sz w:val="18"/>
                        <w:lang w:val="en-US" w:eastAsia="zh-CN"/>
                      </w:rPr>
                      <w:t>Specifies the type of the data producer, e.g., ADAEC, A-DCCF, A-ADRF, VAL server, SEAL server, SEAL client, EES, EAS.</w:t>
                    </w:r>
                  </w:ins>
                </w:p>
              </w:tc>
            </w:tr>
            <w:tr w:rsidR="00733033" w:rsidRPr="00787195" w14:paraId="456A7000" w14:textId="77777777">
              <w:trPr>
                <w:trHeight w:val="399"/>
                <w:jc w:val="center"/>
                <w:ins w:id="4366"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ins w:id="4367" w:author="v1.0.0 vs v2.0.0" w:date="2025-12-02T18:12:00Z" w16du:dateUtc="2025-12-02T17:12:00Z"/>
                      <w:rFonts w:ascii="Arial" w:hAnsi="Arial" w:cs="Arial"/>
                      <w:sz w:val="18"/>
                      <w:lang w:val="de-DE" w:eastAsia="zh-CN"/>
                    </w:rPr>
                  </w:pPr>
                  <w:ins w:id="4368" w:author="v1.0.0 vs v2.0.0" w:date="2025-12-02T18:12:00Z" w16du:dateUtc="2025-12-02T17:12:00Z">
                    <w:r w:rsidRPr="00733033">
                      <w:rPr>
                        <w:rFonts w:ascii="Arial" w:hAnsi="Arial" w:cs="Arial"/>
                        <w:sz w:val="18"/>
                        <w:lang w:val="de-DE" w:eastAsia="zh-CN"/>
                      </w:rPr>
                      <w:t>Data type (NOTE)</w:t>
                    </w:r>
                  </w:ins>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ins w:id="4369" w:author="v1.0.0 vs v2.0.0" w:date="2025-12-02T18:12:00Z" w16du:dateUtc="2025-12-02T17:12:00Z"/>
                      <w:rFonts w:ascii="Arial" w:hAnsi="Arial" w:cs="Arial"/>
                      <w:sz w:val="18"/>
                      <w:lang w:val="de-DE" w:eastAsia="zh-CN"/>
                    </w:rPr>
                  </w:pPr>
                  <w:ins w:id="4370" w:author="v1.0.0 vs v2.0.0" w:date="2025-12-02T18:12:00Z" w16du:dateUtc="2025-12-02T17:12:00Z">
                    <w:r w:rsidRPr="00733033">
                      <w:rPr>
                        <w:rFonts w:ascii="Arial" w:hAnsi="Arial" w:cs="Arial"/>
                        <w:sz w:val="18"/>
                        <w:lang w:val="de-DE" w:eastAsia="zh-CN"/>
                      </w:rPr>
                      <w:t>M</w:t>
                    </w:r>
                  </w:ins>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ins w:id="4371" w:author="v1.0.0 vs v2.0.0" w:date="2025-12-02T18:12:00Z" w16du:dateUtc="2025-12-02T17:12:00Z"/>
                      <w:rFonts w:ascii="Arial" w:hAnsi="Arial" w:cs="Arial"/>
                      <w:sz w:val="18"/>
                      <w:lang w:val="en-US" w:eastAsia="zh-CN"/>
                    </w:rPr>
                  </w:pPr>
                  <w:ins w:id="4372" w:author="v1.0.0 vs v2.0.0" w:date="2025-12-02T18:12:00Z" w16du:dateUtc="2025-12-02T17:12:00Z">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ins>
                </w:p>
              </w:tc>
            </w:tr>
            <w:tr w:rsidR="00733033" w:rsidRPr="00787195" w14:paraId="128D7D36" w14:textId="77777777">
              <w:trPr>
                <w:trHeight w:val="399"/>
                <w:jc w:val="center"/>
                <w:ins w:id="4373"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ins w:id="4374" w:author="v1.0.0 vs v2.0.0" w:date="2025-12-02T18:12:00Z" w16du:dateUtc="2025-12-02T17:12:00Z"/>
                      <w:rFonts w:ascii="Arial" w:hAnsi="Arial" w:cs="Arial"/>
                      <w:sz w:val="18"/>
                      <w:lang w:val="de-DE" w:eastAsia="zh-CN"/>
                    </w:rPr>
                  </w:pPr>
                  <w:ins w:id="4375" w:author="v1.0.0 vs v2.0.0" w:date="2025-12-02T18:12:00Z" w16du:dateUtc="2025-12-02T17:12:00Z">
                    <w:r w:rsidRPr="00733033">
                      <w:rPr>
                        <w:rFonts w:ascii="Arial" w:hAnsi="Arial" w:cs="Arial"/>
                        <w:sz w:val="18"/>
                        <w:lang w:val="de-DE" w:eastAsia="zh-CN"/>
                      </w:rPr>
                      <w:t>Data producer role (NOTE)</w:t>
                    </w:r>
                  </w:ins>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ins w:id="4376" w:author="v1.0.0 vs v2.0.0" w:date="2025-12-02T18:12:00Z" w16du:dateUtc="2025-12-02T17:12:00Z"/>
                      <w:rFonts w:ascii="Arial" w:hAnsi="Arial" w:cs="Arial"/>
                      <w:sz w:val="18"/>
                      <w:lang w:val="de-DE" w:eastAsia="zh-CN"/>
                    </w:rPr>
                  </w:pPr>
                  <w:ins w:id="4377" w:author="v1.0.0 vs v2.0.0" w:date="2025-12-02T18:12:00Z" w16du:dateUtc="2025-12-02T17:12: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ins w:id="4378" w:author="v1.0.0 vs v2.0.0" w:date="2025-12-02T18:12:00Z" w16du:dateUtc="2025-12-02T17:12:00Z"/>
                      <w:rFonts w:ascii="Arial" w:hAnsi="Arial" w:cs="Arial"/>
                      <w:sz w:val="18"/>
                      <w:lang w:val="en-US" w:eastAsia="zh-CN"/>
                    </w:rPr>
                  </w:pPr>
                  <w:ins w:id="4379" w:author="v1.0.0 vs v2.0.0" w:date="2025-12-02T18:12:00Z" w16du:dateUtc="2025-12-02T17:12:00Z">
                    <w:r w:rsidRPr="00787195">
                      <w:rPr>
                        <w:rFonts w:ascii="Arial" w:hAnsi="Arial" w:cs="Arial"/>
                        <w:sz w:val="18"/>
                        <w:lang w:val="en-US" w:eastAsia="zh-CN"/>
                      </w:rPr>
                      <w:t>Role of the data producer, e.g., generating entity, original producer, repository.</w:t>
                    </w:r>
                  </w:ins>
                </w:p>
              </w:tc>
            </w:tr>
            <w:tr w:rsidR="00733033" w:rsidRPr="00787195" w14:paraId="2916D74A" w14:textId="77777777">
              <w:trPr>
                <w:trHeight w:val="399"/>
                <w:jc w:val="center"/>
                <w:ins w:id="4380"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ins w:id="4381" w:author="v1.0.0 vs v2.0.0" w:date="2025-12-02T18:12:00Z" w16du:dateUtc="2025-12-02T17:12:00Z"/>
                      <w:rFonts w:ascii="Arial" w:hAnsi="Arial" w:cs="Arial"/>
                      <w:sz w:val="18"/>
                      <w:lang w:val="de-DE" w:eastAsia="zh-CN"/>
                    </w:rPr>
                  </w:pPr>
                  <w:ins w:id="4382" w:author="v1.0.0 vs v2.0.0" w:date="2025-12-02T18:12:00Z" w16du:dateUtc="2025-12-02T17:12:00Z">
                    <w:r w:rsidRPr="00733033">
                      <w:rPr>
                        <w:rFonts w:ascii="Arial" w:hAnsi="Arial" w:cs="Arial"/>
                        <w:sz w:val="18"/>
                        <w:lang w:val="de-DE" w:eastAsia="zh-CN"/>
                      </w:rPr>
                      <w:t>Original producer ID (NOTE)</w:t>
                    </w:r>
                  </w:ins>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ins w:id="4383" w:author="v1.0.0 vs v2.0.0" w:date="2025-12-02T18:12:00Z" w16du:dateUtc="2025-12-02T17:12:00Z"/>
                      <w:rFonts w:ascii="Arial" w:hAnsi="Arial" w:cs="Arial"/>
                      <w:sz w:val="18"/>
                      <w:lang w:val="de-DE" w:eastAsia="zh-CN"/>
                    </w:rPr>
                  </w:pPr>
                  <w:ins w:id="4384" w:author="v1.0.0 vs v2.0.0" w:date="2025-12-02T18:12:00Z" w16du:dateUtc="2025-12-02T17:12: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ins w:id="4385" w:author="v1.0.0 vs v2.0.0" w:date="2025-12-02T18:12:00Z" w16du:dateUtc="2025-12-02T17:12:00Z"/>
                      <w:rFonts w:ascii="Arial" w:hAnsi="Arial" w:cs="Arial"/>
                      <w:sz w:val="18"/>
                      <w:lang w:val="en-US" w:eastAsia="zh-CN"/>
                    </w:rPr>
                  </w:pPr>
                  <w:ins w:id="4386" w:author="v1.0.0 vs v2.0.0" w:date="2025-12-02T18:12:00Z" w16du:dateUtc="2025-12-02T17:12:00Z">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ins>
                </w:p>
                <w:p w14:paraId="0021BB30" w14:textId="77777777" w:rsidR="00733033" w:rsidRPr="00787195" w:rsidRDefault="00733033" w:rsidP="00733033">
                  <w:pPr>
                    <w:keepNext/>
                    <w:keepLines/>
                    <w:overflowPunct w:val="0"/>
                    <w:autoSpaceDE w:val="0"/>
                    <w:autoSpaceDN w:val="0"/>
                    <w:adjustRightInd w:val="0"/>
                    <w:spacing w:after="0"/>
                    <w:rPr>
                      <w:ins w:id="4387" w:author="v1.0.0 vs v2.0.0" w:date="2025-12-02T18:12:00Z" w16du:dateUtc="2025-12-02T17:12:00Z"/>
                      <w:rFonts w:ascii="Arial" w:hAnsi="Arial" w:cs="Arial"/>
                      <w:sz w:val="18"/>
                      <w:lang w:val="en-US" w:eastAsia="zh-CN"/>
                    </w:rPr>
                  </w:pPr>
                  <w:ins w:id="4388" w:author="v1.0.0 vs v2.0.0" w:date="2025-12-02T18:12:00Z" w16du:dateUtc="2025-12-02T17:12:00Z">
                    <w:r w:rsidRPr="00787195">
                      <w:rPr>
                        <w:rFonts w:ascii="Arial" w:hAnsi="Arial" w:cs="Arial"/>
                        <w:sz w:val="18"/>
                        <w:lang w:val="en-US" w:eastAsia="zh-CN"/>
                      </w:rPr>
                      <w:t>If the data producer type is A-DCCF, this is a list of Data Producer IDs.</w:t>
                    </w:r>
                  </w:ins>
                </w:p>
              </w:tc>
            </w:tr>
            <w:tr w:rsidR="00733033" w:rsidRPr="00787195" w14:paraId="792B39B1" w14:textId="77777777">
              <w:trPr>
                <w:trHeight w:val="399"/>
                <w:jc w:val="center"/>
                <w:ins w:id="4389"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ins w:id="4390" w:author="v1.0.0 vs v2.0.0" w:date="2025-12-02T18:12:00Z" w16du:dateUtc="2025-12-02T17:12:00Z"/>
                      <w:rFonts w:ascii="Arial" w:hAnsi="Arial" w:cs="Arial"/>
                      <w:sz w:val="18"/>
                      <w:lang w:val="de-DE" w:eastAsia="zh-CN"/>
                    </w:rPr>
                  </w:pPr>
                  <w:ins w:id="4391" w:author="v1.0.0 vs v2.0.0" w:date="2025-12-02T18:12:00Z" w16du:dateUtc="2025-12-02T17:12:00Z">
                    <w:r w:rsidRPr="00733033">
                      <w:rPr>
                        <w:rFonts w:ascii="Arial" w:hAnsi="Arial" w:cs="Arial"/>
                        <w:sz w:val="18"/>
                        <w:lang w:val="de-DE" w:eastAsia="zh-CN"/>
                      </w:rPr>
                      <w:t>Data freshness (NOTE)</w:t>
                    </w:r>
                  </w:ins>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ins w:id="4392" w:author="v1.0.0 vs v2.0.0" w:date="2025-12-02T18:12:00Z" w16du:dateUtc="2025-12-02T17:12:00Z"/>
                      <w:rFonts w:ascii="Arial" w:hAnsi="Arial" w:cs="Arial"/>
                      <w:sz w:val="18"/>
                      <w:lang w:val="de-DE" w:eastAsia="zh-CN"/>
                    </w:rPr>
                  </w:pPr>
                  <w:ins w:id="4393" w:author="v1.0.0 vs v2.0.0" w:date="2025-12-02T18:12:00Z" w16du:dateUtc="2025-12-02T17:12: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ins w:id="4394" w:author="v1.0.0 vs v2.0.0" w:date="2025-12-02T18:12:00Z" w16du:dateUtc="2025-12-02T17:12:00Z"/>
                      <w:rFonts w:ascii="Arial" w:hAnsi="Arial" w:cs="Arial"/>
                      <w:sz w:val="18"/>
                      <w:lang w:val="en-US" w:eastAsia="zh-CN"/>
                    </w:rPr>
                  </w:pPr>
                  <w:ins w:id="4395" w:author="v1.0.0 vs v2.0.0" w:date="2025-12-02T18:12:00Z" w16du:dateUtc="2025-12-02T17:12:00Z">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ins>
                </w:p>
              </w:tc>
            </w:tr>
            <w:tr w:rsidR="00733033" w:rsidRPr="00787195" w14:paraId="34313283" w14:textId="77777777">
              <w:trPr>
                <w:trHeight w:val="399"/>
                <w:jc w:val="center"/>
                <w:ins w:id="4396" w:author="v1.0.0 vs v2.0.0" w:date="2025-12-02T18:12:00Z" w16du:dateUtc="2025-12-02T17:12:00Z"/>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ins w:id="4397" w:author="v1.0.0 vs v2.0.0" w:date="2025-12-02T18:12:00Z" w16du:dateUtc="2025-12-02T17:12:00Z"/>
                      <w:rFonts w:ascii="Arial" w:hAnsi="Arial" w:cs="Arial"/>
                      <w:sz w:val="18"/>
                      <w:lang w:val="de-DE" w:eastAsia="zh-CN"/>
                    </w:rPr>
                  </w:pPr>
                  <w:ins w:id="4398" w:author="v1.0.0 vs v2.0.0" w:date="2025-12-02T18:12:00Z" w16du:dateUtc="2025-12-02T17:12:00Z">
                    <w:r w:rsidRPr="00733033">
                      <w:rPr>
                        <w:rFonts w:ascii="Arial" w:hAnsi="Arial" w:cs="Arial"/>
                        <w:sz w:val="18"/>
                        <w:lang w:val="de-DE" w:eastAsia="zh-CN"/>
                      </w:rPr>
                      <w:t>Data producer capability (NOTE)</w:t>
                    </w:r>
                  </w:ins>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ins w:id="4399" w:author="v1.0.0 vs v2.0.0" w:date="2025-12-02T18:12:00Z" w16du:dateUtc="2025-12-02T17:12:00Z"/>
                      <w:rFonts w:ascii="Arial" w:hAnsi="Arial" w:cs="Arial"/>
                      <w:sz w:val="18"/>
                      <w:lang w:val="de-DE" w:eastAsia="zh-CN"/>
                    </w:rPr>
                  </w:pPr>
                  <w:ins w:id="4400" w:author="v1.0.0 vs v2.0.0" w:date="2025-12-02T18:12:00Z" w16du:dateUtc="2025-12-02T17:12:00Z">
                    <w:r w:rsidRPr="00733033">
                      <w:rPr>
                        <w:rFonts w:ascii="Arial" w:hAnsi="Arial" w:cs="Arial"/>
                        <w:sz w:val="18"/>
                        <w:lang w:val="de-DE" w:eastAsia="zh-CN"/>
                      </w:rPr>
                      <w:t>O</w:t>
                    </w:r>
                  </w:ins>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ins w:id="4401" w:author="v1.0.0 vs v2.0.0" w:date="2025-12-02T18:12:00Z" w16du:dateUtc="2025-12-02T17:12:00Z"/>
                      <w:rFonts w:ascii="Arial" w:hAnsi="Arial" w:cs="Arial"/>
                      <w:sz w:val="18"/>
                      <w:lang w:val="en-US" w:eastAsia="zh-CN"/>
                    </w:rPr>
                  </w:pPr>
                  <w:ins w:id="4402" w:author="v1.0.0 vs v2.0.0" w:date="2025-12-02T18:12:00Z" w16du:dateUtc="2025-12-02T17:12:00Z">
                    <w:r w:rsidRPr="00787195">
                      <w:rPr>
                        <w:rFonts w:ascii="Arial" w:hAnsi="Arial" w:cs="Arial"/>
                        <w:sz w:val="18"/>
                        <w:lang w:val="en-US" w:eastAsia="zh-CN"/>
                      </w:rPr>
                      <w:t>Indicates data producer capabilities for this data type, e.g. how long the data can be stored, support for anonymization, data generation rate and schedule.</w:t>
                    </w:r>
                  </w:ins>
                </w:p>
              </w:tc>
            </w:tr>
            <w:tr w:rsidR="00733033" w:rsidRPr="00787195" w14:paraId="63AA93A3" w14:textId="77777777">
              <w:trPr>
                <w:trHeight w:val="399"/>
                <w:jc w:val="center"/>
                <w:ins w:id="4403" w:author="v1.0.0 vs v2.0.0" w:date="2025-12-02T18:12:00Z" w16du:dateUtc="2025-12-02T17:12:00Z"/>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ins w:id="4404" w:author="v1.0.0 vs v2.0.0" w:date="2025-12-02T18:12:00Z" w16du:dateUtc="2025-12-02T17:12:00Z"/>
                      <w:rFonts w:ascii="Arial" w:hAnsi="Arial"/>
                      <w:sz w:val="18"/>
                      <w:lang w:val="en-US" w:eastAsia="zh-CN"/>
                    </w:rPr>
                  </w:pPr>
                  <w:ins w:id="4405" w:author="v1.0.0 vs v2.0.0" w:date="2025-12-02T18:12:00Z" w16du:dateUtc="2025-12-02T17:12:00Z">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ins>
                </w:p>
              </w:tc>
            </w:tr>
          </w:tbl>
          <w:p w14:paraId="21EECEF3" w14:textId="77777777" w:rsidR="00733033" w:rsidRPr="00733033" w:rsidRDefault="00733033" w:rsidP="00733033">
            <w:pPr>
              <w:overflowPunct w:val="0"/>
              <w:autoSpaceDE w:val="0"/>
              <w:autoSpaceDN w:val="0"/>
              <w:adjustRightInd w:val="0"/>
              <w:rPr>
                <w:ins w:id="4406" w:author="v1.0.0 vs v2.0.0" w:date="2025-12-02T18:12:00Z" w16du:dateUtc="2025-12-02T17:12:00Z"/>
              </w:rPr>
            </w:pPr>
          </w:p>
        </w:tc>
      </w:tr>
    </w:tbl>
    <w:p w14:paraId="03A0FAEE" w14:textId="77777777" w:rsidR="00733033" w:rsidRPr="00573A3A" w:rsidRDefault="00733033" w:rsidP="00787195">
      <w:pPr>
        <w:rPr>
          <w:rFonts w:eastAsia="SimSun"/>
        </w:rPr>
        <w:pPrChange w:id="4407" w:author="v1.0.0 vs v2.0.0" w:date="2025-12-02T18:12:00Z" w16du:dateUtc="2025-12-02T17:12:00Z">
          <w:pPr>
            <w:pStyle w:val="EditorsNote"/>
          </w:pPr>
        </w:pPrChange>
      </w:pPr>
    </w:p>
    <w:p w14:paraId="56FF679A" w14:textId="1E60D390" w:rsidR="00665CAA" w:rsidRPr="00573A3A" w:rsidRDefault="00665CAA" w:rsidP="00A1040B">
      <w:pPr>
        <w:pStyle w:val="Heading4"/>
        <w:rPr>
          <w:rFonts w:eastAsia="SimSun"/>
          <w:rPrChange w:id="4408" w:author="v1.0.0 vs v2.0.0" w:date="2025-12-02T18:12:00Z" w16du:dateUtc="2025-12-02T17:12:00Z">
            <w:rPr>
              <w:rFonts w:eastAsia="SimSun"/>
              <w:lang w:val="fr-CA"/>
            </w:rPr>
          </w:rPrChange>
        </w:rPr>
      </w:pPr>
      <w:bookmarkStart w:id="4409" w:name="_Toc214968114"/>
      <w:bookmarkStart w:id="4410" w:name="_Toc215591697"/>
      <w:bookmarkStart w:id="4411" w:name="_Toc207723892"/>
      <w:r w:rsidRPr="00573A3A">
        <w:rPr>
          <w:rFonts w:eastAsia="SimSun"/>
          <w:rPrChange w:id="4412" w:author="v1.0.0 vs v2.0.0" w:date="2025-12-02T18:12:00Z" w16du:dateUtc="2025-12-02T17:12:00Z">
            <w:rPr>
              <w:rFonts w:eastAsia="SimSun"/>
              <w:lang w:val="fr-CA"/>
            </w:rPr>
          </w:rPrChange>
        </w:rPr>
        <w:t>7.20.1.2</w:t>
      </w:r>
      <w:r w:rsidR="004A60DE" w:rsidRPr="00573A3A">
        <w:rPr>
          <w:rFonts w:eastAsia="SimSun"/>
          <w:rPrChange w:id="4413" w:author="v1.0.0 vs v2.0.0" w:date="2025-12-02T18:12:00Z" w16du:dateUtc="2025-12-02T17:12:00Z">
            <w:rPr>
              <w:rFonts w:eastAsia="SimSun"/>
              <w:lang w:val="fr-CA"/>
            </w:rPr>
          </w:rPrChange>
        </w:rPr>
        <w:tab/>
      </w:r>
      <w:r w:rsidRPr="00573A3A">
        <w:rPr>
          <w:rFonts w:eastAsia="SimSun"/>
          <w:rPrChange w:id="4414" w:author="v1.0.0 vs v2.0.0" w:date="2025-12-02T18:12:00Z" w16du:dateUtc="2025-12-02T17:12:00Z">
            <w:rPr>
              <w:rFonts w:eastAsia="SimSun"/>
              <w:lang w:val="fr-CA"/>
            </w:rPr>
          </w:rPrChange>
        </w:rPr>
        <w:t>Information Flows</w:t>
      </w:r>
      <w:bookmarkEnd w:id="4409"/>
      <w:bookmarkEnd w:id="4410"/>
      <w:bookmarkEnd w:id="4411"/>
    </w:p>
    <w:p w14:paraId="1F3675B5" w14:textId="12B82270" w:rsidR="00665CAA" w:rsidRPr="00573A3A" w:rsidRDefault="00665CAA" w:rsidP="00A1040B">
      <w:pPr>
        <w:pStyle w:val="Heading5"/>
        <w:rPr>
          <w:rFonts w:eastAsia="SimSun"/>
          <w:rPrChange w:id="4415" w:author="v1.0.0 vs v2.0.0" w:date="2025-12-02T18:12:00Z" w16du:dateUtc="2025-12-02T17:12:00Z">
            <w:rPr>
              <w:rFonts w:eastAsia="SimSun"/>
              <w:lang w:val="fr-CA"/>
            </w:rPr>
          </w:rPrChange>
        </w:rPr>
      </w:pPr>
      <w:bookmarkStart w:id="4416" w:name="_Toc214968115"/>
      <w:bookmarkStart w:id="4417" w:name="_Toc215591698"/>
      <w:bookmarkStart w:id="4418" w:name="_Toc207723893"/>
      <w:r w:rsidRPr="00573A3A">
        <w:rPr>
          <w:rFonts w:eastAsia="SimSun"/>
          <w:rPrChange w:id="4419" w:author="v1.0.0 vs v2.0.0" w:date="2025-12-02T18:12:00Z" w16du:dateUtc="2025-12-02T17:12:00Z">
            <w:rPr>
              <w:rFonts w:eastAsia="SimSun"/>
              <w:lang w:val="fr-CA"/>
            </w:rPr>
          </w:rPrChange>
        </w:rPr>
        <w:t xml:space="preserve">7.20.1.2.1 </w:t>
      </w:r>
      <w:r w:rsidR="004A60DE" w:rsidRPr="00573A3A">
        <w:rPr>
          <w:rFonts w:eastAsia="SimSun"/>
          <w:rPrChange w:id="4420" w:author="v1.0.0 vs v2.0.0" w:date="2025-12-02T18:12:00Z" w16du:dateUtc="2025-12-02T17:12:00Z">
            <w:rPr>
              <w:rFonts w:eastAsia="SimSun"/>
              <w:lang w:val="fr-CA"/>
            </w:rPr>
          </w:rPrChange>
        </w:rPr>
        <w:tab/>
      </w:r>
      <w:r w:rsidRPr="00573A3A">
        <w:rPr>
          <w:rFonts w:eastAsia="SimSun"/>
          <w:rPrChange w:id="4421" w:author="v1.0.0 vs v2.0.0" w:date="2025-12-02T18:12:00Z" w16du:dateUtc="2025-12-02T17:12:00Z">
            <w:rPr>
              <w:rFonts w:eastAsia="SimSun"/>
              <w:lang w:val="fr-CA"/>
            </w:rPr>
          </w:rPrChange>
        </w:rPr>
        <w:t>ML model evaluation subscription request</w:t>
      </w:r>
      <w:bookmarkEnd w:id="4416"/>
      <w:bookmarkEnd w:id="4417"/>
      <w:bookmarkEnd w:id="4418"/>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Change w:id="4422" w:author="v1.0.0 vs v2.0.0" w:date="2025-12-02T18:12:00Z" w16du:dateUtc="2025-12-02T17:12:00Z">
            <w:rPr>
              <w:rFonts w:eastAsia="SimSun"/>
              <w:lang w:val="fr-CA"/>
            </w:rPr>
          </w:rPrChange>
        </w:rPr>
      </w:pPr>
      <w:bookmarkStart w:id="4423" w:name="_Toc214968116"/>
      <w:bookmarkStart w:id="4424" w:name="_Toc215591699"/>
      <w:bookmarkStart w:id="4425" w:name="_Toc207723894"/>
      <w:r w:rsidRPr="00573A3A">
        <w:rPr>
          <w:rPrChange w:id="4426" w:author="v1.0.0 vs v2.0.0" w:date="2025-12-02T18:12:00Z" w16du:dateUtc="2025-12-02T17:12:00Z">
            <w:rPr>
              <w:lang w:val="fr-CA"/>
            </w:rPr>
          </w:rPrChange>
        </w:rPr>
        <w:t>7.20.1.2.2</w:t>
      </w:r>
      <w:r w:rsidRPr="00573A3A">
        <w:rPr>
          <w:rFonts w:eastAsia="SimSun"/>
          <w:rPrChange w:id="4427" w:author="v1.0.0 vs v2.0.0" w:date="2025-12-02T18:12:00Z" w16du:dateUtc="2025-12-02T17:12:00Z">
            <w:rPr>
              <w:rFonts w:eastAsia="SimSun"/>
              <w:lang w:val="fr-CA"/>
            </w:rPr>
          </w:rPrChange>
        </w:rPr>
        <w:t xml:space="preserve"> </w:t>
      </w:r>
      <w:r w:rsidR="004A60DE" w:rsidRPr="00573A3A">
        <w:rPr>
          <w:rFonts w:eastAsia="SimSun"/>
          <w:rPrChange w:id="4428" w:author="v1.0.0 vs v2.0.0" w:date="2025-12-02T18:12:00Z" w16du:dateUtc="2025-12-02T17:12:00Z">
            <w:rPr>
              <w:rFonts w:eastAsia="SimSun"/>
              <w:lang w:val="fr-CA"/>
            </w:rPr>
          </w:rPrChange>
        </w:rPr>
        <w:tab/>
      </w:r>
      <w:r w:rsidRPr="00573A3A">
        <w:rPr>
          <w:rFonts w:eastAsia="SimSun"/>
          <w:rPrChange w:id="4429" w:author="v1.0.0 vs v2.0.0" w:date="2025-12-02T18:12:00Z" w16du:dateUtc="2025-12-02T17:12:00Z">
            <w:rPr>
              <w:rFonts w:eastAsia="SimSun"/>
              <w:lang w:val="fr-CA"/>
            </w:rPr>
          </w:rPrChange>
        </w:rPr>
        <w:t>ML model evaluation subscription response</w:t>
      </w:r>
      <w:bookmarkEnd w:id="4423"/>
      <w:bookmarkEnd w:id="4424"/>
      <w:bookmarkEnd w:id="4425"/>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4430" w:name="_Toc214968117"/>
      <w:bookmarkStart w:id="4431" w:name="_Toc215591700"/>
      <w:bookmarkStart w:id="4432" w:name="_Toc207723895"/>
      <w:r w:rsidRPr="00665CAA">
        <w:t>7.</w:t>
      </w:r>
      <w:r>
        <w:t>20</w:t>
      </w:r>
      <w:r w:rsidRPr="00665CAA">
        <w:t>.1.2.3</w:t>
      </w:r>
      <w:r w:rsidR="004A60DE">
        <w:tab/>
      </w:r>
      <w:r w:rsidRPr="00665CAA">
        <w:rPr>
          <w:rFonts w:eastAsia="SimSun"/>
        </w:rPr>
        <w:t>ML model performance information collection request</w:t>
      </w:r>
      <w:bookmarkEnd w:id="4430"/>
      <w:bookmarkEnd w:id="4431"/>
      <w:bookmarkEnd w:id="4432"/>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4433" w:name="_Toc214968118"/>
      <w:bookmarkStart w:id="4434" w:name="_Toc215591701"/>
      <w:bookmarkStart w:id="4435" w:name="_Toc207723896"/>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4433"/>
      <w:bookmarkEnd w:id="4434"/>
      <w:bookmarkEnd w:id="4435"/>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4436" w:name="_Toc214968119"/>
      <w:bookmarkStart w:id="4437" w:name="_Toc215591702"/>
      <w:bookmarkStart w:id="4438" w:name="_Toc207723897"/>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4436"/>
      <w:bookmarkEnd w:id="4437"/>
      <w:bookmarkEnd w:id="4438"/>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Change w:id="4439" w:author="v1.0.0 vs v2.0.0" w:date="2025-12-02T18:12:00Z" w16du:dateUtc="2025-12-02T17:12:00Z">
            <w:rPr>
              <w:rFonts w:eastAsia="SimSun"/>
              <w:lang w:val="fr-CA"/>
            </w:rPr>
          </w:rPrChange>
        </w:rPr>
      </w:pPr>
      <w:bookmarkStart w:id="4440" w:name="_Toc214968120"/>
      <w:bookmarkStart w:id="4441" w:name="_Toc215591703"/>
      <w:bookmarkStart w:id="4442" w:name="_Toc207723898"/>
      <w:r w:rsidRPr="00573A3A">
        <w:rPr>
          <w:rPrChange w:id="4443" w:author="v1.0.0 vs v2.0.0" w:date="2025-12-02T18:12:00Z" w16du:dateUtc="2025-12-02T17:12:00Z">
            <w:rPr>
              <w:lang w:val="fr-CA"/>
            </w:rPr>
          </w:rPrChange>
        </w:rPr>
        <w:t>7.20.1.2.</w:t>
      </w:r>
      <w:r w:rsidRPr="00573A3A">
        <w:rPr>
          <w:rFonts w:eastAsia="SimSun"/>
          <w:rPrChange w:id="4444" w:author="v1.0.0 vs v2.0.0" w:date="2025-12-02T18:12:00Z" w16du:dateUtc="2025-12-02T17:12:00Z">
            <w:rPr>
              <w:rFonts w:eastAsia="SimSun"/>
              <w:lang w:val="fr-CA"/>
            </w:rPr>
          </w:rPrChange>
        </w:rPr>
        <w:t>6</w:t>
      </w:r>
      <w:r w:rsidR="004A60DE" w:rsidRPr="00573A3A">
        <w:rPr>
          <w:rFonts w:eastAsia="SimSun"/>
          <w:rPrChange w:id="4445" w:author="v1.0.0 vs v2.0.0" w:date="2025-12-02T18:12:00Z" w16du:dateUtc="2025-12-02T17:12:00Z">
            <w:rPr>
              <w:rFonts w:eastAsia="SimSun"/>
              <w:lang w:val="fr-CA"/>
            </w:rPr>
          </w:rPrChange>
        </w:rPr>
        <w:tab/>
      </w:r>
      <w:r w:rsidRPr="00573A3A">
        <w:rPr>
          <w:rFonts w:eastAsia="SimSun"/>
          <w:rPrChange w:id="4446" w:author="v1.0.0 vs v2.0.0" w:date="2025-12-02T18:12:00Z" w16du:dateUtc="2025-12-02T17:12:00Z">
            <w:rPr>
              <w:rFonts w:eastAsia="SimSun"/>
              <w:lang w:val="fr-CA"/>
            </w:rPr>
          </w:rPrChange>
        </w:rPr>
        <w:t>ML model performance information collection response</w:t>
      </w:r>
      <w:bookmarkEnd w:id="4440"/>
      <w:bookmarkEnd w:id="4441"/>
      <w:bookmarkEnd w:id="4442"/>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4447" w:name="_Toc214968121"/>
      <w:bookmarkStart w:id="4448" w:name="_Toc215591704"/>
      <w:bookmarkStart w:id="4449" w:name="_Toc207723899"/>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4447"/>
      <w:bookmarkEnd w:id="4448"/>
      <w:bookmarkEnd w:id="4449"/>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4450" w:name="_Toc214968122"/>
      <w:bookmarkStart w:id="4451" w:name="_Toc215591705"/>
      <w:bookmarkStart w:id="4452" w:name="_Toc207723900"/>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4450"/>
      <w:bookmarkEnd w:id="4451"/>
      <w:bookmarkEnd w:id="4452"/>
    </w:p>
    <w:p w14:paraId="70BC987A" w14:textId="77777777" w:rsidR="00665CAA" w:rsidRPr="00665CAA" w:rsidRDefault="00665CAA" w:rsidP="00A1040B">
      <w:pPr>
        <w:pStyle w:val="EditorsNote"/>
        <w:rPr>
          <w:del w:id="4453" w:author="v1.0.0 vs v2.0.0" w:date="2025-12-02T18:12:00Z" w16du:dateUtc="2025-12-02T17:12:00Z"/>
          <w:rFonts w:eastAsia="SimSun"/>
          <w:lang w:eastAsia="zh-CN"/>
        </w:rPr>
      </w:pPr>
      <w:del w:id="4454" w:author="v1.0.0 vs v2.0.0" w:date="2025-12-02T18:12:00Z" w16du:dateUtc="2025-12-02T17:12:00Z">
        <w:r w:rsidRPr="00665CAA">
          <w:rPr>
            <w:lang w:eastAsia="zh-CN"/>
          </w:rPr>
          <w:delText>Editor's Note:</w:delText>
        </w:r>
        <w:r w:rsidRPr="00665CAA">
          <w:rPr>
            <w:lang w:eastAsia="zh-CN"/>
          </w:rPr>
          <w:tab/>
          <w:delText>The architecture impacts of the solution is FFS.</w:delText>
        </w:r>
      </w:del>
    </w:p>
    <w:p w14:paraId="302F12C0" w14:textId="77777777" w:rsidR="00733033" w:rsidRPr="00733033" w:rsidRDefault="00733033" w:rsidP="00733033">
      <w:pPr>
        <w:overflowPunct w:val="0"/>
        <w:autoSpaceDE w:val="0"/>
        <w:autoSpaceDN w:val="0"/>
        <w:adjustRightInd w:val="0"/>
        <w:rPr>
          <w:ins w:id="4455" w:author="v1.0.0 vs v2.0.0" w:date="2025-12-02T18:12:00Z" w16du:dateUtc="2025-12-02T17:12:00Z"/>
          <w:lang w:eastAsia="zh-CN"/>
        </w:rPr>
      </w:pPr>
      <w:ins w:id="4456" w:author="v1.0.0 vs v2.0.0" w:date="2025-12-02T18:12:00Z" w16du:dateUtc="2025-12-02T17:12:00Z">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ins>
    </w:p>
    <w:p w14:paraId="4E6016C1" w14:textId="57CDCEA0" w:rsidR="00665CAA" w:rsidRPr="00665CAA" w:rsidRDefault="00665CAA" w:rsidP="00A1040B">
      <w:pPr>
        <w:pStyle w:val="Heading3"/>
        <w:rPr>
          <w:rFonts w:eastAsia="SimSun"/>
        </w:rPr>
      </w:pPr>
      <w:bookmarkStart w:id="4457" w:name="_Toc214968123"/>
      <w:bookmarkStart w:id="4458" w:name="_Toc215591706"/>
      <w:bookmarkStart w:id="4459" w:name="_Toc207723901"/>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4457"/>
      <w:bookmarkEnd w:id="4458"/>
      <w:bookmarkEnd w:id="4459"/>
    </w:p>
    <w:p w14:paraId="54C8B166" w14:textId="4EB182DA" w:rsidR="00733033" w:rsidRPr="00733033" w:rsidRDefault="00665CAA" w:rsidP="00733033">
      <w:pPr>
        <w:overflowPunct w:val="0"/>
        <w:autoSpaceDE w:val="0"/>
        <w:autoSpaceDN w:val="0"/>
        <w:adjustRightInd w:val="0"/>
        <w:rPr>
          <w:lang w:val="en-US"/>
          <w:rPrChange w:id="4460" w:author="v1.0.0 vs v2.0.0" w:date="2025-12-02T18:12:00Z" w16du:dateUtc="2025-12-02T17:12:00Z">
            <w:rPr/>
          </w:rPrChange>
        </w:rPr>
        <w:pPrChange w:id="4461" w:author="v1.0.0 vs v2.0.0" w:date="2025-12-02T18:12:00Z" w16du:dateUtc="2025-12-02T17:12:00Z">
          <w:pPr>
            <w:pStyle w:val="EditorsNote"/>
          </w:pPr>
        </w:pPrChange>
      </w:pPr>
      <w:del w:id="4462" w:author="v1.0.0 vs v2.0.0" w:date="2025-12-02T18:12:00Z" w16du:dateUtc="2025-12-02T17:12:00Z">
        <w:r w:rsidRPr="00665CAA">
          <w:rPr>
            <w:lang w:eastAsia="zh-CN"/>
          </w:rPr>
          <w:delText>Editor's Note:</w:delText>
        </w:r>
        <w:r w:rsidRPr="00665CAA">
          <w:rPr>
            <w:lang w:eastAsia="zh-CN"/>
          </w:rPr>
          <w:tab/>
          <w:delText xml:space="preserve">The </w:delText>
        </w:r>
      </w:del>
      <w:ins w:id="4463" w:author="v1.0.0 vs v2.0.0" w:date="2025-12-02T18:12:00Z" w16du:dateUtc="2025-12-02T17:12:00Z">
        <w:r w:rsidR="00733033" w:rsidRPr="00733033">
          <w:rPr>
            <w:lang w:val="en-US"/>
          </w:rPr>
          <w:t xml:space="preserve">This subclause provides a summary of the </w:t>
        </w:r>
      </w:ins>
      <w:r w:rsidR="00733033" w:rsidRPr="00733033">
        <w:rPr>
          <w:lang w:val="en-US"/>
          <w:rPrChange w:id="4464" w:author="v1.0.0 vs v2.0.0" w:date="2025-12-02T18:12:00Z" w16du:dateUtc="2025-12-02T17:12:00Z">
            <w:rPr/>
          </w:rPrChange>
        </w:rPr>
        <w:t xml:space="preserve">corresponding APIs for </w:t>
      </w:r>
      <w:del w:id="4465" w:author="v1.0.0 vs v2.0.0" w:date="2025-12-02T18:12:00Z" w16du:dateUtc="2025-12-02T17:12:00Z">
        <w:r w:rsidRPr="00665CAA">
          <w:rPr>
            <w:lang w:eastAsia="zh-CN"/>
          </w:rPr>
          <w:delText xml:space="preserve">supporting the </w:delText>
        </w:r>
      </w:del>
      <w:r w:rsidR="00733033" w:rsidRPr="00733033">
        <w:rPr>
          <w:lang w:val="en-US"/>
          <w:rPrChange w:id="4466" w:author="v1.0.0 vs v2.0.0" w:date="2025-12-02T18:12:00Z" w16du:dateUtc="2025-12-02T17:12:00Z">
            <w:rPr/>
          </w:rPrChange>
        </w:rPr>
        <w:t>solution</w:t>
      </w:r>
      <w:del w:id="4467" w:author="v1.0.0 vs v2.0.0" w:date="2025-12-02T18:12:00Z" w16du:dateUtc="2025-12-02T17:12:00Z">
        <w:r w:rsidRPr="00665CAA">
          <w:rPr>
            <w:lang w:eastAsia="zh-CN"/>
          </w:rPr>
          <w:delText xml:space="preserve"> is FFS</w:delText>
        </w:r>
      </w:del>
      <w:ins w:id="4468" w:author="v1.0.0 vs v2.0.0" w:date="2025-12-02T18:12:00Z" w16du:dateUtc="2025-12-02T17:12:00Z">
        <w:r w:rsidR="00733033" w:rsidRPr="00733033">
          <w:rPr>
            <w:lang w:val="en-US"/>
          </w:rPr>
          <w:t> #20</w:t>
        </w:r>
      </w:ins>
      <w:r w:rsidR="00733033" w:rsidRPr="00733033">
        <w:rPr>
          <w:lang w:val="en-US"/>
          <w:rPrChange w:id="4469" w:author="v1.0.0 vs v2.0.0" w:date="2025-12-02T18:12:00Z" w16du:dateUtc="2025-12-02T17:12:00Z">
            <w:rPr/>
          </w:rPrChange>
        </w:rPr>
        <w:t>.</w:t>
      </w:r>
    </w:p>
    <w:p w14:paraId="324A8938" w14:textId="1E6A5A47" w:rsidR="00733033" w:rsidRPr="00733033" w:rsidRDefault="00733033" w:rsidP="00733033">
      <w:pPr>
        <w:overflowPunct w:val="0"/>
        <w:autoSpaceDE w:val="0"/>
        <w:autoSpaceDN w:val="0"/>
        <w:adjustRightInd w:val="0"/>
        <w:ind w:left="568" w:hanging="284"/>
        <w:rPr>
          <w:ins w:id="4470" w:author="v1.0.0 vs v2.0.0" w:date="2025-12-02T18:12:00Z" w16du:dateUtc="2025-12-02T17:12:00Z"/>
          <w:lang w:val="en-US"/>
        </w:rPr>
      </w:pPr>
      <w:ins w:id="4471" w:author="v1.0.0 vs v2.0.0" w:date="2025-12-02T18:12:00Z" w16du:dateUtc="2025-12-02T17:12:00Z">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ins>
    </w:p>
    <w:p w14:paraId="707F0A26" w14:textId="7057B591" w:rsidR="00733033" w:rsidRPr="00733033" w:rsidRDefault="00733033" w:rsidP="00733033">
      <w:pPr>
        <w:overflowPunct w:val="0"/>
        <w:autoSpaceDE w:val="0"/>
        <w:autoSpaceDN w:val="0"/>
        <w:adjustRightInd w:val="0"/>
        <w:ind w:left="568" w:hanging="284"/>
        <w:rPr>
          <w:ins w:id="4472" w:author="v1.0.0 vs v2.0.0" w:date="2025-12-02T18:12:00Z" w16du:dateUtc="2025-12-02T17:12:00Z"/>
          <w:lang w:val="en-US"/>
        </w:rPr>
      </w:pPr>
      <w:ins w:id="4473" w:author="v1.0.0 vs v2.0.0" w:date="2025-12-02T18:12:00Z" w16du:dateUtc="2025-12-02T17:12:00Z">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ins>
    </w:p>
    <w:p w14:paraId="12987ECE" w14:textId="46E11F63" w:rsidR="00665CAA" w:rsidRPr="00665CAA" w:rsidRDefault="00665CAA" w:rsidP="00A1040B">
      <w:pPr>
        <w:pStyle w:val="Heading3"/>
        <w:rPr>
          <w:rFonts w:eastAsia="SimSun"/>
        </w:rPr>
      </w:pPr>
      <w:bookmarkStart w:id="4474" w:name="_Toc214968124"/>
      <w:bookmarkStart w:id="4475" w:name="_Toc215591707"/>
      <w:bookmarkStart w:id="4476" w:name="_Toc207723902"/>
      <w:r w:rsidRPr="00665CAA">
        <w:rPr>
          <w:rFonts w:eastAsia="SimSun"/>
        </w:rPr>
        <w:t>7.</w:t>
      </w:r>
      <w:r>
        <w:rPr>
          <w:rFonts w:eastAsia="SimSun"/>
        </w:rPr>
        <w:t>20</w:t>
      </w:r>
      <w:r w:rsidRPr="00665CAA">
        <w:rPr>
          <w:rFonts w:eastAsia="SimSun"/>
        </w:rPr>
        <w:t>.4</w:t>
      </w:r>
      <w:r w:rsidRPr="00665CAA">
        <w:rPr>
          <w:rFonts w:eastAsia="SimSun"/>
        </w:rPr>
        <w:tab/>
        <w:t>Solution evaluation</w:t>
      </w:r>
      <w:bookmarkEnd w:id="4474"/>
      <w:bookmarkEnd w:id="4475"/>
      <w:bookmarkEnd w:id="4476"/>
    </w:p>
    <w:p w14:paraId="0AF5C63B" w14:textId="77777777" w:rsidR="00665CAA" w:rsidRPr="00665CAA" w:rsidRDefault="00665CAA" w:rsidP="00A1040B">
      <w:pPr>
        <w:pStyle w:val="EditorsNote"/>
        <w:rPr>
          <w:del w:id="4477" w:author="v1.0.0 vs v2.0.0" w:date="2025-12-02T18:12:00Z" w16du:dateUtc="2025-12-02T17:12:00Z"/>
          <w:rFonts w:eastAsia="SimSun"/>
          <w:lang w:eastAsia="zh-CN"/>
        </w:rPr>
      </w:pPr>
      <w:del w:id="4478" w:author="v1.0.0 vs v2.0.0" w:date="2025-12-02T18:12:00Z" w16du:dateUtc="2025-12-02T17:12:00Z">
        <w:r w:rsidRPr="00665CAA">
          <w:rPr>
            <w:lang w:eastAsia="zh-CN"/>
          </w:rPr>
          <w:delText>Editor's Note:</w:delText>
        </w:r>
        <w:r w:rsidRPr="00665CAA">
          <w:rPr>
            <w:lang w:eastAsia="zh-CN"/>
          </w:rPr>
          <w:tab/>
          <w:delText>The evaluation of the solution is FFS.</w:delText>
        </w:r>
      </w:del>
    </w:p>
    <w:p w14:paraId="5B478DD3" w14:textId="72D859CB" w:rsidR="00733033" w:rsidRPr="00733033" w:rsidRDefault="00733033" w:rsidP="00733033">
      <w:pPr>
        <w:overflowPunct w:val="0"/>
        <w:autoSpaceDE w:val="0"/>
        <w:autoSpaceDN w:val="0"/>
        <w:adjustRightInd w:val="0"/>
        <w:rPr>
          <w:ins w:id="4479" w:author="v1.0.0 vs v2.0.0" w:date="2025-12-02T18:12:00Z" w16du:dateUtc="2025-12-02T17:12:00Z"/>
          <w:lang w:eastAsia="zh-CN"/>
        </w:rPr>
      </w:pPr>
      <w:ins w:id="4480" w:author="v1.0.0 vs v2.0.0" w:date="2025-12-02T18:12:00Z" w16du:dateUtc="2025-12-02T17:12:00Z">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ins>
    </w:p>
    <w:p w14:paraId="6318AE58" w14:textId="77777777" w:rsidR="00733033" w:rsidRPr="00733033" w:rsidRDefault="00733033" w:rsidP="00733033">
      <w:pPr>
        <w:overflowPunct w:val="0"/>
        <w:autoSpaceDE w:val="0"/>
        <w:autoSpaceDN w:val="0"/>
        <w:adjustRightInd w:val="0"/>
        <w:rPr>
          <w:ins w:id="4481" w:author="v1.0.0 vs v2.0.0" w:date="2025-12-02T18:12:00Z" w16du:dateUtc="2025-12-02T17:12:00Z"/>
          <w:lang w:eastAsia="zh-CN"/>
        </w:rPr>
      </w:pPr>
      <w:ins w:id="4482" w:author="v1.0.0 vs v2.0.0" w:date="2025-12-02T18:12:00Z" w16du:dateUtc="2025-12-02T17:12:00Z">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ins>
    </w:p>
    <w:p w14:paraId="30F23311" w14:textId="5E6929DA" w:rsidR="00624996" w:rsidRPr="00624996" w:rsidRDefault="00624996" w:rsidP="00A1040B">
      <w:pPr>
        <w:pStyle w:val="Heading2"/>
        <w:rPr>
          <w:rFonts w:eastAsia="DengXian"/>
          <w:lang w:val="en-IN" w:eastAsia="zh-CN"/>
        </w:rPr>
      </w:pPr>
      <w:bookmarkStart w:id="4483" w:name="_Toc214968125"/>
      <w:bookmarkStart w:id="4484" w:name="_Toc215591708"/>
      <w:bookmarkStart w:id="4485" w:name="_Toc187437109"/>
      <w:bookmarkStart w:id="4486" w:name="OLE_LINK2"/>
      <w:bookmarkStart w:id="4487" w:name="_Toc19733"/>
      <w:bookmarkStart w:id="4488" w:name="_Toc14263"/>
      <w:bookmarkStart w:id="4489" w:name="_Toc5043"/>
      <w:bookmarkStart w:id="4490" w:name="_Toc13813"/>
      <w:bookmarkStart w:id="4491" w:name="_Toc6574"/>
      <w:bookmarkStart w:id="4492" w:name="_Toc199149048"/>
      <w:bookmarkStart w:id="4493" w:name="_Toc207723903"/>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4483"/>
      <w:bookmarkEnd w:id="4484"/>
      <w:bookmarkEnd w:id="4493"/>
    </w:p>
    <w:p w14:paraId="569DE7B2" w14:textId="66C070F2" w:rsidR="00624996" w:rsidRPr="00624996" w:rsidRDefault="00624996" w:rsidP="00A1040B">
      <w:pPr>
        <w:pStyle w:val="Heading3"/>
        <w:rPr>
          <w:lang w:val="en-IN" w:eastAsia="zh-CN"/>
        </w:rPr>
      </w:pPr>
      <w:bookmarkStart w:id="4494" w:name="_Toc214968126"/>
      <w:bookmarkStart w:id="4495" w:name="_Toc215591709"/>
      <w:bookmarkStart w:id="4496" w:name="_Toc207723904"/>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4494"/>
      <w:bookmarkEnd w:id="4495"/>
      <w:bookmarkEnd w:id="4496"/>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bookmarkStart w:id="4497" w:name="MCCQCTEMPBM_00000038"/>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4498" w:name="_Toc201091467"/>
            <w:bookmarkEnd w:id="4485"/>
            <w:bookmarkEnd w:id="4497"/>
            <w:r w:rsidRPr="00624996">
              <w:rPr>
                <w:rFonts w:ascii="Arial" w:hAnsi="Arial"/>
                <w:sz w:val="24"/>
                <w:lang w:val="en-IN"/>
              </w:rPr>
              <w:lastRenderedPageBreak/>
              <w:t>8.14.2.4</w:t>
            </w:r>
            <w:r w:rsidRPr="00624996">
              <w:rPr>
                <w:rFonts w:ascii="Arial" w:hAnsi="Arial"/>
                <w:sz w:val="24"/>
                <w:lang w:val="en-IN"/>
              </w:rPr>
              <w:tab/>
              <w:t>Split operation node registration</w:t>
            </w:r>
            <w:bookmarkEnd w:id="4498"/>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4499" w:name="_Toc201091468"/>
            <w:r w:rsidRPr="00624996">
              <w:rPr>
                <w:rFonts w:ascii="Arial" w:hAnsi="Arial"/>
                <w:sz w:val="22"/>
                <w:lang w:val="en-US"/>
              </w:rPr>
              <w:t>8.14.2.4.1</w:t>
            </w:r>
            <w:r w:rsidRPr="00624996">
              <w:rPr>
                <w:rFonts w:ascii="Arial" w:hAnsi="Arial"/>
                <w:sz w:val="22"/>
                <w:lang w:val="en-US"/>
              </w:rPr>
              <w:tab/>
              <w:t>General</w:t>
            </w:r>
            <w:bookmarkEnd w:id="4499"/>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4500" w:name="_Toc201091469"/>
            <w:r w:rsidRPr="00624996">
              <w:rPr>
                <w:rFonts w:ascii="Arial" w:hAnsi="Arial"/>
                <w:sz w:val="22"/>
              </w:rPr>
              <w:t>8.14.2.4.2</w:t>
            </w:r>
            <w:r w:rsidRPr="00624996">
              <w:rPr>
                <w:rFonts w:ascii="Arial" w:hAnsi="Arial"/>
                <w:sz w:val="22"/>
              </w:rPr>
              <w:tab/>
              <w:t>Split operation node registration</w:t>
            </w:r>
            <w:bookmarkEnd w:id="4500"/>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45pt;height:139.4pt;mso-width-percent:0;mso-height-percent:0;mso-width-percent:0;mso-height-percent:0" o:ole="">
                  <v:imagedata r:id="rId96" o:title=""/>
                </v:shape>
                <o:OLEObject Type="Embed" ProgID="Visio.Drawing.15" ShapeID="_x0000_i1061" DrawAspect="Content" ObjectID="_1826204784" r:id="rId97"/>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4501" w:name="_Toc201091470"/>
            <w:r w:rsidRPr="00624996">
              <w:rPr>
                <w:rFonts w:ascii="Arial" w:hAnsi="Arial"/>
                <w:sz w:val="22"/>
                <w:lang w:val="en-IN"/>
              </w:rPr>
              <w:t>8.14.2.4.3</w:t>
            </w:r>
            <w:r w:rsidRPr="00624996">
              <w:rPr>
                <w:rFonts w:ascii="Arial" w:hAnsi="Arial"/>
                <w:sz w:val="22"/>
                <w:lang w:val="en-IN"/>
              </w:rPr>
              <w:tab/>
              <w:t>Split operation node registration update</w:t>
            </w:r>
            <w:bookmarkEnd w:id="4501"/>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45pt;height:139.4pt;mso-width-percent:0;mso-height-percent:0;mso-width-percent:0;mso-height-percent:0" o:ole="">
                  <v:imagedata r:id="rId98" o:title=""/>
                </v:shape>
                <o:OLEObject Type="Embed" ProgID="Visio.Drawing.15" ShapeID="_x0000_i1062" DrawAspect="Content" ObjectID="_1826204785" r:id="rId99"/>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4502" w:name="_Toc201091471"/>
            <w:r w:rsidRPr="00624996">
              <w:rPr>
                <w:rFonts w:ascii="Arial" w:hAnsi="Arial"/>
                <w:sz w:val="22"/>
                <w:lang w:val="en-IN"/>
              </w:rPr>
              <w:t>8.14.2.4.4</w:t>
            </w:r>
            <w:r w:rsidRPr="00624996">
              <w:rPr>
                <w:rFonts w:ascii="Arial" w:hAnsi="Arial"/>
                <w:sz w:val="22"/>
                <w:lang w:val="en-IN"/>
              </w:rPr>
              <w:tab/>
              <w:t>Split operation node de-registration</w:t>
            </w:r>
            <w:bookmarkEnd w:id="4502"/>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45pt;height:139.4pt;mso-width-percent:0;mso-height-percent:0;mso-width-percent:0;mso-height-percent:0" o:ole="">
                  <v:imagedata r:id="rId100" o:title=""/>
                </v:shape>
                <o:OLEObject Type="Embed" ProgID="Visio.Drawing.15" ShapeID="_x0000_i1063" DrawAspect="Content" ObjectID="_1826204786" r:id="rId101"/>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4486"/>
      <w:bookmarkEnd w:id="4487"/>
      <w:bookmarkEnd w:id="4488"/>
      <w:bookmarkEnd w:id="4489"/>
      <w:bookmarkEnd w:id="4490"/>
      <w:bookmarkEnd w:id="4491"/>
      <w:bookmarkEnd w:id="4492"/>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bookmarkStart w:id="4503" w:name="MCCQCTEMPBM_00000039"/>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4504" w:name="_Toc187433344"/>
            <w:bookmarkEnd w:id="4503"/>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4504"/>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4505"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4505"/>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4506"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4506"/>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4507"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4507"/>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4508"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4508"/>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4509" w:name="_Toc187433349"/>
            <w:r w:rsidRPr="00624996">
              <w:rPr>
                <w:rFonts w:ascii="Arial" w:hAnsi="Arial"/>
                <w:sz w:val="24"/>
              </w:rPr>
              <w:t>8.14.3.11</w:t>
            </w:r>
            <w:r w:rsidRPr="00624996">
              <w:rPr>
                <w:rFonts w:ascii="Arial" w:hAnsi="Arial"/>
                <w:sz w:val="24"/>
              </w:rPr>
              <w:tab/>
              <w:t>Split operation node de-register response</w:t>
            </w:r>
            <w:bookmarkEnd w:id="4509"/>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4510" w:name="_Toc214968127"/>
      <w:bookmarkStart w:id="4511" w:name="_Toc215591710"/>
      <w:bookmarkStart w:id="4512" w:name="_Toc207723905"/>
      <w:r w:rsidRPr="00624996">
        <w:t>7.</w:t>
      </w:r>
      <w:r w:rsidR="00F15439">
        <w:rPr>
          <w:rFonts w:eastAsia="DengXian"/>
          <w:lang w:eastAsia="zh-CN"/>
        </w:rPr>
        <w:t>21</w:t>
      </w:r>
      <w:r w:rsidRPr="00624996">
        <w:t>.2</w:t>
      </w:r>
      <w:r w:rsidRPr="00624996">
        <w:tab/>
        <w:t>Architecture Impacts</w:t>
      </w:r>
      <w:bookmarkEnd w:id="4510"/>
      <w:bookmarkEnd w:id="4511"/>
      <w:bookmarkEnd w:id="4512"/>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4513" w:name="_Toc214968128"/>
      <w:bookmarkStart w:id="4514" w:name="_Toc215591711"/>
      <w:bookmarkStart w:id="4515" w:name="_Toc207723906"/>
      <w:r w:rsidRPr="00624996">
        <w:t>7.</w:t>
      </w:r>
      <w:r w:rsidR="00F15439">
        <w:rPr>
          <w:rFonts w:eastAsia="DengXian"/>
          <w:lang w:eastAsia="zh-CN"/>
        </w:rPr>
        <w:t>21</w:t>
      </w:r>
      <w:r w:rsidRPr="00624996">
        <w:t>.3</w:t>
      </w:r>
      <w:r w:rsidRPr="00624996">
        <w:tab/>
        <w:t>Corresponding APIs</w:t>
      </w:r>
      <w:bookmarkEnd w:id="4513"/>
      <w:bookmarkEnd w:id="4514"/>
      <w:bookmarkEnd w:id="4515"/>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4516" w:name="_Toc214968129"/>
      <w:bookmarkStart w:id="4517" w:name="_Toc215591712"/>
      <w:bookmarkStart w:id="4518" w:name="_Toc207723907"/>
      <w:r w:rsidRPr="00624996">
        <w:t>7.</w:t>
      </w:r>
      <w:r w:rsidR="00F15439">
        <w:rPr>
          <w:rFonts w:eastAsia="DengXian"/>
          <w:lang w:eastAsia="zh-CN"/>
        </w:rPr>
        <w:t>21</w:t>
      </w:r>
      <w:r w:rsidRPr="00624996">
        <w:t>.4</w:t>
      </w:r>
      <w:r w:rsidRPr="00624996">
        <w:tab/>
        <w:t>Solution evaluation</w:t>
      </w:r>
      <w:bookmarkEnd w:id="4516"/>
      <w:bookmarkEnd w:id="4517"/>
      <w:bookmarkEnd w:id="4518"/>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4519" w:name="_Toc214968130"/>
      <w:bookmarkStart w:id="4520" w:name="_Toc215591713"/>
      <w:bookmarkStart w:id="4521" w:name="_Toc207723908"/>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4519"/>
      <w:bookmarkEnd w:id="4520"/>
      <w:bookmarkEnd w:id="4521"/>
    </w:p>
    <w:p w14:paraId="4BBE9BBB" w14:textId="162055FD" w:rsidR="00E0254F" w:rsidRPr="00E0254F" w:rsidRDefault="00E0254F" w:rsidP="00A1040B">
      <w:pPr>
        <w:pStyle w:val="Heading3"/>
        <w:rPr>
          <w:lang w:val="en-US"/>
        </w:rPr>
      </w:pPr>
      <w:bookmarkStart w:id="4522" w:name="_Toc214968131"/>
      <w:bookmarkStart w:id="4523" w:name="_Toc215591714"/>
      <w:bookmarkStart w:id="4524" w:name="_Toc207723909"/>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4522"/>
      <w:bookmarkEnd w:id="4523"/>
      <w:bookmarkEnd w:id="4524"/>
    </w:p>
    <w:p w14:paraId="6A693750" w14:textId="2C26F367" w:rsidR="00E0254F" w:rsidRPr="00E0254F" w:rsidRDefault="00E0254F" w:rsidP="00A1040B">
      <w:pPr>
        <w:pStyle w:val="Heading4"/>
        <w:rPr>
          <w:lang w:val="en-US"/>
        </w:rPr>
      </w:pPr>
      <w:bookmarkStart w:id="4525" w:name="_Toc214968132"/>
      <w:bookmarkStart w:id="4526" w:name="_Toc215591715"/>
      <w:bookmarkStart w:id="4527" w:name="_Toc207723910"/>
      <w:r w:rsidRPr="00E0254F">
        <w:rPr>
          <w:lang w:val="en-US"/>
        </w:rPr>
        <w:t>7.</w:t>
      </w:r>
      <w:r>
        <w:rPr>
          <w:lang w:val="en-US"/>
        </w:rPr>
        <w:t>22</w:t>
      </w:r>
      <w:r w:rsidRPr="00E0254F">
        <w:rPr>
          <w:lang w:val="en-US"/>
        </w:rPr>
        <w:t>.1.1</w:t>
      </w:r>
      <w:r w:rsidR="004A60DE">
        <w:rPr>
          <w:lang w:val="en-US"/>
        </w:rPr>
        <w:tab/>
      </w:r>
      <w:r w:rsidRPr="00E0254F">
        <w:rPr>
          <w:lang w:val="en-US"/>
        </w:rPr>
        <w:t>General</w:t>
      </w:r>
      <w:bookmarkEnd w:id="4525"/>
      <w:bookmarkEnd w:id="4526"/>
      <w:bookmarkEnd w:id="4527"/>
      <w:r w:rsidRPr="00E0254F">
        <w:rPr>
          <w:lang w:val="en-US"/>
        </w:rPr>
        <w:t xml:space="preserve"> </w:t>
      </w:r>
    </w:p>
    <w:p w14:paraId="617BE4DB" w14:textId="11C28187" w:rsidR="00E0254F" w:rsidRPr="00E0254F" w:rsidRDefault="00E0254F" w:rsidP="00E0254F">
      <w:pPr>
        <w:rPr>
          <w:lang w:val="en-US" w:eastAsia="zh-CN"/>
        </w:rPr>
      </w:pPr>
      <w:r w:rsidRPr="00E0254F">
        <w:rPr>
          <w:lang w:val="en-US" w:eastAsia="zh-CN"/>
        </w:rPr>
        <w:t>This solution addresses key issue</w:t>
      </w:r>
      <w:del w:id="4528" w:author="v1.0.0 vs v2.0.0" w:date="2025-12-02T18:12:00Z" w16du:dateUtc="2025-12-02T17:12:00Z">
        <w:r w:rsidRPr="00E0254F">
          <w:rPr>
            <w:lang w:val="en-US" w:eastAsia="zh-CN"/>
          </w:rPr>
          <w:delText xml:space="preserve"> # </w:delText>
        </w:r>
      </w:del>
      <w:ins w:id="4529" w:author="v1.0.0 vs v2.0.0" w:date="2025-12-02T18:12:00Z" w16du:dateUtc="2025-12-02T17:12:00Z">
        <w:r w:rsidR="001F4FA9">
          <w:rPr>
            <w:lang w:val="en-US" w:eastAsia="zh-CN"/>
          </w:rPr>
          <w:t> </w:t>
        </w:r>
        <w:r w:rsidRPr="00E0254F">
          <w:rPr>
            <w:lang w:val="en-US" w:eastAsia="zh-CN"/>
          </w:rPr>
          <w:t>#</w:t>
        </w:r>
      </w:ins>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2CC2A778" w:rsidR="00E0254F" w:rsidRPr="00E0254F" w:rsidRDefault="00E0254F" w:rsidP="00126AE6">
      <w:pPr>
        <w:rPr>
          <w:lang w:val="en-US" w:eastAsia="zh-CN"/>
        </w:rPr>
      </w:pPr>
      <w:r w:rsidRPr="00E0254F">
        <w:rPr>
          <w:lang w:val="en-US" w:eastAsia="zh-CN"/>
        </w:rPr>
        <w:t xml:space="preserve">The VFL process begins by first aligning the samples among VFL participants so that inference and training are performed properly. This is performed without sharing the UE identifiers with other VFL participants. Each UE in the sample space may be identified with different </w:t>
      </w:r>
      <w:del w:id="4530" w:author="v1.0.0 vs v2.0.0" w:date="2025-12-02T18:12:00Z" w16du:dateUtc="2025-12-02T17:12:00Z">
        <w:r w:rsidRPr="00E0254F">
          <w:rPr>
            <w:lang w:val="en-US" w:eastAsia="zh-CN"/>
          </w:rPr>
          <w:delText>identifications</w:delText>
        </w:r>
      </w:del>
      <w:ins w:id="4531" w:author="v1.0.0 vs v2.0.0" w:date="2025-12-02T18:12:00Z" w16du:dateUtc="2025-12-02T17:12:00Z">
        <w:r w:rsidRPr="00E0254F">
          <w:rPr>
            <w:lang w:val="en-US" w:eastAsia="zh-CN"/>
          </w:rPr>
          <w:t>identifi</w:t>
        </w:r>
        <w:r w:rsidR="001F4FA9">
          <w:rPr>
            <w:lang w:val="en-US" w:eastAsia="zh-CN"/>
          </w:rPr>
          <w:t>ers</w:t>
        </w:r>
      </w:ins>
      <w:r w:rsidRPr="00E0254F">
        <w:rPr>
          <w:lang w:val="en-US" w:eastAsia="zh-CN"/>
        </w:rPr>
        <w:t xml:space="preserve"> in each of the VFL participants such as different AF specific UE IDs or different public IP </w:t>
      </w:r>
      <w:del w:id="4532" w:author="v1.0.0 vs v2.0.0" w:date="2025-12-02T18:12:00Z" w16du:dateUtc="2025-12-02T17:12:00Z">
        <w:r w:rsidRPr="00E0254F">
          <w:rPr>
            <w:lang w:val="en-US" w:eastAsia="zh-CN"/>
          </w:rPr>
          <w:delText>address</w:delText>
        </w:r>
      </w:del>
      <w:ins w:id="4533" w:author="v1.0.0 vs v2.0.0" w:date="2025-12-02T18:12:00Z" w16du:dateUtc="2025-12-02T17:12:00Z">
        <w:r w:rsidRPr="00E0254F">
          <w:rPr>
            <w:lang w:val="en-US" w:eastAsia="zh-CN"/>
          </w:rPr>
          <w:t>address</w:t>
        </w:r>
        <w:r w:rsidR="001F4FA9">
          <w:rPr>
            <w:lang w:val="en-US" w:eastAsia="zh-CN"/>
          </w:rPr>
          <w:t>es</w:t>
        </w:r>
      </w:ins>
      <w:r w:rsidRPr="00E0254F">
        <w:rPr>
          <w:lang w:val="en-US" w:eastAsia="zh-CN"/>
        </w:rPr>
        <w:t xml:space="preserve"> of the UE. Therefore, the process of VFL sample alignment should be able to align the UEs that are involved in a VFL process without sharing the UE identifiers while resolving the potential </w:t>
      </w:r>
      <w:del w:id="4534" w:author="v1.0.0 vs v2.0.0" w:date="2025-12-02T18:12:00Z" w16du:dateUtc="2025-12-02T17:12:00Z">
        <w:r w:rsidRPr="00E0254F">
          <w:rPr>
            <w:lang w:val="en-US" w:eastAsia="zh-CN"/>
          </w:rPr>
          <w:delText>difference</w:delText>
        </w:r>
      </w:del>
      <w:ins w:id="4535" w:author="v1.0.0 vs v2.0.0" w:date="2025-12-02T18:12:00Z" w16du:dateUtc="2025-12-02T17:12:00Z">
        <w:r w:rsidRPr="00E0254F">
          <w:rPr>
            <w:lang w:val="en-US" w:eastAsia="zh-CN"/>
          </w:rPr>
          <w:t>difference</w:t>
        </w:r>
        <w:r w:rsidR="001F4FA9">
          <w:rPr>
            <w:lang w:val="en-US" w:eastAsia="zh-CN"/>
          </w:rPr>
          <w:t>s</w:t>
        </w:r>
      </w:ins>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ins w:id="4536" w:author="v1.0.0 vs v2.0.0" w:date="2025-12-02T18:12:00Z" w16du:dateUtc="2025-12-02T17:12:00Z"/>
          <w:lang w:val="en-US" w:eastAsia="ko-KR"/>
        </w:rPr>
      </w:pPr>
      <w:ins w:id="4537" w:author="v1.0.0 vs v2.0.0" w:date="2025-12-02T18:12:00Z" w16du:dateUtc="2025-12-02T17:12:00Z">
        <w:r w:rsidRPr="001F4FA9">
          <w:rPr>
            <w:lang w:val="en-US" w:eastAsia="ko-KR"/>
          </w:rPr>
          <w:t>The following procedures are described to support VFL inference and training among VAL servers with sample alignment:</w:t>
        </w:r>
      </w:ins>
    </w:p>
    <w:p w14:paraId="7773A2FF" w14:textId="50A0886D" w:rsidR="001F4FA9" w:rsidRPr="001F4FA9" w:rsidRDefault="001F4FA9" w:rsidP="0008524A">
      <w:pPr>
        <w:pStyle w:val="B1"/>
        <w:rPr>
          <w:ins w:id="4538" w:author="v1.0.0 vs v2.0.0" w:date="2025-12-02T18:12:00Z" w16du:dateUtc="2025-12-02T17:12:00Z"/>
          <w:lang w:val="en-US" w:eastAsia="ko-KR"/>
        </w:rPr>
      </w:pPr>
      <w:ins w:id="4539" w:author="v1.0.0 vs v2.0.0" w:date="2025-12-02T18:12:00Z" w16du:dateUtc="2025-12-02T17:12:00Z">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ins>
    </w:p>
    <w:p w14:paraId="096FE46A" w14:textId="7F3448CD" w:rsidR="001F4FA9" w:rsidRPr="00E0254F" w:rsidRDefault="001F4FA9" w:rsidP="0008524A">
      <w:pPr>
        <w:pStyle w:val="B1"/>
        <w:rPr>
          <w:ins w:id="4540" w:author="v1.0.0 vs v2.0.0" w:date="2025-12-02T18:12:00Z" w16du:dateUtc="2025-12-02T17:12:00Z"/>
          <w:lang w:val="en-US" w:eastAsia="ko-KR"/>
        </w:rPr>
      </w:pPr>
      <w:ins w:id="4541" w:author="v1.0.0 vs v2.0.0" w:date="2025-12-02T18:12:00Z" w16du:dateUtc="2025-12-02T17:12:00Z">
        <w:r w:rsidRPr="001F4FA9">
          <w:rPr>
            <w:lang w:val="en-US" w:eastAsia="ko-KR"/>
          </w:rPr>
          <w:t>-</w:t>
        </w:r>
        <w:r w:rsidRPr="001F4FA9">
          <w:rPr>
            <w:lang w:val="en-US" w:eastAsia="ko-KR"/>
          </w:rPr>
          <w:tab/>
          <w:t>VFL training and inference</w:t>
        </w:r>
      </w:ins>
    </w:p>
    <w:p w14:paraId="6D3375A4" w14:textId="429F835B" w:rsidR="00E0254F" w:rsidRDefault="00E0254F" w:rsidP="00A1040B">
      <w:pPr>
        <w:pStyle w:val="Heading4"/>
        <w:rPr>
          <w:lang w:val="en-US" w:eastAsia="zh-CN"/>
        </w:rPr>
      </w:pPr>
      <w:bookmarkStart w:id="4542" w:name="_Toc214968133"/>
      <w:bookmarkStart w:id="4543" w:name="_Toc215591716"/>
      <w:bookmarkStart w:id="4544" w:name="_Toc207723911"/>
      <w:r w:rsidRPr="00E0254F">
        <w:rPr>
          <w:lang w:val="en-US" w:eastAsia="zh-CN"/>
        </w:rPr>
        <w:t>7.</w:t>
      </w:r>
      <w:r>
        <w:rPr>
          <w:lang w:val="en-US" w:eastAsia="zh-CN"/>
        </w:rPr>
        <w:t>22</w:t>
      </w:r>
      <w:r w:rsidRPr="00E0254F">
        <w:rPr>
          <w:lang w:val="en-US" w:eastAsia="zh-CN"/>
        </w:rPr>
        <w:t>.1.2</w:t>
      </w:r>
      <w:r w:rsidR="004A60DE">
        <w:rPr>
          <w:lang w:val="en-US" w:eastAsia="zh-CN"/>
        </w:rPr>
        <w:tab/>
      </w:r>
      <w:del w:id="4545" w:author="v1.0.0 vs v2.0.0" w:date="2025-12-02T18:12:00Z" w16du:dateUtc="2025-12-02T17:12:00Z">
        <w:r w:rsidRPr="00E0254F">
          <w:rPr>
            <w:lang w:val="en-US" w:eastAsia="zh-CN"/>
          </w:rPr>
          <w:delText>Procedure</w:delText>
        </w:r>
      </w:del>
      <w:bookmarkEnd w:id="4544"/>
      <w:ins w:id="4546" w:author="v1.0.0 vs v2.0.0" w:date="2025-12-02T18:12:00Z" w16du:dateUtc="2025-12-02T17:12:00Z">
        <w:r w:rsidRPr="00E0254F">
          <w:rPr>
            <w:lang w:val="en-US" w:eastAsia="zh-CN"/>
          </w:rPr>
          <w:t>Procedure</w:t>
        </w:r>
        <w:r w:rsidR="001F4FA9">
          <w:rPr>
            <w:lang w:val="en-US" w:eastAsia="zh-CN"/>
          </w:rPr>
          <w:t>s</w:t>
        </w:r>
      </w:ins>
      <w:bookmarkEnd w:id="4542"/>
      <w:bookmarkEnd w:id="4543"/>
    </w:p>
    <w:p w14:paraId="7C7F0EF3" w14:textId="77777777" w:rsidR="00E0254F" w:rsidRPr="00E0254F" w:rsidRDefault="00E0254F" w:rsidP="00E0254F">
      <w:pPr>
        <w:rPr>
          <w:moveFrom w:id="4547" w:author="v1.0.0 vs v2.0.0" w:date="2025-12-02T18:12:00Z" w16du:dateUtc="2025-12-02T17:12:00Z"/>
          <w:lang w:val="en-US" w:eastAsia="zh-CN"/>
        </w:rPr>
      </w:pPr>
      <w:moveFromRangeStart w:id="4548" w:author="v1.0.0 vs v2.0.0" w:date="2025-12-02T18:12:00Z" w:name="move215591782"/>
      <w:moveFrom w:id="4549" w:author="v1.0.0 vs v2.0.0" w:date="2025-12-02T18:12:00Z" w16du:dateUtc="2025-12-02T17:12:00Z">
        <w:r w:rsidRPr="00E0254F">
          <w:rPr>
            <w:lang w:val="en-US" w:eastAsia="zh-CN"/>
          </w:rPr>
          <w:t xml:space="preserve">Assumptions: </w:t>
        </w:r>
      </w:moveFrom>
    </w:p>
    <w:p w14:paraId="277B3ABC" w14:textId="316D78C3" w:rsidR="001F4FA9" w:rsidRPr="001F4FA9" w:rsidRDefault="00E0254F" w:rsidP="001F4FA9">
      <w:pPr>
        <w:keepNext/>
        <w:keepLines/>
        <w:spacing w:before="120"/>
        <w:ind w:left="1701" w:hanging="1701"/>
        <w:outlineLvl w:val="4"/>
        <w:rPr>
          <w:ins w:id="4550" w:author="v1.0.0 vs v2.0.0" w:date="2025-12-02T18:12:00Z" w16du:dateUtc="2025-12-02T17:12:00Z"/>
          <w:rFonts w:ascii="Arial" w:hAnsi="Arial"/>
          <w:sz w:val="22"/>
          <w:lang w:val="en-US" w:eastAsia="zh-CN"/>
        </w:rPr>
      </w:pPr>
      <w:bookmarkStart w:id="4551" w:name="MCCQCTEMPBM_00000113"/>
      <w:moveFromRangeEnd w:id="4548"/>
      <w:del w:id="4552" w:author="v1.0.0 vs v2.0.0" w:date="2025-12-02T18:12:00Z" w16du:dateUtc="2025-12-02T17:12:00Z">
        <w:r w:rsidRPr="00E0254F">
          <w:rPr>
            <w:lang w:val="en-US" w:eastAsia="zh-CN"/>
          </w:rPr>
          <w:delText>VAL Server acting as VFL server coordinates other</w:delText>
        </w:r>
      </w:del>
      <w:ins w:id="4553" w:author="v1.0.0 vs v2.0.0" w:date="2025-12-02T18:12:00Z" w16du:dateUtc="2025-12-02T17:12:00Z">
        <w:r w:rsidR="001F4FA9" w:rsidRPr="001F4FA9">
          <w:rPr>
            <w:rFonts w:ascii="Arial" w:hAnsi="Arial"/>
            <w:sz w:val="22"/>
            <w:lang w:val="en-US" w:eastAsia="zh-CN"/>
          </w:rPr>
          <w:t>7.22.1.2.1</w:t>
        </w:r>
        <w:r w:rsidR="001F4FA9" w:rsidRPr="001F4FA9">
          <w:rPr>
            <w:rFonts w:ascii="Arial" w:hAnsi="Arial"/>
            <w:sz w:val="22"/>
            <w:lang w:val="en-US" w:eastAsia="zh-CN"/>
          </w:rPr>
          <w:tab/>
          <w:t>VFL client registration</w:t>
        </w:r>
      </w:ins>
    </w:p>
    <w:p w14:paraId="3D8901E2" w14:textId="751F7CF3" w:rsidR="001F4FA9" w:rsidRPr="001F4FA9" w:rsidRDefault="001F4FA9" w:rsidP="001F4FA9">
      <w:pPr>
        <w:rPr>
          <w:ins w:id="4554" w:author="v1.0.0 vs v2.0.0" w:date="2025-12-02T18:12:00Z" w16du:dateUtc="2025-12-02T17:12:00Z"/>
          <w:lang w:val="en-US" w:eastAsia="zh-CN"/>
        </w:rPr>
      </w:pPr>
      <w:ins w:id="4555" w:author="v1.0.0 vs v2.0.0" w:date="2025-12-02T18:12:00Z" w16du:dateUtc="2025-12-02T17:12:00Z">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ins>
    </w:p>
    <w:p w14:paraId="4FBEADAD" w14:textId="77777777" w:rsidR="00E0254F" w:rsidRPr="00E0254F" w:rsidRDefault="0008524A" w:rsidP="00E0254F">
      <w:pPr>
        <w:numPr>
          <w:ilvl w:val="0"/>
          <w:numId w:val="49"/>
        </w:numPr>
        <w:rPr>
          <w:del w:id="4556" w:author="v1.0.0 vs v2.0.0" w:date="2025-12-02T18:12:00Z" w16du:dateUtc="2025-12-02T17:12:00Z"/>
          <w:lang w:val="en-US" w:eastAsia="zh-CN"/>
        </w:rPr>
      </w:pPr>
      <w:ins w:id="4557" w:author="v1.0.0 vs v2.0.0" w:date="2025-12-02T18:12:00Z" w16du:dateUtc="2025-12-02T17:12:00Z">
        <w:r>
          <w:rPr>
            <w:lang w:val="en-US" w:eastAsia="zh-CN"/>
          </w:rPr>
          <w:t>1.</w:t>
        </w:r>
        <w:r>
          <w:rPr>
            <w:lang w:val="en-US" w:eastAsia="zh-CN"/>
          </w:rPr>
          <w:tab/>
        </w:r>
        <w:r w:rsidR="001F4FA9" w:rsidRPr="001F4FA9">
          <w:rPr>
            <w:lang w:val="en-US" w:eastAsia="zh-CN"/>
          </w:rPr>
          <w:t>For FL registration request, when</w:t>
        </w:r>
      </w:ins>
      <w:r w:rsidR="001F4FA9" w:rsidRPr="001F4FA9">
        <w:rPr>
          <w:lang w:val="en-US" w:eastAsia="zh-CN"/>
        </w:rPr>
        <w:t xml:space="preserve"> VAL servers acting as VFL clients </w:t>
      </w:r>
      <w:del w:id="4558" w:author="v1.0.0 vs v2.0.0" w:date="2025-12-02T18:12:00Z" w16du:dateUtc="2025-12-02T17:12:00Z">
        <w:r w:rsidR="00E0254F" w:rsidRPr="00E0254F">
          <w:rPr>
            <w:lang w:val="en-US" w:eastAsia="zh-CN"/>
          </w:rPr>
          <w:delText>to perfo</w:delText>
        </w:r>
        <w:r w:rsidR="00E0254F">
          <w:rPr>
            <w:lang w:val="en-US" w:eastAsia="zh-CN"/>
          </w:rPr>
          <w:delText>r</w:delText>
        </w:r>
        <w:r w:rsidR="00E0254F" w:rsidRPr="00E0254F">
          <w:rPr>
            <w:lang w:val="en-US" w:eastAsia="zh-CN"/>
          </w:rPr>
          <w:delText xml:space="preserve">m VFL training/inference. </w:delText>
        </w:r>
      </w:del>
    </w:p>
    <w:p w14:paraId="6119A1B5" w14:textId="77777777" w:rsidR="00E0254F" w:rsidRPr="00E0254F" w:rsidRDefault="00E0254F" w:rsidP="00E0254F">
      <w:pPr>
        <w:numPr>
          <w:ilvl w:val="0"/>
          <w:numId w:val="49"/>
        </w:numPr>
        <w:rPr>
          <w:del w:id="4559" w:author="v1.0.0 vs v2.0.0" w:date="2025-12-02T18:12:00Z" w16du:dateUtc="2025-12-02T17:12:00Z"/>
          <w:lang w:val="en-US" w:eastAsia="zh-CN"/>
        </w:rPr>
      </w:pPr>
      <w:bookmarkStart w:id="4560" w:name="MCCQCTEMPBM_00000114"/>
      <w:bookmarkEnd w:id="4551"/>
      <w:del w:id="4561" w:author="v1.0.0 vs v2.0.0" w:date="2025-12-02T18:12:00Z" w16du:dateUtc="2025-12-02T17:12:00Z">
        <w:r w:rsidRPr="00E0254F">
          <w:rPr>
            <w:lang w:val="en-US" w:eastAsia="zh-CN"/>
          </w:rPr>
          <w:delText>The sample space is associated with UEs which are locally identified by AF Specific UE IDs</w:delText>
        </w:r>
        <w:r w:rsidRPr="00E0254F">
          <w:rPr>
            <w:noProof/>
            <w:lang w:val="en-US"/>
          </w:rPr>
          <w:delText>, IP addresses, or similar identifiers.</w:delText>
        </w:r>
      </w:del>
    </w:p>
    <w:bookmarkEnd w:id="4560"/>
    <w:p w14:paraId="11A18858" w14:textId="77777777" w:rsidR="00E0254F" w:rsidRPr="00E0254F" w:rsidRDefault="00E0254F" w:rsidP="00E0254F">
      <w:pPr>
        <w:rPr>
          <w:moveFrom w:id="4562" w:author="v1.0.0 vs v2.0.0" w:date="2025-12-02T18:12:00Z" w16du:dateUtc="2025-12-02T17:12:00Z"/>
          <w:lang w:val="en-US" w:eastAsia="zh-CN"/>
        </w:rPr>
      </w:pPr>
      <w:moveFromRangeStart w:id="4563" w:author="v1.0.0 vs v2.0.0" w:date="2025-12-02T18:12:00Z" w:name="move215591783"/>
      <w:moveFrom w:id="4564" w:author="v1.0.0 vs v2.0.0" w:date="2025-12-02T18:12:00Z" w16du:dateUtc="2025-12-02T17:12:00Z">
        <w:r w:rsidRPr="00E0254F">
          <w:rPr>
            <w:lang w:val="en-US" w:eastAsia="zh-CN"/>
          </w:rPr>
          <w:t>Pre</w:t>
        </w:r>
        <w:r>
          <w:rPr>
            <w:lang w:val="en-US" w:eastAsia="zh-CN"/>
          </w:rPr>
          <w:t>-</w:t>
        </w:r>
        <w:r w:rsidRPr="00E0254F">
          <w:rPr>
            <w:lang w:val="en-US" w:eastAsia="zh-CN"/>
          </w:rPr>
          <w:t xml:space="preserve">conditions: </w:t>
        </w:r>
      </w:moveFrom>
    </w:p>
    <w:p w14:paraId="4C1A0ECC" w14:textId="5EDA4A69" w:rsidR="001F4FA9" w:rsidRPr="001F4FA9" w:rsidRDefault="00E0254F" w:rsidP="0008524A">
      <w:pPr>
        <w:pStyle w:val="B1"/>
        <w:rPr>
          <w:lang w:val="en-US" w:eastAsia="de-DE"/>
        </w:rPr>
        <w:pPrChange w:id="4565" w:author="v1.0.0 vs v2.0.0" w:date="2025-12-02T18:12:00Z" w16du:dateUtc="2025-12-02T17:12:00Z">
          <w:pPr>
            <w:numPr>
              <w:numId w:val="50"/>
            </w:numPr>
            <w:ind w:left="644" w:hanging="360"/>
          </w:pPr>
        </w:pPrChange>
      </w:pPr>
      <w:bookmarkStart w:id="4566" w:name="MCCQCTEMPBM_00000115"/>
      <w:moveFromRangeEnd w:id="4563"/>
      <w:del w:id="4567" w:author="v1.0.0 vs v2.0.0" w:date="2025-12-02T18:12:00Z" w16du:dateUtc="2025-12-02T17:12:00Z">
        <w:r w:rsidRPr="00A1040B">
          <w:rPr>
            <w:lang w:val="en-US" w:eastAsia="de-DE"/>
          </w:rPr>
          <w:delText>The VAL servers acting as VFL clients and VAL server acting as VFL server have registered with the AIMLE server, providing</w:delText>
        </w:r>
      </w:del>
      <w:ins w:id="4568" w:author="v1.0.0 vs v2.0.0" w:date="2025-12-02T18:12:00Z" w16du:dateUtc="2025-12-02T17:12:00Z">
        <w:r w:rsidR="001F4FA9" w:rsidRPr="001F4FA9">
          <w:rPr>
            <w:lang w:val="en-US" w:eastAsia="zh-CN"/>
          </w:rPr>
          <w:t xml:space="preserve">register as candidate FL members, </w:t>
        </w:r>
        <w:r w:rsidR="001F4FA9" w:rsidRPr="001F4FA9">
          <w:rPr>
            <w:lang w:val="en-US" w:eastAsia="de-DE"/>
          </w:rPr>
          <w:t>they provide additional</w:t>
        </w:r>
      </w:ins>
      <w:r w:rsidR="001F4FA9" w:rsidRPr="001F4FA9">
        <w:rPr>
          <w:lang w:val="en-US" w:eastAsia="de-DE"/>
        </w:rPr>
        <w:t xml:space="preserve"> metadata including supported feature sets, and local UE identifiers</w:t>
      </w:r>
      <w:del w:id="4569" w:author="v1.0.0 vs v2.0.0" w:date="2025-12-02T18:12:00Z" w16du:dateUtc="2025-12-02T17:12:00Z">
        <w:r w:rsidRPr="00A1040B">
          <w:rPr>
            <w:lang w:val="en-US" w:eastAsia="de-DE"/>
          </w:rPr>
          <w:delText xml:space="preserve">. </w:delText>
        </w:r>
      </w:del>
      <w:ins w:id="4570" w:author="v1.0.0 vs v2.0.0" w:date="2025-12-02T18:12:00Z" w16du:dateUtc="2025-12-02T17:12:00Z">
        <w:r w:rsidR="001F4FA9" w:rsidRPr="001F4FA9">
          <w:rPr>
            <w:lang w:val="en-US" w:eastAsia="de-DE"/>
          </w:rPr>
          <w:t xml:space="preserve">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ins>
    </w:p>
    <w:bookmarkEnd w:id="4566"/>
    <w:p w14:paraId="1EB67DD4" w14:textId="4FEDA051" w:rsidR="001F4FA9" w:rsidRPr="001F4FA9" w:rsidRDefault="0008524A" w:rsidP="0008524A">
      <w:pPr>
        <w:pStyle w:val="B1"/>
        <w:rPr>
          <w:lang w:val="en-US" w:eastAsia="zh-CN"/>
        </w:rPr>
        <w:pPrChange w:id="4571" w:author="v1.0.0 vs v2.0.0" w:date="2025-12-02T18:12:00Z" w16du:dateUtc="2025-12-02T17:12:00Z">
          <w:pPr>
            <w:numPr>
              <w:numId w:val="50"/>
            </w:numPr>
            <w:ind w:left="644" w:hanging="360"/>
          </w:pPr>
        </w:pPrChange>
      </w:pPr>
      <w:ins w:id="4572" w:author="v1.0.0 vs v2.0.0" w:date="2025-12-02T18:12:00Z" w16du:dateUtc="2025-12-02T17:12:00Z">
        <w:r>
          <w:rPr>
            <w:lang w:val="en-US" w:eastAsia="zh-CN"/>
          </w:rPr>
          <w:t>2.</w:t>
        </w:r>
        <w:r>
          <w:rPr>
            <w:lang w:val="en-US" w:eastAsia="zh-CN"/>
          </w:rPr>
          <w:tab/>
        </w:r>
      </w:ins>
      <w:bookmarkStart w:id="4573" w:name="MCCQCTEMPBM_00000116"/>
      <w:r w:rsidR="001F4FA9" w:rsidRPr="001F4FA9">
        <w:rPr>
          <w:lang w:val="en-US" w:eastAsia="zh-CN"/>
        </w:rPr>
        <w:t>The AIMLE server</w:t>
      </w:r>
      <w:ins w:id="4574" w:author="v1.0.0 vs v2.0.0" w:date="2025-12-02T18:12:00Z" w16du:dateUtc="2025-12-02T17:12:00Z">
        <w:r w:rsidR="001F4FA9" w:rsidRPr="001F4FA9">
          <w:rPr>
            <w:lang w:val="en-US" w:eastAsia="zh-CN"/>
          </w:rPr>
          <w:t xml:space="preserve"> before storing the VFL client registration, first</w:t>
        </w:r>
      </w:ins>
      <w:r w:rsidR="001F4FA9" w:rsidRPr="001F4FA9">
        <w:rPr>
          <w:lang w:val="en-US" w:eastAsia="zh-CN"/>
        </w:rPr>
        <w:t xml:space="preserve"> maps each local UE identifier</w:t>
      </w:r>
      <w:ins w:id="4575" w:author="v1.0.0 vs v2.0.0" w:date="2025-12-02T18:12:00Z" w16du:dateUtc="2025-12-02T17:12:00Z">
        <w:r w:rsidR="001F4FA9" w:rsidRPr="001F4FA9">
          <w:rPr>
            <w:lang w:val="en-US" w:eastAsia="zh-CN"/>
          </w:rPr>
          <w:t xml:space="preserve"> in the sample space</w:t>
        </w:r>
      </w:ins>
      <w:r w:rsidR="001F4FA9" w:rsidRPr="001F4FA9">
        <w:rPr>
          <w:lang w:val="en-US" w:eastAsia="zh-CN"/>
        </w:rPr>
        <w:t xml:space="preserve"> to a corresponding unified UE identifier (e.g., GPSI such as MSISDN) via interaction with the Core Network functions</w:t>
      </w:r>
      <w:ins w:id="4576" w:author="v1.0.0 vs v2.0.0" w:date="2025-12-02T18:12:00Z" w16du:dateUtc="2025-12-02T17:12:00Z">
        <w:r w:rsidR="001F4FA9" w:rsidRPr="001F4FA9">
          <w:rPr>
            <w:lang w:val="en-US" w:eastAsia="zh-CN"/>
          </w:rPr>
          <w:t xml:space="preserve"> and stores it along with its registration. This unified UE identifier, however, shall not be accessible to the VAL servers and is only used by the AIMLE server for discovery purposes</w:t>
        </w:r>
      </w:ins>
      <w:r w:rsidR="001F4FA9" w:rsidRPr="001F4FA9">
        <w:rPr>
          <w:lang w:val="en-US" w:eastAsia="zh-CN"/>
        </w:rPr>
        <w:t>.</w:t>
      </w:r>
    </w:p>
    <w:bookmarkEnd w:id="4573"/>
    <w:p w14:paraId="5A060010" w14:textId="6F18CDE1" w:rsidR="001F4FA9" w:rsidRPr="001F4FA9" w:rsidRDefault="00E0254F" w:rsidP="0008524A">
      <w:pPr>
        <w:pStyle w:val="B1"/>
        <w:rPr>
          <w:lang w:val="en-US" w:eastAsia="zh-CN"/>
        </w:rPr>
        <w:pPrChange w:id="4577" w:author="v1.0.0 vs v2.0.0" w:date="2025-12-02T18:12:00Z" w16du:dateUtc="2025-12-02T17:12:00Z">
          <w:pPr>
            <w:pStyle w:val="EditorsNote"/>
          </w:pPr>
        </w:pPrChange>
      </w:pPr>
      <w:del w:id="4578" w:author="v1.0.0 vs v2.0.0" w:date="2025-12-02T18:12:00Z" w16du:dateUtc="2025-12-02T17:12:00Z">
        <w:r w:rsidRPr="00E0254F">
          <w:rPr>
            <w:lang w:val="en-US"/>
          </w:rPr>
          <w:delText>Editor</w:delText>
        </w:r>
        <w:r w:rsidR="00D62D38" w:rsidRPr="00D62D38">
          <w:rPr>
            <w:lang w:val="en-US"/>
          </w:rPr>
          <w:delText>'</w:delText>
        </w:r>
        <w:r w:rsidRPr="00E0254F">
          <w:rPr>
            <w:lang w:val="en-US"/>
          </w:rPr>
          <w:delText>s Note: Whether a new procedure</w:delText>
        </w:r>
      </w:del>
      <w:ins w:id="4579" w:author="v1.0.0 vs v2.0.0" w:date="2025-12-02T18:12:00Z" w16du:dateUtc="2025-12-02T17:12:00Z">
        <w:r w:rsidR="0008524A">
          <w:rPr>
            <w:lang w:val="en-US" w:eastAsia="zh-CN"/>
          </w:rPr>
          <w:t>3.</w:t>
        </w:r>
        <w:r w:rsidR="0008524A">
          <w:rPr>
            <w:lang w:val="en-US" w:eastAsia="zh-CN"/>
          </w:rPr>
          <w:tab/>
        </w:r>
        <w:r w:rsidR="001F4FA9" w:rsidRPr="001F4FA9">
          <w:rPr>
            <w:lang w:val="en-US" w:eastAsia="zh-CN"/>
          </w:rPr>
          <w:t>There</w:t>
        </w:r>
      </w:ins>
      <w:r w:rsidR="001F4FA9" w:rsidRPr="001F4FA9">
        <w:rPr>
          <w:lang w:val="en-US" w:eastAsia="zh-CN"/>
        </w:rPr>
        <w:t xml:space="preserve"> is </w:t>
      </w:r>
      <w:ins w:id="4580" w:author="v1.0.0 vs v2.0.0" w:date="2025-12-02T18:12:00Z" w16du:dateUtc="2025-12-02T17:12:00Z">
        <w:r w:rsidR="001F4FA9" w:rsidRPr="001F4FA9">
          <w:rPr>
            <w:lang w:val="en-US" w:eastAsia="zh-CN"/>
          </w:rPr>
          <w:t xml:space="preserve">no change </w:t>
        </w:r>
      </w:ins>
      <w:r w:rsidR="001F4FA9" w:rsidRPr="001F4FA9">
        <w:rPr>
          <w:lang w:val="en-US" w:eastAsia="zh-CN"/>
        </w:rPr>
        <w:t xml:space="preserve">needed </w:t>
      </w:r>
      <w:del w:id="4581" w:author="v1.0.0 vs v2.0.0" w:date="2025-12-02T18:12:00Z" w16du:dateUtc="2025-12-02T17:12:00Z">
        <w:r w:rsidRPr="00E0254F">
          <w:rPr>
            <w:lang w:val="en-US"/>
          </w:rPr>
          <w:delText>for</w:delText>
        </w:r>
      </w:del>
      <w:ins w:id="4582" w:author="v1.0.0 vs v2.0.0" w:date="2025-12-02T18:12:00Z" w16du:dateUtc="2025-12-02T17:12:00Z">
        <w:r w:rsidR="001F4FA9" w:rsidRPr="001F4FA9">
          <w:rPr>
            <w:lang w:val="en-US" w:eastAsia="zh-CN"/>
          </w:rPr>
          <w:t>in the FL member</w:t>
        </w:r>
      </w:ins>
      <w:r w:rsidR="001F4FA9" w:rsidRPr="001F4FA9">
        <w:rPr>
          <w:lang w:val="en-US" w:eastAsia="zh-CN"/>
        </w:rPr>
        <w:t xml:space="preserve"> registration </w:t>
      </w:r>
      <w:del w:id="4583" w:author="v1.0.0 vs v2.0.0" w:date="2025-12-02T18:12:00Z" w16du:dateUtc="2025-12-02T17:12:00Z">
        <w:r w:rsidRPr="00E0254F">
          <w:rPr>
            <w:lang w:val="en-US"/>
          </w:rPr>
          <w:delText xml:space="preserve">or </w:delText>
        </w:r>
        <w:r>
          <w:rPr>
            <w:lang w:val="en-US"/>
          </w:rPr>
          <w:delText>3GPP </w:delText>
        </w:r>
        <w:r w:rsidRPr="00E0254F">
          <w:rPr>
            <w:lang w:val="en-US"/>
          </w:rPr>
          <w:delText>TS</w:delText>
        </w:r>
        <w:r>
          <w:rPr>
            <w:lang w:val="en-US"/>
          </w:rPr>
          <w:delText> </w:delText>
        </w:r>
        <w:r w:rsidRPr="00E0254F">
          <w:rPr>
            <w:lang w:val="en-US"/>
          </w:rPr>
          <w:delText>23.248 clause</w:delText>
        </w:r>
        <w:r>
          <w:rPr>
            <w:lang w:val="en-US"/>
          </w:rPr>
          <w:delText> </w:delText>
        </w:r>
        <w:r w:rsidRPr="00E0254F">
          <w:rPr>
            <w:lang w:val="en-US"/>
          </w:rPr>
          <w:delText>8.4 should be updated for this purpose is FFS.</w:delText>
        </w:r>
      </w:del>
      <w:ins w:id="4584" w:author="v1.0.0 vs v2.0.0" w:date="2025-12-02T18:12:00Z" w16du:dateUtc="2025-12-02T17:12:00Z">
        <w:r w:rsidR="001F4FA9" w:rsidRPr="001F4FA9">
          <w:rPr>
            <w:lang w:val="en-US" w:eastAsia="zh-CN"/>
          </w:rPr>
          <w:t xml:space="preserve">response. </w:t>
        </w:r>
      </w:ins>
    </w:p>
    <w:p w14:paraId="3767235F" w14:textId="259F3344" w:rsidR="001F4FA9" w:rsidRPr="00B94B56" w:rsidRDefault="00E0254F" w:rsidP="00B94B56">
      <w:pPr>
        <w:keepNext/>
        <w:keepLines/>
        <w:spacing w:before="120"/>
        <w:ind w:left="1701" w:hanging="1701"/>
        <w:outlineLvl w:val="4"/>
        <w:rPr>
          <w:ins w:id="4585" w:author="v1.0.0 vs v2.0.0" w:date="2025-12-02T18:12:00Z" w16du:dateUtc="2025-12-02T17:12:00Z"/>
          <w:rFonts w:ascii="Arial" w:hAnsi="Arial"/>
          <w:sz w:val="22"/>
          <w:lang w:val="en-US" w:eastAsia="zh-CN"/>
        </w:rPr>
      </w:pPr>
      <w:bookmarkStart w:id="4586" w:name="MCCQCTEMPBM_00000117"/>
      <w:del w:id="4587" w:author="v1.0.0 vs v2.0.0" w:date="2025-12-02T18:12:00Z" w16du:dateUtc="2025-12-02T17:12:00Z">
        <w:r w:rsidRPr="00A1040B">
          <w:rPr>
            <w:lang w:val="en-US" w:eastAsia="ko-KR"/>
          </w:rPr>
          <w:lastRenderedPageBreak/>
          <w:delText xml:space="preserve">The </w:delText>
        </w:r>
      </w:del>
      <w:ins w:id="4588" w:author="v1.0.0 vs v2.0.0" w:date="2025-12-02T18:12:00Z" w16du:dateUtc="2025-12-02T17:12:00Z">
        <w:r w:rsidR="001F4FA9" w:rsidRPr="001F4FA9">
          <w:rPr>
            <w:rFonts w:ascii="Arial" w:hAnsi="Arial"/>
            <w:sz w:val="22"/>
            <w:lang w:val="en-US" w:eastAsia="zh-CN"/>
          </w:rPr>
          <w:t>7.22.1.2.</w:t>
        </w:r>
        <w:r w:rsidR="001F4FA9">
          <w:rPr>
            <w:rFonts w:ascii="Arial" w:hAnsi="Arial"/>
            <w:sz w:val="22"/>
            <w:lang w:val="en-US" w:eastAsia="zh-CN"/>
          </w:rPr>
          <w:t>2</w:t>
        </w:r>
        <w:r w:rsidR="001F4FA9" w:rsidRPr="001F4FA9">
          <w:rPr>
            <w:rFonts w:ascii="Arial" w:hAnsi="Arial"/>
            <w:sz w:val="22"/>
            <w:lang w:val="en-US" w:eastAsia="zh-CN"/>
          </w:rPr>
          <w:tab/>
        </w:r>
      </w:ins>
      <w:r w:rsidR="001F4FA9" w:rsidRPr="001F4FA9">
        <w:rPr>
          <w:rFonts w:ascii="Arial" w:hAnsi="Arial"/>
          <w:sz w:val="22"/>
          <w:lang w:val="en-US"/>
          <w:rPrChange w:id="4589" w:author="v1.0.0 vs v2.0.0" w:date="2025-12-02T18:12:00Z" w16du:dateUtc="2025-12-02T17:12:00Z">
            <w:rPr>
              <w:lang w:val="en-US"/>
            </w:rPr>
          </w:rPrChange>
        </w:rPr>
        <w:t xml:space="preserve">VFL </w:t>
      </w:r>
      <w:ins w:id="4590" w:author="v1.0.0 vs v2.0.0" w:date="2025-12-02T18:12:00Z" w16du:dateUtc="2025-12-02T17:12:00Z">
        <w:r w:rsidR="001F4FA9" w:rsidRPr="001F4FA9">
          <w:rPr>
            <w:rFonts w:ascii="Arial" w:hAnsi="Arial"/>
            <w:sz w:val="22"/>
            <w:lang w:val="en-US" w:eastAsia="zh-CN"/>
          </w:rPr>
          <w:t>training and inference</w:t>
        </w:r>
      </w:ins>
    </w:p>
    <w:p w14:paraId="6A350B30" w14:textId="77777777" w:rsidR="00E0254F" w:rsidRPr="00E0254F" w:rsidRDefault="00E0254F" w:rsidP="00E0254F">
      <w:pPr>
        <w:rPr>
          <w:moveTo w:id="4591" w:author="v1.0.0 vs v2.0.0" w:date="2025-12-02T18:12:00Z" w16du:dateUtc="2025-12-02T17:12:00Z"/>
          <w:lang w:val="en-US" w:eastAsia="zh-CN"/>
        </w:rPr>
      </w:pPr>
      <w:moveToRangeStart w:id="4592" w:author="v1.0.0 vs v2.0.0" w:date="2025-12-02T18:12:00Z" w:name="move215591782"/>
      <w:moveTo w:id="4593" w:author="v1.0.0 vs v2.0.0" w:date="2025-12-02T18:12:00Z" w16du:dateUtc="2025-12-02T17:12:00Z">
        <w:r w:rsidRPr="00E0254F">
          <w:rPr>
            <w:lang w:val="en-US" w:eastAsia="zh-CN"/>
          </w:rPr>
          <w:t xml:space="preserve">Assumptions: </w:t>
        </w:r>
      </w:moveTo>
    </w:p>
    <w:moveToRangeEnd w:id="4592"/>
    <w:p w14:paraId="0FFB1EF6" w14:textId="7A4F7972" w:rsidR="00E0254F" w:rsidRPr="00E0254F" w:rsidRDefault="0008524A" w:rsidP="0008524A">
      <w:pPr>
        <w:pStyle w:val="B1"/>
        <w:rPr>
          <w:ins w:id="4594" w:author="v1.0.0 vs v2.0.0" w:date="2025-12-02T18:12:00Z" w16du:dateUtc="2025-12-02T17:12:00Z"/>
          <w:lang w:val="en-US" w:eastAsia="zh-CN"/>
        </w:rPr>
      </w:pPr>
      <w:ins w:id="4595" w:author="v1.0.0 vs v2.0.0" w:date="2025-12-02T18:12:00Z" w16du:dateUtc="2025-12-02T17:12:00Z">
        <w:r>
          <w:rPr>
            <w:lang w:val="en-US" w:eastAsia="zh-CN"/>
          </w:rPr>
          <w:t>-</w:t>
        </w:r>
        <w:r>
          <w:rPr>
            <w:lang w:val="en-US" w:eastAsia="zh-CN"/>
          </w:rPr>
          <w:tab/>
        </w:r>
        <w:r w:rsidR="00E0254F" w:rsidRPr="00E0254F">
          <w:rPr>
            <w:lang w:val="en-US" w:eastAsia="zh-CN"/>
          </w:rPr>
          <w:t xml:space="preserve">VAL </w:t>
        </w:r>
      </w:ins>
      <w:r w:rsidR="001F4FA9">
        <w:rPr>
          <w:lang w:val="en-US" w:eastAsia="zh-CN"/>
        </w:rPr>
        <w:t>s</w:t>
      </w:r>
      <w:r w:rsidR="00E0254F" w:rsidRPr="00E0254F">
        <w:rPr>
          <w:lang w:val="en-US" w:eastAsia="zh-CN"/>
        </w:rPr>
        <w:t xml:space="preserve">erver </w:t>
      </w:r>
      <w:del w:id="4596" w:author="v1.0.0 vs v2.0.0" w:date="2025-12-02T18:12:00Z" w16du:dateUtc="2025-12-02T17:12:00Z">
        <w:r w:rsidR="00E0254F" w:rsidRPr="00A1040B">
          <w:rPr>
            <w:lang w:val="en-US" w:eastAsia="ko-KR"/>
          </w:rPr>
          <w:delText xml:space="preserve">has discovered the </w:delText>
        </w:r>
      </w:del>
      <w:ins w:id="4597" w:author="v1.0.0 vs v2.0.0" w:date="2025-12-02T18:12:00Z" w16du:dateUtc="2025-12-02T17:12:00Z">
        <w:r w:rsidR="00E0254F" w:rsidRPr="00E0254F">
          <w:rPr>
            <w:lang w:val="en-US" w:eastAsia="zh-CN"/>
          </w:rPr>
          <w:t xml:space="preserve">acting as </w:t>
        </w:r>
      </w:ins>
      <w:r w:rsidR="00E0254F" w:rsidRPr="00E0254F">
        <w:rPr>
          <w:lang w:val="en-US" w:eastAsia="zh-CN"/>
        </w:rPr>
        <w:t xml:space="preserve">VFL </w:t>
      </w:r>
      <w:del w:id="4598" w:author="v1.0.0 vs v2.0.0" w:date="2025-12-02T18:12:00Z" w16du:dateUtc="2025-12-02T17:12:00Z">
        <w:r w:rsidR="00E0254F" w:rsidRPr="00A1040B">
          <w:rPr>
            <w:lang w:val="en-US" w:eastAsia="ko-KR"/>
          </w:rPr>
          <w:delText xml:space="preserve">participants with the desired feature set and </w:delText>
        </w:r>
      </w:del>
      <w:ins w:id="4599" w:author="v1.0.0 vs v2.0.0" w:date="2025-12-02T18:12:00Z" w16du:dateUtc="2025-12-02T17:12:00Z">
        <w:r w:rsidR="00E0254F" w:rsidRPr="00E0254F">
          <w:rPr>
            <w:lang w:val="en-US" w:eastAsia="zh-CN"/>
          </w:rPr>
          <w:t xml:space="preserve">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ins>
    </w:p>
    <w:p w14:paraId="2FDF73C6" w14:textId="26822620" w:rsidR="00E0254F" w:rsidRPr="00E0254F" w:rsidRDefault="0008524A" w:rsidP="0008524A">
      <w:pPr>
        <w:pStyle w:val="B1"/>
        <w:rPr>
          <w:ins w:id="4600" w:author="v1.0.0 vs v2.0.0" w:date="2025-12-02T18:12:00Z" w16du:dateUtc="2025-12-02T17:12:00Z"/>
          <w:lang w:val="en-US" w:eastAsia="zh-CN"/>
        </w:rPr>
      </w:pPr>
      <w:ins w:id="4601" w:author="v1.0.0 vs v2.0.0" w:date="2025-12-02T18:12:00Z" w16du:dateUtc="2025-12-02T17:12:00Z">
        <w:r>
          <w:rPr>
            <w:lang w:val="en-US" w:eastAsia="zh-CN"/>
          </w:rPr>
          <w:t>-</w:t>
        </w:r>
        <w:r>
          <w:rPr>
            <w:lang w:val="en-US" w:eastAsia="zh-CN"/>
          </w:rPr>
          <w:tab/>
        </w:r>
        <w:r w:rsidR="00E0254F" w:rsidRPr="00E0254F">
          <w:rPr>
            <w:lang w:val="en-US" w:eastAsia="zh-CN"/>
          </w:rPr>
          <w:t xml:space="preserve">The </w:t>
        </w:r>
      </w:ins>
      <w:r w:rsidR="00E0254F" w:rsidRPr="00E0254F">
        <w:rPr>
          <w:lang w:val="en-US" w:eastAsia="zh-CN"/>
        </w:rPr>
        <w:t>sample space</w:t>
      </w:r>
      <w:ins w:id="4602" w:author="v1.0.0 vs v2.0.0" w:date="2025-12-02T18:12:00Z" w16du:dateUtc="2025-12-02T17:12:00Z">
        <w:r w:rsidR="00E0254F" w:rsidRPr="00E0254F">
          <w:rPr>
            <w:lang w:val="en-US" w:eastAsia="zh-CN"/>
          </w:rPr>
          <w:t xml:space="preserv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ins>
    </w:p>
    <w:p w14:paraId="2A693372" w14:textId="0D3C7EAE" w:rsidR="00E0254F" w:rsidRPr="00E0254F" w:rsidRDefault="00E0254F" w:rsidP="00E0254F">
      <w:pPr>
        <w:rPr>
          <w:moveTo w:id="4603" w:author="v1.0.0 vs v2.0.0" w:date="2025-12-02T18:12:00Z" w16du:dateUtc="2025-12-02T17:12:00Z"/>
          <w:lang w:val="en-US" w:eastAsia="zh-CN"/>
        </w:rPr>
      </w:pPr>
      <w:moveToRangeStart w:id="4604" w:author="v1.0.0 vs v2.0.0" w:date="2025-12-02T18:12:00Z" w:name="move215591783"/>
      <w:moveTo w:id="4605" w:author="v1.0.0 vs v2.0.0" w:date="2025-12-02T18:12:00Z" w16du:dateUtc="2025-12-02T17:12:00Z">
        <w:r w:rsidRPr="00E0254F">
          <w:rPr>
            <w:lang w:val="en-US" w:eastAsia="zh-CN"/>
          </w:rPr>
          <w:t>Pre</w:t>
        </w:r>
        <w:r>
          <w:rPr>
            <w:lang w:val="en-US" w:eastAsia="zh-CN"/>
          </w:rPr>
          <w:t>-</w:t>
        </w:r>
        <w:r w:rsidRPr="00E0254F">
          <w:rPr>
            <w:lang w:val="en-US" w:eastAsia="zh-CN"/>
          </w:rPr>
          <w:t xml:space="preserve">conditions: </w:t>
        </w:r>
      </w:moveTo>
    </w:p>
    <w:moveToRangeEnd w:id="4604"/>
    <w:p w14:paraId="20E75EF4" w14:textId="31F5514E" w:rsidR="00E0254F" w:rsidRPr="00A1040B" w:rsidRDefault="00E0254F" w:rsidP="0008524A">
      <w:pPr>
        <w:pStyle w:val="B1"/>
        <w:rPr>
          <w:lang w:val="en-US"/>
        </w:rPr>
        <w:pPrChange w:id="4606" w:author="v1.0.0 vs v2.0.0" w:date="2025-12-02T18:12:00Z" w16du:dateUtc="2025-12-02T17:12:00Z">
          <w:pPr>
            <w:numPr>
              <w:numId w:val="50"/>
            </w:numPr>
            <w:ind w:left="644" w:hanging="360"/>
          </w:pPr>
        </w:pPrChange>
      </w:pPr>
      <w:del w:id="4607" w:author="v1.0.0 vs v2.0.0" w:date="2025-12-02T18:12:00Z" w16du:dateUtc="2025-12-02T17:12:00Z">
        <w:r w:rsidRPr="00A1040B">
          <w:rPr>
            <w:lang w:val="en-US" w:eastAsia="ko-KR"/>
          </w:rPr>
          <w:delText>. The AIMLE server can also assist in discovering</w:delText>
        </w:r>
      </w:del>
      <w:ins w:id="4608" w:author="v1.0.0 vs v2.0.0" w:date="2025-12-02T18:12:00Z" w16du:dateUtc="2025-12-02T17:12:00Z">
        <w:r w:rsidR="0008524A">
          <w:rPr>
            <w:lang w:val="en-US" w:eastAsia="de-DE"/>
          </w:rPr>
          <w:t>-</w:t>
        </w:r>
        <w:r w:rsidR="0008524A">
          <w:rPr>
            <w:lang w:val="en-US" w:eastAsia="de-DE"/>
          </w:rPr>
          <w:tab/>
        </w:r>
        <w:r w:rsidRPr="00A1040B">
          <w:rPr>
            <w:lang w:val="en-US" w:eastAsia="de-DE"/>
          </w:rPr>
          <w:t>The VAL servers acting as</w:t>
        </w:r>
      </w:ins>
      <w:r w:rsidRPr="00A1040B">
        <w:rPr>
          <w:lang w:val="en-US" w:eastAsia="de-DE"/>
        </w:rPr>
        <w:t xml:space="preserve"> VFL clients </w:t>
      </w:r>
      <w:del w:id="4609" w:author="v1.0.0 vs v2.0.0" w:date="2025-12-02T18:12:00Z" w16du:dateUtc="2025-12-02T17:12:00Z">
        <w:r w:rsidRPr="00A1040B">
          <w:rPr>
            <w:lang w:val="en-US" w:eastAsia="ko-KR"/>
          </w:rPr>
          <w:delText>that match</w:delText>
        </w:r>
      </w:del>
      <w:ins w:id="4610" w:author="v1.0.0 vs v2.0.0" w:date="2025-12-02T18:12:00Z" w16du:dateUtc="2025-12-02T17:12:00Z">
        <w:r w:rsidRPr="00A1040B">
          <w:rPr>
            <w:lang w:val="en-US" w:eastAsia="de-DE"/>
          </w:rPr>
          <w:t>and</w:t>
        </w:r>
      </w:ins>
      <w:r w:rsidRPr="00A1040B">
        <w:rPr>
          <w:lang w:val="en-US" w:eastAsia="de-DE"/>
        </w:rPr>
        <w:t xml:space="preserve"> </w:t>
      </w:r>
      <w:r w:rsidR="001F4FA9">
        <w:rPr>
          <w:lang w:val="en-US" w:eastAsia="de-DE"/>
        </w:rPr>
        <w:t xml:space="preserve">the </w:t>
      </w:r>
      <w:del w:id="4611" w:author="v1.0.0 vs v2.0.0" w:date="2025-12-02T18:12:00Z" w16du:dateUtc="2025-12-02T17:12:00Z">
        <w:r w:rsidRPr="00A1040B">
          <w:rPr>
            <w:lang w:val="en-US" w:eastAsia="ko-KR"/>
          </w:rPr>
          <w:delText>required</w:delText>
        </w:r>
      </w:del>
      <w:ins w:id="4612" w:author="v1.0.0 vs v2.0.0" w:date="2025-12-02T18:12:00Z" w16du:dateUtc="2025-12-02T17:12:00Z">
        <w:r w:rsidRPr="00A1040B">
          <w:rPr>
            <w:lang w:val="en-US" w:eastAsia="de-DE"/>
          </w:rPr>
          <w:t xml:space="preserve">VAL server acting as </w:t>
        </w:r>
        <w:r w:rsidR="001F4FA9">
          <w:rPr>
            <w:lang w:val="en-US" w:eastAsia="de-DE"/>
          </w:rPr>
          <w:t xml:space="preserve">the </w:t>
        </w:r>
        <w:r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Pr="00A1040B">
          <w:rPr>
            <w:lang w:val="en-US" w:eastAsia="de-DE"/>
          </w:rPr>
          <w:t>, providing metadata including supported</w:t>
        </w:r>
      </w:ins>
      <w:r w:rsidRPr="00A1040B">
        <w:rPr>
          <w:lang w:val="en-US" w:eastAsia="de-DE"/>
        </w:rPr>
        <w:t xml:space="preserve"> feature </w:t>
      </w:r>
      <w:del w:id="4613" w:author="v1.0.0 vs v2.0.0" w:date="2025-12-02T18:12:00Z" w16du:dateUtc="2025-12-02T17:12:00Z">
        <w:r w:rsidRPr="00A1040B">
          <w:rPr>
            <w:lang w:val="en-US" w:eastAsia="ko-KR"/>
          </w:rPr>
          <w:delText>set</w:delText>
        </w:r>
      </w:del>
      <w:ins w:id="4614" w:author="v1.0.0 vs v2.0.0" w:date="2025-12-02T18:12:00Z" w16du:dateUtc="2025-12-02T17:12:00Z">
        <w:r w:rsidRPr="00A1040B">
          <w:rPr>
            <w:lang w:val="en-US" w:eastAsia="de-DE"/>
          </w:rPr>
          <w:t>sets,</w:t>
        </w:r>
      </w:ins>
      <w:r w:rsidRPr="00A1040B">
        <w:rPr>
          <w:lang w:val="en-US" w:eastAsia="de-DE"/>
        </w:rPr>
        <w:t xml:space="preserve"> and </w:t>
      </w:r>
      <w:del w:id="4615" w:author="v1.0.0 vs v2.0.0" w:date="2025-12-02T18:12:00Z" w16du:dateUtc="2025-12-02T17:12:00Z">
        <w:r w:rsidRPr="00A1040B">
          <w:rPr>
            <w:lang w:val="en-US" w:eastAsia="ko-KR"/>
          </w:rPr>
          <w:delText>sample space using previously mapped</w:delText>
        </w:r>
      </w:del>
      <w:ins w:id="4616" w:author="v1.0.0 vs v2.0.0" w:date="2025-12-02T18:12:00Z" w16du:dateUtc="2025-12-02T17:12:00Z">
        <w:r w:rsidRPr="00A1040B">
          <w:rPr>
            <w:lang w:val="en-US" w:eastAsia="de-DE"/>
          </w:rPr>
          <w:t>local</w:t>
        </w:r>
      </w:ins>
      <w:r w:rsidRPr="00A1040B">
        <w:rPr>
          <w:lang w:val="en-US" w:eastAsia="de-DE"/>
        </w:rPr>
        <w:t xml:space="preserve"> UE identifiers.</w:t>
      </w:r>
      <w:ins w:id="4617" w:author="v1.0.0 vs v2.0.0" w:date="2025-12-02T18:12:00Z" w16du:dateUtc="2025-12-02T17:12:00Z">
        <w:r w:rsidRPr="00A1040B">
          <w:rPr>
            <w:lang w:val="en-US" w:eastAsia="de-DE"/>
          </w:rPr>
          <w:t xml:space="preserve"> </w:t>
        </w:r>
      </w:ins>
    </w:p>
    <w:bookmarkEnd w:id="4586"/>
    <w:p w14:paraId="2B3CE8F1" w14:textId="77777777" w:rsidR="00E0254F" w:rsidRDefault="00E0254F" w:rsidP="00A1040B">
      <w:pPr>
        <w:pStyle w:val="EditorsNote"/>
        <w:rPr>
          <w:del w:id="4618" w:author="v1.0.0 vs v2.0.0" w:date="2025-12-02T18:12:00Z" w16du:dateUtc="2025-12-02T17:12:00Z"/>
          <w:lang w:val="en-US" w:eastAsia="ko-KR"/>
        </w:rPr>
      </w:pPr>
      <w:del w:id="4619" w:author="v1.0.0 vs v2.0.0" w:date="2025-12-02T18:12:00Z" w16du:dateUtc="2025-12-02T17:12:00Z">
        <w:r w:rsidRPr="00E0254F">
          <w:rPr>
            <w:lang w:val="en-US" w:eastAsia="ko-KR"/>
          </w:rPr>
          <w:delText>Editor</w:delText>
        </w:r>
        <w:r w:rsidR="00D62D38" w:rsidRPr="00D62D38">
          <w:rPr>
            <w:lang w:val="en-US" w:eastAsia="ko-KR"/>
          </w:rPr>
          <w:delText>'</w:delText>
        </w:r>
        <w:r w:rsidR="00D62D38">
          <w:rPr>
            <w:lang w:val="en-US" w:eastAsia="ko-KR"/>
          </w:rPr>
          <w:delText>s</w:delText>
        </w:r>
        <w:r w:rsidRPr="00E0254F">
          <w:rPr>
            <w:lang w:val="en-US" w:eastAsia="ko-KR"/>
          </w:rPr>
          <w:delText xml:space="preserve"> Note: The detailed procedure for VFL participant discovery is FFS.</w:delText>
        </w:r>
      </w:del>
    </w:p>
    <w:p w14:paraId="67327581" w14:textId="30C40F1F" w:rsidR="00E0254F" w:rsidRPr="00A1040B" w:rsidRDefault="0008524A" w:rsidP="0008524A">
      <w:pPr>
        <w:pStyle w:val="B1"/>
        <w:rPr>
          <w:ins w:id="4620" w:author="v1.0.0 vs v2.0.0" w:date="2025-12-02T18:12:00Z" w16du:dateUtc="2025-12-02T17:12:00Z"/>
          <w:lang w:val="en-US" w:eastAsia="de-DE"/>
        </w:rPr>
      </w:pPr>
      <w:ins w:id="4621" w:author="v1.0.0 vs v2.0.0" w:date="2025-12-02T18:12:00Z" w16du:dateUtc="2025-12-02T17:12:00Z">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ins>
    </w:p>
    <w:bookmarkStart w:id="4622" w:name="MCCQCTEMPBM_00000063"/>
    <w:bookmarkStart w:id="4623" w:name="MCCQCTEMPBM_00000046"/>
    <w:p w14:paraId="111A5D02" w14:textId="7B2655F9" w:rsidR="00E0254F" w:rsidRPr="00E0254F" w:rsidRDefault="00E0254F" w:rsidP="0008524A">
      <w:pPr>
        <w:pStyle w:val="TH"/>
        <w:rPr>
          <w:lang w:val="en-US"/>
          <w:rPrChange w:id="4624" w:author="v1.0.0 vs v2.0.0" w:date="2025-12-02T18:12:00Z" w16du:dateUtc="2025-12-02T17:12:00Z">
            <w:rPr>
              <w:color w:val="FF0000"/>
              <w:lang w:val="en-US"/>
            </w:rPr>
          </w:rPrChange>
        </w:rPr>
        <w:pPrChange w:id="4625" w:author="v1.0.0 vs v2.0.0" w:date="2025-12-02T18:12:00Z" w16du:dateUtc="2025-12-02T17:12:00Z">
          <w:pPr>
            <w:keepLines/>
            <w:ind w:left="1135" w:hanging="851"/>
          </w:pPr>
        </w:pPrChange>
      </w:pPr>
      <w:r w:rsidRPr="00E0254F">
        <w:rPr>
          <w:lang w:val="en-US"/>
          <w:rPrChange w:id="4626" w:author="v1.0.0 vs v2.0.0" w:date="2025-12-02T18:12:00Z" w16du:dateUtc="2025-12-02T17:12:00Z">
            <w:rPr>
              <w:color w:val="FF0000"/>
              <w:lang w:val="en-US"/>
            </w:rPr>
          </w:rPrChange>
        </w:rPr>
        <w:object w:dxaOrig="9405" w:dyaOrig="7140" w14:anchorId="612C8EC0">
          <v:shape id="_x0000_i1064" type="#_x0000_t75" style="width:429.7pt;height:326.1pt" o:ole="">
            <v:imagedata r:id="rId102" o:title=""/>
          </v:shape>
          <o:OLEObject Type="Embed" ProgID="Visio.Drawing.15" ShapeID="_x0000_i1064" DrawAspect="Content" ObjectID="_1826204787" r:id="rId103"/>
        </w:object>
      </w:r>
      <w:bookmarkEnd w:id="4622"/>
      <w:r w:rsidRPr="00E0254F">
        <w:rPr>
          <w:lang w:val="en-US"/>
          <w:rPrChange w:id="4627" w:author="v1.0.0 vs v2.0.0" w:date="2025-12-02T18:12:00Z" w16du:dateUtc="2025-12-02T17:12:00Z">
            <w:rPr>
              <w:color w:val="FF0000"/>
              <w:lang w:val="en-US"/>
            </w:rPr>
          </w:rPrChange>
        </w:rPr>
        <w:t xml:space="preserve"> </w:t>
      </w:r>
    </w:p>
    <w:bookmarkEnd w:id="4623"/>
    <w:p w14:paraId="3B6EE347" w14:textId="5AC12397" w:rsidR="00E0254F" w:rsidRPr="00417AF9" w:rsidRDefault="00E0254F" w:rsidP="0008524A">
      <w:pPr>
        <w:pStyle w:val="TF"/>
        <w:rPr>
          <w:lang w:val="en-US"/>
        </w:rPr>
        <w:pPrChange w:id="4628" w:author="v1.0.0 vs v2.0.0" w:date="2025-12-02T18:12:00Z" w16du:dateUtc="2025-12-02T17:12:00Z">
          <w:pPr>
            <w:keepLines/>
            <w:spacing w:after="240"/>
            <w:jc w:val="center"/>
          </w:pPr>
        </w:pPrChange>
      </w:pPr>
      <w:r w:rsidRPr="00417AF9">
        <w:rPr>
          <w:lang w:val="en-US"/>
        </w:rPr>
        <w:t>Figure 7.22.1.2</w:t>
      </w:r>
      <w:ins w:id="4629" w:author="v1.0.0 vs v2.0.0" w:date="2025-12-02T18:12:00Z" w16du:dateUtc="2025-12-02T17:12:00Z">
        <w:r w:rsidR="001F4FA9">
          <w:rPr>
            <w:lang w:val="en-US" w:eastAsia="zh-CN"/>
          </w:rPr>
          <w:t>.2</w:t>
        </w:r>
      </w:ins>
      <w:r w:rsidRPr="00417AF9">
        <w:rPr>
          <w:lang w:val="en-US"/>
        </w:rPr>
        <w:t xml:space="preserve">-1: VFL </w:t>
      </w:r>
      <w:del w:id="4630" w:author="v1.0.0 vs v2.0.0" w:date="2025-12-02T18:12:00Z" w16du:dateUtc="2025-12-02T17:12:00Z">
        <w:r w:rsidRPr="00A1040B">
          <w:rPr>
            <w:rFonts w:cs="Arial"/>
            <w:lang w:val="en-US" w:eastAsia="zh-CN"/>
          </w:rPr>
          <w:delText>process</w:delText>
        </w:r>
      </w:del>
      <w:ins w:id="4631" w:author="v1.0.0 vs v2.0.0" w:date="2025-12-02T18:12:00Z" w16du:dateUtc="2025-12-02T17:12:00Z">
        <w:r w:rsidR="001F4FA9" w:rsidRPr="001F4FA9">
          <w:rPr>
            <w:lang w:val="en-US" w:eastAsia="zh-CN"/>
          </w:rPr>
          <w:t>training/inference with</w:t>
        </w:r>
      </w:ins>
      <w:r w:rsidR="001F4FA9" w:rsidRPr="00417AF9">
        <w:rPr>
          <w:lang w:val="en-US"/>
        </w:rPr>
        <w:t xml:space="preserve"> </w:t>
      </w:r>
      <w:r w:rsidRPr="00417AF9">
        <w:rPr>
          <w:lang w:val="en-US"/>
        </w:rPr>
        <w:t>sample alignment procedure</w:t>
      </w:r>
    </w:p>
    <w:p w14:paraId="2811F48F" w14:textId="6BFF92BA" w:rsidR="00E0254F" w:rsidRPr="00A1040B" w:rsidRDefault="0019272E" w:rsidP="0008524A">
      <w:pPr>
        <w:pStyle w:val="B1"/>
        <w:rPr>
          <w:ins w:id="4632" w:author="v1.0.0 vs v2.0.0" w:date="2025-12-02T18:12:00Z" w16du:dateUtc="2025-12-02T17:12:00Z"/>
          <w:lang w:val="en-US" w:eastAsia="ko-KR"/>
        </w:rPr>
      </w:pPr>
      <w:ins w:id="4633" w:author="v1.0.0 vs v2.0.0" w:date="2025-12-02T18:12:00Z" w16du:dateUtc="2025-12-02T17:12:00Z">
        <w:r>
          <w:rPr>
            <w:lang w:val="en-US" w:eastAsia="ko-KR"/>
          </w:rPr>
          <w:t>1.</w:t>
        </w:r>
        <w:r>
          <w:rPr>
            <w:lang w:val="en-US" w:eastAsia="ko-KR"/>
          </w:rPr>
          <w:tab/>
        </w:r>
      </w:ins>
      <w:bookmarkStart w:id="4634" w:name="MCCQCTEMPBM_00000118"/>
      <w:r w:rsidR="00E0254F" w:rsidRPr="00A1040B">
        <w:rPr>
          <w:lang w:val="en-US" w:eastAsia="ko-KR"/>
        </w:rPr>
        <w:t xml:space="preserve">The VFL server sends </w:t>
      </w:r>
      <w:ins w:id="4635" w:author="v1.0.0 vs v2.0.0" w:date="2025-12-02T18:12:00Z" w16du:dateUtc="2025-12-02T17:12:00Z">
        <w:r w:rsidR="001F4FA9" w:rsidRPr="001F4FA9">
          <w:rPr>
            <w:lang w:val="en-US" w:eastAsia="ko-KR"/>
          </w:rPr>
          <w:t xml:space="preserve">a VFL training/inference </w:t>
        </w:r>
      </w:ins>
      <w:r w:rsidR="00E0254F" w:rsidRPr="00A1040B">
        <w:rPr>
          <w:lang w:val="en-US" w:eastAsia="ko-KR"/>
        </w:rPr>
        <w:t xml:space="preserve">request including </w:t>
      </w:r>
      <w:r w:rsidR="00CA7B1B">
        <w:rPr>
          <w:lang w:val="en-US" w:eastAsia="ko-KR"/>
        </w:rPr>
        <w:t xml:space="preserve">the </w:t>
      </w:r>
      <w:ins w:id="4636" w:author="v1.0.0 vs v2.0.0" w:date="2025-12-02T18:12:00Z" w16du:dateUtc="2025-12-02T17:12:00Z">
        <w:r w:rsidR="00CA7B1B">
          <w:rPr>
            <w:lang w:val="en-US" w:eastAsia="ko-KR"/>
          </w:rPr>
          <w:t xml:space="preserve">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ins>
    </w:p>
    <w:p w14:paraId="3E7F40FB" w14:textId="77777777" w:rsidR="00E0254F" w:rsidRPr="00A1040B" w:rsidRDefault="0019272E" w:rsidP="00E0254F">
      <w:pPr>
        <w:numPr>
          <w:ilvl w:val="0"/>
          <w:numId w:val="51"/>
        </w:numPr>
        <w:spacing w:line="256" w:lineRule="auto"/>
        <w:rPr>
          <w:del w:id="4637" w:author="v1.0.0 vs v2.0.0" w:date="2025-12-02T18:12:00Z" w16du:dateUtc="2025-12-02T17:12:00Z"/>
          <w:lang w:val="en-US" w:eastAsia="ko-KR"/>
        </w:rPr>
      </w:pPr>
      <w:ins w:id="4638" w:author="v1.0.0 vs v2.0.0" w:date="2025-12-02T18:12:00Z" w16du:dateUtc="2025-12-02T17:12:00Z">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ins>
      <w:r w:rsidR="00E01CAE">
        <w:rPr>
          <w:lang w:val="en-US" w:eastAsia="ko-KR"/>
        </w:rPr>
        <w:t>desired</w:t>
      </w:r>
      <w:r w:rsidR="00E01CAE" w:rsidRPr="00A1040B">
        <w:rPr>
          <w:lang w:val="en-US" w:eastAsia="ko-KR"/>
        </w:rPr>
        <w:t xml:space="preserve"> </w:t>
      </w:r>
      <w:r w:rsidR="00E0254F" w:rsidRPr="00A1040B">
        <w:rPr>
          <w:lang w:val="en-US" w:eastAsia="ko-KR"/>
        </w:rPr>
        <w:t>VFL clients</w:t>
      </w:r>
      <w:del w:id="4639" w:author="v1.0.0 vs v2.0.0" w:date="2025-12-02T18:12:00Z" w16du:dateUtc="2025-12-02T17:12:00Z">
        <w:r w:rsidR="00E0254F" w:rsidRPr="00A1040B">
          <w:rPr>
            <w:lang w:val="en-US" w:eastAsia="ko-KR"/>
          </w:rPr>
          <w:delText xml:space="preserve">, feature set, and sample space.  </w:delText>
        </w:r>
      </w:del>
    </w:p>
    <w:p w14:paraId="53DFDCA7" w14:textId="7379D6B7" w:rsidR="00E0254F" w:rsidRPr="00A1040B" w:rsidRDefault="00E0254F" w:rsidP="0008524A">
      <w:pPr>
        <w:pStyle w:val="B1"/>
        <w:rPr>
          <w:lang w:val="en-US" w:eastAsia="ko-KR"/>
        </w:rPr>
        <w:pPrChange w:id="4640" w:author="v1.0.0 vs v2.0.0" w:date="2025-12-02T18:12:00Z" w16du:dateUtc="2025-12-02T17:12:00Z">
          <w:pPr>
            <w:numPr>
              <w:numId w:val="51"/>
            </w:numPr>
            <w:spacing w:line="256" w:lineRule="auto"/>
            <w:ind w:left="644" w:hanging="360"/>
          </w:pPr>
        </w:pPrChange>
      </w:pPr>
      <w:bookmarkStart w:id="4641" w:name="MCCQCTEMPBM_00000119"/>
      <w:bookmarkEnd w:id="4634"/>
      <w:del w:id="4642" w:author="v1.0.0 vs v2.0.0" w:date="2025-12-02T18:12:00Z" w16du:dateUtc="2025-12-02T17:12:00Z">
        <w:r w:rsidRPr="00A1040B">
          <w:rPr>
            <w:lang w:val="en-US" w:eastAsia="ko-KR"/>
          </w:rPr>
          <w:delText xml:space="preserve">The AIMLE server selects the required </w:delText>
        </w:r>
      </w:del>
      <w:ins w:id="4643" w:author="v1.0.0 vs v2.0.0" w:date="2025-12-02T18:12:00Z" w16du:dateUtc="2025-12-02T17:12:00Z">
        <w:r w:rsidRPr="00A1040B">
          <w:rPr>
            <w:lang w:val="en-US" w:eastAsia="ko-KR"/>
          </w:rPr>
          <w:t xml:space="preserve"> </w:t>
        </w:r>
        <w:r w:rsidR="00E01CAE" w:rsidRPr="00E01CAE">
          <w:rPr>
            <w:lang w:val="en-US" w:eastAsia="ko-KR"/>
          </w:rPr>
          <w:t xml:space="preserve">from registered </w:t>
        </w:r>
      </w:ins>
      <w:r w:rsidR="00E01CAE" w:rsidRPr="00E01CAE">
        <w:rPr>
          <w:lang w:val="en-US" w:eastAsia="ko-KR"/>
        </w:rPr>
        <w:t xml:space="preserve">VFL clients </w:t>
      </w:r>
      <w:del w:id="4644" w:author="v1.0.0 vs v2.0.0" w:date="2025-12-02T18:12:00Z" w16du:dateUtc="2025-12-02T17:12:00Z">
        <w:r w:rsidRPr="00E0254F">
          <w:rPr>
            <w:lang w:val="en-US" w:eastAsia="ko-KR"/>
          </w:rPr>
          <w:delText>fulfilling</w:delText>
        </w:r>
      </w:del>
      <w:ins w:id="4645" w:author="v1.0.0 vs v2.0.0" w:date="2025-12-02T18:12:00Z" w16du:dateUtc="2025-12-02T17:12:00Z">
        <w:r w:rsidR="00CA7B1B">
          <w:rPr>
            <w:lang w:val="en-US" w:eastAsia="ko-KR"/>
          </w:rPr>
          <w:t>supporting</w:t>
        </w:r>
      </w:ins>
      <w:r w:rsidR="00CA7B1B" w:rsidRPr="00A1040B">
        <w:rPr>
          <w:lang w:val="en-US" w:eastAsia="ko-KR"/>
        </w:rPr>
        <w:t xml:space="preserve"> </w:t>
      </w:r>
      <w:r w:rsidRPr="00A1040B">
        <w:rPr>
          <w:lang w:val="en-US" w:eastAsia="ko-KR"/>
        </w:rPr>
        <w:t xml:space="preserve">the required feature </w:t>
      </w:r>
      <w:del w:id="4646" w:author="v1.0.0 vs v2.0.0" w:date="2025-12-02T18:12:00Z" w16du:dateUtc="2025-12-02T17:12:00Z">
        <w:r w:rsidRPr="00A1040B">
          <w:rPr>
            <w:lang w:val="en-US" w:eastAsia="ko-KR"/>
          </w:rPr>
          <w:delText xml:space="preserve">set and </w:delText>
        </w:r>
      </w:del>
      <w:ins w:id="4647" w:author="v1.0.0 vs v2.0.0" w:date="2025-12-02T18:12:00Z" w16du:dateUtc="2025-12-02T17:12:00Z">
        <w:r w:rsidR="00CA7B1B">
          <w:rPr>
            <w:lang w:val="en-US" w:eastAsia="ko-KR"/>
          </w:rPr>
          <w:t>ID</w:t>
        </w:r>
        <w:r w:rsidR="00CA7B1B" w:rsidRPr="00A1040B">
          <w:rPr>
            <w:lang w:val="en-US" w:eastAsia="ko-KR"/>
          </w:rPr>
          <w:t xml:space="preserve"> </w:t>
        </w:r>
        <w:r w:rsidRPr="00A1040B">
          <w:rPr>
            <w:lang w:val="en-US" w:eastAsia="ko-KR"/>
          </w:rPr>
          <w:t xml:space="preserve">and sample </w:t>
        </w:r>
        <w:r w:rsidR="00CA7B1B">
          <w:rPr>
            <w:lang w:val="en-US" w:eastAsia="ko-KR"/>
          </w:rPr>
          <w:t>ID list</w:t>
        </w:r>
        <w:r w:rsidRPr="00A1040B">
          <w:rPr>
            <w:lang w:val="en-US" w:eastAsia="ko-KR"/>
          </w:rPr>
          <w:t>. The UE</w:t>
        </w:r>
        <w:r w:rsidR="00CA7B1B">
          <w:rPr>
            <w:lang w:val="en-US" w:eastAsia="ko-KR"/>
          </w:rPr>
          <w:t xml:space="preserve"> identifier(</w:t>
        </w:r>
        <w:r w:rsidRPr="00A1040B">
          <w:rPr>
            <w:lang w:val="en-US" w:eastAsia="ko-KR"/>
          </w:rPr>
          <w:t>s</w:t>
        </w:r>
        <w:r w:rsidR="00CA7B1B">
          <w:rPr>
            <w:lang w:val="en-US" w:eastAsia="ko-KR"/>
          </w:rPr>
          <w:t>)</w:t>
        </w:r>
        <w:r w:rsidRPr="00A1040B">
          <w:rPr>
            <w:lang w:val="en-US" w:eastAsia="ko-KR"/>
          </w:rPr>
          <w:t xml:space="preserve"> in the </w:t>
        </w:r>
      </w:ins>
      <w:r w:rsidRPr="00A1040B">
        <w:rPr>
          <w:lang w:val="en-US" w:eastAsia="ko-KR"/>
        </w:rPr>
        <w:t xml:space="preserve">sample </w:t>
      </w:r>
      <w:del w:id="4648" w:author="v1.0.0 vs v2.0.0" w:date="2025-12-02T18:12:00Z" w16du:dateUtc="2025-12-02T17:12:00Z">
        <w:r w:rsidRPr="00A1040B">
          <w:rPr>
            <w:lang w:val="en-US" w:eastAsia="ko-KR"/>
          </w:rPr>
          <w:delText>space. The UEs in the sample space</w:delText>
        </w:r>
      </w:del>
      <w:ins w:id="4649" w:author="v1.0.0 vs v2.0.0" w:date="2025-12-02T18:12:00Z" w16du:dateUtc="2025-12-02T17:12:00Z">
        <w:r w:rsidR="00CA7B1B">
          <w:rPr>
            <w:lang w:val="en-US" w:eastAsia="ko-KR"/>
          </w:rPr>
          <w:t>ID list</w:t>
        </w:r>
      </w:ins>
      <w:r w:rsidR="00CA7B1B" w:rsidRPr="00A1040B">
        <w:rPr>
          <w:lang w:val="en-US" w:eastAsia="ko-KR"/>
        </w:rPr>
        <w:t xml:space="preserve"> </w:t>
      </w:r>
      <w:r w:rsidRPr="00A1040B">
        <w:rPr>
          <w:lang w:val="en-US" w:eastAsia="ko-KR"/>
        </w:rPr>
        <w:t xml:space="preserve">of the VFL clients and VFL server </w:t>
      </w:r>
      <w:del w:id="4650" w:author="v1.0.0 vs v2.0.0" w:date="2025-12-02T18:12:00Z" w16du:dateUtc="2025-12-02T17:12:00Z">
        <w:r w:rsidRPr="00A1040B">
          <w:rPr>
            <w:lang w:val="en-US" w:eastAsia="ko-KR"/>
          </w:rPr>
          <w:delText>is</w:delText>
        </w:r>
      </w:del>
      <w:ins w:id="4651" w:author="v1.0.0 vs v2.0.0" w:date="2025-12-02T18:12:00Z" w16du:dateUtc="2025-12-02T17:12:00Z">
        <w:r w:rsidR="00E01CAE">
          <w:rPr>
            <w:lang w:val="en-US" w:eastAsia="ko-KR"/>
          </w:rPr>
          <w:t>are</w:t>
        </w:r>
      </w:ins>
      <w:r w:rsidRPr="00A1040B">
        <w:rPr>
          <w:lang w:val="en-US" w:eastAsia="ko-KR"/>
        </w:rPr>
        <w:t xml:space="preserve"> matched by using the Core Network functions to resolve local identifiers (e.g. AF specific UE ID, IP addresses) into </w:t>
      </w:r>
      <w:del w:id="4652" w:author="v1.0.0 vs v2.0.0" w:date="2025-12-02T18:12:00Z" w16du:dateUtc="2025-12-02T17:12:00Z">
        <w:r w:rsidRPr="00A1040B">
          <w:rPr>
            <w:lang w:val="en-US" w:eastAsia="ko-KR"/>
          </w:rPr>
          <w:delText xml:space="preserve">a </w:delText>
        </w:r>
      </w:del>
      <w:r w:rsidRPr="00A1040B">
        <w:rPr>
          <w:lang w:val="en-US" w:eastAsia="ko-KR"/>
        </w:rPr>
        <w:t xml:space="preserve">common UE identifiers (e.g, GPSI). </w:t>
      </w:r>
      <w:ins w:id="4653" w:author="v1.0.0 vs v2.0.0" w:date="2025-12-02T18:12:00Z" w16du:dateUtc="2025-12-02T17:12:00Z">
        <w:r w:rsidR="00E01CAE" w:rsidRPr="00E01CAE">
          <w:rPr>
            <w:lang w:val="en-US" w:eastAsia="ko-KR"/>
          </w:rPr>
          <w:t>The VFL clients are identified using the common UE identifiers for matching the sample space.</w:t>
        </w:r>
      </w:ins>
    </w:p>
    <w:bookmarkEnd w:id="4641"/>
    <w:p w14:paraId="4E20D02E" w14:textId="242F1CAC" w:rsidR="00E0254F" w:rsidRPr="00A1040B" w:rsidRDefault="0019272E" w:rsidP="0008524A">
      <w:pPr>
        <w:pStyle w:val="B1"/>
        <w:rPr>
          <w:lang w:val="en-US" w:eastAsia="ko-KR"/>
        </w:rPr>
        <w:pPrChange w:id="4654" w:author="v1.0.0 vs v2.0.0" w:date="2025-12-02T18:12:00Z" w16du:dateUtc="2025-12-02T17:12:00Z">
          <w:pPr>
            <w:numPr>
              <w:numId w:val="51"/>
            </w:numPr>
            <w:spacing w:line="256" w:lineRule="auto"/>
            <w:ind w:left="644" w:hanging="360"/>
          </w:pPr>
        </w:pPrChange>
      </w:pPr>
      <w:ins w:id="4655" w:author="v1.0.0 vs v2.0.0" w:date="2025-12-02T18:12:00Z" w16du:dateUtc="2025-12-02T17:12:00Z">
        <w:r>
          <w:rPr>
            <w:lang w:val="en-US" w:eastAsia="ko-KR"/>
          </w:rPr>
          <w:lastRenderedPageBreak/>
          <w:t>3.</w:t>
        </w:r>
        <w:r>
          <w:rPr>
            <w:lang w:val="en-US" w:eastAsia="ko-KR"/>
          </w:rPr>
          <w:tab/>
        </w:r>
      </w:ins>
      <w:bookmarkStart w:id="4656" w:name="MCCQCTEMPBM_00000120"/>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ins w:id="4657" w:author="v1.0.0 vs v2.0.0" w:date="2025-12-02T18:12:00Z" w16du:dateUtc="2025-12-02T17:12:00Z">
        <w:r w:rsidR="00CA7B1B">
          <w:rPr>
            <w:lang w:val="en-US" w:eastAsia="ko-KR"/>
          </w:rPr>
          <w:t xml:space="preserve">identifier </w:t>
        </w:r>
      </w:ins>
      <w:r w:rsidR="00E0254F" w:rsidRPr="00A1040B">
        <w:rPr>
          <w:lang w:val="en-US" w:eastAsia="ko-KR"/>
        </w:rPr>
        <w:t xml:space="preserve">in the sample </w:t>
      </w:r>
      <w:del w:id="4658" w:author="v1.0.0 vs v2.0.0" w:date="2025-12-02T18:12:00Z" w16du:dateUtc="2025-12-02T17:12:00Z">
        <w:r w:rsidR="00E0254F" w:rsidRPr="00A1040B">
          <w:rPr>
            <w:lang w:val="en-US" w:eastAsia="ko-KR"/>
          </w:rPr>
          <w:delText>space</w:delText>
        </w:r>
      </w:del>
      <w:ins w:id="4659" w:author="v1.0.0 vs v2.0.0" w:date="2025-12-02T18:12:00Z" w16du:dateUtc="2025-12-02T17:12:00Z">
        <w:r w:rsidR="00CA7B1B">
          <w:rPr>
            <w:lang w:val="en-US" w:eastAsia="ko-KR"/>
          </w:rPr>
          <w:t>ID list</w:t>
        </w:r>
      </w:ins>
      <w:r w:rsidR="00CA7B1B" w:rsidRPr="00A1040B">
        <w:rPr>
          <w:lang w:val="en-US" w:eastAsia="ko-KR"/>
        </w:rPr>
        <w:t xml:space="preserve"> </w:t>
      </w:r>
      <w:r w:rsidR="00E0254F" w:rsidRPr="00A1040B">
        <w:rPr>
          <w:lang w:val="en-US" w:eastAsia="ko-KR"/>
        </w:rPr>
        <w:t>for consistent referencing during training and inference</w:t>
      </w:r>
      <w:ins w:id="4660" w:author="v1.0.0 vs v2.0.0" w:date="2025-12-02T18:12:00Z" w16du:dateUtc="2025-12-02T17:12:00Z">
        <w:r w:rsidR="00E01CAE" w:rsidRPr="00E01CAE">
          <w:rPr>
            <w:lang w:val="en-US" w:eastAsia="ko-KR"/>
          </w:rPr>
          <w:t xml:space="preserve"> while enabling VFL training/inference using their local identifiers of the UEs</w:t>
        </w:r>
      </w:ins>
      <w:r w:rsidR="00E0254F" w:rsidRPr="00A1040B">
        <w:rPr>
          <w:lang w:val="en-US" w:eastAsia="ko-KR"/>
        </w:rPr>
        <w:t>.</w:t>
      </w:r>
    </w:p>
    <w:bookmarkEnd w:id="4656"/>
    <w:p w14:paraId="5BDF428F" w14:textId="52C4A405" w:rsidR="00E0254F" w:rsidRPr="00A1040B" w:rsidRDefault="0019272E" w:rsidP="0008524A">
      <w:pPr>
        <w:pStyle w:val="B1"/>
        <w:rPr>
          <w:lang w:val="en-US" w:eastAsia="ko-KR"/>
        </w:rPr>
        <w:pPrChange w:id="4661" w:author="v1.0.0 vs v2.0.0" w:date="2025-12-02T18:12:00Z" w16du:dateUtc="2025-12-02T17:12:00Z">
          <w:pPr>
            <w:numPr>
              <w:numId w:val="52"/>
            </w:numPr>
            <w:spacing w:line="256" w:lineRule="auto"/>
            <w:ind w:left="644" w:hanging="360"/>
          </w:pPr>
        </w:pPrChange>
      </w:pPr>
      <w:ins w:id="4662" w:author="v1.0.0 vs v2.0.0" w:date="2025-12-02T18:12:00Z" w16du:dateUtc="2025-12-02T17:12:00Z">
        <w:r>
          <w:rPr>
            <w:lang w:val="en-US" w:eastAsia="ko-KR"/>
          </w:rPr>
          <w:t>4.</w:t>
        </w:r>
        <w:r>
          <w:rPr>
            <w:lang w:val="en-US" w:eastAsia="ko-KR"/>
          </w:rPr>
          <w:tab/>
        </w:r>
      </w:ins>
      <w:bookmarkStart w:id="4663" w:name="MCCQCTEMPBM_00000121"/>
      <w:r w:rsidR="00E0254F" w:rsidRPr="00A1040B">
        <w:rPr>
          <w:lang w:val="en-US" w:eastAsia="ko-KR"/>
        </w:rPr>
        <w:t>The AIMLE server sends</w:t>
      </w:r>
      <w:ins w:id="4664" w:author="v1.0.0 vs v2.0.0" w:date="2025-12-02T18:12:00Z" w16du:dateUtc="2025-12-02T17:12:00Z">
        <w:r w:rsidR="00E0254F" w:rsidRPr="00A1040B">
          <w:rPr>
            <w:lang w:val="en-US" w:eastAsia="ko-KR"/>
          </w:rPr>
          <w:t xml:space="preserve"> </w:t>
        </w:r>
        <w:r w:rsidR="00E01CAE">
          <w:rPr>
            <w:lang w:val="en-US" w:eastAsia="ko-KR"/>
          </w:rPr>
          <w:t>a</w:t>
        </w:r>
      </w:ins>
      <w:r w:rsidR="00E01CAE">
        <w:rPr>
          <w:lang w:val="en-US" w:eastAsia="ko-KR"/>
        </w:rPr>
        <w:t xml:space="preserve"> </w:t>
      </w:r>
      <w:r w:rsidR="00E0254F" w:rsidRPr="00A1040B">
        <w:rPr>
          <w:lang w:val="en-US" w:eastAsia="ko-KR"/>
        </w:rPr>
        <w:t>VFL training/inference initiation request to the selected VAL servers acting as VFL clients, including the assigned sample correlation IDs</w:t>
      </w:r>
      <w:ins w:id="4665" w:author="v1.0.0 vs v2.0.0" w:date="2025-12-02T18:12:00Z" w16du:dateUtc="2025-12-02T17:12:00Z">
        <w:r w:rsidR="00E01CAE" w:rsidRPr="00E01CAE">
          <w:rPr>
            <w:lang w:val="en-US" w:eastAsia="ko-KR"/>
          </w:rPr>
          <w:t xml:space="preserve"> to match the correlation IDs in the VFL training/inference task to their corresponding local identifiers of the UEs</w:t>
        </w:r>
      </w:ins>
      <w:r w:rsidR="00E0254F" w:rsidRPr="00A1040B">
        <w:rPr>
          <w:lang w:val="en-US" w:eastAsia="ko-KR"/>
        </w:rPr>
        <w:t>.</w:t>
      </w:r>
    </w:p>
    <w:bookmarkEnd w:id="4663"/>
    <w:p w14:paraId="1F095D97" w14:textId="3E6BC56E" w:rsidR="00E0254F" w:rsidRPr="00A1040B" w:rsidRDefault="0019272E" w:rsidP="0008524A">
      <w:pPr>
        <w:pStyle w:val="B1"/>
        <w:rPr>
          <w:lang w:val="en-US" w:eastAsia="ko-KR"/>
        </w:rPr>
        <w:pPrChange w:id="4666" w:author="v1.0.0 vs v2.0.0" w:date="2025-12-02T18:12:00Z" w16du:dateUtc="2025-12-02T17:12:00Z">
          <w:pPr>
            <w:numPr>
              <w:numId w:val="52"/>
            </w:numPr>
            <w:spacing w:line="256" w:lineRule="auto"/>
            <w:ind w:left="644" w:hanging="360"/>
          </w:pPr>
        </w:pPrChange>
      </w:pPr>
      <w:ins w:id="4667" w:author="v1.0.0 vs v2.0.0" w:date="2025-12-02T18:12:00Z" w16du:dateUtc="2025-12-02T17:12:00Z">
        <w:r>
          <w:rPr>
            <w:lang w:val="en-US" w:eastAsia="ko-KR"/>
          </w:rPr>
          <w:t>5.</w:t>
        </w:r>
        <w:r>
          <w:rPr>
            <w:lang w:val="en-US" w:eastAsia="ko-KR"/>
          </w:rPr>
          <w:tab/>
        </w:r>
      </w:ins>
      <w:bookmarkStart w:id="4668" w:name="MCCQCTEMPBM_00000122"/>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del w:id="4669" w:author="v1.0.0 vs v2.0.0" w:date="2025-12-02T18:12:00Z" w16du:dateUtc="2025-12-02T17:12:00Z">
        <w:r w:rsidR="00E0254F" w:rsidRPr="00A1040B">
          <w:rPr>
            <w:lang w:val="en-US" w:eastAsia="ko-KR"/>
          </w:rPr>
          <w:delText>Server</w:delText>
        </w:r>
      </w:del>
      <w:ins w:id="4670" w:author="v1.0.0 vs v2.0.0" w:date="2025-12-02T18:12:00Z" w16du:dateUtc="2025-12-02T17:12:00Z">
        <w:r w:rsidR="00E01CAE">
          <w:rPr>
            <w:lang w:val="en-US" w:eastAsia="ko-KR"/>
          </w:rPr>
          <w:t>s</w:t>
        </w:r>
        <w:r w:rsidR="00E0254F" w:rsidRPr="00A1040B">
          <w:rPr>
            <w:lang w:val="en-US" w:eastAsia="ko-KR"/>
          </w:rPr>
          <w:t>erver</w:t>
        </w:r>
      </w:ins>
      <w:r w:rsidR="00E0254F" w:rsidRPr="00A1040B">
        <w:rPr>
          <w:lang w:val="en-US" w:eastAsia="ko-KR"/>
        </w:rPr>
        <w:t xml:space="preserve"> confirming participation to the VFL training/inference.  </w:t>
      </w:r>
    </w:p>
    <w:bookmarkEnd w:id="4668"/>
    <w:p w14:paraId="45582413" w14:textId="4781E9B9" w:rsidR="00E0254F" w:rsidRPr="00A1040B" w:rsidRDefault="0019272E" w:rsidP="0008524A">
      <w:pPr>
        <w:pStyle w:val="B1"/>
        <w:rPr>
          <w:lang w:val="en-US" w:eastAsia="ko-KR"/>
        </w:rPr>
        <w:pPrChange w:id="4671" w:author="v1.0.0 vs v2.0.0" w:date="2025-12-02T18:12:00Z" w16du:dateUtc="2025-12-02T17:12:00Z">
          <w:pPr>
            <w:numPr>
              <w:numId w:val="52"/>
            </w:numPr>
            <w:spacing w:line="256" w:lineRule="auto"/>
            <w:ind w:left="644" w:hanging="360"/>
          </w:pPr>
        </w:pPrChange>
      </w:pPr>
      <w:ins w:id="4672" w:author="v1.0.0 vs v2.0.0" w:date="2025-12-02T18:12:00Z" w16du:dateUtc="2025-12-02T17:12:00Z">
        <w:r>
          <w:rPr>
            <w:lang w:val="en-US" w:eastAsia="ko-KR"/>
          </w:rPr>
          <w:t>6.</w:t>
        </w:r>
        <w:r>
          <w:rPr>
            <w:lang w:val="en-US" w:eastAsia="ko-KR"/>
          </w:rPr>
          <w:tab/>
        </w:r>
      </w:ins>
      <w:bookmarkStart w:id="4673" w:name="MCCQCTEMPBM_00000123"/>
      <w:r w:rsidR="00E0254F" w:rsidRPr="00A1040B">
        <w:rPr>
          <w:lang w:val="en-US" w:eastAsia="ko-KR"/>
        </w:rPr>
        <w:t xml:space="preserve">The </w:t>
      </w:r>
      <w:del w:id="4674" w:author="v1.0.0 vs v2.0.0" w:date="2025-12-02T18:12:00Z" w16du:dateUtc="2025-12-02T17:12:00Z">
        <w:r w:rsidR="00E0254F" w:rsidRPr="00A1040B">
          <w:rPr>
            <w:lang w:val="en-US" w:eastAsia="ko-KR"/>
          </w:rPr>
          <w:delText>AIME</w:delText>
        </w:r>
      </w:del>
      <w:ins w:id="4675" w:author="v1.0.0 vs v2.0.0" w:date="2025-12-02T18:12:00Z" w16du:dateUtc="2025-12-02T17:12:00Z">
        <w:r w:rsidR="00E0254F" w:rsidRPr="00A1040B">
          <w:rPr>
            <w:lang w:val="en-US" w:eastAsia="ko-KR"/>
          </w:rPr>
          <w:t>AIM</w:t>
        </w:r>
        <w:r w:rsidR="00E01CAE">
          <w:rPr>
            <w:lang w:val="en-US" w:eastAsia="ko-KR"/>
          </w:rPr>
          <w:t>L</w:t>
        </w:r>
        <w:r w:rsidR="00E0254F" w:rsidRPr="00A1040B">
          <w:rPr>
            <w:lang w:val="en-US" w:eastAsia="ko-KR"/>
          </w:rPr>
          <w:t>E</w:t>
        </w:r>
      </w:ins>
      <w:r w:rsidR="00E0254F" w:rsidRPr="00A1040B">
        <w:rPr>
          <w:lang w:val="en-US" w:eastAsia="ko-KR"/>
        </w:rPr>
        <w:t xml:space="preserve"> server sends</w:t>
      </w:r>
      <w:ins w:id="4676" w:author="v1.0.0 vs v2.0.0" w:date="2025-12-02T18:12:00Z" w16du:dateUtc="2025-12-02T17:12:00Z">
        <w:r w:rsidR="00E0254F" w:rsidRPr="00A1040B">
          <w:rPr>
            <w:lang w:val="en-US" w:eastAsia="ko-KR"/>
          </w:rPr>
          <w:t xml:space="preserve"> </w:t>
        </w:r>
        <w:r w:rsidR="00E01CAE">
          <w:rPr>
            <w:lang w:val="en-US" w:eastAsia="ko-KR"/>
          </w:rPr>
          <w:t>a</w:t>
        </w:r>
      </w:ins>
      <w:r w:rsidR="00E01CAE">
        <w:rPr>
          <w:lang w:val="en-US" w:eastAsia="ko-KR"/>
        </w:rPr>
        <w:t xml:space="preserve"> </w:t>
      </w:r>
      <w:r w:rsidR="00E0254F" w:rsidRPr="00A1040B">
        <w:rPr>
          <w:lang w:val="en-US" w:eastAsia="ko-KR"/>
        </w:rPr>
        <w:t xml:space="preserve">VFL training/inference response to the requesting VFL server, including the sample correlation IDs corresponding to the aligned UEs. </w:t>
      </w:r>
    </w:p>
    <w:bookmarkEnd w:id="4673"/>
    <w:p w14:paraId="616CCBE9" w14:textId="62E53E91" w:rsidR="00E0254F" w:rsidRPr="00A1040B" w:rsidRDefault="0019272E" w:rsidP="0008524A">
      <w:pPr>
        <w:pStyle w:val="B1"/>
        <w:rPr>
          <w:lang w:val="en-US" w:eastAsia="ko-KR"/>
        </w:rPr>
        <w:pPrChange w:id="4677" w:author="v1.0.0 vs v2.0.0" w:date="2025-12-02T18:12:00Z" w16du:dateUtc="2025-12-02T17:12:00Z">
          <w:pPr>
            <w:numPr>
              <w:numId w:val="52"/>
            </w:numPr>
            <w:ind w:left="644" w:hanging="360"/>
          </w:pPr>
        </w:pPrChange>
      </w:pPr>
      <w:ins w:id="4678" w:author="v1.0.0 vs v2.0.0" w:date="2025-12-02T18:12:00Z" w16du:dateUtc="2025-12-02T17:12:00Z">
        <w:r>
          <w:rPr>
            <w:lang w:val="en-US" w:eastAsia="ko-KR"/>
          </w:rPr>
          <w:t>7.</w:t>
        </w:r>
        <w:r>
          <w:rPr>
            <w:lang w:val="en-US" w:eastAsia="ko-KR"/>
          </w:rPr>
          <w:tab/>
        </w:r>
      </w:ins>
      <w:bookmarkStart w:id="4679" w:name="MCCQCTEMPBM_00000124"/>
      <w:r w:rsidR="00E0254F" w:rsidRPr="00A1040B">
        <w:rPr>
          <w:lang w:val="en-US" w:eastAsia="ko-KR"/>
        </w:rPr>
        <w:t xml:space="preserve">The VFL server and the VFL clients proceed with the training/inference using the aligned sample </w:t>
      </w:r>
      <w:del w:id="4680" w:author="v1.0.0 vs v2.0.0" w:date="2025-12-02T18:12:00Z" w16du:dateUtc="2025-12-02T17:12:00Z">
        <w:r w:rsidR="00E0254F" w:rsidRPr="00A1040B">
          <w:rPr>
            <w:lang w:val="en-US" w:eastAsia="ko-KR"/>
          </w:rPr>
          <w:delText>space</w:delText>
        </w:r>
      </w:del>
      <w:ins w:id="4681" w:author="v1.0.0 vs v2.0.0" w:date="2025-12-02T18:12:00Z" w16du:dateUtc="2025-12-02T17:12:00Z">
        <w:r w:rsidR="00CA7B1B">
          <w:rPr>
            <w:lang w:val="en-US" w:eastAsia="ko-KR"/>
          </w:rPr>
          <w:t>ID list</w:t>
        </w:r>
      </w:ins>
      <w:r w:rsidR="00E0254F" w:rsidRPr="00A1040B">
        <w:rPr>
          <w:lang w:val="en-US" w:eastAsia="ko-KR"/>
        </w:rPr>
        <w:t xml:space="preserve">, with sample correlation IDs ensuring consistent sample alignment across </w:t>
      </w:r>
      <w:del w:id="4682" w:author="v1.0.0 vs v2.0.0" w:date="2025-12-02T18:12:00Z" w16du:dateUtc="2025-12-02T17:12:00Z">
        <w:r w:rsidR="00E0254F" w:rsidRPr="00A1040B">
          <w:rPr>
            <w:lang w:val="en-US" w:eastAsia="ko-KR"/>
          </w:rPr>
          <w:delText xml:space="preserve">particpants. </w:delText>
        </w:r>
      </w:del>
      <w:ins w:id="4683" w:author="v1.0.0 vs v2.0.0" w:date="2025-12-02T18:12:00Z" w16du:dateUtc="2025-12-02T17:12:00Z">
        <w:r w:rsidR="00E0254F" w:rsidRPr="00A1040B">
          <w:rPr>
            <w:lang w:val="en-US" w:eastAsia="ko-KR"/>
          </w:rPr>
          <w:t>partic</w:t>
        </w:r>
        <w:r w:rsidR="00E01CAE">
          <w:rPr>
            <w:lang w:val="en-US" w:eastAsia="ko-KR"/>
          </w:rPr>
          <w:t>i</w:t>
        </w:r>
        <w:r w:rsidR="00E0254F" w:rsidRPr="00A1040B">
          <w:rPr>
            <w:lang w:val="en-US" w:eastAsia="ko-KR"/>
          </w:rPr>
          <w:t>pants</w:t>
        </w:r>
        <w:r w:rsidR="00E01CAE">
          <w:rPr>
            <w:lang w:val="en-US" w:eastAsia="ko-KR"/>
          </w:rPr>
          <w:t>.</w:t>
        </w:r>
      </w:ins>
    </w:p>
    <w:bookmarkEnd w:id="4679"/>
    <w:p w14:paraId="0F9E1D84" w14:textId="77777777" w:rsidR="00E0254F" w:rsidRPr="00E0254F" w:rsidRDefault="00E0254F" w:rsidP="00A1040B">
      <w:pPr>
        <w:pStyle w:val="EditorsNote"/>
        <w:rPr>
          <w:del w:id="4684" w:author="v1.0.0 vs v2.0.0" w:date="2025-12-02T18:12:00Z" w16du:dateUtc="2025-12-02T17:12:00Z"/>
          <w:lang w:val="en-US" w:eastAsia="zh-CN"/>
        </w:rPr>
      </w:pPr>
      <w:del w:id="4685" w:author="v1.0.0 vs v2.0.0" w:date="2025-12-02T18:12:00Z" w16du:dateUtc="2025-12-02T17:12:00Z">
        <w:r w:rsidRPr="00E0254F">
          <w:rPr>
            <w:lang w:val="en-US" w:eastAsia="zh-CN"/>
          </w:rPr>
          <w:delText>Editor</w:delText>
        </w:r>
        <w:r w:rsidR="00D62D38" w:rsidRPr="00D62D38">
          <w:rPr>
            <w:lang w:val="en-US" w:eastAsia="zh-CN"/>
          </w:rPr>
          <w:delText>'</w:delText>
        </w:r>
        <w:r w:rsidRPr="00E0254F">
          <w:rPr>
            <w:lang w:val="en-US" w:eastAsia="zh-CN"/>
          </w:rPr>
          <w:delText xml:space="preserve">s Note: Further details of this procedure and other modes of training/inference operations are FFS. </w:delText>
        </w:r>
      </w:del>
    </w:p>
    <w:p w14:paraId="3FDF0674" w14:textId="77777777" w:rsidR="00E0254F" w:rsidRPr="00E0254F" w:rsidRDefault="00E0254F" w:rsidP="00E0254F">
      <w:pPr>
        <w:spacing w:after="0"/>
        <w:jc w:val="center"/>
        <w:rPr>
          <w:del w:id="4686" w:author="v1.0.0 vs v2.0.0" w:date="2025-12-02T18:12:00Z" w16du:dateUtc="2025-12-02T17:12:00Z"/>
          <w:lang w:val="en-US"/>
        </w:rPr>
      </w:pPr>
    </w:p>
    <w:p w14:paraId="52BD2B4D" w14:textId="022A3F2A" w:rsidR="00E0254F" w:rsidRPr="00E0254F" w:rsidRDefault="00E0254F" w:rsidP="00A1040B">
      <w:pPr>
        <w:pStyle w:val="Heading3"/>
        <w:rPr>
          <w:lang w:val="en-US" w:eastAsia="zh-CN"/>
        </w:rPr>
      </w:pPr>
      <w:bookmarkStart w:id="4687" w:name="_Toc214968134"/>
      <w:bookmarkStart w:id="4688" w:name="_Toc215591717"/>
      <w:bookmarkStart w:id="4689" w:name="_Toc207723912"/>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4687"/>
      <w:bookmarkEnd w:id="4688"/>
      <w:bookmarkEnd w:id="4689"/>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6A075E24" w14:textId="77777777" w:rsidR="00E0254F" w:rsidRPr="00E0254F" w:rsidRDefault="00E0254F" w:rsidP="00E0254F">
      <w:pPr>
        <w:spacing w:after="0"/>
        <w:rPr>
          <w:del w:id="4690" w:author="v1.0.0 vs v2.0.0" w:date="2025-12-02T18:12:00Z" w16du:dateUtc="2025-12-02T17:12:00Z"/>
          <w:rFonts w:ascii="Arial" w:hAnsi="Arial" w:cs="Arial"/>
          <w:sz w:val="28"/>
          <w:szCs w:val="28"/>
          <w:lang w:val="en-US" w:eastAsia="zh-CN"/>
        </w:rPr>
      </w:pPr>
    </w:p>
    <w:p w14:paraId="263C01F8" w14:textId="56A14109" w:rsidR="00E0254F" w:rsidRDefault="00E0254F" w:rsidP="00A1040B">
      <w:pPr>
        <w:pStyle w:val="Heading3"/>
        <w:rPr>
          <w:lang w:val="en-US" w:eastAsia="zh-CN"/>
        </w:rPr>
      </w:pPr>
      <w:bookmarkStart w:id="4691" w:name="_Toc214968135"/>
      <w:bookmarkStart w:id="4692" w:name="_Toc215591718"/>
      <w:bookmarkStart w:id="4693" w:name="_Toc207723913"/>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4691"/>
      <w:bookmarkEnd w:id="4692"/>
      <w:bookmarkEnd w:id="4693"/>
    </w:p>
    <w:p w14:paraId="7A49D2B4" w14:textId="37B3684A" w:rsidR="00CA7B1B" w:rsidRPr="00CA7B1B" w:rsidRDefault="00E0254F" w:rsidP="00787195">
      <w:pPr>
        <w:pStyle w:val="Heading4"/>
        <w:rPr>
          <w:ins w:id="4694" w:author="v1.0.0 vs v2.0.0" w:date="2025-12-02T18:12:00Z" w16du:dateUtc="2025-12-02T17:12:00Z"/>
          <w:lang w:val="en-US" w:eastAsia="zh-CN"/>
        </w:rPr>
      </w:pPr>
      <w:bookmarkStart w:id="4695" w:name="_Toc214968136"/>
      <w:bookmarkStart w:id="4696" w:name="_Toc215591719"/>
      <w:bookmarkStart w:id="4697" w:name="_Hlk214470385"/>
      <w:del w:id="4698" w:author="v1.0.0 vs v2.0.0" w:date="2025-12-02T18:12:00Z" w16du:dateUtc="2025-12-02T17:12:00Z">
        <w:r w:rsidRPr="00E0254F">
          <w:rPr>
            <w:lang w:val="en-US" w:eastAsia="zh-CN"/>
          </w:rPr>
          <w:delText>Editor</w:delText>
        </w:r>
        <w:r w:rsidR="00D62D38" w:rsidRPr="00D62D38">
          <w:rPr>
            <w:lang w:val="en-US" w:eastAsia="zh-CN"/>
          </w:rPr>
          <w:delText>'</w:delText>
        </w:r>
        <w:r w:rsidRPr="00E0254F">
          <w:rPr>
            <w:lang w:val="en-US" w:eastAsia="zh-CN"/>
          </w:rPr>
          <w:delText xml:space="preserve">s Note: </w:delText>
        </w:r>
      </w:del>
      <w:ins w:id="4699" w:author="v1.0.0 vs v2.0.0" w:date="2025-12-02T18:12:00Z" w16du:dateUtc="2025-12-02T17:12:00Z">
        <w:r w:rsidR="00CA7B1B" w:rsidRPr="00CA7B1B">
          <w:rPr>
            <w:lang w:val="en-US" w:eastAsia="zh-CN"/>
          </w:rPr>
          <w:t>7.22.3.1</w:t>
        </w:r>
        <w:r w:rsidR="00CA7B1B" w:rsidRPr="00CA7B1B">
          <w:rPr>
            <w:lang w:val="en-US" w:eastAsia="zh-CN"/>
          </w:rPr>
          <w:tab/>
          <w:t>VFL member registration request</w:t>
        </w:r>
        <w:bookmarkEnd w:id="4695"/>
        <w:bookmarkEnd w:id="4696"/>
      </w:ins>
    </w:p>
    <w:bookmarkEnd w:id="4697"/>
    <w:p w14:paraId="7D25447D" w14:textId="78B4B738" w:rsidR="00CA7B1B" w:rsidRPr="00CA7B1B" w:rsidRDefault="00CA7B1B" w:rsidP="00CA7B1B">
      <w:pPr>
        <w:rPr>
          <w:ins w:id="4700" w:author="v1.0.0 vs v2.0.0" w:date="2025-12-02T18:12:00Z" w16du:dateUtc="2025-12-02T17:12:00Z"/>
          <w:lang w:val="en-US"/>
        </w:rPr>
      </w:pPr>
      <w:r w:rsidRPr="00CA7B1B">
        <w:rPr>
          <w:lang w:val="en-US"/>
        </w:rPr>
        <w:t xml:space="preserve">The </w:t>
      </w:r>
      <w:del w:id="4701" w:author="v1.0.0 vs v2.0.0" w:date="2025-12-02T18:12:00Z" w16du:dateUtc="2025-12-02T17:12:00Z">
        <w:r w:rsidR="00E0254F" w:rsidRPr="00E0254F">
          <w:rPr>
            <w:lang w:val="en-US" w:eastAsia="zh-CN"/>
          </w:rPr>
          <w:delText xml:space="preserve">corresponding APIs are FFS. </w:delText>
        </w:r>
      </w:del>
      <w:ins w:id="4702" w:author="v1.0.0 vs v2.0.0" w:date="2025-12-02T18:12:00Z" w16du:dateUtc="2025-12-02T17:12:00Z">
        <w:r w:rsidRPr="00CA7B1B">
          <w:rPr>
            <w:lang w:val="en-US"/>
          </w:rPr>
          <w:t>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ins>
    </w:p>
    <w:p w14:paraId="19C16E6B" w14:textId="2531212B" w:rsidR="00CA7B1B" w:rsidRPr="00787195" w:rsidRDefault="00CA7B1B" w:rsidP="00787195">
      <w:pPr>
        <w:pStyle w:val="TH"/>
        <w:rPr>
          <w:ins w:id="4703" w:author="v1.0.0 vs v2.0.0" w:date="2025-12-02T18:12:00Z" w16du:dateUtc="2025-12-02T17:12:00Z"/>
        </w:rPr>
      </w:pPr>
      <w:ins w:id="4704" w:author="v1.0.0 vs v2.0.0" w:date="2025-12-02T18:12:00Z" w16du:dateUtc="2025-12-02T17:12:00Z">
        <w:r w:rsidRPr="00787195">
          <w:lastRenderedPageBreak/>
          <w:t>Table 7.22.3.1-1: 3GPP TS 23.482 [2] Table 8.4.4.2-1: FL member registration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ins w:id="470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ins w:id="4706" w:author="v1.0.0 vs v2.0.0" w:date="2025-12-02T18:12:00Z" w16du:dateUtc="2025-12-02T17:12:00Z"/>
                <w:rFonts w:ascii="Arial" w:hAnsi="Arial" w:cs="Arial"/>
                <w:b/>
                <w:kern w:val="2"/>
                <w:sz w:val="18"/>
                <w:lang w:val="nl-NL" w:eastAsia="de-DE"/>
              </w:rPr>
            </w:pPr>
            <w:ins w:id="4707" w:author="v1.0.0 vs v2.0.0" w:date="2025-12-02T18:12:00Z" w16du:dateUtc="2025-12-02T17:12:00Z">
              <w:r w:rsidRPr="00CA7B1B">
                <w:rPr>
                  <w:rFonts w:ascii="Arial" w:hAnsi="Arial" w:cs="Arial"/>
                  <w:b/>
                  <w:kern w:val="2"/>
                  <w:sz w:val="18"/>
                  <w:lang w:val="de-DE"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ins w:id="4708" w:author="v1.0.0 vs v2.0.0" w:date="2025-12-02T18:12:00Z" w16du:dateUtc="2025-12-02T17:12:00Z"/>
                <w:rFonts w:ascii="Arial" w:hAnsi="Arial" w:cs="Arial"/>
                <w:b/>
                <w:kern w:val="2"/>
                <w:sz w:val="18"/>
                <w:lang w:val="de-DE" w:eastAsia="de-DE"/>
              </w:rPr>
            </w:pPr>
            <w:ins w:id="4709" w:author="v1.0.0 vs v2.0.0" w:date="2025-12-02T18:12:00Z" w16du:dateUtc="2025-12-02T17:12:00Z">
              <w:r w:rsidRPr="00CA7B1B">
                <w:rPr>
                  <w:rFonts w:ascii="Arial" w:hAnsi="Arial" w:cs="Arial"/>
                  <w:b/>
                  <w:kern w:val="2"/>
                  <w:sz w:val="18"/>
                  <w:lang w:val="de-DE"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ins w:id="4710" w:author="v1.0.0 vs v2.0.0" w:date="2025-12-02T18:12:00Z" w16du:dateUtc="2025-12-02T17:12:00Z"/>
                <w:rFonts w:ascii="Arial" w:hAnsi="Arial" w:cs="Arial"/>
                <w:b/>
                <w:kern w:val="2"/>
                <w:sz w:val="18"/>
                <w:lang w:val="de-DE" w:eastAsia="de-DE"/>
              </w:rPr>
            </w:pPr>
            <w:ins w:id="4711" w:author="v1.0.0 vs v2.0.0" w:date="2025-12-02T18:12:00Z" w16du:dateUtc="2025-12-02T17:12:00Z">
              <w:r w:rsidRPr="00CA7B1B">
                <w:rPr>
                  <w:rFonts w:ascii="Arial" w:hAnsi="Arial" w:cs="Arial"/>
                  <w:b/>
                  <w:kern w:val="2"/>
                  <w:sz w:val="18"/>
                  <w:lang w:val="de-DE" w:eastAsia="de-DE"/>
                </w:rPr>
                <w:t>Description</w:t>
              </w:r>
            </w:ins>
          </w:p>
        </w:tc>
      </w:tr>
      <w:tr w:rsidR="00CA7B1B" w:rsidRPr="00787195" w14:paraId="6CBA7E0F" w14:textId="77777777" w:rsidTr="00CA7B1B">
        <w:trPr>
          <w:jc w:val="center"/>
          <w:ins w:id="471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ins w:id="4713" w:author="v1.0.0 vs v2.0.0" w:date="2025-12-02T18:12:00Z" w16du:dateUtc="2025-12-02T17:12:00Z"/>
                <w:rFonts w:ascii="Arial" w:hAnsi="Arial" w:cs="Arial"/>
                <w:kern w:val="2"/>
                <w:sz w:val="18"/>
                <w:lang w:val="de-DE" w:eastAsia="de-DE"/>
              </w:rPr>
            </w:pPr>
            <w:ins w:id="4714" w:author="v1.0.0 vs v2.0.0" w:date="2025-12-02T18:12:00Z" w16du:dateUtc="2025-12-02T17:12:00Z">
              <w:r w:rsidRPr="00CA7B1B">
                <w:rPr>
                  <w:rFonts w:ascii="Arial" w:hAnsi="Arial" w:cs="Arial"/>
                  <w:sz w:val="18"/>
                  <w:lang w:val="de-DE"/>
                </w:rPr>
                <w:t>Security information</w:t>
              </w:r>
            </w:ins>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ins w:id="4715" w:author="v1.0.0 vs v2.0.0" w:date="2025-12-02T18:12:00Z" w16du:dateUtc="2025-12-02T17:12:00Z"/>
                <w:rFonts w:ascii="Arial" w:hAnsi="Arial" w:cs="Arial"/>
                <w:kern w:val="2"/>
                <w:sz w:val="18"/>
                <w:lang w:val="de-DE" w:eastAsia="de-DE"/>
              </w:rPr>
            </w:pPr>
            <w:ins w:id="4716"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ins w:id="4717" w:author="v1.0.0 vs v2.0.0" w:date="2025-12-02T18:12:00Z" w16du:dateUtc="2025-12-02T17:12:00Z"/>
                <w:rFonts w:ascii="Arial" w:hAnsi="Arial" w:cs="Arial"/>
                <w:kern w:val="2"/>
                <w:sz w:val="18"/>
                <w:lang w:val="en-US" w:eastAsia="de-DE"/>
              </w:rPr>
            </w:pPr>
            <w:ins w:id="4718" w:author="v1.0.0 vs v2.0.0" w:date="2025-12-02T18:12:00Z" w16du:dateUtc="2025-12-02T17:12:00Z">
              <w:r w:rsidRPr="00CA7B1B">
                <w:rPr>
                  <w:rFonts w:ascii="Arial" w:hAnsi="Arial" w:cs="Arial"/>
                  <w:sz w:val="18"/>
                  <w:lang w:val="en-US"/>
                </w:rPr>
                <w:t>Information for ML repository to validate the registration request.</w:t>
              </w:r>
            </w:ins>
          </w:p>
        </w:tc>
      </w:tr>
      <w:tr w:rsidR="00CA7B1B" w:rsidRPr="00787195" w14:paraId="49DB85E2" w14:textId="77777777" w:rsidTr="00CA7B1B">
        <w:trPr>
          <w:jc w:val="center"/>
          <w:ins w:id="471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ins w:id="4720" w:author="v1.0.0 vs v2.0.0" w:date="2025-12-02T18:12:00Z" w16du:dateUtc="2025-12-02T17:12:00Z"/>
                <w:rFonts w:ascii="Arial" w:hAnsi="Arial" w:cs="Arial"/>
                <w:kern w:val="2"/>
                <w:sz w:val="18"/>
                <w:lang w:val="nl-NL" w:eastAsia="de-DE"/>
              </w:rPr>
            </w:pPr>
            <w:ins w:id="4721" w:author="v1.0.0 vs v2.0.0" w:date="2025-12-02T18:12:00Z" w16du:dateUtc="2025-12-02T17:12:00Z">
              <w:r w:rsidRPr="00CA7B1B">
                <w:rPr>
                  <w:rFonts w:ascii="Arial" w:hAnsi="Arial" w:cs="Arial"/>
                  <w:kern w:val="2"/>
                  <w:sz w:val="18"/>
                  <w:lang w:val="de-DE" w:eastAsia="de-DE"/>
                </w:rPr>
                <w:t>FL member ID</w:t>
              </w:r>
            </w:ins>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ins w:id="4722" w:author="v1.0.0 vs v2.0.0" w:date="2025-12-02T18:12:00Z" w16du:dateUtc="2025-12-02T17:12:00Z"/>
                <w:rFonts w:ascii="Arial" w:hAnsi="Arial" w:cs="Arial"/>
                <w:kern w:val="2"/>
                <w:sz w:val="18"/>
                <w:lang w:val="de-DE" w:eastAsia="de-DE"/>
              </w:rPr>
            </w:pPr>
            <w:ins w:id="4723"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ins w:id="4724" w:author="v1.0.0 vs v2.0.0" w:date="2025-12-02T18:12:00Z" w16du:dateUtc="2025-12-02T17:12:00Z"/>
                <w:rFonts w:ascii="Arial" w:hAnsi="Arial" w:cs="Arial"/>
                <w:kern w:val="2"/>
                <w:sz w:val="18"/>
                <w:lang w:val="en-US" w:eastAsia="de-DE"/>
              </w:rPr>
            </w:pPr>
            <w:ins w:id="4725" w:author="v1.0.0 vs v2.0.0" w:date="2025-12-02T18:12:00Z" w16du:dateUtc="2025-12-02T17:12:00Z">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ins>
          </w:p>
        </w:tc>
      </w:tr>
      <w:tr w:rsidR="00CA7B1B" w:rsidRPr="00787195" w14:paraId="2202BACC" w14:textId="77777777" w:rsidTr="00CA7B1B">
        <w:trPr>
          <w:jc w:val="center"/>
          <w:ins w:id="472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ins w:id="4727" w:author="v1.0.0 vs v2.0.0" w:date="2025-12-02T18:12:00Z" w16du:dateUtc="2025-12-02T17:12:00Z"/>
                <w:rFonts w:ascii="Arial" w:hAnsi="Arial" w:cs="Arial"/>
                <w:b/>
                <w:bCs/>
                <w:kern w:val="2"/>
                <w:sz w:val="18"/>
                <w:lang w:val="nl-NL" w:eastAsia="de-DE"/>
              </w:rPr>
            </w:pPr>
            <w:ins w:id="4728" w:author="v1.0.0 vs v2.0.0" w:date="2025-12-02T18:12:00Z" w16du:dateUtc="2025-12-02T17:12:00Z">
              <w:r w:rsidRPr="00CA7B1B">
                <w:rPr>
                  <w:rFonts w:ascii="Arial" w:hAnsi="Arial" w:cs="Arial"/>
                  <w:b/>
                  <w:bCs/>
                  <w:kern w:val="2"/>
                  <w:sz w:val="18"/>
                  <w:lang w:val="de-DE" w:eastAsia="de-DE"/>
                </w:rPr>
                <w:t>FL member endpoint</w:t>
              </w:r>
            </w:ins>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ins w:id="4729" w:author="v1.0.0 vs v2.0.0" w:date="2025-12-02T18:12:00Z" w16du:dateUtc="2025-12-02T17:12:00Z"/>
                <w:rFonts w:ascii="Arial" w:hAnsi="Arial" w:cs="Arial"/>
                <w:b/>
                <w:bCs/>
                <w:kern w:val="2"/>
                <w:sz w:val="18"/>
                <w:lang w:val="de-DE" w:eastAsia="de-DE"/>
              </w:rPr>
            </w:pPr>
            <w:ins w:id="4730" w:author="v1.0.0 vs v2.0.0" w:date="2025-12-02T18:12:00Z" w16du:dateUtc="2025-12-02T17:12: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ins w:id="4731" w:author="v1.0.0 vs v2.0.0" w:date="2025-12-02T18:12:00Z" w16du:dateUtc="2025-12-02T17:12:00Z"/>
                <w:rFonts w:ascii="Arial" w:hAnsi="Arial" w:cs="Arial"/>
                <w:b/>
                <w:bCs/>
                <w:kern w:val="2"/>
                <w:sz w:val="18"/>
                <w:lang w:val="en-US" w:eastAsia="de-DE"/>
              </w:rPr>
            </w:pPr>
            <w:ins w:id="4732" w:author="v1.0.0 vs v2.0.0" w:date="2025-12-02T18:12:00Z" w16du:dateUtc="2025-12-02T17:12:00Z">
              <w:r w:rsidRPr="00CA7B1B">
                <w:rPr>
                  <w:rFonts w:ascii="Arial" w:hAnsi="Arial" w:cs="Arial"/>
                  <w:b/>
                  <w:bCs/>
                  <w:kern w:val="2"/>
                  <w:sz w:val="18"/>
                  <w:lang w:val="en-US" w:eastAsia="de-DE"/>
                </w:rPr>
                <w:t xml:space="preserve">Endpoint information (e.g. URI) used to communicate with the FL member. </w:t>
              </w:r>
            </w:ins>
          </w:p>
        </w:tc>
      </w:tr>
      <w:tr w:rsidR="00CA7B1B" w:rsidRPr="00787195" w14:paraId="3E47A19B" w14:textId="77777777" w:rsidTr="00CA7B1B">
        <w:trPr>
          <w:jc w:val="center"/>
          <w:ins w:id="473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ins w:id="4734" w:author="v1.0.0 vs v2.0.0" w:date="2025-12-02T18:12:00Z" w16du:dateUtc="2025-12-02T17:12:00Z"/>
                <w:rFonts w:ascii="Arial" w:hAnsi="Arial" w:cs="Arial"/>
                <w:sz w:val="18"/>
                <w:lang w:val="en-US"/>
              </w:rPr>
            </w:pPr>
            <w:ins w:id="4735" w:author="v1.0.0 vs v2.0.0" w:date="2025-12-02T18:12:00Z" w16du:dateUtc="2025-12-02T17:12:00Z">
              <w:r w:rsidRPr="00CA7B1B">
                <w:rPr>
                  <w:rFonts w:ascii="Arial" w:hAnsi="Arial" w:cs="Arial"/>
                  <w:sz w:val="18"/>
                  <w:lang w:val="en-US"/>
                </w:rPr>
                <w:t>FL member supported AI/ML role</w:t>
              </w:r>
            </w:ins>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ins w:id="4736" w:author="v1.0.0 vs v2.0.0" w:date="2025-12-02T18:12:00Z" w16du:dateUtc="2025-12-02T17:12:00Z"/>
                <w:rFonts w:ascii="Arial" w:hAnsi="Arial" w:cs="Arial"/>
                <w:kern w:val="2"/>
                <w:sz w:val="18"/>
                <w:lang w:val="nl-NL" w:eastAsia="de-DE"/>
              </w:rPr>
            </w:pPr>
            <w:ins w:id="4737" w:author="v1.0.0 vs v2.0.0" w:date="2025-12-02T18:12:00Z" w16du:dateUtc="2025-12-02T17:12:00Z">
              <w:r w:rsidRPr="00CA7B1B">
                <w:rPr>
                  <w:rFonts w:ascii="Arial" w:hAnsi="Arial" w:cs="Arial"/>
                  <w:kern w:val="2"/>
                  <w:sz w:val="18"/>
                  <w:lang w:val="de-DE" w:eastAsia="de-DE"/>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ins w:id="4738" w:author="v1.0.0 vs v2.0.0" w:date="2025-12-02T18:12:00Z" w16du:dateUtc="2025-12-02T17:12:00Z"/>
                <w:rFonts w:ascii="Arial" w:hAnsi="Arial" w:cs="Arial"/>
                <w:kern w:val="2"/>
                <w:sz w:val="18"/>
                <w:lang w:val="en-US" w:eastAsia="de-DE"/>
              </w:rPr>
            </w:pPr>
            <w:ins w:id="4739" w:author="v1.0.0 vs v2.0.0" w:date="2025-12-02T18:12:00Z" w16du:dateUtc="2025-12-02T17:12:00Z">
              <w:r w:rsidRPr="00CA7B1B">
                <w:rPr>
                  <w:rFonts w:ascii="Arial" w:hAnsi="Arial" w:cs="Arial"/>
                  <w:sz w:val="18"/>
                  <w:lang w:val="en-US"/>
                </w:rPr>
                <w:t>The supported AI/ML role of FL member which can be used as FL server or FL client.</w:t>
              </w:r>
            </w:ins>
          </w:p>
        </w:tc>
      </w:tr>
      <w:tr w:rsidR="00CA7B1B" w:rsidRPr="00787195" w14:paraId="41F69A69" w14:textId="77777777" w:rsidTr="00CA7B1B">
        <w:trPr>
          <w:jc w:val="center"/>
          <w:ins w:id="474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ins w:id="4741" w:author="v1.0.0 vs v2.0.0" w:date="2025-12-02T18:12:00Z" w16du:dateUtc="2025-12-02T17:12:00Z"/>
                <w:rFonts w:ascii="Arial" w:hAnsi="Arial" w:cs="Arial"/>
                <w:b/>
                <w:bCs/>
                <w:sz w:val="18"/>
                <w:lang w:val="en-US"/>
              </w:rPr>
            </w:pPr>
            <w:ins w:id="4742" w:author="v1.0.0 vs v2.0.0" w:date="2025-12-02T18:12:00Z" w16du:dateUtc="2025-12-02T17:12:00Z">
              <w:r w:rsidRPr="00CA7B1B">
                <w:rPr>
                  <w:rFonts w:ascii="Arial" w:hAnsi="Arial" w:cs="Arial"/>
                  <w:b/>
                  <w:bCs/>
                  <w:sz w:val="18"/>
                  <w:lang w:val="en-US"/>
                </w:rPr>
                <w:t>Supported FL task types</w:t>
              </w:r>
            </w:ins>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ins w:id="4743" w:author="v1.0.0 vs v2.0.0" w:date="2025-12-02T18:12:00Z" w16du:dateUtc="2025-12-02T17:12:00Z"/>
                <w:rFonts w:ascii="Arial" w:hAnsi="Arial" w:cs="Arial"/>
                <w:b/>
                <w:bCs/>
                <w:kern w:val="2"/>
                <w:sz w:val="18"/>
                <w:lang w:val="nl-NL" w:eastAsia="de-DE"/>
              </w:rPr>
            </w:pPr>
            <w:ins w:id="4744" w:author="v1.0.0 vs v2.0.0" w:date="2025-12-02T18:12:00Z" w16du:dateUtc="2025-12-02T17:12: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ins w:id="4745" w:author="v1.0.0 vs v2.0.0" w:date="2025-12-02T18:12:00Z" w16du:dateUtc="2025-12-02T17:12:00Z"/>
                <w:rFonts w:ascii="Arial" w:hAnsi="Arial" w:cs="Arial"/>
                <w:b/>
                <w:bCs/>
                <w:sz w:val="18"/>
                <w:lang w:val="en-US"/>
              </w:rPr>
            </w:pPr>
            <w:ins w:id="4746" w:author="v1.0.0 vs v2.0.0" w:date="2025-12-02T18:12:00Z" w16du:dateUtc="2025-12-02T17:12:00Z">
              <w:r w:rsidRPr="00CA7B1B">
                <w:rPr>
                  <w:rFonts w:ascii="Arial" w:hAnsi="Arial" w:cs="Arial"/>
                  <w:b/>
                  <w:bCs/>
                  <w:sz w:val="18"/>
                  <w:lang w:val="en-US"/>
                </w:rPr>
                <w:t>The supported FL task type by the FL member such as VFL and HFL.</w:t>
              </w:r>
            </w:ins>
          </w:p>
        </w:tc>
      </w:tr>
      <w:tr w:rsidR="00CA7B1B" w:rsidRPr="00787195" w14:paraId="27401E5D" w14:textId="77777777" w:rsidTr="00CA7B1B">
        <w:trPr>
          <w:jc w:val="center"/>
          <w:ins w:id="474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ins w:id="4748" w:author="v1.0.0 vs v2.0.0" w:date="2025-12-02T18:12:00Z" w16du:dateUtc="2025-12-02T17:12:00Z"/>
                <w:rFonts w:ascii="Arial" w:hAnsi="Arial" w:cs="Arial"/>
                <w:b/>
                <w:bCs/>
                <w:sz w:val="18"/>
                <w:lang w:val="en-US"/>
              </w:rPr>
            </w:pPr>
            <w:ins w:id="4749" w:author="v1.0.0 vs v2.0.0" w:date="2025-12-02T18:12:00Z" w16du:dateUtc="2025-12-02T17:12:00Z">
              <w:r w:rsidRPr="00CA7B1B">
                <w:rPr>
                  <w:rFonts w:ascii="Arial" w:hAnsi="Arial" w:cs="Arial"/>
                  <w:b/>
                  <w:bCs/>
                  <w:sz w:val="18"/>
                  <w:lang w:val="en-US"/>
                </w:rPr>
                <w:t>Feature ID list</w:t>
              </w:r>
            </w:ins>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ins w:id="4750" w:author="v1.0.0 vs v2.0.0" w:date="2025-12-02T18:12:00Z" w16du:dateUtc="2025-12-02T17:12:00Z"/>
                <w:rFonts w:ascii="Arial" w:hAnsi="Arial" w:cs="Arial"/>
                <w:b/>
                <w:bCs/>
                <w:kern w:val="2"/>
                <w:sz w:val="18"/>
                <w:lang w:val="en-US" w:eastAsia="de-DE"/>
              </w:rPr>
            </w:pPr>
            <w:ins w:id="4751" w:author="v1.0.0 vs v2.0.0" w:date="2025-12-02T18:12:00Z" w16du:dateUtc="2025-12-02T17:12: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ins w:id="4752" w:author="v1.0.0 vs v2.0.0" w:date="2025-12-02T18:12:00Z" w16du:dateUtc="2025-12-02T17:12:00Z"/>
                <w:rFonts w:ascii="Arial" w:hAnsi="Arial" w:cs="Arial"/>
                <w:b/>
                <w:bCs/>
                <w:sz w:val="18"/>
                <w:lang w:val="en-US"/>
              </w:rPr>
            </w:pPr>
            <w:ins w:id="4753" w:author="v1.0.0 vs v2.0.0" w:date="2025-12-02T18:12:00Z" w16du:dateUtc="2025-12-02T17:12:00Z">
              <w:r w:rsidRPr="00CA7B1B">
                <w:rPr>
                  <w:rFonts w:ascii="Arial" w:hAnsi="Arial" w:cs="Arial"/>
                  <w:b/>
                  <w:bCs/>
                  <w:sz w:val="18"/>
                  <w:lang w:val="en-US"/>
                </w:rPr>
                <w:t>List of features supported by the FL member.</w:t>
              </w:r>
            </w:ins>
          </w:p>
        </w:tc>
      </w:tr>
      <w:tr w:rsidR="00CA7B1B" w:rsidRPr="00787195" w14:paraId="124E1A73" w14:textId="77777777" w:rsidTr="00CA7B1B">
        <w:trPr>
          <w:jc w:val="center"/>
          <w:ins w:id="475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ins w:id="4755" w:author="v1.0.0 vs v2.0.0" w:date="2025-12-02T18:12:00Z" w16du:dateUtc="2025-12-02T17:12:00Z"/>
                <w:rFonts w:ascii="Arial" w:hAnsi="Arial" w:cs="Arial"/>
                <w:b/>
                <w:bCs/>
                <w:sz w:val="18"/>
                <w:lang w:val="en-US"/>
              </w:rPr>
            </w:pPr>
            <w:ins w:id="4756" w:author="v1.0.0 vs v2.0.0" w:date="2025-12-02T18:12:00Z" w16du:dateUtc="2025-12-02T17:12:00Z">
              <w:r w:rsidRPr="00CA7B1B">
                <w:rPr>
                  <w:rFonts w:ascii="Arial" w:hAnsi="Arial" w:cs="Arial"/>
                  <w:b/>
                  <w:bCs/>
                  <w:sz w:val="18"/>
                  <w:lang w:val="en-US"/>
                </w:rPr>
                <w:t>Sample ID list</w:t>
              </w:r>
            </w:ins>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ins w:id="4757" w:author="v1.0.0 vs v2.0.0" w:date="2025-12-02T18:12:00Z" w16du:dateUtc="2025-12-02T17:12:00Z"/>
                <w:rFonts w:ascii="Arial" w:hAnsi="Arial" w:cs="Arial"/>
                <w:b/>
                <w:bCs/>
                <w:kern w:val="2"/>
                <w:sz w:val="18"/>
                <w:lang w:val="en-US" w:eastAsia="de-DE"/>
              </w:rPr>
            </w:pPr>
            <w:ins w:id="4758" w:author="v1.0.0 vs v2.0.0" w:date="2025-12-02T18:12:00Z" w16du:dateUtc="2025-12-02T17:12: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ins w:id="4759" w:author="v1.0.0 vs v2.0.0" w:date="2025-12-02T18:12:00Z" w16du:dateUtc="2025-12-02T17:12:00Z"/>
                <w:rFonts w:ascii="Arial" w:hAnsi="Arial" w:cs="Arial"/>
                <w:b/>
                <w:bCs/>
                <w:sz w:val="18"/>
                <w:lang w:val="en-US"/>
              </w:rPr>
            </w:pPr>
            <w:ins w:id="4760" w:author="v1.0.0 vs v2.0.0" w:date="2025-12-02T18:12:00Z" w16du:dateUtc="2025-12-02T17:12:00Z">
              <w:r w:rsidRPr="00CA7B1B">
                <w:rPr>
                  <w:rFonts w:ascii="Arial" w:hAnsi="Arial" w:cs="Arial"/>
                  <w:b/>
                  <w:bCs/>
                  <w:sz w:val="18"/>
                  <w:lang w:val="en-US"/>
                </w:rPr>
                <w:t xml:space="preserve">The list of local UE identifiers that are in the sample space of the FL member. </w:t>
              </w:r>
            </w:ins>
          </w:p>
        </w:tc>
      </w:tr>
      <w:tr w:rsidR="00CA7B1B" w:rsidRPr="00787195" w14:paraId="634E9B32" w14:textId="77777777" w:rsidTr="00CA7B1B">
        <w:trPr>
          <w:jc w:val="center"/>
          <w:ins w:id="476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ins w:id="4762" w:author="v1.0.0 vs v2.0.0" w:date="2025-12-02T18:12:00Z" w16du:dateUtc="2025-12-02T17:12:00Z"/>
                <w:rFonts w:ascii="Arial" w:hAnsi="Arial" w:cs="Arial"/>
                <w:kern w:val="2"/>
                <w:sz w:val="18"/>
                <w:lang w:val="nl-NL" w:eastAsia="de-DE"/>
              </w:rPr>
            </w:pPr>
            <w:ins w:id="4763" w:author="v1.0.0 vs v2.0.0" w:date="2025-12-02T18:12:00Z" w16du:dateUtc="2025-12-02T17:12:00Z">
              <w:r w:rsidRPr="00CA7B1B">
                <w:rPr>
                  <w:rFonts w:ascii="Arial" w:hAnsi="Arial" w:cs="Arial"/>
                  <w:sz w:val="18"/>
                  <w:lang w:val="de-DE"/>
                </w:rPr>
                <w:t>FL member capabilities</w:t>
              </w:r>
            </w:ins>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ins w:id="4764" w:author="v1.0.0 vs v2.0.0" w:date="2025-12-02T18:12:00Z" w16du:dateUtc="2025-12-02T17:12:00Z"/>
                <w:rFonts w:ascii="Arial" w:hAnsi="Arial" w:cs="Arial"/>
                <w:kern w:val="2"/>
                <w:sz w:val="18"/>
                <w:lang w:val="de-DE" w:eastAsia="de-DE"/>
              </w:rPr>
            </w:pPr>
            <w:ins w:id="4765" w:author="v1.0.0 vs v2.0.0" w:date="2025-12-02T18:12:00Z" w16du:dateUtc="2025-12-02T17:12:00Z">
              <w:r w:rsidRPr="00CA7B1B">
                <w:rPr>
                  <w:rFonts w:ascii="Arial" w:hAnsi="Arial" w:cs="Arial"/>
                  <w:kern w:val="2"/>
                  <w:sz w:val="18"/>
                  <w:lang w:val="de-DE" w:eastAsia="de-DE"/>
                </w:rPr>
                <w:t>O</w:t>
              </w:r>
            </w:ins>
          </w:p>
          <w:p w14:paraId="57EF7756" w14:textId="77777777" w:rsidR="00CA7B1B" w:rsidRPr="00CA7B1B" w:rsidRDefault="00CA7B1B" w:rsidP="00CA7B1B">
            <w:pPr>
              <w:keepNext/>
              <w:keepLines/>
              <w:spacing w:after="0"/>
              <w:jc w:val="center"/>
              <w:rPr>
                <w:ins w:id="4766" w:author="v1.0.0 vs v2.0.0" w:date="2025-12-02T18:12:00Z" w16du:dateUtc="2025-12-02T17:12:00Z"/>
                <w:rFonts w:ascii="Arial" w:hAnsi="Arial" w:cs="Arial"/>
                <w:kern w:val="2"/>
                <w:sz w:val="18"/>
                <w:lang w:val="de-DE" w:eastAsia="de-DE"/>
              </w:rPr>
            </w:pPr>
            <w:ins w:id="4767" w:author="v1.0.0 vs v2.0.0" w:date="2025-12-02T18:12:00Z" w16du:dateUtc="2025-12-02T17:12:00Z">
              <w:r w:rsidRPr="00CA7B1B">
                <w:rPr>
                  <w:rFonts w:ascii="Arial" w:hAnsi="Arial" w:cs="Arial"/>
                  <w:kern w:val="2"/>
                  <w:sz w:val="18"/>
                  <w:lang w:val="de-DE" w:eastAsia="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ins w:id="4768" w:author="v1.0.0 vs v2.0.0" w:date="2025-12-02T18:12:00Z" w16du:dateUtc="2025-12-02T17:12:00Z"/>
                <w:rFonts w:ascii="Arial" w:hAnsi="Arial" w:cs="Arial"/>
                <w:kern w:val="2"/>
                <w:sz w:val="18"/>
                <w:lang w:val="en-US" w:eastAsia="de-DE"/>
              </w:rPr>
            </w:pPr>
            <w:ins w:id="4769" w:author="v1.0.0 vs v2.0.0" w:date="2025-12-02T18:12:00Z" w16du:dateUtc="2025-12-02T17:12:00Z">
              <w:r w:rsidRPr="00CA7B1B">
                <w:rPr>
                  <w:rFonts w:ascii="Arial" w:hAnsi="Arial" w:cs="Arial"/>
                  <w:sz w:val="18"/>
                  <w:lang w:val="en-US" w:eastAsia="en-GB"/>
                </w:rPr>
                <w:t>FL member capability information (e.g. ML application type, allowed resource usage level).</w:t>
              </w:r>
            </w:ins>
          </w:p>
        </w:tc>
      </w:tr>
      <w:tr w:rsidR="00CA7B1B" w:rsidRPr="00787195" w14:paraId="29A4010E" w14:textId="77777777" w:rsidTr="00CA7B1B">
        <w:trPr>
          <w:jc w:val="center"/>
          <w:ins w:id="477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ins w:id="4771" w:author="v1.0.0 vs v2.0.0" w:date="2025-12-02T18:12:00Z" w16du:dateUtc="2025-12-02T17:12:00Z"/>
                <w:rFonts w:ascii="Arial" w:hAnsi="Arial" w:cs="Arial"/>
                <w:sz w:val="18"/>
                <w:lang w:val="nl-NL"/>
              </w:rPr>
            </w:pPr>
            <w:ins w:id="4772" w:author="v1.0.0 vs v2.0.0" w:date="2025-12-02T18:12:00Z" w16du:dateUtc="2025-12-02T17:12:00Z">
              <w:r w:rsidRPr="00CA7B1B">
                <w:rPr>
                  <w:rFonts w:ascii="Arial" w:hAnsi="Arial" w:cs="Arial"/>
                  <w:sz w:val="18"/>
                  <w:lang w:val="de-DE" w:eastAsia="en-GB"/>
                </w:rPr>
                <w:t>FL member velocity</w:t>
              </w:r>
            </w:ins>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ins w:id="4773" w:author="v1.0.0 vs v2.0.0" w:date="2025-12-02T18:12:00Z" w16du:dateUtc="2025-12-02T17:12:00Z"/>
                <w:rFonts w:ascii="Arial" w:hAnsi="Arial" w:cs="Arial"/>
                <w:kern w:val="2"/>
                <w:sz w:val="18"/>
                <w:lang w:val="de-DE" w:eastAsia="de-DE"/>
              </w:rPr>
            </w:pPr>
            <w:ins w:id="4774" w:author="v1.0.0 vs v2.0.0" w:date="2025-12-02T18:12:00Z" w16du:dateUtc="2025-12-02T17:12:00Z">
              <w:r w:rsidRPr="00CA7B1B">
                <w:rPr>
                  <w:rFonts w:ascii="Arial" w:hAnsi="Arial" w:cs="Arial"/>
                  <w:sz w:val="18"/>
                  <w:lang w:val="de-DE"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ins w:id="4775" w:author="v1.0.0 vs v2.0.0" w:date="2025-12-02T18:12:00Z" w16du:dateUtc="2025-12-02T17:12:00Z"/>
                <w:rFonts w:ascii="Arial" w:hAnsi="Arial" w:cs="Arial"/>
                <w:sz w:val="18"/>
                <w:lang w:val="en-US" w:eastAsia="en-GB"/>
              </w:rPr>
            </w:pPr>
            <w:ins w:id="4776" w:author="v1.0.0 vs v2.0.0" w:date="2025-12-02T18:12:00Z" w16du:dateUtc="2025-12-02T17:12:00Z">
              <w:r w:rsidRPr="00CA7B1B">
                <w:rPr>
                  <w:rFonts w:ascii="Arial" w:hAnsi="Arial" w:cs="Arial"/>
                  <w:sz w:val="18"/>
                  <w:lang w:val="en-US" w:eastAsia="en-GB"/>
                </w:rPr>
                <w:t>Indicates the FL member velocity (e.g., mobile or static).</w:t>
              </w:r>
            </w:ins>
          </w:p>
        </w:tc>
      </w:tr>
      <w:tr w:rsidR="00CA7B1B" w:rsidRPr="00787195" w14:paraId="72CA7330" w14:textId="77777777" w:rsidTr="00CA7B1B">
        <w:trPr>
          <w:jc w:val="center"/>
          <w:ins w:id="477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ins w:id="4778" w:author="v1.0.0 vs v2.0.0" w:date="2025-12-02T18:12:00Z" w16du:dateUtc="2025-12-02T17:12:00Z"/>
                <w:rFonts w:ascii="Arial" w:hAnsi="Arial" w:cs="Arial"/>
                <w:sz w:val="18"/>
                <w:lang w:val="nl-NL"/>
              </w:rPr>
            </w:pPr>
            <w:ins w:id="4779" w:author="v1.0.0 vs v2.0.0" w:date="2025-12-02T18:12:00Z" w16du:dateUtc="2025-12-02T17:12:00Z">
              <w:r w:rsidRPr="00CA7B1B">
                <w:rPr>
                  <w:rFonts w:ascii="Arial" w:hAnsi="Arial" w:cs="Arial"/>
                  <w:sz w:val="18"/>
                  <w:lang w:val="de-DE" w:eastAsia="en-GB"/>
                </w:rPr>
                <w:t>FL member Location information</w:t>
              </w:r>
            </w:ins>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ins w:id="4780" w:author="v1.0.0 vs v2.0.0" w:date="2025-12-02T18:12:00Z" w16du:dateUtc="2025-12-02T17:12:00Z"/>
                <w:rFonts w:ascii="Arial" w:hAnsi="Arial" w:cs="Arial"/>
                <w:kern w:val="2"/>
                <w:sz w:val="18"/>
                <w:lang w:val="de-DE" w:eastAsia="de-DE"/>
              </w:rPr>
            </w:pPr>
            <w:ins w:id="4781" w:author="v1.0.0 vs v2.0.0" w:date="2025-12-02T18:12:00Z" w16du:dateUtc="2025-12-02T17:12:00Z">
              <w:r w:rsidRPr="00CA7B1B">
                <w:rPr>
                  <w:rFonts w:ascii="Arial" w:hAnsi="Arial" w:cs="Arial"/>
                  <w:sz w:val="18"/>
                  <w:lang w:val="de-DE"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ins w:id="4782" w:author="v1.0.0 vs v2.0.0" w:date="2025-12-02T18:12:00Z" w16du:dateUtc="2025-12-02T17:12:00Z"/>
                <w:rFonts w:ascii="Arial" w:hAnsi="Arial" w:cs="Arial"/>
                <w:sz w:val="18"/>
                <w:lang w:val="en-US" w:eastAsia="en-GB"/>
              </w:rPr>
            </w:pPr>
            <w:ins w:id="4783" w:author="v1.0.0 vs v2.0.0" w:date="2025-12-02T18:12:00Z" w16du:dateUtc="2025-12-02T17:12:00Z">
              <w:r w:rsidRPr="00CA7B1B">
                <w:rPr>
                  <w:rFonts w:ascii="Arial" w:hAnsi="Arial" w:cs="Arial"/>
                  <w:sz w:val="18"/>
                  <w:lang w:val="en-US" w:eastAsia="en-GB"/>
                </w:rPr>
                <w:t>Indicates the location information of the UE (e.g., Cell Identity, Tracking Area Identity, GPS Coordinates or civic addresses).</w:t>
              </w:r>
            </w:ins>
          </w:p>
        </w:tc>
      </w:tr>
      <w:tr w:rsidR="00CA7B1B" w:rsidRPr="00787195" w14:paraId="31717C9F" w14:textId="77777777" w:rsidTr="00CA7B1B">
        <w:trPr>
          <w:jc w:val="center"/>
          <w:ins w:id="478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ins w:id="4785" w:author="v1.0.0 vs v2.0.0" w:date="2025-12-02T18:12:00Z" w16du:dateUtc="2025-12-02T17:12:00Z"/>
                <w:rFonts w:ascii="Arial" w:hAnsi="Arial" w:cs="Arial"/>
                <w:sz w:val="18"/>
                <w:lang w:val="nl-NL"/>
              </w:rPr>
            </w:pPr>
            <w:ins w:id="4786" w:author="v1.0.0 vs v2.0.0" w:date="2025-12-02T18:12:00Z" w16du:dateUtc="2025-12-02T17:12:00Z">
              <w:r w:rsidRPr="00CA7B1B">
                <w:rPr>
                  <w:rFonts w:ascii="Arial" w:hAnsi="Arial" w:cs="Arial"/>
                  <w:sz w:val="18"/>
                  <w:lang w:val="de-DE"/>
                </w:rPr>
                <w:t xml:space="preserve">FL member </w:t>
              </w:r>
              <w:r w:rsidRPr="00CA7B1B">
                <w:rPr>
                  <w:rFonts w:ascii="Arial" w:hAnsi="Arial" w:cs="Arial"/>
                  <w:sz w:val="18"/>
                  <w:lang w:val="de-DE" w:eastAsia="en-GB"/>
                </w:rPr>
                <w:t>Availability schedule</w:t>
              </w:r>
            </w:ins>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ins w:id="4787" w:author="v1.0.0 vs v2.0.0" w:date="2025-12-02T18:12:00Z" w16du:dateUtc="2025-12-02T17:12:00Z"/>
                <w:rFonts w:ascii="Arial" w:hAnsi="Arial" w:cs="Arial"/>
                <w:kern w:val="2"/>
                <w:sz w:val="18"/>
                <w:lang w:val="de-DE" w:eastAsia="de-DE"/>
              </w:rPr>
            </w:pPr>
            <w:ins w:id="4788" w:author="v1.0.0 vs v2.0.0" w:date="2025-12-02T18:12:00Z" w16du:dateUtc="2025-12-02T17:12:00Z">
              <w:r w:rsidRPr="00CA7B1B">
                <w:rPr>
                  <w:rFonts w:ascii="Arial" w:hAnsi="Arial" w:cs="Arial"/>
                  <w:kern w:val="2"/>
                  <w:sz w:val="18"/>
                  <w:lang w:val="de-DE" w:eastAsia="de-DE"/>
                </w:rPr>
                <w:t>O</w:t>
              </w:r>
            </w:ins>
          </w:p>
          <w:p w14:paraId="16C1ADDC" w14:textId="77777777" w:rsidR="00CA7B1B" w:rsidRPr="00CA7B1B" w:rsidRDefault="00CA7B1B" w:rsidP="00CA7B1B">
            <w:pPr>
              <w:keepNext/>
              <w:keepLines/>
              <w:spacing w:after="0"/>
              <w:jc w:val="center"/>
              <w:rPr>
                <w:ins w:id="4789" w:author="v1.0.0 vs v2.0.0" w:date="2025-12-02T18:12:00Z" w16du:dateUtc="2025-12-02T17:12:00Z"/>
                <w:rFonts w:ascii="Arial" w:hAnsi="Arial" w:cs="Arial"/>
                <w:kern w:val="2"/>
                <w:sz w:val="18"/>
                <w:lang w:val="de-DE" w:eastAsia="de-DE"/>
              </w:rPr>
            </w:pPr>
            <w:ins w:id="4790" w:author="v1.0.0 vs v2.0.0" w:date="2025-12-02T18:12:00Z" w16du:dateUtc="2025-12-02T17:12:00Z">
              <w:r w:rsidRPr="00CA7B1B">
                <w:rPr>
                  <w:rFonts w:ascii="Arial" w:hAnsi="Arial" w:cs="Arial"/>
                  <w:kern w:val="2"/>
                  <w:sz w:val="18"/>
                  <w:lang w:val="de-DE" w:eastAsia="de-DE"/>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ins w:id="4791" w:author="v1.0.0 vs v2.0.0" w:date="2025-12-02T18:12:00Z" w16du:dateUtc="2025-12-02T17:12:00Z"/>
                <w:rFonts w:ascii="Arial" w:hAnsi="Arial" w:cs="Arial"/>
                <w:kern w:val="2"/>
                <w:sz w:val="18"/>
                <w:lang w:val="en-US" w:eastAsia="de-DE"/>
              </w:rPr>
            </w:pPr>
            <w:ins w:id="4792" w:author="v1.0.0 vs v2.0.0" w:date="2025-12-02T18:12:00Z" w16du:dateUtc="2025-12-02T17:12:00Z">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ins>
          </w:p>
        </w:tc>
      </w:tr>
      <w:tr w:rsidR="00CA7B1B" w:rsidRPr="00787195" w14:paraId="043D0657" w14:textId="77777777" w:rsidTr="00CA7B1B">
        <w:trPr>
          <w:jc w:val="center"/>
          <w:ins w:id="479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ins w:id="4794" w:author="v1.0.0 vs v2.0.0" w:date="2025-12-02T18:12:00Z" w16du:dateUtc="2025-12-02T17:12:00Z"/>
                <w:rFonts w:ascii="Arial" w:hAnsi="Arial" w:cs="Arial"/>
                <w:sz w:val="18"/>
                <w:lang w:val="en-US"/>
              </w:rPr>
            </w:pPr>
            <w:ins w:id="4795" w:author="v1.0.0 vs v2.0.0" w:date="2025-12-02T18:12:00Z" w16du:dateUtc="2025-12-02T17:12:00Z">
              <w:r w:rsidRPr="00CA7B1B">
                <w:rPr>
                  <w:rFonts w:ascii="Arial" w:hAnsi="Arial" w:cs="Arial"/>
                  <w:sz w:val="18"/>
                  <w:lang w:val="en-US"/>
                </w:rPr>
                <w:t>Supported ML model ID list</w:t>
              </w:r>
            </w:ins>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ins w:id="4796" w:author="v1.0.0 vs v2.0.0" w:date="2025-12-02T18:12:00Z" w16du:dateUtc="2025-12-02T17:12:00Z"/>
                <w:rFonts w:ascii="Arial" w:hAnsi="Arial" w:cs="Arial"/>
                <w:kern w:val="2"/>
                <w:sz w:val="18"/>
                <w:lang w:val="nl-NL" w:eastAsia="de-DE"/>
              </w:rPr>
            </w:pPr>
            <w:ins w:id="4797" w:author="v1.0.0 vs v2.0.0" w:date="2025-12-02T18:12:00Z" w16du:dateUtc="2025-12-02T17:12: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ins w:id="4798" w:author="v1.0.0 vs v2.0.0" w:date="2025-12-02T18:12:00Z" w16du:dateUtc="2025-12-02T17:12:00Z"/>
                <w:rFonts w:ascii="Arial" w:hAnsi="Arial" w:cs="Arial"/>
                <w:kern w:val="2"/>
                <w:sz w:val="18"/>
                <w:lang w:val="en-US" w:eastAsia="de-DE"/>
              </w:rPr>
            </w:pPr>
            <w:ins w:id="4799" w:author="v1.0.0 vs v2.0.0" w:date="2025-12-02T18:12:00Z" w16du:dateUtc="2025-12-02T17:12:00Z">
              <w:r w:rsidRPr="00CA7B1B">
                <w:rPr>
                  <w:rFonts w:ascii="Arial" w:hAnsi="Arial" w:cs="Arial"/>
                  <w:sz w:val="18"/>
                  <w:lang w:val="en-US"/>
                </w:rPr>
                <w:t>The list of ML model IDs for which the FL member can be used.</w:t>
              </w:r>
            </w:ins>
          </w:p>
        </w:tc>
      </w:tr>
      <w:tr w:rsidR="00CA7B1B" w:rsidRPr="00787195" w14:paraId="31EC5D0A" w14:textId="77777777" w:rsidTr="00CA7B1B">
        <w:trPr>
          <w:jc w:val="center"/>
          <w:ins w:id="480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ins w:id="4801" w:author="v1.0.0 vs v2.0.0" w:date="2025-12-02T18:12:00Z" w16du:dateUtc="2025-12-02T17:12:00Z"/>
                <w:rFonts w:ascii="Arial" w:hAnsi="Arial" w:cs="Arial"/>
                <w:sz w:val="18"/>
                <w:lang w:val="nl-NL"/>
              </w:rPr>
            </w:pPr>
            <w:ins w:id="4802" w:author="v1.0.0 vs v2.0.0" w:date="2025-12-02T18:12:00Z" w16du:dateUtc="2025-12-02T17:12:00Z">
              <w:r w:rsidRPr="00CA7B1B">
                <w:rPr>
                  <w:rFonts w:ascii="Arial" w:hAnsi="Arial" w:cs="Arial"/>
                  <w:sz w:val="18"/>
                  <w:lang w:val="de-DE"/>
                </w:rPr>
                <w:t>Area of Interest</w:t>
              </w:r>
            </w:ins>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ins w:id="4803" w:author="v1.0.0 vs v2.0.0" w:date="2025-12-02T18:12:00Z" w16du:dateUtc="2025-12-02T17:12:00Z"/>
                <w:rFonts w:ascii="Arial" w:hAnsi="Arial" w:cs="Arial"/>
                <w:kern w:val="2"/>
                <w:sz w:val="18"/>
                <w:lang w:val="de-DE" w:eastAsia="de-DE"/>
              </w:rPr>
            </w:pPr>
            <w:ins w:id="4804" w:author="v1.0.0 vs v2.0.0" w:date="2025-12-02T18:12:00Z" w16du:dateUtc="2025-12-02T17:12: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ins w:id="4805" w:author="v1.0.0 vs v2.0.0" w:date="2025-12-02T18:12:00Z" w16du:dateUtc="2025-12-02T17:12:00Z"/>
                <w:rFonts w:ascii="Arial" w:hAnsi="Arial" w:cs="Arial"/>
                <w:sz w:val="18"/>
                <w:lang w:val="en-US"/>
              </w:rPr>
            </w:pPr>
            <w:ins w:id="4806" w:author="v1.0.0 vs v2.0.0" w:date="2025-12-02T18:12:00Z" w16du:dateUtc="2025-12-02T17:12:00Z">
              <w:r w:rsidRPr="00CA7B1B">
                <w:rPr>
                  <w:rFonts w:ascii="Arial" w:hAnsi="Arial" w:cs="Arial"/>
                  <w:sz w:val="18"/>
                  <w:lang w:val="en-US"/>
                </w:rPr>
                <w:t>The area of interest (i.e. location co-ordinates) for which the registration applies.</w:t>
              </w:r>
            </w:ins>
          </w:p>
        </w:tc>
      </w:tr>
      <w:tr w:rsidR="00CA7B1B" w:rsidRPr="00787195" w14:paraId="17F3B25D" w14:textId="77777777" w:rsidTr="00CA7B1B">
        <w:trPr>
          <w:jc w:val="center"/>
          <w:ins w:id="480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ins w:id="4808" w:author="v1.0.0 vs v2.0.0" w:date="2025-12-02T18:12:00Z" w16du:dateUtc="2025-12-02T17:12:00Z"/>
                <w:rFonts w:ascii="Arial" w:hAnsi="Arial" w:cs="Arial"/>
                <w:sz w:val="18"/>
                <w:lang w:val="nl-NL"/>
              </w:rPr>
            </w:pPr>
            <w:ins w:id="4809" w:author="v1.0.0 vs v2.0.0" w:date="2025-12-02T18:12:00Z" w16du:dateUtc="2025-12-02T17:12:00Z">
              <w:r w:rsidRPr="00CA7B1B">
                <w:rPr>
                  <w:rFonts w:ascii="Arial" w:hAnsi="Arial" w:cs="Arial"/>
                  <w:sz w:val="18"/>
                  <w:lang w:val="de-DE"/>
                </w:rPr>
                <w:t>Time validity</w:t>
              </w:r>
            </w:ins>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ins w:id="4810" w:author="v1.0.0 vs v2.0.0" w:date="2025-12-02T18:12:00Z" w16du:dateUtc="2025-12-02T17:12:00Z"/>
                <w:rFonts w:ascii="Arial" w:hAnsi="Arial" w:cs="Arial"/>
                <w:kern w:val="2"/>
                <w:sz w:val="18"/>
                <w:lang w:val="de-DE" w:eastAsia="de-DE"/>
              </w:rPr>
            </w:pPr>
            <w:ins w:id="4811" w:author="v1.0.0 vs v2.0.0" w:date="2025-12-02T18:12:00Z" w16du:dateUtc="2025-12-02T17:12:00Z">
              <w:r w:rsidRPr="00CA7B1B">
                <w:rPr>
                  <w:rFonts w:ascii="Arial" w:hAnsi="Arial" w:cs="Arial"/>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ins w:id="4812" w:author="v1.0.0 vs v2.0.0" w:date="2025-12-02T18:12:00Z" w16du:dateUtc="2025-12-02T17:12:00Z"/>
                <w:rFonts w:ascii="Arial" w:hAnsi="Arial" w:cs="Arial"/>
                <w:sz w:val="18"/>
                <w:lang w:val="en-US"/>
              </w:rPr>
            </w:pPr>
            <w:ins w:id="4813" w:author="v1.0.0 vs v2.0.0" w:date="2025-12-02T18:12:00Z" w16du:dateUtc="2025-12-02T17:12:00Z">
              <w:r w:rsidRPr="00CA7B1B">
                <w:rPr>
                  <w:rFonts w:ascii="Arial" w:hAnsi="Arial" w:cs="Arial"/>
                  <w:sz w:val="18"/>
                  <w:lang w:val="en-US"/>
                </w:rPr>
                <w:t>The time validity for the registration of the FL member.</w:t>
              </w:r>
            </w:ins>
          </w:p>
        </w:tc>
      </w:tr>
      <w:tr w:rsidR="00CA7B1B" w:rsidRPr="00787195" w14:paraId="6EEA92AE" w14:textId="77777777" w:rsidTr="00CA7B1B">
        <w:trPr>
          <w:trHeight w:val="64"/>
          <w:jc w:val="center"/>
          <w:ins w:id="4814"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ins w:id="4815" w:author="v1.0.0 vs v2.0.0" w:date="2025-12-02T18:12:00Z" w16du:dateUtc="2025-12-02T17:12:00Z"/>
                <w:rFonts w:ascii="Arial" w:hAnsi="Arial" w:cs="Arial"/>
                <w:sz w:val="18"/>
                <w:lang w:val="en-US"/>
              </w:rPr>
            </w:pPr>
            <w:ins w:id="4816" w:author="v1.0.0 vs v2.0.0" w:date="2025-12-02T18:12:00Z" w16du:dateUtc="2025-12-02T17:12:00Z">
              <w:r w:rsidRPr="00CA7B1B">
                <w:rPr>
                  <w:rFonts w:ascii="Arial" w:hAnsi="Arial" w:cs="Arial"/>
                  <w:sz w:val="18"/>
                  <w:lang w:val="en-US"/>
                </w:rPr>
                <w:t>NOTE: At least one of these shall be present.</w:t>
              </w:r>
            </w:ins>
          </w:p>
        </w:tc>
      </w:tr>
    </w:tbl>
    <w:p w14:paraId="380A1F83" w14:textId="77777777" w:rsidR="00CA7B1B" w:rsidRPr="00CA7B1B" w:rsidRDefault="00CA7B1B" w:rsidP="00CA7B1B">
      <w:pPr>
        <w:rPr>
          <w:ins w:id="4817" w:author="v1.0.0 vs v2.0.0" w:date="2025-12-02T18:12:00Z" w16du:dateUtc="2025-12-02T17:12:00Z"/>
          <w:lang w:val="en-US" w:eastAsia="zh-CN"/>
        </w:rPr>
      </w:pPr>
    </w:p>
    <w:p w14:paraId="7767B9A1" w14:textId="77777777" w:rsidR="00CA7B1B" w:rsidRPr="00CA7B1B" w:rsidRDefault="00CA7B1B" w:rsidP="00787195">
      <w:pPr>
        <w:pStyle w:val="Heading4"/>
        <w:rPr>
          <w:ins w:id="4818" w:author="v1.0.0 vs v2.0.0" w:date="2025-12-02T18:12:00Z" w16du:dateUtc="2025-12-02T17:12:00Z"/>
          <w:lang w:val="en-US" w:eastAsia="zh-CN"/>
        </w:rPr>
      </w:pPr>
      <w:bookmarkStart w:id="4819" w:name="_Toc214968137"/>
      <w:bookmarkStart w:id="4820" w:name="_Toc215591720"/>
      <w:ins w:id="4821" w:author="v1.0.0 vs v2.0.0" w:date="2025-12-02T18:12:00Z" w16du:dateUtc="2025-12-02T17:12:00Z">
        <w:r w:rsidRPr="00CA7B1B">
          <w:rPr>
            <w:lang w:val="en-US" w:eastAsia="zh-CN"/>
          </w:rPr>
          <w:t>7.22.3.2</w:t>
        </w:r>
        <w:r w:rsidRPr="00CA7B1B">
          <w:rPr>
            <w:lang w:val="en-US" w:eastAsia="zh-CN"/>
          </w:rPr>
          <w:tab/>
          <w:t>VFL member registration update request</w:t>
        </w:r>
        <w:bookmarkEnd w:id="4819"/>
        <w:bookmarkEnd w:id="4820"/>
      </w:ins>
    </w:p>
    <w:p w14:paraId="61495BE8" w14:textId="6D6208C5" w:rsidR="00CA7B1B" w:rsidRPr="00CA7B1B" w:rsidRDefault="00CA7B1B" w:rsidP="00CA7B1B">
      <w:pPr>
        <w:rPr>
          <w:ins w:id="4822" w:author="v1.0.0 vs v2.0.0" w:date="2025-12-02T18:12:00Z" w16du:dateUtc="2025-12-02T17:12:00Z"/>
          <w:lang w:val="en-US" w:eastAsia="zh-CN"/>
        </w:rPr>
      </w:pPr>
      <w:ins w:id="4823" w:author="v1.0.0 vs v2.0.0" w:date="2025-12-02T18:12:00Z" w16du:dateUtc="2025-12-02T17:12:00Z">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ins>
    </w:p>
    <w:p w14:paraId="5657CE63" w14:textId="77777777" w:rsidR="00CA7B1B" w:rsidRPr="00CA7B1B" w:rsidRDefault="00CA7B1B" w:rsidP="00CA7B1B">
      <w:pPr>
        <w:keepNext/>
        <w:keepLines/>
        <w:spacing w:before="60"/>
        <w:jc w:val="center"/>
        <w:rPr>
          <w:ins w:id="4824" w:author="v1.0.0 vs v2.0.0" w:date="2025-12-02T18:12:00Z" w16du:dateUtc="2025-12-02T17:12:00Z"/>
          <w:rFonts w:ascii="Arial" w:hAnsi="Arial" w:cs="Arial"/>
          <w:b/>
          <w:lang w:val="en-US"/>
        </w:rPr>
      </w:pPr>
    </w:p>
    <w:p w14:paraId="01959684" w14:textId="68CA98A9" w:rsidR="00CA7B1B" w:rsidRPr="00CA7B1B" w:rsidRDefault="00CA7B1B" w:rsidP="00787195">
      <w:pPr>
        <w:pStyle w:val="TH"/>
        <w:rPr>
          <w:ins w:id="4825" w:author="v1.0.0 vs v2.0.0" w:date="2025-12-02T18:12:00Z" w16du:dateUtc="2025-12-02T17:12:00Z"/>
          <w:lang w:val="en-US"/>
        </w:rPr>
      </w:pPr>
      <w:ins w:id="4826" w:author="v1.0.0 vs v2.0.0" w:date="2025-12-02T18:12:00Z" w16du:dateUtc="2025-12-02T17:12:00Z">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ins w:id="482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ins w:id="4828" w:author="v1.0.0 vs v2.0.0" w:date="2025-12-02T18:12:00Z" w16du:dateUtc="2025-12-02T17:12:00Z"/>
                <w:rFonts w:ascii="Arial" w:hAnsi="Arial" w:cs="Arial"/>
                <w:b/>
                <w:kern w:val="2"/>
                <w:sz w:val="18"/>
                <w:lang w:val="nl-NL" w:eastAsia="de-DE"/>
              </w:rPr>
            </w:pPr>
            <w:ins w:id="4829" w:author="v1.0.0 vs v2.0.0" w:date="2025-12-02T18:12:00Z" w16du:dateUtc="2025-12-02T17:12:00Z">
              <w:r w:rsidRPr="00CA7B1B">
                <w:rPr>
                  <w:rFonts w:ascii="Arial" w:hAnsi="Arial" w:cs="Arial"/>
                  <w:b/>
                  <w:kern w:val="2"/>
                  <w:sz w:val="18"/>
                  <w:lang w:val="de-DE"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ins w:id="4830" w:author="v1.0.0 vs v2.0.0" w:date="2025-12-02T18:12:00Z" w16du:dateUtc="2025-12-02T17:12:00Z"/>
                <w:rFonts w:ascii="Arial" w:hAnsi="Arial" w:cs="Arial"/>
                <w:b/>
                <w:kern w:val="2"/>
                <w:sz w:val="18"/>
                <w:lang w:val="de-DE" w:eastAsia="de-DE"/>
              </w:rPr>
            </w:pPr>
            <w:ins w:id="4831" w:author="v1.0.0 vs v2.0.0" w:date="2025-12-02T18:12:00Z" w16du:dateUtc="2025-12-02T17:12:00Z">
              <w:r w:rsidRPr="00CA7B1B">
                <w:rPr>
                  <w:rFonts w:ascii="Arial" w:hAnsi="Arial" w:cs="Arial"/>
                  <w:b/>
                  <w:kern w:val="2"/>
                  <w:sz w:val="18"/>
                  <w:lang w:val="de-DE"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ins w:id="4832" w:author="v1.0.0 vs v2.0.0" w:date="2025-12-02T18:12:00Z" w16du:dateUtc="2025-12-02T17:12:00Z"/>
                <w:rFonts w:ascii="Arial" w:hAnsi="Arial" w:cs="Arial"/>
                <w:b/>
                <w:kern w:val="2"/>
                <w:sz w:val="18"/>
                <w:lang w:val="de-DE" w:eastAsia="de-DE"/>
              </w:rPr>
            </w:pPr>
            <w:ins w:id="4833" w:author="v1.0.0 vs v2.0.0" w:date="2025-12-02T18:12:00Z" w16du:dateUtc="2025-12-02T17:12:00Z">
              <w:r w:rsidRPr="00CA7B1B">
                <w:rPr>
                  <w:rFonts w:ascii="Arial" w:hAnsi="Arial" w:cs="Arial"/>
                  <w:b/>
                  <w:kern w:val="2"/>
                  <w:sz w:val="18"/>
                  <w:lang w:val="de-DE" w:eastAsia="de-DE"/>
                </w:rPr>
                <w:t>Description</w:t>
              </w:r>
            </w:ins>
          </w:p>
        </w:tc>
      </w:tr>
      <w:tr w:rsidR="00CA7B1B" w:rsidRPr="00787195" w14:paraId="0DEE34C9" w14:textId="77777777" w:rsidTr="00CA7B1B">
        <w:trPr>
          <w:jc w:val="center"/>
          <w:ins w:id="483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ins w:id="4835" w:author="v1.0.0 vs v2.0.0" w:date="2025-12-02T18:12:00Z" w16du:dateUtc="2025-12-02T17:12:00Z"/>
                <w:rFonts w:ascii="Arial" w:hAnsi="Arial" w:cs="Arial"/>
                <w:sz w:val="18"/>
                <w:lang w:val="de-DE" w:eastAsia="en-IN"/>
              </w:rPr>
            </w:pPr>
            <w:ins w:id="4836" w:author="v1.0.0 vs v2.0.0" w:date="2025-12-02T18:12:00Z" w16du:dateUtc="2025-12-02T17:12:00Z">
              <w:r w:rsidRPr="00CA7B1B">
                <w:rPr>
                  <w:rFonts w:ascii="Arial" w:hAnsi="Arial" w:cs="Arial"/>
                  <w:sz w:val="18"/>
                  <w:lang w:val="de-DE" w:eastAsia="en-IN"/>
                </w:rPr>
                <w:t>Registration ID</w:t>
              </w:r>
            </w:ins>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ins w:id="4837" w:author="v1.0.0 vs v2.0.0" w:date="2025-12-02T18:12:00Z" w16du:dateUtc="2025-12-02T17:12:00Z"/>
                <w:rFonts w:ascii="Arial" w:hAnsi="Arial" w:cs="Arial"/>
                <w:kern w:val="2"/>
                <w:sz w:val="18"/>
                <w:lang w:val="de-DE" w:eastAsia="de-DE"/>
              </w:rPr>
            </w:pPr>
            <w:ins w:id="4838"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ins w:id="4839" w:author="v1.0.0 vs v2.0.0" w:date="2025-12-02T18:12:00Z" w16du:dateUtc="2025-12-02T17:12:00Z"/>
                <w:rFonts w:ascii="Arial" w:hAnsi="Arial" w:cs="Arial"/>
                <w:sz w:val="18"/>
                <w:lang w:val="en-US" w:eastAsia="en-IN"/>
              </w:rPr>
            </w:pPr>
            <w:ins w:id="4840" w:author="v1.0.0 vs v2.0.0" w:date="2025-12-02T18:12:00Z" w16du:dateUtc="2025-12-02T17:12:00Z">
              <w:r w:rsidRPr="00CA7B1B">
                <w:rPr>
                  <w:rFonts w:ascii="Arial" w:hAnsi="Arial" w:cs="Arial"/>
                  <w:sz w:val="18"/>
                  <w:lang w:val="en-US" w:eastAsia="en-IN"/>
                </w:rPr>
                <w:t>Identifier of the existing registration for which the update request applies.</w:t>
              </w:r>
            </w:ins>
          </w:p>
        </w:tc>
      </w:tr>
      <w:tr w:rsidR="00CA7B1B" w:rsidRPr="00787195" w14:paraId="5E4E3193" w14:textId="77777777" w:rsidTr="00CA7B1B">
        <w:trPr>
          <w:jc w:val="center"/>
          <w:ins w:id="484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ins w:id="4842" w:author="v1.0.0 vs v2.0.0" w:date="2025-12-02T18:12:00Z" w16du:dateUtc="2025-12-02T17:12:00Z"/>
                <w:rFonts w:ascii="Arial" w:hAnsi="Arial" w:cs="Arial"/>
                <w:kern w:val="2"/>
                <w:sz w:val="18"/>
                <w:lang w:val="nl-NL" w:eastAsia="de-DE"/>
              </w:rPr>
            </w:pPr>
            <w:ins w:id="4843" w:author="v1.0.0 vs v2.0.0" w:date="2025-12-02T18:12:00Z" w16du:dateUtc="2025-12-02T17:12:00Z">
              <w:r w:rsidRPr="00CA7B1B">
                <w:rPr>
                  <w:rFonts w:ascii="Arial" w:hAnsi="Arial" w:cs="Arial"/>
                  <w:sz w:val="18"/>
                  <w:lang w:val="de-DE"/>
                </w:rPr>
                <w:t>Security information</w:t>
              </w:r>
            </w:ins>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ins w:id="4844" w:author="v1.0.0 vs v2.0.0" w:date="2025-12-02T18:12:00Z" w16du:dateUtc="2025-12-02T17:12:00Z"/>
                <w:rFonts w:ascii="Arial" w:hAnsi="Arial" w:cs="Arial"/>
                <w:kern w:val="2"/>
                <w:sz w:val="18"/>
                <w:lang w:val="de-DE" w:eastAsia="de-DE"/>
              </w:rPr>
            </w:pPr>
            <w:ins w:id="4845"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ins w:id="4846" w:author="v1.0.0 vs v2.0.0" w:date="2025-12-02T18:12:00Z" w16du:dateUtc="2025-12-02T17:12:00Z"/>
                <w:rFonts w:ascii="Arial" w:hAnsi="Arial" w:cs="Arial"/>
                <w:kern w:val="2"/>
                <w:sz w:val="18"/>
                <w:lang w:val="en-US" w:eastAsia="de-DE"/>
              </w:rPr>
            </w:pPr>
            <w:ins w:id="4847" w:author="v1.0.0 vs v2.0.0" w:date="2025-12-02T18:12:00Z" w16du:dateUtc="2025-12-02T17:12:00Z">
              <w:r w:rsidRPr="00CA7B1B">
                <w:rPr>
                  <w:rFonts w:ascii="Arial" w:hAnsi="Arial" w:cs="Arial"/>
                  <w:sz w:val="18"/>
                  <w:lang w:val="en-US"/>
                </w:rPr>
                <w:t>Information for ML repository to validate the registration update request</w:t>
              </w:r>
            </w:ins>
          </w:p>
        </w:tc>
      </w:tr>
      <w:tr w:rsidR="00CA7B1B" w:rsidRPr="00787195" w14:paraId="68F25CE9" w14:textId="77777777" w:rsidTr="00CA7B1B">
        <w:trPr>
          <w:jc w:val="center"/>
          <w:ins w:id="484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ins w:id="4849" w:author="v1.0.0 vs v2.0.0" w:date="2025-12-02T18:12:00Z" w16du:dateUtc="2025-12-02T17:12:00Z"/>
                <w:rFonts w:ascii="Arial" w:hAnsi="Arial" w:cs="Arial"/>
                <w:sz w:val="18"/>
                <w:lang w:val="nl-NL"/>
              </w:rPr>
            </w:pPr>
            <w:ins w:id="4850" w:author="v1.0.0 vs v2.0.0" w:date="2025-12-02T18:12:00Z" w16du:dateUtc="2025-12-02T17:12:00Z">
              <w:r w:rsidRPr="00CA7B1B">
                <w:rPr>
                  <w:rFonts w:ascii="Arial" w:hAnsi="Arial" w:cs="Arial"/>
                  <w:kern w:val="2"/>
                  <w:sz w:val="18"/>
                  <w:lang w:val="de-DE" w:eastAsia="de-DE"/>
                </w:rPr>
                <w:t>FL member ID</w:t>
              </w:r>
            </w:ins>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ins w:id="4851" w:author="v1.0.0 vs v2.0.0" w:date="2025-12-02T18:12:00Z" w16du:dateUtc="2025-12-02T17:12:00Z"/>
                <w:rFonts w:ascii="Arial" w:hAnsi="Arial" w:cs="Arial"/>
                <w:kern w:val="2"/>
                <w:sz w:val="18"/>
                <w:lang w:val="de-DE" w:eastAsia="de-DE"/>
              </w:rPr>
            </w:pPr>
            <w:ins w:id="4852"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ins w:id="4853" w:author="v1.0.0 vs v2.0.0" w:date="2025-12-02T18:12:00Z" w16du:dateUtc="2025-12-02T17:12:00Z"/>
                <w:rFonts w:ascii="Arial" w:hAnsi="Arial" w:cs="Arial"/>
                <w:sz w:val="18"/>
                <w:lang w:val="en-US"/>
              </w:rPr>
            </w:pPr>
            <w:ins w:id="4854" w:author="v1.0.0 vs v2.0.0" w:date="2025-12-02T18:12:00Z" w16du:dateUtc="2025-12-02T17:12:00Z">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ins>
          </w:p>
        </w:tc>
      </w:tr>
      <w:tr w:rsidR="00CA7B1B" w:rsidRPr="00787195" w14:paraId="57C0D7D9" w14:textId="77777777" w:rsidTr="00CA7B1B">
        <w:trPr>
          <w:jc w:val="center"/>
          <w:ins w:id="485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ins w:id="4856" w:author="v1.0.0 vs v2.0.0" w:date="2025-12-02T18:12:00Z" w16du:dateUtc="2025-12-02T17:12:00Z"/>
                <w:rFonts w:ascii="Arial" w:hAnsi="Arial" w:cs="Arial"/>
                <w:sz w:val="18"/>
                <w:lang w:val="nl-NL"/>
              </w:rPr>
            </w:pPr>
            <w:ins w:id="4857" w:author="v1.0.0 vs v2.0.0" w:date="2025-12-02T18:12:00Z" w16du:dateUtc="2025-12-02T17:12:00Z">
              <w:r w:rsidRPr="00CA7B1B">
                <w:rPr>
                  <w:rFonts w:ascii="Arial" w:hAnsi="Arial" w:cs="Arial"/>
                  <w:sz w:val="18"/>
                  <w:lang w:val="de-DE"/>
                </w:rPr>
                <w:t>Updated registration parameters</w:t>
              </w:r>
            </w:ins>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ins w:id="4858" w:author="v1.0.0 vs v2.0.0" w:date="2025-12-02T18:12:00Z" w16du:dateUtc="2025-12-02T17:12:00Z"/>
                <w:rFonts w:ascii="Arial" w:hAnsi="Arial" w:cs="Arial"/>
                <w:kern w:val="2"/>
                <w:sz w:val="18"/>
                <w:lang w:val="de-DE" w:eastAsia="de-DE"/>
              </w:rPr>
            </w:pPr>
            <w:ins w:id="4859" w:author="v1.0.0 vs v2.0.0" w:date="2025-12-02T18:12:00Z" w16du:dateUtc="2025-12-02T17:12:00Z">
              <w:r w:rsidRPr="00CA7B1B">
                <w:rPr>
                  <w:rFonts w:ascii="Arial" w:hAnsi="Arial" w:cs="Arial"/>
                  <w:kern w:val="2"/>
                  <w:sz w:val="18"/>
                  <w:lang w:val="de-DE"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ins w:id="4860" w:author="v1.0.0 vs v2.0.0" w:date="2025-12-02T18:12:00Z" w16du:dateUtc="2025-12-02T17:12:00Z"/>
                <w:rFonts w:ascii="Arial" w:hAnsi="Arial" w:cs="Arial"/>
                <w:sz w:val="18"/>
                <w:lang w:val="en-US"/>
              </w:rPr>
            </w:pPr>
            <w:ins w:id="4861" w:author="v1.0.0 vs v2.0.0" w:date="2025-12-02T18:12:00Z" w16du:dateUtc="2025-12-02T17:12:00Z">
              <w:r w:rsidRPr="00CA7B1B">
                <w:rPr>
                  <w:rFonts w:ascii="Arial" w:hAnsi="Arial" w:cs="Arial"/>
                  <w:sz w:val="18"/>
                  <w:lang w:val="en-US"/>
                </w:rPr>
                <w:t>The updates of the registration parameters.</w:t>
              </w:r>
            </w:ins>
          </w:p>
        </w:tc>
      </w:tr>
      <w:tr w:rsidR="00CA7B1B" w:rsidRPr="00787195" w14:paraId="4AA9A883" w14:textId="77777777" w:rsidTr="00CA7B1B">
        <w:trPr>
          <w:jc w:val="center"/>
          <w:ins w:id="486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ins w:id="4863" w:author="v1.0.0 vs v2.0.0" w:date="2025-12-02T18:12:00Z" w16du:dateUtc="2025-12-02T17:12:00Z"/>
                <w:rFonts w:ascii="Arial" w:hAnsi="Arial" w:cs="Arial"/>
                <w:b/>
                <w:bCs/>
                <w:kern w:val="2"/>
                <w:sz w:val="18"/>
                <w:lang w:val="nl-NL" w:eastAsia="de-DE"/>
              </w:rPr>
            </w:pPr>
            <w:ins w:id="4864" w:author="v1.0.0 vs v2.0.0" w:date="2025-12-02T18:12:00Z" w16du:dateUtc="2025-12-02T17:12:00Z">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ins>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ins w:id="4865" w:author="v1.0.0 vs v2.0.0" w:date="2025-12-02T18:12:00Z" w16du:dateUtc="2025-12-02T17:12:00Z"/>
                <w:rFonts w:ascii="Arial" w:hAnsi="Arial" w:cs="Arial"/>
                <w:b/>
                <w:bCs/>
                <w:kern w:val="2"/>
                <w:sz w:val="18"/>
                <w:lang w:val="de-DE" w:eastAsia="de-DE"/>
              </w:rPr>
            </w:pPr>
            <w:ins w:id="4866" w:author="v1.0.0 vs v2.0.0" w:date="2025-12-02T18:12:00Z" w16du:dateUtc="2025-12-02T17:12:00Z">
              <w:r w:rsidRPr="00CA7B1B">
                <w:rPr>
                  <w:rFonts w:ascii="Arial" w:hAnsi="Arial" w:cs="Arial"/>
                  <w:b/>
                  <w:bCs/>
                  <w:kern w:val="2"/>
                  <w:sz w:val="18"/>
                  <w:lang w:val="de-DE"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ins w:id="4867" w:author="v1.0.0 vs v2.0.0" w:date="2025-12-02T18:12:00Z" w16du:dateUtc="2025-12-02T17:12:00Z"/>
                <w:rFonts w:ascii="Arial" w:hAnsi="Arial" w:cs="Arial"/>
                <w:b/>
                <w:bCs/>
                <w:kern w:val="2"/>
                <w:sz w:val="18"/>
                <w:lang w:val="en-US" w:eastAsia="de-DE"/>
              </w:rPr>
            </w:pPr>
            <w:ins w:id="4868" w:author="v1.0.0 vs v2.0.0" w:date="2025-12-02T18:12:00Z" w16du:dateUtc="2025-12-02T17:12:00Z">
              <w:r w:rsidRPr="00CA7B1B">
                <w:rPr>
                  <w:rFonts w:ascii="Arial" w:hAnsi="Arial" w:cs="Arial"/>
                  <w:b/>
                  <w:bCs/>
                  <w:kern w:val="2"/>
                  <w:sz w:val="18"/>
                  <w:lang w:val="en-US" w:eastAsia="de-DE"/>
                </w:rPr>
                <w:t xml:space="preserve">The updated endpoint information (e.g. URI) used to communicate with the FL member. </w:t>
              </w:r>
            </w:ins>
          </w:p>
        </w:tc>
      </w:tr>
      <w:tr w:rsidR="00CA7B1B" w:rsidRPr="00787195" w14:paraId="42E632A6" w14:textId="77777777" w:rsidTr="00CA7B1B">
        <w:trPr>
          <w:jc w:val="center"/>
          <w:ins w:id="486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ins w:id="4870" w:author="v1.0.0 vs v2.0.0" w:date="2025-12-02T18:12:00Z" w16du:dateUtc="2025-12-02T17:12:00Z"/>
                <w:rFonts w:ascii="Arial" w:hAnsi="Arial" w:cs="Arial"/>
                <w:sz w:val="18"/>
                <w:lang w:val="en-US"/>
              </w:rPr>
            </w:pPr>
            <w:ins w:id="4871" w:author="v1.0.0 vs v2.0.0" w:date="2025-12-02T18:12:00Z" w16du:dateUtc="2025-12-02T17:12:00Z">
              <w:r w:rsidRPr="00CA7B1B">
                <w:rPr>
                  <w:rFonts w:ascii="Arial" w:hAnsi="Arial" w:cs="Arial"/>
                  <w:sz w:val="18"/>
                  <w:lang w:val="en-US"/>
                </w:rPr>
                <w:t>&gt; FL member supported AI/ML role</w:t>
              </w:r>
            </w:ins>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ins w:id="4872" w:author="v1.0.0 vs v2.0.0" w:date="2025-12-02T18:12:00Z" w16du:dateUtc="2025-12-02T17:12:00Z"/>
                <w:rFonts w:ascii="Arial" w:hAnsi="Arial" w:cs="Arial"/>
                <w:kern w:val="2"/>
                <w:sz w:val="18"/>
                <w:lang w:val="nl-NL" w:eastAsia="de-DE"/>
              </w:rPr>
            </w:pPr>
            <w:ins w:id="4873" w:author="v1.0.0 vs v2.0.0" w:date="2025-12-02T18:12:00Z" w16du:dateUtc="2025-12-02T17:12:00Z">
              <w:r w:rsidRPr="00CA7B1B">
                <w:rPr>
                  <w:rFonts w:ascii="Arial" w:hAnsi="Arial" w:cs="Arial"/>
                  <w:kern w:val="2"/>
                  <w:sz w:val="18"/>
                  <w:lang w:val="de-DE" w:eastAsia="de-DE"/>
                </w:rPr>
                <w:t>O</w:t>
              </w:r>
            </w:ins>
          </w:p>
          <w:p w14:paraId="7852E76A" w14:textId="77777777" w:rsidR="00CA7B1B" w:rsidRPr="00CA7B1B" w:rsidRDefault="00CA7B1B" w:rsidP="00CA7B1B">
            <w:pPr>
              <w:keepNext/>
              <w:keepLines/>
              <w:spacing w:after="0"/>
              <w:jc w:val="center"/>
              <w:rPr>
                <w:ins w:id="4874" w:author="v1.0.0 vs v2.0.0" w:date="2025-12-02T18:12:00Z" w16du:dateUtc="2025-12-02T17:12:00Z"/>
                <w:rFonts w:ascii="Arial" w:hAnsi="Arial" w:cs="Arial"/>
                <w:kern w:val="2"/>
                <w:sz w:val="18"/>
                <w:lang w:val="de-DE" w:eastAsia="de-DE"/>
              </w:rPr>
            </w:pPr>
            <w:ins w:id="4875" w:author="v1.0.0 vs v2.0.0" w:date="2025-12-02T18:12:00Z" w16du:dateUtc="2025-12-02T17:12: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ins w:id="4876" w:author="v1.0.0 vs v2.0.0" w:date="2025-12-02T18:12:00Z" w16du:dateUtc="2025-12-02T17:12:00Z"/>
                <w:rFonts w:ascii="Arial" w:hAnsi="Arial" w:cs="Arial"/>
                <w:kern w:val="2"/>
                <w:sz w:val="18"/>
                <w:lang w:val="en-US" w:eastAsia="de-DE"/>
              </w:rPr>
            </w:pPr>
            <w:ins w:id="4877" w:author="v1.0.0 vs v2.0.0" w:date="2025-12-02T18:12:00Z" w16du:dateUtc="2025-12-02T17:12:00Z">
              <w:r w:rsidRPr="00CA7B1B">
                <w:rPr>
                  <w:rFonts w:ascii="Arial" w:hAnsi="Arial" w:cs="Arial"/>
                  <w:sz w:val="18"/>
                  <w:lang w:val="en-US"/>
                </w:rPr>
                <w:t>The updated supported AI/ML role of FL member which can be FL server, FL client.</w:t>
              </w:r>
            </w:ins>
          </w:p>
        </w:tc>
      </w:tr>
      <w:tr w:rsidR="00CA7B1B" w:rsidRPr="00787195" w14:paraId="2B915188" w14:textId="77777777" w:rsidTr="00CA7B1B">
        <w:trPr>
          <w:jc w:val="center"/>
          <w:ins w:id="487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ins w:id="4879" w:author="v1.0.0 vs v2.0.0" w:date="2025-12-02T18:12:00Z" w16du:dateUtc="2025-12-02T17:12:00Z"/>
                <w:rFonts w:ascii="Arial" w:hAnsi="Arial" w:cs="Arial"/>
                <w:b/>
                <w:bCs/>
                <w:sz w:val="18"/>
                <w:lang w:val="en-US"/>
              </w:rPr>
            </w:pPr>
            <w:ins w:id="4880" w:author="v1.0.0 vs v2.0.0" w:date="2025-12-02T18:12:00Z" w16du:dateUtc="2025-12-02T17:12:00Z">
              <w:r w:rsidRPr="00CA7B1B">
                <w:rPr>
                  <w:rFonts w:ascii="Arial" w:hAnsi="Arial" w:cs="Arial"/>
                  <w:b/>
                  <w:bCs/>
                  <w:sz w:val="18"/>
                  <w:lang w:val="en-US"/>
                </w:rPr>
                <w:t>&gt; Feature ID list</w:t>
              </w:r>
            </w:ins>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ins w:id="4881" w:author="v1.0.0 vs v2.0.0" w:date="2025-12-02T18:12:00Z" w16du:dateUtc="2025-12-02T17:12:00Z"/>
                <w:rFonts w:ascii="Arial" w:hAnsi="Arial" w:cs="Arial"/>
                <w:b/>
                <w:bCs/>
                <w:kern w:val="2"/>
                <w:sz w:val="18"/>
                <w:lang w:val="en-US" w:eastAsia="de-DE"/>
              </w:rPr>
            </w:pPr>
            <w:ins w:id="4882" w:author="v1.0.0 vs v2.0.0" w:date="2025-12-02T18:12:00Z" w16du:dateUtc="2025-12-02T17:12: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ins w:id="4883" w:author="v1.0.0 vs v2.0.0" w:date="2025-12-02T18:12:00Z" w16du:dateUtc="2025-12-02T17:12:00Z"/>
                <w:rFonts w:ascii="Arial" w:hAnsi="Arial" w:cs="Arial"/>
                <w:b/>
                <w:bCs/>
                <w:sz w:val="18"/>
                <w:lang w:val="en-US"/>
              </w:rPr>
            </w:pPr>
            <w:ins w:id="4884" w:author="v1.0.0 vs v2.0.0" w:date="2025-12-02T18:12:00Z" w16du:dateUtc="2025-12-02T17:12:00Z">
              <w:r w:rsidRPr="00CA7B1B">
                <w:rPr>
                  <w:rFonts w:ascii="Arial" w:hAnsi="Arial" w:cs="Arial"/>
                  <w:b/>
                  <w:bCs/>
                  <w:sz w:val="18"/>
                  <w:lang w:val="en-US"/>
                </w:rPr>
                <w:t>Updated list of features supported by the FL member.</w:t>
              </w:r>
            </w:ins>
          </w:p>
        </w:tc>
      </w:tr>
      <w:tr w:rsidR="00CA7B1B" w:rsidRPr="00787195" w14:paraId="6976035F" w14:textId="77777777" w:rsidTr="00CA7B1B">
        <w:trPr>
          <w:jc w:val="center"/>
          <w:ins w:id="488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ins w:id="4886" w:author="v1.0.0 vs v2.0.0" w:date="2025-12-02T18:12:00Z" w16du:dateUtc="2025-12-02T17:12:00Z"/>
                <w:rFonts w:ascii="Arial" w:hAnsi="Arial" w:cs="Arial"/>
                <w:b/>
                <w:bCs/>
                <w:sz w:val="18"/>
                <w:lang w:val="en-US"/>
              </w:rPr>
            </w:pPr>
            <w:ins w:id="4887" w:author="v1.0.0 vs v2.0.0" w:date="2025-12-02T18:12:00Z" w16du:dateUtc="2025-12-02T17:12:00Z">
              <w:r w:rsidRPr="00CA7B1B">
                <w:rPr>
                  <w:rFonts w:ascii="Arial" w:hAnsi="Arial" w:cs="Arial"/>
                  <w:b/>
                  <w:bCs/>
                  <w:sz w:val="18"/>
                  <w:lang w:val="en-US"/>
                </w:rPr>
                <w:t>&gt; Sample ID list</w:t>
              </w:r>
            </w:ins>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ins w:id="4888" w:author="v1.0.0 vs v2.0.0" w:date="2025-12-02T18:12:00Z" w16du:dateUtc="2025-12-02T17:12:00Z"/>
                <w:rFonts w:ascii="Arial" w:hAnsi="Arial" w:cs="Arial"/>
                <w:b/>
                <w:bCs/>
                <w:kern w:val="2"/>
                <w:sz w:val="18"/>
                <w:lang w:val="en-US" w:eastAsia="de-DE"/>
              </w:rPr>
            </w:pPr>
            <w:ins w:id="4889" w:author="v1.0.0 vs v2.0.0" w:date="2025-12-02T18:12:00Z" w16du:dateUtc="2025-12-02T17:12:00Z">
              <w:r w:rsidRPr="00CA7B1B">
                <w:rPr>
                  <w:rFonts w:ascii="Arial" w:hAnsi="Arial" w:cs="Arial"/>
                  <w:b/>
                  <w:bCs/>
                  <w:kern w:val="2"/>
                  <w:sz w:val="18"/>
                  <w:lang w:val="en-US"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ins w:id="4890" w:author="v1.0.0 vs v2.0.0" w:date="2025-12-02T18:12:00Z" w16du:dateUtc="2025-12-02T17:12:00Z"/>
                <w:rFonts w:ascii="Arial" w:hAnsi="Arial" w:cs="Arial"/>
                <w:b/>
                <w:bCs/>
                <w:sz w:val="18"/>
                <w:lang w:val="en-US"/>
              </w:rPr>
            </w:pPr>
            <w:ins w:id="4891" w:author="v1.0.0 vs v2.0.0" w:date="2025-12-02T18:12:00Z" w16du:dateUtc="2025-12-02T17:12:00Z">
              <w:r w:rsidRPr="00CA7B1B">
                <w:rPr>
                  <w:rFonts w:ascii="Arial" w:hAnsi="Arial" w:cs="Arial"/>
                  <w:b/>
                  <w:bCs/>
                  <w:sz w:val="18"/>
                  <w:lang w:val="en-US"/>
                </w:rPr>
                <w:t xml:space="preserve">The updated list of local UE identifiers that are in the sample space of the FL member. </w:t>
              </w:r>
            </w:ins>
          </w:p>
        </w:tc>
      </w:tr>
      <w:tr w:rsidR="00CA7B1B" w:rsidRPr="00787195" w14:paraId="55D64347" w14:textId="77777777" w:rsidTr="00CA7B1B">
        <w:trPr>
          <w:jc w:val="center"/>
          <w:ins w:id="489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ins w:id="4893" w:author="v1.0.0 vs v2.0.0" w:date="2025-12-02T18:12:00Z" w16du:dateUtc="2025-12-02T17:12:00Z"/>
                <w:rFonts w:ascii="Arial" w:hAnsi="Arial" w:cs="Arial"/>
                <w:kern w:val="2"/>
                <w:sz w:val="18"/>
                <w:lang w:val="nl-NL" w:eastAsia="de-DE"/>
              </w:rPr>
            </w:pPr>
            <w:ins w:id="4894" w:author="v1.0.0 vs v2.0.0" w:date="2025-12-02T18:12:00Z" w16du:dateUtc="2025-12-02T17:12:00Z">
              <w:r w:rsidRPr="00CA7B1B">
                <w:rPr>
                  <w:rFonts w:ascii="Arial" w:hAnsi="Arial" w:cs="Arial"/>
                  <w:sz w:val="18"/>
                  <w:lang w:val="de-DE"/>
                </w:rPr>
                <w:t xml:space="preserve">&gt; FL member </w:t>
              </w:r>
              <w:r w:rsidRPr="00CA7B1B">
                <w:rPr>
                  <w:rFonts w:ascii="Arial" w:hAnsi="Arial" w:cs="Arial"/>
                  <w:sz w:val="18"/>
                  <w:lang w:val="de-DE" w:eastAsia="en-GB"/>
                </w:rPr>
                <w:t>Availability schedule</w:t>
              </w:r>
            </w:ins>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ins w:id="4895" w:author="v1.0.0 vs v2.0.0" w:date="2025-12-02T18:12:00Z" w16du:dateUtc="2025-12-02T17:12:00Z"/>
                <w:rFonts w:ascii="Arial" w:hAnsi="Arial" w:cs="Arial"/>
                <w:kern w:val="2"/>
                <w:sz w:val="18"/>
                <w:lang w:val="de-DE" w:eastAsia="de-DE"/>
              </w:rPr>
            </w:pPr>
            <w:ins w:id="4896" w:author="v1.0.0 vs v2.0.0" w:date="2025-12-02T18:12:00Z" w16du:dateUtc="2025-12-02T17:12:00Z">
              <w:r w:rsidRPr="00CA7B1B">
                <w:rPr>
                  <w:rFonts w:ascii="Arial" w:hAnsi="Arial" w:cs="Arial"/>
                  <w:kern w:val="2"/>
                  <w:sz w:val="18"/>
                  <w:lang w:val="de-DE" w:eastAsia="de-DE"/>
                </w:rPr>
                <w:t>O</w:t>
              </w:r>
            </w:ins>
          </w:p>
          <w:p w14:paraId="354EAD42" w14:textId="77777777" w:rsidR="00CA7B1B" w:rsidRPr="00CA7B1B" w:rsidRDefault="00CA7B1B" w:rsidP="00CA7B1B">
            <w:pPr>
              <w:keepNext/>
              <w:keepLines/>
              <w:spacing w:after="0"/>
              <w:jc w:val="center"/>
              <w:rPr>
                <w:ins w:id="4897" w:author="v1.0.0 vs v2.0.0" w:date="2025-12-02T18:12:00Z" w16du:dateUtc="2025-12-02T17:12:00Z"/>
                <w:rFonts w:ascii="Arial" w:hAnsi="Arial" w:cs="Arial"/>
                <w:kern w:val="2"/>
                <w:sz w:val="18"/>
                <w:lang w:val="de-DE" w:eastAsia="de-DE"/>
              </w:rPr>
            </w:pPr>
            <w:ins w:id="4898" w:author="v1.0.0 vs v2.0.0" w:date="2025-12-02T18:12:00Z" w16du:dateUtc="2025-12-02T17:12: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ins w:id="4899" w:author="v1.0.0 vs v2.0.0" w:date="2025-12-02T18:12:00Z" w16du:dateUtc="2025-12-02T17:12:00Z"/>
                <w:rFonts w:ascii="Arial" w:hAnsi="Arial" w:cs="Arial"/>
                <w:kern w:val="2"/>
                <w:sz w:val="18"/>
                <w:lang w:val="en-US" w:eastAsia="de-DE"/>
              </w:rPr>
            </w:pPr>
            <w:ins w:id="4900" w:author="v1.0.0 vs v2.0.0" w:date="2025-12-02T18:12:00Z" w16du:dateUtc="2025-12-02T17:12:00Z">
              <w:r w:rsidRPr="00CA7B1B">
                <w:rPr>
                  <w:rFonts w:ascii="Arial" w:hAnsi="Arial" w:cs="Arial"/>
                  <w:sz w:val="18"/>
                  <w:lang w:val="en-US" w:eastAsia="en-GB"/>
                </w:rPr>
                <w:t>Updated Availability schedule of the FL member</w:t>
              </w:r>
              <w:r w:rsidRPr="00CA7B1B">
                <w:rPr>
                  <w:rFonts w:ascii="Arial" w:hAnsi="Arial" w:cs="Arial"/>
                  <w:sz w:val="18"/>
                  <w:lang w:val="en-US"/>
                </w:rPr>
                <w:t>.</w:t>
              </w:r>
            </w:ins>
          </w:p>
        </w:tc>
      </w:tr>
      <w:tr w:rsidR="00CA7B1B" w:rsidRPr="00787195" w14:paraId="5BA3E7A6" w14:textId="77777777" w:rsidTr="00CA7B1B">
        <w:trPr>
          <w:jc w:val="center"/>
          <w:ins w:id="490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ins w:id="4902" w:author="v1.0.0 vs v2.0.0" w:date="2025-12-02T18:12:00Z" w16du:dateUtc="2025-12-02T17:12:00Z"/>
                <w:rFonts w:ascii="Arial" w:hAnsi="Arial" w:cs="Arial"/>
                <w:sz w:val="18"/>
                <w:lang w:val="en-US"/>
              </w:rPr>
            </w:pPr>
            <w:ins w:id="4903" w:author="v1.0.0 vs v2.0.0" w:date="2025-12-02T18:12:00Z" w16du:dateUtc="2025-12-02T17:12:00Z">
              <w:r w:rsidRPr="00CA7B1B">
                <w:rPr>
                  <w:rFonts w:ascii="Arial" w:hAnsi="Arial" w:cs="Arial"/>
                  <w:sz w:val="18"/>
                  <w:lang w:val="en-US"/>
                </w:rPr>
                <w:t>&gt; supported ML model ID list</w:t>
              </w:r>
            </w:ins>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ins w:id="4904" w:author="v1.0.0 vs v2.0.0" w:date="2025-12-02T18:12:00Z" w16du:dateUtc="2025-12-02T17:12:00Z"/>
                <w:rFonts w:ascii="Arial" w:hAnsi="Arial" w:cs="Arial"/>
                <w:kern w:val="2"/>
                <w:sz w:val="18"/>
                <w:lang w:val="nl-NL" w:eastAsia="de-DE"/>
              </w:rPr>
            </w:pPr>
            <w:ins w:id="4905" w:author="v1.0.0 vs v2.0.0" w:date="2025-12-02T18:12:00Z" w16du:dateUtc="2025-12-02T17:12:00Z">
              <w:r w:rsidRPr="00CA7B1B">
                <w:rPr>
                  <w:rFonts w:ascii="Arial" w:hAnsi="Arial" w:cs="Arial"/>
                  <w:kern w:val="2"/>
                  <w:sz w:val="18"/>
                  <w:lang w:val="de-DE" w:eastAsia="de-DE"/>
                </w:rPr>
                <w:t>O</w:t>
              </w:r>
            </w:ins>
          </w:p>
          <w:p w14:paraId="7F9B9687" w14:textId="77777777" w:rsidR="00CA7B1B" w:rsidRPr="00CA7B1B" w:rsidRDefault="00CA7B1B" w:rsidP="00CA7B1B">
            <w:pPr>
              <w:keepNext/>
              <w:keepLines/>
              <w:spacing w:after="0"/>
              <w:jc w:val="center"/>
              <w:rPr>
                <w:ins w:id="4906" w:author="v1.0.0 vs v2.0.0" w:date="2025-12-02T18:12:00Z" w16du:dateUtc="2025-12-02T17:12:00Z"/>
                <w:rFonts w:ascii="Arial" w:hAnsi="Arial" w:cs="Arial"/>
                <w:kern w:val="2"/>
                <w:sz w:val="18"/>
                <w:lang w:val="de-DE" w:eastAsia="de-DE"/>
              </w:rPr>
            </w:pPr>
            <w:ins w:id="4907" w:author="v1.0.0 vs v2.0.0" w:date="2025-12-02T18:12:00Z" w16du:dateUtc="2025-12-02T17:12: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ins w:id="4908" w:author="v1.0.0 vs v2.0.0" w:date="2025-12-02T18:12:00Z" w16du:dateUtc="2025-12-02T17:12:00Z"/>
                <w:rFonts w:ascii="Arial" w:hAnsi="Arial" w:cs="Arial"/>
                <w:sz w:val="18"/>
                <w:lang w:val="en-US"/>
              </w:rPr>
            </w:pPr>
            <w:ins w:id="4909" w:author="v1.0.0 vs v2.0.0" w:date="2025-12-02T18:12:00Z" w16du:dateUtc="2025-12-02T17:12:00Z">
              <w:r w:rsidRPr="00CA7B1B">
                <w:rPr>
                  <w:rFonts w:ascii="Arial" w:hAnsi="Arial" w:cs="Arial"/>
                  <w:sz w:val="18"/>
                  <w:lang w:val="en-US"/>
                </w:rPr>
                <w:t>The updated list of ML model IDs for which the FL member can be used</w:t>
              </w:r>
            </w:ins>
          </w:p>
        </w:tc>
      </w:tr>
      <w:tr w:rsidR="00CA7B1B" w:rsidRPr="00787195" w14:paraId="55E5EDB6" w14:textId="77777777" w:rsidTr="00CA7B1B">
        <w:trPr>
          <w:jc w:val="center"/>
          <w:ins w:id="491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ins w:id="4911" w:author="v1.0.0 vs v2.0.0" w:date="2025-12-02T18:12:00Z" w16du:dateUtc="2025-12-02T17:12:00Z"/>
                <w:rFonts w:ascii="Arial" w:hAnsi="Arial" w:cs="Arial"/>
                <w:sz w:val="18"/>
                <w:lang w:val="nl-NL"/>
              </w:rPr>
            </w:pPr>
            <w:ins w:id="4912" w:author="v1.0.0 vs v2.0.0" w:date="2025-12-02T18:12:00Z" w16du:dateUtc="2025-12-02T17:12:00Z">
              <w:r w:rsidRPr="00CA7B1B">
                <w:rPr>
                  <w:rFonts w:ascii="Arial" w:hAnsi="Arial" w:cs="Arial"/>
                  <w:sz w:val="18"/>
                  <w:lang w:val="de-DE"/>
                </w:rPr>
                <w:t>&gt; area of interest</w:t>
              </w:r>
            </w:ins>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ins w:id="4913" w:author="v1.0.0 vs v2.0.0" w:date="2025-12-02T18:12:00Z" w16du:dateUtc="2025-12-02T17:12:00Z"/>
                <w:rFonts w:ascii="Arial" w:hAnsi="Arial" w:cs="Arial"/>
                <w:kern w:val="2"/>
                <w:sz w:val="18"/>
                <w:lang w:val="de-DE" w:eastAsia="de-DE"/>
              </w:rPr>
            </w:pPr>
            <w:ins w:id="4914" w:author="v1.0.0 vs v2.0.0" w:date="2025-12-02T18:12:00Z" w16du:dateUtc="2025-12-02T17:12:00Z">
              <w:r w:rsidRPr="00CA7B1B">
                <w:rPr>
                  <w:rFonts w:ascii="Arial" w:hAnsi="Arial" w:cs="Arial"/>
                  <w:kern w:val="2"/>
                  <w:sz w:val="18"/>
                  <w:lang w:val="de-DE" w:eastAsia="de-DE"/>
                </w:rPr>
                <w:t>O</w:t>
              </w:r>
            </w:ins>
          </w:p>
          <w:p w14:paraId="5C7EDCCB" w14:textId="77777777" w:rsidR="00CA7B1B" w:rsidRPr="00CA7B1B" w:rsidRDefault="00CA7B1B" w:rsidP="00CA7B1B">
            <w:pPr>
              <w:keepNext/>
              <w:keepLines/>
              <w:spacing w:after="0"/>
              <w:jc w:val="center"/>
              <w:rPr>
                <w:ins w:id="4915" w:author="v1.0.0 vs v2.0.0" w:date="2025-12-02T18:12:00Z" w16du:dateUtc="2025-12-02T17:12:00Z"/>
                <w:rFonts w:ascii="Arial" w:hAnsi="Arial" w:cs="Arial"/>
                <w:kern w:val="2"/>
                <w:sz w:val="18"/>
                <w:lang w:val="de-DE" w:eastAsia="de-DE"/>
              </w:rPr>
            </w:pPr>
            <w:ins w:id="4916" w:author="v1.0.0 vs v2.0.0" w:date="2025-12-02T18:12:00Z" w16du:dateUtc="2025-12-02T17:12: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ins w:id="4917" w:author="v1.0.0 vs v2.0.0" w:date="2025-12-02T18:12:00Z" w16du:dateUtc="2025-12-02T17:12:00Z"/>
                <w:rFonts w:ascii="Arial" w:hAnsi="Arial" w:cs="Arial"/>
                <w:sz w:val="18"/>
                <w:lang w:val="en-US"/>
              </w:rPr>
            </w:pPr>
            <w:ins w:id="4918" w:author="v1.0.0 vs v2.0.0" w:date="2025-12-02T18:12:00Z" w16du:dateUtc="2025-12-02T17:12:00Z">
              <w:r w:rsidRPr="00CA7B1B">
                <w:rPr>
                  <w:rFonts w:ascii="Arial" w:hAnsi="Arial" w:cs="Arial"/>
                  <w:sz w:val="18"/>
                  <w:lang w:val="en-US"/>
                </w:rPr>
                <w:t>The updated area of interest for the registration update.</w:t>
              </w:r>
            </w:ins>
          </w:p>
        </w:tc>
      </w:tr>
      <w:tr w:rsidR="00CA7B1B" w:rsidRPr="00787195" w14:paraId="720FD3A9" w14:textId="77777777" w:rsidTr="00CA7B1B">
        <w:trPr>
          <w:jc w:val="center"/>
          <w:ins w:id="491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ins w:id="4920" w:author="v1.0.0 vs v2.0.0" w:date="2025-12-02T18:12:00Z" w16du:dateUtc="2025-12-02T17:12:00Z"/>
                <w:rFonts w:ascii="Arial" w:hAnsi="Arial" w:cs="Arial"/>
                <w:sz w:val="18"/>
                <w:lang w:val="nl-NL"/>
              </w:rPr>
            </w:pPr>
            <w:ins w:id="4921" w:author="v1.0.0 vs v2.0.0" w:date="2025-12-02T18:12:00Z" w16du:dateUtc="2025-12-02T17:12:00Z">
              <w:r w:rsidRPr="00CA7B1B">
                <w:rPr>
                  <w:rFonts w:ascii="Arial" w:hAnsi="Arial" w:cs="Arial"/>
                  <w:sz w:val="18"/>
                  <w:lang w:val="de-DE"/>
                </w:rPr>
                <w:t>&gt; time validity</w:t>
              </w:r>
            </w:ins>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ins w:id="4922" w:author="v1.0.0 vs v2.0.0" w:date="2025-12-02T18:12:00Z" w16du:dateUtc="2025-12-02T17:12:00Z"/>
                <w:rFonts w:ascii="Arial" w:hAnsi="Arial" w:cs="Arial"/>
                <w:kern w:val="2"/>
                <w:sz w:val="18"/>
                <w:lang w:val="de-DE" w:eastAsia="de-DE"/>
              </w:rPr>
            </w:pPr>
            <w:ins w:id="4923" w:author="v1.0.0 vs v2.0.0" w:date="2025-12-02T18:12:00Z" w16du:dateUtc="2025-12-02T17:12:00Z">
              <w:r w:rsidRPr="00CA7B1B">
                <w:rPr>
                  <w:rFonts w:ascii="Arial" w:hAnsi="Arial" w:cs="Arial"/>
                  <w:kern w:val="2"/>
                  <w:sz w:val="18"/>
                  <w:lang w:val="de-DE" w:eastAsia="de-DE"/>
                </w:rPr>
                <w:t>O</w:t>
              </w:r>
            </w:ins>
          </w:p>
          <w:p w14:paraId="4B83D024" w14:textId="77777777" w:rsidR="00CA7B1B" w:rsidRPr="00CA7B1B" w:rsidRDefault="00CA7B1B" w:rsidP="00CA7B1B">
            <w:pPr>
              <w:keepNext/>
              <w:keepLines/>
              <w:spacing w:after="0"/>
              <w:jc w:val="center"/>
              <w:rPr>
                <w:ins w:id="4924" w:author="v1.0.0 vs v2.0.0" w:date="2025-12-02T18:12:00Z" w16du:dateUtc="2025-12-02T17:12:00Z"/>
                <w:rFonts w:ascii="Arial" w:hAnsi="Arial" w:cs="Arial"/>
                <w:kern w:val="2"/>
                <w:sz w:val="18"/>
                <w:lang w:val="de-DE" w:eastAsia="de-DE"/>
              </w:rPr>
            </w:pPr>
            <w:ins w:id="4925" w:author="v1.0.0 vs v2.0.0" w:date="2025-12-02T18:12:00Z" w16du:dateUtc="2025-12-02T17:12:00Z">
              <w:r w:rsidRPr="00CA7B1B">
                <w:rPr>
                  <w:rFonts w:ascii="Arial" w:hAnsi="Arial" w:cs="Arial"/>
                  <w:kern w:val="2"/>
                  <w:sz w:val="18"/>
                  <w:lang w:val="de-DE" w:eastAsia="de-DE"/>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ins w:id="4926" w:author="v1.0.0 vs v2.0.0" w:date="2025-12-02T18:12:00Z" w16du:dateUtc="2025-12-02T17:12:00Z"/>
                <w:rFonts w:ascii="Arial" w:hAnsi="Arial" w:cs="Arial"/>
                <w:sz w:val="18"/>
                <w:lang w:val="en-US"/>
              </w:rPr>
            </w:pPr>
            <w:ins w:id="4927" w:author="v1.0.0 vs v2.0.0" w:date="2025-12-02T18:12:00Z" w16du:dateUtc="2025-12-02T17:12:00Z">
              <w:r w:rsidRPr="00CA7B1B">
                <w:rPr>
                  <w:rFonts w:ascii="Arial" w:hAnsi="Arial" w:cs="Arial"/>
                  <w:sz w:val="18"/>
                  <w:lang w:val="en-US"/>
                </w:rPr>
                <w:t>The update time validity for the FL member registration update.</w:t>
              </w:r>
            </w:ins>
          </w:p>
        </w:tc>
      </w:tr>
      <w:tr w:rsidR="00CA7B1B" w:rsidRPr="00787195" w14:paraId="4FE9701C" w14:textId="77777777" w:rsidTr="00CA7B1B">
        <w:trPr>
          <w:jc w:val="center"/>
          <w:ins w:id="4928"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ins w:id="4929" w:author="v1.0.0 vs v2.0.0" w:date="2025-12-02T18:12:00Z" w16du:dateUtc="2025-12-02T17:12:00Z"/>
                <w:rFonts w:ascii="Arial" w:hAnsi="Arial" w:cs="Arial"/>
                <w:sz w:val="18"/>
                <w:lang w:val="en-US" w:eastAsia="zh-CN"/>
              </w:rPr>
            </w:pPr>
            <w:ins w:id="4930" w:author="v1.0.0 vs v2.0.0" w:date="2025-12-02T18:12:00Z" w16du:dateUtc="2025-12-02T17:12:00Z">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ins>
          </w:p>
        </w:tc>
      </w:tr>
    </w:tbl>
    <w:p w14:paraId="497EB1E5" w14:textId="77777777" w:rsidR="00CA7B1B" w:rsidRPr="00CA7B1B" w:rsidRDefault="00CA7B1B" w:rsidP="00CA7B1B">
      <w:pPr>
        <w:rPr>
          <w:ins w:id="4931" w:author="v1.0.0 vs v2.0.0" w:date="2025-12-02T18:12:00Z" w16du:dateUtc="2025-12-02T17:12:00Z"/>
          <w:lang w:val="en-US" w:eastAsia="zh-CN"/>
        </w:rPr>
      </w:pPr>
    </w:p>
    <w:p w14:paraId="1C7B8239" w14:textId="77777777" w:rsidR="00CA7B1B" w:rsidRPr="00CA7B1B" w:rsidRDefault="00CA7B1B" w:rsidP="00787195">
      <w:pPr>
        <w:pStyle w:val="Heading4"/>
        <w:rPr>
          <w:ins w:id="4932" w:author="v1.0.0 vs v2.0.0" w:date="2025-12-02T18:12:00Z" w16du:dateUtc="2025-12-02T17:12:00Z"/>
          <w:lang w:val="en-US" w:eastAsia="zh-CN"/>
        </w:rPr>
      </w:pPr>
      <w:bookmarkStart w:id="4933" w:name="_Toc214968138"/>
      <w:bookmarkStart w:id="4934" w:name="_Toc215591721"/>
      <w:ins w:id="4935" w:author="v1.0.0 vs v2.0.0" w:date="2025-12-02T18:12:00Z" w16du:dateUtc="2025-12-02T17:12:00Z">
        <w:r w:rsidRPr="00CA7B1B">
          <w:rPr>
            <w:lang w:val="en-US" w:eastAsia="zh-CN"/>
          </w:rPr>
          <w:t>7.22.3.3</w:t>
        </w:r>
        <w:r w:rsidRPr="00CA7B1B">
          <w:rPr>
            <w:lang w:val="en-US" w:eastAsia="zh-CN"/>
          </w:rPr>
          <w:tab/>
          <w:t>VFL training/inference request</w:t>
        </w:r>
        <w:bookmarkEnd w:id="4933"/>
        <w:bookmarkEnd w:id="4934"/>
      </w:ins>
    </w:p>
    <w:p w14:paraId="493F8AFD" w14:textId="77777777" w:rsidR="00CA7B1B" w:rsidRPr="00CA7B1B" w:rsidRDefault="00CA7B1B" w:rsidP="00CA7B1B">
      <w:pPr>
        <w:rPr>
          <w:ins w:id="4936" w:author="v1.0.0 vs v2.0.0" w:date="2025-12-02T18:12:00Z" w16du:dateUtc="2025-12-02T17:12:00Z"/>
          <w:lang w:val="en-US" w:eastAsia="ko-KR"/>
        </w:rPr>
      </w:pPr>
      <w:ins w:id="4937" w:author="v1.0.0 vs v2.0.0" w:date="2025-12-02T18:12:00Z" w16du:dateUtc="2025-12-02T17:12:00Z">
        <w:r w:rsidRPr="00CA7B1B">
          <w:rPr>
            <w:lang w:val="en-US"/>
          </w:rPr>
          <w:t>Table 7.22.3.3-1 describes information elements for the VFL training/inference request sent from the VFL server (coordinating VAL server) to the AIMLE server</w:t>
        </w:r>
        <w:r w:rsidRPr="00CA7B1B">
          <w:rPr>
            <w:lang w:val="en-US" w:eastAsia="ko-KR"/>
          </w:rPr>
          <w:t>.</w:t>
        </w:r>
      </w:ins>
    </w:p>
    <w:p w14:paraId="25C3F44A" w14:textId="77777777" w:rsidR="00CA7B1B" w:rsidRPr="00CA7B1B" w:rsidRDefault="00CA7B1B" w:rsidP="00787195">
      <w:pPr>
        <w:pStyle w:val="TH"/>
        <w:rPr>
          <w:ins w:id="4938" w:author="v1.0.0 vs v2.0.0" w:date="2025-12-02T18:12:00Z" w16du:dateUtc="2025-12-02T17:12:00Z"/>
          <w:lang w:val="en-US"/>
        </w:rPr>
      </w:pPr>
      <w:ins w:id="4939" w:author="v1.0.0 vs v2.0.0" w:date="2025-12-02T18:12:00Z" w16du:dateUtc="2025-12-02T17:12:00Z">
        <w:r w:rsidRPr="00CA7B1B">
          <w:rPr>
            <w:lang w:val="en-US"/>
          </w:rPr>
          <w:t>Table 7.22.3.3-1: VFL training/inference initiation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ins w:id="494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ins w:id="4941" w:author="v1.0.0 vs v2.0.0" w:date="2025-12-02T18:12:00Z" w16du:dateUtc="2025-12-02T17:12:00Z"/>
                <w:rFonts w:ascii="Arial" w:hAnsi="Arial" w:cs="Arial"/>
                <w:b/>
                <w:sz w:val="18"/>
                <w:lang w:val="nl-NL"/>
              </w:rPr>
            </w:pPr>
            <w:ins w:id="4942" w:author="v1.0.0 vs v2.0.0" w:date="2025-12-02T18:12:00Z" w16du:dateUtc="2025-12-02T17:12: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ins w:id="4943" w:author="v1.0.0 vs v2.0.0" w:date="2025-12-02T18:12:00Z" w16du:dateUtc="2025-12-02T17:12:00Z"/>
                <w:rFonts w:ascii="Arial" w:hAnsi="Arial" w:cs="Arial"/>
                <w:b/>
                <w:sz w:val="18"/>
                <w:lang w:val="de-DE"/>
              </w:rPr>
            </w:pPr>
            <w:ins w:id="4944" w:author="v1.0.0 vs v2.0.0" w:date="2025-12-02T18:12:00Z" w16du:dateUtc="2025-12-02T17:12: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ins w:id="4945" w:author="v1.0.0 vs v2.0.0" w:date="2025-12-02T18:12:00Z" w16du:dateUtc="2025-12-02T17:12:00Z"/>
                <w:rFonts w:ascii="Arial" w:hAnsi="Arial" w:cs="Arial"/>
                <w:b/>
                <w:sz w:val="18"/>
                <w:lang w:val="de-DE"/>
              </w:rPr>
            </w:pPr>
            <w:ins w:id="4946" w:author="v1.0.0 vs v2.0.0" w:date="2025-12-02T18:12:00Z" w16du:dateUtc="2025-12-02T17:12:00Z">
              <w:r w:rsidRPr="00CA7B1B">
                <w:rPr>
                  <w:rFonts w:ascii="Arial" w:hAnsi="Arial" w:cs="Arial"/>
                  <w:b/>
                  <w:sz w:val="18"/>
                  <w:lang w:val="de-DE"/>
                </w:rPr>
                <w:t>Description</w:t>
              </w:r>
            </w:ins>
          </w:p>
        </w:tc>
      </w:tr>
      <w:tr w:rsidR="00CA7B1B" w:rsidRPr="00787195" w14:paraId="118AB729" w14:textId="77777777" w:rsidTr="00CA7B1B">
        <w:trPr>
          <w:jc w:val="center"/>
          <w:ins w:id="494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ins w:id="4948" w:author="v1.0.0 vs v2.0.0" w:date="2025-12-02T18:12:00Z" w16du:dateUtc="2025-12-02T17:12:00Z"/>
                <w:rFonts w:ascii="Arial" w:hAnsi="Arial" w:cs="Arial"/>
                <w:sz w:val="18"/>
                <w:lang w:val="de-DE"/>
              </w:rPr>
            </w:pPr>
            <w:ins w:id="4949" w:author="v1.0.0 vs v2.0.0" w:date="2025-12-02T18:12:00Z" w16du:dateUtc="2025-12-02T17:12:00Z">
              <w:r w:rsidRPr="00CA7B1B">
                <w:rPr>
                  <w:rFonts w:ascii="Arial" w:hAnsi="Arial" w:cs="Arial"/>
                  <w:sz w:val="18"/>
                  <w:lang w:val="de-DE"/>
                </w:rPr>
                <w:t>VFL server identifier</w:t>
              </w:r>
            </w:ins>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ins w:id="4950" w:author="v1.0.0 vs v2.0.0" w:date="2025-12-02T18:12:00Z" w16du:dateUtc="2025-12-02T17:12:00Z"/>
                <w:rFonts w:ascii="Arial" w:hAnsi="Arial" w:cs="Arial"/>
                <w:sz w:val="18"/>
                <w:lang w:val="de-DE"/>
              </w:rPr>
            </w:pPr>
            <w:ins w:id="4951"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ins w:id="4952" w:author="v1.0.0 vs v2.0.0" w:date="2025-12-02T18:12:00Z" w16du:dateUtc="2025-12-02T17:12:00Z"/>
                <w:rFonts w:ascii="Arial" w:hAnsi="Arial" w:cs="Arial"/>
                <w:sz w:val="18"/>
                <w:lang w:val="en-US"/>
              </w:rPr>
            </w:pPr>
            <w:ins w:id="4953" w:author="v1.0.0 vs v2.0.0" w:date="2025-12-02T18:12:00Z" w16du:dateUtc="2025-12-02T17:12:00Z">
              <w:r w:rsidRPr="00CA7B1B">
                <w:rPr>
                  <w:rFonts w:ascii="Arial" w:hAnsi="Arial" w:cs="Arial"/>
                  <w:sz w:val="18"/>
                  <w:lang w:val="en-US"/>
                </w:rPr>
                <w:t>The identifier of the coordinating VFL server.</w:t>
              </w:r>
            </w:ins>
          </w:p>
        </w:tc>
      </w:tr>
      <w:tr w:rsidR="00CA7B1B" w:rsidRPr="00787195" w14:paraId="2378E8C6" w14:textId="77777777" w:rsidTr="00CA7B1B">
        <w:trPr>
          <w:jc w:val="center"/>
          <w:ins w:id="495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ins w:id="4955" w:author="v1.0.0 vs v2.0.0" w:date="2025-12-02T18:12:00Z" w16du:dateUtc="2025-12-02T17:12:00Z"/>
                <w:rFonts w:ascii="Arial" w:hAnsi="Arial" w:cs="Arial"/>
                <w:sz w:val="18"/>
                <w:lang w:val="nl-NL"/>
              </w:rPr>
            </w:pPr>
            <w:ins w:id="4956" w:author="v1.0.0 vs v2.0.0" w:date="2025-12-02T18:12:00Z" w16du:dateUtc="2025-12-02T17:12:00Z">
              <w:r w:rsidRPr="00CA7B1B">
                <w:rPr>
                  <w:rFonts w:ascii="Arial" w:hAnsi="Arial" w:cs="Arial"/>
                  <w:sz w:val="18"/>
                  <w:lang w:val="de-DE"/>
                </w:rPr>
                <w:t>FL task type</w:t>
              </w:r>
            </w:ins>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ins w:id="4957" w:author="v1.0.0 vs v2.0.0" w:date="2025-12-02T18:12:00Z" w16du:dateUtc="2025-12-02T17:12:00Z"/>
                <w:rFonts w:ascii="Arial" w:hAnsi="Arial" w:cs="Arial"/>
                <w:sz w:val="18"/>
                <w:lang w:val="de-DE"/>
              </w:rPr>
            </w:pPr>
            <w:ins w:id="4958"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ins w:id="4959" w:author="v1.0.0 vs v2.0.0" w:date="2025-12-02T18:12:00Z" w16du:dateUtc="2025-12-02T17:12:00Z"/>
                <w:rFonts w:ascii="Arial" w:hAnsi="Arial" w:cs="Arial"/>
                <w:sz w:val="18"/>
                <w:lang w:val="en-US"/>
              </w:rPr>
            </w:pPr>
            <w:ins w:id="4960" w:author="v1.0.0 vs v2.0.0" w:date="2025-12-02T18:12:00Z" w16du:dateUtc="2025-12-02T17:12:00Z">
              <w:r w:rsidRPr="00CA7B1B">
                <w:rPr>
                  <w:rFonts w:ascii="Arial" w:hAnsi="Arial" w:cs="Arial"/>
                  <w:sz w:val="18"/>
                  <w:lang w:val="en-US"/>
                </w:rPr>
                <w:t xml:space="preserve">The requested FL task which can be either inference or training.  </w:t>
              </w:r>
            </w:ins>
          </w:p>
        </w:tc>
      </w:tr>
      <w:tr w:rsidR="00CA7B1B" w:rsidRPr="00787195" w14:paraId="007CDEFA" w14:textId="77777777" w:rsidTr="00CA7B1B">
        <w:trPr>
          <w:jc w:val="center"/>
          <w:ins w:id="496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ins w:id="4962" w:author="v1.0.0 vs v2.0.0" w:date="2025-12-02T18:12:00Z" w16du:dateUtc="2025-12-02T17:12:00Z"/>
                <w:rFonts w:ascii="Arial" w:hAnsi="Arial" w:cs="Arial"/>
                <w:sz w:val="18"/>
                <w:lang w:val="nl-NL"/>
              </w:rPr>
            </w:pPr>
            <w:ins w:id="4963" w:author="v1.0.0 vs v2.0.0" w:date="2025-12-02T18:12:00Z" w16du:dateUtc="2025-12-02T17:12:00Z">
              <w:r w:rsidRPr="00CA7B1B">
                <w:rPr>
                  <w:rFonts w:ascii="Arial" w:hAnsi="Arial" w:cs="Arial"/>
                  <w:sz w:val="18"/>
                  <w:lang w:val="de-DE"/>
                </w:rPr>
                <w:t>Required feature ID lists</w:t>
              </w:r>
            </w:ins>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ins w:id="4964" w:author="v1.0.0 vs v2.0.0" w:date="2025-12-02T18:12:00Z" w16du:dateUtc="2025-12-02T17:12:00Z"/>
                <w:rFonts w:ascii="Arial" w:hAnsi="Arial" w:cs="Arial"/>
                <w:sz w:val="18"/>
                <w:lang w:val="de-DE"/>
              </w:rPr>
            </w:pPr>
            <w:ins w:id="4965"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ins w:id="4966" w:author="v1.0.0 vs v2.0.0" w:date="2025-12-02T18:12:00Z" w16du:dateUtc="2025-12-02T17:12:00Z"/>
                <w:rFonts w:ascii="Arial" w:hAnsi="Arial" w:cs="Arial"/>
                <w:sz w:val="18"/>
                <w:lang w:val="en-US"/>
              </w:rPr>
            </w:pPr>
            <w:ins w:id="4967" w:author="v1.0.0 vs v2.0.0" w:date="2025-12-02T18:12:00Z" w16du:dateUtc="2025-12-02T17:12:00Z">
              <w:r w:rsidRPr="00CA7B1B">
                <w:rPr>
                  <w:rFonts w:ascii="Arial" w:hAnsi="Arial" w:cs="Arial"/>
                  <w:sz w:val="18"/>
                  <w:lang w:val="en-US"/>
                </w:rPr>
                <w:t>The required feature ID(s) for each data domain for the FL task. At least two feature lists are provided, one for each data domain.</w:t>
              </w:r>
            </w:ins>
          </w:p>
        </w:tc>
      </w:tr>
      <w:tr w:rsidR="00CA7B1B" w:rsidRPr="00787195" w14:paraId="20BCDCF8" w14:textId="77777777" w:rsidTr="00CA7B1B">
        <w:trPr>
          <w:jc w:val="center"/>
          <w:ins w:id="496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ins w:id="4969" w:author="v1.0.0 vs v2.0.0" w:date="2025-12-02T18:12:00Z" w16du:dateUtc="2025-12-02T17:12:00Z"/>
                <w:rFonts w:ascii="Arial" w:hAnsi="Arial" w:cs="Arial"/>
                <w:sz w:val="18"/>
                <w:lang w:val="en-US"/>
              </w:rPr>
            </w:pPr>
            <w:ins w:id="4970" w:author="v1.0.0 vs v2.0.0" w:date="2025-12-02T18:12:00Z" w16du:dateUtc="2025-12-02T17:12:00Z">
              <w:r w:rsidRPr="00CA7B1B">
                <w:rPr>
                  <w:rFonts w:ascii="Arial" w:hAnsi="Arial" w:cs="Arial"/>
                  <w:sz w:val="18"/>
                  <w:lang w:val="en-US"/>
                </w:rPr>
                <w:t>Required sample ID lists</w:t>
              </w:r>
            </w:ins>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ins w:id="4971" w:author="v1.0.0 vs v2.0.0" w:date="2025-12-02T18:12:00Z" w16du:dateUtc="2025-12-02T17:12:00Z"/>
                <w:rFonts w:ascii="Arial" w:hAnsi="Arial" w:cs="Arial"/>
                <w:sz w:val="18"/>
                <w:lang w:val="nl-NL"/>
              </w:rPr>
            </w:pPr>
            <w:ins w:id="4972"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ins w:id="4973" w:author="v1.0.0 vs v2.0.0" w:date="2025-12-02T18:12:00Z" w16du:dateUtc="2025-12-02T17:12:00Z"/>
                <w:rFonts w:ascii="Arial" w:hAnsi="Arial" w:cs="Arial"/>
                <w:sz w:val="18"/>
                <w:lang w:val="en-US"/>
              </w:rPr>
            </w:pPr>
            <w:ins w:id="4974" w:author="v1.0.0 vs v2.0.0" w:date="2025-12-02T18:12:00Z" w16du:dateUtc="2025-12-02T17:12:00Z">
              <w:r w:rsidRPr="00CA7B1B">
                <w:rPr>
                  <w:rFonts w:ascii="Arial" w:hAnsi="Arial" w:cs="Arial"/>
                  <w:sz w:val="18"/>
                  <w:lang w:val="en-US"/>
                </w:rPr>
                <w:t>The required list of local UE identifiers that are common in the sample space for the FL task.</w:t>
              </w:r>
            </w:ins>
          </w:p>
        </w:tc>
      </w:tr>
    </w:tbl>
    <w:p w14:paraId="0875D4D0" w14:textId="77777777" w:rsidR="00CA7B1B" w:rsidRPr="00CA7B1B" w:rsidRDefault="00CA7B1B" w:rsidP="00CA7B1B">
      <w:pPr>
        <w:rPr>
          <w:ins w:id="4975" w:author="v1.0.0 vs v2.0.0" w:date="2025-12-02T18:12:00Z" w16du:dateUtc="2025-12-02T17:12:00Z"/>
          <w:lang w:val="en-US" w:eastAsia="zh-CN"/>
        </w:rPr>
      </w:pPr>
    </w:p>
    <w:p w14:paraId="2B71E450" w14:textId="77777777" w:rsidR="00CA7B1B" w:rsidRPr="00CA7B1B" w:rsidRDefault="00CA7B1B" w:rsidP="00787195">
      <w:pPr>
        <w:pStyle w:val="Heading4"/>
        <w:rPr>
          <w:ins w:id="4976" w:author="v1.0.0 vs v2.0.0" w:date="2025-12-02T18:12:00Z" w16du:dateUtc="2025-12-02T17:12:00Z"/>
          <w:lang w:val="en-US" w:eastAsia="zh-CN"/>
        </w:rPr>
      </w:pPr>
      <w:bookmarkStart w:id="4977" w:name="_Toc214968139"/>
      <w:bookmarkStart w:id="4978" w:name="_Toc215591722"/>
      <w:ins w:id="4979" w:author="v1.0.0 vs v2.0.0" w:date="2025-12-02T18:12:00Z" w16du:dateUtc="2025-12-02T17:12:00Z">
        <w:r w:rsidRPr="00CA7B1B">
          <w:rPr>
            <w:lang w:val="en-US" w:eastAsia="zh-CN"/>
          </w:rPr>
          <w:t>7.22.3.4</w:t>
        </w:r>
        <w:r w:rsidRPr="00CA7B1B">
          <w:rPr>
            <w:lang w:val="en-US" w:eastAsia="zh-CN"/>
          </w:rPr>
          <w:tab/>
          <w:t>VFL training/inference initiation request</w:t>
        </w:r>
        <w:bookmarkEnd w:id="4977"/>
        <w:bookmarkEnd w:id="4978"/>
        <w:r w:rsidRPr="00CA7B1B">
          <w:rPr>
            <w:lang w:val="en-US" w:eastAsia="zh-CN"/>
          </w:rPr>
          <w:t xml:space="preserve"> </w:t>
        </w:r>
      </w:ins>
    </w:p>
    <w:p w14:paraId="4B50A61B" w14:textId="77777777" w:rsidR="00CA7B1B" w:rsidRPr="00CA7B1B" w:rsidRDefault="00CA7B1B" w:rsidP="00CA7B1B">
      <w:pPr>
        <w:rPr>
          <w:ins w:id="4980" w:author="v1.0.0 vs v2.0.0" w:date="2025-12-02T18:12:00Z" w16du:dateUtc="2025-12-02T17:12:00Z"/>
          <w:lang w:val="en-US" w:eastAsia="ko-KR"/>
        </w:rPr>
      </w:pPr>
      <w:ins w:id="4981" w:author="v1.0.0 vs v2.0.0" w:date="2025-12-02T18:12:00Z" w16du:dateUtc="2025-12-02T17:12:00Z">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ins>
    </w:p>
    <w:p w14:paraId="700139DD" w14:textId="77777777" w:rsidR="00CA7B1B" w:rsidRPr="00CA7B1B" w:rsidRDefault="00CA7B1B" w:rsidP="00787195">
      <w:pPr>
        <w:pStyle w:val="TH"/>
        <w:rPr>
          <w:ins w:id="4982" w:author="v1.0.0 vs v2.0.0" w:date="2025-12-02T18:12:00Z" w16du:dateUtc="2025-12-02T17:12:00Z"/>
          <w:lang w:val="en-US"/>
        </w:rPr>
      </w:pPr>
      <w:ins w:id="4983" w:author="v1.0.0 vs v2.0.0" w:date="2025-12-02T18:12:00Z" w16du:dateUtc="2025-12-02T17:12:00Z">
        <w:r w:rsidRPr="00CA7B1B">
          <w:rPr>
            <w:lang w:val="en-US"/>
          </w:rPr>
          <w:lastRenderedPageBreak/>
          <w:t>Table 7.22.3.4-1: VFL training/inference initiation request</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ins w:id="498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ins w:id="4985" w:author="v1.0.0 vs v2.0.0" w:date="2025-12-02T18:12:00Z" w16du:dateUtc="2025-12-02T17:12:00Z"/>
                <w:rFonts w:ascii="Arial" w:hAnsi="Arial" w:cs="Arial"/>
                <w:b/>
                <w:sz w:val="18"/>
                <w:lang w:val="nl-NL"/>
              </w:rPr>
            </w:pPr>
            <w:ins w:id="4986" w:author="v1.0.0 vs v2.0.0" w:date="2025-12-02T18:12:00Z" w16du:dateUtc="2025-12-02T17:12: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ins w:id="4987" w:author="v1.0.0 vs v2.0.0" w:date="2025-12-02T18:12:00Z" w16du:dateUtc="2025-12-02T17:12:00Z"/>
                <w:rFonts w:ascii="Arial" w:hAnsi="Arial" w:cs="Arial"/>
                <w:b/>
                <w:sz w:val="18"/>
                <w:lang w:val="de-DE"/>
              </w:rPr>
            </w:pPr>
            <w:ins w:id="4988" w:author="v1.0.0 vs v2.0.0" w:date="2025-12-02T18:12:00Z" w16du:dateUtc="2025-12-02T17:12: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ins w:id="4989" w:author="v1.0.0 vs v2.0.0" w:date="2025-12-02T18:12:00Z" w16du:dateUtc="2025-12-02T17:12:00Z"/>
                <w:rFonts w:ascii="Arial" w:hAnsi="Arial" w:cs="Arial"/>
                <w:b/>
                <w:sz w:val="18"/>
                <w:lang w:val="de-DE"/>
              </w:rPr>
            </w:pPr>
            <w:ins w:id="4990" w:author="v1.0.0 vs v2.0.0" w:date="2025-12-02T18:12:00Z" w16du:dateUtc="2025-12-02T17:12:00Z">
              <w:r w:rsidRPr="00CA7B1B">
                <w:rPr>
                  <w:rFonts w:ascii="Arial" w:hAnsi="Arial" w:cs="Arial"/>
                  <w:b/>
                  <w:sz w:val="18"/>
                  <w:lang w:val="de-DE"/>
                </w:rPr>
                <w:t>Description</w:t>
              </w:r>
            </w:ins>
          </w:p>
        </w:tc>
      </w:tr>
      <w:tr w:rsidR="00CA7B1B" w:rsidRPr="00787195" w14:paraId="08F63DFF" w14:textId="77777777" w:rsidTr="00CA7B1B">
        <w:trPr>
          <w:jc w:val="center"/>
          <w:ins w:id="499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ins w:id="4992" w:author="v1.0.0 vs v2.0.0" w:date="2025-12-02T18:12:00Z" w16du:dateUtc="2025-12-02T17:12:00Z"/>
                <w:rFonts w:ascii="Arial" w:hAnsi="Arial" w:cs="Arial"/>
                <w:sz w:val="18"/>
                <w:lang w:val="de-DE"/>
              </w:rPr>
            </w:pPr>
            <w:ins w:id="4993" w:author="v1.0.0 vs v2.0.0" w:date="2025-12-02T18:12:00Z" w16du:dateUtc="2025-12-02T17:12:00Z">
              <w:r w:rsidRPr="00CA7B1B">
                <w:rPr>
                  <w:rFonts w:ascii="Arial" w:hAnsi="Arial" w:cs="Arial"/>
                  <w:sz w:val="18"/>
                  <w:lang w:val="de-DE"/>
                </w:rPr>
                <w:t>VFL server identifier</w:t>
              </w:r>
            </w:ins>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ins w:id="4994" w:author="v1.0.0 vs v2.0.0" w:date="2025-12-02T18:12:00Z" w16du:dateUtc="2025-12-02T17:12:00Z"/>
                <w:rFonts w:ascii="Arial" w:hAnsi="Arial" w:cs="Arial"/>
                <w:sz w:val="18"/>
                <w:lang w:val="de-DE"/>
              </w:rPr>
            </w:pPr>
            <w:ins w:id="4995"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ins w:id="4996" w:author="v1.0.0 vs v2.0.0" w:date="2025-12-02T18:12:00Z" w16du:dateUtc="2025-12-02T17:12:00Z"/>
                <w:rFonts w:ascii="Arial" w:hAnsi="Arial" w:cs="Arial"/>
                <w:sz w:val="18"/>
                <w:lang w:val="en-US"/>
              </w:rPr>
            </w:pPr>
            <w:ins w:id="4997" w:author="v1.0.0 vs v2.0.0" w:date="2025-12-02T18:12:00Z" w16du:dateUtc="2025-12-02T17:12:00Z">
              <w:r w:rsidRPr="00CA7B1B">
                <w:rPr>
                  <w:rFonts w:ascii="Arial" w:hAnsi="Arial" w:cs="Arial"/>
                  <w:sz w:val="18"/>
                  <w:lang w:val="en-US"/>
                </w:rPr>
                <w:t>The identifier of the coordinating VFL server.</w:t>
              </w:r>
            </w:ins>
          </w:p>
        </w:tc>
      </w:tr>
      <w:tr w:rsidR="00CA7B1B" w:rsidRPr="00787195" w14:paraId="25E1550D" w14:textId="77777777" w:rsidTr="00CA7B1B">
        <w:trPr>
          <w:jc w:val="center"/>
          <w:ins w:id="499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ins w:id="4999" w:author="v1.0.0 vs v2.0.0" w:date="2025-12-02T18:12:00Z" w16du:dateUtc="2025-12-02T17:12:00Z"/>
                <w:rFonts w:ascii="Arial" w:hAnsi="Arial" w:cs="Arial"/>
                <w:sz w:val="18"/>
                <w:lang w:val="nl-NL"/>
              </w:rPr>
            </w:pPr>
            <w:ins w:id="5000" w:author="v1.0.0 vs v2.0.0" w:date="2025-12-02T18:12:00Z" w16du:dateUtc="2025-12-02T17:12:00Z">
              <w:r w:rsidRPr="00CA7B1B">
                <w:rPr>
                  <w:rFonts w:ascii="Arial" w:hAnsi="Arial" w:cs="Arial"/>
                  <w:sz w:val="18"/>
                  <w:lang w:val="de-DE"/>
                </w:rPr>
                <w:t>FL task type</w:t>
              </w:r>
            </w:ins>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ins w:id="5001" w:author="v1.0.0 vs v2.0.0" w:date="2025-12-02T18:12:00Z" w16du:dateUtc="2025-12-02T17:12:00Z"/>
                <w:rFonts w:ascii="Arial" w:hAnsi="Arial" w:cs="Arial"/>
                <w:sz w:val="18"/>
                <w:lang w:val="de-DE"/>
              </w:rPr>
            </w:pPr>
            <w:ins w:id="5002"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ins w:id="5003" w:author="v1.0.0 vs v2.0.0" w:date="2025-12-02T18:12:00Z" w16du:dateUtc="2025-12-02T17:12:00Z"/>
                <w:rFonts w:ascii="Arial" w:hAnsi="Arial" w:cs="Arial"/>
                <w:sz w:val="18"/>
                <w:lang w:val="en-US"/>
              </w:rPr>
            </w:pPr>
            <w:ins w:id="5004" w:author="v1.0.0 vs v2.0.0" w:date="2025-12-02T18:12:00Z" w16du:dateUtc="2025-12-02T17:12:00Z">
              <w:r w:rsidRPr="00CA7B1B">
                <w:rPr>
                  <w:rFonts w:ascii="Arial" w:hAnsi="Arial" w:cs="Arial"/>
                  <w:sz w:val="18"/>
                  <w:lang w:val="en-US"/>
                </w:rPr>
                <w:t xml:space="preserve">The requested FL task which can be either inference or training.  </w:t>
              </w:r>
            </w:ins>
          </w:p>
        </w:tc>
      </w:tr>
      <w:tr w:rsidR="00CA7B1B" w:rsidRPr="00787195" w14:paraId="3B40DCDE" w14:textId="77777777" w:rsidTr="00CA7B1B">
        <w:trPr>
          <w:jc w:val="center"/>
          <w:ins w:id="500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ins w:id="5006" w:author="v1.0.0 vs v2.0.0" w:date="2025-12-02T18:12:00Z" w16du:dateUtc="2025-12-02T17:12:00Z"/>
                <w:rFonts w:ascii="Arial" w:hAnsi="Arial" w:cs="Arial"/>
                <w:sz w:val="18"/>
                <w:lang w:val="nl-NL"/>
              </w:rPr>
            </w:pPr>
            <w:ins w:id="5007" w:author="v1.0.0 vs v2.0.0" w:date="2025-12-02T18:12:00Z" w16du:dateUtc="2025-12-02T17:12:00Z">
              <w:r w:rsidRPr="00CA7B1B">
                <w:rPr>
                  <w:rFonts w:ascii="Arial" w:hAnsi="Arial" w:cs="Arial"/>
                  <w:sz w:val="18"/>
                  <w:lang w:val="de-DE"/>
                </w:rPr>
                <w:t xml:space="preserve">Selected feature ID </w:t>
              </w:r>
            </w:ins>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ins w:id="5008" w:author="v1.0.0 vs v2.0.0" w:date="2025-12-02T18:12:00Z" w16du:dateUtc="2025-12-02T17:12:00Z"/>
                <w:rFonts w:ascii="Arial" w:hAnsi="Arial" w:cs="Arial"/>
                <w:sz w:val="18"/>
                <w:lang w:val="de-DE"/>
              </w:rPr>
            </w:pPr>
            <w:ins w:id="5009"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ins w:id="5010" w:author="v1.0.0 vs v2.0.0" w:date="2025-12-02T18:12:00Z" w16du:dateUtc="2025-12-02T17:12:00Z"/>
                <w:rFonts w:ascii="Arial" w:hAnsi="Arial" w:cs="Arial"/>
                <w:sz w:val="18"/>
                <w:lang w:val="en-US"/>
              </w:rPr>
            </w:pPr>
            <w:ins w:id="5011" w:author="v1.0.0 vs v2.0.0" w:date="2025-12-02T18:12:00Z" w16du:dateUtc="2025-12-02T17:12:00Z">
              <w:r w:rsidRPr="00CA7B1B">
                <w:rPr>
                  <w:rFonts w:ascii="Arial" w:hAnsi="Arial" w:cs="Arial"/>
                  <w:sz w:val="18"/>
                  <w:lang w:val="en-US"/>
                </w:rPr>
                <w:t>The selected feature ID for the FL task for the VFL client.</w:t>
              </w:r>
            </w:ins>
          </w:p>
        </w:tc>
      </w:tr>
      <w:tr w:rsidR="00CA7B1B" w:rsidRPr="00787195" w14:paraId="018C3200" w14:textId="77777777" w:rsidTr="00CA7B1B">
        <w:trPr>
          <w:jc w:val="center"/>
          <w:ins w:id="501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ins w:id="5013" w:author="v1.0.0 vs v2.0.0" w:date="2025-12-02T18:12:00Z" w16du:dateUtc="2025-12-02T17:12:00Z"/>
                <w:rFonts w:ascii="Arial" w:hAnsi="Arial" w:cs="Arial"/>
                <w:sz w:val="18"/>
                <w:lang w:val="en-US"/>
              </w:rPr>
            </w:pPr>
            <w:ins w:id="5014" w:author="v1.0.0 vs v2.0.0" w:date="2025-12-02T18:12:00Z" w16du:dateUtc="2025-12-02T17:12:00Z">
              <w:r w:rsidRPr="00CA7B1B">
                <w:rPr>
                  <w:rFonts w:ascii="Arial" w:hAnsi="Arial" w:cs="Arial"/>
                  <w:sz w:val="18"/>
                  <w:lang w:val="en-US"/>
                </w:rPr>
                <w:t>Selected sample list</w:t>
              </w:r>
            </w:ins>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ins w:id="5015" w:author="v1.0.0 vs v2.0.0" w:date="2025-12-02T18:12:00Z" w16du:dateUtc="2025-12-02T17:12:00Z"/>
                <w:rFonts w:ascii="Arial" w:hAnsi="Arial" w:cs="Arial"/>
                <w:sz w:val="18"/>
                <w:lang w:val="nl-NL"/>
              </w:rPr>
            </w:pPr>
            <w:ins w:id="5016"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ins w:id="5017" w:author="v1.0.0 vs v2.0.0" w:date="2025-12-02T18:12:00Z" w16du:dateUtc="2025-12-02T17:12:00Z"/>
                <w:rFonts w:ascii="Arial" w:hAnsi="Arial" w:cs="Arial"/>
                <w:sz w:val="18"/>
                <w:lang w:val="en-US"/>
              </w:rPr>
            </w:pPr>
            <w:ins w:id="5018" w:author="v1.0.0 vs v2.0.0" w:date="2025-12-02T18:12:00Z" w16du:dateUtc="2025-12-02T17:12:00Z">
              <w:r w:rsidRPr="00CA7B1B">
                <w:rPr>
                  <w:rFonts w:ascii="Arial" w:hAnsi="Arial" w:cs="Arial"/>
                  <w:sz w:val="18"/>
                  <w:lang w:val="en-US"/>
                </w:rPr>
                <w:t>List of the selected samples for the VFL task. Each element includes the information described below.</w:t>
              </w:r>
            </w:ins>
          </w:p>
        </w:tc>
      </w:tr>
      <w:tr w:rsidR="00CA7B1B" w:rsidRPr="00787195" w14:paraId="169CBEE7" w14:textId="77777777" w:rsidTr="00CA7B1B">
        <w:trPr>
          <w:jc w:val="center"/>
          <w:ins w:id="501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ins w:id="5020" w:author="v1.0.0 vs v2.0.0" w:date="2025-12-02T18:12:00Z" w16du:dateUtc="2025-12-02T17:12:00Z"/>
                <w:rFonts w:ascii="Arial" w:hAnsi="Arial" w:cs="Arial"/>
                <w:sz w:val="18"/>
                <w:lang w:val="en-US"/>
              </w:rPr>
            </w:pPr>
            <w:ins w:id="5021" w:author="v1.0.0 vs v2.0.0" w:date="2025-12-02T18:12:00Z" w16du:dateUtc="2025-12-02T17:12:00Z">
              <w:r w:rsidRPr="00CA7B1B">
                <w:rPr>
                  <w:rFonts w:ascii="Arial" w:hAnsi="Arial" w:cs="Arial"/>
                  <w:sz w:val="18"/>
                  <w:lang w:val="en-US"/>
                </w:rPr>
                <w:t>&gt; sample ID</w:t>
              </w:r>
            </w:ins>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ins w:id="5022" w:author="v1.0.0 vs v2.0.0" w:date="2025-12-02T18:12:00Z" w16du:dateUtc="2025-12-02T17:12:00Z"/>
                <w:rFonts w:ascii="Arial" w:hAnsi="Arial" w:cs="Arial"/>
                <w:sz w:val="18"/>
                <w:lang w:val="nl-NL"/>
              </w:rPr>
            </w:pPr>
            <w:ins w:id="5023"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ins w:id="5024" w:author="v1.0.0 vs v2.0.0" w:date="2025-12-02T18:12:00Z" w16du:dateUtc="2025-12-02T17:12:00Z"/>
                <w:rFonts w:ascii="Arial" w:hAnsi="Arial" w:cs="Arial"/>
                <w:sz w:val="18"/>
                <w:lang w:val="en-US"/>
              </w:rPr>
            </w:pPr>
            <w:ins w:id="5025" w:author="v1.0.0 vs v2.0.0" w:date="2025-12-02T18:12:00Z" w16du:dateUtc="2025-12-02T17:12:00Z">
              <w:r w:rsidRPr="00CA7B1B">
                <w:rPr>
                  <w:rFonts w:ascii="Arial" w:hAnsi="Arial" w:cs="Arial"/>
                  <w:sz w:val="18"/>
                  <w:lang w:val="en-US"/>
                </w:rPr>
                <w:t xml:space="preserve">The local UE identifier in the VFL client for the selected sample. </w:t>
              </w:r>
            </w:ins>
          </w:p>
        </w:tc>
      </w:tr>
      <w:tr w:rsidR="00CA7B1B" w:rsidRPr="00787195" w14:paraId="5F90B69E" w14:textId="77777777" w:rsidTr="00CA7B1B">
        <w:trPr>
          <w:jc w:val="center"/>
          <w:ins w:id="502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ins w:id="5027" w:author="v1.0.0 vs v2.0.0" w:date="2025-12-02T18:12:00Z" w16du:dateUtc="2025-12-02T17:12:00Z"/>
                <w:rFonts w:ascii="Arial" w:hAnsi="Arial" w:cs="Arial"/>
                <w:sz w:val="18"/>
                <w:lang w:val="en-US"/>
              </w:rPr>
            </w:pPr>
            <w:ins w:id="5028" w:author="v1.0.0 vs v2.0.0" w:date="2025-12-02T18:12:00Z" w16du:dateUtc="2025-12-02T17:12:00Z">
              <w:r w:rsidRPr="00CA7B1B">
                <w:rPr>
                  <w:rFonts w:ascii="Arial" w:hAnsi="Arial" w:cs="Arial"/>
                  <w:sz w:val="18"/>
                  <w:lang w:val="en-US"/>
                </w:rPr>
                <w:t>&gt; correlation ID</w:t>
              </w:r>
            </w:ins>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ins w:id="5029" w:author="v1.0.0 vs v2.0.0" w:date="2025-12-02T18:12:00Z" w16du:dateUtc="2025-12-02T17:12:00Z"/>
                <w:rFonts w:ascii="Arial" w:hAnsi="Arial" w:cs="Arial"/>
                <w:sz w:val="18"/>
                <w:lang w:val="nl-NL"/>
              </w:rPr>
            </w:pPr>
            <w:ins w:id="5030"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ins w:id="5031" w:author="v1.0.0 vs v2.0.0" w:date="2025-12-02T18:12:00Z" w16du:dateUtc="2025-12-02T17:12:00Z"/>
                <w:rFonts w:ascii="Arial" w:hAnsi="Arial" w:cs="Arial"/>
                <w:sz w:val="18"/>
                <w:lang w:val="en-US"/>
              </w:rPr>
            </w:pPr>
            <w:ins w:id="5032" w:author="v1.0.0 vs v2.0.0" w:date="2025-12-02T18:12:00Z" w16du:dateUtc="2025-12-02T17:12:00Z">
              <w:r w:rsidRPr="00CA7B1B">
                <w:rPr>
                  <w:rFonts w:ascii="Arial" w:hAnsi="Arial" w:cs="Arial"/>
                  <w:sz w:val="18"/>
                  <w:lang w:val="en-US"/>
                </w:rPr>
                <w:t xml:space="preserve">The corresponding assigned correlation ID for the sample ID. </w:t>
              </w:r>
            </w:ins>
          </w:p>
        </w:tc>
      </w:tr>
    </w:tbl>
    <w:p w14:paraId="4DBABA11" w14:textId="77777777" w:rsidR="00CA7B1B" w:rsidRPr="00CA7B1B" w:rsidRDefault="00CA7B1B" w:rsidP="00CA7B1B">
      <w:pPr>
        <w:rPr>
          <w:ins w:id="5033" w:author="v1.0.0 vs v2.0.0" w:date="2025-12-02T18:12:00Z" w16du:dateUtc="2025-12-02T17:12:00Z"/>
          <w:lang w:val="en-US" w:eastAsia="zh-CN"/>
        </w:rPr>
      </w:pPr>
    </w:p>
    <w:p w14:paraId="0F8102E2" w14:textId="77777777" w:rsidR="00CA7B1B" w:rsidRPr="00CA7B1B" w:rsidRDefault="00CA7B1B" w:rsidP="00787195">
      <w:pPr>
        <w:pStyle w:val="Heading4"/>
        <w:rPr>
          <w:ins w:id="5034" w:author="v1.0.0 vs v2.0.0" w:date="2025-12-02T18:12:00Z" w16du:dateUtc="2025-12-02T17:12:00Z"/>
          <w:lang w:val="en-US" w:eastAsia="zh-CN"/>
        </w:rPr>
      </w:pPr>
      <w:bookmarkStart w:id="5035" w:name="_Toc214968140"/>
      <w:bookmarkStart w:id="5036" w:name="_Toc215591723"/>
      <w:ins w:id="5037" w:author="v1.0.0 vs v2.0.0" w:date="2025-12-02T18:12:00Z" w16du:dateUtc="2025-12-02T17:12:00Z">
        <w:r w:rsidRPr="00CA7B1B">
          <w:rPr>
            <w:lang w:val="en-US" w:eastAsia="zh-CN"/>
          </w:rPr>
          <w:t>7.22.3.5</w:t>
        </w:r>
        <w:r w:rsidRPr="00CA7B1B">
          <w:rPr>
            <w:lang w:val="en-US" w:eastAsia="zh-CN"/>
          </w:rPr>
          <w:tab/>
          <w:t>VFL training/inference initiation response</w:t>
        </w:r>
        <w:bookmarkEnd w:id="5035"/>
        <w:bookmarkEnd w:id="5036"/>
      </w:ins>
    </w:p>
    <w:p w14:paraId="6358505F" w14:textId="77777777" w:rsidR="00CA7B1B" w:rsidRPr="00CA7B1B" w:rsidRDefault="00CA7B1B" w:rsidP="00CA7B1B">
      <w:pPr>
        <w:rPr>
          <w:ins w:id="5038" w:author="v1.0.0 vs v2.0.0" w:date="2025-12-02T18:12:00Z" w16du:dateUtc="2025-12-02T17:12:00Z"/>
          <w:lang w:val="en-US" w:eastAsia="ko-KR"/>
        </w:rPr>
      </w:pPr>
      <w:ins w:id="5039" w:author="v1.0.0 vs v2.0.0" w:date="2025-12-02T18:12:00Z" w16du:dateUtc="2025-12-02T17:12:00Z">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ins>
    </w:p>
    <w:p w14:paraId="4E103629" w14:textId="77777777" w:rsidR="00CA7B1B" w:rsidRPr="00CA7B1B" w:rsidRDefault="00CA7B1B" w:rsidP="00787195">
      <w:pPr>
        <w:pStyle w:val="TH"/>
        <w:rPr>
          <w:ins w:id="5040" w:author="v1.0.0 vs v2.0.0" w:date="2025-12-02T18:12:00Z" w16du:dateUtc="2025-12-02T17:12:00Z"/>
          <w:lang w:val="en-US"/>
        </w:rPr>
      </w:pPr>
      <w:ins w:id="5041" w:author="v1.0.0 vs v2.0.0" w:date="2025-12-02T18:12:00Z" w16du:dateUtc="2025-12-02T17:12:00Z">
        <w:r w:rsidRPr="00CA7B1B">
          <w:rPr>
            <w:lang w:val="en-US"/>
          </w:rPr>
          <w:t>Table 7.22.3.5-1: VFL training/inference initiation response</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ins w:id="504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ins w:id="5043" w:author="v1.0.0 vs v2.0.0" w:date="2025-12-02T18:12:00Z" w16du:dateUtc="2025-12-02T17:12:00Z"/>
                <w:rFonts w:ascii="Arial" w:hAnsi="Arial" w:cs="Arial"/>
                <w:b/>
                <w:sz w:val="18"/>
                <w:lang w:val="nl-NL"/>
              </w:rPr>
            </w:pPr>
            <w:ins w:id="5044" w:author="v1.0.0 vs v2.0.0" w:date="2025-12-02T18:12:00Z" w16du:dateUtc="2025-12-02T17:12: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ins w:id="5045" w:author="v1.0.0 vs v2.0.0" w:date="2025-12-02T18:12:00Z" w16du:dateUtc="2025-12-02T17:12:00Z"/>
                <w:rFonts w:ascii="Arial" w:hAnsi="Arial" w:cs="Arial"/>
                <w:b/>
                <w:sz w:val="18"/>
                <w:lang w:val="de-DE"/>
              </w:rPr>
            </w:pPr>
            <w:ins w:id="5046" w:author="v1.0.0 vs v2.0.0" w:date="2025-12-02T18:12:00Z" w16du:dateUtc="2025-12-02T17:12: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ins w:id="5047" w:author="v1.0.0 vs v2.0.0" w:date="2025-12-02T18:12:00Z" w16du:dateUtc="2025-12-02T17:12:00Z"/>
                <w:rFonts w:ascii="Arial" w:hAnsi="Arial" w:cs="Arial"/>
                <w:b/>
                <w:sz w:val="18"/>
                <w:lang w:val="de-DE"/>
              </w:rPr>
            </w:pPr>
            <w:ins w:id="5048" w:author="v1.0.0 vs v2.0.0" w:date="2025-12-02T18:12:00Z" w16du:dateUtc="2025-12-02T17:12:00Z">
              <w:r w:rsidRPr="00CA7B1B">
                <w:rPr>
                  <w:rFonts w:ascii="Arial" w:hAnsi="Arial" w:cs="Arial"/>
                  <w:b/>
                  <w:sz w:val="18"/>
                  <w:lang w:val="de-DE"/>
                </w:rPr>
                <w:t>Description</w:t>
              </w:r>
            </w:ins>
          </w:p>
        </w:tc>
      </w:tr>
      <w:tr w:rsidR="00CA7B1B" w:rsidRPr="00787195" w14:paraId="766A3A5E" w14:textId="77777777" w:rsidTr="00CA7B1B">
        <w:trPr>
          <w:jc w:val="center"/>
          <w:ins w:id="504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ins w:id="5050" w:author="v1.0.0 vs v2.0.0" w:date="2025-12-02T18:12:00Z" w16du:dateUtc="2025-12-02T17:12:00Z"/>
                <w:rFonts w:ascii="Arial" w:hAnsi="Arial" w:cs="Arial"/>
                <w:sz w:val="18"/>
                <w:lang w:val="de-DE"/>
              </w:rPr>
            </w:pPr>
            <w:ins w:id="5051" w:author="v1.0.0 vs v2.0.0" w:date="2025-12-02T18:12:00Z" w16du:dateUtc="2025-12-02T17:12:00Z">
              <w:r w:rsidRPr="00CA7B1B">
                <w:rPr>
                  <w:rFonts w:ascii="Arial" w:hAnsi="Arial" w:cs="Arial"/>
                  <w:sz w:val="18"/>
                  <w:lang w:val="de-DE"/>
                </w:rPr>
                <w:t xml:space="preserve">Successful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ins w:id="5052" w:author="v1.0.0 vs v2.0.0" w:date="2025-12-02T18:12:00Z" w16du:dateUtc="2025-12-02T17:12:00Z"/>
                <w:rFonts w:ascii="Arial" w:hAnsi="Arial" w:cs="Arial"/>
                <w:sz w:val="18"/>
                <w:lang w:val="de-DE"/>
              </w:rPr>
            </w:pPr>
            <w:ins w:id="5053"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ins w:id="5054" w:author="v1.0.0 vs v2.0.0" w:date="2025-12-02T18:12:00Z" w16du:dateUtc="2025-12-02T17:12:00Z"/>
                <w:rFonts w:ascii="Arial" w:hAnsi="Arial" w:cs="Arial"/>
                <w:sz w:val="18"/>
                <w:lang w:val="en-US"/>
              </w:rPr>
            </w:pPr>
            <w:ins w:id="5055" w:author="v1.0.0 vs v2.0.0" w:date="2025-12-02T18:12:00Z" w16du:dateUtc="2025-12-02T17:12:00Z">
              <w:r w:rsidRPr="00CA7B1B">
                <w:rPr>
                  <w:rFonts w:ascii="Arial" w:hAnsi="Arial" w:cs="Arial"/>
                  <w:sz w:val="18"/>
                  <w:lang w:val="en-US"/>
                </w:rPr>
                <w:t>Indicates that the request was successful.</w:t>
              </w:r>
            </w:ins>
          </w:p>
        </w:tc>
      </w:tr>
      <w:tr w:rsidR="00CA7B1B" w:rsidRPr="00787195" w14:paraId="762050E2" w14:textId="77777777" w:rsidTr="00CA7B1B">
        <w:trPr>
          <w:jc w:val="center"/>
          <w:ins w:id="505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ins w:id="5057" w:author="v1.0.0 vs v2.0.0" w:date="2025-12-02T18:12:00Z" w16du:dateUtc="2025-12-02T17:12:00Z"/>
                <w:rFonts w:ascii="Arial" w:hAnsi="Arial" w:cs="Arial"/>
                <w:sz w:val="18"/>
                <w:lang w:val="nl-NL"/>
              </w:rPr>
            </w:pPr>
            <w:ins w:id="5058" w:author="v1.0.0 vs v2.0.0" w:date="2025-12-02T18:12:00Z" w16du:dateUtc="2025-12-02T17:12:00Z">
              <w:r w:rsidRPr="00CA7B1B">
                <w:rPr>
                  <w:rFonts w:ascii="Arial" w:hAnsi="Arial" w:cs="Arial"/>
                  <w:sz w:val="18"/>
                  <w:lang w:val="de-DE"/>
                </w:rPr>
                <w:t xml:space="preserve">Failure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ins w:id="5059" w:author="v1.0.0 vs v2.0.0" w:date="2025-12-02T18:12:00Z" w16du:dateUtc="2025-12-02T17:12:00Z"/>
                <w:rFonts w:ascii="Arial" w:hAnsi="Arial" w:cs="Arial"/>
                <w:sz w:val="18"/>
                <w:lang w:val="de-DE"/>
              </w:rPr>
            </w:pPr>
            <w:ins w:id="5060"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ins w:id="5061" w:author="v1.0.0 vs v2.0.0" w:date="2025-12-02T18:12:00Z" w16du:dateUtc="2025-12-02T17:12:00Z"/>
                <w:rFonts w:ascii="Arial" w:hAnsi="Arial" w:cs="Arial"/>
                <w:sz w:val="18"/>
                <w:lang w:val="en-US"/>
              </w:rPr>
            </w:pPr>
            <w:ins w:id="5062" w:author="v1.0.0 vs v2.0.0" w:date="2025-12-02T18:12:00Z" w16du:dateUtc="2025-12-02T17:12:00Z">
              <w:r w:rsidRPr="00CA7B1B">
                <w:rPr>
                  <w:rFonts w:ascii="Arial" w:hAnsi="Arial" w:cs="Arial"/>
                  <w:sz w:val="18"/>
                  <w:lang w:val="en-US"/>
                </w:rPr>
                <w:t>Indicates that the request failed.</w:t>
              </w:r>
            </w:ins>
          </w:p>
        </w:tc>
      </w:tr>
      <w:tr w:rsidR="00CA7B1B" w:rsidRPr="00CA7B1B" w14:paraId="5B9022CB" w14:textId="77777777" w:rsidTr="00CA7B1B">
        <w:trPr>
          <w:jc w:val="center"/>
          <w:ins w:id="506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ins w:id="5064" w:author="v1.0.0 vs v2.0.0" w:date="2025-12-02T18:12:00Z" w16du:dateUtc="2025-12-02T17:12:00Z"/>
                <w:rFonts w:ascii="Arial" w:hAnsi="Arial" w:cs="Arial"/>
                <w:sz w:val="18"/>
                <w:lang w:val="nl-NL"/>
              </w:rPr>
            </w:pPr>
            <w:ins w:id="5065" w:author="v1.0.0 vs v2.0.0" w:date="2025-12-02T18:12:00Z" w16du:dateUtc="2025-12-02T17:12:00Z">
              <w:r w:rsidRPr="00CA7B1B">
                <w:rPr>
                  <w:rFonts w:ascii="Arial" w:hAnsi="Arial" w:cs="Arial"/>
                  <w:sz w:val="18"/>
                  <w:lang w:val="de-DE"/>
                </w:rPr>
                <w:t>&gt; Cause</w:t>
              </w:r>
            </w:ins>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ins w:id="5066" w:author="v1.0.0 vs v2.0.0" w:date="2025-12-02T18:12:00Z" w16du:dateUtc="2025-12-02T17:12:00Z"/>
                <w:rFonts w:ascii="Arial" w:hAnsi="Arial" w:cs="Arial"/>
                <w:sz w:val="18"/>
                <w:lang w:val="de-DE"/>
              </w:rPr>
            </w:pPr>
            <w:ins w:id="5067"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ins w:id="5068" w:author="v1.0.0 vs v2.0.0" w:date="2025-12-02T18:12:00Z" w16du:dateUtc="2025-12-02T17:12:00Z"/>
                <w:rFonts w:ascii="Arial" w:hAnsi="Arial" w:cs="Arial"/>
                <w:sz w:val="18"/>
                <w:lang w:val="de-DE"/>
              </w:rPr>
            </w:pPr>
            <w:ins w:id="5069" w:author="v1.0.0 vs v2.0.0" w:date="2025-12-02T18:12:00Z" w16du:dateUtc="2025-12-02T17:12:00Z">
              <w:r w:rsidRPr="00CA7B1B">
                <w:rPr>
                  <w:rFonts w:ascii="Arial" w:hAnsi="Arial" w:cs="Arial"/>
                  <w:sz w:val="18"/>
                  <w:lang w:val="de-DE"/>
                </w:rPr>
                <w:t>Indicates the failure cause.</w:t>
              </w:r>
            </w:ins>
          </w:p>
        </w:tc>
      </w:tr>
      <w:tr w:rsidR="00CA7B1B" w:rsidRPr="00787195" w14:paraId="12C83EDF" w14:textId="77777777" w:rsidTr="00CA7B1B">
        <w:trPr>
          <w:jc w:val="center"/>
          <w:ins w:id="5070"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ins w:id="5071" w:author="v1.0.0 vs v2.0.0" w:date="2025-12-02T18:12:00Z" w16du:dateUtc="2025-12-02T17:12:00Z"/>
                <w:lang w:val="en-US"/>
              </w:rPr>
            </w:pPr>
            <w:ins w:id="5072" w:author="v1.0.0 vs v2.0.0" w:date="2025-12-02T18:12:00Z" w16du:dateUtc="2025-12-02T17:12:00Z">
              <w:r w:rsidRPr="00CA7B1B">
                <w:rPr>
                  <w:lang w:val="en-US"/>
                </w:rPr>
                <w:t>NOTE:</w:t>
              </w:r>
              <w:r w:rsidRPr="00CA7B1B">
                <w:rPr>
                  <w:lang w:val="en-US"/>
                </w:rPr>
                <w:tab/>
                <w:t>One of these IEs shall be present in the message.</w:t>
              </w:r>
            </w:ins>
          </w:p>
        </w:tc>
      </w:tr>
    </w:tbl>
    <w:p w14:paraId="2720B5DF" w14:textId="77777777" w:rsidR="00CA7B1B" w:rsidRPr="00CA7B1B" w:rsidRDefault="00CA7B1B" w:rsidP="00CA7B1B">
      <w:pPr>
        <w:rPr>
          <w:ins w:id="5073" w:author="v1.0.0 vs v2.0.0" w:date="2025-12-02T18:12:00Z" w16du:dateUtc="2025-12-02T17:12:00Z"/>
          <w:lang w:val="en-US" w:eastAsia="zh-CN"/>
        </w:rPr>
      </w:pPr>
    </w:p>
    <w:p w14:paraId="2CEE0314" w14:textId="77777777" w:rsidR="00CA7B1B" w:rsidRPr="00CA7B1B" w:rsidRDefault="00CA7B1B" w:rsidP="00787195">
      <w:pPr>
        <w:pStyle w:val="Heading4"/>
        <w:rPr>
          <w:ins w:id="5074" w:author="v1.0.0 vs v2.0.0" w:date="2025-12-02T18:12:00Z" w16du:dateUtc="2025-12-02T17:12:00Z"/>
          <w:lang w:val="en-US" w:eastAsia="zh-CN"/>
        </w:rPr>
      </w:pPr>
      <w:bookmarkStart w:id="5075" w:name="_Toc214968141"/>
      <w:bookmarkStart w:id="5076" w:name="_Toc215591724"/>
      <w:ins w:id="5077" w:author="v1.0.0 vs v2.0.0" w:date="2025-12-02T18:12:00Z" w16du:dateUtc="2025-12-02T17:12:00Z">
        <w:r w:rsidRPr="00CA7B1B">
          <w:rPr>
            <w:lang w:val="en-US" w:eastAsia="zh-CN"/>
          </w:rPr>
          <w:t>7.22.3.6</w:t>
        </w:r>
        <w:r w:rsidRPr="00CA7B1B">
          <w:rPr>
            <w:lang w:val="en-US" w:eastAsia="zh-CN"/>
          </w:rPr>
          <w:tab/>
          <w:t>VFL training/inference response</w:t>
        </w:r>
        <w:bookmarkEnd w:id="5075"/>
        <w:bookmarkEnd w:id="5076"/>
      </w:ins>
    </w:p>
    <w:p w14:paraId="41F8F2A7" w14:textId="77777777" w:rsidR="00CA7B1B" w:rsidRPr="00CA7B1B" w:rsidRDefault="00CA7B1B" w:rsidP="00CA7B1B">
      <w:pPr>
        <w:rPr>
          <w:ins w:id="5078" w:author="v1.0.0 vs v2.0.0" w:date="2025-12-02T18:12:00Z" w16du:dateUtc="2025-12-02T17:12:00Z"/>
          <w:lang w:val="en-US" w:eastAsia="ko-KR"/>
        </w:rPr>
      </w:pPr>
      <w:ins w:id="5079" w:author="v1.0.0 vs v2.0.0" w:date="2025-12-02T18:12:00Z" w16du:dateUtc="2025-12-02T17:12:00Z">
        <w:r w:rsidRPr="00CA7B1B">
          <w:rPr>
            <w:lang w:val="en-US"/>
          </w:rPr>
          <w:t>Table 7.22.3.6-1 describes information elements for the VFL training/inference response sent from the AIMLE server to</w:t>
        </w:r>
        <w:r w:rsidRPr="00CA7B1B">
          <w:rPr>
            <w:lang w:val="en-US" w:eastAsia="ko-KR"/>
          </w:rPr>
          <w:t xml:space="preserve"> the VFL server.</w:t>
        </w:r>
      </w:ins>
    </w:p>
    <w:p w14:paraId="0681C916" w14:textId="77777777" w:rsidR="00CA7B1B" w:rsidRPr="00CA7B1B" w:rsidRDefault="00CA7B1B" w:rsidP="00787195">
      <w:pPr>
        <w:pStyle w:val="TH"/>
        <w:rPr>
          <w:ins w:id="5080" w:author="v1.0.0 vs v2.0.0" w:date="2025-12-02T18:12:00Z" w16du:dateUtc="2025-12-02T17:12:00Z"/>
          <w:lang w:val="en-US"/>
        </w:rPr>
      </w:pPr>
      <w:ins w:id="5081" w:author="v1.0.0 vs v2.0.0" w:date="2025-12-02T18:12:00Z" w16du:dateUtc="2025-12-02T17:12:00Z">
        <w:r w:rsidRPr="00CA7B1B">
          <w:rPr>
            <w:lang w:val="en-US"/>
          </w:rPr>
          <w:t>Table 7.22.3.6-1: VFL training/inference initiation response</w:t>
        </w:r>
      </w:ins>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ins w:id="508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ins w:id="5083" w:author="v1.0.0 vs v2.0.0" w:date="2025-12-02T18:12:00Z" w16du:dateUtc="2025-12-02T17:12:00Z"/>
                <w:rFonts w:ascii="Arial" w:hAnsi="Arial" w:cs="Arial"/>
                <w:b/>
                <w:sz w:val="18"/>
                <w:lang w:val="nl-NL"/>
              </w:rPr>
            </w:pPr>
            <w:ins w:id="5084" w:author="v1.0.0 vs v2.0.0" w:date="2025-12-02T18:12:00Z" w16du:dateUtc="2025-12-02T17:12:00Z">
              <w:r w:rsidRPr="00CA7B1B">
                <w:rPr>
                  <w:rFonts w:ascii="Arial" w:hAnsi="Arial" w:cs="Arial"/>
                  <w:b/>
                  <w:sz w:val="18"/>
                  <w:lang w:val="de-DE"/>
                </w:rPr>
                <w:t>Information element</w:t>
              </w:r>
            </w:ins>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ins w:id="5085" w:author="v1.0.0 vs v2.0.0" w:date="2025-12-02T18:12:00Z" w16du:dateUtc="2025-12-02T17:12:00Z"/>
                <w:rFonts w:ascii="Arial" w:hAnsi="Arial" w:cs="Arial"/>
                <w:b/>
                <w:sz w:val="18"/>
                <w:lang w:val="de-DE"/>
              </w:rPr>
            </w:pPr>
            <w:ins w:id="5086" w:author="v1.0.0 vs v2.0.0" w:date="2025-12-02T18:12:00Z" w16du:dateUtc="2025-12-02T17:12:00Z">
              <w:r w:rsidRPr="00CA7B1B">
                <w:rPr>
                  <w:rFonts w:ascii="Arial" w:hAnsi="Arial" w:cs="Arial"/>
                  <w:b/>
                  <w:sz w:val="18"/>
                  <w:lang w:val="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ins w:id="5087" w:author="v1.0.0 vs v2.0.0" w:date="2025-12-02T18:12:00Z" w16du:dateUtc="2025-12-02T17:12:00Z"/>
                <w:rFonts w:ascii="Arial" w:hAnsi="Arial" w:cs="Arial"/>
                <w:b/>
                <w:sz w:val="18"/>
                <w:lang w:val="de-DE"/>
              </w:rPr>
            </w:pPr>
            <w:ins w:id="5088" w:author="v1.0.0 vs v2.0.0" w:date="2025-12-02T18:12:00Z" w16du:dateUtc="2025-12-02T17:12:00Z">
              <w:r w:rsidRPr="00CA7B1B">
                <w:rPr>
                  <w:rFonts w:ascii="Arial" w:hAnsi="Arial" w:cs="Arial"/>
                  <w:b/>
                  <w:sz w:val="18"/>
                  <w:lang w:val="de-DE"/>
                </w:rPr>
                <w:t>Description</w:t>
              </w:r>
            </w:ins>
          </w:p>
        </w:tc>
      </w:tr>
      <w:tr w:rsidR="00CA7B1B" w:rsidRPr="00787195" w14:paraId="4D1F0BDC" w14:textId="77777777" w:rsidTr="00CA7B1B">
        <w:trPr>
          <w:jc w:val="center"/>
          <w:ins w:id="5089"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ins w:id="5090" w:author="v1.0.0 vs v2.0.0" w:date="2025-12-02T18:12:00Z" w16du:dateUtc="2025-12-02T17:12:00Z"/>
                <w:rFonts w:ascii="Arial" w:hAnsi="Arial" w:cs="Arial"/>
                <w:sz w:val="18"/>
                <w:lang w:val="de-DE"/>
              </w:rPr>
            </w:pPr>
            <w:ins w:id="5091" w:author="v1.0.0 vs v2.0.0" w:date="2025-12-02T18:12:00Z" w16du:dateUtc="2025-12-02T17:12:00Z">
              <w:r w:rsidRPr="00CA7B1B">
                <w:rPr>
                  <w:rFonts w:ascii="Arial" w:hAnsi="Arial" w:cs="Arial"/>
                  <w:sz w:val="18"/>
                  <w:lang w:val="de-DE"/>
                </w:rPr>
                <w:t xml:space="preserve">Successful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ins w:id="5092" w:author="v1.0.0 vs v2.0.0" w:date="2025-12-02T18:12:00Z" w16du:dateUtc="2025-12-02T17:12:00Z"/>
                <w:rFonts w:ascii="Arial" w:hAnsi="Arial" w:cs="Arial"/>
                <w:sz w:val="18"/>
                <w:lang w:val="de-DE"/>
              </w:rPr>
            </w:pPr>
            <w:ins w:id="5093"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ins w:id="5094" w:author="v1.0.0 vs v2.0.0" w:date="2025-12-02T18:12:00Z" w16du:dateUtc="2025-12-02T17:12:00Z"/>
                <w:rFonts w:ascii="Arial" w:hAnsi="Arial" w:cs="Arial"/>
                <w:sz w:val="18"/>
                <w:lang w:val="en-US"/>
              </w:rPr>
            </w:pPr>
            <w:ins w:id="5095" w:author="v1.0.0 vs v2.0.0" w:date="2025-12-02T18:12:00Z" w16du:dateUtc="2025-12-02T17:12:00Z">
              <w:r w:rsidRPr="00CA7B1B">
                <w:rPr>
                  <w:rFonts w:ascii="Arial" w:hAnsi="Arial" w:cs="Arial"/>
                  <w:sz w:val="18"/>
                  <w:lang w:val="en-US"/>
                </w:rPr>
                <w:t>Indicates that the request was successful.</w:t>
              </w:r>
            </w:ins>
          </w:p>
        </w:tc>
      </w:tr>
      <w:tr w:rsidR="00CA7B1B" w:rsidRPr="00787195" w14:paraId="6EFAADF8" w14:textId="77777777" w:rsidTr="00CA7B1B">
        <w:trPr>
          <w:jc w:val="center"/>
          <w:ins w:id="509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ins w:id="5097" w:author="v1.0.0 vs v2.0.0" w:date="2025-12-02T18:12:00Z" w16du:dateUtc="2025-12-02T17:12:00Z"/>
                <w:rFonts w:ascii="Arial" w:hAnsi="Arial" w:cs="Arial"/>
                <w:sz w:val="18"/>
                <w:lang w:val="nl-NL"/>
              </w:rPr>
            </w:pPr>
            <w:ins w:id="5098" w:author="v1.0.0 vs v2.0.0" w:date="2025-12-02T18:12:00Z" w16du:dateUtc="2025-12-02T17:12:00Z">
              <w:r w:rsidRPr="00CA7B1B">
                <w:rPr>
                  <w:rFonts w:ascii="Arial" w:hAnsi="Arial" w:cs="Arial"/>
                  <w:sz w:val="18"/>
                  <w:lang w:val="de-DE"/>
                </w:rPr>
                <w:t>&gt; Selected VFL client(s)</w:t>
              </w:r>
            </w:ins>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ins w:id="5099" w:author="v1.0.0 vs v2.0.0" w:date="2025-12-02T18:12:00Z" w16du:dateUtc="2025-12-02T17:12:00Z"/>
                <w:rFonts w:ascii="Arial" w:hAnsi="Arial" w:cs="Arial"/>
                <w:sz w:val="18"/>
                <w:lang w:val="de-DE"/>
              </w:rPr>
            </w:pPr>
            <w:ins w:id="5100" w:author="v1.0.0 vs v2.0.0" w:date="2025-12-02T18:12:00Z" w16du:dateUtc="2025-12-02T17:12:00Z">
              <w:r w:rsidRPr="00CA7B1B">
                <w:rPr>
                  <w:rFonts w:ascii="Arial" w:hAnsi="Arial" w:cs="Arial"/>
                  <w:sz w:val="18"/>
                  <w:lang w:val="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ins w:id="5101" w:author="v1.0.0 vs v2.0.0" w:date="2025-12-02T18:12:00Z" w16du:dateUtc="2025-12-02T17:12:00Z"/>
                <w:rFonts w:ascii="Arial" w:hAnsi="Arial" w:cs="Arial"/>
                <w:sz w:val="18"/>
                <w:lang w:val="en-US"/>
              </w:rPr>
            </w:pPr>
            <w:ins w:id="5102" w:author="v1.0.0 vs v2.0.0" w:date="2025-12-02T18:12:00Z" w16du:dateUtc="2025-12-02T17:12:00Z">
              <w:r w:rsidRPr="00CA7B1B">
                <w:rPr>
                  <w:rFonts w:ascii="Arial" w:hAnsi="Arial" w:cs="Arial"/>
                  <w:sz w:val="18"/>
                  <w:lang w:val="en-US"/>
                </w:rPr>
                <w:t>List of selected VFL client(s). Each element includes the information described below.</w:t>
              </w:r>
            </w:ins>
          </w:p>
        </w:tc>
      </w:tr>
      <w:tr w:rsidR="00CA7B1B" w:rsidRPr="00787195" w14:paraId="33E4A968" w14:textId="77777777" w:rsidTr="00CA7B1B">
        <w:trPr>
          <w:jc w:val="center"/>
          <w:ins w:id="5103"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ins w:id="5104" w:author="v1.0.0 vs v2.0.0" w:date="2025-12-02T18:12:00Z" w16du:dateUtc="2025-12-02T17:12:00Z"/>
                <w:rFonts w:ascii="Arial" w:hAnsi="Arial" w:cs="Arial"/>
                <w:sz w:val="18"/>
                <w:lang w:val="en-US"/>
              </w:rPr>
            </w:pPr>
            <w:ins w:id="5105" w:author="v1.0.0 vs v2.0.0" w:date="2025-12-02T18:12:00Z" w16du:dateUtc="2025-12-02T17:12:00Z">
              <w:r w:rsidRPr="00CA7B1B">
                <w:rPr>
                  <w:rFonts w:ascii="Arial" w:hAnsi="Arial" w:cs="Arial"/>
                  <w:sz w:val="18"/>
                  <w:lang w:val="en-US"/>
                </w:rPr>
                <w:t>&gt;&gt; Selected VFL client identifier</w:t>
              </w:r>
            </w:ins>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ins w:id="5106" w:author="v1.0.0 vs v2.0.0" w:date="2025-12-02T18:12:00Z" w16du:dateUtc="2025-12-02T17:12:00Z"/>
                <w:rFonts w:ascii="Arial" w:hAnsi="Arial" w:cs="Arial"/>
                <w:sz w:val="18"/>
                <w:lang w:val="en-US"/>
              </w:rPr>
            </w:pPr>
            <w:ins w:id="5107"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ins w:id="5108" w:author="v1.0.0 vs v2.0.0" w:date="2025-12-02T18:12:00Z" w16du:dateUtc="2025-12-02T17:12:00Z"/>
                <w:rFonts w:ascii="Arial" w:hAnsi="Arial" w:cs="Arial"/>
                <w:sz w:val="18"/>
                <w:lang w:val="en-US"/>
              </w:rPr>
            </w:pPr>
            <w:ins w:id="5109" w:author="v1.0.0 vs v2.0.0" w:date="2025-12-02T18:12:00Z" w16du:dateUtc="2025-12-02T17:12:00Z">
              <w:r w:rsidRPr="00CA7B1B">
                <w:rPr>
                  <w:rFonts w:ascii="Arial" w:hAnsi="Arial" w:cs="Arial"/>
                  <w:sz w:val="18"/>
                  <w:lang w:val="en-US"/>
                </w:rPr>
                <w:t>List of selected VFL client(s). Each element includes the information described below.</w:t>
              </w:r>
            </w:ins>
          </w:p>
        </w:tc>
      </w:tr>
      <w:tr w:rsidR="00CA7B1B" w:rsidRPr="00787195" w14:paraId="2202C590" w14:textId="77777777" w:rsidTr="00CA7B1B">
        <w:trPr>
          <w:jc w:val="center"/>
          <w:ins w:id="511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ins w:id="5111" w:author="v1.0.0 vs v2.0.0" w:date="2025-12-02T18:12:00Z" w16du:dateUtc="2025-12-02T17:12:00Z"/>
                <w:rFonts w:ascii="Arial" w:hAnsi="Arial" w:cs="Arial"/>
                <w:sz w:val="18"/>
                <w:lang w:val="en-US"/>
              </w:rPr>
            </w:pPr>
            <w:ins w:id="5112" w:author="v1.0.0 vs v2.0.0" w:date="2025-12-02T18:12:00Z" w16du:dateUtc="2025-12-02T17:12:00Z">
              <w:r w:rsidRPr="00CA7B1B">
                <w:rPr>
                  <w:rFonts w:ascii="Arial" w:hAnsi="Arial" w:cs="Arial"/>
                  <w:sz w:val="18"/>
                  <w:lang w:val="en-US"/>
                </w:rPr>
                <w:t>&gt;&gt; Selected Feature ID</w:t>
              </w:r>
            </w:ins>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ins w:id="5113" w:author="v1.0.0 vs v2.0.0" w:date="2025-12-02T18:12:00Z" w16du:dateUtc="2025-12-02T17:12:00Z"/>
                <w:rFonts w:ascii="Arial" w:hAnsi="Arial" w:cs="Arial"/>
                <w:sz w:val="18"/>
                <w:lang w:val="en-US"/>
              </w:rPr>
            </w:pPr>
            <w:ins w:id="5114"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ins w:id="5115" w:author="v1.0.0 vs v2.0.0" w:date="2025-12-02T18:12:00Z" w16du:dateUtc="2025-12-02T17:12:00Z"/>
                <w:rFonts w:ascii="Arial" w:hAnsi="Arial" w:cs="Arial"/>
                <w:sz w:val="18"/>
                <w:lang w:val="en-US"/>
              </w:rPr>
            </w:pPr>
            <w:ins w:id="5116" w:author="v1.0.0 vs v2.0.0" w:date="2025-12-02T18:12:00Z" w16du:dateUtc="2025-12-02T17:12:00Z">
              <w:r w:rsidRPr="00CA7B1B">
                <w:rPr>
                  <w:rFonts w:ascii="Arial" w:hAnsi="Arial" w:cs="Arial"/>
                  <w:sz w:val="18"/>
                  <w:lang w:val="en-US"/>
                </w:rPr>
                <w:t xml:space="preserve">The selected feature ID for the VFL client. </w:t>
              </w:r>
            </w:ins>
          </w:p>
        </w:tc>
      </w:tr>
      <w:tr w:rsidR="00CA7B1B" w:rsidRPr="00787195" w14:paraId="76BC58AB" w14:textId="77777777" w:rsidTr="00CA7B1B">
        <w:trPr>
          <w:jc w:val="center"/>
          <w:ins w:id="511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ins w:id="5118" w:author="v1.0.0 vs v2.0.0" w:date="2025-12-02T18:12:00Z" w16du:dateUtc="2025-12-02T17:12:00Z"/>
                <w:rFonts w:ascii="Arial" w:hAnsi="Arial" w:cs="Arial"/>
                <w:sz w:val="18"/>
                <w:lang w:val="en-US"/>
              </w:rPr>
            </w:pPr>
            <w:ins w:id="5119" w:author="v1.0.0 vs v2.0.0" w:date="2025-12-02T18:12:00Z" w16du:dateUtc="2025-12-02T17:12:00Z">
              <w:r w:rsidRPr="00CA7B1B">
                <w:rPr>
                  <w:rFonts w:ascii="Arial" w:hAnsi="Arial" w:cs="Arial"/>
                  <w:sz w:val="18"/>
                  <w:lang w:val="en-US"/>
                </w:rPr>
                <w:t>&gt; Selected sample list</w:t>
              </w:r>
            </w:ins>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ins w:id="5120" w:author="v1.0.0 vs v2.0.0" w:date="2025-12-02T18:12:00Z" w16du:dateUtc="2025-12-02T17:12:00Z"/>
                <w:rFonts w:ascii="Arial" w:hAnsi="Arial" w:cs="Arial"/>
                <w:sz w:val="18"/>
                <w:lang w:val="en-US"/>
              </w:rPr>
            </w:pPr>
            <w:ins w:id="5121"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ins w:id="5122" w:author="v1.0.0 vs v2.0.0" w:date="2025-12-02T18:12:00Z" w16du:dateUtc="2025-12-02T17:12:00Z"/>
                <w:rFonts w:ascii="Arial" w:hAnsi="Arial" w:cs="Arial"/>
                <w:sz w:val="18"/>
                <w:lang w:val="en-US"/>
              </w:rPr>
            </w:pPr>
            <w:ins w:id="5123" w:author="v1.0.0 vs v2.0.0" w:date="2025-12-02T18:12:00Z" w16du:dateUtc="2025-12-02T17:12:00Z">
              <w:r w:rsidRPr="00CA7B1B">
                <w:rPr>
                  <w:rFonts w:ascii="Arial" w:hAnsi="Arial" w:cs="Arial"/>
                  <w:sz w:val="18"/>
                  <w:lang w:val="en-US"/>
                </w:rPr>
                <w:t>List of the selected samples for the VFL task. Each element includes the information described below.</w:t>
              </w:r>
            </w:ins>
          </w:p>
        </w:tc>
      </w:tr>
      <w:tr w:rsidR="00CA7B1B" w:rsidRPr="00787195" w14:paraId="01C4943D" w14:textId="77777777" w:rsidTr="00CA7B1B">
        <w:trPr>
          <w:jc w:val="center"/>
          <w:ins w:id="512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ins w:id="5125" w:author="v1.0.0 vs v2.0.0" w:date="2025-12-02T18:12:00Z" w16du:dateUtc="2025-12-02T17:12:00Z"/>
                <w:rFonts w:ascii="Arial" w:hAnsi="Arial" w:cs="Arial"/>
                <w:sz w:val="18"/>
                <w:lang w:val="en-US"/>
              </w:rPr>
            </w:pPr>
            <w:ins w:id="5126" w:author="v1.0.0 vs v2.0.0" w:date="2025-12-02T18:12:00Z" w16du:dateUtc="2025-12-02T17:12:00Z">
              <w:r w:rsidRPr="00CA7B1B">
                <w:rPr>
                  <w:rFonts w:ascii="Arial" w:hAnsi="Arial" w:cs="Arial"/>
                  <w:sz w:val="18"/>
                  <w:lang w:val="en-US"/>
                </w:rPr>
                <w:t>&gt;&gt; sample ID</w:t>
              </w:r>
            </w:ins>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ins w:id="5127" w:author="v1.0.0 vs v2.0.0" w:date="2025-12-02T18:12:00Z" w16du:dateUtc="2025-12-02T17:12:00Z"/>
                <w:rFonts w:ascii="Arial" w:hAnsi="Arial" w:cs="Arial"/>
                <w:sz w:val="18"/>
                <w:lang w:val="en-US"/>
              </w:rPr>
            </w:pPr>
            <w:ins w:id="5128"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ins w:id="5129" w:author="v1.0.0 vs v2.0.0" w:date="2025-12-02T18:12:00Z" w16du:dateUtc="2025-12-02T17:12:00Z"/>
                <w:rFonts w:ascii="Arial" w:hAnsi="Arial" w:cs="Arial"/>
                <w:sz w:val="18"/>
                <w:lang w:val="en-US"/>
              </w:rPr>
            </w:pPr>
            <w:ins w:id="5130" w:author="v1.0.0 vs v2.0.0" w:date="2025-12-02T18:12:00Z" w16du:dateUtc="2025-12-02T17:12:00Z">
              <w:r w:rsidRPr="00CA7B1B">
                <w:rPr>
                  <w:rFonts w:ascii="Arial" w:hAnsi="Arial" w:cs="Arial"/>
                  <w:sz w:val="18"/>
                  <w:lang w:val="en-US"/>
                </w:rPr>
                <w:t xml:space="preserve">The local UE identifier in the VFL server for the selected sample. </w:t>
              </w:r>
            </w:ins>
          </w:p>
        </w:tc>
      </w:tr>
      <w:tr w:rsidR="00CA7B1B" w:rsidRPr="00787195" w14:paraId="32C752E5" w14:textId="77777777" w:rsidTr="00CA7B1B">
        <w:trPr>
          <w:jc w:val="center"/>
          <w:ins w:id="513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ins w:id="5132" w:author="v1.0.0 vs v2.0.0" w:date="2025-12-02T18:12:00Z" w16du:dateUtc="2025-12-02T17:12:00Z"/>
                <w:rFonts w:ascii="Arial" w:hAnsi="Arial" w:cs="Arial"/>
                <w:sz w:val="18"/>
                <w:lang w:val="en-US"/>
              </w:rPr>
            </w:pPr>
            <w:ins w:id="5133" w:author="v1.0.0 vs v2.0.0" w:date="2025-12-02T18:12:00Z" w16du:dateUtc="2025-12-02T17:12:00Z">
              <w:r w:rsidRPr="00CA7B1B">
                <w:rPr>
                  <w:rFonts w:ascii="Arial" w:hAnsi="Arial" w:cs="Arial"/>
                  <w:sz w:val="18"/>
                  <w:lang w:val="en-US"/>
                </w:rPr>
                <w:t>&gt;&gt; correlation ID</w:t>
              </w:r>
            </w:ins>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ins w:id="5134" w:author="v1.0.0 vs v2.0.0" w:date="2025-12-02T18:12:00Z" w16du:dateUtc="2025-12-02T17:12:00Z"/>
                <w:rFonts w:ascii="Arial" w:hAnsi="Arial" w:cs="Arial"/>
                <w:sz w:val="18"/>
                <w:lang w:val="en-US"/>
              </w:rPr>
            </w:pPr>
            <w:ins w:id="5135" w:author="v1.0.0 vs v2.0.0" w:date="2025-12-02T18:12:00Z" w16du:dateUtc="2025-12-02T17:12:00Z">
              <w:r w:rsidRPr="00CA7B1B">
                <w:rPr>
                  <w:rFonts w:ascii="Arial" w:hAnsi="Arial" w:cs="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ins w:id="5136" w:author="v1.0.0 vs v2.0.0" w:date="2025-12-02T18:12:00Z" w16du:dateUtc="2025-12-02T17:12:00Z"/>
                <w:rFonts w:ascii="Arial" w:hAnsi="Arial" w:cs="Arial"/>
                <w:sz w:val="18"/>
                <w:lang w:val="en-US"/>
              </w:rPr>
            </w:pPr>
            <w:ins w:id="5137" w:author="v1.0.0 vs v2.0.0" w:date="2025-12-02T18:12:00Z" w16du:dateUtc="2025-12-02T17:12:00Z">
              <w:r w:rsidRPr="00CA7B1B">
                <w:rPr>
                  <w:rFonts w:ascii="Arial" w:hAnsi="Arial" w:cs="Arial"/>
                  <w:sz w:val="18"/>
                  <w:lang w:val="en-US"/>
                </w:rPr>
                <w:t xml:space="preserve">The corresponding assigned correlation ID for the sample ID. </w:t>
              </w:r>
            </w:ins>
          </w:p>
        </w:tc>
      </w:tr>
      <w:tr w:rsidR="00CA7B1B" w:rsidRPr="00787195" w14:paraId="4971C30F" w14:textId="77777777" w:rsidTr="00CA7B1B">
        <w:trPr>
          <w:jc w:val="center"/>
          <w:ins w:id="513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ins w:id="5139" w:author="v1.0.0 vs v2.0.0" w:date="2025-12-02T18:12:00Z" w16du:dateUtc="2025-12-02T17:12:00Z"/>
                <w:rFonts w:ascii="Arial" w:hAnsi="Arial" w:cs="Arial"/>
                <w:sz w:val="18"/>
                <w:lang w:val="nl-NL"/>
              </w:rPr>
            </w:pPr>
            <w:ins w:id="5140" w:author="v1.0.0 vs v2.0.0" w:date="2025-12-02T18:12:00Z" w16du:dateUtc="2025-12-02T17:12:00Z">
              <w:r w:rsidRPr="00CA7B1B">
                <w:rPr>
                  <w:rFonts w:ascii="Arial" w:hAnsi="Arial" w:cs="Arial"/>
                  <w:sz w:val="18"/>
                  <w:lang w:val="de-DE"/>
                </w:rPr>
                <w:t xml:space="preserve">Failure response </w:t>
              </w:r>
              <w:r w:rsidRPr="00CA7B1B">
                <w:rPr>
                  <w:rFonts w:ascii="Arial" w:hAnsi="Arial" w:cs="Arial"/>
                  <w:sz w:val="18"/>
                  <w:lang w:val="de-DE" w:eastAsia="ko-KR"/>
                </w:rPr>
                <w:t>(NOTE)</w:t>
              </w:r>
            </w:ins>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ins w:id="5141" w:author="v1.0.0 vs v2.0.0" w:date="2025-12-02T18:12:00Z" w16du:dateUtc="2025-12-02T17:12:00Z"/>
                <w:rFonts w:ascii="Arial" w:hAnsi="Arial" w:cs="Arial"/>
                <w:sz w:val="18"/>
                <w:lang w:val="de-DE"/>
              </w:rPr>
            </w:pPr>
            <w:ins w:id="5142"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ins w:id="5143" w:author="v1.0.0 vs v2.0.0" w:date="2025-12-02T18:12:00Z" w16du:dateUtc="2025-12-02T17:12:00Z"/>
                <w:rFonts w:ascii="Arial" w:hAnsi="Arial" w:cs="Arial"/>
                <w:sz w:val="18"/>
                <w:lang w:val="en-US"/>
              </w:rPr>
            </w:pPr>
            <w:ins w:id="5144" w:author="v1.0.0 vs v2.0.0" w:date="2025-12-02T18:12:00Z" w16du:dateUtc="2025-12-02T17:12:00Z">
              <w:r w:rsidRPr="00CA7B1B">
                <w:rPr>
                  <w:rFonts w:ascii="Arial" w:hAnsi="Arial" w:cs="Arial"/>
                  <w:sz w:val="18"/>
                  <w:lang w:val="en-US"/>
                </w:rPr>
                <w:t>Indicates that the request failed.</w:t>
              </w:r>
            </w:ins>
          </w:p>
        </w:tc>
      </w:tr>
      <w:tr w:rsidR="00CA7B1B" w:rsidRPr="00CA7B1B" w14:paraId="0DC9E3FB" w14:textId="77777777" w:rsidTr="00CA7B1B">
        <w:trPr>
          <w:jc w:val="center"/>
          <w:ins w:id="514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ins w:id="5146" w:author="v1.0.0 vs v2.0.0" w:date="2025-12-02T18:12:00Z" w16du:dateUtc="2025-12-02T17:12:00Z"/>
                <w:rFonts w:ascii="Arial" w:hAnsi="Arial" w:cs="Arial"/>
                <w:sz w:val="18"/>
                <w:lang w:val="nl-NL"/>
              </w:rPr>
            </w:pPr>
            <w:ins w:id="5147" w:author="v1.0.0 vs v2.0.0" w:date="2025-12-02T18:12:00Z" w16du:dateUtc="2025-12-02T17:12:00Z">
              <w:r w:rsidRPr="00CA7B1B">
                <w:rPr>
                  <w:rFonts w:ascii="Arial" w:hAnsi="Arial" w:cs="Arial"/>
                  <w:sz w:val="18"/>
                  <w:lang w:val="de-DE"/>
                </w:rPr>
                <w:t>&gt; Cause</w:t>
              </w:r>
            </w:ins>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ins w:id="5148" w:author="v1.0.0 vs v2.0.0" w:date="2025-12-02T18:12:00Z" w16du:dateUtc="2025-12-02T17:12:00Z"/>
                <w:rFonts w:ascii="Arial" w:hAnsi="Arial" w:cs="Arial"/>
                <w:sz w:val="18"/>
                <w:lang w:val="de-DE"/>
              </w:rPr>
            </w:pPr>
            <w:ins w:id="5149" w:author="v1.0.0 vs v2.0.0" w:date="2025-12-02T18:12:00Z" w16du:dateUtc="2025-12-02T17:12:00Z">
              <w:r w:rsidRPr="00CA7B1B">
                <w:rPr>
                  <w:rFonts w:ascii="Arial" w:hAnsi="Arial" w:cs="Arial"/>
                  <w:sz w:val="18"/>
                  <w:lang w:val="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ins w:id="5150" w:author="v1.0.0 vs v2.0.0" w:date="2025-12-02T18:12:00Z" w16du:dateUtc="2025-12-02T17:12:00Z"/>
                <w:rFonts w:ascii="Arial" w:hAnsi="Arial" w:cs="Arial"/>
                <w:sz w:val="18"/>
                <w:lang w:val="de-DE"/>
              </w:rPr>
            </w:pPr>
            <w:ins w:id="5151" w:author="v1.0.0 vs v2.0.0" w:date="2025-12-02T18:12:00Z" w16du:dateUtc="2025-12-02T17:12:00Z">
              <w:r w:rsidRPr="00CA7B1B">
                <w:rPr>
                  <w:rFonts w:ascii="Arial" w:hAnsi="Arial" w:cs="Arial"/>
                  <w:sz w:val="18"/>
                  <w:lang w:val="de-DE"/>
                </w:rPr>
                <w:t>Indicates the failure cause.</w:t>
              </w:r>
            </w:ins>
          </w:p>
        </w:tc>
      </w:tr>
      <w:tr w:rsidR="00CA7B1B" w:rsidRPr="00787195" w14:paraId="3172EF8D" w14:textId="77777777" w:rsidTr="00CA7B1B">
        <w:trPr>
          <w:jc w:val="center"/>
          <w:ins w:id="5152"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ins w:id="5153" w:author="v1.0.0 vs v2.0.0" w:date="2025-12-02T18:12:00Z" w16du:dateUtc="2025-12-02T17:12:00Z"/>
                <w:lang w:val="en-US"/>
              </w:rPr>
            </w:pPr>
            <w:ins w:id="5154" w:author="v1.0.0 vs v2.0.0" w:date="2025-12-02T18:12:00Z" w16du:dateUtc="2025-12-02T17:12:00Z">
              <w:r w:rsidRPr="00CA7B1B">
                <w:rPr>
                  <w:lang w:val="en-US"/>
                </w:rPr>
                <w:t>NOTE:</w:t>
              </w:r>
              <w:r w:rsidRPr="00CA7B1B">
                <w:rPr>
                  <w:lang w:val="en-US"/>
                </w:rPr>
                <w:tab/>
                <w:t>One of these IEs shall be present in the message.</w:t>
              </w:r>
            </w:ins>
          </w:p>
        </w:tc>
      </w:tr>
    </w:tbl>
    <w:p w14:paraId="6B5D0FFC" w14:textId="77777777" w:rsidR="00CA7B1B" w:rsidRPr="00CA7B1B" w:rsidRDefault="00CA7B1B" w:rsidP="00787195">
      <w:pPr>
        <w:rPr>
          <w:lang w:val="en-US" w:eastAsia="zh-CN"/>
        </w:rPr>
        <w:pPrChange w:id="5155" w:author="v1.0.0 vs v2.0.0" w:date="2025-12-02T18:12:00Z" w16du:dateUtc="2025-12-02T17:12:00Z">
          <w:pPr>
            <w:pStyle w:val="EditorsNote"/>
          </w:pPr>
        </w:pPrChange>
      </w:pPr>
    </w:p>
    <w:p w14:paraId="50546061" w14:textId="0A23F0BF" w:rsidR="00E0254F" w:rsidRDefault="00E0254F" w:rsidP="00A1040B">
      <w:pPr>
        <w:pStyle w:val="Heading3"/>
        <w:rPr>
          <w:lang w:val="en-US" w:eastAsia="zh-CN"/>
        </w:rPr>
      </w:pPr>
      <w:bookmarkStart w:id="5156" w:name="_Toc214968142"/>
      <w:bookmarkStart w:id="5157" w:name="_Toc215591725"/>
      <w:bookmarkStart w:id="5158" w:name="_Toc207723914"/>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156"/>
      <w:bookmarkEnd w:id="5157"/>
      <w:bookmarkEnd w:id="5158"/>
    </w:p>
    <w:p w14:paraId="491B02E1" w14:textId="47E5E577" w:rsidR="003312B3" w:rsidRPr="003312B3" w:rsidRDefault="00E0254F" w:rsidP="003312B3">
      <w:pPr>
        <w:rPr>
          <w:ins w:id="5159" w:author="v1.0.0 vs v2.0.0" w:date="2025-12-02T18:12:00Z" w16du:dateUtc="2025-12-02T17:12:00Z"/>
          <w:lang w:val="en-US" w:eastAsia="zh-CN"/>
        </w:rPr>
      </w:pPr>
      <w:del w:id="5160" w:author="v1.0.0 vs v2.0.0" w:date="2025-12-02T18:12:00Z" w16du:dateUtc="2025-12-02T17:12:00Z">
        <w:r w:rsidRPr="00E0254F">
          <w:rPr>
            <w:lang w:val="en-US" w:eastAsia="zh-CN"/>
          </w:rPr>
          <w:delText>Editor</w:delText>
        </w:r>
        <w:r w:rsidR="00D62D38" w:rsidRPr="00D62D38">
          <w:rPr>
            <w:lang w:val="en-US" w:eastAsia="zh-CN"/>
          </w:rPr>
          <w:delText>'</w:delText>
        </w:r>
        <w:r w:rsidRPr="00E0254F">
          <w:rPr>
            <w:lang w:val="en-US" w:eastAsia="zh-CN"/>
          </w:rPr>
          <w:delText>s Note: The</w:delText>
        </w:r>
      </w:del>
      <w:ins w:id="5161" w:author="v1.0.0 vs v2.0.0" w:date="2025-12-02T18:12:00Z" w16du:dateUtc="2025-12-02T17:12:00Z">
        <w:r w:rsidR="003312B3"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uses unified UE identifiers obtained via Core Network interaction to select VFL clients matching </w:t>
        </w:r>
        <w:r w:rsidR="003312B3" w:rsidRPr="003312B3">
          <w:rPr>
            <w:lang w:val="en-US" w:eastAsia="zh-CN"/>
          </w:rPr>
          <w:lastRenderedPageBreak/>
          <w:t>the required sample list. Correlation IDs are assigned to samples to enable consistent referencing across the VFL server and participating VFL clients. The APIs extend existing registration and update procedures and define new interfaces for initiating and coordinating VFL tasks.</w:t>
        </w:r>
      </w:ins>
    </w:p>
    <w:p w14:paraId="56B2488E" w14:textId="1E11D20F" w:rsidR="003312B3" w:rsidRPr="003312B3" w:rsidRDefault="003312B3" w:rsidP="00787195">
      <w:pPr>
        <w:pStyle w:val="NO"/>
        <w:rPr>
          <w:ins w:id="5162" w:author="v1.0.0 vs v2.0.0" w:date="2025-12-02T18:12:00Z" w16du:dateUtc="2025-12-02T17:12:00Z"/>
          <w:lang w:val="en-US" w:eastAsia="zh-CN"/>
        </w:rPr>
      </w:pPr>
      <w:ins w:id="5163" w:author="v1.0.0 vs v2.0.0" w:date="2025-12-02T18:12:00Z" w16du:dateUtc="2025-12-02T17:12:00Z">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ins>
    </w:p>
    <w:p w14:paraId="2E5CD4BC" w14:textId="5AF278AD" w:rsidR="002010F5" w:rsidRPr="002010F5" w:rsidRDefault="002010F5" w:rsidP="00B94B56">
      <w:pPr>
        <w:pStyle w:val="Heading2"/>
        <w:rPr>
          <w:ins w:id="5164" w:author="v1.0.0 vs v2.0.0" w:date="2025-12-02T18:12:00Z" w16du:dateUtc="2025-12-02T17:12:00Z"/>
          <w:lang w:eastAsia="ko-KR"/>
        </w:rPr>
      </w:pPr>
      <w:bookmarkStart w:id="5165" w:name="_Toc214968143"/>
      <w:bookmarkStart w:id="5166" w:name="_Toc215591726"/>
      <w:ins w:id="5167" w:author="v1.0.0 vs v2.0.0" w:date="2025-12-02T18:12:00Z" w16du:dateUtc="2025-12-02T17:12:00Z">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165"/>
        <w:bookmarkEnd w:id="5166"/>
      </w:ins>
    </w:p>
    <w:p w14:paraId="3A5A0CD6" w14:textId="27DD07AE" w:rsidR="002010F5" w:rsidRPr="002010F5" w:rsidRDefault="002010F5" w:rsidP="00B94B56">
      <w:pPr>
        <w:pStyle w:val="Heading3"/>
        <w:rPr>
          <w:ins w:id="5168" w:author="v1.0.0 vs v2.0.0" w:date="2025-12-02T18:12:00Z" w16du:dateUtc="2025-12-02T17:12:00Z"/>
          <w:lang w:val="en-US" w:eastAsia="ko-KR"/>
        </w:rPr>
      </w:pPr>
      <w:bookmarkStart w:id="5169" w:name="_Toc475064960"/>
      <w:bookmarkStart w:id="5170" w:name="_Toc478400631"/>
      <w:bookmarkStart w:id="5171" w:name="_Toc7485786"/>
      <w:bookmarkStart w:id="5172" w:name="_Toc78314760"/>
      <w:bookmarkStart w:id="5173" w:name="_Toc214968144"/>
      <w:bookmarkStart w:id="5174" w:name="_Toc215591727"/>
      <w:ins w:id="5175" w:author="v1.0.0 vs v2.0.0" w:date="2025-12-02T18:12:00Z" w16du:dateUtc="2025-12-02T17:12:00Z">
        <w:r w:rsidRPr="002010F5">
          <w:rPr>
            <w:lang w:eastAsia="ko-KR"/>
          </w:rPr>
          <w:t>7.</w:t>
        </w:r>
        <w:r>
          <w:rPr>
            <w:lang w:eastAsia="ko-KR"/>
          </w:rPr>
          <w:t>23</w:t>
        </w:r>
        <w:r w:rsidRPr="002010F5">
          <w:rPr>
            <w:lang w:eastAsia="ko-KR"/>
          </w:rPr>
          <w:t>.1</w:t>
        </w:r>
        <w:r w:rsidRPr="002010F5">
          <w:rPr>
            <w:lang w:eastAsia="ko-KR"/>
          </w:rPr>
          <w:tab/>
          <w:t>Solution description</w:t>
        </w:r>
        <w:bookmarkEnd w:id="5169"/>
        <w:bookmarkEnd w:id="5170"/>
        <w:bookmarkEnd w:id="5171"/>
        <w:bookmarkEnd w:id="5172"/>
        <w:bookmarkEnd w:id="5173"/>
        <w:bookmarkEnd w:id="5174"/>
      </w:ins>
    </w:p>
    <w:p w14:paraId="2BAB2DBC" w14:textId="13E17382" w:rsidR="002010F5" w:rsidRPr="002010F5" w:rsidRDefault="002010F5" w:rsidP="002010F5">
      <w:pPr>
        <w:rPr>
          <w:ins w:id="5176" w:author="v1.0.0 vs v2.0.0" w:date="2025-12-02T18:12:00Z" w16du:dateUtc="2025-12-02T17:12:00Z"/>
          <w:lang w:val="en-US" w:eastAsia="ko-KR"/>
        </w:rPr>
      </w:pPr>
      <w:ins w:id="5177" w:author="v1.0.0 vs v2.0.0" w:date="2025-12-02T18:12:00Z" w16du:dateUtc="2025-12-02T17:12:00Z">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ins>
    </w:p>
    <w:p w14:paraId="61063D6B" w14:textId="23D287C7" w:rsidR="002010F5" w:rsidRPr="002010F5" w:rsidRDefault="002010F5" w:rsidP="0019272E">
      <w:pPr>
        <w:pStyle w:val="B1"/>
        <w:rPr>
          <w:ins w:id="5178" w:author="v1.0.0 vs v2.0.0" w:date="2025-12-02T18:12:00Z" w16du:dateUtc="2025-12-02T17:12:00Z"/>
          <w:lang w:val="en-US" w:eastAsia="ko-KR"/>
        </w:rPr>
      </w:pPr>
      <w:ins w:id="5179" w:author="v1.0.0 vs v2.0.0" w:date="2025-12-02T18:12:00Z" w16du:dateUtc="2025-12-02T17:12:00Z">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ins>
    </w:p>
    <w:p w14:paraId="476F0D95" w14:textId="0FEC7680" w:rsidR="002010F5" w:rsidRPr="002010F5" w:rsidRDefault="002010F5" w:rsidP="002010F5">
      <w:pPr>
        <w:rPr>
          <w:ins w:id="5180" w:author="v1.0.0 vs v2.0.0" w:date="2025-12-02T18:12:00Z" w16du:dateUtc="2025-12-02T17:12:00Z"/>
          <w:lang w:eastAsia="ko-KR"/>
        </w:rPr>
      </w:pPr>
      <w:ins w:id="5181" w:author="v1.0.0 vs v2.0.0" w:date="2025-12-02T18:12:00Z" w16du:dateUtc="2025-12-02T17:12:00Z">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ins>
    </w:p>
    <w:p w14:paraId="0A68F38F" w14:textId="4FBF8828" w:rsidR="002010F5" w:rsidRPr="002010F5" w:rsidRDefault="00D06708" w:rsidP="00573A3A">
      <w:pPr>
        <w:pStyle w:val="TH"/>
        <w:rPr>
          <w:ins w:id="5182" w:author="v1.0.0 vs v2.0.0" w:date="2025-12-02T18:12:00Z" w16du:dateUtc="2025-12-02T17:12:00Z"/>
          <w:lang w:val="en-US" w:eastAsia="ko-KR"/>
        </w:rPr>
      </w:pPr>
      <w:ins w:id="5183" w:author="v1.0.0 vs v2.0.0" w:date="2025-12-02T18:12:00Z" w16du:dateUtc="2025-12-02T17:12:00Z">
        <w:r>
          <w:rPr>
            <w:rFonts w:eastAsia="SimSun"/>
            <w:lang w:eastAsia="ko-KR"/>
          </w:rPr>
          <w:object w:dxaOrig="6030" w:dyaOrig="7155" w14:anchorId="3C965139">
            <v:shape id="Object 4" o:spid="_x0000_i1065" type="#_x0000_t75" style="width:301.5pt;height:357.7pt;mso-wrap-style:square;mso-position-horizontal-relative:page;mso-position-vertical-relative:page" o:ole="">
              <v:fill o:detectmouseclick="t"/>
              <v:imagedata r:id="rId104" o:title=""/>
              <o:lock v:ext="edit" aspectratio="f"/>
            </v:shape>
            <o:OLEObject Type="Embed" ProgID="Visio.Drawing.15" ShapeID="Object 4" DrawAspect="Content" ObjectID="_1826204788" r:id="rId105">
              <o:FieldCodes>\* MERGEFORMAT</o:FieldCodes>
            </o:OLEObject>
          </w:object>
        </w:r>
      </w:ins>
    </w:p>
    <w:p w14:paraId="77547409" w14:textId="09CD983D" w:rsidR="002010F5" w:rsidRPr="002010F5" w:rsidRDefault="002010F5" w:rsidP="00B94B56">
      <w:pPr>
        <w:pStyle w:val="TF"/>
        <w:rPr>
          <w:ins w:id="5184" w:author="v1.0.0 vs v2.0.0" w:date="2025-12-02T18:12:00Z" w16du:dateUtc="2025-12-02T17:12:00Z"/>
          <w:lang w:eastAsia="ko-KR"/>
        </w:rPr>
      </w:pPr>
      <w:ins w:id="5185" w:author="v1.0.0 vs v2.0.0" w:date="2025-12-02T18:12:00Z" w16du:dateUtc="2025-12-02T17:12:00Z">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ins>
    </w:p>
    <w:p w14:paraId="7DF47B38" w14:textId="6B967DFE" w:rsidR="002010F5" w:rsidRPr="002010F5" w:rsidRDefault="002010F5" w:rsidP="0019272E">
      <w:pPr>
        <w:pStyle w:val="B1"/>
        <w:rPr>
          <w:ins w:id="5186" w:author="v1.0.0 vs v2.0.0" w:date="2025-12-02T18:12:00Z" w16du:dateUtc="2025-12-02T17:12:00Z"/>
          <w:lang w:val="en-US" w:eastAsia="ko-KR"/>
        </w:rPr>
      </w:pPr>
      <w:ins w:id="5187" w:author="v1.0.0 vs v2.0.0" w:date="2025-12-02T18:12:00Z" w16du:dateUtc="2025-12-02T17:12:00Z">
        <w:r>
          <w:rPr>
            <w:lang w:val="en-US" w:eastAsia="ko-KR"/>
          </w:rPr>
          <w:t>1.</w:t>
        </w:r>
        <w:r>
          <w:rPr>
            <w:lang w:val="en-US" w:eastAsia="ko-KR"/>
          </w:rPr>
          <w:tab/>
        </w:r>
        <w:r w:rsidRPr="002010F5">
          <w:rPr>
            <w:lang w:val="en-US" w:eastAsia="ko-KR"/>
          </w:rPr>
          <w:t>The AIMLE server sends a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(target inference services), expected reporting types (e.g., latency, accuracy, confidence metrics or error conditions), and optional reporting frequency or threshold criteria.</w:t>
        </w:r>
      </w:ins>
    </w:p>
    <w:p w14:paraId="27282096" w14:textId="7E35A9C5" w:rsidR="002010F5" w:rsidRPr="002010F5" w:rsidRDefault="002010F5" w:rsidP="0019272E">
      <w:pPr>
        <w:pStyle w:val="B1"/>
        <w:rPr>
          <w:ins w:id="5188" w:author="v1.0.0 vs v2.0.0" w:date="2025-12-02T18:12:00Z" w16du:dateUtc="2025-12-02T17:12:00Z"/>
          <w:lang w:val="en-US" w:eastAsia="ko-KR"/>
        </w:rPr>
      </w:pPr>
      <w:ins w:id="5189" w:author="v1.0.0 vs v2.0.0" w:date="2025-12-02T18:12:00Z" w16du:dateUtc="2025-12-02T17:12:00Z">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ins>
    </w:p>
    <w:p w14:paraId="4976DD1A" w14:textId="7935B121" w:rsidR="002010F5" w:rsidRPr="002010F5" w:rsidRDefault="002010F5" w:rsidP="0019272E">
      <w:pPr>
        <w:pStyle w:val="B1"/>
        <w:rPr>
          <w:ins w:id="5190" w:author="v1.0.0 vs v2.0.0" w:date="2025-12-02T18:12:00Z" w16du:dateUtc="2025-12-02T17:12:00Z"/>
          <w:lang w:val="en-US" w:eastAsia="ko-KR"/>
        </w:rPr>
      </w:pPr>
      <w:ins w:id="5191" w:author="v1.0.0 vs v2.0.0" w:date="2025-12-02T18:12:00Z" w16du:dateUtc="2025-12-02T17:12:00Z">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ins>
    </w:p>
    <w:p w14:paraId="700D1AA4" w14:textId="2B25A262" w:rsidR="002010F5" w:rsidRPr="002010F5" w:rsidRDefault="002010F5" w:rsidP="0019272E">
      <w:pPr>
        <w:pStyle w:val="B1"/>
        <w:rPr>
          <w:ins w:id="5192" w:author="v1.0.0 vs v2.0.0" w:date="2025-12-02T18:12:00Z" w16du:dateUtc="2025-12-02T17:12:00Z"/>
          <w:lang w:val="en-US" w:eastAsia="ko-KR"/>
        </w:rPr>
      </w:pPr>
      <w:ins w:id="5193" w:author="v1.0.0 vs v2.0.0" w:date="2025-12-02T18:12:00Z" w16du:dateUtc="2025-12-02T17:12:00Z">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ins>
    </w:p>
    <w:p w14:paraId="41C3EA82" w14:textId="1F57EB2C" w:rsidR="002010F5" w:rsidRPr="002010F5" w:rsidRDefault="002010F5" w:rsidP="0019272E">
      <w:pPr>
        <w:pStyle w:val="B1"/>
        <w:rPr>
          <w:ins w:id="5194" w:author="v1.0.0 vs v2.0.0" w:date="2025-12-02T18:12:00Z" w16du:dateUtc="2025-12-02T17:12:00Z"/>
          <w:lang w:val="en-US" w:eastAsia="ko-KR"/>
        </w:rPr>
      </w:pPr>
      <w:ins w:id="5195" w:author="v1.0.0 vs v2.0.0" w:date="2025-12-02T18:12:00Z" w16du:dateUtc="2025-12-02T17:12:00Z">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ins>
    </w:p>
    <w:p w14:paraId="14084A7B" w14:textId="36041060" w:rsidR="002010F5" w:rsidRPr="002010F5" w:rsidRDefault="002010F5" w:rsidP="0019272E">
      <w:pPr>
        <w:pStyle w:val="B1"/>
        <w:rPr>
          <w:ins w:id="5196" w:author="v1.0.0 vs v2.0.0" w:date="2025-12-02T18:12:00Z" w16du:dateUtc="2025-12-02T17:12:00Z"/>
          <w:lang w:val="en-US" w:eastAsia="ko-KR"/>
        </w:rPr>
      </w:pPr>
      <w:ins w:id="5197" w:author="v1.0.0 vs v2.0.0" w:date="2025-12-02T18:12:00Z" w16du:dateUtc="2025-12-02T17:12:00Z">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ins>
    </w:p>
    <w:p w14:paraId="1D1E0E94" w14:textId="3B59FC56" w:rsidR="002010F5" w:rsidRPr="002010F5" w:rsidRDefault="002010F5" w:rsidP="0019272E">
      <w:pPr>
        <w:pStyle w:val="B1"/>
        <w:rPr>
          <w:ins w:id="5198" w:author="v1.0.0 vs v2.0.0" w:date="2025-12-02T18:12:00Z" w16du:dateUtc="2025-12-02T17:12:00Z"/>
          <w:lang w:val="en-US" w:eastAsia="ko-KR"/>
        </w:rPr>
      </w:pPr>
      <w:ins w:id="5199" w:author="v1.0.0 vs v2.0.0" w:date="2025-12-02T18:12:00Z" w16du:dateUtc="2025-12-02T17:12:00Z">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ins>
    </w:p>
    <w:p w14:paraId="234A94DF" w14:textId="364C676A" w:rsidR="002010F5" w:rsidRPr="002010F5" w:rsidRDefault="002010F5" w:rsidP="00B94B56">
      <w:pPr>
        <w:pStyle w:val="NO"/>
        <w:rPr>
          <w:ins w:id="5200" w:author="v1.0.0 vs v2.0.0" w:date="2025-12-02T18:12:00Z" w16du:dateUtc="2025-12-02T17:12:00Z"/>
          <w:lang w:val="en-US" w:eastAsia="ko-KR"/>
        </w:rPr>
      </w:pPr>
      <w:ins w:id="5201" w:author="v1.0.0 vs v2.0.0" w:date="2025-12-02T18:12:00Z" w16du:dateUtc="2025-12-02T17:12:00Z">
        <w:r w:rsidRPr="002010F5">
          <w:rPr>
            <w:lang w:val="en-US" w:eastAsia="ko-KR"/>
          </w:rPr>
          <w:lastRenderedPageBreak/>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ins>
    </w:p>
    <w:p w14:paraId="7F3DE495" w14:textId="51771B85" w:rsidR="002010F5" w:rsidRPr="002010F5" w:rsidRDefault="002010F5" w:rsidP="00B94B56">
      <w:pPr>
        <w:pStyle w:val="Heading3"/>
        <w:rPr>
          <w:ins w:id="5202" w:author="v1.0.0 vs v2.0.0" w:date="2025-12-02T18:12:00Z" w16du:dateUtc="2025-12-02T17:12:00Z"/>
          <w:lang w:eastAsia="ko-KR"/>
        </w:rPr>
      </w:pPr>
      <w:bookmarkStart w:id="5203" w:name="_Toc214968145"/>
      <w:bookmarkStart w:id="5204" w:name="_Toc215591728"/>
      <w:ins w:id="5205" w:author="v1.0.0 vs v2.0.0" w:date="2025-12-02T18:12:00Z" w16du:dateUtc="2025-12-02T17:12:00Z">
        <w:r w:rsidRPr="002010F5">
          <w:rPr>
            <w:lang w:eastAsia="ko-KR"/>
          </w:rPr>
          <w:t>7.</w:t>
        </w:r>
        <w:r>
          <w:rPr>
            <w:lang w:eastAsia="ko-KR"/>
          </w:rPr>
          <w:t>23</w:t>
        </w:r>
        <w:r w:rsidRPr="002010F5">
          <w:rPr>
            <w:lang w:eastAsia="ko-KR"/>
          </w:rPr>
          <w:t>.2</w:t>
        </w:r>
        <w:r w:rsidRPr="002010F5">
          <w:rPr>
            <w:lang w:eastAsia="ko-KR"/>
          </w:rPr>
          <w:tab/>
          <w:t>Architecture Impacts</w:t>
        </w:r>
        <w:bookmarkEnd w:id="5203"/>
        <w:bookmarkEnd w:id="5204"/>
      </w:ins>
    </w:p>
    <w:p w14:paraId="04772377" w14:textId="77777777" w:rsidR="002010F5" w:rsidRPr="002010F5" w:rsidRDefault="002010F5" w:rsidP="002010F5">
      <w:pPr>
        <w:rPr>
          <w:ins w:id="5206" w:author="v1.0.0 vs v2.0.0" w:date="2025-12-02T18:12:00Z" w16du:dateUtc="2025-12-02T17:12:00Z"/>
          <w:i/>
          <w:lang w:eastAsia="ko-KR"/>
        </w:rPr>
      </w:pPr>
      <w:ins w:id="5207" w:author="v1.0.0 vs v2.0.0" w:date="2025-12-02T18:12:00Z" w16du:dateUtc="2025-12-02T17:12:00Z">
        <w:r w:rsidRPr="002010F5">
          <w:rPr>
            <w:i/>
            <w:lang w:eastAsia="ko-KR"/>
          </w:rPr>
          <w:t>This clause provides the architecture impacts of the solution and possible new SA6 capabilities and interfaces.</w:t>
        </w:r>
      </w:ins>
    </w:p>
    <w:p w14:paraId="69983F1B" w14:textId="609DFCC0" w:rsidR="002010F5" w:rsidRPr="002010F5" w:rsidRDefault="002010F5" w:rsidP="00B94B56">
      <w:pPr>
        <w:pStyle w:val="Heading3"/>
        <w:rPr>
          <w:ins w:id="5208" w:author="v1.0.0 vs v2.0.0" w:date="2025-12-02T18:12:00Z" w16du:dateUtc="2025-12-02T17:12:00Z"/>
          <w:lang w:eastAsia="ko-KR"/>
        </w:rPr>
      </w:pPr>
      <w:bookmarkStart w:id="5209" w:name="_Toc214968146"/>
      <w:bookmarkStart w:id="5210" w:name="_Toc215591729"/>
      <w:ins w:id="5211" w:author="v1.0.0 vs v2.0.0" w:date="2025-12-02T18:12:00Z" w16du:dateUtc="2025-12-02T17:12:00Z">
        <w:r w:rsidRPr="002010F5">
          <w:rPr>
            <w:lang w:eastAsia="ko-KR"/>
          </w:rPr>
          <w:t>7.</w:t>
        </w:r>
        <w:r>
          <w:rPr>
            <w:lang w:eastAsia="ko-KR"/>
          </w:rPr>
          <w:t>23</w:t>
        </w:r>
        <w:r w:rsidRPr="002010F5">
          <w:rPr>
            <w:lang w:eastAsia="ko-KR"/>
          </w:rPr>
          <w:t>.3</w:t>
        </w:r>
        <w:r w:rsidRPr="002010F5">
          <w:rPr>
            <w:lang w:eastAsia="ko-KR"/>
          </w:rPr>
          <w:tab/>
          <w:t>Corresponding APIs</w:t>
        </w:r>
        <w:bookmarkEnd w:id="5209"/>
        <w:bookmarkEnd w:id="5210"/>
      </w:ins>
    </w:p>
    <w:p w14:paraId="09C512D6" w14:textId="77777777" w:rsidR="00D06708" w:rsidRPr="00D06708" w:rsidRDefault="00D06708" w:rsidP="00787195">
      <w:pPr>
        <w:pStyle w:val="Heading4"/>
        <w:rPr>
          <w:ins w:id="5212" w:author="v1.0.0 vs v2.0.0" w:date="2025-12-02T18:12:00Z" w16du:dateUtc="2025-12-02T17:12:00Z"/>
          <w:rFonts w:eastAsia="SimSun"/>
          <w:lang w:val="en-US" w:eastAsia="zh-CN"/>
        </w:rPr>
      </w:pPr>
      <w:bookmarkStart w:id="5213" w:name="_Toc214968147"/>
      <w:bookmarkStart w:id="5214" w:name="_Toc215591730"/>
      <w:ins w:id="5215" w:author="v1.0.0 vs v2.0.0" w:date="2025-12-02T18:12:00Z" w16du:dateUtc="2025-12-02T17:12: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213"/>
        <w:bookmarkEnd w:id="5214"/>
      </w:ins>
    </w:p>
    <w:p w14:paraId="68705E20" w14:textId="77777777" w:rsidR="00D06708" w:rsidRPr="00D06708" w:rsidRDefault="00D06708" w:rsidP="00D06708">
      <w:pPr>
        <w:rPr>
          <w:ins w:id="5216" w:author="v1.0.0 vs v2.0.0" w:date="2025-12-02T18:12:00Z" w16du:dateUtc="2025-12-02T17:12:00Z"/>
          <w:rFonts w:eastAsia="SimSun"/>
          <w:lang w:val="en-US" w:eastAsia="zh-CN"/>
        </w:rPr>
      </w:pPr>
      <w:ins w:id="5217" w:author="v1.0.0 vs v2.0.0" w:date="2025-12-02T18:12:00Z" w16du:dateUtc="2025-12-02T17:12:00Z">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ins>
    </w:p>
    <w:p w14:paraId="39D7EF48" w14:textId="77777777" w:rsidR="00D06708" w:rsidRPr="00D06708" w:rsidRDefault="00D06708" w:rsidP="00787195">
      <w:pPr>
        <w:pStyle w:val="TH"/>
        <w:rPr>
          <w:ins w:id="5218" w:author="v1.0.0 vs v2.0.0" w:date="2025-12-02T18:12:00Z" w16du:dateUtc="2025-12-02T17:12:00Z"/>
          <w:lang w:eastAsia="zh-CN"/>
        </w:rPr>
      </w:pPr>
      <w:ins w:id="5219" w:author="v1.0.0 vs v2.0.0" w:date="2025-12-02T18:12:00Z" w16du:dateUtc="2025-12-02T17:12:00Z">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ins w:id="5220"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ins w:id="5221" w:author="v1.0.0 vs v2.0.0" w:date="2025-12-02T18:12:00Z" w16du:dateUtc="2025-12-02T17:12:00Z"/>
                <w:rFonts w:ascii="Arial" w:hAnsi="Arial" w:cs="Arial"/>
                <w:b/>
                <w:bCs/>
                <w:sz w:val="18"/>
              </w:rPr>
            </w:pPr>
            <w:ins w:id="5222" w:author="v1.0.0 vs v2.0.0" w:date="2025-12-02T18:12:00Z" w16du:dateUtc="2025-12-02T17:12:00Z">
              <w:r w:rsidRPr="00D06708">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ins w:id="5223" w:author="v1.0.0 vs v2.0.0" w:date="2025-12-02T18:12:00Z" w16du:dateUtc="2025-12-02T17:12:00Z"/>
                <w:rFonts w:ascii="Arial" w:hAnsi="Arial" w:cs="Arial"/>
                <w:b/>
                <w:bCs/>
                <w:sz w:val="18"/>
              </w:rPr>
            </w:pPr>
            <w:ins w:id="5224" w:author="v1.0.0 vs v2.0.0" w:date="2025-12-02T18:12:00Z" w16du:dateUtc="2025-12-02T17:12:00Z">
              <w:r w:rsidRPr="00D06708">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ins w:id="5225" w:author="v1.0.0 vs v2.0.0" w:date="2025-12-02T18:12:00Z" w16du:dateUtc="2025-12-02T17:12:00Z"/>
                <w:rFonts w:ascii="Arial" w:hAnsi="Arial" w:cs="Arial"/>
                <w:b/>
                <w:bCs/>
                <w:sz w:val="18"/>
              </w:rPr>
            </w:pPr>
            <w:ins w:id="5226" w:author="v1.0.0 vs v2.0.0" w:date="2025-12-02T18:12:00Z" w16du:dateUtc="2025-12-02T17:12:00Z">
              <w:r w:rsidRPr="00D06708">
                <w:rPr>
                  <w:rFonts w:ascii="Arial" w:hAnsi="Arial" w:cs="Arial"/>
                  <w:b/>
                  <w:bCs/>
                  <w:sz w:val="18"/>
                </w:rPr>
                <w:t>Description</w:t>
              </w:r>
            </w:ins>
          </w:p>
        </w:tc>
      </w:tr>
      <w:tr w:rsidR="00D06708" w:rsidRPr="00787195" w14:paraId="088E85D5" w14:textId="77777777" w:rsidTr="00D06708">
        <w:trPr>
          <w:jc w:val="center"/>
          <w:ins w:id="522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ins w:id="5228" w:author="v1.0.0 vs v2.0.0" w:date="2025-12-02T18:12:00Z" w16du:dateUtc="2025-12-02T17:12:00Z"/>
                <w:rFonts w:ascii="Arial" w:hAnsi="Arial" w:cs="Arial"/>
                <w:sz w:val="18"/>
              </w:rPr>
            </w:pPr>
            <w:ins w:id="5229" w:author="v1.0.0 vs v2.0.0" w:date="2025-12-02T18:12:00Z" w16du:dateUtc="2025-12-02T17:12:00Z">
              <w:r w:rsidRPr="00D06708">
                <w:rPr>
                  <w:rFonts w:ascii="Arial" w:hAnsi="Arial" w:cs="Arial"/>
                  <w:sz w:val="18"/>
                </w:rPr>
                <w:t>Requestor identity</w:t>
              </w:r>
            </w:ins>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ins w:id="5230" w:author="v1.0.0 vs v2.0.0" w:date="2025-12-02T18:12:00Z" w16du:dateUtc="2025-12-02T17:12:00Z"/>
                <w:rFonts w:ascii="Arial" w:hAnsi="Arial" w:cs="Arial"/>
                <w:sz w:val="18"/>
              </w:rPr>
            </w:pPr>
            <w:ins w:id="5231" w:author="v1.0.0 vs v2.0.0" w:date="2025-12-02T18:12:00Z" w16du:dateUtc="2025-12-02T17:12:00Z">
              <w:r w:rsidRPr="00D06708">
                <w:rPr>
                  <w:rFonts w:ascii="Arial" w:hAnsi="Arial" w:cs="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ins w:id="5232" w:author="v1.0.0 vs v2.0.0" w:date="2025-12-02T18:12:00Z" w16du:dateUtc="2025-12-02T17:12:00Z"/>
                <w:rFonts w:ascii="Arial" w:hAnsi="Arial" w:cs="Arial"/>
                <w:sz w:val="18"/>
              </w:rPr>
            </w:pPr>
            <w:ins w:id="5233" w:author="v1.0.0 vs v2.0.0" w:date="2025-12-02T18:12:00Z" w16du:dateUtc="2025-12-02T17:12:00Z">
              <w:r w:rsidRPr="00D06708">
                <w:rPr>
                  <w:rFonts w:ascii="Arial" w:hAnsi="Arial" w:cs="Arial"/>
                  <w:sz w:val="18"/>
                </w:rPr>
                <w:t>Identity of the AIMLE server initiating the feedback subscription request.</w:t>
              </w:r>
            </w:ins>
          </w:p>
        </w:tc>
      </w:tr>
      <w:tr w:rsidR="00D06708" w:rsidRPr="00787195" w14:paraId="12C2612F" w14:textId="77777777" w:rsidTr="00D06708">
        <w:trPr>
          <w:jc w:val="center"/>
          <w:ins w:id="523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ins w:id="5235" w:author="v1.0.0 vs v2.0.0" w:date="2025-12-02T18:12:00Z" w16du:dateUtc="2025-12-02T17:12:00Z"/>
                <w:rFonts w:ascii="Arial" w:hAnsi="Arial" w:cs="Arial"/>
                <w:sz w:val="18"/>
              </w:rPr>
            </w:pPr>
            <w:ins w:id="5236" w:author="v1.0.0 vs v2.0.0" w:date="2025-12-02T18:12:00Z" w16du:dateUtc="2025-12-02T17:12:00Z">
              <w:r w:rsidRPr="00D06708">
                <w:rPr>
                  <w:rFonts w:ascii="Arial" w:hAnsi="Arial" w:cs="Arial"/>
                  <w:sz w:val="18"/>
                </w:rPr>
                <w:t>Target inference service(s)</w:t>
              </w:r>
            </w:ins>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ins w:id="5237" w:author="v1.0.0 vs v2.0.0" w:date="2025-12-02T18:12:00Z" w16du:dateUtc="2025-12-02T17:12:00Z"/>
                <w:rFonts w:ascii="Arial" w:hAnsi="Arial" w:cs="Arial"/>
                <w:sz w:val="18"/>
              </w:rPr>
            </w:pPr>
            <w:ins w:id="5238" w:author="v1.0.0 vs v2.0.0" w:date="2025-12-02T18:12:00Z" w16du:dateUtc="2025-12-02T17:12:00Z">
              <w:r w:rsidRPr="00D06708">
                <w:rPr>
                  <w:rFonts w:ascii="Arial" w:hAnsi="Arial" w:cs="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ins w:id="5239" w:author="v1.0.0 vs v2.0.0" w:date="2025-12-02T18:12:00Z" w16du:dateUtc="2025-12-02T17:12:00Z"/>
                <w:rFonts w:ascii="Arial" w:hAnsi="Arial" w:cs="Arial"/>
                <w:sz w:val="18"/>
              </w:rPr>
            </w:pPr>
            <w:ins w:id="5240" w:author="v1.0.0 vs v2.0.0" w:date="2025-12-02T18:12:00Z" w16du:dateUtc="2025-12-02T17:12:00Z">
              <w:r w:rsidRPr="00D06708">
                <w:rPr>
                  <w:rFonts w:ascii="Arial" w:hAnsi="Arial" w:cs="Arial"/>
                  <w:sz w:val="18"/>
                </w:rPr>
                <w:t>Identifies the inference service or set of inference services (e.g. by service ID or ML model ID) for which performance feedback is being requested.</w:t>
              </w:r>
            </w:ins>
          </w:p>
        </w:tc>
      </w:tr>
      <w:tr w:rsidR="00D06708" w:rsidRPr="00D06708" w14:paraId="43A67ED9" w14:textId="77777777" w:rsidTr="00D06708">
        <w:trPr>
          <w:jc w:val="center"/>
          <w:ins w:id="5241"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ins w:id="5242" w:author="v1.0.0 vs v2.0.0" w:date="2025-12-02T18:12:00Z" w16du:dateUtc="2025-12-02T17:12:00Z"/>
                <w:rFonts w:ascii="Arial" w:eastAsia="SimSun" w:hAnsi="Arial"/>
                <w:sz w:val="18"/>
              </w:rPr>
            </w:pPr>
            <w:ins w:id="5243" w:author="v1.0.0 vs v2.0.0" w:date="2025-12-02T18:12:00Z" w16du:dateUtc="2025-12-02T17:12:00Z">
              <w:r w:rsidRPr="00D06708">
                <w:rPr>
                  <w:rFonts w:ascii="Arial" w:eastAsia="SimSun" w:hAnsi="Arial"/>
                  <w:sz w:val="18"/>
                </w:rPr>
                <w:t>Feedback metric types</w:t>
              </w:r>
            </w:ins>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ins w:id="5244" w:author="v1.0.0 vs v2.0.0" w:date="2025-12-02T18:12:00Z" w16du:dateUtc="2025-12-02T17:12:00Z"/>
                <w:rFonts w:ascii="Arial" w:eastAsia="SimSun" w:hAnsi="Arial"/>
                <w:sz w:val="18"/>
              </w:rPr>
            </w:pPr>
            <w:ins w:id="5245" w:author="v1.0.0 vs v2.0.0" w:date="2025-12-02T18:12:00Z" w16du:dateUtc="2025-12-02T17:12:00Z">
              <w:r w:rsidRPr="00D06708">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ins w:id="5246" w:author="v1.0.0 vs v2.0.0" w:date="2025-12-02T18:12:00Z" w16du:dateUtc="2025-12-02T17:12:00Z"/>
                <w:rFonts w:ascii="Arial" w:eastAsia="SimSun" w:hAnsi="Arial"/>
                <w:sz w:val="18"/>
              </w:rPr>
            </w:pPr>
            <w:ins w:id="5247" w:author="v1.0.0 vs v2.0.0" w:date="2025-12-02T18:12:00Z" w16du:dateUtc="2025-12-02T17:12:00Z">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ins>
          </w:p>
        </w:tc>
      </w:tr>
      <w:tr w:rsidR="00D06708" w:rsidRPr="00787195" w14:paraId="41BA8123" w14:textId="77777777" w:rsidTr="00D06708">
        <w:trPr>
          <w:jc w:val="center"/>
          <w:ins w:id="5248"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ins w:id="5249" w:author="v1.0.0 vs v2.0.0" w:date="2025-12-02T18:12:00Z" w16du:dateUtc="2025-12-02T17:12:00Z"/>
                <w:rFonts w:ascii="Arial" w:eastAsia="SimSun" w:hAnsi="Arial"/>
                <w:sz w:val="18"/>
              </w:rPr>
            </w:pPr>
            <w:ins w:id="5250" w:author="v1.0.0 vs v2.0.0" w:date="2025-12-02T18:12:00Z" w16du:dateUtc="2025-12-02T17:12:00Z">
              <w:r w:rsidRPr="00D06708">
                <w:rPr>
                  <w:rFonts w:ascii="Arial" w:eastAsia="SimSun" w:hAnsi="Arial"/>
                  <w:sz w:val="18"/>
                </w:rPr>
                <w:t>Reporting criteria</w:t>
              </w:r>
            </w:ins>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ins w:id="5251" w:author="v1.0.0 vs v2.0.0" w:date="2025-12-02T18:12:00Z" w16du:dateUtc="2025-12-02T17:12:00Z"/>
                <w:rFonts w:ascii="Arial" w:eastAsia="SimSun" w:hAnsi="Arial"/>
                <w:sz w:val="18"/>
              </w:rPr>
            </w:pPr>
            <w:ins w:id="5252" w:author="v1.0.0 vs v2.0.0" w:date="2025-12-02T18:12:00Z" w16du:dateUtc="2025-12-02T17:12:00Z">
              <w:r w:rsidRPr="00D06708">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ins w:id="5253" w:author="v1.0.0 vs v2.0.0" w:date="2025-12-02T18:12:00Z" w16du:dateUtc="2025-12-02T17:12:00Z"/>
                <w:rFonts w:ascii="Arial" w:eastAsia="SimSun" w:hAnsi="Arial"/>
                <w:sz w:val="18"/>
              </w:rPr>
            </w:pPr>
            <w:ins w:id="5254" w:author="v1.0.0 vs v2.0.0" w:date="2025-12-02T18:12:00Z" w16du:dateUtc="2025-12-02T17:12:00Z">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ins>
          </w:p>
        </w:tc>
      </w:tr>
    </w:tbl>
    <w:p w14:paraId="2AF8E0CD" w14:textId="77777777" w:rsidR="00D06708" w:rsidRPr="00D06708" w:rsidRDefault="00D06708" w:rsidP="00D06708">
      <w:pPr>
        <w:rPr>
          <w:ins w:id="5255" w:author="v1.0.0 vs v2.0.0" w:date="2025-12-02T18:12:00Z" w16du:dateUtc="2025-12-02T17:12:00Z"/>
          <w:rFonts w:eastAsia="SimSun"/>
          <w:lang w:val="en-US" w:eastAsia="zh-CN"/>
        </w:rPr>
      </w:pPr>
    </w:p>
    <w:p w14:paraId="28D4DE15" w14:textId="77777777" w:rsidR="00D06708" w:rsidRPr="00D06708" w:rsidRDefault="00D06708" w:rsidP="00787195">
      <w:pPr>
        <w:pStyle w:val="Heading4"/>
        <w:rPr>
          <w:ins w:id="5256" w:author="v1.0.0 vs v2.0.0" w:date="2025-12-02T18:12:00Z" w16du:dateUtc="2025-12-02T17:12:00Z"/>
          <w:rFonts w:eastAsia="SimSun"/>
          <w:lang w:val="en-US" w:eastAsia="zh-CN"/>
        </w:rPr>
      </w:pPr>
      <w:bookmarkStart w:id="5257" w:name="_Toc214968148"/>
      <w:bookmarkStart w:id="5258" w:name="_Toc215591731"/>
      <w:ins w:id="5259" w:author="v1.0.0 vs v2.0.0" w:date="2025-12-02T18:12:00Z" w16du:dateUtc="2025-12-02T17:12: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257"/>
        <w:bookmarkEnd w:id="5258"/>
      </w:ins>
    </w:p>
    <w:p w14:paraId="09589BA8" w14:textId="77777777" w:rsidR="00D06708" w:rsidRPr="00D06708" w:rsidRDefault="00D06708" w:rsidP="00D06708">
      <w:pPr>
        <w:rPr>
          <w:ins w:id="5260" w:author="v1.0.0 vs v2.0.0" w:date="2025-12-02T18:12:00Z" w16du:dateUtc="2025-12-02T17:12:00Z"/>
          <w:rFonts w:eastAsia="SimSun"/>
          <w:lang w:val="en-US" w:eastAsia="zh-CN"/>
        </w:rPr>
      </w:pPr>
      <w:ins w:id="5261" w:author="v1.0.0 vs v2.0.0" w:date="2025-12-02T18:12:00Z" w16du:dateUtc="2025-12-02T17:12:00Z">
        <w:r w:rsidRPr="00D06708">
          <w:rPr>
            <w:rFonts w:eastAsia="SimSun"/>
            <w:lang w:val="en-US" w:eastAsia="zh-CN"/>
          </w:rPr>
          <w:t>Table 7.23.3.2-1 describes the information flow of the inference service feedback subscription response from the AIMLE service consumer (client) to the AIMLE server.</w:t>
        </w:r>
      </w:ins>
    </w:p>
    <w:p w14:paraId="27582F36" w14:textId="77777777" w:rsidR="00D06708" w:rsidRPr="00D06708" w:rsidRDefault="00D06708" w:rsidP="00787195">
      <w:pPr>
        <w:pStyle w:val="TH"/>
        <w:rPr>
          <w:ins w:id="5262" w:author="v1.0.0 vs v2.0.0" w:date="2025-12-02T18:12:00Z" w16du:dateUtc="2025-12-02T17:12:00Z"/>
          <w:lang w:eastAsia="zh-CN"/>
        </w:rPr>
      </w:pPr>
      <w:ins w:id="5263" w:author="v1.0.0 vs v2.0.0" w:date="2025-12-02T18:12:00Z" w16du:dateUtc="2025-12-02T17:12:00Z">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ins w:id="526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ins w:id="5265" w:author="v1.0.0 vs v2.0.0" w:date="2025-12-02T18:12:00Z" w16du:dateUtc="2025-12-02T17:12:00Z"/>
                <w:rFonts w:ascii="Arial" w:hAnsi="Arial" w:cs="Arial"/>
                <w:b/>
                <w:bCs/>
                <w:sz w:val="18"/>
                <w:lang w:eastAsia="zh-CN"/>
              </w:rPr>
            </w:pPr>
            <w:ins w:id="5266" w:author="v1.0.0 vs v2.0.0" w:date="2025-12-02T18:12:00Z" w16du:dateUtc="2025-12-02T17:12: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ins w:id="5267" w:author="v1.0.0 vs v2.0.0" w:date="2025-12-02T18:12:00Z" w16du:dateUtc="2025-12-02T17:12:00Z"/>
                <w:rFonts w:ascii="Arial" w:hAnsi="Arial" w:cs="Arial"/>
                <w:b/>
                <w:bCs/>
                <w:sz w:val="18"/>
                <w:lang w:eastAsia="zh-CN"/>
              </w:rPr>
            </w:pPr>
            <w:ins w:id="5268" w:author="v1.0.0 vs v2.0.0" w:date="2025-12-02T18:12:00Z" w16du:dateUtc="2025-12-02T17:12: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ins w:id="5269" w:author="v1.0.0 vs v2.0.0" w:date="2025-12-02T18:12:00Z" w16du:dateUtc="2025-12-02T17:12:00Z"/>
                <w:rFonts w:ascii="Arial" w:hAnsi="Arial" w:cs="Arial"/>
                <w:b/>
                <w:bCs/>
                <w:sz w:val="18"/>
                <w:lang w:eastAsia="zh-CN"/>
              </w:rPr>
            </w:pPr>
            <w:ins w:id="5270" w:author="v1.0.0 vs v2.0.0" w:date="2025-12-02T18:12:00Z" w16du:dateUtc="2025-12-02T17:12:00Z">
              <w:r w:rsidRPr="00D06708">
                <w:rPr>
                  <w:rFonts w:ascii="Arial" w:hAnsi="Arial" w:cs="Arial"/>
                  <w:b/>
                  <w:bCs/>
                  <w:sz w:val="18"/>
                  <w:lang w:eastAsia="zh-CN"/>
                </w:rPr>
                <w:t>Description</w:t>
              </w:r>
            </w:ins>
          </w:p>
        </w:tc>
      </w:tr>
      <w:tr w:rsidR="00D06708" w:rsidRPr="00787195" w14:paraId="3F743D0C" w14:textId="77777777" w:rsidTr="00D06708">
        <w:trPr>
          <w:jc w:val="center"/>
          <w:ins w:id="5271"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ins w:id="5272" w:author="v1.0.0 vs v2.0.0" w:date="2025-12-02T18:12:00Z" w16du:dateUtc="2025-12-02T17:12:00Z"/>
                <w:rFonts w:ascii="Arial" w:hAnsi="Arial" w:cs="Arial"/>
                <w:sz w:val="18"/>
                <w:lang w:val="en-US" w:eastAsia="zh-CN"/>
              </w:rPr>
            </w:pPr>
            <w:ins w:id="5273" w:author="v1.0.0 vs v2.0.0" w:date="2025-12-02T18:12:00Z" w16du:dateUtc="2025-12-02T17:12:00Z">
              <w:r w:rsidRPr="00D06708">
                <w:rPr>
                  <w:rFonts w:ascii="Arial" w:hAnsi="Arial" w:cs="Arial"/>
                  <w:sz w:val="18"/>
                  <w:lang w:val="en-US" w:eastAsia="zh-CN"/>
                </w:rPr>
                <w:t xml:space="preserve">Success response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ins w:id="5274" w:author="v1.0.0 vs v2.0.0" w:date="2025-12-02T18:12:00Z" w16du:dateUtc="2025-12-02T17:12:00Z"/>
                <w:rFonts w:ascii="Arial" w:hAnsi="Arial" w:cs="Arial"/>
                <w:sz w:val="18"/>
                <w:lang w:val="en-US" w:eastAsia="zh-CN"/>
              </w:rPr>
            </w:pPr>
            <w:ins w:id="5275"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ins w:id="5276" w:author="v1.0.0 vs v2.0.0" w:date="2025-12-02T18:12:00Z" w16du:dateUtc="2025-12-02T17:12:00Z"/>
                <w:rFonts w:ascii="Arial" w:hAnsi="Arial" w:cs="Arial"/>
                <w:sz w:val="18"/>
                <w:lang w:val="en-US" w:eastAsia="zh-CN"/>
              </w:rPr>
            </w:pPr>
            <w:ins w:id="5277" w:author="v1.0.0 vs v2.0.0" w:date="2025-12-02T18:12:00Z" w16du:dateUtc="2025-12-02T17:12:00Z">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ins>
          </w:p>
        </w:tc>
      </w:tr>
      <w:tr w:rsidR="00D06708" w:rsidRPr="00787195" w14:paraId="6293902A" w14:textId="77777777" w:rsidTr="00D06708">
        <w:trPr>
          <w:jc w:val="center"/>
          <w:ins w:id="5278"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ins w:id="5279" w:author="v1.0.0 vs v2.0.0" w:date="2025-12-02T18:12:00Z" w16du:dateUtc="2025-12-02T17:12:00Z"/>
                <w:rFonts w:ascii="Arial" w:hAnsi="Arial" w:cs="Arial"/>
                <w:sz w:val="18"/>
                <w:lang w:eastAsia="zh-CN"/>
              </w:rPr>
            </w:pPr>
            <w:ins w:id="5280" w:author="v1.0.0 vs v2.0.0" w:date="2025-12-02T18:12:00Z" w16du:dateUtc="2025-12-02T17:12:00Z">
              <w:r w:rsidRPr="00D06708">
                <w:rPr>
                  <w:rFonts w:ascii="Arial" w:hAnsi="Arial" w:cs="Arial"/>
                  <w:sz w:val="18"/>
                  <w:lang w:val="en-US" w:eastAsia="zh-CN"/>
                </w:rPr>
                <w:t>&gt; 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ins w:id="5281" w:author="v1.0.0 vs v2.0.0" w:date="2025-12-02T18:12:00Z" w16du:dateUtc="2025-12-02T17:12:00Z"/>
                <w:rFonts w:ascii="Arial" w:hAnsi="Arial" w:cs="Arial"/>
                <w:sz w:val="18"/>
                <w:lang w:eastAsia="zh-CN"/>
              </w:rPr>
            </w:pPr>
            <w:ins w:id="5282"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ins w:id="5283" w:author="v1.0.0 vs v2.0.0" w:date="2025-12-02T18:12:00Z" w16du:dateUtc="2025-12-02T17:12:00Z"/>
                <w:rFonts w:ascii="Arial" w:hAnsi="Arial" w:cs="Arial"/>
                <w:sz w:val="18"/>
                <w:lang w:eastAsia="zh-CN"/>
              </w:rPr>
            </w:pPr>
            <w:ins w:id="5284" w:author="v1.0.0 vs v2.0.0" w:date="2025-12-02T18:12:00Z" w16du:dateUtc="2025-12-02T17:12:00Z">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ins>
          </w:p>
        </w:tc>
      </w:tr>
      <w:tr w:rsidR="00D06708" w:rsidRPr="00D06708" w14:paraId="1D4E86B7" w14:textId="77777777" w:rsidTr="00D06708">
        <w:trPr>
          <w:jc w:val="center"/>
          <w:ins w:id="5285"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ins w:id="5286" w:author="v1.0.0 vs v2.0.0" w:date="2025-12-02T18:12:00Z" w16du:dateUtc="2025-12-02T17:12:00Z"/>
                <w:rFonts w:ascii="Arial" w:hAnsi="Arial" w:cs="Arial"/>
                <w:sz w:val="18"/>
                <w:lang w:val="en-US" w:eastAsia="zh-CN"/>
              </w:rPr>
            </w:pPr>
            <w:ins w:id="5287" w:author="v1.0.0 vs v2.0.0" w:date="2025-12-02T18:12:00Z" w16du:dateUtc="2025-12-02T17:12:00Z">
              <w:r w:rsidRPr="00D06708">
                <w:rPr>
                  <w:rFonts w:ascii="Arial" w:hAnsi="Arial" w:cs="Arial"/>
                  <w:sz w:val="18"/>
                  <w:lang w:val="en-US" w:eastAsia="zh-CN"/>
                </w:rPr>
                <w:t>&gt; Accepted reporting criteria</w:t>
              </w:r>
            </w:ins>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ins w:id="5288" w:author="v1.0.0 vs v2.0.0" w:date="2025-12-02T18:12:00Z" w16du:dateUtc="2025-12-02T17:12:00Z"/>
                <w:rFonts w:ascii="Arial" w:hAnsi="Arial" w:cs="Arial"/>
                <w:sz w:val="18"/>
                <w:lang w:val="en-US" w:eastAsia="zh-CN"/>
              </w:rPr>
            </w:pPr>
            <w:ins w:id="5289"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ins w:id="5290" w:author="v1.0.0 vs v2.0.0" w:date="2025-12-02T18:12:00Z" w16du:dateUtc="2025-12-02T17:12:00Z"/>
                <w:rFonts w:ascii="Arial" w:hAnsi="Arial" w:cs="Arial"/>
                <w:sz w:val="18"/>
                <w:lang w:val="en-US" w:eastAsia="zh-CN"/>
              </w:rPr>
            </w:pPr>
            <w:ins w:id="5291" w:author="v1.0.0 vs v2.0.0" w:date="2025-12-02T18:12:00Z" w16du:dateUtc="2025-12-02T17:12:00Z">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ins>
          </w:p>
        </w:tc>
      </w:tr>
      <w:tr w:rsidR="00D06708" w:rsidRPr="00787195" w14:paraId="31D30F78" w14:textId="77777777" w:rsidTr="00D06708">
        <w:trPr>
          <w:jc w:val="center"/>
          <w:ins w:id="5292"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ins w:id="5293" w:author="v1.0.0 vs v2.0.0" w:date="2025-12-02T18:12:00Z" w16du:dateUtc="2025-12-02T17:12:00Z"/>
                <w:rFonts w:ascii="Arial" w:hAnsi="Arial" w:cs="Arial"/>
                <w:sz w:val="18"/>
                <w:lang w:val="en-US" w:eastAsia="zh-CN"/>
              </w:rPr>
            </w:pPr>
            <w:ins w:id="5294" w:author="v1.0.0 vs v2.0.0" w:date="2025-12-02T18:12:00Z" w16du:dateUtc="2025-12-02T17:12:00Z">
              <w:r w:rsidRPr="00D06708">
                <w:rPr>
                  <w:rFonts w:ascii="Arial" w:hAnsi="Arial" w:cs="Arial"/>
                  <w:sz w:val="18"/>
                  <w:lang w:val="en-US" w:eastAsia="zh-CN"/>
                </w:rPr>
                <w:t xml:space="preserve">Failure response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ins w:id="5295" w:author="v1.0.0 vs v2.0.0" w:date="2025-12-02T18:12:00Z" w16du:dateUtc="2025-12-02T17:12:00Z"/>
                <w:rFonts w:ascii="Arial" w:hAnsi="Arial" w:cs="Arial"/>
                <w:sz w:val="18"/>
                <w:lang w:val="en-US" w:eastAsia="zh-CN"/>
              </w:rPr>
            </w:pPr>
            <w:ins w:id="5296"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ins w:id="5297" w:author="v1.0.0 vs v2.0.0" w:date="2025-12-02T18:12:00Z" w16du:dateUtc="2025-12-02T17:12:00Z"/>
                <w:rFonts w:ascii="Arial" w:hAnsi="Arial" w:cs="Arial"/>
                <w:sz w:val="18"/>
                <w:lang w:val="en-US" w:eastAsia="zh-CN"/>
              </w:rPr>
            </w:pPr>
            <w:ins w:id="5298" w:author="v1.0.0 vs v2.0.0" w:date="2025-12-02T18:12:00Z" w16du:dateUtc="2025-12-02T17:12:00Z">
              <w:r w:rsidRPr="00D06708">
                <w:rPr>
                  <w:rFonts w:ascii="Arial" w:hAnsi="Arial" w:cs="Arial"/>
                  <w:sz w:val="18"/>
                  <w:lang w:val="en-US" w:eastAsia="zh-CN"/>
                </w:rPr>
                <w:t>Indicates that the feedback subscription request was not accepted. This IE is present if and only if the subscription is rejected by the client.</w:t>
              </w:r>
            </w:ins>
          </w:p>
        </w:tc>
      </w:tr>
      <w:tr w:rsidR="00D06708" w:rsidRPr="00787195" w14:paraId="2A066404" w14:textId="77777777" w:rsidTr="00D06708">
        <w:trPr>
          <w:jc w:val="center"/>
          <w:ins w:id="5299"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ins w:id="5300" w:author="v1.0.0 vs v2.0.0" w:date="2025-12-02T18:12:00Z" w16du:dateUtc="2025-12-02T17:12:00Z"/>
                <w:lang w:eastAsia="zh-CN"/>
              </w:rPr>
            </w:pPr>
            <w:ins w:id="5301" w:author="v1.0.0 vs v2.0.0" w:date="2025-12-02T18:12:00Z" w16du:dateUtc="2025-12-02T17:12:00Z">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ins>
          </w:p>
        </w:tc>
      </w:tr>
    </w:tbl>
    <w:p w14:paraId="5237B9CE" w14:textId="77777777" w:rsidR="00D06708" w:rsidRPr="00D06708" w:rsidRDefault="00D06708" w:rsidP="00D06708">
      <w:pPr>
        <w:rPr>
          <w:ins w:id="5302" w:author="v1.0.0 vs v2.0.0" w:date="2025-12-02T18:12:00Z" w16du:dateUtc="2025-12-02T17:12:00Z"/>
          <w:rFonts w:eastAsia="SimSun"/>
          <w:lang w:eastAsia="zh-CN"/>
        </w:rPr>
      </w:pPr>
    </w:p>
    <w:p w14:paraId="3EDFF132" w14:textId="77777777" w:rsidR="00D06708" w:rsidRPr="00D06708" w:rsidRDefault="00D06708" w:rsidP="00787195">
      <w:pPr>
        <w:pStyle w:val="Heading4"/>
        <w:rPr>
          <w:ins w:id="5303" w:author="v1.0.0 vs v2.0.0" w:date="2025-12-02T18:12:00Z" w16du:dateUtc="2025-12-02T17:12:00Z"/>
          <w:rFonts w:eastAsia="SimSun"/>
          <w:lang w:val="en-US" w:eastAsia="zh-CN"/>
        </w:rPr>
      </w:pPr>
      <w:bookmarkStart w:id="5304" w:name="_Toc214968149"/>
      <w:bookmarkStart w:id="5305" w:name="_Toc215591732"/>
      <w:ins w:id="5306" w:author="v1.0.0 vs v2.0.0" w:date="2025-12-02T18:12:00Z" w16du:dateUtc="2025-12-02T17:12: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304"/>
        <w:bookmarkEnd w:id="5305"/>
      </w:ins>
    </w:p>
    <w:p w14:paraId="3034F171" w14:textId="77777777" w:rsidR="00D06708" w:rsidRPr="00D06708" w:rsidRDefault="00D06708" w:rsidP="00D06708">
      <w:pPr>
        <w:rPr>
          <w:ins w:id="5307" w:author="v1.0.0 vs v2.0.0" w:date="2025-12-02T18:12:00Z" w16du:dateUtc="2025-12-02T17:12:00Z"/>
          <w:rFonts w:eastAsia="SimSun"/>
          <w:lang w:val="en-US" w:eastAsia="zh-CN"/>
        </w:rPr>
      </w:pPr>
      <w:ins w:id="5308" w:author="v1.0.0 vs v2.0.0" w:date="2025-12-02T18:12:00Z" w16du:dateUtc="2025-12-02T17:12:00Z">
        <w:r w:rsidRPr="00D06708">
          <w:rPr>
            <w:rFonts w:eastAsia="SimSun"/>
            <w:lang w:val="en-US" w:eastAsia="zh-CN"/>
          </w:rPr>
          <w:t>Table 7.23.3.3-1 describes the information flow of the inference service feedback notification from the AIMLE service consumer (client) to the AIMLE server.</w:t>
        </w:r>
      </w:ins>
    </w:p>
    <w:p w14:paraId="7A1F5390" w14:textId="77777777" w:rsidR="00D06708" w:rsidRPr="00D06708" w:rsidRDefault="00D06708" w:rsidP="00787195">
      <w:pPr>
        <w:pStyle w:val="TH"/>
        <w:rPr>
          <w:ins w:id="5309" w:author="v1.0.0 vs v2.0.0" w:date="2025-12-02T18:12:00Z" w16du:dateUtc="2025-12-02T17:12:00Z"/>
          <w:lang w:eastAsia="zh-CN"/>
        </w:rPr>
      </w:pPr>
      <w:ins w:id="5310" w:author="v1.0.0 vs v2.0.0" w:date="2025-12-02T18:12:00Z" w16du:dateUtc="2025-12-02T17:12:00Z">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ins w:id="531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ins w:id="5312" w:author="v1.0.0 vs v2.0.0" w:date="2025-12-02T18:12:00Z" w16du:dateUtc="2025-12-02T17:12:00Z"/>
                <w:rFonts w:ascii="Arial" w:hAnsi="Arial" w:cs="Arial"/>
                <w:b/>
                <w:bCs/>
                <w:sz w:val="18"/>
                <w:lang w:eastAsia="zh-CN"/>
              </w:rPr>
            </w:pPr>
            <w:ins w:id="5313" w:author="v1.0.0 vs v2.0.0" w:date="2025-12-02T18:12:00Z" w16du:dateUtc="2025-12-02T17:12: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ins w:id="5314" w:author="v1.0.0 vs v2.0.0" w:date="2025-12-02T18:12:00Z" w16du:dateUtc="2025-12-02T17:12:00Z"/>
                <w:rFonts w:ascii="Arial" w:hAnsi="Arial" w:cs="Arial"/>
                <w:b/>
                <w:bCs/>
                <w:sz w:val="18"/>
                <w:lang w:eastAsia="zh-CN"/>
              </w:rPr>
            </w:pPr>
            <w:ins w:id="5315" w:author="v1.0.0 vs v2.0.0" w:date="2025-12-02T18:12:00Z" w16du:dateUtc="2025-12-02T17:12: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ins w:id="5316" w:author="v1.0.0 vs v2.0.0" w:date="2025-12-02T18:12:00Z" w16du:dateUtc="2025-12-02T17:12:00Z"/>
                <w:rFonts w:ascii="Arial" w:hAnsi="Arial" w:cs="Arial"/>
                <w:b/>
                <w:bCs/>
                <w:sz w:val="18"/>
                <w:lang w:eastAsia="zh-CN"/>
              </w:rPr>
            </w:pPr>
            <w:ins w:id="5317" w:author="v1.0.0 vs v2.0.0" w:date="2025-12-02T18:12:00Z" w16du:dateUtc="2025-12-02T17:12:00Z">
              <w:r w:rsidRPr="00D06708">
                <w:rPr>
                  <w:rFonts w:ascii="Arial" w:hAnsi="Arial" w:cs="Arial"/>
                  <w:b/>
                  <w:bCs/>
                  <w:sz w:val="18"/>
                  <w:lang w:eastAsia="zh-CN"/>
                </w:rPr>
                <w:t>Description</w:t>
              </w:r>
            </w:ins>
          </w:p>
        </w:tc>
      </w:tr>
      <w:tr w:rsidR="00D06708" w:rsidRPr="00787195" w14:paraId="2C53F52F" w14:textId="77777777" w:rsidTr="00D06708">
        <w:trPr>
          <w:jc w:val="center"/>
          <w:ins w:id="5318"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ins w:id="5319" w:author="v1.0.0 vs v2.0.0" w:date="2025-12-02T18:12:00Z" w16du:dateUtc="2025-12-02T17:12:00Z"/>
                <w:rFonts w:ascii="Arial" w:hAnsi="Arial" w:cs="Arial"/>
                <w:sz w:val="18"/>
                <w:lang w:val="en-US" w:eastAsia="zh-CN"/>
              </w:rPr>
            </w:pPr>
            <w:ins w:id="5320" w:author="v1.0.0 vs v2.0.0" w:date="2025-12-02T18:12:00Z" w16du:dateUtc="2025-12-02T17:12:00Z">
              <w:r w:rsidRPr="00D06708">
                <w:rPr>
                  <w:rFonts w:ascii="Arial" w:hAnsi="Arial" w:cs="Arial"/>
                  <w:sz w:val="18"/>
                  <w:lang w:val="en-US" w:eastAsia="zh-CN"/>
                </w:rPr>
                <w:t>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ins w:id="5321" w:author="v1.0.0 vs v2.0.0" w:date="2025-12-02T18:12:00Z" w16du:dateUtc="2025-12-02T17:12:00Z"/>
                <w:rFonts w:ascii="Arial" w:hAnsi="Arial" w:cs="Arial"/>
                <w:sz w:val="18"/>
                <w:lang w:val="en-US" w:eastAsia="zh-CN"/>
              </w:rPr>
            </w:pPr>
            <w:ins w:id="5322"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ins w:id="5323" w:author="v1.0.0 vs v2.0.0" w:date="2025-12-02T18:12:00Z" w16du:dateUtc="2025-12-02T17:12:00Z"/>
                <w:rFonts w:ascii="Arial" w:hAnsi="Arial" w:cs="Arial"/>
                <w:sz w:val="18"/>
                <w:lang w:val="en-US" w:eastAsia="zh-CN"/>
              </w:rPr>
            </w:pPr>
            <w:ins w:id="5324" w:author="v1.0.0 vs v2.0.0" w:date="2025-12-02T18:12:00Z" w16du:dateUtc="2025-12-02T17:12:00Z">
              <w:r w:rsidRPr="00D06708">
                <w:rPr>
                  <w:rFonts w:ascii="Arial" w:hAnsi="Arial" w:cs="Arial"/>
                  <w:sz w:val="18"/>
                  <w:lang w:val="en-US" w:eastAsia="zh-CN"/>
                </w:rPr>
                <w:t>Identifier of the feedback subscription context to which this notification belongs (as provided in the subscription request/response).</w:t>
              </w:r>
            </w:ins>
          </w:p>
        </w:tc>
      </w:tr>
      <w:tr w:rsidR="00D06708" w:rsidRPr="00787195" w14:paraId="6AD15617" w14:textId="77777777" w:rsidTr="00D06708">
        <w:trPr>
          <w:jc w:val="center"/>
          <w:ins w:id="5325"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ins w:id="5326" w:author="v1.0.0 vs v2.0.0" w:date="2025-12-02T18:12:00Z" w16du:dateUtc="2025-12-02T17:12:00Z"/>
                <w:rFonts w:ascii="Arial" w:hAnsi="Arial" w:cs="Arial"/>
                <w:sz w:val="18"/>
                <w:lang w:val="en-US" w:eastAsia="zh-CN"/>
              </w:rPr>
            </w:pPr>
            <w:ins w:id="5327" w:author="v1.0.0 vs v2.0.0" w:date="2025-12-02T18:12:00Z" w16du:dateUtc="2025-12-02T17:12:00Z">
              <w:r w:rsidRPr="00D06708">
                <w:rPr>
                  <w:rFonts w:ascii="Arial" w:hAnsi="Arial" w:cs="Arial"/>
                  <w:sz w:val="18"/>
                  <w:lang w:val="en-US" w:eastAsia="zh-CN"/>
                </w:rPr>
                <w:t>Inference service identifier</w:t>
              </w:r>
            </w:ins>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ins w:id="5328" w:author="v1.0.0 vs v2.0.0" w:date="2025-12-02T18:12:00Z" w16du:dateUtc="2025-12-02T17:12:00Z"/>
                <w:rFonts w:ascii="Arial" w:hAnsi="Arial" w:cs="Arial"/>
                <w:sz w:val="18"/>
                <w:lang w:val="en-US" w:eastAsia="zh-CN"/>
              </w:rPr>
            </w:pPr>
            <w:ins w:id="5329"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ins w:id="5330" w:author="v1.0.0 vs v2.0.0" w:date="2025-12-02T18:12:00Z" w16du:dateUtc="2025-12-02T17:12:00Z"/>
                <w:rFonts w:ascii="Arial" w:hAnsi="Arial" w:cs="Arial"/>
                <w:sz w:val="18"/>
                <w:lang w:val="en-US" w:eastAsia="zh-CN"/>
              </w:rPr>
            </w:pPr>
            <w:ins w:id="5331" w:author="v1.0.0 vs v2.0.0" w:date="2025-12-02T18:12:00Z" w16du:dateUtc="2025-12-02T17:12:00Z">
              <w:r w:rsidRPr="00D06708">
                <w:rPr>
                  <w:rFonts w:ascii="Arial" w:hAnsi="Arial" w:cs="Arial"/>
                  <w:sz w:val="18"/>
                  <w:lang w:val="en-US" w:eastAsia="zh-CN"/>
                </w:rPr>
                <w:t>Identifies the specific inference service or ML model instance related to this feedback report if the subscription covers multiple inference services</w:t>
              </w:r>
            </w:ins>
          </w:p>
        </w:tc>
      </w:tr>
      <w:tr w:rsidR="00D06708" w:rsidRPr="00787195" w14:paraId="2CB317A2" w14:textId="77777777" w:rsidTr="00D06708">
        <w:trPr>
          <w:jc w:val="center"/>
          <w:ins w:id="5332"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ins w:id="5333" w:author="v1.0.0 vs v2.0.0" w:date="2025-12-02T18:12:00Z" w16du:dateUtc="2025-12-02T17:12:00Z"/>
                <w:rFonts w:ascii="Arial" w:hAnsi="Arial" w:cs="Arial"/>
                <w:sz w:val="18"/>
                <w:lang w:val="en-US" w:eastAsia="zh-CN"/>
              </w:rPr>
            </w:pPr>
            <w:ins w:id="5334" w:author="v1.0.0 vs v2.0.0" w:date="2025-12-02T18:12:00Z" w16du:dateUtc="2025-12-02T17:12:00Z">
              <w:r w:rsidRPr="00D06708">
                <w:rPr>
                  <w:rFonts w:ascii="Arial" w:hAnsi="Arial" w:cs="Arial"/>
                  <w:sz w:val="18"/>
                  <w:lang w:val="en-US" w:eastAsia="zh-CN"/>
                </w:rPr>
                <w:t>Performance feedback type</w:t>
              </w:r>
            </w:ins>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ins w:id="5335" w:author="v1.0.0 vs v2.0.0" w:date="2025-12-02T18:12:00Z" w16du:dateUtc="2025-12-02T17:12:00Z"/>
                <w:rFonts w:ascii="Arial" w:hAnsi="Arial" w:cs="Arial"/>
                <w:sz w:val="18"/>
                <w:lang w:val="en-US" w:eastAsia="zh-CN"/>
              </w:rPr>
            </w:pPr>
            <w:ins w:id="5336"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ins w:id="5337" w:author="v1.0.0 vs v2.0.0" w:date="2025-12-02T18:12:00Z" w16du:dateUtc="2025-12-02T17:12:00Z"/>
                <w:rFonts w:ascii="Arial" w:hAnsi="Arial" w:cs="Arial"/>
                <w:sz w:val="18"/>
                <w:lang w:val="en-US" w:eastAsia="zh-CN"/>
              </w:rPr>
            </w:pPr>
            <w:ins w:id="5338" w:author="v1.0.0 vs v2.0.0" w:date="2025-12-02T18:12:00Z" w16du:dateUtc="2025-12-02T17:12:00Z">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ins>
          </w:p>
        </w:tc>
      </w:tr>
      <w:tr w:rsidR="00D06708" w:rsidRPr="00787195" w14:paraId="4B4F12D0" w14:textId="77777777" w:rsidTr="00D06708">
        <w:trPr>
          <w:jc w:val="center"/>
          <w:ins w:id="5339"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ins w:id="5340" w:author="v1.0.0 vs v2.0.0" w:date="2025-12-02T18:12:00Z" w16du:dateUtc="2025-12-02T17:12:00Z"/>
                <w:rFonts w:ascii="Arial" w:hAnsi="Arial" w:cs="Arial"/>
                <w:sz w:val="18"/>
                <w:lang w:val="en-US" w:eastAsia="zh-CN"/>
              </w:rPr>
            </w:pPr>
            <w:ins w:id="5341" w:author="v1.0.0 vs v2.0.0" w:date="2025-12-02T18:12:00Z" w16du:dateUtc="2025-12-02T17:12:00Z">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ins w:id="5342" w:author="v1.0.0 vs v2.0.0" w:date="2025-12-02T18:12:00Z" w16du:dateUtc="2025-12-02T17:12:00Z"/>
                <w:rFonts w:ascii="Arial" w:hAnsi="Arial" w:cs="Arial"/>
                <w:sz w:val="18"/>
                <w:lang w:val="en-US" w:eastAsia="zh-CN"/>
              </w:rPr>
            </w:pPr>
            <w:ins w:id="5343"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ins w:id="5344" w:author="v1.0.0 vs v2.0.0" w:date="2025-12-02T18:12:00Z" w16du:dateUtc="2025-12-02T17:12:00Z"/>
                <w:rFonts w:ascii="Arial" w:hAnsi="Arial" w:cs="Arial"/>
                <w:sz w:val="18"/>
                <w:lang w:val="en-US" w:eastAsia="zh-CN"/>
              </w:rPr>
            </w:pPr>
            <w:ins w:id="5345" w:author="v1.0.0 vs v2.0.0" w:date="2025-12-02T18:12:00Z" w16du:dateUtc="2025-12-02T17:12:00Z">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ins>
          </w:p>
        </w:tc>
      </w:tr>
      <w:tr w:rsidR="00D06708" w:rsidRPr="00787195" w14:paraId="4C982BBB" w14:textId="77777777" w:rsidTr="00D06708">
        <w:trPr>
          <w:jc w:val="center"/>
          <w:ins w:id="5346"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ins w:id="5347" w:author="v1.0.0 vs v2.0.0" w:date="2025-12-02T18:12:00Z" w16du:dateUtc="2025-12-02T17:12:00Z"/>
                <w:rFonts w:ascii="Arial" w:hAnsi="Arial" w:cs="Arial"/>
                <w:sz w:val="18"/>
                <w:lang w:val="en-US" w:eastAsia="zh-CN"/>
              </w:rPr>
            </w:pPr>
            <w:ins w:id="5348" w:author="v1.0.0 vs v2.0.0" w:date="2025-12-02T18:12:00Z" w16du:dateUtc="2025-12-02T17:12:00Z">
              <w:r w:rsidRPr="00D06708">
                <w:rPr>
                  <w:rFonts w:ascii="Arial" w:hAnsi="Arial" w:cs="Arial"/>
                  <w:sz w:val="18"/>
                  <w:lang w:val="en-US" w:eastAsia="zh-CN"/>
                </w:rPr>
                <w:t xml:space="preserve">Failure cause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ins w:id="5349" w:author="v1.0.0 vs v2.0.0" w:date="2025-12-02T18:12:00Z" w16du:dateUtc="2025-12-02T17:12:00Z"/>
                <w:rFonts w:ascii="Arial" w:hAnsi="Arial" w:cs="Arial"/>
                <w:sz w:val="18"/>
                <w:lang w:val="en-US" w:eastAsia="zh-CN"/>
              </w:rPr>
            </w:pPr>
            <w:ins w:id="5350"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ins w:id="5351" w:author="v1.0.0 vs v2.0.0" w:date="2025-12-02T18:12:00Z" w16du:dateUtc="2025-12-02T17:12:00Z"/>
                <w:rFonts w:ascii="Arial" w:hAnsi="Arial" w:cs="Arial"/>
                <w:sz w:val="18"/>
                <w:lang w:val="en-US" w:eastAsia="zh-CN"/>
              </w:rPr>
            </w:pPr>
            <w:ins w:id="5352" w:author="v1.0.0 vs v2.0.0" w:date="2025-12-02T18:12:00Z" w16du:dateUtc="2025-12-02T17:12:00Z">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ins>
          </w:p>
        </w:tc>
      </w:tr>
      <w:tr w:rsidR="00D06708" w:rsidRPr="00787195" w14:paraId="191CF1B3" w14:textId="77777777" w:rsidTr="00D06708">
        <w:trPr>
          <w:jc w:val="center"/>
          <w:ins w:id="5353"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ins w:id="5354" w:author="v1.0.0 vs v2.0.0" w:date="2025-12-02T18:12:00Z" w16du:dateUtc="2025-12-02T17:12:00Z"/>
                <w:lang w:eastAsia="zh-CN"/>
              </w:rPr>
            </w:pPr>
            <w:ins w:id="5355" w:author="v1.0.0 vs v2.0.0" w:date="2025-12-02T18:12:00Z" w16du:dateUtc="2025-12-02T17:12:00Z">
              <w:r w:rsidRPr="00D06708">
                <w:rPr>
                  <w:lang w:eastAsia="zh-CN"/>
                </w:rPr>
                <w:t>NOTE:</w:t>
              </w:r>
              <w:r w:rsidR="00573A3A">
                <w:rPr>
                  <w:lang w:eastAsia="zh-CN"/>
                </w:rPr>
                <w:tab/>
              </w:r>
              <w:r w:rsidRPr="00D06708">
                <w:t>Only</w:t>
              </w:r>
              <w:r w:rsidRPr="00D06708">
                <w:rPr>
                  <w:lang w:eastAsia="zh-CN"/>
                </w:rPr>
                <w:t xml:space="preserve"> one of these information elements shall be present</w:t>
              </w:r>
            </w:ins>
          </w:p>
        </w:tc>
      </w:tr>
    </w:tbl>
    <w:p w14:paraId="17425D20" w14:textId="77777777" w:rsidR="00573A3A" w:rsidRDefault="00573A3A" w:rsidP="00573A3A">
      <w:pPr>
        <w:rPr>
          <w:ins w:id="5356" w:author="v1.0.0 vs v2.0.0" w:date="2025-12-02T18:12:00Z" w16du:dateUtc="2025-12-02T17:12:00Z"/>
          <w:rFonts w:eastAsia="SimSun"/>
          <w:lang w:eastAsia="zh-CN"/>
        </w:rPr>
      </w:pPr>
      <w:bookmarkStart w:id="5357" w:name="_Toc214968150"/>
    </w:p>
    <w:p w14:paraId="06712E42" w14:textId="0694D880" w:rsidR="00D06708" w:rsidRPr="00D06708" w:rsidRDefault="00D06708" w:rsidP="00787195">
      <w:pPr>
        <w:pStyle w:val="Heading4"/>
        <w:rPr>
          <w:ins w:id="5358" w:author="v1.0.0 vs v2.0.0" w:date="2025-12-02T18:12:00Z" w16du:dateUtc="2025-12-02T17:12:00Z"/>
          <w:rFonts w:eastAsia="SimSun"/>
          <w:lang w:val="en-US" w:eastAsia="zh-CN"/>
        </w:rPr>
      </w:pPr>
      <w:bookmarkStart w:id="5359" w:name="_Toc215591733"/>
      <w:ins w:id="5360" w:author="v1.0.0 vs v2.0.0" w:date="2025-12-02T18:12:00Z" w16du:dateUtc="2025-12-02T17:12:00Z">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357"/>
        <w:bookmarkEnd w:id="5359"/>
      </w:ins>
    </w:p>
    <w:p w14:paraId="3F083F5E" w14:textId="77777777" w:rsidR="00D06708" w:rsidRPr="00D06708" w:rsidRDefault="00D06708" w:rsidP="00D06708">
      <w:pPr>
        <w:rPr>
          <w:ins w:id="5361" w:author="v1.0.0 vs v2.0.0" w:date="2025-12-02T18:12:00Z" w16du:dateUtc="2025-12-02T17:12:00Z"/>
          <w:rFonts w:eastAsia="SimSun"/>
          <w:lang w:val="en-US" w:eastAsia="zh-CN"/>
        </w:rPr>
      </w:pPr>
      <w:ins w:id="5362" w:author="v1.0.0 vs v2.0.0" w:date="2025-12-02T18:12:00Z" w16du:dateUtc="2025-12-02T17:12:00Z">
        <w:r w:rsidRPr="00D06708">
          <w:rPr>
            <w:rFonts w:eastAsia="SimSun"/>
            <w:lang w:val="en-US" w:eastAsia="zh-CN"/>
          </w:rPr>
          <w:t>Table 7.23.3.4-1 describes the information flow of the inference service feedback notification acknowledgement from the AIMLE server to the client.</w:t>
        </w:r>
      </w:ins>
    </w:p>
    <w:p w14:paraId="3A73C520" w14:textId="77777777" w:rsidR="00D06708" w:rsidRPr="00D06708" w:rsidRDefault="00D06708" w:rsidP="00787195">
      <w:pPr>
        <w:pStyle w:val="TH"/>
        <w:rPr>
          <w:ins w:id="5363" w:author="v1.0.0 vs v2.0.0" w:date="2025-12-02T18:12:00Z" w16du:dateUtc="2025-12-02T17:12:00Z"/>
          <w:lang w:eastAsia="zh-CN"/>
        </w:rPr>
      </w:pPr>
      <w:ins w:id="5364" w:author="v1.0.0 vs v2.0.0" w:date="2025-12-02T18:12:00Z" w16du:dateUtc="2025-12-02T17:12:00Z">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ins w:id="5365"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ins w:id="5366" w:author="v1.0.0 vs v2.0.0" w:date="2025-12-02T18:12:00Z" w16du:dateUtc="2025-12-02T17:12:00Z"/>
                <w:rFonts w:ascii="Arial" w:hAnsi="Arial" w:cs="Arial"/>
                <w:b/>
                <w:bCs/>
                <w:sz w:val="18"/>
                <w:lang w:eastAsia="zh-CN"/>
              </w:rPr>
            </w:pPr>
            <w:ins w:id="5367" w:author="v1.0.0 vs v2.0.0" w:date="2025-12-02T18:12:00Z" w16du:dateUtc="2025-12-02T17:12:00Z">
              <w:r w:rsidRPr="00D06708">
                <w:rPr>
                  <w:rFonts w:ascii="Arial" w:hAnsi="Arial" w:cs="Arial"/>
                  <w:b/>
                  <w:bCs/>
                  <w:sz w:val="18"/>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ins w:id="5368" w:author="v1.0.0 vs v2.0.0" w:date="2025-12-02T18:12:00Z" w16du:dateUtc="2025-12-02T17:12:00Z"/>
                <w:rFonts w:ascii="Arial" w:hAnsi="Arial" w:cs="Arial"/>
                <w:b/>
                <w:bCs/>
                <w:sz w:val="18"/>
                <w:lang w:eastAsia="zh-CN"/>
              </w:rPr>
            </w:pPr>
            <w:ins w:id="5369" w:author="v1.0.0 vs v2.0.0" w:date="2025-12-02T18:12:00Z" w16du:dateUtc="2025-12-02T17:12:00Z">
              <w:r w:rsidRPr="00D06708">
                <w:rPr>
                  <w:rFonts w:ascii="Arial" w:hAnsi="Arial" w:cs="Arial"/>
                  <w:b/>
                  <w:bCs/>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ins w:id="5370" w:author="v1.0.0 vs v2.0.0" w:date="2025-12-02T18:12:00Z" w16du:dateUtc="2025-12-02T17:12:00Z"/>
                <w:rFonts w:ascii="Arial" w:hAnsi="Arial" w:cs="Arial"/>
                <w:b/>
                <w:bCs/>
                <w:sz w:val="18"/>
                <w:lang w:eastAsia="zh-CN"/>
              </w:rPr>
            </w:pPr>
            <w:ins w:id="5371" w:author="v1.0.0 vs v2.0.0" w:date="2025-12-02T18:12:00Z" w16du:dateUtc="2025-12-02T17:12:00Z">
              <w:r w:rsidRPr="00D06708">
                <w:rPr>
                  <w:rFonts w:ascii="Arial" w:hAnsi="Arial" w:cs="Arial"/>
                  <w:b/>
                  <w:bCs/>
                  <w:sz w:val="18"/>
                  <w:lang w:eastAsia="zh-CN"/>
                </w:rPr>
                <w:t>Description</w:t>
              </w:r>
            </w:ins>
          </w:p>
        </w:tc>
      </w:tr>
      <w:tr w:rsidR="00D06708" w:rsidRPr="00787195" w14:paraId="4CBADCF0" w14:textId="77777777" w:rsidTr="00D06708">
        <w:trPr>
          <w:jc w:val="center"/>
          <w:ins w:id="5372"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ins w:id="5373" w:author="v1.0.0 vs v2.0.0" w:date="2025-12-02T18:12:00Z" w16du:dateUtc="2025-12-02T17:12:00Z"/>
                <w:rFonts w:ascii="Arial" w:hAnsi="Arial" w:cs="Arial"/>
                <w:sz w:val="18"/>
                <w:lang w:eastAsia="zh-CN"/>
              </w:rPr>
            </w:pPr>
            <w:ins w:id="5374" w:author="v1.0.0 vs v2.0.0" w:date="2025-12-02T18:12:00Z" w16du:dateUtc="2025-12-02T17:12:00Z">
              <w:r w:rsidRPr="00D06708">
                <w:rPr>
                  <w:rFonts w:ascii="Arial" w:hAnsi="Arial" w:cs="Arial"/>
                  <w:sz w:val="18"/>
                  <w:lang w:val="en-US" w:eastAsia="zh-CN"/>
                </w:rPr>
                <w:t xml:space="preserve">Success acknowledgement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ins w:id="5375" w:author="v1.0.0 vs v2.0.0" w:date="2025-12-02T18:12:00Z" w16du:dateUtc="2025-12-02T17:12:00Z"/>
                <w:rFonts w:ascii="Arial" w:hAnsi="Arial" w:cs="Arial"/>
                <w:sz w:val="18"/>
                <w:lang w:eastAsia="zh-CN"/>
              </w:rPr>
            </w:pPr>
            <w:ins w:id="5376"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ins w:id="5377" w:author="v1.0.0 vs v2.0.0" w:date="2025-12-02T18:12:00Z" w16du:dateUtc="2025-12-02T17:12:00Z"/>
                <w:rFonts w:ascii="Arial" w:hAnsi="Arial" w:cs="Arial"/>
                <w:sz w:val="18"/>
                <w:lang w:val="en-US" w:eastAsia="zh-CN"/>
              </w:rPr>
            </w:pPr>
            <w:ins w:id="5378" w:author="v1.0.0 vs v2.0.0" w:date="2025-12-02T18:12:00Z" w16du:dateUtc="2025-12-02T17:12:00Z">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ins>
          </w:p>
        </w:tc>
      </w:tr>
      <w:tr w:rsidR="00D06708" w:rsidRPr="00787195" w14:paraId="67D5735F" w14:textId="77777777" w:rsidTr="00D06708">
        <w:trPr>
          <w:jc w:val="center"/>
          <w:ins w:id="5379"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ins w:id="5380" w:author="v1.0.0 vs v2.0.0" w:date="2025-12-02T18:12:00Z" w16du:dateUtc="2025-12-02T17:12:00Z"/>
                <w:rFonts w:ascii="Arial" w:hAnsi="Arial" w:cs="Arial"/>
                <w:sz w:val="18"/>
                <w:lang w:val="en-US" w:eastAsia="zh-CN"/>
              </w:rPr>
            </w:pPr>
            <w:ins w:id="5381" w:author="v1.0.0 vs v2.0.0" w:date="2025-12-02T18:12:00Z" w16du:dateUtc="2025-12-02T17:12:00Z">
              <w:r w:rsidRPr="00D06708">
                <w:rPr>
                  <w:rFonts w:ascii="Arial" w:hAnsi="Arial" w:cs="Arial"/>
                  <w:sz w:val="18"/>
                  <w:lang w:val="en-US" w:eastAsia="zh-CN"/>
                </w:rPr>
                <w:t>&gt; Feedback subscription identifier</w:t>
              </w:r>
            </w:ins>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ins w:id="5382" w:author="v1.0.0 vs v2.0.0" w:date="2025-12-02T18:12:00Z" w16du:dateUtc="2025-12-02T17:12:00Z"/>
                <w:rFonts w:ascii="Arial" w:hAnsi="Arial" w:cs="Arial"/>
                <w:sz w:val="18"/>
                <w:lang w:val="en-US" w:eastAsia="zh-CN"/>
              </w:rPr>
            </w:pPr>
            <w:ins w:id="5383"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ins w:id="5384" w:author="v1.0.0 vs v2.0.0" w:date="2025-12-02T18:12:00Z" w16du:dateUtc="2025-12-02T17:12:00Z"/>
                <w:rFonts w:ascii="Arial" w:hAnsi="Arial" w:cs="Arial"/>
                <w:sz w:val="18"/>
                <w:lang w:val="en-US" w:eastAsia="zh-CN"/>
              </w:rPr>
            </w:pPr>
            <w:ins w:id="5385" w:author="v1.0.0 vs v2.0.0" w:date="2025-12-02T18:12:00Z" w16du:dateUtc="2025-12-02T17:12:00Z">
              <w:r w:rsidRPr="00D06708">
                <w:rPr>
                  <w:rFonts w:ascii="Arial" w:hAnsi="Arial" w:cs="Arial"/>
                  <w:sz w:val="18"/>
                  <w:lang w:val="en-US" w:eastAsia="zh-CN"/>
                </w:rPr>
                <w:t>Identifier of the feedback subscription for which the notification was received (echoed from the subscription context).</w:t>
              </w:r>
            </w:ins>
          </w:p>
        </w:tc>
      </w:tr>
      <w:tr w:rsidR="00D06708" w:rsidRPr="00787195" w14:paraId="1F2C4B4D" w14:textId="77777777" w:rsidTr="00D06708">
        <w:trPr>
          <w:jc w:val="center"/>
          <w:ins w:id="5386"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ins w:id="5387" w:author="v1.0.0 vs v2.0.0" w:date="2025-12-02T18:12:00Z" w16du:dateUtc="2025-12-02T17:12:00Z"/>
                <w:rFonts w:ascii="Arial" w:hAnsi="Arial" w:cs="Arial"/>
                <w:sz w:val="18"/>
                <w:lang w:eastAsia="zh-CN"/>
              </w:rPr>
            </w:pPr>
            <w:ins w:id="5388" w:author="v1.0.0 vs v2.0.0" w:date="2025-12-02T18:12:00Z" w16du:dateUtc="2025-12-02T17:12:00Z">
              <w:r w:rsidRPr="00D06708">
                <w:rPr>
                  <w:rFonts w:ascii="Arial" w:hAnsi="Arial" w:cs="Arial"/>
                  <w:sz w:val="18"/>
                  <w:lang w:val="en-US" w:eastAsia="zh-CN"/>
                </w:rPr>
                <w:t xml:space="preserve">Failure acknowledgement </w:t>
              </w:r>
              <w:r w:rsidRPr="00D06708">
                <w:rPr>
                  <w:rFonts w:ascii="Arial" w:hAnsi="Arial" w:cs="Arial"/>
                  <w:sz w:val="18"/>
                  <w:lang w:eastAsia="zh-CN"/>
                </w:rPr>
                <w:t>(NOTE)</w:t>
              </w:r>
            </w:ins>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ins w:id="5389" w:author="v1.0.0 vs v2.0.0" w:date="2025-12-02T18:12:00Z" w16du:dateUtc="2025-12-02T17:12:00Z"/>
                <w:rFonts w:ascii="Arial" w:hAnsi="Arial" w:cs="Arial"/>
                <w:sz w:val="18"/>
                <w:lang w:eastAsia="zh-CN"/>
              </w:rPr>
            </w:pPr>
            <w:ins w:id="5390" w:author="v1.0.0 vs v2.0.0" w:date="2025-12-02T18:12:00Z" w16du:dateUtc="2025-12-02T17:12:00Z">
              <w:r w:rsidRPr="00D06708">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ins w:id="5391" w:author="v1.0.0 vs v2.0.0" w:date="2025-12-02T18:12:00Z" w16du:dateUtc="2025-12-02T17:12:00Z"/>
                <w:rFonts w:ascii="Arial" w:hAnsi="Arial" w:cs="Arial"/>
                <w:sz w:val="18"/>
                <w:lang w:eastAsia="zh-CN"/>
              </w:rPr>
            </w:pPr>
            <w:ins w:id="5392" w:author="v1.0.0 vs v2.0.0" w:date="2025-12-02T18:12:00Z" w16du:dateUtc="2025-12-02T17:12:00Z">
              <w:r w:rsidRPr="00D06708">
                <w:rPr>
                  <w:rFonts w:ascii="Arial" w:hAnsi="Arial" w:cs="Arial"/>
                  <w:sz w:val="18"/>
                  <w:lang w:val="en-US" w:eastAsia="zh-CN"/>
                </w:rPr>
                <w:t>Indicates that the AIMLE server failed to process the feedback notification. This IE is present if and only if the notification was rejected or not applied.</w:t>
              </w:r>
            </w:ins>
          </w:p>
        </w:tc>
      </w:tr>
      <w:tr w:rsidR="00D06708" w:rsidRPr="00787195" w14:paraId="58801B1E" w14:textId="77777777" w:rsidTr="00D06708">
        <w:trPr>
          <w:jc w:val="center"/>
          <w:ins w:id="5393"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ins w:id="5394" w:author="v1.0.0 vs v2.0.0" w:date="2025-12-02T18:12:00Z" w16du:dateUtc="2025-12-02T17:12:00Z"/>
                <w:rFonts w:ascii="Arial" w:hAnsi="Arial" w:cs="Arial"/>
                <w:sz w:val="18"/>
                <w:lang w:val="en-US" w:eastAsia="zh-CN"/>
              </w:rPr>
            </w:pPr>
            <w:ins w:id="5395" w:author="v1.0.0 vs v2.0.0" w:date="2025-12-02T18:12:00Z" w16du:dateUtc="2025-12-02T17:12:00Z">
              <w:r w:rsidRPr="00D06708">
                <w:rPr>
                  <w:rFonts w:ascii="Arial" w:hAnsi="Arial" w:cs="Arial"/>
                  <w:sz w:val="18"/>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ins w:id="5396" w:author="v1.0.0 vs v2.0.0" w:date="2025-12-02T18:12:00Z" w16du:dateUtc="2025-12-02T17:12:00Z"/>
                <w:rFonts w:ascii="Arial" w:hAnsi="Arial" w:cs="Arial"/>
                <w:sz w:val="18"/>
                <w:lang w:eastAsia="zh-CN"/>
              </w:rPr>
            </w:pPr>
            <w:ins w:id="5397" w:author="v1.0.0 vs v2.0.0" w:date="2025-12-02T18:12:00Z" w16du:dateUtc="2025-12-02T17:12:00Z">
              <w:r w:rsidRPr="00D06708">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ins w:id="5398" w:author="v1.0.0 vs v2.0.0" w:date="2025-12-02T18:12:00Z" w16du:dateUtc="2025-12-02T17:12:00Z"/>
                <w:rFonts w:ascii="Arial" w:hAnsi="Arial" w:cs="Arial"/>
                <w:sz w:val="18"/>
                <w:lang w:eastAsia="zh-CN"/>
              </w:rPr>
            </w:pPr>
            <w:ins w:id="5399" w:author="v1.0.0 vs v2.0.0" w:date="2025-12-02T18:12:00Z" w16du:dateUtc="2025-12-02T17:12:00Z">
              <w:r w:rsidRPr="00D06708">
                <w:rPr>
                  <w:rFonts w:ascii="Arial" w:hAnsi="Arial" w:cs="Arial"/>
                  <w:sz w:val="18"/>
                  <w:lang w:val="en-US" w:eastAsia="zh-CN"/>
                </w:rPr>
                <w:t>Reason for the failure to process the notification (e.g. unknown subscription ID, invalid message content, or other error).</w:t>
              </w:r>
            </w:ins>
          </w:p>
        </w:tc>
      </w:tr>
      <w:tr w:rsidR="00D06708" w:rsidRPr="00787195" w14:paraId="392FADA7" w14:textId="77777777" w:rsidTr="00D06708">
        <w:trPr>
          <w:jc w:val="center"/>
          <w:ins w:id="5400"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ins w:id="5401" w:author="v1.0.0 vs v2.0.0" w:date="2025-12-02T18:12:00Z" w16du:dateUtc="2025-12-02T17:12:00Z"/>
                <w:lang w:eastAsia="zh-CN"/>
              </w:rPr>
            </w:pPr>
            <w:ins w:id="5402" w:author="v1.0.0 vs v2.0.0" w:date="2025-12-02T18:12:00Z" w16du:dateUtc="2025-12-02T17:12:00Z">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ins>
          </w:p>
        </w:tc>
      </w:tr>
    </w:tbl>
    <w:p w14:paraId="7525A9D8" w14:textId="77777777" w:rsidR="00D06708" w:rsidRPr="00D06708" w:rsidRDefault="00D06708" w:rsidP="00D06708">
      <w:pPr>
        <w:rPr>
          <w:ins w:id="5403" w:author="v1.0.0 vs v2.0.0" w:date="2025-12-02T18:12:00Z" w16du:dateUtc="2025-12-02T17:12:00Z"/>
          <w:rFonts w:eastAsia="SimSun"/>
        </w:rPr>
      </w:pPr>
    </w:p>
    <w:p w14:paraId="443EE3DD" w14:textId="511B40D8" w:rsidR="002010F5" w:rsidRPr="002010F5" w:rsidRDefault="002010F5" w:rsidP="00B94B56">
      <w:pPr>
        <w:pStyle w:val="Heading3"/>
        <w:rPr>
          <w:ins w:id="5404" w:author="v1.0.0 vs v2.0.0" w:date="2025-12-02T18:12:00Z" w16du:dateUtc="2025-12-02T17:12:00Z"/>
          <w:lang w:eastAsia="ko-KR"/>
        </w:rPr>
      </w:pPr>
      <w:bookmarkStart w:id="5405" w:name="_Toc214968151"/>
      <w:bookmarkStart w:id="5406" w:name="_Toc215591734"/>
      <w:ins w:id="5407" w:author="v1.0.0 vs v2.0.0" w:date="2025-12-02T18:12:00Z" w16du:dateUtc="2025-12-02T17:12:00Z">
        <w:r w:rsidRPr="002010F5">
          <w:rPr>
            <w:lang w:eastAsia="ko-KR"/>
          </w:rPr>
          <w:t>7.</w:t>
        </w:r>
        <w:r>
          <w:rPr>
            <w:lang w:eastAsia="ko-KR"/>
          </w:rPr>
          <w:t>23</w:t>
        </w:r>
        <w:r w:rsidRPr="002010F5">
          <w:rPr>
            <w:lang w:eastAsia="ko-KR"/>
          </w:rPr>
          <w:t>.4</w:t>
        </w:r>
        <w:r w:rsidRPr="002010F5">
          <w:rPr>
            <w:lang w:eastAsia="ko-KR"/>
          </w:rPr>
          <w:tab/>
          <w:t>Solution</w:t>
        </w:r>
      </w:ins>
      <w:r w:rsidRPr="002010F5">
        <w:rPr>
          <w:rPrChange w:id="5408" w:author="v1.0.0 vs v2.0.0" w:date="2025-12-02T18:12:00Z" w16du:dateUtc="2025-12-02T17:12:00Z">
            <w:rPr>
              <w:lang w:val="en-US"/>
            </w:rPr>
          </w:rPrChange>
        </w:rPr>
        <w:t xml:space="preserve"> evaluation</w:t>
      </w:r>
      <w:bookmarkEnd w:id="5405"/>
      <w:bookmarkEnd w:id="5406"/>
    </w:p>
    <w:p w14:paraId="72B335D2" w14:textId="5FBC602E" w:rsidR="00D06708" w:rsidRPr="00D06708" w:rsidRDefault="00D06708" w:rsidP="00D06708">
      <w:pPr>
        <w:rPr>
          <w:ins w:id="5409" w:author="v1.0.0 vs v2.0.0" w:date="2025-12-02T18:12:00Z" w16du:dateUtc="2025-12-02T17:12:00Z"/>
          <w:rFonts w:eastAsia="SimSun"/>
          <w:lang w:val="en-US" w:eastAsia="zh-CN"/>
        </w:rPr>
      </w:pPr>
      <w:ins w:id="5410" w:author="v1.0.0 vs v2.0.0" w:date="2025-12-02T18:12:00Z" w16du:dateUtc="2025-12-02T17:12:00Z">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ins>
    </w:p>
    <w:p w14:paraId="6024C09C" w14:textId="77777777" w:rsidR="00D06708" w:rsidRPr="00D06708" w:rsidRDefault="00D06708" w:rsidP="00D06708">
      <w:pPr>
        <w:rPr>
          <w:ins w:id="5411" w:author="v1.0.0 vs v2.0.0" w:date="2025-12-02T18:12:00Z" w16du:dateUtc="2025-12-02T17:12:00Z"/>
          <w:rFonts w:eastAsia="SimSun"/>
          <w:lang w:val="en-US" w:eastAsia="zh-CN"/>
        </w:rPr>
      </w:pPr>
      <w:ins w:id="5412" w:author="v1.0.0 vs v2.0.0" w:date="2025-12-02T18:12:00Z" w16du:dateUtc="2025-12-02T17:12:00Z">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ins>
    </w:p>
    <w:p w14:paraId="7CFDFC4E" w14:textId="11CEB14B" w:rsidR="00D06708" w:rsidRPr="00D06708" w:rsidRDefault="00D06708" w:rsidP="00D06708">
      <w:pPr>
        <w:rPr>
          <w:ins w:id="5413" w:author="v1.0.0 vs v2.0.0" w:date="2025-12-02T18:12:00Z" w16du:dateUtc="2025-12-02T17:12:00Z"/>
          <w:rFonts w:eastAsia="SimSun"/>
          <w:lang w:val="en-US" w:eastAsia="zh-CN"/>
        </w:rPr>
      </w:pPr>
      <w:ins w:id="5414" w:author="v1.0.0 vs v2.0.0" w:date="2025-12-02T18:12:00Z" w16du:dateUtc="2025-12-02T17:12:00Z">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ins>
    </w:p>
    <w:p w14:paraId="36C54229" w14:textId="77777777" w:rsidR="00D06708" w:rsidRPr="0019272E" w:rsidRDefault="00D06708" w:rsidP="00D06708">
      <w:pPr>
        <w:rPr>
          <w:ins w:id="5415" w:author="v1.0.0 vs v2.0.0" w:date="2025-12-02T18:12:00Z" w16du:dateUtc="2025-12-02T17:12:00Z"/>
          <w:rFonts w:eastAsia="SimSun"/>
          <w:i/>
          <w:lang w:eastAsia="zh-CN"/>
        </w:rPr>
      </w:pPr>
      <w:ins w:id="5416" w:author="v1.0.0 vs v2.0.0" w:date="2025-12-02T18:12:00Z" w16du:dateUtc="2025-12-02T17:12:00Z">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ins>
    </w:p>
    <w:p w14:paraId="3ECA581C" w14:textId="55785ADD" w:rsidR="00693C59" w:rsidRPr="00693C59" w:rsidRDefault="00693C59" w:rsidP="00512A07">
      <w:pPr>
        <w:pStyle w:val="Heading2"/>
        <w:rPr>
          <w:ins w:id="5417" w:author="v1.0.0 vs v2.0.0" w:date="2025-12-02T18:12:00Z" w16du:dateUtc="2025-12-02T17:12:00Z"/>
          <w:rFonts w:eastAsia="SimSun"/>
          <w:lang w:eastAsia="zh-CN"/>
        </w:rPr>
      </w:pPr>
      <w:bookmarkStart w:id="5418" w:name="_Toc214968152"/>
      <w:bookmarkStart w:id="5419" w:name="_Toc215591735"/>
      <w:ins w:id="5420" w:author="v1.0.0 vs v2.0.0" w:date="2025-12-02T18:12:00Z" w16du:dateUtc="2025-12-02T17:12:00Z">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418"/>
        <w:bookmarkEnd w:id="5419"/>
      </w:ins>
    </w:p>
    <w:p w14:paraId="73A31158" w14:textId="31FEEC23" w:rsidR="00693C59" w:rsidRPr="00693C59" w:rsidRDefault="00693C59" w:rsidP="00512A07">
      <w:pPr>
        <w:pStyle w:val="Heading3"/>
        <w:rPr>
          <w:ins w:id="5421" w:author="v1.0.0 vs v2.0.0" w:date="2025-12-02T18:12:00Z" w16du:dateUtc="2025-12-02T17:12:00Z"/>
          <w:rFonts w:eastAsia="SimSun"/>
          <w:lang w:val="en-US" w:eastAsia="zh-CN"/>
        </w:rPr>
      </w:pPr>
      <w:bookmarkStart w:id="5422" w:name="_Toc214968153"/>
      <w:bookmarkStart w:id="5423" w:name="_Toc215591736"/>
      <w:ins w:id="5424" w:author="v1.0.0 vs v2.0.0" w:date="2025-12-02T18:12:00Z" w16du:dateUtc="2025-12-02T17:12:00Z">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422"/>
        <w:bookmarkEnd w:id="5423"/>
      </w:ins>
    </w:p>
    <w:p w14:paraId="51DD61BE" w14:textId="77777777" w:rsidR="00693C59" w:rsidRPr="00693C59" w:rsidRDefault="00693C59" w:rsidP="00693C59">
      <w:pPr>
        <w:rPr>
          <w:ins w:id="5425" w:author="v1.0.0 vs v2.0.0" w:date="2025-12-02T18:12:00Z" w16du:dateUtc="2025-12-02T17:12:00Z"/>
          <w:rFonts w:eastAsia="SimSun"/>
          <w:lang w:val="en-IN"/>
        </w:rPr>
      </w:pPr>
      <w:ins w:id="5426" w:author="v1.0.0 vs v2.0.0" w:date="2025-12-02T18:12:00Z" w16du:dateUtc="2025-12-02T17:12:00Z">
        <w:r w:rsidRPr="00693C59">
          <w:rPr>
            <w:rFonts w:eastAsia="SimSun"/>
            <w:lang w:eastAsia="zh-CN"/>
          </w:rPr>
          <w:t>This solution is related to Key Issue #6: support for architecture and functions enhancement on diverse AIMLE deployments scenarios.</w:t>
        </w:r>
      </w:ins>
    </w:p>
    <w:p w14:paraId="34FB8AC5" w14:textId="77777777" w:rsidR="00693C59" w:rsidRPr="00693C59" w:rsidRDefault="00693C59" w:rsidP="00693C59">
      <w:pPr>
        <w:rPr>
          <w:ins w:id="5427" w:author="v1.0.0 vs v2.0.0" w:date="2025-12-02T18:12:00Z" w16du:dateUtc="2025-12-02T17:12:00Z"/>
          <w:rFonts w:eastAsia="SimSun"/>
          <w:lang w:val="en-US" w:eastAsia="zh-CN"/>
        </w:rPr>
      </w:pPr>
      <w:ins w:id="5428" w:author="v1.0.0 vs v2.0.0" w:date="2025-12-02T18:12:00Z" w16du:dateUtc="2025-12-02T17:12:00Z">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ins>
    </w:p>
    <w:p w14:paraId="2CE97EB0" w14:textId="77777777" w:rsidR="00693C59" w:rsidRDefault="00693C59" w:rsidP="00693C59">
      <w:pPr>
        <w:rPr>
          <w:ins w:id="5429" w:author="v1.0.0 vs v2.0.0" w:date="2025-12-02T18:12:00Z" w16du:dateUtc="2025-12-02T17:12:00Z"/>
          <w:rFonts w:eastAsia="SimSun"/>
          <w:lang w:eastAsia="zh-CN"/>
        </w:rPr>
      </w:pPr>
      <w:ins w:id="5430" w:author="v1.0.0 vs v2.0.0" w:date="2025-12-02T18:12:00Z" w16du:dateUtc="2025-12-02T17:12:00Z">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ins>
    </w:p>
    <w:p w14:paraId="31076BC1" w14:textId="69605542" w:rsidR="00693C59" w:rsidRPr="00693C59" w:rsidRDefault="00693C59" w:rsidP="00693C59">
      <w:pPr>
        <w:rPr>
          <w:ins w:id="5431" w:author="v1.0.0 vs v2.0.0" w:date="2025-12-02T18:12:00Z" w16du:dateUtc="2025-12-02T17:12:00Z"/>
          <w:rFonts w:eastAsia="SimSun"/>
          <w:lang w:eastAsia="zh-CN"/>
        </w:rPr>
      </w:pPr>
      <w:ins w:id="5432" w:author="v1.0.0 vs v2.0.0" w:date="2025-12-02T18:12:00Z" w16du:dateUtc="2025-12-02T17:12:00Z">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ins>
    </w:p>
    <w:p w14:paraId="04BD89D5" w14:textId="35F481E4" w:rsidR="00693C59" w:rsidRPr="00693C59" w:rsidRDefault="00693C59" w:rsidP="00693C59">
      <w:pPr>
        <w:rPr>
          <w:ins w:id="5433" w:author="v1.0.0 vs v2.0.0" w:date="2025-12-02T18:12:00Z" w16du:dateUtc="2025-12-02T17:12:00Z"/>
          <w:rFonts w:eastAsia="SimSun"/>
          <w:lang w:val="en-US" w:eastAsia="zh-CN"/>
        </w:rPr>
      </w:pPr>
      <w:ins w:id="5434" w:author="v1.0.0 vs v2.0.0" w:date="2025-12-02T18:12:00Z" w16du:dateUtc="2025-12-02T17:12:00Z">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ins>
    </w:p>
    <w:p w14:paraId="765D6520" w14:textId="77777777" w:rsidR="00693C59" w:rsidRPr="00693C59" w:rsidRDefault="00693C59" w:rsidP="00693C59">
      <w:pPr>
        <w:rPr>
          <w:ins w:id="5435" w:author="v1.0.0 vs v2.0.0" w:date="2025-12-02T18:12:00Z" w16du:dateUtc="2025-12-02T17:12:00Z"/>
          <w:rFonts w:eastAsia="SimSun"/>
          <w:lang w:val="en-US" w:eastAsia="zh-CN"/>
        </w:rPr>
      </w:pPr>
      <w:ins w:id="5436" w:author="v1.0.0 vs v2.0.0" w:date="2025-12-02T18:12:00Z" w16du:dateUtc="2025-12-02T17:12:00Z">
        <w:r w:rsidRPr="00693C59">
          <w:rPr>
            <w:rFonts w:eastAsia="SimSun"/>
            <w:lang w:val="en-US" w:eastAsia="zh-CN"/>
          </w:rPr>
          <w:t>Pre-condition:</w:t>
        </w:r>
      </w:ins>
    </w:p>
    <w:p w14:paraId="77FD7807" w14:textId="3F90AF40" w:rsidR="00693C59" w:rsidRPr="00693C59" w:rsidRDefault="0019272E" w:rsidP="0019272E">
      <w:pPr>
        <w:pStyle w:val="B1"/>
        <w:rPr>
          <w:ins w:id="5437" w:author="v1.0.0 vs v2.0.0" w:date="2025-12-02T18:12:00Z" w16du:dateUtc="2025-12-02T17:12:00Z"/>
          <w:rFonts w:eastAsia="SimSun"/>
          <w:lang w:val="en-IN"/>
        </w:rPr>
      </w:pPr>
      <w:ins w:id="5438" w:author="v1.0.0 vs v2.0.0" w:date="2025-12-02T18:12:00Z" w16du:dateUtc="2025-12-02T17:12:00Z">
        <w:r>
          <w:rPr>
            <w:rFonts w:eastAsia="SimSun"/>
            <w:lang w:val="en-IN"/>
          </w:rPr>
          <w:lastRenderedPageBreak/>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ins>
    </w:p>
    <w:p w14:paraId="51F2AB0A" w14:textId="380F0EA4" w:rsidR="00693C59" w:rsidRPr="00693C59" w:rsidRDefault="0019272E" w:rsidP="0019272E">
      <w:pPr>
        <w:pStyle w:val="B1"/>
        <w:rPr>
          <w:ins w:id="5439" w:author="v1.0.0 vs v2.0.0" w:date="2025-12-02T18:12:00Z" w16du:dateUtc="2025-12-02T17:12:00Z"/>
          <w:rFonts w:eastAsia="SimSun"/>
          <w:lang w:val="en-IN"/>
        </w:rPr>
      </w:pPr>
      <w:ins w:id="5440" w:author="v1.0.0 vs v2.0.0" w:date="2025-12-02T18:12:00Z" w16du:dateUtc="2025-12-02T17:12:00Z">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ins>
    </w:p>
    <w:p w14:paraId="65987A45" w14:textId="3D7A5197" w:rsidR="00693C59" w:rsidRPr="00693C59" w:rsidRDefault="0019272E" w:rsidP="0019272E">
      <w:pPr>
        <w:pStyle w:val="B1"/>
        <w:rPr>
          <w:ins w:id="5441" w:author="v1.0.0 vs v2.0.0" w:date="2025-12-02T18:12:00Z" w16du:dateUtc="2025-12-02T17:12:00Z"/>
          <w:rFonts w:eastAsia="SimSun"/>
          <w:lang w:val="en-IN"/>
        </w:rPr>
      </w:pPr>
      <w:ins w:id="5442" w:author="v1.0.0 vs v2.0.0" w:date="2025-12-02T18:12:00Z" w16du:dateUtc="2025-12-02T17:12:00Z">
        <w:r>
          <w:rPr>
            <w:rFonts w:eastAsia="SimSun"/>
            <w:lang w:val="en-IN"/>
          </w:rPr>
          <w:t>3.</w:t>
        </w:r>
        <w:r>
          <w:rPr>
            <w:rFonts w:eastAsia="SimSun"/>
            <w:lang w:val="en-IN"/>
          </w:rPr>
          <w:tab/>
        </w:r>
        <w:r w:rsidR="00693C59" w:rsidRPr="00693C59">
          <w:rPr>
            <w:rFonts w:eastAsia="SimSun"/>
            <w:lang w:val="en-IN"/>
          </w:rPr>
          <w:t>The central AIMLE server is able to determine how to divide inference tasks among edge nodes based on model type, data locality, and edge capability.</w:t>
        </w:r>
      </w:ins>
    </w:p>
    <w:p w14:paraId="415D6641" w14:textId="757CA679" w:rsidR="00693C59" w:rsidRDefault="00F47657" w:rsidP="005638E9">
      <w:pPr>
        <w:pStyle w:val="TH"/>
        <w:rPr>
          <w:ins w:id="5443" w:author="v1.0.0 vs v2.0.0" w:date="2025-12-02T18:12:00Z" w16du:dateUtc="2025-12-02T17:12:00Z"/>
          <w:rFonts w:eastAsia="SimSun"/>
          <w:lang w:val="en-IN"/>
        </w:rPr>
      </w:pPr>
      <w:ins w:id="5444" w:author="v1.0.0 vs v2.0.0" w:date="2025-12-02T18:12:00Z" w16du:dateUtc="2025-12-02T17:12:00Z">
        <w:r>
          <w:rPr>
            <w:rFonts w:ascii="Times New Roman" w:eastAsia="SimSun" w:hAnsi="Times New Roman"/>
          </w:rPr>
          <w:object w:dxaOrig="8970" w:dyaOrig="6135" w14:anchorId="7F28F570">
            <v:shape id="Object 2" o:spid="_x0000_i1066" type="#_x0000_t75" style="width:448.55pt;height:306.85pt" o:ole="">
              <v:fill o:detectmouseclick="t"/>
              <v:imagedata r:id="rId106" o:title=""/>
              <o:lock v:ext="edit" aspectratio="f"/>
            </v:shape>
            <o:OLEObject Type="Embed" ProgID="Visio.Drawing.15" ShapeID="Object 2" DrawAspect="Content" ObjectID="_1826204789" r:id="rId107">
              <o:FieldCodes>\* MERGEFORMAT</o:FieldCodes>
            </o:OLEObject>
          </w:object>
        </w:r>
      </w:ins>
    </w:p>
    <w:p w14:paraId="1C1D54AA" w14:textId="1BBADC33" w:rsidR="00693C59" w:rsidRPr="00B94B56" w:rsidRDefault="00693C59" w:rsidP="00B94B56">
      <w:pPr>
        <w:pStyle w:val="TF"/>
        <w:rPr>
          <w:ins w:id="5445" w:author="v1.0.0 vs v2.0.0" w:date="2025-12-02T18:12:00Z" w16du:dateUtc="2025-12-02T17:12:00Z"/>
          <w:rFonts w:eastAsia="SimSun"/>
          <w:lang w:val="en-IN"/>
        </w:rPr>
      </w:pPr>
      <w:ins w:id="5446" w:author="v1.0.0 vs v2.0.0" w:date="2025-12-02T18:12:00Z" w16du:dateUtc="2025-12-02T17:12:00Z">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ins>
    </w:p>
    <w:p w14:paraId="3728A2D5" w14:textId="0127EB88" w:rsidR="00693C59" w:rsidRPr="00693C59" w:rsidRDefault="0019272E" w:rsidP="0019272E">
      <w:pPr>
        <w:pStyle w:val="B1"/>
        <w:rPr>
          <w:ins w:id="5447" w:author="v1.0.0 vs v2.0.0" w:date="2025-12-02T18:12:00Z" w16du:dateUtc="2025-12-02T17:12:00Z"/>
          <w:lang w:val="en-US" w:eastAsia="zh-CN"/>
        </w:rPr>
      </w:pPr>
      <w:ins w:id="5448" w:author="v1.0.0 vs v2.0.0" w:date="2025-12-02T18:12:00Z" w16du:dateUtc="2025-12-02T17:12:00Z">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ins>
    </w:p>
    <w:p w14:paraId="2CFB8957" w14:textId="69EB4105" w:rsidR="00693C59" w:rsidRPr="00693C59" w:rsidRDefault="0019272E" w:rsidP="0019272E">
      <w:pPr>
        <w:pStyle w:val="B1"/>
        <w:rPr>
          <w:ins w:id="5449" w:author="v1.0.0 vs v2.0.0" w:date="2025-12-02T18:12:00Z" w16du:dateUtc="2025-12-02T17:12:00Z"/>
          <w:lang w:val="en-US" w:eastAsia="zh-CN"/>
        </w:rPr>
      </w:pPr>
      <w:ins w:id="5450" w:author="v1.0.0 vs v2.0.0" w:date="2025-12-02T18:12:00Z" w16du:dateUtc="2025-12-02T17:12:00Z">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ins>
    </w:p>
    <w:p w14:paraId="48D09EC7" w14:textId="7692BB1D" w:rsidR="00693C59" w:rsidRPr="00693C59" w:rsidRDefault="00693C59" w:rsidP="005638E9">
      <w:pPr>
        <w:pStyle w:val="NO"/>
        <w:rPr>
          <w:ins w:id="5451" w:author="v1.0.0 vs v2.0.0" w:date="2025-12-02T18:12:00Z" w16du:dateUtc="2025-12-02T17:12:00Z"/>
          <w:lang w:val="en-US" w:eastAsia="zh-CN"/>
        </w:rPr>
      </w:pPr>
      <w:ins w:id="5452" w:author="v1.0.0 vs v2.0.0" w:date="2025-12-02T18:12:00Z" w16du:dateUtc="2025-12-02T17:12:00Z">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ins>
    </w:p>
    <w:p w14:paraId="06681FC6" w14:textId="43A213BE" w:rsidR="00693C59" w:rsidRPr="00693C59" w:rsidRDefault="0019272E" w:rsidP="0019272E">
      <w:pPr>
        <w:pStyle w:val="B1"/>
        <w:rPr>
          <w:ins w:id="5453" w:author="v1.0.0 vs v2.0.0" w:date="2025-12-02T18:12:00Z" w16du:dateUtc="2025-12-02T17:12:00Z"/>
          <w:lang w:val="en-US" w:eastAsia="zh-CN"/>
        </w:rPr>
      </w:pPr>
      <w:ins w:id="5454" w:author="v1.0.0 vs v2.0.0" w:date="2025-12-02T18:12:00Z" w16du:dateUtc="2025-12-02T17:12:00Z">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ins>
    </w:p>
    <w:p w14:paraId="63979C7C" w14:textId="410C090A" w:rsidR="00693C59" w:rsidRPr="00693C59" w:rsidRDefault="00693C59" w:rsidP="005638E9">
      <w:pPr>
        <w:pStyle w:val="NO"/>
        <w:rPr>
          <w:ins w:id="5455" w:author="v1.0.0 vs v2.0.0" w:date="2025-12-02T18:12:00Z" w16du:dateUtc="2025-12-02T17:12:00Z"/>
          <w:lang w:val="en-US" w:eastAsia="zh-CN"/>
        </w:rPr>
      </w:pPr>
      <w:ins w:id="5456" w:author="v1.0.0 vs v2.0.0" w:date="2025-12-02T18:12:00Z" w16du:dateUtc="2025-12-02T17:12:00Z">
        <w:r w:rsidRPr="00693C59">
          <w:rPr>
            <w:lang w:val="en-US" w:eastAsia="zh-CN"/>
          </w:rPr>
          <w:lastRenderedPageBreak/>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ins>
    </w:p>
    <w:p w14:paraId="4A5B2BAB" w14:textId="625C0F55" w:rsidR="00693C59" w:rsidRPr="00693C59" w:rsidRDefault="0019272E" w:rsidP="0019272E">
      <w:pPr>
        <w:pStyle w:val="B1"/>
        <w:rPr>
          <w:ins w:id="5457" w:author="v1.0.0 vs v2.0.0" w:date="2025-12-02T18:12:00Z" w16du:dateUtc="2025-12-02T17:12:00Z"/>
          <w:lang w:eastAsia="zh-CN"/>
        </w:rPr>
      </w:pPr>
      <w:ins w:id="5458" w:author="v1.0.0 vs v2.0.0" w:date="2025-12-02T18:12:00Z" w16du:dateUtc="2025-12-02T17:12:00Z">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ins>
    </w:p>
    <w:p w14:paraId="26A72B2B" w14:textId="5146ED19" w:rsidR="00693C59" w:rsidRPr="00693C59" w:rsidRDefault="0019272E" w:rsidP="0019272E">
      <w:pPr>
        <w:pStyle w:val="B1"/>
        <w:rPr>
          <w:ins w:id="5459" w:author="v1.0.0 vs v2.0.0" w:date="2025-12-02T18:12:00Z" w16du:dateUtc="2025-12-02T17:12:00Z"/>
          <w:lang w:eastAsia="zh-CN"/>
        </w:rPr>
      </w:pPr>
      <w:ins w:id="5460" w:author="v1.0.0 vs v2.0.0" w:date="2025-12-02T18:12:00Z" w16du:dateUtc="2025-12-02T17:12:00Z">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ins>
    </w:p>
    <w:p w14:paraId="762FE79C" w14:textId="20C99C5E" w:rsidR="00693C59" w:rsidRPr="00693C59" w:rsidRDefault="0019272E" w:rsidP="0019272E">
      <w:pPr>
        <w:pStyle w:val="B1"/>
        <w:rPr>
          <w:ins w:id="5461" w:author="v1.0.0 vs v2.0.0" w:date="2025-12-02T18:12:00Z" w16du:dateUtc="2025-12-02T17:12:00Z"/>
          <w:lang w:eastAsia="zh-CN"/>
        </w:rPr>
      </w:pPr>
      <w:ins w:id="5462" w:author="v1.0.0 vs v2.0.0" w:date="2025-12-02T18:12:00Z" w16du:dateUtc="2025-12-02T17:12:00Z">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r w:rsidR="00693C59" w:rsidRPr="00693C59">
          <w:rPr>
            <w:lang w:eastAsia="zh-CN"/>
          </w:rPr>
          <w:t xml:space="preserve">nference </w:t>
        </w:r>
        <w:r w:rsidR="00693C59" w:rsidRPr="00693C59">
          <w:rPr>
            <w:lang w:val="en-US" w:eastAsia="zh-CN"/>
          </w:rPr>
          <w:t>s</w:t>
        </w:r>
        <w:r w:rsidR="00693C59" w:rsidRPr="00693C59">
          <w:rPr>
            <w:lang w:eastAsia="zh-CN"/>
          </w:rPr>
          <w:t xml:space="preserve">ervice </w:t>
        </w:r>
        <w:r w:rsidR="00693C59" w:rsidRPr="00693C59">
          <w:rPr>
            <w:lang w:val="en-US" w:eastAsia="zh-CN"/>
          </w:rPr>
          <w:t>r</w:t>
        </w:r>
        <w:r w:rsidR="00693C59" w:rsidRPr="00693C59">
          <w:rPr>
            <w:lang w:eastAsia="zh-CN"/>
          </w:rPr>
          <w:t>esponse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ins>
    </w:p>
    <w:p w14:paraId="5F2309AD" w14:textId="24B4E08F" w:rsidR="00693C59" w:rsidRPr="00693C59" w:rsidRDefault="00693C59" w:rsidP="00512A07">
      <w:pPr>
        <w:pStyle w:val="Heading3"/>
        <w:rPr>
          <w:ins w:id="5463" w:author="v1.0.0 vs v2.0.0" w:date="2025-12-02T18:12:00Z" w16du:dateUtc="2025-12-02T17:12:00Z"/>
          <w:rFonts w:eastAsia="SimSun"/>
        </w:rPr>
      </w:pPr>
      <w:bookmarkStart w:id="5464" w:name="_Toc214968154"/>
      <w:bookmarkStart w:id="5465" w:name="_Toc215591737"/>
      <w:ins w:id="5466" w:author="v1.0.0 vs v2.0.0" w:date="2025-12-02T18:12:00Z" w16du:dateUtc="2025-12-02T17:12:00Z">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5464"/>
        <w:bookmarkEnd w:id="5465"/>
      </w:ins>
    </w:p>
    <w:p w14:paraId="5E371833" w14:textId="02E43CDB" w:rsidR="00693C59" w:rsidRPr="00693C59" w:rsidRDefault="00693C59" w:rsidP="00693C59">
      <w:pPr>
        <w:rPr>
          <w:ins w:id="5467" w:author="v1.0.0 vs v2.0.0" w:date="2025-12-02T18:12:00Z" w16du:dateUtc="2025-12-02T17:12:00Z"/>
          <w:rFonts w:eastAsia="SimSun"/>
          <w:i/>
          <w:color w:val="0000FF"/>
          <w:lang w:eastAsia="ja-JP"/>
        </w:rPr>
      </w:pPr>
      <w:ins w:id="5468" w:author="v1.0.0 vs v2.0.0" w:date="2025-12-02T18:12:00Z" w16du:dateUtc="2025-12-02T17:12:00Z">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ins>
    </w:p>
    <w:p w14:paraId="0AECBDCE" w14:textId="45D9A6C8" w:rsidR="00693C59" w:rsidRDefault="00693C59" w:rsidP="00512A07">
      <w:pPr>
        <w:pStyle w:val="Heading3"/>
        <w:rPr>
          <w:ins w:id="5469" w:author="v1.0.0 vs v2.0.0" w:date="2025-12-02T18:12:00Z" w16du:dateUtc="2025-12-02T17:12:00Z"/>
          <w:rFonts w:eastAsia="SimSun"/>
          <w:lang w:eastAsia="zh-CN"/>
        </w:rPr>
      </w:pPr>
      <w:bookmarkStart w:id="5470" w:name="_Toc214968155"/>
      <w:bookmarkStart w:id="5471" w:name="_Toc215591738"/>
      <w:ins w:id="5472" w:author="v1.0.0 vs v2.0.0" w:date="2025-12-02T18:12:00Z" w16du:dateUtc="2025-12-02T17:12:00Z">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5470"/>
        <w:bookmarkEnd w:id="5471"/>
      </w:ins>
    </w:p>
    <w:p w14:paraId="2BF675B8" w14:textId="77777777" w:rsidR="00F47657" w:rsidRPr="00F47657" w:rsidRDefault="00F47657" w:rsidP="00787195">
      <w:pPr>
        <w:pStyle w:val="Heading4"/>
        <w:rPr>
          <w:ins w:id="5473" w:author="v1.0.0 vs v2.0.0" w:date="2025-12-02T18:12:00Z" w16du:dateUtc="2025-12-02T17:12:00Z"/>
          <w:rFonts w:eastAsia="SimSun"/>
          <w:lang w:val="en-US" w:eastAsia="zh-CN"/>
        </w:rPr>
      </w:pPr>
      <w:bookmarkStart w:id="5474" w:name="_Toc214968156"/>
      <w:bookmarkStart w:id="5475" w:name="_Toc215591739"/>
      <w:ins w:id="5476" w:author="v1.0.0 vs v2.0.0" w:date="2025-12-02T18:12:00Z" w16du:dateUtc="2025-12-02T17:12:00Z">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5474"/>
        <w:bookmarkEnd w:id="5475"/>
      </w:ins>
    </w:p>
    <w:p w14:paraId="290EEC7C" w14:textId="3E579BAF" w:rsidR="00F47657" w:rsidRPr="00F47657" w:rsidRDefault="00F47657" w:rsidP="00F47657">
      <w:pPr>
        <w:rPr>
          <w:ins w:id="5477" w:author="v1.0.0 vs v2.0.0" w:date="2025-12-02T18:12:00Z" w16du:dateUtc="2025-12-02T17:12:00Z"/>
          <w:rFonts w:eastAsia="SimSun"/>
          <w:lang w:val="en-US" w:eastAsia="zh-CN"/>
        </w:rPr>
      </w:pPr>
      <w:ins w:id="5478" w:author="v1.0.0 vs v2.0.0" w:date="2025-12-02T18:12:00Z" w16du:dateUtc="2025-12-02T17:12:00Z">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ins>
    </w:p>
    <w:p w14:paraId="3C932651" w14:textId="77777777" w:rsidR="00F47657" w:rsidRPr="00F47657" w:rsidRDefault="00F47657" w:rsidP="00787195">
      <w:pPr>
        <w:pStyle w:val="TH"/>
        <w:rPr>
          <w:ins w:id="5479" w:author="v1.0.0 vs v2.0.0" w:date="2025-12-02T18:12:00Z" w16du:dateUtc="2025-12-02T17:12:00Z"/>
          <w:lang w:eastAsia="zh-CN"/>
        </w:rPr>
      </w:pPr>
      <w:ins w:id="5480" w:author="v1.0.0 vs v2.0.0" w:date="2025-12-02T18:12:00Z" w16du:dateUtc="2025-12-02T17:12:00Z">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ins>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ins w:id="548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ins w:id="5482" w:author="v1.0.0 vs v2.0.0" w:date="2025-12-02T18:12:00Z" w16du:dateUtc="2025-12-02T17:12:00Z"/>
                <w:rFonts w:ascii="Arial" w:hAnsi="Arial" w:cs="Arial"/>
                <w:b/>
                <w:bCs/>
                <w:sz w:val="18"/>
              </w:rPr>
            </w:pPr>
            <w:ins w:id="5483" w:author="v1.0.0 vs v2.0.0" w:date="2025-12-02T18:12:00Z" w16du:dateUtc="2025-12-02T17:12:00Z">
              <w:r w:rsidRPr="00F47657">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ins w:id="5484" w:author="v1.0.0 vs v2.0.0" w:date="2025-12-02T18:12:00Z" w16du:dateUtc="2025-12-02T17:12:00Z"/>
                <w:rFonts w:ascii="Arial" w:hAnsi="Arial" w:cs="Arial"/>
                <w:b/>
                <w:bCs/>
                <w:sz w:val="18"/>
              </w:rPr>
            </w:pPr>
            <w:ins w:id="5485" w:author="v1.0.0 vs v2.0.0" w:date="2025-12-02T18:12:00Z" w16du:dateUtc="2025-12-02T17:12:00Z">
              <w:r w:rsidRPr="00F47657">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ins w:id="5486" w:author="v1.0.0 vs v2.0.0" w:date="2025-12-02T18:12:00Z" w16du:dateUtc="2025-12-02T17:12:00Z"/>
                <w:rFonts w:ascii="Arial" w:hAnsi="Arial" w:cs="Arial"/>
                <w:b/>
                <w:bCs/>
                <w:sz w:val="18"/>
              </w:rPr>
            </w:pPr>
            <w:ins w:id="5487" w:author="v1.0.0 vs v2.0.0" w:date="2025-12-02T18:12:00Z" w16du:dateUtc="2025-12-02T17:12:00Z">
              <w:r w:rsidRPr="00F47657">
                <w:rPr>
                  <w:rFonts w:ascii="Arial" w:hAnsi="Arial" w:cs="Arial"/>
                  <w:b/>
                  <w:bCs/>
                  <w:sz w:val="18"/>
                </w:rPr>
                <w:t>Description</w:t>
              </w:r>
            </w:ins>
          </w:p>
        </w:tc>
      </w:tr>
      <w:tr w:rsidR="00F47657" w:rsidRPr="00787195" w14:paraId="4A908385" w14:textId="77777777" w:rsidTr="00F47657">
        <w:trPr>
          <w:jc w:val="center"/>
          <w:ins w:id="5488"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ins w:id="5489" w:author="v1.0.0 vs v2.0.0" w:date="2025-12-02T18:12:00Z" w16du:dateUtc="2025-12-02T17:12:00Z"/>
                <w:rFonts w:ascii="Arial" w:hAnsi="Arial" w:cs="Arial"/>
                <w:sz w:val="18"/>
              </w:rPr>
            </w:pPr>
            <w:ins w:id="5490" w:author="v1.0.0 vs v2.0.0" w:date="2025-12-02T18:12:00Z" w16du:dateUtc="2025-12-02T17:12:00Z">
              <w:r w:rsidRPr="00F47657">
                <w:rPr>
                  <w:rFonts w:ascii="Arial" w:hAnsi="Arial" w:cs="Arial"/>
                  <w:sz w:val="18"/>
                  <w:lang w:val="en-US" w:eastAsia="zh-CN"/>
                </w:rPr>
                <w:t>Requestor identity</w:t>
              </w:r>
            </w:ins>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ins w:id="5491" w:author="v1.0.0 vs v2.0.0" w:date="2025-12-02T18:12:00Z" w16du:dateUtc="2025-12-02T17:12:00Z"/>
                <w:rFonts w:ascii="Arial" w:hAnsi="Arial" w:cs="Arial"/>
                <w:sz w:val="18"/>
              </w:rPr>
            </w:pPr>
            <w:ins w:id="5492"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ins w:id="5493" w:author="v1.0.0 vs v2.0.0" w:date="2025-12-02T18:12:00Z" w16du:dateUtc="2025-12-02T17:12:00Z"/>
                <w:rFonts w:ascii="Arial" w:hAnsi="Arial" w:cs="Arial"/>
                <w:sz w:val="18"/>
              </w:rPr>
            </w:pPr>
            <w:ins w:id="5494" w:author="v1.0.0 vs v2.0.0" w:date="2025-12-02T18:12:00Z" w16du:dateUtc="2025-12-02T17:12:00Z">
              <w:r w:rsidRPr="00F47657">
                <w:rPr>
                  <w:rFonts w:ascii="Arial" w:hAnsi="Arial" w:cs="Arial"/>
                  <w:sz w:val="18"/>
                  <w:lang w:val="en-US" w:eastAsia="zh-CN"/>
                </w:rPr>
                <w:t>Identity of the central AIMLE server sending the inference request to the edge AIMLE server.</w:t>
              </w:r>
            </w:ins>
          </w:p>
        </w:tc>
      </w:tr>
      <w:tr w:rsidR="00F47657" w:rsidRPr="00787195" w14:paraId="54E926A8" w14:textId="77777777" w:rsidTr="00F47657">
        <w:trPr>
          <w:jc w:val="center"/>
          <w:ins w:id="5495"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ins w:id="5496" w:author="v1.0.0 vs v2.0.0" w:date="2025-12-02T18:12:00Z" w16du:dateUtc="2025-12-02T17:12:00Z"/>
                <w:rFonts w:ascii="Arial" w:hAnsi="Arial" w:cs="Arial"/>
                <w:sz w:val="18"/>
              </w:rPr>
            </w:pPr>
            <w:ins w:id="5497" w:author="v1.0.0 vs v2.0.0" w:date="2025-12-02T18:12:00Z" w16du:dateUtc="2025-12-02T17:12:00Z">
              <w:r w:rsidRPr="00F47657">
                <w:rPr>
                  <w:rFonts w:ascii="Arial" w:hAnsi="Arial" w:cs="Arial"/>
                  <w:sz w:val="18"/>
                  <w:lang w:val="en-US" w:eastAsia="zh-CN"/>
                </w:rPr>
                <w:t>Task identifier</w:t>
              </w:r>
            </w:ins>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ins w:id="5498" w:author="v1.0.0 vs v2.0.0" w:date="2025-12-02T18:12:00Z" w16du:dateUtc="2025-12-02T17:12:00Z"/>
                <w:rFonts w:ascii="Arial" w:hAnsi="Arial" w:cs="Arial"/>
                <w:sz w:val="18"/>
              </w:rPr>
            </w:pPr>
            <w:ins w:id="5499"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ins w:id="5500" w:author="v1.0.0 vs v2.0.0" w:date="2025-12-02T18:12:00Z" w16du:dateUtc="2025-12-02T17:12:00Z"/>
                <w:rFonts w:ascii="Arial" w:hAnsi="Arial" w:cs="Arial"/>
                <w:sz w:val="18"/>
              </w:rPr>
            </w:pPr>
            <w:ins w:id="5501" w:author="v1.0.0 vs v2.0.0" w:date="2025-12-02T18:12:00Z" w16du:dateUtc="2025-12-02T17:12:00Z">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ins>
          </w:p>
        </w:tc>
      </w:tr>
      <w:tr w:rsidR="00F47657" w:rsidRPr="00787195" w14:paraId="688DF861" w14:textId="77777777" w:rsidTr="00F47657">
        <w:trPr>
          <w:jc w:val="center"/>
          <w:ins w:id="5502"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ins w:id="5503" w:author="v1.0.0 vs v2.0.0" w:date="2025-12-02T18:12:00Z" w16du:dateUtc="2025-12-02T17:12:00Z"/>
                <w:rFonts w:ascii="Arial" w:hAnsi="Arial" w:cs="Arial"/>
                <w:sz w:val="18"/>
              </w:rPr>
            </w:pPr>
            <w:ins w:id="5504" w:author="v1.0.0 vs v2.0.0" w:date="2025-12-02T18:12:00Z" w16du:dateUtc="2025-12-02T17:12:00Z">
              <w:r w:rsidRPr="00F47657">
                <w:rPr>
                  <w:rFonts w:ascii="Arial" w:hAnsi="Arial" w:cs="Arial"/>
                  <w:sz w:val="18"/>
                  <w:lang w:val="en-US" w:eastAsia="zh-CN"/>
                </w:rPr>
                <w:t>Inference data (NOTE)</w:t>
              </w:r>
            </w:ins>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ins w:id="5505" w:author="v1.0.0 vs v2.0.0" w:date="2025-12-02T18:12:00Z" w16du:dateUtc="2025-12-02T17:12:00Z"/>
                <w:rFonts w:ascii="Arial" w:hAnsi="Arial" w:cs="Arial"/>
                <w:sz w:val="18"/>
              </w:rPr>
            </w:pPr>
            <w:ins w:id="5506" w:author="v1.0.0 vs v2.0.0" w:date="2025-12-02T18:12:00Z" w16du:dateUtc="2025-12-02T17:12: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ins w:id="5507" w:author="v1.0.0 vs v2.0.0" w:date="2025-12-02T18:12:00Z" w16du:dateUtc="2025-12-02T17:12:00Z"/>
                <w:rFonts w:ascii="Arial" w:hAnsi="Arial" w:cs="Arial"/>
                <w:sz w:val="18"/>
              </w:rPr>
            </w:pPr>
            <w:ins w:id="5508" w:author="v1.0.0 vs v2.0.0" w:date="2025-12-02T18:12:00Z" w16du:dateUtc="2025-12-02T17:12:00Z">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ins>
          </w:p>
        </w:tc>
      </w:tr>
      <w:tr w:rsidR="00F47657" w:rsidRPr="00787195" w14:paraId="2B9DBFDC" w14:textId="77777777" w:rsidTr="00F47657">
        <w:trPr>
          <w:jc w:val="center"/>
          <w:ins w:id="5509"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ins w:id="5510" w:author="v1.0.0 vs v2.0.0" w:date="2025-12-02T18:12:00Z" w16du:dateUtc="2025-12-02T17:12:00Z"/>
                <w:rFonts w:ascii="Arial" w:hAnsi="Arial" w:cs="Arial"/>
                <w:sz w:val="18"/>
              </w:rPr>
            </w:pPr>
            <w:ins w:id="5511" w:author="v1.0.0 vs v2.0.0" w:date="2025-12-02T18:12:00Z" w16du:dateUtc="2025-12-02T17:12:00Z">
              <w:r w:rsidRPr="00F47657">
                <w:rPr>
                  <w:rFonts w:ascii="Arial" w:hAnsi="Arial" w:cs="Arial"/>
                  <w:sz w:val="18"/>
                  <w:lang w:val="en-US" w:eastAsia="zh-CN"/>
                </w:rPr>
                <w:t>Inference data index (NOTE 1)</w:t>
              </w:r>
            </w:ins>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ins w:id="5512" w:author="v1.0.0 vs v2.0.0" w:date="2025-12-02T18:12:00Z" w16du:dateUtc="2025-12-02T17:12:00Z"/>
                <w:rFonts w:ascii="Arial" w:hAnsi="Arial" w:cs="Arial"/>
                <w:sz w:val="18"/>
              </w:rPr>
            </w:pPr>
            <w:ins w:id="5513" w:author="v1.0.0 vs v2.0.0" w:date="2025-12-02T18:12:00Z" w16du:dateUtc="2025-12-02T17:12: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ins w:id="5514" w:author="v1.0.0 vs v2.0.0" w:date="2025-12-02T18:12:00Z" w16du:dateUtc="2025-12-02T17:12:00Z"/>
                <w:rFonts w:ascii="Arial" w:hAnsi="Arial" w:cs="Arial"/>
                <w:sz w:val="18"/>
              </w:rPr>
            </w:pPr>
            <w:ins w:id="5515" w:author="v1.0.0 vs v2.0.0" w:date="2025-12-02T18:12:00Z" w16du:dateUtc="2025-12-02T17:12:00Z">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ins>
          </w:p>
        </w:tc>
      </w:tr>
      <w:tr w:rsidR="00F47657" w:rsidRPr="00787195" w14:paraId="309E347F" w14:textId="77777777" w:rsidTr="00F47657">
        <w:trPr>
          <w:jc w:val="center"/>
          <w:ins w:id="5516"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ins w:id="5517" w:author="v1.0.0 vs v2.0.0" w:date="2025-12-02T18:12:00Z" w16du:dateUtc="2025-12-02T17:12:00Z"/>
                <w:rFonts w:ascii="Arial" w:hAnsi="Arial" w:cs="Arial"/>
                <w:sz w:val="18"/>
              </w:rPr>
            </w:pPr>
            <w:ins w:id="5518" w:author="v1.0.0 vs v2.0.0" w:date="2025-12-02T18:12:00Z" w16du:dateUtc="2025-12-02T17:12:00Z">
              <w:r w:rsidRPr="00F47657">
                <w:rPr>
                  <w:rFonts w:ascii="Arial" w:hAnsi="Arial" w:cs="Arial"/>
                  <w:sz w:val="18"/>
                  <w:lang w:val="en-US" w:eastAsia="zh-CN"/>
                </w:rPr>
                <w:t>ML model identifier</w:t>
              </w:r>
            </w:ins>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ins w:id="5519" w:author="v1.0.0 vs v2.0.0" w:date="2025-12-02T18:12:00Z" w16du:dateUtc="2025-12-02T17:12:00Z"/>
                <w:rFonts w:ascii="Arial" w:hAnsi="Arial" w:cs="Arial"/>
                <w:sz w:val="18"/>
              </w:rPr>
            </w:pPr>
            <w:ins w:id="5520"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ins w:id="5521" w:author="v1.0.0 vs v2.0.0" w:date="2025-12-02T18:12:00Z" w16du:dateUtc="2025-12-02T17:12:00Z"/>
                <w:rFonts w:ascii="Arial" w:hAnsi="Arial" w:cs="Arial"/>
                <w:sz w:val="18"/>
              </w:rPr>
            </w:pPr>
            <w:ins w:id="5522" w:author="v1.0.0 vs v2.0.0" w:date="2025-12-02T18:12:00Z" w16du:dateUtc="2025-12-02T17:12:00Z">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ins>
          </w:p>
        </w:tc>
      </w:tr>
      <w:tr w:rsidR="00F47657" w:rsidRPr="00787195" w14:paraId="215F5A18" w14:textId="77777777" w:rsidTr="00F47657">
        <w:trPr>
          <w:jc w:val="center"/>
          <w:ins w:id="5523"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ins w:id="5524" w:author="v1.0.0 vs v2.0.0" w:date="2025-12-02T18:12:00Z" w16du:dateUtc="2025-12-02T17:12:00Z"/>
                <w:rFonts w:ascii="Arial" w:hAnsi="Arial" w:cs="Arial"/>
                <w:sz w:val="18"/>
              </w:rPr>
            </w:pPr>
            <w:ins w:id="5525" w:author="v1.0.0 vs v2.0.0" w:date="2025-12-02T18:12:00Z" w16du:dateUtc="2025-12-02T17:12:00Z">
              <w:r w:rsidRPr="00F47657">
                <w:rPr>
                  <w:rFonts w:ascii="Arial" w:hAnsi="Arial" w:cs="Arial"/>
                  <w:sz w:val="18"/>
                  <w:lang w:val="en-US" w:eastAsia="zh-CN"/>
                </w:rPr>
                <w:t>QoS constraints</w:t>
              </w:r>
            </w:ins>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ins w:id="5526" w:author="v1.0.0 vs v2.0.0" w:date="2025-12-02T18:12:00Z" w16du:dateUtc="2025-12-02T17:12:00Z"/>
                <w:rFonts w:ascii="Arial" w:hAnsi="Arial" w:cs="Arial"/>
                <w:sz w:val="18"/>
              </w:rPr>
            </w:pPr>
            <w:ins w:id="5527" w:author="v1.0.0 vs v2.0.0" w:date="2025-12-02T18:12:00Z" w16du:dateUtc="2025-12-02T17:12: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ins w:id="5528" w:author="v1.0.0 vs v2.0.0" w:date="2025-12-02T18:12:00Z" w16du:dateUtc="2025-12-02T17:12:00Z"/>
                <w:rFonts w:ascii="Arial" w:hAnsi="Arial" w:cs="Arial"/>
                <w:sz w:val="18"/>
              </w:rPr>
            </w:pPr>
            <w:ins w:id="5529" w:author="v1.0.0 vs v2.0.0" w:date="2025-12-02T18:12:00Z" w16du:dateUtc="2025-12-02T17:12:00Z">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ins>
          </w:p>
        </w:tc>
      </w:tr>
      <w:tr w:rsidR="00F47657" w:rsidRPr="00787195" w14:paraId="1CA59E2C" w14:textId="77777777" w:rsidTr="00F47657">
        <w:trPr>
          <w:jc w:val="center"/>
          <w:ins w:id="5530"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ins w:id="5531" w:author="v1.0.0 vs v2.0.0" w:date="2025-12-02T18:12:00Z" w16du:dateUtc="2025-12-02T17:12:00Z"/>
                <w:lang w:val="en-US" w:eastAsia="zh-CN"/>
              </w:rPr>
            </w:pPr>
            <w:ins w:id="5532" w:author="v1.0.0 vs v2.0.0" w:date="2025-12-02T18:12:00Z" w16du:dateUtc="2025-12-02T17:12:00Z">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ins>
          </w:p>
        </w:tc>
      </w:tr>
    </w:tbl>
    <w:p w14:paraId="18B1BE20" w14:textId="77777777" w:rsidR="00F47657" w:rsidRPr="00F47657" w:rsidRDefault="00F47657" w:rsidP="00F47657">
      <w:pPr>
        <w:rPr>
          <w:ins w:id="5533" w:author="v1.0.0 vs v2.0.0" w:date="2025-12-02T18:12:00Z" w16du:dateUtc="2025-12-02T17:12:00Z"/>
          <w:rFonts w:ascii="SimSun" w:eastAsia="SimSun" w:hAnsi="SimSun" w:cs="SimSun"/>
          <w:sz w:val="24"/>
          <w:szCs w:val="24"/>
        </w:rPr>
      </w:pPr>
    </w:p>
    <w:p w14:paraId="75D797AE" w14:textId="77777777" w:rsidR="00F47657" w:rsidRPr="00F47657" w:rsidRDefault="00F47657" w:rsidP="00787195">
      <w:pPr>
        <w:pStyle w:val="Heading4"/>
        <w:rPr>
          <w:ins w:id="5534" w:author="v1.0.0 vs v2.0.0" w:date="2025-12-02T18:12:00Z" w16du:dateUtc="2025-12-02T17:12:00Z"/>
          <w:rFonts w:eastAsia="SimSun"/>
          <w:lang w:val="en-US" w:eastAsia="zh-CN"/>
        </w:rPr>
      </w:pPr>
      <w:bookmarkStart w:id="5535" w:name="_Toc214968157"/>
      <w:bookmarkStart w:id="5536" w:name="_Toc215591740"/>
      <w:ins w:id="5537" w:author="v1.0.0 vs v2.0.0" w:date="2025-12-02T18:12:00Z" w16du:dateUtc="2025-12-02T17:12:00Z">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5535"/>
        <w:bookmarkEnd w:id="5536"/>
      </w:ins>
    </w:p>
    <w:p w14:paraId="6AE2E80B" w14:textId="5A297873" w:rsidR="00F47657" w:rsidRPr="00F47657" w:rsidRDefault="00F47657" w:rsidP="00F47657">
      <w:pPr>
        <w:rPr>
          <w:ins w:id="5538" w:author="v1.0.0 vs v2.0.0" w:date="2025-12-02T18:12:00Z" w16du:dateUtc="2025-12-02T17:12:00Z"/>
          <w:rFonts w:eastAsia="SimSun"/>
          <w:lang w:val="en-US" w:eastAsia="zh-CN"/>
        </w:rPr>
      </w:pPr>
      <w:ins w:id="5539" w:author="v1.0.0 vs v2.0.0" w:date="2025-12-02T18:12:00Z" w16du:dateUtc="2025-12-02T17:12:00Z">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ins>
    </w:p>
    <w:p w14:paraId="1DECD553" w14:textId="77777777" w:rsidR="00F47657" w:rsidRPr="00F47657" w:rsidRDefault="00F47657" w:rsidP="00787195">
      <w:pPr>
        <w:pStyle w:val="TH"/>
        <w:rPr>
          <w:ins w:id="5540" w:author="v1.0.0 vs v2.0.0" w:date="2025-12-02T18:12:00Z" w16du:dateUtc="2025-12-02T17:12:00Z"/>
          <w:lang w:eastAsia="zh-CN"/>
        </w:rPr>
      </w:pPr>
      <w:ins w:id="5541" w:author="v1.0.0 vs v2.0.0" w:date="2025-12-02T18:12:00Z" w16du:dateUtc="2025-12-02T17:12:00Z">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ins>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ins w:id="5542"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ins w:id="5543" w:author="v1.0.0 vs v2.0.0" w:date="2025-12-02T18:12:00Z" w16du:dateUtc="2025-12-02T17:12:00Z"/>
                <w:rFonts w:ascii="Arial" w:hAnsi="Arial" w:cs="Arial"/>
                <w:b/>
                <w:bCs/>
                <w:sz w:val="18"/>
              </w:rPr>
            </w:pPr>
            <w:ins w:id="5544" w:author="v1.0.0 vs v2.0.0" w:date="2025-12-02T18:12:00Z" w16du:dateUtc="2025-12-02T17:12:00Z">
              <w:r w:rsidRPr="00F47657">
                <w:rPr>
                  <w:rFonts w:ascii="Arial" w:hAnsi="Arial" w:cs="Arial"/>
                  <w:b/>
                  <w:bCs/>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ins w:id="5545" w:author="v1.0.0 vs v2.0.0" w:date="2025-12-02T18:12:00Z" w16du:dateUtc="2025-12-02T17:12:00Z"/>
                <w:rFonts w:ascii="Arial" w:hAnsi="Arial" w:cs="Arial"/>
                <w:b/>
                <w:bCs/>
                <w:sz w:val="18"/>
              </w:rPr>
            </w:pPr>
            <w:ins w:id="5546" w:author="v1.0.0 vs v2.0.0" w:date="2025-12-02T18:12:00Z" w16du:dateUtc="2025-12-02T17:12:00Z">
              <w:r w:rsidRPr="00F47657">
                <w:rPr>
                  <w:rFonts w:ascii="Arial" w:hAnsi="Arial" w:cs="Arial"/>
                  <w:b/>
                  <w:bCs/>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ins w:id="5547" w:author="v1.0.0 vs v2.0.0" w:date="2025-12-02T18:12:00Z" w16du:dateUtc="2025-12-02T17:12:00Z"/>
                <w:rFonts w:ascii="Arial" w:hAnsi="Arial" w:cs="Arial"/>
                <w:b/>
                <w:bCs/>
                <w:sz w:val="18"/>
              </w:rPr>
            </w:pPr>
            <w:ins w:id="5548" w:author="v1.0.0 vs v2.0.0" w:date="2025-12-02T18:12:00Z" w16du:dateUtc="2025-12-02T17:12:00Z">
              <w:r w:rsidRPr="00F47657">
                <w:rPr>
                  <w:rFonts w:ascii="Arial" w:hAnsi="Arial" w:cs="Arial"/>
                  <w:b/>
                  <w:bCs/>
                  <w:sz w:val="18"/>
                </w:rPr>
                <w:t>Description</w:t>
              </w:r>
            </w:ins>
          </w:p>
        </w:tc>
      </w:tr>
      <w:tr w:rsidR="00F47657" w:rsidRPr="00787195" w14:paraId="5EF919E9" w14:textId="77777777" w:rsidTr="00F47657">
        <w:trPr>
          <w:jc w:val="center"/>
          <w:ins w:id="5549"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ins w:id="5550" w:author="v1.0.0 vs v2.0.0" w:date="2025-12-02T18:12:00Z" w16du:dateUtc="2025-12-02T17:12:00Z"/>
                <w:rFonts w:ascii="Arial" w:hAnsi="Arial" w:cs="Arial"/>
                <w:sz w:val="18"/>
                <w:lang w:val="en-US" w:eastAsia="zh-CN"/>
              </w:rPr>
            </w:pPr>
            <w:ins w:id="5551" w:author="v1.0.0 vs v2.0.0" w:date="2025-12-02T18:12:00Z" w16du:dateUtc="2025-12-02T17:12:00Z">
              <w:r w:rsidRPr="00F47657">
                <w:rPr>
                  <w:rFonts w:ascii="Arial" w:hAnsi="Arial" w:cs="Arial"/>
                  <w:sz w:val="18"/>
                  <w:lang w:val="en-US" w:eastAsia="zh-CN"/>
                </w:rPr>
                <w:t>Success response (NOTE)</w:t>
              </w:r>
            </w:ins>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ins w:id="5552" w:author="v1.0.0 vs v2.0.0" w:date="2025-12-02T18:12:00Z" w16du:dateUtc="2025-12-02T17:12:00Z"/>
                <w:rFonts w:ascii="Arial" w:hAnsi="Arial" w:cs="Arial"/>
                <w:sz w:val="18"/>
                <w:lang w:val="en-US" w:eastAsia="zh-CN"/>
              </w:rPr>
            </w:pPr>
            <w:ins w:id="5553" w:author="v1.0.0 vs v2.0.0" w:date="2025-12-02T18:12:00Z" w16du:dateUtc="2025-12-02T17:12: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ins w:id="5554" w:author="v1.0.0 vs v2.0.0" w:date="2025-12-02T18:12:00Z" w16du:dateUtc="2025-12-02T17:12:00Z"/>
                <w:rFonts w:ascii="Arial" w:hAnsi="Arial" w:cs="Arial"/>
                <w:sz w:val="18"/>
                <w:lang w:val="en-US" w:eastAsia="zh-CN"/>
              </w:rPr>
            </w:pPr>
            <w:ins w:id="5555" w:author="v1.0.0 vs v2.0.0" w:date="2025-12-02T18:12:00Z" w16du:dateUtc="2025-12-02T17:12:00Z">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ins>
          </w:p>
        </w:tc>
      </w:tr>
      <w:tr w:rsidR="00F47657" w:rsidRPr="00787195" w14:paraId="0ECF8E1B" w14:textId="77777777" w:rsidTr="00F47657">
        <w:trPr>
          <w:jc w:val="center"/>
          <w:ins w:id="5556"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ins w:id="5557" w:author="v1.0.0 vs v2.0.0" w:date="2025-12-02T18:12:00Z" w16du:dateUtc="2025-12-02T17:12:00Z"/>
                <w:rFonts w:ascii="Arial" w:hAnsi="Arial" w:cs="Arial"/>
                <w:sz w:val="18"/>
                <w:lang w:val="en-US" w:eastAsia="zh-CN"/>
              </w:rPr>
            </w:pPr>
            <w:ins w:id="5558" w:author="v1.0.0 vs v2.0.0" w:date="2025-12-02T18:12:00Z" w16du:dateUtc="2025-12-02T17:12:00Z">
              <w:r w:rsidRPr="00F47657">
                <w:rPr>
                  <w:rFonts w:ascii="Arial" w:hAnsi="Arial" w:cs="Arial"/>
                  <w:sz w:val="18"/>
                  <w:lang w:val="en-US" w:eastAsia="zh-CN"/>
                </w:rPr>
                <w:t>&gt; Task identifier</w:t>
              </w:r>
            </w:ins>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ins w:id="5559" w:author="v1.0.0 vs v2.0.0" w:date="2025-12-02T18:12:00Z" w16du:dateUtc="2025-12-02T17:12:00Z"/>
                <w:rFonts w:ascii="Arial" w:hAnsi="Arial" w:cs="Arial"/>
                <w:sz w:val="18"/>
                <w:lang w:val="en-US" w:eastAsia="zh-CN"/>
              </w:rPr>
            </w:pPr>
            <w:ins w:id="5560"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ins w:id="5561" w:author="v1.0.0 vs v2.0.0" w:date="2025-12-02T18:12:00Z" w16du:dateUtc="2025-12-02T17:12:00Z"/>
                <w:rFonts w:ascii="Arial" w:hAnsi="Arial" w:cs="Arial"/>
                <w:sz w:val="18"/>
                <w:lang w:val="en-US" w:eastAsia="zh-CN"/>
              </w:rPr>
            </w:pPr>
            <w:ins w:id="5562" w:author="v1.0.0 vs v2.0.0" w:date="2025-12-02T18:12:00Z" w16du:dateUtc="2025-12-02T17:12:00Z">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ins>
          </w:p>
        </w:tc>
      </w:tr>
      <w:tr w:rsidR="00F47657" w:rsidRPr="00787195" w14:paraId="3ED62446" w14:textId="77777777" w:rsidTr="00F47657">
        <w:trPr>
          <w:jc w:val="center"/>
          <w:ins w:id="5563"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ins w:id="5564" w:author="v1.0.0 vs v2.0.0" w:date="2025-12-02T18:12:00Z" w16du:dateUtc="2025-12-02T17:12:00Z"/>
                <w:rFonts w:ascii="Arial" w:hAnsi="Arial" w:cs="Arial"/>
                <w:sz w:val="18"/>
                <w:lang w:val="en-US" w:eastAsia="zh-CN"/>
              </w:rPr>
            </w:pPr>
            <w:ins w:id="5565" w:author="v1.0.0 vs v2.0.0" w:date="2025-12-02T18:12:00Z" w16du:dateUtc="2025-12-02T17:12:00Z">
              <w:r w:rsidRPr="00F47657">
                <w:rPr>
                  <w:rFonts w:ascii="Arial" w:hAnsi="Arial" w:cs="Arial"/>
                  <w:sz w:val="18"/>
                  <w:lang w:val="en-US" w:eastAsia="zh-CN"/>
                </w:rPr>
                <w:t>&gt; Inference result</w:t>
              </w:r>
            </w:ins>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ins w:id="5566" w:author="v1.0.0 vs v2.0.0" w:date="2025-12-02T18:12:00Z" w16du:dateUtc="2025-12-02T17:12:00Z"/>
                <w:rFonts w:ascii="Arial" w:hAnsi="Arial" w:cs="Arial"/>
                <w:sz w:val="18"/>
                <w:lang w:val="en-US" w:eastAsia="zh-CN"/>
              </w:rPr>
            </w:pPr>
            <w:ins w:id="5567"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ins w:id="5568" w:author="v1.0.0 vs v2.0.0" w:date="2025-12-02T18:12:00Z" w16du:dateUtc="2025-12-02T17:12:00Z"/>
                <w:rFonts w:ascii="Arial" w:hAnsi="Arial" w:cs="Arial"/>
                <w:sz w:val="18"/>
                <w:lang w:val="en-US" w:eastAsia="zh-CN"/>
              </w:rPr>
            </w:pPr>
            <w:ins w:id="5569" w:author="v1.0.0 vs v2.0.0" w:date="2025-12-02T18:12:00Z" w16du:dateUtc="2025-12-02T17:12:00Z">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ins>
          </w:p>
        </w:tc>
      </w:tr>
      <w:tr w:rsidR="00F47657" w:rsidRPr="00787195" w14:paraId="2468EA29" w14:textId="77777777" w:rsidTr="00F47657">
        <w:trPr>
          <w:jc w:val="center"/>
          <w:ins w:id="5570"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ins w:id="5571" w:author="v1.0.0 vs v2.0.0" w:date="2025-12-02T18:12:00Z" w16du:dateUtc="2025-12-02T17:12:00Z"/>
                <w:rFonts w:ascii="Arial" w:hAnsi="Arial" w:cs="Arial"/>
                <w:sz w:val="18"/>
                <w:lang w:val="en-US" w:eastAsia="zh-CN"/>
              </w:rPr>
            </w:pPr>
            <w:ins w:id="5572" w:author="v1.0.0 vs v2.0.0" w:date="2025-12-02T18:12:00Z" w16du:dateUtc="2025-12-02T17:12:00Z">
              <w:r w:rsidRPr="00F47657">
                <w:rPr>
                  <w:rFonts w:ascii="Arial" w:hAnsi="Arial" w:cs="Arial"/>
                  <w:sz w:val="18"/>
                  <w:lang w:val="en-US" w:eastAsia="zh-CN"/>
                </w:rPr>
                <w:t>Failure response (NOTE)</w:t>
              </w:r>
            </w:ins>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ins w:id="5573" w:author="v1.0.0 vs v2.0.0" w:date="2025-12-02T18:12:00Z" w16du:dateUtc="2025-12-02T17:12:00Z"/>
                <w:rFonts w:ascii="Arial" w:hAnsi="Arial" w:cs="Arial"/>
                <w:sz w:val="18"/>
                <w:lang w:val="en-US" w:eastAsia="zh-CN"/>
              </w:rPr>
            </w:pPr>
            <w:ins w:id="5574" w:author="v1.0.0 vs v2.0.0" w:date="2025-12-02T18:12:00Z" w16du:dateUtc="2025-12-02T17:12:00Z">
              <w:r w:rsidRPr="00F47657">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ins w:id="5575" w:author="v1.0.0 vs v2.0.0" w:date="2025-12-02T18:12:00Z" w16du:dateUtc="2025-12-02T17:12:00Z"/>
                <w:rFonts w:ascii="Arial" w:hAnsi="Arial" w:cs="Arial"/>
                <w:sz w:val="18"/>
                <w:lang w:val="en-US" w:eastAsia="zh-CN"/>
              </w:rPr>
            </w:pPr>
            <w:ins w:id="5576" w:author="v1.0.0 vs v2.0.0" w:date="2025-12-02T18:12:00Z" w16du:dateUtc="2025-12-02T17:12:00Z">
              <w:r w:rsidRPr="00F47657">
                <w:rPr>
                  <w:rFonts w:ascii="Arial" w:hAnsi="Arial" w:cs="Arial"/>
                  <w:sz w:val="18"/>
                  <w:lang w:val="en-US" w:eastAsia="zh-CN"/>
                </w:rPr>
                <w:t>Indicates that the edge AIMLE server could not complete the inference sub-task. This IE is present if and only if the inference at the edge failed.</w:t>
              </w:r>
            </w:ins>
          </w:p>
        </w:tc>
      </w:tr>
      <w:tr w:rsidR="00F47657" w:rsidRPr="00787195" w14:paraId="5D74EA9B" w14:textId="77777777" w:rsidTr="00F47657">
        <w:trPr>
          <w:jc w:val="center"/>
          <w:ins w:id="5577"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ins w:id="5578" w:author="v1.0.0 vs v2.0.0" w:date="2025-12-02T18:12:00Z" w16du:dateUtc="2025-12-02T17:12:00Z"/>
                <w:rFonts w:ascii="Arial" w:hAnsi="Arial" w:cs="Arial"/>
                <w:sz w:val="18"/>
                <w:lang w:val="en-US" w:eastAsia="zh-CN"/>
              </w:rPr>
            </w:pPr>
            <w:ins w:id="5579" w:author="v1.0.0 vs v2.0.0" w:date="2025-12-02T18:12:00Z" w16du:dateUtc="2025-12-02T17:12:00Z">
              <w:r w:rsidRPr="00F47657">
                <w:rPr>
                  <w:rFonts w:ascii="Arial" w:hAnsi="Arial" w:cs="Arial"/>
                  <w:sz w:val="18"/>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ins w:id="5580" w:author="v1.0.0 vs v2.0.0" w:date="2025-12-02T18:12:00Z" w16du:dateUtc="2025-12-02T17:12:00Z"/>
                <w:rFonts w:ascii="Arial" w:hAnsi="Arial" w:cs="Arial"/>
                <w:sz w:val="18"/>
                <w:lang w:val="en-US" w:eastAsia="zh-CN"/>
              </w:rPr>
            </w:pPr>
            <w:ins w:id="5581" w:author="v1.0.0 vs v2.0.0" w:date="2025-12-02T18:12:00Z" w16du:dateUtc="2025-12-02T17:12:00Z">
              <w:r w:rsidRPr="00F47657">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ins w:id="5582" w:author="v1.0.0 vs v2.0.0" w:date="2025-12-02T18:12:00Z" w16du:dateUtc="2025-12-02T17:12:00Z"/>
                <w:rFonts w:ascii="Arial" w:hAnsi="Arial" w:cs="Arial"/>
                <w:sz w:val="18"/>
                <w:lang w:val="en-US" w:eastAsia="zh-CN"/>
              </w:rPr>
            </w:pPr>
            <w:ins w:id="5583" w:author="v1.0.0 vs v2.0.0" w:date="2025-12-02T18:12:00Z" w16du:dateUtc="2025-12-02T17:12:00Z">
              <w:r w:rsidRPr="00F47657">
                <w:rPr>
                  <w:rFonts w:ascii="Arial" w:hAnsi="Arial" w:cs="Arial"/>
                  <w:sz w:val="18"/>
                  <w:lang w:val="en-US" w:eastAsia="zh-CN"/>
                </w:rPr>
                <w:t>Reason for the inference failure at the edge (e.g. the required model was not available on the edge, insufficient resources, or an execution error occurred).</w:t>
              </w:r>
            </w:ins>
          </w:p>
        </w:tc>
      </w:tr>
      <w:tr w:rsidR="00F47657" w:rsidRPr="00787195" w14:paraId="1DFD9014" w14:textId="77777777" w:rsidTr="00F47657">
        <w:trPr>
          <w:jc w:val="center"/>
          <w:ins w:id="5584"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ins w:id="5585" w:author="v1.0.0 vs v2.0.0" w:date="2025-12-02T18:12:00Z" w16du:dateUtc="2025-12-02T17:12:00Z"/>
                <w:rFonts w:eastAsia="SimSun"/>
              </w:rPr>
            </w:pPr>
            <w:ins w:id="5586" w:author="v1.0.0 vs v2.0.0" w:date="2025-12-02T18:12:00Z" w16du:dateUtc="2025-12-02T17:12:00Z">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ins>
          </w:p>
        </w:tc>
      </w:tr>
    </w:tbl>
    <w:p w14:paraId="7910E807" w14:textId="77777777" w:rsidR="00F47657" w:rsidRPr="00F47657" w:rsidRDefault="00F47657" w:rsidP="00787195">
      <w:pPr>
        <w:rPr>
          <w:ins w:id="5587" w:author="v1.0.0 vs v2.0.0" w:date="2025-12-02T18:12:00Z" w16du:dateUtc="2025-12-02T17:12:00Z"/>
          <w:rFonts w:eastAsia="SimSun"/>
          <w:lang w:eastAsia="zh-CN"/>
        </w:rPr>
      </w:pPr>
    </w:p>
    <w:p w14:paraId="373A47E7" w14:textId="0BB935C9" w:rsidR="00693C59" w:rsidRDefault="00693C59" w:rsidP="00693C59">
      <w:pPr>
        <w:keepNext/>
        <w:keepLines/>
        <w:spacing w:before="120"/>
        <w:ind w:left="1134" w:hanging="1134"/>
        <w:outlineLvl w:val="2"/>
        <w:rPr>
          <w:ins w:id="5588" w:author="v1.0.0 vs v2.0.0" w:date="2025-12-02T18:12:00Z" w16du:dateUtc="2025-12-02T17:12:00Z"/>
          <w:rFonts w:ascii="Arial" w:eastAsia="SimSun" w:hAnsi="Arial"/>
          <w:sz w:val="28"/>
        </w:rPr>
      </w:pPr>
      <w:ins w:id="5589" w:author="v1.0.0 vs v2.0.0" w:date="2025-12-02T18:12:00Z" w16du:dateUtc="2025-12-02T17:12:00Z">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ins>
    </w:p>
    <w:p w14:paraId="19DC5AE4" w14:textId="41925F1E" w:rsidR="00F47657" w:rsidRPr="00F47657" w:rsidRDefault="00F47657" w:rsidP="00F47657">
      <w:pPr>
        <w:rPr>
          <w:ins w:id="5590" w:author="v1.0.0 vs v2.0.0" w:date="2025-12-02T18:12:00Z" w16du:dateUtc="2025-12-02T17:12:00Z"/>
          <w:rFonts w:eastAsia="SimSun"/>
          <w:lang w:val="en-US" w:eastAsia="zh-CN"/>
        </w:rPr>
      </w:pPr>
      <w:ins w:id="5591" w:author="v1.0.0 vs v2.0.0" w:date="2025-12-02T18:12:00Z" w16du:dateUtc="2025-12-02T17:12:00Z">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ins>
    </w:p>
    <w:p w14:paraId="3597AF8D" w14:textId="508C94F7" w:rsidR="00F47657" w:rsidRPr="00F47657" w:rsidRDefault="00F47657" w:rsidP="00F47657">
      <w:pPr>
        <w:rPr>
          <w:ins w:id="5592" w:author="v1.0.0 vs v2.0.0" w:date="2025-12-02T18:12:00Z" w16du:dateUtc="2025-12-02T17:12:00Z"/>
          <w:rFonts w:eastAsia="SimSun"/>
          <w:lang w:val="en-US" w:eastAsia="zh-CN"/>
        </w:rPr>
      </w:pPr>
      <w:ins w:id="5593" w:author="v1.0.0 vs v2.0.0" w:date="2025-12-02T18:12:00Z" w16du:dateUtc="2025-12-02T17:12:00Z">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ins>
    </w:p>
    <w:p w14:paraId="17367C15" w14:textId="1B9D0E0D" w:rsidR="00F47657" w:rsidRPr="00F47657" w:rsidRDefault="00F47657" w:rsidP="00F47657">
      <w:pPr>
        <w:rPr>
          <w:ins w:id="5594" w:author="v1.0.0 vs v2.0.0" w:date="2025-12-02T18:12:00Z" w16du:dateUtc="2025-12-02T17:12:00Z"/>
          <w:rFonts w:eastAsia="SimSun"/>
          <w:lang w:val="en-US" w:eastAsia="zh-CN"/>
        </w:rPr>
      </w:pPr>
      <w:ins w:id="5595" w:author="v1.0.0 vs v2.0.0" w:date="2025-12-02T18:12:00Z" w16du:dateUtc="2025-12-02T17:12:00Z">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ins>
    </w:p>
    <w:p w14:paraId="2042EC86" w14:textId="77777777" w:rsidR="00F47657" w:rsidRPr="00F47657" w:rsidRDefault="00F47657" w:rsidP="00F47657">
      <w:pPr>
        <w:rPr>
          <w:ins w:id="5596" w:author="v1.0.0 vs v2.0.0" w:date="2025-12-02T18:12:00Z" w16du:dateUtc="2025-12-02T17:12:00Z"/>
          <w:rFonts w:eastAsia="SimSun"/>
          <w:lang w:val="en-US" w:eastAsia="zh-CN"/>
        </w:rPr>
      </w:pPr>
      <w:ins w:id="5597" w:author="v1.0.0 vs v2.0.0" w:date="2025-12-02T18:12:00Z" w16du:dateUtc="2025-12-02T17:12:00Z">
        <w:r w:rsidRPr="00F47657">
          <w:rPr>
            <w:rFonts w:eastAsia="SimSun"/>
            <w:lang w:val="en-US" w:eastAsia="zh-CN"/>
          </w:rPr>
          <w:t>This solution is not impacting existing inference flows for centralized scenarios.</w:t>
        </w:r>
      </w:ins>
    </w:p>
    <w:p w14:paraId="7FF5F512" w14:textId="4444048E" w:rsidR="009F3850" w:rsidRPr="00512A07" w:rsidRDefault="009F3850" w:rsidP="00512A07">
      <w:pPr>
        <w:pStyle w:val="Heading2"/>
        <w:rPr>
          <w:ins w:id="5598" w:author="v1.0.0 vs v2.0.0" w:date="2025-12-02T18:12:00Z" w16du:dateUtc="2025-12-02T17:12:00Z"/>
        </w:rPr>
      </w:pPr>
      <w:bookmarkStart w:id="5599" w:name="_Toc214968158"/>
      <w:bookmarkStart w:id="5600" w:name="_Toc215591741"/>
      <w:ins w:id="5601" w:author="v1.0.0 vs v2.0.0" w:date="2025-12-02T18:12:00Z" w16du:dateUtc="2025-12-02T17:12:00Z">
        <w:r w:rsidRPr="00512A07">
          <w:rPr>
            <w:rFonts w:eastAsia="SimSun"/>
          </w:rPr>
          <w:t>7.25</w:t>
        </w:r>
        <w:r w:rsidRPr="00512A07">
          <w:rPr>
            <w:rFonts w:eastAsia="SimSun"/>
          </w:rPr>
          <w:tab/>
          <w:t>Solution #25: Enhancement of AIMLE to support AI Inference exposure</w:t>
        </w:r>
        <w:bookmarkEnd w:id="5599"/>
        <w:bookmarkEnd w:id="5600"/>
      </w:ins>
    </w:p>
    <w:p w14:paraId="19C7A462" w14:textId="093B2E0D" w:rsidR="009F3850" w:rsidRDefault="009F3850" w:rsidP="009F3850">
      <w:pPr>
        <w:pStyle w:val="Heading3"/>
        <w:rPr>
          <w:ins w:id="5602" w:author="v1.0.0 vs v2.0.0" w:date="2025-12-02T18:12:00Z" w16du:dateUtc="2025-12-02T17:12:00Z"/>
          <w:rFonts w:eastAsia="SimSun"/>
          <w:lang w:val="en-US" w:eastAsia="zh-CN"/>
        </w:rPr>
      </w:pPr>
      <w:bookmarkStart w:id="5603" w:name="_Toc214968159"/>
      <w:bookmarkStart w:id="5604" w:name="_Toc215591742"/>
      <w:ins w:id="5605" w:author="v1.0.0 vs v2.0.0" w:date="2025-12-02T18:12:00Z" w16du:dateUtc="2025-12-02T17:12:00Z">
        <w:r>
          <w:rPr>
            <w:rFonts w:eastAsia="SimSun"/>
            <w:lang w:eastAsia="zh-CN"/>
          </w:rPr>
          <w:t>7</w:t>
        </w:r>
        <w:r>
          <w:rPr>
            <w:rFonts w:eastAsia="SimSun"/>
          </w:rPr>
          <w:t>.25.1</w:t>
        </w:r>
        <w:r>
          <w:rPr>
            <w:rFonts w:eastAsia="SimSun"/>
          </w:rPr>
          <w:tab/>
          <w:t>Solution description</w:t>
        </w:r>
        <w:bookmarkEnd w:id="5603"/>
        <w:bookmarkEnd w:id="5604"/>
      </w:ins>
    </w:p>
    <w:p w14:paraId="1AFA0C5C" w14:textId="50A61B41" w:rsidR="009F3850" w:rsidRDefault="009F3850" w:rsidP="009F3850">
      <w:pPr>
        <w:rPr>
          <w:ins w:id="5606" w:author="v1.0.0 vs v2.0.0" w:date="2025-12-02T18:12:00Z" w16du:dateUtc="2025-12-02T17:12:00Z"/>
          <w:rFonts w:eastAsia="SimSun"/>
          <w:lang w:val="en-US" w:eastAsia="zh-CN"/>
        </w:rPr>
      </w:pPr>
      <w:ins w:id="5607" w:author="v1.0.0 vs v2.0.0" w:date="2025-12-02T18:12:00Z" w16du:dateUtc="2025-12-02T17:12:00Z">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 xml:space="preserve">VAL </w:t>
        </w:r>
        <w:r>
          <w:rPr>
            <w:lang w:val="en-US" w:eastAsia="zh-CN"/>
          </w:rPr>
          <w:lastRenderedPageBreak/>
          <w:t>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ins>
    </w:p>
    <w:p w14:paraId="05B8E736" w14:textId="77777777" w:rsidR="009F3850" w:rsidRDefault="009F3850" w:rsidP="009F3850">
      <w:pPr>
        <w:rPr>
          <w:ins w:id="5608" w:author="v1.0.0 vs v2.0.0" w:date="2025-12-02T18:12:00Z" w16du:dateUtc="2025-12-02T17:12:00Z"/>
          <w:lang w:val="en-US" w:eastAsia="zh-CN"/>
        </w:rPr>
      </w:pPr>
      <w:ins w:id="5609" w:author="v1.0.0 vs v2.0.0" w:date="2025-12-02T18:12:00Z" w16du:dateUtc="2025-12-02T17:12:00Z">
        <w:r>
          <w:rPr>
            <w:lang w:val="en-IN"/>
          </w:rPr>
          <w:t>The solution focuses on how a VAL server discovers an available inference service and invokes it via standardized API.</w:t>
        </w:r>
      </w:ins>
    </w:p>
    <w:p w14:paraId="218AC887" w14:textId="77777777" w:rsidR="009F3850" w:rsidRDefault="009F3850" w:rsidP="009F3850">
      <w:pPr>
        <w:rPr>
          <w:ins w:id="5610" w:author="v1.0.0 vs v2.0.0" w:date="2025-12-02T18:12:00Z" w16du:dateUtc="2025-12-02T17:12:00Z"/>
          <w:lang w:val="en-US" w:eastAsia="zh-CN"/>
        </w:rPr>
      </w:pPr>
      <w:ins w:id="5611" w:author="v1.0.0 vs v2.0.0" w:date="2025-12-02T18:12:00Z" w16du:dateUtc="2025-12-02T17:12:00Z">
        <w:r>
          <w:rPr>
            <w:lang w:val="en-US" w:eastAsia="zh-CN"/>
          </w:rPr>
          <w:t>Pre-condition:</w:t>
        </w:r>
      </w:ins>
    </w:p>
    <w:p w14:paraId="643BA893" w14:textId="5AF6A1D2" w:rsidR="009F3850" w:rsidRDefault="009F3850" w:rsidP="00B94B56">
      <w:pPr>
        <w:pStyle w:val="B1"/>
        <w:rPr>
          <w:ins w:id="5612" w:author="v1.0.0 vs v2.0.0" w:date="2025-12-02T18:12:00Z" w16du:dateUtc="2025-12-02T17:12:00Z"/>
          <w:lang w:val="en-US" w:eastAsia="zh-CN"/>
        </w:rPr>
      </w:pPr>
      <w:ins w:id="5613" w:author="v1.0.0 vs v2.0.0" w:date="2025-12-02T18:12:00Z" w16du:dateUtc="2025-12-02T17:12:00Z">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ins>
    </w:p>
    <w:p w14:paraId="5FBEFED2" w14:textId="3DF0871C" w:rsidR="009F3850" w:rsidRDefault="009F3850" w:rsidP="009F3850">
      <w:pPr>
        <w:rPr>
          <w:ins w:id="5614" w:author="v1.0.0 vs v2.0.0" w:date="2025-12-02T18:12:00Z" w16du:dateUtc="2025-12-02T17:12:00Z"/>
          <w:lang w:val="en-IN"/>
        </w:rPr>
      </w:pPr>
      <w:ins w:id="5615" w:author="v1.0.0 vs v2.0.0" w:date="2025-12-02T18:12:00Z" w16du:dateUtc="2025-12-02T17:12:00Z">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ins>
    </w:p>
    <w:p w14:paraId="3D429BF3" w14:textId="102DA881" w:rsidR="009F3850" w:rsidRDefault="009F3850" w:rsidP="0019272E">
      <w:pPr>
        <w:pStyle w:val="TH"/>
        <w:rPr>
          <w:ins w:id="5616" w:author="v1.0.0 vs v2.0.0" w:date="2025-12-02T18:12:00Z" w16du:dateUtc="2025-12-02T17:12:00Z"/>
          <w:lang w:val="en-IN"/>
        </w:rPr>
      </w:pPr>
      <w:ins w:id="5617" w:author="v1.0.0 vs v2.0.0" w:date="2025-12-02T18:12:00Z" w16du:dateUtc="2025-12-02T17:12:00Z">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ins>
    </w:p>
    <w:p w14:paraId="4192A6CC" w14:textId="3A2316C2" w:rsidR="009F3850" w:rsidRDefault="009F3850" w:rsidP="00B94B56">
      <w:pPr>
        <w:pStyle w:val="TF"/>
        <w:rPr>
          <w:ins w:id="5618" w:author="v1.0.0 vs v2.0.0" w:date="2025-12-02T18:12:00Z" w16du:dateUtc="2025-12-02T17:12:00Z"/>
          <w:lang w:val="en-IN"/>
        </w:rPr>
      </w:pPr>
      <w:ins w:id="5619" w:author="v1.0.0 vs v2.0.0" w:date="2025-12-02T18:12:00Z" w16du:dateUtc="2025-12-02T17:12:00Z">
        <w:r>
          <w:t>Figure </w:t>
        </w:r>
        <w:r>
          <w:rPr>
            <w:lang w:val="en-US" w:eastAsia="zh-CN"/>
          </w:rPr>
          <w:t>7</w:t>
        </w:r>
        <w:r>
          <w:t>.25.</w:t>
        </w:r>
        <w:r>
          <w:rPr>
            <w:lang w:val="en-US" w:eastAsia="zh-CN"/>
          </w:rPr>
          <w:t>1</w:t>
        </w:r>
        <w:r>
          <w:t>-1: ML model</w:t>
        </w:r>
        <w:r>
          <w:rPr>
            <w:lang w:val="en-US" w:eastAsia="zh-CN"/>
          </w:rPr>
          <w:t xml:space="preserve"> inference service discovery</w:t>
        </w:r>
      </w:ins>
    </w:p>
    <w:p w14:paraId="0132E02C" w14:textId="21481D01" w:rsidR="009F3850" w:rsidRDefault="0019272E" w:rsidP="0019272E">
      <w:pPr>
        <w:pStyle w:val="B1"/>
        <w:rPr>
          <w:ins w:id="5620" w:author="v1.0.0 vs v2.0.0" w:date="2025-12-02T18:12:00Z" w16du:dateUtc="2025-12-02T17:12:00Z"/>
          <w:lang w:val="en-US" w:eastAsia="zh-CN"/>
        </w:rPr>
      </w:pPr>
      <w:ins w:id="5621" w:author="v1.0.0 vs v2.0.0" w:date="2025-12-02T18:12:00Z" w16du:dateUtc="2025-12-02T17:12:00Z">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ins>
    </w:p>
    <w:p w14:paraId="6C75ADE7" w14:textId="72B004C1" w:rsidR="009F3850" w:rsidRPr="00B94B56" w:rsidRDefault="0019272E" w:rsidP="0019272E">
      <w:pPr>
        <w:pStyle w:val="B1"/>
        <w:rPr>
          <w:ins w:id="5622" w:author="v1.0.0 vs v2.0.0" w:date="2025-12-02T18:12:00Z" w16du:dateUtc="2025-12-02T17:12:00Z"/>
          <w:lang w:val="en-US" w:eastAsia="zh-CN"/>
        </w:rPr>
      </w:pPr>
      <w:ins w:id="5623" w:author="v1.0.0 vs v2.0.0" w:date="2025-12-02T18:12:00Z" w16du:dateUtc="2025-12-02T17:12:00Z">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ins>
    </w:p>
    <w:p w14:paraId="2F885BC9" w14:textId="47B836BE" w:rsidR="009F3850" w:rsidRPr="009F3850" w:rsidRDefault="0019272E" w:rsidP="0019272E">
      <w:pPr>
        <w:pStyle w:val="B1"/>
        <w:rPr>
          <w:ins w:id="5624" w:author="v1.0.0 vs v2.0.0" w:date="2025-12-02T18:12:00Z" w16du:dateUtc="2025-12-02T17:12:00Z"/>
          <w:lang w:val="en-US" w:eastAsia="zh-CN"/>
        </w:rPr>
      </w:pPr>
      <w:ins w:id="5625" w:author="v1.0.0 vs v2.0.0" w:date="2025-12-02T18:12:00Z" w16du:dateUtc="2025-12-02T17:12:00Z">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ins>
    </w:p>
    <w:p w14:paraId="1D35FB6C" w14:textId="625DB007" w:rsidR="009F3850" w:rsidRDefault="009F3850" w:rsidP="009F3850">
      <w:pPr>
        <w:pStyle w:val="Heading3"/>
        <w:rPr>
          <w:ins w:id="5626" w:author="v1.0.0 vs v2.0.0" w:date="2025-12-02T18:12:00Z" w16du:dateUtc="2025-12-02T17:12:00Z"/>
          <w:rFonts w:eastAsia="SimSun"/>
        </w:rPr>
      </w:pPr>
      <w:bookmarkStart w:id="5627" w:name="_Toc214968160"/>
      <w:bookmarkStart w:id="5628" w:name="_Toc215591743"/>
      <w:ins w:id="5629" w:author="v1.0.0 vs v2.0.0" w:date="2025-12-02T18:12:00Z" w16du:dateUtc="2025-12-02T17:12:00Z">
        <w:r>
          <w:rPr>
            <w:rFonts w:eastAsia="SimSun"/>
          </w:rPr>
          <w:t>7.25.</w:t>
        </w:r>
        <w:r>
          <w:rPr>
            <w:rFonts w:eastAsia="SimSun"/>
            <w:lang w:eastAsia="zh-CN"/>
          </w:rPr>
          <w:t>2</w:t>
        </w:r>
        <w:r>
          <w:rPr>
            <w:rFonts w:eastAsia="SimSun"/>
          </w:rPr>
          <w:tab/>
        </w:r>
        <w:r>
          <w:rPr>
            <w:rFonts w:eastAsia="SimSun"/>
            <w:lang w:eastAsia="zh-CN"/>
          </w:rPr>
          <w:t>Architecture Impacts</w:t>
        </w:r>
        <w:bookmarkEnd w:id="5627"/>
        <w:bookmarkEnd w:id="5628"/>
      </w:ins>
    </w:p>
    <w:p w14:paraId="3AFB2A10" w14:textId="77777777" w:rsidR="009F3850" w:rsidRDefault="009F3850" w:rsidP="009F3850">
      <w:pPr>
        <w:pStyle w:val="Guidance"/>
        <w:rPr>
          <w:moveTo w:id="5630" w:author="v1.0.0 vs v2.0.0" w:date="2025-12-02T18:12:00Z" w16du:dateUtc="2025-12-02T17:12:00Z"/>
          <w:rFonts w:eastAsia="SimSun"/>
          <w:lang w:eastAsia="ja-JP"/>
        </w:rPr>
      </w:pPr>
      <w:moveToRangeStart w:id="5631" w:author="v1.0.0 vs v2.0.0" w:date="2025-12-02T18:12:00Z" w:name="move215591781"/>
      <w:moveTo w:id="5632" w:author="v1.0.0 vs v2.0.0" w:date="2025-12-02T18:12:00Z" w16du:dateUtc="2025-12-02T17:12:00Z">
        <w:r>
          <w:rPr>
            <w:lang w:eastAsia="ja-JP"/>
          </w:rPr>
          <w:t>This clause provides the architecture impacts of the solution and possible new SA6 capabilities and interfaces.</w:t>
        </w:r>
      </w:moveTo>
    </w:p>
    <w:p w14:paraId="50897AC2" w14:textId="59A0E577" w:rsidR="009F3850" w:rsidRDefault="00E0254F" w:rsidP="009F3850">
      <w:pPr>
        <w:pStyle w:val="Heading3"/>
        <w:rPr>
          <w:ins w:id="5633" w:author="v1.0.0 vs v2.0.0" w:date="2025-12-02T18:12:00Z" w16du:dateUtc="2025-12-02T17:12:00Z"/>
          <w:rFonts w:eastAsia="SimSun"/>
          <w:lang w:eastAsia="zh-CN"/>
        </w:rPr>
      </w:pPr>
      <w:bookmarkStart w:id="5634" w:name="_Toc214968161"/>
      <w:bookmarkStart w:id="5635" w:name="_Toc215591744"/>
      <w:moveToRangeEnd w:id="5631"/>
      <w:del w:id="5636" w:author="v1.0.0 vs v2.0.0" w:date="2025-12-02T18:12:00Z" w16du:dateUtc="2025-12-02T17:12:00Z">
        <w:r w:rsidRPr="00E0254F">
          <w:rPr>
            <w:lang w:val="en-US" w:eastAsia="zh-CN"/>
          </w:rPr>
          <w:lastRenderedPageBreak/>
          <w:delText xml:space="preserve"> of</w:delText>
        </w:r>
      </w:del>
      <w:ins w:id="5637" w:author="v1.0.0 vs v2.0.0" w:date="2025-12-02T18:12:00Z" w16du:dateUtc="2025-12-02T17:12:00Z">
        <w:r w:rsidR="009F3850">
          <w:rPr>
            <w:rFonts w:eastAsia="SimSun"/>
            <w:lang w:eastAsia="zh-CN"/>
          </w:rPr>
          <w:t>7.</w:t>
        </w:r>
        <w:r w:rsidR="009F3850">
          <w:rPr>
            <w:rFonts w:eastAsia="SimSun"/>
            <w:lang w:val="en-US" w:eastAsia="zh-CN"/>
          </w:rPr>
          <w:t>25</w:t>
        </w:r>
        <w:r w:rsidR="009F3850">
          <w:rPr>
            <w:rFonts w:eastAsia="SimSun"/>
            <w:lang w:eastAsia="zh-CN"/>
          </w:rPr>
          <w:t>.3</w:t>
        </w:r>
        <w:r w:rsidR="009F3850">
          <w:rPr>
            <w:rFonts w:eastAsia="SimSun"/>
            <w:lang w:eastAsia="zh-CN"/>
          </w:rPr>
          <w:tab/>
          <w:t>Corresponding APIs</w:t>
        </w:r>
        <w:bookmarkEnd w:id="5634"/>
        <w:bookmarkEnd w:id="5635"/>
      </w:ins>
    </w:p>
    <w:p w14:paraId="4537413D" w14:textId="5C87F3B8" w:rsidR="009F3850" w:rsidRDefault="009F3850" w:rsidP="00B94B56">
      <w:pPr>
        <w:pStyle w:val="Heading4"/>
        <w:rPr>
          <w:ins w:id="5638" w:author="v1.0.0 vs v2.0.0" w:date="2025-12-02T18:12:00Z" w16du:dateUtc="2025-12-02T17:12:00Z"/>
          <w:rFonts w:eastAsia="SimSun"/>
          <w:lang w:val="en-US" w:eastAsia="zh-CN"/>
        </w:rPr>
      </w:pPr>
      <w:bookmarkStart w:id="5639" w:name="_Toc214968162"/>
      <w:bookmarkStart w:id="5640" w:name="_Toc215591745"/>
      <w:ins w:id="5641" w:author="v1.0.0 vs v2.0.0" w:date="2025-12-02T18:12:00Z" w16du:dateUtc="2025-12-02T17:12:00Z">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5639"/>
        <w:bookmarkEnd w:id="5640"/>
      </w:ins>
    </w:p>
    <w:p w14:paraId="73CE960D" w14:textId="50ADD983" w:rsidR="009F3850" w:rsidRDefault="009F3850" w:rsidP="009F3850">
      <w:pPr>
        <w:rPr>
          <w:ins w:id="5642" w:author="v1.0.0 vs v2.0.0" w:date="2025-12-02T18:12:00Z" w16du:dateUtc="2025-12-02T17:12:00Z"/>
          <w:rFonts w:eastAsia="SimSun"/>
          <w:lang w:val="en-US" w:eastAsia="zh-CN"/>
        </w:rPr>
      </w:pPr>
      <w:ins w:id="5643" w:author="v1.0.0 vs v2.0.0" w:date="2025-12-02T18:12:00Z" w16du:dateUtc="2025-12-02T17:12:00Z">
        <w:r>
          <w:rPr>
            <w:lang w:val="en-US" w:eastAsia="zh-CN"/>
          </w:rPr>
          <w:t>Table 7.25.3.1-1 describes</w:t>
        </w:r>
      </w:ins>
      <w:r>
        <w:rPr>
          <w:lang w:val="en-US" w:eastAsia="zh-CN"/>
        </w:rPr>
        <w:t xml:space="preserve"> the </w:t>
      </w:r>
      <w:ins w:id="5644" w:author="v1.0.0 vs v2.0.0" w:date="2025-12-02T18:12:00Z" w16du:dateUtc="2025-12-02T17:12:00Z">
        <w:r>
          <w:rPr>
            <w:lang w:val="en-US" w:eastAsia="zh-CN"/>
          </w:rPr>
          <w:t>information flow from the VAL server to the AIMLE/ADAE server for the ML model inference service discovery.</w:t>
        </w:r>
      </w:ins>
    </w:p>
    <w:p w14:paraId="575F6935" w14:textId="792FB1BD" w:rsidR="009F3850" w:rsidRDefault="009F3850" w:rsidP="009F3850">
      <w:pPr>
        <w:pStyle w:val="TH"/>
        <w:rPr>
          <w:ins w:id="5645" w:author="v1.0.0 vs v2.0.0" w:date="2025-12-02T18:12:00Z" w16du:dateUtc="2025-12-02T17:12:00Z"/>
          <w:lang w:eastAsia="zh-CN"/>
        </w:rPr>
      </w:pPr>
      <w:ins w:id="5646" w:author="v1.0.0 vs v2.0.0" w:date="2025-12-02T18:12:00Z" w16du:dateUtc="2025-12-02T17:12:00Z">
        <w:r>
          <w:rPr>
            <w:lang w:eastAsia="zh-CN"/>
          </w:rPr>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ins>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ins w:id="564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ins w:id="5648" w:author="v1.0.0 vs v2.0.0" w:date="2025-12-02T18:12:00Z" w16du:dateUtc="2025-12-02T17:12:00Z"/>
                <w:b/>
                <w:bCs/>
              </w:rPr>
            </w:pPr>
            <w:ins w:id="5649" w:author="v1.0.0 vs v2.0.0" w:date="2025-12-02T18:12:00Z" w16du:dateUtc="2025-12-02T17:12:00Z">
              <w:r>
                <w:rPr>
                  <w:b/>
                  <w:bCs/>
                </w:rPr>
                <w:t>Information element</w:t>
              </w:r>
            </w:ins>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ins w:id="5650" w:author="v1.0.0 vs v2.0.0" w:date="2025-12-02T18:12:00Z" w16du:dateUtc="2025-12-02T17:12:00Z"/>
                <w:b/>
                <w:bCs/>
              </w:rPr>
            </w:pPr>
            <w:ins w:id="5651" w:author="v1.0.0 vs v2.0.0" w:date="2025-12-02T18:12:00Z" w16du:dateUtc="2025-12-02T17:12:00Z">
              <w:r>
                <w:rPr>
                  <w:b/>
                  <w:bCs/>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ins w:id="5652" w:author="v1.0.0 vs v2.0.0" w:date="2025-12-02T18:12:00Z" w16du:dateUtc="2025-12-02T17:12:00Z"/>
                <w:b/>
                <w:bCs/>
              </w:rPr>
            </w:pPr>
            <w:ins w:id="5653" w:author="v1.0.0 vs v2.0.0" w:date="2025-12-02T18:12:00Z" w16du:dateUtc="2025-12-02T17:12:00Z">
              <w:r>
                <w:rPr>
                  <w:b/>
                  <w:bCs/>
                </w:rPr>
                <w:t>Description</w:t>
              </w:r>
            </w:ins>
          </w:p>
        </w:tc>
      </w:tr>
      <w:tr w:rsidR="009F3850" w:rsidRPr="00B94B56" w14:paraId="74D24CAC" w14:textId="77777777" w:rsidTr="009F3850">
        <w:trPr>
          <w:jc w:val="center"/>
          <w:ins w:id="5654"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rPr>
                <w:ins w:id="5655" w:author="v1.0.0 vs v2.0.0" w:date="2025-12-02T18:12:00Z" w16du:dateUtc="2025-12-02T17:12:00Z"/>
              </w:rPr>
            </w:pPr>
            <w:ins w:id="5656" w:author="v1.0.0 vs v2.0.0" w:date="2025-12-02T18:12:00Z" w16du:dateUtc="2025-12-02T17:12:00Z">
              <w:r>
                <w:t>Requestor identity</w:t>
              </w:r>
            </w:ins>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rPr>
                <w:ins w:id="5657" w:author="v1.0.0 vs v2.0.0" w:date="2025-12-02T18:12:00Z" w16du:dateUtc="2025-12-02T17:12:00Z"/>
              </w:rPr>
            </w:pPr>
            <w:ins w:id="5658" w:author="v1.0.0 vs v2.0.0" w:date="2025-12-02T18:12:00Z" w16du:dateUtc="2025-12-02T17:1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rPr>
                <w:ins w:id="5659" w:author="v1.0.0 vs v2.0.0" w:date="2025-12-02T18:12:00Z" w16du:dateUtc="2025-12-02T17:12:00Z"/>
              </w:rPr>
            </w:pPr>
            <w:ins w:id="5660" w:author="v1.0.0 vs v2.0.0" w:date="2025-12-02T18:12:00Z" w16du:dateUtc="2025-12-02T17:12:00Z">
              <w:r>
                <w:t>The entity initiating the discovery request (VAL server).</w:t>
              </w:r>
            </w:ins>
          </w:p>
        </w:tc>
      </w:tr>
      <w:tr w:rsidR="009F3850" w:rsidRPr="00B94B56" w14:paraId="34889BC4" w14:textId="77777777" w:rsidTr="009F3850">
        <w:trPr>
          <w:jc w:val="center"/>
          <w:ins w:id="5661"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rPr>
                <w:ins w:id="5662" w:author="v1.0.0 vs v2.0.0" w:date="2025-12-02T18:12:00Z" w16du:dateUtc="2025-12-02T17:12:00Z"/>
              </w:rPr>
            </w:pPr>
            <w:ins w:id="5663" w:author="v1.0.0 vs v2.0.0" w:date="2025-12-02T18:12:00Z" w16du:dateUtc="2025-12-02T17:12:00Z">
              <w:r>
                <w:t>Service type</w:t>
              </w:r>
            </w:ins>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ins w:id="5664" w:author="v1.0.0 vs v2.0.0" w:date="2025-12-02T18:12:00Z" w16du:dateUtc="2025-12-02T17:12:00Z"/>
                <w:lang w:eastAsia="zh-CN"/>
              </w:rPr>
            </w:pPr>
            <w:ins w:id="5665" w:author="v1.0.0 vs v2.0.0" w:date="2025-12-02T18:12:00Z" w16du:dateUtc="2025-12-02T17:12: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ins w:id="5666" w:author="v1.0.0 vs v2.0.0" w:date="2025-12-02T18:12:00Z" w16du:dateUtc="2025-12-02T17:12:00Z"/>
                <w:lang w:eastAsia="zh-CN"/>
              </w:rPr>
            </w:pPr>
            <w:ins w:id="5667" w:author="v1.0.0 vs v2.0.0" w:date="2025-12-02T18:12:00Z" w16du:dateUtc="2025-12-02T17:12:00Z">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ins>
          </w:p>
        </w:tc>
      </w:tr>
      <w:tr w:rsidR="009F3850" w:rsidRPr="00B94B56" w14:paraId="4DC6D91F" w14:textId="77777777" w:rsidTr="009F3850">
        <w:trPr>
          <w:jc w:val="center"/>
          <w:ins w:id="5668"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rPr>
                <w:ins w:id="5669" w:author="v1.0.0 vs v2.0.0" w:date="2025-12-02T18:12:00Z" w16du:dateUtc="2025-12-02T17:12:00Z"/>
              </w:rPr>
            </w:pPr>
            <w:ins w:id="5670" w:author="v1.0.0 vs v2.0.0" w:date="2025-12-02T18:12:00Z" w16du:dateUtc="2025-12-02T17:12:00Z">
              <w:r>
                <w:t>Model information or Inference requirement information</w:t>
              </w:r>
            </w:ins>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ins w:id="5671" w:author="v1.0.0 vs v2.0.0" w:date="2025-12-02T18:12:00Z" w16du:dateUtc="2025-12-02T17:12:00Z"/>
                <w:lang w:val="en-US" w:eastAsia="zh-CN"/>
              </w:rPr>
            </w:pPr>
            <w:ins w:id="5672" w:author="v1.0.0 vs v2.0.0" w:date="2025-12-02T18:12:00Z" w16du:dateUtc="2025-12-02T17:12:00Z">
              <w:r>
                <w:rPr>
                  <w:lang w:val="en-US" w:eastAsia="zh-CN"/>
                </w:rPr>
                <w:t>M</w:t>
              </w:r>
            </w:ins>
          </w:p>
          <w:p w14:paraId="0D7C04C2" w14:textId="77777777" w:rsidR="009F3850" w:rsidRDefault="009F3850">
            <w:pPr>
              <w:pStyle w:val="TAL"/>
              <w:jc w:val="center"/>
              <w:rPr>
                <w:ins w:id="5673" w:author="v1.0.0 vs v2.0.0" w:date="2025-12-02T18:12:00Z" w16du:dateUtc="2025-12-02T17:12:00Z"/>
                <w:lang w:val="en-US" w:eastAsia="zh-CN"/>
              </w:rPr>
            </w:pPr>
            <w:ins w:id="5674" w:author="v1.0.0 vs v2.0.0" w:date="2025-12-02T18:12:00Z" w16du:dateUtc="2025-12-02T17:12:00Z">
              <w:r>
                <w:t xml:space="preserve"> (NOTE)</w:t>
              </w:r>
            </w:ins>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rPr>
                <w:ins w:id="5675" w:author="v1.0.0 vs v2.0.0" w:date="2025-12-02T18:12:00Z" w16du:dateUtc="2025-12-02T17:12:00Z"/>
              </w:rPr>
            </w:pPr>
            <w:ins w:id="5676" w:author="v1.0.0 vs v2.0.0" w:date="2025-12-02T18:12:00Z" w16du:dateUtc="2025-12-02T17:12:00Z">
              <w:r>
                <w:t>At least one of model information or inference requirement information shall be present. For example, a specific model ID/version, or requirements such as task type, modality, precision.</w:t>
              </w:r>
            </w:ins>
          </w:p>
        </w:tc>
      </w:tr>
      <w:tr w:rsidR="009F3850" w14:paraId="63042334" w14:textId="77777777" w:rsidTr="009F3850">
        <w:trPr>
          <w:jc w:val="center"/>
          <w:ins w:id="5677"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rPr>
                <w:ins w:id="5678" w:author="v1.0.0 vs v2.0.0" w:date="2025-12-02T18:12:00Z" w16du:dateUtc="2025-12-02T17:12:00Z"/>
              </w:rPr>
            </w:pPr>
            <w:ins w:id="5679" w:author="v1.0.0 vs v2.0.0" w:date="2025-12-02T18:12:00Z" w16du:dateUtc="2025-12-02T17:12:00Z">
              <w:r>
                <w:t xml:space="preserve">Performance / </w:t>
              </w:r>
              <w:r>
                <w:rPr>
                  <w:lang w:val="en-US" w:eastAsia="zh-CN"/>
                </w:rPr>
                <w:t>Qos</w:t>
              </w:r>
              <w:r>
                <w:t xml:space="preserve"> requirements</w:t>
              </w:r>
            </w:ins>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rPr>
                <w:ins w:id="5680" w:author="v1.0.0 vs v2.0.0" w:date="2025-12-02T18:12:00Z" w16du:dateUtc="2025-12-02T17:12:00Z"/>
              </w:rPr>
            </w:pPr>
            <w:ins w:id="5681" w:author="v1.0.0 vs v2.0.0" w:date="2025-12-02T18:12:00Z" w16du:dateUtc="2025-12-02T17:12: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rPr>
                <w:ins w:id="5682" w:author="v1.0.0 vs v2.0.0" w:date="2025-12-02T18:12:00Z" w16du:dateUtc="2025-12-02T17:12:00Z"/>
              </w:rPr>
            </w:pPr>
            <w:ins w:id="5683" w:author="v1.0.0 vs v2.0.0" w:date="2025-12-02T18:12:00Z" w16du:dateUtc="2025-12-02T17:12:00Z">
              <w:r>
                <w:t>Target latency, throughput, concurrency/batch requirements, confidence reporting, etc. Used for candidate filtering and ranking.</w:t>
              </w:r>
            </w:ins>
          </w:p>
        </w:tc>
      </w:tr>
      <w:tr w:rsidR="009F3850" w:rsidRPr="00B94B56" w14:paraId="6DF6C57F" w14:textId="77777777" w:rsidTr="009F3850">
        <w:trPr>
          <w:jc w:val="center"/>
          <w:ins w:id="5684"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rPr>
                <w:ins w:id="5685" w:author="v1.0.0 vs v2.0.0" w:date="2025-12-02T18:12:00Z" w16du:dateUtc="2025-12-02T17:12:00Z"/>
              </w:rPr>
            </w:pPr>
            <w:ins w:id="5686" w:author="v1.0.0 vs v2.0.0" w:date="2025-12-02T18:12:00Z" w16du:dateUtc="2025-12-02T17:12:00Z">
              <w:r>
                <w:t>NOTE:</w:t>
              </w:r>
              <w:r>
                <w:tab/>
                <w:t>At least one of these IE shall be present.</w:t>
              </w:r>
            </w:ins>
          </w:p>
        </w:tc>
      </w:tr>
    </w:tbl>
    <w:p w14:paraId="2F0385B6" w14:textId="77777777" w:rsidR="009F3850" w:rsidRDefault="009F3850" w:rsidP="009F3850">
      <w:pPr>
        <w:rPr>
          <w:ins w:id="5687" w:author="v1.0.0 vs v2.0.0" w:date="2025-12-02T18:12:00Z" w16du:dateUtc="2025-12-02T17:12:00Z"/>
          <w:lang w:val="en-US" w:eastAsia="zh-CN"/>
        </w:rPr>
      </w:pPr>
    </w:p>
    <w:p w14:paraId="352D523D" w14:textId="40507510" w:rsidR="009F3850" w:rsidRDefault="009F3850" w:rsidP="00B94B56">
      <w:pPr>
        <w:pStyle w:val="Heading4"/>
        <w:rPr>
          <w:ins w:id="5688" w:author="v1.0.0 vs v2.0.0" w:date="2025-12-02T18:12:00Z" w16du:dateUtc="2025-12-02T17:12:00Z"/>
          <w:rFonts w:eastAsia="SimSun"/>
          <w:lang w:val="en-US" w:eastAsia="zh-CN"/>
        </w:rPr>
      </w:pPr>
      <w:bookmarkStart w:id="5689" w:name="_Toc214968163"/>
      <w:bookmarkStart w:id="5690" w:name="_Toc215591746"/>
      <w:ins w:id="5691" w:author="v1.0.0 vs v2.0.0" w:date="2025-12-02T18:12:00Z" w16du:dateUtc="2025-12-02T17:12:00Z">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5689"/>
        <w:bookmarkEnd w:id="5690"/>
      </w:ins>
    </w:p>
    <w:p w14:paraId="6A8CE85E" w14:textId="2EF1E912" w:rsidR="0019272E" w:rsidRPr="0019272E" w:rsidRDefault="009F3850" w:rsidP="009F3850">
      <w:pPr>
        <w:rPr>
          <w:ins w:id="5692" w:author="v1.0.0 vs v2.0.0" w:date="2025-12-02T18:12:00Z" w16du:dateUtc="2025-12-02T17:12:00Z"/>
          <w:rFonts w:eastAsia="SimSun"/>
        </w:rPr>
      </w:pPr>
      <w:ins w:id="5693" w:author="v1.0.0 vs v2.0.0" w:date="2025-12-02T18:12:00Z" w16du:dateUtc="2025-12-02T17:12:00Z">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ins>
    </w:p>
    <w:p w14:paraId="2E066541" w14:textId="1AEBFD40" w:rsidR="009F3850" w:rsidRDefault="009F3850" w:rsidP="009F3850">
      <w:pPr>
        <w:pStyle w:val="TH"/>
        <w:rPr>
          <w:ins w:id="5694" w:author="v1.0.0 vs v2.0.0" w:date="2025-12-02T18:12:00Z" w16du:dateUtc="2025-12-02T17:12:00Z"/>
          <w:lang w:eastAsia="zh-CN"/>
        </w:rPr>
      </w:pPr>
      <w:ins w:id="5695" w:author="v1.0.0 vs v2.0.0" w:date="2025-12-02T18:12:00Z" w16du:dateUtc="2025-12-02T17:12:00Z">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ins w:id="5696" w:author="v1.0.0 vs v2.0.0" w:date="2025-12-02T18:12:00Z" w16du:dateUtc="2025-12-02T17:12:00Z"/>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ins w:id="5697" w:author="v1.0.0 vs v2.0.0" w:date="2025-12-02T18:12:00Z" w16du:dateUtc="2025-12-02T17:12:00Z"/>
                <w:b/>
                <w:bCs/>
                <w:lang w:eastAsia="zh-CN"/>
              </w:rPr>
            </w:pPr>
            <w:ins w:id="5698" w:author="v1.0.0 vs v2.0.0" w:date="2025-12-02T18:12:00Z" w16du:dateUtc="2025-12-02T17:12:00Z">
              <w:r>
                <w:rPr>
                  <w:b/>
                  <w:bCs/>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ins w:id="5699" w:author="v1.0.0 vs v2.0.0" w:date="2025-12-02T18:12:00Z" w16du:dateUtc="2025-12-02T17:12:00Z"/>
                <w:b/>
                <w:bCs/>
                <w:lang w:eastAsia="zh-CN"/>
              </w:rPr>
            </w:pPr>
            <w:ins w:id="5700" w:author="v1.0.0 vs v2.0.0" w:date="2025-12-02T18:12:00Z" w16du:dateUtc="2025-12-02T17:12:00Z">
              <w:r>
                <w:rPr>
                  <w:b/>
                  <w:bCs/>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ins w:id="5701" w:author="v1.0.0 vs v2.0.0" w:date="2025-12-02T18:12:00Z" w16du:dateUtc="2025-12-02T17:12:00Z"/>
                <w:b/>
                <w:bCs/>
                <w:lang w:eastAsia="zh-CN"/>
              </w:rPr>
            </w:pPr>
            <w:ins w:id="5702" w:author="v1.0.0 vs v2.0.0" w:date="2025-12-02T18:12:00Z" w16du:dateUtc="2025-12-02T17:12:00Z">
              <w:r>
                <w:rPr>
                  <w:b/>
                  <w:bCs/>
                  <w:lang w:eastAsia="zh-CN"/>
                </w:rPr>
                <w:t>Description</w:t>
              </w:r>
            </w:ins>
          </w:p>
        </w:tc>
      </w:tr>
      <w:tr w:rsidR="009F3850" w:rsidRPr="00B94B56" w14:paraId="2B7F210D" w14:textId="77777777" w:rsidTr="009F3850">
        <w:trPr>
          <w:jc w:val="center"/>
          <w:ins w:id="5703"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ins w:id="5704" w:author="v1.0.0 vs v2.0.0" w:date="2025-12-02T18:12:00Z" w16du:dateUtc="2025-12-02T17:12:00Z"/>
                <w:lang w:val="en-US" w:eastAsia="zh-CN"/>
              </w:rPr>
            </w:pPr>
            <w:ins w:id="5705" w:author="v1.0.0 vs v2.0.0" w:date="2025-12-02T18:12:00Z" w16du:dateUtc="2025-12-02T17:12:00Z">
              <w:r>
                <w:rPr>
                  <w:lang w:val="en-US" w:eastAsia="zh-CN"/>
                </w:rPr>
                <w:t xml:space="preserve">Successful response </w:t>
              </w:r>
            </w:ins>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ins w:id="5706" w:author="v1.0.0 vs v2.0.0" w:date="2025-12-02T18:12:00Z" w16du:dateUtc="2025-12-02T17:12:00Z"/>
                <w:lang w:val="en-US" w:eastAsia="zh-CN"/>
              </w:rPr>
            </w:pPr>
            <w:ins w:id="5707" w:author="v1.0.0 vs v2.0.0" w:date="2025-12-02T18:12:00Z" w16du:dateUtc="2025-12-02T17:12:00Z">
              <w:r>
                <w:rPr>
                  <w:lang w:val="en-US" w:eastAsia="zh-CN"/>
                </w:rPr>
                <w:t>O</w:t>
              </w:r>
            </w:ins>
          </w:p>
          <w:p w14:paraId="3FE7E347" w14:textId="31368533" w:rsidR="009F3850" w:rsidRDefault="009F3850">
            <w:pPr>
              <w:pStyle w:val="TAL"/>
              <w:jc w:val="center"/>
              <w:rPr>
                <w:ins w:id="5708" w:author="v1.0.0 vs v2.0.0" w:date="2025-12-02T18:12:00Z" w16du:dateUtc="2025-12-02T17:12:00Z"/>
                <w:lang w:eastAsia="zh-CN"/>
              </w:rPr>
            </w:pPr>
            <w:ins w:id="5709" w:author="v1.0.0 vs v2.0.0" w:date="2025-12-02T18:12:00Z" w16du:dateUtc="2025-12-02T17:12:00Z">
              <w:r>
                <w:rPr>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ins w:id="5710" w:author="v1.0.0 vs v2.0.0" w:date="2025-12-02T18:12:00Z" w16du:dateUtc="2025-12-02T17:12:00Z"/>
                <w:lang w:val="en-US" w:eastAsia="zh-CN"/>
              </w:rPr>
            </w:pPr>
            <w:ins w:id="5711" w:author="v1.0.0 vs v2.0.0" w:date="2025-12-02T18:12:00Z" w16du:dateUtc="2025-12-02T17:12:00Z">
              <w:r>
                <w:rPr>
                  <w:lang w:val="en-US" w:eastAsia="zh-CN"/>
                </w:rPr>
                <w:t>Indicates that the discovery request succeeded. One of Successful response or Failure response shall be present.</w:t>
              </w:r>
            </w:ins>
          </w:p>
        </w:tc>
      </w:tr>
      <w:tr w:rsidR="009F3850" w:rsidRPr="00B94B56" w14:paraId="67944141" w14:textId="77777777" w:rsidTr="009F3850">
        <w:trPr>
          <w:jc w:val="center"/>
          <w:ins w:id="5712"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ins w:id="5713" w:author="v1.0.0 vs v2.0.0" w:date="2025-12-02T18:12:00Z" w16du:dateUtc="2025-12-02T17:12:00Z"/>
                <w:lang w:eastAsia="zh-CN"/>
              </w:rPr>
            </w:pPr>
            <w:ins w:id="5714" w:author="v1.0.0 vs v2.0.0" w:date="2025-12-02T18:12:00Z" w16du:dateUtc="2025-12-02T17:12:00Z">
              <w:r>
                <w:rPr>
                  <w:lang w:val="en-US" w:eastAsia="zh-CN"/>
                </w:rPr>
                <w:t>&gt; Candidates (list)</w:t>
              </w:r>
            </w:ins>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ins w:id="5715" w:author="v1.0.0 vs v2.0.0" w:date="2025-12-02T18:12:00Z" w16du:dateUtc="2025-12-02T17:12:00Z"/>
                <w:lang w:eastAsia="zh-CN"/>
              </w:rPr>
            </w:pPr>
            <w:ins w:id="5716" w:author="v1.0.0 vs v2.0.0" w:date="2025-12-02T18:12:00Z" w16du:dateUtc="2025-12-02T17:12: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ins w:id="5717" w:author="v1.0.0 vs v2.0.0" w:date="2025-12-02T18:12:00Z" w16du:dateUtc="2025-12-02T17:12:00Z"/>
                <w:lang w:eastAsia="zh-CN"/>
              </w:rPr>
            </w:pPr>
            <w:ins w:id="5718" w:author="v1.0.0 vs v2.0.0" w:date="2025-12-02T18:12:00Z" w16du:dateUtc="2025-12-02T17:12:00Z">
              <w:r>
                <w:rPr>
                  <w:lang w:val="en-US" w:eastAsia="zh-CN"/>
                </w:rPr>
                <w:t>A list of one or more candidate inference services. Each candidate contains the following elements:</w:t>
              </w:r>
            </w:ins>
          </w:p>
        </w:tc>
      </w:tr>
      <w:tr w:rsidR="009F3850" w:rsidRPr="00B94B56" w14:paraId="402D0323" w14:textId="77777777" w:rsidTr="009F3850">
        <w:trPr>
          <w:jc w:val="center"/>
          <w:ins w:id="5719"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ins w:id="5720" w:author="v1.0.0 vs v2.0.0" w:date="2025-12-02T18:12:00Z" w16du:dateUtc="2025-12-02T17:12:00Z"/>
                <w:lang w:eastAsia="zh-CN"/>
              </w:rPr>
            </w:pPr>
            <w:ins w:id="5721" w:author="v1.0.0 vs v2.0.0" w:date="2025-12-02T18:12:00Z" w16du:dateUtc="2025-12-02T17:12:00Z">
              <w:r>
                <w:rPr>
                  <w:lang w:val="en-US" w:eastAsia="zh-CN"/>
                </w:rPr>
                <w:t>&gt;&gt; Service identifier</w:t>
              </w:r>
            </w:ins>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ins w:id="5722" w:author="v1.0.0 vs v2.0.0" w:date="2025-12-02T18:12:00Z" w16du:dateUtc="2025-12-02T17:12:00Z"/>
                <w:lang w:eastAsia="zh-CN"/>
              </w:rPr>
            </w:pPr>
            <w:ins w:id="5723" w:author="v1.0.0 vs v2.0.0" w:date="2025-12-02T18:12:00Z" w16du:dateUtc="2025-12-02T17:12: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ins w:id="5724" w:author="v1.0.0 vs v2.0.0" w:date="2025-12-02T18:12:00Z" w16du:dateUtc="2025-12-02T17:12:00Z"/>
                <w:lang w:eastAsia="zh-CN"/>
              </w:rPr>
            </w:pPr>
            <w:ins w:id="5725" w:author="v1.0.0 vs v2.0.0" w:date="2025-12-02T18:12:00Z" w16du:dateUtc="2025-12-02T17:12:00Z">
              <w:r>
                <w:rPr>
                  <w:lang w:val="en-US" w:eastAsia="zh-CN"/>
                </w:rPr>
                <w:t>Unique identifier of the candidate inference service within the AIMLE domain.</w:t>
              </w:r>
            </w:ins>
          </w:p>
        </w:tc>
      </w:tr>
      <w:tr w:rsidR="009F3850" w:rsidRPr="00B94B56" w14:paraId="6D7D6B3C" w14:textId="77777777" w:rsidTr="009F3850">
        <w:trPr>
          <w:jc w:val="center"/>
          <w:ins w:id="5726"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ins w:id="5727" w:author="v1.0.0 vs v2.0.0" w:date="2025-12-02T18:12:00Z" w16du:dateUtc="2025-12-02T17:12:00Z"/>
                <w:lang w:eastAsia="zh-CN"/>
              </w:rPr>
            </w:pPr>
            <w:ins w:id="5728" w:author="v1.0.0 vs v2.0.0" w:date="2025-12-02T18:12:00Z" w16du:dateUtc="2025-12-02T17:12:00Z">
              <w:r>
                <w:rPr>
                  <w:lang w:val="en-US" w:eastAsia="zh-CN"/>
                </w:rPr>
                <w:t>&gt;&gt; Endpoint and interface profile</w:t>
              </w:r>
            </w:ins>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ins w:id="5729" w:author="v1.0.0 vs v2.0.0" w:date="2025-12-02T18:12:00Z" w16du:dateUtc="2025-12-02T17:12:00Z"/>
                <w:lang w:eastAsia="zh-CN"/>
              </w:rPr>
            </w:pPr>
            <w:ins w:id="5730" w:author="v1.0.0 vs v2.0.0" w:date="2025-12-02T18:12:00Z" w16du:dateUtc="2025-12-02T17:12: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ins w:id="5731" w:author="v1.0.0 vs v2.0.0" w:date="2025-12-02T18:12:00Z" w16du:dateUtc="2025-12-02T17:12:00Z"/>
                <w:lang w:eastAsia="zh-CN"/>
              </w:rPr>
            </w:pPr>
            <w:ins w:id="5732" w:author="v1.0.0 vs v2.0.0" w:date="2025-12-02T18:12:00Z" w16du:dateUtc="2025-12-02T17:12:00Z">
              <w:r>
                <w:rPr>
                  <w:lang w:val="en-US" w:eastAsia="zh-CN"/>
                </w:rPr>
                <w:t>Service endpoint (e.g., URI/FQDN) together with the supported interface profile (API version, authentication scheme).</w:t>
              </w:r>
            </w:ins>
          </w:p>
        </w:tc>
      </w:tr>
      <w:tr w:rsidR="009F3850" w:rsidRPr="00B94B56" w14:paraId="62A067DD" w14:textId="77777777" w:rsidTr="009F3850">
        <w:trPr>
          <w:jc w:val="center"/>
          <w:ins w:id="5733"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ins w:id="5734" w:author="v1.0.0 vs v2.0.0" w:date="2025-12-02T18:12:00Z" w16du:dateUtc="2025-12-02T17:12:00Z"/>
                <w:lang w:val="en-US" w:eastAsia="zh-CN"/>
              </w:rPr>
            </w:pPr>
            <w:ins w:id="5735" w:author="v1.0.0 vs v2.0.0" w:date="2025-12-02T18:12:00Z" w16du:dateUtc="2025-12-02T17:12:00Z">
              <w:r>
                <w:rPr>
                  <w:lang w:val="en-US" w:eastAsia="zh-CN"/>
                </w:rPr>
                <w:t>&gt;&gt; Model identifier</w:t>
              </w:r>
            </w:ins>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ins w:id="5736" w:author="v1.0.0 vs v2.0.0" w:date="2025-12-02T18:12:00Z" w16du:dateUtc="2025-12-02T17:12:00Z"/>
                <w:lang w:eastAsia="zh-CN"/>
              </w:rPr>
            </w:pPr>
            <w:ins w:id="5737"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ins w:id="5738" w:author="v1.0.0 vs v2.0.0" w:date="2025-12-02T18:12:00Z" w16du:dateUtc="2025-12-02T17:12:00Z"/>
                <w:lang w:eastAsia="zh-CN"/>
              </w:rPr>
            </w:pPr>
            <w:ins w:id="5739" w:author="v1.0.0 vs v2.0.0" w:date="2025-12-02T18:12:00Z" w16du:dateUtc="2025-12-02T17:12:00Z">
              <w:r>
                <w:rPr>
                  <w:lang w:val="en-US" w:eastAsia="zh-CN"/>
                </w:rPr>
                <w:t>Either the specific model identifier/version used by the service, or the model type if requirement-driven selection was applied.</w:t>
              </w:r>
            </w:ins>
          </w:p>
        </w:tc>
      </w:tr>
      <w:tr w:rsidR="009F3850" w:rsidRPr="00B94B56" w14:paraId="4EFBEC13" w14:textId="77777777" w:rsidTr="009F3850">
        <w:trPr>
          <w:jc w:val="center"/>
          <w:ins w:id="5740"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ins w:id="5741" w:author="v1.0.0 vs v2.0.0" w:date="2025-12-02T18:12:00Z" w16du:dateUtc="2025-12-02T17:12:00Z"/>
                <w:lang w:val="en-US" w:eastAsia="zh-CN"/>
              </w:rPr>
            </w:pPr>
            <w:ins w:id="5742" w:author="v1.0.0 vs v2.0.0" w:date="2025-12-02T18:12:00Z" w16du:dateUtc="2025-12-02T17:12:00Z">
              <w:r>
                <w:rPr>
                  <w:lang w:val="en-US" w:eastAsia="zh-CN"/>
                </w:rPr>
                <w:t>&gt;&gt; Capabilities summary</w:t>
              </w:r>
            </w:ins>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ins w:id="5743" w:author="v1.0.0 vs v2.0.0" w:date="2025-12-02T18:12:00Z" w16du:dateUtc="2025-12-02T17:12:00Z"/>
                <w:lang w:eastAsia="zh-CN"/>
              </w:rPr>
            </w:pPr>
            <w:ins w:id="5744"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ins w:id="5745" w:author="v1.0.0 vs v2.0.0" w:date="2025-12-02T18:12:00Z" w16du:dateUtc="2025-12-02T17:12:00Z"/>
                <w:lang w:eastAsia="zh-CN"/>
              </w:rPr>
            </w:pPr>
            <w:ins w:id="5746" w:author="v1.0.0 vs v2.0.0" w:date="2025-12-02T18:12:00Z" w16du:dateUtc="2025-12-02T17:12:00Z">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ins>
          </w:p>
        </w:tc>
      </w:tr>
      <w:tr w:rsidR="009F3850" w:rsidRPr="00B94B56" w14:paraId="20FB9C93" w14:textId="77777777" w:rsidTr="009F3850">
        <w:trPr>
          <w:jc w:val="center"/>
          <w:ins w:id="5747"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ins w:id="5748" w:author="v1.0.0 vs v2.0.0" w:date="2025-12-02T18:12:00Z" w16du:dateUtc="2025-12-02T17:12:00Z"/>
                <w:lang w:val="en-US" w:eastAsia="zh-CN"/>
              </w:rPr>
            </w:pPr>
            <w:ins w:id="5749" w:author="v1.0.0 vs v2.0.0" w:date="2025-12-02T18:12:00Z" w16du:dateUtc="2025-12-02T17:12:00Z">
              <w:r>
                <w:rPr>
                  <w:lang w:val="en-US" w:eastAsia="zh-CN"/>
                </w:rPr>
                <w:t>&gt;&gt; Service performance profile</w:t>
              </w:r>
            </w:ins>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ins w:id="5750" w:author="v1.0.0 vs v2.0.0" w:date="2025-12-02T18:12:00Z" w16du:dateUtc="2025-12-02T17:12:00Z"/>
                <w:lang w:eastAsia="zh-CN"/>
              </w:rPr>
            </w:pPr>
            <w:ins w:id="5751"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ins w:id="5752" w:author="v1.0.0 vs v2.0.0" w:date="2025-12-02T18:12:00Z" w16du:dateUtc="2025-12-02T17:12:00Z"/>
                <w:lang w:eastAsia="zh-CN"/>
              </w:rPr>
            </w:pPr>
            <w:ins w:id="5753" w:author="v1.0.0 vs v2.0.0" w:date="2025-12-02T18:12:00Z" w16du:dateUtc="2025-12-02T17:12:00Z">
              <w:r>
                <w:rPr>
                  <w:lang w:val="en-US" w:eastAsia="zh-CN"/>
                </w:rPr>
                <w:t>Nominal performance parameters of the service, such as latency ranges, throughput, and concurrency limits.</w:t>
              </w:r>
            </w:ins>
          </w:p>
        </w:tc>
      </w:tr>
      <w:tr w:rsidR="009F3850" w:rsidRPr="00B94B56" w14:paraId="39797C60" w14:textId="77777777" w:rsidTr="009F3850">
        <w:trPr>
          <w:jc w:val="center"/>
          <w:ins w:id="5754"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ins w:id="5755" w:author="v1.0.0 vs v2.0.0" w:date="2025-12-02T18:12:00Z" w16du:dateUtc="2025-12-02T17:12:00Z"/>
                <w:lang w:val="en-US" w:eastAsia="zh-CN"/>
              </w:rPr>
            </w:pPr>
            <w:ins w:id="5756" w:author="v1.0.0 vs v2.0.0" w:date="2025-12-02T18:12:00Z" w16du:dateUtc="2025-12-02T17:12:00Z">
              <w:r>
                <w:rPr>
                  <w:lang w:val="en-US" w:eastAsia="zh-CN"/>
                </w:rPr>
                <w:t>&gt;&gt;Availability and load indicators</w:t>
              </w:r>
            </w:ins>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ins w:id="5757" w:author="v1.0.0 vs v2.0.0" w:date="2025-12-02T18:12:00Z" w16du:dateUtc="2025-12-02T17:12:00Z"/>
                <w:lang w:val="en-US" w:eastAsia="zh-CN"/>
              </w:rPr>
            </w:pPr>
            <w:ins w:id="5758" w:author="v1.0.0 vs v2.0.0" w:date="2025-12-02T18:12:00Z" w16du:dateUtc="2025-12-02T17:12: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ins w:id="5759" w:author="v1.0.0 vs v2.0.0" w:date="2025-12-02T18:12:00Z" w16du:dateUtc="2025-12-02T17:12:00Z"/>
                <w:lang w:val="en-US" w:eastAsia="zh-CN"/>
              </w:rPr>
            </w:pPr>
            <w:ins w:id="5760" w:author="v1.0.0 vs v2.0.0" w:date="2025-12-02T18:12:00Z" w16du:dateUtc="2025-12-02T17:12:00Z">
              <w:r>
                <w:rPr>
                  <w:lang w:val="en-US" w:eastAsia="zh-CN"/>
                </w:rPr>
                <w:t>Current availability status and load indication, optionally including maintenance window information.</w:t>
              </w:r>
            </w:ins>
          </w:p>
        </w:tc>
      </w:tr>
      <w:tr w:rsidR="009F3850" w:rsidRPr="00B94B56" w14:paraId="72E7CE1A" w14:textId="77777777" w:rsidTr="009F3850">
        <w:trPr>
          <w:jc w:val="center"/>
          <w:ins w:id="5761"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ins w:id="5762" w:author="v1.0.0 vs v2.0.0" w:date="2025-12-02T18:12:00Z" w16du:dateUtc="2025-12-02T17:12:00Z"/>
                <w:lang w:val="en-US" w:eastAsia="zh-CN"/>
              </w:rPr>
            </w:pPr>
            <w:ins w:id="5763" w:author="v1.0.0 vs v2.0.0" w:date="2025-12-02T18:12:00Z" w16du:dateUtc="2025-12-02T17:12:00Z">
              <w:r>
                <w:rPr>
                  <w:lang w:val="en-US" w:eastAsia="zh-CN"/>
                </w:rPr>
                <w:t>Failure response</w:t>
              </w:r>
            </w:ins>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ins w:id="5764" w:author="v1.0.0 vs v2.0.0" w:date="2025-12-02T18:12:00Z" w16du:dateUtc="2025-12-02T17:12:00Z"/>
                <w:lang w:val="en-US" w:eastAsia="zh-CN"/>
              </w:rPr>
            </w:pPr>
            <w:ins w:id="5765" w:author="v1.0.0 vs v2.0.0" w:date="2025-12-02T18:12:00Z" w16du:dateUtc="2025-12-02T17:12:00Z">
              <w:r>
                <w:rPr>
                  <w:lang w:val="en-US" w:eastAsia="zh-CN"/>
                </w:rPr>
                <w:t>O</w:t>
              </w:r>
            </w:ins>
          </w:p>
          <w:p w14:paraId="512BC573" w14:textId="3EA8F1D3" w:rsidR="009F3850" w:rsidRDefault="009F3850">
            <w:pPr>
              <w:pStyle w:val="TAL"/>
              <w:jc w:val="center"/>
              <w:rPr>
                <w:ins w:id="5766" w:author="v1.0.0 vs v2.0.0" w:date="2025-12-02T18:12:00Z" w16du:dateUtc="2025-12-02T17:12:00Z"/>
                <w:lang w:eastAsia="zh-CN"/>
              </w:rPr>
            </w:pPr>
            <w:ins w:id="5767" w:author="v1.0.0 vs v2.0.0" w:date="2025-12-02T18:12:00Z" w16du:dateUtc="2025-12-02T17:12:00Z">
              <w:r>
                <w:rPr>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ins w:id="5768" w:author="v1.0.0 vs v2.0.0" w:date="2025-12-02T18:12:00Z" w16du:dateUtc="2025-12-02T17:12:00Z"/>
                <w:lang w:eastAsia="zh-CN"/>
              </w:rPr>
            </w:pPr>
            <w:ins w:id="5769" w:author="v1.0.0 vs v2.0.0" w:date="2025-12-02T18:12:00Z" w16du:dateUtc="2025-12-02T17:12:00Z">
              <w:r>
                <w:rPr>
                  <w:lang w:val="en-US" w:eastAsia="zh-CN"/>
                </w:rPr>
                <w:t>Indicates that the discovery request failed. One of successful response or failure response shall be present.</w:t>
              </w:r>
            </w:ins>
          </w:p>
        </w:tc>
      </w:tr>
      <w:tr w:rsidR="009F3850" w:rsidRPr="00B94B56" w14:paraId="60E48FEA" w14:textId="77777777" w:rsidTr="009F3850">
        <w:trPr>
          <w:jc w:val="center"/>
          <w:ins w:id="5770" w:author="v1.0.0 vs v2.0.0" w:date="2025-12-02T18:12:00Z" w16du:dateUtc="2025-12-02T17:12:00Z"/>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ins w:id="5771" w:author="v1.0.0 vs v2.0.0" w:date="2025-12-02T18:12:00Z" w16du:dateUtc="2025-12-02T17:12:00Z"/>
                <w:lang w:val="en-US" w:eastAsia="zh-CN"/>
              </w:rPr>
            </w:pPr>
            <w:ins w:id="5772" w:author="v1.0.0 vs v2.0.0" w:date="2025-12-02T18:12:00Z" w16du:dateUtc="2025-12-02T17:12:00Z">
              <w:r>
                <w:rPr>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ins w:id="5773" w:author="v1.0.0 vs v2.0.0" w:date="2025-12-02T18:12:00Z" w16du:dateUtc="2025-12-02T17:12:00Z"/>
                <w:lang w:val="en-US" w:eastAsia="zh-CN"/>
              </w:rPr>
            </w:pPr>
            <w:ins w:id="5774" w:author="v1.0.0 vs v2.0.0" w:date="2025-12-02T18:12:00Z" w16du:dateUtc="2025-12-02T17:12: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ins w:id="5775" w:author="v1.0.0 vs v2.0.0" w:date="2025-12-02T18:12:00Z" w16du:dateUtc="2025-12-02T17:12:00Z"/>
                <w:lang w:val="en-US" w:eastAsia="zh-CN"/>
              </w:rPr>
            </w:pPr>
            <w:ins w:id="5776" w:author="v1.0.0 vs v2.0.0" w:date="2025-12-02T18:12:00Z" w16du:dateUtc="2025-12-02T17:12:00Z">
              <w:r>
                <w:rPr>
                  <w:lang w:val="en-US" w:eastAsia="zh-CN"/>
                </w:rPr>
                <w:t>The cause of the failure (e.g., unauthorized requester, no suitable service, policy conflict).</w:t>
              </w:r>
            </w:ins>
          </w:p>
        </w:tc>
      </w:tr>
      <w:tr w:rsidR="009F3850" w:rsidRPr="00B94B56" w14:paraId="1EF60A5A" w14:textId="77777777" w:rsidTr="009F3850">
        <w:trPr>
          <w:jc w:val="center"/>
          <w:ins w:id="5777" w:author="v1.0.0 vs v2.0.0" w:date="2025-12-02T18:12:00Z" w16du:dateUtc="2025-12-02T17:1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ins w:id="5778" w:author="v1.0.0 vs v2.0.0" w:date="2025-12-02T18:12:00Z" w16du:dateUtc="2025-12-02T17:12:00Z"/>
                <w:lang w:eastAsia="zh-CN"/>
              </w:rPr>
            </w:pPr>
            <w:ins w:id="5779" w:author="v1.0.0 vs v2.0.0" w:date="2025-12-02T18:12:00Z" w16du:dateUtc="2025-12-02T17:12:00Z">
              <w:r>
                <w:rPr>
                  <w:lang w:eastAsia="zh-CN"/>
                </w:rPr>
                <w:t>NOTE:</w:t>
              </w:r>
              <w:r>
                <w:rPr>
                  <w:lang w:eastAsia="zh-CN"/>
                </w:rPr>
                <w:tab/>
              </w:r>
              <w:r>
                <w:t>Only</w:t>
              </w:r>
              <w:r>
                <w:rPr>
                  <w:lang w:eastAsia="zh-CN"/>
                </w:rPr>
                <w:t xml:space="preserve"> one of these information elements shall be present</w:t>
              </w:r>
            </w:ins>
          </w:p>
        </w:tc>
      </w:tr>
    </w:tbl>
    <w:p w14:paraId="5FF7F250" w14:textId="77777777" w:rsidR="009F3850" w:rsidRDefault="009F3850" w:rsidP="009F3850">
      <w:pPr>
        <w:rPr>
          <w:ins w:id="5780" w:author="v1.0.0 vs v2.0.0" w:date="2025-12-02T18:12:00Z" w16du:dateUtc="2025-12-02T17:12:00Z"/>
        </w:rPr>
      </w:pPr>
    </w:p>
    <w:p w14:paraId="4617DC2D" w14:textId="75E593ED" w:rsidR="009F3850" w:rsidRPr="00B94B56" w:rsidRDefault="009F3850" w:rsidP="009F3850">
      <w:pPr>
        <w:pStyle w:val="EditorsNote"/>
        <w:rPr>
          <w:ins w:id="5781" w:author="v1.0.0 vs v2.0.0" w:date="2025-12-02T18:12:00Z" w16du:dateUtc="2025-12-02T17:12:00Z"/>
        </w:rPr>
      </w:pPr>
      <w:ins w:id="5782" w:author="v1.0.0 vs v2.0.0" w:date="2025-12-02T18:12:00Z" w16du:dateUtc="2025-12-02T17:12:00Z">
        <w:r w:rsidRPr="00B94B56">
          <w:lastRenderedPageBreak/>
          <w:t xml:space="preserve">Editor’s Note: This </w:t>
        </w:r>
      </w:ins>
      <w:r w:rsidRPr="00B94B56">
        <w:rPr>
          <w:rPrChange w:id="5783" w:author="v1.0.0 vs v2.0.0" w:date="2025-12-02T18:12:00Z" w16du:dateUtc="2025-12-02T17:12:00Z">
            <w:rPr>
              <w:lang w:val="en-US"/>
            </w:rPr>
          </w:rPrChange>
        </w:rPr>
        <w:t xml:space="preserve">solution is </w:t>
      </w:r>
      <w:ins w:id="5784" w:author="v1.0.0 vs v2.0.0" w:date="2025-12-02T18:12:00Z" w16du:dateUtc="2025-12-02T17:12:00Z">
        <w:r w:rsidRPr="00B94B56">
          <w:t xml:space="preserve">to discover AI inference member (e.g., AIMIE server), to perform AI inference operation. It is </w:t>
        </w:r>
      </w:ins>
      <w:r w:rsidRPr="00B94B56">
        <w:rPr>
          <w:rPrChange w:id="5785" w:author="v1.0.0 vs v2.0.0" w:date="2025-12-02T18:12:00Z" w16du:dateUtc="2025-12-02T17:12:00Z">
            <w:rPr>
              <w:lang w:val="en-US"/>
            </w:rPr>
          </w:rPrChange>
        </w:rPr>
        <w:t>FFS</w:t>
      </w:r>
      <w:ins w:id="5786" w:author="v1.0.0 vs v2.0.0" w:date="2025-12-02T18:12:00Z" w16du:dateUtc="2025-12-02T17:12:00Z">
        <w:r w:rsidRPr="00B94B56">
          <w:t xml:space="preserve"> whether to change “ML model inference service” to “AI inference member”. </w:t>
        </w:r>
      </w:ins>
    </w:p>
    <w:p w14:paraId="1C668085" w14:textId="6E0C365F" w:rsidR="009F3850" w:rsidRDefault="009F3850" w:rsidP="009F3850">
      <w:pPr>
        <w:pStyle w:val="Heading3"/>
        <w:rPr>
          <w:ins w:id="5787" w:author="v1.0.0 vs v2.0.0" w:date="2025-12-02T18:12:00Z" w16du:dateUtc="2025-12-02T17:12:00Z"/>
          <w:rFonts w:eastAsia="SimSun"/>
        </w:rPr>
      </w:pPr>
      <w:bookmarkStart w:id="5788" w:name="_Toc214968164"/>
      <w:bookmarkStart w:id="5789" w:name="_Toc215591747"/>
      <w:ins w:id="5790" w:author="v1.0.0 vs v2.0.0" w:date="2025-12-02T18:12:00Z" w16du:dateUtc="2025-12-02T17:12:00Z">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788"/>
        <w:bookmarkEnd w:id="5789"/>
      </w:ins>
    </w:p>
    <w:p w14:paraId="678DBD72" w14:textId="56DFAF1A" w:rsidR="009F3850" w:rsidRDefault="009F3850" w:rsidP="009F3850">
      <w:pPr>
        <w:pStyle w:val="Guidance"/>
        <w:rPr>
          <w:moveTo w:id="5791" w:author="v1.0.0 vs v2.0.0" w:date="2025-12-02T18:12:00Z" w16du:dateUtc="2025-12-02T17:12:00Z"/>
          <w:lang w:eastAsia="zh-CN"/>
        </w:rPr>
      </w:pPr>
      <w:moveToRangeStart w:id="5792" w:author="v1.0.0 vs v2.0.0" w:date="2025-12-02T18:12:00Z" w:name="move215591780"/>
      <w:moveTo w:id="5793" w:author="v1.0.0 vs v2.0.0" w:date="2025-12-02T18:12:00Z" w16du:dateUtc="2025-12-02T17:12:00Z">
        <w:r>
          <w:rPr>
            <w:lang w:eastAsia="ja-JP"/>
          </w:rPr>
          <w:t>This clause provides an evaluation of the solution.</w:t>
        </w:r>
        <w:r>
          <w:rPr>
            <w:lang w:eastAsia="zh-CN"/>
          </w:rPr>
          <w:t xml:space="preserve"> The evaluation should include the descriptions of the impacts to existing architectures.</w:t>
        </w:r>
      </w:moveTo>
    </w:p>
    <w:p w14:paraId="39F541AD" w14:textId="32651697" w:rsidR="00316730" w:rsidRPr="00316730" w:rsidRDefault="00316730" w:rsidP="00B94B56">
      <w:pPr>
        <w:pStyle w:val="Heading2"/>
        <w:rPr>
          <w:ins w:id="5794" w:author="v1.0.0 vs v2.0.0" w:date="2025-12-02T18:12:00Z" w16du:dateUtc="2025-12-02T17:12:00Z"/>
          <w:lang w:val="en-US"/>
        </w:rPr>
      </w:pPr>
      <w:bookmarkStart w:id="5795" w:name="_Toc214968165"/>
      <w:bookmarkStart w:id="5796" w:name="_Toc215591748"/>
      <w:moveToRangeEnd w:id="5792"/>
      <w:ins w:id="5797" w:author="v1.0.0 vs v2.0.0" w:date="2025-12-02T18:12:00Z" w16du:dateUtc="2025-12-02T17:12:00Z">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5795"/>
        <w:bookmarkEnd w:id="5796"/>
      </w:ins>
    </w:p>
    <w:p w14:paraId="10E56437" w14:textId="1E60A47D" w:rsidR="00316730" w:rsidRPr="00316730" w:rsidRDefault="00316730" w:rsidP="00B94B56">
      <w:pPr>
        <w:pStyle w:val="Heading3"/>
        <w:rPr>
          <w:ins w:id="5798" w:author="v1.0.0 vs v2.0.0" w:date="2025-12-02T18:12:00Z" w16du:dateUtc="2025-12-02T17:12:00Z"/>
          <w:lang w:val="en-US"/>
        </w:rPr>
      </w:pPr>
      <w:bookmarkStart w:id="5799" w:name="_Toc207720452"/>
      <w:bookmarkStart w:id="5800" w:name="_Toc207722754"/>
      <w:bookmarkStart w:id="5801" w:name="_Toc214968166"/>
      <w:bookmarkStart w:id="5802" w:name="_Toc215591749"/>
      <w:ins w:id="5803" w:author="v1.0.0 vs v2.0.0" w:date="2025-12-02T18:12:00Z" w16du:dateUtc="2025-12-02T17:12:00Z">
        <w:r w:rsidRPr="00316730">
          <w:rPr>
            <w:lang w:val="en-US"/>
          </w:rPr>
          <w:t>7.</w:t>
        </w:r>
        <w:r>
          <w:rPr>
            <w:lang w:val="en-US"/>
          </w:rPr>
          <w:t>26</w:t>
        </w:r>
        <w:r w:rsidRPr="00316730">
          <w:rPr>
            <w:lang w:val="en-US"/>
          </w:rPr>
          <w:t xml:space="preserve">.1 </w:t>
        </w:r>
        <w:r w:rsidRPr="00316730">
          <w:rPr>
            <w:lang w:val="en-US"/>
          </w:rPr>
          <w:tab/>
          <w:t>Solution Description</w:t>
        </w:r>
        <w:bookmarkEnd w:id="5799"/>
        <w:bookmarkEnd w:id="5800"/>
        <w:bookmarkEnd w:id="5801"/>
        <w:bookmarkEnd w:id="5802"/>
      </w:ins>
    </w:p>
    <w:p w14:paraId="4B4247B4" w14:textId="5ADBE4EE" w:rsidR="00316730" w:rsidRPr="00B94B56" w:rsidRDefault="00316730" w:rsidP="00B94B56">
      <w:pPr>
        <w:pStyle w:val="Heading4"/>
        <w:rPr>
          <w:ins w:id="5804" w:author="v1.0.0 vs v2.0.0" w:date="2025-12-02T18:12:00Z" w16du:dateUtc="2025-12-02T17:12:00Z"/>
        </w:rPr>
      </w:pPr>
      <w:bookmarkStart w:id="5805" w:name="_Toc207720453"/>
      <w:bookmarkStart w:id="5806" w:name="_Toc207722755"/>
      <w:bookmarkStart w:id="5807" w:name="_Toc214968167"/>
      <w:bookmarkStart w:id="5808" w:name="_Toc215591750"/>
      <w:ins w:id="5809" w:author="v1.0.0 vs v2.0.0" w:date="2025-12-02T18:12:00Z" w16du:dateUtc="2025-12-02T17:12:00Z">
        <w:r w:rsidRPr="00B94B56">
          <w:t xml:space="preserve">7.26.1.1 </w:t>
        </w:r>
        <w:r w:rsidRPr="00B94B56">
          <w:tab/>
          <w:t>General</w:t>
        </w:r>
        <w:bookmarkEnd w:id="5805"/>
        <w:bookmarkEnd w:id="5806"/>
        <w:bookmarkEnd w:id="5807"/>
        <w:bookmarkEnd w:id="5808"/>
        <w:r w:rsidRPr="00B94B56">
          <w:t xml:space="preserve"> </w:t>
        </w:r>
      </w:ins>
    </w:p>
    <w:p w14:paraId="48C5A74C" w14:textId="446A4C4B" w:rsidR="00316730" w:rsidRPr="00316730" w:rsidRDefault="00316730" w:rsidP="00316730">
      <w:pPr>
        <w:rPr>
          <w:ins w:id="5810" w:author="v1.0.0 vs v2.0.0" w:date="2025-12-02T18:12:00Z" w16du:dateUtc="2025-12-02T17:12:00Z"/>
          <w:lang w:val="en-US" w:eastAsia="zh-CN"/>
        </w:rPr>
      </w:pPr>
      <w:ins w:id="5811" w:author="v1.0.0 vs v2.0.0" w:date="2025-12-02T18:12:00Z" w16du:dateUtc="2025-12-02T17:12:00Z">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ins>
    </w:p>
    <w:p w14:paraId="331C64F8" w14:textId="49DEEBFA" w:rsidR="00316730" w:rsidRPr="00316730" w:rsidRDefault="00316730" w:rsidP="00316730">
      <w:pPr>
        <w:rPr>
          <w:ins w:id="5812" w:author="v1.0.0 vs v2.0.0" w:date="2025-12-02T18:12:00Z" w16du:dateUtc="2025-12-02T17:12:00Z"/>
          <w:lang w:val="en-US" w:eastAsia="zh-CN"/>
        </w:rPr>
      </w:pPr>
      <w:ins w:id="5813" w:author="v1.0.0 vs v2.0.0" w:date="2025-12-02T18:12:00Z" w16du:dateUtc="2025-12-02T17:12:00Z">
        <w:r w:rsidRPr="00316730">
          <w:rPr>
            <w:lang w:val="en-US" w:eastAsia="zh-CN"/>
          </w:rPr>
          <w:t>This solution proposes to enable the AIMLE server to support the discovery of other AIMLE servers based on the discovery requirements from the AIMLE service consumers (i.e., AIMLE client, VAL server).</w:t>
        </w:r>
      </w:ins>
    </w:p>
    <w:p w14:paraId="635A5349" w14:textId="41ABB11C" w:rsidR="00316730" w:rsidRPr="00316730" w:rsidRDefault="00316730" w:rsidP="00B94B56">
      <w:pPr>
        <w:pStyle w:val="Heading4"/>
        <w:rPr>
          <w:ins w:id="5814" w:author="v1.0.0 vs v2.0.0" w:date="2025-12-02T18:12:00Z" w16du:dateUtc="2025-12-02T17:12:00Z"/>
          <w:lang w:val="en-US" w:eastAsia="zh-CN"/>
        </w:rPr>
      </w:pPr>
      <w:bookmarkStart w:id="5815" w:name="_Toc207720454"/>
      <w:bookmarkStart w:id="5816" w:name="_Toc207722756"/>
      <w:bookmarkStart w:id="5817" w:name="_Toc214968168"/>
      <w:bookmarkStart w:id="5818" w:name="_Toc215591751"/>
      <w:ins w:id="5819" w:author="v1.0.0 vs v2.0.0" w:date="2025-12-02T18:12:00Z" w16du:dateUtc="2025-12-02T17:12:00Z">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5815"/>
        <w:bookmarkEnd w:id="5816"/>
        <w:bookmarkEnd w:id="5817"/>
        <w:bookmarkEnd w:id="5818"/>
      </w:ins>
    </w:p>
    <w:p w14:paraId="595CA67A" w14:textId="77777777" w:rsidR="001A3EB7" w:rsidRPr="001A3EB7" w:rsidRDefault="001A3EB7" w:rsidP="001A3EB7">
      <w:pPr>
        <w:rPr>
          <w:ins w:id="5820" w:author="v1.0.0 vs v2.0.0" w:date="2025-12-02T18:12:00Z" w16du:dateUtc="2025-12-02T17:12:00Z"/>
          <w:lang w:val="en-US" w:eastAsia="zh-CN"/>
        </w:rPr>
      </w:pPr>
      <w:ins w:id="5821" w:author="v1.0.0 vs v2.0.0" w:date="2025-12-02T18:12:00Z" w16du:dateUtc="2025-12-02T17:12:00Z">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ins>
    </w:p>
    <w:p w14:paraId="1B3A0584" w14:textId="77777777" w:rsidR="00316730" w:rsidRPr="00316730" w:rsidRDefault="00316730" w:rsidP="00316730">
      <w:pPr>
        <w:rPr>
          <w:ins w:id="5822" w:author="v1.0.0 vs v2.0.0" w:date="2025-12-02T18:12:00Z" w16du:dateUtc="2025-12-02T17:12:00Z"/>
          <w:lang w:val="en-US" w:eastAsia="zh-CN"/>
        </w:rPr>
      </w:pPr>
      <w:ins w:id="5823" w:author="v1.0.0 vs v2.0.0" w:date="2025-12-02T18:12:00Z" w16du:dateUtc="2025-12-02T17:12:00Z">
        <w:r w:rsidRPr="00316730">
          <w:rPr>
            <w:lang w:val="en-US" w:eastAsia="zh-CN"/>
          </w:rPr>
          <w:t xml:space="preserve">Assumptions: </w:t>
        </w:r>
      </w:ins>
    </w:p>
    <w:p w14:paraId="1BF2654F" w14:textId="75D50AAE" w:rsidR="00316730" w:rsidRPr="00316730" w:rsidRDefault="0019272E" w:rsidP="0019272E">
      <w:pPr>
        <w:pStyle w:val="B1"/>
        <w:rPr>
          <w:ins w:id="5824" w:author="v1.0.0 vs v2.0.0" w:date="2025-12-02T18:12:00Z" w16du:dateUtc="2025-12-02T17:12:00Z"/>
          <w:lang w:val="en-US" w:eastAsia="zh-CN"/>
        </w:rPr>
      </w:pPr>
      <w:ins w:id="5825" w:author="v1.0.0 vs v2.0.0" w:date="2025-12-02T18:12:00Z" w16du:dateUtc="2025-12-02T17:12:00Z">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ins>
    </w:p>
    <w:p w14:paraId="3D253EB2" w14:textId="082FAFA7" w:rsidR="00316730" w:rsidRPr="00316730" w:rsidRDefault="0019272E" w:rsidP="0019272E">
      <w:pPr>
        <w:pStyle w:val="B1"/>
        <w:rPr>
          <w:ins w:id="5826" w:author="v1.0.0 vs v2.0.0" w:date="2025-12-02T18:12:00Z" w16du:dateUtc="2025-12-02T17:12:00Z"/>
          <w:lang w:val="en-US" w:eastAsia="zh-CN"/>
        </w:rPr>
      </w:pPr>
      <w:ins w:id="5827" w:author="v1.0.0 vs v2.0.0" w:date="2025-12-02T18:12:00Z" w16du:dateUtc="2025-12-02T17:12:00Z">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ins>
    </w:p>
    <w:p w14:paraId="58E318F1" w14:textId="77777777" w:rsidR="00316730" w:rsidRPr="00316730" w:rsidRDefault="00316730" w:rsidP="00316730">
      <w:pPr>
        <w:rPr>
          <w:ins w:id="5828" w:author="v1.0.0 vs v2.0.0" w:date="2025-12-02T18:12:00Z" w16du:dateUtc="2025-12-02T17:12:00Z"/>
          <w:lang w:val="en-US" w:eastAsia="zh-CN"/>
        </w:rPr>
      </w:pPr>
      <w:ins w:id="5829" w:author="v1.0.0 vs v2.0.0" w:date="2025-12-02T18:12:00Z" w16du:dateUtc="2025-12-02T17:12:00Z">
        <w:r w:rsidRPr="00316730">
          <w:rPr>
            <w:lang w:val="en-US" w:eastAsia="zh-CN"/>
          </w:rPr>
          <w:t xml:space="preserve">Pre-conditions: </w:t>
        </w:r>
      </w:ins>
    </w:p>
    <w:p w14:paraId="1B40AD12" w14:textId="5F5B574E" w:rsidR="00316730" w:rsidRPr="00316730" w:rsidRDefault="0019272E" w:rsidP="0019272E">
      <w:pPr>
        <w:pStyle w:val="B1"/>
        <w:rPr>
          <w:ins w:id="5830" w:author="v1.0.0 vs v2.0.0" w:date="2025-12-02T18:12:00Z" w16du:dateUtc="2025-12-02T17:12:00Z"/>
          <w:lang w:val="en-US"/>
        </w:rPr>
      </w:pPr>
      <w:ins w:id="5831" w:author="v1.0.0 vs v2.0.0" w:date="2025-12-02T18:12:00Z" w16du:dateUtc="2025-12-02T17:12:00Z">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ins>
    </w:p>
    <w:p w14:paraId="1B3C4503" w14:textId="77777777" w:rsidR="00316730" w:rsidRPr="00316730" w:rsidRDefault="00316730" w:rsidP="00316730">
      <w:pPr>
        <w:keepLines/>
        <w:ind w:left="1135" w:hanging="851"/>
        <w:jc w:val="center"/>
        <w:rPr>
          <w:ins w:id="5832" w:author="v1.0.0 vs v2.0.0" w:date="2025-12-02T18:12:00Z" w16du:dateUtc="2025-12-02T17:12:00Z"/>
          <w:color w:val="FF0000"/>
          <w:lang w:val="en-US" w:eastAsia="zh-CN"/>
        </w:rPr>
      </w:pPr>
      <w:ins w:id="5833" w:author="v1.0.0 vs v2.0.0" w:date="2025-12-02T18:12:00Z" w16du:dateUtc="2025-12-02T17:12:00Z">
        <w:r w:rsidRPr="00316730">
          <w:object w:dxaOrig="6432" w:dyaOrig="2652" w14:anchorId="4A264A17">
            <v:shape id="_x0000_i1067" type="#_x0000_t75" style="width:321.5pt;height:132.45pt" o:ole="">
              <v:imagedata r:id="rId109" o:title=""/>
            </v:shape>
            <o:OLEObject Type="Embed" ProgID="Visio.Drawing.15" ShapeID="_x0000_i1067" DrawAspect="Content" ObjectID="_1826204790" r:id="rId110"/>
          </w:object>
        </w:r>
      </w:ins>
    </w:p>
    <w:p w14:paraId="723043C7" w14:textId="09F66002" w:rsidR="00316730" w:rsidRPr="00316730" w:rsidRDefault="00316730" w:rsidP="00B94B56">
      <w:pPr>
        <w:pStyle w:val="TF"/>
        <w:rPr>
          <w:ins w:id="5834" w:author="v1.0.0 vs v2.0.0" w:date="2025-12-02T18:12:00Z" w16du:dateUtc="2025-12-02T17:12:00Z"/>
          <w:lang w:val="en-US"/>
        </w:rPr>
      </w:pPr>
      <w:ins w:id="5835" w:author="v1.0.0 vs v2.0.0" w:date="2025-12-02T18:12:00Z" w16du:dateUtc="2025-12-02T17:12:00Z">
        <w:r w:rsidRPr="00316730">
          <w:rPr>
            <w:lang w:val="en-US" w:eastAsia="zh-CN"/>
          </w:rPr>
          <w:t>Figure 7.</w:t>
        </w:r>
        <w:r>
          <w:rPr>
            <w:lang w:val="en-US" w:eastAsia="zh-CN"/>
          </w:rPr>
          <w:t>26</w:t>
        </w:r>
        <w:r w:rsidRPr="00316730">
          <w:rPr>
            <w:lang w:val="en-US" w:eastAsia="zh-CN"/>
          </w:rPr>
          <w:t>.1.2-1: AIMLE server discovery procedure</w:t>
        </w:r>
      </w:ins>
    </w:p>
    <w:p w14:paraId="40A51245" w14:textId="629E5E12" w:rsidR="00316730" w:rsidRPr="00316730" w:rsidRDefault="00316730" w:rsidP="00B94B56">
      <w:pPr>
        <w:pStyle w:val="B1"/>
        <w:rPr>
          <w:ins w:id="5836" w:author="v1.0.0 vs v2.0.0" w:date="2025-12-02T18:12:00Z" w16du:dateUtc="2025-12-02T17:12:00Z"/>
          <w:lang w:val="en-US" w:eastAsia="ko-KR"/>
        </w:rPr>
      </w:pPr>
      <w:ins w:id="5837" w:author="v1.0.0 vs v2.0.0" w:date="2025-12-02T18:12:00Z" w16du:dateUtc="2025-12-02T17:12:00Z">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ins>
    </w:p>
    <w:p w14:paraId="17BAA6FA" w14:textId="708BBAEB" w:rsidR="00316730" w:rsidRPr="00316730" w:rsidRDefault="00316730" w:rsidP="00B94B56">
      <w:pPr>
        <w:pStyle w:val="B1"/>
        <w:rPr>
          <w:ins w:id="5838" w:author="v1.0.0 vs v2.0.0" w:date="2025-12-02T18:12:00Z" w16du:dateUtc="2025-12-02T17:12:00Z"/>
          <w:lang w:val="en-US" w:eastAsia="ko-KR"/>
        </w:rPr>
      </w:pPr>
      <w:ins w:id="5839" w:author="v1.0.0 vs v2.0.0" w:date="2025-12-02T18:12:00Z" w16du:dateUtc="2025-12-02T17:12:00Z">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ins>
    </w:p>
    <w:p w14:paraId="6EA48A5A" w14:textId="3B8EB62B" w:rsidR="00316730" w:rsidRPr="00316730" w:rsidRDefault="00316730" w:rsidP="00B94B56">
      <w:pPr>
        <w:pStyle w:val="B1"/>
        <w:rPr>
          <w:ins w:id="5840" w:author="v1.0.0 vs v2.0.0" w:date="2025-12-02T18:12:00Z" w16du:dateUtc="2025-12-02T17:12:00Z"/>
          <w:lang w:val="en-US" w:eastAsia="ko-KR"/>
        </w:rPr>
      </w:pPr>
      <w:ins w:id="5841" w:author="v1.0.0 vs v2.0.0" w:date="2025-12-02T18:12:00Z" w16du:dateUtc="2025-12-02T17:12:00Z">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ins>
    </w:p>
    <w:p w14:paraId="395C8E1D" w14:textId="77777777" w:rsidR="00316730" w:rsidRDefault="00316730" w:rsidP="00316730">
      <w:pPr>
        <w:spacing w:line="254" w:lineRule="auto"/>
        <w:rPr>
          <w:ins w:id="5842" w:author="v1.0.0 vs v2.0.0" w:date="2025-12-02T18:12:00Z" w16du:dateUtc="2025-12-02T17:12:00Z"/>
          <w:lang w:val="en-US" w:eastAsia="ko-KR"/>
        </w:rPr>
      </w:pPr>
      <w:ins w:id="5843" w:author="v1.0.0 vs v2.0.0" w:date="2025-12-02T18:12:00Z" w16du:dateUtc="2025-12-02T17:12:00Z">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ins>
    </w:p>
    <w:p w14:paraId="7AAFDA97" w14:textId="33167E36" w:rsidR="001A3EB7" w:rsidRPr="00787195" w:rsidRDefault="001A3EB7" w:rsidP="0019272E">
      <w:pPr>
        <w:pStyle w:val="NO"/>
        <w:rPr>
          <w:ins w:id="5844" w:author="v1.0.0 vs v2.0.0" w:date="2025-12-02T18:12:00Z" w16du:dateUtc="2025-12-02T17:12:00Z"/>
        </w:rPr>
      </w:pPr>
      <w:ins w:id="5845" w:author="v1.0.0 vs v2.0.0" w:date="2025-12-02T18:12:00Z" w16du:dateUtc="2025-12-02T17:12:00Z">
        <w:r>
          <w:t>NOTE:</w:t>
        </w:r>
        <w:r w:rsidR="0019272E">
          <w:tab/>
        </w:r>
        <w:r>
          <w:t>AIMLE server discovery is to identify another AIMLE server that can match the AIMLE service consumer requirements. CAPIF discovery procedure can be used for discovering the service APIs exposed by AIMLE server.</w:t>
        </w:r>
      </w:ins>
    </w:p>
    <w:p w14:paraId="4EDD55D2" w14:textId="5BA6D859" w:rsidR="00316730" w:rsidRPr="00573A3A" w:rsidRDefault="00316730" w:rsidP="00B94B56">
      <w:pPr>
        <w:pStyle w:val="Heading4"/>
        <w:rPr>
          <w:ins w:id="5846" w:author="v1.0.0 vs v2.0.0" w:date="2025-12-02T18:12:00Z" w16du:dateUtc="2025-12-02T17:12:00Z"/>
          <w:rFonts w:eastAsia="SimSun"/>
        </w:rPr>
      </w:pPr>
      <w:bookmarkStart w:id="5847" w:name="_Toc207720435"/>
      <w:bookmarkStart w:id="5848" w:name="_Toc207722737"/>
      <w:bookmarkStart w:id="5849" w:name="_Toc214968169"/>
      <w:bookmarkStart w:id="5850" w:name="_Toc215591752"/>
      <w:ins w:id="5851" w:author="v1.0.0 vs v2.0.0" w:date="2025-12-02T18:12:00Z" w16du:dateUtc="2025-12-02T17:12:00Z">
        <w:r w:rsidRPr="00573A3A">
          <w:rPr>
            <w:rFonts w:eastAsia="SimSun"/>
          </w:rPr>
          <w:t>7.26.1.3</w:t>
        </w:r>
        <w:r w:rsidRPr="00573A3A">
          <w:rPr>
            <w:rFonts w:eastAsia="SimSun"/>
          </w:rPr>
          <w:tab/>
          <w:t>Information Flows</w:t>
        </w:r>
        <w:bookmarkEnd w:id="5847"/>
        <w:bookmarkEnd w:id="5848"/>
        <w:bookmarkEnd w:id="5849"/>
        <w:bookmarkEnd w:id="5850"/>
      </w:ins>
    </w:p>
    <w:p w14:paraId="1C324291" w14:textId="6B699A95" w:rsidR="00316730" w:rsidRPr="00573A3A" w:rsidRDefault="00316730" w:rsidP="00B94B56">
      <w:pPr>
        <w:pStyle w:val="Heading5"/>
        <w:rPr>
          <w:ins w:id="5852" w:author="v1.0.0 vs v2.0.0" w:date="2025-12-02T18:12:00Z" w16du:dateUtc="2025-12-02T17:12:00Z"/>
          <w:rFonts w:eastAsia="SimSun"/>
        </w:rPr>
      </w:pPr>
      <w:bookmarkStart w:id="5853" w:name="_Toc207720436"/>
      <w:bookmarkStart w:id="5854" w:name="_Toc207722738"/>
      <w:bookmarkStart w:id="5855" w:name="_Toc214968170"/>
      <w:bookmarkStart w:id="5856" w:name="_Toc215591753"/>
      <w:ins w:id="5857" w:author="v1.0.0 vs v2.0.0" w:date="2025-12-02T18:12:00Z" w16du:dateUtc="2025-12-02T17:12:00Z">
        <w:r w:rsidRPr="00573A3A">
          <w:rPr>
            <w:rFonts w:eastAsia="SimSun"/>
          </w:rPr>
          <w:t xml:space="preserve">7.26.1.3.1 </w:t>
        </w:r>
        <w:r w:rsidRPr="00573A3A">
          <w:rPr>
            <w:rFonts w:eastAsia="SimSun"/>
          </w:rPr>
          <w:tab/>
          <w:t>AIMLE server discovery request</w:t>
        </w:r>
        <w:bookmarkEnd w:id="5853"/>
        <w:bookmarkEnd w:id="5854"/>
        <w:bookmarkEnd w:id="5855"/>
        <w:bookmarkEnd w:id="5856"/>
      </w:ins>
    </w:p>
    <w:p w14:paraId="4F307005" w14:textId="60E6A837" w:rsidR="00316730" w:rsidRPr="00316730" w:rsidRDefault="00316730" w:rsidP="00316730">
      <w:pPr>
        <w:rPr>
          <w:ins w:id="5858" w:author="v1.0.0 vs v2.0.0" w:date="2025-12-02T18:12:00Z" w16du:dateUtc="2025-12-02T17:12:00Z"/>
        </w:rPr>
      </w:pPr>
      <w:ins w:id="5859" w:author="v1.0.0 vs v2.0.0" w:date="2025-12-02T18:12:00Z" w16du:dateUtc="2025-12-02T17:12:00Z">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ins>
    </w:p>
    <w:p w14:paraId="10464444" w14:textId="3A7E755A" w:rsidR="00316730" w:rsidRPr="00316730" w:rsidRDefault="00316730" w:rsidP="00B94B56">
      <w:pPr>
        <w:pStyle w:val="TH"/>
        <w:rPr>
          <w:ins w:id="5860" w:author="v1.0.0 vs v2.0.0" w:date="2025-12-02T18:12:00Z" w16du:dateUtc="2025-12-02T17:12:00Z"/>
          <w:rFonts w:eastAsia="SimSun"/>
          <w:lang w:val="en-US"/>
        </w:rPr>
      </w:pPr>
      <w:ins w:id="5861" w:author="v1.0.0 vs v2.0.0" w:date="2025-12-02T18:12:00Z" w16du:dateUtc="2025-12-02T17:12:00Z">
        <w:r w:rsidRPr="00316730">
          <w:t>Table 7.</w:t>
        </w:r>
        <w:r>
          <w:t>26</w:t>
        </w:r>
        <w:r w:rsidRPr="00316730">
          <w:t>.1.3.1-1: AIMLE Server Discovery request</w:t>
        </w:r>
      </w:ins>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ins w:id="5862" w:author="v1.0.0 vs v2.0.0" w:date="2025-12-02T18:12:00Z" w16du:dateUtc="2025-12-02T17:12:00Z"/>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ins w:id="5863" w:author="v1.0.0 vs v2.0.0" w:date="2025-12-02T18:12:00Z" w16du:dateUtc="2025-12-02T17:12:00Z"/>
                <w:b/>
                <w:bCs/>
              </w:rPr>
            </w:pPr>
            <w:ins w:id="5864" w:author="v1.0.0 vs v2.0.0" w:date="2025-12-02T18:12:00Z" w16du:dateUtc="2025-12-02T17:12:00Z">
              <w:r w:rsidRPr="00B94B56">
                <w:rPr>
                  <w:b/>
                  <w:bCs/>
                </w:rPr>
                <w:t>Information element</w:t>
              </w:r>
            </w:ins>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ins w:id="5865" w:author="v1.0.0 vs v2.0.0" w:date="2025-12-02T18:12:00Z" w16du:dateUtc="2025-12-02T17:12:00Z"/>
                <w:b/>
                <w:bCs/>
              </w:rPr>
            </w:pPr>
            <w:ins w:id="5866" w:author="v1.0.0 vs v2.0.0" w:date="2025-12-02T18:12:00Z" w16du:dateUtc="2025-12-02T17:12:00Z">
              <w:r w:rsidRPr="00B94B56">
                <w:rPr>
                  <w:b/>
                  <w:bCs/>
                </w:rPr>
                <w:t>Status</w:t>
              </w:r>
            </w:ins>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ins w:id="5867" w:author="v1.0.0 vs v2.0.0" w:date="2025-12-02T18:12:00Z" w16du:dateUtc="2025-12-02T17:12:00Z"/>
                <w:b/>
                <w:bCs/>
              </w:rPr>
            </w:pPr>
            <w:ins w:id="5868" w:author="v1.0.0 vs v2.0.0" w:date="2025-12-02T18:12:00Z" w16du:dateUtc="2025-12-02T17:12:00Z">
              <w:r w:rsidRPr="00B94B56">
                <w:rPr>
                  <w:b/>
                  <w:bCs/>
                </w:rPr>
                <w:t>Description</w:t>
              </w:r>
            </w:ins>
          </w:p>
        </w:tc>
      </w:tr>
      <w:tr w:rsidR="00316730" w:rsidRPr="00B94B56" w14:paraId="5A12788B" w14:textId="77777777" w:rsidTr="00316730">
        <w:trPr>
          <w:trHeight w:val="300"/>
          <w:ins w:id="5869"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rPr>
                <w:ins w:id="5870" w:author="v1.0.0 vs v2.0.0" w:date="2025-12-02T18:12:00Z" w16du:dateUtc="2025-12-02T17:12:00Z"/>
              </w:rPr>
            </w:pPr>
            <w:ins w:id="5871" w:author="v1.0.0 vs v2.0.0" w:date="2025-12-02T18:12:00Z" w16du:dateUtc="2025-12-02T17:12:00Z">
              <w:r w:rsidRPr="00316730">
                <w:rPr>
                  <w:lang w:eastAsia="zh-CN"/>
                </w:rPr>
                <w:t>Requestor identity</w:t>
              </w:r>
            </w:ins>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rPr>
                <w:ins w:id="5872" w:author="v1.0.0 vs v2.0.0" w:date="2025-12-02T18:12:00Z" w16du:dateUtc="2025-12-02T17:12:00Z"/>
              </w:rPr>
            </w:pPr>
            <w:ins w:id="5873" w:author="v1.0.0 vs v2.0.0" w:date="2025-12-02T18:12:00Z" w16du:dateUtc="2025-12-02T17:12:00Z">
              <w:r w:rsidRPr="00316730">
                <w:rPr>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rPr>
                <w:ins w:id="5874" w:author="v1.0.0 vs v2.0.0" w:date="2025-12-02T18:12:00Z" w16du:dateUtc="2025-12-02T17:12:00Z"/>
              </w:rPr>
            </w:pPr>
            <w:ins w:id="5875" w:author="v1.0.0 vs v2.0.0" w:date="2025-12-02T18:12:00Z" w16du:dateUtc="2025-12-02T17:12:00Z">
              <w:r w:rsidRPr="00316730">
                <w:rPr>
                  <w:lang w:eastAsia="zh-CN"/>
                </w:rPr>
                <w:t xml:space="preserve">The identifier of the </w:t>
              </w:r>
              <w:r w:rsidRPr="00316730">
                <w:t>requestor (e.g., VAL server, AIMLE client).</w:t>
              </w:r>
            </w:ins>
          </w:p>
        </w:tc>
      </w:tr>
      <w:tr w:rsidR="00316730" w:rsidRPr="00B94B56" w14:paraId="6F649433" w14:textId="77777777" w:rsidTr="00316730">
        <w:trPr>
          <w:trHeight w:val="300"/>
          <w:ins w:id="5876"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rPr>
                <w:ins w:id="5877" w:author="v1.0.0 vs v2.0.0" w:date="2025-12-02T18:12:00Z" w16du:dateUtc="2025-12-02T17:12:00Z"/>
              </w:rPr>
            </w:pPr>
            <w:ins w:id="5878" w:author="v1.0.0 vs v2.0.0" w:date="2025-12-02T18:12:00Z" w16du:dateUtc="2025-12-02T17:12:00Z">
              <w:r w:rsidRPr="00316730">
                <w:t>AIMLE server discovery criteria</w:t>
              </w:r>
            </w:ins>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rPr>
                <w:ins w:id="5879" w:author="v1.0.0 vs v2.0.0" w:date="2025-12-02T18:12:00Z" w16du:dateUtc="2025-12-02T17:12:00Z"/>
              </w:rPr>
            </w:pPr>
            <w:ins w:id="5880" w:author="v1.0.0 vs v2.0.0" w:date="2025-12-02T18:12:00Z" w16du:dateUtc="2025-12-02T17:12:00Z">
              <w:r w:rsidRPr="00316730">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rPr>
                <w:ins w:id="5881" w:author="v1.0.0 vs v2.0.0" w:date="2025-12-02T18:12:00Z" w16du:dateUtc="2025-12-02T17:12:00Z"/>
              </w:rPr>
            </w:pPr>
            <w:ins w:id="5882" w:author="v1.0.0 vs v2.0.0" w:date="2025-12-02T18:12:00Z" w16du:dateUtc="2025-12-02T17:12:00Z">
              <w:r w:rsidRPr="00316730">
                <w:t>Discovery criteria for discovering suitable AIMLE servers for AI/ML operations.</w:t>
              </w:r>
            </w:ins>
          </w:p>
        </w:tc>
      </w:tr>
      <w:tr w:rsidR="00316730" w:rsidRPr="00B94B56" w14:paraId="3E799BF7" w14:textId="77777777" w:rsidTr="00316730">
        <w:trPr>
          <w:trHeight w:val="300"/>
          <w:ins w:id="5883"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rPr>
                <w:ins w:id="5884" w:author="v1.0.0 vs v2.0.0" w:date="2025-12-02T18:12:00Z" w16du:dateUtc="2025-12-02T17:12:00Z"/>
              </w:rPr>
            </w:pPr>
            <w:ins w:id="5885" w:author="v1.0.0 vs v2.0.0" w:date="2025-12-02T18:12:00Z" w16du:dateUtc="2025-12-02T17:12:00Z">
              <w:r w:rsidRPr="00316730">
                <w:t>&gt; Location</w:t>
              </w:r>
            </w:ins>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rPr>
                <w:ins w:id="5886" w:author="v1.0.0 vs v2.0.0" w:date="2025-12-02T18:12:00Z" w16du:dateUtc="2025-12-02T17:12:00Z"/>
              </w:rPr>
            </w:pPr>
            <w:ins w:id="5887" w:author="v1.0.0 vs v2.0.0" w:date="2025-12-02T18:12:00Z" w16du:dateUtc="2025-12-02T17:12:00Z">
              <w:r w:rsidRPr="00316730">
                <w:t>O</w:t>
              </w:r>
            </w:ins>
          </w:p>
          <w:p w14:paraId="0890AD51" w14:textId="77777777" w:rsidR="00316730" w:rsidRPr="00316730" w:rsidRDefault="00316730" w:rsidP="00B94B56">
            <w:pPr>
              <w:pStyle w:val="TAL"/>
              <w:jc w:val="center"/>
              <w:rPr>
                <w:ins w:id="5888" w:author="v1.0.0 vs v2.0.0" w:date="2025-12-02T18:12:00Z" w16du:dateUtc="2025-12-02T17:12:00Z"/>
              </w:rPr>
            </w:pPr>
            <w:ins w:id="5889" w:author="v1.0.0 vs v2.0.0" w:date="2025-12-02T18:12:00Z" w16du:dateUtc="2025-12-02T17:1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rPr>
                <w:ins w:id="5890" w:author="v1.0.0 vs v2.0.0" w:date="2025-12-02T18:12:00Z" w16du:dateUtc="2025-12-02T17:12:00Z"/>
              </w:rPr>
            </w:pPr>
            <w:ins w:id="5891" w:author="v1.0.0 vs v2.0.0" w:date="2025-12-02T18:12:00Z" w16du:dateUtc="2025-12-02T17:12:00Z">
              <w:r w:rsidRPr="00316730">
                <w:t>Indicates the location information (e.g., cell Identity, Tracking Area Identity, GPS coordinates, VAL service area ID), serving area information of the AIMLE server to be discovered.</w:t>
              </w:r>
            </w:ins>
          </w:p>
        </w:tc>
      </w:tr>
      <w:tr w:rsidR="00316730" w:rsidRPr="00B94B56" w14:paraId="7965A2B4" w14:textId="77777777" w:rsidTr="00316730">
        <w:trPr>
          <w:trHeight w:val="300"/>
          <w:ins w:id="5892"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rPr>
                <w:ins w:id="5893" w:author="v1.0.0 vs v2.0.0" w:date="2025-12-02T18:12:00Z" w16du:dateUtc="2025-12-02T17:12:00Z"/>
              </w:rPr>
            </w:pPr>
            <w:ins w:id="5894" w:author="v1.0.0 vs v2.0.0" w:date="2025-12-02T18:12:00Z" w16du:dateUtc="2025-12-02T17:12:00Z">
              <w:r w:rsidRPr="00316730">
                <w:t>&gt; VAL service ID</w:t>
              </w:r>
            </w:ins>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rPr>
                <w:ins w:id="5895" w:author="v1.0.0 vs v2.0.0" w:date="2025-12-02T18:12:00Z" w16du:dateUtc="2025-12-02T17:12:00Z"/>
              </w:rPr>
            </w:pPr>
            <w:ins w:id="5896" w:author="v1.0.0 vs v2.0.0" w:date="2025-12-02T18:12:00Z" w16du:dateUtc="2025-12-02T17:12:00Z">
              <w:r w:rsidRPr="00316730">
                <w:t>O</w:t>
              </w:r>
            </w:ins>
          </w:p>
          <w:p w14:paraId="18E34CF9" w14:textId="77777777" w:rsidR="00316730" w:rsidRPr="00316730" w:rsidRDefault="00316730" w:rsidP="00B94B56">
            <w:pPr>
              <w:pStyle w:val="TAL"/>
              <w:jc w:val="center"/>
              <w:rPr>
                <w:ins w:id="5897" w:author="v1.0.0 vs v2.0.0" w:date="2025-12-02T18:12:00Z" w16du:dateUtc="2025-12-02T17:12:00Z"/>
              </w:rPr>
            </w:pPr>
            <w:ins w:id="5898" w:author="v1.0.0 vs v2.0.0" w:date="2025-12-02T18:12:00Z" w16du:dateUtc="2025-12-02T17:1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rPr>
                <w:ins w:id="5899" w:author="v1.0.0 vs v2.0.0" w:date="2025-12-02T18:12:00Z" w16du:dateUtc="2025-12-02T17:12:00Z"/>
              </w:rPr>
            </w:pPr>
            <w:ins w:id="5900" w:author="v1.0.0 vs v2.0.0" w:date="2025-12-02T18:12:00Z" w16du:dateUtc="2025-12-02T17:12:00Z">
              <w:r w:rsidRPr="00316730">
                <w:t>The identity of the VAL service for which the request applies.</w:t>
              </w:r>
            </w:ins>
          </w:p>
        </w:tc>
      </w:tr>
      <w:tr w:rsidR="00316730" w:rsidRPr="00B94B56" w14:paraId="0092608B" w14:textId="77777777" w:rsidTr="00316730">
        <w:trPr>
          <w:trHeight w:val="300"/>
          <w:ins w:id="5901"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rPr>
                <w:ins w:id="5902" w:author="v1.0.0 vs v2.0.0" w:date="2025-12-02T18:12:00Z" w16du:dateUtc="2025-12-02T17:12:00Z"/>
              </w:rPr>
            </w:pPr>
            <w:ins w:id="5903" w:author="v1.0.0 vs v2.0.0" w:date="2025-12-02T18:12:00Z" w16du:dateUtc="2025-12-02T17:12:00Z">
              <w:r w:rsidRPr="00316730">
                <w:t>&gt; Task Type</w:t>
              </w:r>
            </w:ins>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rPr>
                <w:ins w:id="5904" w:author="v1.0.0 vs v2.0.0" w:date="2025-12-02T18:12:00Z" w16du:dateUtc="2025-12-02T17:12:00Z"/>
              </w:rPr>
            </w:pPr>
            <w:ins w:id="5905" w:author="v1.0.0 vs v2.0.0" w:date="2025-12-02T18:12:00Z" w16du:dateUtc="2025-12-02T17:12:00Z">
              <w:r w:rsidRPr="00316730">
                <w:t>O</w:t>
              </w:r>
            </w:ins>
          </w:p>
          <w:p w14:paraId="666417D1" w14:textId="77777777" w:rsidR="00316730" w:rsidRPr="00316730" w:rsidRDefault="00316730" w:rsidP="00B94B56">
            <w:pPr>
              <w:pStyle w:val="TAL"/>
              <w:jc w:val="center"/>
              <w:rPr>
                <w:ins w:id="5906" w:author="v1.0.0 vs v2.0.0" w:date="2025-12-02T18:12:00Z" w16du:dateUtc="2025-12-02T17:12:00Z"/>
              </w:rPr>
            </w:pPr>
            <w:ins w:id="5907" w:author="v1.0.0 vs v2.0.0" w:date="2025-12-02T18:12:00Z" w16du:dateUtc="2025-12-02T17:1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rPr>
                <w:ins w:id="5908" w:author="v1.0.0 vs v2.0.0" w:date="2025-12-02T18:12:00Z" w16du:dateUtc="2025-12-02T17:12:00Z"/>
              </w:rPr>
            </w:pPr>
            <w:ins w:id="5909" w:author="v1.0.0 vs v2.0.0" w:date="2025-12-02T18:12:00Z" w16du:dateUtc="2025-12-02T17:12:00Z">
              <w:r w:rsidRPr="00316730">
                <w:t>The type of AI/ML operations that should be supported (e.g., model training, testing, inference, model split, etc).</w:t>
              </w:r>
            </w:ins>
          </w:p>
        </w:tc>
      </w:tr>
      <w:tr w:rsidR="00316730" w:rsidRPr="00B94B56" w14:paraId="491FBA03" w14:textId="77777777" w:rsidTr="00316730">
        <w:trPr>
          <w:trHeight w:val="300"/>
          <w:ins w:id="5910"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rPr>
                <w:ins w:id="5911" w:author="v1.0.0 vs v2.0.0" w:date="2025-12-02T18:12:00Z" w16du:dateUtc="2025-12-02T17:12:00Z"/>
              </w:rPr>
            </w:pPr>
            <w:ins w:id="5912" w:author="v1.0.0 vs v2.0.0" w:date="2025-12-02T18:12:00Z" w16du:dateUtc="2025-12-02T17:12:00Z">
              <w:r w:rsidRPr="00316730">
                <w:t>&gt; ML Models Supported</w:t>
              </w:r>
            </w:ins>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rPr>
                <w:ins w:id="5913" w:author="v1.0.0 vs v2.0.0" w:date="2025-12-02T18:12:00Z" w16du:dateUtc="2025-12-02T17:12:00Z"/>
              </w:rPr>
            </w:pPr>
            <w:ins w:id="5914" w:author="v1.0.0 vs v2.0.0" w:date="2025-12-02T18:12:00Z" w16du:dateUtc="2025-12-02T17:12:00Z">
              <w:r w:rsidRPr="00316730">
                <w:t>O</w:t>
              </w:r>
            </w:ins>
          </w:p>
          <w:p w14:paraId="37E2BC12" w14:textId="77777777" w:rsidR="00316730" w:rsidRPr="00316730" w:rsidRDefault="00316730" w:rsidP="00B94B56">
            <w:pPr>
              <w:pStyle w:val="TAL"/>
              <w:jc w:val="center"/>
              <w:rPr>
                <w:ins w:id="5915" w:author="v1.0.0 vs v2.0.0" w:date="2025-12-02T18:12:00Z" w16du:dateUtc="2025-12-02T17:12:00Z"/>
              </w:rPr>
            </w:pPr>
            <w:ins w:id="5916" w:author="v1.0.0 vs v2.0.0" w:date="2025-12-02T18:12:00Z" w16du:dateUtc="2025-12-02T17:1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rPr>
                <w:ins w:id="5917" w:author="v1.0.0 vs v2.0.0" w:date="2025-12-02T18:12:00Z" w16du:dateUtc="2025-12-02T17:12:00Z"/>
              </w:rPr>
            </w:pPr>
            <w:ins w:id="5918" w:author="v1.0.0 vs v2.0.0" w:date="2025-12-02T18:12:00Z" w16du:dateUtc="2025-12-02T17:12:00Z">
              <w:r w:rsidRPr="00316730">
                <w:t>Types of ML model supported identifiers of the ML models.</w:t>
              </w:r>
            </w:ins>
          </w:p>
        </w:tc>
      </w:tr>
      <w:tr w:rsidR="00316730" w:rsidRPr="00B94B56" w14:paraId="07A17E71" w14:textId="77777777" w:rsidTr="00316730">
        <w:trPr>
          <w:trHeight w:val="300"/>
          <w:ins w:id="5919" w:author="v1.0.0 vs v2.0.0" w:date="2025-12-02T18:12:00Z" w16du:dateUtc="2025-12-02T17:12:00Z"/>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rPr>
                <w:ins w:id="5920" w:author="v1.0.0 vs v2.0.0" w:date="2025-12-02T18:12:00Z" w16du:dateUtc="2025-12-02T17:12:00Z"/>
              </w:rPr>
            </w:pPr>
            <w:ins w:id="5921" w:author="v1.0.0 vs v2.0.0" w:date="2025-12-02T18:12:00Z" w16du:dateUtc="2025-12-02T17:12:00Z">
              <w:r w:rsidRPr="00316730">
                <w:t>NOTE:</w:t>
              </w:r>
              <w:r w:rsidR="0019272E">
                <w:tab/>
              </w:r>
              <w:r w:rsidRPr="00316730">
                <w:t>At least one of the information elements shall be present.</w:t>
              </w:r>
            </w:ins>
          </w:p>
        </w:tc>
      </w:tr>
    </w:tbl>
    <w:p w14:paraId="597C7590" w14:textId="77777777" w:rsidR="00316730" w:rsidRPr="00316730" w:rsidRDefault="00316730" w:rsidP="00316730">
      <w:pPr>
        <w:rPr>
          <w:ins w:id="5922" w:author="v1.0.0 vs v2.0.0" w:date="2025-12-02T18:12:00Z" w16du:dateUtc="2025-12-02T17:12:00Z"/>
          <w:rFonts w:eastAsia="SimSun"/>
        </w:rPr>
      </w:pPr>
    </w:p>
    <w:p w14:paraId="16B6FE37" w14:textId="57E474AA" w:rsidR="00316730" w:rsidRPr="00573A3A" w:rsidRDefault="00316730" w:rsidP="00B94B56">
      <w:pPr>
        <w:pStyle w:val="Heading5"/>
        <w:rPr>
          <w:ins w:id="5923" w:author="v1.0.0 vs v2.0.0" w:date="2025-12-02T18:12:00Z" w16du:dateUtc="2025-12-02T17:12:00Z"/>
          <w:rFonts w:eastAsia="SimSun"/>
        </w:rPr>
      </w:pPr>
      <w:bookmarkStart w:id="5924" w:name="_Toc207720437"/>
      <w:bookmarkStart w:id="5925" w:name="_Toc207722739"/>
      <w:bookmarkStart w:id="5926" w:name="_Toc214968171"/>
      <w:bookmarkStart w:id="5927" w:name="_Toc215591754"/>
      <w:ins w:id="5928" w:author="v1.0.0 vs v2.0.0" w:date="2025-12-02T18:12:00Z" w16du:dateUtc="2025-12-02T17:12:00Z">
        <w:r w:rsidRPr="00573A3A">
          <w:t>7.26.1.3.2</w:t>
        </w:r>
        <w:r w:rsidRPr="00573A3A">
          <w:tab/>
        </w:r>
        <w:r w:rsidRPr="00573A3A">
          <w:rPr>
            <w:rFonts w:eastAsia="SimSun"/>
          </w:rPr>
          <w:t xml:space="preserve"> AIMLE server discovery response</w:t>
        </w:r>
        <w:bookmarkEnd w:id="5924"/>
        <w:bookmarkEnd w:id="5925"/>
        <w:bookmarkEnd w:id="5926"/>
        <w:bookmarkEnd w:id="5927"/>
      </w:ins>
    </w:p>
    <w:p w14:paraId="054342D9" w14:textId="67A2587A" w:rsidR="00316730" w:rsidRPr="00316730" w:rsidRDefault="00316730" w:rsidP="00316730">
      <w:pPr>
        <w:rPr>
          <w:ins w:id="5929" w:author="v1.0.0 vs v2.0.0" w:date="2025-12-02T18:12:00Z" w16du:dateUtc="2025-12-02T17:12:00Z"/>
        </w:rPr>
      </w:pPr>
      <w:ins w:id="5930" w:author="v1.0.0 vs v2.0.0" w:date="2025-12-02T18:12:00Z" w16du:dateUtc="2025-12-02T17:12:00Z">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ins>
    </w:p>
    <w:p w14:paraId="00684186" w14:textId="32693FBE" w:rsidR="00316730" w:rsidRPr="00316730" w:rsidRDefault="00316730" w:rsidP="00316730">
      <w:pPr>
        <w:keepNext/>
        <w:keepLines/>
        <w:spacing w:before="60"/>
        <w:jc w:val="center"/>
        <w:rPr>
          <w:ins w:id="5931" w:author="v1.0.0 vs v2.0.0" w:date="2025-12-02T18:12:00Z" w16du:dateUtc="2025-12-02T17:12:00Z"/>
          <w:rFonts w:ascii="Arial" w:eastAsia="SimSun" w:hAnsi="Arial" w:cs="Arial"/>
          <w:b/>
          <w:lang w:val="en-US"/>
        </w:rPr>
      </w:pPr>
      <w:ins w:id="5932" w:author="v1.0.0 vs v2.0.0" w:date="2025-12-02T18:12:00Z" w16du:dateUtc="2025-12-02T17:12:00Z">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ins>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ins w:id="5933" w:author="v1.0.0 vs v2.0.0" w:date="2025-12-02T18:12:00Z" w16du:dateUtc="2025-12-02T17:12:00Z"/>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ins w:id="5934" w:author="v1.0.0 vs v2.0.0" w:date="2025-12-02T18:12:00Z" w16du:dateUtc="2025-12-02T17:12:00Z"/>
                <w:rFonts w:ascii="Arial" w:hAnsi="Arial" w:cs="Arial"/>
                <w:b/>
                <w:sz w:val="18"/>
              </w:rPr>
            </w:pPr>
            <w:ins w:id="5935" w:author="v1.0.0 vs v2.0.0" w:date="2025-12-02T18:12:00Z" w16du:dateUtc="2025-12-02T17:12:00Z">
              <w:r w:rsidRPr="00316730">
                <w:rPr>
                  <w:rFonts w:ascii="Arial" w:hAnsi="Arial" w:cs="Arial"/>
                  <w:b/>
                  <w:sz w:val="18"/>
                </w:rPr>
                <w:t>Information element</w:t>
              </w:r>
            </w:ins>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ins w:id="5936" w:author="v1.0.0 vs v2.0.0" w:date="2025-12-02T18:12:00Z" w16du:dateUtc="2025-12-02T17:12:00Z"/>
                <w:rFonts w:ascii="Arial" w:hAnsi="Arial" w:cs="Arial"/>
                <w:b/>
                <w:sz w:val="18"/>
              </w:rPr>
            </w:pPr>
            <w:ins w:id="5937" w:author="v1.0.0 vs v2.0.0" w:date="2025-12-02T18:12:00Z" w16du:dateUtc="2025-12-02T17:12:00Z">
              <w:r w:rsidRPr="00316730">
                <w:rPr>
                  <w:rFonts w:ascii="Arial" w:hAnsi="Arial" w:cs="Arial"/>
                  <w:b/>
                  <w:sz w:val="18"/>
                </w:rPr>
                <w:t>Status</w:t>
              </w:r>
            </w:ins>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ins w:id="5938" w:author="v1.0.0 vs v2.0.0" w:date="2025-12-02T18:12:00Z" w16du:dateUtc="2025-12-02T17:12:00Z"/>
                <w:rFonts w:ascii="Arial" w:hAnsi="Arial" w:cs="Arial"/>
                <w:b/>
                <w:sz w:val="18"/>
              </w:rPr>
            </w:pPr>
            <w:ins w:id="5939" w:author="v1.0.0 vs v2.0.0" w:date="2025-12-02T18:12:00Z" w16du:dateUtc="2025-12-02T17:12:00Z">
              <w:r w:rsidRPr="00316730">
                <w:rPr>
                  <w:rFonts w:ascii="Arial" w:hAnsi="Arial" w:cs="Arial"/>
                  <w:b/>
                  <w:sz w:val="18"/>
                </w:rPr>
                <w:t>Description</w:t>
              </w:r>
            </w:ins>
          </w:p>
        </w:tc>
      </w:tr>
      <w:tr w:rsidR="00316730" w:rsidRPr="00B94B56" w14:paraId="351EE0FF" w14:textId="77777777" w:rsidTr="00316730">
        <w:trPr>
          <w:trHeight w:val="300"/>
          <w:ins w:id="5940"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ins w:id="5941" w:author="v1.0.0 vs v2.0.0" w:date="2025-12-02T18:12:00Z" w16du:dateUtc="2025-12-02T17:12:00Z"/>
                <w:rFonts w:ascii="Arial" w:hAnsi="Arial" w:cs="Arial"/>
                <w:sz w:val="18"/>
              </w:rPr>
            </w:pPr>
            <w:ins w:id="5942" w:author="v1.0.0 vs v2.0.0" w:date="2025-12-02T18:12:00Z" w16du:dateUtc="2025-12-02T17:12:00Z">
              <w:r>
                <w:rPr>
                  <w:rFonts w:ascii="Arial" w:hAnsi="Arial"/>
                  <w:sz w:val="18"/>
                </w:rPr>
                <w:t>S</w:t>
              </w:r>
              <w:r w:rsidRPr="00316730">
                <w:rPr>
                  <w:rFonts w:ascii="Arial" w:hAnsi="Arial"/>
                  <w:sz w:val="18"/>
                </w:rPr>
                <w:t>tatus</w:t>
              </w:r>
            </w:ins>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ins w:id="5943" w:author="v1.0.0 vs v2.0.0" w:date="2025-12-02T18:12:00Z" w16du:dateUtc="2025-12-02T17:12:00Z"/>
                <w:rFonts w:ascii="Arial" w:hAnsi="Arial" w:cs="Arial"/>
                <w:sz w:val="18"/>
              </w:rPr>
            </w:pPr>
            <w:ins w:id="5944" w:author="v1.0.0 vs v2.0.0" w:date="2025-12-02T18:12:00Z" w16du:dateUtc="2025-12-02T17:12:00Z">
              <w:r w:rsidRPr="00316730">
                <w:rPr>
                  <w:rFonts w:ascii="Arial" w:hAnsi="Arial"/>
                  <w:sz w:val="18"/>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ins w:id="5945" w:author="v1.0.0 vs v2.0.0" w:date="2025-12-02T18:12:00Z" w16du:dateUtc="2025-12-02T17:12:00Z"/>
                <w:rFonts w:ascii="Arial" w:hAnsi="Arial" w:cs="Arial"/>
                <w:sz w:val="18"/>
              </w:rPr>
            </w:pPr>
            <w:ins w:id="5946" w:author="v1.0.0 vs v2.0.0" w:date="2025-12-02T18:12:00Z" w16du:dateUtc="2025-12-02T17:12:00Z">
              <w:r w:rsidRPr="00316730">
                <w:rPr>
                  <w:rFonts w:ascii="Arial" w:hAnsi="Arial"/>
                  <w:sz w:val="18"/>
                </w:rPr>
                <w:t>The status for the request: success or fail.</w:t>
              </w:r>
            </w:ins>
          </w:p>
        </w:tc>
      </w:tr>
      <w:tr w:rsidR="00316730" w:rsidRPr="00B94B56" w14:paraId="73DF203A" w14:textId="77777777" w:rsidTr="00316730">
        <w:trPr>
          <w:trHeight w:val="300"/>
          <w:ins w:id="5947"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ins w:id="5948" w:author="v1.0.0 vs v2.0.0" w:date="2025-12-02T18:12:00Z" w16du:dateUtc="2025-12-02T17:12:00Z"/>
                <w:rFonts w:ascii="Arial" w:hAnsi="Arial" w:cs="Arial"/>
                <w:sz w:val="18"/>
              </w:rPr>
            </w:pPr>
            <w:ins w:id="5949" w:author="v1.0.0 vs v2.0.0" w:date="2025-12-02T18:12:00Z" w16du:dateUtc="2025-12-02T17:12:00Z">
              <w:r w:rsidRPr="00316730">
                <w:rPr>
                  <w:rFonts w:ascii="Arial" w:hAnsi="Arial"/>
                  <w:sz w:val="18"/>
                </w:rPr>
                <w:t>List of AIMLE servers</w:t>
              </w:r>
            </w:ins>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ins w:id="5950" w:author="v1.0.0 vs v2.0.0" w:date="2025-12-02T18:12:00Z" w16du:dateUtc="2025-12-02T17:12:00Z"/>
                <w:rFonts w:ascii="Arial" w:hAnsi="Arial" w:cs="Arial"/>
                <w:sz w:val="18"/>
              </w:rPr>
            </w:pPr>
            <w:ins w:id="5951" w:author="v1.0.0 vs v2.0.0" w:date="2025-12-02T18:12:00Z" w16du:dateUtc="2025-12-02T17:12:00Z">
              <w:r w:rsidRPr="00316730">
                <w:rPr>
                  <w:rFonts w:ascii="Arial" w:hAnsi="Arial"/>
                  <w:sz w:val="18"/>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ins w:id="5952" w:author="v1.0.0 vs v2.0.0" w:date="2025-12-02T18:12:00Z" w16du:dateUtc="2025-12-02T17:12:00Z"/>
                <w:rFonts w:ascii="Arial" w:hAnsi="Arial" w:cs="Arial"/>
                <w:sz w:val="18"/>
              </w:rPr>
            </w:pPr>
            <w:ins w:id="5953" w:author="v1.0.0 vs v2.0.0" w:date="2025-12-02T18:12:00Z" w16du:dateUtc="2025-12-02T17:12:00Z">
              <w:r w:rsidRPr="00316730">
                <w:rPr>
                  <w:rFonts w:ascii="Arial" w:hAnsi="Arial"/>
                  <w:sz w:val="18"/>
                </w:rPr>
                <w:t>A list of AIMLE servers information and their end-point information to reach the AIMLE servers.</w:t>
              </w:r>
            </w:ins>
          </w:p>
        </w:tc>
      </w:tr>
      <w:tr w:rsidR="00316730" w:rsidRPr="00B94B56" w14:paraId="3186BE84" w14:textId="77777777" w:rsidTr="00316730">
        <w:trPr>
          <w:trHeight w:val="300"/>
          <w:ins w:id="5954" w:author="v1.0.0 vs v2.0.0" w:date="2025-12-02T18:12:00Z" w16du:dateUtc="2025-12-02T17:12:00Z"/>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ins w:id="5955" w:author="v1.0.0 vs v2.0.0" w:date="2025-12-02T18:12:00Z" w16du:dateUtc="2025-12-02T17:12:00Z"/>
                <w:rFonts w:ascii="Arial" w:hAnsi="Arial"/>
                <w:sz w:val="18"/>
              </w:rPr>
            </w:pPr>
            <w:ins w:id="5956" w:author="v1.0.0 vs v2.0.0" w:date="2025-12-02T18:12:00Z" w16du:dateUtc="2025-12-02T17:12:00Z">
              <w:r w:rsidRPr="00316730">
                <w:rPr>
                  <w:rFonts w:ascii="Arial" w:hAnsi="Arial"/>
                  <w:sz w:val="18"/>
                </w:rPr>
                <w:t>Availability Schedule</w:t>
              </w:r>
            </w:ins>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ins w:id="5957" w:author="v1.0.0 vs v2.0.0" w:date="2025-12-02T18:12:00Z" w16du:dateUtc="2025-12-02T17:12:00Z"/>
                <w:rFonts w:ascii="Arial" w:hAnsi="Arial"/>
                <w:sz w:val="18"/>
                <w:lang w:eastAsia="zh-CN"/>
              </w:rPr>
            </w:pPr>
            <w:ins w:id="5958" w:author="v1.0.0 vs v2.0.0" w:date="2025-12-02T18:12:00Z" w16du:dateUtc="2025-12-02T17:12:00Z">
              <w:r w:rsidRPr="00316730">
                <w:rPr>
                  <w:rFonts w:ascii="Arial" w:hAnsi="Arial"/>
                  <w:sz w:val="18"/>
                  <w:lang w:eastAsia="zh-CN"/>
                </w:rPr>
                <w:t>O</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ins w:id="5959" w:author="v1.0.0 vs v2.0.0" w:date="2025-12-02T18:12:00Z" w16du:dateUtc="2025-12-02T17:12:00Z"/>
                <w:rFonts w:ascii="Arial" w:hAnsi="Arial"/>
                <w:sz w:val="18"/>
              </w:rPr>
            </w:pPr>
            <w:ins w:id="5960" w:author="v1.0.0 vs v2.0.0" w:date="2025-12-02T18:12:00Z" w16du:dateUtc="2025-12-02T17:12:00Z">
              <w:r w:rsidRPr="00316730">
                <w:rPr>
                  <w:rFonts w:ascii="Arial" w:hAnsi="Arial"/>
                  <w:sz w:val="18"/>
                </w:rPr>
                <w:t>The availability duration or schedule of each AIMLE server in the list when they are available.</w:t>
              </w:r>
            </w:ins>
          </w:p>
        </w:tc>
      </w:tr>
    </w:tbl>
    <w:p w14:paraId="19478900" w14:textId="77777777" w:rsidR="00316730" w:rsidRPr="00316730" w:rsidRDefault="00316730" w:rsidP="00316730">
      <w:pPr>
        <w:rPr>
          <w:ins w:id="5961" w:author="v1.0.0 vs v2.0.0" w:date="2025-12-02T18:12:00Z" w16du:dateUtc="2025-12-02T17:12:00Z"/>
          <w:rFonts w:eastAsia="SimSun"/>
        </w:rPr>
      </w:pPr>
    </w:p>
    <w:p w14:paraId="685F7D92" w14:textId="54EEAA29" w:rsidR="00316730" w:rsidRDefault="00316730" w:rsidP="00316730">
      <w:pPr>
        <w:keepNext/>
        <w:keepLines/>
        <w:spacing w:before="120"/>
        <w:ind w:left="1134" w:hanging="1134"/>
        <w:outlineLvl w:val="2"/>
        <w:rPr>
          <w:ins w:id="5962" w:author="v1.0.0 vs v2.0.0" w:date="2025-12-02T18:12:00Z" w16du:dateUtc="2025-12-02T17:12:00Z"/>
          <w:rFonts w:ascii="Arial" w:hAnsi="Arial"/>
          <w:sz w:val="28"/>
          <w:lang w:val="en-US" w:eastAsia="zh-CN"/>
        </w:rPr>
      </w:pPr>
      <w:bookmarkStart w:id="5963" w:name="_Toc207720455"/>
      <w:bookmarkStart w:id="5964" w:name="_Toc207722757"/>
      <w:ins w:id="5965" w:author="v1.0.0 vs v2.0.0" w:date="2025-12-02T18:12:00Z" w16du:dateUtc="2025-12-02T17:12:00Z">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5963"/>
        <w:bookmarkEnd w:id="5964"/>
      </w:ins>
    </w:p>
    <w:p w14:paraId="57CE9A96" w14:textId="6C66337B" w:rsidR="001A3EB7" w:rsidRDefault="001A3EB7" w:rsidP="001A3EB7">
      <w:pPr>
        <w:rPr>
          <w:ins w:id="5966" w:author="v1.0.0 vs v2.0.0" w:date="2025-12-02T18:12:00Z" w16du:dateUtc="2025-12-02T17:12:00Z"/>
          <w:lang w:val="en-US" w:eastAsia="zh-CN"/>
        </w:rPr>
      </w:pPr>
      <w:ins w:id="5967" w:author="v1.0.0 vs v2.0.0" w:date="2025-12-02T18:12:00Z" w16du:dateUtc="2025-12-02T17:12:00Z">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ins>
    </w:p>
    <w:p w14:paraId="5476573A" w14:textId="321FADB3" w:rsidR="00316730" w:rsidRPr="00316730" w:rsidRDefault="00316730" w:rsidP="00316730">
      <w:pPr>
        <w:keepNext/>
        <w:keepLines/>
        <w:spacing w:before="120"/>
        <w:ind w:left="1134" w:hanging="1134"/>
        <w:outlineLvl w:val="2"/>
        <w:rPr>
          <w:ins w:id="5968" w:author="v1.0.0 vs v2.0.0" w:date="2025-12-02T18:12:00Z" w16du:dateUtc="2025-12-02T17:12:00Z"/>
          <w:rFonts w:ascii="Arial" w:hAnsi="Arial"/>
          <w:sz w:val="28"/>
          <w:lang w:val="en-US" w:eastAsia="zh-CN"/>
        </w:rPr>
      </w:pPr>
      <w:bookmarkStart w:id="5969" w:name="_Toc207720456"/>
      <w:bookmarkStart w:id="5970" w:name="_Toc207722758"/>
      <w:ins w:id="5971" w:author="v1.0.0 vs v2.0.0" w:date="2025-12-02T18:12:00Z" w16du:dateUtc="2025-12-02T17:12:00Z">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5969"/>
        <w:bookmarkEnd w:id="5970"/>
      </w:ins>
    </w:p>
    <w:p w14:paraId="0B8D8AF7" w14:textId="77777777" w:rsidR="001A3EB7" w:rsidRPr="001A3EB7" w:rsidRDefault="001A3EB7" w:rsidP="001A3EB7">
      <w:pPr>
        <w:rPr>
          <w:ins w:id="5972" w:author="v1.0.0 vs v2.0.0" w:date="2025-12-02T18:12:00Z" w16du:dateUtc="2025-12-02T17:12:00Z"/>
          <w:lang w:val="en-US" w:eastAsia="zh-CN"/>
        </w:rPr>
      </w:pPr>
      <w:ins w:id="5973" w:author="v1.0.0 vs v2.0.0" w:date="2025-12-02T18:12:00Z" w16du:dateUtc="2025-12-02T17:12:00Z">
        <w:r w:rsidRPr="001A3EB7">
          <w:rPr>
            <w:lang w:val="en-US" w:eastAsia="zh-CN"/>
          </w:rPr>
          <w:t>A new API is needed for the discovery of AIMLE server. The API details are shown below.</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rPr>
          <w:ins w:id="5974" w:author="v1.0.0 vs v2.0.0" w:date="2025-12-02T18:12:00Z" w16du:dateUtc="2025-12-02T17:12:00Z"/>
        </w:trPr>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ins w:id="5975" w:author="v1.0.0 vs v2.0.0" w:date="2025-12-02T18:12:00Z" w16du:dateUtc="2025-12-02T17:12:00Z"/>
                <w:rFonts w:ascii="Arial" w:eastAsia="SimSun" w:hAnsi="Arial"/>
                <w:noProof/>
                <w:sz w:val="28"/>
              </w:rPr>
            </w:pPr>
            <w:bookmarkStart w:id="5976" w:name="_Toc209998146"/>
            <w:ins w:id="5977" w:author="v1.0.0 vs v2.0.0" w:date="2025-12-02T18:12:00Z" w16du:dateUtc="2025-12-02T17:12:00Z">
              <w:r w:rsidRPr="001A3EB7">
                <w:rPr>
                  <w:rFonts w:ascii="Arial" w:eastAsia="SimSun" w:hAnsi="Arial"/>
                  <w:noProof/>
                  <w:sz w:val="28"/>
                </w:rPr>
                <w:t>A</w:t>
              </w:r>
              <w:r w:rsidRPr="001A3EB7">
                <w:rPr>
                  <w:rFonts w:ascii="Arial" w:eastAsia="SimSun" w:hAnsi="Arial"/>
                  <w:noProof/>
                  <w:sz w:val="28"/>
                </w:rPr>
                <w:tab/>
                <w:t>AIMLE server discovery API</w:t>
              </w:r>
              <w:bookmarkEnd w:id="5976"/>
            </w:ins>
          </w:p>
          <w:p w14:paraId="63BC1EA6" w14:textId="77777777" w:rsidR="001A3EB7" w:rsidRPr="001A3EB7" w:rsidRDefault="001A3EB7" w:rsidP="001A3EB7">
            <w:pPr>
              <w:keepNext/>
              <w:keepLines/>
              <w:spacing w:before="120"/>
              <w:ind w:left="1418" w:hanging="1418"/>
              <w:outlineLvl w:val="3"/>
              <w:rPr>
                <w:ins w:id="5978" w:author="v1.0.0 vs v2.0.0" w:date="2025-12-02T18:12:00Z" w16du:dateUtc="2025-12-02T17:12:00Z"/>
                <w:rFonts w:ascii="Arial" w:eastAsia="SimSun" w:hAnsi="Arial"/>
                <w:noProof/>
                <w:sz w:val="24"/>
              </w:rPr>
            </w:pPr>
            <w:bookmarkStart w:id="5979" w:name="_Toc209998147"/>
            <w:ins w:id="5980" w:author="v1.0.0 vs v2.0.0" w:date="2025-12-02T18:12:00Z" w16du:dateUtc="2025-12-02T17:12:00Z">
              <w:r w:rsidRPr="001A3EB7">
                <w:rPr>
                  <w:rFonts w:ascii="Arial" w:eastAsia="SimSun" w:hAnsi="Arial"/>
                  <w:noProof/>
                  <w:sz w:val="24"/>
                </w:rPr>
                <w:t>A.1</w:t>
              </w:r>
              <w:r w:rsidRPr="001A3EB7">
                <w:rPr>
                  <w:rFonts w:ascii="Arial" w:eastAsia="SimSun" w:hAnsi="Arial"/>
                  <w:noProof/>
                  <w:sz w:val="24"/>
                </w:rPr>
                <w:tab/>
                <w:t>General</w:t>
              </w:r>
              <w:bookmarkEnd w:id="5979"/>
            </w:ins>
          </w:p>
          <w:p w14:paraId="42F0B62C" w14:textId="77777777" w:rsidR="001A3EB7" w:rsidRPr="001A3EB7" w:rsidRDefault="001A3EB7" w:rsidP="001A3EB7">
            <w:pPr>
              <w:rPr>
                <w:ins w:id="5981" w:author="v1.0.0 vs v2.0.0" w:date="2025-12-02T18:12:00Z" w16du:dateUtc="2025-12-02T17:12:00Z"/>
                <w:rFonts w:eastAsia="SimSun"/>
                <w:noProof/>
              </w:rPr>
            </w:pPr>
            <w:ins w:id="5982" w:author="v1.0.0 vs v2.0.0" w:date="2025-12-02T18:12:00Z" w16du:dateUtc="2025-12-02T17:12:00Z">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ins>
          </w:p>
          <w:p w14:paraId="27899718" w14:textId="77777777" w:rsidR="001A3EB7" w:rsidRPr="001A3EB7" w:rsidRDefault="001A3EB7" w:rsidP="001A3EB7">
            <w:pPr>
              <w:keepNext/>
              <w:keepLines/>
              <w:spacing w:before="60"/>
              <w:jc w:val="center"/>
              <w:rPr>
                <w:ins w:id="5983" w:author="v1.0.0 vs v2.0.0" w:date="2025-12-02T18:12:00Z" w16du:dateUtc="2025-12-02T17:12:00Z"/>
                <w:rFonts w:ascii="Arial" w:hAnsi="Arial" w:cs="Arial"/>
                <w:b/>
                <w:noProof/>
              </w:rPr>
            </w:pPr>
            <w:ins w:id="5984" w:author="v1.0.0 vs v2.0.0" w:date="2025-12-02T18:12:00Z" w16du:dateUtc="2025-12-02T17:12:00Z">
              <w:r w:rsidRPr="001A3EB7">
                <w:rPr>
                  <w:rFonts w:ascii="Arial" w:hAnsi="Arial" w:cs="Arial"/>
                  <w:b/>
                  <w:noProof/>
                </w:rPr>
                <w:t>Table 9.2.16.1-1: Aimles_ServerDiscover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ins w:id="5985" w:author="v1.0.0 vs v2.0.0" w:date="2025-12-02T18:12:00Z" w16du:dateUtc="2025-12-02T17:12:00Z"/>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ins w:id="5986" w:author="v1.0.0 vs v2.0.0" w:date="2025-12-02T18:12:00Z" w16du:dateUtc="2025-12-02T17:12:00Z"/>
                      <w:rFonts w:ascii="Arial" w:hAnsi="Arial" w:cs="Arial"/>
                      <w:b/>
                      <w:noProof/>
                      <w:sz w:val="18"/>
                      <w:lang w:eastAsia="zh-CN"/>
                    </w:rPr>
                  </w:pPr>
                  <w:ins w:id="5987" w:author="v1.0.0 vs v2.0.0" w:date="2025-12-02T18:12:00Z" w16du:dateUtc="2025-12-02T17:12:00Z">
                    <w:r w:rsidRPr="001A3EB7">
                      <w:rPr>
                        <w:rFonts w:ascii="Arial" w:hAnsi="Arial" w:cs="Arial"/>
                        <w:b/>
                        <w:noProof/>
                        <w:sz w:val="18"/>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ins w:id="5988" w:author="v1.0.0 vs v2.0.0" w:date="2025-12-02T18:12:00Z" w16du:dateUtc="2025-12-02T17:12:00Z"/>
                      <w:rFonts w:ascii="Arial" w:hAnsi="Arial" w:cs="Arial"/>
                      <w:b/>
                      <w:noProof/>
                      <w:sz w:val="18"/>
                      <w:lang w:eastAsia="zh-CN"/>
                    </w:rPr>
                  </w:pPr>
                  <w:ins w:id="5989" w:author="v1.0.0 vs v2.0.0" w:date="2025-12-02T18:12:00Z" w16du:dateUtc="2025-12-02T17:12:00Z">
                    <w:r w:rsidRPr="001A3EB7">
                      <w:rPr>
                        <w:rFonts w:ascii="Arial" w:hAnsi="Arial" w:cs="Arial"/>
                        <w:b/>
                        <w:noProof/>
                        <w:sz w:val="18"/>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ins w:id="5990" w:author="v1.0.0 vs v2.0.0" w:date="2025-12-02T18:12:00Z" w16du:dateUtc="2025-12-02T17:12:00Z"/>
                      <w:rFonts w:ascii="Arial" w:hAnsi="Arial" w:cs="Arial"/>
                      <w:b/>
                      <w:noProof/>
                      <w:sz w:val="18"/>
                      <w:lang w:eastAsia="zh-CN"/>
                    </w:rPr>
                  </w:pPr>
                  <w:ins w:id="5991" w:author="v1.0.0 vs v2.0.0" w:date="2025-12-02T18:12:00Z" w16du:dateUtc="2025-12-02T17:12:00Z">
                    <w:r w:rsidRPr="001A3EB7">
                      <w:rPr>
                        <w:rFonts w:ascii="Arial" w:hAnsi="Arial" w:cs="Arial"/>
                        <w:b/>
                        <w:noProof/>
                        <w:sz w:val="18"/>
                        <w:lang w:eastAsia="zh-CN"/>
                      </w:rPr>
                      <w:t>Operation</w:t>
                    </w:r>
                  </w:ins>
                </w:p>
                <w:p w14:paraId="6F5239C0" w14:textId="77777777" w:rsidR="001A3EB7" w:rsidRPr="001A3EB7" w:rsidRDefault="001A3EB7" w:rsidP="001A3EB7">
                  <w:pPr>
                    <w:keepNext/>
                    <w:keepLines/>
                    <w:spacing w:after="0"/>
                    <w:jc w:val="center"/>
                    <w:rPr>
                      <w:ins w:id="5992" w:author="v1.0.0 vs v2.0.0" w:date="2025-12-02T18:12:00Z" w16du:dateUtc="2025-12-02T17:12:00Z"/>
                      <w:rFonts w:ascii="Arial" w:hAnsi="Arial" w:cs="Arial"/>
                      <w:b/>
                      <w:noProof/>
                      <w:sz w:val="18"/>
                      <w:lang w:eastAsia="zh-CN"/>
                    </w:rPr>
                  </w:pPr>
                  <w:ins w:id="5993" w:author="v1.0.0 vs v2.0.0" w:date="2025-12-02T18:12:00Z" w16du:dateUtc="2025-12-02T17:12:00Z">
                    <w:r w:rsidRPr="001A3EB7">
                      <w:rPr>
                        <w:rFonts w:ascii="Arial" w:hAnsi="Arial" w:cs="Arial"/>
                        <w:b/>
                        <w:noProof/>
                        <w:sz w:val="18"/>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ins w:id="5994" w:author="v1.0.0 vs v2.0.0" w:date="2025-12-02T18:12:00Z" w16du:dateUtc="2025-12-02T17:12:00Z"/>
                      <w:rFonts w:ascii="Arial" w:hAnsi="Arial" w:cs="Arial"/>
                      <w:b/>
                      <w:noProof/>
                      <w:sz w:val="18"/>
                      <w:lang w:eastAsia="zh-CN"/>
                    </w:rPr>
                  </w:pPr>
                  <w:ins w:id="5995" w:author="v1.0.0 vs v2.0.0" w:date="2025-12-02T18:12:00Z" w16du:dateUtc="2025-12-02T17:12:00Z">
                    <w:r w:rsidRPr="001A3EB7">
                      <w:rPr>
                        <w:rFonts w:ascii="Arial" w:hAnsi="Arial" w:cs="Arial"/>
                        <w:b/>
                        <w:noProof/>
                        <w:sz w:val="18"/>
                        <w:lang w:eastAsia="zh-CN"/>
                      </w:rPr>
                      <w:t>Consumer(s)</w:t>
                    </w:r>
                  </w:ins>
                </w:p>
              </w:tc>
            </w:tr>
            <w:tr w:rsidR="001A3EB7" w:rsidRPr="00787195" w14:paraId="5E1C6887" w14:textId="77777777">
              <w:trPr>
                <w:jc w:val="center"/>
                <w:ins w:id="5996" w:author="v1.0.0 vs v2.0.0" w:date="2025-12-02T18:12:00Z" w16du:dateUtc="2025-12-02T17:12:00Z"/>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ins w:id="5997" w:author="v1.0.0 vs v2.0.0" w:date="2025-12-02T18:12:00Z" w16du:dateUtc="2025-12-02T17:12:00Z"/>
                      <w:rFonts w:ascii="Arial" w:hAnsi="Arial" w:cs="Arial"/>
                      <w:noProof/>
                      <w:sz w:val="18"/>
                      <w:lang w:eastAsia="zh-CN"/>
                    </w:rPr>
                  </w:pPr>
                  <w:ins w:id="5998" w:author="v1.0.0 vs v2.0.0" w:date="2025-12-02T18:12:00Z" w16du:dateUtc="2025-12-02T17:12:00Z">
                    <w:r w:rsidRPr="001A3EB7">
                      <w:rPr>
                        <w:rFonts w:ascii="Arial" w:hAnsi="Arial" w:cs="Arial"/>
                        <w:noProof/>
                        <w:sz w:val="18"/>
                        <w:lang w:eastAsia="zh-CN"/>
                      </w:rPr>
                      <w:t xml:space="preserve">Aimles_ServerDiscover </w:t>
                    </w:r>
                  </w:ins>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ins w:id="5999" w:author="v1.0.0 vs v2.0.0" w:date="2025-12-02T18:12:00Z" w16du:dateUtc="2025-12-02T17:12:00Z"/>
                      <w:rFonts w:ascii="Arial" w:hAnsi="Arial" w:cs="Arial"/>
                      <w:noProof/>
                      <w:sz w:val="18"/>
                      <w:lang w:eastAsia="zh-CN"/>
                    </w:rPr>
                  </w:pPr>
                  <w:ins w:id="6000" w:author="v1.0.0 vs v2.0.0" w:date="2025-12-02T18:12:00Z" w16du:dateUtc="2025-12-02T17:12:00Z">
                    <w:r w:rsidRPr="001A3EB7">
                      <w:rPr>
                        <w:rFonts w:ascii="Arial" w:hAnsi="Arial" w:cs="Arial"/>
                        <w:noProof/>
                        <w:sz w:val="18"/>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ins w:id="6001" w:author="v1.0.0 vs v2.0.0" w:date="2025-12-02T18:12:00Z" w16du:dateUtc="2025-12-02T17:12:00Z"/>
                      <w:rFonts w:ascii="Arial" w:hAnsi="Arial" w:cs="Arial"/>
                      <w:noProof/>
                      <w:sz w:val="18"/>
                      <w:lang w:eastAsia="zh-CN"/>
                    </w:rPr>
                  </w:pPr>
                  <w:ins w:id="6002" w:author="v1.0.0 vs v2.0.0" w:date="2025-12-02T18:12:00Z" w16du:dateUtc="2025-12-02T17:12:00Z">
                    <w:r w:rsidRPr="001A3EB7">
                      <w:rPr>
                        <w:rFonts w:ascii="Arial" w:hAnsi="Arial" w:cs="Arial"/>
                        <w:noProof/>
                        <w:sz w:val="18"/>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ins w:id="6003" w:author="v1.0.0 vs v2.0.0" w:date="2025-12-02T18:12:00Z" w16du:dateUtc="2025-12-02T17:12:00Z"/>
                      <w:rFonts w:ascii="Arial" w:hAnsi="Arial" w:cs="Arial"/>
                      <w:noProof/>
                      <w:sz w:val="18"/>
                      <w:lang w:eastAsia="zh-CN"/>
                    </w:rPr>
                  </w:pPr>
                  <w:ins w:id="6004" w:author="v1.0.0 vs v2.0.0" w:date="2025-12-02T18:12:00Z" w16du:dateUtc="2025-12-02T17:12:00Z">
                    <w:r w:rsidRPr="001A3EB7">
                      <w:rPr>
                        <w:rFonts w:ascii="Arial" w:hAnsi="Arial" w:cs="Arial"/>
                        <w:noProof/>
                        <w:sz w:val="18"/>
                        <w:lang w:eastAsia="zh-CN"/>
                      </w:rPr>
                      <w:t>AIMLE client, VAL server</w:t>
                    </w:r>
                  </w:ins>
                </w:p>
              </w:tc>
            </w:tr>
          </w:tbl>
          <w:p w14:paraId="02E2E5BA" w14:textId="77777777" w:rsidR="001A3EB7" w:rsidRPr="001A3EB7" w:rsidRDefault="001A3EB7" w:rsidP="001A3EB7">
            <w:pPr>
              <w:rPr>
                <w:ins w:id="6005" w:author="v1.0.0 vs v2.0.0" w:date="2025-12-02T18:12:00Z" w16du:dateUtc="2025-12-02T17:12:00Z"/>
                <w:noProof/>
              </w:rPr>
            </w:pPr>
          </w:p>
          <w:p w14:paraId="5593CC83" w14:textId="77777777" w:rsidR="001A3EB7" w:rsidRPr="001A3EB7" w:rsidRDefault="001A3EB7" w:rsidP="001A3EB7">
            <w:pPr>
              <w:keepNext/>
              <w:keepLines/>
              <w:spacing w:before="120"/>
              <w:ind w:left="1418" w:hanging="1418"/>
              <w:outlineLvl w:val="3"/>
              <w:rPr>
                <w:ins w:id="6006" w:author="v1.0.0 vs v2.0.0" w:date="2025-12-02T18:12:00Z" w16du:dateUtc="2025-12-02T17:12:00Z"/>
                <w:rFonts w:ascii="Arial" w:eastAsia="SimSun" w:hAnsi="Arial"/>
                <w:noProof/>
                <w:sz w:val="24"/>
              </w:rPr>
            </w:pPr>
            <w:bookmarkStart w:id="6007" w:name="_Toc209998148"/>
            <w:ins w:id="6008" w:author="v1.0.0 vs v2.0.0" w:date="2025-12-02T18:12:00Z" w16du:dateUtc="2025-12-02T17:12:00Z">
              <w:r w:rsidRPr="001A3EB7">
                <w:rPr>
                  <w:rFonts w:ascii="Arial" w:eastAsia="SimSun" w:hAnsi="Arial"/>
                  <w:noProof/>
                  <w:sz w:val="24"/>
                </w:rPr>
                <w:t>A.2</w:t>
              </w:r>
              <w:r w:rsidRPr="001A3EB7">
                <w:rPr>
                  <w:rFonts w:ascii="Arial" w:eastAsia="SimSun" w:hAnsi="Arial"/>
                  <w:noProof/>
                  <w:sz w:val="24"/>
                </w:rPr>
                <w:tab/>
                <w:t>Aimles_ServerDiscover_Request operation</w:t>
              </w:r>
              <w:bookmarkEnd w:id="6007"/>
            </w:ins>
          </w:p>
          <w:p w14:paraId="2219A36C" w14:textId="77777777" w:rsidR="001A3EB7" w:rsidRPr="001A3EB7" w:rsidRDefault="001A3EB7" w:rsidP="001A3EB7">
            <w:pPr>
              <w:rPr>
                <w:ins w:id="6009" w:author="v1.0.0 vs v2.0.0" w:date="2025-12-02T18:12:00Z" w16du:dateUtc="2025-12-02T17:12:00Z"/>
                <w:rFonts w:eastAsia="SimSun"/>
                <w:noProof/>
              </w:rPr>
            </w:pPr>
            <w:ins w:id="6010" w:author="v1.0.0 vs v2.0.0" w:date="2025-12-02T18:12:00Z" w16du:dateUtc="2025-12-02T17:12:00Z">
              <w:r w:rsidRPr="001A3EB7">
                <w:rPr>
                  <w:b/>
                  <w:noProof/>
                </w:rPr>
                <w:t>API operation name:</w:t>
              </w:r>
              <w:r w:rsidRPr="001A3EB7">
                <w:rPr>
                  <w:noProof/>
                </w:rPr>
                <w:t xml:space="preserve"> Aimles_ServerDiscover_Request</w:t>
              </w:r>
            </w:ins>
          </w:p>
          <w:p w14:paraId="4C9F2AF1" w14:textId="77777777" w:rsidR="001A3EB7" w:rsidRPr="001A3EB7" w:rsidRDefault="001A3EB7" w:rsidP="001A3EB7">
            <w:pPr>
              <w:rPr>
                <w:ins w:id="6011" w:author="v1.0.0 vs v2.0.0" w:date="2025-12-02T18:12:00Z" w16du:dateUtc="2025-12-02T17:12:00Z"/>
                <w:noProof/>
              </w:rPr>
            </w:pPr>
            <w:ins w:id="6012" w:author="v1.0.0 vs v2.0.0" w:date="2025-12-02T18:12:00Z" w16du:dateUtc="2025-12-02T17:12:00Z">
              <w:r w:rsidRPr="001A3EB7">
                <w:rPr>
                  <w:b/>
                  <w:noProof/>
                </w:rPr>
                <w:t>Description:</w:t>
              </w:r>
              <w:r w:rsidRPr="001A3EB7">
                <w:rPr>
                  <w:noProof/>
                </w:rPr>
                <w:t xml:space="preserve"> The consumer requests discovery of AIMLE server to an AIMLE server.</w:t>
              </w:r>
            </w:ins>
          </w:p>
          <w:p w14:paraId="113F4F0C" w14:textId="77777777" w:rsidR="001A3EB7" w:rsidRPr="001A3EB7" w:rsidRDefault="001A3EB7" w:rsidP="001A3EB7">
            <w:pPr>
              <w:rPr>
                <w:ins w:id="6013" w:author="v1.0.0 vs v2.0.0" w:date="2025-12-02T18:12:00Z" w16du:dateUtc="2025-12-02T17:12:00Z"/>
                <w:noProof/>
              </w:rPr>
            </w:pPr>
            <w:ins w:id="6014" w:author="v1.0.0 vs v2.0.0" w:date="2025-12-02T18:12:00Z" w16du:dateUtc="2025-12-02T17:12:00Z">
              <w:r w:rsidRPr="001A3EB7">
                <w:rPr>
                  <w:b/>
                  <w:noProof/>
                </w:rPr>
                <w:t>Inputs:</w:t>
              </w:r>
              <w:r w:rsidRPr="001A3EB7">
                <w:rPr>
                  <w:noProof/>
                </w:rPr>
                <w:t xml:space="preserve"> See clause 7.26.1.3.1.</w:t>
              </w:r>
            </w:ins>
          </w:p>
          <w:p w14:paraId="44C83DA0" w14:textId="77777777" w:rsidR="001A3EB7" w:rsidRPr="001A3EB7" w:rsidRDefault="001A3EB7" w:rsidP="001A3EB7">
            <w:pPr>
              <w:rPr>
                <w:ins w:id="6015" w:author="v1.0.0 vs v2.0.0" w:date="2025-12-02T18:12:00Z" w16du:dateUtc="2025-12-02T17:12:00Z"/>
                <w:noProof/>
              </w:rPr>
            </w:pPr>
            <w:ins w:id="6016" w:author="v1.0.0 vs v2.0.0" w:date="2025-12-02T18:12:00Z" w16du:dateUtc="2025-12-02T17:12:00Z">
              <w:r w:rsidRPr="001A3EB7">
                <w:rPr>
                  <w:b/>
                  <w:noProof/>
                </w:rPr>
                <w:t>Outputs:</w:t>
              </w:r>
              <w:r w:rsidRPr="001A3EB7">
                <w:rPr>
                  <w:noProof/>
                </w:rPr>
                <w:t xml:space="preserve"> See clause 7.26.1.3.1</w:t>
              </w:r>
              <w:r w:rsidRPr="001A3EB7">
                <w:rPr>
                  <w:i/>
                  <w:noProof/>
                </w:rPr>
                <w:t>.</w:t>
              </w:r>
            </w:ins>
          </w:p>
          <w:p w14:paraId="50F0FACA" w14:textId="77777777" w:rsidR="001A3EB7" w:rsidRPr="001A3EB7" w:rsidRDefault="001A3EB7" w:rsidP="001A3EB7">
            <w:pPr>
              <w:rPr>
                <w:ins w:id="6017" w:author="v1.0.0 vs v2.0.0" w:date="2025-12-02T18:12:00Z" w16du:dateUtc="2025-12-02T17:12:00Z"/>
                <w:lang w:val="en-US" w:eastAsia="zh-CN"/>
              </w:rPr>
            </w:pPr>
            <w:ins w:id="6018" w:author="v1.0.0 vs v2.0.0" w:date="2025-12-02T18:12:00Z" w16du:dateUtc="2025-12-02T17:12:00Z">
              <w:r w:rsidRPr="001A3EB7">
                <w:rPr>
                  <w:noProof/>
                </w:rPr>
                <w:t>See clause 7.26.1.2 for details of usage of this operation.</w:t>
              </w:r>
            </w:ins>
          </w:p>
        </w:tc>
      </w:tr>
    </w:tbl>
    <w:p w14:paraId="5F1C86FA" w14:textId="77777777" w:rsidR="001A3EB7" w:rsidRPr="001A3EB7" w:rsidRDefault="001A3EB7" w:rsidP="001A3EB7">
      <w:pPr>
        <w:rPr>
          <w:ins w:id="6019" w:author="v1.0.0 vs v2.0.0" w:date="2025-12-02T18:12:00Z" w16du:dateUtc="2025-12-02T17:12:00Z"/>
          <w:lang w:val="en-US" w:eastAsia="zh-CN"/>
        </w:rPr>
      </w:pPr>
    </w:p>
    <w:p w14:paraId="3EB7F564" w14:textId="4AFD2807" w:rsidR="00316730" w:rsidRPr="00316730" w:rsidRDefault="00316730" w:rsidP="0019272E">
      <w:pPr>
        <w:pStyle w:val="Heading3"/>
        <w:rPr>
          <w:ins w:id="6020" w:author="v1.0.0 vs v2.0.0" w:date="2025-12-02T18:12:00Z" w16du:dateUtc="2025-12-02T17:12:00Z"/>
          <w:lang w:val="en-US" w:eastAsia="zh-CN"/>
        </w:rPr>
      </w:pPr>
      <w:bookmarkStart w:id="6021" w:name="_Toc207720457"/>
      <w:bookmarkStart w:id="6022" w:name="_Toc207722759"/>
      <w:bookmarkStart w:id="6023" w:name="_Toc215591755"/>
      <w:ins w:id="6024" w:author="v1.0.0 vs v2.0.0" w:date="2025-12-02T18:12:00Z" w16du:dateUtc="2025-12-02T17:12:00Z">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021"/>
        <w:bookmarkEnd w:id="6022"/>
        <w:bookmarkEnd w:id="6023"/>
      </w:ins>
    </w:p>
    <w:p w14:paraId="1608C7E8" w14:textId="3DC0CF1E" w:rsidR="00316730" w:rsidRPr="00B94B56" w:rsidRDefault="001A3EB7" w:rsidP="00787195">
      <w:pPr>
        <w:rPr>
          <w:rFonts w:eastAsia="SimSun"/>
          <w:rPrChange w:id="6025" w:author="v1.0.0 vs v2.0.0" w:date="2025-12-02T18:12:00Z" w16du:dateUtc="2025-12-02T17:12:00Z">
            <w:rPr>
              <w:rFonts w:eastAsia="SimSun"/>
              <w:lang w:val="en-US"/>
            </w:rPr>
          </w:rPrChange>
        </w:rPr>
        <w:pPrChange w:id="6026" w:author="v1.0.0 vs v2.0.0" w:date="2025-12-02T18:12:00Z" w16du:dateUtc="2025-12-02T17:12:00Z">
          <w:pPr>
            <w:pStyle w:val="EditorsNote"/>
          </w:pPr>
        </w:pPrChange>
      </w:pPr>
      <w:ins w:id="6027" w:author="v1.0.0 vs v2.0.0" w:date="2025-12-02T18:12:00Z" w16du:dateUtc="2025-12-02T17:12:00Z">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ins>
      <w:r>
        <w:rPr>
          <w:rPrChange w:id="6028" w:author="v1.0.0 vs v2.0.0" w:date="2025-12-02T18:12:00Z" w16du:dateUtc="2025-12-02T17:12:00Z">
            <w:rPr>
              <w:lang w:val="en-US"/>
            </w:rPr>
          </w:rPrChange>
        </w:rPr>
        <w:t>.</w:t>
      </w:r>
    </w:p>
    <w:p w14:paraId="13D2B0EB" w14:textId="212EE775" w:rsidR="00D85B8A" w:rsidRPr="00DE0D54" w:rsidRDefault="005A49FD" w:rsidP="00D85B8A">
      <w:pPr>
        <w:pStyle w:val="Heading1"/>
        <w:rPr>
          <w:lang w:val="en-IN"/>
        </w:rPr>
      </w:pPr>
      <w:bookmarkStart w:id="6029" w:name="_Toc82472215"/>
      <w:bookmarkStart w:id="6030" w:name="_Toc82473760"/>
      <w:bookmarkStart w:id="6031" w:name="_Toc82473822"/>
      <w:bookmarkStart w:id="6032" w:name="_Toc214968172"/>
      <w:bookmarkStart w:id="6033" w:name="_Toc215591756"/>
      <w:bookmarkStart w:id="6034" w:name="_Toc207723915"/>
      <w:bookmarkEnd w:id="1278"/>
      <w:bookmarkEnd w:id="1279"/>
      <w:bookmarkEnd w:id="1280"/>
      <w:bookmarkEnd w:id="1281"/>
      <w:bookmarkEnd w:id="1282"/>
      <w:r>
        <w:rPr>
          <w:lang w:val="en-IN"/>
        </w:rPr>
        <w:lastRenderedPageBreak/>
        <w:t>8</w:t>
      </w:r>
      <w:r w:rsidR="00D85B8A" w:rsidRPr="00DE0D54">
        <w:rPr>
          <w:lang w:val="en-IN"/>
        </w:rPr>
        <w:tab/>
        <w:t xml:space="preserve">Deployment </w:t>
      </w:r>
      <w:bookmarkEnd w:id="6029"/>
      <w:bookmarkEnd w:id="6030"/>
      <w:bookmarkEnd w:id="6031"/>
      <w:r w:rsidR="00B96D12">
        <w:rPr>
          <w:lang w:val="en-IN"/>
        </w:rPr>
        <w:t>scenarios</w:t>
      </w:r>
      <w:bookmarkEnd w:id="6032"/>
      <w:bookmarkEnd w:id="6033"/>
      <w:bookmarkEnd w:id="6034"/>
    </w:p>
    <w:p w14:paraId="440A4296" w14:textId="77777777" w:rsidR="00915255" w:rsidRDefault="00915255" w:rsidP="00915255">
      <w:pPr>
        <w:pStyle w:val="Heading2"/>
        <w:rPr>
          <w:lang w:val="en-IN"/>
        </w:rPr>
      </w:pPr>
      <w:bookmarkStart w:id="6035" w:name="_Toc207723916"/>
      <w:bookmarkStart w:id="6036" w:name="_Toc214968173"/>
      <w:bookmarkStart w:id="6037" w:name="_Toc215591757"/>
      <w:bookmarkStart w:id="6038" w:name="_Toc82472216"/>
      <w:bookmarkStart w:id="6039" w:name="_Toc82473761"/>
      <w:bookmarkStart w:id="6040" w:name="_Toc82473823"/>
      <w:r>
        <w:rPr>
          <w:lang w:val="en-IN"/>
        </w:rPr>
        <w:t>8.1</w:t>
      </w:r>
      <w:r>
        <w:rPr>
          <w:lang w:val="en-IN"/>
        </w:rPr>
        <w:tab/>
        <w:t>General</w:t>
      </w:r>
      <w:bookmarkEnd w:id="6035"/>
      <w:bookmarkEnd w:id="6036"/>
      <w:bookmarkEnd w:id="6037"/>
    </w:p>
    <w:p w14:paraId="58A9427E" w14:textId="05CD8D23" w:rsidR="00915255" w:rsidRDefault="00915255" w:rsidP="00915255">
      <w:pPr>
        <w:rPr>
          <w:lang w:val="en-IN"/>
          <w:rPrChange w:id="6041" w:author="v1.0.0 vs v2.0.0" w:date="2025-12-02T18:12:00Z" w16du:dateUtc="2025-12-02T17:12:00Z">
            <w:rPr/>
          </w:rPrChange>
        </w:rPr>
        <w:pPrChange w:id="6042" w:author="v1.0.0 vs v2.0.0" w:date="2025-12-02T18:12:00Z" w16du:dateUtc="2025-12-02T17:12:00Z">
          <w:pPr>
            <w:pStyle w:val="Guidance"/>
          </w:pPr>
        </w:pPrChange>
      </w:pPr>
      <w:r>
        <w:rPr>
          <w:lang w:val="en-IN"/>
          <w:rPrChange w:id="6043" w:author="v1.0.0 vs v2.0.0" w:date="2025-12-02T18:12:00Z" w16du:dateUtc="2025-12-02T17:12:00Z">
            <w:rPr/>
          </w:rPrChange>
        </w:rPr>
        <w:t xml:space="preserve">This clause </w:t>
      </w:r>
      <w:del w:id="6044" w:author="v1.0.0 vs v2.0.0" w:date="2025-12-02T18:12:00Z" w16du:dateUtc="2025-12-02T17:12:00Z">
        <w:r w:rsidR="00F83641" w:rsidRPr="00F83641">
          <w:delText xml:space="preserve">will </w:delText>
        </w:r>
        <w:r w:rsidR="00401663" w:rsidRPr="00F83641">
          <w:delText xml:space="preserve">provide a general description of the </w:delText>
        </w:r>
      </w:del>
      <w:ins w:id="6045" w:author="v1.0.0 vs v2.0.0" w:date="2025-12-02T18:12:00Z" w16du:dateUtc="2025-12-02T17:12:00Z">
        <w:r>
          <w:rPr>
            <w:lang w:val="en-IN"/>
          </w:rPr>
          <w:t xml:space="preserve">provides the </w:t>
        </w:r>
      </w:ins>
      <w:r>
        <w:rPr>
          <w:lang w:val="en-IN"/>
          <w:rPrChange w:id="6046" w:author="v1.0.0 vs v2.0.0" w:date="2025-12-02T18:12:00Z" w16du:dateUtc="2025-12-02T17:12:00Z">
            <w:rPr/>
          </w:rPrChange>
        </w:rPr>
        <w:t>deployment scenarios</w:t>
      </w:r>
      <w:del w:id="6047" w:author="v1.0.0 vs v2.0.0" w:date="2025-12-02T18:12:00Z" w16du:dateUtc="2025-12-02T17:12:00Z">
        <w:r w:rsidR="00401663" w:rsidRPr="00F83641">
          <w:delText>.</w:delText>
        </w:r>
      </w:del>
      <w:ins w:id="6048" w:author="v1.0.0 vs v2.0.0" w:date="2025-12-02T18:12:00Z" w16du:dateUtc="2025-12-02T17:12:00Z">
        <w:r>
          <w:rPr>
            <w:lang w:val="en-IN"/>
          </w:rPr>
          <w:t xml:space="preserve"> for AIML enablement (AIMLE) services, as provided in 3GPP TS 23.482 Annex A [2]:</w:t>
        </w:r>
      </w:ins>
    </w:p>
    <w:p w14:paraId="7068B8FB" w14:textId="77777777" w:rsidR="00915255" w:rsidRDefault="00915255" w:rsidP="00915255">
      <w:pPr>
        <w:rPr>
          <w:ins w:id="6049" w:author="v1.0.0 vs v2.0.0" w:date="2025-12-02T18:12:00Z" w16du:dateUtc="2025-12-02T17:12:00Z"/>
          <w:lang w:val="en-US"/>
        </w:rPr>
      </w:pPr>
      <w:ins w:id="6050" w:author="v1.0.0 vs v2.0.0" w:date="2025-12-02T18:12:00Z" w16du:dateUtc="2025-12-02T17:12:00Z">
        <w:r>
          <w:rPr>
            <w:lang w:val="en-US"/>
          </w:rPr>
          <w:t>-</w:t>
        </w:r>
        <w:r>
          <w:rPr>
            <w:lang w:val="en-US"/>
          </w:rPr>
          <w:tab/>
          <w:t xml:space="preserve">AIMLE server can be deployed at a centralized cloud platform and collects data from multiple EDNs. </w:t>
        </w:r>
      </w:ins>
    </w:p>
    <w:p w14:paraId="7C8D73E2" w14:textId="77777777" w:rsidR="00915255" w:rsidRDefault="00915255" w:rsidP="00915255">
      <w:pPr>
        <w:rPr>
          <w:ins w:id="6051" w:author="v1.0.0 vs v2.0.0" w:date="2025-12-02T18:12:00Z" w16du:dateUtc="2025-12-02T17:12:00Z"/>
          <w:lang w:val="en-US"/>
        </w:rPr>
      </w:pPr>
      <w:ins w:id="6052" w:author="v1.0.0 vs v2.0.0" w:date="2025-12-02T18:12:00Z" w16du:dateUtc="2025-12-02T17:12:00Z">
        <w:r>
          <w:rPr>
            <w:lang w:val="en-US"/>
          </w:rPr>
          <w:t>-</w:t>
        </w:r>
        <w:r>
          <w:rPr>
            <w:lang w:val="en-US"/>
          </w:rPr>
          <w:tab/>
          <w:t xml:space="preserve">AIMLE server can be deployed at the edge platform. </w:t>
        </w:r>
      </w:ins>
    </w:p>
    <w:p w14:paraId="59A3AB4C" w14:textId="77777777" w:rsidR="00915255" w:rsidRDefault="00915255" w:rsidP="00915255">
      <w:pPr>
        <w:rPr>
          <w:ins w:id="6053" w:author="v1.0.0 vs v2.0.0" w:date="2025-12-02T18:12:00Z" w16du:dateUtc="2025-12-02T17:12:00Z"/>
          <w:lang w:val="en-US"/>
        </w:rPr>
      </w:pPr>
      <w:ins w:id="6054" w:author="v1.0.0 vs v2.0.0" w:date="2025-12-02T18:12:00Z" w16du:dateUtc="2025-12-02T17:12:00Z">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ins>
    </w:p>
    <w:p w14:paraId="76EF68BC" w14:textId="77777777" w:rsidR="00915255" w:rsidRDefault="00915255" w:rsidP="00915255">
      <w:pPr>
        <w:rPr>
          <w:ins w:id="6055" w:author="v1.0.0 vs v2.0.0" w:date="2025-12-02T18:12:00Z" w16du:dateUtc="2025-12-02T17:12:00Z"/>
          <w:lang w:val="en-US"/>
        </w:rPr>
      </w:pPr>
      <w:ins w:id="6056" w:author="v1.0.0 vs v2.0.0" w:date="2025-12-02T18:12:00Z" w16du:dateUtc="2025-12-02T17:12:00Z">
        <w:r>
          <w:rPr>
            <w:lang w:val="en-US"/>
          </w:rPr>
          <w:t>In addition, the following deployment models for the enhanced AIMLE architecture are described in the following sub-clauses.</w:t>
        </w:r>
      </w:ins>
    </w:p>
    <w:p w14:paraId="1F4F0DF7" w14:textId="77777777" w:rsidR="00D85B8A" w:rsidRPr="00DE0D54" w:rsidRDefault="00915255" w:rsidP="00D85B8A">
      <w:pPr>
        <w:pStyle w:val="Heading2"/>
        <w:rPr>
          <w:del w:id="6057" w:author="v1.0.0 vs v2.0.0" w:date="2025-12-02T18:12:00Z" w16du:dateUtc="2025-12-02T17:12:00Z"/>
          <w:lang w:val="en-IN"/>
        </w:rPr>
      </w:pPr>
      <w:bookmarkStart w:id="6058" w:name="_Toc96591025"/>
      <w:bookmarkStart w:id="6059" w:name="_Toc104797373"/>
      <w:bookmarkStart w:id="6060" w:name="_Toc104878370"/>
      <w:bookmarkStart w:id="6061" w:name="_Toc113368734"/>
      <w:bookmarkStart w:id="6062" w:name="_Toc164779338"/>
      <w:bookmarkStart w:id="6063" w:name="_Toc164779592"/>
      <w:bookmarkStart w:id="6064" w:name="_Toc178278113"/>
      <w:bookmarkStart w:id="6065" w:name="_Toc214968174"/>
      <w:bookmarkStart w:id="6066" w:name="_Toc215591758"/>
      <w:bookmarkStart w:id="6067" w:name="_Toc207723917"/>
      <w:r w:rsidRPr="00787195">
        <w:rPr>
          <w:rPrChange w:id="6068" w:author="v1.0.0 vs v2.0.0" w:date="2025-12-02T18:12:00Z" w16du:dateUtc="2025-12-02T17:12:00Z">
            <w:rPr>
              <w:lang w:val="en-IN"/>
            </w:rPr>
          </w:rPrChange>
        </w:rPr>
        <w:t>8.</w:t>
      </w:r>
      <w:del w:id="6069" w:author="v1.0.0 vs v2.0.0" w:date="2025-12-02T18:12:00Z" w16du:dateUtc="2025-12-02T17:12:00Z">
        <w:r w:rsidR="00D85B8A">
          <w:rPr>
            <w:lang w:val="en-IN"/>
          </w:rPr>
          <w:delText>x</w:delText>
        </w:r>
      </w:del>
      <w:ins w:id="6070" w:author="v1.0.0 vs v2.0.0" w:date="2025-12-02T18:12:00Z" w16du:dateUtc="2025-12-02T17:12:00Z">
        <w:r w:rsidRPr="00787195">
          <w:t>2</w:t>
        </w:r>
      </w:ins>
      <w:r w:rsidRPr="00787195">
        <w:rPr>
          <w:rPrChange w:id="6071" w:author="v1.0.0 vs v2.0.0" w:date="2025-12-02T18:12:00Z" w16du:dateUtc="2025-12-02T17:12:00Z">
            <w:rPr>
              <w:lang w:val="en-IN"/>
            </w:rPr>
          </w:rPrChange>
        </w:rPr>
        <w:tab/>
        <w:t>Deployment model #</w:t>
      </w:r>
      <w:del w:id="6072" w:author="v1.0.0 vs v2.0.0" w:date="2025-12-02T18:12:00Z" w16du:dateUtc="2025-12-02T17:12:00Z">
        <w:r w:rsidR="00D85B8A" w:rsidRPr="00DE0D54">
          <w:rPr>
            <w:lang w:val="en-IN"/>
          </w:rPr>
          <w:delText>x: &lt;Title&gt;</w:delText>
        </w:r>
        <w:bookmarkEnd w:id="6067"/>
      </w:del>
    </w:p>
    <w:p w14:paraId="5991E43D" w14:textId="01C79521" w:rsidR="00915255" w:rsidRPr="00787195" w:rsidRDefault="00D85B8A" w:rsidP="00787195">
      <w:pPr>
        <w:pStyle w:val="Heading2"/>
        <w:pPrChange w:id="6073" w:author="v1.0.0 vs v2.0.0" w:date="2025-12-02T18:12:00Z" w16du:dateUtc="2025-12-02T17:12:00Z">
          <w:pPr>
            <w:pStyle w:val="Guidance"/>
          </w:pPr>
        </w:pPrChange>
      </w:pPr>
      <w:del w:id="6074" w:author="v1.0.0 vs v2.0.0" w:date="2025-12-02T18:12:00Z" w16du:dateUtc="2025-12-02T17:12:00Z">
        <w:r w:rsidRPr="00F83641">
          <w:delText>Provide a</w:delText>
        </w:r>
        <w:r w:rsidR="00F83641" w:rsidRPr="00F83641">
          <w:delText xml:space="preserve"> </w:delText>
        </w:r>
        <w:r w:rsidRPr="00F83641">
          <w:delText>description of the deployment</w:delText>
        </w:r>
      </w:del>
      <w:ins w:id="6075" w:author="v1.0.0 vs v2.0.0" w:date="2025-12-02T18:12:00Z" w16du:dateUtc="2025-12-02T17:12:00Z">
        <w:r w:rsidR="00915255" w:rsidRPr="00787195">
          <w:t xml:space="preserve">4: </w:t>
        </w:r>
        <w:bookmarkEnd w:id="6058"/>
        <w:bookmarkEnd w:id="6059"/>
        <w:bookmarkEnd w:id="6060"/>
        <w:bookmarkEnd w:id="6061"/>
        <w:r w:rsidR="00915255" w:rsidRPr="00787195">
          <w:t>Centralized AIMLE server</w:t>
        </w:r>
        <w:bookmarkEnd w:id="6062"/>
        <w:bookmarkEnd w:id="6063"/>
        <w:bookmarkEnd w:id="6064"/>
        <w:r w:rsidR="00915255" w:rsidRPr="00787195">
          <w:t xml:space="preserve"> in multi-operator</w:t>
        </w:r>
      </w:ins>
      <w:r w:rsidR="00915255" w:rsidRPr="00787195">
        <w:t xml:space="preserve"> scenarios</w:t>
      </w:r>
      <w:bookmarkEnd w:id="6065"/>
      <w:bookmarkEnd w:id="6066"/>
      <w:del w:id="6076" w:author="v1.0.0 vs v2.0.0" w:date="2025-12-02T18:12:00Z" w16du:dateUtc="2025-12-02T17:12:00Z">
        <w:r w:rsidRPr="00F83641">
          <w:delText>.</w:delText>
        </w:r>
      </w:del>
    </w:p>
    <w:p w14:paraId="4CEDE063" w14:textId="77777777" w:rsidR="00915255" w:rsidRDefault="00915255" w:rsidP="00915255">
      <w:pPr>
        <w:rPr>
          <w:ins w:id="6077" w:author="v1.0.0 vs v2.0.0" w:date="2025-12-02T18:12:00Z" w16du:dateUtc="2025-12-02T17:12:00Z"/>
          <w:noProof/>
          <w:lang w:val="en-US"/>
        </w:rPr>
      </w:pPr>
      <w:ins w:id="6078" w:author="v1.0.0 vs v2.0.0" w:date="2025-12-02T18:12:00Z" w16du:dateUtc="2025-12-02T17:12:00Z">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ins>
    </w:p>
    <w:p w14:paraId="5CC602D7" w14:textId="77777777" w:rsidR="00915255" w:rsidRDefault="00915255" w:rsidP="0019272E">
      <w:pPr>
        <w:pStyle w:val="TH"/>
        <w:rPr>
          <w:ins w:id="6079" w:author="v1.0.0 vs v2.0.0" w:date="2025-12-02T18:12:00Z" w16du:dateUtc="2025-12-02T17:12:00Z"/>
          <w:rFonts w:cs="Arial"/>
        </w:rPr>
      </w:pPr>
      <w:ins w:id="6080" w:author="v1.0.0 vs v2.0.0" w:date="2025-12-02T18:12:00Z" w16du:dateUtc="2025-12-02T17:12:00Z">
        <w:r>
          <w:object w:dxaOrig="9510" w:dyaOrig="5535" w14:anchorId="18628FD9">
            <v:shape id="_x0000_i1068" type="#_x0000_t75" style="width:475.5pt;height:276.45pt" o:ole="">
              <v:imagedata r:id="rId111" o:title=""/>
            </v:shape>
            <o:OLEObject Type="Embed" ProgID="Visio.Drawing.11" ShapeID="_x0000_i1068" DrawAspect="Content" ObjectID="_1826204791" r:id="rId112"/>
          </w:object>
        </w:r>
      </w:ins>
    </w:p>
    <w:p w14:paraId="3367D9E2" w14:textId="77777777" w:rsidR="00915255" w:rsidRDefault="00915255" w:rsidP="00787195">
      <w:pPr>
        <w:pStyle w:val="TF"/>
        <w:rPr>
          <w:ins w:id="6081" w:author="v1.0.0 vs v2.0.0" w:date="2025-12-02T18:12:00Z" w16du:dateUtc="2025-12-02T17:12:00Z"/>
        </w:rPr>
      </w:pPr>
      <w:ins w:id="6082" w:author="v1.0.0 vs v2.0.0" w:date="2025-12-02T18:12:00Z" w16du:dateUtc="2025-12-02T17:12:00Z">
        <w:r>
          <w:t>Figure 8.2-1: Deployment of AIMLE server with connections to 3GPP network systems in multiple PLMN operator domains</w:t>
        </w:r>
      </w:ins>
    </w:p>
    <w:p w14:paraId="321E7C88" w14:textId="77777777" w:rsidR="00915255" w:rsidRDefault="00915255" w:rsidP="00915255">
      <w:pPr>
        <w:rPr>
          <w:ins w:id="6083" w:author="v1.0.0 vs v2.0.0" w:date="2025-12-02T18:12:00Z" w16du:dateUtc="2025-12-02T17:12:00Z"/>
          <w:noProof/>
          <w:lang w:val="en-US"/>
        </w:rPr>
      </w:pPr>
      <w:bookmarkStart w:id="6084" w:name="_Toc521435194"/>
      <w:ins w:id="6085" w:author="v1.0.0 vs v2.0.0" w:date="2025-12-02T18:12:00Z" w16du:dateUtc="2025-12-02T17:12:00Z">
        <w:r>
          <w:rPr>
            <w:noProof/>
            <w:lang w:val="en-US"/>
          </w:rPr>
          <w:t>Figure 8.2.2 illustrates a deployment of the AIMLE server which provides AIMLE capabilities to multiple VAL servers over AIMLE-S reference point and connects to the 3GPP network systems in multiple PLMN operator domain.</w:t>
        </w:r>
      </w:ins>
    </w:p>
    <w:p w14:paraId="569C478B" w14:textId="77777777" w:rsidR="00915255" w:rsidRDefault="00915255" w:rsidP="0019272E">
      <w:pPr>
        <w:pStyle w:val="TH"/>
        <w:rPr>
          <w:ins w:id="6086" w:author="v1.0.0 vs v2.0.0" w:date="2025-12-02T18:12:00Z" w16du:dateUtc="2025-12-02T17:12:00Z"/>
          <w:rFonts w:cs="Arial"/>
        </w:rPr>
      </w:pPr>
      <w:ins w:id="6087" w:author="v1.0.0 vs v2.0.0" w:date="2025-12-02T18:12:00Z" w16du:dateUtc="2025-12-02T17:12:00Z">
        <w:r>
          <w:object w:dxaOrig="9315" w:dyaOrig="5820" w14:anchorId="18352E3C">
            <v:shape id="_x0000_i1069" type="#_x0000_t75" style="width:465.9pt;height:291.45pt" o:ole="">
              <v:imagedata r:id="rId113" o:title=""/>
            </v:shape>
            <o:OLEObject Type="Embed" ProgID="Visio.Drawing.11" ShapeID="_x0000_i1069" DrawAspect="Content" ObjectID="_1826204792" r:id="rId114"/>
          </w:object>
        </w:r>
      </w:ins>
    </w:p>
    <w:p w14:paraId="44718D0B" w14:textId="77777777" w:rsidR="00915255" w:rsidRDefault="00915255" w:rsidP="00787195">
      <w:pPr>
        <w:pStyle w:val="TF"/>
        <w:rPr>
          <w:ins w:id="6088" w:author="v1.0.0 vs v2.0.0" w:date="2025-12-02T18:12:00Z" w16du:dateUtc="2025-12-02T17:12:00Z"/>
          <w:noProof/>
          <w:lang w:val="en-US"/>
        </w:rPr>
      </w:pPr>
      <w:ins w:id="6089" w:author="v1.0.0 vs v2.0.0" w:date="2025-12-02T18:12:00Z" w16du:dateUtc="2025-12-02T17:12:00Z">
        <w:r>
          <w:rPr>
            <w:noProof/>
            <w:lang w:val="en-US"/>
          </w:rPr>
          <w:t>Figure 8.2.2: Deployment of AIMLE server with connections to multiple VAL servers</w:t>
        </w:r>
      </w:ins>
    </w:p>
    <w:p w14:paraId="533CA7E7" w14:textId="77777777" w:rsidR="00915255" w:rsidRPr="00787195" w:rsidRDefault="00915255" w:rsidP="00915255">
      <w:pPr>
        <w:pStyle w:val="EditorsNote"/>
        <w:rPr>
          <w:ins w:id="6090" w:author="v1.0.0 vs v2.0.0" w:date="2025-12-02T18:12:00Z" w16du:dateUtc="2025-12-02T17:12:00Z"/>
        </w:rPr>
      </w:pPr>
      <w:ins w:id="6091" w:author="v1.0.0 vs v2.0.0" w:date="2025-12-02T18:12:00Z" w16du:dateUtc="2025-12-02T17:12:00Z">
        <w:r w:rsidRPr="00787195">
          <w:t>Editor’s Note: The centralized deployment model is FFS.</w:t>
        </w:r>
      </w:ins>
    </w:p>
    <w:bookmarkEnd w:id="6084"/>
    <w:p w14:paraId="590218A4" w14:textId="6EB9BD26" w:rsidR="00915255" w:rsidRDefault="00915255" w:rsidP="00915255">
      <w:pPr>
        <w:keepNext/>
        <w:keepLines/>
        <w:spacing w:before="180"/>
        <w:ind w:left="1134" w:hanging="1134"/>
        <w:outlineLvl w:val="1"/>
        <w:rPr>
          <w:ins w:id="6092" w:author="v1.0.0 vs v2.0.0" w:date="2025-12-02T18:12:00Z" w16du:dateUtc="2025-12-02T17:12:00Z"/>
          <w:rFonts w:ascii="Arial" w:hAnsi="Arial"/>
          <w:sz w:val="32"/>
          <w:lang w:val="en-IN"/>
        </w:rPr>
      </w:pPr>
      <w:ins w:id="6093" w:author="v1.0.0 vs v2.0.0" w:date="2025-12-02T18:12:00Z" w16du:dateUtc="2025-12-02T17:12:00Z">
        <w:r>
          <w:rPr>
            <w:rFonts w:ascii="Arial" w:hAnsi="Arial"/>
            <w:sz w:val="32"/>
            <w:lang w:val="en-IN"/>
          </w:rPr>
          <w:t>8.3</w:t>
        </w:r>
        <w:r>
          <w:rPr>
            <w:rFonts w:ascii="Arial" w:hAnsi="Arial"/>
            <w:sz w:val="32"/>
            <w:lang w:val="en-IN"/>
          </w:rPr>
          <w:tab/>
          <w:t>Deployment model #5: Distributed AIMLE servers in multi-operator scenarios</w:t>
        </w:r>
      </w:ins>
    </w:p>
    <w:p w14:paraId="40782F9C" w14:textId="77777777" w:rsidR="00915255" w:rsidRDefault="00915255" w:rsidP="00915255">
      <w:pPr>
        <w:rPr>
          <w:ins w:id="6094" w:author="v1.0.0 vs v2.0.0" w:date="2025-12-02T18:12:00Z" w16du:dateUtc="2025-12-02T17:12:00Z"/>
          <w:noProof/>
          <w:lang w:val="en-US"/>
        </w:rPr>
      </w:pPr>
      <w:ins w:id="6095" w:author="v1.0.0 vs v2.0.0" w:date="2025-12-02T18:12:00Z" w16du:dateUtc="2025-12-02T17:12:00Z">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ins>
    </w:p>
    <w:p w14:paraId="5DC739F4" w14:textId="77777777" w:rsidR="00915255" w:rsidRDefault="00915255" w:rsidP="00915255">
      <w:pPr>
        <w:rPr>
          <w:ins w:id="6096" w:author="v1.0.0 vs v2.0.0" w:date="2025-12-02T18:12:00Z" w16du:dateUtc="2025-12-02T17:12:00Z"/>
          <w:noProof/>
          <w:lang w:val="en-US"/>
        </w:rPr>
      </w:pPr>
      <w:ins w:id="6097" w:author="v1.0.0 vs v2.0.0" w:date="2025-12-02T18:12:00Z" w16du:dateUtc="2025-12-02T17:12:00Z">
        <w:r>
          <w:rPr>
            <w:noProof/>
            <w:lang w:val="en-US"/>
          </w:rPr>
          <w:t>Figure 8.3-1 illustrates the deployment of AIMLE servers in multiple PLMN operator domain and provides AIMLE capabilities to the VAL server deployed in the CSP/ASP domain. The VAL server connects via AIMLE-S to the AIMLE servers.</w:t>
        </w:r>
      </w:ins>
    </w:p>
    <w:p w14:paraId="3F072E04" w14:textId="77777777" w:rsidR="00915255" w:rsidRDefault="00915255" w:rsidP="0019272E">
      <w:pPr>
        <w:pStyle w:val="TH"/>
        <w:rPr>
          <w:ins w:id="6098" w:author="v1.0.0 vs v2.0.0" w:date="2025-12-02T18:12:00Z" w16du:dateUtc="2025-12-02T17:12:00Z"/>
          <w:rFonts w:cs="Arial"/>
          <w:noProof/>
        </w:rPr>
      </w:pPr>
      <w:ins w:id="6099" w:author="v1.0.0 vs v2.0.0" w:date="2025-12-02T18:12:00Z" w16du:dateUtc="2025-12-02T17:12:00Z">
        <w:r>
          <w:rPr>
            <w:noProof/>
          </w:rPr>
          <w:object w:dxaOrig="7575" w:dyaOrig="5310" w14:anchorId="4B3B6254">
            <v:shape id="_x0000_i1070" type="#_x0000_t75" style="width:378.85pt;height:265.65pt" o:ole="">
              <v:imagedata r:id="rId115" o:title=""/>
            </v:shape>
            <o:OLEObject Type="Embed" ProgID="Visio.Drawing.11" ShapeID="_x0000_i1070" DrawAspect="Content" ObjectID="_1826204793" r:id="rId116"/>
          </w:object>
        </w:r>
      </w:ins>
    </w:p>
    <w:p w14:paraId="117D2A45" w14:textId="77777777" w:rsidR="00915255" w:rsidRPr="00915255" w:rsidRDefault="00915255" w:rsidP="00787195">
      <w:pPr>
        <w:pStyle w:val="TF"/>
        <w:rPr>
          <w:ins w:id="6100" w:author="v1.0.0 vs v2.0.0" w:date="2025-12-02T18:12:00Z" w16du:dateUtc="2025-12-02T17:12:00Z"/>
        </w:rPr>
      </w:pPr>
      <w:ins w:id="6101" w:author="v1.0.0 vs v2.0.0" w:date="2025-12-02T18:12:00Z" w16du:dateUtc="2025-12-02T17:12:00Z">
        <w:r w:rsidRPr="00787195">
          <w:t>Figure 8.3-1: Distributed deployment of AIMLE servers in multiple PLMN operator domain without interconnection between AIMLE servers</w:t>
        </w:r>
      </w:ins>
    </w:p>
    <w:p w14:paraId="09CB523E" w14:textId="77777777" w:rsidR="00915255" w:rsidRDefault="00915255" w:rsidP="00915255">
      <w:pPr>
        <w:rPr>
          <w:ins w:id="6102" w:author="v1.0.0 vs v2.0.0" w:date="2025-12-02T18:12:00Z" w16du:dateUtc="2025-12-02T17:12:00Z"/>
          <w:noProof/>
          <w:lang w:val="en-US"/>
        </w:rPr>
      </w:pPr>
      <w:ins w:id="6103" w:author="v1.0.0 vs v2.0.0" w:date="2025-12-02T18:12:00Z" w16du:dateUtc="2025-12-02T17:12:00Z">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ins>
    </w:p>
    <w:p w14:paraId="581EB857" w14:textId="77777777" w:rsidR="00915255" w:rsidRDefault="00915255" w:rsidP="0019272E">
      <w:pPr>
        <w:pStyle w:val="TH"/>
        <w:rPr>
          <w:ins w:id="6104" w:author="v1.0.0 vs v2.0.0" w:date="2025-12-02T18:12:00Z" w16du:dateUtc="2025-12-02T17:12:00Z"/>
          <w:rFonts w:cs="Arial"/>
          <w:noProof/>
          <w:lang w:val="en-US"/>
        </w:rPr>
      </w:pPr>
      <w:ins w:id="6105" w:author="v1.0.0 vs v2.0.0" w:date="2025-12-02T18:12:00Z" w16du:dateUtc="2025-12-02T17:12:00Z">
        <w:r>
          <w:rPr>
            <w:noProof/>
            <w:lang w:val="en-US"/>
          </w:rPr>
          <w:object w:dxaOrig="10440" w:dyaOrig="5205" w14:anchorId="403802A3">
            <v:shape id="_x0000_i1071" type="#_x0000_t75" style="width:522.1pt;height:260.3pt" o:ole="">
              <v:imagedata r:id="rId117" o:title=""/>
            </v:shape>
            <o:OLEObject Type="Embed" ProgID="Visio.Drawing.11" ShapeID="_x0000_i1071" DrawAspect="Content" ObjectID="_1826204794" r:id="rId118"/>
          </w:object>
        </w:r>
      </w:ins>
    </w:p>
    <w:p w14:paraId="2D92B4B4" w14:textId="77777777" w:rsidR="00915255" w:rsidRPr="00787195" w:rsidRDefault="00915255" w:rsidP="00787195">
      <w:pPr>
        <w:pStyle w:val="TF"/>
        <w:rPr>
          <w:ins w:id="6106" w:author="v1.0.0 vs v2.0.0" w:date="2025-12-02T18:12:00Z" w16du:dateUtc="2025-12-02T17:12:00Z"/>
        </w:rPr>
      </w:pPr>
      <w:ins w:id="6107" w:author="v1.0.0 vs v2.0.0" w:date="2025-12-02T18:12:00Z" w16du:dateUtc="2025-12-02T17:12:00Z">
        <w:r w:rsidRPr="00787195">
          <w:t>Figure 8.3-2: Distributed deployment of AIMLE servers in multiple PLMN operator domain with interconnection between AIMLE servers</w:t>
        </w:r>
      </w:ins>
    </w:p>
    <w:p w14:paraId="0A9DC2A8" w14:textId="43487420" w:rsidR="00915255" w:rsidRDefault="00915255" w:rsidP="00915255">
      <w:pPr>
        <w:rPr>
          <w:ins w:id="6108" w:author="v1.0.0 vs v2.0.0" w:date="2025-12-02T18:12:00Z" w16du:dateUtc="2025-12-02T17:12:00Z"/>
          <w:noProof/>
          <w:lang w:val="en-US"/>
        </w:rPr>
      </w:pPr>
      <w:ins w:id="6109" w:author="v1.0.0 vs v2.0.0" w:date="2025-12-02T18:12:00Z" w16du:dateUtc="2025-12-02T17:12:00Z">
        <w:r>
          <w:rPr>
            <w:noProof/>
            <w:lang w:val="en-US"/>
          </w:rPr>
          <w:t xml:space="preserve">Figure 8.3-3 illustrates the deployment of multiple AIMLE servers in the CSP/ASP domain where AIMLE server 1 and AIMLE server 2 connect with 3GPP network system of PLMN operator domain 1 and PLMN operator domain 2 respectively. The VAL server connects via AIMLE-S to the VAE server 1. The AIMLE servers interconnect via </w:t>
        </w:r>
        <w:r>
          <w:rPr>
            <w:noProof/>
            <w:lang w:val="en-US"/>
          </w:rPr>
          <w:lastRenderedPageBreak/>
          <w:t>AIMLE-E and support the VAL applications (e.g. AI apps) for the VAL UEs connected via both the PLMN operator domains.</w:t>
        </w:r>
      </w:ins>
    </w:p>
    <w:p w14:paraId="61415D6D" w14:textId="77777777" w:rsidR="00915255" w:rsidRDefault="00915255" w:rsidP="0019272E">
      <w:pPr>
        <w:pStyle w:val="TH"/>
        <w:rPr>
          <w:ins w:id="6110" w:author="v1.0.0 vs v2.0.0" w:date="2025-12-02T18:12:00Z" w16du:dateUtc="2025-12-02T17:12:00Z"/>
          <w:rFonts w:cs="Arial"/>
          <w:noProof/>
          <w:lang w:val="en-US"/>
        </w:rPr>
      </w:pPr>
      <w:ins w:id="6111" w:author="v1.0.0 vs v2.0.0" w:date="2025-12-02T18:12:00Z" w16du:dateUtc="2025-12-02T17:12:00Z">
        <w:r>
          <w:rPr>
            <w:noProof/>
            <w:lang w:val="en-US"/>
          </w:rPr>
          <w:object w:dxaOrig="9810" w:dyaOrig="5265" w14:anchorId="3FCA040D">
            <v:shape id="_x0000_i1072" type="#_x0000_t75" style="width:490.5pt;height:263.35pt" o:ole="">
              <v:imagedata r:id="rId119" o:title=""/>
            </v:shape>
            <o:OLEObject Type="Embed" ProgID="Visio.Drawing.11" ShapeID="_x0000_i1072" DrawAspect="Content" ObjectID="_1826204795" r:id="rId120"/>
          </w:object>
        </w:r>
      </w:ins>
    </w:p>
    <w:p w14:paraId="4F68C6DC" w14:textId="3D6F3F7A" w:rsidR="00915255" w:rsidRPr="00787195" w:rsidRDefault="00915255" w:rsidP="00787195">
      <w:pPr>
        <w:pStyle w:val="TF"/>
        <w:rPr>
          <w:ins w:id="6112" w:author="v1.0.0 vs v2.0.0" w:date="2025-12-02T18:12:00Z" w16du:dateUtc="2025-12-02T17:12:00Z"/>
          <w:noProof/>
          <w:lang w:val="en-US"/>
        </w:rPr>
      </w:pPr>
      <w:ins w:id="6113" w:author="v1.0.0 vs v2.0.0" w:date="2025-12-02T18:12:00Z" w16du:dateUtc="2025-12-02T17:12:00Z">
        <w:r>
          <w:rPr>
            <w:noProof/>
            <w:lang w:val="en-US"/>
          </w:rPr>
          <w:t>Figure 8.3-3: Distributed deployment of AIMLE servers in CSP/ASP domain</w:t>
        </w:r>
      </w:ins>
    </w:p>
    <w:p w14:paraId="4599B762" w14:textId="239812E5" w:rsidR="00293D74" w:rsidRPr="00DE0D54" w:rsidRDefault="005A49FD" w:rsidP="00293D74">
      <w:pPr>
        <w:pStyle w:val="Heading1"/>
        <w:rPr>
          <w:lang w:val="en-IN"/>
        </w:rPr>
      </w:pPr>
      <w:bookmarkStart w:id="6114" w:name="_Toc214968175"/>
      <w:bookmarkStart w:id="6115" w:name="_Toc215591759"/>
      <w:bookmarkStart w:id="6116" w:name="_Toc207723918"/>
      <w:bookmarkEnd w:id="6038"/>
      <w:bookmarkEnd w:id="6039"/>
      <w:bookmarkEnd w:id="6040"/>
      <w:r>
        <w:rPr>
          <w:lang w:val="en-IN"/>
        </w:rPr>
        <w:t>9</w:t>
      </w:r>
      <w:r w:rsidR="00293D74" w:rsidRPr="00DE0D54">
        <w:rPr>
          <w:lang w:val="en-IN"/>
        </w:rPr>
        <w:tab/>
      </w:r>
      <w:r w:rsidR="00293D74">
        <w:rPr>
          <w:lang w:val="en-IN"/>
        </w:rPr>
        <w:t>Business Relationships</w:t>
      </w:r>
      <w:bookmarkEnd w:id="6114"/>
      <w:bookmarkEnd w:id="6115"/>
      <w:bookmarkEnd w:id="6116"/>
    </w:p>
    <w:p w14:paraId="5FA4A273" w14:textId="60B0BF58" w:rsidR="00915255" w:rsidRDefault="00EA2B29" w:rsidP="00915255">
      <w:pPr>
        <w:pPrChange w:id="6117" w:author="v1.0.0 vs v2.0.0" w:date="2025-12-02T18:12:00Z" w16du:dateUtc="2025-12-02T17:12:00Z">
          <w:pPr>
            <w:pStyle w:val="Guidance"/>
          </w:pPr>
        </w:pPrChange>
      </w:pPr>
      <w:del w:id="6118" w:author="v1.0.0 vs v2.0.0" w:date="2025-12-02T18:12:00Z" w16du:dateUtc="2025-12-02T17:12:00Z">
        <w:r w:rsidRPr="00F83641">
          <w:delText xml:space="preserve">Provide a description of the </w:delText>
        </w:r>
        <w:r>
          <w:delText xml:space="preserve">involved </w:delText>
        </w:r>
      </w:del>
      <w:ins w:id="6119" w:author="v1.0.0 vs v2.0.0" w:date="2025-12-02T18:12:00Z" w16du:dateUtc="2025-12-02T17:12:00Z">
        <w:r w:rsidR="00915255">
          <w:t xml:space="preserve">The </w:t>
        </w:r>
      </w:ins>
      <w:r w:rsidR="00915255">
        <w:t xml:space="preserve">business </w:t>
      </w:r>
      <w:ins w:id="6120" w:author="v1.0.0 vs v2.0.0" w:date="2025-12-02T18:12:00Z" w16du:dateUtc="2025-12-02T17:12:00Z">
        <w:r w:rsidR="00915255">
          <w:t xml:space="preserve">relationship is in-line with the </w:t>
        </w:r>
      </w:ins>
      <w:r w:rsidR="00915255">
        <w:t>relationships</w:t>
      </w:r>
      <w:ins w:id="6121" w:author="v1.0.0 vs v2.0.0" w:date="2025-12-02T18:12:00Z" w16du:dateUtc="2025-12-02T17:12:00Z">
        <w:r w:rsidR="00915255">
          <w:t xml:space="preserve"> defined in 3GPP TS 23.482 Annex B</w:t>
        </w:r>
      </w:ins>
      <w:r w:rsidR="00915255">
        <w:t>.</w:t>
      </w:r>
    </w:p>
    <w:p w14:paraId="77A98130" w14:textId="77777777" w:rsidR="00F83641" w:rsidRDefault="00F83641" w:rsidP="00F83641">
      <w:pPr>
        <w:pStyle w:val="Guidance"/>
        <w:ind w:firstLine="284"/>
        <w:rPr>
          <w:del w:id="6122" w:author="v1.0.0 vs v2.0.0" w:date="2025-12-02T18:12:00Z" w16du:dateUtc="2025-12-02T17:12:00Z"/>
          <w:i w:val="0"/>
          <w:iCs/>
          <w:color w:val="FF0000"/>
        </w:rPr>
      </w:pPr>
    </w:p>
    <w:p w14:paraId="49F8F742" w14:textId="38F21350" w:rsidR="00915255" w:rsidRDefault="00915255" w:rsidP="00915255">
      <w:pPr>
        <w:rPr>
          <w:ins w:id="6123" w:author="v1.0.0 vs v2.0.0" w:date="2025-12-02T18:12:00Z" w16du:dateUtc="2025-12-02T17:12:00Z"/>
        </w:rPr>
      </w:pPr>
      <w:ins w:id="6124" w:author="v1.0.0 vs v2.0.0" w:date="2025-12-02T18:12:00Z" w16du:dateUtc="2025-12-02T17:12:00Z">
        <w:r>
          <w:t>There can be different business relationships with respect to federation and roaming. In Figure 9-1, the enhanced business relationships for federated AIMLE services are illustrated.</w:t>
        </w:r>
      </w:ins>
    </w:p>
    <w:p w14:paraId="6F3284E0" w14:textId="77777777" w:rsidR="00915255" w:rsidRDefault="00915255" w:rsidP="0019272E">
      <w:pPr>
        <w:pStyle w:val="TH"/>
        <w:rPr>
          <w:ins w:id="6125" w:author="v1.0.0 vs v2.0.0" w:date="2025-12-02T18:12:00Z" w16du:dateUtc="2025-12-02T17:12:00Z"/>
          <w:lang w:val="en-US"/>
        </w:rPr>
      </w:pPr>
      <w:ins w:id="6126" w:author="v1.0.0 vs v2.0.0" w:date="2025-12-02T18:12:00Z" w16du:dateUtc="2025-12-02T17:12:00Z">
        <w:r>
          <w:object w:dxaOrig="7350" w:dyaOrig="7245" w14:anchorId="0E1F3E45">
            <v:shape id="_x0000_i1073" type="#_x0000_t75" style="width:367.3pt;height:362.3pt" o:ole="">
              <v:imagedata r:id="rId121" o:title=""/>
            </v:shape>
            <o:OLEObject Type="Embed" ProgID="Visio.Drawing.15" ShapeID="_x0000_i1073" DrawAspect="Content" ObjectID="_1826204796" r:id="rId122"/>
          </w:object>
        </w:r>
      </w:ins>
    </w:p>
    <w:p w14:paraId="002086C8" w14:textId="77777777" w:rsidR="00915255" w:rsidRDefault="00915255" w:rsidP="00915255">
      <w:pPr>
        <w:pStyle w:val="TF"/>
        <w:rPr>
          <w:ins w:id="6127" w:author="v1.0.0 vs v2.0.0" w:date="2025-12-02T18:12:00Z" w16du:dateUtc="2025-12-02T17:12:00Z"/>
          <w:lang w:val="en-US"/>
        </w:rPr>
      </w:pPr>
      <w:ins w:id="6128" w:author="v1.0.0 vs v2.0.0" w:date="2025-12-02T18:12:00Z" w16du:dateUtc="2025-12-02T17:12:00Z">
        <w:r>
          <w:rPr>
            <w:lang w:val="en-US"/>
          </w:rPr>
          <w:t>Figure 9-1 Relationships involved in AIMLE service – federation and roaming</w:t>
        </w:r>
      </w:ins>
    </w:p>
    <w:p w14:paraId="7ADF4E71" w14:textId="77777777" w:rsidR="00915255" w:rsidRDefault="00915255" w:rsidP="00915255">
      <w:pPr>
        <w:rPr>
          <w:ins w:id="6129" w:author="v1.0.0 vs v2.0.0" w:date="2025-12-02T18:12:00Z" w16du:dateUtc="2025-12-02T17:12:00Z"/>
        </w:rPr>
      </w:pPr>
      <w:ins w:id="6130" w:author="v1.0.0 vs v2.0.0" w:date="2025-12-02T18:12:00Z" w16du:dateUtc="2025-12-02T17:12:00Z">
        <w:r>
          <w:t>The end user is the consumer of the applications provided by the ASP. The End user:</w:t>
        </w:r>
      </w:ins>
    </w:p>
    <w:p w14:paraId="63D13033" w14:textId="77777777" w:rsidR="00915255" w:rsidRDefault="00915255" w:rsidP="0019272E">
      <w:pPr>
        <w:pStyle w:val="B1"/>
        <w:rPr>
          <w:ins w:id="6131" w:author="v1.0.0 vs v2.0.0" w:date="2025-12-02T18:12:00Z" w16du:dateUtc="2025-12-02T17:12:00Z"/>
          <w:lang w:val="en-US"/>
        </w:rPr>
      </w:pPr>
      <w:ins w:id="6132" w:author="v1.0.0 vs v2.0.0" w:date="2025-12-02T18:12:00Z" w16du:dateUtc="2025-12-02T17:12:00Z">
        <w:r>
          <w:rPr>
            <w:lang w:val="en-US"/>
          </w:rPr>
          <w:t>-</w:t>
        </w:r>
        <w:r>
          <w:rPr>
            <w:lang w:val="en-US"/>
          </w:rPr>
          <w:tab/>
          <w:t xml:space="preserve">can have ASP service agreement with a single or multiple application service providers. </w:t>
        </w:r>
      </w:ins>
    </w:p>
    <w:p w14:paraId="6B32F302" w14:textId="77777777" w:rsidR="00915255" w:rsidRDefault="00915255" w:rsidP="0019272E">
      <w:pPr>
        <w:pStyle w:val="B1"/>
        <w:rPr>
          <w:ins w:id="6133" w:author="v1.0.0 vs v2.0.0" w:date="2025-12-02T18:12:00Z" w16du:dateUtc="2025-12-02T17:12:00Z"/>
          <w:lang w:val="en-US"/>
        </w:rPr>
      </w:pPr>
      <w:ins w:id="6134" w:author="v1.0.0 vs v2.0.0" w:date="2025-12-02T18:12:00Z" w16du:dateUtc="2025-12-02T17:12:00Z">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ins>
    </w:p>
    <w:p w14:paraId="1CA195CE" w14:textId="77777777" w:rsidR="00915255" w:rsidRDefault="00915255" w:rsidP="00915255">
      <w:pPr>
        <w:ind w:left="567"/>
        <w:rPr>
          <w:ins w:id="6135" w:author="v1.0.0 vs v2.0.0" w:date="2025-12-02T18:12:00Z" w16du:dateUtc="2025-12-02T17:12:00Z"/>
          <w:lang w:val="en-US"/>
        </w:rPr>
      </w:pPr>
      <w:ins w:id="6136" w:author="v1.0.0 vs v2.0.0" w:date="2025-12-02T18:12:00Z" w16du:dateUtc="2025-12-02T17:12:00Z">
        <w:r>
          <w:rPr>
            <w:lang w:val="en-US"/>
          </w:rPr>
          <w:t>-</w:t>
        </w:r>
        <w:r>
          <w:rPr>
            <w:lang w:val="en-US"/>
          </w:rPr>
          <w:tab/>
          <w:t>can have authorization to access edge services of a single or multiple ECSPs.</w:t>
        </w:r>
      </w:ins>
    </w:p>
    <w:p w14:paraId="7DFCBFE5" w14:textId="77777777" w:rsidR="00915255" w:rsidRDefault="00915255" w:rsidP="00787195">
      <w:pPr>
        <w:rPr>
          <w:ins w:id="6137" w:author="v1.0.0 vs v2.0.0" w:date="2025-12-02T18:12:00Z" w16du:dateUtc="2025-12-02T17:12:00Z"/>
        </w:rPr>
      </w:pPr>
      <w:ins w:id="6138" w:author="v1.0.0 vs v2.0.0" w:date="2025-12-02T18:12:00Z" w16du:dateUtc="2025-12-02T17:12:00Z">
        <w:r>
          <w:t>The ASP consumes the AIMLE services provided by the AIMLE service provider. The ASP:</w:t>
        </w:r>
      </w:ins>
    </w:p>
    <w:p w14:paraId="645AC001" w14:textId="77777777" w:rsidR="00915255" w:rsidRDefault="00915255" w:rsidP="0019272E">
      <w:pPr>
        <w:pStyle w:val="B1"/>
        <w:rPr>
          <w:ins w:id="6139" w:author="v1.0.0 vs v2.0.0" w:date="2025-12-02T18:12:00Z" w16du:dateUtc="2025-12-02T17:12:00Z"/>
          <w:lang w:val="en-US"/>
        </w:rPr>
      </w:pPr>
      <w:ins w:id="6140" w:author="v1.0.0 vs v2.0.0" w:date="2025-12-02T18:12:00Z" w16du:dateUtc="2025-12-02T17:12:00Z">
        <w:r>
          <w:rPr>
            <w:lang w:val="en-US"/>
          </w:rPr>
          <w:t>-</w:t>
        </w:r>
        <w:r>
          <w:rPr>
            <w:lang w:val="en-US"/>
          </w:rPr>
          <w:tab/>
          <w:t>can have AIMLE service provider service agreement with a single or multiple AIMLE service providers.</w:t>
        </w:r>
      </w:ins>
    </w:p>
    <w:p w14:paraId="0884E479" w14:textId="77777777" w:rsidR="00915255" w:rsidRDefault="00915255" w:rsidP="00787195">
      <w:pPr>
        <w:rPr>
          <w:ins w:id="6141" w:author="v1.0.0 vs v2.0.0" w:date="2025-12-02T18:12:00Z" w16du:dateUtc="2025-12-02T17:12:00Z"/>
        </w:rPr>
      </w:pPr>
      <w:ins w:id="6142" w:author="v1.0.0 vs v2.0.0" w:date="2025-12-02T18:12:00Z" w16du:dateUtc="2025-12-02T17:12:00Z">
        <w:r>
          <w:t>The PLMN operator provides connectivity between the end user and the AIMLE services provided by the AIMLE service provider. The PLMN operator:</w:t>
        </w:r>
      </w:ins>
    </w:p>
    <w:p w14:paraId="6D3D9DF7" w14:textId="77777777" w:rsidR="00915255" w:rsidRDefault="00915255" w:rsidP="0044037C">
      <w:pPr>
        <w:pStyle w:val="B1"/>
        <w:rPr>
          <w:ins w:id="6143" w:author="v1.0.0 vs v2.0.0" w:date="2025-12-02T18:12:00Z" w16du:dateUtc="2025-12-02T17:12:00Z"/>
          <w:lang w:val="en-US"/>
        </w:rPr>
      </w:pPr>
      <w:ins w:id="6144" w:author="v1.0.0 vs v2.0.0" w:date="2025-12-02T18:12:00Z" w16du:dateUtc="2025-12-02T17:12:00Z">
        <w:r>
          <w:rPr>
            <w:lang w:val="en-US"/>
          </w:rPr>
          <w:t>-</w:t>
        </w:r>
        <w:r>
          <w:rPr>
            <w:lang w:val="en-US"/>
          </w:rPr>
          <w:tab/>
          <w:t>can have the PLMN operator service agreement with a single or multiple AIMLE service providers.</w:t>
        </w:r>
      </w:ins>
    </w:p>
    <w:p w14:paraId="6FE20CC8" w14:textId="77777777" w:rsidR="00915255" w:rsidRDefault="00915255" w:rsidP="0044037C">
      <w:pPr>
        <w:pStyle w:val="B1"/>
        <w:rPr>
          <w:ins w:id="6145" w:author="v1.0.0 vs v2.0.0" w:date="2025-12-02T18:12:00Z" w16du:dateUtc="2025-12-02T17:12:00Z"/>
          <w:lang w:val="en-US"/>
        </w:rPr>
      </w:pPr>
      <w:ins w:id="6146" w:author="v1.0.0 vs v2.0.0" w:date="2025-12-02T18:12:00Z" w16du:dateUtc="2025-12-02T17:12:00Z">
        <w:r>
          <w:rPr>
            <w:lang w:val="en-US"/>
          </w:rPr>
          <w:t>-</w:t>
        </w:r>
        <w:r>
          <w:rPr>
            <w:lang w:val="en-US"/>
          </w:rPr>
          <w:tab/>
          <w:t xml:space="preserve">can have service agreement for roaming including agreements for AIMLE services, and/or federation with a single or multiple PLMN operators. </w:t>
        </w:r>
      </w:ins>
    </w:p>
    <w:p w14:paraId="4E113ED4" w14:textId="77777777" w:rsidR="00915255" w:rsidRDefault="00915255" w:rsidP="00787195">
      <w:pPr>
        <w:rPr>
          <w:ins w:id="6147" w:author="v1.0.0 vs v2.0.0" w:date="2025-12-02T18:12:00Z" w16du:dateUtc="2025-12-02T17:12:00Z"/>
        </w:rPr>
      </w:pPr>
      <w:ins w:id="6148" w:author="v1.0.0 vs v2.0.0" w:date="2025-12-02T18:12:00Z" w16du:dateUtc="2025-12-02T17:12:00Z">
        <w:r>
          <w:t>The AIMLE service provider provides the AIMLE services. The AIMLE server:</w:t>
        </w:r>
      </w:ins>
    </w:p>
    <w:p w14:paraId="06A433B2" w14:textId="77777777" w:rsidR="00915255" w:rsidRDefault="00915255" w:rsidP="0044037C">
      <w:pPr>
        <w:pStyle w:val="B1"/>
        <w:rPr>
          <w:ins w:id="6149" w:author="v1.0.0 vs v2.0.0" w:date="2025-12-02T18:12:00Z" w16du:dateUtc="2025-12-02T17:12:00Z"/>
          <w:lang w:val="en-US"/>
        </w:rPr>
      </w:pPr>
      <w:ins w:id="6150" w:author="v1.0.0 vs v2.0.0" w:date="2025-12-02T18:12:00Z" w16du:dateUtc="2025-12-02T17:12:00Z">
        <w:r>
          <w:rPr>
            <w:lang w:val="en-US"/>
          </w:rPr>
          <w:t>-</w:t>
        </w:r>
        <w:r>
          <w:rPr>
            <w:lang w:val="en-US"/>
          </w:rPr>
          <w:tab/>
          <w:t>can have PLMN operator service agreement with a single or multiple PLMN operators which provide AIML support service.</w:t>
        </w:r>
      </w:ins>
    </w:p>
    <w:p w14:paraId="645FDD9F" w14:textId="77777777" w:rsidR="00915255" w:rsidRDefault="00915255" w:rsidP="0044037C">
      <w:pPr>
        <w:pStyle w:val="B1"/>
        <w:rPr>
          <w:ins w:id="6151" w:author="v1.0.0 vs v2.0.0" w:date="2025-12-02T18:12:00Z" w16du:dateUtc="2025-12-02T17:12:00Z"/>
          <w:lang w:val="en-US"/>
        </w:rPr>
      </w:pPr>
      <w:ins w:id="6152" w:author="v1.0.0 vs v2.0.0" w:date="2025-12-02T18:12:00Z" w16du:dateUtc="2025-12-02T17:12:00Z">
        <w:r>
          <w:rPr>
            <w:lang w:val="en-US"/>
          </w:rPr>
          <w:t>-</w:t>
        </w:r>
        <w:r>
          <w:rPr>
            <w:lang w:val="en-US"/>
          </w:rPr>
          <w:tab/>
          <w:t>can have federation partnership to share AIMLE services with a single or multiple AIMLE service providers.</w:t>
        </w:r>
      </w:ins>
    </w:p>
    <w:p w14:paraId="516F6F28" w14:textId="3D03208E" w:rsidR="00F83641" w:rsidRPr="0044037C" w:rsidRDefault="00915255" w:rsidP="00787195">
      <w:pPr>
        <w:rPr>
          <w:ins w:id="6153" w:author="v1.0.0 vs v2.0.0" w:date="2025-12-02T18:12:00Z" w16du:dateUtc="2025-12-02T17:12:00Z"/>
        </w:rPr>
      </w:pPr>
      <w:ins w:id="6154" w:author="v1.0.0 vs v2.0.0" w:date="2025-12-02T18:12:00Z" w16du:dateUtc="2025-12-02T17:12:00Z">
        <w:r>
          <w:lastRenderedPageBreak/>
          <w:t>The AIMLE service provider and the PLMN operator can be part of the same organization.</w:t>
        </w:r>
      </w:ins>
    </w:p>
    <w:p w14:paraId="1DCBA0CF" w14:textId="4032FE61" w:rsidR="00F83641" w:rsidRDefault="00293D74" w:rsidP="00F83641">
      <w:pPr>
        <w:pStyle w:val="Heading1"/>
      </w:pPr>
      <w:bookmarkStart w:id="6155" w:name="_Toc464463369"/>
      <w:bookmarkStart w:id="6156" w:name="_Toc475064963"/>
      <w:bookmarkStart w:id="6157" w:name="_Toc478400633"/>
      <w:bookmarkStart w:id="6158" w:name="_Toc83813088"/>
      <w:bookmarkStart w:id="6159" w:name="_Toc214968176"/>
      <w:bookmarkStart w:id="6160" w:name="_Toc215591760"/>
      <w:bookmarkStart w:id="6161" w:name="_Toc207723919"/>
      <w:r>
        <w:t>1</w:t>
      </w:r>
      <w:r w:rsidR="005A49FD">
        <w:t>0</w:t>
      </w:r>
      <w:r w:rsidR="00F83641">
        <w:tab/>
        <w:t>Overall evaluation</w:t>
      </w:r>
      <w:bookmarkEnd w:id="6155"/>
      <w:bookmarkEnd w:id="6156"/>
      <w:bookmarkEnd w:id="6157"/>
      <w:bookmarkEnd w:id="6158"/>
      <w:bookmarkEnd w:id="6159"/>
      <w:bookmarkEnd w:id="6160"/>
      <w:bookmarkEnd w:id="6161"/>
    </w:p>
    <w:p w14:paraId="79E1755B" w14:textId="77777777" w:rsidR="00FF7279" w:rsidRPr="00E320C6" w:rsidRDefault="00FF7279" w:rsidP="00FF7279">
      <w:pPr>
        <w:keepNext/>
        <w:keepLines/>
        <w:spacing w:before="180"/>
        <w:ind w:left="1134" w:hanging="1134"/>
        <w:outlineLvl w:val="1"/>
        <w:rPr>
          <w:ins w:id="6162" w:author="v1.0.0 vs v2.0.0" w:date="2025-12-02T18:12:00Z" w16du:dateUtc="2025-12-02T17:12:00Z"/>
          <w:rFonts w:ascii="Arial" w:hAnsi="Arial"/>
          <w:sz w:val="32"/>
        </w:rPr>
      </w:pPr>
      <w:bookmarkStart w:id="6163" w:name="_Toc178278118"/>
      <w:ins w:id="6164" w:author="v1.0.0 vs v2.0.0" w:date="2025-12-02T18:12:00Z" w16du:dateUtc="2025-12-02T17:12:00Z">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163"/>
        <w:r w:rsidRPr="00E320C6">
          <w:rPr>
            <w:rFonts w:ascii="Arial" w:hAnsi="Arial"/>
            <w:sz w:val="32"/>
          </w:rPr>
          <w:t xml:space="preserve"> </w:t>
        </w:r>
      </w:ins>
    </w:p>
    <w:p w14:paraId="5960156D" w14:textId="77777777" w:rsidR="00FF7279" w:rsidRPr="00E320C6" w:rsidRDefault="00FF7279" w:rsidP="00FF7279">
      <w:pPr>
        <w:rPr>
          <w:ins w:id="6165" w:author="v1.0.0 vs v2.0.0" w:date="2025-12-02T18:12:00Z" w16du:dateUtc="2025-12-02T17:12:00Z"/>
          <w:lang w:eastAsia="zh-CN"/>
        </w:rPr>
      </w:pPr>
      <w:ins w:id="6166" w:author="v1.0.0 vs v2.0.0" w:date="2025-12-02T18:12:00Z" w16du:dateUtc="2025-12-02T17:12:00Z">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ins>
    </w:p>
    <w:p w14:paraId="5622C9B1" w14:textId="77777777" w:rsidR="00FF7279" w:rsidRPr="00E320C6" w:rsidRDefault="00FF7279" w:rsidP="00787195">
      <w:pPr>
        <w:pStyle w:val="Heading3"/>
        <w:rPr>
          <w:ins w:id="6167" w:author="v1.0.0 vs v2.0.0" w:date="2025-12-02T18:12:00Z" w16du:dateUtc="2025-12-02T17:12:00Z"/>
        </w:rPr>
      </w:pPr>
      <w:bookmarkStart w:id="6168" w:name="_Toc178278119"/>
      <w:bookmarkStart w:id="6169" w:name="_Toc215591761"/>
      <w:bookmarkStart w:id="6170" w:name="_Hlk210636426"/>
      <w:ins w:id="6171" w:author="v1.0.0 vs v2.0.0" w:date="2025-12-02T18:12:00Z" w16du:dateUtc="2025-12-02T17:12:00Z">
        <w:r w:rsidRPr="00E320C6">
          <w:t>1</w:t>
        </w:r>
        <w:r>
          <w:t>0</w:t>
        </w:r>
        <w:r w:rsidRPr="00E320C6">
          <w:t>.1.1</w:t>
        </w:r>
        <w:r w:rsidRPr="00E320C6">
          <w:tab/>
          <w:t xml:space="preserve">Summary of </w:t>
        </w:r>
        <w:r>
          <w:t xml:space="preserve">new </w:t>
        </w:r>
        <w:r w:rsidRPr="00E320C6">
          <w:t>AIMLE services</w:t>
        </w:r>
        <w:bookmarkEnd w:id="6168"/>
        <w:bookmarkEnd w:id="6169"/>
        <w:r w:rsidRPr="00E320C6">
          <w:t xml:space="preserve"> </w:t>
        </w:r>
      </w:ins>
    </w:p>
    <w:bookmarkEnd w:id="6170"/>
    <w:p w14:paraId="0FA07600" w14:textId="77777777" w:rsidR="00FF7279" w:rsidRPr="00E320C6" w:rsidRDefault="00FF7279" w:rsidP="00FF7279">
      <w:pPr>
        <w:rPr>
          <w:ins w:id="6172" w:author="v1.0.0 vs v2.0.0" w:date="2025-12-02T18:12:00Z" w16du:dateUtc="2025-12-02T17:12:00Z"/>
        </w:rPr>
      </w:pPr>
      <w:ins w:id="6173" w:author="v1.0.0 vs v2.0.0" w:date="2025-12-02T18:12:00Z" w16du:dateUtc="2025-12-02T17:12:00Z">
        <w:r w:rsidRPr="00E320C6">
          <w:t>This clause provides a summary of the new AIMLE and ML repository capabilities based on the Solutions.</w:t>
        </w:r>
      </w:ins>
    </w:p>
    <w:p w14:paraId="19DBAAA8" w14:textId="7EE1A49D" w:rsidR="00FF7279" w:rsidRPr="00E320C6" w:rsidRDefault="00FF7279" w:rsidP="00FF7279">
      <w:pPr>
        <w:rPr>
          <w:ins w:id="6174" w:author="v1.0.0 vs v2.0.0" w:date="2025-12-02T18:12:00Z" w16du:dateUtc="2025-12-02T17:12:00Z"/>
          <w:lang w:eastAsia="zh-CN"/>
        </w:rPr>
      </w:pPr>
      <w:ins w:id="6175" w:author="v1.0.0 vs v2.0.0" w:date="2025-12-02T18:12:00Z" w16du:dateUtc="2025-12-02T17:12:00Z">
        <w:r w:rsidRPr="00E320C6">
          <w:rPr>
            <w:lang w:eastAsia="zh-CN"/>
          </w:rPr>
          <w:t>Table 1</w:t>
        </w:r>
        <w:r>
          <w:rPr>
            <w:lang w:eastAsia="zh-CN"/>
          </w:rPr>
          <w:t>0</w:t>
        </w:r>
        <w:r w:rsidRPr="00E320C6">
          <w:rPr>
            <w:lang w:eastAsia="zh-CN"/>
          </w:rPr>
          <w:t>.1.1-1 is listing solutions proposing new capabilities related to AIMLE:</w:t>
        </w:r>
      </w:ins>
    </w:p>
    <w:p w14:paraId="1B2E9B8B" w14:textId="77777777" w:rsidR="00FF7279" w:rsidRPr="00E320C6" w:rsidRDefault="00FF7279" w:rsidP="00FF7279">
      <w:pPr>
        <w:keepNext/>
        <w:keepLines/>
        <w:spacing w:before="60"/>
        <w:jc w:val="center"/>
        <w:rPr>
          <w:ins w:id="6176" w:author="v1.0.0 vs v2.0.0" w:date="2025-12-02T18:12:00Z" w16du:dateUtc="2025-12-02T17:12:00Z"/>
          <w:rFonts w:ascii="Arial" w:hAnsi="Arial" w:cs="Arial"/>
          <w:b/>
          <w:lang w:eastAsia="ja-JP"/>
        </w:rPr>
      </w:pPr>
      <w:ins w:id="6177" w:author="v1.0.0 vs v2.0.0" w:date="2025-12-02T18:12:00Z" w16du:dateUtc="2025-12-02T17:12:00Z">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ins>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ins w:id="6178"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ins w:id="6179" w:author="v1.0.0 vs v2.0.0" w:date="2025-12-02T18:12:00Z" w16du:dateUtc="2025-12-02T17:12:00Z"/>
                <w:rFonts w:ascii="Arial" w:hAnsi="Arial" w:cs="Arial"/>
                <w:b/>
                <w:sz w:val="18"/>
              </w:rPr>
            </w:pPr>
            <w:ins w:id="6180" w:author="v1.0.0 vs v2.0.0" w:date="2025-12-02T18:12:00Z" w16du:dateUtc="2025-12-02T17:12:00Z">
              <w:r w:rsidRPr="00E320C6">
                <w:rPr>
                  <w:rFonts w:ascii="Arial" w:hAnsi="Arial" w:cs="Arial"/>
                  <w:b/>
                  <w:sz w:val="18"/>
                </w:rPr>
                <w:t>Solution</w:t>
              </w:r>
            </w:ins>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ins w:id="6181" w:author="v1.0.0 vs v2.0.0" w:date="2025-12-02T18:12:00Z" w16du:dateUtc="2025-12-02T17:12:00Z"/>
                <w:rFonts w:ascii="Arial" w:hAnsi="Arial" w:cs="Arial"/>
                <w:b/>
                <w:sz w:val="18"/>
              </w:rPr>
            </w:pPr>
            <w:ins w:id="6182" w:author="v1.0.0 vs v2.0.0" w:date="2025-12-02T18:12:00Z" w16du:dateUtc="2025-12-02T17:12:00Z">
              <w:r w:rsidRPr="00E320C6">
                <w:rPr>
                  <w:rFonts w:ascii="Arial" w:hAnsi="Arial" w:cs="Arial"/>
                  <w:b/>
                  <w:sz w:val="18"/>
                </w:rPr>
                <w:t>Proposed Capabilities</w:t>
              </w:r>
            </w:ins>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ins w:id="6183" w:author="v1.0.0 vs v2.0.0" w:date="2025-12-02T18:12:00Z" w16du:dateUtc="2025-12-02T17:12:00Z"/>
                <w:rFonts w:ascii="Arial" w:hAnsi="Arial" w:cs="Arial"/>
                <w:b/>
                <w:sz w:val="18"/>
              </w:rPr>
            </w:pPr>
            <w:ins w:id="6184" w:author="v1.0.0 vs v2.0.0" w:date="2025-12-02T18:12:00Z" w16du:dateUtc="2025-12-02T17:12:00Z">
              <w:r>
                <w:rPr>
                  <w:rFonts w:ascii="Arial" w:hAnsi="Arial" w:cs="Arial"/>
                  <w:b/>
                  <w:sz w:val="18"/>
                </w:rPr>
                <w:t>New or Enhancement</w:t>
              </w:r>
            </w:ins>
          </w:p>
        </w:tc>
      </w:tr>
      <w:tr w:rsidR="00FF7279" w:rsidRPr="00E320C6" w14:paraId="313876BF" w14:textId="77777777" w:rsidTr="00893693">
        <w:trPr>
          <w:cantSplit/>
          <w:trHeight w:val="274"/>
          <w:ins w:id="6185"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ins w:id="6186" w:author="v1.0.0 vs v2.0.0" w:date="2025-12-02T18:12:00Z" w16du:dateUtc="2025-12-02T17:12:00Z"/>
                <w:rFonts w:ascii="Arial" w:hAnsi="Arial" w:cs="Arial"/>
                <w:b/>
                <w:sz w:val="18"/>
                <w:lang w:eastAsia="ko-KR"/>
              </w:rPr>
            </w:pPr>
            <w:ins w:id="6187" w:author="v1.0.0 vs v2.0.0" w:date="2025-12-02T18:12:00Z" w16du:dateUtc="2025-12-02T17:12:00Z">
              <w:r>
                <w:rPr>
                  <w:rFonts w:ascii="Arial" w:hAnsi="Arial" w:cs="Arial"/>
                  <w:b/>
                  <w:sz w:val="18"/>
                  <w:lang w:eastAsia="ko-KR"/>
                </w:rPr>
                <w:t>#1</w:t>
              </w:r>
            </w:ins>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ins w:id="6188" w:author="v1.0.0 vs v2.0.0" w:date="2025-12-02T18:12:00Z" w16du:dateUtc="2025-12-02T17:12:00Z"/>
                <w:rFonts w:ascii="Arial" w:hAnsi="Arial" w:cs="Arial"/>
                <w:kern w:val="2"/>
                <w:sz w:val="18"/>
                <w:lang w:eastAsia="ja-JP"/>
                <w14:ligatures w14:val="standardContextual"/>
              </w:rPr>
            </w:pPr>
            <w:ins w:id="6189" w:author="v1.0.0 vs v2.0.0" w:date="2025-12-02T18:12:00Z" w16du:dateUtc="2025-12-02T17:12:00Z">
              <w:r>
                <w:rPr>
                  <w:rFonts w:ascii="Arial" w:hAnsi="Arial" w:cs="Arial"/>
                  <w:kern w:val="2"/>
                  <w:sz w:val="18"/>
                  <w:lang w:eastAsia="ja-JP"/>
                  <w14:ligatures w14:val="standardContextual"/>
                </w:rPr>
                <w:t>ML model inference</w:t>
              </w:r>
            </w:ins>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ins w:id="6190" w:author="v1.0.0 vs v2.0.0" w:date="2025-12-02T18:12:00Z" w16du:dateUtc="2025-12-02T17:12:00Z"/>
                <w:rFonts w:ascii="Arial" w:hAnsi="Arial" w:cs="Arial"/>
                <w:kern w:val="2"/>
                <w:sz w:val="18"/>
                <w:lang w:eastAsia="ja-JP"/>
                <w14:ligatures w14:val="standardContextual"/>
              </w:rPr>
            </w:pPr>
            <w:ins w:id="6191" w:author="v1.0.0 vs v2.0.0" w:date="2025-12-02T18:12:00Z" w16du:dateUtc="2025-12-02T17:12:00Z">
              <w:r>
                <w:rPr>
                  <w:rFonts w:ascii="Arial" w:hAnsi="Arial" w:cs="Arial"/>
                  <w:kern w:val="2"/>
                  <w:sz w:val="18"/>
                  <w:lang w:eastAsia="ja-JP"/>
                  <w14:ligatures w14:val="standardContextual"/>
                </w:rPr>
                <w:t>New</w:t>
              </w:r>
            </w:ins>
          </w:p>
        </w:tc>
      </w:tr>
      <w:tr w:rsidR="00FF7279" w:rsidRPr="00E320C6" w14:paraId="51742C57" w14:textId="77777777" w:rsidTr="00893693">
        <w:trPr>
          <w:cantSplit/>
          <w:trHeight w:val="274"/>
          <w:ins w:id="6192"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ins w:id="6193" w:author="v1.0.0 vs v2.0.0" w:date="2025-12-02T18:12:00Z" w16du:dateUtc="2025-12-02T17:12:00Z"/>
                <w:rFonts w:ascii="Arial" w:hAnsi="Arial" w:cs="Arial"/>
                <w:b/>
                <w:kern w:val="2"/>
                <w:sz w:val="18"/>
                <w:lang w:eastAsia="ko-KR"/>
                <w14:ligatures w14:val="standardContextual"/>
              </w:rPr>
            </w:pPr>
            <w:ins w:id="6194" w:author="v1.0.0 vs v2.0.0" w:date="2025-12-02T18:12:00Z" w16du:dateUtc="2025-12-02T17:12:00Z">
              <w:r>
                <w:rPr>
                  <w:rFonts w:ascii="Arial" w:hAnsi="Arial" w:cs="Arial"/>
                  <w:b/>
                  <w:kern w:val="2"/>
                  <w:sz w:val="18"/>
                  <w:lang w:eastAsia="ko-KR"/>
                  <w14:ligatures w14:val="standardContextual"/>
                </w:rPr>
                <w:t>#2</w:t>
              </w:r>
            </w:ins>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ins w:id="6195" w:author="v1.0.0 vs v2.0.0" w:date="2025-12-02T18:12:00Z" w16du:dateUtc="2025-12-02T17:12:00Z"/>
                <w:rFonts w:ascii="Arial" w:hAnsi="Arial" w:cs="Arial"/>
                <w:kern w:val="2"/>
                <w:sz w:val="18"/>
                <w:lang w:eastAsia="ja-JP"/>
                <w14:ligatures w14:val="standardContextual"/>
              </w:rPr>
            </w:pPr>
            <w:ins w:id="6196" w:author="v1.0.0 vs v2.0.0" w:date="2025-12-02T18:12:00Z" w16du:dateUtc="2025-12-02T17:12:00Z">
              <w:r>
                <w:rPr>
                  <w:rFonts w:ascii="Arial" w:hAnsi="Arial" w:cs="Arial"/>
                  <w:kern w:val="2"/>
                  <w:sz w:val="18"/>
                  <w:lang w:eastAsia="ja-JP"/>
                  <w14:ligatures w14:val="standardContextual"/>
                </w:rPr>
                <w:t xml:space="preserve">AIMLE data management assistance </w:t>
              </w:r>
            </w:ins>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ins w:id="6197" w:author="v1.0.0 vs v2.0.0" w:date="2025-12-02T18:12:00Z" w16du:dateUtc="2025-12-02T17:12:00Z"/>
                <w:rFonts w:ascii="Arial" w:hAnsi="Arial" w:cs="Arial"/>
                <w:kern w:val="2"/>
                <w:sz w:val="18"/>
                <w:lang w:eastAsia="ja-JP"/>
                <w14:ligatures w14:val="standardContextual"/>
              </w:rPr>
            </w:pPr>
            <w:ins w:id="6198" w:author="v1.0.0 vs v2.0.0" w:date="2025-12-02T18:12:00Z" w16du:dateUtc="2025-12-02T17:12:00Z">
              <w:r>
                <w:rPr>
                  <w:rFonts w:ascii="Arial" w:hAnsi="Arial" w:cs="Arial"/>
                  <w:kern w:val="2"/>
                  <w:sz w:val="18"/>
                  <w:lang w:eastAsia="ja-JP"/>
                  <w14:ligatures w14:val="standardContextual"/>
                </w:rPr>
                <w:t>Enhancement</w:t>
              </w:r>
            </w:ins>
          </w:p>
        </w:tc>
      </w:tr>
      <w:tr w:rsidR="00FF7279" w:rsidRPr="00E320C6" w14:paraId="469519C9" w14:textId="77777777" w:rsidTr="00893693">
        <w:trPr>
          <w:cantSplit/>
          <w:trHeight w:val="274"/>
          <w:ins w:id="6199"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ins w:id="6200" w:author="v1.0.0 vs v2.0.0" w:date="2025-12-02T18:12:00Z" w16du:dateUtc="2025-12-02T17:12:00Z"/>
                <w:rFonts w:ascii="Arial" w:hAnsi="Arial" w:cs="Arial"/>
                <w:b/>
                <w:kern w:val="2"/>
                <w:sz w:val="18"/>
                <w:lang w:eastAsia="ko-KR"/>
                <w14:ligatures w14:val="standardContextual"/>
              </w:rPr>
            </w:pPr>
            <w:ins w:id="6201" w:author="v1.0.0 vs v2.0.0" w:date="2025-12-02T18:12:00Z" w16du:dateUtc="2025-12-02T17:12:00Z">
              <w:r>
                <w:rPr>
                  <w:rFonts w:ascii="Arial" w:hAnsi="Arial" w:cs="Arial"/>
                  <w:b/>
                  <w:kern w:val="2"/>
                  <w:sz w:val="18"/>
                  <w:lang w:eastAsia="ko-KR"/>
                  <w14:ligatures w14:val="standardContextual"/>
                </w:rPr>
                <w:t>#3</w:t>
              </w:r>
            </w:ins>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ins w:id="6202" w:author="v1.0.0 vs v2.0.0" w:date="2025-12-02T18:12:00Z" w16du:dateUtc="2025-12-02T17:12:00Z"/>
                <w:rFonts w:ascii="Arial" w:eastAsia="SimSun" w:hAnsi="Arial" w:cs="Arial"/>
                <w:kern w:val="2"/>
                <w:sz w:val="18"/>
                <w:lang w:eastAsia="zh-CN"/>
                <w14:ligatures w14:val="standardContextual"/>
              </w:rPr>
            </w:pPr>
            <w:ins w:id="6203" w:author="v1.0.0 vs v2.0.0" w:date="2025-12-02T18:12:00Z" w16du:dateUtc="2025-12-02T17:12:00Z">
              <w:r w:rsidRPr="00E14A72">
                <w:rPr>
                  <w:rFonts w:ascii="Arial" w:eastAsia="SimSun" w:hAnsi="Arial" w:cs="Arial"/>
                  <w:kern w:val="2"/>
                  <w:sz w:val="18"/>
                  <w:lang w:eastAsia="zh-CN"/>
                  <w14:ligatures w14:val="standardContextual"/>
                </w:rPr>
                <w:t>ML Model Maintenance</w:t>
              </w:r>
            </w:ins>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ins w:id="6204" w:author="v1.0.0 vs v2.0.0" w:date="2025-12-02T18:12:00Z" w16du:dateUtc="2025-12-02T17:12:00Z"/>
                <w:rFonts w:ascii="Arial" w:eastAsia="SimSun" w:hAnsi="Arial" w:cs="Arial"/>
                <w:kern w:val="2"/>
                <w:sz w:val="18"/>
                <w:lang w:eastAsia="zh-CN"/>
                <w14:ligatures w14:val="standardContextual"/>
              </w:rPr>
            </w:pPr>
            <w:ins w:id="6205" w:author="v1.0.0 vs v2.0.0" w:date="2025-12-02T18:12:00Z" w16du:dateUtc="2025-12-02T17:12:00Z">
              <w:r>
                <w:rPr>
                  <w:rFonts w:ascii="Arial" w:eastAsia="SimSun" w:hAnsi="Arial" w:cs="Arial"/>
                  <w:kern w:val="2"/>
                  <w:sz w:val="18"/>
                  <w:lang w:eastAsia="zh-CN"/>
                  <w14:ligatures w14:val="standardContextual"/>
                </w:rPr>
                <w:t>New</w:t>
              </w:r>
            </w:ins>
          </w:p>
        </w:tc>
      </w:tr>
      <w:tr w:rsidR="00FF7279" w:rsidRPr="00E320C6" w14:paraId="7D7DC6FA" w14:textId="77777777" w:rsidTr="00893693">
        <w:trPr>
          <w:cantSplit/>
          <w:trHeight w:val="274"/>
          <w:ins w:id="6206"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ins w:id="6207" w:author="v1.0.0 vs v2.0.0" w:date="2025-12-02T18:12:00Z" w16du:dateUtc="2025-12-02T17:12:00Z"/>
                <w:rFonts w:ascii="Arial" w:eastAsia="Calibri" w:hAnsi="Arial" w:cs="Arial"/>
                <w:b/>
                <w:kern w:val="2"/>
                <w:sz w:val="18"/>
                <w:lang w:eastAsia="ko-KR"/>
                <w14:ligatures w14:val="standardContextual"/>
              </w:rPr>
            </w:pPr>
            <w:ins w:id="6208" w:author="v1.0.0 vs v2.0.0" w:date="2025-12-02T18:12:00Z" w16du:dateUtc="2025-12-02T17:12:00Z">
              <w:r>
                <w:rPr>
                  <w:rFonts w:ascii="Arial" w:eastAsia="Calibri" w:hAnsi="Arial" w:cs="Arial"/>
                  <w:b/>
                  <w:kern w:val="2"/>
                  <w:sz w:val="18"/>
                  <w:lang w:eastAsia="ko-KR"/>
                  <w14:ligatures w14:val="standardContextual"/>
                </w:rPr>
                <w:t>#4</w:t>
              </w:r>
            </w:ins>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ins w:id="6209" w:author="v1.0.0 vs v2.0.0" w:date="2025-12-02T18:12:00Z" w16du:dateUtc="2025-12-02T17:12:00Z"/>
                <w:rFonts w:ascii="Arial" w:eastAsia="SimSun" w:hAnsi="Arial" w:cs="Arial"/>
                <w:kern w:val="2"/>
                <w:sz w:val="18"/>
                <w:lang w:eastAsia="zh-CN"/>
                <w14:ligatures w14:val="standardContextual"/>
              </w:rPr>
            </w:pPr>
            <w:ins w:id="6210" w:author="v1.0.0 vs v2.0.0" w:date="2025-12-02T18:12:00Z" w16du:dateUtc="2025-12-02T17:12:00Z">
              <w:r>
                <w:rPr>
                  <w:rFonts w:ascii="Arial" w:eastAsia="SimSun" w:hAnsi="Arial" w:cs="Arial"/>
                  <w:kern w:val="2"/>
                  <w:sz w:val="18"/>
                  <w:lang w:eastAsia="zh-CN"/>
                  <w14:ligatures w14:val="standardContextual"/>
                </w:rPr>
                <w:t>ML Model Evaluation</w:t>
              </w:r>
            </w:ins>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ins w:id="6211" w:author="v1.0.0 vs v2.0.0" w:date="2025-12-02T18:12:00Z" w16du:dateUtc="2025-12-02T17:12:00Z"/>
                <w:rFonts w:ascii="Arial" w:eastAsia="SimSun" w:hAnsi="Arial" w:cs="Arial"/>
                <w:kern w:val="2"/>
                <w:sz w:val="18"/>
                <w:lang w:eastAsia="zh-CN"/>
                <w14:ligatures w14:val="standardContextual"/>
              </w:rPr>
            </w:pPr>
            <w:ins w:id="6212" w:author="v1.0.0 vs v2.0.0" w:date="2025-12-02T18:12:00Z" w16du:dateUtc="2025-12-02T17:12:00Z">
              <w:r>
                <w:rPr>
                  <w:rFonts w:ascii="Arial" w:eastAsia="SimSun" w:hAnsi="Arial" w:cs="Arial"/>
                  <w:kern w:val="2"/>
                  <w:sz w:val="18"/>
                  <w:lang w:eastAsia="zh-CN"/>
                  <w14:ligatures w14:val="standardContextual"/>
                </w:rPr>
                <w:t>New</w:t>
              </w:r>
            </w:ins>
          </w:p>
        </w:tc>
      </w:tr>
      <w:tr w:rsidR="00FF7279" w:rsidRPr="00E320C6" w14:paraId="041E3AF4" w14:textId="77777777" w:rsidTr="00893693">
        <w:trPr>
          <w:cantSplit/>
          <w:trHeight w:val="274"/>
          <w:ins w:id="6213"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ins w:id="6214" w:author="v1.0.0 vs v2.0.0" w:date="2025-12-02T18:12:00Z" w16du:dateUtc="2025-12-02T17:12:00Z"/>
                <w:rFonts w:ascii="Arial" w:eastAsia="Calibri" w:hAnsi="Arial" w:cs="Arial"/>
                <w:b/>
                <w:kern w:val="2"/>
                <w:sz w:val="18"/>
                <w:lang w:eastAsia="ko-KR"/>
                <w14:ligatures w14:val="standardContextual"/>
              </w:rPr>
            </w:pPr>
            <w:ins w:id="6215" w:author="v1.0.0 vs v2.0.0" w:date="2025-12-02T18:12:00Z" w16du:dateUtc="2025-12-02T17:12:00Z">
              <w:r>
                <w:rPr>
                  <w:rFonts w:ascii="Arial" w:eastAsia="Calibri" w:hAnsi="Arial" w:cs="Arial"/>
                  <w:b/>
                  <w:kern w:val="2"/>
                  <w:sz w:val="18"/>
                  <w:lang w:eastAsia="ko-KR"/>
                  <w14:ligatures w14:val="standardContextual"/>
                </w:rPr>
                <w:t>#6</w:t>
              </w:r>
            </w:ins>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ins w:id="6216" w:author="v1.0.0 vs v2.0.0" w:date="2025-12-02T18:12:00Z" w16du:dateUtc="2025-12-02T17:12:00Z"/>
                <w:rFonts w:ascii="Arial" w:eastAsia="SimSun" w:hAnsi="Arial" w:cs="Arial"/>
                <w:kern w:val="2"/>
                <w:sz w:val="18"/>
                <w:lang w:eastAsia="zh-CN"/>
                <w14:ligatures w14:val="standardContextual"/>
              </w:rPr>
            </w:pPr>
            <w:ins w:id="6217" w:author="v1.0.0 vs v2.0.0" w:date="2025-12-02T18:12:00Z" w16du:dateUtc="2025-12-02T17:12:00Z">
              <w:r>
                <w:rPr>
                  <w:rFonts w:ascii="Arial" w:eastAsia="SimSun" w:hAnsi="Arial" w:cs="Arial"/>
                  <w:kern w:val="2"/>
                  <w:sz w:val="18"/>
                  <w:lang w:eastAsia="zh-CN"/>
                  <w14:ligatures w14:val="standardContextual"/>
                </w:rPr>
                <w:t>ML model Perf monitoring</w:t>
              </w:r>
            </w:ins>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ins w:id="6218" w:author="v1.0.0 vs v2.0.0" w:date="2025-12-02T18:12:00Z" w16du:dateUtc="2025-12-02T17:12:00Z"/>
                <w:rFonts w:ascii="Arial" w:eastAsia="SimSun" w:hAnsi="Arial" w:cs="Arial"/>
                <w:kern w:val="2"/>
                <w:sz w:val="18"/>
                <w:lang w:eastAsia="zh-CN"/>
                <w14:ligatures w14:val="standardContextual"/>
              </w:rPr>
            </w:pPr>
            <w:ins w:id="6219" w:author="v1.0.0 vs v2.0.0" w:date="2025-12-02T18:12:00Z" w16du:dateUtc="2025-12-02T17:12:00Z">
              <w:r>
                <w:rPr>
                  <w:rFonts w:ascii="Arial" w:eastAsia="SimSun" w:hAnsi="Arial" w:cs="Arial"/>
                  <w:kern w:val="2"/>
                  <w:sz w:val="18"/>
                  <w:lang w:eastAsia="zh-CN"/>
                  <w14:ligatures w14:val="standardContextual"/>
                </w:rPr>
                <w:t>Enhancement</w:t>
              </w:r>
            </w:ins>
          </w:p>
        </w:tc>
      </w:tr>
      <w:tr w:rsidR="00FF7279" w:rsidRPr="00E14A72" w14:paraId="2A00996A" w14:textId="77777777" w:rsidTr="00893693">
        <w:trPr>
          <w:cantSplit/>
          <w:trHeight w:val="274"/>
          <w:ins w:id="6220"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ins w:id="6221" w:author="v1.0.0 vs v2.0.0" w:date="2025-12-02T18:12:00Z" w16du:dateUtc="2025-12-02T17:12:00Z"/>
                <w:rFonts w:ascii="Arial" w:eastAsia="Calibri" w:hAnsi="Arial" w:cs="Arial"/>
                <w:b/>
                <w:kern w:val="2"/>
                <w:sz w:val="18"/>
                <w:lang w:eastAsia="ko-KR"/>
                <w14:ligatures w14:val="standardContextual"/>
              </w:rPr>
            </w:pPr>
            <w:ins w:id="6222" w:author="v1.0.0 vs v2.0.0" w:date="2025-12-02T18:12:00Z" w16du:dateUtc="2025-12-02T17:12:00Z">
              <w:r>
                <w:rPr>
                  <w:rFonts w:ascii="Arial" w:eastAsia="Calibri" w:hAnsi="Arial" w:cs="Arial"/>
                  <w:b/>
                  <w:kern w:val="2"/>
                  <w:sz w:val="18"/>
                  <w:lang w:eastAsia="ko-KR"/>
                  <w14:ligatures w14:val="standardContextual"/>
                </w:rPr>
                <w:t>#7</w:t>
              </w:r>
            </w:ins>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ins w:id="6223" w:author="v1.0.0 vs v2.0.0" w:date="2025-12-02T18:12:00Z" w16du:dateUtc="2025-12-02T17:12:00Z"/>
                <w:rFonts w:ascii="Arial" w:eastAsia="SimSun" w:hAnsi="Arial" w:cs="Arial"/>
                <w:kern w:val="2"/>
                <w:sz w:val="18"/>
                <w:lang w:eastAsia="zh-CN"/>
                <w14:ligatures w14:val="standardContextual"/>
              </w:rPr>
            </w:pPr>
            <w:ins w:id="6224" w:author="v1.0.0 vs v2.0.0" w:date="2025-12-02T18:12:00Z" w16du:dateUtc="2025-12-02T17:12:00Z">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ins>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ins w:id="6225" w:author="v1.0.0 vs v2.0.0" w:date="2025-12-02T18:12:00Z" w16du:dateUtc="2025-12-02T17:12:00Z"/>
                <w:rFonts w:ascii="Arial" w:eastAsia="SimSun" w:hAnsi="Arial" w:cs="Arial"/>
                <w:kern w:val="2"/>
                <w:sz w:val="18"/>
                <w:lang w:eastAsia="zh-CN"/>
                <w14:ligatures w14:val="standardContextual"/>
              </w:rPr>
            </w:pPr>
            <w:ins w:id="6226" w:author="v1.0.0 vs v2.0.0" w:date="2025-12-02T18:12:00Z" w16du:dateUtc="2025-12-02T17:12:00Z">
              <w:r>
                <w:rPr>
                  <w:rFonts w:ascii="Arial" w:eastAsia="SimSun" w:hAnsi="Arial" w:cs="Arial"/>
                  <w:kern w:val="2"/>
                  <w:sz w:val="18"/>
                  <w:lang w:eastAsia="zh-CN"/>
                  <w14:ligatures w14:val="standardContextual"/>
                </w:rPr>
                <w:t>Enhancement</w:t>
              </w:r>
            </w:ins>
          </w:p>
        </w:tc>
      </w:tr>
      <w:tr w:rsidR="00FF7279" w:rsidRPr="00E320C6" w14:paraId="0F608607" w14:textId="77777777" w:rsidTr="00893693">
        <w:trPr>
          <w:cantSplit/>
          <w:trHeight w:val="274"/>
          <w:ins w:id="6227"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ins w:id="6228" w:author="v1.0.0 vs v2.0.0" w:date="2025-12-02T18:12:00Z" w16du:dateUtc="2025-12-02T17:12:00Z"/>
                <w:rFonts w:ascii="Arial" w:eastAsia="Calibri" w:hAnsi="Arial" w:cs="Arial"/>
                <w:b/>
                <w:kern w:val="2"/>
                <w:sz w:val="18"/>
                <w:lang w:eastAsia="ko-KR"/>
                <w14:ligatures w14:val="standardContextual"/>
              </w:rPr>
            </w:pPr>
            <w:ins w:id="6229" w:author="v1.0.0 vs v2.0.0" w:date="2025-12-02T18:12:00Z" w16du:dateUtc="2025-12-02T17:12:00Z">
              <w:r>
                <w:rPr>
                  <w:rFonts w:ascii="Arial" w:eastAsia="Calibri" w:hAnsi="Arial" w:cs="Arial"/>
                  <w:b/>
                  <w:kern w:val="2"/>
                  <w:sz w:val="18"/>
                  <w:lang w:eastAsia="ko-KR"/>
                  <w14:ligatures w14:val="standardContextual"/>
                </w:rPr>
                <w:t>#8</w:t>
              </w:r>
            </w:ins>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ins w:id="6230" w:author="v1.0.0 vs v2.0.0" w:date="2025-12-02T18:12:00Z" w16du:dateUtc="2025-12-02T17:12:00Z"/>
                <w:rFonts w:ascii="Arial" w:eastAsia="SimSun" w:hAnsi="Arial" w:cs="Arial"/>
                <w:kern w:val="2"/>
                <w:sz w:val="18"/>
                <w:lang w:eastAsia="zh-CN"/>
                <w14:ligatures w14:val="standardContextual"/>
              </w:rPr>
            </w:pPr>
            <w:ins w:id="6231" w:author="v1.0.0 vs v2.0.0" w:date="2025-12-02T18:12:00Z" w16du:dateUtc="2025-12-02T17:12:00Z">
              <w:r>
                <w:rPr>
                  <w:rFonts w:ascii="Arial" w:eastAsia="SimSun" w:hAnsi="Arial" w:cs="Arial"/>
                  <w:kern w:val="2"/>
                  <w:sz w:val="18"/>
                  <w:lang w:eastAsia="zh-CN"/>
                  <w14:ligatures w14:val="standardContextual"/>
                </w:rPr>
                <w:t>Multi-client split operation pipeline</w:t>
              </w:r>
            </w:ins>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ins w:id="6232" w:author="v1.0.0 vs v2.0.0" w:date="2025-12-02T18:12:00Z" w16du:dateUtc="2025-12-02T17:12:00Z"/>
                <w:rFonts w:ascii="Arial" w:eastAsia="SimSun" w:hAnsi="Arial" w:cs="Arial"/>
                <w:kern w:val="2"/>
                <w:sz w:val="18"/>
                <w:lang w:eastAsia="zh-CN"/>
                <w14:ligatures w14:val="standardContextual"/>
              </w:rPr>
            </w:pPr>
            <w:ins w:id="6233" w:author="v1.0.0 vs v2.0.0" w:date="2025-12-02T18:12:00Z" w16du:dateUtc="2025-12-02T17:12:00Z">
              <w:r>
                <w:rPr>
                  <w:rFonts w:ascii="Arial" w:eastAsia="SimSun" w:hAnsi="Arial" w:cs="Arial"/>
                  <w:kern w:val="2"/>
                  <w:sz w:val="18"/>
                  <w:lang w:eastAsia="zh-CN"/>
                  <w14:ligatures w14:val="standardContextual"/>
                </w:rPr>
                <w:t>Enhancement / New</w:t>
              </w:r>
            </w:ins>
          </w:p>
        </w:tc>
      </w:tr>
      <w:tr w:rsidR="00FF7279" w:rsidRPr="00E320C6" w14:paraId="55970A8C" w14:textId="77777777" w:rsidTr="00893693">
        <w:trPr>
          <w:cantSplit/>
          <w:trHeight w:val="274"/>
          <w:ins w:id="6234"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ins w:id="6235" w:author="v1.0.0 vs v2.0.0" w:date="2025-12-02T18:12:00Z" w16du:dateUtc="2025-12-02T17:12:00Z"/>
                <w:rFonts w:ascii="Arial" w:eastAsia="Calibri" w:hAnsi="Arial" w:cs="Arial"/>
                <w:b/>
                <w:kern w:val="2"/>
                <w:sz w:val="18"/>
                <w:lang w:eastAsia="ko-KR"/>
                <w14:ligatures w14:val="standardContextual"/>
              </w:rPr>
            </w:pPr>
            <w:ins w:id="6236" w:author="v1.0.0 vs v2.0.0" w:date="2025-12-02T18:12:00Z" w16du:dateUtc="2025-12-02T17:12:00Z">
              <w:r>
                <w:rPr>
                  <w:rFonts w:ascii="Arial" w:eastAsia="Calibri" w:hAnsi="Arial" w:cs="Arial"/>
                  <w:b/>
                  <w:kern w:val="2"/>
                  <w:sz w:val="18"/>
                  <w:lang w:eastAsia="ko-KR"/>
                  <w14:ligatures w14:val="standardContextual"/>
                </w:rPr>
                <w:t xml:space="preserve">#9 </w:t>
              </w:r>
            </w:ins>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ins w:id="6237" w:author="v1.0.0 vs v2.0.0" w:date="2025-12-02T18:12:00Z" w16du:dateUtc="2025-12-02T17:12:00Z"/>
                <w:rFonts w:ascii="Arial" w:eastAsia="SimSun" w:hAnsi="Arial" w:cs="Arial"/>
                <w:kern w:val="2"/>
                <w:sz w:val="18"/>
                <w:lang w:eastAsia="zh-CN"/>
                <w14:ligatures w14:val="standardContextual"/>
              </w:rPr>
            </w:pPr>
            <w:ins w:id="6238" w:author="v1.0.0 vs v2.0.0" w:date="2025-12-02T18:12:00Z" w16du:dateUtc="2025-12-02T17:12:00Z">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ins>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ins w:id="6239" w:author="v1.0.0 vs v2.0.0" w:date="2025-12-02T18:12:00Z" w16du:dateUtc="2025-12-02T17:12:00Z"/>
                <w:rFonts w:ascii="Arial" w:eastAsia="SimSun" w:hAnsi="Arial" w:cs="Arial"/>
                <w:kern w:val="2"/>
                <w:sz w:val="18"/>
                <w:lang w:eastAsia="zh-CN"/>
                <w14:ligatures w14:val="standardContextual"/>
              </w:rPr>
            </w:pPr>
            <w:ins w:id="6240" w:author="v1.0.0 vs v2.0.0" w:date="2025-12-02T18:12:00Z" w16du:dateUtc="2025-12-02T17:12:00Z">
              <w:r>
                <w:rPr>
                  <w:rFonts w:ascii="Arial" w:eastAsia="SimSun" w:hAnsi="Arial" w:cs="Arial"/>
                  <w:kern w:val="2"/>
                  <w:sz w:val="18"/>
                  <w:lang w:eastAsia="zh-CN"/>
                  <w14:ligatures w14:val="standardContextual"/>
                </w:rPr>
                <w:t>New</w:t>
              </w:r>
            </w:ins>
          </w:p>
        </w:tc>
      </w:tr>
      <w:tr w:rsidR="00FF7279" w:rsidRPr="00E320C6" w14:paraId="52822C5C" w14:textId="77777777" w:rsidTr="00893693">
        <w:trPr>
          <w:cantSplit/>
          <w:trHeight w:val="274"/>
          <w:ins w:id="6241"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ins w:id="6242" w:author="v1.0.0 vs v2.0.0" w:date="2025-12-02T18:12:00Z" w16du:dateUtc="2025-12-02T17:12:00Z"/>
                <w:rFonts w:ascii="Arial" w:eastAsia="Calibri" w:hAnsi="Arial" w:cs="Arial"/>
                <w:b/>
                <w:kern w:val="2"/>
                <w:sz w:val="18"/>
                <w:lang w:eastAsia="ko-KR"/>
                <w14:ligatures w14:val="standardContextual"/>
              </w:rPr>
            </w:pPr>
            <w:ins w:id="6243" w:author="v1.0.0 vs v2.0.0" w:date="2025-12-02T18:12:00Z" w16du:dateUtc="2025-12-02T17:12:00Z">
              <w:r>
                <w:rPr>
                  <w:rFonts w:ascii="Arial" w:eastAsia="Calibri" w:hAnsi="Arial" w:cs="Arial"/>
                  <w:b/>
                  <w:kern w:val="2"/>
                  <w:sz w:val="18"/>
                  <w:lang w:eastAsia="ko-KR"/>
                  <w14:ligatures w14:val="standardContextual"/>
                </w:rPr>
                <w:t>#10</w:t>
              </w:r>
            </w:ins>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ins w:id="6244" w:author="v1.0.0 vs v2.0.0" w:date="2025-12-02T18:12:00Z" w16du:dateUtc="2025-12-02T17:12:00Z"/>
                <w:rFonts w:ascii="Arial" w:eastAsia="SimSun" w:hAnsi="Arial" w:cs="Arial"/>
                <w:kern w:val="2"/>
                <w:sz w:val="18"/>
                <w:lang w:eastAsia="zh-CN"/>
                <w14:ligatures w14:val="standardContextual"/>
              </w:rPr>
            </w:pPr>
            <w:ins w:id="6245" w:author="v1.0.0 vs v2.0.0" w:date="2025-12-02T18:12:00Z" w16du:dateUtc="2025-12-02T17:12:00Z">
              <w:r w:rsidRPr="00B26FF6">
                <w:rPr>
                  <w:rFonts w:ascii="Arial" w:eastAsia="SimSun" w:hAnsi="Arial" w:cs="Arial"/>
                  <w:kern w:val="2"/>
                  <w:sz w:val="18"/>
                  <w:lang w:eastAsia="zh-CN"/>
                  <w14:ligatures w14:val="standardContextual"/>
                </w:rPr>
                <w:t>Support of AIMLE services for roaming UEs</w:t>
              </w:r>
            </w:ins>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ins w:id="6246" w:author="v1.0.0 vs v2.0.0" w:date="2025-12-02T18:12:00Z" w16du:dateUtc="2025-12-02T17:12:00Z"/>
                <w:rFonts w:ascii="Arial" w:eastAsia="SimSun" w:hAnsi="Arial" w:cs="Arial"/>
                <w:kern w:val="2"/>
                <w:sz w:val="18"/>
                <w:lang w:eastAsia="zh-CN"/>
                <w14:ligatures w14:val="standardContextual"/>
              </w:rPr>
            </w:pPr>
            <w:ins w:id="6247" w:author="v1.0.0 vs v2.0.0" w:date="2025-12-02T18:12:00Z" w16du:dateUtc="2025-12-02T17:12:00Z">
              <w:r>
                <w:rPr>
                  <w:rFonts w:ascii="Arial" w:eastAsia="SimSun" w:hAnsi="Arial" w:cs="Arial"/>
                  <w:kern w:val="2"/>
                  <w:sz w:val="18"/>
                  <w:lang w:eastAsia="zh-CN"/>
                  <w14:ligatures w14:val="standardContextual"/>
                </w:rPr>
                <w:t>Enhancement</w:t>
              </w:r>
            </w:ins>
          </w:p>
        </w:tc>
      </w:tr>
      <w:tr w:rsidR="00FF7279" w:rsidRPr="00E320C6" w14:paraId="01CEBE7A" w14:textId="77777777" w:rsidTr="00893693">
        <w:trPr>
          <w:cantSplit/>
          <w:trHeight w:val="274"/>
          <w:ins w:id="6248"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ins w:id="6249" w:author="v1.0.0 vs v2.0.0" w:date="2025-12-02T18:12:00Z" w16du:dateUtc="2025-12-02T17:12:00Z"/>
                <w:rFonts w:ascii="Arial" w:eastAsia="Calibri" w:hAnsi="Arial" w:cs="Arial"/>
                <w:b/>
                <w:kern w:val="2"/>
                <w:sz w:val="18"/>
                <w:lang w:eastAsia="ko-KR"/>
                <w14:ligatures w14:val="standardContextual"/>
              </w:rPr>
            </w:pPr>
            <w:ins w:id="6250" w:author="v1.0.0 vs v2.0.0" w:date="2025-12-02T18:12:00Z" w16du:dateUtc="2025-12-02T17:12:00Z">
              <w:r>
                <w:rPr>
                  <w:rFonts w:ascii="Arial" w:eastAsia="Calibri" w:hAnsi="Arial" w:cs="Arial"/>
                  <w:b/>
                  <w:kern w:val="2"/>
                  <w:sz w:val="18"/>
                  <w:lang w:eastAsia="ko-KR"/>
                  <w14:ligatures w14:val="standardContextual"/>
                </w:rPr>
                <w:t>#12</w:t>
              </w:r>
            </w:ins>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ins w:id="6251" w:author="v1.0.0 vs v2.0.0" w:date="2025-12-02T18:12:00Z" w16du:dateUtc="2025-12-02T17:12:00Z"/>
                <w:rFonts w:ascii="Arial" w:hAnsi="Arial" w:cs="Arial"/>
                <w:kern w:val="2"/>
                <w:sz w:val="18"/>
                <w14:ligatures w14:val="standardContextual"/>
              </w:rPr>
            </w:pPr>
            <w:ins w:id="6252" w:author="v1.0.0 vs v2.0.0" w:date="2025-12-02T18:12:00Z" w16du:dateUtc="2025-12-02T17:12:00Z">
              <w:r w:rsidRPr="00B26FF6">
                <w:rPr>
                  <w:rFonts w:ascii="Arial" w:hAnsi="Arial" w:cs="Arial"/>
                  <w:kern w:val="2"/>
                  <w:sz w:val="18"/>
                  <w14:ligatures w14:val="standardContextual"/>
                </w:rPr>
                <w:t>ML model split learning using relays</w:t>
              </w:r>
            </w:ins>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ins w:id="6253" w:author="v1.0.0 vs v2.0.0" w:date="2025-12-02T18:12:00Z" w16du:dateUtc="2025-12-02T17:12:00Z"/>
                <w:rFonts w:ascii="Arial" w:hAnsi="Arial" w:cs="Arial"/>
                <w:kern w:val="2"/>
                <w:sz w:val="18"/>
                <w14:ligatures w14:val="standardContextual"/>
              </w:rPr>
            </w:pPr>
            <w:ins w:id="6254" w:author="v1.0.0 vs v2.0.0" w:date="2025-12-02T18:12:00Z" w16du:dateUtc="2025-12-02T17:12:00Z">
              <w:r>
                <w:rPr>
                  <w:rFonts w:ascii="Arial" w:hAnsi="Arial" w:cs="Arial"/>
                  <w:kern w:val="2"/>
                  <w:sz w:val="18"/>
                  <w14:ligatures w14:val="standardContextual"/>
                </w:rPr>
                <w:t>New and Enhancement</w:t>
              </w:r>
            </w:ins>
          </w:p>
        </w:tc>
      </w:tr>
      <w:tr w:rsidR="00FF7279" w:rsidRPr="00E14A72" w14:paraId="7FC8CC16" w14:textId="77777777" w:rsidTr="00893693">
        <w:trPr>
          <w:cantSplit/>
          <w:trHeight w:val="274"/>
          <w:ins w:id="6255"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ins w:id="6256" w:author="v1.0.0 vs v2.0.0" w:date="2025-12-02T18:12:00Z" w16du:dateUtc="2025-12-02T17:12:00Z"/>
                <w:rFonts w:ascii="Arial" w:hAnsi="Arial" w:cs="Arial"/>
                <w:b/>
                <w:kern w:val="2"/>
                <w:sz w:val="18"/>
                <w:lang w:eastAsia="ko-KR"/>
                <w14:ligatures w14:val="standardContextual"/>
              </w:rPr>
            </w:pPr>
            <w:ins w:id="6257" w:author="v1.0.0 vs v2.0.0" w:date="2025-12-02T18:12:00Z" w16du:dateUtc="2025-12-02T17:12:00Z">
              <w:r>
                <w:rPr>
                  <w:rFonts w:ascii="Arial" w:hAnsi="Arial" w:cs="Arial"/>
                  <w:b/>
                  <w:kern w:val="2"/>
                  <w:sz w:val="18"/>
                  <w:lang w:eastAsia="ko-KR"/>
                  <w14:ligatures w14:val="standardContextual"/>
                </w:rPr>
                <w:t>#13</w:t>
              </w:r>
            </w:ins>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ins w:id="6258" w:author="v1.0.0 vs v2.0.0" w:date="2025-12-02T18:12:00Z" w16du:dateUtc="2025-12-02T17:12:00Z"/>
                <w:rFonts w:ascii="Arial" w:hAnsi="Arial" w:cs="Arial"/>
                <w:kern w:val="2"/>
                <w:sz w:val="18"/>
                <w:lang w:eastAsia="ja-JP"/>
                <w14:ligatures w14:val="standardContextual"/>
              </w:rPr>
            </w:pPr>
            <w:ins w:id="6259" w:author="v1.0.0 vs v2.0.0" w:date="2025-12-02T18:12:00Z" w16du:dateUtc="2025-12-02T17:12:00Z">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ins>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ins w:id="6260" w:author="v1.0.0 vs v2.0.0" w:date="2025-12-02T18:12:00Z" w16du:dateUtc="2025-12-02T17:12:00Z"/>
                <w:rFonts w:ascii="Arial" w:hAnsi="Arial" w:cs="Arial"/>
                <w:kern w:val="2"/>
                <w:sz w:val="18"/>
                <w:lang w:eastAsia="ja-JP"/>
                <w14:ligatures w14:val="standardContextual"/>
              </w:rPr>
            </w:pPr>
            <w:ins w:id="6261" w:author="v1.0.0 vs v2.0.0" w:date="2025-12-02T18:12:00Z" w16du:dateUtc="2025-12-02T17:12:00Z">
              <w:r>
                <w:rPr>
                  <w:rFonts w:ascii="Arial" w:hAnsi="Arial" w:cs="Arial"/>
                  <w:kern w:val="2"/>
                  <w:sz w:val="18"/>
                  <w:lang w:eastAsia="ja-JP"/>
                  <w14:ligatures w14:val="standardContextual"/>
                </w:rPr>
                <w:t>New</w:t>
              </w:r>
            </w:ins>
          </w:p>
        </w:tc>
      </w:tr>
      <w:tr w:rsidR="00FF7279" w:rsidRPr="00E320C6" w14:paraId="012112AD" w14:textId="77777777" w:rsidTr="00893693">
        <w:trPr>
          <w:cantSplit/>
          <w:trHeight w:val="274"/>
          <w:ins w:id="6262"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ins w:id="6263" w:author="v1.0.0 vs v2.0.0" w:date="2025-12-02T18:12:00Z" w16du:dateUtc="2025-12-02T17:12:00Z"/>
                <w:rFonts w:ascii="Arial" w:hAnsi="Arial" w:cs="Arial"/>
                <w:b/>
                <w:kern w:val="2"/>
                <w:sz w:val="18"/>
                <w:lang w:eastAsia="ko-KR"/>
                <w14:ligatures w14:val="standardContextual"/>
              </w:rPr>
            </w:pPr>
            <w:ins w:id="6264" w:author="v1.0.0 vs v2.0.0" w:date="2025-12-02T18:12:00Z" w16du:dateUtc="2025-12-02T17:12:00Z">
              <w:r>
                <w:rPr>
                  <w:rFonts w:ascii="Arial" w:hAnsi="Arial" w:cs="Arial"/>
                  <w:b/>
                  <w:kern w:val="2"/>
                  <w:sz w:val="18"/>
                  <w:lang w:eastAsia="ko-KR"/>
                  <w14:ligatures w14:val="standardContextual"/>
                </w:rPr>
                <w:t>#14</w:t>
              </w:r>
            </w:ins>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ins w:id="6265" w:author="v1.0.0 vs v2.0.0" w:date="2025-12-02T18:12:00Z" w16du:dateUtc="2025-12-02T17:12:00Z"/>
                <w:rFonts w:ascii="Arial" w:hAnsi="Arial" w:cs="Arial"/>
                <w:kern w:val="2"/>
                <w:sz w:val="18"/>
                <w:lang w:eastAsia="ja-JP"/>
                <w14:ligatures w14:val="standardContextual"/>
              </w:rPr>
            </w:pPr>
            <w:ins w:id="6266" w:author="v1.0.0 vs v2.0.0" w:date="2025-12-02T18:12:00Z" w16du:dateUtc="2025-12-02T17:12:00Z">
              <w:r w:rsidRPr="00B26FF6">
                <w:rPr>
                  <w:rFonts w:ascii="Arial" w:hAnsi="Arial" w:cs="Arial"/>
                  <w:kern w:val="2"/>
                  <w:sz w:val="18"/>
                  <w:lang w:eastAsia="ja-JP"/>
                  <w14:ligatures w14:val="standardContextual"/>
                </w:rPr>
                <w:t>AIMLE Client Discovery</w:t>
              </w:r>
            </w:ins>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ins w:id="6267" w:author="v1.0.0 vs v2.0.0" w:date="2025-12-02T18:12:00Z" w16du:dateUtc="2025-12-02T17:12:00Z"/>
                <w:rFonts w:ascii="Arial" w:hAnsi="Arial" w:cs="Arial"/>
                <w:kern w:val="2"/>
                <w:sz w:val="18"/>
                <w:lang w:eastAsia="ja-JP"/>
                <w14:ligatures w14:val="standardContextual"/>
              </w:rPr>
            </w:pPr>
            <w:ins w:id="6268" w:author="v1.0.0 vs v2.0.0" w:date="2025-12-02T18:12:00Z" w16du:dateUtc="2025-12-02T17:12:00Z">
              <w:r>
                <w:rPr>
                  <w:rFonts w:ascii="Arial" w:hAnsi="Arial" w:cs="Arial"/>
                  <w:kern w:val="2"/>
                  <w:sz w:val="18"/>
                  <w:lang w:eastAsia="ja-JP"/>
                  <w14:ligatures w14:val="standardContextual"/>
                </w:rPr>
                <w:t>Enhancement</w:t>
              </w:r>
            </w:ins>
          </w:p>
        </w:tc>
      </w:tr>
      <w:tr w:rsidR="00FF7279" w:rsidRPr="00E14A72" w14:paraId="11CA8C4E" w14:textId="77777777" w:rsidTr="00893693">
        <w:trPr>
          <w:cantSplit/>
          <w:trHeight w:val="274"/>
          <w:ins w:id="6269"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ins w:id="6270" w:author="v1.0.0 vs v2.0.0" w:date="2025-12-02T18:12:00Z" w16du:dateUtc="2025-12-02T17:12:00Z"/>
                <w:rFonts w:ascii="Arial" w:hAnsi="Arial" w:cs="Arial"/>
                <w:b/>
                <w:kern w:val="2"/>
                <w:sz w:val="18"/>
                <w:lang w:eastAsia="ko-KR"/>
                <w14:ligatures w14:val="standardContextual"/>
              </w:rPr>
            </w:pPr>
            <w:ins w:id="6271" w:author="v1.0.0 vs v2.0.0" w:date="2025-12-02T18:12:00Z" w16du:dateUtc="2025-12-02T17:12:00Z">
              <w:r>
                <w:rPr>
                  <w:rFonts w:ascii="Arial" w:hAnsi="Arial" w:cs="Arial"/>
                  <w:b/>
                  <w:kern w:val="2"/>
                  <w:sz w:val="18"/>
                  <w:lang w:eastAsia="ko-KR"/>
                  <w14:ligatures w14:val="standardContextual"/>
                </w:rPr>
                <w:t>#15</w:t>
              </w:r>
            </w:ins>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ins w:id="6272" w:author="v1.0.0 vs v2.0.0" w:date="2025-12-02T18:12:00Z" w16du:dateUtc="2025-12-02T17:12:00Z"/>
                <w:rFonts w:ascii="Arial" w:hAnsi="Arial" w:cs="Arial"/>
                <w:kern w:val="2"/>
                <w:sz w:val="18"/>
                <w:lang w:eastAsia="ja-JP"/>
                <w14:ligatures w14:val="standardContextual"/>
              </w:rPr>
            </w:pPr>
            <w:ins w:id="6273" w:author="v1.0.0 vs v2.0.0" w:date="2025-12-02T18:12:00Z" w16du:dateUtc="2025-12-02T17:12:00Z">
              <w:r w:rsidRPr="00B26FF6">
                <w:rPr>
                  <w:rFonts w:ascii="Arial" w:hAnsi="Arial" w:cs="Arial"/>
                  <w:kern w:val="2"/>
                  <w:sz w:val="18"/>
                  <w:lang w:eastAsia="ja-JP"/>
                  <w14:ligatures w14:val="standardContextual"/>
                </w:rPr>
                <w:t>Sample alignment for VFL</w:t>
              </w:r>
            </w:ins>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ins w:id="6274" w:author="v1.0.0 vs v2.0.0" w:date="2025-12-02T18:12:00Z" w16du:dateUtc="2025-12-02T17:12:00Z"/>
                <w:rFonts w:ascii="Arial" w:hAnsi="Arial" w:cs="Arial"/>
                <w:kern w:val="2"/>
                <w:sz w:val="18"/>
                <w:lang w:eastAsia="ja-JP"/>
                <w14:ligatures w14:val="standardContextual"/>
              </w:rPr>
            </w:pPr>
            <w:ins w:id="6275" w:author="v1.0.0 vs v2.0.0" w:date="2025-12-02T18:12:00Z" w16du:dateUtc="2025-12-02T17:12:00Z">
              <w:r>
                <w:rPr>
                  <w:rFonts w:ascii="Arial" w:hAnsi="Arial" w:cs="Arial"/>
                  <w:kern w:val="2"/>
                  <w:sz w:val="18"/>
                  <w:lang w:eastAsia="ja-JP"/>
                  <w14:ligatures w14:val="standardContextual"/>
                </w:rPr>
                <w:t>Enhancement</w:t>
              </w:r>
            </w:ins>
          </w:p>
        </w:tc>
      </w:tr>
      <w:tr w:rsidR="00FF7279" w:rsidRPr="00E320C6" w14:paraId="3A048EEC" w14:textId="77777777" w:rsidTr="00893693">
        <w:trPr>
          <w:cantSplit/>
          <w:trHeight w:val="274"/>
          <w:ins w:id="6276"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ins w:id="6277" w:author="v1.0.0 vs v2.0.0" w:date="2025-12-02T18:12:00Z" w16du:dateUtc="2025-12-02T17:12:00Z"/>
                <w:rFonts w:ascii="Arial" w:hAnsi="Arial" w:cs="Arial"/>
                <w:b/>
                <w:kern w:val="2"/>
                <w:sz w:val="18"/>
                <w:lang w:eastAsia="ko-KR"/>
                <w14:ligatures w14:val="standardContextual"/>
              </w:rPr>
            </w:pPr>
            <w:ins w:id="6278" w:author="v1.0.0 vs v2.0.0" w:date="2025-12-02T18:12:00Z" w16du:dateUtc="2025-12-02T17:12:00Z">
              <w:r>
                <w:rPr>
                  <w:rFonts w:ascii="Arial" w:hAnsi="Arial" w:cs="Arial"/>
                  <w:b/>
                  <w:kern w:val="2"/>
                  <w:sz w:val="18"/>
                  <w:lang w:eastAsia="ko-KR"/>
                  <w14:ligatures w14:val="standardContextual"/>
                </w:rPr>
                <w:t>#16</w:t>
              </w:r>
            </w:ins>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ins w:id="6279" w:author="v1.0.0 vs v2.0.0" w:date="2025-12-02T18:12:00Z" w16du:dateUtc="2025-12-02T17:12:00Z"/>
                <w:rFonts w:ascii="Arial" w:hAnsi="Arial" w:cs="Arial"/>
                <w:kern w:val="2"/>
                <w:sz w:val="18"/>
                <w:lang w:eastAsia="ja-JP"/>
                <w14:ligatures w14:val="standardContextual"/>
              </w:rPr>
            </w:pPr>
            <w:ins w:id="6280" w:author="v1.0.0 vs v2.0.0" w:date="2025-12-02T18:12:00Z" w16du:dateUtc="2025-12-02T17:12:00Z">
              <w:r w:rsidRPr="00B26FF6">
                <w:rPr>
                  <w:rFonts w:ascii="Arial" w:hAnsi="Arial" w:cs="Arial"/>
                  <w:kern w:val="2"/>
                  <w:sz w:val="18"/>
                  <w:lang w:eastAsia="ja-JP"/>
                  <w14:ligatures w14:val="standardContextual"/>
                </w:rPr>
                <w:t>AIMLE service migration support in UE roaming scenarios</w:t>
              </w:r>
            </w:ins>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ins w:id="6281" w:author="v1.0.0 vs v2.0.0" w:date="2025-12-02T18:12:00Z" w16du:dateUtc="2025-12-02T17:12:00Z"/>
                <w:rFonts w:ascii="Arial" w:hAnsi="Arial" w:cs="Arial"/>
                <w:kern w:val="2"/>
                <w:sz w:val="18"/>
                <w:lang w:eastAsia="ja-JP"/>
                <w14:ligatures w14:val="standardContextual"/>
              </w:rPr>
            </w:pPr>
            <w:ins w:id="6282" w:author="v1.0.0 vs v2.0.0" w:date="2025-12-02T18:12:00Z" w16du:dateUtc="2025-12-02T17:12:00Z">
              <w:r>
                <w:rPr>
                  <w:rFonts w:ascii="Arial" w:hAnsi="Arial" w:cs="Arial"/>
                  <w:kern w:val="2"/>
                  <w:sz w:val="18"/>
                  <w:lang w:eastAsia="ja-JP"/>
                  <w14:ligatures w14:val="standardContextual"/>
                </w:rPr>
                <w:t>New</w:t>
              </w:r>
            </w:ins>
          </w:p>
        </w:tc>
      </w:tr>
      <w:tr w:rsidR="00FF7279" w:rsidRPr="00E320C6" w14:paraId="3C88C901" w14:textId="77777777" w:rsidTr="00893693">
        <w:trPr>
          <w:cantSplit/>
          <w:trHeight w:val="274"/>
          <w:ins w:id="6283"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ins w:id="6284" w:author="v1.0.0 vs v2.0.0" w:date="2025-12-02T18:12:00Z" w16du:dateUtc="2025-12-02T17:12:00Z"/>
                <w:rFonts w:ascii="Arial" w:hAnsi="Arial" w:cs="Arial"/>
                <w:b/>
                <w:kern w:val="2"/>
                <w:sz w:val="18"/>
                <w:lang w:eastAsia="ko-KR"/>
                <w14:ligatures w14:val="standardContextual"/>
              </w:rPr>
            </w:pPr>
            <w:ins w:id="6285" w:author="v1.0.0 vs v2.0.0" w:date="2025-12-02T18:12:00Z" w16du:dateUtc="2025-12-02T17:12:00Z">
              <w:r>
                <w:rPr>
                  <w:rFonts w:ascii="Arial" w:hAnsi="Arial" w:cs="Arial"/>
                  <w:b/>
                  <w:kern w:val="2"/>
                  <w:sz w:val="18"/>
                  <w:lang w:eastAsia="ko-KR"/>
                  <w14:ligatures w14:val="standardContextual"/>
                </w:rPr>
                <w:t>#17</w:t>
              </w:r>
            </w:ins>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ins w:id="6286" w:author="v1.0.0 vs v2.0.0" w:date="2025-12-02T18:12:00Z" w16du:dateUtc="2025-12-02T17:12:00Z"/>
                <w:rFonts w:ascii="Arial" w:hAnsi="Arial" w:cs="Arial"/>
                <w:kern w:val="2"/>
                <w:sz w:val="18"/>
                <w14:ligatures w14:val="standardContextual"/>
              </w:rPr>
            </w:pPr>
            <w:ins w:id="6287" w:author="v1.0.0 vs v2.0.0" w:date="2025-12-02T18:12:00Z" w16du:dateUtc="2025-12-02T17:12:00Z">
              <w:r>
                <w:rPr>
                  <w:rFonts w:ascii="Arial" w:hAnsi="Arial" w:cs="Arial"/>
                  <w:kern w:val="2"/>
                  <w:sz w:val="18"/>
                  <w14:ligatures w14:val="standardContextual"/>
                </w:rPr>
                <w:t>ML model collaborative inference</w:t>
              </w:r>
            </w:ins>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ins w:id="6288" w:author="v1.0.0 vs v2.0.0" w:date="2025-12-02T18:12:00Z" w16du:dateUtc="2025-12-02T17:12:00Z"/>
                <w:rFonts w:ascii="Arial" w:hAnsi="Arial" w:cs="Arial"/>
                <w:kern w:val="2"/>
                <w:sz w:val="18"/>
                <w14:ligatures w14:val="standardContextual"/>
              </w:rPr>
            </w:pPr>
            <w:ins w:id="6289" w:author="v1.0.0 vs v2.0.0" w:date="2025-12-02T18:12:00Z" w16du:dateUtc="2025-12-02T17:12:00Z">
              <w:r>
                <w:rPr>
                  <w:rFonts w:ascii="Arial" w:hAnsi="Arial" w:cs="Arial"/>
                  <w:kern w:val="2"/>
                  <w:sz w:val="18"/>
                  <w14:ligatures w14:val="standardContextual"/>
                </w:rPr>
                <w:t>New</w:t>
              </w:r>
            </w:ins>
          </w:p>
        </w:tc>
      </w:tr>
      <w:tr w:rsidR="00FF7279" w:rsidRPr="00E320C6" w14:paraId="443B16D0" w14:textId="77777777" w:rsidTr="00893693">
        <w:trPr>
          <w:cantSplit/>
          <w:trHeight w:val="274"/>
          <w:ins w:id="6290"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ins w:id="6291" w:author="v1.0.0 vs v2.0.0" w:date="2025-12-02T18:12:00Z" w16du:dateUtc="2025-12-02T17:12:00Z"/>
                <w:rFonts w:ascii="Arial" w:hAnsi="Arial" w:cs="Arial"/>
                <w:b/>
                <w:kern w:val="2"/>
                <w:sz w:val="18"/>
                <w:lang w:eastAsia="ko-KR"/>
                <w14:ligatures w14:val="standardContextual"/>
              </w:rPr>
            </w:pPr>
            <w:ins w:id="6292" w:author="v1.0.0 vs v2.0.0" w:date="2025-12-02T18:12:00Z" w16du:dateUtc="2025-12-02T17:12:00Z">
              <w:r>
                <w:rPr>
                  <w:rFonts w:ascii="Arial" w:hAnsi="Arial" w:cs="Arial"/>
                  <w:b/>
                  <w:kern w:val="2"/>
                  <w:sz w:val="18"/>
                  <w:lang w:eastAsia="ko-KR"/>
                  <w14:ligatures w14:val="standardContextual"/>
                </w:rPr>
                <w:t>#18</w:t>
              </w:r>
            </w:ins>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ins w:id="6293" w:author="v1.0.0 vs v2.0.0" w:date="2025-12-02T18:12:00Z" w16du:dateUtc="2025-12-02T17:12:00Z"/>
                <w:rFonts w:ascii="Arial" w:hAnsi="Arial" w:cs="Arial"/>
                <w:kern w:val="2"/>
                <w:sz w:val="18"/>
                <w:lang w:eastAsia="ja-JP"/>
                <w14:ligatures w14:val="standardContextual"/>
              </w:rPr>
            </w:pPr>
            <w:ins w:id="6294" w:author="v1.0.0 vs v2.0.0" w:date="2025-12-02T18:12:00Z" w16du:dateUtc="2025-12-02T17:12:00Z">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ins>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ins w:id="6295" w:author="v1.0.0 vs v2.0.0" w:date="2025-12-02T18:12:00Z" w16du:dateUtc="2025-12-02T17:12:00Z"/>
                <w:rFonts w:ascii="Arial" w:hAnsi="Arial" w:cs="Arial"/>
                <w:kern w:val="2"/>
                <w:sz w:val="18"/>
                <w:lang w:eastAsia="ja-JP"/>
                <w14:ligatures w14:val="standardContextual"/>
              </w:rPr>
            </w:pPr>
            <w:ins w:id="6296" w:author="v1.0.0 vs v2.0.0" w:date="2025-12-02T18:12:00Z" w16du:dateUtc="2025-12-02T17:12:00Z">
              <w:r>
                <w:rPr>
                  <w:rFonts w:ascii="Arial" w:hAnsi="Arial" w:cs="Arial"/>
                  <w:kern w:val="2"/>
                  <w:sz w:val="18"/>
                  <w:lang w:eastAsia="ja-JP"/>
                  <w14:ligatures w14:val="standardContextual"/>
                </w:rPr>
                <w:t>New</w:t>
              </w:r>
            </w:ins>
          </w:p>
        </w:tc>
      </w:tr>
      <w:tr w:rsidR="00FF7279" w:rsidRPr="00E14A72" w14:paraId="78375748" w14:textId="77777777" w:rsidTr="00893693">
        <w:trPr>
          <w:cantSplit/>
          <w:trHeight w:val="274"/>
          <w:ins w:id="6297"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ins w:id="6298" w:author="v1.0.0 vs v2.0.0" w:date="2025-12-02T18:12:00Z" w16du:dateUtc="2025-12-02T17:12:00Z"/>
                <w:rFonts w:ascii="Arial" w:hAnsi="Arial" w:cs="Arial"/>
                <w:b/>
                <w:kern w:val="2"/>
                <w:sz w:val="18"/>
                <w:lang w:eastAsia="ko-KR"/>
                <w14:ligatures w14:val="standardContextual"/>
              </w:rPr>
            </w:pPr>
            <w:ins w:id="6299" w:author="v1.0.0 vs v2.0.0" w:date="2025-12-02T18:12:00Z" w16du:dateUtc="2025-12-02T17:12:00Z">
              <w:r>
                <w:rPr>
                  <w:rFonts w:ascii="Arial" w:hAnsi="Arial" w:cs="Arial"/>
                  <w:b/>
                  <w:kern w:val="2"/>
                  <w:sz w:val="18"/>
                  <w:lang w:eastAsia="ko-KR"/>
                  <w14:ligatures w14:val="standardContextual"/>
                </w:rPr>
                <w:t>#19</w:t>
              </w:r>
            </w:ins>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ins w:id="6300" w:author="v1.0.0 vs v2.0.0" w:date="2025-12-02T18:12:00Z" w16du:dateUtc="2025-12-02T17:12:00Z"/>
                <w:rFonts w:ascii="Arial" w:hAnsi="Arial" w:cs="Arial"/>
                <w:kern w:val="2"/>
                <w:sz w:val="18"/>
                <w:lang w:eastAsia="ja-JP"/>
                <w14:ligatures w14:val="standardContextual"/>
              </w:rPr>
            </w:pPr>
            <w:ins w:id="6301" w:author="v1.0.0 vs v2.0.0" w:date="2025-12-02T18:12:00Z" w16du:dateUtc="2025-12-02T17:12:00Z">
              <w:r w:rsidRPr="00B26FF6">
                <w:rPr>
                  <w:rFonts w:ascii="Arial" w:hAnsi="Arial" w:cs="Arial"/>
                  <w:kern w:val="2"/>
                  <w:sz w:val="18"/>
                  <w:lang w:eastAsia="ja-JP"/>
                  <w14:ligatures w14:val="standardContextual"/>
                </w:rPr>
                <w:t>Cross-PLMN/Domain AIMLE client discovery, selection, monitoring</w:t>
              </w:r>
            </w:ins>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ins w:id="6302" w:author="v1.0.0 vs v2.0.0" w:date="2025-12-02T18:12:00Z" w16du:dateUtc="2025-12-02T17:12:00Z"/>
                <w:rFonts w:ascii="Arial" w:hAnsi="Arial" w:cs="Arial"/>
                <w:kern w:val="2"/>
                <w:sz w:val="18"/>
                <w:lang w:eastAsia="ja-JP"/>
                <w14:ligatures w14:val="standardContextual"/>
              </w:rPr>
            </w:pPr>
            <w:ins w:id="6303" w:author="v1.0.0 vs v2.0.0" w:date="2025-12-02T18:12:00Z" w16du:dateUtc="2025-12-02T17:12:00Z">
              <w:r>
                <w:rPr>
                  <w:rFonts w:ascii="Arial" w:hAnsi="Arial" w:cs="Arial"/>
                  <w:kern w:val="2"/>
                  <w:sz w:val="18"/>
                  <w:lang w:eastAsia="ja-JP"/>
                  <w14:ligatures w14:val="standardContextual"/>
                </w:rPr>
                <w:t>New</w:t>
              </w:r>
            </w:ins>
          </w:p>
        </w:tc>
      </w:tr>
      <w:tr w:rsidR="00FF7279" w:rsidRPr="00E14A72" w14:paraId="5B7E59AB" w14:textId="77777777" w:rsidTr="00893693">
        <w:trPr>
          <w:cantSplit/>
          <w:trHeight w:val="274"/>
          <w:ins w:id="6304"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ins w:id="6305" w:author="v1.0.0 vs v2.0.0" w:date="2025-12-02T18:12:00Z" w16du:dateUtc="2025-12-02T17:12:00Z"/>
                <w:rFonts w:ascii="Arial" w:hAnsi="Arial" w:cs="Arial"/>
                <w:b/>
                <w:kern w:val="2"/>
                <w:sz w:val="18"/>
                <w:lang w:eastAsia="ko-KR"/>
                <w14:ligatures w14:val="standardContextual"/>
              </w:rPr>
            </w:pPr>
            <w:ins w:id="6306" w:author="v1.0.0 vs v2.0.0" w:date="2025-12-02T18:12:00Z" w16du:dateUtc="2025-12-02T17:12:00Z">
              <w:r>
                <w:rPr>
                  <w:rFonts w:ascii="Arial" w:hAnsi="Arial" w:cs="Arial"/>
                  <w:b/>
                  <w:kern w:val="2"/>
                  <w:sz w:val="18"/>
                  <w:lang w:eastAsia="ko-KR"/>
                  <w14:ligatures w14:val="standardContextual"/>
                </w:rPr>
                <w:t>#20</w:t>
              </w:r>
            </w:ins>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ins w:id="6307" w:author="v1.0.0 vs v2.0.0" w:date="2025-12-02T18:12:00Z" w16du:dateUtc="2025-12-02T17:12:00Z"/>
                <w:rFonts w:ascii="Arial" w:hAnsi="Arial" w:cs="Arial"/>
                <w:kern w:val="2"/>
                <w:sz w:val="18"/>
                <w:lang w:eastAsia="ja-JP"/>
                <w14:ligatures w14:val="standardContextual"/>
              </w:rPr>
            </w:pPr>
            <w:ins w:id="6308" w:author="v1.0.0 vs v2.0.0" w:date="2025-12-02T18:12:00Z" w16du:dateUtc="2025-12-02T17:12:00Z">
              <w:r w:rsidRPr="00B26FF6">
                <w:rPr>
                  <w:rFonts w:ascii="Arial" w:hAnsi="Arial" w:cs="Arial"/>
                  <w:kern w:val="2"/>
                  <w:sz w:val="18"/>
                  <w:lang w:eastAsia="ja-JP"/>
                  <w14:ligatures w14:val="standardContextual"/>
                </w:rPr>
                <w:t>ML Model Performance Evaluation with information collection from ML model consumer</w:t>
              </w:r>
            </w:ins>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ins w:id="6309" w:author="v1.0.0 vs v2.0.0" w:date="2025-12-02T18:12:00Z" w16du:dateUtc="2025-12-02T17:12:00Z"/>
                <w:rFonts w:ascii="Arial" w:hAnsi="Arial" w:cs="Arial"/>
                <w:kern w:val="2"/>
                <w:sz w:val="18"/>
                <w:lang w:eastAsia="ja-JP"/>
                <w14:ligatures w14:val="standardContextual"/>
              </w:rPr>
            </w:pPr>
            <w:ins w:id="6310" w:author="v1.0.0 vs v2.0.0" w:date="2025-12-02T18:12:00Z" w16du:dateUtc="2025-12-02T17:12:00Z">
              <w:r>
                <w:rPr>
                  <w:rFonts w:ascii="Arial" w:hAnsi="Arial" w:cs="Arial"/>
                  <w:kern w:val="2"/>
                  <w:sz w:val="18"/>
                  <w:lang w:eastAsia="ja-JP"/>
                  <w14:ligatures w14:val="standardContextual"/>
                </w:rPr>
                <w:t>New</w:t>
              </w:r>
            </w:ins>
          </w:p>
        </w:tc>
      </w:tr>
      <w:tr w:rsidR="00FF7279" w:rsidRPr="00E320C6" w14:paraId="47A9E7E1" w14:textId="77777777" w:rsidTr="00893693">
        <w:trPr>
          <w:cantSplit/>
          <w:trHeight w:val="274"/>
          <w:ins w:id="6311"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ins w:id="6312" w:author="v1.0.0 vs v2.0.0" w:date="2025-12-02T18:12:00Z" w16du:dateUtc="2025-12-02T17:12:00Z"/>
                <w:rFonts w:ascii="Arial" w:hAnsi="Arial" w:cs="Arial"/>
                <w:b/>
                <w:kern w:val="2"/>
                <w:sz w:val="18"/>
                <w:lang w:eastAsia="ko-KR"/>
                <w14:ligatures w14:val="standardContextual"/>
              </w:rPr>
            </w:pPr>
            <w:ins w:id="6313" w:author="v1.0.0 vs v2.0.0" w:date="2025-12-02T18:12:00Z" w16du:dateUtc="2025-12-02T17:12:00Z">
              <w:r>
                <w:rPr>
                  <w:rFonts w:ascii="Arial" w:hAnsi="Arial" w:cs="Arial"/>
                  <w:b/>
                  <w:kern w:val="2"/>
                  <w:sz w:val="18"/>
                  <w:lang w:eastAsia="ko-KR"/>
                  <w14:ligatures w14:val="standardContextual"/>
                </w:rPr>
                <w:t>#21</w:t>
              </w:r>
            </w:ins>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ins w:id="6314" w:author="v1.0.0 vs v2.0.0" w:date="2025-12-02T18:12:00Z" w16du:dateUtc="2025-12-02T17:12:00Z"/>
                <w:rFonts w:ascii="Arial" w:hAnsi="Arial" w:cs="Arial"/>
                <w:kern w:val="2"/>
                <w:sz w:val="18"/>
                <w:lang w:eastAsia="ja-JP"/>
                <w14:ligatures w14:val="standardContextual"/>
              </w:rPr>
            </w:pPr>
            <w:ins w:id="6315" w:author="v1.0.0 vs v2.0.0" w:date="2025-12-02T18:12:00Z" w16du:dateUtc="2025-12-02T17:12:00Z">
              <w:r w:rsidRPr="00B26FF6">
                <w:rPr>
                  <w:rFonts w:ascii="Arial" w:hAnsi="Arial" w:cs="Arial"/>
                  <w:kern w:val="2"/>
                  <w:sz w:val="18"/>
                  <w:lang w:eastAsia="ja-JP"/>
                  <w14:ligatures w14:val="standardContextual"/>
                </w:rPr>
                <w:t>Split operation node registration involving multiple AIMLE clients</w:t>
              </w:r>
            </w:ins>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ins w:id="6316" w:author="v1.0.0 vs v2.0.0" w:date="2025-12-02T18:12:00Z" w16du:dateUtc="2025-12-02T17:12:00Z"/>
                <w:rFonts w:ascii="Arial" w:hAnsi="Arial" w:cs="Arial"/>
                <w:kern w:val="2"/>
                <w:sz w:val="18"/>
                <w:lang w:eastAsia="ja-JP"/>
                <w14:ligatures w14:val="standardContextual"/>
              </w:rPr>
            </w:pPr>
            <w:ins w:id="6317" w:author="v1.0.0 vs v2.0.0" w:date="2025-12-02T18:12:00Z" w16du:dateUtc="2025-12-02T17:12:00Z">
              <w:r>
                <w:rPr>
                  <w:rFonts w:ascii="Arial" w:hAnsi="Arial" w:cs="Arial"/>
                  <w:kern w:val="2"/>
                  <w:sz w:val="18"/>
                  <w:lang w:eastAsia="ja-JP"/>
                  <w14:ligatures w14:val="standardContextual"/>
                </w:rPr>
                <w:t>Enhancement</w:t>
              </w:r>
            </w:ins>
          </w:p>
        </w:tc>
      </w:tr>
      <w:tr w:rsidR="00FF7279" w:rsidRPr="00E320C6" w14:paraId="7639E2E5" w14:textId="77777777" w:rsidTr="00893693">
        <w:trPr>
          <w:cantSplit/>
          <w:trHeight w:val="274"/>
          <w:ins w:id="6318"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ins w:id="6319" w:author="v1.0.0 vs v2.0.0" w:date="2025-12-02T18:12:00Z" w16du:dateUtc="2025-12-02T17:12:00Z"/>
                <w:rFonts w:ascii="Arial" w:hAnsi="Arial" w:cs="Arial"/>
                <w:b/>
                <w:kern w:val="2"/>
                <w:sz w:val="18"/>
                <w:lang w:eastAsia="ko-KR"/>
                <w14:ligatures w14:val="standardContextual"/>
              </w:rPr>
            </w:pPr>
            <w:ins w:id="6320" w:author="v1.0.0 vs v2.0.0" w:date="2025-12-02T18:12:00Z" w16du:dateUtc="2025-12-02T17:12:00Z">
              <w:r>
                <w:rPr>
                  <w:rFonts w:ascii="Arial" w:hAnsi="Arial" w:cs="Arial"/>
                  <w:b/>
                  <w:kern w:val="2"/>
                  <w:sz w:val="18"/>
                  <w:lang w:eastAsia="ko-KR"/>
                  <w14:ligatures w14:val="standardContextual"/>
                </w:rPr>
                <w:t>#22</w:t>
              </w:r>
            </w:ins>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ins w:id="6321" w:author="v1.0.0 vs v2.0.0" w:date="2025-12-02T18:12:00Z" w16du:dateUtc="2025-12-02T17:12:00Z"/>
                <w:rFonts w:ascii="Arial" w:hAnsi="Arial" w:cs="Arial"/>
                <w:kern w:val="2"/>
                <w:sz w:val="18"/>
                <w:lang w:eastAsia="ja-JP"/>
                <w14:ligatures w14:val="standardContextual"/>
              </w:rPr>
            </w:pPr>
            <w:ins w:id="6322" w:author="v1.0.0 vs v2.0.0" w:date="2025-12-02T18:12:00Z" w16du:dateUtc="2025-12-02T17:12:00Z">
              <w:r w:rsidRPr="00B26FF6">
                <w:rPr>
                  <w:rFonts w:ascii="Arial" w:hAnsi="Arial" w:cs="Arial"/>
                  <w:kern w:val="2"/>
                  <w:sz w:val="18"/>
                  <w:lang w:eastAsia="ja-JP"/>
                  <w14:ligatures w14:val="standardContextual"/>
                </w:rPr>
                <w:t>Sample Alignment Enablement for VAL Servers in Vertical Federated Learning</w:t>
              </w:r>
            </w:ins>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ins w:id="6323" w:author="v1.0.0 vs v2.0.0" w:date="2025-12-02T18:12:00Z" w16du:dateUtc="2025-12-02T17:12:00Z"/>
                <w:rFonts w:ascii="Arial" w:hAnsi="Arial" w:cs="Arial"/>
                <w:kern w:val="2"/>
                <w:sz w:val="18"/>
                <w:lang w:eastAsia="ja-JP"/>
                <w14:ligatures w14:val="standardContextual"/>
              </w:rPr>
            </w:pPr>
            <w:ins w:id="6324" w:author="v1.0.0 vs v2.0.0" w:date="2025-12-02T18:12:00Z" w16du:dateUtc="2025-12-02T17:12:00Z">
              <w:r>
                <w:rPr>
                  <w:rFonts w:ascii="Arial" w:hAnsi="Arial" w:cs="Arial"/>
                  <w:kern w:val="2"/>
                  <w:sz w:val="18"/>
                  <w:lang w:eastAsia="ja-JP"/>
                  <w14:ligatures w14:val="standardContextual"/>
                </w:rPr>
                <w:t>New</w:t>
              </w:r>
            </w:ins>
          </w:p>
        </w:tc>
      </w:tr>
      <w:tr w:rsidR="00FF7279" w:rsidRPr="00E320C6" w14:paraId="636AF7B0" w14:textId="77777777" w:rsidTr="00893693">
        <w:trPr>
          <w:cantSplit/>
          <w:trHeight w:val="274"/>
          <w:ins w:id="6325"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25C263AE" w14:textId="277C022D" w:rsidR="00FF7279" w:rsidRPr="00E320C6" w:rsidRDefault="001A3EB7" w:rsidP="00893693">
            <w:pPr>
              <w:keepNext/>
              <w:keepLines/>
              <w:spacing w:after="0" w:line="254" w:lineRule="auto"/>
              <w:jc w:val="center"/>
              <w:rPr>
                <w:ins w:id="6326" w:author="v1.0.0 vs v2.0.0" w:date="2025-12-02T18:12:00Z" w16du:dateUtc="2025-12-02T17:12:00Z"/>
                <w:rFonts w:ascii="Arial" w:hAnsi="Arial" w:cs="Arial"/>
                <w:b/>
                <w:kern w:val="2"/>
                <w:sz w:val="18"/>
                <w:lang w:eastAsia="ko-KR"/>
                <w14:ligatures w14:val="standardContextual"/>
              </w:rPr>
            </w:pPr>
            <w:ins w:id="6327" w:author="v1.0.0 vs v2.0.0" w:date="2025-12-02T18:12:00Z" w16du:dateUtc="2025-12-02T17:12:00Z">
              <w:r>
                <w:rPr>
                  <w:rFonts w:ascii="Arial" w:hAnsi="Arial" w:cs="Arial"/>
                  <w:b/>
                  <w:kern w:val="2"/>
                  <w:sz w:val="18"/>
                  <w:lang w:eastAsia="ko-KR"/>
                  <w14:ligatures w14:val="standardContextual"/>
                </w:rPr>
                <w:t>#23</w:t>
              </w:r>
            </w:ins>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ins w:id="6328" w:author="v1.0.0 vs v2.0.0" w:date="2025-12-02T18:12:00Z" w16du:dateUtc="2025-12-02T17:12: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787195">
            <w:pPr>
              <w:keepNext/>
              <w:keepLines/>
              <w:spacing w:after="0" w:line="254" w:lineRule="auto"/>
              <w:jc w:val="center"/>
              <w:rPr>
                <w:ins w:id="6329" w:author="v1.0.0 vs v2.0.0" w:date="2025-12-02T18:12:00Z" w16du:dateUtc="2025-12-02T17:12:00Z"/>
                <w:rFonts w:ascii="Arial" w:hAnsi="Arial" w:cs="Arial"/>
                <w:kern w:val="2"/>
                <w:sz w:val="18"/>
                <w:lang w:eastAsia="ja-JP"/>
                <w14:ligatures w14:val="standardContextual"/>
              </w:rPr>
            </w:pPr>
          </w:p>
        </w:tc>
      </w:tr>
      <w:tr w:rsidR="001A3EB7" w:rsidRPr="00E320C6" w14:paraId="43AF1179" w14:textId="77777777" w:rsidTr="00893693">
        <w:trPr>
          <w:cantSplit/>
          <w:trHeight w:val="274"/>
          <w:ins w:id="6330"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F1F81EE" w14:textId="31BD9BA7" w:rsidR="001A3EB7" w:rsidRPr="00E320C6" w:rsidRDefault="001A3EB7" w:rsidP="00893693">
            <w:pPr>
              <w:keepNext/>
              <w:keepLines/>
              <w:spacing w:after="0" w:line="254" w:lineRule="auto"/>
              <w:jc w:val="center"/>
              <w:rPr>
                <w:ins w:id="6331" w:author="v1.0.0 vs v2.0.0" w:date="2025-12-02T18:12:00Z" w16du:dateUtc="2025-12-02T17:12:00Z"/>
                <w:rFonts w:ascii="Arial" w:hAnsi="Arial" w:cs="Arial"/>
                <w:b/>
                <w:kern w:val="2"/>
                <w:sz w:val="18"/>
                <w:lang w:eastAsia="ko-KR"/>
                <w14:ligatures w14:val="standardContextual"/>
              </w:rPr>
            </w:pPr>
            <w:ins w:id="6332" w:author="v1.0.0 vs v2.0.0" w:date="2025-12-02T18:12:00Z" w16du:dateUtc="2025-12-02T17:12:00Z">
              <w:r>
                <w:rPr>
                  <w:rFonts w:ascii="Arial" w:hAnsi="Arial" w:cs="Arial"/>
                  <w:b/>
                  <w:kern w:val="2"/>
                  <w:sz w:val="18"/>
                  <w:lang w:eastAsia="ko-KR"/>
                  <w14:ligatures w14:val="standardContextual"/>
                </w:rPr>
                <w:t>#24</w:t>
              </w:r>
            </w:ins>
          </w:p>
        </w:tc>
        <w:tc>
          <w:tcPr>
            <w:tcW w:w="6096" w:type="dxa"/>
            <w:tcBorders>
              <w:top w:val="single" w:sz="4" w:space="0" w:color="auto"/>
              <w:left w:val="single" w:sz="4" w:space="0" w:color="auto"/>
              <w:bottom w:val="single" w:sz="4" w:space="0" w:color="auto"/>
              <w:right w:val="single" w:sz="4" w:space="0" w:color="auto"/>
            </w:tcBorders>
          </w:tcPr>
          <w:p w14:paraId="26C888DD" w14:textId="77777777" w:rsidR="001A3EB7" w:rsidRPr="00E320C6" w:rsidRDefault="001A3EB7" w:rsidP="00893693">
            <w:pPr>
              <w:keepNext/>
              <w:keepLines/>
              <w:spacing w:after="0" w:line="254" w:lineRule="auto"/>
              <w:rPr>
                <w:ins w:id="6333" w:author="v1.0.0 vs v2.0.0" w:date="2025-12-02T18:12:00Z" w16du:dateUtc="2025-12-02T17:12: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7637546F" w14:textId="77777777" w:rsidR="001A3EB7" w:rsidRPr="00E320C6" w:rsidRDefault="001A3EB7" w:rsidP="00787195">
            <w:pPr>
              <w:keepNext/>
              <w:keepLines/>
              <w:spacing w:after="0" w:line="254" w:lineRule="auto"/>
              <w:jc w:val="center"/>
              <w:rPr>
                <w:ins w:id="6334" w:author="v1.0.0 vs v2.0.0" w:date="2025-12-02T18:12:00Z" w16du:dateUtc="2025-12-02T17:12:00Z"/>
                <w:rFonts w:ascii="Arial" w:hAnsi="Arial" w:cs="Arial"/>
                <w:kern w:val="2"/>
                <w:sz w:val="18"/>
                <w:lang w:eastAsia="ja-JP"/>
                <w14:ligatures w14:val="standardContextual"/>
              </w:rPr>
            </w:pPr>
          </w:p>
        </w:tc>
      </w:tr>
      <w:tr w:rsidR="001A3EB7" w:rsidRPr="00E320C6" w14:paraId="631F6D84" w14:textId="77777777" w:rsidTr="00893693">
        <w:trPr>
          <w:cantSplit/>
          <w:trHeight w:val="274"/>
          <w:ins w:id="6335"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740C7E11" w14:textId="353A7ED4" w:rsidR="001A3EB7" w:rsidRPr="00E320C6" w:rsidRDefault="001A3EB7" w:rsidP="00893693">
            <w:pPr>
              <w:keepNext/>
              <w:keepLines/>
              <w:spacing w:after="0" w:line="254" w:lineRule="auto"/>
              <w:jc w:val="center"/>
              <w:rPr>
                <w:ins w:id="6336" w:author="v1.0.0 vs v2.0.0" w:date="2025-12-02T18:12:00Z" w16du:dateUtc="2025-12-02T17:12:00Z"/>
                <w:rFonts w:ascii="Arial" w:hAnsi="Arial" w:cs="Arial"/>
                <w:b/>
                <w:kern w:val="2"/>
                <w:sz w:val="18"/>
                <w:lang w:eastAsia="ko-KR"/>
                <w14:ligatures w14:val="standardContextual"/>
              </w:rPr>
            </w:pPr>
            <w:ins w:id="6337" w:author="v1.0.0 vs v2.0.0" w:date="2025-12-02T18:12:00Z" w16du:dateUtc="2025-12-02T17:12:00Z">
              <w:r>
                <w:rPr>
                  <w:rFonts w:ascii="Arial" w:hAnsi="Arial" w:cs="Arial"/>
                  <w:b/>
                  <w:kern w:val="2"/>
                  <w:sz w:val="18"/>
                  <w:lang w:eastAsia="ko-KR"/>
                  <w14:ligatures w14:val="standardContextual"/>
                </w:rPr>
                <w:t>#25</w:t>
              </w:r>
            </w:ins>
          </w:p>
        </w:tc>
        <w:tc>
          <w:tcPr>
            <w:tcW w:w="6096" w:type="dxa"/>
            <w:tcBorders>
              <w:top w:val="single" w:sz="4" w:space="0" w:color="auto"/>
              <w:left w:val="single" w:sz="4" w:space="0" w:color="auto"/>
              <w:bottom w:val="single" w:sz="4" w:space="0" w:color="auto"/>
              <w:right w:val="single" w:sz="4" w:space="0" w:color="auto"/>
            </w:tcBorders>
          </w:tcPr>
          <w:p w14:paraId="1E4D389B" w14:textId="77777777" w:rsidR="001A3EB7" w:rsidRPr="00E320C6" w:rsidRDefault="001A3EB7" w:rsidP="00893693">
            <w:pPr>
              <w:keepNext/>
              <w:keepLines/>
              <w:spacing w:after="0" w:line="254" w:lineRule="auto"/>
              <w:rPr>
                <w:ins w:id="6338" w:author="v1.0.0 vs v2.0.0" w:date="2025-12-02T18:12:00Z" w16du:dateUtc="2025-12-02T17:12: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1381517A" w14:textId="77777777" w:rsidR="001A3EB7" w:rsidRPr="00E320C6" w:rsidRDefault="001A3EB7" w:rsidP="00787195">
            <w:pPr>
              <w:keepNext/>
              <w:keepLines/>
              <w:spacing w:after="0" w:line="254" w:lineRule="auto"/>
              <w:jc w:val="center"/>
              <w:rPr>
                <w:ins w:id="6339" w:author="v1.0.0 vs v2.0.0" w:date="2025-12-02T18:12:00Z" w16du:dateUtc="2025-12-02T17:12:00Z"/>
                <w:rFonts w:ascii="Arial" w:hAnsi="Arial" w:cs="Arial"/>
                <w:kern w:val="2"/>
                <w:sz w:val="18"/>
                <w:lang w:eastAsia="ja-JP"/>
                <w14:ligatures w14:val="standardContextual"/>
              </w:rPr>
            </w:pPr>
          </w:p>
        </w:tc>
      </w:tr>
      <w:tr w:rsidR="001A3EB7" w:rsidRPr="00E320C6" w14:paraId="43018F90" w14:textId="77777777" w:rsidTr="00893693">
        <w:trPr>
          <w:cantSplit/>
          <w:trHeight w:val="274"/>
          <w:ins w:id="6340"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ins w:id="6341" w:author="v1.0.0 vs v2.0.0" w:date="2025-12-02T18:12:00Z" w16du:dateUtc="2025-12-02T17:12:00Z"/>
                <w:rFonts w:ascii="Arial" w:hAnsi="Arial" w:cs="Arial"/>
                <w:b/>
                <w:kern w:val="2"/>
                <w:sz w:val="18"/>
                <w:lang w:eastAsia="ko-KR"/>
                <w14:ligatures w14:val="standardContextual"/>
              </w:rPr>
            </w:pPr>
            <w:ins w:id="6342" w:author="v1.0.0 vs v2.0.0" w:date="2025-12-02T18:12:00Z" w16du:dateUtc="2025-12-02T17:12:00Z">
              <w:r>
                <w:rPr>
                  <w:rFonts w:ascii="Arial" w:hAnsi="Arial" w:cs="Arial"/>
                  <w:b/>
                  <w:kern w:val="2"/>
                  <w:sz w:val="18"/>
                  <w:lang w:eastAsia="ko-KR"/>
                </w:rPr>
                <w:t>#26</w:t>
              </w:r>
            </w:ins>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ins w:id="6343" w:author="v1.0.0 vs v2.0.0" w:date="2025-12-02T18:12:00Z" w16du:dateUtc="2025-12-02T17:12:00Z"/>
                <w:rFonts w:ascii="Arial" w:hAnsi="Arial" w:cs="Arial"/>
                <w:kern w:val="2"/>
                <w:sz w:val="18"/>
                <w:lang w:eastAsia="ja-JP"/>
                <w14:ligatures w14:val="standardContextual"/>
              </w:rPr>
            </w:pPr>
            <w:ins w:id="6344" w:author="v1.0.0 vs v2.0.0" w:date="2025-12-02T18:12:00Z" w16du:dateUtc="2025-12-02T17:12:00Z">
              <w:r>
                <w:rPr>
                  <w:rFonts w:ascii="Arial" w:hAnsi="Arial" w:cs="Arial"/>
                  <w:kern w:val="2"/>
                  <w:sz w:val="18"/>
                  <w:lang w:eastAsia="ja-JP"/>
                </w:rPr>
                <w:t>AIMLE server discovery</w:t>
              </w:r>
            </w:ins>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ins w:id="6345" w:author="v1.0.0 vs v2.0.0" w:date="2025-12-02T18:12:00Z" w16du:dateUtc="2025-12-02T17:12:00Z"/>
                <w:rFonts w:ascii="Arial" w:hAnsi="Arial" w:cs="Arial"/>
                <w:kern w:val="2"/>
                <w:sz w:val="18"/>
                <w:lang w:eastAsia="ja-JP"/>
                <w14:ligatures w14:val="standardContextual"/>
              </w:rPr>
            </w:pPr>
            <w:ins w:id="6346" w:author="v1.0.0 vs v2.0.0" w:date="2025-12-02T18:12:00Z" w16du:dateUtc="2025-12-02T17:12:00Z">
              <w:r>
                <w:rPr>
                  <w:rFonts w:ascii="Arial" w:hAnsi="Arial" w:cs="Arial"/>
                  <w:kern w:val="2"/>
                  <w:sz w:val="18"/>
                  <w:lang w:eastAsia="ja-JP"/>
                </w:rPr>
                <w:t>New</w:t>
              </w:r>
            </w:ins>
          </w:p>
        </w:tc>
      </w:tr>
    </w:tbl>
    <w:p w14:paraId="19ACF827" w14:textId="77777777" w:rsidR="00FF7279" w:rsidRPr="00E320C6" w:rsidRDefault="00FF7279" w:rsidP="00FF7279">
      <w:pPr>
        <w:tabs>
          <w:tab w:val="left" w:pos="1505"/>
        </w:tabs>
        <w:rPr>
          <w:ins w:id="6347" w:author="v1.0.0 vs v2.0.0" w:date="2025-12-02T18:12:00Z" w16du:dateUtc="2025-12-02T17:12:00Z"/>
          <w:lang w:eastAsia="zh-CN"/>
        </w:rPr>
      </w:pPr>
    </w:p>
    <w:p w14:paraId="1BB8A226" w14:textId="77777777" w:rsidR="00FF7279" w:rsidRPr="00E320C6" w:rsidRDefault="00FF7279" w:rsidP="00FF7279">
      <w:pPr>
        <w:rPr>
          <w:ins w:id="6348" w:author="v1.0.0 vs v2.0.0" w:date="2025-12-02T18:12:00Z" w16du:dateUtc="2025-12-02T17:12:00Z"/>
          <w:lang w:eastAsia="zh-CN"/>
        </w:rPr>
      </w:pPr>
      <w:ins w:id="6349" w:author="v1.0.0 vs v2.0.0" w:date="2025-12-02T18:12:00Z" w16du:dateUtc="2025-12-02T17:12:00Z">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ins>
    </w:p>
    <w:p w14:paraId="15314534" w14:textId="77777777" w:rsidR="00FF7279" w:rsidRPr="00E320C6" w:rsidRDefault="00FF7279" w:rsidP="00FF7279">
      <w:pPr>
        <w:keepNext/>
        <w:keepLines/>
        <w:spacing w:before="60"/>
        <w:jc w:val="center"/>
        <w:rPr>
          <w:ins w:id="6350" w:author="v1.0.0 vs v2.0.0" w:date="2025-12-02T18:12:00Z" w16du:dateUtc="2025-12-02T17:12:00Z"/>
          <w:rFonts w:ascii="Arial" w:hAnsi="Arial" w:cs="Arial"/>
          <w:b/>
          <w:lang w:eastAsia="ja-JP"/>
        </w:rPr>
      </w:pPr>
      <w:ins w:id="6351" w:author="v1.0.0 vs v2.0.0" w:date="2025-12-02T18:12:00Z" w16du:dateUtc="2025-12-02T17:12:00Z">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ins>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ins w:id="6352"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ins w:id="6353" w:author="v1.0.0 vs v2.0.0" w:date="2025-12-02T18:12:00Z" w16du:dateUtc="2025-12-02T17:12:00Z"/>
                <w:rFonts w:ascii="Arial" w:hAnsi="Arial" w:cs="Arial"/>
                <w:b/>
                <w:sz w:val="18"/>
              </w:rPr>
            </w:pPr>
            <w:ins w:id="6354" w:author="v1.0.0 vs v2.0.0" w:date="2025-12-02T18:12:00Z" w16du:dateUtc="2025-12-02T17:12:00Z">
              <w:r w:rsidRPr="00E320C6">
                <w:rPr>
                  <w:rFonts w:ascii="Arial" w:hAnsi="Arial" w:cs="Arial"/>
                  <w:b/>
                  <w:sz w:val="18"/>
                </w:rPr>
                <w:t>Solution</w:t>
              </w:r>
            </w:ins>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ins w:id="6355" w:author="v1.0.0 vs v2.0.0" w:date="2025-12-02T18:12:00Z" w16du:dateUtc="2025-12-02T17:12:00Z"/>
                <w:rFonts w:ascii="Arial" w:hAnsi="Arial" w:cs="Arial"/>
                <w:b/>
                <w:sz w:val="18"/>
              </w:rPr>
            </w:pPr>
            <w:ins w:id="6356" w:author="v1.0.0 vs v2.0.0" w:date="2025-12-02T18:12:00Z" w16du:dateUtc="2025-12-02T17:12:00Z">
              <w:r w:rsidRPr="00E320C6">
                <w:rPr>
                  <w:rFonts w:ascii="Arial" w:hAnsi="Arial" w:cs="Arial"/>
                  <w:b/>
                  <w:sz w:val="18"/>
                </w:rPr>
                <w:t>Proposed Capabilities</w:t>
              </w:r>
            </w:ins>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ins w:id="6357" w:author="v1.0.0 vs v2.0.0" w:date="2025-12-02T18:12:00Z" w16du:dateUtc="2025-12-02T17:12:00Z"/>
                <w:rFonts w:ascii="Arial" w:hAnsi="Arial" w:cs="Arial"/>
                <w:b/>
                <w:sz w:val="18"/>
              </w:rPr>
            </w:pPr>
            <w:ins w:id="6358" w:author="v1.0.0 vs v2.0.0" w:date="2025-12-02T18:12:00Z" w16du:dateUtc="2025-12-02T17:12:00Z">
              <w:r>
                <w:rPr>
                  <w:rFonts w:ascii="Arial" w:hAnsi="Arial" w:cs="Arial"/>
                  <w:b/>
                  <w:sz w:val="18"/>
                </w:rPr>
                <w:t>New or Enhanced</w:t>
              </w:r>
            </w:ins>
          </w:p>
        </w:tc>
      </w:tr>
      <w:tr w:rsidR="00FF7279" w:rsidRPr="00E320C6" w14:paraId="12BC121B" w14:textId="77777777" w:rsidTr="00787195">
        <w:trPr>
          <w:cantSplit/>
          <w:trHeight w:val="240"/>
          <w:ins w:id="6359"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ins w:id="6360" w:author="v1.0.0 vs v2.0.0" w:date="2025-12-02T18:12:00Z" w16du:dateUtc="2025-12-02T17:12:00Z"/>
                <w:rFonts w:ascii="Arial" w:hAnsi="Arial" w:cs="Arial"/>
                <w:b/>
                <w:sz w:val="18"/>
                <w:lang w:eastAsia="ko-KR"/>
              </w:rPr>
            </w:pPr>
            <w:ins w:id="6361" w:author="v1.0.0 vs v2.0.0" w:date="2025-12-02T18:12:00Z" w16du:dateUtc="2025-12-02T17:12:00Z">
              <w:r>
                <w:rPr>
                  <w:rFonts w:ascii="Arial" w:hAnsi="Arial" w:cs="Arial"/>
                  <w:b/>
                  <w:sz w:val="18"/>
                  <w:lang w:eastAsia="ko-KR"/>
                </w:rPr>
                <w:t>#11</w:t>
              </w:r>
            </w:ins>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ins w:id="6362" w:author="v1.0.0 vs v2.0.0" w:date="2025-12-02T18:12:00Z" w16du:dateUtc="2025-12-02T17:12:00Z"/>
                <w:rFonts w:ascii="Arial" w:eastAsia="SimSun" w:hAnsi="Arial" w:cs="Arial"/>
                <w:kern w:val="2"/>
                <w:sz w:val="18"/>
                <w:lang w:eastAsia="zh-CN"/>
                <w14:ligatures w14:val="standardContextual"/>
              </w:rPr>
            </w:pPr>
            <w:ins w:id="6363" w:author="v1.0.0 vs v2.0.0" w:date="2025-12-02T18:12:00Z" w16du:dateUtc="2025-12-02T17:12:00Z">
              <w:r w:rsidRPr="00B26FF6">
                <w:rPr>
                  <w:rFonts w:ascii="Arial" w:eastAsia="SimSun" w:hAnsi="Arial" w:cs="Arial"/>
                  <w:kern w:val="2"/>
                  <w:sz w:val="18"/>
                  <w:lang w:eastAsia="zh-CN"/>
                  <w14:ligatures w14:val="standardContextual"/>
                </w:rPr>
                <w:t>FL member registration in multi-operator scenarios</w:t>
              </w:r>
            </w:ins>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ins w:id="6364" w:author="v1.0.0 vs v2.0.0" w:date="2025-12-02T18:12:00Z" w16du:dateUtc="2025-12-02T17:12:00Z"/>
                <w:rFonts w:ascii="Arial" w:eastAsia="SimSun" w:hAnsi="Arial" w:cs="Arial"/>
                <w:kern w:val="2"/>
                <w:sz w:val="18"/>
                <w:lang w:eastAsia="zh-CN"/>
                <w14:ligatures w14:val="standardContextual"/>
              </w:rPr>
            </w:pPr>
            <w:ins w:id="6365" w:author="v1.0.0 vs v2.0.0" w:date="2025-12-02T18:12:00Z" w16du:dateUtc="2025-12-02T17:12:00Z">
              <w:r>
                <w:rPr>
                  <w:rFonts w:ascii="Arial" w:eastAsia="SimSun" w:hAnsi="Arial" w:cs="Arial"/>
                  <w:kern w:val="2"/>
                  <w:sz w:val="18"/>
                  <w:lang w:eastAsia="zh-CN"/>
                  <w14:ligatures w14:val="standardContextual"/>
                </w:rPr>
                <w:t>Enhanced</w:t>
              </w:r>
            </w:ins>
          </w:p>
        </w:tc>
      </w:tr>
      <w:tr w:rsidR="00FF7279" w:rsidRPr="00E320C6" w14:paraId="27A447F2" w14:textId="77777777" w:rsidTr="00787195">
        <w:trPr>
          <w:cantSplit/>
          <w:trHeight w:val="288"/>
          <w:ins w:id="6366"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ins w:id="6367" w:author="v1.0.0 vs v2.0.0" w:date="2025-12-02T18:12:00Z" w16du:dateUtc="2025-12-02T17:12:00Z"/>
                <w:rFonts w:ascii="Arial" w:eastAsia="Calibri" w:hAnsi="Arial" w:cs="Arial"/>
                <w:b/>
                <w:kern w:val="2"/>
                <w:sz w:val="18"/>
                <w:lang w:eastAsia="ko-KR"/>
                <w14:ligatures w14:val="standardContextual"/>
              </w:rPr>
            </w:pPr>
            <w:ins w:id="6368" w:author="v1.0.0 vs v2.0.0" w:date="2025-12-02T18:12:00Z" w16du:dateUtc="2025-12-02T17:12:00Z">
              <w:r>
                <w:rPr>
                  <w:rFonts w:ascii="Arial" w:eastAsia="Calibri" w:hAnsi="Arial" w:cs="Arial"/>
                  <w:b/>
                  <w:kern w:val="2"/>
                  <w:sz w:val="18"/>
                  <w:lang w:eastAsia="ko-KR"/>
                  <w14:ligatures w14:val="standardContextual"/>
                </w:rPr>
                <w:t>#12</w:t>
              </w:r>
            </w:ins>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ins w:id="6369" w:author="v1.0.0 vs v2.0.0" w:date="2025-12-02T18:12:00Z" w16du:dateUtc="2025-12-02T17:12:00Z"/>
                <w:rFonts w:ascii="Arial" w:eastAsia="SimSun" w:hAnsi="Arial" w:cs="Arial"/>
                <w:kern w:val="2"/>
                <w:sz w:val="18"/>
                <w:lang w:eastAsia="zh-CN"/>
                <w14:ligatures w14:val="standardContextual"/>
              </w:rPr>
            </w:pPr>
            <w:ins w:id="6370" w:author="v1.0.0 vs v2.0.0" w:date="2025-12-02T18:12:00Z" w16du:dateUtc="2025-12-02T17:12:00Z">
              <w:r w:rsidRPr="00B26FF6">
                <w:rPr>
                  <w:rFonts w:ascii="Arial" w:hAnsi="Arial" w:cs="Arial"/>
                  <w:kern w:val="2"/>
                  <w:sz w:val="18"/>
                  <w14:ligatures w14:val="standardContextual"/>
                </w:rPr>
                <w:t>ML model split learning using relays</w:t>
              </w:r>
            </w:ins>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ins w:id="6371" w:author="v1.0.0 vs v2.0.0" w:date="2025-12-02T18:12:00Z" w16du:dateUtc="2025-12-02T17:12:00Z"/>
                <w:rFonts w:ascii="Arial" w:eastAsia="SimSun" w:hAnsi="Arial" w:cs="Arial"/>
                <w:kern w:val="2"/>
                <w:sz w:val="18"/>
                <w:lang w:eastAsia="zh-CN"/>
                <w14:ligatures w14:val="standardContextual"/>
              </w:rPr>
            </w:pPr>
            <w:ins w:id="6372" w:author="v1.0.0 vs v2.0.0" w:date="2025-12-02T18:12:00Z" w16du:dateUtc="2025-12-02T17:12:00Z">
              <w:r>
                <w:rPr>
                  <w:rFonts w:ascii="Arial" w:hAnsi="Arial" w:cs="Arial"/>
                  <w:kern w:val="2"/>
                  <w:sz w:val="18"/>
                  <w14:ligatures w14:val="standardContextual"/>
                </w:rPr>
                <w:t>Enhancement</w:t>
              </w:r>
            </w:ins>
          </w:p>
        </w:tc>
      </w:tr>
      <w:tr w:rsidR="00FF7279" w:rsidRPr="00E320C6" w14:paraId="20C20804" w14:textId="77777777" w:rsidTr="00787195">
        <w:trPr>
          <w:cantSplit/>
          <w:trHeight w:val="281"/>
          <w:ins w:id="6373"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ins w:id="6374" w:author="v1.0.0 vs v2.0.0" w:date="2025-12-02T18:12:00Z" w16du:dateUtc="2025-12-02T17:12:00Z"/>
                <w:rFonts w:ascii="Arial" w:eastAsia="Calibri" w:hAnsi="Arial" w:cs="Arial"/>
                <w:b/>
                <w:kern w:val="2"/>
                <w:sz w:val="18"/>
                <w:lang w:eastAsia="ko-KR"/>
                <w14:ligatures w14:val="standardContextual"/>
              </w:rPr>
            </w:pPr>
            <w:ins w:id="6375" w:author="v1.0.0 vs v2.0.0" w:date="2025-12-02T18:12:00Z" w16du:dateUtc="2025-12-02T17:12:00Z">
              <w:r>
                <w:rPr>
                  <w:rFonts w:ascii="Arial" w:hAnsi="Arial" w:cs="Arial"/>
                  <w:b/>
                  <w:kern w:val="2"/>
                  <w:sz w:val="18"/>
                  <w:lang w:eastAsia="ko-KR"/>
                  <w14:ligatures w14:val="standardContextual"/>
                </w:rPr>
                <w:t>#18</w:t>
              </w:r>
            </w:ins>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ins w:id="6376" w:author="v1.0.0 vs v2.0.0" w:date="2025-12-02T18:12:00Z" w16du:dateUtc="2025-12-02T17:12:00Z"/>
                <w:rFonts w:ascii="Arial" w:eastAsia="SimSun" w:hAnsi="Arial" w:cs="Arial"/>
                <w:kern w:val="2"/>
                <w:sz w:val="18"/>
                <w:lang w:eastAsia="zh-CN"/>
                <w14:ligatures w14:val="standardContextual"/>
              </w:rPr>
            </w:pPr>
            <w:ins w:id="6377" w:author="v1.0.0 vs v2.0.0" w:date="2025-12-02T18:12:00Z" w16du:dateUtc="2025-12-02T17:12:00Z">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ins>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ins w:id="6378" w:author="v1.0.0 vs v2.0.0" w:date="2025-12-02T18:12:00Z" w16du:dateUtc="2025-12-02T17:12:00Z"/>
                <w:rFonts w:ascii="Arial" w:eastAsia="SimSun" w:hAnsi="Arial" w:cs="Arial"/>
                <w:kern w:val="2"/>
                <w:sz w:val="18"/>
                <w:lang w:eastAsia="zh-CN"/>
                <w14:ligatures w14:val="standardContextual"/>
              </w:rPr>
            </w:pPr>
            <w:ins w:id="6379" w:author="v1.0.0 vs v2.0.0" w:date="2025-12-02T18:12:00Z" w16du:dateUtc="2025-12-02T17:12:00Z">
              <w:r>
                <w:rPr>
                  <w:rFonts w:ascii="Arial" w:hAnsi="Arial" w:cs="Arial"/>
                  <w:kern w:val="2"/>
                  <w:sz w:val="18"/>
                  <w:lang w:eastAsia="ja-JP"/>
                  <w14:ligatures w14:val="standardContextual"/>
                </w:rPr>
                <w:t>Enhancement</w:t>
              </w:r>
            </w:ins>
          </w:p>
        </w:tc>
      </w:tr>
      <w:tr w:rsidR="00FF7279" w:rsidRPr="00E320C6" w14:paraId="3773BC6F" w14:textId="77777777" w:rsidTr="00893693">
        <w:trPr>
          <w:cantSplit/>
          <w:trHeight w:val="473"/>
          <w:ins w:id="6380" w:author="v1.0.0 vs v2.0.0" w:date="2025-12-02T18:12:00Z" w16du:dateUtc="2025-12-02T17:12:00Z"/>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ins w:id="6381" w:author="v1.0.0 vs v2.0.0" w:date="2025-12-02T18:12:00Z" w16du:dateUtc="2025-12-02T17:12:00Z"/>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ins w:id="6382" w:author="v1.0.0 vs v2.0.0" w:date="2025-12-02T18:12:00Z" w16du:dateUtc="2025-12-02T17:12:00Z"/>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ins w:id="6383" w:author="v1.0.0 vs v2.0.0" w:date="2025-12-02T18:12:00Z" w16du:dateUtc="2025-12-02T17:12:00Z"/>
                <w:rFonts w:ascii="Arial" w:hAnsi="Arial" w:cs="Arial"/>
                <w:kern w:val="2"/>
                <w:sz w:val="18"/>
                <w:lang w:eastAsia="ja-JP"/>
                <w14:ligatures w14:val="standardContextual"/>
              </w:rPr>
            </w:pPr>
          </w:p>
        </w:tc>
      </w:tr>
    </w:tbl>
    <w:p w14:paraId="6E10C65D" w14:textId="77777777" w:rsidR="00FF7279" w:rsidRDefault="00FF7279" w:rsidP="00FF7279">
      <w:pPr>
        <w:rPr>
          <w:ins w:id="6384" w:author="v1.0.0 vs v2.0.0" w:date="2025-12-02T18:12:00Z" w16du:dateUtc="2025-12-02T17:12:00Z"/>
          <w:lang w:eastAsia="zh-CN"/>
        </w:rPr>
      </w:pPr>
    </w:p>
    <w:p w14:paraId="1496C809" w14:textId="402BF88B" w:rsidR="00FF7279" w:rsidRPr="00E320C6" w:rsidRDefault="00FF7279" w:rsidP="00FF7279">
      <w:pPr>
        <w:keepNext/>
        <w:keepLines/>
        <w:spacing w:before="120"/>
        <w:ind w:left="1134" w:hanging="1134"/>
        <w:outlineLvl w:val="2"/>
        <w:rPr>
          <w:ins w:id="6385" w:author="v1.0.0 vs v2.0.0" w:date="2025-12-02T18:12:00Z" w16du:dateUtc="2025-12-02T17:12:00Z"/>
          <w:rFonts w:ascii="Arial" w:hAnsi="Arial" w:cs="Arial"/>
          <w:sz w:val="28"/>
          <w:szCs w:val="28"/>
        </w:rPr>
      </w:pPr>
      <w:bookmarkStart w:id="6386" w:name="_Toc178278120"/>
      <w:ins w:id="6387" w:author="v1.0.0 vs v2.0.0" w:date="2025-12-02T18:12:00Z" w16du:dateUtc="2025-12-02T17:12:00Z">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386"/>
        <w:r w:rsidRPr="00E320C6">
          <w:rPr>
            <w:rFonts w:ascii="Arial" w:hAnsi="Arial" w:cs="Arial"/>
            <w:sz w:val="28"/>
            <w:szCs w:val="28"/>
          </w:rPr>
          <w:t xml:space="preserve"> </w:t>
        </w:r>
      </w:ins>
    </w:p>
    <w:p w14:paraId="7784CA9F" w14:textId="77777777" w:rsidR="00FF7279" w:rsidRPr="00E320C6" w:rsidRDefault="00FF7279" w:rsidP="00FF7279">
      <w:pPr>
        <w:rPr>
          <w:ins w:id="6388" w:author="v1.0.0 vs v2.0.0" w:date="2025-12-02T18:12:00Z" w16du:dateUtc="2025-12-02T17:12:00Z"/>
        </w:rPr>
      </w:pPr>
      <w:ins w:id="6389" w:author="v1.0.0 vs v2.0.0" w:date="2025-12-02T18:12:00Z" w16du:dateUtc="2025-12-02T17:12:00Z">
        <w:r w:rsidRPr="00E320C6">
          <w:t>This clause provides a summary of the enhanced ADAE capabilities</w:t>
        </w:r>
        <w:r>
          <w:t xml:space="preserve"> (including A-DCCF)</w:t>
        </w:r>
        <w:r w:rsidRPr="00E320C6">
          <w:t xml:space="preserve"> based on the Solutions.</w:t>
        </w:r>
      </w:ins>
    </w:p>
    <w:p w14:paraId="3C5E2F4C" w14:textId="77777777" w:rsidR="00FF7279" w:rsidRPr="00E320C6" w:rsidRDefault="00FF7279" w:rsidP="00FF7279">
      <w:pPr>
        <w:rPr>
          <w:ins w:id="6390" w:author="v1.0.0 vs v2.0.0" w:date="2025-12-02T18:12:00Z" w16du:dateUtc="2025-12-02T17:12:00Z"/>
          <w:lang w:eastAsia="zh-CN"/>
        </w:rPr>
      </w:pPr>
      <w:ins w:id="6391" w:author="v1.0.0 vs v2.0.0" w:date="2025-12-02T18:12:00Z" w16du:dateUtc="2025-12-02T17:12:00Z">
        <w:r w:rsidRPr="00E320C6">
          <w:rPr>
            <w:lang w:eastAsia="zh-CN"/>
          </w:rPr>
          <w:t>Table 1</w:t>
        </w:r>
        <w:r>
          <w:rPr>
            <w:lang w:eastAsia="zh-CN"/>
          </w:rPr>
          <w:t>0</w:t>
        </w:r>
        <w:r w:rsidRPr="00E320C6">
          <w:rPr>
            <w:lang w:eastAsia="zh-CN"/>
          </w:rPr>
          <w:t xml:space="preserve">.1.2-1 is listing </w:t>
        </w:r>
        <w:r>
          <w:rPr>
            <w:lang w:eastAsia="zh-CN"/>
          </w:rPr>
          <w:t>such enhancements.</w:t>
        </w:r>
      </w:ins>
    </w:p>
    <w:p w14:paraId="04494211" w14:textId="77777777" w:rsidR="00FF7279" w:rsidRPr="00E320C6" w:rsidRDefault="00FF7279" w:rsidP="00FF7279">
      <w:pPr>
        <w:keepNext/>
        <w:keepLines/>
        <w:spacing w:before="60"/>
        <w:jc w:val="center"/>
        <w:rPr>
          <w:ins w:id="6392" w:author="v1.0.0 vs v2.0.0" w:date="2025-12-02T18:12:00Z" w16du:dateUtc="2025-12-02T17:12:00Z"/>
          <w:rFonts w:ascii="Arial" w:hAnsi="Arial" w:cs="Arial"/>
          <w:b/>
          <w:lang w:eastAsia="ja-JP"/>
        </w:rPr>
      </w:pPr>
      <w:ins w:id="6393" w:author="v1.0.0 vs v2.0.0" w:date="2025-12-02T18:12:00Z" w16du:dateUtc="2025-12-02T17:12:00Z">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ins w:id="6394" w:author="v1.0.0 vs v2.0.0" w:date="2025-12-02T18:12:00Z" w16du:dateUtc="2025-12-02T17:12:00Z"/>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ins w:id="6395" w:author="v1.0.0 vs v2.0.0" w:date="2025-12-02T18:12:00Z" w16du:dateUtc="2025-12-02T17:12:00Z"/>
                <w:rFonts w:ascii="Arial" w:hAnsi="Arial" w:cs="Arial"/>
                <w:b/>
                <w:sz w:val="18"/>
              </w:rPr>
            </w:pPr>
            <w:ins w:id="6396" w:author="v1.0.0 vs v2.0.0" w:date="2025-12-02T18:12:00Z" w16du:dateUtc="2025-12-02T17:12:00Z">
              <w:r w:rsidRPr="00E320C6">
                <w:rPr>
                  <w:rFonts w:ascii="Arial" w:hAnsi="Arial" w:cs="Arial"/>
                  <w:b/>
                  <w:sz w:val="18"/>
                </w:rPr>
                <w:t>Solution</w:t>
              </w:r>
            </w:ins>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ins w:id="6397" w:author="v1.0.0 vs v2.0.0" w:date="2025-12-02T18:12:00Z" w16du:dateUtc="2025-12-02T17:12:00Z"/>
                <w:rFonts w:ascii="Arial" w:hAnsi="Arial" w:cs="Arial"/>
                <w:b/>
                <w:sz w:val="18"/>
              </w:rPr>
            </w:pPr>
            <w:ins w:id="6398" w:author="v1.0.0 vs v2.0.0" w:date="2025-12-02T18:12:00Z" w16du:dateUtc="2025-12-02T17:12:00Z">
              <w:r w:rsidRPr="00E320C6">
                <w:rPr>
                  <w:rFonts w:ascii="Arial" w:hAnsi="Arial" w:cs="Arial"/>
                  <w:b/>
                  <w:sz w:val="18"/>
                </w:rPr>
                <w:t>Proposed Enhancements</w:t>
              </w:r>
            </w:ins>
          </w:p>
        </w:tc>
      </w:tr>
      <w:tr w:rsidR="00FF7279" w:rsidRPr="00E320C6" w14:paraId="488B15B1" w14:textId="77777777" w:rsidTr="00893693">
        <w:trPr>
          <w:cantSplit/>
          <w:trHeight w:val="192"/>
          <w:ins w:id="6399" w:author="v1.0.0 vs v2.0.0" w:date="2025-12-02T18:12:00Z" w16du:dateUtc="2025-12-02T17:12:00Z"/>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ins w:id="6400" w:author="v1.0.0 vs v2.0.0" w:date="2025-12-02T18:12:00Z" w16du:dateUtc="2025-12-02T17:12:00Z"/>
                <w:rFonts w:ascii="Arial" w:hAnsi="Arial" w:cs="Arial"/>
                <w:b/>
                <w:sz w:val="18"/>
              </w:rPr>
            </w:pPr>
            <w:ins w:id="6401" w:author="v1.0.0 vs v2.0.0" w:date="2025-12-02T18:12:00Z" w16du:dateUtc="2025-12-02T17:12:00Z">
              <w:r>
                <w:rPr>
                  <w:rFonts w:ascii="Arial" w:hAnsi="Arial" w:cs="Arial"/>
                  <w:b/>
                  <w:sz w:val="18"/>
                </w:rPr>
                <w:t>#5</w:t>
              </w:r>
            </w:ins>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ins w:id="6402" w:author="v1.0.0 vs v2.0.0" w:date="2025-12-02T18:12:00Z" w16du:dateUtc="2025-12-02T17:12:00Z"/>
                <w:rFonts w:ascii="Arial" w:hAnsi="Arial" w:cs="Arial"/>
                <w:kern w:val="2"/>
                <w:sz w:val="18"/>
                <w:lang w:eastAsia="zh-CN"/>
                <w14:ligatures w14:val="standardContextual"/>
              </w:rPr>
            </w:pPr>
            <w:ins w:id="6403" w:author="v1.0.0 vs v2.0.0" w:date="2025-12-02T18:12:00Z" w16du:dateUtc="2025-12-02T17:12:00Z">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ins>
          </w:p>
        </w:tc>
      </w:tr>
      <w:tr w:rsidR="00FF7279" w:rsidRPr="00E320C6" w14:paraId="55A760EB" w14:textId="77777777" w:rsidTr="00893693">
        <w:trPr>
          <w:cantSplit/>
          <w:trHeight w:val="192"/>
          <w:ins w:id="6404" w:author="v1.0.0 vs v2.0.0" w:date="2025-12-02T18:12:00Z" w16du:dateUtc="2025-12-02T17:12:00Z"/>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ins w:id="6405" w:author="v1.0.0 vs v2.0.0" w:date="2025-12-02T18:12:00Z" w16du:dateUtc="2025-12-02T17:12:00Z"/>
                <w:rFonts w:ascii="Arial" w:hAnsi="Arial" w:cs="Arial"/>
                <w:b/>
                <w:sz w:val="18"/>
              </w:rPr>
            </w:pPr>
            <w:ins w:id="6406" w:author="v1.0.0 vs v2.0.0" w:date="2025-12-02T18:12:00Z" w16du:dateUtc="2025-12-02T17:12:00Z">
              <w:r>
                <w:rPr>
                  <w:rFonts w:ascii="Arial" w:hAnsi="Arial" w:cs="Arial"/>
                  <w:b/>
                  <w:sz w:val="18"/>
                </w:rPr>
                <w:t>#20</w:t>
              </w:r>
            </w:ins>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ins w:id="6407" w:author="v1.0.0 vs v2.0.0" w:date="2025-12-02T18:12:00Z" w16du:dateUtc="2025-12-02T17:12:00Z"/>
                <w:rFonts w:ascii="Arial" w:hAnsi="Arial" w:cs="Arial"/>
                <w:kern w:val="2"/>
                <w:sz w:val="18"/>
                <w:lang w:eastAsia="zh-CN"/>
                <w14:ligatures w14:val="standardContextual"/>
              </w:rPr>
            </w:pPr>
            <w:ins w:id="6408" w:author="v1.0.0 vs v2.0.0" w:date="2025-12-02T18:12:00Z" w16du:dateUtc="2025-12-02T17:12:00Z">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ins>
          </w:p>
        </w:tc>
      </w:tr>
      <w:tr w:rsidR="00FF7279" w:rsidRPr="00E320C6" w14:paraId="5EC33F22" w14:textId="77777777" w:rsidTr="00893693">
        <w:trPr>
          <w:cantSplit/>
          <w:trHeight w:val="192"/>
          <w:ins w:id="6409" w:author="v1.0.0 vs v2.0.0" w:date="2025-12-02T18:12:00Z" w16du:dateUtc="2025-12-02T17:12:00Z"/>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ins w:id="6410" w:author="v1.0.0 vs v2.0.0" w:date="2025-12-02T18:12:00Z" w16du:dateUtc="2025-12-02T17:12:00Z"/>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ins w:id="6411" w:author="v1.0.0 vs v2.0.0" w:date="2025-12-02T18:12:00Z" w16du:dateUtc="2025-12-02T17:12:00Z"/>
                <w:rFonts w:ascii="Arial" w:hAnsi="Arial" w:cs="Arial"/>
                <w:kern w:val="2"/>
                <w:sz w:val="18"/>
                <w:lang w:eastAsia="ja-JP"/>
                <w14:ligatures w14:val="standardContextual"/>
              </w:rPr>
            </w:pPr>
          </w:p>
        </w:tc>
      </w:tr>
    </w:tbl>
    <w:p w14:paraId="0359DB30" w14:textId="77777777" w:rsidR="00FF7279" w:rsidRPr="00E320C6" w:rsidRDefault="00FF7279" w:rsidP="00FF7279">
      <w:pPr>
        <w:rPr>
          <w:ins w:id="6412" w:author="v1.0.0 vs v2.0.0" w:date="2025-12-02T18:12:00Z" w16du:dateUtc="2025-12-02T17:12:00Z"/>
        </w:rPr>
      </w:pPr>
    </w:p>
    <w:p w14:paraId="293A8021" w14:textId="2D6D2360" w:rsidR="00FF7279" w:rsidRDefault="00FF7279" w:rsidP="00787195">
      <w:pPr>
        <w:pStyle w:val="Heading2"/>
        <w:rPr>
          <w:ins w:id="6413" w:author="v1.0.0 vs v2.0.0" w:date="2025-12-02T18:12:00Z" w16du:dateUtc="2025-12-02T17:12:00Z"/>
          <w:rFonts w:eastAsia="DengXian"/>
        </w:rPr>
      </w:pPr>
      <w:bookmarkStart w:id="6414" w:name="_Toc178278121"/>
      <w:bookmarkStart w:id="6415" w:name="_Toc215591762"/>
      <w:ins w:id="6416" w:author="v1.0.0 vs v2.0.0" w:date="2025-12-02T18:12:00Z" w16du:dateUtc="2025-12-02T17:12:00Z">
        <w:r w:rsidRPr="00E320C6">
          <w:rPr>
            <w:rFonts w:eastAsia="DengXian"/>
          </w:rPr>
          <w:t>1</w:t>
        </w:r>
        <w:r>
          <w:rPr>
            <w:rFonts w:eastAsia="DengXian"/>
          </w:rPr>
          <w:t>0</w:t>
        </w:r>
        <w:r w:rsidRPr="00E320C6">
          <w:rPr>
            <w:rFonts w:eastAsia="DengXian"/>
          </w:rPr>
          <w:t>.2</w:t>
        </w:r>
        <w:r w:rsidRPr="00E320C6">
          <w:rPr>
            <w:rFonts w:eastAsia="DengXian"/>
          </w:rPr>
          <w:tab/>
        </w:r>
        <w:bookmarkEnd w:id="6414"/>
        <w:r w:rsidRPr="007E286F">
          <w:rPr>
            <w:rFonts w:eastAsia="DengXian"/>
          </w:rPr>
          <w:t>Key issue</w:t>
        </w:r>
        <w:r w:rsidR="007C5955">
          <w:rPr>
            <w:rFonts w:eastAsia="DengXian"/>
          </w:rPr>
          <w:t> </w:t>
        </w:r>
        <w:r w:rsidRPr="007E286F">
          <w:rPr>
            <w:rFonts w:eastAsia="DengXian"/>
          </w:rPr>
          <w:t>#1: Key issue on support for ML model inference</w:t>
        </w:r>
        <w:bookmarkEnd w:id="6415"/>
      </w:ins>
    </w:p>
    <w:p w14:paraId="4E2587DB" w14:textId="77777777" w:rsidR="00914C14" w:rsidRPr="00914C14" w:rsidRDefault="00914C14" w:rsidP="00914C14">
      <w:pPr>
        <w:rPr>
          <w:ins w:id="6417" w:author="v1.0.0 vs v2.0.0" w:date="2025-12-02T18:12:00Z" w16du:dateUtc="2025-12-02T17:12:00Z"/>
          <w:noProof/>
        </w:rPr>
      </w:pPr>
      <w:ins w:id="6418" w:author="v1.0.0 vs v2.0.0" w:date="2025-12-02T18:12:00Z" w16du:dateUtc="2025-12-02T17:12:00Z">
        <w:r w:rsidRPr="00914C14">
          <w:rPr>
            <w:noProof/>
          </w:rPr>
          <w:t>The open issues studied in the Key Issue #1 are as follows:</w:t>
        </w:r>
      </w:ins>
    </w:p>
    <w:p w14:paraId="10D9AF22" w14:textId="77777777" w:rsidR="00914C14" w:rsidRPr="00787195" w:rsidRDefault="00914C14" w:rsidP="00914C14">
      <w:pPr>
        <w:ind w:left="568" w:hanging="284"/>
        <w:rPr>
          <w:ins w:id="6419" w:author="v1.0.0 vs v2.0.0" w:date="2025-12-02T18:12:00Z" w16du:dateUtc="2025-12-02T17:12:00Z"/>
          <w:lang w:val="en-US" w:eastAsia="ko-KR"/>
        </w:rPr>
      </w:pPr>
      <w:ins w:id="6420" w:author="v1.0.0 vs v2.0.0" w:date="2025-12-02T18:12:00Z" w16du:dateUtc="2025-12-02T17:12:00Z">
        <w:r w:rsidRPr="00914C14">
          <w:rPr>
            <w:lang w:val="en-US" w:eastAsia="ko-KR"/>
          </w:rPr>
          <w:t>1.</w:t>
        </w:r>
        <w:r w:rsidRPr="00787195">
          <w:rPr>
            <w:lang w:val="en-US" w:eastAsia="ko-KR"/>
          </w:rPr>
          <w:tab/>
          <w:t>Identify deployment models for supporting ML model inference in enablement layer.</w:t>
        </w:r>
      </w:ins>
    </w:p>
    <w:p w14:paraId="0A206546" w14:textId="77777777" w:rsidR="00914C14" w:rsidRPr="00787195" w:rsidRDefault="00914C14" w:rsidP="00914C14">
      <w:pPr>
        <w:ind w:left="568" w:hanging="284"/>
        <w:rPr>
          <w:ins w:id="6421" w:author="v1.0.0 vs v2.0.0" w:date="2025-12-02T18:12:00Z" w16du:dateUtc="2025-12-02T17:12:00Z"/>
          <w:lang w:val="en-US" w:eastAsia="ko-KR"/>
        </w:rPr>
      </w:pPr>
      <w:ins w:id="6422" w:author="v1.0.0 vs v2.0.0" w:date="2025-12-02T18:12:00Z" w16du:dateUtc="2025-12-02T17:12:00Z">
        <w:r w:rsidRPr="00787195">
          <w:rPr>
            <w:lang w:val="en-US" w:eastAsia="ko-KR"/>
          </w:rPr>
          <w:t>2.</w:t>
        </w:r>
        <w:r w:rsidRPr="00787195">
          <w:rPr>
            <w:lang w:val="en-US" w:eastAsia="ko-KR"/>
          </w:rPr>
          <w:tab/>
          <w:t>Whether and how ADAES needs be enhanced or leverage AIMLE for supporting ML model inference for ADAE analytics.</w:t>
        </w:r>
      </w:ins>
    </w:p>
    <w:p w14:paraId="17D9F191" w14:textId="77777777" w:rsidR="00914C14" w:rsidRPr="00787195" w:rsidRDefault="00914C14" w:rsidP="00914C14">
      <w:pPr>
        <w:ind w:left="568" w:hanging="284"/>
        <w:rPr>
          <w:ins w:id="6423" w:author="v1.0.0 vs v2.0.0" w:date="2025-12-02T18:12:00Z" w16du:dateUtc="2025-12-02T17:12:00Z"/>
          <w:lang w:val="en-US" w:eastAsia="ko-KR"/>
        </w:rPr>
      </w:pPr>
      <w:ins w:id="6424" w:author="v1.0.0 vs v2.0.0" w:date="2025-12-02T18:12:00Z" w16du:dateUtc="2025-12-02T17:12:00Z">
        <w:r w:rsidRPr="00787195">
          <w:rPr>
            <w:lang w:val="en-US" w:eastAsia="ko-KR"/>
          </w:rPr>
          <w:t>3.</w:t>
        </w:r>
        <w:r w:rsidRPr="00787195">
          <w:rPr>
            <w:lang w:val="en-US" w:eastAsia="ko-KR"/>
          </w:rPr>
          <w:tab/>
          <w:t>Whether and how AIMLE needs to be enhanced to enable ML model inference to address VAL request (e.g. for VAL automation task or analytics).</w:t>
        </w:r>
      </w:ins>
    </w:p>
    <w:p w14:paraId="1F1517ED" w14:textId="77777777" w:rsidR="00914C14" w:rsidRPr="00787195" w:rsidRDefault="00914C14" w:rsidP="00914C14">
      <w:pPr>
        <w:ind w:left="568" w:hanging="284"/>
        <w:rPr>
          <w:ins w:id="6425" w:author="v1.0.0 vs v2.0.0" w:date="2025-12-02T18:12:00Z" w16du:dateUtc="2025-12-02T17:12:00Z"/>
          <w:lang w:val="en-US" w:eastAsia="ko-KR"/>
        </w:rPr>
      </w:pPr>
      <w:ins w:id="6426" w:author="v1.0.0 vs v2.0.0" w:date="2025-12-02T18:12:00Z" w16du:dateUtc="2025-12-02T17:12:00Z">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ins>
    </w:p>
    <w:p w14:paraId="0743A72F" w14:textId="77777777" w:rsidR="00914C14" w:rsidRPr="00787195" w:rsidRDefault="00914C14" w:rsidP="00914C14">
      <w:pPr>
        <w:ind w:left="568" w:hanging="284"/>
        <w:rPr>
          <w:ins w:id="6427" w:author="v1.0.0 vs v2.0.0" w:date="2025-12-02T18:12:00Z" w16du:dateUtc="2025-12-02T17:12:00Z"/>
          <w:lang w:val="en-US" w:eastAsia="ko-KR"/>
        </w:rPr>
      </w:pPr>
      <w:ins w:id="6428" w:author="v1.0.0 vs v2.0.0" w:date="2025-12-02T18:12:00Z" w16du:dateUtc="2025-12-02T17:12:00Z">
        <w:r w:rsidRPr="00787195">
          <w:rPr>
            <w:lang w:val="en-US" w:eastAsia="ko-KR"/>
          </w:rPr>
          <w:t>5.</w:t>
        </w:r>
        <w:r w:rsidRPr="00787195">
          <w:rPr>
            <w:lang w:val="en-US" w:eastAsia="ko-KR"/>
          </w:rPr>
          <w:tab/>
          <w:t>Whether and how to enhance AIMLE architecture and functions to support collaborative inference between AIMLE client and edge AIMLE server.</w:t>
        </w:r>
      </w:ins>
    </w:p>
    <w:p w14:paraId="49715F82" w14:textId="5950A431" w:rsidR="00914C14" w:rsidRPr="00914C14" w:rsidRDefault="00914C14" w:rsidP="00914C14">
      <w:pPr>
        <w:rPr>
          <w:ins w:id="6429" w:author="v1.0.0 vs v2.0.0" w:date="2025-12-02T18:12:00Z" w16du:dateUtc="2025-12-02T17:12:00Z"/>
          <w:rFonts w:eastAsia="DengXian"/>
        </w:rPr>
      </w:pPr>
      <w:ins w:id="6430" w:author="v1.0.0 vs v2.0.0" w:date="2025-12-02T18:12:00Z" w16du:dateUtc="2025-12-02T17:12:00Z">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ins>
    </w:p>
    <w:p w14:paraId="1D69E93A" w14:textId="544E0080" w:rsidR="00914C14" w:rsidRPr="00914C14" w:rsidRDefault="00914C14" w:rsidP="00914C14">
      <w:pPr>
        <w:rPr>
          <w:ins w:id="6431" w:author="v1.0.0 vs v2.0.0" w:date="2025-12-02T18:12:00Z" w16du:dateUtc="2025-12-02T17:12:00Z"/>
          <w:noProof/>
        </w:rPr>
      </w:pPr>
      <w:ins w:id="6432" w:author="v1.0.0 vs v2.0.0" w:date="2025-12-02T18:12:00Z" w16du:dateUtc="2025-12-02T17:12:00Z">
        <w:r w:rsidRPr="00914C14">
          <w:rPr>
            <w:noProof/>
          </w:rPr>
          <w:t>Solution</w:t>
        </w:r>
        <w:r>
          <w:rPr>
            <w:noProof/>
          </w:rPr>
          <w:t> </w:t>
        </w:r>
        <w:r w:rsidRPr="00914C14">
          <w:rPr>
            <w:noProof/>
          </w:rPr>
          <w:t>#1 provides AIMLE support for ML model inference for a VAL request.</w:t>
        </w:r>
      </w:ins>
    </w:p>
    <w:p w14:paraId="0325183C" w14:textId="6F7CC0C4" w:rsidR="00914C14" w:rsidRPr="00914C14" w:rsidRDefault="00914C14" w:rsidP="00914C14">
      <w:pPr>
        <w:rPr>
          <w:ins w:id="6433" w:author="v1.0.0 vs v2.0.0" w:date="2025-12-02T18:12:00Z" w16du:dateUtc="2025-12-02T17:12:00Z"/>
          <w:rFonts w:eastAsia="SimSun"/>
          <w:lang w:val="en-US"/>
        </w:rPr>
      </w:pPr>
      <w:ins w:id="6434" w:author="v1.0.0 vs v2.0.0" w:date="2025-12-02T18:12:00Z" w16du:dateUtc="2025-12-02T17:12:00Z">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ins>
    </w:p>
    <w:p w14:paraId="411F782F" w14:textId="51D2A893" w:rsidR="00914C14" w:rsidRPr="00914C14" w:rsidRDefault="00914C14" w:rsidP="00914C14">
      <w:pPr>
        <w:rPr>
          <w:ins w:id="6435" w:author="v1.0.0 vs v2.0.0" w:date="2025-12-02T18:12:00Z" w16du:dateUtc="2025-12-02T17:12:00Z"/>
          <w:rFonts w:eastAsia="SimSun"/>
          <w:lang w:val="en-US"/>
        </w:rPr>
      </w:pPr>
      <w:ins w:id="6436" w:author="v1.0.0 vs v2.0.0" w:date="2025-12-02T18:12:00Z" w16du:dateUtc="2025-12-02T17:12:00Z">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ins>
    </w:p>
    <w:p w14:paraId="6F527A5E" w14:textId="77777777" w:rsidR="00914C14" w:rsidRPr="00914C14" w:rsidRDefault="00914C14" w:rsidP="00914C14">
      <w:pPr>
        <w:rPr>
          <w:ins w:id="6437" w:author="v1.0.0 vs v2.0.0" w:date="2025-12-02T18:12:00Z" w16du:dateUtc="2025-12-02T17:12:00Z"/>
          <w:rFonts w:eastAsia="DengXian"/>
          <w:lang w:val="en-US"/>
        </w:rPr>
      </w:pPr>
      <w:ins w:id="6438" w:author="v1.0.0 vs v2.0.0" w:date="2025-12-02T18:12:00Z" w16du:dateUtc="2025-12-02T17:12:00Z">
        <w:r w:rsidRPr="00914C14">
          <w:rPr>
            <w:rFonts w:eastAsia="DengXian"/>
            <w:lang w:val="en-US"/>
          </w:rPr>
          <w:t>Regarding the mapping of the above solutions to open issues, the solution doesn’t provide alternative, but complementary capabilities, in particular:</w:t>
        </w:r>
      </w:ins>
    </w:p>
    <w:p w14:paraId="4A2D4A14" w14:textId="1A4B921B" w:rsidR="00914C14" w:rsidRPr="0044037C" w:rsidRDefault="0044037C" w:rsidP="0044037C">
      <w:pPr>
        <w:pStyle w:val="B1"/>
        <w:rPr>
          <w:ins w:id="6439" w:author="v1.0.0 vs v2.0.0" w:date="2025-12-02T18:12:00Z" w16du:dateUtc="2025-12-02T17:12:00Z"/>
          <w:rFonts w:eastAsia="DengXian"/>
          <w:i/>
          <w:iCs/>
          <w:lang w:val="en-US"/>
        </w:rPr>
      </w:pPr>
      <w:ins w:id="6440" w:author="v1.0.0 vs v2.0.0" w:date="2025-12-02T18:12:00Z" w16du:dateUtc="2025-12-02T17:12:00Z">
        <w:r w:rsidRPr="0044037C">
          <w:rPr>
            <w:rFonts w:eastAsia="DengXian"/>
            <w:i/>
            <w:iCs/>
            <w:lang w:val="en-US"/>
          </w:rPr>
          <w:lastRenderedPageBreak/>
          <w:t>-</w:t>
        </w:r>
        <w:r w:rsidRPr="0044037C">
          <w:rPr>
            <w:rFonts w:eastAsia="DengXian"/>
            <w:i/>
            <w:iCs/>
            <w:lang w:val="en-US"/>
          </w:rPr>
          <w:tab/>
        </w:r>
        <w:r w:rsidR="00914C14" w:rsidRPr="0044037C">
          <w:rPr>
            <w:rFonts w:eastAsia="DengXian"/>
            <w:i/>
            <w:iCs/>
            <w:lang w:val="en-US"/>
          </w:rPr>
          <w:t>Solution #1 addresses Open Issue 3</w:t>
        </w:r>
      </w:ins>
    </w:p>
    <w:p w14:paraId="467FCAB1" w14:textId="0609C2A9" w:rsidR="00914C14" w:rsidRPr="0044037C" w:rsidRDefault="0044037C" w:rsidP="0044037C">
      <w:pPr>
        <w:pStyle w:val="B1"/>
        <w:rPr>
          <w:ins w:id="6441" w:author="v1.0.0 vs v2.0.0" w:date="2025-12-02T18:12:00Z" w16du:dateUtc="2025-12-02T17:12:00Z"/>
          <w:rFonts w:eastAsia="DengXian"/>
          <w:i/>
          <w:iCs/>
          <w:lang w:val="en-US"/>
        </w:rPr>
      </w:pPr>
      <w:ins w:id="6442" w:author="v1.0.0 vs v2.0.0" w:date="2025-12-02T18:12:00Z" w16du:dateUtc="2025-12-02T17:12:00Z">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ins>
    </w:p>
    <w:p w14:paraId="0822FD21" w14:textId="77777777" w:rsidR="00914C14" w:rsidRDefault="00914C14" w:rsidP="00914C14">
      <w:pPr>
        <w:rPr>
          <w:ins w:id="6443" w:author="v1.0.0 vs v2.0.0" w:date="2025-12-02T18:12:00Z" w16du:dateUtc="2025-12-02T17:12:00Z"/>
          <w:rFonts w:eastAsia="DengXian"/>
        </w:rPr>
      </w:pPr>
    </w:p>
    <w:p w14:paraId="2F8FB195" w14:textId="2285F55F" w:rsidR="00914C14" w:rsidRPr="00914C14" w:rsidRDefault="00914C14" w:rsidP="00914C14">
      <w:pPr>
        <w:rPr>
          <w:ins w:id="6444" w:author="v1.0.0 vs v2.0.0" w:date="2025-12-02T18:12:00Z" w16du:dateUtc="2025-12-02T17:12:00Z"/>
          <w:rFonts w:eastAsia="DengXian"/>
          <w:i/>
        </w:rPr>
      </w:pPr>
      <w:ins w:id="6445" w:author="v1.0.0 vs v2.0.0" w:date="2025-12-02T18:12:00Z" w16du:dateUtc="2025-12-02T17:12:00Z">
        <w:r w:rsidRPr="00914C14">
          <w:rPr>
            <w:rFonts w:eastAsia="DengXian"/>
          </w:rPr>
          <w:t>In each solution that addresses Key Issue</w:t>
        </w:r>
        <w:r>
          <w:rPr>
            <w:rFonts w:eastAsia="DengXian"/>
          </w:rPr>
          <w:t> </w:t>
        </w:r>
        <w:r w:rsidRPr="00914C14">
          <w:rPr>
            <w:rFonts w:eastAsia="DengXian"/>
          </w:rPr>
          <w:t>#1, there is no AIMLE architectural impact.</w:t>
        </w:r>
      </w:ins>
    </w:p>
    <w:p w14:paraId="20B8BDC8" w14:textId="0939F032" w:rsidR="00FF7279" w:rsidRDefault="00FF7279" w:rsidP="00787195">
      <w:pPr>
        <w:pStyle w:val="Heading2"/>
        <w:rPr>
          <w:ins w:id="6446" w:author="v1.0.0 vs v2.0.0" w:date="2025-12-02T18:12:00Z" w16du:dateUtc="2025-12-02T17:12:00Z"/>
          <w:rFonts w:eastAsia="DengXian"/>
        </w:rPr>
      </w:pPr>
      <w:bookmarkStart w:id="6447" w:name="_Toc215591763"/>
      <w:ins w:id="6448" w:author="v1.0.0 vs v2.0.0" w:date="2025-12-02T18:12:00Z" w16du:dateUtc="2025-12-02T17:12:00Z">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447"/>
      </w:ins>
    </w:p>
    <w:p w14:paraId="6A556038" w14:textId="77777777" w:rsidR="00FF7279" w:rsidRPr="007E286F" w:rsidRDefault="00FF7279" w:rsidP="00FF7279">
      <w:pPr>
        <w:pStyle w:val="Guidance"/>
        <w:rPr>
          <w:ins w:id="6449" w:author="v1.0.0 vs v2.0.0" w:date="2025-12-02T18:12:00Z" w16du:dateUtc="2025-12-02T17:12:00Z"/>
          <w:rFonts w:eastAsia="DengXian"/>
        </w:rPr>
      </w:pPr>
      <w:r w:rsidRPr="007E286F">
        <w:rPr>
          <w:rFonts w:eastAsia="DengXian"/>
        </w:rPr>
        <w:t xml:space="preserve">This clause </w:t>
      </w:r>
      <w:r>
        <w:rPr>
          <w:rFonts w:eastAsia="DengXian"/>
        </w:rPr>
        <w:t>will provide</w:t>
      </w:r>
      <w:r w:rsidRPr="007E286F">
        <w:rPr>
          <w:rFonts w:eastAsia="DengXian"/>
        </w:rPr>
        <w:t xml:space="preserve"> </w:t>
      </w:r>
      <w:ins w:id="6450" w:author="v1.0.0 vs v2.0.0" w:date="2025-12-02T18:12:00Z" w16du:dateUtc="2025-12-02T17:12:00Z">
        <w:r w:rsidRPr="007E286F">
          <w:rPr>
            <w:rFonts w:eastAsia="DengXian"/>
          </w:rPr>
          <w:t xml:space="preserve">an overall </w:t>
        </w:r>
      </w:ins>
      <w:r w:rsidRPr="007E286F">
        <w:rPr>
          <w:rFonts w:eastAsia="DengXian"/>
        </w:rPr>
        <w:t xml:space="preserve">evaluation of </w:t>
      </w:r>
      <w:ins w:id="6451" w:author="v1.0.0 vs v2.0.0" w:date="2025-12-02T18:12:00Z" w16du:dateUtc="2025-12-02T17:12:00Z">
        <w:r w:rsidRPr="007E286F">
          <w:rPr>
            <w:rFonts w:eastAsia="DengXian"/>
          </w:rPr>
          <w:t>the key issue #</w:t>
        </w:r>
        <w:r>
          <w:rPr>
            <w:rFonts w:eastAsia="DengXian"/>
          </w:rPr>
          <w:t>2</w:t>
        </w:r>
        <w:r w:rsidRPr="007E286F">
          <w:rPr>
            <w:rFonts w:eastAsia="DengXian"/>
          </w:rPr>
          <w:t>.</w:t>
        </w:r>
      </w:ins>
    </w:p>
    <w:p w14:paraId="685937E2" w14:textId="0EC056B4" w:rsidR="00FF7279" w:rsidRPr="0024723B" w:rsidRDefault="00FF7279" w:rsidP="00787195">
      <w:pPr>
        <w:pStyle w:val="Heading2"/>
        <w:rPr>
          <w:ins w:id="6452" w:author="v1.0.0 vs v2.0.0" w:date="2025-12-02T18:12:00Z" w16du:dateUtc="2025-12-02T17:12:00Z"/>
          <w:rFonts w:eastAsia="DengXian"/>
        </w:rPr>
      </w:pPr>
      <w:bookmarkStart w:id="6453" w:name="_Toc215591764"/>
      <w:ins w:id="6454" w:author="v1.0.0 vs v2.0.0" w:date="2025-12-02T18:12:00Z" w16du:dateUtc="2025-12-02T17:12:00Z">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453"/>
      </w:ins>
    </w:p>
    <w:p w14:paraId="3008D373" w14:textId="77777777" w:rsidR="001A3EB7" w:rsidRDefault="001A3EB7" w:rsidP="001A3EB7">
      <w:pPr>
        <w:rPr>
          <w:ins w:id="6455" w:author="v1.0.0 vs v2.0.0" w:date="2025-12-02T18:12:00Z" w16du:dateUtc="2025-12-02T17:12:00Z"/>
          <w:noProof/>
        </w:rPr>
      </w:pPr>
      <w:ins w:id="6456" w:author="v1.0.0 vs v2.0.0" w:date="2025-12-02T18:12:00Z" w16du:dateUtc="2025-12-02T17:12:00Z">
        <w:r>
          <w:rPr>
            <w:noProof/>
          </w:rPr>
          <w:t>The open issues studied in the Key Issue #3 are as follows:</w:t>
        </w:r>
      </w:ins>
    </w:p>
    <w:p w14:paraId="5DA4AF21" w14:textId="77777777" w:rsidR="001A3EB7" w:rsidRDefault="001A3EB7" w:rsidP="001A3EB7">
      <w:pPr>
        <w:ind w:left="568" w:hanging="284"/>
        <w:rPr>
          <w:ins w:id="6457" w:author="v1.0.0 vs v2.0.0" w:date="2025-12-02T18:12:00Z" w16du:dateUtc="2025-12-02T17:12:00Z"/>
          <w:lang w:val="en-US" w:eastAsia="zh-CN"/>
        </w:rPr>
      </w:pPr>
      <w:ins w:id="6458" w:author="v1.0.0 vs v2.0.0" w:date="2025-12-02T18:12:00Z" w16du:dateUtc="2025-12-02T17:12:00Z">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ins>
    </w:p>
    <w:p w14:paraId="11DF625A" w14:textId="77777777" w:rsidR="001A3EB7" w:rsidRDefault="001A3EB7" w:rsidP="001A3EB7">
      <w:pPr>
        <w:ind w:left="568" w:hanging="284"/>
        <w:rPr>
          <w:ins w:id="6459" w:author="v1.0.0 vs v2.0.0" w:date="2025-12-02T18:12:00Z" w16du:dateUtc="2025-12-02T17:12:00Z"/>
        </w:rPr>
      </w:pPr>
      <w:ins w:id="6460" w:author="v1.0.0 vs v2.0.0" w:date="2025-12-02T18:12:00Z" w16du:dateUtc="2025-12-02T17:12:00Z">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ins>
    </w:p>
    <w:p w14:paraId="41CCD69C" w14:textId="77777777" w:rsidR="001A3EB7" w:rsidRDefault="001A3EB7" w:rsidP="001A3EB7">
      <w:pPr>
        <w:ind w:left="568" w:hanging="284"/>
        <w:rPr>
          <w:ins w:id="6461" w:author="v1.0.0 vs v2.0.0" w:date="2025-12-02T18:12:00Z" w16du:dateUtc="2025-12-02T17:12:00Z"/>
          <w:lang w:val="en-US" w:eastAsia="zh-CN"/>
        </w:rPr>
      </w:pPr>
      <w:ins w:id="6462" w:author="v1.0.0 vs v2.0.0" w:date="2025-12-02T18:12:00Z" w16du:dateUtc="2025-12-02T17:12:00Z">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ins>
    </w:p>
    <w:p w14:paraId="6A51F630" w14:textId="77777777" w:rsidR="001A3EB7" w:rsidRDefault="001A3EB7" w:rsidP="001A3EB7">
      <w:pPr>
        <w:ind w:left="568" w:hanging="284"/>
        <w:rPr>
          <w:ins w:id="6463" w:author="v1.0.0 vs v2.0.0" w:date="2025-12-02T18:12:00Z" w16du:dateUtc="2025-12-02T17:12:00Z"/>
          <w:lang w:eastAsia="de-DE"/>
        </w:rPr>
      </w:pPr>
      <w:ins w:id="6464" w:author="v1.0.0 vs v2.0.0" w:date="2025-12-02T18:12:00Z" w16du:dateUtc="2025-12-02T17:12:00Z">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ins>
    </w:p>
    <w:p w14:paraId="655E6F45" w14:textId="77777777" w:rsidR="001A3EB7" w:rsidRDefault="001A3EB7" w:rsidP="001A3EB7">
      <w:pPr>
        <w:ind w:left="568" w:hanging="284"/>
        <w:rPr>
          <w:ins w:id="6465" w:author="v1.0.0 vs v2.0.0" w:date="2025-12-02T18:12:00Z" w16du:dateUtc="2025-12-02T17:12:00Z"/>
        </w:rPr>
      </w:pPr>
      <w:ins w:id="6466" w:author="v1.0.0 vs v2.0.0" w:date="2025-12-02T18:12:00Z" w16du:dateUtc="2025-12-02T17:12:00Z">
        <w:r>
          <w:t>5.</w:t>
        </w:r>
        <w:r>
          <w:tab/>
          <w:t>Whether and how the AIMLE server and/or ML repository are aware of the serving PLMN/network information of the UE associated with the AIML client.</w:t>
        </w:r>
      </w:ins>
    </w:p>
    <w:p w14:paraId="72DF901E" w14:textId="77777777" w:rsidR="001A3EB7" w:rsidRDefault="001A3EB7" w:rsidP="001A3EB7">
      <w:pPr>
        <w:ind w:left="568" w:hanging="284"/>
        <w:rPr>
          <w:ins w:id="6467" w:author="v1.0.0 vs v2.0.0" w:date="2025-12-02T18:12:00Z" w16du:dateUtc="2025-12-02T17:12:00Z"/>
        </w:rPr>
      </w:pPr>
      <w:ins w:id="6468" w:author="v1.0.0 vs v2.0.0" w:date="2025-12-02T18:12:00Z" w16du:dateUtc="2025-12-02T17:12:00Z">
        <w:r>
          <w:t>6.</w:t>
        </w:r>
        <w:r>
          <w:tab/>
          <w:t>Whether and how to enhance AIMLE context transfer capability given various conditions related to the AIMLE server capability, load or availability changes.</w:t>
        </w:r>
      </w:ins>
    </w:p>
    <w:p w14:paraId="05A8B7E0" w14:textId="3CCE06B3" w:rsidR="001A3EB7" w:rsidRDefault="001A3EB7" w:rsidP="001A3EB7">
      <w:pPr>
        <w:rPr>
          <w:ins w:id="6469" w:author="v1.0.0 vs v2.0.0" w:date="2025-12-02T18:12:00Z" w16du:dateUtc="2025-12-02T17:12:00Z"/>
          <w:rFonts w:eastAsia="DengXian"/>
        </w:rPr>
      </w:pPr>
      <w:ins w:id="6470" w:author="v1.0.0 vs v2.0.0" w:date="2025-12-02T18:12:00Z" w16du:dateUtc="2025-12-02T17:12:00Z">
        <w:r>
          <w:rPr>
            <w:rFonts w:eastAsia="DengXian"/>
          </w:rPr>
          <w:t xml:space="preserve">There is a total of six solutions that address key issue #3: solutions #7, #10, #11, #16, #18, and #19. Each of these solutions covers </w:t>
        </w:r>
      </w:ins>
      <w:r>
        <w:rPr>
          <w:rFonts w:eastAsia="DengXian"/>
        </w:rPr>
        <w:t xml:space="preserve">different </w:t>
      </w:r>
      <w:del w:id="6471" w:author="v1.0.0 vs v2.0.0" w:date="2025-12-02T18:12:00Z" w16du:dateUtc="2025-12-02T17:12:00Z">
        <w:r w:rsidR="00F83641">
          <w:delText>solutions</w:delText>
        </w:r>
      </w:del>
      <w:ins w:id="6472" w:author="v1.0.0 vs v2.0.0" w:date="2025-12-02T18:12:00Z" w16du:dateUtc="2025-12-02T17:12:00Z">
        <w:r>
          <w:rPr>
            <w:rFonts w:eastAsia="DengXian"/>
          </w:rPr>
          <w:t>factors of the Key Issue.</w:t>
        </w:r>
      </w:ins>
    </w:p>
    <w:p w14:paraId="34A2D249" w14:textId="71D52DF6" w:rsidR="001A3EB7" w:rsidRDefault="001A3EB7" w:rsidP="001A3EB7">
      <w:pPr>
        <w:rPr>
          <w:ins w:id="6473" w:author="v1.0.0 vs v2.0.0" w:date="2025-12-02T18:12:00Z" w16du:dateUtc="2025-12-02T17:12:00Z"/>
          <w:noProof/>
        </w:rPr>
      </w:pPr>
      <w:ins w:id="6474" w:author="v1.0.0 vs v2.0.0" w:date="2025-12-02T18:12:00Z" w16du:dateUtc="2025-12-02T17:12:00Z">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ins>
    </w:p>
    <w:p w14:paraId="656A000D" w14:textId="14A707E9" w:rsidR="001A3EB7" w:rsidRDefault="001A3EB7" w:rsidP="001A3EB7">
      <w:pPr>
        <w:rPr>
          <w:ins w:id="6475" w:author="v1.0.0 vs v2.0.0" w:date="2025-12-02T18:12:00Z" w16du:dateUtc="2025-12-02T17:12:00Z"/>
          <w:noProof/>
        </w:rPr>
      </w:pPr>
      <w:ins w:id="6476" w:author="v1.0.0 vs v2.0.0" w:date="2025-12-02T18:12:00Z" w16du:dateUtc="2025-12-02T17:12:00Z">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ins>
    </w:p>
    <w:p w14:paraId="2E90E224" w14:textId="79C04312" w:rsidR="001A3EB7" w:rsidRDefault="001A3EB7" w:rsidP="001A3EB7">
      <w:pPr>
        <w:rPr>
          <w:ins w:id="6477" w:author="v1.0.0 vs v2.0.0" w:date="2025-12-02T18:12:00Z" w16du:dateUtc="2025-12-02T17:12:00Z"/>
          <w:noProof/>
        </w:rPr>
      </w:pPr>
      <w:ins w:id="6478" w:author="v1.0.0 vs v2.0.0" w:date="2025-12-02T18:12:00Z" w16du:dateUtc="2025-12-02T17:12:00Z">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ins>
    </w:p>
    <w:p w14:paraId="07405CBE" w14:textId="27AC5F3A" w:rsidR="001A3EB7" w:rsidRDefault="001A3EB7" w:rsidP="001A3EB7">
      <w:pPr>
        <w:rPr>
          <w:ins w:id="6479" w:author="v1.0.0 vs v2.0.0" w:date="2025-12-02T18:12:00Z" w16du:dateUtc="2025-12-02T17:12:00Z"/>
          <w:noProof/>
        </w:rPr>
      </w:pPr>
      <w:ins w:id="6480" w:author="v1.0.0 vs v2.0.0" w:date="2025-12-02T18:12:00Z" w16du:dateUtc="2025-12-02T17:12:00Z">
        <w:r>
          <w:rPr>
            <w:noProof/>
          </w:rPr>
          <w:t>Solution #18 describes a new capability in AIMLE server to support Federated AI/ML services.</w:t>
        </w:r>
      </w:ins>
    </w:p>
    <w:p w14:paraId="4B329A72" w14:textId="77777777" w:rsidR="001A3EB7" w:rsidRDefault="001A3EB7" w:rsidP="001A3EB7">
      <w:pPr>
        <w:rPr>
          <w:ins w:id="6481" w:author="v1.0.0 vs v2.0.0" w:date="2025-12-02T18:12:00Z" w16du:dateUtc="2025-12-02T17:12:00Z"/>
          <w:rFonts w:eastAsia="DengXian"/>
          <w:lang w:val="en-US"/>
        </w:rPr>
      </w:pPr>
      <w:ins w:id="6482" w:author="v1.0.0 vs v2.0.0" w:date="2025-12-02T18:12:00Z" w16du:dateUtc="2025-12-02T17:12:00Z">
        <w:r>
          <w:rPr>
            <w:rFonts w:eastAsia="DengXian"/>
            <w:lang w:val="en-US"/>
          </w:rPr>
          <w:lastRenderedPageBreak/>
          <w:t>Regarding the mapping of the above solutions to open issues, the solution doesn’t provide alternative, but complementary capabilities, in particular:</w:t>
        </w:r>
      </w:ins>
    </w:p>
    <w:p w14:paraId="6F5BF4CF" w14:textId="65DC6316" w:rsidR="001A3EB7" w:rsidRPr="0044037C" w:rsidRDefault="0044037C" w:rsidP="0044037C">
      <w:pPr>
        <w:pStyle w:val="B1"/>
        <w:rPr>
          <w:ins w:id="6483" w:author="v1.0.0 vs v2.0.0" w:date="2025-12-02T18:12:00Z" w16du:dateUtc="2025-12-02T17:12:00Z"/>
          <w:rFonts w:eastAsia="DengXian"/>
          <w:i/>
          <w:iCs/>
          <w:lang w:val="en-US"/>
        </w:rPr>
      </w:pPr>
      <w:ins w:id="6484"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ins>
    </w:p>
    <w:p w14:paraId="35CB8A88" w14:textId="75B65ABD" w:rsidR="001A3EB7" w:rsidRPr="0044037C" w:rsidRDefault="0044037C" w:rsidP="0044037C">
      <w:pPr>
        <w:pStyle w:val="B1"/>
        <w:rPr>
          <w:ins w:id="6485" w:author="v1.0.0 vs v2.0.0" w:date="2025-12-02T18:12:00Z" w16du:dateUtc="2025-12-02T17:12:00Z"/>
          <w:rFonts w:eastAsia="DengXian"/>
          <w:i/>
          <w:iCs/>
          <w:lang w:val="en-US"/>
        </w:rPr>
      </w:pPr>
      <w:ins w:id="6486"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ins>
    </w:p>
    <w:p w14:paraId="5C8E5B72" w14:textId="475C3D54" w:rsidR="001A3EB7" w:rsidRPr="0044037C" w:rsidRDefault="0044037C" w:rsidP="0044037C">
      <w:pPr>
        <w:pStyle w:val="B1"/>
        <w:rPr>
          <w:ins w:id="6487" w:author="v1.0.0 vs v2.0.0" w:date="2025-12-02T18:12:00Z" w16du:dateUtc="2025-12-02T17:12:00Z"/>
          <w:rFonts w:eastAsia="DengXian"/>
          <w:i/>
          <w:iCs/>
          <w:lang w:val="en-US"/>
        </w:rPr>
      </w:pPr>
      <w:ins w:id="6488"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ins>
    </w:p>
    <w:p w14:paraId="5C570EA9" w14:textId="0744C496" w:rsidR="001A3EB7" w:rsidRPr="0044037C" w:rsidRDefault="0044037C" w:rsidP="0044037C">
      <w:pPr>
        <w:pStyle w:val="B1"/>
        <w:rPr>
          <w:ins w:id="6489" w:author="v1.0.0 vs v2.0.0" w:date="2025-12-02T18:12:00Z" w16du:dateUtc="2025-12-02T17:12:00Z"/>
          <w:rFonts w:eastAsia="DengXian"/>
          <w:i/>
          <w:iCs/>
          <w:lang w:val="en-US"/>
        </w:rPr>
      </w:pPr>
      <w:ins w:id="6490"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ins>
    </w:p>
    <w:p w14:paraId="12DA58F7" w14:textId="2B2A9DA0" w:rsidR="001A3EB7" w:rsidRPr="0044037C" w:rsidRDefault="0044037C" w:rsidP="0044037C">
      <w:pPr>
        <w:pStyle w:val="B1"/>
        <w:rPr>
          <w:ins w:id="6491" w:author="v1.0.0 vs v2.0.0" w:date="2025-12-02T18:12:00Z" w16du:dateUtc="2025-12-02T17:12:00Z"/>
          <w:rFonts w:eastAsia="DengXian"/>
          <w:i/>
          <w:iCs/>
          <w:lang w:val="en-US"/>
        </w:rPr>
      </w:pPr>
      <w:ins w:id="6492"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ins>
    </w:p>
    <w:p w14:paraId="5D93C0F6" w14:textId="11A1AA75" w:rsidR="001A3EB7" w:rsidRPr="0044037C" w:rsidRDefault="0044037C" w:rsidP="0044037C">
      <w:pPr>
        <w:pStyle w:val="B1"/>
        <w:rPr>
          <w:ins w:id="6493" w:author="v1.0.0 vs v2.0.0" w:date="2025-12-02T18:12:00Z" w16du:dateUtc="2025-12-02T17:12:00Z"/>
          <w:rFonts w:eastAsia="DengXian"/>
          <w:i/>
          <w:iCs/>
          <w:lang w:val="en-US"/>
        </w:rPr>
      </w:pPr>
      <w:ins w:id="6494" w:author="v1.0.0 vs v2.0.0" w:date="2025-12-02T18:12:00Z" w16du:dateUtc="2025-12-02T17:12:00Z">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#19 addresses Open Issue 1, 4, 5</w:t>
        </w:r>
      </w:ins>
    </w:p>
    <w:p w14:paraId="43619A48" w14:textId="376A3F93" w:rsidR="001A3EB7" w:rsidRDefault="001A3EB7" w:rsidP="00787195">
      <w:pPr>
        <w:rPr>
          <w:ins w:id="6495" w:author="v1.0.0 vs v2.0.0" w:date="2025-12-02T18:12:00Z" w16du:dateUtc="2025-12-02T17:12:00Z"/>
          <w:rFonts w:ascii="Arial" w:eastAsia="DengXian" w:hAnsi="Arial"/>
          <w:sz w:val="32"/>
        </w:rPr>
      </w:pPr>
      <w:ins w:id="6496" w:author="v1.0.0 vs v2.0.0" w:date="2025-12-02T18:12:00Z" w16du:dateUtc="2025-12-02T17:12:00Z">
        <w:r>
          <w:rPr>
            <w:rFonts w:eastAsia="DengXian"/>
          </w:rPr>
          <w:t>In each solution that addresses Key Issue #3, there is AIMLE architectural impact since this requires the introduction of architecture enhancements for multi-operator, UE roaming and support for Federated AIMLE services.</w:t>
        </w:r>
      </w:ins>
    </w:p>
    <w:p w14:paraId="3F7ED346" w14:textId="60514034" w:rsidR="00FF7279" w:rsidRDefault="00FF7279" w:rsidP="00787195">
      <w:pPr>
        <w:pStyle w:val="Heading2"/>
        <w:rPr>
          <w:ins w:id="6497" w:author="v1.0.0 vs v2.0.0" w:date="2025-12-02T18:12:00Z" w16du:dateUtc="2025-12-02T17:12:00Z"/>
          <w:rFonts w:eastAsia="DengXian"/>
        </w:rPr>
      </w:pPr>
      <w:bookmarkStart w:id="6498" w:name="_Toc215591765"/>
      <w:ins w:id="6499" w:author="v1.0.0 vs v2.0.0" w:date="2025-12-02T18:12:00Z" w16du:dateUtc="2025-12-02T17:12:00Z">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498"/>
      </w:ins>
    </w:p>
    <w:p w14:paraId="4316C68D" w14:textId="77777777" w:rsidR="00132C1F" w:rsidRDefault="00132C1F" w:rsidP="00132C1F">
      <w:pPr>
        <w:rPr>
          <w:ins w:id="6500" w:author="v1.0.0 vs v2.0.0" w:date="2025-12-02T18:12:00Z" w16du:dateUtc="2025-12-02T17:12:00Z"/>
          <w:rFonts w:eastAsia="DengXian"/>
        </w:rPr>
      </w:pPr>
      <w:ins w:id="6501" w:author="v1.0.0 vs v2.0.0" w:date="2025-12-02T18:12:00Z" w16du:dateUtc="2025-12-02T17:12:00Z">
        <w:r>
          <w:t>The open issues studied in the Key Issue #4 are as follows:</w:t>
        </w:r>
      </w:ins>
    </w:p>
    <w:p w14:paraId="5BCBDAD3" w14:textId="77777777" w:rsidR="00132C1F" w:rsidRDefault="00132C1F" w:rsidP="00132C1F">
      <w:pPr>
        <w:ind w:left="567" w:hanging="283"/>
        <w:rPr>
          <w:ins w:id="6502" w:author="v1.0.0 vs v2.0.0" w:date="2025-12-02T18:12:00Z" w16du:dateUtc="2025-12-02T17:12:00Z"/>
        </w:rPr>
      </w:pPr>
      <w:ins w:id="6503" w:author="v1.0.0 vs v2.0.0" w:date="2025-12-02T18:12:00Z" w16du:dateUtc="2025-12-02T17:12:00Z">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ins>
    </w:p>
    <w:p w14:paraId="3696B50F" w14:textId="77777777" w:rsidR="00132C1F" w:rsidRDefault="00132C1F" w:rsidP="00132C1F">
      <w:pPr>
        <w:ind w:left="567" w:hanging="283"/>
        <w:rPr>
          <w:ins w:id="6504" w:author="v1.0.0 vs v2.0.0" w:date="2025-12-02T18:12:00Z" w16du:dateUtc="2025-12-02T17:12:00Z"/>
        </w:rPr>
      </w:pPr>
      <w:ins w:id="6505" w:author="v1.0.0 vs v2.0.0" w:date="2025-12-02T18:12:00Z" w16du:dateUtc="2025-12-02T17:12:00Z">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ins>
    </w:p>
    <w:p w14:paraId="4EACC336" w14:textId="77777777" w:rsidR="00132C1F" w:rsidRDefault="00132C1F" w:rsidP="00132C1F">
      <w:pPr>
        <w:ind w:left="567" w:hanging="283"/>
        <w:rPr>
          <w:ins w:id="6506" w:author="v1.0.0 vs v2.0.0" w:date="2025-12-02T18:12:00Z" w16du:dateUtc="2025-12-02T17:12:00Z"/>
          <w:rFonts w:eastAsia="SimSun"/>
          <w:lang w:val="en-US" w:eastAsia="zh-CN"/>
        </w:rPr>
      </w:pPr>
      <w:ins w:id="6507" w:author="v1.0.0 vs v2.0.0" w:date="2025-12-02T18:12:00Z" w16du:dateUtc="2025-12-02T17:12:00Z">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ins>
    </w:p>
    <w:p w14:paraId="54C9C263" w14:textId="77777777" w:rsidR="00132C1F" w:rsidRDefault="00132C1F" w:rsidP="00132C1F">
      <w:pPr>
        <w:ind w:left="567" w:hanging="283"/>
        <w:rPr>
          <w:ins w:id="6508" w:author="v1.0.0 vs v2.0.0" w:date="2025-12-02T18:12:00Z" w16du:dateUtc="2025-12-02T17:12:00Z"/>
        </w:rPr>
      </w:pPr>
      <w:ins w:id="6509" w:author="v1.0.0 vs v2.0.0" w:date="2025-12-02T18:12:00Z" w16du:dateUtc="2025-12-02T17:12:00Z">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ins>
    </w:p>
    <w:p w14:paraId="5B332CA6" w14:textId="77777777" w:rsidR="00132C1F" w:rsidRDefault="00132C1F" w:rsidP="00787195">
      <w:pPr>
        <w:pStyle w:val="NO"/>
        <w:rPr>
          <w:ins w:id="6510" w:author="v1.0.0 vs v2.0.0" w:date="2025-12-02T18:12:00Z" w16du:dateUtc="2025-12-02T17:12:00Z"/>
          <w:lang w:val="en-US" w:eastAsia="zh-CN"/>
        </w:rPr>
      </w:pPr>
      <w:ins w:id="6511" w:author="v1.0.0 vs v2.0.0" w:date="2025-12-02T18:12:00Z" w16du:dateUtc="2025-12-02T17:12:00Z">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ins>
    </w:p>
    <w:p w14:paraId="4C032D76" w14:textId="77777777" w:rsidR="00132C1F" w:rsidRDefault="00132C1F" w:rsidP="0044037C">
      <w:pPr>
        <w:rPr>
          <w:ins w:id="6512" w:author="v1.0.0 vs v2.0.0" w:date="2025-12-02T18:12:00Z" w16du:dateUtc="2025-12-02T17:12:00Z"/>
          <w:i/>
          <w:lang w:eastAsia="zh-CN"/>
        </w:rPr>
      </w:pPr>
      <w:ins w:id="6513" w:author="v1.0.0 vs v2.0.0" w:date="2025-12-02T18:12:00Z" w16du:dateUtc="2025-12-02T17:12:00Z">
        <w:r>
          <w:rPr>
            <w:lang w:eastAsia="zh-CN"/>
          </w:rPr>
          <w:t>This clause provides an overall evaluation of the key issue #4. The solutions #8 and #12 cover the different aspects for the open issues in the KI #4.</w:t>
        </w:r>
      </w:ins>
    </w:p>
    <w:p w14:paraId="30F3E454" w14:textId="3073B0E0" w:rsidR="00132C1F" w:rsidRDefault="00132C1F" w:rsidP="0044037C">
      <w:pPr>
        <w:rPr>
          <w:ins w:id="6514" w:author="v1.0.0 vs v2.0.0" w:date="2025-12-02T18:12:00Z" w16du:dateUtc="2025-12-02T17:12:00Z"/>
          <w:i/>
          <w:lang w:eastAsia="zh-CN"/>
        </w:rPr>
      </w:pPr>
      <w:ins w:id="6515" w:author="v1.0.0 vs v2.0.0" w:date="2025-12-02T18:12:00Z" w16du:dateUtc="2025-12-02T17:12:00Z">
        <w:r>
          <w:rPr>
            <w:lang w:eastAsia="zh-CN"/>
          </w:rPr>
          <w:t xml:space="preserve">Solution #8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ins>
    </w:p>
    <w:p w14:paraId="178B49E7" w14:textId="1E084547" w:rsidR="00132C1F" w:rsidRDefault="00132C1F" w:rsidP="0044037C">
      <w:pPr>
        <w:rPr>
          <w:ins w:id="6516" w:author="v1.0.0 vs v2.0.0" w:date="2025-12-02T18:12:00Z" w16du:dateUtc="2025-12-02T17:12:00Z"/>
          <w:i/>
          <w:lang w:eastAsia="zh-CN"/>
        </w:rPr>
      </w:pPr>
      <w:ins w:id="6517" w:author="v1.0.0 vs v2.0.0" w:date="2025-12-02T18:12:00Z" w16du:dateUtc="2025-12-02T17:12:00Z">
        <w:r>
          <w:rPr>
            <w:lang w:eastAsia="zh-CN"/>
          </w:rPr>
          <w:t>Solution #12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 TS 23.482 [2].</w:t>
        </w:r>
      </w:ins>
    </w:p>
    <w:p w14:paraId="559EDF29" w14:textId="6021D659" w:rsidR="00132C1F" w:rsidRDefault="00132C1F" w:rsidP="0044037C">
      <w:pPr>
        <w:rPr>
          <w:ins w:id="6518" w:author="v1.0.0 vs v2.0.0" w:date="2025-12-02T18:12:00Z" w16du:dateUtc="2025-12-02T17:12:00Z"/>
          <w:i/>
          <w:lang w:eastAsia="zh-CN"/>
        </w:rPr>
      </w:pPr>
      <w:ins w:id="6519" w:author="v1.0.0 vs v2.0.0" w:date="2025-12-02T18:12:00Z" w16du:dateUtc="2025-12-02T17:12:00Z">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ins>
    </w:p>
    <w:p w14:paraId="5091E3DC" w14:textId="77777777" w:rsidR="0044037C" w:rsidRDefault="00132C1F" w:rsidP="0044037C">
      <w:pPr>
        <w:rPr>
          <w:ins w:id="6520" w:author="v1.0.0 vs v2.0.0" w:date="2025-12-02T18:12:00Z" w16du:dateUtc="2025-12-02T17:12:00Z"/>
          <w:lang w:eastAsia="zh-CN"/>
        </w:rPr>
      </w:pPr>
      <w:ins w:id="6521" w:author="v1.0.0 vs v2.0.0" w:date="2025-12-02T18:12:00Z" w16du:dateUtc="2025-12-02T17:12:00Z">
        <w:r>
          <w:rPr>
            <w:lang w:eastAsia="zh-CN"/>
          </w:rPr>
          <w:t>Solution #21 also propose changes to split operation node registration, and hence the solutions in #8 and #12 are impacted with Solution #21.</w:t>
        </w:r>
      </w:ins>
    </w:p>
    <w:p w14:paraId="531B6BA2" w14:textId="170C5E7F" w:rsidR="00FF7279" w:rsidRDefault="00FF7279" w:rsidP="0044037C">
      <w:pPr>
        <w:pStyle w:val="Heading2"/>
        <w:rPr>
          <w:ins w:id="6522" w:author="v1.0.0 vs v2.0.0" w:date="2025-12-02T18:12:00Z" w16du:dateUtc="2025-12-02T17:12:00Z"/>
          <w:rFonts w:eastAsia="DengXian"/>
        </w:rPr>
      </w:pPr>
      <w:bookmarkStart w:id="6523" w:name="_Toc215591766"/>
      <w:ins w:id="6524" w:author="v1.0.0 vs v2.0.0" w:date="2025-12-02T18:12:00Z" w16du:dateUtc="2025-12-02T17:12:00Z">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523"/>
      </w:ins>
    </w:p>
    <w:p w14:paraId="46D42155" w14:textId="77777777" w:rsidR="00C81123" w:rsidRPr="00C81123" w:rsidRDefault="00C81123" w:rsidP="00C81123">
      <w:pPr>
        <w:rPr>
          <w:ins w:id="6525" w:author="v1.0.0 vs v2.0.0" w:date="2025-12-02T18:12:00Z" w16du:dateUtc="2025-12-02T17:12:00Z"/>
          <w:noProof/>
        </w:rPr>
      </w:pPr>
      <w:ins w:id="6526" w:author="v1.0.0 vs v2.0.0" w:date="2025-12-02T18:12:00Z" w16du:dateUtc="2025-12-02T17:12:00Z">
        <w:r w:rsidRPr="00C81123">
          <w:rPr>
            <w:noProof/>
          </w:rPr>
          <w:t>The open issue studied in the Key Issue #5 is as follows:</w:t>
        </w:r>
      </w:ins>
    </w:p>
    <w:p w14:paraId="530F9909" w14:textId="77777777" w:rsidR="00C81123" w:rsidRPr="00C81123" w:rsidRDefault="00C81123" w:rsidP="0044037C">
      <w:pPr>
        <w:pStyle w:val="B1"/>
        <w:rPr>
          <w:ins w:id="6527" w:author="v1.0.0 vs v2.0.0" w:date="2025-12-02T18:12:00Z" w16du:dateUtc="2025-12-02T17:12:00Z"/>
          <w:lang w:val="en-US" w:eastAsia="zh-CN"/>
        </w:rPr>
      </w:pPr>
      <w:ins w:id="6528" w:author="v1.0.0 vs v2.0.0" w:date="2025-12-02T18:12:00Z" w16du:dateUtc="2025-12-02T17:12:00Z">
        <w:r w:rsidRPr="00787195">
          <w:rPr>
            <w:lang w:val="en-US"/>
          </w:rPr>
          <w:lastRenderedPageBreak/>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ins>
    </w:p>
    <w:p w14:paraId="186EE256" w14:textId="667FAB75" w:rsidR="00C81123" w:rsidRPr="00C81123" w:rsidRDefault="00C81123" w:rsidP="00C81123">
      <w:pPr>
        <w:rPr>
          <w:ins w:id="6529" w:author="v1.0.0 vs v2.0.0" w:date="2025-12-02T18:12:00Z" w16du:dateUtc="2025-12-02T17:12:00Z"/>
          <w:rFonts w:eastAsia="DengXian"/>
        </w:rPr>
      </w:pPr>
      <w:ins w:id="6530" w:author="v1.0.0 vs v2.0.0" w:date="2025-12-02T18:12:00Z" w16du:dateUtc="2025-12-02T17:12:00Z">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ins>
    </w:p>
    <w:p w14:paraId="70EDBE94" w14:textId="4E3FF540" w:rsidR="00C81123" w:rsidRPr="00C81123" w:rsidRDefault="00C81123" w:rsidP="00C81123">
      <w:pPr>
        <w:rPr>
          <w:ins w:id="6531" w:author="v1.0.0 vs v2.0.0" w:date="2025-12-02T18:12:00Z" w16du:dateUtc="2025-12-02T17:12:00Z"/>
          <w:rFonts w:eastAsia="SimSun"/>
          <w:lang w:val="en-IN"/>
        </w:rPr>
      </w:pPr>
      <w:ins w:id="6532" w:author="v1.0.0 vs v2.0.0" w:date="2025-12-02T18:12:00Z" w16du:dateUtc="2025-12-02T17:12:00Z">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ins>
    </w:p>
    <w:p w14:paraId="6BB51C97" w14:textId="32AE6EA0" w:rsidR="00C81123" w:rsidRPr="00C81123" w:rsidRDefault="00C81123" w:rsidP="00C81123">
      <w:pPr>
        <w:rPr>
          <w:ins w:id="6533" w:author="v1.0.0 vs v2.0.0" w:date="2025-12-02T18:12:00Z" w16du:dateUtc="2025-12-02T17:12:00Z"/>
          <w:rFonts w:eastAsia="DengXian"/>
          <w:i/>
          <w:lang w:val="en-US"/>
        </w:rPr>
      </w:pPr>
      <w:ins w:id="6534" w:author="v1.0.0 vs v2.0.0" w:date="2025-12-02T18:12:00Z" w16du:dateUtc="2025-12-02T17:12:00Z">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ins>
    </w:p>
    <w:p w14:paraId="59931ADD" w14:textId="7FD8FEE3" w:rsidR="00C81123" w:rsidRPr="00787195" w:rsidRDefault="00C81123" w:rsidP="00787195">
      <w:pPr>
        <w:rPr>
          <w:ins w:id="6535" w:author="v1.0.0 vs v2.0.0" w:date="2025-12-02T18:12:00Z" w16du:dateUtc="2025-12-02T17:12:00Z"/>
          <w:rFonts w:eastAsia="DengXian"/>
          <w:i/>
        </w:rPr>
      </w:pPr>
      <w:ins w:id="6536" w:author="v1.0.0 vs v2.0.0" w:date="2025-12-02T18:12:00Z" w16du:dateUtc="2025-12-02T17:12:00Z">
        <w:r w:rsidRPr="00C81123">
          <w:rPr>
            <w:rFonts w:eastAsia="DengXian"/>
          </w:rPr>
          <w:t>In the solution that addresses Key Issue</w:t>
        </w:r>
        <w:r>
          <w:rPr>
            <w:rFonts w:eastAsia="DengXian"/>
          </w:rPr>
          <w:t> </w:t>
        </w:r>
        <w:r w:rsidRPr="00C81123">
          <w:rPr>
            <w:rFonts w:eastAsia="DengXian"/>
          </w:rPr>
          <w:t>#5, there is no AIMLE architectural impact.</w:t>
        </w:r>
      </w:ins>
    </w:p>
    <w:p w14:paraId="504B5F8E" w14:textId="23B9CDB7" w:rsidR="00FF7279" w:rsidRDefault="00FF7279" w:rsidP="00787195">
      <w:pPr>
        <w:pStyle w:val="Heading2"/>
        <w:rPr>
          <w:ins w:id="6537" w:author="v1.0.0 vs v2.0.0" w:date="2025-12-02T18:12:00Z" w16du:dateUtc="2025-12-02T17:12:00Z"/>
          <w:rFonts w:eastAsia="DengXian"/>
        </w:rPr>
      </w:pPr>
      <w:bookmarkStart w:id="6538" w:name="_Toc215591767"/>
      <w:ins w:id="6539" w:author="v1.0.0 vs v2.0.0" w:date="2025-12-02T18:12:00Z" w16du:dateUtc="2025-12-02T17:12:00Z">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538"/>
      </w:ins>
    </w:p>
    <w:p w14:paraId="1BC9F365" w14:textId="77777777" w:rsidR="00054021" w:rsidRDefault="00054021" w:rsidP="00054021">
      <w:pPr>
        <w:rPr>
          <w:ins w:id="6540" w:author="v1.0.0 vs v2.0.0" w:date="2025-12-02T18:12:00Z" w16du:dateUtc="2025-12-02T17:12:00Z"/>
        </w:rPr>
      </w:pPr>
      <w:ins w:id="6541" w:author="v1.0.0 vs v2.0.0" w:date="2025-12-02T18:12:00Z" w16du:dateUtc="2025-12-02T17:12:00Z">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ins>
    </w:p>
    <w:p w14:paraId="2D8B2795" w14:textId="77777777" w:rsidR="00054021" w:rsidRDefault="00054021" w:rsidP="0044037C">
      <w:pPr>
        <w:pStyle w:val="B1"/>
        <w:rPr>
          <w:ins w:id="6542" w:author="v1.0.0 vs v2.0.0" w:date="2025-12-02T18:12:00Z" w16du:dateUtc="2025-12-02T17:12:00Z"/>
          <w:rFonts w:eastAsia="SimSun"/>
        </w:rPr>
      </w:pPr>
      <w:ins w:id="6543" w:author="v1.0.0 vs v2.0.0" w:date="2025-12-02T18:12:00Z" w16du:dateUtc="2025-12-02T17:12:00Z">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ins>
    </w:p>
    <w:p w14:paraId="4E7A5A51" w14:textId="77777777" w:rsidR="00054021" w:rsidRDefault="00054021" w:rsidP="0044037C">
      <w:pPr>
        <w:pStyle w:val="B1"/>
        <w:rPr>
          <w:ins w:id="6544" w:author="v1.0.0 vs v2.0.0" w:date="2025-12-02T18:12:00Z" w16du:dateUtc="2025-12-02T17:12:00Z"/>
          <w:rFonts w:eastAsia="SimSun"/>
          <w:lang w:val="en-US" w:eastAsia="zh-CN"/>
        </w:rPr>
      </w:pPr>
      <w:ins w:id="6545" w:author="v1.0.0 vs v2.0.0" w:date="2025-12-02T18:12:00Z" w16du:dateUtc="2025-12-02T17:12:00Z">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ins>
    </w:p>
    <w:p w14:paraId="46E7B170" w14:textId="77777777" w:rsidR="00054021" w:rsidRDefault="00054021" w:rsidP="0044037C">
      <w:pPr>
        <w:pStyle w:val="B1"/>
        <w:rPr>
          <w:ins w:id="6546" w:author="v1.0.0 vs v2.0.0" w:date="2025-12-02T18:12:00Z" w16du:dateUtc="2025-12-02T17:12:00Z"/>
          <w:rFonts w:eastAsia="SimSun"/>
          <w:lang w:val="en-US" w:eastAsia="zh-CN"/>
        </w:rPr>
      </w:pPr>
      <w:ins w:id="6547" w:author="v1.0.0 vs v2.0.0" w:date="2025-12-02T18:12:00Z" w16du:dateUtc="2025-12-02T17:12:00Z">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ins>
    </w:p>
    <w:p w14:paraId="418EF1A0" w14:textId="77777777" w:rsidR="00054021" w:rsidRDefault="00054021" w:rsidP="0044037C">
      <w:pPr>
        <w:pStyle w:val="B1"/>
        <w:rPr>
          <w:ins w:id="6548" w:author="v1.0.0 vs v2.0.0" w:date="2025-12-02T18:12:00Z" w16du:dateUtc="2025-12-02T17:12:00Z"/>
          <w:rFonts w:eastAsia="SimSun"/>
          <w:lang w:val="en-US" w:eastAsia="zh-CN"/>
        </w:rPr>
      </w:pPr>
      <w:ins w:id="6549" w:author="v1.0.0 vs v2.0.0" w:date="2025-12-02T18:12:00Z" w16du:dateUtc="2025-12-02T17:12:00Z">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ins>
    </w:p>
    <w:p w14:paraId="23D85C19" w14:textId="77777777" w:rsidR="00054021" w:rsidRDefault="00054021" w:rsidP="0044037C">
      <w:pPr>
        <w:pStyle w:val="B1"/>
        <w:rPr>
          <w:ins w:id="6550" w:author="v1.0.0 vs v2.0.0" w:date="2025-12-02T18:12:00Z" w16du:dateUtc="2025-12-02T17:12:00Z"/>
          <w:rFonts w:eastAsia="SimSun"/>
          <w:lang w:eastAsia="zh-CN"/>
        </w:rPr>
      </w:pPr>
      <w:ins w:id="6551" w:author="v1.0.0 vs v2.0.0" w:date="2025-12-02T18:12:00Z" w16du:dateUtc="2025-12-02T17:12:00Z">
        <w:r>
          <w:rPr>
            <w:rFonts w:eastAsia="SimSun"/>
            <w:lang w:eastAsia="zh-CN"/>
          </w:rPr>
          <w:t>5.</w:t>
        </w:r>
        <w:r>
          <w:rPr>
            <w:rFonts w:eastAsia="SimSun"/>
            <w:lang w:eastAsia="zh-CN"/>
          </w:rPr>
          <w:tab/>
          <w:t>Whether and how the AIMLE services can support the discovery of AIMLE servers.</w:t>
        </w:r>
      </w:ins>
    </w:p>
    <w:p w14:paraId="3E51DDCF" w14:textId="77777777" w:rsidR="00054021" w:rsidRDefault="00054021" w:rsidP="0044037C">
      <w:pPr>
        <w:pStyle w:val="B1"/>
        <w:rPr>
          <w:ins w:id="6552" w:author="v1.0.0 vs v2.0.0" w:date="2025-12-02T18:12:00Z" w16du:dateUtc="2025-12-02T17:12:00Z"/>
          <w:rFonts w:eastAsia="SimSun"/>
          <w:lang w:eastAsia="zh-CN"/>
        </w:rPr>
      </w:pPr>
      <w:ins w:id="6553" w:author="v1.0.0 vs v2.0.0" w:date="2025-12-02T18:12:00Z" w16du:dateUtc="2025-12-02T17:12:00Z">
        <w:r>
          <w:rPr>
            <w:rFonts w:eastAsia="SimSun"/>
            <w:lang w:eastAsia="zh-CN"/>
          </w:rPr>
          <w:t>6.</w:t>
        </w:r>
        <w:r>
          <w:rPr>
            <w:rFonts w:eastAsia="SimSun"/>
            <w:lang w:eastAsia="zh-CN"/>
          </w:rPr>
          <w:tab/>
          <w:t>Whether and how the conditions under which a change of AIMLE server is identified.</w:t>
        </w:r>
      </w:ins>
    </w:p>
    <w:p w14:paraId="65B726EA" w14:textId="140367FF" w:rsidR="00054021" w:rsidRDefault="00054021" w:rsidP="00054021">
      <w:pPr>
        <w:rPr>
          <w:ins w:id="6554" w:author="v1.0.0 vs v2.0.0" w:date="2025-12-02T18:12:00Z" w16du:dateUtc="2025-12-02T17:12:00Z"/>
        </w:rPr>
      </w:pPr>
      <w:ins w:id="6555" w:author="v1.0.0 vs v2.0.0" w:date="2025-12-02T18:12:00Z" w16du:dateUtc="2025-12-02T17:12:00Z">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ins>
    </w:p>
    <w:p w14:paraId="3E5CBB3F" w14:textId="06C17D29" w:rsidR="00054021" w:rsidRDefault="00054021" w:rsidP="00054021">
      <w:pPr>
        <w:rPr>
          <w:ins w:id="6556" w:author="v1.0.0 vs v2.0.0" w:date="2025-12-02T18:12:00Z" w16du:dateUtc="2025-12-02T17:12:00Z"/>
          <w:noProof/>
          <w:lang w:val="en-US"/>
        </w:rPr>
      </w:pPr>
      <w:ins w:id="6557" w:author="v1.0.0 vs v2.0.0" w:date="2025-12-02T18:12:00Z" w16du:dateUtc="2025-12-02T17:12:00Z">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ins>
    </w:p>
    <w:p w14:paraId="06882A5F" w14:textId="26DBCE2B" w:rsidR="00054021" w:rsidRDefault="00054021" w:rsidP="00054021">
      <w:pPr>
        <w:rPr>
          <w:ins w:id="6558" w:author="v1.0.0 vs v2.0.0" w:date="2025-12-02T18:12:00Z" w16du:dateUtc="2025-12-02T17:12:00Z"/>
          <w:noProof/>
          <w:lang w:val="en-US"/>
        </w:rPr>
      </w:pPr>
      <w:bookmarkStart w:id="6559" w:name="_Hlk213417626"/>
      <w:ins w:id="6560" w:author="v1.0.0 vs v2.0.0" w:date="2025-12-02T18:12:00Z" w16du:dateUtc="2025-12-02T17:12:00Z">
        <w:r>
          <w:rPr>
            <w:noProof/>
            <w:lang w:val="en-US"/>
          </w:rPr>
          <w:t xml:space="preserve">Solution #13 </w:t>
        </w:r>
        <w:bookmarkEnd w:id="6559"/>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ins>
    </w:p>
    <w:p w14:paraId="30CE20C1" w14:textId="4433BA2A" w:rsidR="00054021" w:rsidRDefault="00054021" w:rsidP="00054021">
      <w:pPr>
        <w:rPr>
          <w:ins w:id="6561" w:author="v1.0.0 vs v2.0.0" w:date="2025-12-02T18:12:00Z" w16du:dateUtc="2025-12-02T17:12:00Z"/>
          <w:noProof/>
          <w:lang w:val="en-US"/>
        </w:rPr>
      </w:pPr>
      <w:bookmarkStart w:id="6562" w:name="_Hlk213417664"/>
      <w:ins w:id="6563" w:author="v1.0.0 vs v2.0.0" w:date="2025-12-02T18:12:00Z" w16du:dateUtc="2025-12-02T17:12:00Z">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ins>
    </w:p>
    <w:p w14:paraId="6ECB6653" w14:textId="06501A9B" w:rsidR="00054021" w:rsidRDefault="00054021" w:rsidP="00054021">
      <w:pPr>
        <w:rPr>
          <w:ins w:id="6564" w:author="v1.0.0 vs v2.0.0" w:date="2025-12-02T18:12:00Z" w16du:dateUtc="2025-12-02T17:12:00Z"/>
          <w:noProof/>
          <w:lang w:val="en-US"/>
        </w:rPr>
      </w:pPr>
      <w:ins w:id="6565" w:author="v1.0.0 vs v2.0.0" w:date="2025-12-02T18:12:00Z" w16du:dateUtc="2025-12-02T17:12:00Z">
        <w:r>
          <w:rPr>
            <w:noProof/>
            <w:lang w:val="en-US"/>
          </w:rPr>
          <w:t xml:space="preserve">Solution #21 </w:t>
        </w:r>
        <w:bookmarkEnd w:id="6562"/>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ins>
    </w:p>
    <w:p w14:paraId="0C2172AB" w14:textId="7F78E727" w:rsidR="00054021" w:rsidRDefault="00054021" w:rsidP="00054021">
      <w:pPr>
        <w:rPr>
          <w:ins w:id="6566" w:author="v1.0.0 vs v2.0.0" w:date="2025-12-02T18:12:00Z" w16du:dateUtc="2025-12-02T17:12:00Z"/>
          <w:noProof/>
          <w:lang w:val="en-US"/>
        </w:rPr>
      </w:pPr>
      <w:ins w:id="6567" w:author="v1.0.0 vs v2.0.0" w:date="2025-12-02T18:12:00Z" w16du:dateUtc="2025-12-02T17:12:00Z">
        <w:r>
          <w:rPr>
            <w:noProof/>
            <w:lang w:val="en-US"/>
          </w:rPr>
          <w:lastRenderedPageBreak/>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ins>
    </w:p>
    <w:p w14:paraId="7A38CEFA" w14:textId="3DAD41DF" w:rsidR="00054021" w:rsidRDefault="00054021" w:rsidP="00054021">
      <w:pPr>
        <w:rPr>
          <w:ins w:id="6568" w:author="v1.0.0 vs v2.0.0" w:date="2025-12-02T18:12:00Z" w16du:dateUtc="2025-12-02T17:12:00Z"/>
          <w:noProof/>
          <w:lang w:val="en-US"/>
        </w:rPr>
      </w:pPr>
      <w:ins w:id="6569" w:author="v1.0.0 vs v2.0.0" w:date="2025-12-02T18:12:00Z" w16du:dateUtc="2025-12-02T17:12:00Z">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ins>
    </w:p>
    <w:p w14:paraId="19F5ED0C" w14:textId="292E3046" w:rsidR="00FF7279" w:rsidRDefault="00FF7279" w:rsidP="00787195">
      <w:pPr>
        <w:pStyle w:val="Heading2"/>
        <w:rPr>
          <w:ins w:id="6570" w:author="v1.0.0 vs v2.0.0" w:date="2025-12-02T18:12:00Z" w16du:dateUtc="2025-12-02T17:12:00Z"/>
          <w:rFonts w:eastAsia="DengXian"/>
        </w:rPr>
      </w:pPr>
      <w:bookmarkStart w:id="6571" w:name="_Toc215591768"/>
      <w:ins w:id="6572" w:author="v1.0.0 vs v2.0.0" w:date="2025-12-02T18:12:00Z" w16du:dateUtc="2025-12-02T17:12:00Z">
        <w:r>
          <w:rPr>
            <w:rFonts w:eastAsia="DengXian"/>
          </w:rPr>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6571"/>
      </w:ins>
    </w:p>
    <w:p w14:paraId="02F6EE11" w14:textId="77777777" w:rsidR="0006787F" w:rsidRPr="0006787F" w:rsidRDefault="0006787F" w:rsidP="0006787F">
      <w:pPr>
        <w:rPr>
          <w:ins w:id="6573" w:author="v1.0.0 vs v2.0.0" w:date="2025-12-02T18:12:00Z" w16du:dateUtc="2025-12-02T17:12:00Z"/>
        </w:rPr>
      </w:pPr>
      <w:ins w:id="6574" w:author="v1.0.0 vs v2.0.0" w:date="2025-12-02T18:12:00Z" w16du:dateUtc="2025-12-02T17:12:00Z">
        <w:r w:rsidRPr="0006787F">
          <w:t>Key Issue #7 studied VFL sample alignment performed by AIMLE servers to enable VFL operation. The open issues studied in KI #7 are as follows:</w:t>
        </w:r>
      </w:ins>
    </w:p>
    <w:p w14:paraId="5617B4FA" w14:textId="77777777" w:rsidR="0006787F" w:rsidRPr="00787195" w:rsidRDefault="0006787F" w:rsidP="0044037C">
      <w:pPr>
        <w:pStyle w:val="B1"/>
        <w:rPr>
          <w:ins w:id="6575" w:author="v1.0.0 vs v2.0.0" w:date="2025-12-02T18:12:00Z" w16du:dateUtc="2025-12-02T17:12:00Z"/>
          <w:lang w:val="en-US"/>
        </w:rPr>
      </w:pPr>
      <w:ins w:id="6576" w:author="v1.0.0 vs v2.0.0" w:date="2025-12-02T18:12:00Z" w16du:dateUtc="2025-12-02T17:12:00Z">
        <w:r w:rsidRPr="00787195">
          <w:rPr>
            <w:lang w:val="en-US"/>
          </w:rPr>
          <w:t>1.</w:t>
        </w:r>
        <w:r w:rsidRPr="00787195">
          <w:rPr>
            <w:lang w:val="en-US"/>
          </w:rPr>
          <w:tab/>
          <w:t xml:space="preserve">Whether and how to enhance VFL operation considering also VAL servers, AIMLE clients and AIMLE servers as VFL participants. </w:t>
        </w:r>
      </w:ins>
    </w:p>
    <w:p w14:paraId="6686BA81" w14:textId="77777777" w:rsidR="0006787F" w:rsidRPr="00787195" w:rsidRDefault="0006787F" w:rsidP="0044037C">
      <w:pPr>
        <w:pStyle w:val="B1"/>
        <w:rPr>
          <w:ins w:id="6577" w:author="v1.0.0 vs v2.0.0" w:date="2025-12-02T18:12:00Z" w16du:dateUtc="2025-12-02T17:12:00Z"/>
          <w:lang w:val="en-US"/>
        </w:rPr>
      </w:pPr>
      <w:ins w:id="6578" w:author="v1.0.0 vs v2.0.0" w:date="2025-12-02T18:12:00Z" w16du:dateUtc="2025-12-02T17:12:00Z">
        <w:r w:rsidRPr="00787195">
          <w:rPr>
            <w:lang w:val="en-US"/>
          </w:rPr>
          <w:t>2.</w:t>
        </w:r>
        <w:r w:rsidRPr="00787195">
          <w:rPr>
            <w:lang w:val="en-US"/>
          </w:rPr>
          <w:tab/>
          <w:t>Whether and how to support/enhance sample alignment also considering VAL servers / AIMLE servers / AIMLE clients as VFL participants.</w:t>
        </w:r>
      </w:ins>
    </w:p>
    <w:p w14:paraId="59ADD5FB" w14:textId="77777777" w:rsidR="0006787F" w:rsidRPr="0006787F" w:rsidRDefault="0006787F" w:rsidP="0006787F">
      <w:pPr>
        <w:rPr>
          <w:ins w:id="6579" w:author="v1.0.0 vs v2.0.0" w:date="2025-12-02T18:12:00Z" w16du:dateUtc="2025-12-02T17:12:00Z"/>
          <w:noProof/>
          <w:lang w:val="en-US"/>
        </w:rPr>
      </w:pPr>
      <w:bookmarkStart w:id="6580" w:name="_Hlk213236741"/>
      <w:ins w:id="6581" w:author="v1.0.0 vs v2.0.0" w:date="2025-12-02T18:12:00Z" w16du:dateUtc="2025-12-02T17:12:00Z">
        <w:r w:rsidRPr="0006787F">
          <w:rPr>
            <w:noProof/>
            <w:lang w:val="en-US"/>
          </w:rPr>
          <w:t xml:space="preserve">There are two solutions that address KI #7. </w:t>
        </w:r>
        <w:bookmarkEnd w:id="6580"/>
        <w:r w:rsidRPr="0006787F">
          <w:rPr>
            <w:noProof/>
            <w:lang w:val="en-US"/>
          </w:rPr>
          <w:t xml:space="preserve">Solutions #15 addesses VFL sample alignment involving AIMLE clients while solution #22 addresses VFL sample alignment involving VAL servers serving as VFL clients. </w:t>
        </w:r>
      </w:ins>
    </w:p>
    <w:p w14:paraId="7CF6E655" w14:textId="3975AB6E" w:rsidR="0006787F" w:rsidRPr="0006787F" w:rsidRDefault="0006787F" w:rsidP="0006787F">
      <w:pPr>
        <w:rPr>
          <w:ins w:id="6582" w:author="v1.0.0 vs v2.0.0" w:date="2025-12-02T18:12:00Z" w16du:dateUtc="2025-12-02T17:12:00Z"/>
          <w:noProof/>
          <w:lang w:val="en-US"/>
        </w:rPr>
      </w:pPr>
      <w:ins w:id="6583" w:author="v1.0.0 vs v2.0.0" w:date="2025-12-02T18:12:00Z" w16du:dateUtc="2025-12-02T17:12:00Z">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ins>
    </w:p>
    <w:p w14:paraId="26EF3727" w14:textId="3C7A0453" w:rsidR="0006787F" w:rsidRPr="0006787F" w:rsidRDefault="0006787F" w:rsidP="0006787F">
      <w:pPr>
        <w:rPr>
          <w:ins w:id="6584" w:author="v1.0.0 vs v2.0.0" w:date="2025-12-02T18:12:00Z" w16du:dateUtc="2025-12-02T17:12:00Z"/>
          <w:noProof/>
          <w:lang w:val="en-US"/>
        </w:rPr>
      </w:pPr>
      <w:ins w:id="6585" w:author="v1.0.0 vs v2.0.0" w:date="2025-12-02T18:12:00Z" w16du:dateUtc="2025-12-02T17:12:00Z">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ins>
    </w:p>
    <w:p w14:paraId="5C581008" w14:textId="0BE0FCD9" w:rsidR="00FF7279" w:rsidRDefault="00FF7279" w:rsidP="00787195">
      <w:pPr>
        <w:pStyle w:val="Heading2"/>
        <w:rPr>
          <w:ins w:id="6586" w:author="v1.0.0 vs v2.0.0" w:date="2025-12-02T18:12:00Z" w16du:dateUtc="2025-12-02T17:12:00Z"/>
          <w:rFonts w:eastAsia="DengXian"/>
        </w:rPr>
      </w:pPr>
      <w:bookmarkStart w:id="6587" w:name="_Toc215591769"/>
      <w:ins w:id="6588" w:author="v1.0.0 vs v2.0.0" w:date="2025-12-02T18:12:00Z" w16du:dateUtc="2025-12-02T17:12:00Z">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6587"/>
      </w:ins>
    </w:p>
    <w:p w14:paraId="396BF147" w14:textId="77777777" w:rsidR="00FF7279" w:rsidRPr="00E320C6" w:rsidRDefault="00FF7279" w:rsidP="00FF7279">
      <w:pPr>
        <w:pStyle w:val="Guidance"/>
        <w:rPr>
          <w:rFonts w:eastAsia="DengXian"/>
        </w:rPr>
      </w:pPr>
      <w:ins w:id="6589" w:author="v1.0.0 vs v2.0.0" w:date="2025-12-02T18:12:00Z" w16du:dateUtc="2025-12-02T17:12: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ins>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6590" w:name="_Toc464463370"/>
      <w:bookmarkStart w:id="6591" w:name="_Toc475064964"/>
      <w:bookmarkStart w:id="6592" w:name="_Toc478400634"/>
      <w:bookmarkStart w:id="6593" w:name="_Toc83813089"/>
      <w:bookmarkStart w:id="6594" w:name="_Toc214968177"/>
      <w:bookmarkStart w:id="6595" w:name="_Toc215591770"/>
      <w:bookmarkStart w:id="6596" w:name="_Toc207723920"/>
      <w:r>
        <w:t>1</w:t>
      </w:r>
      <w:r w:rsidR="005A49FD">
        <w:t>1</w:t>
      </w:r>
      <w:r w:rsidR="00F83641">
        <w:tab/>
        <w:t>Conclusions</w:t>
      </w:r>
      <w:bookmarkEnd w:id="6590"/>
      <w:bookmarkEnd w:id="6591"/>
      <w:bookmarkEnd w:id="6592"/>
      <w:bookmarkEnd w:id="6593"/>
      <w:bookmarkEnd w:id="6594"/>
      <w:bookmarkEnd w:id="6595"/>
      <w:bookmarkEnd w:id="6596"/>
    </w:p>
    <w:p w14:paraId="265DD646" w14:textId="3E07AB53" w:rsidR="003B72C5" w:rsidRPr="00787195" w:rsidRDefault="00293D74" w:rsidP="0024723B">
      <w:pPr>
        <w:pStyle w:val="Heading2"/>
      </w:pPr>
      <w:bookmarkStart w:id="6597" w:name="_Toc532994046"/>
      <w:bookmarkStart w:id="6598" w:name="_Toc78314764"/>
      <w:bookmarkStart w:id="6599" w:name="_Toc214968178"/>
      <w:bookmarkStart w:id="6600" w:name="_Toc215591771"/>
      <w:bookmarkStart w:id="6601" w:name="_Toc207723921"/>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6597"/>
      <w:bookmarkEnd w:id="6598"/>
      <w:bookmarkEnd w:id="6601"/>
      <w:ins w:id="6602" w:author="v1.0.0 vs v2.0.0" w:date="2025-12-02T18:12:00Z" w16du:dateUtc="2025-12-02T17:12:00Z">
        <w:r w:rsidR="00FC6E8A" w:rsidRPr="00787195">
          <w:t xml:space="preserve"> and recommendations</w:t>
        </w:r>
      </w:ins>
      <w:bookmarkEnd w:id="6599"/>
      <w:bookmarkEnd w:id="6600"/>
    </w:p>
    <w:p w14:paraId="46E3C909" w14:textId="77777777" w:rsidR="003B72C5" w:rsidRPr="00D7706D" w:rsidRDefault="003B72C5" w:rsidP="00617B47">
      <w:pPr>
        <w:pStyle w:val="Guidance"/>
        <w:rPr>
          <w:del w:id="6603" w:author="v1.0.0 vs v2.0.0" w:date="2025-12-02T18:12:00Z" w16du:dateUtc="2025-12-02T17:12:00Z"/>
          <w:lang w:eastAsia="zh-CN"/>
        </w:rPr>
      </w:pPr>
      <w:bookmarkStart w:id="6604" w:name="_Toc532994047"/>
      <w:del w:id="6605" w:author="v1.0.0 vs v2.0.0" w:date="2025-12-02T18:12:00Z" w16du:dateUtc="2025-12-02T17:12:00Z">
        <w:r w:rsidRPr="00D7706D">
          <w:delText xml:space="preserve">This clause will </w:delText>
        </w:r>
        <w:r>
          <w:rPr>
            <w:rFonts w:hint="eastAsia"/>
            <w:lang w:eastAsia="zh-CN"/>
          </w:rPr>
          <w:delText>provide</w:delText>
        </w:r>
        <w:r w:rsidRPr="00D7706D">
          <w:delText xml:space="preserve"> </w:delText>
        </w:r>
        <w:r>
          <w:rPr>
            <w:rFonts w:hint="eastAsia"/>
            <w:lang w:eastAsia="zh-CN"/>
          </w:rPr>
          <w:delText xml:space="preserve">general </w:delText>
        </w:r>
        <w:r w:rsidRPr="00D7706D">
          <w:delText xml:space="preserve">conclusions </w:delText>
        </w:r>
        <w:r>
          <w:rPr>
            <w:rFonts w:hint="eastAsia"/>
            <w:lang w:eastAsia="zh-CN"/>
          </w:rPr>
          <w:delText xml:space="preserve">for </w:delText>
        </w:r>
        <w:r w:rsidRPr="00D7706D">
          <w:delText xml:space="preserve">the </w:delText>
        </w:r>
        <w:r w:rsidRPr="00D7706D">
          <w:rPr>
            <w:rFonts w:hint="eastAsia"/>
            <w:lang w:eastAsia="ko-KR"/>
          </w:rPr>
          <w:delText>study</w:delText>
        </w:r>
        <w:r w:rsidRPr="00D7706D">
          <w:delText>.</w:delText>
        </w:r>
      </w:del>
    </w:p>
    <w:p w14:paraId="4155CD2A" w14:textId="4C00D9DB" w:rsidR="00FC6E8A" w:rsidRDefault="00FC6E8A" w:rsidP="00FC6E8A">
      <w:pPr>
        <w:rPr>
          <w:ins w:id="6606" w:author="v1.0.0 vs v2.0.0" w:date="2025-12-02T18:12:00Z" w16du:dateUtc="2025-12-02T17:12:00Z"/>
        </w:rPr>
      </w:pPr>
      <w:ins w:id="6607" w:author="v1.0.0 vs v2.0.0" w:date="2025-12-02T18:12:00Z" w16du:dateUtc="2025-12-02T17:12:00Z">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ins>
    </w:p>
    <w:p w14:paraId="13AC9C27" w14:textId="77777777" w:rsidR="00FC6E8A" w:rsidRDefault="00FC6E8A" w:rsidP="0044037C">
      <w:pPr>
        <w:pStyle w:val="B1"/>
        <w:rPr>
          <w:ins w:id="6608" w:author="v1.0.0 vs v2.0.0" w:date="2025-12-02T18:12:00Z" w16du:dateUtc="2025-12-02T17:12:00Z"/>
        </w:rPr>
      </w:pPr>
      <w:ins w:id="6609" w:author="v1.0.0 vs v2.0.0" w:date="2025-12-02T18:12:00Z" w16du:dateUtc="2025-12-02T17:12:00Z">
        <w:r>
          <w:t>1.</w:t>
        </w:r>
        <w:r>
          <w:tab/>
          <w:t>Definition of terms and abbreviations used in the study (clause 3);</w:t>
        </w:r>
      </w:ins>
    </w:p>
    <w:p w14:paraId="5FEF3A1D" w14:textId="77777777" w:rsidR="00FC6E8A" w:rsidRDefault="00FC6E8A" w:rsidP="0044037C">
      <w:pPr>
        <w:pStyle w:val="B1"/>
        <w:rPr>
          <w:ins w:id="6610" w:author="v1.0.0 vs v2.0.0" w:date="2025-12-02T18:12:00Z" w16du:dateUtc="2025-12-02T17:12:00Z"/>
        </w:rPr>
      </w:pPr>
      <w:ins w:id="6611" w:author="v1.0.0 vs v2.0.0" w:date="2025-12-02T18:12:00Z" w16du:dateUtc="2025-12-02T17:12:00Z">
        <w:r>
          <w:t>2.</w:t>
        </w:r>
        <w:r>
          <w:tab/>
          <w:t>Architecture assumptions and principles (clause 4);</w:t>
        </w:r>
      </w:ins>
    </w:p>
    <w:p w14:paraId="77956258" w14:textId="77777777" w:rsidR="00FC6E8A" w:rsidRDefault="00FC6E8A" w:rsidP="0044037C">
      <w:pPr>
        <w:pStyle w:val="B1"/>
        <w:rPr>
          <w:ins w:id="6612" w:author="v1.0.0 vs v2.0.0" w:date="2025-12-02T18:12:00Z" w16du:dateUtc="2025-12-02T17:12:00Z"/>
        </w:rPr>
      </w:pPr>
      <w:ins w:id="6613" w:author="v1.0.0 vs v2.0.0" w:date="2025-12-02T18:12:00Z" w16du:dateUtc="2025-12-02T17:12:00Z">
        <w:r>
          <w:t>3.</w:t>
        </w:r>
        <w:r>
          <w:tab/>
          <w:t>Key issues identified by the study (clause </w:t>
        </w:r>
        <w:r>
          <w:rPr>
            <w:lang w:val="en-US"/>
          </w:rPr>
          <w:t>5</w:t>
        </w:r>
        <w:r>
          <w:t>);</w:t>
        </w:r>
      </w:ins>
    </w:p>
    <w:p w14:paraId="38EAB4D1" w14:textId="77777777" w:rsidR="00FC6E8A" w:rsidRDefault="00FC6E8A" w:rsidP="0044037C">
      <w:pPr>
        <w:pStyle w:val="B1"/>
        <w:rPr>
          <w:ins w:id="6614" w:author="v1.0.0 vs v2.0.0" w:date="2025-12-02T18:12:00Z" w16du:dateUtc="2025-12-02T17:12:00Z"/>
          <w:lang w:val="en-US"/>
        </w:rPr>
      </w:pPr>
      <w:ins w:id="6615" w:author="v1.0.0 vs v2.0.0" w:date="2025-12-02T18:12:00Z" w16du:dateUtc="2025-12-02T17:12:00Z">
        <w:r>
          <w:lastRenderedPageBreak/>
          <w:t>4.</w:t>
        </w:r>
        <w:r>
          <w:tab/>
        </w:r>
        <w:r>
          <w:rPr>
            <w:lang w:val="en-IN"/>
          </w:rPr>
          <w:t>Enhanced architecture for enabling AI/ML services</w:t>
        </w:r>
        <w:r>
          <w:t xml:space="preserve"> (clause 6)</w:t>
        </w:r>
        <w:r>
          <w:rPr>
            <w:lang w:val="en-US"/>
          </w:rPr>
          <w:t>;</w:t>
        </w:r>
      </w:ins>
    </w:p>
    <w:p w14:paraId="1F2790AB" w14:textId="77777777" w:rsidR="00FC6E8A" w:rsidRDefault="00FC6E8A" w:rsidP="0044037C">
      <w:pPr>
        <w:pStyle w:val="B1"/>
        <w:rPr>
          <w:ins w:id="6616" w:author="v1.0.0 vs v2.0.0" w:date="2025-12-02T18:12:00Z" w16du:dateUtc="2025-12-02T17:12:00Z"/>
        </w:rPr>
      </w:pPr>
      <w:ins w:id="6617" w:author="v1.0.0 vs v2.0.0" w:date="2025-12-02T18:12:00Z" w16du:dateUtc="2025-12-02T17:12:00Z">
        <w:r>
          <w:t>5.</w:t>
        </w:r>
        <w:r>
          <w:tab/>
          <w:t>Individual solutions addressing the key issues (clause 7);</w:t>
        </w:r>
      </w:ins>
    </w:p>
    <w:p w14:paraId="4BE5A253" w14:textId="77777777" w:rsidR="00FC6E8A" w:rsidRDefault="00FC6E8A" w:rsidP="0044037C">
      <w:pPr>
        <w:pStyle w:val="B1"/>
        <w:rPr>
          <w:ins w:id="6618" w:author="v1.0.0 vs v2.0.0" w:date="2025-12-02T18:12:00Z" w16du:dateUtc="2025-12-02T17:12:00Z"/>
        </w:rPr>
      </w:pPr>
      <w:ins w:id="6619" w:author="v1.0.0 vs v2.0.0" w:date="2025-12-02T18:12:00Z" w16du:dateUtc="2025-12-02T17:12:00Z">
        <w:r>
          <w:t>6.</w:t>
        </w:r>
        <w:r>
          <w:tab/>
          <w:t>Deployment scenarios (clause 8), Business relationships (clause 9); and</w:t>
        </w:r>
      </w:ins>
    </w:p>
    <w:p w14:paraId="43911874" w14:textId="77777777" w:rsidR="00FC6E8A" w:rsidRDefault="00FC6E8A" w:rsidP="0044037C">
      <w:pPr>
        <w:pStyle w:val="B1"/>
        <w:rPr>
          <w:ins w:id="6620" w:author="v1.0.0 vs v2.0.0" w:date="2025-12-02T18:12:00Z" w16du:dateUtc="2025-12-02T17:12:00Z"/>
        </w:rPr>
      </w:pPr>
      <w:ins w:id="6621" w:author="v1.0.0 vs v2.0.0" w:date="2025-12-02T18:12:00Z" w16du:dateUtc="2025-12-02T17:12:00Z">
        <w:r>
          <w:t>7.</w:t>
        </w:r>
        <w:r>
          <w:tab/>
          <w:t>Overall evaluations of all the solutions (clause 10); For normative work in 3GPP Rel-20, it is recommended</w:t>
        </w:r>
        <w:r>
          <w:rPr>
            <w:lang w:val="en-US"/>
          </w:rPr>
          <w:t xml:space="preserve"> t</w:t>
        </w:r>
        <w:r>
          <w:t>o define the following architecture enhancements as also described in clause 6:</w:t>
        </w:r>
      </w:ins>
    </w:p>
    <w:p w14:paraId="3063ECDD" w14:textId="725DFC2D" w:rsidR="00FC6E8A" w:rsidRDefault="00FC6E8A" w:rsidP="0044037C">
      <w:pPr>
        <w:pStyle w:val="B2"/>
        <w:rPr>
          <w:ins w:id="6622" w:author="v1.0.0 vs v2.0.0" w:date="2025-12-02T18:12:00Z" w16du:dateUtc="2025-12-02T17:12:00Z"/>
        </w:rPr>
      </w:pPr>
      <w:ins w:id="6623" w:author="v1.0.0 vs v2.0.0" w:date="2025-12-02T18:12:00Z" w16du:dateUtc="2025-12-02T17:12:00Z">
        <w:r>
          <w:t>-</w:t>
        </w:r>
        <w:r>
          <w:tab/>
          <w:t xml:space="preserve">AIMLE to support federation, cross-MNO and AIMLE service continuity in roaming scenarios. </w:t>
        </w:r>
      </w:ins>
    </w:p>
    <w:p w14:paraId="0482A225" w14:textId="77777777" w:rsidR="00FC6E8A" w:rsidRDefault="00FC6E8A" w:rsidP="0044037C">
      <w:pPr>
        <w:pStyle w:val="B2"/>
        <w:rPr>
          <w:ins w:id="6624" w:author="v1.0.0 vs v2.0.0" w:date="2025-12-02T18:12:00Z" w16du:dateUtc="2025-12-02T17:12:00Z"/>
        </w:rPr>
      </w:pPr>
      <w:ins w:id="6625" w:author="v1.0.0 vs v2.0.0" w:date="2025-12-02T18:12:00Z" w16du:dateUtc="2025-12-02T17:12:00Z">
        <w:r>
          <w:t>-</w:t>
        </w:r>
        <w:r>
          <w:tab/>
          <w:t>ADAES to be enhanced with additional analytics service to support monitoring ML model performance for its ML-enabled analytics, and to perform ML model inference for ADAE analytics services.</w:t>
        </w:r>
      </w:ins>
    </w:p>
    <w:p w14:paraId="22932056" w14:textId="4B1AC398" w:rsidR="00FC6E8A" w:rsidRDefault="00FC6E8A" w:rsidP="0044037C">
      <w:pPr>
        <w:pStyle w:val="B2"/>
        <w:rPr>
          <w:ins w:id="6626" w:author="v1.0.0 vs v2.0.0" w:date="2025-12-02T18:12:00Z" w16du:dateUtc="2025-12-02T17:12:00Z"/>
        </w:rPr>
      </w:pPr>
      <w:ins w:id="6627" w:author="v1.0.0 vs v2.0.0" w:date="2025-12-02T18:12:00Z" w16du:dateUtc="2025-12-02T17:12:00Z">
        <w:r>
          <w:t>-</w:t>
        </w:r>
        <w:r>
          <w:tab/>
          <w:t xml:space="preserve">ML repository to support storing ML model and ML/FL participant information in multi-MNO scenarios. </w:t>
        </w:r>
      </w:ins>
    </w:p>
    <w:p w14:paraId="014C543E" w14:textId="77777777" w:rsidR="00FC6E8A" w:rsidRDefault="00FC6E8A" w:rsidP="00FC6E8A">
      <w:pPr>
        <w:rPr>
          <w:ins w:id="6628" w:author="v1.0.0 vs v2.0.0" w:date="2025-12-02T18:12:00Z" w16du:dateUtc="2025-12-02T17:12:00Z"/>
        </w:rPr>
      </w:pPr>
      <w:ins w:id="6629" w:author="v1.0.0 vs v2.0.0" w:date="2025-12-02T18:12:00Z" w16du:dateUtc="2025-12-02T17:12:00Z">
        <w:r>
          <w:t>In addition, it is recommended to define:</w:t>
        </w:r>
      </w:ins>
    </w:p>
    <w:p w14:paraId="68488F8F" w14:textId="77777777" w:rsidR="00FC6E8A" w:rsidRDefault="00FC6E8A" w:rsidP="0044037C">
      <w:pPr>
        <w:pStyle w:val="B1"/>
        <w:rPr>
          <w:ins w:id="6630" w:author="v1.0.0 vs v2.0.0" w:date="2025-12-02T18:12:00Z" w16du:dateUtc="2025-12-02T17:12:00Z"/>
        </w:rPr>
      </w:pPr>
      <w:ins w:id="6631" w:author="v1.0.0 vs v2.0.0" w:date="2025-12-02T18:12:00Z" w16du:dateUtc="2025-12-02T17:12:00Z">
        <w:r>
          <w:t>1.</w:t>
        </w:r>
        <w:r>
          <w:tab/>
          <w:t>Terms and abbreviations, the definition of terms and abbreviations captured in clause 3 will be reused.</w:t>
        </w:r>
      </w:ins>
    </w:p>
    <w:p w14:paraId="42B85444" w14:textId="77777777" w:rsidR="00FC6E8A" w:rsidRDefault="00FC6E8A" w:rsidP="0044037C">
      <w:pPr>
        <w:pStyle w:val="B1"/>
        <w:rPr>
          <w:ins w:id="6632" w:author="v1.0.0 vs v2.0.0" w:date="2025-12-02T18:12:00Z" w16du:dateUtc="2025-12-02T17:12:00Z"/>
        </w:rPr>
      </w:pPr>
      <w:ins w:id="6633" w:author="v1.0.0 vs v2.0.0" w:date="2025-12-02T18:12:00Z" w16du:dateUtc="2025-12-02T17:12:00Z">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ins>
    </w:p>
    <w:p w14:paraId="3485888D" w14:textId="77777777" w:rsidR="00FC6E8A" w:rsidRDefault="00FC6E8A" w:rsidP="0044037C">
      <w:pPr>
        <w:pStyle w:val="B1"/>
        <w:rPr>
          <w:ins w:id="6634" w:author="v1.0.0 vs v2.0.0" w:date="2025-12-02T18:12:00Z" w16du:dateUtc="2025-12-02T17:12:00Z"/>
        </w:rPr>
      </w:pPr>
      <w:ins w:id="6635" w:author="v1.0.0 vs v2.0.0" w:date="2025-12-02T18:12:00Z" w16du:dateUtc="2025-12-02T17:12:00Z">
        <w:r>
          <w:t>3.</w:t>
        </w:r>
        <w:r>
          <w:tab/>
          <w:t xml:space="preserve">Deployment scenarios will be considered as captured in clause 9. </w:t>
        </w:r>
      </w:ins>
    </w:p>
    <w:p w14:paraId="6638B209" w14:textId="2D7E3D07" w:rsidR="00FC6E8A" w:rsidRPr="00FC6E8A" w:rsidRDefault="00FC6E8A" w:rsidP="0044037C">
      <w:pPr>
        <w:pStyle w:val="B1"/>
        <w:rPr>
          <w:ins w:id="6636" w:author="v1.0.0 vs v2.0.0" w:date="2025-12-02T18:12:00Z" w16du:dateUtc="2025-12-02T17:12:00Z"/>
        </w:rPr>
      </w:pPr>
      <w:ins w:id="6637" w:author="v1.0.0 vs v2.0.0" w:date="2025-12-02T18:12:00Z" w16du:dateUtc="2025-12-02T17:12:00Z">
        <w:r>
          <w:t xml:space="preserve">4. </w:t>
        </w:r>
        <w:r>
          <w:tab/>
          <w:t>The definition of the corresponding enablement APIs based on the concluded solutions as summarized in clause 10.1.</w:t>
        </w:r>
      </w:ins>
    </w:p>
    <w:p w14:paraId="0332FB60" w14:textId="2BA4271A" w:rsidR="00132C1F" w:rsidRDefault="00132C1F" w:rsidP="00132C1F">
      <w:pPr>
        <w:pStyle w:val="Heading2"/>
      </w:pPr>
      <w:bookmarkStart w:id="6638" w:name="tsgNames"/>
      <w:bookmarkStart w:id="6639" w:name="_Toc214968179"/>
      <w:bookmarkStart w:id="6640" w:name="_Toc215591772"/>
      <w:bookmarkStart w:id="6641" w:name="_Toc78314765"/>
      <w:bookmarkStart w:id="6642" w:name="_Toc207723922"/>
      <w:bookmarkEnd w:id="6638"/>
      <w:r w:rsidRPr="002E5BBA">
        <w:t>11.2</w:t>
      </w:r>
      <w:r w:rsidRPr="002E5BBA">
        <w:tab/>
        <w:t>Conclusions of key issue</w:t>
      </w:r>
      <w:del w:id="6643" w:author="v1.0.0 vs v2.0.0" w:date="2025-12-02T18:12:00Z" w16du:dateUtc="2025-12-02T17:12:00Z">
        <w:r w:rsidR="003B72C5" w:rsidRPr="00D7706D">
          <w:rPr>
            <w:rFonts w:hint="eastAsia"/>
            <w:lang w:eastAsia="zh-CN"/>
          </w:rPr>
          <w:delText xml:space="preserve"> </w:delText>
        </w:r>
        <w:bookmarkEnd w:id="6604"/>
        <w:r w:rsidR="003B72C5">
          <w:rPr>
            <w:rFonts w:hint="eastAsia"/>
            <w:lang w:eastAsia="zh-CN"/>
          </w:rPr>
          <w:delText>#</w:delText>
        </w:r>
        <w:r w:rsidR="003B72C5">
          <w:rPr>
            <w:lang w:eastAsia="zh-CN"/>
          </w:rPr>
          <w:delText>x</w:delText>
        </w:r>
      </w:del>
      <w:bookmarkEnd w:id="6641"/>
      <w:bookmarkEnd w:id="6642"/>
      <w:ins w:id="6644" w:author="v1.0.0 vs v2.0.0" w:date="2025-12-02T18:12:00Z" w16du:dateUtc="2025-12-02T17:12:00Z">
        <w:r w:rsidR="007C5955">
          <w:t> </w:t>
        </w:r>
        <w:r w:rsidRPr="002E5BBA">
          <w:t>#</w:t>
        </w:r>
        <w:r>
          <w:t>1</w:t>
        </w:r>
      </w:ins>
      <w:bookmarkEnd w:id="6639"/>
      <w:bookmarkEnd w:id="6640"/>
    </w:p>
    <w:p w14:paraId="58337527" w14:textId="1EA1161F" w:rsidR="007C5955" w:rsidRPr="007C5955" w:rsidRDefault="003B72C5" w:rsidP="007C5955">
      <w:pPr>
        <w:rPr>
          <w:ins w:id="6645" w:author="v1.0.0 vs v2.0.0" w:date="2025-12-02T18:12:00Z" w16du:dateUtc="2025-12-02T17:12:00Z"/>
        </w:rPr>
      </w:pPr>
      <w:del w:id="6646" w:author="v1.0.0 vs v2.0.0" w:date="2025-12-02T18:12:00Z" w16du:dateUtc="2025-12-02T17:12:00Z">
        <w:r>
          <w:delText>This clause</w:delText>
        </w:r>
      </w:del>
      <w:ins w:id="6647" w:author="v1.0.0 vs v2.0.0" w:date="2025-12-02T18:12:00Z" w16du:dateUtc="2025-12-02T17:12:00Z">
        <w:r w:rsidR="007C5955" w:rsidRPr="007C5955">
          <w:t>Following solution considerations</w:t>
        </w:r>
      </w:ins>
      <w:r w:rsidR="007C5955" w:rsidRPr="007C5955">
        <w:t xml:space="preserve"> will </w:t>
      </w:r>
      <w:del w:id="6648" w:author="v1.0.0 vs v2.0.0" w:date="2025-12-02T18:12:00Z" w16du:dateUtc="2025-12-02T17:12:00Z">
        <w:r>
          <w:rPr>
            <w:rFonts w:hint="eastAsia"/>
            <w:lang w:eastAsia="zh-CN"/>
          </w:rPr>
          <w:delText xml:space="preserve">provide conclusions </w:delText>
        </w:r>
      </w:del>
      <w:ins w:id="6649" w:author="v1.0.0 vs v2.0.0" w:date="2025-12-02T18:12:00Z" w16du:dateUtc="2025-12-02T17:12:00Z">
        <w:r w:rsidR="007C5955" w:rsidRPr="007C5955">
          <w:t xml:space="preserve">be considered </w:t>
        </w:r>
      </w:ins>
      <w:r w:rsidR="007C5955" w:rsidRPr="007C5955">
        <w:t xml:space="preserve">for the </w:t>
      </w:r>
      <w:del w:id="6650" w:author="v1.0.0 vs v2.0.0" w:date="2025-12-02T18:12:00Z" w16du:dateUtc="2025-12-02T17:12:00Z">
        <w:r>
          <w:rPr>
            <w:rFonts w:hint="eastAsia"/>
            <w:lang w:eastAsia="zh-CN"/>
          </w:rPr>
          <w:delText>specific</w:delText>
        </w:r>
      </w:del>
      <w:ins w:id="6651" w:author="v1.0.0 vs v2.0.0" w:date="2025-12-02T18:12:00Z" w16du:dateUtc="2025-12-02T17:12:00Z">
        <w:r w:rsidR="007C5955" w:rsidRPr="007C5955">
          <w:t>normative work for KI #</w:t>
        </w:r>
        <w:r w:rsidR="007C5955" w:rsidRPr="007C5955">
          <w:rPr>
            <w:lang w:val="en-US"/>
          </w:rPr>
          <w:t>1</w:t>
        </w:r>
        <w:r w:rsidR="007C5955" w:rsidRPr="007C5955">
          <w:t>:</w:t>
        </w:r>
      </w:ins>
    </w:p>
    <w:p w14:paraId="5D7B30DA" w14:textId="330BDB8A" w:rsidR="007C5955" w:rsidRPr="007C5955" w:rsidRDefault="007C5955" w:rsidP="00787195">
      <w:pPr>
        <w:pStyle w:val="EditorsNote"/>
        <w:rPr>
          <w:ins w:id="6652" w:author="v1.0.0 vs v2.0.0" w:date="2025-12-02T18:12:00Z" w16du:dateUtc="2025-12-02T17:12:00Z"/>
        </w:rPr>
      </w:pPr>
      <w:ins w:id="6653" w:author="v1.0.0 vs v2.0.0" w:date="2025-12-02T18:12:00Z" w16du:dateUtc="2025-12-02T17:12:00Z">
        <w:r w:rsidRPr="007C5955">
          <w:t>Editor’s Note: Solution</w:t>
        </w:r>
        <w:r>
          <w:t> </w:t>
        </w:r>
        <w:r w:rsidRPr="007C5955">
          <w:t>#1 and Solution</w:t>
        </w:r>
        <w:r>
          <w:t> </w:t>
        </w:r>
        <w:r w:rsidRPr="007C5955">
          <w:t>#17 will be concluded upon completing the respective solution evaluations.</w:t>
        </w:r>
      </w:ins>
    </w:p>
    <w:p w14:paraId="55892E1A" w14:textId="24DA68DF" w:rsidR="00132C1F" w:rsidRPr="002E5BBA" w:rsidRDefault="00132C1F" w:rsidP="00132C1F">
      <w:pPr>
        <w:pStyle w:val="Heading2"/>
        <w:pPrChange w:id="6654" w:author="v1.0.0 vs v2.0.0" w:date="2025-12-02T18:12:00Z" w16du:dateUtc="2025-12-02T17:12:00Z">
          <w:pPr>
            <w:pStyle w:val="Guidance"/>
          </w:pPr>
        </w:pPrChange>
      </w:pPr>
      <w:bookmarkStart w:id="6655" w:name="_Toc214968180"/>
      <w:bookmarkStart w:id="6656" w:name="_Toc215591773"/>
      <w:ins w:id="6657" w:author="v1.0.0 vs v2.0.0" w:date="2025-12-02T18:12:00Z" w16du:dateUtc="2025-12-02T17:12:00Z">
        <w:r w:rsidRPr="002E5BBA">
          <w:t>11.</w:t>
        </w:r>
        <w:r>
          <w:t>3</w:t>
        </w:r>
        <w:r w:rsidRPr="002E5BBA">
          <w:tab/>
          <w:t>Conclusions of</w:t>
        </w:r>
      </w:ins>
      <w:r w:rsidRPr="002E5BBA">
        <w:t xml:space="preserve"> key issue</w:t>
      </w:r>
      <w:del w:id="6658" w:author="v1.0.0 vs v2.0.0" w:date="2025-12-02T18:12:00Z" w16du:dateUtc="2025-12-02T17:12:00Z">
        <w:r w:rsidR="003B72C5">
          <w:delText>.</w:delText>
        </w:r>
      </w:del>
      <w:ins w:id="6659" w:author="v1.0.0 vs v2.0.0" w:date="2025-12-02T18:12:00Z" w16du:dateUtc="2025-12-02T17:12:00Z">
        <w:r w:rsidR="007C5955">
          <w:t> </w:t>
        </w:r>
        <w:r w:rsidRPr="002E5BBA">
          <w:t>#</w:t>
        </w:r>
        <w:r>
          <w:t>2</w:t>
        </w:r>
      </w:ins>
      <w:bookmarkEnd w:id="6655"/>
      <w:bookmarkEnd w:id="6656"/>
    </w:p>
    <w:p w14:paraId="69F60308" w14:textId="77777777" w:rsidR="003B72C5" w:rsidRDefault="003B72C5" w:rsidP="00C007FE">
      <w:pPr>
        <w:rPr>
          <w:del w:id="6660" w:author="v1.0.0 vs v2.0.0" w:date="2025-12-02T18:12:00Z" w16du:dateUtc="2025-12-02T17:12:00Z"/>
        </w:rPr>
      </w:pPr>
    </w:p>
    <w:p w14:paraId="56DB3BC5" w14:textId="6BBCEC41" w:rsidR="00132C1F" w:rsidRPr="00787195" w:rsidRDefault="00132C1F" w:rsidP="00132C1F">
      <w:pPr>
        <w:pStyle w:val="Heading2"/>
        <w:rPr>
          <w:ins w:id="6661" w:author="v1.0.0 vs v2.0.0" w:date="2025-12-02T18:12:00Z" w16du:dateUtc="2025-12-02T17:12:00Z"/>
        </w:rPr>
      </w:pPr>
      <w:bookmarkStart w:id="6662" w:name="_Toc214968181"/>
      <w:bookmarkStart w:id="6663" w:name="_Toc215591774"/>
      <w:ins w:id="6664" w:author="v1.0.0 vs v2.0.0" w:date="2025-12-02T18:12:00Z" w16du:dateUtc="2025-12-02T17:12:00Z">
        <w:r w:rsidRPr="00787195">
          <w:t>11.</w:t>
        </w:r>
        <w:r>
          <w:t>4</w:t>
        </w:r>
        <w:r w:rsidRPr="00787195">
          <w:tab/>
          <w:t>Conclusions of key issue</w:t>
        </w:r>
        <w:r w:rsidR="007C5955">
          <w:t> </w:t>
        </w:r>
        <w:r w:rsidRPr="00787195">
          <w:t>#3</w:t>
        </w:r>
        <w:bookmarkEnd w:id="6662"/>
        <w:bookmarkEnd w:id="6663"/>
      </w:ins>
    </w:p>
    <w:p w14:paraId="3390EABB" w14:textId="77777777" w:rsidR="00132C1F" w:rsidRDefault="00132C1F" w:rsidP="00132C1F">
      <w:pPr>
        <w:rPr>
          <w:ins w:id="6665" w:author="v1.0.0 vs v2.0.0" w:date="2025-12-02T18:12:00Z" w16du:dateUtc="2025-12-02T17:12:00Z"/>
        </w:rPr>
      </w:pPr>
      <w:ins w:id="6666" w:author="v1.0.0 vs v2.0.0" w:date="2025-12-02T18:12:00Z" w16du:dateUtc="2025-12-02T17:12:00Z">
        <w:r>
          <w:t>Following solution considerations will be considered for the normative work for KI #</w:t>
        </w:r>
        <w:r>
          <w:rPr>
            <w:lang w:val="en-US"/>
          </w:rPr>
          <w:t>3</w:t>
        </w:r>
        <w:r>
          <w:t>:</w:t>
        </w:r>
      </w:ins>
    </w:p>
    <w:p w14:paraId="5989CC91" w14:textId="43EC9C0B" w:rsidR="00132C1F" w:rsidRDefault="0044037C" w:rsidP="0044037C">
      <w:pPr>
        <w:pStyle w:val="B1"/>
        <w:rPr>
          <w:ins w:id="6667" w:author="v1.0.0 vs v2.0.0" w:date="2025-12-02T18:12:00Z" w16du:dateUtc="2025-12-02T17:12:00Z"/>
          <w:lang w:val="en-US"/>
        </w:rPr>
      </w:pPr>
      <w:ins w:id="6668" w:author="v1.0.0 vs v2.0.0" w:date="2025-12-02T18:12:00Z" w16du:dateUtc="2025-12-02T17:12:00Z">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ins>
    </w:p>
    <w:p w14:paraId="1679BF34" w14:textId="77777777" w:rsidR="00132C1F" w:rsidRDefault="00132C1F" w:rsidP="00132C1F">
      <w:pPr>
        <w:pStyle w:val="NO"/>
        <w:rPr>
          <w:ins w:id="6669" w:author="v1.0.0 vs v2.0.0" w:date="2025-12-02T18:12:00Z" w16du:dateUtc="2025-12-02T17:12:00Z"/>
        </w:rPr>
      </w:pPr>
      <w:bookmarkStart w:id="6670" w:name="_Hlk214569793"/>
      <w:ins w:id="6671" w:author="v1.0.0 vs v2.0.0" w:date="2025-12-02T18:12:00Z" w16du:dateUtc="2025-12-02T17:12:00Z">
        <w:r>
          <w:t>ΝΟΤΕ 1: Whether and how alternative capabilities can be used to determine the VAL UE roaming status will be discussed in the normative phase.</w:t>
        </w:r>
      </w:ins>
    </w:p>
    <w:bookmarkEnd w:id="6670"/>
    <w:p w14:paraId="57A8F047" w14:textId="5D418AC7" w:rsidR="00132C1F" w:rsidRDefault="0044037C" w:rsidP="0044037C">
      <w:pPr>
        <w:pStyle w:val="B1"/>
        <w:rPr>
          <w:ins w:id="6672" w:author="v1.0.0 vs v2.0.0" w:date="2025-12-02T18:12:00Z" w16du:dateUtc="2025-12-02T17:12:00Z"/>
          <w:lang w:val="en-US"/>
        </w:rPr>
      </w:pPr>
      <w:ins w:id="6673" w:author="v1.0.0 vs v2.0.0" w:date="2025-12-02T18:12:00Z" w16du:dateUtc="2025-12-02T17:12:00Z">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ins>
    </w:p>
    <w:p w14:paraId="0716AB17" w14:textId="15D4A3F4" w:rsidR="00132C1F" w:rsidRDefault="0044037C" w:rsidP="0044037C">
      <w:pPr>
        <w:pStyle w:val="B1"/>
        <w:rPr>
          <w:ins w:id="6674" w:author="v1.0.0 vs v2.0.0" w:date="2025-12-02T18:12:00Z" w16du:dateUtc="2025-12-02T17:12:00Z"/>
          <w:lang w:val="en-US"/>
        </w:rPr>
      </w:pPr>
      <w:ins w:id="6675" w:author="v1.0.0 vs v2.0.0" w:date="2025-12-02T18:12:00Z" w16du:dateUtc="2025-12-02T17:12:00Z">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ins>
    </w:p>
    <w:p w14:paraId="0BAE35ED" w14:textId="77777777" w:rsidR="00132C1F" w:rsidRDefault="00132C1F" w:rsidP="00132C1F">
      <w:pPr>
        <w:pStyle w:val="NO"/>
        <w:rPr>
          <w:ins w:id="6676" w:author="v1.0.0 vs v2.0.0" w:date="2025-12-02T18:12:00Z" w16du:dateUtc="2025-12-02T17:12:00Z"/>
        </w:rPr>
      </w:pPr>
      <w:bookmarkStart w:id="6677" w:name="_Hlk214565833"/>
      <w:ins w:id="6678" w:author="v1.0.0 vs v2.0.0" w:date="2025-12-02T18:12:00Z" w16du:dateUtc="2025-12-02T17:12:00Z">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ins>
    </w:p>
    <w:bookmarkEnd w:id="6677"/>
    <w:p w14:paraId="35576ACA" w14:textId="61F5AD45" w:rsidR="00132C1F" w:rsidRDefault="0044037C" w:rsidP="0044037C">
      <w:pPr>
        <w:pStyle w:val="B1"/>
        <w:rPr>
          <w:ins w:id="6679" w:author="v1.0.0 vs v2.0.0" w:date="2025-12-02T18:12:00Z" w16du:dateUtc="2025-12-02T17:12:00Z"/>
          <w:lang w:val="en-US"/>
        </w:rPr>
      </w:pPr>
      <w:ins w:id="6680" w:author="v1.0.0 vs v2.0.0" w:date="2025-12-02T18:12:00Z" w16du:dateUtc="2025-12-02T17:12:00Z">
        <w:r>
          <w:rPr>
            <w:lang w:val="en-US"/>
          </w:rPr>
          <w:t>-</w:t>
        </w:r>
        <w:r>
          <w:rPr>
            <w:lang w:val="en-US"/>
          </w:rPr>
          <w:tab/>
        </w:r>
        <w:r w:rsidR="00132C1F">
          <w:rPr>
            <w:lang w:val="en-US"/>
          </w:rPr>
          <w:t xml:space="preserve">Solution #16 can be considered for normative work to </w:t>
        </w:r>
        <w:r w:rsidR="00132C1F">
          <w:t>support AIMLE service continuity for UE roaming scenarios.</w:t>
        </w:r>
      </w:ins>
    </w:p>
    <w:p w14:paraId="5A7F8685" w14:textId="0F10B765" w:rsidR="00132C1F" w:rsidRPr="00787195" w:rsidRDefault="0044037C" w:rsidP="0044037C">
      <w:pPr>
        <w:pStyle w:val="B1"/>
        <w:rPr>
          <w:ins w:id="6681" w:author="v1.0.0 vs v2.0.0" w:date="2025-12-02T18:12:00Z" w16du:dateUtc="2025-12-02T17:12:00Z"/>
          <w:lang w:val="en-US"/>
        </w:rPr>
      </w:pPr>
      <w:ins w:id="6682" w:author="v1.0.0 vs v2.0.0" w:date="2025-12-02T18:12:00Z" w16du:dateUtc="2025-12-02T17:12:00Z">
        <w:r>
          <w:rPr>
            <w:lang w:val="en-US"/>
          </w:rPr>
          <w:lastRenderedPageBreak/>
          <w:t>-</w:t>
        </w:r>
        <w:r>
          <w:rPr>
            <w:lang w:val="en-US"/>
          </w:rPr>
          <w:tab/>
        </w:r>
        <w:r w:rsidR="00132C1F">
          <w:rPr>
            <w:lang w:val="en-US"/>
          </w:rPr>
          <w:t xml:space="preserve">Solution #18 can be considered for normative work to </w:t>
        </w:r>
        <w:r w:rsidR="00132C1F">
          <w:t>support federated AI/ML services.</w:t>
        </w:r>
      </w:ins>
    </w:p>
    <w:p w14:paraId="510D3739" w14:textId="014C7529" w:rsidR="003B72C5" w:rsidRPr="00787195" w:rsidRDefault="0044037C" w:rsidP="0044037C">
      <w:pPr>
        <w:pStyle w:val="B1"/>
        <w:rPr>
          <w:ins w:id="6683" w:author="v1.0.0 vs v2.0.0" w:date="2025-12-02T18:12:00Z" w16du:dateUtc="2025-12-02T17:12:00Z"/>
          <w:lang w:val="en-US"/>
        </w:rPr>
      </w:pPr>
      <w:ins w:id="6684" w:author="v1.0.0 vs v2.0.0" w:date="2025-12-02T18:12:00Z" w16du:dateUtc="2025-12-02T17:12:00Z">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ins>
    </w:p>
    <w:p w14:paraId="1A240ED6" w14:textId="656BDDB9" w:rsidR="00132C1F" w:rsidRPr="00787195" w:rsidRDefault="00132C1F" w:rsidP="00C81123">
      <w:pPr>
        <w:pStyle w:val="Heading2"/>
        <w:rPr>
          <w:ins w:id="6685" w:author="v1.0.0 vs v2.0.0" w:date="2025-12-02T18:12:00Z" w16du:dateUtc="2025-12-02T17:12:00Z"/>
        </w:rPr>
      </w:pPr>
      <w:bookmarkStart w:id="6686" w:name="_Toc214968182"/>
      <w:bookmarkStart w:id="6687" w:name="_Toc215591775"/>
      <w:ins w:id="6688" w:author="v1.0.0 vs v2.0.0" w:date="2025-12-02T18:12:00Z" w16du:dateUtc="2025-12-02T17:12:00Z">
        <w:r w:rsidRPr="00787195">
          <w:t>11.5</w:t>
        </w:r>
        <w:r w:rsidRPr="00787195">
          <w:tab/>
          <w:t>Conclusions of key issue</w:t>
        </w:r>
        <w:r w:rsidR="007C5955">
          <w:t> </w:t>
        </w:r>
        <w:r w:rsidRPr="00787195">
          <w:t>#4</w:t>
        </w:r>
        <w:bookmarkEnd w:id="6686"/>
        <w:bookmarkEnd w:id="6687"/>
      </w:ins>
    </w:p>
    <w:p w14:paraId="7459ECAC" w14:textId="77777777" w:rsidR="00132C1F" w:rsidRDefault="00132C1F" w:rsidP="00132C1F">
      <w:pPr>
        <w:pStyle w:val="B1"/>
        <w:ind w:left="0" w:firstLine="0"/>
        <w:rPr>
          <w:ins w:id="6689" w:author="v1.0.0 vs v2.0.0" w:date="2025-12-02T18:12:00Z" w16du:dateUtc="2025-12-02T17:12:00Z"/>
          <w:rFonts w:eastAsia="Malgun Gothic"/>
        </w:rPr>
      </w:pPr>
      <w:ins w:id="6690" w:author="v1.0.0 vs v2.0.0" w:date="2025-12-02T18:12:00Z" w16du:dateUtc="2025-12-02T17:12:00Z">
        <w:r>
          <w:t>Following solution considerations will be considered for the normative work for KI #</w:t>
        </w:r>
        <w:r>
          <w:rPr>
            <w:lang w:val="en-US"/>
          </w:rPr>
          <w:t>4</w:t>
        </w:r>
        <w:r>
          <w:t>:</w:t>
        </w:r>
      </w:ins>
    </w:p>
    <w:p w14:paraId="38D986E2" w14:textId="77777777" w:rsidR="00132C1F" w:rsidRDefault="00132C1F" w:rsidP="00132C1F">
      <w:pPr>
        <w:pStyle w:val="B1"/>
        <w:rPr>
          <w:ins w:id="6691" w:author="v1.0.0 vs v2.0.0" w:date="2025-12-02T18:12:00Z" w16du:dateUtc="2025-12-02T17:12:00Z"/>
        </w:rPr>
      </w:pPr>
      <w:ins w:id="6692" w:author="v1.0.0 vs v2.0.0" w:date="2025-12-02T18:12:00Z" w16du:dateUtc="2025-12-02T17:12:00Z">
        <w:r>
          <w:t>-</w:t>
        </w:r>
        <w:r>
          <w:tab/>
          <w:t>Solutions #8 and #12 can be considered for normative work.</w:t>
        </w:r>
      </w:ins>
    </w:p>
    <w:p w14:paraId="0C186472" w14:textId="2A8981D0" w:rsidR="00132C1F" w:rsidRDefault="00132C1F" w:rsidP="00132C1F">
      <w:pPr>
        <w:pStyle w:val="EditorsNote"/>
        <w:rPr>
          <w:ins w:id="6693" w:author="v1.0.0 vs v2.0.0" w:date="2025-12-02T18:12:00Z" w16du:dateUtc="2025-12-02T17:12:00Z"/>
        </w:rPr>
      </w:pPr>
      <w:ins w:id="6694" w:author="v1.0.0 vs v2.0.0" w:date="2025-12-02T18:12:00Z" w16du:dateUtc="2025-12-02T17:12:00Z">
        <w:r>
          <w:t>Editor’s Note: The conclusions to key issue</w:t>
        </w:r>
        <w:r w:rsidR="00C81123">
          <w:t> </w:t>
        </w:r>
        <w:r>
          <w:t>#4 is FFS and depends on solution evaluation and editor note resolution in solution</w:t>
        </w:r>
        <w:r w:rsidR="00C81123">
          <w:t> </w:t>
        </w:r>
        <w:r>
          <w:t xml:space="preserve">#21. </w:t>
        </w:r>
      </w:ins>
    </w:p>
    <w:p w14:paraId="7A549E57" w14:textId="7845CC85" w:rsidR="00C81123" w:rsidRPr="00787195" w:rsidRDefault="00C81123" w:rsidP="0024723B">
      <w:pPr>
        <w:pStyle w:val="Heading2"/>
        <w:rPr>
          <w:ins w:id="6695" w:author="v1.0.0 vs v2.0.0" w:date="2025-12-02T18:12:00Z" w16du:dateUtc="2025-12-02T17:12:00Z"/>
        </w:rPr>
      </w:pPr>
      <w:bookmarkStart w:id="6696" w:name="_Toc214968183"/>
      <w:bookmarkStart w:id="6697" w:name="_Toc215591776"/>
      <w:ins w:id="6698" w:author="v1.0.0 vs v2.0.0" w:date="2025-12-02T18:12:00Z" w16du:dateUtc="2025-12-02T17:12:00Z">
        <w:r w:rsidRPr="00787195">
          <w:t>11.6</w:t>
        </w:r>
        <w:r w:rsidRPr="00787195">
          <w:tab/>
          <w:t>Conclusions of key issue</w:t>
        </w:r>
        <w:r w:rsidR="007C5955" w:rsidRPr="0024723B">
          <w:t> </w:t>
        </w:r>
        <w:r w:rsidRPr="00787195">
          <w:t>#5</w:t>
        </w:r>
        <w:bookmarkEnd w:id="6696"/>
        <w:bookmarkEnd w:id="6697"/>
      </w:ins>
    </w:p>
    <w:p w14:paraId="2449EE89" w14:textId="30A14289" w:rsidR="00132C1F" w:rsidRDefault="00C81123" w:rsidP="00C81123">
      <w:pPr>
        <w:pStyle w:val="EditorsNote"/>
        <w:rPr>
          <w:ins w:id="6699" w:author="v1.0.0 vs v2.0.0" w:date="2025-12-02T18:12:00Z" w16du:dateUtc="2025-12-02T17:12:00Z"/>
          <w:rStyle w:val="Emphasis"/>
          <w:i w:val="0"/>
          <w:iCs w:val="0"/>
        </w:rPr>
      </w:pPr>
      <w:ins w:id="6700" w:author="v1.0.0 vs v2.0.0" w:date="2025-12-02T18:12:00Z" w16du:dateUtc="2025-12-02T17:12:00Z">
        <w:r w:rsidRPr="00787195">
          <w:rPr>
            <w:rStyle w:val="Emphasis"/>
            <w:i w:val="0"/>
            <w:iCs w:val="0"/>
          </w:rPr>
          <w:t>Editor’s Note: Conclusion of this Key Issue requires evaluation of Solution</w:t>
        </w:r>
        <w:r>
          <w:rPr>
            <w:rStyle w:val="Emphasis"/>
            <w:i w:val="0"/>
            <w:iCs w:val="0"/>
          </w:rPr>
          <w:t> </w:t>
        </w:r>
        <w:r w:rsidRPr="00787195">
          <w:rPr>
            <w:rStyle w:val="Emphasis"/>
            <w:i w:val="0"/>
            <w:iCs w:val="0"/>
          </w:rPr>
          <w:t>#25 and elaboration of the proposed enhancement of AIMLE / ADAES to support this solution</w:t>
        </w:r>
      </w:ins>
    </w:p>
    <w:p w14:paraId="7A0C6C44" w14:textId="03489918" w:rsidR="00347EA2" w:rsidRPr="00347EA2" w:rsidRDefault="00347EA2" w:rsidP="00787195">
      <w:pPr>
        <w:pStyle w:val="Heading2"/>
        <w:rPr>
          <w:ins w:id="6701" w:author="v1.0.0 vs v2.0.0" w:date="2025-12-02T18:12:00Z" w16du:dateUtc="2025-12-02T17:12:00Z"/>
          <w:lang w:eastAsia="zh-CN"/>
        </w:rPr>
      </w:pPr>
      <w:bookmarkStart w:id="6702" w:name="_Toc215591777"/>
      <w:ins w:id="6703" w:author="v1.0.0 vs v2.0.0" w:date="2025-12-02T18:12:00Z" w16du:dateUtc="2025-12-02T17:12:00Z">
        <w:r w:rsidRPr="00347EA2">
          <w:rPr>
            <w:lang w:eastAsia="zh-CN"/>
          </w:rPr>
          <w:t>11.</w:t>
        </w:r>
        <w:r>
          <w:rPr>
            <w:lang w:eastAsia="zh-CN"/>
          </w:rPr>
          <w:t>7</w:t>
        </w:r>
        <w:r w:rsidRPr="00347EA2">
          <w:rPr>
            <w:lang w:eastAsia="zh-CN"/>
          </w:rPr>
          <w:tab/>
          <w:t>Conclusions of key issue</w:t>
        </w:r>
        <w:r w:rsidR="007C5955">
          <w:rPr>
            <w:lang w:eastAsia="zh-CN"/>
          </w:rPr>
          <w:t> </w:t>
        </w:r>
        <w:r w:rsidRPr="00347EA2">
          <w:rPr>
            <w:lang w:eastAsia="zh-CN"/>
          </w:rPr>
          <w:t>#6</w:t>
        </w:r>
        <w:bookmarkEnd w:id="6702"/>
      </w:ins>
    </w:p>
    <w:p w14:paraId="6FDB41AE" w14:textId="77777777" w:rsidR="00347EA2" w:rsidRPr="00347EA2" w:rsidRDefault="00347EA2" w:rsidP="00347EA2">
      <w:pPr>
        <w:rPr>
          <w:ins w:id="6704" w:author="v1.0.0 vs v2.0.0" w:date="2025-12-02T18:12:00Z" w16du:dateUtc="2025-12-02T17:12:00Z"/>
          <w:iCs/>
          <w:noProof/>
        </w:rPr>
      </w:pPr>
      <w:ins w:id="6705" w:author="v1.0.0 vs v2.0.0" w:date="2025-12-02T18:12:00Z" w16du:dateUtc="2025-12-02T17:12:00Z">
        <w:r w:rsidRPr="00347EA2">
          <w:rPr>
            <w:iCs/>
            <w:noProof/>
          </w:rPr>
          <w:t>The following solutions will be considered for normative work for KI #6:</w:t>
        </w:r>
      </w:ins>
    </w:p>
    <w:p w14:paraId="49739E81" w14:textId="43516DE9" w:rsidR="00347EA2" w:rsidRPr="00347EA2" w:rsidRDefault="0044037C" w:rsidP="0044037C">
      <w:pPr>
        <w:pStyle w:val="B1"/>
        <w:rPr>
          <w:ins w:id="6706" w:author="v1.0.0 vs v2.0.0" w:date="2025-12-02T18:12:00Z" w16du:dateUtc="2025-12-02T17:12:00Z"/>
          <w:noProof/>
        </w:rPr>
      </w:pPr>
      <w:ins w:id="6707" w:author="v1.0.0 vs v2.0.0" w:date="2025-12-02T18:12:00Z" w16du:dateUtc="2025-12-02T17:12:00Z">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ins>
    </w:p>
    <w:p w14:paraId="7394A316" w14:textId="369193C8" w:rsidR="00347EA2" w:rsidRPr="00347EA2" w:rsidRDefault="0044037C" w:rsidP="0044037C">
      <w:pPr>
        <w:pStyle w:val="B1"/>
        <w:rPr>
          <w:ins w:id="6708" w:author="v1.0.0 vs v2.0.0" w:date="2025-12-02T18:12:00Z" w16du:dateUtc="2025-12-02T17:12:00Z"/>
          <w:noProof/>
        </w:rPr>
      </w:pPr>
      <w:ins w:id="6709" w:author="v1.0.0 vs v2.0.0" w:date="2025-12-02T18:12:00Z" w16du:dateUtc="2025-12-02T17:12:00Z">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ins>
    </w:p>
    <w:p w14:paraId="2841763C" w14:textId="287AC56E" w:rsidR="00347EA2" w:rsidRPr="00347EA2" w:rsidRDefault="0044037C" w:rsidP="0044037C">
      <w:pPr>
        <w:pStyle w:val="B1"/>
        <w:rPr>
          <w:ins w:id="6710" w:author="v1.0.0 vs v2.0.0" w:date="2025-12-02T18:12:00Z" w16du:dateUtc="2025-12-02T17:12:00Z"/>
          <w:noProof/>
        </w:rPr>
      </w:pPr>
      <w:ins w:id="6711" w:author="v1.0.0 vs v2.0.0" w:date="2025-12-02T18:12:00Z" w16du:dateUtc="2025-12-02T17:12:00Z">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ins>
    </w:p>
    <w:p w14:paraId="72619D5B" w14:textId="22761584" w:rsidR="00347EA2" w:rsidRPr="00347EA2" w:rsidRDefault="0044037C" w:rsidP="0044037C">
      <w:pPr>
        <w:pStyle w:val="B1"/>
        <w:rPr>
          <w:ins w:id="6712" w:author="v1.0.0 vs v2.0.0" w:date="2025-12-02T18:12:00Z" w16du:dateUtc="2025-12-02T17:12:00Z"/>
          <w:noProof/>
        </w:rPr>
      </w:pPr>
      <w:ins w:id="6713" w:author="v1.0.0 vs v2.0.0" w:date="2025-12-02T18:12:00Z" w16du:dateUtc="2025-12-02T17:12:00Z">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ins>
    </w:p>
    <w:p w14:paraId="25DEA9CA" w14:textId="5B7DF242" w:rsidR="00347EA2" w:rsidRPr="00347EA2" w:rsidRDefault="0044037C" w:rsidP="0044037C">
      <w:pPr>
        <w:pStyle w:val="B1"/>
        <w:rPr>
          <w:ins w:id="6714" w:author="v1.0.0 vs v2.0.0" w:date="2025-12-02T18:12:00Z" w16du:dateUtc="2025-12-02T17:12:00Z"/>
          <w:noProof/>
        </w:rPr>
      </w:pPr>
      <w:ins w:id="6715" w:author="v1.0.0 vs v2.0.0" w:date="2025-12-02T18:12:00Z" w16du:dateUtc="2025-12-02T17:12:00Z">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ins>
    </w:p>
    <w:p w14:paraId="08B17B91" w14:textId="6BDEE856" w:rsidR="00347EA2" w:rsidRPr="00347EA2" w:rsidRDefault="00347EA2" w:rsidP="00787195">
      <w:pPr>
        <w:pStyle w:val="NO"/>
        <w:rPr>
          <w:ins w:id="6716" w:author="v1.0.0 vs v2.0.0" w:date="2025-12-02T18:12:00Z" w16du:dateUtc="2025-12-02T17:12:00Z"/>
          <w:noProof/>
          <w:lang w:val="en-US"/>
        </w:rPr>
      </w:pPr>
      <w:ins w:id="6717" w:author="v1.0.0 vs v2.0.0" w:date="2025-12-02T18:12:00Z" w16du:dateUtc="2025-12-02T17:12:00Z">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ins>
    </w:p>
    <w:p w14:paraId="1BDE2EE9" w14:textId="77777777" w:rsidR="00347EA2" w:rsidRPr="00347EA2" w:rsidRDefault="00347EA2" w:rsidP="00347EA2">
      <w:pPr>
        <w:keepLines/>
        <w:ind w:left="1135" w:hanging="851"/>
        <w:rPr>
          <w:ins w:id="6718" w:author="v1.0.0 vs v2.0.0" w:date="2025-12-02T18:12:00Z" w16du:dateUtc="2025-12-02T17:12:00Z"/>
          <w:color w:val="FF0000"/>
        </w:rPr>
      </w:pPr>
      <w:ins w:id="6719" w:author="v1.0.0 vs v2.0.0" w:date="2025-12-02T18:12:00Z" w16du:dateUtc="2025-12-02T17:12:00Z">
        <w:r w:rsidRPr="00787195">
          <w:rPr>
            <w:color w:val="FF0000"/>
            <w:lang w:val="en-US"/>
          </w:rPr>
          <w:t>Editor's Note: The conclusion for solution #21 is pending completion of the solution evaluation.</w:t>
        </w:r>
      </w:ins>
    </w:p>
    <w:p w14:paraId="54866FC5" w14:textId="20986A99" w:rsidR="0006787F" w:rsidRDefault="0006787F" w:rsidP="0006787F">
      <w:pPr>
        <w:pStyle w:val="Heading2"/>
        <w:rPr>
          <w:ins w:id="6720" w:author="v1.0.0 vs v2.0.0" w:date="2025-12-02T18:12:00Z" w16du:dateUtc="2025-12-02T17:12:00Z"/>
          <w:lang w:eastAsia="zh-CN"/>
        </w:rPr>
      </w:pPr>
      <w:bookmarkStart w:id="6721" w:name="_Toc214968184"/>
      <w:bookmarkStart w:id="6722" w:name="_Toc215591778"/>
      <w:ins w:id="6723" w:author="v1.0.0 vs v2.0.0" w:date="2025-12-02T18:12:00Z" w16du:dateUtc="2025-12-02T17:12:00Z">
        <w:r>
          <w:rPr>
            <w:lang w:eastAsia="zh-CN"/>
          </w:rPr>
          <w:t>11.8</w:t>
        </w:r>
        <w:r>
          <w:rPr>
            <w:lang w:eastAsia="zh-CN"/>
          </w:rPr>
          <w:tab/>
          <w:t>Conclusions of key issue</w:t>
        </w:r>
        <w:r w:rsidR="007C5955">
          <w:rPr>
            <w:lang w:eastAsia="zh-CN"/>
          </w:rPr>
          <w:t> </w:t>
        </w:r>
        <w:r>
          <w:rPr>
            <w:lang w:eastAsia="zh-CN"/>
          </w:rPr>
          <w:t>#7</w:t>
        </w:r>
        <w:bookmarkEnd w:id="6721"/>
        <w:bookmarkEnd w:id="6722"/>
      </w:ins>
    </w:p>
    <w:p w14:paraId="447AC9EF" w14:textId="77777777" w:rsidR="0006787F" w:rsidRDefault="0006787F" w:rsidP="00787195">
      <w:pPr>
        <w:rPr>
          <w:ins w:id="6724" w:author="v1.0.0 vs v2.0.0" w:date="2025-12-02T18:12:00Z" w16du:dateUtc="2025-12-02T17:12:00Z"/>
        </w:rPr>
      </w:pPr>
      <w:ins w:id="6725" w:author="v1.0.0 vs v2.0.0" w:date="2025-12-02T18:12:00Z" w16du:dateUtc="2025-12-02T17:12:00Z">
        <w:r>
          <w:t>The following solutions will be considered for normative work for KI #7:</w:t>
        </w:r>
      </w:ins>
    </w:p>
    <w:p w14:paraId="35A1BFD9" w14:textId="740090B6" w:rsidR="0006787F" w:rsidRDefault="0044037C" w:rsidP="0044037C">
      <w:pPr>
        <w:pStyle w:val="B1"/>
        <w:rPr>
          <w:ins w:id="6726" w:author="v1.0.0 vs v2.0.0" w:date="2025-12-02T18:12:00Z" w16du:dateUtc="2025-12-02T17:12:00Z"/>
        </w:rPr>
      </w:pPr>
      <w:ins w:id="6727" w:author="v1.0.0 vs v2.0.0" w:date="2025-12-02T18:12:00Z" w16du:dateUtc="2025-12-02T17:12:00Z">
        <w:r>
          <w:t>-</w:t>
        </w:r>
        <w:r>
          <w:tab/>
        </w:r>
        <w:r w:rsidR="0006787F">
          <w:t>Solution #15 provides support for VFL sample alignment involving AIMLE clients</w:t>
        </w:r>
        <w:r w:rsidR="0006787F" w:rsidRPr="0006787F">
          <w:rPr>
            <w:noProof/>
            <w:lang w:val="en-US"/>
          </w:rPr>
          <w:t>.</w:t>
        </w:r>
      </w:ins>
    </w:p>
    <w:p w14:paraId="1949C27F" w14:textId="37D244A8" w:rsidR="0006787F" w:rsidRDefault="0044037C" w:rsidP="0044037C">
      <w:pPr>
        <w:pStyle w:val="B1"/>
        <w:rPr>
          <w:ins w:id="6728" w:author="v1.0.0 vs v2.0.0" w:date="2025-12-02T18:12:00Z" w16du:dateUtc="2025-12-02T17:12:00Z"/>
        </w:rPr>
      </w:pPr>
      <w:ins w:id="6729" w:author="v1.0.0 vs v2.0.0" w:date="2025-12-02T18:12:00Z" w16du:dateUtc="2025-12-02T17:12:00Z">
        <w:r>
          <w:rPr>
            <w:noProof/>
            <w:lang w:val="en-US"/>
          </w:rPr>
          <w:t>-</w:t>
        </w:r>
        <w:r>
          <w:rPr>
            <w:noProof/>
            <w:lang w:val="en-US"/>
          </w:rPr>
          <w:tab/>
        </w:r>
        <w:r w:rsidR="0006787F" w:rsidRPr="0006787F">
          <w:rPr>
            <w:noProof/>
            <w:lang w:val="en-US"/>
          </w:rPr>
          <w:t>Solution #22 provides support for VFL sample alignment involving VAL servers serving as VFL clients.</w:t>
        </w:r>
      </w:ins>
    </w:p>
    <w:p w14:paraId="3DB753BC" w14:textId="336696C8" w:rsidR="0006787F" w:rsidRPr="00787195" w:rsidRDefault="0006787F" w:rsidP="0006787F">
      <w:pPr>
        <w:pStyle w:val="NO"/>
        <w:rPr>
          <w:ins w:id="6730" w:author="v1.0.0 vs v2.0.0" w:date="2025-12-02T18:12:00Z" w16du:dateUtc="2025-12-02T17:12:00Z"/>
        </w:rPr>
      </w:pPr>
      <w:bookmarkStart w:id="6731" w:name="_Hlk214448873"/>
      <w:ins w:id="6732" w:author="v1.0.0 vs v2.0.0" w:date="2025-12-02T18:12:00Z" w16du:dateUtc="2025-12-02T17:12:00Z">
        <w:r w:rsidRPr="00787195">
          <w:t>NOTE:</w:t>
        </w:r>
        <w:r w:rsidRPr="00787195">
          <w:tab/>
          <w:t>Consideration for merging solutions #15 and #22 will be made during normative phase.</w:t>
        </w:r>
        <w:bookmarkEnd w:id="6731"/>
      </w:ins>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6733" w:name="_Toc214968185"/>
      <w:bookmarkStart w:id="6734" w:name="_Toc215591779"/>
      <w:bookmarkStart w:id="6735" w:name="_Toc207723923"/>
      <w:r w:rsidRPr="004D3578">
        <w:lastRenderedPageBreak/>
        <w:t xml:space="preserve">Annex </w:t>
      </w:r>
      <w:r w:rsidR="00EE7817">
        <w:t>A</w:t>
      </w:r>
      <w:r w:rsidRPr="004D3578">
        <w:t xml:space="preserve"> (informative):</w:t>
      </w:r>
      <w:r w:rsidRPr="004D3578">
        <w:br/>
        <w:t>Change history</w:t>
      </w:r>
      <w:bookmarkStart w:id="6736" w:name="historyclause"/>
      <w:bookmarkEnd w:id="6733"/>
      <w:bookmarkEnd w:id="6734"/>
      <w:bookmarkEnd w:id="6735"/>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rPr>
          <w:ins w:id="6737" w:author="v1.0.0 vs v2.0.0" w:date="2025-12-02T18:12:00Z" w16du:dateUtc="2025-12-02T17:12:00Z"/>
        </w:trPr>
        <w:tc>
          <w:tcPr>
            <w:tcW w:w="800" w:type="dxa"/>
            <w:shd w:val="solid" w:color="FFFFFF" w:fill="auto"/>
          </w:tcPr>
          <w:p w14:paraId="4EBED7AA" w14:textId="1BFA03C5" w:rsidR="00540D88" w:rsidRDefault="00540D88" w:rsidP="00BA72D5">
            <w:pPr>
              <w:pStyle w:val="TAC"/>
              <w:rPr>
                <w:ins w:id="6738" w:author="v1.0.0 vs v2.0.0" w:date="2025-12-02T18:12:00Z" w16du:dateUtc="2025-12-02T17:12:00Z"/>
                <w:rFonts w:eastAsia="SimSun"/>
                <w:sz w:val="16"/>
                <w:szCs w:val="16"/>
                <w:lang w:val="en-US" w:eastAsia="zh-CN"/>
              </w:rPr>
            </w:pPr>
            <w:ins w:id="6739" w:author="v1.0.0 vs v2.0.0" w:date="2025-12-02T18:12:00Z" w16du:dateUtc="2025-12-02T17:12:00Z">
              <w:r>
                <w:rPr>
                  <w:rFonts w:hint="eastAsia"/>
                  <w:sz w:val="16"/>
                  <w:szCs w:val="16"/>
                  <w:lang w:eastAsia="zh-CN"/>
                </w:rPr>
                <w:t>2</w:t>
              </w:r>
              <w:r>
                <w:rPr>
                  <w:sz w:val="16"/>
                  <w:szCs w:val="16"/>
                  <w:lang w:eastAsia="zh-CN"/>
                </w:rPr>
                <w:t>025-10</w:t>
              </w:r>
            </w:ins>
          </w:p>
        </w:tc>
        <w:tc>
          <w:tcPr>
            <w:tcW w:w="800" w:type="dxa"/>
            <w:shd w:val="solid" w:color="FFFFFF" w:fill="auto"/>
          </w:tcPr>
          <w:p w14:paraId="0A648142" w14:textId="1F4A8D6E" w:rsidR="00540D88" w:rsidRDefault="00540D88" w:rsidP="00BA72D5">
            <w:pPr>
              <w:pStyle w:val="TAC"/>
              <w:rPr>
                <w:ins w:id="6740" w:author="v1.0.0 vs v2.0.0" w:date="2025-12-02T18:12:00Z" w16du:dateUtc="2025-12-02T17:12:00Z"/>
                <w:rFonts w:eastAsia="SimSun"/>
                <w:sz w:val="16"/>
                <w:szCs w:val="16"/>
                <w:lang w:val="en-US" w:eastAsia="zh-CN"/>
              </w:rPr>
            </w:pPr>
            <w:ins w:id="6741" w:author="v1.0.0 vs v2.0.0" w:date="2025-12-02T18:12:00Z" w16du:dateUtc="2025-12-02T17:12:00Z">
              <w:r>
                <w:rPr>
                  <w:sz w:val="16"/>
                  <w:szCs w:val="16"/>
                </w:rPr>
                <w:t>SA6#69</w:t>
              </w:r>
            </w:ins>
          </w:p>
        </w:tc>
        <w:tc>
          <w:tcPr>
            <w:tcW w:w="1094" w:type="dxa"/>
            <w:shd w:val="solid" w:color="FFFFFF" w:fill="auto"/>
          </w:tcPr>
          <w:p w14:paraId="4CBF750D" w14:textId="6EFAF267" w:rsidR="00540D88" w:rsidRPr="006B0D02" w:rsidRDefault="00540D88" w:rsidP="00BA72D5">
            <w:pPr>
              <w:pStyle w:val="TAC"/>
              <w:rPr>
                <w:ins w:id="6742" w:author="v1.0.0 vs v2.0.0" w:date="2025-12-02T18:12:00Z" w16du:dateUtc="2025-12-02T17:12:00Z"/>
                <w:sz w:val="16"/>
                <w:szCs w:val="16"/>
              </w:rPr>
            </w:pPr>
          </w:p>
        </w:tc>
        <w:tc>
          <w:tcPr>
            <w:tcW w:w="425" w:type="dxa"/>
            <w:shd w:val="solid" w:color="FFFFFF" w:fill="auto"/>
          </w:tcPr>
          <w:p w14:paraId="67FA56C7" w14:textId="77777777" w:rsidR="00540D88" w:rsidRPr="006B0D02" w:rsidRDefault="00540D88" w:rsidP="00BA72D5">
            <w:pPr>
              <w:pStyle w:val="TAL"/>
              <w:rPr>
                <w:ins w:id="6743" w:author="v1.0.0 vs v2.0.0" w:date="2025-12-02T18:12:00Z" w16du:dateUtc="2025-12-02T17:12:00Z"/>
                <w:sz w:val="16"/>
                <w:szCs w:val="16"/>
              </w:rPr>
            </w:pPr>
          </w:p>
        </w:tc>
        <w:tc>
          <w:tcPr>
            <w:tcW w:w="425" w:type="dxa"/>
            <w:shd w:val="solid" w:color="FFFFFF" w:fill="auto"/>
          </w:tcPr>
          <w:p w14:paraId="09DFEF15" w14:textId="77777777" w:rsidR="00540D88" w:rsidRPr="006B0D02" w:rsidRDefault="00540D88" w:rsidP="00BA72D5">
            <w:pPr>
              <w:pStyle w:val="TAR"/>
              <w:rPr>
                <w:ins w:id="6744" w:author="v1.0.0 vs v2.0.0" w:date="2025-12-02T18:12:00Z" w16du:dateUtc="2025-12-02T17:12:00Z"/>
                <w:sz w:val="16"/>
                <w:szCs w:val="16"/>
              </w:rPr>
            </w:pPr>
          </w:p>
        </w:tc>
        <w:tc>
          <w:tcPr>
            <w:tcW w:w="425" w:type="dxa"/>
            <w:shd w:val="solid" w:color="FFFFFF" w:fill="auto"/>
          </w:tcPr>
          <w:p w14:paraId="6EE3A37C" w14:textId="77777777" w:rsidR="00540D88" w:rsidRPr="006B0D02" w:rsidRDefault="00540D88" w:rsidP="00BA72D5">
            <w:pPr>
              <w:pStyle w:val="TAC"/>
              <w:rPr>
                <w:ins w:id="6745" w:author="v1.0.0 vs v2.0.0" w:date="2025-12-02T18:12:00Z" w16du:dateUtc="2025-12-02T17:12:00Z"/>
                <w:sz w:val="16"/>
                <w:szCs w:val="16"/>
              </w:rPr>
            </w:pPr>
          </w:p>
        </w:tc>
        <w:tc>
          <w:tcPr>
            <w:tcW w:w="4962" w:type="dxa"/>
            <w:shd w:val="solid" w:color="FFFFFF" w:fill="auto"/>
          </w:tcPr>
          <w:p w14:paraId="03704B13" w14:textId="549EFDC4" w:rsidR="00540D88" w:rsidRPr="00540D88" w:rsidRDefault="00540D88" w:rsidP="00540D88">
            <w:pPr>
              <w:pStyle w:val="TAL"/>
              <w:rPr>
                <w:ins w:id="6746" w:author="v1.0.0 vs v2.0.0" w:date="2025-12-02T18:12:00Z" w16du:dateUtc="2025-12-02T17:12:00Z"/>
                <w:rFonts w:eastAsia="SimSun"/>
                <w:sz w:val="16"/>
                <w:szCs w:val="16"/>
                <w:lang w:val="en-US" w:eastAsia="zh-CN"/>
              </w:rPr>
            </w:pPr>
            <w:ins w:id="6747" w:author="v1.0.0 vs v2.0.0" w:date="2025-12-02T18:12:00Z" w16du:dateUtc="2025-12-02T17:12:00Z">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ins>
          </w:p>
          <w:p w14:paraId="2E03C85B" w14:textId="76FFE379" w:rsidR="00540D88" w:rsidRPr="005868F8" w:rsidRDefault="00540D88" w:rsidP="00540D88">
            <w:pPr>
              <w:pStyle w:val="TAL"/>
              <w:rPr>
                <w:ins w:id="6748" w:author="v1.0.0 vs v2.0.0" w:date="2025-12-02T18:12:00Z" w16du:dateUtc="2025-12-02T17:12:00Z"/>
                <w:rFonts w:eastAsia="SimSun"/>
                <w:sz w:val="16"/>
                <w:szCs w:val="16"/>
                <w:lang w:val="en-US" w:eastAsia="zh-CN"/>
              </w:rPr>
            </w:pPr>
            <w:ins w:id="6749" w:author="v1.0.0 vs v2.0.0" w:date="2025-12-02T18:12:00Z" w16du:dateUtc="2025-12-02T17:12:00Z">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ins>
          </w:p>
        </w:tc>
        <w:tc>
          <w:tcPr>
            <w:tcW w:w="708" w:type="dxa"/>
            <w:shd w:val="solid" w:color="FFFFFF" w:fill="auto"/>
          </w:tcPr>
          <w:p w14:paraId="622A0BB8" w14:textId="25798441" w:rsidR="00540D88" w:rsidRDefault="00540D88" w:rsidP="00BA72D5">
            <w:pPr>
              <w:pStyle w:val="TAC"/>
              <w:rPr>
                <w:ins w:id="6750" w:author="v1.0.0 vs v2.0.0" w:date="2025-12-02T18:12:00Z" w16du:dateUtc="2025-12-02T17:12:00Z"/>
                <w:rFonts w:eastAsia="SimSun"/>
                <w:sz w:val="16"/>
                <w:szCs w:val="16"/>
                <w:lang w:val="en-US" w:eastAsia="zh-CN"/>
              </w:rPr>
            </w:pPr>
            <w:ins w:id="6751" w:author="v1.0.0 vs v2.0.0" w:date="2025-12-02T18:12:00Z" w16du:dateUtc="2025-12-02T17:12:00Z">
              <w:r>
                <w:rPr>
                  <w:sz w:val="16"/>
                  <w:szCs w:val="16"/>
                  <w:lang w:eastAsia="zh-CN"/>
                </w:rPr>
                <w:t>1.1.0</w:t>
              </w:r>
            </w:ins>
          </w:p>
        </w:tc>
      </w:tr>
      <w:tr w:rsidR="0080204B" w:rsidRPr="006B0D02" w14:paraId="2BEE4628" w14:textId="77777777" w:rsidTr="002E5BBA">
        <w:trPr>
          <w:ins w:id="6752" w:author="v1.0.0 vs v2.0.0" w:date="2025-12-02T18:12:00Z" w16du:dateUtc="2025-12-02T17:12:00Z"/>
        </w:trPr>
        <w:tc>
          <w:tcPr>
            <w:tcW w:w="800" w:type="dxa"/>
            <w:shd w:val="solid" w:color="FFFFFF" w:fill="auto"/>
          </w:tcPr>
          <w:p w14:paraId="420387E1" w14:textId="166E9EFD" w:rsidR="0080204B" w:rsidRDefault="0080204B" w:rsidP="002E5BBA">
            <w:pPr>
              <w:pStyle w:val="TAC"/>
              <w:rPr>
                <w:ins w:id="6753" w:author="v1.0.0 vs v2.0.0" w:date="2025-12-02T18:12:00Z" w16du:dateUtc="2025-12-02T17:12:00Z"/>
                <w:rFonts w:eastAsia="SimSun"/>
                <w:sz w:val="16"/>
                <w:szCs w:val="16"/>
                <w:lang w:val="en-US" w:eastAsia="zh-CN"/>
              </w:rPr>
            </w:pPr>
            <w:ins w:id="6754" w:author="v1.0.0 vs v2.0.0" w:date="2025-12-02T18:12:00Z" w16du:dateUtc="2025-12-02T17:12:00Z">
              <w:r>
                <w:rPr>
                  <w:rFonts w:hint="eastAsia"/>
                  <w:sz w:val="16"/>
                  <w:szCs w:val="16"/>
                  <w:lang w:eastAsia="zh-CN"/>
                </w:rPr>
                <w:t>2</w:t>
              </w:r>
              <w:r>
                <w:rPr>
                  <w:sz w:val="16"/>
                  <w:szCs w:val="16"/>
                  <w:lang w:eastAsia="zh-CN"/>
                </w:rPr>
                <w:t>025-11</w:t>
              </w:r>
            </w:ins>
          </w:p>
        </w:tc>
        <w:tc>
          <w:tcPr>
            <w:tcW w:w="800" w:type="dxa"/>
            <w:shd w:val="solid" w:color="FFFFFF" w:fill="auto"/>
          </w:tcPr>
          <w:p w14:paraId="1C809443" w14:textId="034CE71F" w:rsidR="0080204B" w:rsidRDefault="0080204B" w:rsidP="002E5BBA">
            <w:pPr>
              <w:pStyle w:val="TAC"/>
              <w:rPr>
                <w:ins w:id="6755" w:author="v1.0.0 vs v2.0.0" w:date="2025-12-02T18:12:00Z" w16du:dateUtc="2025-12-02T17:12:00Z"/>
                <w:rFonts w:eastAsia="SimSun"/>
                <w:sz w:val="16"/>
                <w:szCs w:val="16"/>
                <w:lang w:val="en-US" w:eastAsia="zh-CN"/>
              </w:rPr>
            </w:pPr>
            <w:ins w:id="6756" w:author="v1.0.0 vs v2.0.0" w:date="2025-12-02T18:12:00Z" w16du:dateUtc="2025-12-02T17:12:00Z">
              <w:r>
                <w:rPr>
                  <w:sz w:val="16"/>
                  <w:szCs w:val="16"/>
                </w:rPr>
                <w:t>SA6#70</w:t>
              </w:r>
            </w:ins>
          </w:p>
        </w:tc>
        <w:tc>
          <w:tcPr>
            <w:tcW w:w="1094" w:type="dxa"/>
            <w:shd w:val="solid" w:color="FFFFFF" w:fill="auto"/>
          </w:tcPr>
          <w:p w14:paraId="0BC499CC" w14:textId="77777777" w:rsidR="0080204B" w:rsidRPr="006B0D02" w:rsidRDefault="0080204B" w:rsidP="002E5BBA">
            <w:pPr>
              <w:pStyle w:val="TAC"/>
              <w:rPr>
                <w:ins w:id="6757" w:author="v1.0.0 vs v2.0.0" w:date="2025-12-02T18:12:00Z" w16du:dateUtc="2025-12-02T17:12:00Z"/>
                <w:sz w:val="16"/>
                <w:szCs w:val="16"/>
              </w:rPr>
            </w:pPr>
          </w:p>
        </w:tc>
        <w:tc>
          <w:tcPr>
            <w:tcW w:w="425" w:type="dxa"/>
            <w:shd w:val="solid" w:color="FFFFFF" w:fill="auto"/>
          </w:tcPr>
          <w:p w14:paraId="104CD737" w14:textId="77777777" w:rsidR="0080204B" w:rsidRPr="006B0D02" w:rsidRDefault="0080204B" w:rsidP="002E5BBA">
            <w:pPr>
              <w:pStyle w:val="TAL"/>
              <w:rPr>
                <w:ins w:id="6758" w:author="v1.0.0 vs v2.0.0" w:date="2025-12-02T18:12:00Z" w16du:dateUtc="2025-12-02T17:12:00Z"/>
                <w:sz w:val="16"/>
                <w:szCs w:val="16"/>
              </w:rPr>
            </w:pPr>
          </w:p>
        </w:tc>
        <w:tc>
          <w:tcPr>
            <w:tcW w:w="425" w:type="dxa"/>
            <w:shd w:val="solid" w:color="FFFFFF" w:fill="auto"/>
          </w:tcPr>
          <w:p w14:paraId="6EE923FB" w14:textId="77777777" w:rsidR="0080204B" w:rsidRPr="006B0D02" w:rsidRDefault="0080204B" w:rsidP="002E5BBA">
            <w:pPr>
              <w:pStyle w:val="TAR"/>
              <w:rPr>
                <w:ins w:id="6759" w:author="v1.0.0 vs v2.0.0" w:date="2025-12-02T18:12:00Z" w16du:dateUtc="2025-12-02T17:12:00Z"/>
                <w:sz w:val="16"/>
                <w:szCs w:val="16"/>
              </w:rPr>
            </w:pPr>
          </w:p>
        </w:tc>
        <w:tc>
          <w:tcPr>
            <w:tcW w:w="425" w:type="dxa"/>
            <w:shd w:val="solid" w:color="FFFFFF" w:fill="auto"/>
          </w:tcPr>
          <w:p w14:paraId="01164D92" w14:textId="77777777" w:rsidR="0080204B" w:rsidRPr="006B0D02" w:rsidRDefault="0080204B" w:rsidP="002E5BBA">
            <w:pPr>
              <w:pStyle w:val="TAC"/>
              <w:rPr>
                <w:ins w:id="6760" w:author="v1.0.0 vs v2.0.0" w:date="2025-12-02T18:12:00Z" w16du:dateUtc="2025-12-02T17:12:00Z"/>
                <w:sz w:val="16"/>
                <w:szCs w:val="16"/>
              </w:rPr>
            </w:pPr>
          </w:p>
        </w:tc>
        <w:tc>
          <w:tcPr>
            <w:tcW w:w="4962" w:type="dxa"/>
            <w:shd w:val="solid" w:color="FFFFFF" w:fill="auto"/>
          </w:tcPr>
          <w:p w14:paraId="5E7F418E" w14:textId="42D885A0" w:rsidR="0080204B" w:rsidRPr="0080204B" w:rsidRDefault="0080204B" w:rsidP="0080204B">
            <w:pPr>
              <w:pStyle w:val="TAL"/>
              <w:rPr>
                <w:ins w:id="6761" w:author="v1.0.0 vs v2.0.0" w:date="2025-12-02T18:12:00Z" w16du:dateUtc="2025-12-02T17:12:00Z"/>
                <w:rFonts w:eastAsia="SimSun"/>
                <w:sz w:val="16"/>
                <w:szCs w:val="16"/>
                <w:lang w:val="en-US" w:eastAsia="zh-CN"/>
              </w:rPr>
            </w:pPr>
            <w:ins w:id="6762" w:author="v1.0.0 vs v2.0.0" w:date="2025-12-02T18:12:00Z" w16du:dateUtc="2025-12-02T17:12:00Z">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ins>
          </w:p>
        </w:tc>
        <w:tc>
          <w:tcPr>
            <w:tcW w:w="708" w:type="dxa"/>
            <w:shd w:val="solid" w:color="FFFFFF" w:fill="auto"/>
          </w:tcPr>
          <w:p w14:paraId="5302C28C" w14:textId="52C75EA5" w:rsidR="0080204B" w:rsidRDefault="0080204B" w:rsidP="002E5BBA">
            <w:pPr>
              <w:pStyle w:val="TAC"/>
              <w:rPr>
                <w:ins w:id="6763" w:author="v1.0.0 vs v2.0.0" w:date="2025-12-02T18:12:00Z" w16du:dateUtc="2025-12-02T17:12:00Z"/>
                <w:rFonts w:eastAsia="SimSun"/>
                <w:sz w:val="16"/>
                <w:szCs w:val="16"/>
                <w:lang w:val="en-US" w:eastAsia="zh-CN"/>
              </w:rPr>
            </w:pPr>
            <w:ins w:id="6764" w:author="v1.0.0 vs v2.0.0" w:date="2025-12-02T18:12:00Z" w16du:dateUtc="2025-12-02T17:12:00Z">
              <w:r>
                <w:rPr>
                  <w:sz w:val="16"/>
                  <w:szCs w:val="16"/>
                  <w:lang w:eastAsia="zh-CN"/>
                </w:rPr>
                <w:t>1.2.0</w:t>
              </w:r>
            </w:ins>
          </w:p>
        </w:tc>
      </w:tr>
      <w:tr w:rsidR="009862FD" w:rsidRPr="006B0D02" w14:paraId="0A9422B6" w14:textId="77777777" w:rsidTr="002E5BBA">
        <w:trPr>
          <w:ins w:id="6765" w:author="v1.0.0 vs v2.0.0" w:date="2025-12-02T18:12:00Z" w16du:dateUtc="2025-12-02T17:12:00Z"/>
        </w:trPr>
        <w:tc>
          <w:tcPr>
            <w:tcW w:w="800" w:type="dxa"/>
            <w:shd w:val="solid" w:color="FFFFFF" w:fill="auto"/>
          </w:tcPr>
          <w:p w14:paraId="10C5667D" w14:textId="39CA0452" w:rsidR="009862FD" w:rsidRDefault="009862FD" w:rsidP="009862FD">
            <w:pPr>
              <w:pStyle w:val="TAC"/>
              <w:rPr>
                <w:ins w:id="6766" w:author="v1.0.0 vs v2.0.0" w:date="2025-12-02T18:12:00Z" w16du:dateUtc="2025-12-02T17:12:00Z"/>
                <w:sz w:val="16"/>
                <w:szCs w:val="16"/>
                <w:lang w:eastAsia="zh-CN"/>
              </w:rPr>
            </w:pPr>
            <w:ins w:id="6767" w:author="v1.0.0 vs v2.0.0" w:date="2025-12-02T18:12:00Z" w16du:dateUtc="2025-12-02T17:12:00Z">
              <w:r>
                <w:rPr>
                  <w:rFonts w:eastAsia="SimSun" w:hint="eastAsia"/>
                  <w:sz w:val="16"/>
                  <w:szCs w:val="16"/>
                  <w:lang w:val="en-US" w:eastAsia="zh-CN"/>
                </w:rPr>
                <w:t>2025-</w:t>
              </w:r>
              <w:r>
                <w:rPr>
                  <w:rFonts w:eastAsia="SimSun"/>
                  <w:sz w:val="16"/>
                  <w:szCs w:val="16"/>
                  <w:lang w:val="en-US" w:eastAsia="zh-CN"/>
                </w:rPr>
                <w:t>12</w:t>
              </w:r>
            </w:ins>
          </w:p>
        </w:tc>
        <w:tc>
          <w:tcPr>
            <w:tcW w:w="800" w:type="dxa"/>
            <w:shd w:val="solid" w:color="FFFFFF" w:fill="auto"/>
          </w:tcPr>
          <w:p w14:paraId="7FF988CC" w14:textId="161493CF" w:rsidR="009862FD" w:rsidRDefault="009862FD" w:rsidP="009862FD">
            <w:pPr>
              <w:pStyle w:val="TAC"/>
              <w:rPr>
                <w:ins w:id="6768" w:author="v1.0.0 vs v2.0.0" w:date="2025-12-02T18:12:00Z" w16du:dateUtc="2025-12-02T17:12:00Z"/>
                <w:sz w:val="16"/>
                <w:szCs w:val="16"/>
              </w:rPr>
            </w:pPr>
            <w:ins w:id="6769" w:author="v1.0.0 vs v2.0.0" w:date="2025-12-02T18:12:00Z" w16du:dateUtc="2025-12-02T17:12:00Z">
              <w:r>
                <w:rPr>
                  <w:sz w:val="16"/>
                  <w:szCs w:val="16"/>
                </w:rPr>
                <w:t>SA#</w:t>
              </w:r>
              <w:r>
                <w:rPr>
                  <w:rFonts w:eastAsia="SimSun"/>
                  <w:sz w:val="16"/>
                  <w:szCs w:val="16"/>
                  <w:lang w:val="en-US" w:eastAsia="zh-CN"/>
                </w:rPr>
                <w:t>110</w:t>
              </w:r>
            </w:ins>
          </w:p>
        </w:tc>
        <w:tc>
          <w:tcPr>
            <w:tcW w:w="1094" w:type="dxa"/>
            <w:shd w:val="solid" w:color="FFFFFF" w:fill="auto"/>
          </w:tcPr>
          <w:p w14:paraId="2301ED93" w14:textId="3A2877A3" w:rsidR="009862FD" w:rsidRPr="006B0D02" w:rsidRDefault="009862FD" w:rsidP="009862FD">
            <w:pPr>
              <w:pStyle w:val="TAC"/>
              <w:rPr>
                <w:ins w:id="6770" w:author="v1.0.0 vs v2.0.0" w:date="2025-12-02T18:12:00Z" w16du:dateUtc="2025-12-02T17:12:00Z"/>
                <w:sz w:val="16"/>
                <w:szCs w:val="16"/>
              </w:rPr>
            </w:pPr>
            <w:ins w:id="6771" w:author="v1.0.0 vs v2.0.0" w:date="2025-12-02T18:12:00Z" w16du:dateUtc="2025-12-02T17:12:00Z">
              <w:r w:rsidRPr="00CC6899">
                <w:rPr>
                  <w:sz w:val="16"/>
                  <w:szCs w:val="16"/>
                </w:rPr>
                <w:t>SP-2514</w:t>
              </w:r>
              <w:r>
                <w:rPr>
                  <w:sz w:val="16"/>
                  <w:szCs w:val="16"/>
                </w:rPr>
                <w:t>68</w:t>
              </w:r>
            </w:ins>
          </w:p>
        </w:tc>
        <w:tc>
          <w:tcPr>
            <w:tcW w:w="425" w:type="dxa"/>
            <w:shd w:val="solid" w:color="FFFFFF" w:fill="auto"/>
          </w:tcPr>
          <w:p w14:paraId="1C03F6CC" w14:textId="77777777" w:rsidR="009862FD" w:rsidRPr="006B0D02" w:rsidRDefault="009862FD" w:rsidP="009862FD">
            <w:pPr>
              <w:pStyle w:val="TAL"/>
              <w:rPr>
                <w:ins w:id="6772" w:author="v1.0.0 vs v2.0.0" w:date="2025-12-02T18:12:00Z" w16du:dateUtc="2025-12-02T17:12:00Z"/>
                <w:sz w:val="16"/>
                <w:szCs w:val="16"/>
              </w:rPr>
            </w:pPr>
          </w:p>
        </w:tc>
        <w:tc>
          <w:tcPr>
            <w:tcW w:w="425" w:type="dxa"/>
            <w:shd w:val="solid" w:color="FFFFFF" w:fill="auto"/>
          </w:tcPr>
          <w:p w14:paraId="5F1FB425" w14:textId="77777777" w:rsidR="009862FD" w:rsidRPr="006B0D02" w:rsidRDefault="009862FD" w:rsidP="009862FD">
            <w:pPr>
              <w:pStyle w:val="TAR"/>
              <w:rPr>
                <w:ins w:id="6773" w:author="v1.0.0 vs v2.0.0" w:date="2025-12-02T18:12:00Z" w16du:dateUtc="2025-12-02T17:12:00Z"/>
                <w:sz w:val="16"/>
                <w:szCs w:val="16"/>
              </w:rPr>
            </w:pPr>
          </w:p>
        </w:tc>
        <w:tc>
          <w:tcPr>
            <w:tcW w:w="425" w:type="dxa"/>
            <w:shd w:val="solid" w:color="FFFFFF" w:fill="auto"/>
          </w:tcPr>
          <w:p w14:paraId="5E4EC695" w14:textId="77777777" w:rsidR="009862FD" w:rsidRPr="006B0D02" w:rsidRDefault="009862FD" w:rsidP="009862FD">
            <w:pPr>
              <w:pStyle w:val="TAC"/>
              <w:rPr>
                <w:ins w:id="6774" w:author="v1.0.0 vs v2.0.0" w:date="2025-12-02T18:12:00Z" w16du:dateUtc="2025-12-02T17:12:00Z"/>
                <w:sz w:val="16"/>
                <w:szCs w:val="16"/>
              </w:rPr>
            </w:pPr>
          </w:p>
        </w:tc>
        <w:tc>
          <w:tcPr>
            <w:tcW w:w="4962" w:type="dxa"/>
            <w:shd w:val="solid" w:color="FFFFFF" w:fill="auto"/>
          </w:tcPr>
          <w:p w14:paraId="0F25257D" w14:textId="27C1E3C3" w:rsidR="009862FD" w:rsidRPr="0080204B" w:rsidRDefault="009862FD" w:rsidP="009862FD">
            <w:pPr>
              <w:pStyle w:val="TAL"/>
              <w:rPr>
                <w:ins w:id="6775" w:author="v1.0.0 vs v2.0.0" w:date="2025-12-02T18:12:00Z" w16du:dateUtc="2025-12-02T17:12:00Z"/>
                <w:rFonts w:eastAsia="SimSun"/>
                <w:sz w:val="16"/>
                <w:szCs w:val="16"/>
                <w:lang w:val="en-US" w:eastAsia="zh-CN"/>
              </w:rPr>
            </w:pPr>
            <w:ins w:id="6776" w:author="v1.0.0 vs v2.0.0" w:date="2025-12-02T18:12:00Z" w16du:dateUtc="2025-12-02T17:12:00Z">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ins>
          </w:p>
        </w:tc>
        <w:tc>
          <w:tcPr>
            <w:tcW w:w="708" w:type="dxa"/>
            <w:shd w:val="solid" w:color="FFFFFF" w:fill="auto"/>
          </w:tcPr>
          <w:p w14:paraId="1F1BDA58" w14:textId="0567FBA0" w:rsidR="009862FD" w:rsidRDefault="009862FD" w:rsidP="009862FD">
            <w:pPr>
              <w:pStyle w:val="TAC"/>
              <w:rPr>
                <w:ins w:id="6777" w:author="v1.0.0 vs v2.0.0" w:date="2025-12-02T18:12:00Z" w16du:dateUtc="2025-12-02T17:12:00Z"/>
                <w:sz w:val="16"/>
                <w:szCs w:val="16"/>
                <w:lang w:eastAsia="zh-CN"/>
              </w:rPr>
            </w:pPr>
            <w:ins w:id="6778" w:author="v1.0.0 vs v2.0.0" w:date="2025-12-02T18:12:00Z" w16du:dateUtc="2025-12-02T17:12:00Z">
              <w:r>
                <w:rPr>
                  <w:sz w:val="16"/>
                  <w:szCs w:val="16"/>
                </w:rPr>
                <w:t>2.0.0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421DD9" w14:textId="77777777" w:rsidR="00C32C7F" w:rsidRDefault="00C32C7F">
      <w:r>
        <w:separator/>
      </w:r>
    </w:p>
  </w:endnote>
  <w:endnote w:type="continuationSeparator" w:id="0">
    <w:p w14:paraId="30B41C81" w14:textId="77777777" w:rsidR="00C32C7F" w:rsidRDefault="00C32C7F">
      <w:r>
        <w:continuationSeparator/>
      </w:r>
    </w:p>
  </w:endnote>
  <w:endnote w:type="continuationNotice" w:id="1">
    <w:p w14:paraId="5701BA37" w14:textId="77777777" w:rsidR="00C32C7F" w:rsidRDefault="00C32C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09821" w14:textId="77777777" w:rsidR="00417AF9" w:rsidRDefault="00417A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762FF" w14:textId="77777777" w:rsidR="00C32C7F" w:rsidRDefault="00C32C7F">
      <w:r>
        <w:separator/>
      </w:r>
    </w:p>
  </w:footnote>
  <w:footnote w:type="continuationSeparator" w:id="0">
    <w:p w14:paraId="0052015B" w14:textId="77777777" w:rsidR="00C32C7F" w:rsidRDefault="00C32C7F">
      <w:r>
        <w:continuationSeparator/>
      </w:r>
    </w:p>
  </w:footnote>
  <w:footnote w:type="continuationNotice" w:id="1">
    <w:p w14:paraId="65C769C1" w14:textId="77777777" w:rsidR="00C32C7F" w:rsidRDefault="00C32C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AF272" w14:textId="77777777" w:rsidR="00417AF9" w:rsidRDefault="00417A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57243BB"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7AF9">
      <w:rPr>
        <w:rFonts w:ascii="Arial" w:hAnsi="Arial" w:cs="Arial"/>
        <w:b/>
        <w:noProof/>
        <w:sz w:val="18"/>
        <w:szCs w:val="18"/>
      </w:rPr>
      <w:t>3GPP TR 23.700-83 V1V2.0.0 (2025-0912)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8B74D0"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7AF9">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num>
  <w:num w:numId="65" w16cid:durableId="1272322409">
    <w:abstractNumId w:val="16"/>
  </w:num>
  <w:num w:numId="66" w16cid:durableId="5844551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021"/>
    <w:rsid w:val="00054A22"/>
    <w:rsid w:val="000605BF"/>
    <w:rsid w:val="00062023"/>
    <w:rsid w:val="000655A6"/>
    <w:rsid w:val="0006787F"/>
    <w:rsid w:val="00080512"/>
    <w:rsid w:val="0008524A"/>
    <w:rsid w:val="000876EC"/>
    <w:rsid w:val="000A2008"/>
    <w:rsid w:val="000B525A"/>
    <w:rsid w:val="000B5ED1"/>
    <w:rsid w:val="000C2409"/>
    <w:rsid w:val="000C47C3"/>
    <w:rsid w:val="000C4B73"/>
    <w:rsid w:val="000C70CD"/>
    <w:rsid w:val="000D58AB"/>
    <w:rsid w:val="000D63C0"/>
    <w:rsid w:val="000D6DAE"/>
    <w:rsid w:val="000E53C6"/>
    <w:rsid w:val="000E57F4"/>
    <w:rsid w:val="000E7107"/>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52E45"/>
    <w:rsid w:val="002675F0"/>
    <w:rsid w:val="0027443F"/>
    <w:rsid w:val="00275751"/>
    <w:rsid w:val="002760EE"/>
    <w:rsid w:val="00282DD8"/>
    <w:rsid w:val="0028374B"/>
    <w:rsid w:val="00293D74"/>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E3B73"/>
    <w:rsid w:val="003F3FE6"/>
    <w:rsid w:val="003F598E"/>
    <w:rsid w:val="00401663"/>
    <w:rsid w:val="004040E3"/>
    <w:rsid w:val="00404421"/>
    <w:rsid w:val="00405541"/>
    <w:rsid w:val="00417AF9"/>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90C25"/>
    <w:rsid w:val="005916C7"/>
    <w:rsid w:val="00597B11"/>
    <w:rsid w:val="005A0CCA"/>
    <w:rsid w:val="005A49FD"/>
    <w:rsid w:val="005D158D"/>
    <w:rsid w:val="005D2E01"/>
    <w:rsid w:val="005D7526"/>
    <w:rsid w:val="005E0D07"/>
    <w:rsid w:val="005E4BB2"/>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75318"/>
    <w:rsid w:val="009862FD"/>
    <w:rsid w:val="00986B90"/>
    <w:rsid w:val="00992F6A"/>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46062"/>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86D6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25FEB"/>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A6D27"/>
    <w:rsid w:val="00BB3033"/>
    <w:rsid w:val="00BB66E6"/>
    <w:rsid w:val="00BB7FF9"/>
    <w:rsid w:val="00BC0F7D"/>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2C7F"/>
    <w:rsid w:val="00C33079"/>
    <w:rsid w:val="00C45231"/>
    <w:rsid w:val="00C47F97"/>
    <w:rsid w:val="00C5192A"/>
    <w:rsid w:val="00C551FF"/>
    <w:rsid w:val="00C6641D"/>
    <w:rsid w:val="00C72833"/>
    <w:rsid w:val="00C77FCB"/>
    <w:rsid w:val="00C80F1D"/>
    <w:rsid w:val="00C81123"/>
    <w:rsid w:val="00C91962"/>
    <w:rsid w:val="00C92F15"/>
    <w:rsid w:val="00C93F40"/>
    <w:rsid w:val="00C95563"/>
    <w:rsid w:val="00CA220A"/>
    <w:rsid w:val="00CA3D0C"/>
    <w:rsid w:val="00CA5146"/>
    <w:rsid w:val="00CA7B1B"/>
    <w:rsid w:val="00CB0A38"/>
    <w:rsid w:val="00CC48C4"/>
    <w:rsid w:val="00CC7751"/>
    <w:rsid w:val="00CD0D1A"/>
    <w:rsid w:val="00CD3DDE"/>
    <w:rsid w:val="00CE0589"/>
    <w:rsid w:val="00CE4DC7"/>
    <w:rsid w:val="00CE596C"/>
    <w:rsid w:val="00CF48F6"/>
    <w:rsid w:val="00D03C43"/>
    <w:rsid w:val="00D04FF3"/>
    <w:rsid w:val="00D06708"/>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sid w:val="00417AF9"/>
    <w:pPr>
      <w:pPrChange w:id="0" w:author="v1.0.0 vs v2.0.0" w:date="2025-12-02T18:12:00Z">
        <w:pPr>
          <w:spacing w:after="180"/>
        </w:pPr>
      </w:pPrChange>
    </w:pPr>
    <w:rPr>
      <w:i/>
      <w:color w:val="0000FF"/>
      <w:rPrChange w:id="0" w:author="v1.0.0 vs v2.0.0" w:date="2025-12-02T18:12:00Z">
        <w:rPr>
          <w:i/>
          <w:color w:val="0000FF"/>
          <w:lang w:val="en-GB" w:eastAsia="en-US" w:bidi="ar-SA"/>
        </w:rPr>
      </w:rPrChange>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Visio_Drawing22.vsdx"/><Relationship Id="rId42" Type="http://schemas.openxmlformats.org/officeDocument/2006/relationships/image" Target="media/image18.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32.vsdx"/><Relationship Id="rId112" Type="http://schemas.openxmlformats.org/officeDocument/2006/relationships/oleObject" Target="embeddings/Microsoft_Visio_2003-2010_Drawing.vsd"/><Relationship Id="rId16" Type="http://schemas.openxmlformats.org/officeDocument/2006/relationships/image" Target="media/image5.emf"/><Relationship Id="rId107" Type="http://schemas.openxmlformats.org/officeDocument/2006/relationships/package" Target="embeddings/Microsoft_Visio_Drawing41.vsdx"/><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image" Target="media/image24.emf"/><Relationship Id="rId58" Type="http://schemas.openxmlformats.org/officeDocument/2006/relationships/image" Target="media/image27.emf"/><Relationship Id="rId74" Type="http://schemas.openxmlformats.org/officeDocument/2006/relationships/package" Target="embeddings/Microsoft_Visio_Drawing2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package" Target="embeddings/Microsoft_Visio_Drawing19.vsdx"/><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5.vsdx"/><Relationship Id="rId19" Type="http://schemas.openxmlformats.org/officeDocument/2006/relationships/package" Target="embeddings/Microsoft_Visio_Drawing2.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3.vsdx"/><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40.vsdx"/><Relationship Id="rId113" Type="http://schemas.openxmlformats.org/officeDocument/2006/relationships/image" Target="media/image55.emf"/><Relationship Id="rId118" Type="http://schemas.openxmlformats.org/officeDocument/2006/relationships/oleObject" Target="embeddings/Microsoft_Visio_2003-2010_Drawing3.vsd"/><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package" Target="embeddings/Microsoft_Visio_Drawing15.vsdx"/><Relationship Id="rId72" Type="http://schemas.openxmlformats.org/officeDocument/2006/relationships/package" Target="embeddings/Microsoft_Visio_Drawing25.vsdx"/><Relationship Id="rId80" Type="http://schemas.openxmlformats.org/officeDocument/2006/relationships/package" Target="embeddings/Microsoft_Visio_Drawing29.vsdx"/><Relationship Id="rId85" Type="http://schemas.openxmlformats.org/officeDocument/2006/relationships/package" Target="embeddings/Microsoft_Visio_Drawing31.vsdx"/><Relationship Id="rId93" Type="http://schemas.openxmlformats.org/officeDocument/2006/relationships/package" Target="embeddings/Microsoft_Visio_Drawing34.vsdx"/><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11.vsdx"/><Relationship Id="rId25" Type="http://schemas.openxmlformats.org/officeDocument/2006/relationships/package" Target="embeddings/Microsoft_Visio_Drawing33.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8.vsdx"/><Relationship Id="rId67" Type="http://schemas.openxmlformats.org/officeDocument/2006/relationships/package" Target="embeddings/Microsoft_Visio_Drawing226.vsdx"/><Relationship Id="rId103" Type="http://schemas.openxmlformats.org/officeDocument/2006/relationships/package" Target="embeddings/Microsoft_Visio_Drawing39.vsdx"/><Relationship Id="rId108" Type="http://schemas.openxmlformats.org/officeDocument/2006/relationships/image" Target="media/image52.png"/><Relationship Id="rId116" Type="http://schemas.openxmlformats.org/officeDocument/2006/relationships/oleObject" Target="embeddings/Microsoft_Visio_2003-2010_Drawing2.vsd"/><Relationship Id="rId124"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package" Target="embeddings/Microsoft_Visio_Drawing1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5.emf"/><Relationship Id="rId83" Type="http://schemas.openxmlformats.org/officeDocument/2006/relationships/package" Target="embeddings/Microsoft_Visio_Drawing30.vsdx"/><Relationship Id="rId88" Type="http://schemas.openxmlformats.org/officeDocument/2006/relationships/image" Target="media/image42.emf"/><Relationship Id="rId91" Type="http://schemas.openxmlformats.org/officeDocument/2006/relationships/package" Target="embeddings/Microsoft_Visio_Drawing338.vsdx"/><Relationship Id="rId96" Type="http://schemas.openxmlformats.org/officeDocument/2006/relationships/image" Target="media/image46.emf"/><Relationship Id="rId111" Type="http://schemas.openxmlformats.org/officeDocument/2006/relationships/image" Target="media/image5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45.vsdx"/><Relationship Id="rId57" Type="http://schemas.openxmlformats.org/officeDocument/2006/relationships/package" Target="embeddings/Microsoft_Visio_Drawing17.vsdx"/><Relationship Id="rId106" Type="http://schemas.openxmlformats.org/officeDocument/2006/relationships/image" Target="media/image51.emf"/><Relationship Id="rId114" Type="http://schemas.openxmlformats.org/officeDocument/2006/relationships/oleObject" Target="embeddings/Microsoft_Visio_2003-2010_Drawing1.vsd"/><Relationship Id="rId119" Type="http://schemas.openxmlformats.org/officeDocument/2006/relationships/image" Target="media/image58.emf"/><Relationship Id="rId10" Type="http://schemas.openxmlformats.org/officeDocument/2006/relationships/header" Target="header1.xml"/><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package" Target="embeddings/Microsoft_Visio_Drawing21.vsdx"/><Relationship Id="rId73" Type="http://schemas.openxmlformats.org/officeDocument/2006/relationships/image" Target="media/image34.emf"/><Relationship Id="rId78" Type="http://schemas.openxmlformats.org/officeDocument/2006/relationships/package" Target="embeddings/Microsoft_Visio_Drawing28.vsdx"/><Relationship Id="rId81" Type="http://schemas.openxmlformats.org/officeDocument/2006/relationships/image" Target="media/image38.jpeg"/><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37.vsdx"/><Relationship Id="rId101" Type="http://schemas.openxmlformats.org/officeDocument/2006/relationships/package" Target="embeddings/Microsoft_Visio_Drawing38.vsdx"/><Relationship Id="rId122" Type="http://schemas.openxmlformats.org/officeDocument/2006/relationships/package" Target="embeddings/Microsoft_Visio_Drawing43.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6.vsdx"/><Relationship Id="rId76" Type="http://schemas.openxmlformats.org/officeDocument/2006/relationships/package" Target="embeddings/Microsoft_Visio_Drawing27.vsdx"/><Relationship Id="rId97" Type="http://schemas.openxmlformats.org/officeDocument/2006/relationships/package" Target="embeddings/Microsoft_Visio_Drawing36.vsdx"/><Relationship Id="rId104" Type="http://schemas.openxmlformats.org/officeDocument/2006/relationships/image" Target="media/image50.emf"/><Relationship Id="rId120" Type="http://schemas.openxmlformats.org/officeDocument/2006/relationships/oleObject" Target="embeddings/Microsoft_Visio_2003-2010_Drawing4.vsd"/><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Visio_Drawing24.vsdx"/><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3.vsdx"/><Relationship Id="rId66" Type="http://schemas.openxmlformats.org/officeDocument/2006/relationships/image" Target="media/image31.emf"/><Relationship Id="rId87" Type="http://schemas.openxmlformats.org/officeDocument/2006/relationships/package" Target="embeddings/Microsoft_Visio_Drawing317.vsdx"/><Relationship Id="rId110" Type="http://schemas.openxmlformats.org/officeDocument/2006/relationships/package" Target="embeddings/Microsoft_Visio_Drawing42.vsdx"/><Relationship Id="rId115"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159</Pages>
  <Words>59012</Words>
  <Characters>336374</Characters>
  <Application>Microsoft Office Word</Application>
  <DocSecurity>0</DocSecurity>
  <Lines>2803</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394597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cp:revision>
  <cp:lastPrinted>2019-02-25T14:05:00Z</cp:lastPrinted>
  <dcterms:created xsi:type="dcterms:W3CDTF">2025-11-25T12:13:00Z</dcterms:created>
  <dcterms:modified xsi:type="dcterms:W3CDTF">2025-12-02T17:13:00Z</dcterms:modified>
</cp:coreProperties>
</file>