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DA0DB" w14:textId="24ED00BC" w:rsidR="00630CD4" w:rsidRPr="00114268" w:rsidRDefault="00630CD4" w:rsidP="00630CD4">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bookmarkStart w:id="2" w:name="_Toc153792581"/>
      <w:bookmarkStart w:id="3" w:name="_Toc153792666"/>
      <w:bookmarkStart w:id="4" w:name="_Toc177219258"/>
      <w:bookmarkStart w:id="5" w:name="_Toc177219359"/>
      <w:bookmarkStart w:id="6" w:name="_Toc177219915"/>
      <w:bookmarkStart w:id="7" w:name="_Toc177470547"/>
      <w:bookmarkStart w:id="8" w:name="_Toc177470637"/>
      <w:bookmarkStart w:id="9" w:name="_Toc177572030"/>
      <w:bookmarkStart w:id="10" w:name="_Toc185258275"/>
      <w:bookmarkStart w:id="11" w:name="_Toc185258357"/>
      <w:bookmarkStart w:id="12" w:name="_Toc195517031"/>
      <w:bookmarkStart w:id="13" w:name="_Toc201334590"/>
      <w:r w:rsidRPr="00114268">
        <w:rPr>
          <w:rFonts w:ascii="Arial" w:hAnsi="Arial" w:cs="Arial"/>
          <w:b/>
          <w:noProof/>
          <w:sz w:val="24"/>
          <w:szCs w:val="24"/>
        </w:rPr>
        <w:t>3GPP TSG</w:t>
      </w:r>
      <w:r w:rsidRPr="00C54C5F">
        <w:rPr>
          <w:rFonts w:ascii="Arial" w:hAnsi="Arial" w:cs="Arial"/>
          <w:b/>
          <w:noProof/>
          <w:sz w:val="24"/>
          <w:szCs w:val="24"/>
        </w:rPr>
        <w:t>-</w:t>
      </w:r>
      <w:r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Pr>
          <w:rFonts w:ascii="Arial" w:hAnsi="Arial" w:cs="Arial"/>
          <w:b/>
          <w:noProof/>
          <w:sz w:val="24"/>
          <w:szCs w:val="24"/>
        </w:rPr>
        <w:t>09</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Pr="002F209A">
        <w:rPr>
          <w:rFonts w:ascii="Arial" w:hAnsi="Arial" w:cs="Arial"/>
          <w:b/>
          <w:bCs/>
          <w:noProof/>
          <w:sz w:val="24"/>
          <w:szCs w:val="24"/>
        </w:rPr>
        <w:t>SP-25</w:t>
      </w:r>
      <w:r w:rsidR="0014441D">
        <w:rPr>
          <w:rFonts w:ascii="Arial" w:hAnsi="Arial" w:cs="Arial"/>
          <w:b/>
          <w:bCs/>
          <w:noProof/>
          <w:sz w:val="24"/>
          <w:szCs w:val="24"/>
        </w:rPr>
        <w:t>1120</w:t>
      </w:r>
    </w:p>
    <w:p w14:paraId="66D0E745" w14:textId="77777777" w:rsidR="00630CD4" w:rsidRPr="00114268" w:rsidRDefault="00630CD4" w:rsidP="00630CD4">
      <w:pPr>
        <w:pBdr>
          <w:bottom w:val="single" w:sz="4" w:space="1" w:color="auto"/>
        </w:pBdr>
        <w:tabs>
          <w:tab w:val="right" w:pos="9214"/>
        </w:tabs>
        <w:rPr>
          <w:rFonts w:ascii="Arial" w:hAnsi="Arial" w:cs="Arial"/>
          <w:b/>
          <w:noProof/>
          <w:sz w:val="24"/>
          <w:szCs w:val="24"/>
          <w:lang w:val="en-US"/>
        </w:rPr>
      </w:pPr>
      <w:r>
        <w:rPr>
          <w:rFonts w:ascii="Arial" w:hAnsi="Arial" w:cs="Arial"/>
          <w:b/>
          <w:bCs/>
          <w:noProof/>
          <w:sz w:val="24"/>
          <w:szCs w:val="24"/>
        </w:rPr>
        <w:t xml:space="preserve">Beijing, China, September </w:t>
      </w:r>
      <w:r w:rsidRPr="003148B1">
        <w:rPr>
          <w:rFonts w:ascii="Arial" w:hAnsi="Arial" w:cs="Arial"/>
          <w:b/>
          <w:bCs/>
          <w:noProof/>
          <w:sz w:val="24"/>
          <w:szCs w:val="24"/>
        </w:rPr>
        <w:t>1</w:t>
      </w:r>
      <w:r>
        <w:rPr>
          <w:rFonts w:ascii="Arial" w:hAnsi="Arial" w:cs="Arial"/>
          <w:b/>
          <w:bCs/>
          <w:noProof/>
          <w:sz w:val="24"/>
          <w:szCs w:val="24"/>
        </w:rPr>
        <w:t>6</w:t>
      </w:r>
      <w:r w:rsidRPr="003148B1">
        <w:rPr>
          <w:rFonts w:ascii="Arial" w:hAnsi="Arial" w:cs="Arial"/>
          <w:b/>
          <w:bCs/>
          <w:noProof/>
          <w:sz w:val="24"/>
          <w:szCs w:val="24"/>
        </w:rPr>
        <w:t xml:space="preserve"> – 1</w:t>
      </w:r>
      <w:r>
        <w:rPr>
          <w:rFonts w:ascii="Arial" w:hAnsi="Arial" w:cs="Arial"/>
          <w:b/>
          <w:bCs/>
          <w:noProof/>
          <w:sz w:val="24"/>
          <w:szCs w:val="24"/>
        </w:rPr>
        <w:t>9</w:t>
      </w:r>
      <w:r w:rsidRPr="003148B1">
        <w:rPr>
          <w:rFonts w:ascii="Arial" w:hAnsi="Arial" w:cs="Arial"/>
          <w:b/>
          <w:bCs/>
          <w:noProof/>
          <w:sz w:val="24"/>
          <w:szCs w:val="24"/>
        </w:rPr>
        <w:t>, 2025</w:t>
      </w:r>
      <w:r>
        <w:rPr>
          <w:rFonts w:ascii="Arial" w:hAnsi="Arial" w:cs="Arial"/>
          <w:b/>
          <w:noProof/>
          <w:sz w:val="24"/>
          <w:szCs w:val="24"/>
        </w:rPr>
        <w:tab/>
      </w:r>
    </w:p>
    <w:bookmarkEnd w:id="0"/>
    <w:bookmarkEnd w:id="1"/>
    <w:p w14:paraId="7745299D" w14:textId="77777777" w:rsidR="00630CD4" w:rsidRDefault="00630CD4" w:rsidP="00630CD4">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335A6D4A" w14:textId="2C153A08" w:rsidR="00630CD4" w:rsidRPr="00B84E74" w:rsidRDefault="00630CD4" w:rsidP="00630CD4">
      <w:pPr>
        <w:keepNext/>
        <w:tabs>
          <w:tab w:val="left" w:pos="2127"/>
        </w:tabs>
        <w:spacing w:after="0"/>
        <w:ind w:left="2126" w:hanging="2126"/>
        <w:outlineLvl w:val="0"/>
        <w:rPr>
          <w:rFonts w:ascii="Arial" w:hAnsi="Arial"/>
          <w:b/>
          <w:bCs/>
          <w:highlight w:val="cyan"/>
          <w:lang w:val="en-US"/>
        </w:rPr>
      </w:pPr>
      <w:r w:rsidRPr="282E2102">
        <w:rPr>
          <w:rFonts w:ascii="Arial" w:hAnsi="Arial" w:cs="Arial"/>
          <w:b/>
          <w:bCs/>
        </w:rPr>
        <w:t>Title:</w:t>
      </w:r>
      <w:r>
        <w:tab/>
      </w:r>
      <w:proofErr w:type="spellStart"/>
      <w:r w:rsidRPr="00B84E74">
        <w:rPr>
          <w:rFonts w:ascii="Arial" w:hAnsi="Arial"/>
          <w:b/>
          <w:lang w:val="en-US"/>
        </w:rPr>
        <w:t>pCR</w:t>
      </w:r>
      <w:proofErr w:type="spellEnd"/>
      <w:r w:rsidRPr="00B84E74">
        <w:rPr>
          <w:rFonts w:ascii="Arial" w:hAnsi="Arial"/>
          <w:b/>
          <w:lang w:val="en-US"/>
        </w:rPr>
        <w:t xml:space="preserve"> TR </w:t>
      </w:r>
      <w:r>
        <w:rPr>
          <w:rFonts w:ascii="Arial" w:hAnsi="Arial"/>
          <w:b/>
          <w:lang w:val="en-US"/>
        </w:rPr>
        <w:t>22.850:</w:t>
      </w:r>
      <w:r w:rsidRPr="00B84E74">
        <w:rPr>
          <w:rFonts w:ascii="Arial" w:hAnsi="Arial"/>
          <w:b/>
          <w:lang w:val="en-US"/>
        </w:rPr>
        <w:t xml:space="preserve"> </w:t>
      </w:r>
      <w:r>
        <w:rPr>
          <w:rFonts w:ascii="Arial" w:hAnsi="Arial"/>
          <w:b/>
          <w:bCs/>
          <w:lang w:val="en-US"/>
        </w:rPr>
        <w:t xml:space="preserve">Updates related to </w:t>
      </w:r>
      <w:r w:rsidR="00DF77D5">
        <w:rPr>
          <w:rFonts w:ascii="Arial" w:hAnsi="Arial"/>
          <w:b/>
          <w:bCs/>
          <w:lang w:val="en-US"/>
        </w:rPr>
        <w:t xml:space="preserve">AI/ML for </w:t>
      </w:r>
      <w:r w:rsidR="0071484A">
        <w:rPr>
          <w:rFonts w:ascii="Arial" w:hAnsi="Arial"/>
          <w:b/>
          <w:bCs/>
          <w:lang w:val="en-US"/>
        </w:rPr>
        <w:t>SA</w:t>
      </w:r>
      <w:r>
        <w:rPr>
          <w:rFonts w:ascii="Arial" w:hAnsi="Arial"/>
          <w:b/>
          <w:bCs/>
          <w:lang w:val="en-US"/>
        </w:rPr>
        <w:t xml:space="preserve"> WGs</w:t>
      </w:r>
    </w:p>
    <w:p w14:paraId="2F1F7019" w14:textId="77777777" w:rsidR="00630CD4" w:rsidRPr="00DE5FEC" w:rsidRDefault="00630CD4" w:rsidP="00630CD4">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Pr="00B84E74">
        <w:rPr>
          <w:rFonts w:ascii="Arial" w:hAnsi="Arial" w:cs="Arial"/>
          <w:b/>
          <w:lang w:eastAsia="zh-CN"/>
        </w:rPr>
        <w:t>Approval</w:t>
      </w:r>
    </w:p>
    <w:p w14:paraId="641C3C1B" w14:textId="10C7C2F1" w:rsidR="00630CD4" w:rsidRPr="00DE5FEC" w:rsidRDefault="00630CD4" w:rsidP="00630CD4">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B54A8E">
        <w:rPr>
          <w:rFonts w:ascii="Arial" w:hAnsi="Arial" w:cs="Arial"/>
          <w:b/>
        </w:rPr>
        <w:t>8</w:t>
      </w:r>
    </w:p>
    <w:p w14:paraId="2A3ACD86" w14:textId="77777777" w:rsidR="00630CD4" w:rsidRDefault="00630CD4" w:rsidP="00630CD4">
      <w:pPr>
        <w:pStyle w:val="Heading1"/>
        <w:rPr>
          <w:lang w:val="en-US"/>
        </w:rPr>
      </w:pPr>
      <w:r>
        <w:t>1</w:t>
      </w:r>
      <w:r>
        <w:tab/>
      </w:r>
      <w:r>
        <w:rPr>
          <w:lang w:val="en-US"/>
        </w:rPr>
        <w:t>Introduction</w:t>
      </w:r>
    </w:p>
    <w:p w14:paraId="4F59658F" w14:textId="77777777" w:rsidR="002623BB" w:rsidRPr="002623BB" w:rsidRDefault="002623BB" w:rsidP="002623BB">
      <w:pPr>
        <w:rPr>
          <w:lang w:val="en-US"/>
        </w:rPr>
      </w:pPr>
    </w:p>
    <w:p w14:paraId="179B917C" w14:textId="77777777" w:rsidR="00B14A5A" w:rsidRPr="000D02A3" w:rsidRDefault="00B14A5A" w:rsidP="000D02A3">
      <w:pPr>
        <w:rPr>
          <w:b/>
          <w:bCs/>
        </w:rPr>
      </w:pPr>
      <w:r w:rsidRPr="000D02A3">
        <w:rPr>
          <w:b/>
          <w:bCs/>
        </w:rPr>
        <w:t>5.2.2.8</w:t>
      </w:r>
      <w:r w:rsidRPr="000D02A3">
        <w:rPr>
          <w:b/>
          <w:bCs/>
        </w:rPr>
        <w:tab/>
        <w:t>Rel-18 SA WG3 WID - Security aspects of enablers for Network Automation for 5G - phase 3 (eNA_SEC_PH3)</w:t>
      </w:r>
    </w:p>
    <w:p w14:paraId="0B13873B" w14:textId="71E08EB5" w:rsidR="00B14A5A" w:rsidRPr="00B14A5A" w:rsidRDefault="00B14A5A" w:rsidP="000D02A3">
      <w:r>
        <w:t>A short summary is proposed</w:t>
      </w:r>
      <w:r w:rsidR="00304CBC">
        <w:t xml:space="preserve"> for the SA3 WID</w:t>
      </w:r>
      <w:r>
        <w:t>.</w:t>
      </w:r>
    </w:p>
    <w:p w14:paraId="5A3D7589" w14:textId="77777777" w:rsidR="00630CD4" w:rsidRPr="00304CBC" w:rsidRDefault="00630CD4" w:rsidP="000D02A3"/>
    <w:p w14:paraId="7E014E6C" w14:textId="77777777" w:rsidR="00B14A5A" w:rsidRPr="000D02A3" w:rsidRDefault="00B14A5A" w:rsidP="000D02A3">
      <w:pPr>
        <w:rPr>
          <w:b/>
          <w:bCs/>
        </w:rPr>
      </w:pPr>
      <w:r w:rsidRPr="000D02A3">
        <w:rPr>
          <w:b/>
          <w:bCs/>
        </w:rPr>
        <w:t>5.2.2.12.2</w:t>
      </w:r>
      <w:r w:rsidRPr="000D02A3">
        <w:rPr>
          <w:b/>
          <w:bCs/>
        </w:rPr>
        <w:tab/>
        <w:t>Activities summary</w:t>
      </w:r>
    </w:p>
    <w:p w14:paraId="728BF34A" w14:textId="5D10A08A" w:rsidR="00B14A5A" w:rsidRDefault="000D02A3" w:rsidP="000D02A3">
      <w:pPr>
        <w:rPr>
          <w:lang w:val="en-US"/>
        </w:rPr>
      </w:pPr>
      <w:r>
        <w:rPr>
          <w:lang w:val="en-US"/>
        </w:rPr>
        <w:t>The h</w:t>
      </w:r>
      <w:r w:rsidR="00B14A5A">
        <w:rPr>
          <w:lang w:val="en-US"/>
        </w:rPr>
        <w:t>ead</w:t>
      </w:r>
      <w:r>
        <w:rPr>
          <w:lang w:val="en-US"/>
        </w:rPr>
        <w:t>line is</w:t>
      </w:r>
      <w:r w:rsidR="00B14A5A">
        <w:rPr>
          <w:lang w:val="en-US"/>
        </w:rPr>
        <w:t xml:space="preserve"> not needed.</w:t>
      </w:r>
    </w:p>
    <w:p w14:paraId="03FBBB8B" w14:textId="77777777" w:rsidR="00B14A5A" w:rsidRDefault="00B14A5A" w:rsidP="000D02A3">
      <w:pPr>
        <w:rPr>
          <w:lang w:val="en-US"/>
        </w:rPr>
      </w:pPr>
    </w:p>
    <w:p w14:paraId="03FE8DD7" w14:textId="77777777" w:rsidR="00B14A5A" w:rsidRPr="000D02A3" w:rsidRDefault="00B14A5A" w:rsidP="000D02A3">
      <w:pPr>
        <w:rPr>
          <w:b/>
          <w:bCs/>
        </w:rPr>
      </w:pPr>
      <w:r w:rsidRPr="000D02A3">
        <w:rPr>
          <w:b/>
          <w:bCs/>
        </w:rPr>
        <w:t>5.2.2.18.2</w:t>
      </w:r>
      <w:r w:rsidRPr="000D02A3">
        <w:rPr>
          <w:b/>
          <w:bCs/>
        </w:rPr>
        <w:tab/>
        <w:t>Activities summary</w:t>
      </w:r>
    </w:p>
    <w:p w14:paraId="035FEAF7" w14:textId="2B5DA307" w:rsidR="000D02A3" w:rsidRDefault="00B14A5A" w:rsidP="000D02A3">
      <w:pPr>
        <w:rPr>
          <w:lang w:val="en-US"/>
        </w:rPr>
      </w:pPr>
      <w:r>
        <w:rPr>
          <w:lang w:val="en-US"/>
        </w:rPr>
        <w:t>First editor’s note</w:t>
      </w:r>
      <w:r w:rsidR="000D02A3">
        <w:rPr>
          <w:lang w:val="en-US"/>
        </w:rPr>
        <w:t xml:space="preserve"> is </w:t>
      </w:r>
      <w:r>
        <w:rPr>
          <w:lang w:val="en-US"/>
        </w:rPr>
        <w:t>not needed any longer since SA#108 introduce another editor’s note to indicate</w:t>
      </w:r>
      <w:r w:rsidR="00120522">
        <w:rPr>
          <w:lang w:val="en-US"/>
        </w:rPr>
        <w:t xml:space="preserve"> that:</w:t>
      </w:r>
      <w:r>
        <w:rPr>
          <w:lang w:val="en-US"/>
        </w:rPr>
        <w:t xml:space="preserve"> </w:t>
      </w:r>
    </w:p>
    <w:p w14:paraId="6C9DFCF7" w14:textId="703DB12F" w:rsidR="00B14A5A" w:rsidRDefault="00B14A5A" w:rsidP="00304CBC">
      <w:pPr>
        <w:pStyle w:val="EditorsNote"/>
        <w:rPr>
          <w:lang w:val="en-US"/>
        </w:rPr>
      </w:pPr>
      <w:r w:rsidRPr="00B14A5A">
        <w:rPr>
          <w:lang w:val="en-US"/>
        </w:rPr>
        <w:t>Editor’s note:</w:t>
      </w:r>
      <w:r w:rsidRPr="00B14A5A">
        <w:rPr>
          <w:lang w:val="en-US"/>
        </w:rPr>
        <w:tab/>
        <w:t>Reference to TR 21.919 can be added when the work item summary is made available.</w:t>
      </w:r>
    </w:p>
    <w:p w14:paraId="67974D75" w14:textId="77777777" w:rsidR="00B14A5A" w:rsidRDefault="00B14A5A" w:rsidP="000D02A3">
      <w:pPr>
        <w:rPr>
          <w:lang w:val="en-US"/>
        </w:rPr>
      </w:pPr>
    </w:p>
    <w:p w14:paraId="169B536E" w14:textId="5EFF936C" w:rsidR="00B14A5A" w:rsidRPr="000D02A3" w:rsidRDefault="00B14A5A" w:rsidP="000D02A3">
      <w:pPr>
        <w:rPr>
          <w:b/>
          <w:bCs/>
        </w:rPr>
      </w:pPr>
      <w:r w:rsidRPr="000D02A3">
        <w:rPr>
          <w:b/>
          <w:bCs/>
        </w:rPr>
        <w:t>Table</w:t>
      </w:r>
      <w:r w:rsidR="000D02A3">
        <w:rPr>
          <w:b/>
          <w:bCs/>
        </w:rPr>
        <w:t>s</w:t>
      </w:r>
      <w:r w:rsidRPr="000D02A3">
        <w:rPr>
          <w:b/>
          <w:bCs/>
        </w:rPr>
        <w:t xml:space="preserve"> 6.2.1.1-1</w:t>
      </w:r>
      <w:r w:rsidR="000D02A3">
        <w:rPr>
          <w:b/>
          <w:bCs/>
        </w:rPr>
        <w:t>,</w:t>
      </w:r>
      <w:r w:rsidRPr="000D02A3">
        <w:rPr>
          <w:b/>
          <w:bCs/>
        </w:rPr>
        <w:t xml:space="preserve"> 6.2.1.2-1</w:t>
      </w:r>
      <w:r w:rsidR="000D02A3" w:rsidRPr="000D02A3">
        <w:rPr>
          <w:b/>
          <w:bCs/>
        </w:rPr>
        <w:t xml:space="preserve"> and 6.2.1.5-1</w:t>
      </w:r>
    </w:p>
    <w:p w14:paraId="338CFB4F" w14:textId="2A6B0CF0" w:rsidR="00B14A5A" w:rsidRDefault="00B14A5A" w:rsidP="000D02A3">
      <w:r>
        <w:t>Fixing a typo to only refer to TS 23.482.</w:t>
      </w:r>
    </w:p>
    <w:p w14:paraId="249FBEE4" w14:textId="77777777" w:rsidR="000D02A3" w:rsidRDefault="000D02A3" w:rsidP="000D02A3"/>
    <w:p w14:paraId="6831B78B" w14:textId="565B2D4E" w:rsidR="000D02A3" w:rsidRPr="000D02A3" w:rsidRDefault="000D02A3" w:rsidP="000D02A3">
      <w:pPr>
        <w:rPr>
          <w:b/>
          <w:bCs/>
        </w:rPr>
      </w:pPr>
      <w:r w:rsidRPr="000D02A3">
        <w:rPr>
          <w:b/>
          <w:bCs/>
        </w:rPr>
        <w:t>Table 6.2.2-1</w:t>
      </w:r>
    </w:p>
    <w:p w14:paraId="4AAA6B9A" w14:textId="42405D9B" w:rsidR="000D02A3" w:rsidRDefault="000D02A3" w:rsidP="000D02A3">
      <w:r>
        <w:t>It is proposed to refer to TS 23.288 instead of TR 23.700-84.</w:t>
      </w:r>
    </w:p>
    <w:p w14:paraId="58DFB36C" w14:textId="4B0E7BBE" w:rsidR="000D02A3" w:rsidRDefault="000D02A3" w:rsidP="000D02A3">
      <w:pPr>
        <w:rPr>
          <w:lang w:val="en-US"/>
        </w:rPr>
      </w:pPr>
      <w:r>
        <w:rPr>
          <w:lang w:val="en-US"/>
        </w:rPr>
        <w:tab/>
      </w:r>
    </w:p>
    <w:p w14:paraId="212D45F6" w14:textId="77777777" w:rsidR="002623BB" w:rsidRPr="002623BB" w:rsidRDefault="002623BB" w:rsidP="002623BB">
      <w:pPr>
        <w:rPr>
          <w:b/>
          <w:bCs/>
        </w:rPr>
      </w:pPr>
      <w:r w:rsidRPr="002623BB">
        <w:rPr>
          <w:b/>
          <w:bCs/>
        </w:rPr>
        <w:t>6.3.1</w:t>
      </w:r>
      <w:r w:rsidRPr="002623BB">
        <w:rPr>
          <w:b/>
          <w:bCs/>
        </w:rPr>
        <w:tab/>
        <w:t>Analysis on ML model training services</w:t>
      </w:r>
    </w:p>
    <w:p w14:paraId="3A4A60E0" w14:textId="084C8F9D" w:rsidR="002623BB" w:rsidRPr="002623BB" w:rsidRDefault="00120522" w:rsidP="000D02A3">
      <w:r>
        <w:t>Editor’s note below can be removed, as no new services were introduced in SA2 nor SA5.</w:t>
      </w:r>
    </w:p>
    <w:p w14:paraId="34BDCB24" w14:textId="77777777" w:rsidR="002623BB" w:rsidRPr="00C81A41" w:rsidRDefault="002623BB" w:rsidP="002623BB">
      <w:pPr>
        <w:pStyle w:val="EditorsNote"/>
      </w:pPr>
      <w:r w:rsidRPr="00C81A41">
        <w:t>Editor's note:</w:t>
      </w:r>
      <w:r w:rsidRPr="00C81A41">
        <w:tab/>
        <w:t>This analysis is based on Release 18 and does not consider Release 19 for SA WG2 and SA WG5. Further analysis needs to be conducted as Release 19 matures and normative work progresses for these working groups.</w:t>
      </w:r>
    </w:p>
    <w:p w14:paraId="2B52F794" w14:textId="77777777" w:rsidR="002623BB" w:rsidRDefault="002623BB" w:rsidP="000D02A3">
      <w:pPr>
        <w:rPr>
          <w:lang w:val="en-US"/>
        </w:rPr>
      </w:pPr>
    </w:p>
    <w:p w14:paraId="364F99E6" w14:textId="77777777" w:rsidR="000D02A3" w:rsidRPr="000D02A3" w:rsidRDefault="000D02A3" w:rsidP="000D02A3">
      <w:pPr>
        <w:rPr>
          <w:b/>
          <w:bCs/>
        </w:rPr>
      </w:pPr>
      <w:r w:rsidRPr="000D02A3">
        <w:rPr>
          <w:b/>
          <w:bCs/>
        </w:rPr>
        <w:t>6.3.2</w:t>
      </w:r>
      <w:r w:rsidRPr="000D02A3">
        <w:rPr>
          <w:b/>
          <w:bCs/>
        </w:rPr>
        <w:tab/>
        <w:t>Analysis on analytics related services</w:t>
      </w:r>
    </w:p>
    <w:p w14:paraId="79AE7F1E" w14:textId="7C076BCA" w:rsidR="000D02A3" w:rsidRDefault="000D02A3" w:rsidP="000D02A3">
      <w:pPr>
        <w:rPr>
          <w:lang w:val="en-US"/>
        </w:rPr>
      </w:pPr>
      <w:r>
        <w:rPr>
          <w:lang w:val="en-US"/>
        </w:rPr>
        <w:t>It is proposed to remove</w:t>
      </w:r>
      <w:r w:rsidR="00D600CA">
        <w:rPr>
          <w:lang w:val="en-US"/>
        </w:rPr>
        <w:t xml:space="preserve"> the following editor’s note as the analysis would go beyond the scope for the study:</w:t>
      </w:r>
    </w:p>
    <w:p w14:paraId="1ED903A3" w14:textId="1DB8FC77" w:rsidR="000D02A3" w:rsidRPr="00AF5BEE" w:rsidRDefault="000D02A3" w:rsidP="00AF5BEE">
      <w:pPr>
        <w:pStyle w:val="EditorsNote"/>
      </w:pPr>
      <w:r w:rsidRPr="00AF5BEE">
        <w:t>Editor's note:</w:t>
      </w:r>
      <w:r w:rsidRPr="00AF5BEE">
        <w:tab/>
        <w:t>Further investigation is required to determine if similar analytics (e.g. radio resource related analytics) are defined across SA WG2, SA WG5 and SA WG6.</w:t>
      </w:r>
    </w:p>
    <w:p w14:paraId="6AB167A0" w14:textId="77777777" w:rsidR="00D600CA" w:rsidRDefault="00D600CA" w:rsidP="000D02A3"/>
    <w:p w14:paraId="1CF953D4" w14:textId="2570053D" w:rsidR="00AF5BEE" w:rsidRDefault="00AF5BEE" w:rsidP="00AF5BEE">
      <w:r>
        <w:t>Editor’s note below can be removed as no new services were introduced.</w:t>
      </w:r>
    </w:p>
    <w:p w14:paraId="72EA319B" w14:textId="77777777" w:rsidR="002623BB" w:rsidRPr="00C81A41" w:rsidRDefault="002623BB" w:rsidP="002623BB">
      <w:pPr>
        <w:pStyle w:val="EditorsNote"/>
      </w:pPr>
      <w:r w:rsidRPr="00C81A41">
        <w:lastRenderedPageBreak/>
        <w:t>Editor's note:</w:t>
      </w:r>
      <w:r w:rsidRPr="00C81A41">
        <w:tab/>
        <w:t>This analysis is based on Release 18 and does not consider Release 19 for SA WG5. Further analysis needs to be conducted as Release 19 matures and normative work progresses for these working groups.</w:t>
      </w:r>
    </w:p>
    <w:p w14:paraId="235909B8" w14:textId="77777777" w:rsidR="00120522" w:rsidRDefault="00120522" w:rsidP="000D02A3">
      <w:pPr>
        <w:rPr>
          <w:rFonts w:eastAsia="SimSun"/>
          <w:b/>
          <w:bCs/>
          <w:lang w:eastAsia="en-US"/>
        </w:rPr>
      </w:pPr>
    </w:p>
    <w:p w14:paraId="1CF66081" w14:textId="62CB1106" w:rsidR="000D02A3" w:rsidRPr="000D02A3" w:rsidRDefault="000D02A3" w:rsidP="000D02A3">
      <w:pPr>
        <w:rPr>
          <w:rFonts w:eastAsia="SimSun"/>
          <w:b/>
          <w:bCs/>
          <w:lang w:eastAsia="en-US"/>
        </w:rPr>
      </w:pPr>
      <w:r w:rsidRPr="000D02A3">
        <w:rPr>
          <w:rFonts w:eastAsia="SimSun"/>
          <w:b/>
          <w:bCs/>
          <w:lang w:eastAsia="en-US"/>
        </w:rPr>
        <w:t>6.3.3</w:t>
      </w:r>
      <w:r w:rsidRPr="000D02A3">
        <w:rPr>
          <w:rFonts w:eastAsia="SimSun"/>
          <w:b/>
          <w:bCs/>
          <w:lang w:eastAsia="en-US"/>
        </w:rPr>
        <w:tab/>
      </w:r>
      <w:r w:rsidRPr="000D02A3">
        <w:rPr>
          <w:b/>
          <w:bCs/>
        </w:rPr>
        <w:t>Analysis</w:t>
      </w:r>
      <w:r w:rsidRPr="000D02A3">
        <w:rPr>
          <w:rFonts w:eastAsia="SimSun"/>
          <w:b/>
          <w:bCs/>
          <w:lang w:eastAsia="en-US"/>
        </w:rPr>
        <w:t xml:space="preserve"> on ML performance evaluation and monitoring</w:t>
      </w:r>
    </w:p>
    <w:p w14:paraId="41C0F21E" w14:textId="2FD33E4D" w:rsidR="000D02A3" w:rsidRDefault="000D02A3" w:rsidP="000D02A3">
      <w:r w:rsidRPr="000D02A3">
        <w:t>There is no dedicated AIML performance monitoring service defined in SA5</w:t>
      </w:r>
      <w:r w:rsidR="00D600CA">
        <w:t>, s</w:t>
      </w:r>
      <w:r w:rsidRPr="000D02A3">
        <w:t xml:space="preserve">o the </w:t>
      </w:r>
      <w:r w:rsidR="00D600CA">
        <w:t>related editor’s note</w:t>
      </w:r>
      <w:r w:rsidRPr="000D02A3">
        <w:t xml:space="preserve"> can be removed.</w:t>
      </w:r>
    </w:p>
    <w:p w14:paraId="2E292C51" w14:textId="2B1A708A" w:rsidR="000D02A3" w:rsidRPr="00C81A41" w:rsidRDefault="000D02A3" w:rsidP="00AF5BEE">
      <w:pPr>
        <w:pStyle w:val="EditorsNote"/>
      </w:pPr>
      <w:r w:rsidRPr="00C81A41">
        <w:t>Editor's note:</w:t>
      </w:r>
      <w:r w:rsidRPr="00C81A41">
        <w:tab/>
        <w:t>SA WG5 services need to be added to the table.</w:t>
      </w:r>
    </w:p>
    <w:p w14:paraId="70209CB8" w14:textId="77777777" w:rsidR="000D02A3" w:rsidRDefault="000D02A3" w:rsidP="000D02A3"/>
    <w:p w14:paraId="796954B7" w14:textId="77777777" w:rsidR="000D02A3" w:rsidRPr="00D600CA" w:rsidRDefault="000D02A3" w:rsidP="000D02A3">
      <w:pPr>
        <w:rPr>
          <w:rFonts w:eastAsia="SimSun"/>
          <w:b/>
          <w:bCs/>
          <w:lang w:eastAsia="en-US"/>
        </w:rPr>
      </w:pPr>
      <w:r w:rsidRPr="00D600CA">
        <w:rPr>
          <w:rFonts w:eastAsia="SimSun"/>
          <w:b/>
          <w:bCs/>
          <w:lang w:eastAsia="en-US"/>
        </w:rPr>
        <w:t>6.3.4</w:t>
      </w:r>
      <w:r w:rsidRPr="00D600CA">
        <w:rPr>
          <w:rFonts w:eastAsia="SimSun"/>
          <w:b/>
          <w:bCs/>
          <w:lang w:eastAsia="en-US"/>
        </w:rPr>
        <w:tab/>
        <w:t>Analysis on data collection and management for AI/ML</w:t>
      </w:r>
    </w:p>
    <w:p w14:paraId="4F87F363" w14:textId="51A0B89A" w:rsidR="000D02A3" w:rsidRDefault="00D600CA" w:rsidP="000D02A3">
      <w:r>
        <w:t>We propose to delete the following editor’s note with no additional change, the list of SA6 APIs in the table is complete:</w:t>
      </w:r>
    </w:p>
    <w:p w14:paraId="645A043C" w14:textId="29DC2C97" w:rsidR="000D02A3" w:rsidRDefault="000D02A3" w:rsidP="00AF5BEE">
      <w:pPr>
        <w:pStyle w:val="EditorsNote"/>
      </w:pPr>
      <w:r w:rsidRPr="00C81A41">
        <w:t>Editors' note:</w:t>
      </w:r>
      <w:r w:rsidRPr="00C81A41">
        <w:tab/>
        <w:t>Some of the SA WG6 defined APIs in table above are defined in Rel-19 but are not complete yet.</w:t>
      </w:r>
    </w:p>
    <w:p w14:paraId="22A102FA" w14:textId="77777777" w:rsidR="002623BB" w:rsidRDefault="002623BB" w:rsidP="000D02A3"/>
    <w:p w14:paraId="4EBF8C57" w14:textId="0F18575A" w:rsidR="00AF5BEE" w:rsidRPr="000D02A3" w:rsidRDefault="007D7815" w:rsidP="00AF5BEE">
      <w:pPr>
        <w:tabs>
          <w:tab w:val="left" w:pos="2795"/>
        </w:tabs>
        <w:jc w:val="both"/>
      </w:pPr>
      <w:r>
        <w:t>Editor’s note below c</w:t>
      </w:r>
      <w:r w:rsidR="00AF5BEE">
        <w:t xml:space="preserve">an be deleted since </w:t>
      </w:r>
      <w:r w:rsidR="00AF5BEE" w:rsidRPr="002623BB">
        <w:t>SA5 has a generic framework for data collection and nothing specific to AI/ML.</w:t>
      </w:r>
    </w:p>
    <w:p w14:paraId="56FD297F" w14:textId="77777777" w:rsidR="002623BB" w:rsidRDefault="002623BB" w:rsidP="002623BB">
      <w:pPr>
        <w:pStyle w:val="EditorsNote"/>
      </w:pPr>
      <w:r w:rsidRPr="00C81A41">
        <w:t>Editors' note:</w:t>
      </w:r>
      <w:r w:rsidRPr="00C81A41">
        <w:tab/>
        <w:t>This analysis is based on Release 18 and does not consider Release 19. Further analysis needs to be conducted as Release 19 matures and normative work progresses</w:t>
      </w:r>
      <w:r>
        <w:t xml:space="preserve"> </w:t>
      </w:r>
      <w:r>
        <w:rPr>
          <w:rFonts w:hint="eastAsia"/>
          <w:lang w:eastAsia="zh-CN"/>
        </w:rPr>
        <w:t>in</w:t>
      </w:r>
      <w:r>
        <w:rPr>
          <w:lang w:eastAsia="zh-CN"/>
        </w:rPr>
        <w:t xml:space="preserve"> </w:t>
      </w:r>
      <w:r>
        <w:rPr>
          <w:rFonts w:hint="eastAsia"/>
          <w:lang w:eastAsia="zh-CN"/>
        </w:rPr>
        <w:t>SA</w:t>
      </w:r>
      <w:r>
        <w:t>5</w:t>
      </w:r>
      <w:r w:rsidRPr="00C81A41">
        <w:t>.</w:t>
      </w:r>
    </w:p>
    <w:p w14:paraId="79F6003F" w14:textId="77777777" w:rsidR="000C51D0" w:rsidRPr="00C81A41" w:rsidRDefault="000C51D0" w:rsidP="002623BB">
      <w:pPr>
        <w:pStyle w:val="EditorsNote"/>
      </w:pPr>
    </w:p>
    <w:p w14:paraId="02D2EF47" w14:textId="77777777" w:rsidR="00630CD4" w:rsidRDefault="00630CD4" w:rsidP="00630CD4">
      <w:pPr>
        <w:pStyle w:val="Heading1"/>
      </w:pPr>
      <w:r>
        <w:t>2</w:t>
      </w:r>
      <w:r>
        <w:tab/>
        <w:t xml:space="preserve">Detailed </w:t>
      </w:r>
      <w:proofErr w:type="gramStart"/>
      <w:r>
        <w:t>proposal</w:t>
      </w:r>
      <w:proofErr w:type="gramEnd"/>
    </w:p>
    <w:p w14:paraId="6F3F705F" w14:textId="77777777" w:rsidR="00DF77D5" w:rsidRDefault="00DF77D5" w:rsidP="00DF77D5">
      <w:r>
        <w:t>The following changes are proposed to be included into TR 22.850.</w:t>
      </w:r>
    </w:p>
    <w:p w14:paraId="29958CE2" w14:textId="77777777" w:rsidR="00630CD4" w:rsidRDefault="00630CD4" w:rsidP="00630CD4"/>
    <w:p w14:paraId="694A91FE" w14:textId="77777777" w:rsidR="00630CD4" w:rsidRDefault="00630CD4" w:rsidP="00630CD4">
      <w:pPr>
        <w:pStyle w:val="EW"/>
        <w:jc w:val="center"/>
        <w:rPr>
          <w:color w:val="00B050"/>
          <w:sz w:val="48"/>
          <w:szCs w:val="48"/>
        </w:rPr>
      </w:pPr>
      <w:r w:rsidRPr="0098765D">
        <w:rPr>
          <w:color w:val="00B050"/>
          <w:sz w:val="48"/>
          <w:szCs w:val="48"/>
        </w:rPr>
        <w:t xml:space="preserve">***** </w:t>
      </w:r>
      <w:r>
        <w:rPr>
          <w:color w:val="00B050"/>
          <w:sz w:val="48"/>
          <w:szCs w:val="48"/>
        </w:rPr>
        <w:t>START OF CHANGES</w:t>
      </w:r>
      <w:r w:rsidRPr="0098765D">
        <w:rPr>
          <w:color w:val="00B050"/>
          <w:sz w:val="48"/>
          <w:szCs w:val="48"/>
        </w:rPr>
        <w:t xml:space="preserve"> *****</w:t>
      </w:r>
    </w:p>
    <w:p w14:paraId="6CCF9995" w14:textId="77777777" w:rsidR="00630CD4" w:rsidRDefault="00630CD4" w:rsidP="00630CD4"/>
    <w:p w14:paraId="134841FC" w14:textId="43DBE55B" w:rsidR="00EA3DAD" w:rsidRPr="00C81A41" w:rsidRDefault="00EA3DAD" w:rsidP="00EA3DAD">
      <w:pPr>
        <w:pStyle w:val="Heading2"/>
      </w:pPr>
      <w:bookmarkStart w:id="14" w:name="_Toc500949097"/>
      <w:bookmarkStart w:id="15" w:name="_Toc92875660"/>
      <w:bookmarkStart w:id="16" w:name="_Toc93070684"/>
      <w:bookmarkStart w:id="17" w:name="_Toc177219264"/>
      <w:bookmarkStart w:id="18" w:name="_Toc177219365"/>
      <w:bookmarkStart w:id="19" w:name="_Toc177219921"/>
      <w:bookmarkStart w:id="20" w:name="_Toc177470553"/>
      <w:bookmarkStart w:id="21" w:name="_Toc177470643"/>
      <w:bookmarkStart w:id="22" w:name="_Toc177572036"/>
      <w:bookmarkStart w:id="23" w:name="_Toc185258281"/>
      <w:bookmarkStart w:id="24" w:name="_Toc185258363"/>
      <w:bookmarkStart w:id="25" w:name="_Toc195517037"/>
      <w:bookmarkStart w:id="26" w:name="_Toc201334596"/>
      <w:bookmarkEnd w:id="2"/>
      <w:bookmarkEnd w:id="3"/>
      <w:bookmarkEnd w:id="4"/>
      <w:bookmarkEnd w:id="5"/>
      <w:bookmarkEnd w:id="6"/>
      <w:bookmarkEnd w:id="7"/>
      <w:bookmarkEnd w:id="8"/>
      <w:bookmarkEnd w:id="9"/>
      <w:bookmarkEnd w:id="10"/>
      <w:bookmarkEnd w:id="11"/>
      <w:bookmarkEnd w:id="12"/>
      <w:bookmarkEnd w:id="13"/>
      <w:r w:rsidRPr="00C81A41">
        <w:t>5.2</w:t>
      </w:r>
      <w:r w:rsidRPr="00C81A41">
        <w:tab/>
        <w:t>AI/ML related activities in TSG SA</w:t>
      </w:r>
      <w:bookmarkEnd w:id="14"/>
      <w:bookmarkEnd w:id="15"/>
      <w:bookmarkEnd w:id="16"/>
      <w:r w:rsidRPr="00C81A41">
        <w:t xml:space="preserve"> &amp; CT Working Groups</w:t>
      </w:r>
      <w:bookmarkEnd w:id="17"/>
      <w:bookmarkEnd w:id="18"/>
      <w:bookmarkEnd w:id="19"/>
      <w:bookmarkEnd w:id="20"/>
      <w:bookmarkEnd w:id="21"/>
      <w:bookmarkEnd w:id="22"/>
      <w:bookmarkEnd w:id="23"/>
      <w:bookmarkEnd w:id="24"/>
      <w:bookmarkEnd w:id="25"/>
      <w:bookmarkEnd w:id="26"/>
    </w:p>
    <w:p w14:paraId="214CDBAE" w14:textId="77777777" w:rsidR="00EA3DAD" w:rsidRPr="00C81A41" w:rsidRDefault="00EA3DAD" w:rsidP="00EA3DAD">
      <w:pPr>
        <w:pStyle w:val="Heading4"/>
      </w:pPr>
      <w:bookmarkStart w:id="27" w:name="_Toc177219279"/>
      <w:bookmarkStart w:id="28" w:name="_Toc177219380"/>
      <w:bookmarkStart w:id="29" w:name="_Toc177219936"/>
      <w:bookmarkStart w:id="30" w:name="_Toc177470574"/>
      <w:bookmarkStart w:id="31" w:name="_Toc177470664"/>
      <w:bookmarkStart w:id="32" w:name="_Toc177572063"/>
      <w:bookmarkStart w:id="33" w:name="_Toc185258395"/>
      <w:bookmarkStart w:id="34" w:name="_Toc195517069"/>
      <w:bookmarkStart w:id="35" w:name="_Toc201334626"/>
      <w:bookmarkStart w:id="36" w:name="_Toc500949101"/>
      <w:r w:rsidRPr="00C81A41">
        <w:t>5.2.2.8</w:t>
      </w:r>
      <w:r w:rsidRPr="00C81A41">
        <w:tab/>
        <w:t>Rel-18 SA WG3 WID - Security aspects of enablers for Network Automation for 5G - phase 3 (eNA_SEC_PH3)</w:t>
      </w:r>
      <w:bookmarkEnd w:id="27"/>
      <w:bookmarkEnd w:id="28"/>
      <w:bookmarkEnd w:id="29"/>
      <w:bookmarkEnd w:id="30"/>
      <w:bookmarkEnd w:id="31"/>
      <w:bookmarkEnd w:id="32"/>
      <w:bookmarkEnd w:id="33"/>
      <w:bookmarkEnd w:id="34"/>
      <w:bookmarkEnd w:id="35"/>
    </w:p>
    <w:p w14:paraId="1C946786" w14:textId="77777777" w:rsidR="00EA3DAD" w:rsidRPr="00C81A41" w:rsidRDefault="00EA3DAD" w:rsidP="00EA3DAD">
      <w:pPr>
        <w:pStyle w:val="Heading5"/>
      </w:pPr>
      <w:bookmarkStart w:id="37" w:name="_Toc177219280"/>
      <w:bookmarkStart w:id="38" w:name="_Toc177219381"/>
      <w:bookmarkStart w:id="39" w:name="_Toc177219937"/>
      <w:bookmarkStart w:id="40" w:name="_Toc177470575"/>
      <w:bookmarkStart w:id="41" w:name="_Toc177470665"/>
      <w:bookmarkStart w:id="42" w:name="_Toc177572064"/>
      <w:bookmarkStart w:id="43" w:name="_Toc185258396"/>
      <w:bookmarkStart w:id="44" w:name="_Toc195517070"/>
      <w:bookmarkStart w:id="45" w:name="_Toc201334627"/>
      <w:r w:rsidRPr="00C81A41">
        <w:t>5.2.2.8.1</w:t>
      </w:r>
      <w:r w:rsidRPr="00C81A41">
        <w:tab/>
        <w:t>Description</w:t>
      </w:r>
      <w:bookmarkEnd w:id="37"/>
      <w:bookmarkEnd w:id="38"/>
      <w:bookmarkEnd w:id="39"/>
      <w:bookmarkEnd w:id="40"/>
      <w:bookmarkEnd w:id="41"/>
      <w:bookmarkEnd w:id="42"/>
      <w:bookmarkEnd w:id="43"/>
      <w:bookmarkEnd w:id="44"/>
      <w:bookmarkEnd w:id="45"/>
    </w:p>
    <w:p w14:paraId="045433D5" w14:textId="77777777" w:rsidR="00EA3DAD" w:rsidRPr="00C81A41" w:rsidRDefault="00EA3DAD" w:rsidP="00EA3DAD">
      <w:r w:rsidRPr="00C81A41">
        <w:t>The main objective of this work is to produce normative specification based on the conclusions from Rel-18 study. More specifically, the following objectives are expected to be specified:</w:t>
      </w:r>
    </w:p>
    <w:p w14:paraId="2D55360A" w14:textId="77777777" w:rsidR="00EA3DAD" w:rsidRPr="00C81A41" w:rsidRDefault="00EA3DAD" w:rsidP="00EA3DAD">
      <w:pPr>
        <w:pStyle w:val="B1"/>
      </w:pPr>
      <w:r w:rsidRPr="00C81A41">
        <w:t>-</w:t>
      </w:r>
      <w:r w:rsidRPr="00C81A41">
        <w:tab/>
        <w:t>Protection of data and analytics exchange in roaming case.</w:t>
      </w:r>
    </w:p>
    <w:p w14:paraId="3906F84C" w14:textId="77777777" w:rsidR="00EA3DAD" w:rsidRPr="00C81A41" w:rsidRDefault="00EA3DAD" w:rsidP="00EA3DAD">
      <w:pPr>
        <w:pStyle w:val="B1"/>
      </w:pPr>
      <w:r w:rsidRPr="00C81A41">
        <w:t>-</w:t>
      </w:r>
      <w:r w:rsidRPr="00C81A41">
        <w:tab/>
        <w:t>Security for AI/ML model storage and sharing.</w:t>
      </w:r>
    </w:p>
    <w:p w14:paraId="5B704D34" w14:textId="77777777" w:rsidR="00EA3DAD" w:rsidRPr="00C81A41" w:rsidRDefault="00EA3DAD" w:rsidP="00EA3DAD">
      <w:pPr>
        <w:pStyle w:val="B1"/>
      </w:pPr>
      <w:r w:rsidRPr="00C81A41">
        <w:t>-</w:t>
      </w:r>
      <w:r w:rsidRPr="00C81A41">
        <w:tab/>
        <w:t>Authorization of selection of participant NWDAF instances in the Federated Learning group.</w:t>
      </w:r>
    </w:p>
    <w:p w14:paraId="7E4EBCAC" w14:textId="77777777" w:rsidR="00EA3DAD" w:rsidRPr="00C81A41" w:rsidRDefault="00EA3DAD" w:rsidP="00EA3DAD">
      <w:pPr>
        <w:pStyle w:val="Heading5"/>
      </w:pPr>
      <w:bookmarkStart w:id="46" w:name="_Toc177572065"/>
      <w:bookmarkStart w:id="47" w:name="_Toc185258397"/>
      <w:bookmarkStart w:id="48" w:name="_Toc195517071"/>
      <w:bookmarkStart w:id="49" w:name="_Toc201334628"/>
      <w:r w:rsidRPr="00C81A41">
        <w:lastRenderedPageBreak/>
        <w:t>5.2.2.8.2</w:t>
      </w:r>
      <w:r w:rsidRPr="00C81A41">
        <w:tab/>
        <w:t>Activities summary</w:t>
      </w:r>
      <w:bookmarkEnd w:id="46"/>
      <w:bookmarkEnd w:id="47"/>
      <w:bookmarkEnd w:id="48"/>
      <w:bookmarkEnd w:id="49"/>
    </w:p>
    <w:p w14:paraId="2DA90B32" w14:textId="14684F16" w:rsidR="00EA3DAD" w:rsidRPr="00C81A41" w:rsidRDefault="00EA3DAD" w:rsidP="00EA3DAD">
      <w:pPr>
        <w:pStyle w:val="EditorsNote"/>
      </w:pPr>
      <w:del w:id="50" w:author="Yannick" w:date="2025-07-25T11:11:00Z" w16du:dateUtc="2025-07-25T09:11:00Z">
        <w:r w:rsidRPr="00C81A41" w:rsidDel="009F5998">
          <w:delText>Editor</w:delText>
        </w:r>
        <w:r w:rsidR="001946B9" w:rsidRPr="00C81A41" w:rsidDel="009F5998">
          <w:delText>'</w:delText>
        </w:r>
        <w:r w:rsidRPr="00C81A41" w:rsidDel="009F5998">
          <w:delText>s note:</w:delText>
        </w:r>
        <w:r w:rsidRPr="00C81A41" w:rsidDel="009F5998">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7E470EC7" w14:textId="06FC719E" w:rsidR="007D6E27" w:rsidRDefault="007D6E27" w:rsidP="00EA3DAD">
      <w:pPr>
        <w:rPr>
          <w:ins w:id="51" w:author="Yannick" w:date="2025-07-25T11:07:00Z" w16du:dateUtc="2025-07-25T09:07:00Z"/>
        </w:rPr>
      </w:pPr>
      <w:bookmarkStart w:id="52" w:name="_Toc177219281"/>
      <w:bookmarkStart w:id="53" w:name="_Toc177219382"/>
      <w:bookmarkStart w:id="54" w:name="_Toc177219938"/>
      <w:bookmarkStart w:id="55" w:name="_Toc177470576"/>
      <w:bookmarkStart w:id="56" w:name="_Toc177470666"/>
      <w:bookmarkStart w:id="57" w:name="_Toc177572066"/>
      <w:ins w:id="58" w:author="Yannick" w:date="2025-07-25T11:06:00Z" w16du:dateUtc="2025-07-25T09:06:00Z">
        <w:r>
          <w:t xml:space="preserve">As part of this work, enhancements were specified for </w:t>
        </w:r>
      </w:ins>
    </w:p>
    <w:p w14:paraId="59289F5A" w14:textId="773973A9" w:rsidR="007D6E27" w:rsidRDefault="007D6E27" w:rsidP="00B04BD0">
      <w:pPr>
        <w:pStyle w:val="B1"/>
        <w:numPr>
          <w:ilvl w:val="0"/>
          <w:numId w:val="40"/>
        </w:numPr>
        <w:rPr>
          <w:ins w:id="59" w:author="Yannick" w:date="2025-07-25T11:09:00Z" w16du:dateUtc="2025-07-25T09:09:00Z"/>
        </w:rPr>
      </w:pPr>
      <w:ins w:id="60" w:author="Yannick" w:date="2025-07-25T11:07:00Z" w16du:dateUtc="2025-07-25T09:07:00Z">
        <w:r>
          <w:t xml:space="preserve">The </w:t>
        </w:r>
        <w:r>
          <w:rPr>
            <w:rFonts w:eastAsia="SimSun" w:hint="eastAsia"/>
            <w:lang w:val="en-US" w:eastAsia="zh-CN"/>
          </w:rPr>
          <w:t>protection of data and analytics exchange in roaming case including authorization and anonymization of data/analytics</w:t>
        </w:r>
        <w:r w:rsidR="00D64DA1">
          <w:rPr>
            <w:rFonts w:eastAsia="SimSun"/>
            <w:lang w:val="en-US" w:eastAsia="zh-CN"/>
          </w:rPr>
          <w:t xml:space="preserve">. </w:t>
        </w:r>
      </w:ins>
      <w:ins w:id="61" w:author="Yannick" w:date="2025-07-25T11:08:00Z" w16du:dateUtc="2025-07-25T09:08:00Z">
        <w:r w:rsidR="00D64DA1">
          <w:t>Authorization at data and analytics level is enforced by the roaming entry NWDAF producer. The roaming entry NWDAF producer is responsible to control the amount of exposed data/analytics and to abstract or hide internal network aspects in the exposed data/analytics.</w:t>
        </w:r>
      </w:ins>
    </w:p>
    <w:p w14:paraId="15CFD06F" w14:textId="185E6E42" w:rsidR="00192D8E" w:rsidRDefault="009F5998" w:rsidP="00B04BD0">
      <w:pPr>
        <w:pStyle w:val="B1"/>
        <w:rPr>
          <w:ins w:id="62" w:author="Yannick" w:date="2025-07-25T11:09:00Z" w16du:dateUtc="2025-07-25T09:09:00Z"/>
        </w:rPr>
      </w:pPr>
      <w:ins w:id="63" w:author="Yannick" w:date="2025-07-25T11:11:00Z" w16du:dateUtc="2025-07-25T09:11:00Z">
        <w:r>
          <w:t>-</w:t>
        </w:r>
        <w:r>
          <w:tab/>
        </w:r>
      </w:ins>
      <w:ins w:id="64" w:author="Yannick" w:date="2025-07-25T11:09:00Z" w16du:dateUtc="2025-07-25T09:09:00Z">
        <w:r w:rsidR="00192D8E">
          <w:t>The authorization for selecting participant NWDAF instances in the Federated Learning (FL) group</w:t>
        </w:r>
        <w:r w:rsidR="00CC79FA">
          <w:t>,</w:t>
        </w:r>
        <w:r w:rsidR="00192D8E">
          <w:t xml:space="preserve"> us</w:t>
        </w:r>
        <w:r w:rsidR="00CC79FA">
          <w:t>ing</w:t>
        </w:r>
        <w:r w:rsidR="00192D8E">
          <w:t xml:space="preserve"> token-based authorization.</w:t>
        </w:r>
      </w:ins>
    </w:p>
    <w:p w14:paraId="495E8794" w14:textId="21B68711" w:rsidR="001069E0" w:rsidRDefault="009F5998" w:rsidP="00B04BD0">
      <w:pPr>
        <w:pStyle w:val="B1"/>
      </w:pPr>
      <w:ins w:id="65" w:author="Yannick" w:date="2025-07-25T11:11:00Z" w16du:dateUtc="2025-07-25T09:11:00Z">
        <w:r>
          <w:rPr>
            <w:lang w:val="en-US"/>
          </w:rPr>
          <w:t>-</w:t>
        </w:r>
        <w:r>
          <w:rPr>
            <w:lang w:val="en-US"/>
          </w:rPr>
          <w:tab/>
        </w:r>
      </w:ins>
      <w:ins w:id="66" w:author="Yannick" w:date="2025-07-25T11:18:00Z" w16du:dateUtc="2025-07-25T09:18:00Z">
        <w:r w:rsidR="00CC5265">
          <w:rPr>
            <w:lang w:val="en-US"/>
          </w:rPr>
          <w:t>The p</w:t>
        </w:r>
      </w:ins>
      <w:ins w:id="67" w:author="Yannick" w:date="2025-07-25T11:10:00Z" w16du:dateUtc="2025-07-25T09:10:00Z">
        <w:r>
          <w:rPr>
            <w:lang w:val="en-US"/>
          </w:rPr>
          <w:t xml:space="preserve">rocedure for </w:t>
        </w:r>
        <w:proofErr w:type="gramStart"/>
        <w:r>
          <w:t>secured</w:t>
        </w:r>
        <w:proofErr w:type="gramEnd"/>
        <w:r>
          <w:t xml:space="preserve"> and authorized AI/ML model sharing between different vendors and AI/ML model storing.</w:t>
        </w:r>
      </w:ins>
    </w:p>
    <w:p w14:paraId="599C1AB3" w14:textId="77777777" w:rsidR="000C51D0" w:rsidRDefault="000C51D0" w:rsidP="00B04BD0">
      <w:pPr>
        <w:pStyle w:val="B1"/>
      </w:pPr>
    </w:p>
    <w:p w14:paraId="28DB697D" w14:textId="1B908ED3" w:rsidR="000C51D0" w:rsidRDefault="000C51D0" w:rsidP="000C51D0">
      <w:pPr>
        <w:pStyle w:val="EW"/>
        <w:jc w:val="center"/>
        <w:rPr>
          <w:color w:val="00B050"/>
          <w:sz w:val="48"/>
          <w:szCs w:val="48"/>
        </w:rPr>
      </w:pPr>
      <w:r w:rsidRPr="0098765D">
        <w:rPr>
          <w:color w:val="00B050"/>
          <w:sz w:val="48"/>
          <w:szCs w:val="48"/>
        </w:rPr>
        <w:t xml:space="preserve">***** </w:t>
      </w:r>
      <w:r>
        <w:rPr>
          <w:color w:val="00B050"/>
          <w:sz w:val="48"/>
          <w:szCs w:val="48"/>
        </w:rPr>
        <w:t>NEXT</w:t>
      </w:r>
      <w:r>
        <w:rPr>
          <w:color w:val="00B050"/>
          <w:sz w:val="48"/>
          <w:szCs w:val="48"/>
        </w:rPr>
        <w:t xml:space="preserve"> CHANGE</w:t>
      </w:r>
      <w:r w:rsidRPr="0098765D">
        <w:rPr>
          <w:color w:val="00B050"/>
          <w:sz w:val="48"/>
          <w:szCs w:val="48"/>
        </w:rPr>
        <w:t xml:space="preserve"> *****</w:t>
      </w:r>
    </w:p>
    <w:p w14:paraId="1F52BD4A" w14:textId="77777777" w:rsidR="000C51D0" w:rsidRPr="00C81A41" w:rsidRDefault="000C51D0" w:rsidP="00B04BD0">
      <w:pPr>
        <w:pStyle w:val="B1"/>
      </w:pPr>
    </w:p>
    <w:p w14:paraId="55673CF3" w14:textId="77777777" w:rsidR="00EA3DAD" w:rsidRPr="00C81A41" w:rsidRDefault="00EA3DAD" w:rsidP="00EA3DAD">
      <w:pPr>
        <w:pStyle w:val="Heading4"/>
        <w:rPr>
          <w:lang w:val="fr-FR"/>
        </w:rPr>
      </w:pPr>
      <w:bookmarkStart w:id="68" w:name="_Toc177219287"/>
      <w:bookmarkStart w:id="69" w:name="_Toc177219388"/>
      <w:bookmarkStart w:id="70" w:name="_Toc177219944"/>
      <w:bookmarkStart w:id="71" w:name="_Toc177470582"/>
      <w:bookmarkStart w:id="72" w:name="_Toc177470672"/>
      <w:bookmarkStart w:id="73" w:name="_Toc177572075"/>
      <w:bookmarkStart w:id="74" w:name="_Toc185258407"/>
      <w:bookmarkStart w:id="75" w:name="_Toc195517081"/>
      <w:bookmarkStart w:id="76" w:name="_Toc201334636"/>
      <w:bookmarkEnd w:id="52"/>
      <w:bookmarkEnd w:id="53"/>
      <w:bookmarkEnd w:id="54"/>
      <w:bookmarkEnd w:id="55"/>
      <w:bookmarkEnd w:id="56"/>
      <w:bookmarkEnd w:id="57"/>
      <w:r w:rsidRPr="00C81A41">
        <w:rPr>
          <w:lang w:val="fr-FR"/>
        </w:rPr>
        <w:t>5.2.2.12</w:t>
      </w:r>
      <w:r w:rsidRPr="00C81A41">
        <w:rPr>
          <w:lang w:val="fr-FR"/>
        </w:rPr>
        <w:tab/>
        <w:t>Rel-19 SA WG5 SID - AI/ML management - phase 2 (FS_AIML_MGT_Ph2)</w:t>
      </w:r>
      <w:bookmarkEnd w:id="68"/>
      <w:bookmarkEnd w:id="69"/>
      <w:bookmarkEnd w:id="70"/>
      <w:bookmarkEnd w:id="71"/>
      <w:bookmarkEnd w:id="72"/>
      <w:bookmarkEnd w:id="73"/>
      <w:bookmarkEnd w:id="74"/>
      <w:bookmarkEnd w:id="75"/>
      <w:bookmarkEnd w:id="76"/>
    </w:p>
    <w:p w14:paraId="749A2A90" w14:textId="77777777" w:rsidR="00EA3DAD" w:rsidRPr="00C81A41" w:rsidRDefault="00EA3DAD" w:rsidP="00EA3DAD">
      <w:pPr>
        <w:pStyle w:val="Heading5"/>
      </w:pPr>
      <w:bookmarkStart w:id="77" w:name="_Toc177219288"/>
      <w:bookmarkStart w:id="78" w:name="_Toc177219389"/>
      <w:bookmarkStart w:id="79" w:name="_Toc177219945"/>
      <w:bookmarkStart w:id="80" w:name="_Toc177470583"/>
      <w:bookmarkStart w:id="81" w:name="_Toc177470673"/>
      <w:bookmarkStart w:id="82" w:name="_Toc177572076"/>
      <w:bookmarkStart w:id="83" w:name="_Toc185258408"/>
      <w:bookmarkStart w:id="84" w:name="_Toc195517082"/>
      <w:bookmarkStart w:id="85" w:name="_Toc201334637"/>
      <w:r w:rsidRPr="00C81A41">
        <w:t>5.2.2.12.1</w:t>
      </w:r>
      <w:r w:rsidRPr="00C81A41">
        <w:tab/>
        <w:t>Description</w:t>
      </w:r>
      <w:bookmarkEnd w:id="77"/>
      <w:bookmarkEnd w:id="78"/>
      <w:bookmarkEnd w:id="79"/>
      <w:bookmarkEnd w:id="80"/>
      <w:bookmarkEnd w:id="81"/>
      <w:bookmarkEnd w:id="82"/>
      <w:bookmarkEnd w:id="83"/>
      <w:bookmarkEnd w:id="84"/>
      <w:bookmarkEnd w:id="85"/>
    </w:p>
    <w:p w14:paraId="595FD2EB" w14:textId="77777777" w:rsidR="00EA3DAD" w:rsidRPr="00C81A41" w:rsidRDefault="00EA3DAD" w:rsidP="00EA3DAD">
      <w:r w:rsidRPr="00C81A41">
        <w:t>The objectives of this study item include:</w:t>
      </w:r>
    </w:p>
    <w:p w14:paraId="4C2B5DE8" w14:textId="7F6D1359" w:rsidR="00EA3DAD" w:rsidRPr="00C81A41" w:rsidRDefault="00EA3DAD" w:rsidP="00EA3DAD">
      <w:pPr>
        <w:pStyle w:val="B1"/>
      </w:pPr>
      <w:r w:rsidRPr="00C81A41">
        <w:t>-</w:t>
      </w:r>
      <w:r w:rsidRPr="00C81A41">
        <w:tab/>
        <w:t>Continuation of AI/ML Studies: Continue the study on AI/ML emulation, AI/ML inference coordination</w:t>
      </w:r>
      <w:r w:rsidR="001946B9" w:rsidRPr="00C81A41">
        <w:t xml:space="preserve"> and</w:t>
      </w:r>
      <w:r w:rsidRPr="00C81A41">
        <w:t xml:space="preserve"> ML knowledge transfer that are left</w:t>
      </w:r>
      <w:r w:rsidR="00DD3CB5" w:rsidRPr="00C81A41">
        <w:t xml:space="preserve"> </w:t>
      </w:r>
      <w:r w:rsidRPr="00C81A41">
        <w:t>over from Rel-18.</w:t>
      </w:r>
    </w:p>
    <w:p w14:paraId="36BE73A2" w14:textId="79100887" w:rsidR="00EA3DAD" w:rsidRPr="00C81A41" w:rsidRDefault="00EA3DAD" w:rsidP="00EA3DAD">
      <w:pPr>
        <w:pStyle w:val="B1"/>
      </w:pPr>
      <w:r w:rsidRPr="00C81A41">
        <w:t>-</w:t>
      </w:r>
      <w:r w:rsidRPr="00C81A41">
        <w:tab/>
        <w:t xml:space="preserve">Management Aspects of AI/ML </w:t>
      </w:r>
      <w:r w:rsidR="003A6168">
        <w:t>f</w:t>
      </w:r>
      <w:r w:rsidRPr="00C81A41">
        <w:t xml:space="preserve">unctionalities </w:t>
      </w:r>
      <w:r w:rsidR="003A6168">
        <w:t>d</w:t>
      </w:r>
      <w:r w:rsidRPr="00C81A41">
        <w:t xml:space="preserve">efined by </w:t>
      </w:r>
      <w:r w:rsidR="003A6168">
        <w:t>o</w:t>
      </w:r>
      <w:r w:rsidRPr="00C81A41">
        <w:t>ther 3GPP WGs:</w:t>
      </w:r>
    </w:p>
    <w:p w14:paraId="4366EC56" w14:textId="3F55060D" w:rsidR="00EA3DAD" w:rsidRPr="00C81A41" w:rsidRDefault="00EA3DAD" w:rsidP="00EA3DAD">
      <w:pPr>
        <w:pStyle w:val="B2"/>
      </w:pPr>
      <w:r w:rsidRPr="00C81A41">
        <w:t>-</w:t>
      </w:r>
      <w:r w:rsidRPr="00C81A41">
        <w:tab/>
        <w:t>AI/ML Model Transfer</w:t>
      </w:r>
      <w:r w:rsidR="003A6168">
        <w:t>/delivery</w:t>
      </w:r>
      <w:r w:rsidRPr="00C81A41">
        <w:t xml:space="preserve"> in </w:t>
      </w:r>
      <w:r w:rsidR="003A6168">
        <w:t>RAN</w:t>
      </w:r>
      <w:r w:rsidRPr="00C81A41">
        <w:t>: Study the management aspects (LCM, CM</w:t>
      </w:r>
      <w:r w:rsidR="001946B9" w:rsidRPr="00C81A41">
        <w:t xml:space="preserve"> and</w:t>
      </w:r>
      <w:r w:rsidRPr="00C81A41">
        <w:t xml:space="preserve"> PM) of AI/ML model transfer in </w:t>
      </w:r>
      <w:r w:rsidR="003A6168">
        <w:t>RAN</w:t>
      </w:r>
      <w:r w:rsidRPr="00C81A41">
        <w:t>.</w:t>
      </w:r>
    </w:p>
    <w:p w14:paraId="5E857AF4" w14:textId="77777777" w:rsidR="00EA3DAD" w:rsidRPr="00C81A41" w:rsidRDefault="00EA3DAD" w:rsidP="00EA3DAD">
      <w:pPr>
        <w:pStyle w:val="B2"/>
      </w:pPr>
      <w:r w:rsidRPr="00C81A41">
        <w:t>-</w:t>
      </w:r>
      <w:r w:rsidRPr="00C81A41">
        <w:tab/>
        <w:t>5GS Support for AI/ML-Based Services: Investigate the management aspects of 5GS support for AI/ML-based services, as defined in SA WG2.</w:t>
      </w:r>
    </w:p>
    <w:p w14:paraId="1B9076A2" w14:textId="77777777" w:rsidR="00EA3DAD" w:rsidRPr="00C81A41" w:rsidRDefault="00EA3DAD" w:rsidP="00EA3DAD">
      <w:pPr>
        <w:pStyle w:val="B1"/>
      </w:pPr>
      <w:r w:rsidRPr="00C81A41">
        <w:t>-</w:t>
      </w:r>
      <w:r w:rsidRPr="00C81A41">
        <w:tab/>
        <w:t>Management Aspects of AI/ML Functionalities Defined by SA WG5:</w:t>
      </w:r>
    </w:p>
    <w:p w14:paraId="1023D615" w14:textId="53A564CD" w:rsidR="00EA3DAD" w:rsidRPr="00C81A41" w:rsidRDefault="00EA3DAD" w:rsidP="00EA3DAD">
      <w:pPr>
        <w:pStyle w:val="B2"/>
      </w:pPr>
      <w:r w:rsidRPr="00C81A41">
        <w:t>-</w:t>
      </w:r>
      <w:r w:rsidRPr="00C81A41">
        <w:tab/>
        <w:t>Management Data Analytics (MDA): Study the management aspects (LCM, CM</w:t>
      </w:r>
      <w:r w:rsidR="001946B9" w:rsidRPr="00C81A41">
        <w:t xml:space="preserve"> and</w:t>
      </w:r>
      <w:r w:rsidRPr="00C81A41">
        <w:t xml:space="preserve"> PM) of AI/ML functionalities defined by SA WG5, including MDA </w:t>
      </w:r>
      <w:r w:rsidR="00DD3CB5" w:rsidRPr="00C81A41">
        <w:t xml:space="preserve">Phase </w:t>
      </w:r>
      <w:r w:rsidRPr="00C81A41">
        <w:t>3.</w:t>
      </w:r>
    </w:p>
    <w:p w14:paraId="49D8A411" w14:textId="1DA372AD" w:rsidR="00EA3DAD" w:rsidRPr="00C81A41" w:rsidRDefault="00EA3DAD" w:rsidP="00EA3DAD">
      <w:pPr>
        <w:pStyle w:val="B1"/>
      </w:pPr>
      <w:r w:rsidRPr="00C81A41">
        <w:t>-</w:t>
      </w:r>
      <w:r w:rsidRPr="00C81A41">
        <w:tab/>
        <w:t>AI/ML Management and Operation Capabilities: Investigate the AI/ML management and operation capabilities to support different types of AI/ML technologies needed for AI/ML in 5GS, such as Federated Learning, Reinforcement Learning, Online and Offline Training, Distributed Learning</w:t>
      </w:r>
      <w:r w:rsidR="001946B9" w:rsidRPr="00C81A41">
        <w:t xml:space="preserve"> and</w:t>
      </w:r>
      <w:r w:rsidRPr="00C81A41">
        <w:t xml:space="preserve"> Generative AI.</w:t>
      </w:r>
    </w:p>
    <w:p w14:paraId="171B021C" w14:textId="77777777" w:rsidR="00EA3DAD" w:rsidRPr="00C81A41" w:rsidRDefault="00EA3DAD" w:rsidP="00EA3DAD">
      <w:pPr>
        <w:pStyle w:val="B1"/>
      </w:pPr>
      <w:r w:rsidRPr="00C81A41">
        <w:t>-</w:t>
      </w:r>
      <w:r w:rsidRPr="00C81A41">
        <w:tab/>
        <w:t>Sustainability Aspects of AI/ML:</w:t>
      </w:r>
    </w:p>
    <w:p w14:paraId="022CAF29" w14:textId="1AE1AD05" w:rsidR="00EA3DAD" w:rsidRPr="00C81A41" w:rsidRDefault="00EA3DAD" w:rsidP="00EA3DAD">
      <w:pPr>
        <w:pStyle w:val="B2"/>
      </w:pPr>
      <w:r w:rsidRPr="00C81A41">
        <w:t>-</w:t>
      </w:r>
      <w:r w:rsidRPr="00C81A41">
        <w:tab/>
        <w:t xml:space="preserve">Energy </w:t>
      </w:r>
      <w:r w:rsidR="003A6168">
        <w:t>c</w:t>
      </w:r>
      <w:r w:rsidRPr="00C81A41">
        <w:t>onsumption/</w:t>
      </w:r>
      <w:r w:rsidR="003A6168">
        <w:t>e</w:t>
      </w:r>
      <w:r w:rsidRPr="00C81A41">
        <w:t xml:space="preserve">fficiency </w:t>
      </w:r>
      <w:r w:rsidR="003A6168">
        <w:t>i</w:t>
      </w:r>
      <w:r w:rsidRPr="00C81A41">
        <w:t>mpacts: Evaluate the energy consumption and efficiency impacts associated with AI/ML solutions for all operational phases (training, emulation, deployment, inference).</w:t>
      </w:r>
    </w:p>
    <w:p w14:paraId="07487A36" w14:textId="77777777" w:rsidR="00EA3DAD" w:rsidRPr="00C81A41" w:rsidRDefault="00EA3DAD" w:rsidP="00EA3DAD">
      <w:pPr>
        <w:pStyle w:val="B1"/>
      </w:pPr>
      <w:r w:rsidRPr="00C81A41">
        <w:t>-</w:t>
      </w:r>
      <w:r w:rsidRPr="00C81A41">
        <w:tab/>
        <w:t>Trustworthiness Aspects Related to AI/ML Functionalities in 5GS:</w:t>
      </w:r>
    </w:p>
    <w:p w14:paraId="02851395" w14:textId="77777777" w:rsidR="00EA3DAD" w:rsidRPr="00C81A41" w:rsidRDefault="00EA3DAD" w:rsidP="00EA3DAD">
      <w:pPr>
        <w:pStyle w:val="B2"/>
      </w:pPr>
      <w:r w:rsidRPr="00C81A41">
        <w:t>-</w:t>
      </w:r>
      <w:r w:rsidRPr="00C81A41">
        <w:tab/>
        <w:t>Concept of Trustworthiness: Further study the concept of trustworthiness for AI/ML in the context of OAM.</w:t>
      </w:r>
    </w:p>
    <w:p w14:paraId="464CFACF" w14:textId="65866311" w:rsidR="00EA3DAD" w:rsidRPr="00C81A41" w:rsidRDefault="00EA3DAD" w:rsidP="00EA3DAD">
      <w:pPr>
        <w:pStyle w:val="B2"/>
      </w:pPr>
      <w:r w:rsidRPr="00C81A41">
        <w:t>-</w:t>
      </w:r>
      <w:r w:rsidRPr="00C81A41">
        <w:tab/>
        <w:t xml:space="preserve">Data for Trustworthiness Indicators: Identify and </w:t>
      </w:r>
      <w:r w:rsidR="00DD3CB5" w:rsidRPr="00C81A41">
        <w:t>analyse</w:t>
      </w:r>
      <w:r w:rsidRPr="00C81A41">
        <w:t xml:space="preserve"> data (e.g. measurements, events) to support the calculation of trustworthiness indicators.</w:t>
      </w:r>
    </w:p>
    <w:p w14:paraId="123EB0EC" w14:textId="5838F3E9" w:rsidR="00EA3DAD" w:rsidRPr="00C81A41" w:rsidDel="003F6408" w:rsidRDefault="00EA3DAD" w:rsidP="00EA3DAD">
      <w:pPr>
        <w:pStyle w:val="Heading5"/>
        <w:rPr>
          <w:del w:id="86" w:author="Yannick" w:date="2025-07-23T17:28:00Z" w16du:dateUtc="2025-07-23T15:28:00Z"/>
        </w:rPr>
      </w:pPr>
      <w:bookmarkStart w:id="87" w:name="_Toc177572077"/>
      <w:bookmarkStart w:id="88" w:name="_Toc185258409"/>
      <w:bookmarkStart w:id="89" w:name="_Toc195517083"/>
      <w:bookmarkStart w:id="90" w:name="_Toc201334638"/>
      <w:del w:id="91" w:author="Yannick" w:date="2025-07-23T17:28:00Z" w16du:dateUtc="2025-07-23T15:28:00Z">
        <w:r w:rsidRPr="00C81A41" w:rsidDel="003F6408">
          <w:lastRenderedPageBreak/>
          <w:delText>5.2.2.12.2</w:delText>
        </w:r>
        <w:r w:rsidRPr="00C81A41" w:rsidDel="003F6408">
          <w:tab/>
          <w:delText>Activities summary</w:delText>
        </w:r>
        <w:bookmarkEnd w:id="87"/>
        <w:bookmarkEnd w:id="88"/>
        <w:bookmarkEnd w:id="89"/>
        <w:bookmarkEnd w:id="90"/>
      </w:del>
    </w:p>
    <w:p w14:paraId="30004E24" w14:textId="77777777" w:rsidR="003A6168" w:rsidRPr="003A6168" w:rsidRDefault="003A6168" w:rsidP="003A6168">
      <w:pPr>
        <w:overflowPunct/>
        <w:autoSpaceDE/>
        <w:autoSpaceDN/>
        <w:adjustRightInd/>
        <w:textAlignment w:val="auto"/>
        <w:rPr>
          <w:rFonts w:eastAsia="SimSun"/>
          <w:lang w:eastAsia="zh-CN"/>
        </w:rPr>
      </w:pPr>
      <w:bookmarkStart w:id="92" w:name="_Toc177219289"/>
      <w:bookmarkStart w:id="93" w:name="_Toc177219390"/>
      <w:bookmarkStart w:id="94" w:name="_Toc177219946"/>
      <w:bookmarkStart w:id="95" w:name="_Toc177470584"/>
      <w:bookmarkStart w:id="96" w:name="_Toc177470674"/>
      <w:bookmarkStart w:id="97" w:name="_Toc177572078"/>
      <w:r w:rsidRPr="003A6168">
        <w:rPr>
          <w:rFonts w:eastAsia="SimSun"/>
          <w:lang w:eastAsia="zh-CN"/>
        </w:rPr>
        <w:t>The outcome of this study was used to support the Rel-19 SA WG5 WID on AI/ML management phase 2 (AIML_MGT_Ph2).</w:t>
      </w:r>
    </w:p>
    <w:p w14:paraId="0A7857F0" w14:textId="77777777" w:rsidR="00EA3DAD" w:rsidRDefault="00EA3DAD" w:rsidP="00EA3DAD"/>
    <w:p w14:paraId="29E24703" w14:textId="77777777" w:rsidR="000C51D0" w:rsidRDefault="000C51D0" w:rsidP="000C51D0">
      <w:pPr>
        <w:pStyle w:val="EW"/>
        <w:jc w:val="center"/>
        <w:rPr>
          <w:color w:val="00B050"/>
          <w:sz w:val="48"/>
          <w:szCs w:val="48"/>
        </w:rPr>
      </w:pPr>
      <w:r w:rsidRPr="0098765D">
        <w:rPr>
          <w:color w:val="00B050"/>
          <w:sz w:val="48"/>
          <w:szCs w:val="48"/>
        </w:rPr>
        <w:t xml:space="preserve">***** </w:t>
      </w:r>
      <w:r>
        <w:rPr>
          <w:color w:val="00B050"/>
          <w:sz w:val="48"/>
          <w:szCs w:val="48"/>
        </w:rPr>
        <w:t>NEXT CHANGE</w:t>
      </w:r>
      <w:r w:rsidRPr="0098765D">
        <w:rPr>
          <w:color w:val="00B050"/>
          <w:sz w:val="48"/>
          <w:szCs w:val="48"/>
        </w:rPr>
        <w:t xml:space="preserve"> *****</w:t>
      </w:r>
    </w:p>
    <w:p w14:paraId="185A1023" w14:textId="77777777" w:rsidR="000C51D0" w:rsidRPr="00C81A41" w:rsidRDefault="000C51D0" w:rsidP="00EA3DAD"/>
    <w:bookmarkEnd w:id="92"/>
    <w:bookmarkEnd w:id="93"/>
    <w:bookmarkEnd w:id="94"/>
    <w:bookmarkEnd w:id="95"/>
    <w:bookmarkEnd w:id="96"/>
    <w:bookmarkEnd w:id="97"/>
    <w:p w14:paraId="4A113937" w14:textId="77777777" w:rsidR="00D61C09" w:rsidRPr="00D61C09" w:rsidRDefault="00D61C09" w:rsidP="00D61C09">
      <w:pPr>
        <w:overflowPunct/>
        <w:autoSpaceDE/>
        <w:autoSpaceDN/>
        <w:adjustRightInd/>
        <w:ind w:left="1136" w:hanging="1136"/>
        <w:textAlignment w:val="auto"/>
        <w:rPr>
          <w:rFonts w:eastAsia="SimSun"/>
          <w:bCs/>
          <w:color w:val="FF0000"/>
          <w:lang w:eastAsia="en-US"/>
        </w:rPr>
      </w:pPr>
    </w:p>
    <w:p w14:paraId="11CCDBA9" w14:textId="6FC0A81B" w:rsidR="00D61C09" w:rsidRPr="00D61C09" w:rsidRDefault="00D61C09" w:rsidP="00EB3525">
      <w:pPr>
        <w:pStyle w:val="Heading4"/>
        <w:rPr>
          <w:lang w:eastAsia="en-US"/>
        </w:rPr>
      </w:pPr>
      <w:bookmarkStart w:id="98" w:name="_Toc201334656"/>
      <w:r w:rsidRPr="00D61C09">
        <w:rPr>
          <w:lang w:eastAsia="en-US"/>
        </w:rPr>
        <w:t>5.2.2.</w:t>
      </w:r>
      <w:r w:rsidR="003A6168">
        <w:rPr>
          <w:lang w:eastAsia="en-US"/>
        </w:rPr>
        <w:t>18</w:t>
      </w:r>
      <w:r w:rsidRPr="00D61C09">
        <w:rPr>
          <w:lang w:eastAsia="en-US"/>
        </w:rPr>
        <w:tab/>
        <w:t xml:space="preserve">Rel-19 SA WG6 WID - Application Data Analytics Enablement </w:t>
      </w:r>
      <w:proofErr w:type="gramStart"/>
      <w:r w:rsidRPr="00D61C09">
        <w:rPr>
          <w:lang w:eastAsia="en-US"/>
        </w:rPr>
        <w:t>Service  (</w:t>
      </w:r>
      <w:proofErr w:type="gramEnd"/>
      <w:r w:rsidRPr="00D61C09">
        <w:rPr>
          <w:lang w:eastAsia="en-US"/>
        </w:rPr>
        <w:t>TEI19_ADAES)</w:t>
      </w:r>
      <w:bookmarkEnd w:id="98"/>
    </w:p>
    <w:p w14:paraId="7B138C5A" w14:textId="0DB0A75C" w:rsidR="00D61C09" w:rsidRPr="00D61C09" w:rsidRDefault="00D61C09" w:rsidP="00EB3525">
      <w:pPr>
        <w:pStyle w:val="Heading5"/>
      </w:pPr>
      <w:bookmarkStart w:id="99" w:name="_Toc201334657"/>
      <w:r w:rsidRPr="00D61C09">
        <w:t>5.2.2.</w:t>
      </w:r>
      <w:r w:rsidR="003A6168">
        <w:t>18</w:t>
      </w:r>
      <w:r w:rsidRPr="00D61C09">
        <w:t>.1</w:t>
      </w:r>
      <w:r w:rsidRPr="00D61C09">
        <w:tab/>
        <w:t>Description</w:t>
      </w:r>
      <w:bookmarkEnd w:id="99"/>
    </w:p>
    <w:p w14:paraId="37FC4E1C" w14:textId="77777777" w:rsidR="00D61C09" w:rsidRPr="00D61C09" w:rsidRDefault="00D61C09" w:rsidP="00D61C09">
      <w:pPr>
        <w:overflowPunct/>
        <w:autoSpaceDE/>
        <w:autoSpaceDN/>
        <w:adjustRightInd/>
        <w:textAlignment w:val="auto"/>
        <w:rPr>
          <w:rFonts w:eastAsia="SimSun"/>
          <w:lang w:eastAsia="en-US"/>
        </w:rPr>
      </w:pPr>
      <w:r w:rsidRPr="00D61C09">
        <w:rPr>
          <w:rFonts w:eastAsia="SimSun"/>
          <w:lang w:eastAsia="en-US"/>
        </w:rPr>
        <w:t>The objectives of this work item include the following:</w:t>
      </w:r>
    </w:p>
    <w:p w14:paraId="654D53EC" w14:textId="77777777" w:rsidR="00D61C09" w:rsidRPr="00D61C09" w:rsidRDefault="00D61C09" w:rsidP="00D61C09">
      <w:pPr>
        <w:overflowPunct/>
        <w:autoSpaceDE/>
        <w:autoSpaceDN/>
        <w:adjustRightInd/>
        <w:ind w:left="568" w:hanging="284"/>
        <w:textAlignment w:val="auto"/>
        <w:rPr>
          <w:rFonts w:eastAsia="SimSun"/>
          <w:lang w:eastAsia="en-US"/>
        </w:rPr>
      </w:pPr>
      <w:r w:rsidRPr="00D61C09">
        <w:rPr>
          <w:rFonts w:eastAsia="SimSun"/>
          <w:lang w:eastAsia="en-US"/>
        </w:rPr>
        <w:t>-</w:t>
      </w:r>
      <w:r w:rsidRPr="00D61C09">
        <w:rPr>
          <w:rFonts w:eastAsia="SimSun"/>
          <w:lang w:eastAsia="en-US"/>
        </w:rPr>
        <w:tab/>
        <w:t>Clarify metrics related to the analytics inputs/outputs introduced in TS 23.436 [33].</w:t>
      </w:r>
    </w:p>
    <w:p w14:paraId="62997713" w14:textId="77777777" w:rsidR="00D61C09" w:rsidRPr="00D61C09" w:rsidRDefault="00D61C09" w:rsidP="00D61C09">
      <w:pPr>
        <w:overflowPunct/>
        <w:autoSpaceDE/>
        <w:autoSpaceDN/>
        <w:adjustRightInd/>
        <w:ind w:left="568" w:hanging="284"/>
        <w:textAlignment w:val="auto"/>
        <w:rPr>
          <w:rFonts w:eastAsia="SimSun"/>
          <w:lang w:eastAsia="en-US"/>
        </w:rPr>
      </w:pPr>
      <w:r w:rsidRPr="00D61C09">
        <w:rPr>
          <w:rFonts w:eastAsia="SimSun"/>
          <w:lang w:eastAsia="en-US"/>
        </w:rPr>
        <w:t>-</w:t>
      </w:r>
      <w:r w:rsidRPr="00D61C09">
        <w:rPr>
          <w:rFonts w:eastAsia="SimSun"/>
          <w:lang w:eastAsia="en-US"/>
        </w:rPr>
        <w:tab/>
        <w:t>Enhance the IEs for the request/response of data collection from Data Producer and/or A-ADRF (or via A-DCCF) in TS 23.436 [33].</w:t>
      </w:r>
    </w:p>
    <w:p w14:paraId="3479F4C9" w14:textId="77777777" w:rsidR="00D61C09" w:rsidRPr="00D61C09" w:rsidRDefault="00D61C09" w:rsidP="00D61C09">
      <w:pPr>
        <w:overflowPunct/>
        <w:autoSpaceDE/>
        <w:autoSpaceDN/>
        <w:adjustRightInd/>
        <w:ind w:left="568" w:hanging="284"/>
        <w:textAlignment w:val="auto"/>
        <w:rPr>
          <w:rFonts w:eastAsia="SimSun"/>
          <w:lang w:eastAsia="en-US"/>
        </w:rPr>
      </w:pPr>
      <w:r w:rsidRPr="00D61C09">
        <w:rPr>
          <w:rFonts w:eastAsia="SimSun"/>
          <w:lang w:eastAsia="en-US"/>
        </w:rPr>
        <w:t>-</w:t>
      </w:r>
      <w:r w:rsidRPr="00D61C09">
        <w:rPr>
          <w:rFonts w:eastAsia="SimSun"/>
          <w:lang w:eastAsia="en-US"/>
        </w:rPr>
        <w:tab/>
        <w:t>Complete the definition of IEs for the data/analytics storage subscription request to A-ADRF in TS 23.436 [33].</w:t>
      </w:r>
    </w:p>
    <w:p w14:paraId="45B0978A" w14:textId="0585F9CE" w:rsidR="00D61C09" w:rsidRPr="00D61C09" w:rsidRDefault="00D61C09" w:rsidP="00EB3525">
      <w:pPr>
        <w:pStyle w:val="Heading5"/>
      </w:pPr>
      <w:bookmarkStart w:id="100" w:name="_Toc201334658"/>
      <w:r w:rsidRPr="00D61C09">
        <w:t>5.2.2.</w:t>
      </w:r>
      <w:r w:rsidR="003A6168">
        <w:t>18</w:t>
      </w:r>
      <w:r w:rsidRPr="00D61C09">
        <w:t>.2</w:t>
      </w:r>
      <w:r w:rsidRPr="00D61C09">
        <w:tab/>
        <w:t>Activities summary</w:t>
      </w:r>
      <w:bookmarkEnd w:id="100"/>
    </w:p>
    <w:p w14:paraId="22B25EC7" w14:textId="3E3ABBB3" w:rsidR="00D61C09" w:rsidRPr="00D61C09" w:rsidRDefault="00D61C09" w:rsidP="00D61C09">
      <w:pPr>
        <w:overflowPunct/>
        <w:autoSpaceDE/>
        <w:autoSpaceDN/>
        <w:adjustRightInd/>
        <w:ind w:left="1136" w:hanging="1136"/>
        <w:textAlignment w:val="auto"/>
        <w:rPr>
          <w:rFonts w:eastAsia="DengXian"/>
          <w:color w:val="FF0000"/>
        </w:rPr>
      </w:pPr>
      <w:del w:id="101" w:author="Yannick" w:date="2025-07-23T16:03:00Z" w16du:dateUtc="2025-07-23T14:03:00Z">
        <w:r w:rsidRPr="00D61C09" w:rsidDel="0015417A">
          <w:rPr>
            <w:rFonts w:eastAsia="DengXian"/>
            <w:color w:val="FF0000"/>
          </w:rPr>
          <w:delText>Editor's note:</w:delText>
        </w:r>
        <w:r w:rsidRPr="00D61C09" w:rsidDel="0015417A">
          <w:rPr>
            <w:rFonts w:eastAsia="DengXian"/>
            <w:color w:val="FF0000"/>
          </w:rPr>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2FEAC35F" w14:textId="626DDDC7" w:rsidR="00D61C09" w:rsidRPr="00D61C09" w:rsidRDefault="00D61C09" w:rsidP="00D61C09">
      <w:pPr>
        <w:keepLines/>
        <w:overflowPunct/>
        <w:autoSpaceDE/>
        <w:autoSpaceDN/>
        <w:adjustRightInd/>
        <w:ind w:left="1135" w:hanging="851"/>
        <w:textAlignment w:val="auto"/>
        <w:rPr>
          <w:rFonts w:eastAsia="DengXian"/>
          <w:color w:val="FF0000"/>
          <w:lang w:eastAsia="en-US"/>
        </w:rPr>
      </w:pPr>
      <w:bookmarkStart w:id="102" w:name="_Hlk208219190"/>
      <w:r w:rsidRPr="00D61C09">
        <w:rPr>
          <w:rFonts w:eastAsia="SimSun"/>
          <w:color w:val="FF0000"/>
          <w:lang w:eastAsia="en-US"/>
        </w:rPr>
        <w:t>Editor’s note:</w:t>
      </w:r>
      <w:r w:rsidRPr="00D61C09">
        <w:rPr>
          <w:rFonts w:eastAsia="SimSun"/>
          <w:color w:val="FF0000"/>
          <w:lang w:eastAsia="en-US"/>
        </w:rPr>
        <w:tab/>
        <w:t>Reference to TR 21.919 can be added when the work item summary is made available.</w:t>
      </w:r>
    </w:p>
    <w:bookmarkEnd w:id="102"/>
    <w:p w14:paraId="6785271B" w14:textId="77777777" w:rsidR="00D61C09" w:rsidRPr="00D61C09" w:rsidRDefault="00D61C09" w:rsidP="00D61C09">
      <w:pPr>
        <w:overflowPunct/>
        <w:autoSpaceDE/>
        <w:autoSpaceDN/>
        <w:adjustRightInd/>
        <w:ind w:left="1136" w:hanging="1136"/>
        <w:textAlignment w:val="auto"/>
        <w:rPr>
          <w:rFonts w:eastAsia="DengXian"/>
          <w:bCs/>
          <w:color w:val="FF0000"/>
        </w:rPr>
      </w:pPr>
    </w:p>
    <w:p w14:paraId="062B6C3A" w14:textId="77777777" w:rsidR="000C51D0" w:rsidRDefault="000C51D0" w:rsidP="000C51D0">
      <w:pPr>
        <w:pStyle w:val="EW"/>
        <w:jc w:val="center"/>
        <w:rPr>
          <w:color w:val="00B050"/>
          <w:sz w:val="48"/>
          <w:szCs w:val="48"/>
        </w:rPr>
      </w:pPr>
      <w:r w:rsidRPr="0098765D">
        <w:rPr>
          <w:color w:val="00B050"/>
          <w:sz w:val="48"/>
          <w:szCs w:val="48"/>
        </w:rPr>
        <w:t xml:space="preserve">***** </w:t>
      </w:r>
      <w:r>
        <w:rPr>
          <w:color w:val="00B050"/>
          <w:sz w:val="48"/>
          <w:szCs w:val="48"/>
        </w:rPr>
        <w:t>NEXT CHANGE</w:t>
      </w:r>
      <w:r w:rsidRPr="0098765D">
        <w:rPr>
          <w:color w:val="00B050"/>
          <w:sz w:val="48"/>
          <w:szCs w:val="48"/>
        </w:rPr>
        <w:t xml:space="preserve"> *****</w:t>
      </w:r>
    </w:p>
    <w:p w14:paraId="7FAA1C8A" w14:textId="77777777" w:rsidR="00D61C09" w:rsidRPr="00C81A41" w:rsidRDefault="00D61C09" w:rsidP="00EA3DAD"/>
    <w:p w14:paraId="51047D67" w14:textId="77777777" w:rsidR="00EA3DAD" w:rsidRPr="00C81A41" w:rsidRDefault="00EA3DAD" w:rsidP="00EA3DAD">
      <w:pPr>
        <w:pStyle w:val="Heading1"/>
      </w:pPr>
      <w:bookmarkStart w:id="103" w:name="_Toc177219318"/>
      <w:bookmarkStart w:id="104" w:name="_Toc177219419"/>
      <w:bookmarkStart w:id="105" w:name="_Toc177219975"/>
      <w:bookmarkStart w:id="106" w:name="_Toc177470605"/>
      <w:bookmarkStart w:id="107" w:name="_Toc177470695"/>
      <w:bookmarkStart w:id="108" w:name="_Toc177572104"/>
      <w:bookmarkStart w:id="109" w:name="_Toc185258287"/>
      <w:bookmarkStart w:id="110" w:name="_Toc185258438"/>
      <w:bookmarkStart w:id="111" w:name="_Toc195517112"/>
      <w:bookmarkStart w:id="112" w:name="_Toc201334690"/>
      <w:bookmarkStart w:id="113" w:name="_Toc250980595"/>
      <w:bookmarkStart w:id="114" w:name="_Toc326037266"/>
      <w:bookmarkStart w:id="115" w:name="_Toc510604411"/>
      <w:bookmarkStart w:id="116" w:name="_Toc92875665"/>
      <w:bookmarkStart w:id="117" w:name="_Toc93070689"/>
      <w:bookmarkStart w:id="118" w:name="_Toc310438366"/>
      <w:bookmarkStart w:id="119" w:name="_Toc324232216"/>
      <w:bookmarkStart w:id="120" w:name="_Toc326248735"/>
      <w:bookmarkStart w:id="121" w:name="_Toc510604412"/>
      <w:bookmarkEnd w:id="36"/>
      <w:r w:rsidRPr="00C81A41">
        <w:t>6</w:t>
      </w:r>
      <w:r w:rsidRPr="00C81A41">
        <w:tab/>
        <w:t>Analysis on AI/ML across 3GPP</w:t>
      </w:r>
      <w:bookmarkEnd w:id="103"/>
      <w:bookmarkEnd w:id="104"/>
      <w:bookmarkEnd w:id="105"/>
      <w:bookmarkEnd w:id="106"/>
      <w:bookmarkEnd w:id="107"/>
      <w:bookmarkEnd w:id="108"/>
      <w:bookmarkEnd w:id="109"/>
      <w:bookmarkEnd w:id="110"/>
      <w:bookmarkEnd w:id="111"/>
      <w:bookmarkEnd w:id="112"/>
    </w:p>
    <w:p w14:paraId="1DF875CF" w14:textId="77777777" w:rsidR="00EA3DAD" w:rsidRPr="00C81A41" w:rsidRDefault="00EA3DAD" w:rsidP="00EA3DAD">
      <w:pPr>
        <w:pStyle w:val="Heading4"/>
      </w:pPr>
      <w:bookmarkStart w:id="122" w:name="_Toc177219322"/>
      <w:bookmarkStart w:id="123" w:name="_Toc177219423"/>
      <w:bookmarkStart w:id="124" w:name="_Toc177219979"/>
      <w:bookmarkStart w:id="125" w:name="_Toc177470609"/>
      <w:bookmarkStart w:id="126" w:name="_Toc177470699"/>
      <w:bookmarkStart w:id="127" w:name="_Toc177572108"/>
      <w:bookmarkStart w:id="128" w:name="_Toc185258442"/>
      <w:bookmarkStart w:id="129" w:name="_Toc195517116"/>
      <w:bookmarkStart w:id="130" w:name="_Toc201334694"/>
      <w:r w:rsidRPr="00C81A41">
        <w:t>6.2.1.1</w:t>
      </w:r>
      <w:r w:rsidRPr="00C81A41">
        <w:tab/>
        <w:t>Analysis on ML model</w:t>
      </w:r>
      <w:bookmarkEnd w:id="122"/>
      <w:bookmarkEnd w:id="123"/>
      <w:bookmarkEnd w:id="124"/>
      <w:bookmarkEnd w:id="125"/>
      <w:bookmarkEnd w:id="126"/>
      <w:bookmarkEnd w:id="127"/>
      <w:bookmarkEnd w:id="128"/>
      <w:bookmarkEnd w:id="129"/>
      <w:bookmarkEnd w:id="130"/>
    </w:p>
    <w:p w14:paraId="5FCC4284" w14:textId="41D91D1F" w:rsidR="00EA3DAD" w:rsidRPr="00C81A41" w:rsidRDefault="00EA3DAD" w:rsidP="00EA3DAD">
      <w:r w:rsidRPr="00C81A41">
        <w:t xml:space="preserve">The term </w:t>
      </w:r>
      <w:r w:rsidR="001946B9" w:rsidRPr="00C81A41">
        <w:t>'</w:t>
      </w:r>
      <w:r w:rsidRPr="00C81A41">
        <w:t>ML model</w:t>
      </w:r>
      <w:r w:rsidR="001946B9" w:rsidRPr="00C81A41">
        <w:t>'</w:t>
      </w:r>
      <w:r w:rsidRPr="00C81A41">
        <w:t xml:space="preserve"> has been defined differently by SA WG5, SA WG6 and RAN WG1, as illustrated in Table 6.2.1.1-1.</w:t>
      </w:r>
    </w:p>
    <w:p w14:paraId="114A5DCF" w14:textId="77777777" w:rsidR="00EA3DAD" w:rsidRPr="00C81A41" w:rsidRDefault="00EA3DAD" w:rsidP="00EA3DAD">
      <w:pPr>
        <w:pStyle w:val="TH"/>
      </w:pPr>
      <w:r w:rsidRPr="00C81A41">
        <w:lastRenderedPageBreak/>
        <w:t>Table 6.2.1.1-1: Definition of ML model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07813D34" w14:textId="77777777" w:rsidTr="00C10729">
        <w:tc>
          <w:tcPr>
            <w:tcW w:w="2547" w:type="dxa"/>
          </w:tcPr>
          <w:p w14:paraId="6CFD7BE7" w14:textId="77777777" w:rsidR="00EA3DAD" w:rsidRPr="00C81A41" w:rsidRDefault="00EA3DAD" w:rsidP="00C10729">
            <w:pPr>
              <w:pStyle w:val="TAH"/>
            </w:pPr>
            <w:r w:rsidRPr="00C81A41">
              <w:t>TSG (TS/TR)</w:t>
            </w:r>
          </w:p>
        </w:tc>
        <w:tc>
          <w:tcPr>
            <w:tcW w:w="7084" w:type="dxa"/>
          </w:tcPr>
          <w:p w14:paraId="5387457A" w14:textId="77777777" w:rsidR="00EA3DAD" w:rsidRPr="00C81A41" w:rsidRDefault="00EA3DAD" w:rsidP="00C10729">
            <w:pPr>
              <w:pStyle w:val="TAH"/>
            </w:pPr>
            <w:r w:rsidRPr="00C81A41">
              <w:t>ML model</w:t>
            </w:r>
          </w:p>
        </w:tc>
      </w:tr>
      <w:tr w:rsidR="00EA3DAD" w:rsidRPr="00C81A41" w14:paraId="0E2BEBF3" w14:textId="77777777" w:rsidTr="00C10729">
        <w:tc>
          <w:tcPr>
            <w:tcW w:w="2547" w:type="dxa"/>
          </w:tcPr>
          <w:p w14:paraId="0415AC3E" w14:textId="77777777" w:rsidR="00EA3DAD" w:rsidRPr="00C81A41" w:rsidRDefault="00EA3DAD" w:rsidP="00C10729">
            <w:pPr>
              <w:pStyle w:val="TAL"/>
            </w:pPr>
            <w:r w:rsidRPr="00C81A41">
              <w:t>SA WG5 TS 28.105 [9]</w:t>
            </w:r>
          </w:p>
        </w:tc>
        <w:tc>
          <w:tcPr>
            <w:tcW w:w="7084" w:type="dxa"/>
          </w:tcPr>
          <w:p w14:paraId="4E7D6A6A" w14:textId="77777777" w:rsidR="00EA3DAD" w:rsidRPr="00C81A41" w:rsidRDefault="00EA3DAD" w:rsidP="00C10729">
            <w:pPr>
              <w:pStyle w:val="TAL"/>
            </w:pPr>
            <w:r w:rsidRPr="00C81A41">
              <w:t>A manageable representation of an ML model algorithm.</w:t>
            </w:r>
          </w:p>
          <w:p w14:paraId="3C683E92" w14:textId="77777777" w:rsidR="00EA3DAD" w:rsidRPr="00C81A41" w:rsidRDefault="00EA3DAD" w:rsidP="00C10729">
            <w:pPr>
              <w:pStyle w:val="TAN"/>
            </w:pPr>
            <w:r w:rsidRPr="00C81A41">
              <w:t>NOTE 1:</w:t>
            </w:r>
            <w:r w:rsidRPr="00C81A41">
              <w:tab/>
              <w:t>An ML model algorithm is a mathematical algorithm through which running a set of input data can generate a set of inference output.</w:t>
            </w:r>
          </w:p>
          <w:p w14:paraId="06354D9F" w14:textId="77777777" w:rsidR="00EA3DAD" w:rsidRPr="00C81A41" w:rsidRDefault="00EA3DAD" w:rsidP="00C10729">
            <w:pPr>
              <w:pStyle w:val="TAN"/>
            </w:pPr>
            <w:r w:rsidRPr="00C81A41">
              <w:t>NOTE 2:</w:t>
            </w:r>
            <w:r w:rsidRPr="00C81A41">
              <w:tab/>
              <w:t>An ML model algorithm is proprietary and not in scope for standardization and therefore not treated in this specification.</w:t>
            </w:r>
          </w:p>
          <w:p w14:paraId="45EF736D" w14:textId="01830AE6" w:rsidR="00EA3DAD" w:rsidRPr="00C81A41" w:rsidRDefault="00EA3DAD" w:rsidP="00C10729">
            <w:pPr>
              <w:pStyle w:val="TAN"/>
            </w:pPr>
            <w:r w:rsidRPr="00C81A41">
              <w:t>NOTE 3:</w:t>
            </w:r>
            <w:r w:rsidRPr="00C81A41">
              <w:tab/>
              <w:t>An ML model may include metadata. Metadata may include e.g. information related to the trained model</w:t>
            </w:r>
            <w:r w:rsidR="001946B9" w:rsidRPr="00C81A41">
              <w:t xml:space="preserve"> and</w:t>
            </w:r>
            <w:r w:rsidRPr="00C81A41">
              <w:t xml:space="preserve"> applicable runtime context.</w:t>
            </w:r>
          </w:p>
        </w:tc>
      </w:tr>
      <w:tr w:rsidR="00EA3DAD" w:rsidRPr="00C81A41" w14:paraId="0624AF67" w14:textId="77777777" w:rsidTr="00C10729">
        <w:tc>
          <w:tcPr>
            <w:tcW w:w="2547" w:type="dxa"/>
          </w:tcPr>
          <w:p w14:paraId="46078A77" w14:textId="2513F78A" w:rsidR="00EA3DAD" w:rsidRPr="00731634" w:rsidRDefault="00EA3DAD" w:rsidP="00C10729">
            <w:pPr>
              <w:pStyle w:val="TAL"/>
            </w:pPr>
            <w:r w:rsidRPr="00731634">
              <w:t xml:space="preserve">SA WG6 </w:t>
            </w:r>
            <w:del w:id="131" w:author="Yannick" w:date="2025-08-18T14:26:00Z" w16du:dateUtc="2025-08-18T12:26:00Z">
              <w:r w:rsidRPr="00731634" w:rsidDel="00731634">
                <w:delText>TR </w:delText>
              </w:r>
            </w:del>
            <w:r w:rsidR="0005085A" w:rsidRPr="00731634">
              <w:t>TS 23.482 [34]</w:t>
            </w:r>
          </w:p>
        </w:tc>
        <w:tc>
          <w:tcPr>
            <w:tcW w:w="7084" w:type="dxa"/>
          </w:tcPr>
          <w:p w14:paraId="2A57D21F" w14:textId="21A45496" w:rsidR="00EA3DAD" w:rsidRPr="00C81A41" w:rsidRDefault="00EA3DAD" w:rsidP="00C10729">
            <w:pPr>
              <w:pStyle w:val="TAL"/>
            </w:pPr>
            <w:r w:rsidRPr="00C81A41">
              <w:t xml:space="preserve">According to </w:t>
            </w:r>
            <w:r w:rsidRPr="00D935D2">
              <w:t>TS 28.105 [9]</w:t>
            </w:r>
            <w:r w:rsidRPr="00C81A41">
              <w:t xml:space="preserve">, mathematical algorithm that can be </w:t>
            </w:r>
            <w:r w:rsidR="001946B9" w:rsidRPr="00C81A41">
              <w:t>"</w:t>
            </w:r>
            <w:r w:rsidRPr="00C81A41">
              <w:t>trained</w:t>
            </w:r>
            <w:r w:rsidR="001946B9" w:rsidRPr="00C81A41">
              <w:t>"</w:t>
            </w:r>
            <w:r w:rsidRPr="00C81A41">
              <w:t xml:space="preserve"> by data and human expert input as examples to replicate a decision an expert would make when provided that same information.</w:t>
            </w:r>
          </w:p>
        </w:tc>
      </w:tr>
      <w:tr w:rsidR="00EA3DAD" w:rsidRPr="00C81A41" w14:paraId="3F30038F" w14:textId="77777777" w:rsidTr="00C10729">
        <w:tc>
          <w:tcPr>
            <w:tcW w:w="2547" w:type="dxa"/>
          </w:tcPr>
          <w:p w14:paraId="4869C87A" w14:textId="77777777" w:rsidR="00EA3DAD" w:rsidRPr="00C81A41" w:rsidRDefault="00EA3DAD" w:rsidP="00C10729">
            <w:pPr>
              <w:pStyle w:val="TAL"/>
            </w:pPr>
            <w:r w:rsidRPr="00C81A41">
              <w:t>RAN WG1 TR 38.843 [3]</w:t>
            </w:r>
          </w:p>
        </w:tc>
        <w:tc>
          <w:tcPr>
            <w:tcW w:w="7084" w:type="dxa"/>
          </w:tcPr>
          <w:p w14:paraId="1D3CC3CB" w14:textId="77777777" w:rsidR="00EA3DAD" w:rsidRPr="00C81A41" w:rsidRDefault="00EA3DAD" w:rsidP="00C10729">
            <w:pPr>
              <w:pStyle w:val="TAL"/>
            </w:pPr>
            <w:r w:rsidRPr="00C81A41">
              <w:t>A data driven algorithm that applies AI/ML techniques to generate a set of outputs based on a set of inputs.</w:t>
            </w:r>
          </w:p>
        </w:tc>
      </w:tr>
    </w:tbl>
    <w:p w14:paraId="69FB25F4" w14:textId="77777777" w:rsidR="0005085A" w:rsidRPr="00C81A41" w:rsidRDefault="0005085A" w:rsidP="0005085A">
      <w:pPr>
        <w:jc w:val="both"/>
      </w:pPr>
    </w:p>
    <w:p w14:paraId="59DAD0FD" w14:textId="699037F2" w:rsidR="0005085A" w:rsidRPr="00C81A41" w:rsidRDefault="0005085A" w:rsidP="0005085A">
      <w:pPr>
        <w:jc w:val="both"/>
      </w:pPr>
      <w:r w:rsidRPr="00C81A41">
        <w:t xml:space="preserve">The following unified definition for </w:t>
      </w:r>
      <w:r w:rsidR="001946B9" w:rsidRPr="00C81A41">
        <w:t>'</w:t>
      </w:r>
      <w:r w:rsidRPr="00C81A41">
        <w:t>ML model</w:t>
      </w:r>
      <w:r w:rsidR="001946B9" w:rsidRPr="00C81A41">
        <w:t>'</w:t>
      </w:r>
      <w:r w:rsidRPr="00C81A41">
        <w:t xml:space="preserve"> is proposed:</w:t>
      </w:r>
    </w:p>
    <w:p w14:paraId="3A906F8C" w14:textId="2EC8A060" w:rsidR="0005085A" w:rsidRPr="00C81A41" w:rsidRDefault="0005085A" w:rsidP="0005085A">
      <w:pPr>
        <w:jc w:val="both"/>
        <w:rPr>
          <w:lang w:val="en-US"/>
        </w:rPr>
      </w:pPr>
      <w:r w:rsidRPr="00C81A41">
        <w:rPr>
          <w:b/>
          <w:bCs/>
          <w:lang w:val="en-US"/>
        </w:rPr>
        <w:t>ML model</w:t>
      </w:r>
      <w:proofErr w:type="gramStart"/>
      <w:r w:rsidRPr="00C81A41">
        <w:rPr>
          <w:b/>
          <w:bCs/>
          <w:lang w:val="en-US"/>
        </w:rPr>
        <w:t>:</w:t>
      </w:r>
      <w:r w:rsidRPr="00C81A41">
        <w:rPr>
          <w:lang w:val="en-US"/>
        </w:rPr>
        <w:t xml:space="preserve">  A</w:t>
      </w:r>
      <w:proofErr w:type="gramEnd"/>
      <w:r w:rsidRPr="00C81A41">
        <w:rPr>
          <w:lang w:val="en-US"/>
        </w:rPr>
        <w:t xml:space="preserve"> mathematical algorithm that applies ML techniques to generate a set of outputs based on a set of inputs. It may include metadata which consists of, e.g</w:t>
      </w:r>
      <w:r w:rsidR="001946B9" w:rsidRPr="00C81A41">
        <w:rPr>
          <w:lang w:val="en-US"/>
        </w:rPr>
        <w:t>.</w:t>
      </w:r>
      <w:r w:rsidRPr="00C81A41">
        <w:rPr>
          <w:lang w:val="en-US"/>
        </w:rPr>
        <w:t xml:space="preserve"> information related to the model</w:t>
      </w:r>
      <w:r w:rsidR="001946B9" w:rsidRPr="00C81A41">
        <w:rPr>
          <w:lang w:val="en-US"/>
        </w:rPr>
        <w:t xml:space="preserve"> and</w:t>
      </w:r>
      <w:r w:rsidRPr="00C81A41">
        <w:rPr>
          <w:lang w:val="en-US"/>
        </w:rPr>
        <w:t xml:space="preserve"> applicable runtime context.</w:t>
      </w:r>
    </w:p>
    <w:p w14:paraId="52142E71" w14:textId="61BD4E40" w:rsidR="0005085A" w:rsidRDefault="0005085A" w:rsidP="0005085A">
      <w:pPr>
        <w:pStyle w:val="NO"/>
        <w:rPr>
          <w:lang w:val="en-US"/>
        </w:rPr>
      </w:pPr>
      <w:r w:rsidRPr="00C81A41">
        <w:rPr>
          <w:lang w:val="en-US"/>
        </w:rPr>
        <w:t>NOTE:</w:t>
      </w:r>
      <w:r w:rsidRPr="00C81A41">
        <w:rPr>
          <w:b/>
          <w:bCs/>
          <w:lang w:val="en-US"/>
        </w:rPr>
        <w:tab/>
      </w:r>
      <w:r w:rsidRPr="00C81A41">
        <w:rPr>
          <w:lang w:val="en-US"/>
        </w:rPr>
        <w:t>An ML model can be managed, stored</w:t>
      </w:r>
      <w:r w:rsidR="001946B9" w:rsidRPr="00C81A41">
        <w:rPr>
          <w:lang w:val="en-US"/>
        </w:rPr>
        <w:t xml:space="preserve"> and</w:t>
      </w:r>
      <w:r w:rsidRPr="00C81A41">
        <w:rPr>
          <w:lang w:val="en-US"/>
        </w:rPr>
        <w:t xml:space="preserve"> transferred as artifacts, which may be containers, images, or proprietary file formats.</w:t>
      </w:r>
    </w:p>
    <w:p w14:paraId="45E034CC" w14:textId="77777777" w:rsidR="000C51D0" w:rsidRDefault="000C51D0" w:rsidP="0005085A">
      <w:pPr>
        <w:pStyle w:val="NO"/>
        <w:rPr>
          <w:lang w:val="en-US"/>
        </w:rPr>
      </w:pPr>
    </w:p>
    <w:p w14:paraId="6FF26229" w14:textId="77777777" w:rsidR="000C51D0" w:rsidRDefault="000C51D0" w:rsidP="000C51D0">
      <w:pPr>
        <w:pStyle w:val="EW"/>
        <w:jc w:val="center"/>
        <w:rPr>
          <w:color w:val="00B050"/>
          <w:sz w:val="48"/>
          <w:szCs w:val="48"/>
        </w:rPr>
      </w:pPr>
      <w:r w:rsidRPr="0098765D">
        <w:rPr>
          <w:color w:val="00B050"/>
          <w:sz w:val="48"/>
          <w:szCs w:val="48"/>
        </w:rPr>
        <w:t xml:space="preserve">***** </w:t>
      </w:r>
      <w:r>
        <w:rPr>
          <w:color w:val="00B050"/>
          <w:sz w:val="48"/>
          <w:szCs w:val="48"/>
        </w:rPr>
        <w:t>NEXT CHANGE</w:t>
      </w:r>
      <w:r w:rsidRPr="0098765D">
        <w:rPr>
          <w:color w:val="00B050"/>
          <w:sz w:val="48"/>
          <w:szCs w:val="48"/>
        </w:rPr>
        <w:t xml:space="preserve"> *****</w:t>
      </w:r>
    </w:p>
    <w:p w14:paraId="63571D59" w14:textId="77777777" w:rsidR="000C51D0" w:rsidRPr="00C81A41" w:rsidRDefault="000C51D0" w:rsidP="0005085A">
      <w:pPr>
        <w:pStyle w:val="NO"/>
      </w:pPr>
    </w:p>
    <w:p w14:paraId="59C1952A" w14:textId="77777777" w:rsidR="00EA3DAD" w:rsidRPr="00C81A41" w:rsidRDefault="00EA3DAD" w:rsidP="00EA3DAD">
      <w:pPr>
        <w:pStyle w:val="Heading4"/>
      </w:pPr>
      <w:bookmarkStart w:id="132" w:name="_Toc177219323"/>
      <w:bookmarkStart w:id="133" w:name="_Toc177219424"/>
      <w:bookmarkStart w:id="134" w:name="_Toc177219980"/>
      <w:bookmarkStart w:id="135" w:name="_Toc177470610"/>
      <w:bookmarkStart w:id="136" w:name="_Toc177470700"/>
      <w:bookmarkStart w:id="137" w:name="_Toc177572109"/>
      <w:bookmarkStart w:id="138" w:name="_Toc185258443"/>
      <w:bookmarkStart w:id="139" w:name="_Toc195517117"/>
      <w:bookmarkStart w:id="140" w:name="_Toc201334695"/>
      <w:r w:rsidRPr="00C81A41">
        <w:t>6.2.1.2</w:t>
      </w:r>
      <w:r w:rsidRPr="00C81A41">
        <w:tab/>
        <w:t>Analysis on ML model training</w:t>
      </w:r>
      <w:bookmarkEnd w:id="132"/>
      <w:bookmarkEnd w:id="133"/>
      <w:bookmarkEnd w:id="134"/>
      <w:bookmarkEnd w:id="135"/>
      <w:bookmarkEnd w:id="136"/>
      <w:bookmarkEnd w:id="137"/>
      <w:bookmarkEnd w:id="138"/>
      <w:bookmarkEnd w:id="139"/>
      <w:bookmarkEnd w:id="140"/>
    </w:p>
    <w:p w14:paraId="728456CE" w14:textId="5BA50D6D" w:rsidR="00EA3DAD" w:rsidRPr="00C81A41" w:rsidRDefault="00EA3DAD" w:rsidP="00EA3DAD">
      <w:r w:rsidRPr="00C81A41">
        <w:t xml:space="preserve">The term </w:t>
      </w:r>
      <w:r w:rsidR="001946B9" w:rsidRPr="00C81A41">
        <w:t>'</w:t>
      </w:r>
      <w:r w:rsidRPr="00C81A41">
        <w:t>ML model training</w:t>
      </w:r>
      <w:r w:rsidR="001946B9" w:rsidRPr="00C81A41">
        <w:t>'</w:t>
      </w:r>
      <w:r w:rsidRPr="00C81A41">
        <w:t xml:space="preserve"> has been defined differently by SA WG5, SA WG6 and RAN WG1, as illustrated in Table 6.2.1.2-1. RAN WG3 follows the definition of SA WG5.</w:t>
      </w:r>
    </w:p>
    <w:p w14:paraId="406D4932" w14:textId="77777777" w:rsidR="00EA3DAD" w:rsidRPr="00C81A41" w:rsidRDefault="00EA3DAD" w:rsidP="00EA3DAD">
      <w:pPr>
        <w:pStyle w:val="TH"/>
      </w:pPr>
      <w:r w:rsidRPr="00C81A41">
        <w:t>Table 6.2.1.2-1: Definition of ML model training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C81A41" w14:paraId="17A9CE7E" w14:textId="77777777" w:rsidTr="00C10729">
        <w:tc>
          <w:tcPr>
            <w:tcW w:w="2547" w:type="dxa"/>
          </w:tcPr>
          <w:p w14:paraId="3B9DDF2D" w14:textId="77777777" w:rsidR="00EA3DAD" w:rsidRPr="00C81A41" w:rsidRDefault="00EA3DAD" w:rsidP="00C10729">
            <w:pPr>
              <w:pStyle w:val="TAH"/>
            </w:pPr>
            <w:r w:rsidRPr="00C81A41">
              <w:t>TSG (TS/TR)</w:t>
            </w:r>
          </w:p>
        </w:tc>
        <w:tc>
          <w:tcPr>
            <w:tcW w:w="7084" w:type="dxa"/>
          </w:tcPr>
          <w:p w14:paraId="32879D49" w14:textId="77777777" w:rsidR="00EA3DAD" w:rsidRPr="00C81A41" w:rsidRDefault="00EA3DAD" w:rsidP="00C10729">
            <w:pPr>
              <w:pStyle w:val="TAH"/>
            </w:pPr>
            <w:r w:rsidRPr="00C81A41">
              <w:t>ML model training</w:t>
            </w:r>
          </w:p>
        </w:tc>
      </w:tr>
      <w:tr w:rsidR="00EA3DAD" w:rsidRPr="00C81A41" w14:paraId="2811DF38" w14:textId="77777777" w:rsidTr="00C10729">
        <w:tc>
          <w:tcPr>
            <w:tcW w:w="2547" w:type="dxa"/>
          </w:tcPr>
          <w:p w14:paraId="68636A7F" w14:textId="77777777" w:rsidR="00EA3DAD" w:rsidRPr="00C81A41" w:rsidRDefault="00EA3DAD" w:rsidP="00C10729">
            <w:pPr>
              <w:pStyle w:val="TAL"/>
            </w:pPr>
            <w:r w:rsidRPr="00C81A41">
              <w:t>SA WG5 TS 28.105 [9]</w:t>
            </w:r>
          </w:p>
        </w:tc>
        <w:tc>
          <w:tcPr>
            <w:tcW w:w="7084" w:type="dxa"/>
          </w:tcPr>
          <w:p w14:paraId="48F98937" w14:textId="77777777" w:rsidR="00EA3DAD" w:rsidRPr="00C81A41" w:rsidRDefault="00EA3DAD" w:rsidP="00C10729">
            <w:pPr>
              <w:pStyle w:val="TAL"/>
            </w:pPr>
            <w:r w:rsidRPr="00C81A41">
              <w:t>A process performed by an ML training function to take training data, run it through an ML model algorithm, derive the associated loss and adjust the parameterization of that ML model iteratively based on the computed loss and generate the trained ML model.</w:t>
            </w:r>
          </w:p>
        </w:tc>
      </w:tr>
      <w:tr w:rsidR="00EA3DAD" w:rsidRPr="00C81A41" w14:paraId="55AAA230" w14:textId="77777777" w:rsidTr="00C10729">
        <w:tc>
          <w:tcPr>
            <w:tcW w:w="2547" w:type="dxa"/>
          </w:tcPr>
          <w:p w14:paraId="50AD31D2" w14:textId="0DD7BCAA" w:rsidR="00EA3DAD" w:rsidRPr="00D6775E" w:rsidRDefault="00EA3DAD" w:rsidP="00C10729">
            <w:pPr>
              <w:pStyle w:val="TAL"/>
            </w:pPr>
            <w:r w:rsidRPr="00D6775E">
              <w:t xml:space="preserve">SA WG6 </w:t>
            </w:r>
            <w:del w:id="141" w:author="Yannick" w:date="2025-08-18T14:26:00Z" w16du:dateUtc="2025-08-18T12:26:00Z">
              <w:r w:rsidRPr="00D6775E" w:rsidDel="00E9468D">
                <w:delText>TR </w:delText>
              </w:r>
            </w:del>
            <w:r w:rsidR="0005085A" w:rsidRPr="00D6775E">
              <w:t>TS 23.482</w:t>
            </w:r>
            <w:r w:rsidRPr="00D6775E">
              <w:t> [</w:t>
            </w:r>
            <w:r w:rsidR="0005085A" w:rsidRPr="00D6775E">
              <w:t>34</w:t>
            </w:r>
            <w:r w:rsidRPr="00D6775E">
              <w:t>]</w:t>
            </w:r>
          </w:p>
        </w:tc>
        <w:tc>
          <w:tcPr>
            <w:tcW w:w="7084" w:type="dxa"/>
          </w:tcPr>
          <w:p w14:paraId="1F5D3443" w14:textId="77777777" w:rsidR="00EA3DAD" w:rsidRPr="00C81A41" w:rsidRDefault="00EA3DAD" w:rsidP="00C10729">
            <w:pPr>
              <w:pStyle w:val="TAL"/>
            </w:pPr>
            <w:r w:rsidRPr="00C81A41">
              <w:t xml:space="preserve">According to </w:t>
            </w:r>
            <w:r w:rsidRPr="00D935D2">
              <w:t>TS 28.105 [9]</w:t>
            </w:r>
            <w:r w:rsidRPr="00C81A41">
              <w:t>, ML model training includes capabilities of an ML training function or service to take data, run it through an ML model, derive the associated loss and adjust the parameterization of that ML model based on the computed loss.</w:t>
            </w:r>
          </w:p>
        </w:tc>
      </w:tr>
      <w:tr w:rsidR="00EA3DAD" w:rsidRPr="00C81A41" w14:paraId="0CAE3DB3" w14:textId="77777777" w:rsidTr="00C10729">
        <w:tc>
          <w:tcPr>
            <w:tcW w:w="2547" w:type="dxa"/>
          </w:tcPr>
          <w:p w14:paraId="0E1CFFF4" w14:textId="77777777" w:rsidR="00EA3DAD" w:rsidRPr="00C81A41" w:rsidRDefault="00EA3DAD" w:rsidP="00C10729">
            <w:pPr>
              <w:pStyle w:val="TAL"/>
            </w:pPr>
            <w:r w:rsidRPr="00C81A41">
              <w:t>RAN WG1 TR 38.843 [3]</w:t>
            </w:r>
          </w:p>
        </w:tc>
        <w:tc>
          <w:tcPr>
            <w:tcW w:w="7084" w:type="dxa"/>
          </w:tcPr>
          <w:p w14:paraId="0993F86E" w14:textId="77777777" w:rsidR="00EA3DAD" w:rsidRPr="00C81A41" w:rsidRDefault="00EA3DAD" w:rsidP="00C10729">
            <w:pPr>
              <w:pStyle w:val="TAL"/>
            </w:pPr>
            <w:r w:rsidRPr="00C81A41">
              <w:t>A process to train an AI/ML Model [by learning the input/output relationship] in a data driven manner and obtain the trained AI/ML Model for inference.</w:t>
            </w:r>
          </w:p>
        </w:tc>
      </w:tr>
      <w:tr w:rsidR="00EA3DAD" w:rsidRPr="00C81A41" w14:paraId="31F3666E" w14:textId="77777777" w:rsidTr="00C10729">
        <w:tc>
          <w:tcPr>
            <w:tcW w:w="2547" w:type="dxa"/>
          </w:tcPr>
          <w:p w14:paraId="1381B62D" w14:textId="77777777" w:rsidR="00EA3DAD" w:rsidRPr="00C81A41" w:rsidRDefault="00EA3DAD" w:rsidP="00C10729">
            <w:pPr>
              <w:pStyle w:val="TAL"/>
            </w:pPr>
            <w:r w:rsidRPr="00C81A41">
              <w:t>RAN WG3 TS 38.300 [11]</w:t>
            </w:r>
          </w:p>
        </w:tc>
        <w:tc>
          <w:tcPr>
            <w:tcW w:w="7084" w:type="dxa"/>
          </w:tcPr>
          <w:p w14:paraId="72368E06" w14:textId="1C0CDED9" w:rsidR="00EA3DAD" w:rsidRPr="00C81A41" w:rsidRDefault="00EA3DAD" w:rsidP="00C10729">
            <w:pPr>
              <w:pStyle w:val="TAL"/>
            </w:pPr>
            <w:r w:rsidRPr="00C81A41">
              <w:t xml:space="preserve">AI/ML Model Training follows the definition of the </w:t>
            </w:r>
            <w:r w:rsidR="001946B9" w:rsidRPr="00C81A41">
              <w:t>"</w:t>
            </w:r>
            <w:r w:rsidRPr="00C81A41">
              <w:t>ML model training</w:t>
            </w:r>
            <w:r w:rsidR="001946B9" w:rsidRPr="00C81A41">
              <w:t>"</w:t>
            </w:r>
            <w:r w:rsidRPr="00C81A41">
              <w:t xml:space="preserve"> as specified in clause 3.1 of TS 28.105 [9].</w:t>
            </w:r>
          </w:p>
        </w:tc>
      </w:tr>
      <w:tr w:rsidR="00806E34" w:rsidRPr="00C81A41" w14:paraId="2F12D292" w14:textId="77777777" w:rsidTr="00C10729">
        <w:tc>
          <w:tcPr>
            <w:tcW w:w="2547" w:type="dxa"/>
          </w:tcPr>
          <w:p w14:paraId="43A75D0C" w14:textId="4B9A85AE" w:rsidR="00806E34" w:rsidRPr="00C81A41" w:rsidRDefault="00806E34" w:rsidP="00806E34">
            <w:pPr>
              <w:pStyle w:val="TAL"/>
            </w:pPr>
            <w:r w:rsidRPr="00C81A41">
              <w:rPr>
                <w:rFonts w:hint="eastAsia"/>
              </w:rPr>
              <w:t>RAN WG3 TS 38.401</w:t>
            </w:r>
          </w:p>
        </w:tc>
        <w:tc>
          <w:tcPr>
            <w:tcW w:w="7084" w:type="dxa"/>
          </w:tcPr>
          <w:p w14:paraId="06A97C51" w14:textId="50FE7551" w:rsidR="00806E34" w:rsidRPr="00C81A41" w:rsidRDefault="00806E34" w:rsidP="00806E34">
            <w:pPr>
              <w:pStyle w:val="TAL"/>
            </w:pPr>
            <w:r w:rsidRPr="00C81A41">
              <w:t xml:space="preserve">AI/ML Model Training follows the definition of the </w:t>
            </w:r>
            <w:r w:rsidR="001946B9" w:rsidRPr="00C81A41">
              <w:t>"</w:t>
            </w:r>
            <w:r w:rsidRPr="00C81A41">
              <w:t>ML model training</w:t>
            </w:r>
            <w:r w:rsidR="001946B9" w:rsidRPr="00C81A41">
              <w:t>"</w:t>
            </w:r>
            <w:r w:rsidRPr="00C81A41">
              <w:t xml:space="preserve"> as specified in clause 3.1 of TS 28.105 [9].</w:t>
            </w:r>
          </w:p>
        </w:tc>
      </w:tr>
    </w:tbl>
    <w:p w14:paraId="60F88711" w14:textId="77777777" w:rsidR="0005085A" w:rsidRPr="00C81A41" w:rsidRDefault="0005085A" w:rsidP="0005085A"/>
    <w:p w14:paraId="396284B9" w14:textId="366FE31D" w:rsidR="0005085A" w:rsidRPr="00C81A41" w:rsidRDefault="0005085A" w:rsidP="0005085A">
      <w:pPr>
        <w:jc w:val="both"/>
      </w:pPr>
      <w:r w:rsidRPr="00C81A41">
        <w:t xml:space="preserve">The following unified definition for </w:t>
      </w:r>
      <w:r w:rsidR="001946B9" w:rsidRPr="00C81A41">
        <w:t>'</w:t>
      </w:r>
      <w:r w:rsidRPr="00C81A41">
        <w:t>ML model training</w:t>
      </w:r>
      <w:r w:rsidR="001946B9" w:rsidRPr="00C81A41">
        <w:t>'</w:t>
      </w:r>
      <w:r w:rsidRPr="00C81A41">
        <w:t xml:space="preserve"> is proposed:</w:t>
      </w:r>
    </w:p>
    <w:p w14:paraId="61AD5350" w14:textId="375842F6" w:rsidR="00EA3DAD" w:rsidRDefault="0005085A" w:rsidP="0005085A">
      <w:r w:rsidRPr="00C81A41">
        <w:rPr>
          <w:b/>
          <w:bCs/>
        </w:rPr>
        <w:t>ML model training:</w:t>
      </w:r>
      <w:r w:rsidR="005F0B7A" w:rsidRPr="00C81A41">
        <w:t xml:space="preserve"> </w:t>
      </w:r>
      <w:r w:rsidRPr="00C81A41">
        <w:t>A process to train an ML Model by learning the input/output relationship in a data driven manner and obtain the trained ML Model for e.g. inference.</w:t>
      </w:r>
    </w:p>
    <w:p w14:paraId="462FF5FE" w14:textId="77777777" w:rsidR="000C51D0" w:rsidRDefault="000C51D0" w:rsidP="0005085A"/>
    <w:p w14:paraId="12FE300E" w14:textId="77777777" w:rsidR="000C51D0" w:rsidRDefault="000C51D0" w:rsidP="000C51D0">
      <w:pPr>
        <w:pStyle w:val="EW"/>
        <w:jc w:val="center"/>
        <w:rPr>
          <w:color w:val="00B050"/>
          <w:sz w:val="48"/>
          <w:szCs w:val="48"/>
        </w:rPr>
      </w:pPr>
      <w:r w:rsidRPr="0098765D">
        <w:rPr>
          <w:color w:val="00B050"/>
          <w:sz w:val="48"/>
          <w:szCs w:val="48"/>
        </w:rPr>
        <w:t xml:space="preserve">***** </w:t>
      </w:r>
      <w:r>
        <w:rPr>
          <w:color w:val="00B050"/>
          <w:sz w:val="48"/>
          <w:szCs w:val="48"/>
        </w:rPr>
        <w:t>NEXT CHANGE</w:t>
      </w:r>
      <w:r w:rsidRPr="0098765D">
        <w:rPr>
          <w:color w:val="00B050"/>
          <w:sz w:val="48"/>
          <w:szCs w:val="48"/>
        </w:rPr>
        <w:t xml:space="preserve"> *****</w:t>
      </w:r>
    </w:p>
    <w:p w14:paraId="3E22A6F5" w14:textId="77777777" w:rsidR="000C51D0" w:rsidRPr="00C81A41" w:rsidRDefault="000C51D0" w:rsidP="0005085A"/>
    <w:p w14:paraId="133671E7" w14:textId="77777777" w:rsidR="00EA3DAD" w:rsidRPr="00C81A41" w:rsidRDefault="00EA3DAD" w:rsidP="00EA3DAD">
      <w:pPr>
        <w:pStyle w:val="Heading4"/>
      </w:pPr>
      <w:bookmarkStart w:id="142" w:name="_Toc177219326"/>
      <w:bookmarkStart w:id="143" w:name="_Toc177219427"/>
      <w:bookmarkStart w:id="144" w:name="_Toc177219983"/>
      <w:bookmarkStart w:id="145" w:name="_Toc177470613"/>
      <w:bookmarkStart w:id="146" w:name="_Toc177470703"/>
      <w:bookmarkStart w:id="147" w:name="_Toc177572112"/>
      <w:bookmarkStart w:id="148" w:name="_Toc185258446"/>
      <w:bookmarkStart w:id="149" w:name="_Toc195517120"/>
      <w:bookmarkStart w:id="150" w:name="_Toc201334698"/>
      <w:r w:rsidRPr="00C81A41">
        <w:lastRenderedPageBreak/>
        <w:t>6.2.1.5</w:t>
      </w:r>
      <w:r w:rsidRPr="00C81A41">
        <w:tab/>
        <w:t>Analysis on ML model inference</w:t>
      </w:r>
      <w:bookmarkEnd w:id="142"/>
      <w:bookmarkEnd w:id="143"/>
      <w:bookmarkEnd w:id="144"/>
      <w:bookmarkEnd w:id="145"/>
      <w:bookmarkEnd w:id="146"/>
      <w:bookmarkEnd w:id="147"/>
      <w:bookmarkEnd w:id="148"/>
      <w:bookmarkEnd w:id="149"/>
      <w:bookmarkEnd w:id="150"/>
    </w:p>
    <w:p w14:paraId="2ABC795F" w14:textId="639F209C" w:rsidR="00EA3DAD" w:rsidRPr="00C81A41" w:rsidRDefault="00EA3DAD" w:rsidP="00435392">
      <w:r w:rsidRPr="00C81A41">
        <w:t xml:space="preserve">The term </w:t>
      </w:r>
      <w:r w:rsidR="001946B9" w:rsidRPr="00C81A41">
        <w:t>'</w:t>
      </w:r>
      <w:r w:rsidRPr="00C81A41">
        <w:t>ML model inference</w:t>
      </w:r>
      <w:r w:rsidR="001946B9" w:rsidRPr="00C81A41">
        <w:t>'</w:t>
      </w:r>
      <w:r w:rsidRPr="00C81A41">
        <w:t xml:space="preserve"> has been defined differently by SA WG5, SA WG6 and RAN WG1, as illustrated in Table 6.2.1.5-1. RAN WG3 follows the definition of SA WG5.</w:t>
      </w:r>
    </w:p>
    <w:p w14:paraId="6ECB23D0" w14:textId="77777777" w:rsidR="00EA3DAD" w:rsidRPr="00C81A41" w:rsidRDefault="00EA3DAD" w:rsidP="00EA3DAD">
      <w:pPr>
        <w:pStyle w:val="TH"/>
      </w:pPr>
      <w:r w:rsidRPr="00C81A41">
        <w:t>Table 6.2.1.5-1: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60859AD4" w14:textId="77777777" w:rsidTr="00C10729">
        <w:tc>
          <w:tcPr>
            <w:tcW w:w="2547" w:type="dxa"/>
          </w:tcPr>
          <w:p w14:paraId="0229C493" w14:textId="77777777" w:rsidR="00EA3DAD" w:rsidRPr="00C81A41" w:rsidRDefault="00EA3DAD" w:rsidP="00C10729">
            <w:pPr>
              <w:pStyle w:val="TAH"/>
            </w:pPr>
            <w:r w:rsidRPr="00C81A41">
              <w:t>TSG (TS/TR)</w:t>
            </w:r>
          </w:p>
        </w:tc>
        <w:tc>
          <w:tcPr>
            <w:tcW w:w="7084" w:type="dxa"/>
          </w:tcPr>
          <w:p w14:paraId="1766DEFF" w14:textId="77777777" w:rsidR="00EA3DAD" w:rsidRPr="00C81A41" w:rsidRDefault="00EA3DAD" w:rsidP="00C10729">
            <w:pPr>
              <w:pStyle w:val="TAH"/>
            </w:pPr>
            <w:r w:rsidRPr="00C81A41">
              <w:t>ML model inference</w:t>
            </w:r>
          </w:p>
        </w:tc>
      </w:tr>
      <w:tr w:rsidR="00EA3DAD" w:rsidRPr="00C81A41" w14:paraId="4B587D99" w14:textId="77777777" w:rsidTr="00C10729">
        <w:tc>
          <w:tcPr>
            <w:tcW w:w="2547" w:type="dxa"/>
          </w:tcPr>
          <w:p w14:paraId="00919EB8" w14:textId="77777777" w:rsidR="00EA3DAD" w:rsidRPr="00C81A41" w:rsidRDefault="00EA3DAD" w:rsidP="00C10729">
            <w:pPr>
              <w:pStyle w:val="TAL"/>
            </w:pPr>
            <w:r w:rsidRPr="00C81A41">
              <w:t>SA WG5 TS 28.105 [9]</w:t>
            </w:r>
          </w:p>
        </w:tc>
        <w:tc>
          <w:tcPr>
            <w:tcW w:w="7084" w:type="dxa"/>
          </w:tcPr>
          <w:p w14:paraId="6D82BB4D" w14:textId="77777777" w:rsidR="00EA3DAD" w:rsidRPr="00C81A41" w:rsidRDefault="00EA3DAD" w:rsidP="00C10729">
            <w:pPr>
              <w:pStyle w:val="TAL"/>
            </w:pPr>
            <w:r w:rsidRPr="00C81A41">
              <w:t>A process of running a set of input data through a trained ML model to produce set of output data, such as predictions.</w:t>
            </w:r>
          </w:p>
        </w:tc>
      </w:tr>
      <w:tr w:rsidR="00EA3DAD" w:rsidRPr="00C81A41" w14:paraId="029BF09C" w14:textId="77777777" w:rsidTr="00C10729">
        <w:tc>
          <w:tcPr>
            <w:tcW w:w="2547" w:type="dxa"/>
          </w:tcPr>
          <w:p w14:paraId="1CD728EE" w14:textId="0B655DDC" w:rsidR="00EA3DAD" w:rsidRPr="009353CD" w:rsidRDefault="00EA3DAD" w:rsidP="00C10729">
            <w:pPr>
              <w:pStyle w:val="TAL"/>
            </w:pPr>
            <w:r w:rsidRPr="009353CD">
              <w:t xml:space="preserve">SA WG6 </w:t>
            </w:r>
            <w:del w:id="151" w:author="Yannick" w:date="2025-08-18T14:27:00Z" w16du:dateUtc="2025-08-18T12:27:00Z">
              <w:r w:rsidRPr="009353CD" w:rsidDel="009353CD">
                <w:delText>TR </w:delText>
              </w:r>
            </w:del>
            <w:r w:rsidR="0005085A" w:rsidRPr="009353CD">
              <w:t>TS 23.482 [34]</w:t>
            </w:r>
          </w:p>
        </w:tc>
        <w:tc>
          <w:tcPr>
            <w:tcW w:w="7084" w:type="dxa"/>
          </w:tcPr>
          <w:p w14:paraId="0549FDD8" w14:textId="77777777" w:rsidR="00EA3DAD" w:rsidRPr="00C81A41" w:rsidRDefault="00EA3DAD" w:rsidP="00C10729">
            <w:pPr>
              <w:pStyle w:val="TAL"/>
            </w:pPr>
            <w:r w:rsidRPr="00C81A41">
              <w:t xml:space="preserve">According to </w:t>
            </w:r>
            <w:r w:rsidRPr="00D935D2">
              <w:t>TS 28.105 [9]</w:t>
            </w:r>
            <w:r w:rsidRPr="00C81A41">
              <w:t>, ML model training includes capabilities of an ML model inference function that employs an ML model and/or AI decision entity to conduct inference.</w:t>
            </w:r>
          </w:p>
        </w:tc>
      </w:tr>
      <w:tr w:rsidR="00EA3DAD" w:rsidRPr="00C81A41" w14:paraId="25990D5A" w14:textId="77777777" w:rsidTr="00C10729">
        <w:tc>
          <w:tcPr>
            <w:tcW w:w="2547" w:type="dxa"/>
          </w:tcPr>
          <w:p w14:paraId="336A396F" w14:textId="77777777" w:rsidR="00EA3DAD" w:rsidRPr="00C81A41" w:rsidRDefault="00EA3DAD" w:rsidP="00C10729">
            <w:pPr>
              <w:pStyle w:val="TAL"/>
            </w:pPr>
            <w:r w:rsidRPr="00C81A41">
              <w:t>RAN WG1 TR 38.843 [3]</w:t>
            </w:r>
          </w:p>
        </w:tc>
        <w:tc>
          <w:tcPr>
            <w:tcW w:w="7084" w:type="dxa"/>
          </w:tcPr>
          <w:p w14:paraId="0D2A29FA" w14:textId="77777777" w:rsidR="00EA3DAD" w:rsidRPr="00C81A41" w:rsidRDefault="00EA3DAD" w:rsidP="00C10729">
            <w:pPr>
              <w:pStyle w:val="TAL"/>
            </w:pPr>
            <w:r w:rsidRPr="00C81A41">
              <w:t>A process of using a trained AI/ML model to produce a set of outputs based on a set of inputs.</w:t>
            </w:r>
          </w:p>
        </w:tc>
      </w:tr>
      <w:tr w:rsidR="00EA3DAD" w:rsidRPr="00C81A41" w14:paraId="7C01C2E2" w14:textId="77777777" w:rsidTr="00C10729">
        <w:tc>
          <w:tcPr>
            <w:tcW w:w="2547" w:type="dxa"/>
          </w:tcPr>
          <w:p w14:paraId="7BA1EBA4" w14:textId="77777777" w:rsidR="00EA3DAD" w:rsidRPr="00C81A41" w:rsidRDefault="00EA3DAD" w:rsidP="00C10729">
            <w:pPr>
              <w:pStyle w:val="TAL"/>
            </w:pPr>
            <w:r w:rsidRPr="00C81A41">
              <w:t>RAN WG3 TS 38.300 [11]</w:t>
            </w:r>
          </w:p>
        </w:tc>
        <w:tc>
          <w:tcPr>
            <w:tcW w:w="7084" w:type="dxa"/>
          </w:tcPr>
          <w:p w14:paraId="0DD9EA64" w14:textId="01AA4AF9" w:rsidR="00EA3DAD" w:rsidRPr="00C81A41" w:rsidRDefault="00EA3DAD" w:rsidP="00C10729">
            <w:pPr>
              <w:pStyle w:val="TAL"/>
            </w:pPr>
            <w:r w:rsidRPr="00C81A41">
              <w:t xml:space="preserve">AI/ML Model Inference follows the definition of the </w:t>
            </w:r>
            <w:r w:rsidR="001946B9" w:rsidRPr="00C81A41">
              <w:t>"</w:t>
            </w:r>
            <w:r w:rsidRPr="00C81A41">
              <w:t>AI/ML inference</w:t>
            </w:r>
            <w:r w:rsidR="001946B9" w:rsidRPr="00C81A41">
              <w:t>"</w:t>
            </w:r>
            <w:r w:rsidRPr="00C81A41">
              <w:t xml:space="preserve"> as defined in clause 3.1 of TS 28.105 [9].</w:t>
            </w:r>
          </w:p>
        </w:tc>
      </w:tr>
      <w:tr w:rsidR="00806E34" w:rsidRPr="00C81A41" w14:paraId="7B25367C" w14:textId="77777777" w:rsidTr="00C10729">
        <w:tc>
          <w:tcPr>
            <w:tcW w:w="2547" w:type="dxa"/>
          </w:tcPr>
          <w:p w14:paraId="078B52E8" w14:textId="1B74F7C4" w:rsidR="00806E34" w:rsidRPr="00C81A41" w:rsidRDefault="00806E34" w:rsidP="00806E34">
            <w:pPr>
              <w:pStyle w:val="TAL"/>
            </w:pPr>
            <w:r w:rsidRPr="00C81A41">
              <w:t>RAN WG3 TS 38.</w:t>
            </w:r>
            <w:r w:rsidRPr="00C81A41">
              <w:rPr>
                <w:rFonts w:hint="eastAsia"/>
              </w:rPr>
              <w:t>401</w:t>
            </w:r>
          </w:p>
        </w:tc>
        <w:tc>
          <w:tcPr>
            <w:tcW w:w="7084" w:type="dxa"/>
          </w:tcPr>
          <w:p w14:paraId="06F83566" w14:textId="14295716" w:rsidR="00806E34" w:rsidRPr="00C81A41" w:rsidRDefault="00806E34" w:rsidP="00806E34">
            <w:pPr>
              <w:pStyle w:val="TAL"/>
            </w:pPr>
            <w:r w:rsidRPr="00C81A41">
              <w:t xml:space="preserve">AI/ML Model Inference follows the definition of the </w:t>
            </w:r>
            <w:r w:rsidR="001946B9" w:rsidRPr="00C81A41">
              <w:t>"</w:t>
            </w:r>
            <w:r w:rsidRPr="00C81A41">
              <w:t>AI/ML inference</w:t>
            </w:r>
            <w:r w:rsidR="001946B9" w:rsidRPr="00C81A41">
              <w:t>"</w:t>
            </w:r>
            <w:r w:rsidRPr="00C81A41">
              <w:t xml:space="preserve"> as defined in clause 3.1 of TS 28.105 [9].</w:t>
            </w:r>
          </w:p>
        </w:tc>
      </w:tr>
    </w:tbl>
    <w:p w14:paraId="036316E3" w14:textId="77777777" w:rsidR="003A0A90" w:rsidRPr="00C81A41" w:rsidRDefault="003A0A90" w:rsidP="003A0A90">
      <w:pPr>
        <w:jc w:val="both"/>
      </w:pPr>
    </w:p>
    <w:p w14:paraId="22EBBD95" w14:textId="500D9D59" w:rsidR="005F0B7A" w:rsidRPr="00C81A41" w:rsidRDefault="005F0B7A" w:rsidP="00EA3DAD">
      <w:r w:rsidRPr="00C81A41">
        <w:t>The following unified definition for 'ML model inference' is proposed:</w:t>
      </w:r>
    </w:p>
    <w:p w14:paraId="25C9967A" w14:textId="65103376" w:rsidR="005F0B7A" w:rsidRDefault="005F0B7A" w:rsidP="005F0B7A">
      <w:pPr>
        <w:pStyle w:val="B1"/>
      </w:pPr>
      <w:r w:rsidRPr="00C81A41">
        <w:tab/>
      </w:r>
      <w:r w:rsidRPr="00C81A41">
        <w:rPr>
          <w:b/>
          <w:bCs/>
        </w:rPr>
        <w:t xml:space="preserve">ML model inference: </w:t>
      </w:r>
      <w:r w:rsidRPr="00C81A41">
        <w:t>A process of running a set of inputs through a trained ML model to produce a set of outputs.</w:t>
      </w:r>
    </w:p>
    <w:p w14:paraId="62B3BEF6" w14:textId="77777777" w:rsidR="000C51D0" w:rsidRDefault="000C51D0" w:rsidP="005F0B7A">
      <w:pPr>
        <w:pStyle w:val="B1"/>
      </w:pPr>
    </w:p>
    <w:p w14:paraId="16C1AE8B" w14:textId="77777777" w:rsidR="000C51D0" w:rsidRDefault="000C51D0" w:rsidP="000C51D0">
      <w:pPr>
        <w:pStyle w:val="EW"/>
        <w:jc w:val="center"/>
        <w:rPr>
          <w:color w:val="00B050"/>
          <w:sz w:val="48"/>
          <w:szCs w:val="48"/>
        </w:rPr>
      </w:pPr>
      <w:r w:rsidRPr="0098765D">
        <w:rPr>
          <w:color w:val="00B050"/>
          <w:sz w:val="48"/>
          <w:szCs w:val="48"/>
        </w:rPr>
        <w:t xml:space="preserve">***** </w:t>
      </w:r>
      <w:r>
        <w:rPr>
          <w:color w:val="00B050"/>
          <w:sz w:val="48"/>
          <w:szCs w:val="48"/>
        </w:rPr>
        <w:t>NEXT CHANGE</w:t>
      </w:r>
      <w:r w:rsidRPr="0098765D">
        <w:rPr>
          <w:color w:val="00B050"/>
          <w:sz w:val="48"/>
          <w:szCs w:val="48"/>
        </w:rPr>
        <w:t xml:space="preserve"> *****</w:t>
      </w:r>
    </w:p>
    <w:p w14:paraId="08C82CC0" w14:textId="77777777" w:rsidR="000C51D0" w:rsidRPr="00C81A41" w:rsidRDefault="000C51D0" w:rsidP="005F0B7A">
      <w:pPr>
        <w:pStyle w:val="B1"/>
      </w:pPr>
    </w:p>
    <w:p w14:paraId="53D17A9D" w14:textId="20E3E6F7" w:rsidR="00EA3DAD" w:rsidRPr="00C81A41" w:rsidRDefault="00EA3DAD" w:rsidP="00EA3DAD">
      <w:pPr>
        <w:pStyle w:val="Heading3"/>
      </w:pPr>
      <w:bookmarkStart w:id="152" w:name="_Toc177219330"/>
      <w:bookmarkStart w:id="153" w:name="_Toc177219431"/>
      <w:bookmarkStart w:id="154" w:name="_Toc177219987"/>
      <w:bookmarkStart w:id="155" w:name="_Toc177470617"/>
      <w:bookmarkStart w:id="156" w:name="_Toc177470707"/>
      <w:bookmarkStart w:id="157" w:name="_Toc177572116"/>
      <w:bookmarkStart w:id="158" w:name="_Toc185258291"/>
      <w:bookmarkStart w:id="159" w:name="_Toc185258450"/>
      <w:bookmarkStart w:id="160" w:name="_Toc195517130"/>
      <w:bookmarkStart w:id="161" w:name="_Toc201334708"/>
      <w:r w:rsidRPr="00C81A41">
        <w:t>6.2.2</w:t>
      </w:r>
      <w:r w:rsidRPr="00C81A41">
        <w:tab/>
        <w:t xml:space="preserve">Analysis on </w:t>
      </w:r>
      <w:r w:rsidR="00806E34" w:rsidRPr="00C81A41">
        <w:rPr>
          <w:rFonts w:hint="eastAsia"/>
          <w:lang w:eastAsia="zh-CN"/>
        </w:rPr>
        <w:t>Federated Learning</w:t>
      </w:r>
      <w:bookmarkEnd w:id="152"/>
      <w:bookmarkEnd w:id="153"/>
      <w:bookmarkEnd w:id="154"/>
      <w:bookmarkEnd w:id="155"/>
      <w:bookmarkEnd w:id="156"/>
      <w:bookmarkEnd w:id="157"/>
      <w:bookmarkEnd w:id="158"/>
      <w:bookmarkEnd w:id="159"/>
      <w:bookmarkEnd w:id="160"/>
      <w:bookmarkEnd w:id="161"/>
    </w:p>
    <w:p w14:paraId="2659CAB4" w14:textId="3B2D7059" w:rsidR="00EA3DAD" w:rsidRPr="00C81A41" w:rsidRDefault="00EA3DAD" w:rsidP="00EA3DAD">
      <w:r w:rsidRPr="00C81A41">
        <w:t xml:space="preserve">The term </w:t>
      </w:r>
      <w:r w:rsidR="001946B9" w:rsidRPr="00C81A41">
        <w:t>'</w:t>
      </w:r>
      <w:r w:rsidRPr="00C81A41">
        <w:t>Horizontal Federated Learning</w:t>
      </w:r>
      <w:r w:rsidR="001946B9" w:rsidRPr="00C81A41">
        <w:t>'</w:t>
      </w:r>
      <w:r w:rsidRPr="00C81A41">
        <w:t xml:space="preserve"> </w:t>
      </w:r>
      <w:r w:rsidR="00806E34" w:rsidRPr="00C81A41">
        <w:t xml:space="preserve">and </w:t>
      </w:r>
      <w:r w:rsidR="001946B9" w:rsidRPr="00C81A41">
        <w:t>'</w:t>
      </w:r>
      <w:r w:rsidR="00806E34" w:rsidRPr="00C81A41">
        <w:t>Vertical Federated Learning</w:t>
      </w:r>
      <w:r w:rsidR="001946B9" w:rsidRPr="00C81A41">
        <w:t>'</w:t>
      </w:r>
      <w:r w:rsidR="00806E34" w:rsidRPr="00C81A41">
        <w:t xml:space="preserve"> have</w:t>
      </w:r>
      <w:r w:rsidRPr="00C81A41">
        <w:t xml:space="preserve"> been defined in SA WG2 and RAN WG1 </w:t>
      </w:r>
      <w:r w:rsidR="00672E06" w:rsidRPr="00C81A41">
        <w:rPr>
          <w:rFonts w:hint="eastAsia"/>
          <w:lang w:val="en-US" w:eastAsia="zh-CN"/>
        </w:rPr>
        <w:t>as well as SA WG5</w:t>
      </w:r>
      <w:r w:rsidR="00672E06" w:rsidRPr="00C81A41">
        <w:rPr>
          <w:lang w:val="en-US" w:eastAsia="zh-CN"/>
        </w:rPr>
        <w:t xml:space="preserve"> </w:t>
      </w:r>
      <w:r w:rsidRPr="00C81A41">
        <w:t xml:space="preserve">defines </w:t>
      </w:r>
      <w:r w:rsidR="001946B9" w:rsidRPr="00C81A41">
        <w:t>'</w:t>
      </w:r>
      <w:r w:rsidRPr="00C81A41">
        <w:t>Federated Learning</w:t>
      </w:r>
      <w:r w:rsidR="001946B9" w:rsidRPr="00C81A41">
        <w:t>'</w:t>
      </w:r>
      <w:r w:rsidRPr="00C81A41">
        <w:t>, as illustrated in Table 6.2.2-1.</w:t>
      </w:r>
    </w:p>
    <w:p w14:paraId="5DC223EB" w14:textId="1AFBB20B" w:rsidR="00EA3DAD" w:rsidRPr="00C81A41" w:rsidRDefault="00EA3DAD" w:rsidP="00EA3DAD">
      <w:pPr>
        <w:pStyle w:val="EditorsNote"/>
      </w:pPr>
    </w:p>
    <w:p w14:paraId="7BE8E7FA" w14:textId="0DA3D60E" w:rsidR="00EA3DAD" w:rsidRPr="00C81A41" w:rsidRDefault="00EA3DAD" w:rsidP="00EA3DAD">
      <w:pPr>
        <w:pStyle w:val="TH"/>
      </w:pPr>
      <w:r w:rsidRPr="00C81A41">
        <w:t>Table 6.2.2-1: Definition of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C81A41" w14:paraId="210FEA5F" w14:textId="77777777" w:rsidTr="00C10729">
        <w:tc>
          <w:tcPr>
            <w:tcW w:w="2547" w:type="dxa"/>
          </w:tcPr>
          <w:p w14:paraId="31185A75" w14:textId="77777777" w:rsidR="00EA3DAD" w:rsidRPr="00C81A41" w:rsidRDefault="00EA3DAD" w:rsidP="00C10729">
            <w:pPr>
              <w:pStyle w:val="TAH"/>
            </w:pPr>
            <w:r w:rsidRPr="00C81A41">
              <w:t>TSG (TS/TR)</w:t>
            </w:r>
          </w:p>
        </w:tc>
        <w:tc>
          <w:tcPr>
            <w:tcW w:w="7084" w:type="dxa"/>
          </w:tcPr>
          <w:p w14:paraId="0E52FF11" w14:textId="6157913B" w:rsidR="00EA3DAD" w:rsidRPr="00C81A41" w:rsidRDefault="00806E34" w:rsidP="00C10729">
            <w:pPr>
              <w:pStyle w:val="TAH"/>
            </w:pPr>
            <w:r w:rsidRPr="00C81A41">
              <w:t>Federated Learning</w:t>
            </w:r>
          </w:p>
        </w:tc>
      </w:tr>
      <w:tr w:rsidR="00EA3DAD" w:rsidRPr="00C81A41" w14:paraId="5BE865BF" w14:textId="77777777" w:rsidTr="00C10729">
        <w:tc>
          <w:tcPr>
            <w:tcW w:w="2547" w:type="dxa"/>
          </w:tcPr>
          <w:p w14:paraId="7A9F0504" w14:textId="6920205E" w:rsidR="00EA3DAD" w:rsidRPr="005045A9" w:rsidRDefault="00EA3DAD" w:rsidP="00C10729">
            <w:pPr>
              <w:pStyle w:val="TAL"/>
              <w:rPr>
                <w:highlight w:val="red"/>
              </w:rPr>
            </w:pPr>
            <w:r w:rsidRPr="005045A9">
              <w:t>SA WG2 TR 23.700-84 [4]</w:t>
            </w:r>
          </w:p>
        </w:tc>
        <w:tc>
          <w:tcPr>
            <w:tcW w:w="7084" w:type="dxa"/>
          </w:tcPr>
          <w:p w14:paraId="419067BC" w14:textId="77777777" w:rsidR="00EA3DAD" w:rsidRPr="00C81A41" w:rsidRDefault="00EA3DAD" w:rsidP="00C10729">
            <w:pPr>
              <w:pStyle w:val="TAL"/>
            </w:pPr>
            <w:r w:rsidRPr="00C81A41">
              <w:rPr>
                <w:i/>
                <w:iCs/>
              </w:rPr>
              <w:t>Horizontal Federated Learning</w:t>
            </w:r>
            <w:r w:rsidRPr="00C81A41">
              <w:t>: A federated learning technique without exchanging/sharing local data set, wherein the local data set in different FL clients for local model training have the same feature space for different samples (e.g. UE IDs).</w:t>
            </w:r>
          </w:p>
        </w:tc>
      </w:tr>
      <w:tr w:rsidR="00806E34" w:rsidRPr="00C81A41" w14:paraId="5E90AB6D" w14:textId="77777777" w:rsidTr="00C10729">
        <w:tc>
          <w:tcPr>
            <w:tcW w:w="2547" w:type="dxa"/>
          </w:tcPr>
          <w:p w14:paraId="76030DC4" w14:textId="1D63ADBC" w:rsidR="00806E34" w:rsidRPr="0056208F" w:rsidRDefault="00806E34" w:rsidP="00806E34">
            <w:pPr>
              <w:pStyle w:val="TAL"/>
            </w:pPr>
            <w:r w:rsidRPr="0056208F">
              <w:t xml:space="preserve">SA WG2 </w:t>
            </w:r>
            <w:del w:id="162" w:author="Yannick" w:date="2025-08-18T14:32:00Z" w16du:dateUtc="2025-08-18T12:32:00Z">
              <w:r w:rsidRPr="0056208F" w:rsidDel="0056208F">
                <w:delText>TR 23.700-84 [4]</w:delText>
              </w:r>
            </w:del>
            <w:ins w:id="163" w:author="Yannick" w:date="2025-08-18T14:32:00Z" w16du:dateUtc="2025-08-18T12:32:00Z">
              <w:r w:rsidR="0056208F">
                <w:t>TS 23.288</w:t>
              </w:r>
              <w:r w:rsidR="00762A74">
                <w:t xml:space="preserve"> [8]</w:t>
              </w:r>
            </w:ins>
          </w:p>
        </w:tc>
        <w:tc>
          <w:tcPr>
            <w:tcW w:w="7084" w:type="dxa"/>
          </w:tcPr>
          <w:p w14:paraId="6E341182" w14:textId="4EAC1C30" w:rsidR="00806E34" w:rsidRPr="00C81A41" w:rsidRDefault="00806E34" w:rsidP="00806E34">
            <w:pPr>
              <w:pStyle w:val="TAL"/>
              <w:rPr>
                <w:i/>
                <w:iCs/>
              </w:rPr>
            </w:pPr>
            <w:r w:rsidRPr="00C81A41">
              <w:rPr>
                <w:i/>
                <w:iCs/>
              </w:rPr>
              <w:t>Vertical Federated Learning</w:t>
            </w:r>
            <w:r w:rsidRPr="00C81A41">
              <w:t>: A federated learning technique without exchanging/sharing local data set, wherein the local data set in different VFL Participant for local model training have different feature spaces for the same samples (e.g. UE IDs).</w:t>
            </w:r>
          </w:p>
        </w:tc>
      </w:tr>
      <w:tr w:rsidR="00806E34" w:rsidRPr="00C81A41" w14:paraId="28A42A8A" w14:textId="77777777" w:rsidTr="00C10729">
        <w:tc>
          <w:tcPr>
            <w:tcW w:w="2547" w:type="dxa"/>
          </w:tcPr>
          <w:p w14:paraId="7D94310A" w14:textId="77777777" w:rsidR="00806E34" w:rsidRPr="00C81A41" w:rsidRDefault="00806E34" w:rsidP="00806E34">
            <w:pPr>
              <w:pStyle w:val="TAL"/>
            </w:pPr>
            <w:r w:rsidRPr="00C81A41">
              <w:t>RAN WG1 TR 38.843 [3]</w:t>
            </w:r>
          </w:p>
        </w:tc>
        <w:tc>
          <w:tcPr>
            <w:tcW w:w="7084" w:type="dxa"/>
          </w:tcPr>
          <w:p w14:paraId="392A58F9" w14:textId="77777777" w:rsidR="00806E34" w:rsidRPr="00C81A41" w:rsidRDefault="00806E34" w:rsidP="00806E34">
            <w:pPr>
              <w:pStyle w:val="TAL"/>
            </w:pPr>
            <w:r w:rsidRPr="00C81A41">
              <w:rPr>
                <w:i/>
                <w:iCs/>
              </w:rPr>
              <w:t>Federated Learning</w:t>
            </w:r>
            <w:r w:rsidRPr="00C81A41">
              <w:t xml:space="preserve">: A machine learning technique that trains an AI/ML model across multiple decentralized edge nodes (e.g. UEs, </w:t>
            </w:r>
            <w:proofErr w:type="spellStart"/>
            <w:r w:rsidRPr="00C81A41">
              <w:t>gNBs</w:t>
            </w:r>
            <w:proofErr w:type="spellEnd"/>
            <w:r w:rsidRPr="00C81A41">
              <w:t>) each performing local model training using local data samples. The technique requires multiple interactions of the model, but no exchange of local data samples.</w:t>
            </w:r>
          </w:p>
        </w:tc>
      </w:tr>
      <w:tr w:rsidR="008611FA" w:rsidRPr="00C81A41" w14:paraId="58FC146D" w14:textId="77777777" w:rsidTr="00C10729">
        <w:tc>
          <w:tcPr>
            <w:tcW w:w="2547" w:type="dxa"/>
          </w:tcPr>
          <w:p w14:paraId="3DF632A9" w14:textId="44EA0EC9" w:rsidR="008611FA" w:rsidRPr="00C81A41" w:rsidRDefault="008611FA" w:rsidP="008611FA">
            <w:pPr>
              <w:pStyle w:val="TAL"/>
            </w:pPr>
            <w:r w:rsidRPr="00C81A41">
              <w:rPr>
                <w:rFonts w:hint="eastAsia"/>
              </w:rPr>
              <w:t xml:space="preserve">3GPP SA5 </w:t>
            </w:r>
            <w:r w:rsidR="00B37ED1" w:rsidRPr="00C81A41">
              <w:t>TS 28.105 [9]</w:t>
            </w:r>
          </w:p>
        </w:tc>
        <w:tc>
          <w:tcPr>
            <w:tcW w:w="7084" w:type="dxa"/>
          </w:tcPr>
          <w:p w14:paraId="29025177" w14:textId="35F1115E" w:rsidR="008611FA" w:rsidRPr="00C81A41" w:rsidRDefault="008611FA" w:rsidP="008611FA">
            <w:pPr>
              <w:pStyle w:val="TAL"/>
              <w:rPr>
                <w:i/>
                <w:iCs/>
              </w:rPr>
            </w:pPr>
            <w:r w:rsidRPr="00C81A41">
              <w:rPr>
                <w:rFonts w:hint="eastAsia"/>
                <w:i/>
                <w:iCs/>
              </w:rPr>
              <w:t>Federated Learning</w:t>
            </w:r>
            <w:r w:rsidRPr="00C81A41">
              <w:rPr>
                <w:rFonts w:hint="eastAsia"/>
              </w:rPr>
              <w:t xml:space="preserve">: </w:t>
            </w:r>
            <w:r w:rsidR="00B37ED1" w:rsidRPr="00633063">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r w:rsidR="00B37ED1">
              <w:t xml:space="preserve"> </w:t>
            </w:r>
          </w:p>
        </w:tc>
      </w:tr>
    </w:tbl>
    <w:p w14:paraId="36D47DDC" w14:textId="77777777" w:rsidR="00806E34" w:rsidRPr="00C81A41" w:rsidRDefault="00806E34" w:rsidP="00806E34"/>
    <w:p w14:paraId="10ED29C2" w14:textId="27EC19E0" w:rsidR="00806E34" w:rsidRPr="00C81A41" w:rsidRDefault="00806E34" w:rsidP="00806E34">
      <w:r w:rsidRPr="00C81A41">
        <w:t xml:space="preserve">The definition of Federated Learning provided by RAN WG1 appears to only apply to Horizontal Federated Learning, as the phrase </w:t>
      </w:r>
      <w:r w:rsidR="001946B9" w:rsidRPr="00C81A41">
        <w:t>"</w:t>
      </w:r>
      <w:r w:rsidRPr="00C81A41">
        <w:t>each performing local model training using local data samples</w:t>
      </w:r>
      <w:r w:rsidR="001946B9" w:rsidRPr="00C81A41">
        <w:t>"</w:t>
      </w:r>
      <w:r w:rsidRPr="00C81A41">
        <w:t xml:space="preserve"> implies that the data samples at individual nodes are distinct. The key difference between Horizontal Federated Learning and Vertical Federated Learning lies in the characteristics of the local datasets:</w:t>
      </w:r>
    </w:p>
    <w:p w14:paraId="06CCC197" w14:textId="77777777" w:rsidR="00C344DE" w:rsidRPr="00C81A41" w:rsidRDefault="00C344DE" w:rsidP="00C344DE">
      <w:pPr>
        <w:pStyle w:val="B1"/>
      </w:pPr>
      <w:r w:rsidRPr="00C81A41">
        <w:t>-</w:t>
      </w:r>
      <w:r w:rsidRPr="00C81A41">
        <w:tab/>
        <w:t>Horizontal Federated Learning: Local datasets have the same features but different samples.</w:t>
      </w:r>
    </w:p>
    <w:p w14:paraId="362EB579" w14:textId="77777777" w:rsidR="00C344DE" w:rsidRPr="00C81A41" w:rsidRDefault="00C344DE" w:rsidP="00C344DE">
      <w:pPr>
        <w:pStyle w:val="B1"/>
      </w:pPr>
      <w:r w:rsidRPr="00C81A41">
        <w:lastRenderedPageBreak/>
        <w:t>-</w:t>
      </w:r>
      <w:r w:rsidRPr="00C81A41">
        <w:tab/>
        <w:t>Vertical Federated Learning: local data sets have different features but share same samples.</w:t>
      </w:r>
    </w:p>
    <w:p w14:paraId="1A16BF12" w14:textId="4F2AE7A8" w:rsidR="00BC7434" w:rsidRPr="00C81A41" w:rsidRDefault="00BC7434" w:rsidP="00BC7434">
      <w:pPr>
        <w:rPr>
          <w:rFonts w:eastAsia="SimSun"/>
          <w:lang w:val="en-US" w:eastAsia="zh-CN"/>
        </w:rPr>
      </w:pPr>
      <w:r w:rsidRPr="00C81A41">
        <w:rPr>
          <w:rFonts w:eastAsia="SimSun"/>
        </w:rPr>
        <w:t xml:space="preserve">The definition of Federated Learning provided by </w:t>
      </w:r>
      <w:r w:rsidRPr="00C81A41">
        <w:rPr>
          <w:rFonts w:eastAsia="SimSun" w:hint="eastAsia"/>
          <w:lang w:val="en-US" w:eastAsia="zh-CN"/>
        </w:rPr>
        <w:t xml:space="preserve">SA WG5 highlights the collaborative training process among multiple FL participants, including an FL server and FL clients, without specifying the characteristics of the client datasets. This broader definition facilitates a more comprehensive understanding of both Horizontal Federated Learning (HFL) and Vertical Federated Learning (VFL) that are already defined in the specifications </w:t>
      </w:r>
      <w:proofErr w:type="gramStart"/>
      <w:r w:rsidRPr="00C81A41">
        <w:rPr>
          <w:rFonts w:eastAsia="SimSun" w:hint="eastAsia"/>
          <w:lang w:val="en-US" w:eastAsia="zh-CN"/>
        </w:rPr>
        <w:t>and also</w:t>
      </w:r>
      <w:proofErr w:type="gramEnd"/>
      <w:r w:rsidRPr="00C81A41">
        <w:rPr>
          <w:rFonts w:eastAsia="SimSun" w:hint="eastAsia"/>
          <w:lang w:val="en-US" w:eastAsia="zh-CN"/>
        </w:rPr>
        <w:t xml:space="preserve"> offers greater flexibility across more general scenarios</w:t>
      </w:r>
      <w:r w:rsidR="00B37ED1">
        <w:rPr>
          <w:lang w:val="en-US" w:eastAsia="zh-CN"/>
        </w:rPr>
        <w:t>, see definitions in clause 5.2.1.2</w:t>
      </w:r>
      <w:r w:rsidRPr="00C81A41">
        <w:rPr>
          <w:rFonts w:eastAsia="SimSun" w:hint="eastAsia"/>
          <w:lang w:val="en-US" w:eastAsia="zh-CN"/>
        </w:rPr>
        <w:t>.</w:t>
      </w:r>
    </w:p>
    <w:p w14:paraId="0EDAE4BB" w14:textId="119F0696" w:rsidR="00806E34" w:rsidRPr="00C81A41" w:rsidRDefault="00806E34" w:rsidP="00806E34">
      <w:r w:rsidRPr="00C81A41">
        <w:t xml:space="preserve">The terms </w:t>
      </w:r>
      <w:r w:rsidR="001946B9" w:rsidRPr="00C81A41">
        <w:rPr>
          <w:lang w:eastAsia="zh-CN"/>
        </w:rPr>
        <w:t>"</w:t>
      </w:r>
      <w:r w:rsidRPr="00C81A41">
        <w:rPr>
          <w:rFonts w:hint="eastAsia"/>
          <w:lang w:eastAsia="zh-CN"/>
        </w:rPr>
        <w:t>distributed learning</w:t>
      </w:r>
      <w:r w:rsidR="001946B9" w:rsidRPr="00C81A41">
        <w:rPr>
          <w:lang w:eastAsia="zh-CN"/>
        </w:rPr>
        <w:t>"</w:t>
      </w:r>
      <w:r w:rsidRPr="00C81A41">
        <w:t xml:space="preserve"> and </w:t>
      </w:r>
      <w:r w:rsidR="001946B9" w:rsidRPr="00C81A41">
        <w:rPr>
          <w:lang w:eastAsia="zh-CN"/>
        </w:rPr>
        <w:t>"</w:t>
      </w:r>
      <w:r w:rsidRPr="00C81A41">
        <w:rPr>
          <w:rFonts w:hint="eastAsia"/>
          <w:lang w:eastAsia="zh-CN"/>
        </w:rPr>
        <w:t>federated learning</w:t>
      </w:r>
      <w:r w:rsidR="001946B9" w:rsidRPr="00C81A41">
        <w:rPr>
          <w:lang w:eastAsia="zh-CN"/>
        </w:rPr>
        <w:t>"</w:t>
      </w:r>
      <w:r w:rsidRPr="00C81A41">
        <w:t xml:space="preserve"> </w:t>
      </w:r>
      <w:r w:rsidRPr="00C81A41">
        <w:rPr>
          <w:rFonts w:hint="eastAsia"/>
          <w:lang w:eastAsia="zh-CN"/>
        </w:rPr>
        <w:t xml:space="preserve">are often used together as </w:t>
      </w:r>
      <w:r w:rsidR="001946B9" w:rsidRPr="00C81A41">
        <w:rPr>
          <w:lang w:eastAsia="zh-CN"/>
        </w:rPr>
        <w:t>"</w:t>
      </w:r>
      <w:r w:rsidRPr="00C81A41">
        <w:rPr>
          <w:rFonts w:hint="eastAsia"/>
          <w:lang w:eastAsia="zh-CN"/>
        </w:rPr>
        <w:t>distributed/federated learning</w:t>
      </w:r>
      <w:r w:rsidR="001946B9" w:rsidRPr="00C81A41">
        <w:rPr>
          <w:lang w:eastAsia="zh-CN"/>
        </w:rPr>
        <w:t>"</w:t>
      </w:r>
      <w:r w:rsidRPr="00C81A41">
        <w:rPr>
          <w:rFonts w:hint="eastAsia"/>
          <w:lang w:eastAsia="zh-CN"/>
        </w:rPr>
        <w:t xml:space="preserve"> </w:t>
      </w:r>
      <w:r w:rsidRPr="00C81A41">
        <w:t>in SA</w:t>
      </w:r>
      <w:r w:rsidR="00C344DE" w:rsidRPr="00C81A41">
        <w:t> WG</w:t>
      </w:r>
      <w:r w:rsidRPr="00C81A41">
        <w:t xml:space="preserve">1 </w:t>
      </w:r>
      <w:r w:rsidR="000572A3" w:rsidRPr="00C81A41">
        <w:t>TS 22.261 [</w:t>
      </w:r>
      <w:r w:rsidR="00C344DE" w:rsidRPr="00C81A41">
        <w:t>6]. "Distributed learning" typically refers to a broader set of learning techniques including "federated learning". Although the two terms are related, they are not identical and should be used appropriately based on the context.</w:t>
      </w:r>
    </w:p>
    <w:p w14:paraId="4D8C1948" w14:textId="637DF663" w:rsidR="005B02F2" w:rsidRPr="00C81A41" w:rsidRDefault="005B02F2" w:rsidP="005B02F2">
      <w:pPr>
        <w:rPr>
          <w:rFonts w:eastAsia="SimSun"/>
        </w:rPr>
      </w:pPr>
      <w:r w:rsidRPr="00C81A41">
        <w:rPr>
          <w:rFonts w:eastAsia="SimSun"/>
        </w:rPr>
        <w:t>The following unified definition for</w:t>
      </w:r>
      <w:r w:rsidRPr="00C81A41">
        <w:rPr>
          <w:rFonts w:eastAsia="SimSun" w:hint="eastAsia"/>
          <w:lang w:val="en-US" w:eastAsia="zh-CN"/>
        </w:rPr>
        <w:t xml:space="preserve"> </w:t>
      </w:r>
      <w:r w:rsidR="001946B9" w:rsidRPr="00C81A41">
        <w:rPr>
          <w:rFonts w:eastAsia="SimSun"/>
        </w:rPr>
        <w:t>'</w:t>
      </w:r>
      <w:r w:rsidRPr="00C81A41">
        <w:rPr>
          <w:rFonts w:eastAsia="SimSun"/>
        </w:rPr>
        <w:t>Federated Learning</w:t>
      </w:r>
      <w:r w:rsidR="001946B9" w:rsidRPr="00C81A41">
        <w:rPr>
          <w:rFonts w:eastAsia="SimSun"/>
        </w:rPr>
        <w:t>'</w:t>
      </w:r>
      <w:r w:rsidRPr="00C81A41">
        <w:rPr>
          <w:rFonts w:eastAsia="SimSun" w:hint="eastAsia"/>
          <w:lang w:val="en-US" w:eastAsia="zh-CN"/>
        </w:rPr>
        <w:t xml:space="preserve"> is</w:t>
      </w:r>
      <w:r w:rsidRPr="00C81A41">
        <w:rPr>
          <w:rFonts w:eastAsia="SimSun"/>
        </w:rPr>
        <w:t xml:space="preserve"> proposed:</w:t>
      </w:r>
    </w:p>
    <w:p w14:paraId="12B2BBD8" w14:textId="619B7801" w:rsidR="005B02F2" w:rsidRPr="00C81A41" w:rsidRDefault="00C344DE" w:rsidP="00C344DE">
      <w:pPr>
        <w:pStyle w:val="B1"/>
      </w:pPr>
      <w:r w:rsidRPr="00C81A41">
        <w:rPr>
          <w:b/>
          <w:bCs/>
          <w:lang w:val="en-US"/>
        </w:rPr>
        <w:tab/>
      </w:r>
      <w:r w:rsidR="005B02F2" w:rsidRPr="00C81A41">
        <w:rPr>
          <w:b/>
          <w:bCs/>
          <w:lang w:val="en-US"/>
        </w:rPr>
        <w:t xml:space="preserve">Federated </w:t>
      </w:r>
      <w:r w:rsidR="005B02F2" w:rsidRPr="00C81A41">
        <w:rPr>
          <w:rFonts w:hint="eastAsia"/>
          <w:b/>
          <w:bCs/>
          <w:lang w:val="en-US" w:eastAsia="zh-CN"/>
        </w:rPr>
        <w:t>L</w:t>
      </w:r>
      <w:r w:rsidR="005B02F2" w:rsidRPr="00C81A41">
        <w:rPr>
          <w:b/>
          <w:bCs/>
          <w:lang w:val="en-US"/>
        </w:rPr>
        <w:t xml:space="preserve">earning: </w:t>
      </w:r>
      <w:r w:rsidR="005B02F2" w:rsidRPr="00C81A41">
        <w:t>A distributed machine learning approach where the ML model(s) are collaboratively trained by multiple participants, including one acting as an FL server and multiple acting as FL clients,</w:t>
      </w:r>
      <w:r w:rsidR="005B02F2" w:rsidRPr="00C81A41">
        <w:rPr>
          <w:rFonts w:hint="eastAsia"/>
          <w:lang w:val="en-US" w:eastAsia="zh-CN"/>
        </w:rPr>
        <w:t xml:space="preserve"> </w:t>
      </w:r>
      <w:r w:rsidR="005B02F2" w:rsidRPr="00C81A41">
        <w:t>iteratively without exchanging data samples.</w:t>
      </w:r>
    </w:p>
    <w:p w14:paraId="55B3928F" w14:textId="02C8F4FA" w:rsidR="00806E34" w:rsidRPr="00C81A41" w:rsidRDefault="00806E34" w:rsidP="00806E34">
      <w:pPr>
        <w:jc w:val="both"/>
      </w:pPr>
      <w:r w:rsidRPr="005045A9">
        <w:t xml:space="preserve">The following unified definition for </w:t>
      </w:r>
      <w:r w:rsidR="001946B9" w:rsidRPr="005045A9">
        <w:t>'</w:t>
      </w:r>
      <w:r w:rsidRPr="005045A9">
        <w:t>Horizontal Federated Learning</w:t>
      </w:r>
      <w:r w:rsidR="001946B9" w:rsidRPr="005045A9">
        <w:t>'</w:t>
      </w:r>
      <w:r w:rsidRPr="005045A9">
        <w:t xml:space="preserve"> is proposed:</w:t>
      </w:r>
    </w:p>
    <w:p w14:paraId="650A517D" w14:textId="5997B57F" w:rsidR="00806E34" w:rsidRPr="00C81A41" w:rsidRDefault="00C344DE" w:rsidP="00C344DE">
      <w:pPr>
        <w:pStyle w:val="B1"/>
      </w:pPr>
      <w:r w:rsidRPr="00C81A41">
        <w:rPr>
          <w:b/>
          <w:bCs/>
          <w:lang w:val="en-US"/>
        </w:rPr>
        <w:tab/>
      </w:r>
      <w:r w:rsidR="00806E34" w:rsidRPr="00C81A41">
        <w:rPr>
          <w:b/>
          <w:bCs/>
          <w:lang w:val="en-US"/>
        </w:rPr>
        <w:t>Horizontal Federated Learning</w:t>
      </w:r>
      <w:proofErr w:type="gramStart"/>
      <w:r w:rsidR="00806E34" w:rsidRPr="00C81A41">
        <w:rPr>
          <w:b/>
          <w:bCs/>
          <w:lang w:val="en-US"/>
        </w:rPr>
        <w:t>:</w:t>
      </w:r>
      <w:r w:rsidR="00806E34" w:rsidRPr="00C81A41">
        <w:rPr>
          <w:lang w:val="en-US"/>
        </w:rPr>
        <w:t xml:space="preserve">  A</w:t>
      </w:r>
      <w:proofErr w:type="gramEnd"/>
      <w:r w:rsidR="00806E34" w:rsidRPr="00C81A41">
        <w:rPr>
          <w:lang w:val="en-US"/>
        </w:rPr>
        <w:t xml:space="preserve"> federated learning technique without exchanging/sharing local data set, wherein the local data set in different </w:t>
      </w:r>
      <w:r w:rsidR="00806E34" w:rsidRPr="00C81A41">
        <w:rPr>
          <w:lang w:val="en-US"/>
        </w:rPr>
        <w:t xml:space="preserve">HFL </w:t>
      </w:r>
      <w:r w:rsidR="00806E34" w:rsidRPr="00C81A41">
        <w:rPr>
          <w:lang w:val="en-US"/>
        </w:rPr>
        <w:t>clients for local model training have the same feature space for different samples.</w:t>
      </w:r>
    </w:p>
    <w:p w14:paraId="57E50492" w14:textId="4C48B59D" w:rsidR="00806E34" w:rsidRPr="00C81A41" w:rsidRDefault="00806E34" w:rsidP="00806E34">
      <w:pPr>
        <w:jc w:val="both"/>
      </w:pPr>
      <w:r w:rsidRPr="00C81A41">
        <w:t xml:space="preserve">The following unified definition for </w:t>
      </w:r>
      <w:r w:rsidR="001946B9" w:rsidRPr="00C81A41">
        <w:t>'</w:t>
      </w:r>
      <w:r w:rsidRPr="00C81A41">
        <w:t>Vertical Federated Learning</w:t>
      </w:r>
      <w:r w:rsidR="001946B9" w:rsidRPr="00C81A41">
        <w:t>'</w:t>
      </w:r>
      <w:r w:rsidRPr="00C81A41">
        <w:t xml:space="preserve"> is proposed:</w:t>
      </w:r>
    </w:p>
    <w:p w14:paraId="07ED3EEB" w14:textId="677F9869" w:rsidR="00806E34" w:rsidRDefault="00C344DE" w:rsidP="00C344DE">
      <w:pPr>
        <w:pStyle w:val="B1"/>
        <w:rPr>
          <w:lang w:val="en-US"/>
        </w:rPr>
      </w:pPr>
      <w:r w:rsidRPr="00C81A41">
        <w:rPr>
          <w:b/>
          <w:bCs/>
          <w:lang w:val="en-US"/>
        </w:rPr>
        <w:tab/>
      </w:r>
      <w:r w:rsidR="00806E34" w:rsidRPr="00C81A41">
        <w:rPr>
          <w:b/>
          <w:bCs/>
          <w:lang w:val="en-US"/>
        </w:rPr>
        <w:t>Vertical Federated Learning</w:t>
      </w:r>
      <w:proofErr w:type="gramStart"/>
      <w:r w:rsidR="00806E34" w:rsidRPr="00C81A41">
        <w:rPr>
          <w:b/>
          <w:bCs/>
          <w:lang w:val="en-US"/>
        </w:rPr>
        <w:t>:</w:t>
      </w:r>
      <w:r w:rsidR="00806E34" w:rsidRPr="00C81A41">
        <w:rPr>
          <w:lang w:val="en-US"/>
        </w:rPr>
        <w:t xml:space="preserve">  A</w:t>
      </w:r>
      <w:proofErr w:type="gramEnd"/>
      <w:r w:rsidR="00806E34" w:rsidRPr="00C81A41">
        <w:rPr>
          <w:lang w:val="en-US"/>
        </w:rPr>
        <w:t xml:space="preserve"> federated learning technique without exchanging/sharing local data set and local ML models, wherein the local data set in different VFL clients for local model training have different feature spaces for the same samples.</w:t>
      </w:r>
    </w:p>
    <w:p w14:paraId="162C7C18" w14:textId="77777777" w:rsidR="000C51D0" w:rsidRDefault="000C51D0" w:rsidP="00C344DE">
      <w:pPr>
        <w:pStyle w:val="B1"/>
      </w:pPr>
    </w:p>
    <w:p w14:paraId="4325E5A5" w14:textId="77777777" w:rsidR="000C51D0" w:rsidRDefault="000C51D0" w:rsidP="000C51D0">
      <w:pPr>
        <w:pStyle w:val="EW"/>
        <w:jc w:val="center"/>
        <w:rPr>
          <w:color w:val="00B050"/>
          <w:sz w:val="48"/>
          <w:szCs w:val="48"/>
        </w:rPr>
      </w:pPr>
      <w:r w:rsidRPr="0098765D">
        <w:rPr>
          <w:color w:val="00B050"/>
          <w:sz w:val="48"/>
          <w:szCs w:val="48"/>
        </w:rPr>
        <w:t xml:space="preserve">***** </w:t>
      </w:r>
      <w:r>
        <w:rPr>
          <w:color w:val="00B050"/>
          <w:sz w:val="48"/>
          <w:szCs w:val="48"/>
        </w:rPr>
        <w:t>NEXT CHANGE</w:t>
      </w:r>
      <w:r w:rsidRPr="0098765D">
        <w:rPr>
          <w:color w:val="00B050"/>
          <w:sz w:val="48"/>
          <w:szCs w:val="48"/>
        </w:rPr>
        <w:t xml:space="preserve"> *****</w:t>
      </w:r>
    </w:p>
    <w:p w14:paraId="1164DA30" w14:textId="77777777" w:rsidR="000C51D0" w:rsidRPr="00C81A41" w:rsidRDefault="000C51D0" w:rsidP="00C344DE">
      <w:pPr>
        <w:pStyle w:val="B1"/>
      </w:pPr>
    </w:p>
    <w:p w14:paraId="5C8D82D1" w14:textId="77777777" w:rsidR="00EA3DAD" w:rsidRPr="00C81A41" w:rsidRDefault="00EA3DAD" w:rsidP="00EA3DAD">
      <w:pPr>
        <w:pStyle w:val="Heading2"/>
      </w:pPr>
      <w:bookmarkStart w:id="164" w:name="_Toc177219335"/>
      <w:bookmarkStart w:id="165" w:name="_Toc177219436"/>
      <w:bookmarkStart w:id="166" w:name="_Toc177219992"/>
      <w:bookmarkStart w:id="167" w:name="_Toc177470621"/>
      <w:bookmarkStart w:id="168" w:name="_Toc177470711"/>
      <w:bookmarkStart w:id="169" w:name="_Toc177572120"/>
      <w:bookmarkStart w:id="170" w:name="_Toc185258294"/>
      <w:bookmarkStart w:id="171" w:name="_Toc185258453"/>
      <w:bookmarkStart w:id="172" w:name="_Toc195517134"/>
      <w:bookmarkStart w:id="173" w:name="_Toc201334712"/>
      <w:r w:rsidRPr="00C81A41">
        <w:t>6.3</w:t>
      </w:r>
      <w:r w:rsidRPr="00C81A41">
        <w:tab/>
        <w:t>AI/ML related features</w:t>
      </w:r>
      <w:bookmarkEnd w:id="164"/>
      <w:bookmarkEnd w:id="165"/>
      <w:bookmarkEnd w:id="166"/>
      <w:bookmarkEnd w:id="167"/>
      <w:bookmarkEnd w:id="168"/>
      <w:bookmarkEnd w:id="169"/>
      <w:bookmarkEnd w:id="170"/>
      <w:bookmarkEnd w:id="171"/>
      <w:bookmarkEnd w:id="172"/>
      <w:bookmarkEnd w:id="173"/>
    </w:p>
    <w:p w14:paraId="08DA349E" w14:textId="77777777" w:rsidR="00653012" w:rsidRPr="00C81A41" w:rsidRDefault="00653012" w:rsidP="00653012">
      <w:pPr>
        <w:pStyle w:val="Heading3"/>
      </w:pPr>
      <w:bookmarkStart w:id="174" w:name="_Toc185258296"/>
      <w:bookmarkStart w:id="175" w:name="_Toc185258454"/>
      <w:bookmarkStart w:id="176" w:name="_Toc195517135"/>
      <w:bookmarkStart w:id="177" w:name="_Toc201334713"/>
      <w:bookmarkStart w:id="178" w:name="_Toc177219336"/>
      <w:bookmarkStart w:id="179" w:name="_Toc177219437"/>
      <w:bookmarkStart w:id="180" w:name="_Toc177219993"/>
      <w:bookmarkStart w:id="181" w:name="_Toc177470622"/>
      <w:bookmarkStart w:id="182" w:name="_Toc177470712"/>
      <w:bookmarkStart w:id="183" w:name="_Toc177572121"/>
      <w:bookmarkStart w:id="184" w:name="_Toc185258295"/>
      <w:r w:rsidRPr="00C81A41">
        <w:t>6.3.1</w:t>
      </w:r>
      <w:r w:rsidRPr="00C81A41">
        <w:tab/>
        <w:t>Analysis on ML model training services</w:t>
      </w:r>
      <w:bookmarkEnd w:id="174"/>
      <w:bookmarkEnd w:id="175"/>
      <w:bookmarkEnd w:id="176"/>
      <w:bookmarkEnd w:id="177"/>
    </w:p>
    <w:p w14:paraId="45CF0FBB" w14:textId="0B6B52F3" w:rsidR="00C344DE" w:rsidRPr="00C81A41" w:rsidRDefault="00C344DE" w:rsidP="00C344DE">
      <w:r w:rsidRPr="00C81A41">
        <w:t>The analysis focuses on the specifications from SA WG2, SA WG5 and SA WG6, considering these are the working groups defining services and operations related to ML model training in 3GPP Release 18. SA WG1, SA WG3, SA WG4, RAN WG1, RAN WG2 and RAN WG3 have not defined any services or operations related to ML model training.</w:t>
      </w:r>
    </w:p>
    <w:p w14:paraId="6AD42FCE" w14:textId="77777777" w:rsidR="00C344DE" w:rsidRPr="00C81A41" w:rsidRDefault="00C344DE" w:rsidP="00C344DE">
      <w:r w:rsidRPr="00C81A41">
        <w:t>Table 6.3.1-1 provides a detailed overview of the specific services defined by each working group.</w:t>
      </w:r>
    </w:p>
    <w:p w14:paraId="10EC2EDB" w14:textId="77777777" w:rsidR="00C344DE" w:rsidRPr="00C81A41" w:rsidRDefault="00C344DE" w:rsidP="00C344DE">
      <w:r w:rsidRPr="00C81A41">
        <w:t>The key findings from the analysis are as follows:</w:t>
      </w:r>
    </w:p>
    <w:p w14:paraId="1592303E" w14:textId="69D4E6F7" w:rsidR="00C344DE" w:rsidRPr="00C81A41" w:rsidRDefault="00C344DE" w:rsidP="00C344DE">
      <w:pPr>
        <w:pStyle w:val="B1"/>
      </w:pPr>
      <w:r w:rsidRPr="00C81A41">
        <w:t>-</w:t>
      </w:r>
      <w:r w:rsidRPr="00C81A41">
        <w:tab/>
        <w:t>SA WG2: Emphasizes a structured approach to ML model training services by defining a clear consumer-producer relationship. This enables specific entities to consume and produce these services, ensuring a well-defined and controlled environment for service utilization.</w:t>
      </w:r>
    </w:p>
    <w:p w14:paraId="65ECA587" w14:textId="4D3D25ED" w:rsidR="00C344DE" w:rsidRPr="00C81A41" w:rsidRDefault="00C344DE" w:rsidP="00C344DE">
      <w:pPr>
        <w:pStyle w:val="B1"/>
      </w:pPr>
      <w:r w:rsidRPr="00C81A41">
        <w:t>-</w:t>
      </w:r>
      <w:r w:rsidRPr="00C81A41">
        <w:tab/>
        <w:t>SA WG5: Offers a more flexible approach by defining generic ML model training services. This allows for greater adaptability in implementation and usage, without the constraints of a specific consumer-producer relationship.</w:t>
      </w:r>
    </w:p>
    <w:p w14:paraId="1FEF361D" w14:textId="6B3B2C85" w:rsidR="00C344DE" w:rsidRPr="00C81A41" w:rsidRDefault="00C344DE" w:rsidP="00C344DE">
      <w:pPr>
        <w:pStyle w:val="B1"/>
      </w:pPr>
      <w:r w:rsidRPr="00C81A41">
        <w:t>-</w:t>
      </w:r>
      <w:r w:rsidRPr="00C81A41">
        <w:tab/>
        <w:t>SA WG6: Mirrors the approach of SA WG2, prioritizing a clear consumer-producer relationship for its defined services. This aligns with the structured approach advocated by SA WG2.</w:t>
      </w:r>
      <w:r w:rsidR="00F16C98" w:rsidRPr="00F16C98">
        <w:t xml:space="preserve"> </w:t>
      </w:r>
      <w:r w:rsidR="00F16C98" w:rsidRPr="000D489B">
        <w:t xml:space="preserve">Additional ML training features for applications are supported in the application enablement layer, </w:t>
      </w:r>
      <w:proofErr w:type="gramStart"/>
      <w:r w:rsidR="00F16C98" w:rsidRPr="000D489B">
        <w:t>such as:</w:t>
      </w:r>
      <w:proofErr w:type="gramEnd"/>
      <w:r w:rsidR="00F16C98" w:rsidRPr="000D489B">
        <w:t xml:space="preserve"> federated learning (horizontal, vertical), ML model training capability evaluation for selection of FL members, AI/ML task transfer to a suitable AIML enablement member, support for transfer learning enablement, support for FL member grouping, etc.</w:t>
      </w:r>
    </w:p>
    <w:p w14:paraId="46E44125" w14:textId="3A671722" w:rsidR="00C344DE" w:rsidRPr="00C81A41" w:rsidRDefault="00C344DE" w:rsidP="00C344DE">
      <w:pPr>
        <w:pStyle w:val="B1"/>
      </w:pPr>
    </w:p>
    <w:p w14:paraId="627E3121" w14:textId="0512F82A" w:rsidR="00653012" w:rsidRPr="00C81A41" w:rsidDel="002623BB" w:rsidRDefault="00653012" w:rsidP="00C344DE">
      <w:pPr>
        <w:pStyle w:val="EditorsNote"/>
        <w:rPr>
          <w:del w:id="185" w:author="Yannick" w:date="2025-09-08T16:40:00Z" w16du:dateUtc="2025-09-08T14:40:00Z"/>
        </w:rPr>
      </w:pPr>
      <w:del w:id="186" w:author="Yannick" w:date="2025-09-08T16:40:00Z" w16du:dateUtc="2025-09-08T14:40:00Z">
        <w:r w:rsidRPr="00C81A41" w:rsidDel="002623BB">
          <w:delText>Editor</w:delText>
        </w:r>
        <w:r w:rsidR="001946B9" w:rsidRPr="00C81A41" w:rsidDel="002623BB">
          <w:delText>'</w:delText>
        </w:r>
        <w:r w:rsidRPr="00C81A41" w:rsidDel="002623BB">
          <w:delText>s note:</w:delText>
        </w:r>
        <w:r w:rsidR="00C344DE" w:rsidRPr="00C81A41" w:rsidDel="002623BB">
          <w:tab/>
        </w:r>
        <w:r w:rsidRPr="00C81A41" w:rsidDel="002623BB">
          <w:delText>This analysis is based on Release 18 and does not consider Release 19 for SA</w:delText>
        </w:r>
        <w:r w:rsidR="00C344DE" w:rsidRPr="00C81A41" w:rsidDel="002623BB">
          <w:delText> </w:delText>
        </w:r>
        <w:r w:rsidRPr="00C81A41" w:rsidDel="002623BB">
          <w:delText>WG2 and SA</w:delText>
        </w:r>
        <w:r w:rsidR="00C344DE" w:rsidRPr="00C81A41" w:rsidDel="002623BB">
          <w:delText> </w:delText>
        </w:r>
        <w:r w:rsidRPr="00C81A41" w:rsidDel="002623BB">
          <w:delText>WG5. Further analysis needs to be conducted as Release 19 matures and normative work progresses for these working groups.</w:delText>
        </w:r>
      </w:del>
    </w:p>
    <w:p w14:paraId="1E2FA651" w14:textId="2913155F" w:rsidR="00653012" w:rsidRPr="00C81A41" w:rsidRDefault="00C344DE" w:rsidP="00C344DE">
      <w:r w:rsidRPr="00C81A41">
        <w:t>While SA WG2 and SA WG6 restrict the potential producers and consumers, SA WG5 emphasizes flexibility and adaptability. The choice of approach will depend on the specific needs and requirements of the individual service provider and consumer.</w:t>
      </w:r>
    </w:p>
    <w:p w14:paraId="60B683A5" w14:textId="5B6D1DF9" w:rsidR="00653012" w:rsidRPr="00C81A41" w:rsidRDefault="00653012" w:rsidP="00C344DE">
      <w:pPr>
        <w:pStyle w:val="TH"/>
      </w:pPr>
      <w:r w:rsidRPr="00C81A41">
        <w:t>Table 6.3.</w:t>
      </w:r>
      <w:r w:rsidR="003F4DA3" w:rsidRPr="00C81A41">
        <w:t>1</w:t>
      </w:r>
      <w:r w:rsidRPr="00C81A41">
        <w:t>-</w:t>
      </w:r>
      <w:r w:rsidR="003F4DA3" w:rsidRPr="00C81A41">
        <w:t>1</w:t>
      </w:r>
      <w:r w:rsidRPr="00C81A41">
        <w:t>: ML model training related services and operations as specified across 3GPP WGs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3544"/>
        <w:gridCol w:w="3544"/>
      </w:tblGrid>
      <w:tr w:rsidR="00653012" w:rsidRPr="00C81A41" w14:paraId="7944CE31" w14:textId="77777777" w:rsidTr="00704B78">
        <w:trPr>
          <w:cantSplit/>
          <w:tblHeader/>
          <w:jc w:val="center"/>
        </w:trPr>
        <w:tc>
          <w:tcPr>
            <w:tcW w:w="10065" w:type="dxa"/>
            <w:gridSpan w:val="4"/>
            <w:shd w:val="clear" w:color="auto" w:fill="FFFFFF" w:themeFill="background1"/>
          </w:tcPr>
          <w:p w14:paraId="54E53C3D" w14:textId="77777777" w:rsidR="00653012" w:rsidRPr="00C81A41" w:rsidRDefault="00653012" w:rsidP="00226883">
            <w:pPr>
              <w:pStyle w:val="TAH"/>
            </w:pPr>
            <w:r w:rsidRPr="00C81A41">
              <w:t>ML Model Training</w:t>
            </w:r>
          </w:p>
        </w:tc>
      </w:tr>
      <w:tr w:rsidR="00C344DE" w:rsidRPr="00C81A41" w14:paraId="4F5A3A2C" w14:textId="77777777" w:rsidTr="00704B78">
        <w:trPr>
          <w:cantSplit/>
          <w:tblHeader/>
          <w:jc w:val="center"/>
        </w:trPr>
        <w:tc>
          <w:tcPr>
            <w:tcW w:w="1418" w:type="dxa"/>
            <w:tcBorders>
              <w:bottom w:val="single" w:sz="4" w:space="0" w:color="auto"/>
            </w:tcBorders>
            <w:shd w:val="clear" w:color="auto" w:fill="FFFFFF" w:themeFill="background1"/>
          </w:tcPr>
          <w:p w14:paraId="5FA72C6E" w14:textId="77777777" w:rsidR="00653012" w:rsidRPr="00C81A41" w:rsidRDefault="00653012" w:rsidP="00226883">
            <w:pPr>
              <w:pStyle w:val="TAH"/>
            </w:pPr>
            <w:r w:rsidRPr="00C81A41">
              <w:t>TSG (TS/TR)</w:t>
            </w:r>
          </w:p>
        </w:tc>
        <w:tc>
          <w:tcPr>
            <w:tcW w:w="1559" w:type="dxa"/>
            <w:tcBorders>
              <w:bottom w:val="single" w:sz="4" w:space="0" w:color="auto"/>
            </w:tcBorders>
            <w:shd w:val="clear" w:color="auto" w:fill="FFFFFF" w:themeFill="background1"/>
          </w:tcPr>
          <w:p w14:paraId="2B6050E7" w14:textId="77777777" w:rsidR="00653012" w:rsidRPr="00C81A41" w:rsidRDefault="00653012" w:rsidP="00226883">
            <w:pPr>
              <w:pStyle w:val="TAH"/>
            </w:pPr>
            <w:r w:rsidRPr="00C81A41">
              <w:t>Service/API Type</w:t>
            </w:r>
          </w:p>
        </w:tc>
        <w:tc>
          <w:tcPr>
            <w:tcW w:w="3544" w:type="dxa"/>
            <w:shd w:val="clear" w:color="auto" w:fill="FFFFFF" w:themeFill="background1"/>
          </w:tcPr>
          <w:p w14:paraId="290C78B3" w14:textId="77777777" w:rsidR="00653012" w:rsidRPr="00C81A41" w:rsidRDefault="00653012" w:rsidP="00226883">
            <w:pPr>
              <w:pStyle w:val="TAH"/>
            </w:pPr>
            <w:r w:rsidRPr="00C81A41">
              <w:t>Service/API/IOC Name</w:t>
            </w:r>
          </w:p>
        </w:tc>
        <w:tc>
          <w:tcPr>
            <w:tcW w:w="3544" w:type="dxa"/>
            <w:shd w:val="clear" w:color="auto" w:fill="FFFFFF" w:themeFill="background1"/>
          </w:tcPr>
          <w:p w14:paraId="5E7F2924" w14:textId="77777777" w:rsidR="00653012" w:rsidRPr="00C81A41" w:rsidRDefault="00653012" w:rsidP="00226883">
            <w:pPr>
              <w:pStyle w:val="TAH"/>
            </w:pPr>
            <w:r w:rsidRPr="00C81A41">
              <w:t>Description [Consumer, Producer]</w:t>
            </w:r>
          </w:p>
        </w:tc>
      </w:tr>
      <w:tr w:rsidR="00C344DE" w:rsidRPr="00C81A41" w14:paraId="198B3F48" w14:textId="77777777" w:rsidTr="00704B78">
        <w:trPr>
          <w:cantSplit/>
          <w:jc w:val="center"/>
        </w:trPr>
        <w:tc>
          <w:tcPr>
            <w:tcW w:w="1418" w:type="dxa"/>
            <w:tcBorders>
              <w:bottom w:val="nil"/>
            </w:tcBorders>
            <w:shd w:val="clear" w:color="auto" w:fill="FFFFFF" w:themeFill="background1"/>
          </w:tcPr>
          <w:p w14:paraId="537679A2" w14:textId="7278D987" w:rsidR="00C344DE" w:rsidRPr="00C81A41" w:rsidRDefault="00C344DE" w:rsidP="00226883">
            <w:pPr>
              <w:pStyle w:val="TAL"/>
            </w:pPr>
          </w:p>
        </w:tc>
        <w:tc>
          <w:tcPr>
            <w:tcW w:w="1559" w:type="dxa"/>
            <w:tcBorders>
              <w:bottom w:val="nil"/>
            </w:tcBorders>
            <w:shd w:val="clear" w:color="auto" w:fill="FFFFFF" w:themeFill="background1"/>
          </w:tcPr>
          <w:p w14:paraId="032518EB" w14:textId="7A4B7683" w:rsidR="00C344DE" w:rsidRPr="00C81A41" w:rsidRDefault="00C344DE" w:rsidP="00226883">
            <w:pPr>
              <w:pStyle w:val="TAL"/>
            </w:pPr>
          </w:p>
        </w:tc>
        <w:tc>
          <w:tcPr>
            <w:tcW w:w="3544" w:type="dxa"/>
            <w:shd w:val="clear" w:color="auto" w:fill="FFFFFF" w:themeFill="background1"/>
          </w:tcPr>
          <w:p w14:paraId="41399369" w14:textId="77777777" w:rsidR="00C344DE" w:rsidRPr="00C81A41" w:rsidRDefault="00C344DE" w:rsidP="00226883">
            <w:pPr>
              <w:pStyle w:val="TAL"/>
            </w:pPr>
            <w:proofErr w:type="spellStart"/>
            <w:r w:rsidRPr="00C81A41">
              <w:t>Nnwdaf_MLModelProvision_Subscribe</w:t>
            </w:r>
            <w:proofErr w:type="spellEnd"/>
          </w:p>
        </w:tc>
        <w:tc>
          <w:tcPr>
            <w:tcW w:w="3544" w:type="dxa"/>
            <w:shd w:val="clear" w:color="auto" w:fill="FFFFFF" w:themeFill="background1"/>
          </w:tcPr>
          <w:p w14:paraId="58D90B25" w14:textId="77777777" w:rsidR="00C344DE" w:rsidRPr="00C81A41" w:rsidRDefault="00C344DE" w:rsidP="00226883">
            <w:pPr>
              <w:pStyle w:val="TAL"/>
            </w:pPr>
            <w:r w:rsidRPr="00C81A41">
              <w:t>The consumer subscribes to NWDAF ML model provision with specific parameters to receive a notification when an ML Model matching the subscription parameters becomes available.</w:t>
            </w:r>
          </w:p>
          <w:p w14:paraId="198D7FC8" w14:textId="77777777" w:rsidR="00C344DE" w:rsidRPr="00C81A41" w:rsidRDefault="00C344DE" w:rsidP="00226883">
            <w:pPr>
              <w:pStyle w:val="TAL"/>
              <w:shd w:val="clear" w:color="auto" w:fill="FFFFFF" w:themeFill="background1"/>
            </w:pPr>
            <w:r w:rsidRPr="00C81A41">
              <w:rPr>
                <w:i/>
                <w:iCs/>
              </w:rPr>
              <w:t>Consumer:</w:t>
            </w:r>
            <w:r w:rsidRPr="00C81A41">
              <w:t xml:space="preserve"> NWDAF </w:t>
            </w:r>
            <w:proofErr w:type="spellStart"/>
            <w:r w:rsidRPr="00C81A41">
              <w:t>AnLF</w:t>
            </w:r>
            <w:proofErr w:type="spellEnd"/>
            <w:r w:rsidRPr="00C81A41">
              <w:t>, LMF</w:t>
            </w:r>
          </w:p>
          <w:p w14:paraId="646BE05D" w14:textId="77777777" w:rsidR="00C344DE" w:rsidRPr="00C81A41" w:rsidRDefault="00C344DE" w:rsidP="00226883">
            <w:pPr>
              <w:pStyle w:val="TAL"/>
              <w:shd w:val="clear" w:color="auto" w:fill="FFFFFF" w:themeFill="background1"/>
            </w:pPr>
            <w:r w:rsidRPr="00C81A41">
              <w:rPr>
                <w:i/>
                <w:iCs/>
              </w:rPr>
              <w:t>Producer:</w:t>
            </w:r>
            <w:r w:rsidRPr="00C81A41">
              <w:t xml:space="preserve"> NWDAF MTLF</w:t>
            </w:r>
          </w:p>
        </w:tc>
      </w:tr>
      <w:tr w:rsidR="00C344DE" w:rsidRPr="00C81A41" w14:paraId="10E80E2E" w14:textId="77777777" w:rsidTr="00704B78">
        <w:trPr>
          <w:cantSplit/>
          <w:jc w:val="center"/>
        </w:trPr>
        <w:tc>
          <w:tcPr>
            <w:tcW w:w="1418" w:type="dxa"/>
            <w:tcBorders>
              <w:top w:val="nil"/>
              <w:bottom w:val="nil"/>
            </w:tcBorders>
            <w:shd w:val="clear" w:color="auto" w:fill="FFFFFF" w:themeFill="background1"/>
          </w:tcPr>
          <w:p w14:paraId="0E076B6D" w14:textId="77777777" w:rsidR="00C344DE" w:rsidRPr="00C81A41" w:rsidRDefault="00C344DE" w:rsidP="00C344DE">
            <w:pPr>
              <w:pStyle w:val="TAL"/>
            </w:pPr>
          </w:p>
        </w:tc>
        <w:tc>
          <w:tcPr>
            <w:tcW w:w="1559" w:type="dxa"/>
            <w:tcBorders>
              <w:top w:val="nil"/>
              <w:bottom w:val="nil"/>
            </w:tcBorders>
            <w:shd w:val="clear" w:color="auto" w:fill="FFFFFF" w:themeFill="background1"/>
          </w:tcPr>
          <w:p w14:paraId="4DB0E5E6" w14:textId="40715207" w:rsidR="00C344DE" w:rsidRPr="00C81A41" w:rsidRDefault="00C344DE" w:rsidP="00C344DE">
            <w:pPr>
              <w:pStyle w:val="TAL"/>
            </w:pPr>
            <w:r w:rsidRPr="00C81A41">
              <w:t>ML Model Provisioning Services</w:t>
            </w:r>
          </w:p>
        </w:tc>
        <w:tc>
          <w:tcPr>
            <w:tcW w:w="3544" w:type="dxa"/>
            <w:shd w:val="clear" w:color="auto" w:fill="FFFFFF" w:themeFill="background1"/>
          </w:tcPr>
          <w:p w14:paraId="16709654" w14:textId="77777777" w:rsidR="00C344DE" w:rsidRPr="00C81A41" w:rsidRDefault="00C344DE" w:rsidP="00C344DE">
            <w:pPr>
              <w:pStyle w:val="TAL"/>
            </w:pPr>
            <w:proofErr w:type="spellStart"/>
            <w:r w:rsidRPr="00C81A41">
              <w:t>Nnwdaf_MLModelProvision_Unsubscribe</w:t>
            </w:r>
            <w:proofErr w:type="spellEnd"/>
          </w:p>
        </w:tc>
        <w:tc>
          <w:tcPr>
            <w:tcW w:w="3544" w:type="dxa"/>
            <w:shd w:val="clear" w:color="auto" w:fill="FFFFFF" w:themeFill="background1"/>
          </w:tcPr>
          <w:p w14:paraId="7843CBF6" w14:textId="77777777" w:rsidR="00C344DE" w:rsidRPr="00C81A41" w:rsidRDefault="00C344DE" w:rsidP="00C344DE">
            <w:pPr>
              <w:pStyle w:val="TAL"/>
            </w:pPr>
            <w:r w:rsidRPr="00C81A41">
              <w:t>The consumer unsubscribes to NWDAF ML model provision.</w:t>
            </w:r>
          </w:p>
          <w:p w14:paraId="5BF48617" w14:textId="77777777" w:rsidR="00C344DE" w:rsidRPr="00C81A41" w:rsidRDefault="00C344DE" w:rsidP="00C344DE">
            <w:pPr>
              <w:pStyle w:val="TAL"/>
              <w:shd w:val="clear" w:color="auto" w:fill="FFFFFF" w:themeFill="background1"/>
            </w:pPr>
            <w:r w:rsidRPr="00C81A41">
              <w:rPr>
                <w:i/>
                <w:iCs/>
              </w:rPr>
              <w:t>Consumer:</w:t>
            </w:r>
            <w:r w:rsidRPr="00C81A41">
              <w:t xml:space="preserve"> NWDAF </w:t>
            </w:r>
            <w:proofErr w:type="spellStart"/>
            <w:r w:rsidRPr="00C81A41">
              <w:t>AnLF</w:t>
            </w:r>
            <w:proofErr w:type="spellEnd"/>
            <w:r w:rsidRPr="00C81A41">
              <w:t>, LMF</w:t>
            </w:r>
          </w:p>
          <w:p w14:paraId="4EC90595"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0E14BF25" w14:textId="77777777" w:rsidTr="00704B78">
        <w:trPr>
          <w:cantSplit/>
          <w:jc w:val="center"/>
        </w:trPr>
        <w:tc>
          <w:tcPr>
            <w:tcW w:w="1418" w:type="dxa"/>
            <w:tcBorders>
              <w:top w:val="nil"/>
              <w:bottom w:val="nil"/>
            </w:tcBorders>
            <w:shd w:val="clear" w:color="auto" w:fill="FFFFFF" w:themeFill="background1"/>
          </w:tcPr>
          <w:p w14:paraId="3174C783" w14:textId="77777777" w:rsidR="00C344DE" w:rsidRPr="00C81A41" w:rsidRDefault="00C344DE" w:rsidP="00C344DE">
            <w:pPr>
              <w:pStyle w:val="TAL"/>
            </w:pPr>
          </w:p>
        </w:tc>
        <w:tc>
          <w:tcPr>
            <w:tcW w:w="1559" w:type="dxa"/>
            <w:tcBorders>
              <w:top w:val="nil"/>
            </w:tcBorders>
            <w:shd w:val="clear" w:color="auto" w:fill="FFFFFF" w:themeFill="background1"/>
          </w:tcPr>
          <w:p w14:paraId="6816CD65" w14:textId="77777777" w:rsidR="00C344DE" w:rsidRPr="00C81A41" w:rsidRDefault="00C344DE" w:rsidP="00C344DE">
            <w:pPr>
              <w:pStyle w:val="TAL"/>
            </w:pPr>
          </w:p>
        </w:tc>
        <w:tc>
          <w:tcPr>
            <w:tcW w:w="3544" w:type="dxa"/>
            <w:shd w:val="clear" w:color="auto" w:fill="FFFFFF" w:themeFill="background1"/>
          </w:tcPr>
          <w:p w14:paraId="4DD28F9B" w14:textId="77777777" w:rsidR="00C344DE" w:rsidRPr="00C81A41" w:rsidRDefault="00C344DE" w:rsidP="00C344DE">
            <w:pPr>
              <w:pStyle w:val="TAL"/>
            </w:pPr>
            <w:proofErr w:type="spellStart"/>
            <w:r w:rsidRPr="00C81A41">
              <w:t>Nnwdaf_MLModelProvision_Notify</w:t>
            </w:r>
            <w:proofErr w:type="spellEnd"/>
          </w:p>
        </w:tc>
        <w:tc>
          <w:tcPr>
            <w:tcW w:w="3544" w:type="dxa"/>
            <w:shd w:val="clear" w:color="auto" w:fill="FFFFFF" w:themeFill="background1"/>
          </w:tcPr>
          <w:p w14:paraId="21DC0713" w14:textId="77777777" w:rsidR="00C344DE" w:rsidRPr="00C81A41" w:rsidRDefault="00C344DE" w:rsidP="00C344DE">
            <w:pPr>
              <w:pStyle w:val="TAL"/>
            </w:pPr>
            <w:r w:rsidRPr="00C81A41">
              <w:t>The NWDAF notifies the ML model information to the consumer which has subscribed to the NWDAF ML model provision service.</w:t>
            </w:r>
          </w:p>
          <w:p w14:paraId="11082E9C" w14:textId="77777777" w:rsidR="00C344DE" w:rsidRPr="00C81A41" w:rsidRDefault="00C344DE" w:rsidP="00C344DE">
            <w:pPr>
              <w:pStyle w:val="TAL"/>
              <w:shd w:val="clear" w:color="auto" w:fill="FFFFFF" w:themeFill="background1"/>
            </w:pPr>
            <w:r w:rsidRPr="00C81A41">
              <w:rPr>
                <w:i/>
                <w:iCs/>
              </w:rPr>
              <w:t>Consumer:</w:t>
            </w:r>
            <w:r w:rsidRPr="00C81A41">
              <w:t xml:space="preserve"> NWDAF </w:t>
            </w:r>
            <w:proofErr w:type="spellStart"/>
            <w:r w:rsidRPr="00C81A41">
              <w:t>AnLF</w:t>
            </w:r>
            <w:proofErr w:type="spellEnd"/>
            <w:r w:rsidRPr="00C81A41">
              <w:t>, LMF</w:t>
            </w:r>
          </w:p>
          <w:p w14:paraId="01F0CDD3"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2EAA2EB2" w14:textId="77777777" w:rsidTr="00704B78">
        <w:trPr>
          <w:cantSplit/>
          <w:jc w:val="center"/>
        </w:trPr>
        <w:tc>
          <w:tcPr>
            <w:tcW w:w="1418" w:type="dxa"/>
            <w:tcBorders>
              <w:top w:val="nil"/>
              <w:bottom w:val="nil"/>
            </w:tcBorders>
            <w:shd w:val="clear" w:color="auto" w:fill="FFFFFF" w:themeFill="background1"/>
          </w:tcPr>
          <w:p w14:paraId="4CF5975B" w14:textId="3B016CD1" w:rsidR="00C344DE" w:rsidRPr="00C81A41" w:rsidRDefault="00C344DE" w:rsidP="00C344DE">
            <w:pPr>
              <w:pStyle w:val="TAL"/>
            </w:pPr>
            <w:r w:rsidRPr="00C81A41">
              <w:t>SA WG2 TS 23.288 [8]</w:t>
            </w:r>
          </w:p>
        </w:tc>
        <w:tc>
          <w:tcPr>
            <w:tcW w:w="1559" w:type="dxa"/>
            <w:tcBorders>
              <w:bottom w:val="single" w:sz="4" w:space="0" w:color="auto"/>
            </w:tcBorders>
            <w:shd w:val="clear" w:color="auto" w:fill="FFFFFF" w:themeFill="background1"/>
          </w:tcPr>
          <w:p w14:paraId="04BC4F49" w14:textId="77777777" w:rsidR="00C344DE" w:rsidRPr="00C81A41" w:rsidRDefault="00C344DE" w:rsidP="00C344DE">
            <w:pPr>
              <w:pStyle w:val="TAL"/>
            </w:pPr>
            <w:r w:rsidRPr="00C81A41">
              <w:t>ML Model Information Services</w:t>
            </w:r>
          </w:p>
        </w:tc>
        <w:tc>
          <w:tcPr>
            <w:tcW w:w="3544" w:type="dxa"/>
            <w:shd w:val="clear" w:color="auto" w:fill="FFFFFF" w:themeFill="background1"/>
          </w:tcPr>
          <w:p w14:paraId="473A5319" w14:textId="77777777" w:rsidR="00C344DE" w:rsidRPr="00C81A41" w:rsidRDefault="00C344DE" w:rsidP="00C344DE">
            <w:pPr>
              <w:pStyle w:val="TAL"/>
            </w:pPr>
            <w:proofErr w:type="spellStart"/>
            <w:r w:rsidRPr="00C81A41">
              <w:t>Nnwdaf_MLModelInfo_Request</w:t>
            </w:r>
            <w:proofErr w:type="spellEnd"/>
          </w:p>
        </w:tc>
        <w:tc>
          <w:tcPr>
            <w:tcW w:w="3544" w:type="dxa"/>
            <w:shd w:val="clear" w:color="auto" w:fill="FFFFFF" w:themeFill="background1"/>
          </w:tcPr>
          <w:p w14:paraId="2392CD09" w14:textId="77777777" w:rsidR="00C344DE" w:rsidRPr="00C81A41" w:rsidRDefault="00C344DE" w:rsidP="00C344DE">
            <w:pPr>
              <w:pStyle w:val="TAL"/>
            </w:pPr>
            <w:r w:rsidRPr="00C81A41">
              <w:t>The consumer requests and gets NWDAF ML Model Information.</w:t>
            </w:r>
          </w:p>
          <w:p w14:paraId="51D09BC6" w14:textId="77777777" w:rsidR="00C344DE" w:rsidRPr="00C81A41" w:rsidRDefault="00C344DE" w:rsidP="00C344DE">
            <w:pPr>
              <w:pStyle w:val="TAL"/>
              <w:shd w:val="clear" w:color="auto" w:fill="FFFFFF" w:themeFill="background1"/>
            </w:pPr>
            <w:r w:rsidRPr="00C81A41">
              <w:rPr>
                <w:i/>
                <w:iCs/>
              </w:rPr>
              <w:t>Consumer:</w:t>
            </w:r>
            <w:r w:rsidRPr="00C81A41">
              <w:t xml:space="preserve"> NWDAF </w:t>
            </w:r>
            <w:proofErr w:type="spellStart"/>
            <w:r w:rsidRPr="00C81A41">
              <w:t>AnLF</w:t>
            </w:r>
            <w:proofErr w:type="spellEnd"/>
            <w:r w:rsidRPr="00C81A41">
              <w:t>, LMF</w:t>
            </w:r>
          </w:p>
          <w:p w14:paraId="4AF4DC09"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343ADEB6" w14:textId="77777777" w:rsidTr="00704B78">
        <w:trPr>
          <w:cantSplit/>
          <w:jc w:val="center"/>
        </w:trPr>
        <w:tc>
          <w:tcPr>
            <w:tcW w:w="1418" w:type="dxa"/>
            <w:tcBorders>
              <w:top w:val="nil"/>
              <w:bottom w:val="nil"/>
            </w:tcBorders>
            <w:shd w:val="clear" w:color="auto" w:fill="FFFFFF" w:themeFill="background1"/>
          </w:tcPr>
          <w:p w14:paraId="51CE2BF1" w14:textId="77777777" w:rsidR="00C344DE" w:rsidRPr="00C81A41" w:rsidRDefault="00C344DE" w:rsidP="00C344DE">
            <w:pPr>
              <w:pStyle w:val="TAL"/>
            </w:pPr>
          </w:p>
        </w:tc>
        <w:tc>
          <w:tcPr>
            <w:tcW w:w="1559" w:type="dxa"/>
            <w:tcBorders>
              <w:bottom w:val="nil"/>
            </w:tcBorders>
            <w:shd w:val="clear" w:color="auto" w:fill="FFFFFF" w:themeFill="background1"/>
          </w:tcPr>
          <w:p w14:paraId="6D78AF1D" w14:textId="1BC06CBA" w:rsidR="00C344DE" w:rsidRPr="00C81A41" w:rsidRDefault="00C344DE" w:rsidP="00C344DE">
            <w:pPr>
              <w:pStyle w:val="TAL"/>
            </w:pPr>
          </w:p>
        </w:tc>
        <w:tc>
          <w:tcPr>
            <w:tcW w:w="3544" w:type="dxa"/>
            <w:shd w:val="clear" w:color="auto" w:fill="FFFFFF" w:themeFill="background1"/>
          </w:tcPr>
          <w:p w14:paraId="49E2E152" w14:textId="77777777" w:rsidR="00C344DE" w:rsidRPr="00C81A41" w:rsidRDefault="00C344DE" w:rsidP="00C344DE">
            <w:pPr>
              <w:pStyle w:val="TAL"/>
            </w:pPr>
            <w:proofErr w:type="spellStart"/>
            <w:r w:rsidRPr="00C81A41">
              <w:t>Nnwdaf_MLModelTraining_Subscribe</w:t>
            </w:r>
            <w:proofErr w:type="spellEnd"/>
          </w:p>
        </w:tc>
        <w:tc>
          <w:tcPr>
            <w:tcW w:w="3544" w:type="dxa"/>
            <w:shd w:val="clear" w:color="auto" w:fill="FFFFFF" w:themeFill="background1"/>
          </w:tcPr>
          <w:p w14:paraId="1FEAF550" w14:textId="77777777" w:rsidR="00C344DE" w:rsidRPr="00C81A41" w:rsidRDefault="00C344DE" w:rsidP="00C344DE">
            <w:pPr>
              <w:pStyle w:val="TAL"/>
            </w:pPr>
            <w:r w:rsidRPr="00C81A41">
              <w:t>The consumer subscribes to NWDAF ML model training with specific parameters.</w:t>
            </w:r>
          </w:p>
          <w:p w14:paraId="13D1AE78" w14:textId="77777777" w:rsidR="00C344DE" w:rsidRPr="00C81A41" w:rsidRDefault="00C344DE" w:rsidP="00C344DE">
            <w:pPr>
              <w:pStyle w:val="TAL"/>
              <w:shd w:val="clear" w:color="auto" w:fill="FFFFFF" w:themeFill="background1"/>
            </w:pPr>
            <w:r w:rsidRPr="00C81A41">
              <w:rPr>
                <w:i/>
                <w:iCs/>
              </w:rPr>
              <w:t>Consumer:</w:t>
            </w:r>
            <w:r w:rsidRPr="00C81A41">
              <w:t xml:space="preserve"> NWDAF MTLF</w:t>
            </w:r>
          </w:p>
          <w:p w14:paraId="6E1EF21B"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21291571" w14:textId="77777777" w:rsidTr="00704B78">
        <w:trPr>
          <w:cantSplit/>
          <w:jc w:val="center"/>
        </w:trPr>
        <w:tc>
          <w:tcPr>
            <w:tcW w:w="1418" w:type="dxa"/>
            <w:tcBorders>
              <w:top w:val="nil"/>
              <w:bottom w:val="nil"/>
            </w:tcBorders>
            <w:shd w:val="clear" w:color="auto" w:fill="FFFFFF" w:themeFill="background1"/>
          </w:tcPr>
          <w:p w14:paraId="517EAAFB" w14:textId="77777777" w:rsidR="00C344DE" w:rsidRPr="00C81A41" w:rsidRDefault="00C344DE" w:rsidP="00C344DE">
            <w:pPr>
              <w:pStyle w:val="TAL"/>
            </w:pPr>
          </w:p>
        </w:tc>
        <w:tc>
          <w:tcPr>
            <w:tcW w:w="1559" w:type="dxa"/>
            <w:tcBorders>
              <w:top w:val="nil"/>
              <w:bottom w:val="nil"/>
            </w:tcBorders>
            <w:shd w:val="clear" w:color="auto" w:fill="FFFFFF" w:themeFill="background1"/>
          </w:tcPr>
          <w:p w14:paraId="0372483D" w14:textId="30C48359" w:rsidR="00C344DE" w:rsidRPr="00C81A41" w:rsidRDefault="00C344DE" w:rsidP="00C344DE">
            <w:pPr>
              <w:pStyle w:val="TAL"/>
            </w:pPr>
            <w:r w:rsidRPr="00C81A41">
              <w:t>ML Model Training Services</w:t>
            </w:r>
          </w:p>
        </w:tc>
        <w:tc>
          <w:tcPr>
            <w:tcW w:w="3544" w:type="dxa"/>
            <w:shd w:val="clear" w:color="auto" w:fill="FFFFFF" w:themeFill="background1"/>
          </w:tcPr>
          <w:p w14:paraId="5249F299" w14:textId="77777777" w:rsidR="00C344DE" w:rsidRPr="00C81A41" w:rsidRDefault="00C344DE" w:rsidP="00C344DE">
            <w:pPr>
              <w:pStyle w:val="TAL"/>
            </w:pPr>
            <w:proofErr w:type="spellStart"/>
            <w:r w:rsidRPr="00C81A41">
              <w:t>Nnwdaf_MLModelTraining_Unsubscribe</w:t>
            </w:r>
            <w:proofErr w:type="spellEnd"/>
          </w:p>
        </w:tc>
        <w:tc>
          <w:tcPr>
            <w:tcW w:w="3544" w:type="dxa"/>
            <w:shd w:val="clear" w:color="auto" w:fill="FFFFFF" w:themeFill="background1"/>
          </w:tcPr>
          <w:p w14:paraId="79ECB863" w14:textId="77777777" w:rsidR="00C344DE" w:rsidRPr="00C81A41" w:rsidRDefault="00C344DE" w:rsidP="00C344DE">
            <w:pPr>
              <w:pStyle w:val="TAL"/>
            </w:pPr>
            <w:r w:rsidRPr="00C81A41">
              <w:t>The consumer terminates NWDAF ML model training.</w:t>
            </w:r>
          </w:p>
          <w:p w14:paraId="096AA1E2" w14:textId="77777777" w:rsidR="00C344DE" w:rsidRPr="00C81A41" w:rsidRDefault="00C344DE" w:rsidP="00C344DE">
            <w:pPr>
              <w:pStyle w:val="TAL"/>
              <w:shd w:val="clear" w:color="auto" w:fill="FFFFFF" w:themeFill="background1"/>
            </w:pPr>
            <w:r w:rsidRPr="00C81A41">
              <w:rPr>
                <w:i/>
                <w:iCs/>
              </w:rPr>
              <w:t>Consumer:</w:t>
            </w:r>
            <w:r w:rsidRPr="00C81A41">
              <w:t xml:space="preserve"> NWDAF MTLF</w:t>
            </w:r>
          </w:p>
          <w:p w14:paraId="5AD10E93"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6D48AF5F" w14:textId="77777777" w:rsidTr="00704B78">
        <w:trPr>
          <w:cantSplit/>
          <w:jc w:val="center"/>
        </w:trPr>
        <w:tc>
          <w:tcPr>
            <w:tcW w:w="1418" w:type="dxa"/>
            <w:tcBorders>
              <w:top w:val="nil"/>
              <w:bottom w:val="nil"/>
            </w:tcBorders>
            <w:shd w:val="clear" w:color="auto" w:fill="FFFFFF" w:themeFill="background1"/>
          </w:tcPr>
          <w:p w14:paraId="40284314" w14:textId="77777777" w:rsidR="00C344DE" w:rsidRPr="00C81A41" w:rsidRDefault="00C344DE" w:rsidP="00C344DE">
            <w:pPr>
              <w:pStyle w:val="TAL"/>
            </w:pPr>
          </w:p>
        </w:tc>
        <w:tc>
          <w:tcPr>
            <w:tcW w:w="1559" w:type="dxa"/>
            <w:tcBorders>
              <w:top w:val="nil"/>
            </w:tcBorders>
            <w:shd w:val="clear" w:color="auto" w:fill="FFFFFF" w:themeFill="background1"/>
          </w:tcPr>
          <w:p w14:paraId="63A2247D" w14:textId="77777777" w:rsidR="00C344DE" w:rsidRPr="00C81A41" w:rsidRDefault="00C344DE" w:rsidP="00C344DE">
            <w:pPr>
              <w:pStyle w:val="TAL"/>
            </w:pPr>
          </w:p>
        </w:tc>
        <w:tc>
          <w:tcPr>
            <w:tcW w:w="3544" w:type="dxa"/>
            <w:shd w:val="clear" w:color="auto" w:fill="FFFFFF" w:themeFill="background1"/>
          </w:tcPr>
          <w:p w14:paraId="5E5EC186" w14:textId="77777777" w:rsidR="00C344DE" w:rsidRPr="00C81A41" w:rsidRDefault="00C344DE" w:rsidP="00C344DE">
            <w:pPr>
              <w:pStyle w:val="TAL"/>
            </w:pPr>
            <w:proofErr w:type="spellStart"/>
            <w:r w:rsidRPr="00C81A41">
              <w:t>Nnwdaf_MLModelTraining_Notify</w:t>
            </w:r>
            <w:proofErr w:type="spellEnd"/>
          </w:p>
        </w:tc>
        <w:tc>
          <w:tcPr>
            <w:tcW w:w="3544" w:type="dxa"/>
            <w:shd w:val="clear" w:color="auto" w:fill="FFFFFF" w:themeFill="background1"/>
          </w:tcPr>
          <w:p w14:paraId="74332404" w14:textId="77777777" w:rsidR="00C344DE" w:rsidRPr="00C81A41" w:rsidRDefault="00C344DE" w:rsidP="00C344DE">
            <w:pPr>
              <w:pStyle w:val="TAL"/>
            </w:pPr>
            <w:r w:rsidRPr="00C81A41">
              <w:t>The NWDAF notifies about the trained ML model to the consumer which has subscribed to the NWDAF ML model training service.</w:t>
            </w:r>
          </w:p>
          <w:p w14:paraId="68F9B4B2" w14:textId="77777777" w:rsidR="00C344DE" w:rsidRPr="00C81A41" w:rsidRDefault="00C344DE" w:rsidP="00C344DE">
            <w:pPr>
              <w:pStyle w:val="TAL"/>
              <w:shd w:val="clear" w:color="auto" w:fill="FFFFFF" w:themeFill="background1"/>
            </w:pPr>
            <w:r w:rsidRPr="00C81A41">
              <w:rPr>
                <w:i/>
                <w:iCs/>
              </w:rPr>
              <w:t>Consumer:</w:t>
            </w:r>
            <w:r w:rsidRPr="00C81A41">
              <w:t xml:space="preserve"> NWDAF MTLF</w:t>
            </w:r>
          </w:p>
          <w:p w14:paraId="4E960B9F" w14:textId="77777777" w:rsidR="00C344DE" w:rsidRPr="00C81A41" w:rsidRDefault="00C344DE" w:rsidP="00C344DE">
            <w:pPr>
              <w:pStyle w:val="TAL"/>
            </w:pPr>
            <w:r w:rsidRPr="00C81A41">
              <w:rPr>
                <w:i/>
                <w:iCs/>
              </w:rPr>
              <w:t>Producer:</w:t>
            </w:r>
            <w:r w:rsidRPr="00C81A41">
              <w:t xml:space="preserve"> NWDAF MTLF</w:t>
            </w:r>
          </w:p>
        </w:tc>
      </w:tr>
      <w:tr w:rsidR="00C344DE" w:rsidRPr="00C81A41" w14:paraId="56D41D19" w14:textId="77777777" w:rsidTr="00EB3525">
        <w:trPr>
          <w:cantSplit/>
          <w:jc w:val="center"/>
        </w:trPr>
        <w:tc>
          <w:tcPr>
            <w:tcW w:w="1418" w:type="dxa"/>
            <w:tcBorders>
              <w:top w:val="nil"/>
              <w:bottom w:val="nil"/>
            </w:tcBorders>
            <w:shd w:val="clear" w:color="auto" w:fill="FFFFFF" w:themeFill="background1"/>
          </w:tcPr>
          <w:p w14:paraId="187CBCD6" w14:textId="77777777" w:rsidR="00C344DE" w:rsidRPr="00C81A41" w:rsidRDefault="00C344DE" w:rsidP="00C344DE">
            <w:pPr>
              <w:pStyle w:val="TAL"/>
              <w:keepNext w:val="0"/>
            </w:pPr>
          </w:p>
        </w:tc>
        <w:tc>
          <w:tcPr>
            <w:tcW w:w="1559" w:type="dxa"/>
            <w:tcBorders>
              <w:bottom w:val="single" w:sz="4" w:space="0" w:color="auto"/>
            </w:tcBorders>
            <w:shd w:val="clear" w:color="auto" w:fill="FFFFFF" w:themeFill="background1"/>
          </w:tcPr>
          <w:p w14:paraId="046511D2" w14:textId="77777777" w:rsidR="00C344DE" w:rsidRPr="00C81A41" w:rsidRDefault="00C344DE" w:rsidP="00C344DE">
            <w:pPr>
              <w:pStyle w:val="TAL"/>
              <w:keepNext w:val="0"/>
            </w:pPr>
            <w:r w:rsidRPr="00C81A41">
              <w:t>ML Model Training Information Services</w:t>
            </w:r>
          </w:p>
        </w:tc>
        <w:tc>
          <w:tcPr>
            <w:tcW w:w="3544" w:type="dxa"/>
            <w:shd w:val="clear" w:color="auto" w:fill="FFFFFF" w:themeFill="background1"/>
          </w:tcPr>
          <w:p w14:paraId="346961FB" w14:textId="77777777" w:rsidR="00C344DE" w:rsidRPr="00C81A41" w:rsidRDefault="00C344DE" w:rsidP="00C344DE">
            <w:pPr>
              <w:pStyle w:val="TAL"/>
              <w:keepNext w:val="0"/>
            </w:pPr>
            <w:proofErr w:type="spellStart"/>
            <w:r w:rsidRPr="00C81A41">
              <w:t>Nnwdaf_MLModelTrainingInfo_Request</w:t>
            </w:r>
            <w:proofErr w:type="spellEnd"/>
          </w:p>
        </w:tc>
        <w:tc>
          <w:tcPr>
            <w:tcW w:w="3544" w:type="dxa"/>
            <w:shd w:val="clear" w:color="auto" w:fill="FFFFFF" w:themeFill="background1"/>
          </w:tcPr>
          <w:p w14:paraId="49E0B8F8" w14:textId="77777777" w:rsidR="00C344DE" w:rsidRPr="00C81A41" w:rsidRDefault="00C344DE" w:rsidP="00C344DE">
            <w:pPr>
              <w:pStyle w:val="TAL"/>
              <w:keepNext w:val="0"/>
            </w:pPr>
            <w:r w:rsidRPr="00C81A41">
              <w:t>The consumer requests for the information about NWDAF ML model training with specific parameters.</w:t>
            </w:r>
          </w:p>
          <w:p w14:paraId="4D24D351" w14:textId="77777777" w:rsidR="00C344DE" w:rsidRPr="00C81A41" w:rsidRDefault="00C344DE" w:rsidP="00C344DE">
            <w:pPr>
              <w:pStyle w:val="TAL"/>
              <w:keepNext w:val="0"/>
              <w:shd w:val="clear" w:color="auto" w:fill="FFFFFF" w:themeFill="background1"/>
            </w:pPr>
            <w:r w:rsidRPr="00C81A41">
              <w:rPr>
                <w:i/>
                <w:iCs/>
              </w:rPr>
              <w:t>Consumer:</w:t>
            </w:r>
            <w:r w:rsidRPr="00C81A41">
              <w:t xml:space="preserve"> NWDAF MTLF</w:t>
            </w:r>
          </w:p>
          <w:p w14:paraId="18CBA05F" w14:textId="77777777" w:rsidR="00C344DE" w:rsidRPr="00C81A41" w:rsidRDefault="00C344DE" w:rsidP="00C344DE">
            <w:pPr>
              <w:pStyle w:val="TAL"/>
              <w:keepNext w:val="0"/>
            </w:pPr>
            <w:r w:rsidRPr="00C81A41">
              <w:rPr>
                <w:i/>
                <w:iCs/>
              </w:rPr>
              <w:t>Producer:</w:t>
            </w:r>
            <w:r w:rsidRPr="00C81A41">
              <w:t xml:space="preserve"> NWDAF MTLF</w:t>
            </w:r>
          </w:p>
        </w:tc>
      </w:tr>
      <w:tr w:rsidR="00704B78" w:rsidRPr="00C81A41" w14:paraId="6001B218" w14:textId="77777777" w:rsidTr="00EB3525">
        <w:trPr>
          <w:cantSplit/>
          <w:jc w:val="center"/>
        </w:trPr>
        <w:tc>
          <w:tcPr>
            <w:tcW w:w="1418" w:type="dxa"/>
            <w:tcBorders>
              <w:top w:val="nil"/>
              <w:bottom w:val="nil"/>
            </w:tcBorders>
            <w:shd w:val="clear" w:color="auto" w:fill="FFFFFF" w:themeFill="background1"/>
          </w:tcPr>
          <w:p w14:paraId="1279C564" w14:textId="77777777" w:rsidR="00704B78" w:rsidRPr="00C81A41" w:rsidRDefault="00704B78" w:rsidP="00704B78">
            <w:pPr>
              <w:pStyle w:val="TAL"/>
              <w:keepNext w:val="0"/>
            </w:pPr>
          </w:p>
        </w:tc>
        <w:tc>
          <w:tcPr>
            <w:tcW w:w="1559" w:type="dxa"/>
            <w:vMerge w:val="restart"/>
            <w:shd w:val="clear" w:color="auto" w:fill="FFFFFF" w:themeFill="background1"/>
          </w:tcPr>
          <w:p w14:paraId="649635DD" w14:textId="47E370D2" w:rsidR="00704B78" w:rsidRPr="00C81A41" w:rsidRDefault="00704B78" w:rsidP="00704B78">
            <w:pPr>
              <w:pStyle w:val="TAL"/>
              <w:keepNext w:val="0"/>
            </w:pPr>
            <w:r>
              <w:t>VFL Training Services</w:t>
            </w:r>
          </w:p>
        </w:tc>
        <w:tc>
          <w:tcPr>
            <w:tcW w:w="3544" w:type="dxa"/>
            <w:shd w:val="clear" w:color="auto" w:fill="FFFFFF" w:themeFill="background1"/>
          </w:tcPr>
          <w:p w14:paraId="719D4363" w14:textId="7B6C15D5" w:rsidR="00704B78" w:rsidRPr="00C81A41" w:rsidRDefault="00704B78" w:rsidP="00704B78">
            <w:pPr>
              <w:pStyle w:val="TAL"/>
              <w:keepNext w:val="0"/>
            </w:pPr>
            <w:proofErr w:type="spellStart"/>
            <w:r>
              <w:rPr>
                <w:lang w:eastAsia="ja-JP"/>
              </w:rPr>
              <w:t>Nnwdaf_VFLTraining_Subscribe</w:t>
            </w:r>
            <w:proofErr w:type="spellEnd"/>
          </w:p>
        </w:tc>
        <w:tc>
          <w:tcPr>
            <w:tcW w:w="3544" w:type="dxa"/>
            <w:shd w:val="clear" w:color="auto" w:fill="FFFFFF" w:themeFill="background1"/>
          </w:tcPr>
          <w:p w14:paraId="7C8E7BA5" w14:textId="77777777" w:rsidR="00704B78" w:rsidRDefault="00704B78" w:rsidP="00704B78">
            <w:pPr>
              <w:pStyle w:val="TAL"/>
              <w:keepNext w:val="0"/>
              <w:rPr>
                <w:lang w:eastAsia="ja-JP"/>
              </w:rPr>
            </w:pPr>
            <w:r>
              <w:t xml:space="preserve">The consumer </w:t>
            </w:r>
            <w:r>
              <w:rPr>
                <w:lang w:eastAsia="ja-JP"/>
              </w:rPr>
              <w:t>subscribes to VFL ML Model training information.</w:t>
            </w:r>
          </w:p>
          <w:p w14:paraId="012A5F1C" w14:textId="77777777" w:rsidR="00704B78" w:rsidRPr="00C81A41" w:rsidRDefault="00704B78" w:rsidP="00704B78">
            <w:pPr>
              <w:pStyle w:val="TAL"/>
              <w:shd w:val="clear" w:color="auto" w:fill="FFFFFF" w:themeFill="background1"/>
            </w:pPr>
            <w:r w:rsidRPr="003971E5">
              <w:rPr>
                <w:i/>
                <w:iCs/>
              </w:rPr>
              <w:t>Consumer:</w:t>
            </w:r>
            <w:r w:rsidRPr="003971E5">
              <w:t xml:space="preserve"> NWDAF, AF, NEF</w:t>
            </w:r>
          </w:p>
          <w:p w14:paraId="392F2094" w14:textId="518F5384" w:rsidR="00704B78" w:rsidRPr="00C81A41" w:rsidRDefault="00704B78" w:rsidP="00704B78">
            <w:pPr>
              <w:pStyle w:val="TAL"/>
              <w:keepNext w:val="0"/>
            </w:pPr>
            <w:r w:rsidRPr="00C81A41">
              <w:rPr>
                <w:i/>
                <w:iCs/>
              </w:rPr>
              <w:t>Producer:</w:t>
            </w:r>
            <w:r w:rsidRPr="00C81A41">
              <w:t xml:space="preserve"> </w:t>
            </w:r>
            <w:r>
              <w:t>NWDAF</w:t>
            </w:r>
          </w:p>
        </w:tc>
      </w:tr>
      <w:tr w:rsidR="00704B78" w:rsidRPr="00C81A41" w14:paraId="7AD7056E" w14:textId="77777777" w:rsidTr="00EB3525">
        <w:trPr>
          <w:cantSplit/>
          <w:jc w:val="center"/>
        </w:trPr>
        <w:tc>
          <w:tcPr>
            <w:tcW w:w="1418" w:type="dxa"/>
            <w:tcBorders>
              <w:top w:val="nil"/>
              <w:bottom w:val="nil"/>
            </w:tcBorders>
            <w:shd w:val="clear" w:color="auto" w:fill="FFFFFF" w:themeFill="background1"/>
          </w:tcPr>
          <w:p w14:paraId="1924CC3B" w14:textId="77777777" w:rsidR="00704B78" w:rsidRPr="00C81A41" w:rsidRDefault="00704B78" w:rsidP="00704B78">
            <w:pPr>
              <w:pStyle w:val="TAL"/>
              <w:keepNext w:val="0"/>
            </w:pPr>
          </w:p>
        </w:tc>
        <w:tc>
          <w:tcPr>
            <w:tcW w:w="1559" w:type="dxa"/>
            <w:vMerge/>
            <w:shd w:val="clear" w:color="auto" w:fill="FFFFFF" w:themeFill="background1"/>
          </w:tcPr>
          <w:p w14:paraId="33BBC435" w14:textId="77777777" w:rsidR="00704B78" w:rsidRDefault="00704B78" w:rsidP="00704B78">
            <w:pPr>
              <w:pStyle w:val="TAL"/>
              <w:keepNext w:val="0"/>
            </w:pPr>
          </w:p>
        </w:tc>
        <w:tc>
          <w:tcPr>
            <w:tcW w:w="3544" w:type="dxa"/>
            <w:shd w:val="clear" w:color="auto" w:fill="FFFFFF" w:themeFill="background1"/>
          </w:tcPr>
          <w:p w14:paraId="4562F7C0" w14:textId="668C1EB9" w:rsidR="00704B78" w:rsidRDefault="00704B78" w:rsidP="00704B78">
            <w:pPr>
              <w:pStyle w:val="TAL"/>
              <w:keepNext w:val="0"/>
              <w:rPr>
                <w:lang w:eastAsia="ja-JP"/>
              </w:rPr>
            </w:pPr>
            <w:proofErr w:type="spellStart"/>
            <w:r>
              <w:rPr>
                <w:lang w:eastAsia="ja-JP"/>
              </w:rPr>
              <w:t>Nnwdaf_VFLTraining_Unsubscribe</w:t>
            </w:r>
            <w:proofErr w:type="spellEnd"/>
          </w:p>
        </w:tc>
        <w:tc>
          <w:tcPr>
            <w:tcW w:w="3544" w:type="dxa"/>
            <w:shd w:val="clear" w:color="auto" w:fill="FFFFFF" w:themeFill="background1"/>
          </w:tcPr>
          <w:p w14:paraId="28838FD3" w14:textId="77777777" w:rsidR="00704B78" w:rsidRDefault="00704B78" w:rsidP="00704B78">
            <w:pPr>
              <w:pStyle w:val="TAL"/>
              <w:keepNext w:val="0"/>
              <w:rPr>
                <w:lang w:eastAsia="ja-JP"/>
              </w:rPr>
            </w:pPr>
            <w:r>
              <w:t xml:space="preserve">The consumer terminates </w:t>
            </w:r>
            <w:r>
              <w:rPr>
                <w:lang w:eastAsia="ja-JP"/>
              </w:rPr>
              <w:t>NWDAF VFL ML Model training.</w:t>
            </w:r>
          </w:p>
          <w:p w14:paraId="5A316BB7" w14:textId="77777777" w:rsidR="00704B78" w:rsidRPr="00C81A41" w:rsidRDefault="00704B78" w:rsidP="00704B78">
            <w:pPr>
              <w:pStyle w:val="TAL"/>
              <w:shd w:val="clear" w:color="auto" w:fill="FFFFFF" w:themeFill="background1"/>
            </w:pPr>
            <w:r w:rsidRPr="003971E5">
              <w:rPr>
                <w:i/>
                <w:iCs/>
              </w:rPr>
              <w:t>Consumer:</w:t>
            </w:r>
            <w:r w:rsidRPr="003971E5">
              <w:t xml:space="preserve"> NWDAF, AF, NEF</w:t>
            </w:r>
          </w:p>
          <w:p w14:paraId="00C75A12" w14:textId="34FE320F" w:rsidR="00704B78" w:rsidRDefault="00704B78" w:rsidP="00704B78">
            <w:pPr>
              <w:pStyle w:val="TAL"/>
              <w:keepNext w:val="0"/>
            </w:pPr>
            <w:r w:rsidRPr="00C81A41">
              <w:rPr>
                <w:i/>
                <w:iCs/>
              </w:rPr>
              <w:t>Producer:</w:t>
            </w:r>
            <w:r w:rsidRPr="00C81A41">
              <w:t xml:space="preserve"> </w:t>
            </w:r>
            <w:r>
              <w:t>NWDAF</w:t>
            </w:r>
          </w:p>
        </w:tc>
      </w:tr>
      <w:tr w:rsidR="00704B78" w:rsidRPr="00C81A41" w14:paraId="439BD66A" w14:textId="77777777" w:rsidTr="00EB3525">
        <w:trPr>
          <w:cantSplit/>
          <w:jc w:val="center"/>
        </w:trPr>
        <w:tc>
          <w:tcPr>
            <w:tcW w:w="1418" w:type="dxa"/>
            <w:tcBorders>
              <w:top w:val="nil"/>
              <w:bottom w:val="nil"/>
            </w:tcBorders>
            <w:shd w:val="clear" w:color="auto" w:fill="FFFFFF" w:themeFill="background1"/>
          </w:tcPr>
          <w:p w14:paraId="737264C5" w14:textId="77777777" w:rsidR="00704B78" w:rsidRPr="00C81A41" w:rsidRDefault="00704B78" w:rsidP="00704B78">
            <w:pPr>
              <w:pStyle w:val="TAL"/>
              <w:keepNext w:val="0"/>
            </w:pPr>
          </w:p>
        </w:tc>
        <w:tc>
          <w:tcPr>
            <w:tcW w:w="1559" w:type="dxa"/>
            <w:vMerge/>
            <w:shd w:val="clear" w:color="auto" w:fill="FFFFFF" w:themeFill="background1"/>
          </w:tcPr>
          <w:p w14:paraId="0690D0EE" w14:textId="77777777" w:rsidR="00704B78" w:rsidRDefault="00704B78" w:rsidP="00704B78">
            <w:pPr>
              <w:pStyle w:val="TAL"/>
              <w:keepNext w:val="0"/>
            </w:pPr>
          </w:p>
        </w:tc>
        <w:tc>
          <w:tcPr>
            <w:tcW w:w="3544" w:type="dxa"/>
            <w:shd w:val="clear" w:color="auto" w:fill="FFFFFF" w:themeFill="background1"/>
          </w:tcPr>
          <w:p w14:paraId="7CABFB92" w14:textId="16D3367A" w:rsidR="00704B78" w:rsidRDefault="00704B78" w:rsidP="00704B78">
            <w:pPr>
              <w:pStyle w:val="TAL"/>
              <w:keepNext w:val="0"/>
              <w:rPr>
                <w:lang w:eastAsia="ja-JP"/>
              </w:rPr>
            </w:pPr>
            <w:proofErr w:type="spellStart"/>
            <w:r>
              <w:rPr>
                <w:lang w:eastAsia="ja-JP"/>
              </w:rPr>
              <w:t>Nnwdaf_VFLTraining_Notify</w:t>
            </w:r>
            <w:proofErr w:type="spellEnd"/>
          </w:p>
        </w:tc>
        <w:tc>
          <w:tcPr>
            <w:tcW w:w="3544" w:type="dxa"/>
            <w:shd w:val="clear" w:color="auto" w:fill="FFFFFF" w:themeFill="background1"/>
          </w:tcPr>
          <w:p w14:paraId="3FDDB5AB" w14:textId="77777777" w:rsidR="00704B78" w:rsidRDefault="00704B78" w:rsidP="00704B78">
            <w:pPr>
              <w:pStyle w:val="TAL"/>
              <w:keepNext w:val="0"/>
              <w:rPr>
                <w:lang w:eastAsia="ja-JP"/>
              </w:rPr>
            </w:pPr>
            <w:r>
              <w:t xml:space="preserve">The </w:t>
            </w:r>
            <w:r>
              <w:rPr>
                <w:lang w:eastAsia="ja-JP"/>
              </w:rPr>
              <w:t>NWDAF notifies the consumer of client intermediate training result of the local ML model.</w:t>
            </w:r>
          </w:p>
          <w:p w14:paraId="378F48AC" w14:textId="77777777" w:rsidR="00704B78" w:rsidRPr="00C81A41" w:rsidRDefault="00704B78" w:rsidP="00704B78">
            <w:pPr>
              <w:pStyle w:val="TAL"/>
              <w:shd w:val="clear" w:color="auto" w:fill="FFFFFF" w:themeFill="background1"/>
            </w:pPr>
            <w:r w:rsidRPr="003971E5">
              <w:rPr>
                <w:i/>
                <w:iCs/>
              </w:rPr>
              <w:t>Consumer:</w:t>
            </w:r>
            <w:r w:rsidRPr="003971E5">
              <w:t xml:space="preserve"> NWDAF, AF, NEF</w:t>
            </w:r>
          </w:p>
          <w:p w14:paraId="6CDF0A52" w14:textId="0EE3C960" w:rsidR="00704B78" w:rsidRDefault="00704B78" w:rsidP="00704B78">
            <w:pPr>
              <w:pStyle w:val="TAL"/>
              <w:keepNext w:val="0"/>
            </w:pPr>
            <w:r w:rsidRPr="00C81A41">
              <w:rPr>
                <w:i/>
                <w:iCs/>
              </w:rPr>
              <w:t>Producer:</w:t>
            </w:r>
            <w:r w:rsidRPr="00C81A41">
              <w:t xml:space="preserve"> </w:t>
            </w:r>
            <w:r>
              <w:t>NWDAF</w:t>
            </w:r>
          </w:p>
        </w:tc>
      </w:tr>
      <w:tr w:rsidR="00704B78" w:rsidRPr="00C81A41" w14:paraId="7B0167BA" w14:textId="77777777" w:rsidTr="00EB3525">
        <w:trPr>
          <w:cantSplit/>
          <w:jc w:val="center"/>
        </w:trPr>
        <w:tc>
          <w:tcPr>
            <w:tcW w:w="1418" w:type="dxa"/>
            <w:tcBorders>
              <w:top w:val="nil"/>
              <w:bottom w:val="single" w:sz="4" w:space="0" w:color="auto"/>
            </w:tcBorders>
            <w:shd w:val="clear" w:color="auto" w:fill="FFFFFF" w:themeFill="background1"/>
          </w:tcPr>
          <w:p w14:paraId="521C34AD" w14:textId="77777777" w:rsidR="00704B78" w:rsidRPr="00C81A41" w:rsidRDefault="00704B78" w:rsidP="00704B78">
            <w:pPr>
              <w:pStyle w:val="TAL"/>
              <w:keepNext w:val="0"/>
            </w:pPr>
          </w:p>
        </w:tc>
        <w:tc>
          <w:tcPr>
            <w:tcW w:w="1559" w:type="dxa"/>
            <w:vMerge/>
            <w:tcBorders>
              <w:bottom w:val="single" w:sz="4" w:space="0" w:color="auto"/>
            </w:tcBorders>
            <w:shd w:val="clear" w:color="auto" w:fill="FFFFFF" w:themeFill="background1"/>
          </w:tcPr>
          <w:p w14:paraId="1F1DAD29" w14:textId="77777777" w:rsidR="00704B78" w:rsidRDefault="00704B78" w:rsidP="00704B78">
            <w:pPr>
              <w:pStyle w:val="TAL"/>
              <w:keepNext w:val="0"/>
            </w:pPr>
          </w:p>
        </w:tc>
        <w:tc>
          <w:tcPr>
            <w:tcW w:w="3544" w:type="dxa"/>
            <w:shd w:val="clear" w:color="auto" w:fill="FFFFFF" w:themeFill="background1"/>
          </w:tcPr>
          <w:p w14:paraId="5088CF57" w14:textId="53B12803" w:rsidR="00704B78" w:rsidRDefault="00704B78" w:rsidP="00704B78">
            <w:pPr>
              <w:pStyle w:val="TAL"/>
              <w:keepNext w:val="0"/>
              <w:rPr>
                <w:lang w:eastAsia="ja-JP"/>
              </w:rPr>
            </w:pPr>
            <w:proofErr w:type="spellStart"/>
            <w:r>
              <w:rPr>
                <w:lang w:eastAsia="ja-JP"/>
              </w:rPr>
              <w:t>Nnwdaf_VFLTraining_Request</w:t>
            </w:r>
            <w:proofErr w:type="spellEnd"/>
          </w:p>
        </w:tc>
        <w:tc>
          <w:tcPr>
            <w:tcW w:w="3544" w:type="dxa"/>
            <w:shd w:val="clear" w:color="auto" w:fill="FFFFFF" w:themeFill="background1"/>
          </w:tcPr>
          <w:p w14:paraId="4E58E783" w14:textId="77777777" w:rsidR="00704B78" w:rsidRDefault="00704B78" w:rsidP="00704B78">
            <w:pPr>
              <w:pStyle w:val="TAL"/>
              <w:keepNext w:val="0"/>
              <w:rPr>
                <w:lang w:eastAsia="ja-JP"/>
              </w:rPr>
            </w:pPr>
            <w:r>
              <w:rPr>
                <w:lang w:eastAsia="ja-JP"/>
              </w:rPr>
              <w:t>The consumer requests NWDAF VFL client to check if it can support requirements for VFL.</w:t>
            </w:r>
          </w:p>
          <w:p w14:paraId="43B6600F" w14:textId="77777777" w:rsidR="00704B78" w:rsidRPr="00C81A41" w:rsidRDefault="00704B78" w:rsidP="00704B78">
            <w:pPr>
              <w:pStyle w:val="TAL"/>
              <w:shd w:val="clear" w:color="auto" w:fill="FFFFFF" w:themeFill="background1"/>
            </w:pPr>
            <w:r w:rsidRPr="003971E5">
              <w:rPr>
                <w:i/>
                <w:iCs/>
              </w:rPr>
              <w:t>Consumer:</w:t>
            </w:r>
            <w:r w:rsidRPr="003971E5">
              <w:t xml:space="preserve"> NWDAF, AF, NEF</w:t>
            </w:r>
          </w:p>
          <w:p w14:paraId="2B872774" w14:textId="469006A0" w:rsidR="00704B78" w:rsidRDefault="00704B78" w:rsidP="00704B78">
            <w:pPr>
              <w:pStyle w:val="TAL"/>
              <w:keepNext w:val="0"/>
            </w:pPr>
            <w:r w:rsidRPr="00C81A41">
              <w:rPr>
                <w:i/>
                <w:iCs/>
              </w:rPr>
              <w:t>Producer:</w:t>
            </w:r>
            <w:r w:rsidRPr="00C81A41">
              <w:t xml:space="preserve"> </w:t>
            </w:r>
            <w:r>
              <w:t>NWDAF</w:t>
            </w:r>
          </w:p>
        </w:tc>
      </w:tr>
      <w:tr w:rsidR="00704B78" w:rsidRPr="00C81A41" w14:paraId="1A08997D" w14:textId="77777777" w:rsidTr="00EB3525">
        <w:trPr>
          <w:cantSplit/>
          <w:jc w:val="center"/>
        </w:trPr>
        <w:tc>
          <w:tcPr>
            <w:tcW w:w="1418" w:type="dxa"/>
            <w:tcBorders>
              <w:top w:val="single" w:sz="4" w:space="0" w:color="auto"/>
              <w:bottom w:val="nil"/>
            </w:tcBorders>
            <w:shd w:val="clear" w:color="auto" w:fill="FFFFFF" w:themeFill="background1"/>
          </w:tcPr>
          <w:p w14:paraId="226D37F4" w14:textId="3D4E926D" w:rsidR="00704B78" w:rsidRPr="00C81A41" w:rsidRDefault="00704B78" w:rsidP="00704B78">
            <w:pPr>
              <w:pStyle w:val="TAL"/>
            </w:pPr>
          </w:p>
        </w:tc>
        <w:tc>
          <w:tcPr>
            <w:tcW w:w="1559" w:type="dxa"/>
            <w:tcBorders>
              <w:bottom w:val="nil"/>
            </w:tcBorders>
            <w:shd w:val="clear" w:color="auto" w:fill="FFFFFF" w:themeFill="background1"/>
          </w:tcPr>
          <w:p w14:paraId="53084662" w14:textId="61F856F0" w:rsidR="00704B78" w:rsidRPr="00C81A41" w:rsidRDefault="00704B78" w:rsidP="00704B78">
            <w:pPr>
              <w:pStyle w:val="TAL"/>
            </w:pPr>
          </w:p>
        </w:tc>
        <w:tc>
          <w:tcPr>
            <w:tcW w:w="3544" w:type="dxa"/>
            <w:shd w:val="clear" w:color="auto" w:fill="FFFFFF" w:themeFill="background1"/>
          </w:tcPr>
          <w:p w14:paraId="7F810706" w14:textId="77777777" w:rsidR="00704B78" w:rsidRPr="00C81A41" w:rsidRDefault="00704B78" w:rsidP="00704B78">
            <w:pPr>
              <w:pStyle w:val="TAL"/>
            </w:pPr>
            <w:proofErr w:type="spellStart"/>
            <w:r w:rsidRPr="00C81A41">
              <w:t>MLTrainingRequest</w:t>
            </w:r>
            <w:proofErr w:type="spellEnd"/>
          </w:p>
        </w:tc>
        <w:tc>
          <w:tcPr>
            <w:tcW w:w="3544" w:type="dxa"/>
            <w:shd w:val="clear" w:color="auto" w:fill="FFFFFF" w:themeFill="background1"/>
          </w:tcPr>
          <w:p w14:paraId="13F760D3" w14:textId="77777777" w:rsidR="00704B78" w:rsidRPr="00C81A41" w:rsidRDefault="00704B78" w:rsidP="00704B78">
            <w:pPr>
              <w:pStyle w:val="TAL"/>
            </w:pPr>
            <w:r w:rsidRPr="00C81A41">
              <w:t xml:space="preserve">It represents the ML model training request to train an ML model which is triggered by the ML training </w:t>
            </w:r>
            <w:proofErr w:type="spellStart"/>
            <w:r w:rsidRPr="00C81A41">
              <w:t>MnS</w:t>
            </w:r>
            <w:proofErr w:type="spellEnd"/>
            <w:r w:rsidRPr="00C81A41">
              <w:t xml:space="preserve"> consumer towards the ML training </w:t>
            </w:r>
            <w:proofErr w:type="spellStart"/>
            <w:r w:rsidRPr="00C81A41">
              <w:t>MnS</w:t>
            </w:r>
            <w:proofErr w:type="spellEnd"/>
            <w:r w:rsidRPr="00C81A41">
              <w:t xml:space="preserve"> producer.</w:t>
            </w:r>
          </w:p>
          <w:p w14:paraId="144A4B02" w14:textId="77777777" w:rsidR="00704B78" w:rsidRPr="00C81A41" w:rsidRDefault="00704B78" w:rsidP="00704B78">
            <w:pPr>
              <w:pStyle w:val="TAL"/>
              <w:shd w:val="clear" w:color="auto" w:fill="FFFFFF" w:themeFill="background1"/>
            </w:pPr>
            <w:r w:rsidRPr="00C81A41">
              <w:rPr>
                <w:i/>
                <w:iCs/>
              </w:rPr>
              <w:t>Consumer:</w:t>
            </w:r>
            <w:r w:rsidRPr="00C81A41">
              <w:t xml:space="preserve"> Any authorized network function, any authorized management function, operator</w:t>
            </w:r>
          </w:p>
          <w:p w14:paraId="012C42BA" w14:textId="77777777" w:rsidR="00704B78" w:rsidRPr="00C81A41" w:rsidRDefault="00704B78" w:rsidP="00704B78">
            <w:pPr>
              <w:pStyle w:val="TAL"/>
            </w:pPr>
            <w:r w:rsidRPr="00C81A41">
              <w:rPr>
                <w:i/>
                <w:iCs/>
              </w:rPr>
              <w:t>Producer:</w:t>
            </w:r>
            <w:r w:rsidRPr="00C81A41">
              <w:t xml:space="preserve"> Any function that is capable of training an ML model</w:t>
            </w:r>
          </w:p>
        </w:tc>
      </w:tr>
      <w:tr w:rsidR="00704B78" w:rsidRPr="00C81A41" w14:paraId="193C8858" w14:textId="77777777" w:rsidTr="00704B78">
        <w:trPr>
          <w:cantSplit/>
          <w:jc w:val="center"/>
        </w:trPr>
        <w:tc>
          <w:tcPr>
            <w:tcW w:w="1418" w:type="dxa"/>
            <w:tcBorders>
              <w:top w:val="nil"/>
              <w:bottom w:val="nil"/>
            </w:tcBorders>
            <w:shd w:val="clear" w:color="auto" w:fill="FFFFFF" w:themeFill="background1"/>
          </w:tcPr>
          <w:p w14:paraId="56F50190" w14:textId="08D9A1C1" w:rsidR="00704B78" w:rsidRPr="00C81A41" w:rsidRDefault="00704B78" w:rsidP="00704B78">
            <w:pPr>
              <w:pStyle w:val="TAL"/>
            </w:pPr>
            <w:r w:rsidRPr="00C81A41">
              <w:t>SA WG5 TS 28.105 [9]</w:t>
            </w:r>
          </w:p>
        </w:tc>
        <w:tc>
          <w:tcPr>
            <w:tcW w:w="1559" w:type="dxa"/>
            <w:tcBorders>
              <w:top w:val="nil"/>
              <w:bottom w:val="nil"/>
            </w:tcBorders>
            <w:shd w:val="clear" w:color="auto" w:fill="FFFFFF" w:themeFill="background1"/>
          </w:tcPr>
          <w:p w14:paraId="1049DCA7" w14:textId="58AD968A" w:rsidR="00704B78" w:rsidRPr="00C81A41" w:rsidRDefault="00704B78" w:rsidP="00704B78">
            <w:pPr>
              <w:pStyle w:val="TAL"/>
            </w:pPr>
            <w:r w:rsidRPr="00C81A41">
              <w:t>ML Training Management Services</w:t>
            </w:r>
          </w:p>
        </w:tc>
        <w:tc>
          <w:tcPr>
            <w:tcW w:w="3544" w:type="dxa"/>
            <w:shd w:val="clear" w:color="auto" w:fill="FFFFFF" w:themeFill="background1"/>
          </w:tcPr>
          <w:p w14:paraId="7CA29AAD" w14:textId="77777777" w:rsidR="00704B78" w:rsidRPr="00C81A41" w:rsidRDefault="00704B78" w:rsidP="00704B78">
            <w:pPr>
              <w:pStyle w:val="TAL"/>
            </w:pPr>
            <w:proofErr w:type="spellStart"/>
            <w:r w:rsidRPr="00C81A41">
              <w:t>MLTrainingReport</w:t>
            </w:r>
            <w:proofErr w:type="spellEnd"/>
          </w:p>
        </w:tc>
        <w:tc>
          <w:tcPr>
            <w:tcW w:w="3544" w:type="dxa"/>
            <w:shd w:val="clear" w:color="auto" w:fill="FFFFFF" w:themeFill="background1"/>
          </w:tcPr>
          <w:p w14:paraId="0514DEE7" w14:textId="77777777" w:rsidR="00704B78" w:rsidRPr="00C81A41" w:rsidRDefault="00704B78" w:rsidP="00704B78">
            <w:pPr>
              <w:pStyle w:val="TAL"/>
            </w:pPr>
            <w:r w:rsidRPr="00C81A41">
              <w:t xml:space="preserve">It represents the ML model training report provided by the ML training </w:t>
            </w:r>
            <w:proofErr w:type="spellStart"/>
            <w:r w:rsidRPr="00C81A41">
              <w:t>MnS</w:t>
            </w:r>
            <w:proofErr w:type="spellEnd"/>
            <w:r w:rsidRPr="00C81A41">
              <w:t xml:space="preserve"> producer to the ML training </w:t>
            </w:r>
            <w:proofErr w:type="spellStart"/>
            <w:r w:rsidRPr="00C81A41">
              <w:t>MnS</w:t>
            </w:r>
            <w:proofErr w:type="spellEnd"/>
            <w:r w:rsidRPr="00C81A41">
              <w:t xml:space="preserve"> consumer who has requested for ML model training.</w:t>
            </w:r>
          </w:p>
          <w:p w14:paraId="0CB807BB" w14:textId="77777777" w:rsidR="00704B78" w:rsidRPr="00C81A41" w:rsidRDefault="00704B78" w:rsidP="00704B78">
            <w:pPr>
              <w:pStyle w:val="TAL"/>
              <w:shd w:val="clear" w:color="auto" w:fill="FFFFFF" w:themeFill="background1"/>
            </w:pPr>
            <w:r w:rsidRPr="00C81A41">
              <w:rPr>
                <w:i/>
                <w:iCs/>
              </w:rPr>
              <w:t>Consumer:</w:t>
            </w:r>
            <w:r w:rsidRPr="00C81A41">
              <w:t xml:space="preserve"> Any authorized network function, any authorized management function, operator</w:t>
            </w:r>
          </w:p>
          <w:p w14:paraId="0B0D532C" w14:textId="77777777" w:rsidR="00704B78" w:rsidRPr="00C81A41" w:rsidRDefault="00704B78" w:rsidP="00704B78">
            <w:pPr>
              <w:pStyle w:val="TAL"/>
            </w:pPr>
            <w:r w:rsidRPr="00C81A41">
              <w:rPr>
                <w:i/>
                <w:iCs/>
              </w:rPr>
              <w:t>Producer:</w:t>
            </w:r>
            <w:r w:rsidRPr="00C81A41">
              <w:t xml:space="preserve"> Any function that is capable of training an ML model</w:t>
            </w:r>
          </w:p>
        </w:tc>
      </w:tr>
      <w:tr w:rsidR="00704B78" w:rsidRPr="00C81A41" w14:paraId="5B767F85" w14:textId="77777777" w:rsidTr="00704B78">
        <w:trPr>
          <w:cantSplit/>
          <w:jc w:val="center"/>
        </w:trPr>
        <w:tc>
          <w:tcPr>
            <w:tcW w:w="1418" w:type="dxa"/>
            <w:tcBorders>
              <w:top w:val="nil"/>
            </w:tcBorders>
            <w:shd w:val="clear" w:color="auto" w:fill="FFFFFF" w:themeFill="background1"/>
          </w:tcPr>
          <w:p w14:paraId="53C97827" w14:textId="77777777" w:rsidR="00704B78" w:rsidRPr="00C81A41" w:rsidRDefault="00704B78" w:rsidP="00704B78">
            <w:pPr>
              <w:pStyle w:val="TAL"/>
              <w:keepNext w:val="0"/>
            </w:pPr>
          </w:p>
        </w:tc>
        <w:tc>
          <w:tcPr>
            <w:tcW w:w="1559" w:type="dxa"/>
            <w:tcBorders>
              <w:top w:val="nil"/>
            </w:tcBorders>
            <w:shd w:val="clear" w:color="auto" w:fill="FFFFFF" w:themeFill="background1"/>
          </w:tcPr>
          <w:p w14:paraId="731344D6" w14:textId="77777777" w:rsidR="00704B78" w:rsidRPr="00C81A41" w:rsidRDefault="00704B78" w:rsidP="00704B78">
            <w:pPr>
              <w:pStyle w:val="TAL"/>
              <w:keepNext w:val="0"/>
            </w:pPr>
          </w:p>
        </w:tc>
        <w:tc>
          <w:tcPr>
            <w:tcW w:w="3544" w:type="dxa"/>
            <w:shd w:val="clear" w:color="auto" w:fill="FFFFFF" w:themeFill="background1"/>
          </w:tcPr>
          <w:p w14:paraId="4544A952" w14:textId="01F49FD9" w:rsidR="00704B78" w:rsidRPr="00C81A41" w:rsidRDefault="00704B78" w:rsidP="00704B78">
            <w:pPr>
              <w:pStyle w:val="TAL"/>
              <w:keepNext w:val="0"/>
            </w:pPr>
            <w:proofErr w:type="spellStart"/>
            <w:r w:rsidRPr="00C81A41">
              <w:t>MLTrainingProcess</w:t>
            </w:r>
            <w:proofErr w:type="spellEnd"/>
          </w:p>
        </w:tc>
        <w:tc>
          <w:tcPr>
            <w:tcW w:w="3544" w:type="dxa"/>
            <w:shd w:val="clear" w:color="auto" w:fill="FFFFFF" w:themeFill="background1"/>
          </w:tcPr>
          <w:p w14:paraId="20A4F5FD" w14:textId="77777777" w:rsidR="00704B78" w:rsidRPr="00C81A41" w:rsidRDefault="00704B78" w:rsidP="00704B78">
            <w:pPr>
              <w:pStyle w:val="TAL"/>
              <w:keepNext w:val="0"/>
            </w:pPr>
            <w:r w:rsidRPr="00C81A41">
              <w:t xml:space="preserve">It represents the ML model training process. When a ML model training process starts, an instance of the </w:t>
            </w:r>
            <w:proofErr w:type="spellStart"/>
            <w:r w:rsidRPr="00C81A41">
              <w:rPr>
                <w:rFonts w:cs="Arial"/>
              </w:rPr>
              <w:t>MLTrainingProcess</w:t>
            </w:r>
            <w:proofErr w:type="spellEnd"/>
            <w:r w:rsidRPr="00C81A41">
              <w:t xml:space="preserve"> is created by the </w:t>
            </w:r>
            <w:proofErr w:type="spellStart"/>
            <w:r w:rsidRPr="00C81A41">
              <w:t>MnS</w:t>
            </w:r>
            <w:proofErr w:type="spellEnd"/>
            <w:r w:rsidRPr="00C81A41">
              <w:t xml:space="preserve"> Producer and notification is sent to </w:t>
            </w:r>
            <w:proofErr w:type="spellStart"/>
            <w:r w:rsidRPr="00C81A41">
              <w:t>MnS</w:t>
            </w:r>
            <w:proofErr w:type="spellEnd"/>
            <w:r w:rsidRPr="00C81A41">
              <w:t xml:space="preserve"> consumer who has subscribed to it.</w:t>
            </w:r>
          </w:p>
          <w:p w14:paraId="737DC08D" w14:textId="77777777" w:rsidR="00704B78" w:rsidRPr="00C81A41" w:rsidRDefault="00704B78" w:rsidP="00704B78">
            <w:pPr>
              <w:pStyle w:val="TAL"/>
              <w:keepNext w:val="0"/>
              <w:shd w:val="clear" w:color="auto" w:fill="FFFFFF" w:themeFill="background1"/>
            </w:pPr>
            <w:r w:rsidRPr="00C81A41">
              <w:rPr>
                <w:i/>
                <w:iCs/>
              </w:rPr>
              <w:t>Consumer:</w:t>
            </w:r>
            <w:r w:rsidRPr="00C81A41">
              <w:t xml:space="preserve"> Any authorized network function, any authorized management function, operator</w:t>
            </w:r>
          </w:p>
          <w:p w14:paraId="7620980F" w14:textId="3A50E9AB" w:rsidR="00704B78" w:rsidRPr="00C81A41" w:rsidRDefault="00704B78" w:rsidP="00704B78">
            <w:pPr>
              <w:pStyle w:val="TAL"/>
              <w:keepNext w:val="0"/>
            </w:pPr>
            <w:r w:rsidRPr="00C81A41">
              <w:rPr>
                <w:i/>
                <w:iCs/>
              </w:rPr>
              <w:t>Producer:</w:t>
            </w:r>
            <w:r w:rsidRPr="00C81A41">
              <w:t xml:space="preserve"> Any function that is capable of training an ML model</w:t>
            </w:r>
          </w:p>
        </w:tc>
      </w:tr>
      <w:tr w:rsidR="00704B78" w:rsidRPr="00C81A41" w14:paraId="1BCBD7E6" w14:textId="77777777" w:rsidTr="00704B78">
        <w:trPr>
          <w:cantSplit/>
          <w:jc w:val="center"/>
        </w:trPr>
        <w:tc>
          <w:tcPr>
            <w:tcW w:w="1418" w:type="dxa"/>
            <w:tcBorders>
              <w:bottom w:val="nil"/>
            </w:tcBorders>
            <w:shd w:val="clear" w:color="auto" w:fill="FFFFFF" w:themeFill="background1"/>
          </w:tcPr>
          <w:p w14:paraId="5026301F" w14:textId="0F811021" w:rsidR="00704B78" w:rsidRPr="00C81A41" w:rsidRDefault="00704B78" w:rsidP="00704B78">
            <w:pPr>
              <w:pStyle w:val="TAL"/>
            </w:pPr>
            <w:r w:rsidRPr="00C81A41">
              <w:t>SA WG6 TS 23.482 [34]</w:t>
            </w:r>
          </w:p>
        </w:tc>
        <w:tc>
          <w:tcPr>
            <w:tcW w:w="1559" w:type="dxa"/>
            <w:tcBorders>
              <w:bottom w:val="nil"/>
            </w:tcBorders>
            <w:shd w:val="clear" w:color="auto" w:fill="FFFFFF" w:themeFill="background1"/>
          </w:tcPr>
          <w:p w14:paraId="6410EBF4" w14:textId="65548978" w:rsidR="00704B78" w:rsidRPr="00C81A41" w:rsidRDefault="00704B78" w:rsidP="00704B78">
            <w:pPr>
              <w:pStyle w:val="TAL"/>
            </w:pPr>
            <w:r w:rsidRPr="00C81A41">
              <w:t>ML Model Training APIs</w:t>
            </w:r>
          </w:p>
        </w:tc>
        <w:tc>
          <w:tcPr>
            <w:tcW w:w="3544" w:type="dxa"/>
            <w:shd w:val="clear" w:color="auto" w:fill="FFFFFF" w:themeFill="background1"/>
          </w:tcPr>
          <w:p w14:paraId="7838CF8C" w14:textId="772AA55F" w:rsidR="00704B78" w:rsidRPr="00C81A41" w:rsidRDefault="00704B78" w:rsidP="00704B78">
            <w:pPr>
              <w:pStyle w:val="TAL"/>
            </w:pPr>
            <w:r w:rsidRPr="00C81A41">
              <w:rPr>
                <w:noProof/>
                <w:lang w:eastAsia="zh-CN"/>
              </w:rPr>
              <w:t>Aimles_MLModelTraining Request</w:t>
            </w:r>
          </w:p>
        </w:tc>
        <w:tc>
          <w:tcPr>
            <w:tcW w:w="3544" w:type="dxa"/>
            <w:shd w:val="clear" w:color="auto" w:fill="FFFFFF" w:themeFill="background1"/>
          </w:tcPr>
          <w:p w14:paraId="3A17131D" w14:textId="77777777" w:rsidR="00704B78" w:rsidRPr="00C81A41" w:rsidRDefault="00704B78" w:rsidP="00704B78">
            <w:pPr>
              <w:pStyle w:val="TAL"/>
            </w:pPr>
            <w:r w:rsidRPr="00C81A41">
              <w:t>The consumer sends an ML model training request to the producer, requesting to assist in its ML model training. This request consists of ML model information or ML model requirement information, etc.</w:t>
            </w:r>
          </w:p>
          <w:p w14:paraId="22452511" w14:textId="77777777" w:rsidR="00704B78" w:rsidRPr="00C81A41" w:rsidRDefault="00704B78" w:rsidP="00704B78">
            <w:pPr>
              <w:pStyle w:val="TAL"/>
            </w:pPr>
            <w:r w:rsidRPr="00C81A41">
              <w:rPr>
                <w:i/>
                <w:iCs/>
              </w:rPr>
              <w:t>Consumer:</w:t>
            </w:r>
            <w:r w:rsidRPr="00C81A41">
              <w:t xml:space="preserve"> VAL server</w:t>
            </w:r>
          </w:p>
          <w:p w14:paraId="6C3A834B" w14:textId="51ABB55F" w:rsidR="00704B78" w:rsidRPr="00C81A41" w:rsidRDefault="00704B78" w:rsidP="00704B78">
            <w:pPr>
              <w:pStyle w:val="TAL"/>
            </w:pPr>
            <w:r w:rsidRPr="00C81A41">
              <w:rPr>
                <w:i/>
                <w:iCs/>
              </w:rPr>
              <w:t>Producer:</w:t>
            </w:r>
            <w:r w:rsidRPr="00C81A41">
              <w:t xml:space="preserve"> AIMLE Server</w:t>
            </w:r>
          </w:p>
        </w:tc>
      </w:tr>
      <w:tr w:rsidR="00704B78" w:rsidRPr="00C81A41" w14:paraId="7A488CA6" w14:textId="77777777" w:rsidTr="00704B78">
        <w:trPr>
          <w:cantSplit/>
          <w:jc w:val="center"/>
        </w:trPr>
        <w:tc>
          <w:tcPr>
            <w:tcW w:w="1418" w:type="dxa"/>
            <w:tcBorders>
              <w:top w:val="nil"/>
            </w:tcBorders>
            <w:shd w:val="clear" w:color="auto" w:fill="FFFFFF" w:themeFill="background1"/>
          </w:tcPr>
          <w:p w14:paraId="5938605F" w14:textId="77777777" w:rsidR="00704B78" w:rsidRPr="00C81A41" w:rsidRDefault="00704B78" w:rsidP="00704B78">
            <w:pPr>
              <w:pStyle w:val="TAL"/>
              <w:keepNext w:val="0"/>
            </w:pPr>
          </w:p>
        </w:tc>
        <w:tc>
          <w:tcPr>
            <w:tcW w:w="1559" w:type="dxa"/>
            <w:tcBorders>
              <w:top w:val="nil"/>
            </w:tcBorders>
            <w:shd w:val="clear" w:color="auto" w:fill="FFFFFF" w:themeFill="background1"/>
          </w:tcPr>
          <w:p w14:paraId="62D5FC7E" w14:textId="77777777" w:rsidR="00704B78" w:rsidRPr="00C81A41" w:rsidRDefault="00704B78" w:rsidP="00704B78">
            <w:pPr>
              <w:pStyle w:val="TAL"/>
              <w:keepNext w:val="0"/>
            </w:pPr>
          </w:p>
        </w:tc>
        <w:tc>
          <w:tcPr>
            <w:tcW w:w="3544" w:type="dxa"/>
            <w:shd w:val="clear" w:color="auto" w:fill="FFFFFF" w:themeFill="background1"/>
          </w:tcPr>
          <w:p w14:paraId="464461C3" w14:textId="302A4460" w:rsidR="00704B78" w:rsidRPr="00C81A41" w:rsidRDefault="00704B78" w:rsidP="00704B78">
            <w:pPr>
              <w:pStyle w:val="TAL"/>
              <w:keepNext w:val="0"/>
            </w:pPr>
            <w:r w:rsidRPr="00C81A41">
              <w:rPr>
                <w:noProof/>
                <w:lang w:eastAsia="zh-CN"/>
              </w:rPr>
              <w:t>Aimles_MLModelTraining</w:t>
            </w:r>
            <w:r w:rsidRPr="00C81A41">
              <w:t xml:space="preserve"> Response</w:t>
            </w:r>
          </w:p>
        </w:tc>
        <w:tc>
          <w:tcPr>
            <w:tcW w:w="3544" w:type="dxa"/>
            <w:shd w:val="clear" w:color="auto" w:fill="FFFFFF" w:themeFill="background1"/>
          </w:tcPr>
          <w:p w14:paraId="608DF0DD" w14:textId="77777777" w:rsidR="00704B78" w:rsidRPr="00C81A41" w:rsidRDefault="00704B78" w:rsidP="00704B78">
            <w:pPr>
              <w:pStyle w:val="TAL"/>
              <w:keepNext w:val="0"/>
            </w:pPr>
            <w:r w:rsidRPr="00C81A41">
              <w:t xml:space="preserve">If the consumer is authorized, </w:t>
            </w:r>
            <w:r w:rsidRPr="00C81A41">
              <w:rPr>
                <w:lang w:eastAsia="zh-CN"/>
              </w:rPr>
              <w:t xml:space="preserve">the producer identifies and selects the appropriate ML model for training based on the ML model requirement information. The </w:t>
            </w:r>
            <w:r w:rsidRPr="00C81A41">
              <w:t>producer returns a success response indicating the selected ML model for training; otherwise, a failure response indicating the reason for failure.</w:t>
            </w:r>
          </w:p>
          <w:p w14:paraId="405E2DE5" w14:textId="77777777" w:rsidR="00704B78" w:rsidRPr="00C81A41" w:rsidRDefault="00704B78" w:rsidP="00704B78">
            <w:pPr>
              <w:pStyle w:val="TAL"/>
              <w:keepNext w:val="0"/>
            </w:pPr>
            <w:r w:rsidRPr="00C81A41">
              <w:rPr>
                <w:i/>
                <w:iCs/>
              </w:rPr>
              <w:t>Consumer:</w:t>
            </w:r>
            <w:r w:rsidRPr="00C81A41">
              <w:t xml:space="preserve"> VAL server</w:t>
            </w:r>
          </w:p>
          <w:p w14:paraId="6EE5A06E" w14:textId="78137B56" w:rsidR="00704B78" w:rsidRPr="00C81A41" w:rsidRDefault="00704B78" w:rsidP="00704B78">
            <w:pPr>
              <w:pStyle w:val="TAL"/>
              <w:keepNext w:val="0"/>
            </w:pPr>
            <w:r w:rsidRPr="00C81A41">
              <w:rPr>
                <w:i/>
                <w:iCs/>
              </w:rPr>
              <w:t>Producer:</w:t>
            </w:r>
            <w:r w:rsidRPr="00C81A41">
              <w:t xml:space="preserve"> AIMLE Server</w:t>
            </w:r>
          </w:p>
        </w:tc>
      </w:tr>
    </w:tbl>
    <w:p w14:paraId="424744C7" w14:textId="54453B87" w:rsidR="00653012" w:rsidRDefault="00653012" w:rsidP="00C344DE"/>
    <w:p w14:paraId="59D9184E" w14:textId="77777777" w:rsidR="000C51D0" w:rsidRDefault="000C51D0" w:rsidP="000C51D0">
      <w:pPr>
        <w:pStyle w:val="EW"/>
        <w:jc w:val="center"/>
        <w:rPr>
          <w:color w:val="00B050"/>
          <w:sz w:val="48"/>
          <w:szCs w:val="48"/>
        </w:rPr>
      </w:pPr>
      <w:r w:rsidRPr="0098765D">
        <w:rPr>
          <w:color w:val="00B050"/>
          <w:sz w:val="48"/>
          <w:szCs w:val="48"/>
        </w:rPr>
        <w:t xml:space="preserve">***** </w:t>
      </w:r>
      <w:r>
        <w:rPr>
          <w:color w:val="00B050"/>
          <w:sz w:val="48"/>
          <w:szCs w:val="48"/>
        </w:rPr>
        <w:t>NEXT CHANGE</w:t>
      </w:r>
      <w:r w:rsidRPr="0098765D">
        <w:rPr>
          <w:color w:val="00B050"/>
          <w:sz w:val="48"/>
          <w:szCs w:val="48"/>
        </w:rPr>
        <w:t xml:space="preserve"> *****</w:t>
      </w:r>
    </w:p>
    <w:p w14:paraId="4814F612" w14:textId="77777777" w:rsidR="000C51D0" w:rsidRPr="00C81A41" w:rsidRDefault="000C51D0" w:rsidP="00C344DE"/>
    <w:p w14:paraId="5185690A" w14:textId="77777777" w:rsidR="00653012" w:rsidRPr="00C81A41" w:rsidRDefault="00653012" w:rsidP="00653012">
      <w:pPr>
        <w:pStyle w:val="Heading3"/>
      </w:pPr>
      <w:bookmarkStart w:id="187" w:name="_Toc185258297"/>
      <w:bookmarkStart w:id="188" w:name="_Toc185258455"/>
      <w:bookmarkStart w:id="189" w:name="_Toc195517136"/>
      <w:bookmarkStart w:id="190" w:name="_Toc201334714"/>
      <w:r w:rsidRPr="00C81A41">
        <w:lastRenderedPageBreak/>
        <w:t>6.3.2</w:t>
      </w:r>
      <w:r w:rsidRPr="00C81A41">
        <w:tab/>
        <w:t>Analysis on analytics related services</w:t>
      </w:r>
      <w:bookmarkEnd w:id="187"/>
      <w:bookmarkEnd w:id="188"/>
      <w:bookmarkEnd w:id="189"/>
      <w:bookmarkEnd w:id="190"/>
    </w:p>
    <w:p w14:paraId="5D7367B5" w14:textId="2C7D884E" w:rsidR="00C344DE" w:rsidRPr="00C81A41" w:rsidRDefault="00C344DE" w:rsidP="00C344DE">
      <w:r w:rsidRPr="00C81A41">
        <w:t>This clause focuses on the specifications from SA WG2, SA WG5 and SA WG6, considering these are the working groups defining services and operations related to ML model inference in 3GPP Release 18. SA WG1, SA WG3, SA WG4, RAN WG1, RAN WG2 and RAN WG3 have not defined any services or operations related to ML model inference.</w:t>
      </w:r>
    </w:p>
    <w:p w14:paraId="53BBC796" w14:textId="2F987990" w:rsidR="00C344DE" w:rsidRPr="00C81A41" w:rsidRDefault="00C344DE" w:rsidP="00C344DE">
      <w:r w:rsidRPr="00C81A41">
        <w:t>Table 6.3.</w:t>
      </w:r>
      <w:r w:rsidR="00F16C98">
        <w:t>2</w:t>
      </w:r>
      <w:r w:rsidRPr="00C81A41">
        <w:t>-1 provides a detailed overview of the specific services defined by each working group.</w:t>
      </w:r>
    </w:p>
    <w:p w14:paraId="121CCAE3" w14:textId="77777777" w:rsidR="00C344DE" w:rsidRPr="00C81A41" w:rsidRDefault="00C344DE" w:rsidP="00C344DE">
      <w:pPr>
        <w:keepNext/>
      </w:pPr>
      <w:r w:rsidRPr="00C81A41">
        <w:t>The key findings from the analysis are as follows:</w:t>
      </w:r>
    </w:p>
    <w:p w14:paraId="08BCFD37" w14:textId="077C4F73" w:rsidR="00C344DE" w:rsidRPr="00C81A41" w:rsidRDefault="00C344DE" w:rsidP="00C344DE">
      <w:pPr>
        <w:pStyle w:val="B1"/>
      </w:pPr>
      <w:r w:rsidRPr="00C81A41">
        <w:t>-</w:t>
      </w:r>
      <w:r w:rsidRPr="00C81A41">
        <w:tab/>
        <w:t xml:space="preserve">SA WG2: </w:t>
      </w:r>
      <w:r w:rsidR="00F16C98">
        <w:t xml:space="preserve">Describes ML model inference by defining </w:t>
      </w:r>
      <w:r w:rsidRPr="00C81A41">
        <w:t xml:space="preserve">analytics services through a clear consumer-producer relationship. It defines several analytics types in </w:t>
      </w:r>
      <w:r w:rsidR="000572A3" w:rsidRPr="00C81A41">
        <w:t>TS 23.288 [</w:t>
      </w:r>
      <w:r w:rsidRPr="00C81A41">
        <w:t xml:space="preserve">8], each one supported by the NWDAF/RE-NWDAF </w:t>
      </w:r>
      <w:proofErr w:type="spellStart"/>
      <w:r w:rsidRPr="00C81A41">
        <w:t>AnLF</w:t>
      </w:r>
      <w:proofErr w:type="spellEnd"/>
      <w:r w:rsidRPr="00C81A41">
        <w:t xml:space="preserve"> and requested/subscribed by the NWDAF/RE-NWDAF </w:t>
      </w:r>
      <w:proofErr w:type="spellStart"/>
      <w:r w:rsidRPr="00C81A41">
        <w:t>AnLF</w:t>
      </w:r>
      <w:proofErr w:type="spellEnd"/>
      <w:r w:rsidRPr="00C81A41">
        <w:t xml:space="preserve"> consumer using the defined analytics services.</w:t>
      </w:r>
    </w:p>
    <w:p w14:paraId="0648328F" w14:textId="4700A2DA" w:rsidR="00C344DE" w:rsidRPr="00C81A41" w:rsidRDefault="00C344DE" w:rsidP="00C344DE">
      <w:pPr>
        <w:pStyle w:val="B1"/>
      </w:pPr>
      <w:r w:rsidRPr="00C81A41">
        <w:t>-</w:t>
      </w:r>
      <w:r w:rsidRPr="00C81A41">
        <w:tab/>
        <w:t xml:space="preserve">SA WG5: </w:t>
      </w:r>
      <w:r w:rsidR="00F16C98">
        <w:t>Describes ML model inference by defining</w:t>
      </w:r>
      <w:r w:rsidR="00F16C98" w:rsidRPr="00C81A41">
        <w:t xml:space="preserve"> </w:t>
      </w:r>
      <w:r w:rsidRPr="00C81A41">
        <w:t xml:space="preserve">generic analytics services without specific consumer-producer relationship in </w:t>
      </w:r>
      <w:r w:rsidR="000572A3" w:rsidRPr="00C81A41">
        <w:t>TS 28.105 [</w:t>
      </w:r>
      <w:r w:rsidRPr="00C81A41">
        <w:t xml:space="preserve">9] and </w:t>
      </w:r>
      <w:r w:rsidR="000572A3" w:rsidRPr="00C81A41">
        <w:t>TS 28.104 [</w:t>
      </w:r>
      <w:r w:rsidRPr="00C81A41">
        <w:t xml:space="preserve">71]. It defines several analytics types in </w:t>
      </w:r>
      <w:r w:rsidR="000572A3" w:rsidRPr="00C81A41">
        <w:t>TS 28.104 [</w:t>
      </w:r>
      <w:r w:rsidRPr="00C81A41">
        <w:t xml:space="preserve">71], each one supported by an </w:t>
      </w:r>
      <w:proofErr w:type="spellStart"/>
      <w:r w:rsidRPr="00C81A41">
        <w:t>MnS</w:t>
      </w:r>
      <w:proofErr w:type="spellEnd"/>
      <w:r w:rsidRPr="00C81A41">
        <w:t xml:space="preserve"> producer and requested by the </w:t>
      </w:r>
      <w:proofErr w:type="spellStart"/>
      <w:r w:rsidRPr="00C81A41">
        <w:t>MnS</w:t>
      </w:r>
      <w:proofErr w:type="spellEnd"/>
      <w:r w:rsidRPr="00C81A41">
        <w:t xml:space="preserve"> consumer using the defined analytics services.</w:t>
      </w:r>
    </w:p>
    <w:p w14:paraId="0E3C6637" w14:textId="7E74683F" w:rsidR="00C344DE" w:rsidRPr="00C81A41" w:rsidRDefault="00C344DE" w:rsidP="00C344DE">
      <w:pPr>
        <w:pStyle w:val="B1"/>
      </w:pPr>
      <w:r w:rsidRPr="00C81A41">
        <w:t>-</w:t>
      </w:r>
      <w:r w:rsidRPr="00C81A41">
        <w:tab/>
        <w:t xml:space="preserve">SA WG6: </w:t>
      </w:r>
      <w:r w:rsidR="00F16C98">
        <w:t xml:space="preserve">Describes ML model inference by defining </w:t>
      </w:r>
      <w:r w:rsidRPr="00C81A41">
        <w:t xml:space="preserve">individual analytics services for each analytics type. It defines several analytics types in </w:t>
      </w:r>
      <w:r w:rsidR="000572A3" w:rsidRPr="00C81A41">
        <w:t>TS 23.436 [</w:t>
      </w:r>
      <w:r w:rsidRPr="00C81A41">
        <w:t>33].</w:t>
      </w:r>
    </w:p>
    <w:p w14:paraId="0B22F18C" w14:textId="7DC20BE7" w:rsidR="00C344DE" w:rsidRPr="00C81A41" w:rsidDel="002623BB" w:rsidRDefault="00C344DE" w:rsidP="00C344DE">
      <w:pPr>
        <w:pStyle w:val="EditorsNote"/>
        <w:rPr>
          <w:del w:id="191" w:author="Yannick" w:date="2025-09-08T16:41:00Z" w16du:dateUtc="2025-09-08T14:41:00Z"/>
        </w:rPr>
      </w:pPr>
      <w:del w:id="192" w:author="Yannick" w:date="2025-09-08T16:41:00Z" w16du:dateUtc="2025-09-08T14:41:00Z">
        <w:r w:rsidRPr="00C81A41" w:rsidDel="002623BB">
          <w:delText>Editor's note:</w:delText>
        </w:r>
        <w:r w:rsidRPr="00C81A41" w:rsidDel="002623BB">
          <w:tab/>
          <w:delText>This analysis is based on Release 18 and does not consider Release 19 for SA WG5. Further analysis needs to be conducted as Release 19 matures and normative work progresses for these working groups.</w:delText>
        </w:r>
      </w:del>
    </w:p>
    <w:p w14:paraId="7941C297" w14:textId="0ECA8797" w:rsidR="00653012" w:rsidRPr="00C81A41" w:rsidRDefault="00C344DE" w:rsidP="00C344DE">
      <w:r w:rsidRPr="00C81A41">
        <w:t>While SA WG2 and SA WG6 restrict the potential producers and consumers, SA WG5 emphasizes flexibility and adaptability. Moreover, SA WG2 and SA WG5 defines several analytics types that can be supported by an entity and requested by another entity using the defined ML model inference services.</w:t>
      </w:r>
      <w:r w:rsidR="00F16C98" w:rsidRPr="00F16C98">
        <w:t xml:space="preserve"> </w:t>
      </w:r>
      <w:r w:rsidR="00F16C98">
        <w:t>In addition</w:t>
      </w:r>
      <w:r w:rsidRPr="00C81A41">
        <w:t>, in SA WG6, individual services are defined for each analytics type.</w:t>
      </w:r>
    </w:p>
    <w:p w14:paraId="355917E1" w14:textId="0108BBA4" w:rsidR="00C344DE" w:rsidRPr="00C81A41" w:rsidDel="00A33DAE" w:rsidRDefault="00C344DE" w:rsidP="00C344DE">
      <w:pPr>
        <w:pStyle w:val="EditorsNote"/>
        <w:rPr>
          <w:del w:id="193" w:author="Yannick" w:date="2025-07-24T10:54:00Z" w16du:dateUtc="2025-07-24T08:54:00Z"/>
        </w:rPr>
      </w:pPr>
      <w:del w:id="194" w:author="Yannick" w:date="2025-07-24T10:54:00Z" w16du:dateUtc="2025-07-24T08:54:00Z">
        <w:r w:rsidRPr="00C81A41" w:rsidDel="00A33DAE">
          <w:delText>Editor's note:</w:delText>
        </w:r>
        <w:r w:rsidRPr="00C81A41" w:rsidDel="00A33DAE">
          <w:tab/>
          <w:delText>Further investigation is required to determine if similar analytics (e.g. radio resource related analytics) are defined across SA WG2, SA WG5 and SA WG6.</w:delText>
        </w:r>
      </w:del>
    </w:p>
    <w:p w14:paraId="51F8B113" w14:textId="126F0209" w:rsidR="00653012" w:rsidRPr="00C81A41" w:rsidRDefault="00653012" w:rsidP="00C344DE">
      <w:pPr>
        <w:pStyle w:val="TH"/>
      </w:pPr>
      <w:r w:rsidRPr="00C81A41">
        <w:t>Table 6.3.</w:t>
      </w:r>
      <w:r w:rsidR="00F16C98">
        <w:t>2</w:t>
      </w:r>
      <w:r w:rsidRPr="00C81A41">
        <w:t>-</w:t>
      </w:r>
      <w:r w:rsidR="003F4DA3" w:rsidRPr="00C81A41">
        <w:t>1</w:t>
      </w:r>
      <w:r w:rsidRPr="00C81A41">
        <w:t xml:space="preserve">: Analytics </w:t>
      </w:r>
      <w:r w:rsidR="00B35303" w:rsidRPr="00B35303">
        <w:t xml:space="preserve">and inference </w:t>
      </w:r>
      <w:r w:rsidRPr="00C81A41">
        <w:t>related services and operations as specified across 3GPP WGs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73"/>
        <w:gridCol w:w="3119"/>
        <w:gridCol w:w="3118"/>
      </w:tblGrid>
      <w:tr w:rsidR="00653012" w:rsidRPr="00C81A41" w14:paraId="49923532" w14:textId="77777777" w:rsidTr="00C344DE">
        <w:trPr>
          <w:cantSplit/>
          <w:tblHeader/>
          <w:jc w:val="center"/>
        </w:trPr>
        <w:tc>
          <w:tcPr>
            <w:tcW w:w="9923" w:type="dxa"/>
            <w:gridSpan w:val="4"/>
            <w:shd w:val="clear" w:color="auto" w:fill="FFFFFF" w:themeFill="background1"/>
          </w:tcPr>
          <w:p w14:paraId="4CADFB65" w14:textId="77777777" w:rsidR="00653012" w:rsidRPr="00C81A41" w:rsidRDefault="00653012" w:rsidP="00C344DE">
            <w:pPr>
              <w:pStyle w:val="TAH"/>
            </w:pPr>
            <w:r w:rsidRPr="00C81A41">
              <w:t>ML Model inference</w:t>
            </w:r>
          </w:p>
        </w:tc>
      </w:tr>
      <w:tr w:rsidR="00C344DE" w:rsidRPr="00C81A41" w14:paraId="6B9DD8D7" w14:textId="77777777" w:rsidTr="00C344DE">
        <w:trPr>
          <w:cantSplit/>
          <w:tblHeader/>
          <w:jc w:val="center"/>
        </w:trPr>
        <w:tc>
          <w:tcPr>
            <w:tcW w:w="1413" w:type="dxa"/>
            <w:tcBorders>
              <w:bottom w:val="single" w:sz="4" w:space="0" w:color="auto"/>
            </w:tcBorders>
            <w:shd w:val="clear" w:color="auto" w:fill="FFFFFF" w:themeFill="background1"/>
          </w:tcPr>
          <w:p w14:paraId="090FA166" w14:textId="77777777" w:rsidR="00653012" w:rsidRPr="00C81A41" w:rsidRDefault="00653012" w:rsidP="00C344DE">
            <w:pPr>
              <w:pStyle w:val="TAH"/>
            </w:pPr>
            <w:r w:rsidRPr="00C81A41">
              <w:t>TSG (TS/TR)</w:t>
            </w:r>
          </w:p>
        </w:tc>
        <w:tc>
          <w:tcPr>
            <w:tcW w:w="2273" w:type="dxa"/>
            <w:tcBorders>
              <w:bottom w:val="single" w:sz="4" w:space="0" w:color="auto"/>
            </w:tcBorders>
            <w:shd w:val="clear" w:color="auto" w:fill="FFFFFF" w:themeFill="background1"/>
          </w:tcPr>
          <w:p w14:paraId="37AF7E8D" w14:textId="77777777" w:rsidR="00653012" w:rsidRPr="00C81A41" w:rsidRDefault="00653012" w:rsidP="00C344DE">
            <w:pPr>
              <w:pStyle w:val="TAH"/>
            </w:pPr>
            <w:r w:rsidRPr="00C81A41">
              <w:t>Service/API Type</w:t>
            </w:r>
          </w:p>
        </w:tc>
        <w:tc>
          <w:tcPr>
            <w:tcW w:w="3119" w:type="dxa"/>
            <w:shd w:val="clear" w:color="auto" w:fill="FFFFFF" w:themeFill="background1"/>
          </w:tcPr>
          <w:p w14:paraId="6296BF69" w14:textId="77777777" w:rsidR="00653012" w:rsidRPr="00C81A41" w:rsidRDefault="00653012" w:rsidP="00C344DE">
            <w:pPr>
              <w:pStyle w:val="TAH"/>
            </w:pPr>
            <w:r w:rsidRPr="00C81A41">
              <w:t>Service/API/IOC Name</w:t>
            </w:r>
          </w:p>
        </w:tc>
        <w:tc>
          <w:tcPr>
            <w:tcW w:w="3118" w:type="dxa"/>
            <w:shd w:val="clear" w:color="auto" w:fill="FFFFFF" w:themeFill="background1"/>
          </w:tcPr>
          <w:p w14:paraId="4C3A1754" w14:textId="77777777" w:rsidR="00653012" w:rsidRPr="00C81A41" w:rsidRDefault="00653012" w:rsidP="00C344DE">
            <w:pPr>
              <w:pStyle w:val="TAH"/>
            </w:pPr>
            <w:r w:rsidRPr="00C81A41">
              <w:t>Description [Consumer, Producer]</w:t>
            </w:r>
          </w:p>
        </w:tc>
      </w:tr>
      <w:tr w:rsidR="00C344DE" w:rsidRPr="00C81A41" w14:paraId="0EFA8493" w14:textId="77777777" w:rsidTr="00C344DE">
        <w:trPr>
          <w:cantSplit/>
          <w:jc w:val="center"/>
        </w:trPr>
        <w:tc>
          <w:tcPr>
            <w:tcW w:w="1413" w:type="dxa"/>
            <w:tcBorders>
              <w:bottom w:val="nil"/>
            </w:tcBorders>
            <w:shd w:val="clear" w:color="auto" w:fill="FFFFFF" w:themeFill="background1"/>
          </w:tcPr>
          <w:p w14:paraId="21949C74" w14:textId="27F03F33" w:rsidR="00C344DE" w:rsidRPr="00C81A41" w:rsidRDefault="00C344DE" w:rsidP="00C344DE">
            <w:pPr>
              <w:pStyle w:val="TAL"/>
              <w:keepNext w:val="0"/>
            </w:pPr>
          </w:p>
        </w:tc>
        <w:tc>
          <w:tcPr>
            <w:tcW w:w="2273" w:type="dxa"/>
            <w:tcBorders>
              <w:bottom w:val="nil"/>
            </w:tcBorders>
            <w:shd w:val="clear" w:color="auto" w:fill="FFFFFF" w:themeFill="background1"/>
          </w:tcPr>
          <w:p w14:paraId="5D42DACA" w14:textId="77777777" w:rsidR="00C344DE" w:rsidRPr="00C81A41" w:rsidRDefault="00C344DE" w:rsidP="00C344DE">
            <w:pPr>
              <w:pStyle w:val="TAL"/>
              <w:keepNext w:val="0"/>
            </w:pPr>
            <w:r w:rsidRPr="00C81A41">
              <w:t>Network Data Analytics Subscription Services</w:t>
            </w:r>
          </w:p>
        </w:tc>
        <w:tc>
          <w:tcPr>
            <w:tcW w:w="3119" w:type="dxa"/>
            <w:shd w:val="clear" w:color="auto" w:fill="FFFFFF" w:themeFill="background1"/>
          </w:tcPr>
          <w:p w14:paraId="68D0709D" w14:textId="77777777" w:rsidR="00C344DE" w:rsidRPr="00C81A41" w:rsidRDefault="00C344DE" w:rsidP="00C344DE">
            <w:pPr>
              <w:pStyle w:val="TAL"/>
              <w:keepNext w:val="0"/>
              <w:rPr>
                <w:lang w:val="de-DE"/>
              </w:rPr>
            </w:pPr>
            <w:proofErr w:type="spellStart"/>
            <w:r w:rsidRPr="00C81A41">
              <w:rPr>
                <w:lang w:val="en-US"/>
              </w:rPr>
              <w:t>Nnwdaf_AnalyticsSubscription_Subscribe</w:t>
            </w:r>
            <w:proofErr w:type="spellEnd"/>
          </w:p>
          <w:p w14:paraId="1F7D3332" w14:textId="77777777" w:rsidR="00C344DE" w:rsidRPr="00C81A41" w:rsidRDefault="00C344DE" w:rsidP="00C344DE">
            <w:pPr>
              <w:pStyle w:val="TAL"/>
              <w:keepNext w:val="0"/>
            </w:pPr>
          </w:p>
        </w:tc>
        <w:tc>
          <w:tcPr>
            <w:tcW w:w="3118" w:type="dxa"/>
            <w:shd w:val="clear" w:color="auto" w:fill="FFFFFF" w:themeFill="background1"/>
          </w:tcPr>
          <w:p w14:paraId="2121B7D1" w14:textId="77777777" w:rsidR="00C344DE" w:rsidRPr="00C81A41" w:rsidRDefault="00C344DE" w:rsidP="00C344DE">
            <w:pPr>
              <w:pStyle w:val="TAL"/>
              <w:keepNext w:val="0"/>
            </w:pPr>
            <w:r w:rsidRPr="00C81A41">
              <w:t>The consumer subscribes for network data analytics and optionally its corresponding analytics accuracy information with specific parameters.</w:t>
            </w:r>
          </w:p>
          <w:p w14:paraId="25959EAD"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77F50CD7" w14:textId="77777777" w:rsidR="00C344DE" w:rsidRPr="00C81A41" w:rsidRDefault="00C344DE" w:rsidP="00C344DE">
            <w:pPr>
              <w:pStyle w:val="TAL"/>
              <w:keepNext w:val="0"/>
            </w:pPr>
            <w:r w:rsidRPr="00C81A41">
              <w:rPr>
                <w:i/>
                <w:iCs/>
              </w:rPr>
              <w:t>Producer:</w:t>
            </w:r>
            <w:r w:rsidRPr="00C81A41">
              <w:t xml:space="preserve"> NWDAF </w:t>
            </w:r>
            <w:proofErr w:type="spellStart"/>
            <w:r w:rsidRPr="00C81A41">
              <w:t>AnLF</w:t>
            </w:r>
            <w:proofErr w:type="spellEnd"/>
          </w:p>
        </w:tc>
      </w:tr>
      <w:tr w:rsidR="00C344DE" w:rsidRPr="00C81A41" w14:paraId="3616DD7D" w14:textId="77777777" w:rsidTr="00C344DE">
        <w:trPr>
          <w:cantSplit/>
          <w:jc w:val="center"/>
        </w:trPr>
        <w:tc>
          <w:tcPr>
            <w:tcW w:w="1413" w:type="dxa"/>
            <w:tcBorders>
              <w:top w:val="nil"/>
              <w:bottom w:val="nil"/>
            </w:tcBorders>
            <w:shd w:val="clear" w:color="auto" w:fill="FFFFFF" w:themeFill="background1"/>
          </w:tcPr>
          <w:p w14:paraId="3BBCC79B" w14:textId="77777777" w:rsidR="00C344DE" w:rsidRPr="00C81A41" w:rsidRDefault="00C344DE" w:rsidP="00C344DE">
            <w:pPr>
              <w:pStyle w:val="TAL"/>
              <w:keepNext w:val="0"/>
            </w:pPr>
          </w:p>
        </w:tc>
        <w:tc>
          <w:tcPr>
            <w:tcW w:w="2273" w:type="dxa"/>
            <w:tcBorders>
              <w:top w:val="nil"/>
              <w:bottom w:val="nil"/>
            </w:tcBorders>
            <w:shd w:val="clear" w:color="auto" w:fill="FFFFFF" w:themeFill="background1"/>
          </w:tcPr>
          <w:p w14:paraId="544254BB" w14:textId="77777777" w:rsidR="00C344DE" w:rsidRPr="00C81A41" w:rsidRDefault="00C344DE" w:rsidP="00C344DE">
            <w:pPr>
              <w:pStyle w:val="TAL"/>
              <w:keepNext w:val="0"/>
            </w:pPr>
          </w:p>
        </w:tc>
        <w:tc>
          <w:tcPr>
            <w:tcW w:w="3119" w:type="dxa"/>
            <w:shd w:val="clear" w:color="auto" w:fill="FFFFFF" w:themeFill="background1"/>
          </w:tcPr>
          <w:p w14:paraId="0FB97875" w14:textId="77777777" w:rsidR="00C344DE" w:rsidRPr="00C81A41" w:rsidRDefault="00C344DE" w:rsidP="00C344DE">
            <w:pPr>
              <w:pStyle w:val="TAL"/>
              <w:keepNext w:val="0"/>
              <w:rPr>
                <w:lang w:val="de-DE"/>
              </w:rPr>
            </w:pPr>
            <w:proofErr w:type="spellStart"/>
            <w:r w:rsidRPr="00C81A41">
              <w:rPr>
                <w:lang w:val="en-US"/>
              </w:rPr>
              <w:t>Nnwdaf_AnalyticsSubscription_Unsubscribe</w:t>
            </w:r>
            <w:proofErr w:type="spellEnd"/>
          </w:p>
          <w:p w14:paraId="594ED0E8" w14:textId="77777777" w:rsidR="00C344DE" w:rsidRPr="00C81A41" w:rsidRDefault="00C344DE" w:rsidP="00C344DE">
            <w:pPr>
              <w:pStyle w:val="TAL"/>
              <w:keepNext w:val="0"/>
            </w:pPr>
          </w:p>
        </w:tc>
        <w:tc>
          <w:tcPr>
            <w:tcW w:w="3118" w:type="dxa"/>
            <w:shd w:val="clear" w:color="auto" w:fill="FFFFFF" w:themeFill="background1"/>
          </w:tcPr>
          <w:p w14:paraId="3FB13B28" w14:textId="77777777" w:rsidR="00C344DE" w:rsidRPr="00C81A41" w:rsidRDefault="00C344DE" w:rsidP="00C344DE">
            <w:pPr>
              <w:pStyle w:val="TAL"/>
              <w:keepNext w:val="0"/>
            </w:pPr>
            <w:r w:rsidRPr="00C81A41">
              <w:t>The consumer unsubscribes for network data analytics.</w:t>
            </w:r>
          </w:p>
          <w:p w14:paraId="0D37566F"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1EFB9F31" w14:textId="77777777" w:rsidR="00C344DE" w:rsidRPr="00C81A41" w:rsidRDefault="00C344DE" w:rsidP="00C344DE">
            <w:pPr>
              <w:pStyle w:val="TAL"/>
              <w:keepNext w:val="0"/>
            </w:pPr>
            <w:r w:rsidRPr="00C81A41">
              <w:rPr>
                <w:i/>
                <w:iCs/>
              </w:rPr>
              <w:t>Producer:</w:t>
            </w:r>
            <w:r w:rsidRPr="00C81A41">
              <w:t xml:space="preserve"> NWDAF </w:t>
            </w:r>
            <w:proofErr w:type="spellStart"/>
            <w:r w:rsidRPr="00C81A41">
              <w:t>AnLF</w:t>
            </w:r>
            <w:proofErr w:type="spellEnd"/>
          </w:p>
        </w:tc>
      </w:tr>
      <w:tr w:rsidR="00C344DE" w:rsidRPr="00C81A41" w14:paraId="51C7A009" w14:textId="77777777" w:rsidTr="00C344DE">
        <w:trPr>
          <w:cantSplit/>
          <w:jc w:val="center"/>
        </w:trPr>
        <w:tc>
          <w:tcPr>
            <w:tcW w:w="1413" w:type="dxa"/>
            <w:tcBorders>
              <w:top w:val="nil"/>
              <w:bottom w:val="nil"/>
            </w:tcBorders>
            <w:shd w:val="clear" w:color="auto" w:fill="FFFFFF" w:themeFill="background1"/>
          </w:tcPr>
          <w:p w14:paraId="263BD137" w14:textId="77777777" w:rsidR="00C344DE" w:rsidRPr="00C81A41" w:rsidRDefault="00C344DE" w:rsidP="00C344DE">
            <w:pPr>
              <w:pStyle w:val="TAL"/>
              <w:keepNext w:val="0"/>
            </w:pPr>
          </w:p>
        </w:tc>
        <w:tc>
          <w:tcPr>
            <w:tcW w:w="2273" w:type="dxa"/>
            <w:tcBorders>
              <w:top w:val="nil"/>
              <w:bottom w:val="nil"/>
            </w:tcBorders>
            <w:shd w:val="clear" w:color="auto" w:fill="FFFFFF" w:themeFill="background1"/>
          </w:tcPr>
          <w:p w14:paraId="5FD5E56C" w14:textId="77777777" w:rsidR="00C344DE" w:rsidRPr="00C81A41" w:rsidRDefault="00C344DE" w:rsidP="00C344DE">
            <w:pPr>
              <w:pStyle w:val="TAL"/>
              <w:keepNext w:val="0"/>
            </w:pPr>
          </w:p>
        </w:tc>
        <w:tc>
          <w:tcPr>
            <w:tcW w:w="3119" w:type="dxa"/>
            <w:shd w:val="clear" w:color="auto" w:fill="FFFFFF" w:themeFill="background1"/>
          </w:tcPr>
          <w:p w14:paraId="2BCF5426" w14:textId="77777777" w:rsidR="00C344DE" w:rsidRPr="00C81A41" w:rsidRDefault="00C344DE" w:rsidP="00C344DE">
            <w:pPr>
              <w:pStyle w:val="TAL"/>
              <w:keepNext w:val="0"/>
              <w:rPr>
                <w:lang w:val="de-DE"/>
              </w:rPr>
            </w:pPr>
            <w:proofErr w:type="spellStart"/>
            <w:r w:rsidRPr="00C81A41">
              <w:rPr>
                <w:lang w:val="en-US"/>
              </w:rPr>
              <w:t>Nnwdaf_AnalyticsSubscription_Notify</w:t>
            </w:r>
            <w:proofErr w:type="spellEnd"/>
          </w:p>
          <w:p w14:paraId="4BDC0F92" w14:textId="77777777" w:rsidR="00C344DE" w:rsidRPr="00C81A41" w:rsidRDefault="00C344DE" w:rsidP="00C344DE">
            <w:pPr>
              <w:pStyle w:val="TAL"/>
              <w:keepNext w:val="0"/>
            </w:pPr>
          </w:p>
        </w:tc>
        <w:tc>
          <w:tcPr>
            <w:tcW w:w="3118" w:type="dxa"/>
            <w:shd w:val="clear" w:color="auto" w:fill="FFFFFF" w:themeFill="background1"/>
          </w:tcPr>
          <w:p w14:paraId="544E1EBE" w14:textId="77777777" w:rsidR="00C344DE" w:rsidRPr="00C81A41" w:rsidRDefault="00C344DE" w:rsidP="00C344DE">
            <w:pPr>
              <w:pStyle w:val="TAL"/>
              <w:keepNext w:val="0"/>
              <w:rPr>
                <w:lang w:eastAsia="zh-CN"/>
              </w:rPr>
            </w:pPr>
            <w:r w:rsidRPr="00C81A41">
              <w:t xml:space="preserve">The </w:t>
            </w:r>
            <w:r w:rsidRPr="00C81A41">
              <w:rPr>
                <w:lang w:eastAsia="zh-CN"/>
              </w:rPr>
              <w:t xml:space="preserve">NWDAF notifies the analytics and optionally Analytics Accuracy Information to the consumer which has </w:t>
            </w:r>
            <w:r w:rsidRPr="00C81A41">
              <w:t>subscribed to the</w:t>
            </w:r>
            <w:r w:rsidRPr="00C81A41">
              <w:rPr>
                <w:lang w:eastAsia="zh-CN"/>
              </w:rPr>
              <w:t xml:space="preserve"> NWDAF analytics subscription service.</w:t>
            </w:r>
          </w:p>
          <w:p w14:paraId="53FE3C88"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5B65219E" w14:textId="77777777" w:rsidR="00C344DE" w:rsidRPr="00C81A41" w:rsidRDefault="00C344DE" w:rsidP="00C344DE">
            <w:pPr>
              <w:pStyle w:val="TAL"/>
              <w:keepNext w:val="0"/>
            </w:pPr>
            <w:r w:rsidRPr="00C81A41">
              <w:rPr>
                <w:i/>
                <w:iCs/>
              </w:rPr>
              <w:t>Producer:</w:t>
            </w:r>
            <w:r w:rsidRPr="00C81A41">
              <w:t xml:space="preserve"> NWDAF </w:t>
            </w:r>
            <w:proofErr w:type="spellStart"/>
            <w:r w:rsidRPr="00C81A41">
              <w:t>AnLF</w:t>
            </w:r>
            <w:proofErr w:type="spellEnd"/>
          </w:p>
        </w:tc>
      </w:tr>
      <w:tr w:rsidR="00C344DE" w:rsidRPr="00C81A41" w14:paraId="56BEEC4F" w14:textId="77777777" w:rsidTr="00C344DE">
        <w:trPr>
          <w:cantSplit/>
          <w:jc w:val="center"/>
        </w:trPr>
        <w:tc>
          <w:tcPr>
            <w:tcW w:w="1413" w:type="dxa"/>
            <w:tcBorders>
              <w:top w:val="nil"/>
              <w:bottom w:val="nil"/>
            </w:tcBorders>
            <w:shd w:val="clear" w:color="auto" w:fill="FFFFFF" w:themeFill="background1"/>
          </w:tcPr>
          <w:p w14:paraId="725359D9" w14:textId="2745559F" w:rsidR="00C344DE" w:rsidRPr="00C81A41" w:rsidRDefault="00C344DE" w:rsidP="00C344DE">
            <w:pPr>
              <w:pStyle w:val="TAL"/>
              <w:keepNext w:val="0"/>
            </w:pPr>
          </w:p>
        </w:tc>
        <w:tc>
          <w:tcPr>
            <w:tcW w:w="2273" w:type="dxa"/>
            <w:tcBorders>
              <w:top w:val="nil"/>
              <w:bottom w:val="single" w:sz="4" w:space="0" w:color="auto"/>
            </w:tcBorders>
            <w:shd w:val="clear" w:color="auto" w:fill="FFFFFF" w:themeFill="background1"/>
          </w:tcPr>
          <w:p w14:paraId="02AADF35" w14:textId="77777777" w:rsidR="00C344DE" w:rsidRPr="00C81A41" w:rsidRDefault="00C344DE" w:rsidP="00C344DE">
            <w:pPr>
              <w:pStyle w:val="TAL"/>
              <w:keepNext w:val="0"/>
            </w:pPr>
          </w:p>
        </w:tc>
        <w:tc>
          <w:tcPr>
            <w:tcW w:w="3119" w:type="dxa"/>
            <w:shd w:val="clear" w:color="auto" w:fill="FFFFFF" w:themeFill="background1"/>
          </w:tcPr>
          <w:p w14:paraId="7041B404" w14:textId="77777777" w:rsidR="00C344DE" w:rsidRPr="00C81A41" w:rsidRDefault="00C344DE" w:rsidP="00C344DE">
            <w:pPr>
              <w:pStyle w:val="TAL"/>
              <w:keepNext w:val="0"/>
              <w:rPr>
                <w:lang w:val="de-DE"/>
              </w:rPr>
            </w:pPr>
            <w:proofErr w:type="spellStart"/>
            <w:r w:rsidRPr="00C81A41">
              <w:rPr>
                <w:lang w:val="en-US"/>
              </w:rPr>
              <w:t>Nnwdaf_AnalyticsSubscription_Transfer</w:t>
            </w:r>
            <w:proofErr w:type="spellEnd"/>
          </w:p>
          <w:p w14:paraId="23A3ED67" w14:textId="77777777" w:rsidR="00C344DE" w:rsidRPr="00C81A41" w:rsidRDefault="00C344DE" w:rsidP="00C344DE">
            <w:pPr>
              <w:pStyle w:val="TAL"/>
              <w:keepNext w:val="0"/>
              <w:rPr>
                <w:lang w:val="en-US"/>
              </w:rPr>
            </w:pPr>
          </w:p>
        </w:tc>
        <w:tc>
          <w:tcPr>
            <w:tcW w:w="3118" w:type="dxa"/>
            <w:shd w:val="clear" w:color="auto" w:fill="FFFFFF" w:themeFill="background1"/>
          </w:tcPr>
          <w:p w14:paraId="62D73AD8" w14:textId="77777777" w:rsidR="00C344DE" w:rsidRPr="00C81A41" w:rsidRDefault="00C344DE" w:rsidP="00C344DE">
            <w:pPr>
              <w:pStyle w:val="TAL"/>
              <w:keepNext w:val="0"/>
            </w:pPr>
            <w:r w:rsidRPr="00C81A41">
              <w:t>The consumer NWDAF requests NWDAF for transferring analytics subscriptions from the consumer NWDAF.</w:t>
            </w:r>
          </w:p>
          <w:p w14:paraId="75F953AC" w14:textId="77777777" w:rsidR="00C344DE" w:rsidRPr="00C81A41" w:rsidRDefault="00C344DE" w:rsidP="00C344DE">
            <w:pPr>
              <w:pStyle w:val="TAL"/>
              <w:keepNext w:val="0"/>
            </w:pPr>
            <w:r w:rsidRPr="00C81A41">
              <w:rPr>
                <w:i/>
                <w:iCs/>
              </w:rPr>
              <w:t>Consumer:</w:t>
            </w:r>
            <w:r w:rsidRPr="00C81A41">
              <w:t xml:space="preserve"> NWDAF </w:t>
            </w:r>
            <w:proofErr w:type="spellStart"/>
            <w:r w:rsidRPr="00C81A41">
              <w:t>AnLF</w:t>
            </w:r>
            <w:proofErr w:type="spellEnd"/>
          </w:p>
          <w:p w14:paraId="790BDA34" w14:textId="77777777" w:rsidR="00C344DE" w:rsidRPr="00C81A41" w:rsidRDefault="00C344DE" w:rsidP="00C344DE">
            <w:pPr>
              <w:pStyle w:val="TAL"/>
              <w:keepNext w:val="0"/>
            </w:pPr>
            <w:r w:rsidRPr="00C81A41">
              <w:rPr>
                <w:i/>
                <w:iCs/>
              </w:rPr>
              <w:t>Producer:</w:t>
            </w:r>
            <w:r w:rsidRPr="00C81A41">
              <w:t xml:space="preserve"> NWDAF </w:t>
            </w:r>
            <w:proofErr w:type="spellStart"/>
            <w:r w:rsidRPr="00C81A41">
              <w:t>AnLF</w:t>
            </w:r>
            <w:proofErr w:type="spellEnd"/>
          </w:p>
        </w:tc>
      </w:tr>
      <w:tr w:rsidR="00C344DE" w:rsidRPr="00C81A41" w14:paraId="7FE5BA6D" w14:textId="77777777" w:rsidTr="00C344DE">
        <w:trPr>
          <w:cantSplit/>
          <w:jc w:val="center"/>
        </w:trPr>
        <w:tc>
          <w:tcPr>
            <w:tcW w:w="1413" w:type="dxa"/>
            <w:tcBorders>
              <w:top w:val="nil"/>
              <w:bottom w:val="nil"/>
            </w:tcBorders>
            <w:shd w:val="clear" w:color="auto" w:fill="FFFFFF" w:themeFill="background1"/>
          </w:tcPr>
          <w:p w14:paraId="757C706E" w14:textId="43241D00" w:rsidR="00C344DE" w:rsidRPr="00C81A41" w:rsidRDefault="00C344DE" w:rsidP="00C344DE">
            <w:pPr>
              <w:pStyle w:val="TAL"/>
              <w:keepNext w:val="0"/>
            </w:pPr>
            <w:r w:rsidRPr="00C81A41">
              <w:t>SA WG2 TS 23.288 [8]</w:t>
            </w:r>
          </w:p>
        </w:tc>
        <w:tc>
          <w:tcPr>
            <w:tcW w:w="2273" w:type="dxa"/>
            <w:tcBorders>
              <w:bottom w:val="nil"/>
            </w:tcBorders>
            <w:shd w:val="clear" w:color="auto" w:fill="FFFFFF" w:themeFill="background1"/>
          </w:tcPr>
          <w:p w14:paraId="41F23514" w14:textId="77777777" w:rsidR="00C344DE" w:rsidRPr="00C81A41" w:rsidRDefault="00C344DE" w:rsidP="00C344DE">
            <w:pPr>
              <w:pStyle w:val="TAL"/>
              <w:keepNext w:val="0"/>
            </w:pPr>
            <w:r w:rsidRPr="00C81A41">
              <w:t>Network Data Analytics Information Services</w:t>
            </w:r>
          </w:p>
        </w:tc>
        <w:tc>
          <w:tcPr>
            <w:tcW w:w="3119" w:type="dxa"/>
            <w:shd w:val="clear" w:color="auto" w:fill="FFFFFF" w:themeFill="background1"/>
          </w:tcPr>
          <w:p w14:paraId="03EB29B2" w14:textId="77777777" w:rsidR="00C344DE" w:rsidRPr="00C81A41" w:rsidRDefault="00C344DE" w:rsidP="00C344DE">
            <w:pPr>
              <w:pStyle w:val="TAL"/>
              <w:keepNext w:val="0"/>
              <w:rPr>
                <w:lang w:val="de-DE"/>
              </w:rPr>
            </w:pPr>
            <w:proofErr w:type="spellStart"/>
            <w:r w:rsidRPr="00C81A41">
              <w:rPr>
                <w:lang w:val="en-US"/>
              </w:rPr>
              <w:t>Nnwdaf_AnalyticsInfo_Request</w:t>
            </w:r>
            <w:proofErr w:type="spellEnd"/>
          </w:p>
          <w:p w14:paraId="6FAB3494" w14:textId="77777777" w:rsidR="00C344DE" w:rsidRPr="00C81A41" w:rsidRDefault="00C344DE" w:rsidP="00C344DE">
            <w:pPr>
              <w:pStyle w:val="TAL"/>
              <w:keepNext w:val="0"/>
            </w:pPr>
          </w:p>
        </w:tc>
        <w:tc>
          <w:tcPr>
            <w:tcW w:w="3118" w:type="dxa"/>
            <w:shd w:val="clear" w:color="auto" w:fill="FFFFFF" w:themeFill="background1"/>
          </w:tcPr>
          <w:p w14:paraId="160D0455" w14:textId="77777777" w:rsidR="00C344DE" w:rsidRPr="00C81A41" w:rsidRDefault="00C344DE" w:rsidP="00C344DE">
            <w:pPr>
              <w:pStyle w:val="TAL"/>
              <w:keepNext w:val="0"/>
            </w:pPr>
            <w:r w:rsidRPr="00C81A41">
              <w:t>The consumer requests NWDAF operator specific analytics and optionally Analytics Accuracy Information with specific parameters.</w:t>
            </w:r>
          </w:p>
          <w:p w14:paraId="0C6C0062" w14:textId="77777777" w:rsidR="00C344DE" w:rsidRPr="00C81A41" w:rsidRDefault="00C344DE" w:rsidP="00C344DE">
            <w:pPr>
              <w:pStyle w:val="TAL"/>
              <w:keepNext w:val="0"/>
            </w:pPr>
            <w:r w:rsidRPr="00C81A41">
              <w:rPr>
                <w:i/>
                <w:iCs/>
              </w:rPr>
              <w:t>Consumer:</w:t>
            </w:r>
            <w:r w:rsidRPr="00C81A41">
              <w:t xml:space="preserve"> PCF</w:t>
            </w:r>
            <w:r w:rsidRPr="00C81A41">
              <w:rPr>
                <w:rFonts w:eastAsia="Malgun Gothic"/>
              </w:rPr>
              <w:t>, NSSF, AMF, SMF, NEF, AF, OAM, CEF, NWDAF, DCCF, LMF</w:t>
            </w:r>
          </w:p>
          <w:p w14:paraId="2657585D" w14:textId="77777777" w:rsidR="00C344DE" w:rsidRPr="00C81A41" w:rsidRDefault="00C344DE" w:rsidP="00C344DE">
            <w:pPr>
              <w:pStyle w:val="TAL"/>
              <w:keepNext w:val="0"/>
            </w:pPr>
            <w:r w:rsidRPr="00C81A41">
              <w:rPr>
                <w:i/>
                <w:iCs/>
              </w:rPr>
              <w:t>Producer:</w:t>
            </w:r>
            <w:r w:rsidRPr="00C81A41">
              <w:t xml:space="preserve"> NWDAF </w:t>
            </w:r>
            <w:proofErr w:type="spellStart"/>
            <w:r w:rsidRPr="00C81A41">
              <w:t>AnLF</w:t>
            </w:r>
            <w:proofErr w:type="spellEnd"/>
          </w:p>
        </w:tc>
      </w:tr>
      <w:tr w:rsidR="00C344DE" w:rsidRPr="00C81A41" w14:paraId="3CDBDDC4" w14:textId="77777777" w:rsidTr="00C81A41">
        <w:trPr>
          <w:cantSplit/>
          <w:jc w:val="center"/>
        </w:trPr>
        <w:tc>
          <w:tcPr>
            <w:tcW w:w="1413" w:type="dxa"/>
            <w:tcBorders>
              <w:top w:val="nil"/>
              <w:bottom w:val="nil"/>
            </w:tcBorders>
            <w:shd w:val="clear" w:color="auto" w:fill="FFFFFF" w:themeFill="background1"/>
          </w:tcPr>
          <w:p w14:paraId="2B2DF537" w14:textId="77777777" w:rsidR="00C344DE" w:rsidRPr="00C81A41" w:rsidRDefault="00C344DE" w:rsidP="00C344DE">
            <w:pPr>
              <w:pStyle w:val="TAL"/>
              <w:keepNext w:val="0"/>
            </w:pPr>
          </w:p>
        </w:tc>
        <w:tc>
          <w:tcPr>
            <w:tcW w:w="2273" w:type="dxa"/>
            <w:tcBorders>
              <w:top w:val="nil"/>
              <w:bottom w:val="single" w:sz="4" w:space="0" w:color="auto"/>
            </w:tcBorders>
            <w:shd w:val="clear" w:color="auto" w:fill="FFFFFF" w:themeFill="background1"/>
          </w:tcPr>
          <w:p w14:paraId="1D24FE26" w14:textId="77777777" w:rsidR="00C344DE" w:rsidRPr="00C81A41" w:rsidRDefault="00C344DE" w:rsidP="00C344DE">
            <w:pPr>
              <w:pStyle w:val="TAL"/>
              <w:keepNext w:val="0"/>
            </w:pPr>
          </w:p>
        </w:tc>
        <w:tc>
          <w:tcPr>
            <w:tcW w:w="3119" w:type="dxa"/>
            <w:shd w:val="clear" w:color="auto" w:fill="FFFFFF" w:themeFill="background1"/>
          </w:tcPr>
          <w:p w14:paraId="2F36B001" w14:textId="77777777" w:rsidR="00C344DE" w:rsidRPr="00C81A41" w:rsidRDefault="00C344DE" w:rsidP="00C344DE">
            <w:pPr>
              <w:pStyle w:val="TAL"/>
              <w:keepNext w:val="0"/>
              <w:rPr>
                <w:lang w:val="de-DE"/>
              </w:rPr>
            </w:pPr>
            <w:proofErr w:type="spellStart"/>
            <w:r w:rsidRPr="00C81A41">
              <w:rPr>
                <w:lang w:val="en-US"/>
              </w:rPr>
              <w:t>Nnwdaf_AnalyticsInfo_ContextTransfer</w:t>
            </w:r>
            <w:proofErr w:type="spellEnd"/>
          </w:p>
          <w:p w14:paraId="600AD2AE" w14:textId="77777777" w:rsidR="00C344DE" w:rsidRPr="00C81A41" w:rsidRDefault="00C344DE" w:rsidP="00C344DE">
            <w:pPr>
              <w:pStyle w:val="TAL"/>
              <w:keepNext w:val="0"/>
            </w:pPr>
          </w:p>
        </w:tc>
        <w:tc>
          <w:tcPr>
            <w:tcW w:w="3118" w:type="dxa"/>
            <w:shd w:val="clear" w:color="auto" w:fill="FFFFFF" w:themeFill="background1"/>
          </w:tcPr>
          <w:p w14:paraId="1A413F85" w14:textId="77777777" w:rsidR="00C344DE" w:rsidRPr="00C81A41" w:rsidRDefault="00C344DE" w:rsidP="00C344DE">
            <w:pPr>
              <w:pStyle w:val="TAL"/>
              <w:keepNext w:val="0"/>
            </w:pPr>
            <w:r w:rsidRPr="00C81A41">
              <w:t>The consumer NWDAF requests NWDAF to transfer context information related to analytics subscriptions.</w:t>
            </w:r>
          </w:p>
          <w:p w14:paraId="542E90C8" w14:textId="77777777" w:rsidR="00C344DE" w:rsidRPr="00C81A41" w:rsidRDefault="00C344DE" w:rsidP="00C344DE">
            <w:pPr>
              <w:pStyle w:val="TAL"/>
              <w:keepNext w:val="0"/>
            </w:pPr>
            <w:r w:rsidRPr="00C81A41">
              <w:rPr>
                <w:i/>
                <w:iCs/>
              </w:rPr>
              <w:t>Consumer:</w:t>
            </w:r>
            <w:r w:rsidRPr="00C81A41">
              <w:t xml:space="preserve"> NWDAF </w:t>
            </w:r>
            <w:proofErr w:type="spellStart"/>
            <w:r w:rsidRPr="00C81A41">
              <w:t>AnLF</w:t>
            </w:r>
            <w:proofErr w:type="spellEnd"/>
          </w:p>
          <w:p w14:paraId="19751CBA" w14:textId="77777777" w:rsidR="00C344DE" w:rsidRPr="00C81A41" w:rsidRDefault="00C344DE" w:rsidP="00C344DE">
            <w:pPr>
              <w:pStyle w:val="TAL"/>
              <w:keepNext w:val="0"/>
            </w:pPr>
            <w:r w:rsidRPr="00C81A41">
              <w:rPr>
                <w:i/>
                <w:iCs/>
              </w:rPr>
              <w:t>Producer:</w:t>
            </w:r>
            <w:r w:rsidRPr="00C81A41">
              <w:t xml:space="preserve"> NWDAF </w:t>
            </w:r>
            <w:proofErr w:type="spellStart"/>
            <w:r w:rsidRPr="00C81A41">
              <w:t>AnLF</w:t>
            </w:r>
            <w:proofErr w:type="spellEnd"/>
          </w:p>
        </w:tc>
      </w:tr>
      <w:tr w:rsidR="00C81A41" w:rsidRPr="00C81A41" w14:paraId="3FDAD042" w14:textId="77777777" w:rsidTr="00C81A41">
        <w:trPr>
          <w:cantSplit/>
          <w:jc w:val="center"/>
        </w:trPr>
        <w:tc>
          <w:tcPr>
            <w:tcW w:w="1413" w:type="dxa"/>
            <w:tcBorders>
              <w:top w:val="nil"/>
              <w:bottom w:val="nil"/>
            </w:tcBorders>
            <w:shd w:val="clear" w:color="auto" w:fill="FFFFFF" w:themeFill="background1"/>
          </w:tcPr>
          <w:p w14:paraId="59D78C02" w14:textId="77777777" w:rsidR="00C81A41" w:rsidRPr="00C81A41" w:rsidRDefault="00C81A41" w:rsidP="00C344DE">
            <w:pPr>
              <w:pStyle w:val="TAL"/>
              <w:keepNext w:val="0"/>
            </w:pPr>
          </w:p>
        </w:tc>
        <w:tc>
          <w:tcPr>
            <w:tcW w:w="2273" w:type="dxa"/>
            <w:tcBorders>
              <w:bottom w:val="nil"/>
            </w:tcBorders>
            <w:shd w:val="clear" w:color="auto" w:fill="FFFFFF" w:themeFill="background1"/>
          </w:tcPr>
          <w:p w14:paraId="3D230078" w14:textId="6FF2EA40" w:rsidR="00C81A41" w:rsidRPr="00C81A41" w:rsidRDefault="00C81A41" w:rsidP="00C344DE">
            <w:pPr>
              <w:pStyle w:val="TAL"/>
              <w:keepNext w:val="0"/>
            </w:pPr>
          </w:p>
        </w:tc>
        <w:tc>
          <w:tcPr>
            <w:tcW w:w="3119" w:type="dxa"/>
            <w:shd w:val="clear" w:color="auto" w:fill="FFFFFF" w:themeFill="background1"/>
          </w:tcPr>
          <w:p w14:paraId="02D5C9F9" w14:textId="77777777" w:rsidR="00C81A41" w:rsidRPr="00C81A41" w:rsidRDefault="00C81A41" w:rsidP="00C344DE">
            <w:pPr>
              <w:pStyle w:val="TAL"/>
              <w:keepNext w:val="0"/>
              <w:rPr>
                <w:lang w:val="de-DE"/>
              </w:rPr>
            </w:pPr>
            <w:proofErr w:type="spellStart"/>
            <w:r w:rsidRPr="00C81A41">
              <w:rPr>
                <w:lang w:val="en-US"/>
              </w:rPr>
              <w:t>Nnwdaf_RoamingAnalytics_Subscribe</w:t>
            </w:r>
            <w:proofErr w:type="spellEnd"/>
          </w:p>
          <w:p w14:paraId="5EB208C8" w14:textId="77777777" w:rsidR="00C81A41" w:rsidRPr="00C81A41" w:rsidRDefault="00C81A41" w:rsidP="00C344DE">
            <w:pPr>
              <w:pStyle w:val="TAL"/>
              <w:keepNext w:val="0"/>
            </w:pPr>
          </w:p>
        </w:tc>
        <w:tc>
          <w:tcPr>
            <w:tcW w:w="3118" w:type="dxa"/>
            <w:shd w:val="clear" w:color="auto" w:fill="FFFFFF" w:themeFill="background1"/>
          </w:tcPr>
          <w:p w14:paraId="6F07CAC1" w14:textId="77777777" w:rsidR="00C81A41" w:rsidRPr="00C81A41" w:rsidRDefault="00C81A41" w:rsidP="00C344DE">
            <w:pPr>
              <w:pStyle w:val="TAL"/>
              <w:keepNext w:val="0"/>
            </w:pPr>
            <w:r w:rsidRPr="00C81A41">
              <w:t>The consumer subscribes for network data analytics related to roaming UEs.</w:t>
            </w:r>
          </w:p>
          <w:p w14:paraId="18FA46C0" w14:textId="77777777" w:rsidR="00C81A41" w:rsidRPr="00C81A41" w:rsidRDefault="00C81A41" w:rsidP="00C344DE">
            <w:pPr>
              <w:pStyle w:val="TAL"/>
              <w:keepNext w:val="0"/>
            </w:pPr>
            <w:r w:rsidRPr="00C81A41">
              <w:rPr>
                <w:i/>
                <w:iCs/>
              </w:rPr>
              <w:t>Consumer:</w:t>
            </w:r>
            <w:r w:rsidRPr="00C81A41">
              <w:t xml:space="preserve"> H-RE-NWDAF, V-RE-NWDAF</w:t>
            </w:r>
          </w:p>
          <w:p w14:paraId="5478F84F" w14:textId="77777777" w:rsidR="00C81A41" w:rsidRPr="00C81A41" w:rsidRDefault="00C81A41" w:rsidP="00C344DE">
            <w:pPr>
              <w:pStyle w:val="TAL"/>
              <w:keepNext w:val="0"/>
            </w:pPr>
            <w:r w:rsidRPr="00C81A41">
              <w:rPr>
                <w:i/>
                <w:iCs/>
              </w:rPr>
              <w:t>Producer:</w:t>
            </w:r>
            <w:r w:rsidRPr="00C81A41">
              <w:t xml:space="preserve"> H-RE-NWDAF, V-RE-NWDAF</w:t>
            </w:r>
          </w:p>
        </w:tc>
      </w:tr>
      <w:tr w:rsidR="00C81A41" w:rsidRPr="00C81A41" w14:paraId="6B31C863" w14:textId="77777777" w:rsidTr="00C81A41">
        <w:trPr>
          <w:cantSplit/>
          <w:jc w:val="center"/>
        </w:trPr>
        <w:tc>
          <w:tcPr>
            <w:tcW w:w="1413" w:type="dxa"/>
            <w:tcBorders>
              <w:top w:val="nil"/>
              <w:bottom w:val="nil"/>
            </w:tcBorders>
            <w:shd w:val="clear" w:color="auto" w:fill="FFFFFF" w:themeFill="background1"/>
          </w:tcPr>
          <w:p w14:paraId="48743A7C"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2DF47DF7" w14:textId="414B8450" w:rsidR="00C81A41" w:rsidRPr="00C81A41" w:rsidRDefault="00C81A41" w:rsidP="00C81A41">
            <w:pPr>
              <w:pStyle w:val="TAL"/>
              <w:keepNext w:val="0"/>
            </w:pPr>
            <w:r w:rsidRPr="00C81A41">
              <w:t>Network Data Roaming Analytics Services</w:t>
            </w:r>
          </w:p>
        </w:tc>
        <w:tc>
          <w:tcPr>
            <w:tcW w:w="3119" w:type="dxa"/>
            <w:shd w:val="clear" w:color="auto" w:fill="FFFFFF" w:themeFill="background1"/>
          </w:tcPr>
          <w:p w14:paraId="17913B2F" w14:textId="77777777" w:rsidR="00C81A41" w:rsidRPr="00C81A41" w:rsidRDefault="00C81A41" w:rsidP="00C81A41">
            <w:pPr>
              <w:pStyle w:val="TAL"/>
              <w:keepNext w:val="0"/>
              <w:rPr>
                <w:lang w:val="de-DE"/>
              </w:rPr>
            </w:pPr>
            <w:proofErr w:type="spellStart"/>
            <w:r w:rsidRPr="00C81A41">
              <w:rPr>
                <w:lang w:val="en-US"/>
              </w:rPr>
              <w:t>Nnwdaf_RoamingAnalytics_Unsubscribe</w:t>
            </w:r>
            <w:proofErr w:type="spellEnd"/>
          </w:p>
          <w:p w14:paraId="3998345F" w14:textId="77777777" w:rsidR="00C81A41" w:rsidRPr="00C81A41" w:rsidRDefault="00C81A41" w:rsidP="00C81A41">
            <w:pPr>
              <w:pStyle w:val="TAL"/>
              <w:keepNext w:val="0"/>
            </w:pPr>
          </w:p>
        </w:tc>
        <w:tc>
          <w:tcPr>
            <w:tcW w:w="3118" w:type="dxa"/>
            <w:shd w:val="clear" w:color="auto" w:fill="FFFFFF" w:themeFill="background1"/>
          </w:tcPr>
          <w:p w14:paraId="1F1DE021" w14:textId="77777777" w:rsidR="00C81A41" w:rsidRPr="00C81A41" w:rsidRDefault="00C81A41" w:rsidP="00C81A41">
            <w:pPr>
              <w:pStyle w:val="TAL"/>
              <w:keepNext w:val="0"/>
            </w:pPr>
            <w:r w:rsidRPr="00C81A41">
              <w:t>The consumer unsubscribes for network data analytics related to roaming UEs.</w:t>
            </w:r>
          </w:p>
          <w:p w14:paraId="582C0DA1" w14:textId="77777777" w:rsidR="00C81A41" w:rsidRPr="00C81A41" w:rsidRDefault="00C81A41" w:rsidP="00C81A41">
            <w:pPr>
              <w:pStyle w:val="TAL"/>
              <w:keepNext w:val="0"/>
            </w:pPr>
            <w:r w:rsidRPr="00C81A41">
              <w:rPr>
                <w:i/>
                <w:iCs/>
              </w:rPr>
              <w:t>Consumer:</w:t>
            </w:r>
            <w:r w:rsidRPr="00C81A41">
              <w:t xml:space="preserve"> H-RE-NWDAF, V-RE-NWDAF</w:t>
            </w:r>
          </w:p>
          <w:p w14:paraId="2D13C9CF" w14:textId="77777777" w:rsidR="00C81A41" w:rsidRPr="00C81A41" w:rsidRDefault="00C81A41" w:rsidP="00C81A41">
            <w:pPr>
              <w:pStyle w:val="TAL"/>
              <w:keepNext w:val="0"/>
            </w:pPr>
            <w:r w:rsidRPr="00C81A41">
              <w:rPr>
                <w:i/>
                <w:iCs/>
              </w:rPr>
              <w:t>Producer:</w:t>
            </w:r>
            <w:r w:rsidRPr="00C81A41">
              <w:t xml:space="preserve"> H-RE-NWDAF, V-RE-NWDAF</w:t>
            </w:r>
          </w:p>
        </w:tc>
      </w:tr>
      <w:tr w:rsidR="00C81A41" w:rsidRPr="00C81A41" w14:paraId="13E16661" w14:textId="77777777" w:rsidTr="00EB3525">
        <w:trPr>
          <w:cantSplit/>
          <w:jc w:val="center"/>
        </w:trPr>
        <w:tc>
          <w:tcPr>
            <w:tcW w:w="1413" w:type="dxa"/>
            <w:tcBorders>
              <w:top w:val="nil"/>
              <w:bottom w:val="nil"/>
            </w:tcBorders>
            <w:shd w:val="clear" w:color="auto" w:fill="FFFFFF" w:themeFill="background1"/>
          </w:tcPr>
          <w:p w14:paraId="6FE17506" w14:textId="77777777" w:rsidR="00C81A41" w:rsidRPr="00C81A41" w:rsidRDefault="00C81A41" w:rsidP="00C81A41">
            <w:pPr>
              <w:pStyle w:val="TAL"/>
              <w:keepNext w:val="0"/>
            </w:pPr>
          </w:p>
        </w:tc>
        <w:tc>
          <w:tcPr>
            <w:tcW w:w="2273" w:type="dxa"/>
            <w:tcBorders>
              <w:top w:val="nil"/>
              <w:bottom w:val="nil"/>
            </w:tcBorders>
            <w:shd w:val="clear" w:color="auto" w:fill="FFFFFF" w:themeFill="background1"/>
          </w:tcPr>
          <w:p w14:paraId="37535925" w14:textId="77777777" w:rsidR="00C81A41" w:rsidRPr="00C81A41" w:rsidRDefault="00C81A41" w:rsidP="00C81A41">
            <w:pPr>
              <w:pStyle w:val="TAL"/>
              <w:keepNext w:val="0"/>
            </w:pPr>
          </w:p>
        </w:tc>
        <w:tc>
          <w:tcPr>
            <w:tcW w:w="3119" w:type="dxa"/>
            <w:shd w:val="clear" w:color="auto" w:fill="FFFFFF" w:themeFill="background1"/>
          </w:tcPr>
          <w:p w14:paraId="138FC4EC" w14:textId="77777777" w:rsidR="00C81A41" w:rsidRPr="00C81A41" w:rsidRDefault="00C81A41" w:rsidP="00C81A41">
            <w:pPr>
              <w:pStyle w:val="TAL"/>
              <w:keepNext w:val="0"/>
              <w:rPr>
                <w:lang w:val="de-DE"/>
              </w:rPr>
            </w:pPr>
            <w:proofErr w:type="spellStart"/>
            <w:r w:rsidRPr="00C81A41">
              <w:rPr>
                <w:lang w:val="en-US"/>
              </w:rPr>
              <w:t>Nnwdaf_RoamingAnalytics_Notify</w:t>
            </w:r>
            <w:proofErr w:type="spellEnd"/>
          </w:p>
          <w:p w14:paraId="0D825B78" w14:textId="77777777" w:rsidR="00C81A41" w:rsidRPr="00C81A41" w:rsidRDefault="00C81A41" w:rsidP="00C81A41">
            <w:pPr>
              <w:pStyle w:val="TAL"/>
              <w:keepNext w:val="0"/>
            </w:pPr>
          </w:p>
        </w:tc>
        <w:tc>
          <w:tcPr>
            <w:tcW w:w="3118" w:type="dxa"/>
            <w:shd w:val="clear" w:color="auto" w:fill="FFFFFF" w:themeFill="background1"/>
          </w:tcPr>
          <w:p w14:paraId="5CFBB3E1" w14:textId="77777777" w:rsidR="00C81A41" w:rsidRPr="00C81A41" w:rsidRDefault="00C81A41" w:rsidP="00C81A41">
            <w:pPr>
              <w:pStyle w:val="TAL"/>
              <w:keepNext w:val="0"/>
              <w:rPr>
                <w:lang w:eastAsia="ja-JP"/>
              </w:rPr>
            </w:pPr>
            <w:r w:rsidRPr="00C81A41">
              <w:rPr>
                <w:lang w:eastAsia="ja-JP"/>
              </w:rPr>
              <w:t>The NWDAF notifies the analytics related to roaming UE(s) to the consumer which has subscribed to the NWDAF roaming analytics subscription service.</w:t>
            </w:r>
          </w:p>
          <w:p w14:paraId="3F309BCD" w14:textId="77777777" w:rsidR="00C81A41" w:rsidRPr="00C81A41" w:rsidRDefault="00C81A41" w:rsidP="00C81A41">
            <w:pPr>
              <w:pStyle w:val="TAL"/>
              <w:keepNext w:val="0"/>
            </w:pPr>
            <w:r w:rsidRPr="00C81A41">
              <w:rPr>
                <w:i/>
                <w:iCs/>
              </w:rPr>
              <w:t>Consumer:</w:t>
            </w:r>
            <w:r w:rsidRPr="00C81A41">
              <w:t xml:space="preserve"> H-RE-NWDAF, V-RE-NWDAF</w:t>
            </w:r>
          </w:p>
          <w:p w14:paraId="46D5D1E0" w14:textId="77777777" w:rsidR="00C81A41" w:rsidRPr="00C81A41" w:rsidRDefault="00C81A41" w:rsidP="00C81A41">
            <w:pPr>
              <w:pStyle w:val="TAL"/>
              <w:keepNext w:val="0"/>
            </w:pPr>
            <w:r w:rsidRPr="00C81A41">
              <w:rPr>
                <w:i/>
                <w:iCs/>
              </w:rPr>
              <w:t>Producer:</w:t>
            </w:r>
            <w:r w:rsidRPr="00C81A41">
              <w:t xml:space="preserve"> H-RE-NWDAF, V-RE-NWDAF</w:t>
            </w:r>
          </w:p>
        </w:tc>
      </w:tr>
      <w:tr w:rsidR="00C81A41" w:rsidRPr="00C81A41" w14:paraId="61E64ECD" w14:textId="77777777" w:rsidTr="00EB3525">
        <w:trPr>
          <w:cantSplit/>
          <w:jc w:val="center"/>
        </w:trPr>
        <w:tc>
          <w:tcPr>
            <w:tcW w:w="1413" w:type="dxa"/>
            <w:tcBorders>
              <w:top w:val="nil"/>
              <w:bottom w:val="nil"/>
            </w:tcBorders>
            <w:shd w:val="clear" w:color="auto" w:fill="FFFFFF" w:themeFill="background1"/>
          </w:tcPr>
          <w:p w14:paraId="49214F36" w14:textId="77777777" w:rsidR="00C81A41" w:rsidRPr="00C81A41" w:rsidRDefault="00C81A41" w:rsidP="00C81A41">
            <w:pPr>
              <w:pStyle w:val="TAL"/>
              <w:keepNext w:val="0"/>
            </w:pPr>
          </w:p>
        </w:tc>
        <w:tc>
          <w:tcPr>
            <w:tcW w:w="2273" w:type="dxa"/>
            <w:tcBorders>
              <w:top w:val="nil"/>
              <w:bottom w:val="single" w:sz="4" w:space="0" w:color="auto"/>
            </w:tcBorders>
            <w:shd w:val="clear" w:color="auto" w:fill="FFFFFF" w:themeFill="background1"/>
          </w:tcPr>
          <w:p w14:paraId="1DE89865" w14:textId="77777777" w:rsidR="00C81A41" w:rsidRPr="00C81A41" w:rsidRDefault="00C81A41" w:rsidP="00C81A41">
            <w:pPr>
              <w:pStyle w:val="TAL"/>
              <w:keepNext w:val="0"/>
            </w:pPr>
          </w:p>
        </w:tc>
        <w:tc>
          <w:tcPr>
            <w:tcW w:w="3119" w:type="dxa"/>
            <w:shd w:val="clear" w:color="auto" w:fill="FFFFFF" w:themeFill="background1"/>
          </w:tcPr>
          <w:p w14:paraId="7F2B22FE" w14:textId="77777777" w:rsidR="00C81A41" w:rsidRPr="00C81A41" w:rsidRDefault="00C81A41" w:rsidP="00C81A41">
            <w:pPr>
              <w:pStyle w:val="TAL"/>
              <w:keepNext w:val="0"/>
              <w:rPr>
                <w:lang w:val="de-DE"/>
              </w:rPr>
            </w:pPr>
            <w:proofErr w:type="spellStart"/>
            <w:r w:rsidRPr="00C81A41">
              <w:rPr>
                <w:lang w:val="en-US"/>
              </w:rPr>
              <w:t>Nnwdaf_RoamingAnalytics_Request</w:t>
            </w:r>
            <w:proofErr w:type="spellEnd"/>
          </w:p>
          <w:p w14:paraId="34EA7557" w14:textId="77777777" w:rsidR="00C81A41" w:rsidRPr="00C81A41" w:rsidRDefault="00C81A41" w:rsidP="00C81A41">
            <w:pPr>
              <w:pStyle w:val="TAL"/>
              <w:keepNext w:val="0"/>
            </w:pPr>
          </w:p>
        </w:tc>
        <w:tc>
          <w:tcPr>
            <w:tcW w:w="3118" w:type="dxa"/>
            <w:shd w:val="clear" w:color="auto" w:fill="FFFFFF" w:themeFill="background1"/>
          </w:tcPr>
          <w:p w14:paraId="21A4693E" w14:textId="77777777" w:rsidR="00C81A41" w:rsidRPr="00C81A41" w:rsidRDefault="00C81A41" w:rsidP="00C81A41">
            <w:pPr>
              <w:pStyle w:val="TAL"/>
              <w:keepNext w:val="0"/>
            </w:pPr>
            <w:r w:rsidRPr="00C81A41">
              <w:t>The consumer requests NWDAF operator specific related to roaming UEs.</w:t>
            </w:r>
          </w:p>
          <w:p w14:paraId="3B6632CF" w14:textId="77777777" w:rsidR="00C81A41" w:rsidRPr="00C81A41" w:rsidRDefault="00C81A41" w:rsidP="00C81A41">
            <w:pPr>
              <w:pStyle w:val="TAL"/>
              <w:keepNext w:val="0"/>
            </w:pPr>
            <w:r w:rsidRPr="00C81A41">
              <w:rPr>
                <w:i/>
                <w:iCs/>
              </w:rPr>
              <w:t>Consumer:</w:t>
            </w:r>
            <w:r w:rsidRPr="00C81A41">
              <w:t xml:space="preserve"> H-RE-NWDAF, V-RE-NWDAF</w:t>
            </w:r>
          </w:p>
          <w:p w14:paraId="5AB80D62" w14:textId="77777777" w:rsidR="00C81A41" w:rsidRPr="00C81A41" w:rsidRDefault="00C81A41" w:rsidP="00C81A41">
            <w:pPr>
              <w:pStyle w:val="TAL"/>
              <w:keepNext w:val="0"/>
            </w:pPr>
            <w:r w:rsidRPr="00C81A41">
              <w:rPr>
                <w:i/>
                <w:iCs/>
              </w:rPr>
              <w:t>Producer:</w:t>
            </w:r>
            <w:r w:rsidRPr="00C81A41">
              <w:t xml:space="preserve"> H-RE-NWDAF, V-RE-NWDAF</w:t>
            </w:r>
          </w:p>
        </w:tc>
      </w:tr>
      <w:tr w:rsidR="00D15126" w:rsidRPr="00C81A41" w14:paraId="7C2313F6" w14:textId="77777777" w:rsidTr="00EB3525">
        <w:trPr>
          <w:cantSplit/>
          <w:jc w:val="center"/>
        </w:trPr>
        <w:tc>
          <w:tcPr>
            <w:tcW w:w="1413" w:type="dxa"/>
            <w:tcBorders>
              <w:top w:val="nil"/>
              <w:bottom w:val="nil"/>
            </w:tcBorders>
            <w:shd w:val="clear" w:color="auto" w:fill="FFFFFF" w:themeFill="background1"/>
          </w:tcPr>
          <w:p w14:paraId="7EF0F273" w14:textId="77777777" w:rsidR="00D15126" w:rsidRPr="00C81A41" w:rsidRDefault="00D15126" w:rsidP="00D15126">
            <w:pPr>
              <w:pStyle w:val="TAL"/>
              <w:keepNext w:val="0"/>
            </w:pPr>
          </w:p>
        </w:tc>
        <w:tc>
          <w:tcPr>
            <w:tcW w:w="2273" w:type="dxa"/>
            <w:vMerge w:val="restart"/>
            <w:tcBorders>
              <w:top w:val="nil"/>
            </w:tcBorders>
            <w:shd w:val="clear" w:color="auto" w:fill="FFFFFF" w:themeFill="background1"/>
          </w:tcPr>
          <w:p w14:paraId="3FE789CD" w14:textId="77777777" w:rsidR="00D15126" w:rsidRDefault="00D15126" w:rsidP="00D15126">
            <w:pPr>
              <w:pStyle w:val="TAL"/>
              <w:keepNext w:val="0"/>
            </w:pPr>
          </w:p>
          <w:p w14:paraId="309E4BC6" w14:textId="77777777" w:rsidR="00D15126" w:rsidRDefault="00D15126" w:rsidP="00D15126">
            <w:pPr>
              <w:pStyle w:val="TAL"/>
              <w:keepNext w:val="0"/>
            </w:pPr>
          </w:p>
          <w:p w14:paraId="7C922347" w14:textId="43CDBDA7" w:rsidR="00D15126" w:rsidRPr="00C81A41" w:rsidRDefault="00D15126" w:rsidP="00D15126">
            <w:pPr>
              <w:pStyle w:val="TAL"/>
              <w:keepNext w:val="0"/>
            </w:pPr>
            <w:proofErr w:type="spellStart"/>
            <w:r>
              <w:t>Nnwdaf_VFLInference</w:t>
            </w:r>
            <w:proofErr w:type="spellEnd"/>
          </w:p>
        </w:tc>
        <w:tc>
          <w:tcPr>
            <w:tcW w:w="3119" w:type="dxa"/>
            <w:shd w:val="clear" w:color="auto" w:fill="FFFFFF" w:themeFill="background1"/>
          </w:tcPr>
          <w:p w14:paraId="0D606497" w14:textId="4199F45A" w:rsidR="00D15126" w:rsidRPr="00C81A41" w:rsidRDefault="00D15126" w:rsidP="00D15126">
            <w:pPr>
              <w:pStyle w:val="TAL"/>
              <w:keepNext w:val="0"/>
              <w:rPr>
                <w:lang w:val="en-US"/>
              </w:rPr>
            </w:pPr>
            <w:proofErr w:type="spellStart"/>
            <w:r>
              <w:rPr>
                <w:lang w:eastAsia="ja-JP"/>
              </w:rPr>
              <w:t>Nnwdaf_VFLInference_Subscribe</w:t>
            </w:r>
            <w:proofErr w:type="spellEnd"/>
          </w:p>
        </w:tc>
        <w:tc>
          <w:tcPr>
            <w:tcW w:w="3118" w:type="dxa"/>
            <w:shd w:val="clear" w:color="auto" w:fill="FFFFFF" w:themeFill="background1"/>
          </w:tcPr>
          <w:p w14:paraId="4A3FFC42" w14:textId="77777777" w:rsidR="00D15126" w:rsidRDefault="00D15126" w:rsidP="00D15126">
            <w:pPr>
              <w:pStyle w:val="TAL"/>
              <w:keepNext w:val="0"/>
              <w:rPr>
                <w:lang w:eastAsia="ja-JP"/>
              </w:rPr>
            </w:pPr>
            <w:r>
              <w:t xml:space="preserve">The consumer </w:t>
            </w:r>
            <w:r>
              <w:rPr>
                <w:lang w:eastAsia="ja-JP"/>
              </w:rPr>
              <w:t>subscribes to VFL inference.</w:t>
            </w:r>
          </w:p>
          <w:p w14:paraId="13BD4878" w14:textId="77777777" w:rsidR="00D15126" w:rsidRDefault="00D15126" w:rsidP="00D15126">
            <w:pPr>
              <w:pStyle w:val="TAL"/>
              <w:keepNext w:val="0"/>
            </w:pPr>
            <w:r>
              <w:rPr>
                <w:lang w:eastAsia="ja-JP"/>
              </w:rPr>
              <w:t xml:space="preserve">Consumer: </w:t>
            </w:r>
            <w:r>
              <w:t>NWDAF, AF, NEF</w:t>
            </w:r>
          </w:p>
          <w:p w14:paraId="45FFA9D4" w14:textId="5F91EAED" w:rsidR="00D15126" w:rsidRPr="00C81A41" w:rsidRDefault="00D15126" w:rsidP="00D15126">
            <w:pPr>
              <w:pStyle w:val="TAL"/>
              <w:keepNext w:val="0"/>
            </w:pPr>
            <w:r>
              <w:t>Producer: NWDAF</w:t>
            </w:r>
          </w:p>
        </w:tc>
      </w:tr>
      <w:tr w:rsidR="00D15126" w:rsidRPr="00C81A41" w14:paraId="2909449F" w14:textId="77777777" w:rsidTr="00EB3525">
        <w:trPr>
          <w:cantSplit/>
          <w:jc w:val="center"/>
        </w:trPr>
        <w:tc>
          <w:tcPr>
            <w:tcW w:w="1413" w:type="dxa"/>
            <w:tcBorders>
              <w:top w:val="nil"/>
              <w:bottom w:val="nil"/>
            </w:tcBorders>
            <w:shd w:val="clear" w:color="auto" w:fill="FFFFFF" w:themeFill="background1"/>
          </w:tcPr>
          <w:p w14:paraId="7CE241EA" w14:textId="77777777" w:rsidR="00D15126" w:rsidRPr="00C81A41" w:rsidRDefault="00D15126" w:rsidP="00D15126">
            <w:pPr>
              <w:pStyle w:val="TAL"/>
              <w:keepNext w:val="0"/>
            </w:pPr>
          </w:p>
        </w:tc>
        <w:tc>
          <w:tcPr>
            <w:tcW w:w="2273" w:type="dxa"/>
            <w:vMerge/>
            <w:shd w:val="clear" w:color="auto" w:fill="FFFFFF" w:themeFill="background1"/>
          </w:tcPr>
          <w:p w14:paraId="0F07A55F" w14:textId="77777777" w:rsidR="00D15126" w:rsidRPr="00C81A41" w:rsidRDefault="00D15126" w:rsidP="00D15126">
            <w:pPr>
              <w:pStyle w:val="TAL"/>
              <w:keepNext w:val="0"/>
            </w:pPr>
          </w:p>
        </w:tc>
        <w:tc>
          <w:tcPr>
            <w:tcW w:w="3119" w:type="dxa"/>
            <w:shd w:val="clear" w:color="auto" w:fill="FFFFFF" w:themeFill="background1"/>
          </w:tcPr>
          <w:p w14:paraId="335FEEA0" w14:textId="7BEE5CF0" w:rsidR="00D15126" w:rsidRPr="00C81A41" w:rsidRDefault="00D15126" w:rsidP="00D15126">
            <w:pPr>
              <w:pStyle w:val="TAL"/>
              <w:keepNext w:val="0"/>
              <w:rPr>
                <w:lang w:val="en-US"/>
              </w:rPr>
            </w:pPr>
            <w:proofErr w:type="spellStart"/>
            <w:r>
              <w:rPr>
                <w:lang w:eastAsia="ja-JP"/>
              </w:rPr>
              <w:t>Nnwdaf_VFLInference_Unsubscribe</w:t>
            </w:r>
            <w:proofErr w:type="spellEnd"/>
          </w:p>
        </w:tc>
        <w:tc>
          <w:tcPr>
            <w:tcW w:w="3118" w:type="dxa"/>
            <w:shd w:val="clear" w:color="auto" w:fill="FFFFFF" w:themeFill="background1"/>
          </w:tcPr>
          <w:p w14:paraId="02705109" w14:textId="77777777" w:rsidR="00D15126" w:rsidRDefault="00D15126" w:rsidP="00D15126">
            <w:pPr>
              <w:pStyle w:val="TAL"/>
              <w:keepNext w:val="0"/>
            </w:pPr>
            <w:r>
              <w:t>The consumer unsubscribes to VFL inference.</w:t>
            </w:r>
          </w:p>
          <w:p w14:paraId="29E184D6" w14:textId="77777777" w:rsidR="00D15126" w:rsidRDefault="00D15126" w:rsidP="00D15126">
            <w:pPr>
              <w:pStyle w:val="TAL"/>
              <w:keepNext w:val="0"/>
            </w:pPr>
            <w:r>
              <w:rPr>
                <w:lang w:eastAsia="ja-JP"/>
              </w:rPr>
              <w:t xml:space="preserve">Consumer: </w:t>
            </w:r>
            <w:r>
              <w:t>NWDAF, AF, NEF</w:t>
            </w:r>
          </w:p>
          <w:p w14:paraId="0252440C" w14:textId="4BB1D2EC" w:rsidR="00D15126" w:rsidRPr="00C81A41" w:rsidRDefault="00D15126" w:rsidP="00D15126">
            <w:pPr>
              <w:pStyle w:val="TAL"/>
              <w:keepNext w:val="0"/>
            </w:pPr>
            <w:r>
              <w:t>Producer: NWDAF</w:t>
            </w:r>
          </w:p>
        </w:tc>
      </w:tr>
      <w:tr w:rsidR="00D15126" w:rsidRPr="00C81A41" w14:paraId="7FCF02CA" w14:textId="77777777" w:rsidTr="00EB3525">
        <w:trPr>
          <w:cantSplit/>
          <w:jc w:val="center"/>
        </w:trPr>
        <w:tc>
          <w:tcPr>
            <w:tcW w:w="1413" w:type="dxa"/>
            <w:tcBorders>
              <w:top w:val="nil"/>
              <w:bottom w:val="nil"/>
            </w:tcBorders>
            <w:shd w:val="clear" w:color="auto" w:fill="FFFFFF" w:themeFill="background1"/>
          </w:tcPr>
          <w:p w14:paraId="74F14A33" w14:textId="77777777" w:rsidR="00D15126" w:rsidRPr="00C81A41" w:rsidRDefault="00D15126" w:rsidP="00D15126">
            <w:pPr>
              <w:pStyle w:val="TAL"/>
              <w:keepNext w:val="0"/>
            </w:pPr>
          </w:p>
        </w:tc>
        <w:tc>
          <w:tcPr>
            <w:tcW w:w="2273" w:type="dxa"/>
            <w:vMerge/>
            <w:shd w:val="clear" w:color="auto" w:fill="FFFFFF" w:themeFill="background1"/>
          </w:tcPr>
          <w:p w14:paraId="67B88814" w14:textId="77777777" w:rsidR="00D15126" w:rsidRPr="00C81A41" w:rsidRDefault="00D15126" w:rsidP="00D15126">
            <w:pPr>
              <w:pStyle w:val="TAL"/>
              <w:keepNext w:val="0"/>
            </w:pPr>
          </w:p>
        </w:tc>
        <w:tc>
          <w:tcPr>
            <w:tcW w:w="3119" w:type="dxa"/>
            <w:shd w:val="clear" w:color="auto" w:fill="FFFFFF" w:themeFill="background1"/>
          </w:tcPr>
          <w:p w14:paraId="2D49435B" w14:textId="7FF575A8" w:rsidR="00D15126" w:rsidRPr="00C81A41" w:rsidRDefault="00D15126" w:rsidP="00D15126">
            <w:pPr>
              <w:pStyle w:val="TAL"/>
              <w:keepNext w:val="0"/>
              <w:rPr>
                <w:lang w:val="en-US"/>
              </w:rPr>
            </w:pPr>
            <w:proofErr w:type="spellStart"/>
            <w:r>
              <w:rPr>
                <w:lang w:eastAsia="ja-JP"/>
              </w:rPr>
              <w:t>Nnwdaf_VFLInference_Notify</w:t>
            </w:r>
            <w:proofErr w:type="spellEnd"/>
          </w:p>
        </w:tc>
        <w:tc>
          <w:tcPr>
            <w:tcW w:w="3118" w:type="dxa"/>
            <w:shd w:val="clear" w:color="auto" w:fill="FFFFFF" w:themeFill="background1"/>
          </w:tcPr>
          <w:p w14:paraId="06AFAAA4" w14:textId="77777777" w:rsidR="00D15126" w:rsidRDefault="00D15126" w:rsidP="00D15126">
            <w:pPr>
              <w:pStyle w:val="TAL"/>
              <w:keepNext w:val="0"/>
            </w:pPr>
            <w:r>
              <w:t>The consumer notifies VFL inference result.</w:t>
            </w:r>
          </w:p>
          <w:p w14:paraId="1C320BC1" w14:textId="77777777" w:rsidR="00D15126" w:rsidRDefault="00D15126" w:rsidP="00D15126">
            <w:pPr>
              <w:pStyle w:val="TAL"/>
              <w:keepNext w:val="0"/>
            </w:pPr>
            <w:r>
              <w:rPr>
                <w:lang w:eastAsia="ja-JP"/>
              </w:rPr>
              <w:t xml:space="preserve">Consumer: </w:t>
            </w:r>
            <w:r>
              <w:t>NWDAF, AF, NEF</w:t>
            </w:r>
          </w:p>
          <w:p w14:paraId="6EA9B699" w14:textId="46F9AB1A" w:rsidR="00D15126" w:rsidRPr="00C81A41" w:rsidRDefault="00D15126" w:rsidP="00D15126">
            <w:pPr>
              <w:pStyle w:val="TAL"/>
              <w:keepNext w:val="0"/>
            </w:pPr>
            <w:r>
              <w:t>Producer: NWDAF</w:t>
            </w:r>
          </w:p>
        </w:tc>
      </w:tr>
      <w:tr w:rsidR="00D15126" w:rsidRPr="00C81A41" w14:paraId="55986CD8" w14:textId="77777777" w:rsidTr="0065465C">
        <w:trPr>
          <w:cantSplit/>
          <w:jc w:val="center"/>
        </w:trPr>
        <w:tc>
          <w:tcPr>
            <w:tcW w:w="1413" w:type="dxa"/>
            <w:tcBorders>
              <w:top w:val="nil"/>
              <w:bottom w:val="single" w:sz="4" w:space="0" w:color="auto"/>
            </w:tcBorders>
            <w:shd w:val="clear" w:color="auto" w:fill="FFFFFF" w:themeFill="background1"/>
          </w:tcPr>
          <w:p w14:paraId="3DB2BB44" w14:textId="77777777" w:rsidR="00D15126" w:rsidRPr="00C81A41" w:rsidRDefault="00D15126" w:rsidP="00D15126">
            <w:pPr>
              <w:pStyle w:val="TAL"/>
              <w:keepNext w:val="0"/>
            </w:pPr>
          </w:p>
        </w:tc>
        <w:tc>
          <w:tcPr>
            <w:tcW w:w="2273" w:type="dxa"/>
            <w:vMerge/>
            <w:tcBorders>
              <w:bottom w:val="single" w:sz="4" w:space="0" w:color="auto"/>
            </w:tcBorders>
            <w:shd w:val="clear" w:color="auto" w:fill="FFFFFF" w:themeFill="background1"/>
          </w:tcPr>
          <w:p w14:paraId="0CC6FD11" w14:textId="77777777" w:rsidR="00D15126" w:rsidRPr="00C81A41" w:rsidRDefault="00D15126" w:rsidP="00D15126">
            <w:pPr>
              <w:pStyle w:val="TAL"/>
              <w:keepNext w:val="0"/>
            </w:pPr>
          </w:p>
        </w:tc>
        <w:tc>
          <w:tcPr>
            <w:tcW w:w="3119" w:type="dxa"/>
            <w:shd w:val="clear" w:color="auto" w:fill="FFFFFF" w:themeFill="background1"/>
          </w:tcPr>
          <w:p w14:paraId="48E73517" w14:textId="7325E2ED" w:rsidR="00D15126" w:rsidRPr="00C81A41" w:rsidRDefault="00D15126" w:rsidP="00D15126">
            <w:pPr>
              <w:pStyle w:val="TAL"/>
              <w:keepNext w:val="0"/>
              <w:rPr>
                <w:lang w:val="en-US"/>
              </w:rPr>
            </w:pPr>
            <w:proofErr w:type="spellStart"/>
            <w:r>
              <w:rPr>
                <w:lang w:eastAsia="ja-JP"/>
              </w:rPr>
              <w:t>Nnwdaf_VFLInference_Request</w:t>
            </w:r>
            <w:proofErr w:type="spellEnd"/>
          </w:p>
        </w:tc>
        <w:tc>
          <w:tcPr>
            <w:tcW w:w="3118" w:type="dxa"/>
            <w:shd w:val="clear" w:color="auto" w:fill="FFFFFF" w:themeFill="background1"/>
          </w:tcPr>
          <w:p w14:paraId="0F7FA02D" w14:textId="77777777" w:rsidR="00D15126" w:rsidRDefault="00D15126" w:rsidP="00D15126">
            <w:pPr>
              <w:pStyle w:val="TAL"/>
              <w:keepNext w:val="0"/>
              <w:rPr>
                <w:lang w:eastAsia="ja-JP"/>
              </w:rPr>
            </w:pPr>
            <w:r>
              <w:rPr>
                <w:lang w:eastAsia="ja-JP"/>
              </w:rPr>
              <w:t>The consumer requests the NWDAF to perform a one-time VFL inference.</w:t>
            </w:r>
          </w:p>
          <w:p w14:paraId="2E309E6A" w14:textId="77777777" w:rsidR="00D15126" w:rsidRDefault="00D15126" w:rsidP="00D15126">
            <w:pPr>
              <w:pStyle w:val="TAL"/>
              <w:keepNext w:val="0"/>
            </w:pPr>
            <w:r>
              <w:rPr>
                <w:lang w:eastAsia="ja-JP"/>
              </w:rPr>
              <w:t xml:space="preserve">Consumer: </w:t>
            </w:r>
            <w:r>
              <w:t>NWDAF, AF, NEF</w:t>
            </w:r>
          </w:p>
          <w:p w14:paraId="68EC8ADF" w14:textId="1A3A079A" w:rsidR="00D15126" w:rsidRPr="00C81A41" w:rsidRDefault="00D15126" w:rsidP="00D15126">
            <w:pPr>
              <w:pStyle w:val="TAL"/>
              <w:keepNext w:val="0"/>
            </w:pPr>
            <w:r>
              <w:t>Producer: NWDAF</w:t>
            </w:r>
          </w:p>
        </w:tc>
      </w:tr>
      <w:tr w:rsidR="00D15126" w:rsidRPr="00C81A41" w14:paraId="22EEF3FD" w14:textId="77777777" w:rsidTr="00C344DE">
        <w:trPr>
          <w:cantSplit/>
          <w:jc w:val="center"/>
        </w:trPr>
        <w:tc>
          <w:tcPr>
            <w:tcW w:w="1413" w:type="dxa"/>
            <w:tcBorders>
              <w:bottom w:val="nil"/>
            </w:tcBorders>
            <w:shd w:val="clear" w:color="auto" w:fill="FFFFFF" w:themeFill="background1"/>
          </w:tcPr>
          <w:p w14:paraId="5B6A0562" w14:textId="0F56894F" w:rsidR="00D15126" w:rsidRPr="00C81A41" w:rsidRDefault="00D15126" w:rsidP="00D15126">
            <w:pPr>
              <w:pStyle w:val="TAL"/>
              <w:keepNext w:val="0"/>
              <w:rPr>
                <w:lang w:val="fr-FR"/>
              </w:rPr>
            </w:pPr>
            <w:r w:rsidRPr="00C81A41">
              <w:rPr>
                <w:lang w:val="fr-FR"/>
              </w:rPr>
              <w:t>SA WG5 TS 28.104 [71]</w:t>
            </w:r>
          </w:p>
        </w:tc>
        <w:tc>
          <w:tcPr>
            <w:tcW w:w="2273" w:type="dxa"/>
            <w:tcBorders>
              <w:bottom w:val="nil"/>
            </w:tcBorders>
            <w:shd w:val="clear" w:color="auto" w:fill="FFFFFF" w:themeFill="background1"/>
          </w:tcPr>
          <w:p w14:paraId="0D5D648F" w14:textId="77777777" w:rsidR="00D15126" w:rsidRPr="00C81A41" w:rsidRDefault="00D15126" w:rsidP="00D15126">
            <w:pPr>
              <w:pStyle w:val="TAL"/>
              <w:keepNext w:val="0"/>
            </w:pPr>
            <w:r w:rsidRPr="00C81A41">
              <w:t>Management Data Analytics Services</w:t>
            </w:r>
          </w:p>
        </w:tc>
        <w:tc>
          <w:tcPr>
            <w:tcW w:w="3119" w:type="dxa"/>
            <w:shd w:val="clear" w:color="auto" w:fill="FFFFFF" w:themeFill="background1"/>
          </w:tcPr>
          <w:p w14:paraId="52E78143" w14:textId="77777777" w:rsidR="00D15126" w:rsidRPr="00C81A41" w:rsidRDefault="00D15126" w:rsidP="00D15126">
            <w:pPr>
              <w:pStyle w:val="TAL"/>
              <w:keepNext w:val="0"/>
            </w:pPr>
            <w:proofErr w:type="spellStart"/>
            <w:r w:rsidRPr="00C81A41">
              <w:t>MDARequest</w:t>
            </w:r>
            <w:proofErr w:type="spellEnd"/>
          </w:p>
        </w:tc>
        <w:tc>
          <w:tcPr>
            <w:tcW w:w="3118" w:type="dxa"/>
            <w:shd w:val="clear" w:color="auto" w:fill="FFFFFF" w:themeFill="background1"/>
          </w:tcPr>
          <w:p w14:paraId="1656D3D7" w14:textId="77777777" w:rsidR="00D15126" w:rsidRPr="00C81A41" w:rsidRDefault="00D15126" w:rsidP="00D15126">
            <w:pPr>
              <w:pStyle w:val="TAL"/>
              <w:keepNext w:val="0"/>
              <w:rPr>
                <w:lang w:val="en-US"/>
              </w:rPr>
            </w:pPr>
            <w:r w:rsidRPr="00C81A41">
              <w:rPr>
                <w:lang w:val="en-US"/>
              </w:rPr>
              <w:t xml:space="preserve">It represents the management data analytics output request which </w:t>
            </w:r>
            <w:proofErr w:type="gramStart"/>
            <w:r w:rsidRPr="00C81A41">
              <w:rPr>
                <w:lang w:val="en-US"/>
              </w:rPr>
              <w:t>is</w:t>
            </w:r>
            <w:proofErr w:type="gramEnd"/>
            <w:r w:rsidRPr="00C81A41">
              <w:rPr>
                <w:lang w:val="en-US"/>
              </w:rPr>
              <w:t xml:space="preserve"> created by an MDA </w:t>
            </w:r>
            <w:proofErr w:type="spellStart"/>
            <w:r w:rsidRPr="00C81A41">
              <w:rPr>
                <w:lang w:val="en-US"/>
              </w:rPr>
              <w:t>MnS</w:t>
            </w:r>
            <w:proofErr w:type="spellEnd"/>
            <w:r w:rsidRPr="00C81A41">
              <w:rPr>
                <w:lang w:val="en-US"/>
              </w:rPr>
              <w:t xml:space="preserve"> consumer towards the MDA </w:t>
            </w:r>
            <w:proofErr w:type="spellStart"/>
            <w:r w:rsidRPr="00C81A41">
              <w:rPr>
                <w:lang w:val="en-US"/>
              </w:rPr>
              <w:t>MnS</w:t>
            </w:r>
            <w:proofErr w:type="spellEnd"/>
            <w:r w:rsidRPr="00C81A41">
              <w:rPr>
                <w:lang w:val="en-US"/>
              </w:rPr>
              <w:t xml:space="preserve"> producer.</w:t>
            </w:r>
          </w:p>
          <w:p w14:paraId="1C09932F" w14:textId="77777777" w:rsidR="00D15126" w:rsidRPr="00C81A41" w:rsidRDefault="00D15126" w:rsidP="00D15126">
            <w:pPr>
              <w:pStyle w:val="TAL"/>
              <w:keepNext w:val="0"/>
            </w:pPr>
            <w:r w:rsidRPr="00C81A41">
              <w:rPr>
                <w:i/>
                <w:iCs/>
              </w:rPr>
              <w:t>Consumer:</w:t>
            </w:r>
            <w:r w:rsidRPr="00C81A41">
              <w:t xml:space="preserve"> Any authorized network function, any authorized management function, operator</w:t>
            </w:r>
          </w:p>
          <w:p w14:paraId="36602EC4" w14:textId="77777777" w:rsidR="00D15126" w:rsidRPr="00C81A41" w:rsidRDefault="00D15126" w:rsidP="00D15126">
            <w:pPr>
              <w:pStyle w:val="TAL"/>
              <w:keepNext w:val="0"/>
              <w:rPr>
                <w:lang w:val="en-US"/>
              </w:rPr>
            </w:pPr>
            <w:r w:rsidRPr="00C81A41">
              <w:rPr>
                <w:i/>
                <w:iCs/>
              </w:rPr>
              <w:t>Producer:</w:t>
            </w:r>
            <w:r w:rsidRPr="00C81A41">
              <w:t xml:space="preserve"> Any function that </w:t>
            </w:r>
            <w:proofErr w:type="gramStart"/>
            <w:r w:rsidRPr="00C81A41">
              <w:t>is capable of producing</w:t>
            </w:r>
            <w:proofErr w:type="gramEnd"/>
            <w:r w:rsidRPr="00C81A41">
              <w:t xml:space="preserve"> management data analytics</w:t>
            </w:r>
          </w:p>
        </w:tc>
      </w:tr>
      <w:tr w:rsidR="00D15126" w:rsidRPr="00C81A41" w14:paraId="15D8C33C" w14:textId="77777777" w:rsidTr="00C344DE">
        <w:trPr>
          <w:cantSplit/>
          <w:jc w:val="center"/>
        </w:trPr>
        <w:tc>
          <w:tcPr>
            <w:tcW w:w="1413" w:type="dxa"/>
            <w:tcBorders>
              <w:top w:val="nil"/>
              <w:bottom w:val="single" w:sz="4" w:space="0" w:color="auto"/>
            </w:tcBorders>
            <w:shd w:val="clear" w:color="auto" w:fill="FFFFFF" w:themeFill="background1"/>
          </w:tcPr>
          <w:p w14:paraId="44130222" w14:textId="77777777" w:rsidR="00D15126" w:rsidRPr="00C81A41" w:rsidRDefault="00D15126" w:rsidP="00D15126">
            <w:pPr>
              <w:pStyle w:val="TAL"/>
              <w:keepNext w:val="0"/>
            </w:pPr>
          </w:p>
        </w:tc>
        <w:tc>
          <w:tcPr>
            <w:tcW w:w="2273" w:type="dxa"/>
            <w:tcBorders>
              <w:top w:val="nil"/>
              <w:bottom w:val="single" w:sz="4" w:space="0" w:color="auto"/>
            </w:tcBorders>
            <w:shd w:val="clear" w:color="auto" w:fill="FFFFFF" w:themeFill="background1"/>
          </w:tcPr>
          <w:p w14:paraId="2845A84C" w14:textId="77777777" w:rsidR="00D15126" w:rsidRPr="00C81A41" w:rsidRDefault="00D15126" w:rsidP="00D15126">
            <w:pPr>
              <w:pStyle w:val="TAL"/>
              <w:keepNext w:val="0"/>
            </w:pPr>
          </w:p>
        </w:tc>
        <w:tc>
          <w:tcPr>
            <w:tcW w:w="3119" w:type="dxa"/>
            <w:shd w:val="clear" w:color="auto" w:fill="FFFFFF" w:themeFill="background1"/>
          </w:tcPr>
          <w:p w14:paraId="13562C33" w14:textId="77777777" w:rsidR="00D15126" w:rsidRPr="00C81A41" w:rsidRDefault="00D15126" w:rsidP="00D15126">
            <w:pPr>
              <w:pStyle w:val="TAL"/>
              <w:keepNext w:val="0"/>
            </w:pPr>
            <w:proofErr w:type="spellStart"/>
            <w:r w:rsidRPr="00C81A41">
              <w:t>MDAReport</w:t>
            </w:r>
            <w:proofErr w:type="spellEnd"/>
          </w:p>
        </w:tc>
        <w:tc>
          <w:tcPr>
            <w:tcW w:w="3118" w:type="dxa"/>
            <w:shd w:val="clear" w:color="auto" w:fill="FFFFFF" w:themeFill="background1"/>
          </w:tcPr>
          <w:p w14:paraId="6BEA6A08" w14:textId="77777777" w:rsidR="00D15126" w:rsidRPr="00C81A41" w:rsidRDefault="00D15126" w:rsidP="00D15126">
            <w:pPr>
              <w:pStyle w:val="TAL"/>
              <w:keepNext w:val="0"/>
              <w:rPr>
                <w:lang w:val="en-US"/>
              </w:rPr>
            </w:pPr>
            <w:r w:rsidRPr="00C81A41">
              <w:rPr>
                <w:lang w:val="en-US"/>
              </w:rPr>
              <w:t xml:space="preserve">It represents the management data analytics report containing the outputs for one or more MDA types delivered to the MDA consumer who has </w:t>
            </w:r>
            <w:proofErr w:type="gramStart"/>
            <w:r w:rsidRPr="00C81A41">
              <w:rPr>
                <w:lang w:val="en-US"/>
              </w:rPr>
              <w:t>requested for</w:t>
            </w:r>
            <w:proofErr w:type="gramEnd"/>
            <w:r w:rsidRPr="00C81A41">
              <w:rPr>
                <w:lang w:val="en-US"/>
              </w:rPr>
              <w:t xml:space="preserve"> management data analytics.</w:t>
            </w:r>
          </w:p>
          <w:p w14:paraId="1AF29604" w14:textId="77777777" w:rsidR="00D15126" w:rsidRPr="00C81A41" w:rsidRDefault="00D15126" w:rsidP="00D15126">
            <w:pPr>
              <w:pStyle w:val="TAL"/>
              <w:keepNext w:val="0"/>
            </w:pPr>
            <w:r w:rsidRPr="00C81A41">
              <w:rPr>
                <w:i/>
                <w:iCs/>
              </w:rPr>
              <w:t>Consumer:</w:t>
            </w:r>
            <w:r w:rsidRPr="00C81A41">
              <w:t xml:space="preserve"> Any authorized network function, any authorized management function, operator</w:t>
            </w:r>
          </w:p>
          <w:p w14:paraId="6771DA83" w14:textId="77777777" w:rsidR="00D15126" w:rsidRPr="00C81A41" w:rsidRDefault="00D15126" w:rsidP="00D15126">
            <w:pPr>
              <w:pStyle w:val="TAL"/>
              <w:keepNext w:val="0"/>
            </w:pPr>
            <w:r w:rsidRPr="00C81A41">
              <w:rPr>
                <w:i/>
                <w:iCs/>
              </w:rPr>
              <w:t>Producer:</w:t>
            </w:r>
            <w:r w:rsidRPr="00C81A41">
              <w:t xml:space="preserve"> Any function that </w:t>
            </w:r>
            <w:proofErr w:type="gramStart"/>
            <w:r w:rsidRPr="00C81A41">
              <w:t>is capable of producing</w:t>
            </w:r>
            <w:proofErr w:type="gramEnd"/>
            <w:r w:rsidRPr="00C81A41">
              <w:t xml:space="preserve"> management data analytics</w:t>
            </w:r>
          </w:p>
        </w:tc>
      </w:tr>
      <w:tr w:rsidR="00D15126" w:rsidRPr="00C81A41" w14:paraId="7FFF1E4E" w14:textId="77777777" w:rsidTr="00C344DE">
        <w:trPr>
          <w:cantSplit/>
          <w:jc w:val="center"/>
        </w:trPr>
        <w:tc>
          <w:tcPr>
            <w:tcW w:w="1413" w:type="dxa"/>
            <w:tcBorders>
              <w:bottom w:val="nil"/>
            </w:tcBorders>
            <w:shd w:val="clear" w:color="auto" w:fill="FFFFFF" w:themeFill="background1"/>
          </w:tcPr>
          <w:p w14:paraId="3822E733" w14:textId="0E9BD308" w:rsidR="00D15126" w:rsidRPr="00C81A41" w:rsidRDefault="00D15126" w:rsidP="00D15126">
            <w:pPr>
              <w:pStyle w:val="TAL"/>
              <w:keepNext w:val="0"/>
            </w:pPr>
          </w:p>
        </w:tc>
        <w:tc>
          <w:tcPr>
            <w:tcW w:w="2273" w:type="dxa"/>
            <w:tcBorders>
              <w:bottom w:val="nil"/>
            </w:tcBorders>
            <w:shd w:val="clear" w:color="auto" w:fill="FFFFFF" w:themeFill="background1"/>
          </w:tcPr>
          <w:p w14:paraId="2E0C54B0" w14:textId="77777777" w:rsidR="00D15126" w:rsidRPr="00C81A41" w:rsidRDefault="00D15126" w:rsidP="00D15126">
            <w:pPr>
              <w:pStyle w:val="TAL"/>
              <w:keepNext w:val="0"/>
            </w:pPr>
            <w:proofErr w:type="spellStart"/>
            <w:r w:rsidRPr="00C81A41">
              <w:t>SS_ADAE_VAL_performance_analytics</w:t>
            </w:r>
            <w:proofErr w:type="spellEnd"/>
          </w:p>
        </w:tc>
        <w:tc>
          <w:tcPr>
            <w:tcW w:w="3119" w:type="dxa"/>
            <w:shd w:val="clear" w:color="auto" w:fill="FFFFFF" w:themeFill="background1"/>
          </w:tcPr>
          <w:p w14:paraId="2A19BBFB" w14:textId="77777777" w:rsidR="00D15126" w:rsidRPr="00C81A41" w:rsidRDefault="00D15126" w:rsidP="00D15126">
            <w:pPr>
              <w:pStyle w:val="TAL"/>
              <w:keepNext w:val="0"/>
              <w:rPr>
                <w:lang w:val="en-US"/>
              </w:rPr>
            </w:pPr>
            <w:proofErr w:type="spellStart"/>
            <w:r w:rsidRPr="00C81A41">
              <w:t>VAL_performance_analytics_subscribe</w:t>
            </w:r>
            <w:proofErr w:type="spellEnd"/>
          </w:p>
        </w:tc>
        <w:tc>
          <w:tcPr>
            <w:tcW w:w="3118" w:type="dxa"/>
            <w:shd w:val="clear" w:color="auto" w:fill="FFFFFF" w:themeFill="background1"/>
          </w:tcPr>
          <w:p w14:paraId="384D5012" w14:textId="7ECDFF4F" w:rsidR="00D15126" w:rsidRPr="00C81A41" w:rsidRDefault="00D15126" w:rsidP="00D15126">
            <w:pPr>
              <w:pStyle w:val="TAL"/>
              <w:keepNext w:val="0"/>
            </w:pPr>
            <w:r w:rsidRPr="00C81A41">
              <w:t>The consumer subscribes for</w:t>
            </w:r>
            <w:r w:rsidRPr="00C81A41">
              <w:rPr>
                <w:lang w:val="en-US"/>
              </w:rPr>
              <w:t xml:space="preserve"> </w:t>
            </w:r>
            <w:r w:rsidRPr="00C81A41">
              <w:t>VAL performance analytics.</w:t>
            </w:r>
          </w:p>
          <w:p w14:paraId="09058BBF" w14:textId="77777777" w:rsidR="00D15126" w:rsidRPr="00C81A41" w:rsidRDefault="00D15126" w:rsidP="00D15126">
            <w:pPr>
              <w:pStyle w:val="TAL"/>
              <w:keepNext w:val="0"/>
            </w:pPr>
            <w:r w:rsidRPr="00C81A41">
              <w:rPr>
                <w:i/>
                <w:iCs/>
              </w:rPr>
              <w:t xml:space="preserve">Consumer: </w:t>
            </w:r>
            <w:r w:rsidRPr="00C81A41">
              <w:t>VAL server</w:t>
            </w:r>
          </w:p>
          <w:p w14:paraId="34CEE39F"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5FFF2776" w14:textId="77777777" w:rsidTr="00C344DE">
        <w:trPr>
          <w:cantSplit/>
          <w:jc w:val="center"/>
        </w:trPr>
        <w:tc>
          <w:tcPr>
            <w:tcW w:w="1413" w:type="dxa"/>
            <w:tcBorders>
              <w:top w:val="nil"/>
              <w:bottom w:val="nil"/>
            </w:tcBorders>
            <w:shd w:val="clear" w:color="auto" w:fill="FFFFFF" w:themeFill="background1"/>
          </w:tcPr>
          <w:p w14:paraId="793A847A" w14:textId="77777777" w:rsidR="00D15126" w:rsidRPr="00C81A41" w:rsidRDefault="00D15126" w:rsidP="00D15126">
            <w:pPr>
              <w:pStyle w:val="TAL"/>
              <w:keepNext w:val="0"/>
            </w:pPr>
          </w:p>
        </w:tc>
        <w:tc>
          <w:tcPr>
            <w:tcW w:w="2273" w:type="dxa"/>
            <w:tcBorders>
              <w:top w:val="nil"/>
              <w:bottom w:val="single" w:sz="4" w:space="0" w:color="auto"/>
            </w:tcBorders>
            <w:shd w:val="clear" w:color="auto" w:fill="FFFFFF" w:themeFill="background1"/>
          </w:tcPr>
          <w:p w14:paraId="54F93D1F" w14:textId="77777777" w:rsidR="00D15126" w:rsidRPr="00C81A41" w:rsidRDefault="00D15126" w:rsidP="00D15126">
            <w:pPr>
              <w:pStyle w:val="TAL"/>
              <w:keepNext w:val="0"/>
            </w:pPr>
          </w:p>
        </w:tc>
        <w:tc>
          <w:tcPr>
            <w:tcW w:w="3119" w:type="dxa"/>
            <w:shd w:val="clear" w:color="auto" w:fill="FFFFFF" w:themeFill="background1"/>
          </w:tcPr>
          <w:p w14:paraId="78AAB164" w14:textId="77777777" w:rsidR="00D15126" w:rsidRPr="00C81A41" w:rsidRDefault="00D15126" w:rsidP="00D15126">
            <w:pPr>
              <w:pStyle w:val="TAL"/>
              <w:keepNext w:val="0"/>
              <w:rPr>
                <w:lang w:val="en-US"/>
              </w:rPr>
            </w:pPr>
            <w:proofErr w:type="spellStart"/>
            <w:r w:rsidRPr="00C81A41">
              <w:t>VAL_performance_analytics_notify</w:t>
            </w:r>
            <w:proofErr w:type="spellEnd"/>
          </w:p>
        </w:tc>
        <w:tc>
          <w:tcPr>
            <w:tcW w:w="3118" w:type="dxa"/>
            <w:shd w:val="clear" w:color="auto" w:fill="FFFFFF" w:themeFill="background1"/>
          </w:tcPr>
          <w:p w14:paraId="47642F15" w14:textId="77777777" w:rsidR="00D15126" w:rsidRPr="00C81A41" w:rsidRDefault="00D15126" w:rsidP="00D15126">
            <w:pPr>
              <w:pStyle w:val="TAL"/>
              <w:keepNext w:val="0"/>
            </w:pPr>
            <w:r w:rsidRPr="00C81A41">
              <w:t>The consumer is notified by ADAES on the</w:t>
            </w:r>
            <w:r w:rsidRPr="00C81A41">
              <w:rPr>
                <w:lang w:val="en-US"/>
              </w:rPr>
              <w:t xml:space="preserve"> </w:t>
            </w:r>
            <w:r w:rsidRPr="00C81A41">
              <w:t>VAL performance analytics.</w:t>
            </w:r>
          </w:p>
          <w:p w14:paraId="696F05E1" w14:textId="77777777" w:rsidR="00D15126" w:rsidRPr="00C81A41" w:rsidRDefault="00D15126" w:rsidP="00D15126">
            <w:pPr>
              <w:pStyle w:val="TAL"/>
              <w:keepNext w:val="0"/>
              <w:rPr>
                <w:i/>
                <w:iCs/>
              </w:rPr>
            </w:pPr>
            <w:r w:rsidRPr="00C81A41">
              <w:rPr>
                <w:i/>
                <w:iCs/>
              </w:rPr>
              <w:t xml:space="preserve">Consumer: </w:t>
            </w:r>
            <w:r w:rsidRPr="00C81A41">
              <w:t>VAL server</w:t>
            </w:r>
          </w:p>
          <w:p w14:paraId="63416CFE"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713B6979" w14:textId="77777777" w:rsidTr="00C344DE">
        <w:trPr>
          <w:cantSplit/>
          <w:jc w:val="center"/>
        </w:trPr>
        <w:tc>
          <w:tcPr>
            <w:tcW w:w="1413" w:type="dxa"/>
            <w:tcBorders>
              <w:top w:val="nil"/>
              <w:bottom w:val="nil"/>
            </w:tcBorders>
            <w:shd w:val="clear" w:color="auto" w:fill="FFFFFF" w:themeFill="background1"/>
          </w:tcPr>
          <w:p w14:paraId="5A99B5E1" w14:textId="77777777" w:rsidR="00D15126" w:rsidRPr="00C81A41" w:rsidRDefault="00D15126" w:rsidP="00D15126">
            <w:pPr>
              <w:pStyle w:val="TAL"/>
              <w:keepNext w:val="0"/>
            </w:pPr>
          </w:p>
        </w:tc>
        <w:tc>
          <w:tcPr>
            <w:tcW w:w="2273" w:type="dxa"/>
            <w:tcBorders>
              <w:bottom w:val="nil"/>
            </w:tcBorders>
            <w:shd w:val="clear" w:color="auto" w:fill="FFFFFF" w:themeFill="background1"/>
          </w:tcPr>
          <w:p w14:paraId="55E354AD" w14:textId="77777777" w:rsidR="00D15126" w:rsidRPr="00C81A41" w:rsidRDefault="00D15126" w:rsidP="00D15126">
            <w:pPr>
              <w:pStyle w:val="TAL"/>
              <w:keepNext w:val="0"/>
            </w:pPr>
            <w:proofErr w:type="spellStart"/>
            <w:r w:rsidRPr="00C81A41">
              <w:t>SS_ADAE_slice_performance_analytics</w:t>
            </w:r>
            <w:proofErr w:type="spellEnd"/>
          </w:p>
        </w:tc>
        <w:tc>
          <w:tcPr>
            <w:tcW w:w="3119" w:type="dxa"/>
            <w:shd w:val="clear" w:color="auto" w:fill="FFFFFF" w:themeFill="background1"/>
          </w:tcPr>
          <w:p w14:paraId="0D3445D2" w14:textId="77777777" w:rsidR="00D15126" w:rsidRPr="00C81A41" w:rsidRDefault="00D15126" w:rsidP="00D15126">
            <w:pPr>
              <w:pStyle w:val="TAL"/>
              <w:keepNext w:val="0"/>
              <w:rPr>
                <w:lang w:val="en-US"/>
              </w:rPr>
            </w:pPr>
            <w:proofErr w:type="spellStart"/>
            <w:r w:rsidRPr="00C81A41">
              <w:t>slice_performance_analytics_subscribe</w:t>
            </w:r>
            <w:proofErr w:type="spellEnd"/>
          </w:p>
        </w:tc>
        <w:tc>
          <w:tcPr>
            <w:tcW w:w="3118" w:type="dxa"/>
            <w:shd w:val="clear" w:color="auto" w:fill="FFFFFF" w:themeFill="background1"/>
          </w:tcPr>
          <w:p w14:paraId="29673C04" w14:textId="77777777" w:rsidR="00D15126" w:rsidRPr="00C81A41" w:rsidRDefault="00D15126" w:rsidP="00D15126">
            <w:pPr>
              <w:pStyle w:val="TAL"/>
              <w:keepNext w:val="0"/>
            </w:pPr>
            <w:r w:rsidRPr="00C81A41">
              <w:t>The consumer subscribes for</w:t>
            </w:r>
            <w:r w:rsidRPr="00C81A41">
              <w:rPr>
                <w:lang w:val="en-US"/>
              </w:rPr>
              <w:t xml:space="preserve"> </w:t>
            </w:r>
            <w:r w:rsidRPr="00C81A41">
              <w:t>slice specific performance analytics.</w:t>
            </w:r>
          </w:p>
          <w:p w14:paraId="78763E2A" w14:textId="77777777" w:rsidR="00D15126" w:rsidRPr="00C81A41" w:rsidRDefault="00D15126" w:rsidP="00D15126">
            <w:pPr>
              <w:pStyle w:val="TAL"/>
              <w:keepNext w:val="0"/>
              <w:rPr>
                <w:i/>
                <w:iCs/>
              </w:rPr>
            </w:pPr>
            <w:r w:rsidRPr="00C81A41">
              <w:rPr>
                <w:i/>
                <w:iCs/>
              </w:rPr>
              <w:t xml:space="preserve">Consumer: </w:t>
            </w:r>
            <w:r w:rsidRPr="00C81A41">
              <w:t>VAL server</w:t>
            </w:r>
          </w:p>
          <w:p w14:paraId="6B3BD3DB"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7BD8E309" w14:textId="77777777" w:rsidTr="00C344DE">
        <w:trPr>
          <w:cantSplit/>
          <w:jc w:val="center"/>
        </w:trPr>
        <w:tc>
          <w:tcPr>
            <w:tcW w:w="1413" w:type="dxa"/>
            <w:tcBorders>
              <w:top w:val="nil"/>
              <w:bottom w:val="nil"/>
            </w:tcBorders>
            <w:shd w:val="clear" w:color="auto" w:fill="FFFFFF" w:themeFill="background1"/>
          </w:tcPr>
          <w:p w14:paraId="0F4A3CF9" w14:textId="41BD97AC" w:rsidR="00D15126" w:rsidRPr="00C81A41" w:rsidRDefault="00D15126" w:rsidP="00D15126">
            <w:pPr>
              <w:pStyle w:val="TAL"/>
              <w:keepNext w:val="0"/>
            </w:pPr>
          </w:p>
        </w:tc>
        <w:tc>
          <w:tcPr>
            <w:tcW w:w="2273" w:type="dxa"/>
            <w:tcBorders>
              <w:top w:val="nil"/>
              <w:bottom w:val="single" w:sz="4" w:space="0" w:color="auto"/>
            </w:tcBorders>
            <w:shd w:val="clear" w:color="auto" w:fill="FFFFFF" w:themeFill="background1"/>
          </w:tcPr>
          <w:p w14:paraId="2E11D33B" w14:textId="77777777" w:rsidR="00D15126" w:rsidRPr="00C81A41" w:rsidRDefault="00D15126" w:rsidP="00D15126">
            <w:pPr>
              <w:pStyle w:val="TAL"/>
              <w:keepNext w:val="0"/>
            </w:pPr>
          </w:p>
        </w:tc>
        <w:tc>
          <w:tcPr>
            <w:tcW w:w="3119" w:type="dxa"/>
            <w:shd w:val="clear" w:color="auto" w:fill="FFFFFF" w:themeFill="background1"/>
          </w:tcPr>
          <w:p w14:paraId="7CE14FCD" w14:textId="77777777" w:rsidR="00D15126" w:rsidRPr="00C81A41" w:rsidRDefault="00D15126" w:rsidP="00D15126">
            <w:pPr>
              <w:pStyle w:val="TAL"/>
              <w:keepNext w:val="0"/>
              <w:rPr>
                <w:lang w:val="en-US"/>
              </w:rPr>
            </w:pPr>
            <w:proofErr w:type="spellStart"/>
            <w:r w:rsidRPr="00C81A41">
              <w:t>slice_performance_analytics_notify</w:t>
            </w:r>
            <w:proofErr w:type="spellEnd"/>
          </w:p>
        </w:tc>
        <w:tc>
          <w:tcPr>
            <w:tcW w:w="3118" w:type="dxa"/>
            <w:shd w:val="clear" w:color="auto" w:fill="FFFFFF" w:themeFill="background1"/>
          </w:tcPr>
          <w:p w14:paraId="6ABF75B7" w14:textId="77777777" w:rsidR="00D15126" w:rsidRPr="00C81A41" w:rsidRDefault="00D15126" w:rsidP="00D15126">
            <w:pPr>
              <w:pStyle w:val="TAL"/>
              <w:keepNext w:val="0"/>
            </w:pPr>
            <w:r w:rsidRPr="00C81A41">
              <w:t>The consumer is notified by ADAES on the</w:t>
            </w:r>
            <w:r w:rsidRPr="00C81A41">
              <w:rPr>
                <w:lang w:val="en-US"/>
              </w:rPr>
              <w:t xml:space="preserve"> </w:t>
            </w:r>
            <w:r w:rsidRPr="00C81A41">
              <w:t>slice specific performance analytics.</w:t>
            </w:r>
          </w:p>
          <w:p w14:paraId="4E13CC44" w14:textId="77777777" w:rsidR="00D15126" w:rsidRPr="00C81A41" w:rsidRDefault="00D15126" w:rsidP="00D15126">
            <w:pPr>
              <w:pStyle w:val="TAL"/>
              <w:keepNext w:val="0"/>
              <w:rPr>
                <w:i/>
                <w:iCs/>
              </w:rPr>
            </w:pPr>
            <w:r w:rsidRPr="00C81A41">
              <w:rPr>
                <w:i/>
                <w:iCs/>
              </w:rPr>
              <w:t xml:space="preserve">Consumer: </w:t>
            </w:r>
            <w:r w:rsidRPr="00C81A41">
              <w:t>VAL server</w:t>
            </w:r>
          </w:p>
          <w:p w14:paraId="68901DEC"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07B50A77" w14:textId="77777777" w:rsidTr="00C344DE">
        <w:trPr>
          <w:cantSplit/>
          <w:jc w:val="center"/>
        </w:trPr>
        <w:tc>
          <w:tcPr>
            <w:tcW w:w="1413" w:type="dxa"/>
            <w:tcBorders>
              <w:top w:val="nil"/>
              <w:bottom w:val="nil"/>
            </w:tcBorders>
            <w:shd w:val="clear" w:color="auto" w:fill="FFFFFF" w:themeFill="background1"/>
          </w:tcPr>
          <w:p w14:paraId="4A8ADD95" w14:textId="217088BD" w:rsidR="00D15126" w:rsidRPr="00C81A41" w:rsidRDefault="00D15126" w:rsidP="00D15126">
            <w:pPr>
              <w:pStyle w:val="TAL"/>
              <w:keepNext w:val="0"/>
            </w:pPr>
          </w:p>
        </w:tc>
        <w:tc>
          <w:tcPr>
            <w:tcW w:w="2273" w:type="dxa"/>
            <w:tcBorders>
              <w:bottom w:val="nil"/>
            </w:tcBorders>
            <w:shd w:val="clear" w:color="auto" w:fill="FFFFFF" w:themeFill="background1"/>
          </w:tcPr>
          <w:p w14:paraId="4C638D25" w14:textId="77777777" w:rsidR="00D15126" w:rsidRPr="00C81A41" w:rsidRDefault="00D15126" w:rsidP="00D15126">
            <w:pPr>
              <w:pStyle w:val="TAL"/>
              <w:keepNext w:val="0"/>
            </w:pPr>
            <w:r w:rsidRPr="00C81A41">
              <w:t>SS_ADAE_UE-to-</w:t>
            </w:r>
            <w:proofErr w:type="spellStart"/>
            <w:r w:rsidRPr="00C81A41">
              <w:t>UE_performance_analytics</w:t>
            </w:r>
            <w:proofErr w:type="spellEnd"/>
          </w:p>
        </w:tc>
        <w:tc>
          <w:tcPr>
            <w:tcW w:w="3119" w:type="dxa"/>
            <w:shd w:val="clear" w:color="auto" w:fill="FFFFFF" w:themeFill="background1"/>
          </w:tcPr>
          <w:p w14:paraId="222AB37D" w14:textId="77777777" w:rsidR="00D15126" w:rsidRPr="00C81A41" w:rsidRDefault="00D15126" w:rsidP="00D15126">
            <w:pPr>
              <w:pStyle w:val="TAL"/>
              <w:keepNext w:val="0"/>
              <w:rPr>
                <w:lang w:val="en-US"/>
              </w:rPr>
            </w:pPr>
            <w:r w:rsidRPr="00C81A41">
              <w:t xml:space="preserve">UE-to-UE </w:t>
            </w:r>
            <w:proofErr w:type="spellStart"/>
            <w:r w:rsidRPr="00C81A41">
              <w:t>performance_analytics_subscribe</w:t>
            </w:r>
            <w:proofErr w:type="spellEnd"/>
          </w:p>
        </w:tc>
        <w:tc>
          <w:tcPr>
            <w:tcW w:w="3118" w:type="dxa"/>
            <w:shd w:val="clear" w:color="auto" w:fill="FFFFFF" w:themeFill="background1"/>
          </w:tcPr>
          <w:p w14:paraId="5B347D3A" w14:textId="77777777" w:rsidR="00D15126" w:rsidRPr="00C81A41" w:rsidRDefault="00D15126" w:rsidP="00D15126">
            <w:pPr>
              <w:pStyle w:val="TAL"/>
              <w:keepNext w:val="0"/>
              <w:rPr>
                <w:lang w:val="en-US"/>
              </w:rPr>
            </w:pPr>
            <w:r w:rsidRPr="00C81A41">
              <w:t>The consumer subscribes for</w:t>
            </w:r>
            <w:r w:rsidRPr="00C81A41">
              <w:rPr>
                <w:lang w:val="en-US"/>
              </w:rPr>
              <w:t xml:space="preserve"> </w:t>
            </w:r>
            <w:r w:rsidRPr="00C81A41">
              <w:t>UE-to-UE performance analytics.</w:t>
            </w:r>
          </w:p>
        </w:tc>
      </w:tr>
      <w:tr w:rsidR="00D15126" w:rsidRPr="00C81A41" w14:paraId="59FB6886" w14:textId="77777777" w:rsidTr="00C344DE">
        <w:trPr>
          <w:cantSplit/>
          <w:jc w:val="center"/>
        </w:trPr>
        <w:tc>
          <w:tcPr>
            <w:tcW w:w="1413" w:type="dxa"/>
            <w:tcBorders>
              <w:top w:val="nil"/>
              <w:bottom w:val="nil"/>
            </w:tcBorders>
            <w:shd w:val="clear" w:color="auto" w:fill="FFFFFF" w:themeFill="background1"/>
          </w:tcPr>
          <w:p w14:paraId="475F3C64" w14:textId="503B410B" w:rsidR="00D15126" w:rsidRPr="00C81A41" w:rsidRDefault="00D15126" w:rsidP="00D15126">
            <w:pPr>
              <w:pStyle w:val="TAL"/>
              <w:keepNext w:val="0"/>
            </w:pPr>
          </w:p>
        </w:tc>
        <w:tc>
          <w:tcPr>
            <w:tcW w:w="2273" w:type="dxa"/>
            <w:tcBorders>
              <w:top w:val="nil"/>
              <w:bottom w:val="single" w:sz="4" w:space="0" w:color="auto"/>
            </w:tcBorders>
            <w:shd w:val="clear" w:color="auto" w:fill="FFFFFF" w:themeFill="background1"/>
          </w:tcPr>
          <w:p w14:paraId="2B9C94E8" w14:textId="77777777" w:rsidR="00D15126" w:rsidRPr="00C81A41" w:rsidRDefault="00D15126" w:rsidP="00D15126">
            <w:pPr>
              <w:pStyle w:val="TAL"/>
              <w:keepNext w:val="0"/>
            </w:pPr>
          </w:p>
        </w:tc>
        <w:tc>
          <w:tcPr>
            <w:tcW w:w="3119" w:type="dxa"/>
            <w:shd w:val="clear" w:color="auto" w:fill="FFFFFF" w:themeFill="background1"/>
          </w:tcPr>
          <w:p w14:paraId="3109542F" w14:textId="77777777" w:rsidR="00D15126" w:rsidRPr="00C81A41" w:rsidRDefault="00D15126" w:rsidP="00D15126">
            <w:pPr>
              <w:pStyle w:val="TAL"/>
              <w:keepNext w:val="0"/>
              <w:rPr>
                <w:lang w:val="en-US"/>
              </w:rPr>
            </w:pPr>
            <w:r w:rsidRPr="00C81A41">
              <w:t xml:space="preserve">UE-to-UE </w:t>
            </w:r>
            <w:proofErr w:type="spellStart"/>
            <w:r w:rsidRPr="00C81A41">
              <w:t>performance_analytics_notify</w:t>
            </w:r>
            <w:proofErr w:type="spellEnd"/>
          </w:p>
        </w:tc>
        <w:tc>
          <w:tcPr>
            <w:tcW w:w="3118" w:type="dxa"/>
            <w:shd w:val="clear" w:color="auto" w:fill="FFFFFF" w:themeFill="background1"/>
          </w:tcPr>
          <w:p w14:paraId="4DEF68FD" w14:textId="77777777" w:rsidR="00D15126" w:rsidRPr="00C81A41" w:rsidRDefault="00D15126" w:rsidP="00D15126">
            <w:pPr>
              <w:pStyle w:val="TAL"/>
              <w:keepNext w:val="0"/>
            </w:pPr>
            <w:r w:rsidRPr="00C81A41">
              <w:t>The consumer is notified by ADAES on the</w:t>
            </w:r>
            <w:r w:rsidRPr="00C81A41">
              <w:rPr>
                <w:lang w:val="en-US"/>
              </w:rPr>
              <w:t xml:space="preserve"> </w:t>
            </w:r>
            <w:r w:rsidRPr="00C81A41">
              <w:t>slice specific performance analytics.</w:t>
            </w:r>
          </w:p>
          <w:p w14:paraId="749B8A8C" w14:textId="77777777" w:rsidR="00D15126" w:rsidRPr="00C81A41" w:rsidRDefault="00D15126" w:rsidP="00D15126">
            <w:pPr>
              <w:pStyle w:val="TAL"/>
              <w:keepNext w:val="0"/>
              <w:rPr>
                <w:i/>
                <w:iCs/>
              </w:rPr>
            </w:pPr>
            <w:r w:rsidRPr="00C81A41">
              <w:rPr>
                <w:i/>
                <w:iCs/>
              </w:rPr>
              <w:t xml:space="preserve">Consumer: </w:t>
            </w:r>
            <w:r w:rsidRPr="00C81A41">
              <w:t>VAL server</w:t>
            </w:r>
          </w:p>
          <w:p w14:paraId="0E1F187F"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62AE23AA" w14:textId="77777777" w:rsidTr="00C344DE">
        <w:trPr>
          <w:cantSplit/>
          <w:jc w:val="center"/>
        </w:trPr>
        <w:tc>
          <w:tcPr>
            <w:tcW w:w="1413" w:type="dxa"/>
            <w:tcBorders>
              <w:top w:val="nil"/>
              <w:bottom w:val="nil"/>
            </w:tcBorders>
            <w:shd w:val="clear" w:color="auto" w:fill="FFFFFF" w:themeFill="background1"/>
          </w:tcPr>
          <w:p w14:paraId="1CE5B2DA" w14:textId="013C9F0C" w:rsidR="00D15126" w:rsidRPr="00C81A41" w:rsidRDefault="00D15126" w:rsidP="00D15126">
            <w:pPr>
              <w:pStyle w:val="TAL"/>
              <w:keepNext w:val="0"/>
            </w:pPr>
            <w:r w:rsidRPr="00C81A41">
              <w:t>SA WG6 TS 23.436 [33]</w:t>
            </w:r>
          </w:p>
        </w:tc>
        <w:tc>
          <w:tcPr>
            <w:tcW w:w="2273" w:type="dxa"/>
            <w:tcBorders>
              <w:bottom w:val="nil"/>
            </w:tcBorders>
            <w:shd w:val="clear" w:color="auto" w:fill="FFFFFF" w:themeFill="background1"/>
          </w:tcPr>
          <w:p w14:paraId="330B0454" w14:textId="77777777" w:rsidR="00D15126" w:rsidRPr="00C81A41" w:rsidRDefault="00D15126" w:rsidP="00D15126">
            <w:pPr>
              <w:pStyle w:val="TAL"/>
              <w:keepNext w:val="0"/>
            </w:pPr>
            <w:proofErr w:type="spellStart"/>
            <w:r w:rsidRPr="00C81A41">
              <w:t>SS_ADAE_server</w:t>
            </w:r>
            <w:proofErr w:type="spellEnd"/>
            <w:r w:rsidRPr="00C81A41">
              <w:t>-to-</w:t>
            </w:r>
            <w:proofErr w:type="spellStart"/>
            <w:r w:rsidRPr="00C81A41">
              <w:t>server_performance_analytics</w:t>
            </w:r>
            <w:proofErr w:type="spellEnd"/>
          </w:p>
        </w:tc>
        <w:tc>
          <w:tcPr>
            <w:tcW w:w="3119" w:type="dxa"/>
            <w:shd w:val="clear" w:color="auto" w:fill="FFFFFF" w:themeFill="background1"/>
          </w:tcPr>
          <w:p w14:paraId="48B1C7A8" w14:textId="77777777" w:rsidR="00D15126" w:rsidRPr="00C81A41" w:rsidRDefault="00D15126" w:rsidP="00D15126">
            <w:pPr>
              <w:pStyle w:val="TAL"/>
              <w:keepNext w:val="0"/>
              <w:rPr>
                <w:lang w:val="en-US"/>
              </w:rPr>
            </w:pPr>
            <w:r w:rsidRPr="00C81A41">
              <w:t>server-to-</w:t>
            </w:r>
            <w:proofErr w:type="spellStart"/>
            <w:r w:rsidRPr="00C81A41">
              <w:t>server_performance_analytics_subscribe</w:t>
            </w:r>
            <w:proofErr w:type="spellEnd"/>
          </w:p>
        </w:tc>
        <w:tc>
          <w:tcPr>
            <w:tcW w:w="3118" w:type="dxa"/>
            <w:shd w:val="clear" w:color="auto" w:fill="FFFFFF" w:themeFill="background1"/>
          </w:tcPr>
          <w:p w14:paraId="67455A43" w14:textId="77777777" w:rsidR="00D15126" w:rsidRPr="00C81A41" w:rsidRDefault="00D15126" w:rsidP="00D15126">
            <w:pPr>
              <w:pStyle w:val="TAL"/>
              <w:keepNext w:val="0"/>
            </w:pPr>
            <w:r w:rsidRPr="00C81A41">
              <w:t>The consumer subscribes to the ADAE server for</w:t>
            </w:r>
            <w:r w:rsidRPr="00C81A41">
              <w:rPr>
                <w:lang w:val="en-US"/>
              </w:rPr>
              <w:t xml:space="preserve"> </w:t>
            </w:r>
            <w:r w:rsidRPr="00C81A41">
              <w:t>Server-to-server performance analytics.</w:t>
            </w:r>
          </w:p>
          <w:p w14:paraId="6AA49B32" w14:textId="77777777" w:rsidR="00D15126" w:rsidRPr="00C81A41" w:rsidRDefault="00D15126" w:rsidP="00D15126">
            <w:pPr>
              <w:pStyle w:val="TAL"/>
              <w:keepNext w:val="0"/>
              <w:rPr>
                <w:i/>
                <w:iCs/>
              </w:rPr>
            </w:pPr>
            <w:r w:rsidRPr="00C81A41">
              <w:rPr>
                <w:i/>
                <w:iCs/>
              </w:rPr>
              <w:t xml:space="preserve">Consumer: </w:t>
            </w:r>
            <w:r w:rsidRPr="00C81A41">
              <w:t>VAL server, EES</w:t>
            </w:r>
          </w:p>
          <w:p w14:paraId="47E2CBB8"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30A77D24" w14:textId="77777777" w:rsidTr="00C344DE">
        <w:trPr>
          <w:cantSplit/>
          <w:jc w:val="center"/>
        </w:trPr>
        <w:tc>
          <w:tcPr>
            <w:tcW w:w="1413" w:type="dxa"/>
            <w:tcBorders>
              <w:top w:val="nil"/>
              <w:bottom w:val="nil"/>
            </w:tcBorders>
            <w:shd w:val="clear" w:color="auto" w:fill="FFFFFF" w:themeFill="background1"/>
          </w:tcPr>
          <w:p w14:paraId="4D9B1815" w14:textId="77777777" w:rsidR="00D15126" w:rsidRPr="00C81A41" w:rsidRDefault="00D15126" w:rsidP="00D15126">
            <w:pPr>
              <w:pStyle w:val="TAL"/>
              <w:keepNext w:val="0"/>
            </w:pPr>
          </w:p>
        </w:tc>
        <w:tc>
          <w:tcPr>
            <w:tcW w:w="2273" w:type="dxa"/>
            <w:tcBorders>
              <w:top w:val="nil"/>
              <w:bottom w:val="single" w:sz="4" w:space="0" w:color="auto"/>
            </w:tcBorders>
            <w:shd w:val="clear" w:color="auto" w:fill="FFFFFF" w:themeFill="background1"/>
          </w:tcPr>
          <w:p w14:paraId="51F7C9F9" w14:textId="77777777" w:rsidR="00D15126" w:rsidRPr="00C81A41" w:rsidRDefault="00D15126" w:rsidP="00D15126">
            <w:pPr>
              <w:pStyle w:val="TAL"/>
              <w:keepNext w:val="0"/>
            </w:pPr>
          </w:p>
        </w:tc>
        <w:tc>
          <w:tcPr>
            <w:tcW w:w="3119" w:type="dxa"/>
            <w:shd w:val="clear" w:color="auto" w:fill="FFFFFF" w:themeFill="background1"/>
          </w:tcPr>
          <w:p w14:paraId="2A0C4853" w14:textId="77777777" w:rsidR="00D15126" w:rsidRPr="00C81A41" w:rsidRDefault="00D15126" w:rsidP="00D15126">
            <w:pPr>
              <w:pStyle w:val="TAL"/>
              <w:keepNext w:val="0"/>
              <w:rPr>
                <w:lang w:val="en-US"/>
              </w:rPr>
            </w:pPr>
            <w:r w:rsidRPr="00C81A41">
              <w:t>server-to-</w:t>
            </w:r>
            <w:proofErr w:type="spellStart"/>
            <w:r w:rsidRPr="00C81A41">
              <w:t>server_performance_analytics_notify</w:t>
            </w:r>
            <w:proofErr w:type="spellEnd"/>
          </w:p>
        </w:tc>
        <w:tc>
          <w:tcPr>
            <w:tcW w:w="3118" w:type="dxa"/>
            <w:shd w:val="clear" w:color="auto" w:fill="FFFFFF" w:themeFill="background1"/>
          </w:tcPr>
          <w:p w14:paraId="343F5D16" w14:textId="77777777" w:rsidR="00D15126" w:rsidRPr="00C81A41" w:rsidRDefault="00D15126" w:rsidP="00D15126">
            <w:pPr>
              <w:pStyle w:val="TAL"/>
              <w:keepNext w:val="0"/>
            </w:pPr>
            <w:r w:rsidRPr="00C81A41">
              <w:t>The consumer is notified by the ADAE server on the</w:t>
            </w:r>
            <w:r w:rsidRPr="00C81A41">
              <w:rPr>
                <w:lang w:val="en-US"/>
              </w:rPr>
              <w:t xml:space="preserve"> </w:t>
            </w:r>
            <w:r w:rsidRPr="00C81A41">
              <w:t>Server-to-server performance analytics.</w:t>
            </w:r>
          </w:p>
          <w:p w14:paraId="7DE2F306" w14:textId="77777777" w:rsidR="00D15126" w:rsidRPr="00C81A41" w:rsidRDefault="00D15126" w:rsidP="00D15126">
            <w:pPr>
              <w:pStyle w:val="TAL"/>
              <w:keepNext w:val="0"/>
              <w:rPr>
                <w:i/>
                <w:iCs/>
              </w:rPr>
            </w:pPr>
            <w:r w:rsidRPr="00C81A41">
              <w:rPr>
                <w:i/>
                <w:iCs/>
              </w:rPr>
              <w:t xml:space="preserve">Consumer: </w:t>
            </w:r>
            <w:r w:rsidRPr="00C81A41">
              <w:t>VAL server, EES</w:t>
            </w:r>
          </w:p>
          <w:p w14:paraId="06922BD0"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21D67F27" w14:textId="77777777" w:rsidTr="00C344DE">
        <w:trPr>
          <w:cantSplit/>
          <w:jc w:val="center"/>
        </w:trPr>
        <w:tc>
          <w:tcPr>
            <w:tcW w:w="1413" w:type="dxa"/>
            <w:tcBorders>
              <w:top w:val="nil"/>
              <w:bottom w:val="nil"/>
            </w:tcBorders>
            <w:shd w:val="clear" w:color="auto" w:fill="FFFFFF" w:themeFill="background1"/>
          </w:tcPr>
          <w:p w14:paraId="247898DC" w14:textId="5A240362" w:rsidR="00D15126" w:rsidRPr="00C81A41" w:rsidRDefault="00D15126" w:rsidP="00D15126">
            <w:pPr>
              <w:pStyle w:val="TAL"/>
              <w:keepNext w:val="0"/>
            </w:pPr>
          </w:p>
        </w:tc>
        <w:tc>
          <w:tcPr>
            <w:tcW w:w="2273" w:type="dxa"/>
            <w:tcBorders>
              <w:bottom w:val="nil"/>
            </w:tcBorders>
            <w:shd w:val="clear" w:color="auto" w:fill="FFFFFF" w:themeFill="background1"/>
          </w:tcPr>
          <w:p w14:paraId="418CEE0A" w14:textId="77777777" w:rsidR="00D15126" w:rsidRPr="00C81A41" w:rsidRDefault="00D15126" w:rsidP="00D15126">
            <w:pPr>
              <w:pStyle w:val="TAL"/>
              <w:keepNext w:val="0"/>
            </w:pPr>
            <w:proofErr w:type="spellStart"/>
            <w:r w:rsidRPr="00C81A41">
              <w:t>SS_ADAE_location_accuracy_analytics</w:t>
            </w:r>
            <w:proofErr w:type="spellEnd"/>
          </w:p>
        </w:tc>
        <w:tc>
          <w:tcPr>
            <w:tcW w:w="3119" w:type="dxa"/>
            <w:shd w:val="clear" w:color="auto" w:fill="FFFFFF" w:themeFill="background1"/>
          </w:tcPr>
          <w:p w14:paraId="5694BF5C" w14:textId="77777777" w:rsidR="00D15126" w:rsidRPr="00C81A41" w:rsidRDefault="00D15126" w:rsidP="00D15126">
            <w:pPr>
              <w:pStyle w:val="TAL"/>
              <w:keepNext w:val="0"/>
              <w:rPr>
                <w:lang w:val="en-US"/>
              </w:rPr>
            </w:pPr>
            <w:proofErr w:type="spellStart"/>
            <w:r w:rsidRPr="00C81A41">
              <w:t>Location_accuracy_analytics_subscribe</w:t>
            </w:r>
            <w:proofErr w:type="spellEnd"/>
          </w:p>
        </w:tc>
        <w:tc>
          <w:tcPr>
            <w:tcW w:w="3118" w:type="dxa"/>
            <w:shd w:val="clear" w:color="auto" w:fill="FFFFFF" w:themeFill="background1"/>
          </w:tcPr>
          <w:p w14:paraId="237E2270" w14:textId="77777777" w:rsidR="00D15126" w:rsidRPr="00C81A41" w:rsidRDefault="00D15126" w:rsidP="00D15126">
            <w:pPr>
              <w:pStyle w:val="TAL"/>
              <w:keepNext w:val="0"/>
            </w:pPr>
            <w:r w:rsidRPr="00C81A41">
              <w:t>The consumer subscribes for</w:t>
            </w:r>
            <w:r w:rsidRPr="00C81A41">
              <w:rPr>
                <w:lang w:val="en-US"/>
              </w:rPr>
              <w:t xml:space="preserve"> </w:t>
            </w:r>
            <w:r w:rsidRPr="00C81A41">
              <w:t>location accuracy analytics.</w:t>
            </w:r>
          </w:p>
          <w:p w14:paraId="38FBD963" w14:textId="77777777" w:rsidR="00D15126" w:rsidRPr="00C81A41" w:rsidRDefault="00D15126" w:rsidP="00D15126">
            <w:pPr>
              <w:pStyle w:val="TAL"/>
              <w:keepNext w:val="0"/>
              <w:rPr>
                <w:i/>
                <w:iCs/>
              </w:rPr>
            </w:pPr>
            <w:r w:rsidRPr="00C81A41">
              <w:rPr>
                <w:i/>
                <w:iCs/>
              </w:rPr>
              <w:t xml:space="preserve">Consumer: </w:t>
            </w:r>
            <w:r w:rsidRPr="00C81A41">
              <w:t>VAL server</w:t>
            </w:r>
          </w:p>
          <w:p w14:paraId="30CF755F"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3B782FA0" w14:textId="77777777" w:rsidTr="00C344DE">
        <w:trPr>
          <w:cantSplit/>
          <w:jc w:val="center"/>
        </w:trPr>
        <w:tc>
          <w:tcPr>
            <w:tcW w:w="1413" w:type="dxa"/>
            <w:tcBorders>
              <w:top w:val="nil"/>
              <w:bottom w:val="nil"/>
            </w:tcBorders>
            <w:shd w:val="clear" w:color="auto" w:fill="FFFFFF" w:themeFill="background1"/>
          </w:tcPr>
          <w:p w14:paraId="3CD8B324" w14:textId="1A59B21A" w:rsidR="00D15126" w:rsidRPr="00C81A41" w:rsidRDefault="00D15126" w:rsidP="00D15126">
            <w:pPr>
              <w:pStyle w:val="TAL"/>
              <w:keepNext w:val="0"/>
            </w:pPr>
          </w:p>
        </w:tc>
        <w:tc>
          <w:tcPr>
            <w:tcW w:w="2273" w:type="dxa"/>
            <w:tcBorders>
              <w:top w:val="nil"/>
              <w:bottom w:val="single" w:sz="4" w:space="0" w:color="auto"/>
            </w:tcBorders>
            <w:shd w:val="clear" w:color="auto" w:fill="FFFFFF" w:themeFill="background1"/>
          </w:tcPr>
          <w:p w14:paraId="605D39DA" w14:textId="77777777" w:rsidR="00D15126" w:rsidRPr="00C81A41" w:rsidRDefault="00D15126" w:rsidP="00D15126">
            <w:pPr>
              <w:pStyle w:val="TAL"/>
              <w:keepNext w:val="0"/>
            </w:pPr>
          </w:p>
        </w:tc>
        <w:tc>
          <w:tcPr>
            <w:tcW w:w="3119" w:type="dxa"/>
            <w:shd w:val="clear" w:color="auto" w:fill="FFFFFF" w:themeFill="background1"/>
          </w:tcPr>
          <w:p w14:paraId="73814EDD" w14:textId="77777777" w:rsidR="00D15126" w:rsidRPr="00C81A41" w:rsidRDefault="00D15126" w:rsidP="00D15126">
            <w:pPr>
              <w:pStyle w:val="TAL"/>
              <w:keepNext w:val="0"/>
              <w:rPr>
                <w:lang w:val="en-US"/>
              </w:rPr>
            </w:pPr>
            <w:proofErr w:type="spellStart"/>
            <w:r w:rsidRPr="00C81A41">
              <w:t>Location_accuracy_analytics_notify</w:t>
            </w:r>
            <w:proofErr w:type="spellEnd"/>
          </w:p>
        </w:tc>
        <w:tc>
          <w:tcPr>
            <w:tcW w:w="3118" w:type="dxa"/>
            <w:shd w:val="clear" w:color="auto" w:fill="FFFFFF" w:themeFill="background1"/>
          </w:tcPr>
          <w:p w14:paraId="42BB58FD" w14:textId="77777777" w:rsidR="00D15126" w:rsidRPr="00C81A41" w:rsidRDefault="00D15126" w:rsidP="00D15126">
            <w:pPr>
              <w:pStyle w:val="TAL"/>
              <w:keepNext w:val="0"/>
            </w:pPr>
            <w:r w:rsidRPr="00C81A41">
              <w:t>The consumer is notified by ADAES on the</w:t>
            </w:r>
            <w:r w:rsidRPr="00C81A41">
              <w:rPr>
                <w:lang w:val="en-US"/>
              </w:rPr>
              <w:t xml:space="preserve"> </w:t>
            </w:r>
            <w:r w:rsidRPr="00C81A41">
              <w:t>location accuracy analytics.</w:t>
            </w:r>
          </w:p>
          <w:p w14:paraId="2851C08C" w14:textId="77777777" w:rsidR="00D15126" w:rsidRPr="00C81A41" w:rsidRDefault="00D15126" w:rsidP="00D15126">
            <w:pPr>
              <w:pStyle w:val="TAL"/>
              <w:keepNext w:val="0"/>
              <w:rPr>
                <w:i/>
                <w:iCs/>
              </w:rPr>
            </w:pPr>
            <w:r w:rsidRPr="00C81A41">
              <w:rPr>
                <w:i/>
                <w:iCs/>
              </w:rPr>
              <w:t>Consumer:</w:t>
            </w:r>
            <w:r w:rsidRPr="00C81A41">
              <w:t xml:space="preserve"> VAL server</w:t>
            </w:r>
          </w:p>
          <w:p w14:paraId="63547E25"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044CC043" w14:textId="77777777" w:rsidTr="00C344DE">
        <w:trPr>
          <w:cantSplit/>
          <w:jc w:val="center"/>
        </w:trPr>
        <w:tc>
          <w:tcPr>
            <w:tcW w:w="1413" w:type="dxa"/>
            <w:tcBorders>
              <w:top w:val="nil"/>
              <w:bottom w:val="nil"/>
            </w:tcBorders>
            <w:shd w:val="clear" w:color="auto" w:fill="FFFFFF" w:themeFill="background1"/>
          </w:tcPr>
          <w:p w14:paraId="0CC7F355" w14:textId="77777777" w:rsidR="00D15126" w:rsidRPr="00C81A41" w:rsidRDefault="00D15126" w:rsidP="00D15126">
            <w:pPr>
              <w:pStyle w:val="TAL"/>
              <w:keepNext w:val="0"/>
            </w:pPr>
          </w:p>
        </w:tc>
        <w:tc>
          <w:tcPr>
            <w:tcW w:w="2273" w:type="dxa"/>
            <w:tcBorders>
              <w:bottom w:val="nil"/>
            </w:tcBorders>
            <w:shd w:val="clear" w:color="auto" w:fill="FFFFFF" w:themeFill="background1"/>
          </w:tcPr>
          <w:p w14:paraId="6DCEAE10" w14:textId="77777777" w:rsidR="00D15126" w:rsidRPr="00C81A41" w:rsidRDefault="00D15126" w:rsidP="00D15126">
            <w:pPr>
              <w:pStyle w:val="TAL"/>
              <w:keepNext w:val="0"/>
            </w:pPr>
            <w:proofErr w:type="spellStart"/>
            <w:r w:rsidRPr="00C81A41">
              <w:t>SS_ADAE_service_API_analytics</w:t>
            </w:r>
            <w:proofErr w:type="spellEnd"/>
          </w:p>
        </w:tc>
        <w:tc>
          <w:tcPr>
            <w:tcW w:w="3119" w:type="dxa"/>
            <w:shd w:val="clear" w:color="auto" w:fill="FFFFFF" w:themeFill="background1"/>
          </w:tcPr>
          <w:p w14:paraId="2CF87FC5" w14:textId="77777777" w:rsidR="00D15126" w:rsidRPr="00C81A41" w:rsidRDefault="00D15126" w:rsidP="00D15126">
            <w:pPr>
              <w:pStyle w:val="TAL"/>
              <w:keepNext w:val="0"/>
              <w:rPr>
                <w:lang w:val="en-US"/>
              </w:rPr>
            </w:pPr>
            <w:proofErr w:type="spellStart"/>
            <w:r w:rsidRPr="00C81A41">
              <w:t>Service_API_analytics_subscribe</w:t>
            </w:r>
            <w:proofErr w:type="spellEnd"/>
          </w:p>
        </w:tc>
        <w:tc>
          <w:tcPr>
            <w:tcW w:w="3118" w:type="dxa"/>
            <w:shd w:val="clear" w:color="auto" w:fill="FFFFFF" w:themeFill="background1"/>
          </w:tcPr>
          <w:p w14:paraId="544A6808" w14:textId="77777777" w:rsidR="00D15126" w:rsidRPr="00C81A41" w:rsidRDefault="00D15126" w:rsidP="00D15126">
            <w:pPr>
              <w:pStyle w:val="TAL"/>
              <w:keepNext w:val="0"/>
            </w:pPr>
            <w:r w:rsidRPr="00C81A41">
              <w:t>The consumer subscribes for</w:t>
            </w:r>
            <w:r w:rsidRPr="00C81A41">
              <w:rPr>
                <w:lang w:val="en-US"/>
              </w:rPr>
              <w:t xml:space="preserve"> </w:t>
            </w:r>
            <w:r w:rsidRPr="00C81A41">
              <w:t>service API analytics.</w:t>
            </w:r>
          </w:p>
          <w:p w14:paraId="4585CEFA" w14:textId="77777777" w:rsidR="00D15126" w:rsidRPr="00C81A41" w:rsidRDefault="00D15126" w:rsidP="00D15126">
            <w:pPr>
              <w:pStyle w:val="TAL"/>
              <w:keepNext w:val="0"/>
              <w:rPr>
                <w:i/>
                <w:iCs/>
              </w:rPr>
            </w:pPr>
            <w:r w:rsidRPr="00C81A41">
              <w:rPr>
                <w:i/>
                <w:iCs/>
              </w:rPr>
              <w:t xml:space="preserve">Consumer: </w:t>
            </w:r>
            <w:r w:rsidRPr="00C81A41">
              <w:t>VAL server, Subscriber, API invoker</w:t>
            </w:r>
          </w:p>
          <w:p w14:paraId="39621F04"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08211D56" w14:textId="77777777" w:rsidTr="00C344DE">
        <w:trPr>
          <w:cantSplit/>
          <w:jc w:val="center"/>
        </w:trPr>
        <w:tc>
          <w:tcPr>
            <w:tcW w:w="1413" w:type="dxa"/>
            <w:tcBorders>
              <w:top w:val="nil"/>
              <w:bottom w:val="nil"/>
            </w:tcBorders>
            <w:shd w:val="clear" w:color="auto" w:fill="FFFFFF" w:themeFill="background1"/>
          </w:tcPr>
          <w:p w14:paraId="0F787BB9" w14:textId="77777777" w:rsidR="00D15126" w:rsidRPr="00C81A41" w:rsidRDefault="00D15126" w:rsidP="00D15126">
            <w:pPr>
              <w:pStyle w:val="TAL"/>
              <w:keepNext w:val="0"/>
            </w:pPr>
          </w:p>
        </w:tc>
        <w:tc>
          <w:tcPr>
            <w:tcW w:w="2273" w:type="dxa"/>
            <w:tcBorders>
              <w:top w:val="nil"/>
              <w:bottom w:val="single" w:sz="4" w:space="0" w:color="auto"/>
            </w:tcBorders>
            <w:shd w:val="clear" w:color="auto" w:fill="FFFFFF" w:themeFill="background1"/>
          </w:tcPr>
          <w:p w14:paraId="1C2F1039" w14:textId="77777777" w:rsidR="00D15126" w:rsidRPr="00C81A41" w:rsidRDefault="00D15126" w:rsidP="00D15126">
            <w:pPr>
              <w:pStyle w:val="TAL"/>
              <w:keepNext w:val="0"/>
            </w:pPr>
          </w:p>
        </w:tc>
        <w:tc>
          <w:tcPr>
            <w:tcW w:w="3119" w:type="dxa"/>
            <w:shd w:val="clear" w:color="auto" w:fill="FFFFFF" w:themeFill="background1"/>
          </w:tcPr>
          <w:p w14:paraId="548E0E08" w14:textId="77777777" w:rsidR="00D15126" w:rsidRPr="00C81A41" w:rsidRDefault="00D15126" w:rsidP="00D15126">
            <w:pPr>
              <w:pStyle w:val="TAL"/>
              <w:keepNext w:val="0"/>
              <w:rPr>
                <w:lang w:val="en-US"/>
              </w:rPr>
            </w:pPr>
            <w:proofErr w:type="spellStart"/>
            <w:r w:rsidRPr="00C81A41">
              <w:t>Service_API_analytics_notify</w:t>
            </w:r>
            <w:proofErr w:type="spellEnd"/>
          </w:p>
        </w:tc>
        <w:tc>
          <w:tcPr>
            <w:tcW w:w="3118" w:type="dxa"/>
            <w:shd w:val="clear" w:color="auto" w:fill="FFFFFF" w:themeFill="background1"/>
          </w:tcPr>
          <w:p w14:paraId="68BD3301" w14:textId="77777777" w:rsidR="00D15126" w:rsidRPr="00C81A41" w:rsidRDefault="00D15126" w:rsidP="00D15126">
            <w:pPr>
              <w:pStyle w:val="TAL"/>
              <w:keepNext w:val="0"/>
            </w:pPr>
            <w:r w:rsidRPr="00C81A41">
              <w:t>The consumer is notified by ADAES on the</w:t>
            </w:r>
            <w:r w:rsidRPr="00C81A41">
              <w:rPr>
                <w:lang w:val="en-US"/>
              </w:rPr>
              <w:t xml:space="preserve"> </w:t>
            </w:r>
            <w:r w:rsidRPr="00C81A41">
              <w:t>location accuracy analytics.</w:t>
            </w:r>
          </w:p>
          <w:p w14:paraId="3D5A8EFF" w14:textId="77777777" w:rsidR="00D15126" w:rsidRPr="00C81A41" w:rsidRDefault="00D15126" w:rsidP="00D15126">
            <w:pPr>
              <w:pStyle w:val="TAL"/>
              <w:keepNext w:val="0"/>
              <w:rPr>
                <w:i/>
                <w:iCs/>
              </w:rPr>
            </w:pPr>
            <w:r w:rsidRPr="00C81A41">
              <w:rPr>
                <w:i/>
                <w:iCs/>
              </w:rPr>
              <w:t xml:space="preserve">Consumer: </w:t>
            </w:r>
            <w:r w:rsidRPr="00C81A41">
              <w:t>VAL server, Subscriber, API invoker</w:t>
            </w:r>
          </w:p>
          <w:p w14:paraId="562C9A1D"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45C121E1" w14:textId="77777777" w:rsidTr="00C344DE">
        <w:trPr>
          <w:cantSplit/>
          <w:jc w:val="center"/>
        </w:trPr>
        <w:tc>
          <w:tcPr>
            <w:tcW w:w="1413" w:type="dxa"/>
            <w:tcBorders>
              <w:top w:val="nil"/>
              <w:bottom w:val="nil"/>
            </w:tcBorders>
            <w:shd w:val="clear" w:color="auto" w:fill="FFFFFF" w:themeFill="background1"/>
          </w:tcPr>
          <w:p w14:paraId="796F14B3" w14:textId="77777777" w:rsidR="00D15126" w:rsidRPr="00C81A41" w:rsidRDefault="00D15126" w:rsidP="00D15126">
            <w:pPr>
              <w:pStyle w:val="TAL"/>
              <w:keepNext w:val="0"/>
            </w:pPr>
          </w:p>
        </w:tc>
        <w:tc>
          <w:tcPr>
            <w:tcW w:w="2273" w:type="dxa"/>
            <w:tcBorders>
              <w:bottom w:val="nil"/>
            </w:tcBorders>
            <w:shd w:val="clear" w:color="auto" w:fill="FFFFFF" w:themeFill="background1"/>
          </w:tcPr>
          <w:p w14:paraId="357A1A87" w14:textId="77777777" w:rsidR="00D15126" w:rsidRPr="00C81A41" w:rsidRDefault="00D15126" w:rsidP="00D15126">
            <w:pPr>
              <w:pStyle w:val="TAL"/>
              <w:keepNext w:val="0"/>
            </w:pPr>
            <w:proofErr w:type="spellStart"/>
            <w:r w:rsidRPr="00C81A41">
              <w:t>SS_ADAE_slice_usage_pattern_analytics</w:t>
            </w:r>
            <w:proofErr w:type="spellEnd"/>
          </w:p>
        </w:tc>
        <w:tc>
          <w:tcPr>
            <w:tcW w:w="3119" w:type="dxa"/>
            <w:shd w:val="clear" w:color="auto" w:fill="FFFFFF" w:themeFill="background1"/>
          </w:tcPr>
          <w:p w14:paraId="28587E7E" w14:textId="77777777" w:rsidR="00D15126" w:rsidRPr="00C81A41" w:rsidRDefault="00D15126" w:rsidP="00D15126">
            <w:pPr>
              <w:pStyle w:val="TAL"/>
              <w:keepNext w:val="0"/>
              <w:rPr>
                <w:lang w:val="en-US"/>
              </w:rPr>
            </w:pPr>
            <w:proofErr w:type="spellStart"/>
            <w:r w:rsidRPr="00C81A41">
              <w:t>slice_usage_pattern_analytics_subscribe</w:t>
            </w:r>
            <w:proofErr w:type="spellEnd"/>
          </w:p>
        </w:tc>
        <w:tc>
          <w:tcPr>
            <w:tcW w:w="3118" w:type="dxa"/>
            <w:shd w:val="clear" w:color="auto" w:fill="FFFFFF" w:themeFill="background1"/>
          </w:tcPr>
          <w:p w14:paraId="65F96C42" w14:textId="77777777" w:rsidR="00D15126" w:rsidRPr="00C81A41" w:rsidRDefault="00D15126" w:rsidP="00D15126">
            <w:pPr>
              <w:pStyle w:val="TAL"/>
              <w:keepNext w:val="0"/>
            </w:pPr>
            <w:r w:rsidRPr="00C81A41">
              <w:t>The consumer subscribes for</w:t>
            </w:r>
            <w:r w:rsidRPr="00C81A41">
              <w:rPr>
                <w:lang w:val="en-US"/>
              </w:rPr>
              <w:t xml:space="preserve"> </w:t>
            </w:r>
            <w:r w:rsidRPr="00C81A41">
              <w:t>slice usage pattern analytics.</w:t>
            </w:r>
          </w:p>
          <w:p w14:paraId="2CBAFA91" w14:textId="77777777" w:rsidR="00D15126" w:rsidRPr="00C81A41" w:rsidRDefault="00D15126" w:rsidP="00D15126">
            <w:pPr>
              <w:pStyle w:val="TAL"/>
              <w:keepNext w:val="0"/>
              <w:rPr>
                <w:i/>
                <w:iCs/>
              </w:rPr>
            </w:pPr>
            <w:r w:rsidRPr="00C81A41">
              <w:rPr>
                <w:i/>
                <w:iCs/>
              </w:rPr>
              <w:t xml:space="preserve">Consumer: </w:t>
            </w:r>
            <w:r w:rsidRPr="00C81A41">
              <w:t>VAL server, SEAL server</w:t>
            </w:r>
          </w:p>
          <w:p w14:paraId="1C2B574F"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120F647C" w14:textId="77777777" w:rsidTr="00C344DE">
        <w:trPr>
          <w:cantSplit/>
          <w:jc w:val="center"/>
        </w:trPr>
        <w:tc>
          <w:tcPr>
            <w:tcW w:w="1413" w:type="dxa"/>
            <w:tcBorders>
              <w:top w:val="nil"/>
              <w:bottom w:val="nil"/>
            </w:tcBorders>
            <w:shd w:val="clear" w:color="auto" w:fill="FFFFFF" w:themeFill="background1"/>
          </w:tcPr>
          <w:p w14:paraId="1D3D86B6" w14:textId="77777777" w:rsidR="00D15126" w:rsidRPr="00C81A41" w:rsidRDefault="00D15126" w:rsidP="00D15126">
            <w:pPr>
              <w:pStyle w:val="TAL"/>
              <w:keepNext w:val="0"/>
            </w:pPr>
          </w:p>
        </w:tc>
        <w:tc>
          <w:tcPr>
            <w:tcW w:w="2273" w:type="dxa"/>
            <w:tcBorders>
              <w:top w:val="nil"/>
              <w:bottom w:val="single" w:sz="4" w:space="0" w:color="auto"/>
            </w:tcBorders>
            <w:shd w:val="clear" w:color="auto" w:fill="FFFFFF" w:themeFill="background1"/>
          </w:tcPr>
          <w:p w14:paraId="5C65C304" w14:textId="77777777" w:rsidR="00D15126" w:rsidRPr="00C81A41" w:rsidRDefault="00D15126" w:rsidP="00D15126">
            <w:pPr>
              <w:pStyle w:val="TAL"/>
              <w:keepNext w:val="0"/>
            </w:pPr>
          </w:p>
        </w:tc>
        <w:tc>
          <w:tcPr>
            <w:tcW w:w="3119" w:type="dxa"/>
            <w:shd w:val="clear" w:color="auto" w:fill="FFFFFF" w:themeFill="background1"/>
          </w:tcPr>
          <w:p w14:paraId="46F7548F" w14:textId="77777777" w:rsidR="00D15126" w:rsidRPr="00C81A41" w:rsidRDefault="00D15126" w:rsidP="00D15126">
            <w:pPr>
              <w:pStyle w:val="TAL"/>
              <w:keepNext w:val="0"/>
              <w:rPr>
                <w:lang w:val="en-US"/>
              </w:rPr>
            </w:pPr>
            <w:proofErr w:type="spellStart"/>
            <w:r w:rsidRPr="00C81A41">
              <w:t>slice_usage_pattern_analytics_notify</w:t>
            </w:r>
            <w:proofErr w:type="spellEnd"/>
          </w:p>
        </w:tc>
        <w:tc>
          <w:tcPr>
            <w:tcW w:w="3118" w:type="dxa"/>
            <w:shd w:val="clear" w:color="auto" w:fill="FFFFFF" w:themeFill="background1"/>
          </w:tcPr>
          <w:p w14:paraId="1973BF34" w14:textId="77777777" w:rsidR="00D15126" w:rsidRPr="00C81A41" w:rsidRDefault="00D15126" w:rsidP="00D15126">
            <w:pPr>
              <w:pStyle w:val="TAL"/>
              <w:keepNext w:val="0"/>
            </w:pPr>
            <w:r w:rsidRPr="00C81A41">
              <w:t>The consumer is notified by ADAES on the</w:t>
            </w:r>
            <w:r w:rsidRPr="00C81A41">
              <w:rPr>
                <w:lang w:val="en-US"/>
              </w:rPr>
              <w:t xml:space="preserve"> </w:t>
            </w:r>
            <w:r w:rsidRPr="00C81A41">
              <w:t>slice usage pattern analytics.</w:t>
            </w:r>
          </w:p>
          <w:p w14:paraId="087AEBC9" w14:textId="77777777" w:rsidR="00D15126" w:rsidRPr="00C81A41" w:rsidRDefault="00D15126" w:rsidP="00D15126">
            <w:pPr>
              <w:pStyle w:val="TAL"/>
              <w:keepNext w:val="0"/>
              <w:rPr>
                <w:i/>
                <w:iCs/>
              </w:rPr>
            </w:pPr>
            <w:r w:rsidRPr="00C81A41">
              <w:rPr>
                <w:i/>
                <w:iCs/>
              </w:rPr>
              <w:t xml:space="preserve">Consumer: </w:t>
            </w:r>
            <w:r w:rsidRPr="00C81A41">
              <w:t>VAL server, SEAL server</w:t>
            </w:r>
          </w:p>
          <w:p w14:paraId="6EB432D7"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7111E464" w14:textId="77777777" w:rsidTr="00C344DE">
        <w:trPr>
          <w:cantSplit/>
          <w:jc w:val="center"/>
        </w:trPr>
        <w:tc>
          <w:tcPr>
            <w:tcW w:w="1413" w:type="dxa"/>
            <w:tcBorders>
              <w:top w:val="nil"/>
              <w:bottom w:val="nil"/>
            </w:tcBorders>
            <w:shd w:val="clear" w:color="auto" w:fill="FFFFFF" w:themeFill="background1"/>
          </w:tcPr>
          <w:p w14:paraId="738E9E9E" w14:textId="77777777" w:rsidR="00D15126" w:rsidRPr="00C81A41" w:rsidRDefault="00D15126" w:rsidP="00D15126">
            <w:pPr>
              <w:pStyle w:val="TAL"/>
              <w:keepNext w:val="0"/>
            </w:pPr>
          </w:p>
        </w:tc>
        <w:tc>
          <w:tcPr>
            <w:tcW w:w="2273" w:type="dxa"/>
            <w:tcBorders>
              <w:bottom w:val="nil"/>
            </w:tcBorders>
            <w:shd w:val="clear" w:color="auto" w:fill="FFFFFF" w:themeFill="background1"/>
          </w:tcPr>
          <w:p w14:paraId="41680EBB" w14:textId="77777777" w:rsidR="00D15126" w:rsidRPr="00C81A41" w:rsidRDefault="00D15126" w:rsidP="00D15126">
            <w:pPr>
              <w:pStyle w:val="TAL"/>
              <w:keepNext w:val="0"/>
            </w:pPr>
            <w:proofErr w:type="spellStart"/>
            <w:r w:rsidRPr="00C81A41">
              <w:t>SS_ADAE_edge_analytics</w:t>
            </w:r>
            <w:proofErr w:type="spellEnd"/>
          </w:p>
        </w:tc>
        <w:tc>
          <w:tcPr>
            <w:tcW w:w="3119" w:type="dxa"/>
            <w:shd w:val="clear" w:color="auto" w:fill="FFFFFF" w:themeFill="background1"/>
          </w:tcPr>
          <w:p w14:paraId="5009F52C" w14:textId="77777777" w:rsidR="00D15126" w:rsidRPr="00C81A41" w:rsidRDefault="00D15126" w:rsidP="00D15126">
            <w:pPr>
              <w:pStyle w:val="TAL"/>
              <w:keepNext w:val="0"/>
              <w:rPr>
                <w:lang w:val="en-US"/>
              </w:rPr>
            </w:pPr>
            <w:proofErr w:type="spellStart"/>
            <w:r w:rsidRPr="00C81A41">
              <w:t>edge_analytics_subscribe</w:t>
            </w:r>
            <w:proofErr w:type="spellEnd"/>
          </w:p>
        </w:tc>
        <w:tc>
          <w:tcPr>
            <w:tcW w:w="3118" w:type="dxa"/>
            <w:shd w:val="clear" w:color="auto" w:fill="FFFFFF" w:themeFill="background1"/>
          </w:tcPr>
          <w:p w14:paraId="290F7FA3" w14:textId="77777777" w:rsidR="00D15126" w:rsidRPr="00C81A41" w:rsidRDefault="00D15126" w:rsidP="00D15126">
            <w:pPr>
              <w:pStyle w:val="TAL"/>
              <w:keepNext w:val="0"/>
            </w:pPr>
            <w:r w:rsidRPr="00C81A41">
              <w:t>The consumer subscribes for</w:t>
            </w:r>
            <w:r w:rsidRPr="00C81A41">
              <w:rPr>
                <w:lang w:val="en-US"/>
              </w:rPr>
              <w:t xml:space="preserve"> </w:t>
            </w:r>
            <w:r w:rsidRPr="00C81A41">
              <w:t>edge load analytics.</w:t>
            </w:r>
          </w:p>
          <w:p w14:paraId="52A06435" w14:textId="77777777" w:rsidR="00D15126" w:rsidRPr="00C81A41" w:rsidRDefault="00D15126" w:rsidP="00D15126">
            <w:pPr>
              <w:pStyle w:val="TAL"/>
              <w:keepNext w:val="0"/>
              <w:rPr>
                <w:i/>
                <w:iCs/>
              </w:rPr>
            </w:pPr>
            <w:r w:rsidRPr="00C81A41">
              <w:rPr>
                <w:i/>
                <w:iCs/>
              </w:rPr>
              <w:t xml:space="preserve">Consumer: </w:t>
            </w:r>
            <w:r w:rsidRPr="00C81A41">
              <w:t>VAL server, ECS, EES</w:t>
            </w:r>
          </w:p>
          <w:p w14:paraId="6E3136D8"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5307237D" w14:textId="77777777" w:rsidTr="00C344DE">
        <w:trPr>
          <w:cantSplit/>
          <w:jc w:val="center"/>
        </w:trPr>
        <w:tc>
          <w:tcPr>
            <w:tcW w:w="1413" w:type="dxa"/>
            <w:tcBorders>
              <w:top w:val="nil"/>
              <w:bottom w:val="nil"/>
            </w:tcBorders>
            <w:shd w:val="clear" w:color="auto" w:fill="FFFFFF" w:themeFill="background1"/>
          </w:tcPr>
          <w:p w14:paraId="5673CE22" w14:textId="77777777" w:rsidR="00D15126" w:rsidRPr="00C81A41" w:rsidRDefault="00D15126" w:rsidP="00D15126">
            <w:pPr>
              <w:pStyle w:val="TAL"/>
              <w:keepNext w:val="0"/>
            </w:pPr>
          </w:p>
        </w:tc>
        <w:tc>
          <w:tcPr>
            <w:tcW w:w="2273" w:type="dxa"/>
            <w:tcBorders>
              <w:top w:val="nil"/>
              <w:bottom w:val="nil"/>
            </w:tcBorders>
            <w:shd w:val="clear" w:color="auto" w:fill="FFFFFF" w:themeFill="background1"/>
          </w:tcPr>
          <w:p w14:paraId="33B7C74B" w14:textId="77777777" w:rsidR="00D15126" w:rsidRPr="00C81A41" w:rsidRDefault="00D15126" w:rsidP="00D15126">
            <w:pPr>
              <w:pStyle w:val="TAL"/>
              <w:keepNext w:val="0"/>
            </w:pPr>
          </w:p>
        </w:tc>
        <w:tc>
          <w:tcPr>
            <w:tcW w:w="3119" w:type="dxa"/>
            <w:shd w:val="clear" w:color="auto" w:fill="FFFFFF" w:themeFill="background1"/>
          </w:tcPr>
          <w:p w14:paraId="2C655307" w14:textId="77777777" w:rsidR="00D15126" w:rsidRPr="00C81A41" w:rsidRDefault="00D15126" w:rsidP="00D15126">
            <w:pPr>
              <w:pStyle w:val="TAL"/>
              <w:keepNext w:val="0"/>
              <w:rPr>
                <w:lang w:val="en-US"/>
              </w:rPr>
            </w:pPr>
            <w:proofErr w:type="spellStart"/>
            <w:r w:rsidRPr="00C81A41">
              <w:t>edge_analytics_notify</w:t>
            </w:r>
            <w:proofErr w:type="spellEnd"/>
          </w:p>
        </w:tc>
        <w:tc>
          <w:tcPr>
            <w:tcW w:w="3118" w:type="dxa"/>
            <w:shd w:val="clear" w:color="auto" w:fill="FFFFFF" w:themeFill="background1"/>
          </w:tcPr>
          <w:p w14:paraId="462EF1A9" w14:textId="77777777" w:rsidR="00D15126" w:rsidRPr="00C81A41" w:rsidRDefault="00D15126" w:rsidP="00D15126">
            <w:pPr>
              <w:pStyle w:val="TAL"/>
              <w:keepNext w:val="0"/>
            </w:pPr>
            <w:r w:rsidRPr="00C81A41">
              <w:t>The consumer is notified by ADAES on the</w:t>
            </w:r>
            <w:r w:rsidRPr="00C81A41">
              <w:rPr>
                <w:lang w:val="en-US"/>
              </w:rPr>
              <w:t xml:space="preserve"> </w:t>
            </w:r>
            <w:r w:rsidRPr="00C81A41">
              <w:t>edge load analytics.</w:t>
            </w:r>
          </w:p>
          <w:p w14:paraId="11F9AA21" w14:textId="77777777" w:rsidR="00D15126" w:rsidRPr="00C81A41" w:rsidRDefault="00D15126" w:rsidP="00D15126">
            <w:pPr>
              <w:pStyle w:val="TAL"/>
              <w:keepNext w:val="0"/>
              <w:rPr>
                <w:i/>
                <w:iCs/>
              </w:rPr>
            </w:pPr>
            <w:r w:rsidRPr="00C81A41">
              <w:rPr>
                <w:i/>
                <w:iCs/>
              </w:rPr>
              <w:t xml:space="preserve">Consumer: </w:t>
            </w:r>
            <w:r w:rsidRPr="00C81A41">
              <w:t>VAL server, ECS, EES</w:t>
            </w:r>
          </w:p>
          <w:p w14:paraId="32005D46"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279D29C3" w14:textId="77777777" w:rsidTr="00C344DE">
        <w:trPr>
          <w:cantSplit/>
          <w:jc w:val="center"/>
        </w:trPr>
        <w:tc>
          <w:tcPr>
            <w:tcW w:w="1413" w:type="dxa"/>
            <w:tcBorders>
              <w:top w:val="nil"/>
              <w:bottom w:val="nil"/>
            </w:tcBorders>
            <w:shd w:val="clear" w:color="auto" w:fill="FFFFFF" w:themeFill="background1"/>
          </w:tcPr>
          <w:p w14:paraId="53E9632D" w14:textId="77777777" w:rsidR="00D15126" w:rsidRPr="00C81A41" w:rsidRDefault="00D15126" w:rsidP="00D15126">
            <w:pPr>
              <w:pStyle w:val="TAL"/>
              <w:keepNext w:val="0"/>
            </w:pPr>
          </w:p>
        </w:tc>
        <w:tc>
          <w:tcPr>
            <w:tcW w:w="2273" w:type="dxa"/>
            <w:tcBorders>
              <w:top w:val="nil"/>
              <w:bottom w:val="single" w:sz="4" w:space="0" w:color="auto"/>
            </w:tcBorders>
            <w:shd w:val="clear" w:color="auto" w:fill="FFFFFF" w:themeFill="background1"/>
          </w:tcPr>
          <w:p w14:paraId="3B8E9D59" w14:textId="77777777" w:rsidR="00D15126" w:rsidRPr="00C81A41" w:rsidRDefault="00D15126" w:rsidP="00D15126">
            <w:pPr>
              <w:pStyle w:val="TAL"/>
              <w:keepNext w:val="0"/>
            </w:pPr>
          </w:p>
        </w:tc>
        <w:tc>
          <w:tcPr>
            <w:tcW w:w="3119" w:type="dxa"/>
            <w:shd w:val="clear" w:color="auto" w:fill="FFFFFF" w:themeFill="background1"/>
          </w:tcPr>
          <w:p w14:paraId="69373DAA" w14:textId="77777777" w:rsidR="00D15126" w:rsidRPr="00C81A41" w:rsidRDefault="00D15126" w:rsidP="00D15126">
            <w:pPr>
              <w:pStyle w:val="TAL"/>
              <w:keepNext w:val="0"/>
            </w:pPr>
            <w:proofErr w:type="spellStart"/>
            <w:r w:rsidRPr="00C81A41">
              <w:t>edge_analytics_get</w:t>
            </w:r>
            <w:proofErr w:type="spellEnd"/>
          </w:p>
        </w:tc>
        <w:tc>
          <w:tcPr>
            <w:tcW w:w="3118" w:type="dxa"/>
            <w:shd w:val="clear" w:color="auto" w:fill="FFFFFF" w:themeFill="background1"/>
          </w:tcPr>
          <w:p w14:paraId="074596E7" w14:textId="77777777" w:rsidR="00D15126" w:rsidRPr="00C81A41" w:rsidRDefault="00D15126" w:rsidP="00D15126">
            <w:pPr>
              <w:pStyle w:val="TAL"/>
              <w:keepNext w:val="0"/>
            </w:pPr>
            <w:r w:rsidRPr="00C81A41">
              <w:t>The consumer requests edge analytics data.</w:t>
            </w:r>
          </w:p>
          <w:p w14:paraId="13BABDDD" w14:textId="77777777" w:rsidR="00D15126" w:rsidRPr="00C81A41" w:rsidRDefault="00D15126" w:rsidP="00D15126">
            <w:pPr>
              <w:pStyle w:val="TAL"/>
              <w:keepNext w:val="0"/>
              <w:rPr>
                <w:i/>
                <w:iCs/>
              </w:rPr>
            </w:pPr>
            <w:r w:rsidRPr="00C81A41">
              <w:rPr>
                <w:i/>
                <w:iCs/>
              </w:rPr>
              <w:t xml:space="preserve">Consumer: </w:t>
            </w:r>
            <w:r w:rsidRPr="00C81A41">
              <w:t>VAL server, ECS, EES</w:t>
            </w:r>
          </w:p>
          <w:p w14:paraId="7E12859F"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6508BA1A" w14:textId="77777777" w:rsidTr="00C344DE">
        <w:trPr>
          <w:cantSplit/>
          <w:jc w:val="center"/>
        </w:trPr>
        <w:tc>
          <w:tcPr>
            <w:tcW w:w="1413" w:type="dxa"/>
            <w:tcBorders>
              <w:top w:val="nil"/>
              <w:bottom w:val="nil"/>
            </w:tcBorders>
            <w:shd w:val="clear" w:color="auto" w:fill="FFFFFF" w:themeFill="background1"/>
          </w:tcPr>
          <w:p w14:paraId="5357E133" w14:textId="77777777" w:rsidR="00D15126" w:rsidRPr="00C81A41" w:rsidRDefault="00D15126" w:rsidP="00D15126">
            <w:pPr>
              <w:pStyle w:val="TAL"/>
              <w:keepNext w:val="0"/>
            </w:pPr>
          </w:p>
        </w:tc>
        <w:tc>
          <w:tcPr>
            <w:tcW w:w="2273" w:type="dxa"/>
            <w:shd w:val="clear" w:color="auto" w:fill="FFFFFF" w:themeFill="background1"/>
          </w:tcPr>
          <w:p w14:paraId="6D6746AE" w14:textId="77777777" w:rsidR="00D15126" w:rsidRPr="00C81A41" w:rsidRDefault="00D15126" w:rsidP="00D15126">
            <w:pPr>
              <w:pStyle w:val="TAL"/>
              <w:keepNext w:val="0"/>
            </w:pPr>
            <w:proofErr w:type="spellStart"/>
            <w:r w:rsidRPr="00C81A41">
              <w:t>SS_ADAES_slice_usage_stats</w:t>
            </w:r>
            <w:proofErr w:type="spellEnd"/>
          </w:p>
        </w:tc>
        <w:tc>
          <w:tcPr>
            <w:tcW w:w="3119" w:type="dxa"/>
            <w:shd w:val="clear" w:color="auto" w:fill="FFFFFF" w:themeFill="background1"/>
          </w:tcPr>
          <w:p w14:paraId="2E0F634B" w14:textId="77777777" w:rsidR="00D15126" w:rsidRPr="00C81A41" w:rsidRDefault="00D15126" w:rsidP="00D15126">
            <w:pPr>
              <w:pStyle w:val="TAL"/>
              <w:keepNext w:val="0"/>
              <w:rPr>
                <w:lang w:val="en-US"/>
              </w:rPr>
            </w:pPr>
            <w:proofErr w:type="spellStart"/>
            <w:r w:rsidRPr="00C81A41">
              <w:t>slice_usage_stats_get</w:t>
            </w:r>
            <w:proofErr w:type="spellEnd"/>
          </w:p>
        </w:tc>
        <w:tc>
          <w:tcPr>
            <w:tcW w:w="3118" w:type="dxa"/>
            <w:shd w:val="clear" w:color="auto" w:fill="FFFFFF" w:themeFill="background1"/>
          </w:tcPr>
          <w:p w14:paraId="1F61053F" w14:textId="77777777" w:rsidR="00D15126" w:rsidRPr="00C81A41" w:rsidRDefault="00D15126" w:rsidP="00D15126">
            <w:pPr>
              <w:pStyle w:val="TAL"/>
              <w:keepNext w:val="0"/>
            </w:pPr>
            <w:r w:rsidRPr="00C81A41">
              <w:t>The consumer requests and receives slice usage statistics from ADAE server.</w:t>
            </w:r>
          </w:p>
          <w:p w14:paraId="681302EC" w14:textId="77777777" w:rsidR="00D15126" w:rsidRPr="00C81A41" w:rsidRDefault="00D15126" w:rsidP="00D15126">
            <w:pPr>
              <w:pStyle w:val="TAL"/>
              <w:keepNext w:val="0"/>
              <w:rPr>
                <w:i/>
                <w:iCs/>
              </w:rPr>
            </w:pPr>
            <w:r w:rsidRPr="00C81A41">
              <w:rPr>
                <w:i/>
                <w:iCs/>
              </w:rPr>
              <w:t xml:space="preserve">Consumer: </w:t>
            </w:r>
            <w:r w:rsidRPr="00C81A41">
              <w:t>VAL server</w:t>
            </w:r>
          </w:p>
          <w:p w14:paraId="3C640B0D"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64823D56" w14:textId="77777777" w:rsidTr="00C344DE">
        <w:trPr>
          <w:cantSplit/>
          <w:jc w:val="center"/>
        </w:trPr>
        <w:tc>
          <w:tcPr>
            <w:tcW w:w="1413" w:type="dxa"/>
            <w:tcBorders>
              <w:top w:val="nil"/>
              <w:bottom w:val="nil"/>
            </w:tcBorders>
            <w:shd w:val="clear" w:color="auto" w:fill="FFFFFF" w:themeFill="background1"/>
          </w:tcPr>
          <w:p w14:paraId="1AD8631F" w14:textId="77777777" w:rsidR="00D15126" w:rsidRPr="00C81A41" w:rsidRDefault="00D15126" w:rsidP="00D15126">
            <w:pPr>
              <w:pStyle w:val="TAL"/>
              <w:keepNext w:val="0"/>
            </w:pPr>
          </w:p>
        </w:tc>
        <w:tc>
          <w:tcPr>
            <w:tcW w:w="2273" w:type="dxa"/>
            <w:tcBorders>
              <w:bottom w:val="nil"/>
            </w:tcBorders>
            <w:shd w:val="clear" w:color="auto" w:fill="FFFFFF" w:themeFill="background1"/>
          </w:tcPr>
          <w:p w14:paraId="7A5F5069" w14:textId="77777777" w:rsidR="00D15126" w:rsidRPr="00C81A41" w:rsidRDefault="00D15126" w:rsidP="00D15126">
            <w:pPr>
              <w:pStyle w:val="TAL"/>
              <w:keepNext w:val="0"/>
            </w:pPr>
            <w:proofErr w:type="spellStart"/>
            <w:r w:rsidRPr="00C81A41">
              <w:t>SS_ADAES_edge_preparation_analytics</w:t>
            </w:r>
            <w:proofErr w:type="spellEnd"/>
          </w:p>
        </w:tc>
        <w:tc>
          <w:tcPr>
            <w:tcW w:w="3119" w:type="dxa"/>
            <w:shd w:val="clear" w:color="auto" w:fill="FFFFFF" w:themeFill="background1"/>
          </w:tcPr>
          <w:p w14:paraId="359CB62B" w14:textId="77777777" w:rsidR="00D15126" w:rsidRPr="00C81A41" w:rsidRDefault="00D15126" w:rsidP="00D15126">
            <w:pPr>
              <w:pStyle w:val="TAL"/>
              <w:keepNext w:val="0"/>
              <w:rPr>
                <w:lang w:val="en-US"/>
              </w:rPr>
            </w:pPr>
            <w:proofErr w:type="spellStart"/>
            <w:r w:rsidRPr="00C81A41">
              <w:t>edge_preparation_analytics_subscribe</w:t>
            </w:r>
            <w:proofErr w:type="spellEnd"/>
          </w:p>
        </w:tc>
        <w:tc>
          <w:tcPr>
            <w:tcW w:w="3118" w:type="dxa"/>
            <w:shd w:val="clear" w:color="auto" w:fill="FFFFFF" w:themeFill="background1"/>
          </w:tcPr>
          <w:p w14:paraId="58056A5C" w14:textId="77777777" w:rsidR="00D15126" w:rsidRPr="00C81A41" w:rsidRDefault="00D15126" w:rsidP="00D15126">
            <w:pPr>
              <w:pStyle w:val="TAL"/>
              <w:keepNext w:val="0"/>
            </w:pPr>
            <w:r w:rsidRPr="00C81A41">
              <w:t>The consumer subscribes for</w:t>
            </w:r>
            <w:r w:rsidRPr="00C81A41">
              <w:rPr>
                <w:lang w:val="en-US"/>
              </w:rPr>
              <w:t xml:space="preserve"> </w:t>
            </w:r>
            <w:r w:rsidRPr="00C81A41">
              <w:t>edge computing preparation analytics.</w:t>
            </w:r>
          </w:p>
          <w:p w14:paraId="62CE23FC" w14:textId="77777777" w:rsidR="00D15126" w:rsidRPr="00C81A41" w:rsidRDefault="00D15126" w:rsidP="00D15126">
            <w:pPr>
              <w:pStyle w:val="TAL"/>
              <w:keepNext w:val="0"/>
              <w:rPr>
                <w:i/>
                <w:iCs/>
              </w:rPr>
            </w:pPr>
            <w:r w:rsidRPr="00C81A41">
              <w:rPr>
                <w:i/>
                <w:iCs/>
              </w:rPr>
              <w:t xml:space="preserve">Consumer: </w:t>
            </w:r>
            <w:r w:rsidRPr="00C81A41">
              <w:t>VAL server, ECS, EES</w:t>
            </w:r>
          </w:p>
          <w:p w14:paraId="19476F37" w14:textId="77777777" w:rsidR="00D15126" w:rsidRPr="00C81A41" w:rsidRDefault="00D15126" w:rsidP="00D15126">
            <w:pPr>
              <w:pStyle w:val="TAL"/>
              <w:keepNext w:val="0"/>
            </w:pPr>
            <w:r w:rsidRPr="00C81A41">
              <w:rPr>
                <w:i/>
                <w:iCs/>
              </w:rPr>
              <w:t xml:space="preserve">Producer: </w:t>
            </w:r>
            <w:r w:rsidRPr="00C81A41">
              <w:t>ADAE server</w:t>
            </w:r>
          </w:p>
        </w:tc>
      </w:tr>
      <w:tr w:rsidR="00D15126" w:rsidRPr="00C81A41" w14:paraId="75B0690B" w14:textId="77777777" w:rsidTr="00C344DE">
        <w:trPr>
          <w:cantSplit/>
          <w:jc w:val="center"/>
        </w:trPr>
        <w:tc>
          <w:tcPr>
            <w:tcW w:w="1413" w:type="dxa"/>
            <w:tcBorders>
              <w:top w:val="nil"/>
              <w:bottom w:val="nil"/>
            </w:tcBorders>
            <w:shd w:val="clear" w:color="auto" w:fill="FFFFFF" w:themeFill="background1"/>
          </w:tcPr>
          <w:p w14:paraId="7377FA75" w14:textId="77777777" w:rsidR="00D15126" w:rsidRPr="00C81A41" w:rsidRDefault="00D15126" w:rsidP="00D15126">
            <w:pPr>
              <w:pStyle w:val="TAL"/>
              <w:keepNext w:val="0"/>
            </w:pPr>
          </w:p>
        </w:tc>
        <w:tc>
          <w:tcPr>
            <w:tcW w:w="2273" w:type="dxa"/>
            <w:tcBorders>
              <w:top w:val="nil"/>
              <w:bottom w:val="nil"/>
            </w:tcBorders>
            <w:shd w:val="clear" w:color="auto" w:fill="FFFFFF" w:themeFill="background1"/>
          </w:tcPr>
          <w:p w14:paraId="5CD0621F" w14:textId="77777777" w:rsidR="00D15126" w:rsidRPr="00C81A41" w:rsidRDefault="00D15126" w:rsidP="00D15126">
            <w:pPr>
              <w:pStyle w:val="TAL"/>
              <w:keepNext w:val="0"/>
            </w:pPr>
          </w:p>
        </w:tc>
        <w:tc>
          <w:tcPr>
            <w:tcW w:w="3119" w:type="dxa"/>
            <w:shd w:val="clear" w:color="auto" w:fill="FFFFFF" w:themeFill="background1"/>
          </w:tcPr>
          <w:p w14:paraId="415136C6" w14:textId="77777777" w:rsidR="00D15126" w:rsidRPr="00C81A41" w:rsidRDefault="00D15126" w:rsidP="00D15126">
            <w:pPr>
              <w:pStyle w:val="TAL"/>
              <w:keepNext w:val="0"/>
              <w:rPr>
                <w:lang w:val="en-US"/>
              </w:rPr>
            </w:pPr>
            <w:proofErr w:type="spellStart"/>
            <w:r w:rsidRPr="00C81A41">
              <w:t>edge_preparation_analytics_notify</w:t>
            </w:r>
            <w:proofErr w:type="spellEnd"/>
          </w:p>
        </w:tc>
        <w:tc>
          <w:tcPr>
            <w:tcW w:w="3118" w:type="dxa"/>
            <w:shd w:val="clear" w:color="auto" w:fill="FFFFFF" w:themeFill="background1"/>
          </w:tcPr>
          <w:p w14:paraId="63AF18E7" w14:textId="77777777" w:rsidR="00D15126" w:rsidRPr="00C81A41" w:rsidRDefault="00D15126" w:rsidP="00D15126">
            <w:pPr>
              <w:pStyle w:val="TAL"/>
              <w:keepNext w:val="0"/>
            </w:pPr>
            <w:r w:rsidRPr="00C81A41">
              <w:t>The consumer is notified by the ADAE server on the</w:t>
            </w:r>
            <w:r w:rsidRPr="00C81A41">
              <w:rPr>
                <w:lang w:val="en-US"/>
              </w:rPr>
              <w:t xml:space="preserve"> </w:t>
            </w:r>
            <w:r w:rsidRPr="00C81A41">
              <w:t>edge computing preparation analytics.</w:t>
            </w:r>
          </w:p>
          <w:p w14:paraId="4F5B40FD" w14:textId="77777777" w:rsidR="00D15126" w:rsidRPr="00C81A41" w:rsidRDefault="00D15126" w:rsidP="00D15126">
            <w:pPr>
              <w:pStyle w:val="TAL"/>
              <w:keepNext w:val="0"/>
              <w:rPr>
                <w:i/>
                <w:iCs/>
              </w:rPr>
            </w:pPr>
            <w:r w:rsidRPr="00C81A41">
              <w:rPr>
                <w:i/>
                <w:iCs/>
              </w:rPr>
              <w:t xml:space="preserve">Consumer: </w:t>
            </w:r>
            <w:r w:rsidRPr="00C81A41">
              <w:t>VAL server, ECS, EES</w:t>
            </w:r>
          </w:p>
          <w:p w14:paraId="7AD91966"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0C13D8A6" w14:textId="77777777" w:rsidTr="00C344DE">
        <w:trPr>
          <w:cantSplit/>
          <w:jc w:val="center"/>
        </w:trPr>
        <w:tc>
          <w:tcPr>
            <w:tcW w:w="1413" w:type="dxa"/>
            <w:tcBorders>
              <w:top w:val="nil"/>
              <w:bottom w:val="nil"/>
            </w:tcBorders>
            <w:shd w:val="clear" w:color="auto" w:fill="FFFFFF" w:themeFill="background1"/>
          </w:tcPr>
          <w:p w14:paraId="0BBAC91B" w14:textId="77777777" w:rsidR="00D15126" w:rsidRPr="00C81A41" w:rsidRDefault="00D15126" w:rsidP="00D15126">
            <w:pPr>
              <w:pStyle w:val="TAL"/>
              <w:keepNext w:val="0"/>
            </w:pPr>
          </w:p>
        </w:tc>
        <w:tc>
          <w:tcPr>
            <w:tcW w:w="2273" w:type="dxa"/>
            <w:tcBorders>
              <w:top w:val="nil"/>
              <w:bottom w:val="single" w:sz="4" w:space="0" w:color="auto"/>
            </w:tcBorders>
            <w:shd w:val="clear" w:color="auto" w:fill="FFFFFF" w:themeFill="background1"/>
          </w:tcPr>
          <w:p w14:paraId="17C1B8E6" w14:textId="77777777" w:rsidR="00D15126" w:rsidRPr="00C81A41" w:rsidRDefault="00D15126" w:rsidP="00D15126">
            <w:pPr>
              <w:pStyle w:val="TAL"/>
              <w:keepNext w:val="0"/>
            </w:pPr>
          </w:p>
        </w:tc>
        <w:tc>
          <w:tcPr>
            <w:tcW w:w="3119" w:type="dxa"/>
            <w:shd w:val="clear" w:color="auto" w:fill="FFFFFF" w:themeFill="background1"/>
          </w:tcPr>
          <w:p w14:paraId="7DDF09D8" w14:textId="77777777" w:rsidR="00D15126" w:rsidRPr="00C81A41" w:rsidRDefault="00D15126" w:rsidP="00D15126">
            <w:pPr>
              <w:pStyle w:val="TAL"/>
              <w:keepNext w:val="0"/>
            </w:pPr>
            <w:proofErr w:type="spellStart"/>
            <w:r w:rsidRPr="00C81A41">
              <w:t>edge_preparation_analytics_get</w:t>
            </w:r>
            <w:proofErr w:type="spellEnd"/>
          </w:p>
        </w:tc>
        <w:tc>
          <w:tcPr>
            <w:tcW w:w="3118" w:type="dxa"/>
            <w:shd w:val="clear" w:color="auto" w:fill="FFFFFF" w:themeFill="background1"/>
          </w:tcPr>
          <w:p w14:paraId="7089AFCF" w14:textId="77777777" w:rsidR="00D15126" w:rsidRPr="00C81A41" w:rsidRDefault="00D15126" w:rsidP="00D15126">
            <w:pPr>
              <w:pStyle w:val="TAL"/>
              <w:keepNext w:val="0"/>
            </w:pPr>
            <w:r w:rsidRPr="00C81A41">
              <w:t xml:space="preserve">The consumer requests edge </w:t>
            </w:r>
            <w:bookmarkStart w:id="195" w:name="_Hlk162800976"/>
            <w:r w:rsidRPr="00C81A41">
              <w:t xml:space="preserve">computing </w:t>
            </w:r>
            <w:bookmarkEnd w:id="195"/>
            <w:r w:rsidRPr="00C81A41">
              <w:t>preparation analytics</w:t>
            </w:r>
          </w:p>
          <w:p w14:paraId="6D2A7A47" w14:textId="77777777" w:rsidR="00D15126" w:rsidRPr="00C81A41" w:rsidRDefault="00D15126" w:rsidP="00D15126">
            <w:pPr>
              <w:pStyle w:val="TAL"/>
              <w:keepNext w:val="0"/>
              <w:rPr>
                <w:i/>
                <w:iCs/>
              </w:rPr>
            </w:pPr>
            <w:r w:rsidRPr="00C81A41">
              <w:rPr>
                <w:i/>
                <w:iCs/>
              </w:rPr>
              <w:t xml:space="preserve">Consumer: </w:t>
            </w:r>
            <w:r w:rsidRPr="00C81A41">
              <w:t>VAL server, ECS, EES</w:t>
            </w:r>
          </w:p>
          <w:p w14:paraId="11A1ED28"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29FB39F2" w14:textId="77777777" w:rsidTr="00C344DE">
        <w:trPr>
          <w:cantSplit/>
          <w:jc w:val="center"/>
        </w:trPr>
        <w:tc>
          <w:tcPr>
            <w:tcW w:w="1413" w:type="dxa"/>
            <w:tcBorders>
              <w:top w:val="nil"/>
              <w:bottom w:val="nil"/>
            </w:tcBorders>
            <w:shd w:val="clear" w:color="auto" w:fill="FFFFFF" w:themeFill="background1"/>
          </w:tcPr>
          <w:p w14:paraId="706B05DC" w14:textId="77777777" w:rsidR="00D15126" w:rsidRPr="00C81A41" w:rsidRDefault="00D15126" w:rsidP="00D15126">
            <w:pPr>
              <w:pStyle w:val="TAL"/>
              <w:keepNext w:val="0"/>
            </w:pPr>
          </w:p>
        </w:tc>
        <w:tc>
          <w:tcPr>
            <w:tcW w:w="2273" w:type="dxa"/>
            <w:tcBorders>
              <w:bottom w:val="nil"/>
            </w:tcBorders>
            <w:shd w:val="clear" w:color="auto" w:fill="FFFFFF" w:themeFill="background1"/>
          </w:tcPr>
          <w:p w14:paraId="54CCB38B" w14:textId="77777777" w:rsidR="00D15126" w:rsidRPr="00C81A41" w:rsidRDefault="00D15126" w:rsidP="00D15126">
            <w:pPr>
              <w:pStyle w:val="TAL"/>
              <w:keepNext w:val="0"/>
            </w:pPr>
            <w:proofErr w:type="spellStart"/>
            <w:r w:rsidRPr="00C81A41">
              <w:t>SS_ADAE_collision_detection_analytics</w:t>
            </w:r>
            <w:proofErr w:type="spellEnd"/>
          </w:p>
        </w:tc>
        <w:tc>
          <w:tcPr>
            <w:tcW w:w="3119" w:type="dxa"/>
            <w:shd w:val="clear" w:color="auto" w:fill="FFFFFF" w:themeFill="background1"/>
          </w:tcPr>
          <w:p w14:paraId="4C10C79E" w14:textId="77777777" w:rsidR="00D15126" w:rsidRPr="00C81A41" w:rsidRDefault="00D15126" w:rsidP="00D15126">
            <w:pPr>
              <w:pStyle w:val="TAL"/>
              <w:keepNext w:val="0"/>
              <w:rPr>
                <w:lang w:val="en-US"/>
              </w:rPr>
            </w:pPr>
            <w:proofErr w:type="spellStart"/>
            <w:r w:rsidRPr="00C81A41">
              <w:t>collision_detection_analytics_subscribe</w:t>
            </w:r>
            <w:proofErr w:type="spellEnd"/>
          </w:p>
        </w:tc>
        <w:tc>
          <w:tcPr>
            <w:tcW w:w="3118" w:type="dxa"/>
            <w:shd w:val="clear" w:color="auto" w:fill="FFFFFF" w:themeFill="background1"/>
          </w:tcPr>
          <w:p w14:paraId="3AC6D65C" w14:textId="77777777" w:rsidR="00D15126" w:rsidRPr="00C81A41" w:rsidRDefault="00D15126" w:rsidP="00D15126">
            <w:pPr>
              <w:pStyle w:val="TAL"/>
              <w:keepNext w:val="0"/>
            </w:pPr>
            <w:r w:rsidRPr="00C81A41">
              <w:t>The consumer subscribes for</w:t>
            </w:r>
            <w:r w:rsidRPr="00C81A41">
              <w:rPr>
                <w:lang w:val="en-US"/>
              </w:rPr>
              <w:t xml:space="preserve"> </w:t>
            </w:r>
            <w:r w:rsidRPr="00C81A41">
              <w:t>collision detection analytics.</w:t>
            </w:r>
          </w:p>
          <w:p w14:paraId="791A58B7" w14:textId="77777777" w:rsidR="00D15126" w:rsidRPr="00C81A41" w:rsidRDefault="00D15126" w:rsidP="00D15126">
            <w:pPr>
              <w:pStyle w:val="TAL"/>
              <w:keepNext w:val="0"/>
              <w:rPr>
                <w:i/>
                <w:iCs/>
              </w:rPr>
            </w:pPr>
            <w:r w:rsidRPr="00C81A41">
              <w:rPr>
                <w:i/>
                <w:iCs/>
              </w:rPr>
              <w:t xml:space="preserve">Consumer: </w:t>
            </w:r>
            <w:r w:rsidRPr="00C81A41">
              <w:t>VAL server, LM server, UAE server, UAS application specific server</w:t>
            </w:r>
          </w:p>
          <w:p w14:paraId="02CA67C2"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5FA1C878" w14:textId="77777777" w:rsidTr="00C344DE">
        <w:trPr>
          <w:cantSplit/>
          <w:jc w:val="center"/>
        </w:trPr>
        <w:tc>
          <w:tcPr>
            <w:tcW w:w="1413" w:type="dxa"/>
            <w:tcBorders>
              <w:top w:val="nil"/>
              <w:bottom w:val="nil"/>
            </w:tcBorders>
            <w:shd w:val="clear" w:color="auto" w:fill="FFFFFF" w:themeFill="background1"/>
          </w:tcPr>
          <w:p w14:paraId="25EAC2CC" w14:textId="77777777" w:rsidR="00D15126" w:rsidRPr="00C81A41" w:rsidRDefault="00D15126" w:rsidP="00D15126">
            <w:pPr>
              <w:pStyle w:val="TAL"/>
              <w:keepNext w:val="0"/>
            </w:pPr>
          </w:p>
        </w:tc>
        <w:tc>
          <w:tcPr>
            <w:tcW w:w="2273" w:type="dxa"/>
            <w:tcBorders>
              <w:top w:val="nil"/>
              <w:bottom w:val="nil"/>
            </w:tcBorders>
            <w:shd w:val="clear" w:color="auto" w:fill="FFFFFF" w:themeFill="background1"/>
          </w:tcPr>
          <w:p w14:paraId="3A3FDA56" w14:textId="77777777" w:rsidR="00D15126" w:rsidRPr="00C81A41" w:rsidRDefault="00D15126" w:rsidP="00D15126">
            <w:pPr>
              <w:pStyle w:val="TAL"/>
              <w:keepNext w:val="0"/>
            </w:pPr>
          </w:p>
        </w:tc>
        <w:tc>
          <w:tcPr>
            <w:tcW w:w="3119" w:type="dxa"/>
            <w:shd w:val="clear" w:color="auto" w:fill="FFFFFF" w:themeFill="background1"/>
          </w:tcPr>
          <w:p w14:paraId="3EA7E0FF" w14:textId="77777777" w:rsidR="00D15126" w:rsidRPr="00C81A41" w:rsidRDefault="00D15126" w:rsidP="00D15126">
            <w:pPr>
              <w:pStyle w:val="TAL"/>
              <w:keepNext w:val="0"/>
            </w:pPr>
            <w:proofErr w:type="spellStart"/>
            <w:r w:rsidRPr="00C81A41">
              <w:t>collision_detection_analytics_notify</w:t>
            </w:r>
            <w:proofErr w:type="spellEnd"/>
          </w:p>
        </w:tc>
        <w:tc>
          <w:tcPr>
            <w:tcW w:w="3118" w:type="dxa"/>
            <w:shd w:val="clear" w:color="auto" w:fill="FFFFFF" w:themeFill="background1"/>
          </w:tcPr>
          <w:p w14:paraId="496F629D" w14:textId="77777777" w:rsidR="00D15126" w:rsidRPr="00C81A41" w:rsidRDefault="00D15126" w:rsidP="00D15126">
            <w:pPr>
              <w:pStyle w:val="TAL"/>
              <w:keepNext w:val="0"/>
            </w:pPr>
            <w:r w:rsidRPr="00C81A41">
              <w:t>The consumer is notified by the ADAE server on collision detection analytics.</w:t>
            </w:r>
          </w:p>
          <w:p w14:paraId="512701EB" w14:textId="77777777" w:rsidR="00D15126" w:rsidRPr="00C81A41" w:rsidRDefault="00D15126" w:rsidP="00D15126">
            <w:pPr>
              <w:pStyle w:val="TAL"/>
              <w:keepNext w:val="0"/>
              <w:rPr>
                <w:i/>
                <w:iCs/>
              </w:rPr>
            </w:pPr>
            <w:r w:rsidRPr="00C81A41">
              <w:rPr>
                <w:i/>
                <w:iCs/>
              </w:rPr>
              <w:t xml:space="preserve">Consumer: </w:t>
            </w:r>
            <w:r w:rsidRPr="00C81A41">
              <w:t>VAL server, LM server, UAE server, UAS application specific server</w:t>
            </w:r>
          </w:p>
          <w:p w14:paraId="608168E3"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6D70E8BD" w14:textId="77777777" w:rsidTr="00C344DE">
        <w:trPr>
          <w:cantSplit/>
          <w:jc w:val="center"/>
        </w:trPr>
        <w:tc>
          <w:tcPr>
            <w:tcW w:w="1413" w:type="dxa"/>
            <w:tcBorders>
              <w:top w:val="nil"/>
              <w:bottom w:val="nil"/>
            </w:tcBorders>
            <w:shd w:val="clear" w:color="auto" w:fill="FFFFFF" w:themeFill="background1"/>
          </w:tcPr>
          <w:p w14:paraId="5C949509" w14:textId="77777777" w:rsidR="00D15126" w:rsidRPr="00C81A41" w:rsidRDefault="00D15126" w:rsidP="00D15126">
            <w:pPr>
              <w:pStyle w:val="TAL"/>
              <w:keepNext w:val="0"/>
            </w:pPr>
          </w:p>
        </w:tc>
        <w:tc>
          <w:tcPr>
            <w:tcW w:w="2273" w:type="dxa"/>
            <w:tcBorders>
              <w:top w:val="nil"/>
              <w:bottom w:val="single" w:sz="4" w:space="0" w:color="auto"/>
            </w:tcBorders>
            <w:shd w:val="clear" w:color="auto" w:fill="FFFFFF" w:themeFill="background1"/>
          </w:tcPr>
          <w:p w14:paraId="4B265442" w14:textId="77777777" w:rsidR="00D15126" w:rsidRPr="00C81A41" w:rsidRDefault="00D15126" w:rsidP="00D15126">
            <w:pPr>
              <w:pStyle w:val="TAL"/>
              <w:keepNext w:val="0"/>
            </w:pPr>
          </w:p>
        </w:tc>
        <w:tc>
          <w:tcPr>
            <w:tcW w:w="3119" w:type="dxa"/>
            <w:shd w:val="clear" w:color="auto" w:fill="FFFFFF" w:themeFill="background1"/>
          </w:tcPr>
          <w:p w14:paraId="187B4796" w14:textId="77777777" w:rsidR="00D15126" w:rsidRPr="00C81A41" w:rsidRDefault="00D15126" w:rsidP="00D15126">
            <w:pPr>
              <w:pStyle w:val="TAL"/>
              <w:keepNext w:val="0"/>
            </w:pPr>
            <w:proofErr w:type="spellStart"/>
            <w:r w:rsidRPr="00C81A41">
              <w:t>collision_detection_analytics_get</w:t>
            </w:r>
            <w:proofErr w:type="spellEnd"/>
          </w:p>
        </w:tc>
        <w:tc>
          <w:tcPr>
            <w:tcW w:w="3118" w:type="dxa"/>
            <w:shd w:val="clear" w:color="auto" w:fill="FFFFFF" w:themeFill="background1"/>
          </w:tcPr>
          <w:p w14:paraId="4C7616A4" w14:textId="77777777" w:rsidR="00D15126" w:rsidRPr="00C81A41" w:rsidRDefault="00D15126" w:rsidP="00D15126">
            <w:pPr>
              <w:pStyle w:val="TAL"/>
              <w:keepNext w:val="0"/>
            </w:pPr>
            <w:r w:rsidRPr="00C81A41">
              <w:t>The consumer requests collision detection analytics.</w:t>
            </w:r>
          </w:p>
          <w:p w14:paraId="694F608D" w14:textId="77777777" w:rsidR="00D15126" w:rsidRPr="00C81A41" w:rsidRDefault="00D15126" w:rsidP="00D15126">
            <w:pPr>
              <w:pStyle w:val="TAL"/>
              <w:keepNext w:val="0"/>
              <w:rPr>
                <w:i/>
                <w:iCs/>
              </w:rPr>
            </w:pPr>
            <w:r w:rsidRPr="00C81A41">
              <w:rPr>
                <w:i/>
                <w:iCs/>
              </w:rPr>
              <w:t xml:space="preserve">Consumer: </w:t>
            </w:r>
            <w:r w:rsidRPr="00C81A41">
              <w:t>VAL server, LM server, UAE server, UAS application specific server</w:t>
            </w:r>
          </w:p>
          <w:p w14:paraId="2537EC4C"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4206624D" w14:textId="77777777" w:rsidTr="00C344DE">
        <w:trPr>
          <w:cantSplit/>
          <w:jc w:val="center"/>
        </w:trPr>
        <w:tc>
          <w:tcPr>
            <w:tcW w:w="1413" w:type="dxa"/>
            <w:tcBorders>
              <w:top w:val="nil"/>
              <w:bottom w:val="nil"/>
            </w:tcBorders>
            <w:shd w:val="clear" w:color="auto" w:fill="FFFFFF" w:themeFill="background1"/>
          </w:tcPr>
          <w:p w14:paraId="1F9D7F4B" w14:textId="77777777" w:rsidR="00D15126" w:rsidRPr="00C81A41" w:rsidRDefault="00D15126" w:rsidP="00D15126">
            <w:pPr>
              <w:pStyle w:val="TAL"/>
              <w:keepNext w:val="0"/>
            </w:pPr>
          </w:p>
        </w:tc>
        <w:tc>
          <w:tcPr>
            <w:tcW w:w="2273" w:type="dxa"/>
            <w:tcBorders>
              <w:bottom w:val="nil"/>
            </w:tcBorders>
            <w:shd w:val="clear" w:color="auto" w:fill="FFFFFF" w:themeFill="background1"/>
          </w:tcPr>
          <w:p w14:paraId="7829119F" w14:textId="77777777" w:rsidR="00D15126" w:rsidRPr="00C81A41" w:rsidRDefault="00D15126" w:rsidP="00D15126">
            <w:pPr>
              <w:pStyle w:val="TAL"/>
              <w:keepNext w:val="0"/>
            </w:pPr>
            <w:proofErr w:type="spellStart"/>
            <w:r w:rsidRPr="00C81A41">
              <w:t>SS_ADAE_location-related_UE_group_analytics</w:t>
            </w:r>
            <w:proofErr w:type="spellEnd"/>
          </w:p>
        </w:tc>
        <w:tc>
          <w:tcPr>
            <w:tcW w:w="3119" w:type="dxa"/>
            <w:shd w:val="clear" w:color="auto" w:fill="FFFFFF" w:themeFill="background1"/>
          </w:tcPr>
          <w:p w14:paraId="5A95F580" w14:textId="77777777" w:rsidR="00D15126" w:rsidRPr="00C81A41" w:rsidRDefault="00D15126" w:rsidP="00D15126">
            <w:pPr>
              <w:pStyle w:val="TAL"/>
              <w:keepNext w:val="0"/>
              <w:rPr>
                <w:lang w:val="en-US"/>
              </w:rPr>
            </w:pPr>
            <w:r w:rsidRPr="00C81A41">
              <w:t>location-</w:t>
            </w:r>
            <w:proofErr w:type="spellStart"/>
            <w:r w:rsidRPr="00C81A41">
              <w:t>related_UE_group_analytics_subscribe</w:t>
            </w:r>
            <w:proofErr w:type="spellEnd"/>
          </w:p>
        </w:tc>
        <w:tc>
          <w:tcPr>
            <w:tcW w:w="3118" w:type="dxa"/>
            <w:shd w:val="clear" w:color="auto" w:fill="FFFFFF" w:themeFill="background1"/>
          </w:tcPr>
          <w:p w14:paraId="45F80957" w14:textId="77777777" w:rsidR="00D15126" w:rsidRPr="00C81A41" w:rsidRDefault="00D15126" w:rsidP="00D15126">
            <w:pPr>
              <w:pStyle w:val="TAL"/>
              <w:keepNext w:val="0"/>
            </w:pPr>
            <w:r w:rsidRPr="00C81A41">
              <w:t>The consumer subscribes for</w:t>
            </w:r>
            <w:r w:rsidRPr="00C81A41">
              <w:rPr>
                <w:lang w:val="en-US"/>
              </w:rPr>
              <w:t xml:space="preserve"> </w:t>
            </w:r>
            <w:r w:rsidRPr="00C81A41">
              <w:t>location-related UE group analytics.</w:t>
            </w:r>
          </w:p>
          <w:p w14:paraId="578B2047" w14:textId="77777777" w:rsidR="00D15126" w:rsidRPr="00C81A41" w:rsidRDefault="00D15126" w:rsidP="00D15126">
            <w:pPr>
              <w:pStyle w:val="TAL"/>
              <w:keepNext w:val="0"/>
              <w:rPr>
                <w:i/>
                <w:iCs/>
              </w:rPr>
            </w:pPr>
            <w:r w:rsidRPr="00C81A41">
              <w:rPr>
                <w:i/>
                <w:iCs/>
              </w:rPr>
              <w:t xml:space="preserve">Consumer: </w:t>
            </w:r>
            <w:r w:rsidRPr="00C81A41">
              <w:t>LM server</w:t>
            </w:r>
          </w:p>
          <w:p w14:paraId="0F621D30"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3CE4B4AC" w14:textId="77777777" w:rsidTr="00C344DE">
        <w:trPr>
          <w:cantSplit/>
          <w:jc w:val="center"/>
        </w:trPr>
        <w:tc>
          <w:tcPr>
            <w:tcW w:w="1413" w:type="dxa"/>
            <w:tcBorders>
              <w:top w:val="nil"/>
              <w:bottom w:val="nil"/>
            </w:tcBorders>
            <w:shd w:val="clear" w:color="auto" w:fill="FFFFFF" w:themeFill="background1"/>
          </w:tcPr>
          <w:p w14:paraId="09F5EFBB" w14:textId="77777777" w:rsidR="00D15126" w:rsidRPr="00C81A41" w:rsidRDefault="00D15126" w:rsidP="00D15126">
            <w:pPr>
              <w:pStyle w:val="TAL"/>
              <w:keepNext w:val="0"/>
            </w:pPr>
          </w:p>
        </w:tc>
        <w:tc>
          <w:tcPr>
            <w:tcW w:w="2273" w:type="dxa"/>
            <w:tcBorders>
              <w:top w:val="nil"/>
              <w:bottom w:val="nil"/>
            </w:tcBorders>
            <w:shd w:val="clear" w:color="auto" w:fill="FFFFFF" w:themeFill="background1"/>
          </w:tcPr>
          <w:p w14:paraId="3AFA7E8C" w14:textId="77777777" w:rsidR="00D15126" w:rsidRPr="00C81A41" w:rsidRDefault="00D15126" w:rsidP="00D15126">
            <w:pPr>
              <w:pStyle w:val="TAL"/>
              <w:keepNext w:val="0"/>
            </w:pPr>
          </w:p>
        </w:tc>
        <w:tc>
          <w:tcPr>
            <w:tcW w:w="3119" w:type="dxa"/>
            <w:shd w:val="clear" w:color="auto" w:fill="FFFFFF" w:themeFill="background1"/>
          </w:tcPr>
          <w:p w14:paraId="36D5A1BE" w14:textId="77777777" w:rsidR="00D15126" w:rsidRPr="00C81A41" w:rsidRDefault="00D15126" w:rsidP="00D15126">
            <w:pPr>
              <w:pStyle w:val="TAL"/>
              <w:keepNext w:val="0"/>
              <w:rPr>
                <w:lang w:val="en-US"/>
              </w:rPr>
            </w:pPr>
            <w:r w:rsidRPr="00C81A41">
              <w:t>location-</w:t>
            </w:r>
            <w:proofErr w:type="spellStart"/>
            <w:r w:rsidRPr="00C81A41">
              <w:t>related_UE_group_analytics_notify</w:t>
            </w:r>
            <w:proofErr w:type="spellEnd"/>
          </w:p>
        </w:tc>
        <w:tc>
          <w:tcPr>
            <w:tcW w:w="3118" w:type="dxa"/>
            <w:shd w:val="clear" w:color="auto" w:fill="FFFFFF" w:themeFill="background1"/>
          </w:tcPr>
          <w:p w14:paraId="3CAACA8B" w14:textId="77777777" w:rsidR="00D15126" w:rsidRPr="00C81A41" w:rsidRDefault="00D15126" w:rsidP="00D15126">
            <w:pPr>
              <w:pStyle w:val="TAL"/>
              <w:keepNext w:val="0"/>
            </w:pPr>
            <w:r w:rsidRPr="00C81A41">
              <w:t>The consumer is notified by the ADAE server on location-related UE group analytics.</w:t>
            </w:r>
          </w:p>
          <w:p w14:paraId="7F290C23" w14:textId="77777777" w:rsidR="00D15126" w:rsidRPr="00C81A41" w:rsidRDefault="00D15126" w:rsidP="00D15126">
            <w:pPr>
              <w:pStyle w:val="TAL"/>
              <w:keepNext w:val="0"/>
              <w:rPr>
                <w:i/>
                <w:iCs/>
              </w:rPr>
            </w:pPr>
            <w:r w:rsidRPr="00C81A41">
              <w:rPr>
                <w:i/>
                <w:iCs/>
              </w:rPr>
              <w:t xml:space="preserve">Consumer: </w:t>
            </w:r>
            <w:r w:rsidRPr="00C81A41">
              <w:t>LM server</w:t>
            </w:r>
          </w:p>
          <w:p w14:paraId="64C38C28"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7F1AFDE3" w14:textId="77777777" w:rsidTr="00C344DE">
        <w:trPr>
          <w:cantSplit/>
          <w:jc w:val="center"/>
        </w:trPr>
        <w:tc>
          <w:tcPr>
            <w:tcW w:w="1413" w:type="dxa"/>
            <w:tcBorders>
              <w:top w:val="nil"/>
              <w:bottom w:val="nil"/>
            </w:tcBorders>
            <w:shd w:val="clear" w:color="auto" w:fill="FFFFFF" w:themeFill="background1"/>
          </w:tcPr>
          <w:p w14:paraId="2CF3F1AB" w14:textId="77777777" w:rsidR="00D15126" w:rsidRPr="00C81A41" w:rsidRDefault="00D15126" w:rsidP="00D15126">
            <w:pPr>
              <w:pStyle w:val="TAL"/>
              <w:keepNext w:val="0"/>
            </w:pPr>
          </w:p>
        </w:tc>
        <w:tc>
          <w:tcPr>
            <w:tcW w:w="2273" w:type="dxa"/>
            <w:tcBorders>
              <w:top w:val="nil"/>
              <w:bottom w:val="single" w:sz="4" w:space="0" w:color="auto"/>
            </w:tcBorders>
            <w:shd w:val="clear" w:color="auto" w:fill="FFFFFF" w:themeFill="background1"/>
          </w:tcPr>
          <w:p w14:paraId="258AF607" w14:textId="77777777" w:rsidR="00D15126" w:rsidRPr="00C81A41" w:rsidRDefault="00D15126" w:rsidP="00D15126">
            <w:pPr>
              <w:pStyle w:val="TAL"/>
              <w:keepNext w:val="0"/>
            </w:pPr>
          </w:p>
        </w:tc>
        <w:tc>
          <w:tcPr>
            <w:tcW w:w="3119" w:type="dxa"/>
            <w:shd w:val="clear" w:color="auto" w:fill="FFFFFF" w:themeFill="background1"/>
          </w:tcPr>
          <w:p w14:paraId="5F0D3A44" w14:textId="77777777" w:rsidR="00D15126" w:rsidRPr="00C81A41" w:rsidRDefault="00D15126" w:rsidP="00D15126">
            <w:pPr>
              <w:pStyle w:val="TAL"/>
              <w:keepNext w:val="0"/>
            </w:pPr>
            <w:r w:rsidRPr="00C81A41">
              <w:t>location-</w:t>
            </w:r>
            <w:proofErr w:type="spellStart"/>
            <w:r w:rsidRPr="00C81A41">
              <w:t>related_UE_group_analytics_get</w:t>
            </w:r>
            <w:proofErr w:type="spellEnd"/>
          </w:p>
        </w:tc>
        <w:tc>
          <w:tcPr>
            <w:tcW w:w="3118" w:type="dxa"/>
            <w:shd w:val="clear" w:color="auto" w:fill="FFFFFF" w:themeFill="background1"/>
          </w:tcPr>
          <w:p w14:paraId="198126BC" w14:textId="77777777" w:rsidR="00D15126" w:rsidRPr="00C81A41" w:rsidRDefault="00D15126" w:rsidP="00D15126">
            <w:pPr>
              <w:pStyle w:val="TAL"/>
              <w:keepNext w:val="0"/>
            </w:pPr>
            <w:r w:rsidRPr="00C81A41">
              <w:t>The consumer requests location-related UE group analytics.</w:t>
            </w:r>
          </w:p>
          <w:p w14:paraId="0AB7C095" w14:textId="77777777" w:rsidR="00D15126" w:rsidRPr="00C81A41" w:rsidRDefault="00D15126" w:rsidP="00D15126">
            <w:pPr>
              <w:pStyle w:val="TAL"/>
              <w:keepNext w:val="0"/>
              <w:rPr>
                <w:i/>
                <w:iCs/>
              </w:rPr>
            </w:pPr>
            <w:r w:rsidRPr="00C81A41">
              <w:rPr>
                <w:i/>
                <w:iCs/>
              </w:rPr>
              <w:t xml:space="preserve">Consumer: </w:t>
            </w:r>
            <w:r w:rsidRPr="00C81A41">
              <w:t>LM server</w:t>
            </w:r>
          </w:p>
          <w:p w14:paraId="4663D624" w14:textId="77777777" w:rsidR="00D15126" w:rsidRPr="00C81A41" w:rsidRDefault="00D15126" w:rsidP="00D15126">
            <w:pPr>
              <w:pStyle w:val="TAL"/>
              <w:keepNext w:val="0"/>
            </w:pPr>
            <w:r w:rsidRPr="00C81A41">
              <w:rPr>
                <w:i/>
                <w:iCs/>
              </w:rPr>
              <w:t xml:space="preserve">Producer: </w:t>
            </w:r>
            <w:r w:rsidRPr="00C81A41">
              <w:t>ADAE server</w:t>
            </w:r>
          </w:p>
        </w:tc>
      </w:tr>
      <w:tr w:rsidR="00D15126" w:rsidRPr="00C81A41" w14:paraId="527E1CFF" w14:textId="77777777" w:rsidTr="00C344DE">
        <w:trPr>
          <w:cantSplit/>
          <w:jc w:val="center"/>
        </w:trPr>
        <w:tc>
          <w:tcPr>
            <w:tcW w:w="1413" w:type="dxa"/>
            <w:tcBorders>
              <w:top w:val="nil"/>
              <w:bottom w:val="nil"/>
            </w:tcBorders>
            <w:shd w:val="clear" w:color="auto" w:fill="FFFFFF" w:themeFill="background1"/>
          </w:tcPr>
          <w:p w14:paraId="498AF35D" w14:textId="77777777" w:rsidR="00D15126" w:rsidRPr="00C81A41" w:rsidRDefault="00D15126" w:rsidP="00D15126">
            <w:pPr>
              <w:pStyle w:val="TAL"/>
              <w:keepNext w:val="0"/>
            </w:pPr>
          </w:p>
        </w:tc>
        <w:tc>
          <w:tcPr>
            <w:tcW w:w="2273" w:type="dxa"/>
            <w:tcBorders>
              <w:bottom w:val="nil"/>
            </w:tcBorders>
            <w:shd w:val="clear" w:color="auto" w:fill="FFFFFF" w:themeFill="background1"/>
          </w:tcPr>
          <w:p w14:paraId="72A70109" w14:textId="77777777" w:rsidR="00D15126" w:rsidRPr="00C81A41" w:rsidRDefault="00D15126" w:rsidP="00D15126">
            <w:pPr>
              <w:pStyle w:val="TAL"/>
              <w:keepNext w:val="0"/>
            </w:pPr>
            <w:r w:rsidRPr="00C81A41">
              <w:t xml:space="preserve">SS_ </w:t>
            </w:r>
            <w:proofErr w:type="spellStart"/>
            <w:r w:rsidRPr="00C81A41">
              <w:t>ADAE_AIML_member_capability_analytics</w:t>
            </w:r>
            <w:proofErr w:type="spellEnd"/>
          </w:p>
        </w:tc>
        <w:tc>
          <w:tcPr>
            <w:tcW w:w="3119" w:type="dxa"/>
            <w:shd w:val="clear" w:color="auto" w:fill="FFFFFF" w:themeFill="background1"/>
          </w:tcPr>
          <w:p w14:paraId="0BDFB6B3" w14:textId="77777777" w:rsidR="00D15126" w:rsidRPr="00C81A41" w:rsidRDefault="00D15126" w:rsidP="00D15126">
            <w:pPr>
              <w:pStyle w:val="TAL"/>
              <w:keepNext w:val="0"/>
              <w:rPr>
                <w:lang w:val="en-US"/>
              </w:rPr>
            </w:pPr>
            <w:proofErr w:type="spellStart"/>
            <w:r w:rsidRPr="00C81A41">
              <w:t>AIML_member_capability_analytics_subscribe</w:t>
            </w:r>
            <w:proofErr w:type="spellEnd"/>
          </w:p>
        </w:tc>
        <w:tc>
          <w:tcPr>
            <w:tcW w:w="3118" w:type="dxa"/>
            <w:shd w:val="clear" w:color="auto" w:fill="FFFFFF" w:themeFill="background1"/>
          </w:tcPr>
          <w:p w14:paraId="2070B165" w14:textId="77777777" w:rsidR="00D15126" w:rsidRPr="00C81A41" w:rsidRDefault="00D15126" w:rsidP="00D15126">
            <w:pPr>
              <w:pStyle w:val="TAL"/>
              <w:keepNext w:val="0"/>
            </w:pPr>
            <w:r w:rsidRPr="00C81A41">
              <w:t>The consumer subscribes for</w:t>
            </w:r>
            <w:r w:rsidRPr="00C81A41">
              <w:rPr>
                <w:lang w:val="en-US"/>
              </w:rPr>
              <w:t xml:space="preserve"> </w:t>
            </w:r>
            <w:r w:rsidRPr="00C81A41">
              <w:t>application layer AIML member capability analytics.</w:t>
            </w:r>
          </w:p>
          <w:p w14:paraId="1E52244B" w14:textId="77777777" w:rsidR="00D15126" w:rsidRPr="00C81A41" w:rsidRDefault="00D15126" w:rsidP="00D15126">
            <w:pPr>
              <w:pStyle w:val="TAL"/>
              <w:keepNext w:val="0"/>
              <w:rPr>
                <w:i/>
                <w:iCs/>
              </w:rPr>
            </w:pPr>
            <w:r w:rsidRPr="00C81A41">
              <w:rPr>
                <w:i/>
                <w:iCs/>
              </w:rPr>
              <w:t xml:space="preserve">Consumer: </w:t>
            </w:r>
            <w:r w:rsidRPr="00C81A41">
              <w:t>VAL server, AIMLE server</w:t>
            </w:r>
          </w:p>
          <w:p w14:paraId="5047185A"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511503CD" w14:textId="77777777" w:rsidTr="00C344DE">
        <w:trPr>
          <w:cantSplit/>
          <w:jc w:val="center"/>
        </w:trPr>
        <w:tc>
          <w:tcPr>
            <w:tcW w:w="1413" w:type="dxa"/>
            <w:tcBorders>
              <w:top w:val="nil"/>
              <w:bottom w:val="nil"/>
            </w:tcBorders>
            <w:shd w:val="clear" w:color="auto" w:fill="FFFFFF" w:themeFill="background1"/>
          </w:tcPr>
          <w:p w14:paraId="4B2B367B" w14:textId="77777777" w:rsidR="00D15126" w:rsidRPr="00C81A41" w:rsidRDefault="00D15126" w:rsidP="00D15126">
            <w:pPr>
              <w:pStyle w:val="TAL"/>
              <w:keepNext w:val="0"/>
            </w:pPr>
          </w:p>
        </w:tc>
        <w:tc>
          <w:tcPr>
            <w:tcW w:w="2273" w:type="dxa"/>
            <w:tcBorders>
              <w:top w:val="nil"/>
              <w:bottom w:val="nil"/>
            </w:tcBorders>
            <w:shd w:val="clear" w:color="auto" w:fill="FFFFFF" w:themeFill="background1"/>
          </w:tcPr>
          <w:p w14:paraId="53D5F056" w14:textId="77777777" w:rsidR="00D15126" w:rsidRPr="00C81A41" w:rsidRDefault="00D15126" w:rsidP="00D15126">
            <w:pPr>
              <w:pStyle w:val="TAL"/>
              <w:keepNext w:val="0"/>
            </w:pPr>
          </w:p>
        </w:tc>
        <w:tc>
          <w:tcPr>
            <w:tcW w:w="3119" w:type="dxa"/>
            <w:shd w:val="clear" w:color="auto" w:fill="FFFFFF" w:themeFill="background1"/>
          </w:tcPr>
          <w:p w14:paraId="51720369" w14:textId="77777777" w:rsidR="00D15126" w:rsidRPr="00C81A41" w:rsidRDefault="00D15126" w:rsidP="00D15126">
            <w:pPr>
              <w:pStyle w:val="TAL"/>
              <w:keepNext w:val="0"/>
              <w:rPr>
                <w:lang w:val="en-US"/>
              </w:rPr>
            </w:pPr>
            <w:proofErr w:type="spellStart"/>
            <w:r w:rsidRPr="00C81A41">
              <w:t>AIML_member_capability_analytics_notify</w:t>
            </w:r>
            <w:proofErr w:type="spellEnd"/>
          </w:p>
        </w:tc>
        <w:tc>
          <w:tcPr>
            <w:tcW w:w="3118" w:type="dxa"/>
            <w:shd w:val="clear" w:color="auto" w:fill="FFFFFF" w:themeFill="background1"/>
          </w:tcPr>
          <w:p w14:paraId="1DF9A9C4" w14:textId="77777777" w:rsidR="00D15126" w:rsidRPr="00C81A41" w:rsidRDefault="00D15126" w:rsidP="00D15126">
            <w:pPr>
              <w:pStyle w:val="TAL"/>
              <w:keepNext w:val="0"/>
            </w:pPr>
            <w:r w:rsidRPr="00C81A41">
              <w:t>The consumer is notified by the ADAE server on application layer AIML member capability analytics.</w:t>
            </w:r>
          </w:p>
          <w:p w14:paraId="0DF276C8" w14:textId="77777777" w:rsidR="00D15126" w:rsidRPr="00C81A41" w:rsidRDefault="00D15126" w:rsidP="00D15126">
            <w:pPr>
              <w:pStyle w:val="TAL"/>
              <w:keepNext w:val="0"/>
              <w:rPr>
                <w:i/>
                <w:iCs/>
              </w:rPr>
            </w:pPr>
            <w:r w:rsidRPr="00C81A41">
              <w:rPr>
                <w:i/>
                <w:iCs/>
              </w:rPr>
              <w:t xml:space="preserve">Consumer: </w:t>
            </w:r>
            <w:r w:rsidRPr="00C81A41">
              <w:t>VAL server, AIMLE server</w:t>
            </w:r>
          </w:p>
          <w:p w14:paraId="29C3A170" w14:textId="77777777" w:rsidR="00D15126" w:rsidRPr="00C81A41" w:rsidRDefault="00D15126" w:rsidP="00D15126">
            <w:pPr>
              <w:pStyle w:val="TAL"/>
              <w:keepNext w:val="0"/>
              <w:rPr>
                <w:lang w:val="en-US"/>
              </w:rPr>
            </w:pPr>
            <w:r w:rsidRPr="00C81A41">
              <w:rPr>
                <w:i/>
                <w:iCs/>
              </w:rPr>
              <w:t xml:space="preserve">Producer: </w:t>
            </w:r>
            <w:r w:rsidRPr="00C81A41">
              <w:t>ADAE server</w:t>
            </w:r>
          </w:p>
        </w:tc>
      </w:tr>
      <w:tr w:rsidR="00D15126" w:rsidRPr="00C81A41" w14:paraId="5984E8D3" w14:textId="77777777" w:rsidTr="00EB3525">
        <w:trPr>
          <w:cantSplit/>
          <w:jc w:val="center"/>
        </w:trPr>
        <w:tc>
          <w:tcPr>
            <w:tcW w:w="1413" w:type="dxa"/>
            <w:tcBorders>
              <w:top w:val="nil"/>
              <w:bottom w:val="nil"/>
            </w:tcBorders>
            <w:shd w:val="clear" w:color="auto" w:fill="FFFFFF" w:themeFill="background1"/>
          </w:tcPr>
          <w:p w14:paraId="2E3FBF91" w14:textId="77777777" w:rsidR="00D15126" w:rsidRPr="00C81A41" w:rsidRDefault="00D15126" w:rsidP="00D15126">
            <w:pPr>
              <w:pStyle w:val="TAL"/>
              <w:keepNext w:val="0"/>
            </w:pPr>
          </w:p>
        </w:tc>
        <w:tc>
          <w:tcPr>
            <w:tcW w:w="2273" w:type="dxa"/>
            <w:tcBorders>
              <w:top w:val="nil"/>
              <w:bottom w:val="single" w:sz="4" w:space="0" w:color="auto"/>
            </w:tcBorders>
            <w:shd w:val="clear" w:color="auto" w:fill="FFFFFF" w:themeFill="background1"/>
          </w:tcPr>
          <w:p w14:paraId="5EA4ED53" w14:textId="77777777" w:rsidR="00D15126" w:rsidRPr="00C81A41" w:rsidRDefault="00D15126" w:rsidP="00D15126">
            <w:pPr>
              <w:pStyle w:val="TAL"/>
              <w:keepNext w:val="0"/>
            </w:pPr>
          </w:p>
        </w:tc>
        <w:tc>
          <w:tcPr>
            <w:tcW w:w="3119" w:type="dxa"/>
            <w:shd w:val="clear" w:color="auto" w:fill="FFFFFF" w:themeFill="background1"/>
          </w:tcPr>
          <w:p w14:paraId="78316636" w14:textId="77777777" w:rsidR="00D15126" w:rsidRPr="00C81A41" w:rsidRDefault="00D15126" w:rsidP="00D15126">
            <w:pPr>
              <w:pStyle w:val="TAL"/>
              <w:keepNext w:val="0"/>
            </w:pPr>
            <w:proofErr w:type="spellStart"/>
            <w:r w:rsidRPr="00C81A41">
              <w:t>AIML_member_capability_analytics_get</w:t>
            </w:r>
            <w:proofErr w:type="spellEnd"/>
          </w:p>
        </w:tc>
        <w:tc>
          <w:tcPr>
            <w:tcW w:w="3118" w:type="dxa"/>
            <w:shd w:val="clear" w:color="auto" w:fill="FFFFFF" w:themeFill="background1"/>
          </w:tcPr>
          <w:p w14:paraId="1A2B1663" w14:textId="77777777" w:rsidR="00D15126" w:rsidRPr="00C81A41" w:rsidRDefault="00D15126" w:rsidP="00D15126">
            <w:pPr>
              <w:pStyle w:val="TAL"/>
              <w:keepNext w:val="0"/>
            </w:pPr>
            <w:r w:rsidRPr="00C81A41">
              <w:t>The consumer requests application layer AIML member capability analytics.</w:t>
            </w:r>
          </w:p>
          <w:p w14:paraId="020695AE" w14:textId="77777777" w:rsidR="00D15126" w:rsidRPr="00C81A41" w:rsidRDefault="00D15126" w:rsidP="00D15126">
            <w:pPr>
              <w:pStyle w:val="TAL"/>
              <w:keepNext w:val="0"/>
              <w:rPr>
                <w:i/>
                <w:iCs/>
              </w:rPr>
            </w:pPr>
            <w:r w:rsidRPr="00C81A41">
              <w:rPr>
                <w:i/>
                <w:iCs/>
              </w:rPr>
              <w:t xml:space="preserve">Consumer: </w:t>
            </w:r>
            <w:r w:rsidRPr="00C81A41">
              <w:t>VAL server, AIMLE server</w:t>
            </w:r>
          </w:p>
          <w:p w14:paraId="51A8F326" w14:textId="77777777" w:rsidR="00D15126" w:rsidRPr="00C81A41" w:rsidRDefault="00D15126" w:rsidP="00D15126">
            <w:pPr>
              <w:pStyle w:val="TAL"/>
              <w:keepNext w:val="0"/>
            </w:pPr>
            <w:r w:rsidRPr="00C81A41">
              <w:rPr>
                <w:i/>
                <w:iCs/>
              </w:rPr>
              <w:t xml:space="preserve">Producer: </w:t>
            </w:r>
            <w:r w:rsidRPr="00C81A41">
              <w:t>ADAE server</w:t>
            </w:r>
          </w:p>
        </w:tc>
      </w:tr>
      <w:tr w:rsidR="00D15126" w:rsidRPr="00C81A41" w14:paraId="65111E7A" w14:textId="77777777" w:rsidTr="00EB3525">
        <w:trPr>
          <w:cantSplit/>
          <w:jc w:val="center"/>
        </w:trPr>
        <w:tc>
          <w:tcPr>
            <w:tcW w:w="1413" w:type="dxa"/>
            <w:tcBorders>
              <w:top w:val="nil"/>
              <w:bottom w:val="nil"/>
            </w:tcBorders>
            <w:shd w:val="clear" w:color="auto" w:fill="FFFFFF" w:themeFill="background1"/>
          </w:tcPr>
          <w:p w14:paraId="5A6839DE" w14:textId="77777777" w:rsidR="00D15126" w:rsidRPr="00C81A41" w:rsidRDefault="00D15126" w:rsidP="00D15126">
            <w:pPr>
              <w:pStyle w:val="TAL"/>
              <w:keepNext w:val="0"/>
            </w:pPr>
          </w:p>
        </w:tc>
        <w:tc>
          <w:tcPr>
            <w:tcW w:w="2273" w:type="dxa"/>
            <w:tcBorders>
              <w:top w:val="single" w:sz="4" w:space="0" w:color="auto"/>
              <w:bottom w:val="nil"/>
            </w:tcBorders>
            <w:shd w:val="clear" w:color="auto" w:fill="FFFFFF" w:themeFill="background1"/>
          </w:tcPr>
          <w:p w14:paraId="25E580F9" w14:textId="77777777" w:rsidR="00D15126" w:rsidRPr="00F16C98" w:rsidRDefault="00D15126" w:rsidP="00D15126">
            <w:pPr>
              <w:pStyle w:val="TAL"/>
            </w:pPr>
            <w:proofErr w:type="spellStart"/>
            <w:r w:rsidRPr="00F16C98">
              <w:t>SS_ADAE_UE_RAT_connectivity_analytics</w:t>
            </w:r>
            <w:proofErr w:type="spellEnd"/>
            <w:r w:rsidRPr="00F16C98">
              <w:t xml:space="preserve"> API</w:t>
            </w:r>
          </w:p>
          <w:p w14:paraId="6B80E2D8" w14:textId="77777777" w:rsidR="00D15126" w:rsidRPr="00F16C98" w:rsidRDefault="00D15126" w:rsidP="00D15126">
            <w:pPr>
              <w:pStyle w:val="TAL"/>
              <w:keepNext w:val="0"/>
            </w:pPr>
          </w:p>
        </w:tc>
        <w:tc>
          <w:tcPr>
            <w:tcW w:w="3119" w:type="dxa"/>
            <w:shd w:val="clear" w:color="auto" w:fill="FFFFFF" w:themeFill="background1"/>
          </w:tcPr>
          <w:p w14:paraId="7091A1D4" w14:textId="77777777" w:rsidR="00D15126" w:rsidRPr="00F16C98" w:rsidRDefault="00D15126" w:rsidP="00D15126">
            <w:pPr>
              <w:pStyle w:val="TAL"/>
            </w:pPr>
            <w:proofErr w:type="spellStart"/>
            <w:r w:rsidRPr="00F16C98">
              <w:t>UE_RAT_connectivity_analytics_subscribe</w:t>
            </w:r>
            <w:proofErr w:type="spellEnd"/>
          </w:p>
          <w:p w14:paraId="4A8B7992" w14:textId="77777777" w:rsidR="00D15126" w:rsidRPr="00F16C98" w:rsidRDefault="00D15126" w:rsidP="00D15126">
            <w:pPr>
              <w:pStyle w:val="TAL"/>
              <w:keepNext w:val="0"/>
            </w:pPr>
          </w:p>
        </w:tc>
        <w:tc>
          <w:tcPr>
            <w:tcW w:w="3118" w:type="dxa"/>
            <w:shd w:val="clear" w:color="auto" w:fill="FFFFFF" w:themeFill="background1"/>
          </w:tcPr>
          <w:p w14:paraId="1DFA25E6" w14:textId="77777777" w:rsidR="00D15126" w:rsidRPr="00F16C98" w:rsidRDefault="00D15126" w:rsidP="00D15126">
            <w:pPr>
              <w:pStyle w:val="TAL"/>
            </w:pPr>
            <w:r w:rsidRPr="00F16C98">
              <w:t>The consumer requests UE RAT connectivity analytics.</w:t>
            </w:r>
          </w:p>
          <w:p w14:paraId="208CA0FA" w14:textId="77777777" w:rsidR="00D15126" w:rsidRPr="00F16C98" w:rsidRDefault="00D15126" w:rsidP="00D15126">
            <w:pPr>
              <w:pStyle w:val="TAL"/>
            </w:pPr>
            <w:r w:rsidRPr="00F16C98">
              <w:rPr>
                <w:i/>
                <w:iCs/>
              </w:rPr>
              <w:t>Consumer: </w:t>
            </w:r>
            <w:r w:rsidRPr="00F16C98">
              <w:t>VAL server</w:t>
            </w:r>
          </w:p>
          <w:p w14:paraId="4E08680B" w14:textId="77777777" w:rsidR="00D15126" w:rsidRPr="00F16C98" w:rsidRDefault="00D15126" w:rsidP="00D15126">
            <w:pPr>
              <w:pStyle w:val="TAL"/>
            </w:pPr>
            <w:r w:rsidRPr="00F16C98">
              <w:rPr>
                <w:i/>
                <w:iCs/>
              </w:rPr>
              <w:t>Producer: </w:t>
            </w:r>
            <w:r w:rsidRPr="00F16C98">
              <w:t>ADAE server</w:t>
            </w:r>
          </w:p>
          <w:p w14:paraId="63C3AEAD" w14:textId="77777777" w:rsidR="00D15126" w:rsidRPr="00F16C98" w:rsidRDefault="00D15126" w:rsidP="00D15126">
            <w:pPr>
              <w:pStyle w:val="TAL"/>
              <w:keepNext w:val="0"/>
            </w:pPr>
          </w:p>
        </w:tc>
      </w:tr>
      <w:tr w:rsidR="00353AF4" w:rsidRPr="00C81A41" w14:paraId="6BDA24D5" w14:textId="77777777" w:rsidTr="00EB3525">
        <w:trPr>
          <w:cantSplit/>
          <w:jc w:val="center"/>
        </w:trPr>
        <w:tc>
          <w:tcPr>
            <w:tcW w:w="1413" w:type="dxa"/>
            <w:tcBorders>
              <w:top w:val="nil"/>
            </w:tcBorders>
            <w:shd w:val="clear" w:color="auto" w:fill="FFFFFF" w:themeFill="background1"/>
          </w:tcPr>
          <w:p w14:paraId="2B7F7532" w14:textId="77777777" w:rsidR="00D15126" w:rsidRPr="00C81A41" w:rsidRDefault="00D15126" w:rsidP="00D15126">
            <w:pPr>
              <w:pStyle w:val="TAL"/>
              <w:keepNext w:val="0"/>
            </w:pPr>
          </w:p>
        </w:tc>
        <w:tc>
          <w:tcPr>
            <w:tcW w:w="2273" w:type="dxa"/>
            <w:tcBorders>
              <w:top w:val="nil"/>
            </w:tcBorders>
          </w:tcPr>
          <w:p w14:paraId="53BFC42D" w14:textId="77777777" w:rsidR="00D15126" w:rsidRPr="00F16C98" w:rsidRDefault="00D15126" w:rsidP="00D15126">
            <w:pPr>
              <w:pStyle w:val="TAL"/>
              <w:keepNext w:val="0"/>
            </w:pPr>
          </w:p>
        </w:tc>
        <w:tc>
          <w:tcPr>
            <w:tcW w:w="3119" w:type="dxa"/>
          </w:tcPr>
          <w:p w14:paraId="7ED5C7FD" w14:textId="68D988B8" w:rsidR="00D15126" w:rsidRPr="00F16C98" w:rsidRDefault="00D15126" w:rsidP="00D15126">
            <w:pPr>
              <w:pStyle w:val="TAL"/>
              <w:keepNext w:val="0"/>
            </w:pPr>
            <w:proofErr w:type="spellStart"/>
            <w:r w:rsidRPr="00F16C98">
              <w:t>UE_RAT_connectivity_analytics_notify</w:t>
            </w:r>
            <w:proofErr w:type="spellEnd"/>
          </w:p>
        </w:tc>
        <w:tc>
          <w:tcPr>
            <w:tcW w:w="3118" w:type="dxa"/>
            <w:shd w:val="clear" w:color="auto" w:fill="FFFFFF" w:themeFill="background1"/>
          </w:tcPr>
          <w:p w14:paraId="27173524" w14:textId="77777777" w:rsidR="00D15126" w:rsidRPr="00F16C98" w:rsidRDefault="00D15126" w:rsidP="00D15126">
            <w:pPr>
              <w:pStyle w:val="TAL"/>
            </w:pPr>
            <w:r w:rsidRPr="00F16C98">
              <w:t>The consumer is notified by the ADAE server on UE RAT connectivity analytics.</w:t>
            </w:r>
          </w:p>
          <w:p w14:paraId="405E6F95" w14:textId="77777777" w:rsidR="00D15126" w:rsidRPr="00F16C98" w:rsidRDefault="00D15126" w:rsidP="00D15126">
            <w:pPr>
              <w:pStyle w:val="TAL"/>
            </w:pPr>
            <w:r w:rsidRPr="00F16C98">
              <w:rPr>
                <w:i/>
                <w:iCs/>
              </w:rPr>
              <w:t>Consumer: </w:t>
            </w:r>
            <w:r w:rsidRPr="00F16C98">
              <w:t>VAL server</w:t>
            </w:r>
          </w:p>
          <w:p w14:paraId="01EB883D" w14:textId="77777777" w:rsidR="00D15126" w:rsidRPr="00F16C98" w:rsidRDefault="00D15126" w:rsidP="00D15126">
            <w:pPr>
              <w:pStyle w:val="TAL"/>
            </w:pPr>
            <w:r w:rsidRPr="00F16C98">
              <w:rPr>
                <w:i/>
                <w:iCs/>
              </w:rPr>
              <w:t>Producer: </w:t>
            </w:r>
            <w:r w:rsidRPr="00F16C98">
              <w:t>ADAE server</w:t>
            </w:r>
          </w:p>
          <w:p w14:paraId="6A662659" w14:textId="77777777" w:rsidR="00D15126" w:rsidRPr="00F16C98" w:rsidRDefault="00D15126" w:rsidP="00D15126">
            <w:pPr>
              <w:pStyle w:val="TAL"/>
              <w:keepNext w:val="0"/>
            </w:pPr>
          </w:p>
        </w:tc>
      </w:tr>
    </w:tbl>
    <w:p w14:paraId="56AD9BC3" w14:textId="77777777" w:rsidR="00C344DE" w:rsidRDefault="00C344DE" w:rsidP="00C344DE">
      <w:pPr>
        <w:rPr>
          <w:lang w:eastAsia="en-US"/>
        </w:rPr>
      </w:pPr>
      <w:bookmarkStart w:id="196" w:name="_Toc185258456"/>
    </w:p>
    <w:p w14:paraId="15165F0B" w14:textId="77777777" w:rsidR="000C51D0" w:rsidRDefault="000C51D0" w:rsidP="000C51D0">
      <w:pPr>
        <w:pStyle w:val="EW"/>
        <w:jc w:val="center"/>
        <w:rPr>
          <w:color w:val="00B050"/>
          <w:sz w:val="48"/>
          <w:szCs w:val="48"/>
        </w:rPr>
      </w:pPr>
      <w:r w:rsidRPr="0098765D">
        <w:rPr>
          <w:color w:val="00B050"/>
          <w:sz w:val="48"/>
          <w:szCs w:val="48"/>
        </w:rPr>
        <w:t xml:space="preserve">***** </w:t>
      </w:r>
      <w:r>
        <w:rPr>
          <w:color w:val="00B050"/>
          <w:sz w:val="48"/>
          <w:szCs w:val="48"/>
        </w:rPr>
        <w:t>NEXT CHANGE</w:t>
      </w:r>
      <w:r w:rsidRPr="0098765D">
        <w:rPr>
          <w:color w:val="00B050"/>
          <w:sz w:val="48"/>
          <w:szCs w:val="48"/>
        </w:rPr>
        <w:t xml:space="preserve"> *****</w:t>
      </w:r>
    </w:p>
    <w:p w14:paraId="29C3D904" w14:textId="77777777" w:rsidR="000C51D0" w:rsidRPr="00C81A41" w:rsidRDefault="000C51D0" w:rsidP="00C344DE">
      <w:pPr>
        <w:rPr>
          <w:lang w:eastAsia="en-US"/>
        </w:rPr>
      </w:pPr>
    </w:p>
    <w:p w14:paraId="0B6D6CDC" w14:textId="4C50E6A8" w:rsidR="003C1907" w:rsidRPr="00C81A41" w:rsidRDefault="003C1907" w:rsidP="002872E8">
      <w:pPr>
        <w:pStyle w:val="Heading3"/>
        <w:rPr>
          <w:rFonts w:eastAsia="SimSun"/>
          <w:lang w:eastAsia="en-US"/>
        </w:rPr>
      </w:pPr>
      <w:bookmarkStart w:id="197" w:name="_Toc195517137"/>
      <w:bookmarkStart w:id="198" w:name="_Toc201334715"/>
      <w:r w:rsidRPr="00C81A41">
        <w:rPr>
          <w:rFonts w:eastAsia="SimSun"/>
          <w:lang w:eastAsia="en-US"/>
        </w:rPr>
        <w:lastRenderedPageBreak/>
        <w:t>6.3.3</w:t>
      </w:r>
      <w:r w:rsidRPr="00C81A41">
        <w:rPr>
          <w:rFonts w:eastAsia="SimSun"/>
          <w:lang w:eastAsia="en-US"/>
        </w:rPr>
        <w:tab/>
      </w:r>
      <w:r w:rsidRPr="00C81A41">
        <w:t>Analysis</w:t>
      </w:r>
      <w:r w:rsidRPr="00C81A41">
        <w:rPr>
          <w:rFonts w:eastAsia="SimSun"/>
          <w:lang w:eastAsia="en-US"/>
        </w:rPr>
        <w:t xml:space="preserve"> on ML performance evaluation and monitoring</w:t>
      </w:r>
      <w:bookmarkEnd w:id="197"/>
      <w:bookmarkEnd w:id="198"/>
    </w:p>
    <w:p w14:paraId="7FF5EBF7" w14:textId="1885AEDF" w:rsidR="003C1907" w:rsidRPr="00C81A41" w:rsidRDefault="00C344DE" w:rsidP="00C344DE">
      <w:r w:rsidRPr="00C81A41">
        <w:t>The analysis focuses on the specifications from SA WG2, SA WG5 and SA WG6, considering these are the working groups defining services and operations related to ML performance evaluation in 3GPP Release 18 / Release 19. SA WG1, SA WG3, SA WG4, RAN WG1, RAN WG2 and RAN WG3 have not defined any services or operations related to ML performance evaluation.</w:t>
      </w:r>
    </w:p>
    <w:p w14:paraId="317D0C8B" w14:textId="77777777" w:rsidR="00C344DE" w:rsidRPr="00C81A41" w:rsidRDefault="00C344DE" w:rsidP="00C344DE">
      <w:r w:rsidRPr="00C81A41">
        <w:t>Table 6.3.3-1 provides a detailed overview of the specific services defined by each working group.</w:t>
      </w:r>
    </w:p>
    <w:p w14:paraId="1579AAD5" w14:textId="77777777" w:rsidR="00C344DE" w:rsidRPr="00C81A41" w:rsidRDefault="00C344DE" w:rsidP="00C344DE">
      <w:r w:rsidRPr="00C81A41">
        <w:t>The key findings from the analysis are as follows:</w:t>
      </w:r>
    </w:p>
    <w:p w14:paraId="6F6BF778" w14:textId="2B994B1D" w:rsidR="00C344DE" w:rsidRPr="00C81A41" w:rsidRDefault="00C344DE" w:rsidP="00C344DE">
      <w:pPr>
        <w:pStyle w:val="B1"/>
      </w:pPr>
      <w:r w:rsidRPr="00C81A41">
        <w:t>-</w:t>
      </w:r>
      <w:r w:rsidRPr="00C81A41">
        <w:tab/>
        <w:t>SA WG2: Dedicated ML model monitoring services are defined with a specific consumer-producer relationship. Additionally, analytics subscription and ML model training subscription services may indicate the performance requirements which the producer has to satisfy when providing the analytics or training the ML model. The focus in SA WG2 has been on the accuracy aspects of ML model performance.</w:t>
      </w:r>
    </w:p>
    <w:p w14:paraId="5C696D7E" w14:textId="76424A5E" w:rsidR="00C344DE" w:rsidRPr="00C81A41" w:rsidRDefault="00C344DE" w:rsidP="00C344DE">
      <w:pPr>
        <w:pStyle w:val="B1"/>
      </w:pPr>
      <w:r w:rsidRPr="00C81A41">
        <w:t>-</w:t>
      </w:r>
      <w:r w:rsidRPr="00C81A41">
        <w:tab/>
        <w:t>SA WG5: SA WG5 defines the framework and mechanisms for performance assurance including performance metrics (</w:t>
      </w:r>
      <w:proofErr w:type="spellStart"/>
      <w:r w:rsidRPr="00C81A41">
        <w:t>ModelPerformance</w:t>
      </w:r>
      <w:proofErr w:type="spellEnd"/>
      <w:r w:rsidRPr="00C81A41">
        <w:t xml:space="preserve"> clause 7.4.1 of 28.105 [9]) on which the performance of an ML Model can be ascertained. ML training, ML testing and ML inference services indicate the performance requirements which the producer </w:t>
      </w:r>
      <w:proofErr w:type="gramStart"/>
      <w:r w:rsidRPr="00C81A41">
        <w:t>has to</w:t>
      </w:r>
      <w:proofErr w:type="gramEnd"/>
      <w:r w:rsidRPr="00C81A41">
        <w:t xml:space="preserve"> satisfy for the consumer when training the ML model or testing the ML model or providing the inferences. The achieved performance of ML Model is communicated to the consumer via </w:t>
      </w:r>
      <w:proofErr w:type="spellStart"/>
      <w:r w:rsidRPr="00C81A41">
        <w:t>MLTrainingReportMLTestingReport</w:t>
      </w:r>
      <w:proofErr w:type="spellEnd"/>
      <w:r w:rsidRPr="00C81A41">
        <w:t xml:space="preserve"> and </w:t>
      </w:r>
      <w:proofErr w:type="spellStart"/>
      <w:r w:rsidRPr="00C81A41">
        <w:t>AIMLInferenceReport</w:t>
      </w:r>
      <w:proofErr w:type="spellEnd"/>
      <w:r w:rsidRPr="00C81A41">
        <w:t>.</w:t>
      </w:r>
    </w:p>
    <w:p w14:paraId="6E4D4F83" w14:textId="14AF1820" w:rsidR="00C344DE" w:rsidRPr="00C81A41" w:rsidRDefault="00C344DE" w:rsidP="00C344DE">
      <w:pPr>
        <w:pStyle w:val="B1"/>
      </w:pPr>
      <w:r w:rsidRPr="00C81A41">
        <w:t>-</w:t>
      </w:r>
      <w:r w:rsidRPr="00C81A41">
        <w:tab/>
        <w:t xml:space="preserve">SA WG6: Dedicated ML model monitoring services are defined with specific consumer-producer relationship. Additionally, ML model training APIs indicate the performance requirements that the producer </w:t>
      </w:r>
      <w:proofErr w:type="gramStart"/>
      <w:r w:rsidRPr="00C81A41">
        <w:t>has to</w:t>
      </w:r>
      <w:proofErr w:type="gramEnd"/>
      <w:r w:rsidRPr="00C81A41">
        <w:t xml:space="preserve"> satisfy when providing the ML model. No specific ML model performance metrics are standardized in SA WG6.</w:t>
      </w:r>
    </w:p>
    <w:p w14:paraId="6FA719FC" w14:textId="60B36BD3" w:rsidR="003C1907" w:rsidRPr="00C81A41" w:rsidRDefault="003C1907" w:rsidP="00C344DE">
      <w:pPr>
        <w:pStyle w:val="TH"/>
      </w:pPr>
      <w:r w:rsidRPr="00C81A41">
        <w:lastRenderedPageBreak/>
        <w:t>Table 6.3.3-1: ML model performance monitoring services and operations as specified in 3GPP WGs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3"/>
        <w:gridCol w:w="3260"/>
        <w:gridCol w:w="3260"/>
      </w:tblGrid>
      <w:tr w:rsidR="003C1907" w:rsidRPr="00C81A41" w14:paraId="34E6477B" w14:textId="77777777" w:rsidTr="00C344DE">
        <w:trPr>
          <w:cantSplit/>
          <w:jc w:val="center"/>
        </w:trPr>
        <w:tc>
          <w:tcPr>
            <w:tcW w:w="9776" w:type="dxa"/>
            <w:gridSpan w:val="4"/>
            <w:shd w:val="clear" w:color="auto" w:fill="FFFFFF"/>
          </w:tcPr>
          <w:p w14:paraId="789CDD64" w14:textId="77777777" w:rsidR="003C1907" w:rsidRPr="00C81A41" w:rsidRDefault="003C1907" w:rsidP="00C344DE">
            <w:pPr>
              <w:pStyle w:val="TAH"/>
              <w:rPr>
                <w:lang w:eastAsia="en-US"/>
              </w:rPr>
            </w:pPr>
            <w:r w:rsidRPr="00C81A41">
              <w:rPr>
                <w:lang w:eastAsia="en-US"/>
              </w:rPr>
              <w:t>ML Model Training</w:t>
            </w:r>
          </w:p>
        </w:tc>
      </w:tr>
      <w:tr w:rsidR="00C344DE" w:rsidRPr="00C81A41" w14:paraId="1EC712F6" w14:textId="77777777" w:rsidTr="00C344DE">
        <w:trPr>
          <w:cantSplit/>
          <w:jc w:val="center"/>
        </w:trPr>
        <w:tc>
          <w:tcPr>
            <w:tcW w:w="1413" w:type="dxa"/>
            <w:tcBorders>
              <w:bottom w:val="single" w:sz="4" w:space="0" w:color="auto"/>
            </w:tcBorders>
            <w:shd w:val="clear" w:color="auto" w:fill="FFFFFF"/>
          </w:tcPr>
          <w:p w14:paraId="015100CB" w14:textId="77777777" w:rsidR="003C1907" w:rsidRPr="00C81A41" w:rsidRDefault="003C1907" w:rsidP="00C344DE">
            <w:pPr>
              <w:pStyle w:val="TAH"/>
              <w:rPr>
                <w:lang w:eastAsia="en-US"/>
              </w:rPr>
            </w:pPr>
            <w:r w:rsidRPr="00C81A41">
              <w:rPr>
                <w:lang w:eastAsia="en-US"/>
              </w:rPr>
              <w:t>TSG (TS/TR)</w:t>
            </w:r>
          </w:p>
        </w:tc>
        <w:tc>
          <w:tcPr>
            <w:tcW w:w="1843" w:type="dxa"/>
            <w:tcBorders>
              <w:bottom w:val="single" w:sz="4" w:space="0" w:color="auto"/>
            </w:tcBorders>
            <w:shd w:val="clear" w:color="auto" w:fill="FFFFFF"/>
          </w:tcPr>
          <w:p w14:paraId="1B982DAF" w14:textId="77777777" w:rsidR="003C1907" w:rsidRPr="00C81A41" w:rsidRDefault="003C1907" w:rsidP="00C344DE">
            <w:pPr>
              <w:pStyle w:val="TAH"/>
              <w:rPr>
                <w:lang w:eastAsia="en-US"/>
              </w:rPr>
            </w:pPr>
            <w:r w:rsidRPr="00C81A41">
              <w:rPr>
                <w:lang w:eastAsia="en-US"/>
              </w:rPr>
              <w:t>Service/API Type</w:t>
            </w:r>
          </w:p>
        </w:tc>
        <w:tc>
          <w:tcPr>
            <w:tcW w:w="3260" w:type="dxa"/>
            <w:shd w:val="clear" w:color="auto" w:fill="FFFFFF"/>
          </w:tcPr>
          <w:p w14:paraId="381D666C" w14:textId="77777777" w:rsidR="003C1907" w:rsidRPr="00C81A41" w:rsidRDefault="003C1907" w:rsidP="00C344DE">
            <w:pPr>
              <w:pStyle w:val="TAH"/>
              <w:rPr>
                <w:lang w:eastAsia="en-US"/>
              </w:rPr>
            </w:pPr>
            <w:r w:rsidRPr="00C81A41">
              <w:rPr>
                <w:lang w:eastAsia="en-US"/>
              </w:rPr>
              <w:t>Service/API/IOC Name</w:t>
            </w:r>
          </w:p>
        </w:tc>
        <w:tc>
          <w:tcPr>
            <w:tcW w:w="3260" w:type="dxa"/>
            <w:shd w:val="clear" w:color="auto" w:fill="FFFFFF"/>
          </w:tcPr>
          <w:p w14:paraId="5AEF0607" w14:textId="77777777" w:rsidR="003C1907" w:rsidRPr="00C81A41" w:rsidRDefault="003C1907" w:rsidP="00C344DE">
            <w:pPr>
              <w:pStyle w:val="TAH"/>
              <w:rPr>
                <w:lang w:eastAsia="en-US"/>
              </w:rPr>
            </w:pPr>
            <w:r w:rsidRPr="00C81A41">
              <w:rPr>
                <w:lang w:eastAsia="en-US"/>
              </w:rPr>
              <w:t>Description [Consumer, Producer]</w:t>
            </w:r>
          </w:p>
        </w:tc>
      </w:tr>
      <w:tr w:rsidR="00C344DE" w:rsidRPr="00C81A41" w14:paraId="2065420F" w14:textId="77777777" w:rsidTr="00C344DE">
        <w:trPr>
          <w:cantSplit/>
          <w:jc w:val="center"/>
        </w:trPr>
        <w:tc>
          <w:tcPr>
            <w:tcW w:w="1413" w:type="dxa"/>
            <w:tcBorders>
              <w:bottom w:val="nil"/>
            </w:tcBorders>
            <w:shd w:val="clear" w:color="auto" w:fill="FFFFFF"/>
          </w:tcPr>
          <w:p w14:paraId="562F27BB" w14:textId="6DF4B4EA" w:rsidR="00C344DE" w:rsidRPr="00C81A41" w:rsidRDefault="00C344DE" w:rsidP="00C344DE">
            <w:pPr>
              <w:pStyle w:val="TAL"/>
              <w:rPr>
                <w:lang w:eastAsia="en-US"/>
              </w:rPr>
            </w:pPr>
          </w:p>
        </w:tc>
        <w:tc>
          <w:tcPr>
            <w:tcW w:w="1843" w:type="dxa"/>
            <w:tcBorders>
              <w:bottom w:val="nil"/>
            </w:tcBorders>
            <w:shd w:val="clear" w:color="auto" w:fill="FFFFFF"/>
          </w:tcPr>
          <w:p w14:paraId="6A140BE5" w14:textId="77F786A1" w:rsidR="00C344DE" w:rsidRPr="00C81A41" w:rsidRDefault="00C344DE" w:rsidP="00C344DE">
            <w:pPr>
              <w:pStyle w:val="TAL"/>
              <w:rPr>
                <w:lang w:eastAsia="en-US"/>
              </w:rPr>
            </w:pPr>
          </w:p>
        </w:tc>
        <w:tc>
          <w:tcPr>
            <w:tcW w:w="3260" w:type="dxa"/>
            <w:shd w:val="clear" w:color="auto" w:fill="FFFFFF"/>
          </w:tcPr>
          <w:p w14:paraId="1E193DAA" w14:textId="77777777" w:rsidR="00C344DE" w:rsidRPr="00C81A41" w:rsidRDefault="00C344DE" w:rsidP="00C344DE">
            <w:pPr>
              <w:pStyle w:val="TAL"/>
              <w:rPr>
                <w:lang w:eastAsia="en-US"/>
              </w:rPr>
            </w:pPr>
            <w:proofErr w:type="spellStart"/>
            <w:r w:rsidRPr="00C81A41">
              <w:rPr>
                <w:lang w:eastAsia="en-US"/>
              </w:rPr>
              <w:t>Nnwdaf_MLModelMonitor_Subscribe</w:t>
            </w:r>
            <w:proofErr w:type="spellEnd"/>
          </w:p>
        </w:tc>
        <w:tc>
          <w:tcPr>
            <w:tcW w:w="3260" w:type="dxa"/>
            <w:shd w:val="clear" w:color="auto" w:fill="FFFFFF"/>
          </w:tcPr>
          <w:p w14:paraId="495F64B2" w14:textId="77777777" w:rsidR="00C344DE" w:rsidRPr="00C81A41" w:rsidRDefault="00C344DE" w:rsidP="00C344DE">
            <w:pPr>
              <w:pStyle w:val="TAL"/>
              <w:rPr>
                <w:lang w:eastAsia="en-US"/>
              </w:rPr>
            </w:pPr>
            <w:r w:rsidRPr="00C81A41">
              <w:rPr>
                <w:lang w:eastAsia="en-US"/>
              </w:rPr>
              <w:t>The consumer subscribes to NWDAF for the monitored ML Model accuracy information and Analytics Feedback Information for the analytics generated by the NWDAF with specific parameters.</w:t>
            </w:r>
          </w:p>
          <w:p w14:paraId="6BA6D482"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7A3362E1"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2A22D1A2" w14:textId="77777777" w:rsidTr="00C344DE">
        <w:trPr>
          <w:cantSplit/>
          <w:jc w:val="center"/>
        </w:trPr>
        <w:tc>
          <w:tcPr>
            <w:tcW w:w="1413" w:type="dxa"/>
            <w:tcBorders>
              <w:top w:val="nil"/>
              <w:bottom w:val="nil"/>
            </w:tcBorders>
            <w:shd w:val="clear" w:color="auto" w:fill="FFFFFF"/>
          </w:tcPr>
          <w:p w14:paraId="67A3F7B6" w14:textId="77777777" w:rsidR="00C344DE" w:rsidRPr="00C81A41" w:rsidRDefault="00C344DE" w:rsidP="00C344DE">
            <w:pPr>
              <w:pStyle w:val="TAL"/>
              <w:rPr>
                <w:lang w:eastAsia="en-US"/>
              </w:rPr>
            </w:pPr>
          </w:p>
        </w:tc>
        <w:tc>
          <w:tcPr>
            <w:tcW w:w="1843" w:type="dxa"/>
            <w:tcBorders>
              <w:top w:val="nil"/>
              <w:bottom w:val="nil"/>
            </w:tcBorders>
            <w:shd w:val="clear" w:color="auto" w:fill="FFFFFF"/>
          </w:tcPr>
          <w:p w14:paraId="1862FF26" w14:textId="77777777" w:rsidR="00C344DE" w:rsidRPr="00C81A41" w:rsidRDefault="00C344DE" w:rsidP="00C344DE">
            <w:pPr>
              <w:pStyle w:val="TAL"/>
              <w:rPr>
                <w:lang w:eastAsia="en-US"/>
              </w:rPr>
            </w:pPr>
          </w:p>
        </w:tc>
        <w:tc>
          <w:tcPr>
            <w:tcW w:w="3260" w:type="dxa"/>
            <w:shd w:val="clear" w:color="auto" w:fill="FFFFFF"/>
          </w:tcPr>
          <w:p w14:paraId="28E31C37" w14:textId="77777777" w:rsidR="00C344DE" w:rsidRPr="00C81A41" w:rsidRDefault="00C344DE" w:rsidP="00C344DE">
            <w:pPr>
              <w:pStyle w:val="TAL"/>
              <w:rPr>
                <w:lang w:eastAsia="en-US"/>
              </w:rPr>
            </w:pPr>
            <w:proofErr w:type="spellStart"/>
            <w:r w:rsidRPr="00C81A41">
              <w:rPr>
                <w:lang w:eastAsia="en-US"/>
              </w:rPr>
              <w:t>Nnwdaf_MLModelMonitor_Unsubscribe</w:t>
            </w:r>
            <w:proofErr w:type="spellEnd"/>
          </w:p>
        </w:tc>
        <w:tc>
          <w:tcPr>
            <w:tcW w:w="3260" w:type="dxa"/>
            <w:shd w:val="clear" w:color="auto" w:fill="FFFFFF"/>
          </w:tcPr>
          <w:p w14:paraId="2BBE216E" w14:textId="77777777" w:rsidR="00C344DE" w:rsidRPr="00C81A41" w:rsidRDefault="00C344DE" w:rsidP="00C344DE">
            <w:pPr>
              <w:pStyle w:val="TAL"/>
              <w:rPr>
                <w:lang w:eastAsia="en-US"/>
              </w:rPr>
            </w:pPr>
            <w:r w:rsidRPr="00C81A41">
              <w:rPr>
                <w:lang w:eastAsia="en-US"/>
              </w:rPr>
              <w:t>The consumer unsubscribes to the NWDAF for the monitored ML Model accuracy information and Analytics Feedback Information for the analytics generated by the NWDAF.</w:t>
            </w:r>
          </w:p>
          <w:p w14:paraId="38153C53"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21B7FAF2"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6FF3460A" w14:textId="77777777" w:rsidTr="00C344DE">
        <w:trPr>
          <w:cantSplit/>
          <w:jc w:val="center"/>
        </w:trPr>
        <w:tc>
          <w:tcPr>
            <w:tcW w:w="1413" w:type="dxa"/>
            <w:tcBorders>
              <w:top w:val="nil"/>
              <w:bottom w:val="nil"/>
            </w:tcBorders>
            <w:shd w:val="clear" w:color="auto" w:fill="FFFFFF"/>
          </w:tcPr>
          <w:p w14:paraId="14D104C7" w14:textId="29C4ECAD" w:rsidR="00C344DE" w:rsidRPr="00C81A41" w:rsidRDefault="00C344DE" w:rsidP="00C344DE">
            <w:pPr>
              <w:pStyle w:val="TAL"/>
              <w:rPr>
                <w:lang w:eastAsia="en-US"/>
              </w:rPr>
            </w:pPr>
            <w:r w:rsidRPr="00C81A41">
              <w:rPr>
                <w:lang w:eastAsia="en-US"/>
              </w:rPr>
              <w:t>SA WG2 TS 23.288 [8]</w:t>
            </w:r>
          </w:p>
        </w:tc>
        <w:tc>
          <w:tcPr>
            <w:tcW w:w="1843" w:type="dxa"/>
            <w:tcBorders>
              <w:top w:val="nil"/>
              <w:bottom w:val="nil"/>
            </w:tcBorders>
            <w:shd w:val="clear" w:color="auto" w:fill="FFFFFF"/>
          </w:tcPr>
          <w:p w14:paraId="31B1005D" w14:textId="02B86671" w:rsidR="00C344DE" w:rsidRPr="00C81A41" w:rsidRDefault="00C344DE" w:rsidP="00C344DE">
            <w:pPr>
              <w:pStyle w:val="TAL"/>
              <w:rPr>
                <w:lang w:eastAsia="en-US"/>
              </w:rPr>
            </w:pPr>
            <w:r w:rsidRPr="00C81A41">
              <w:rPr>
                <w:lang w:eastAsia="en-US"/>
              </w:rPr>
              <w:t>ML Model Monitoring Services</w:t>
            </w:r>
          </w:p>
        </w:tc>
        <w:tc>
          <w:tcPr>
            <w:tcW w:w="3260" w:type="dxa"/>
            <w:shd w:val="clear" w:color="auto" w:fill="FFFFFF"/>
          </w:tcPr>
          <w:p w14:paraId="6E67C0DB" w14:textId="77777777" w:rsidR="00C344DE" w:rsidRPr="00C81A41" w:rsidRDefault="00C344DE" w:rsidP="00C344DE">
            <w:pPr>
              <w:pStyle w:val="TAL"/>
              <w:rPr>
                <w:lang w:eastAsia="en-US"/>
              </w:rPr>
            </w:pPr>
            <w:proofErr w:type="spellStart"/>
            <w:r w:rsidRPr="00C81A41">
              <w:rPr>
                <w:lang w:eastAsia="en-US"/>
              </w:rPr>
              <w:t>Nnwdaf_MLModelMonitor_Notify</w:t>
            </w:r>
            <w:proofErr w:type="spellEnd"/>
          </w:p>
        </w:tc>
        <w:tc>
          <w:tcPr>
            <w:tcW w:w="3260" w:type="dxa"/>
            <w:shd w:val="clear" w:color="auto" w:fill="FFFFFF"/>
          </w:tcPr>
          <w:p w14:paraId="1D5E7FEE" w14:textId="77777777" w:rsidR="00C344DE" w:rsidRPr="00C81A41" w:rsidRDefault="00C344DE" w:rsidP="00C344DE">
            <w:pPr>
              <w:pStyle w:val="TAL"/>
              <w:rPr>
                <w:lang w:eastAsia="en-US"/>
              </w:rPr>
            </w:pPr>
            <w:r w:rsidRPr="00C81A41">
              <w:rPr>
                <w:lang w:eastAsia="en-US"/>
              </w:rPr>
              <w:t>NWDAF notifies the monitored ML Model accuracy information and Analytics Feedback Information for the analytics generated by the NWDAF to the consumer who has subscribed to the specific NWDAF service.</w:t>
            </w:r>
          </w:p>
          <w:p w14:paraId="4D5E965E"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40BB63DF"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607CBFA4" w14:textId="77777777" w:rsidTr="00C344DE">
        <w:trPr>
          <w:cantSplit/>
          <w:jc w:val="center"/>
        </w:trPr>
        <w:tc>
          <w:tcPr>
            <w:tcW w:w="1413" w:type="dxa"/>
            <w:tcBorders>
              <w:top w:val="nil"/>
              <w:bottom w:val="nil"/>
            </w:tcBorders>
            <w:shd w:val="clear" w:color="auto" w:fill="FFFFFF"/>
          </w:tcPr>
          <w:p w14:paraId="62D2DA47" w14:textId="77777777" w:rsidR="00C344DE" w:rsidRPr="00C81A41" w:rsidRDefault="00C344DE" w:rsidP="00C344DE">
            <w:pPr>
              <w:pStyle w:val="TAL"/>
              <w:rPr>
                <w:lang w:eastAsia="en-US"/>
              </w:rPr>
            </w:pPr>
          </w:p>
        </w:tc>
        <w:tc>
          <w:tcPr>
            <w:tcW w:w="1843" w:type="dxa"/>
            <w:tcBorders>
              <w:top w:val="nil"/>
              <w:bottom w:val="nil"/>
            </w:tcBorders>
            <w:shd w:val="clear" w:color="auto" w:fill="FFFFFF"/>
          </w:tcPr>
          <w:p w14:paraId="4E0CBE51" w14:textId="77777777" w:rsidR="00C344DE" w:rsidRPr="00C81A41" w:rsidRDefault="00C344DE" w:rsidP="00C344DE">
            <w:pPr>
              <w:pStyle w:val="TAL"/>
              <w:rPr>
                <w:lang w:eastAsia="en-US"/>
              </w:rPr>
            </w:pPr>
          </w:p>
        </w:tc>
        <w:tc>
          <w:tcPr>
            <w:tcW w:w="3260" w:type="dxa"/>
            <w:shd w:val="clear" w:color="auto" w:fill="FFFFFF"/>
          </w:tcPr>
          <w:p w14:paraId="59EE122D" w14:textId="77777777" w:rsidR="00C344DE" w:rsidRPr="00C81A41" w:rsidRDefault="00C344DE" w:rsidP="00C344DE">
            <w:pPr>
              <w:pStyle w:val="TAL"/>
              <w:rPr>
                <w:lang w:eastAsia="en-US"/>
              </w:rPr>
            </w:pPr>
            <w:proofErr w:type="spellStart"/>
            <w:r w:rsidRPr="00C81A41">
              <w:rPr>
                <w:lang w:eastAsia="en-US"/>
              </w:rPr>
              <w:t>Nnwdaf_MLModelMonitor_Register</w:t>
            </w:r>
            <w:proofErr w:type="spellEnd"/>
          </w:p>
        </w:tc>
        <w:tc>
          <w:tcPr>
            <w:tcW w:w="3260" w:type="dxa"/>
            <w:shd w:val="clear" w:color="auto" w:fill="FFFFFF"/>
          </w:tcPr>
          <w:p w14:paraId="1D3C1FA4" w14:textId="77777777" w:rsidR="00C344DE" w:rsidRPr="00C81A41" w:rsidRDefault="00C344DE" w:rsidP="00C344DE">
            <w:pPr>
              <w:pStyle w:val="TAL"/>
              <w:rPr>
                <w:lang w:eastAsia="en-US"/>
              </w:rPr>
            </w:pPr>
            <w:r w:rsidRPr="00C81A41">
              <w:rPr>
                <w:lang w:eastAsia="en-US"/>
              </w:rPr>
              <w:t>The consumer registers the use and monitoring capability for an ML Model at an NWDAF containing MTLF.</w:t>
            </w:r>
          </w:p>
          <w:p w14:paraId="2696A182"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7BBEC447"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4C988EA0" w14:textId="77777777" w:rsidTr="00C344DE">
        <w:trPr>
          <w:cantSplit/>
          <w:jc w:val="center"/>
        </w:trPr>
        <w:tc>
          <w:tcPr>
            <w:tcW w:w="1413" w:type="dxa"/>
            <w:tcBorders>
              <w:top w:val="nil"/>
              <w:bottom w:val="single" w:sz="4" w:space="0" w:color="auto"/>
            </w:tcBorders>
            <w:shd w:val="clear" w:color="auto" w:fill="FFFFFF"/>
          </w:tcPr>
          <w:p w14:paraId="2CD0ED7E" w14:textId="77777777" w:rsidR="00C344DE" w:rsidRPr="00C81A41" w:rsidRDefault="00C344DE" w:rsidP="00C344DE">
            <w:pPr>
              <w:pStyle w:val="TAL"/>
              <w:rPr>
                <w:lang w:eastAsia="en-US"/>
              </w:rPr>
            </w:pPr>
          </w:p>
        </w:tc>
        <w:tc>
          <w:tcPr>
            <w:tcW w:w="1843" w:type="dxa"/>
            <w:tcBorders>
              <w:top w:val="nil"/>
              <w:bottom w:val="single" w:sz="4" w:space="0" w:color="auto"/>
            </w:tcBorders>
            <w:shd w:val="clear" w:color="auto" w:fill="FFFFFF"/>
          </w:tcPr>
          <w:p w14:paraId="6633B85D" w14:textId="77777777" w:rsidR="00C344DE" w:rsidRPr="00C81A41" w:rsidRDefault="00C344DE" w:rsidP="00C344DE">
            <w:pPr>
              <w:pStyle w:val="TAL"/>
              <w:rPr>
                <w:lang w:eastAsia="en-US"/>
              </w:rPr>
            </w:pPr>
          </w:p>
        </w:tc>
        <w:tc>
          <w:tcPr>
            <w:tcW w:w="3260" w:type="dxa"/>
            <w:shd w:val="clear" w:color="auto" w:fill="FFFFFF"/>
          </w:tcPr>
          <w:p w14:paraId="6934AD76" w14:textId="77777777" w:rsidR="00C344DE" w:rsidRPr="00C81A41" w:rsidRDefault="00C344DE" w:rsidP="00C344DE">
            <w:pPr>
              <w:pStyle w:val="TAL"/>
              <w:rPr>
                <w:lang w:eastAsia="en-US"/>
              </w:rPr>
            </w:pPr>
            <w:proofErr w:type="spellStart"/>
            <w:r w:rsidRPr="00C81A41">
              <w:rPr>
                <w:lang w:eastAsia="en-US"/>
              </w:rPr>
              <w:t>Nnwdaf_MLModelMonitor_Deregister</w:t>
            </w:r>
            <w:proofErr w:type="spellEnd"/>
          </w:p>
        </w:tc>
        <w:tc>
          <w:tcPr>
            <w:tcW w:w="3260" w:type="dxa"/>
            <w:shd w:val="clear" w:color="auto" w:fill="FFFFFF"/>
          </w:tcPr>
          <w:p w14:paraId="24EF745E" w14:textId="77777777" w:rsidR="00C344DE" w:rsidRPr="00C81A41" w:rsidRDefault="00C344DE" w:rsidP="00C344DE">
            <w:pPr>
              <w:pStyle w:val="TAL"/>
              <w:rPr>
                <w:lang w:eastAsia="en-US"/>
              </w:rPr>
            </w:pPr>
            <w:r w:rsidRPr="00C81A41">
              <w:rPr>
                <w:lang w:eastAsia="en-US"/>
              </w:rPr>
              <w:t xml:space="preserve">The consumer deregisters, from an NWDAF containing MTLF, a previous </w:t>
            </w:r>
            <w:proofErr w:type="spellStart"/>
            <w:r w:rsidRPr="00C81A41">
              <w:rPr>
                <w:lang w:eastAsia="en-US"/>
              </w:rPr>
              <w:t>MLModelMonitor</w:t>
            </w:r>
            <w:proofErr w:type="spellEnd"/>
            <w:r w:rsidRPr="00C81A41">
              <w:rPr>
                <w:lang w:eastAsia="en-US"/>
              </w:rPr>
              <w:t xml:space="preserve"> registration, e.g. when the consumer is no longer using or monitoring the accuracy of the analytics generated using the ML Model.</w:t>
            </w:r>
          </w:p>
          <w:p w14:paraId="114FEE3A" w14:textId="77777777" w:rsidR="00C344DE" w:rsidRPr="00C81A41" w:rsidRDefault="00C344DE" w:rsidP="00C344DE">
            <w:pPr>
              <w:pStyle w:val="TAL"/>
              <w:rPr>
                <w:lang w:eastAsia="en-US"/>
              </w:rPr>
            </w:pPr>
            <w:r w:rsidRPr="00C81A41">
              <w:rPr>
                <w:i/>
                <w:iCs/>
                <w:lang w:eastAsia="en-US"/>
              </w:rPr>
              <w:t>Consumer</w:t>
            </w:r>
            <w:r w:rsidRPr="00C81A41">
              <w:rPr>
                <w:lang w:eastAsia="en-US"/>
              </w:rPr>
              <w:t>: NWDAF</w:t>
            </w:r>
          </w:p>
          <w:p w14:paraId="4272E3C3" w14:textId="77777777" w:rsidR="00C344DE" w:rsidRPr="00C81A41" w:rsidRDefault="00C344DE" w:rsidP="00C344DE">
            <w:pPr>
              <w:pStyle w:val="TAL"/>
              <w:rPr>
                <w:lang w:eastAsia="en-US"/>
              </w:rPr>
            </w:pPr>
            <w:r w:rsidRPr="00C81A41">
              <w:rPr>
                <w:i/>
                <w:iCs/>
                <w:lang w:eastAsia="en-US"/>
              </w:rPr>
              <w:t>Producer</w:t>
            </w:r>
            <w:r w:rsidRPr="00C81A41">
              <w:rPr>
                <w:lang w:eastAsia="en-US"/>
              </w:rPr>
              <w:t>: NWDAF</w:t>
            </w:r>
          </w:p>
        </w:tc>
      </w:tr>
      <w:tr w:rsidR="00C344DE" w:rsidRPr="00C81A41" w14:paraId="5D92CEBA" w14:textId="77777777" w:rsidTr="00C344DE">
        <w:trPr>
          <w:cantSplit/>
          <w:jc w:val="center"/>
        </w:trPr>
        <w:tc>
          <w:tcPr>
            <w:tcW w:w="1413" w:type="dxa"/>
            <w:tcBorders>
              <w:bottom w:val="nil"/>
            </w:tcBorders>
            <w:shd w:val="clear" w:color="auto" w:fill="FFFFFF"/>
            <w:vAlign w:val="center"/>
          </w:tcPr>
          <w:p w14:paraId="1F9C0A67" w14:textId="1B78DD40" w:rsidR="00C344DE" w:rsidRPr="00C81A41" w:rsidRDefault="00C344DE" w:rsidP="00C344DE">
            <w:pPr>
              <w:pStyle w:val="TAL"/>
              <w:rPr>
                <w:lang w:eastAsia="en-US"/>
              </w:rPr>
            </w:pPr>
            <w:r w:rsidRPr="00C81A41">
              <w:rPr>
                <w:lang w:eastAsia="en-US"/>
              </w:rPr>
              <w:t>SA WG6 TS 23.482 [34]</w:t>
            </w:r>
          </w:p>
        </w:tc>
        <w:tc>
          <w:tcPr>
            <w:tcW w:w="1843" w:type="dxa"/>
            <w:tcBorders>
              <w:bottom w:val="nil"/>
            </w:tcBorders>
            <w:shd w:val="clear" w:color="auto" w:fill="FFFFFF"/>
            <w:vAlign w:val="center"/>
          </w:tcPr>
          <w:p w14:paraId="4047CBCA" w14:textId="4C46884A" w:rsidR="00C344DE" w:rsidRPr="00C81A41" w:rsidRDefault="00C344DE" w:rsidP="00C344DE">
            <w:pPr>
              <w:pStyle w:val="TAL"/>
              <w:rPr>
                <w:lang w:eastAsia="en-US"/>
              </w:rPr>
            </w:pPr>
            <w:r w:rsidRPr="00C81A41">
              <w:rPr>
                <w:rFonts w:eastAsia="SimSun"/>
                <w:lang w:eastAsia="en-US"/>
              </w:rPr>
              <w:t>ML Model Performance Monitoring APIs</w:t>
            </w:r>
          </w:p>
        </w:tc>
        <w:tc>
          <w:tcPr>
            <w:tcW w:w="3260" w:type="dxa"/>
            <w:shd w:val="clear" w:color="auto" w:fill="FFFFFF"/>
            <w:vAlign w:val="center"/>
          </w:tcPr>
          <w:p w14:paraId="1D61CAF8" w14:textId="0F8AD9E5" w:rsidR="00C344DE" w:rsidRPr="00C81A41" w:rsidRDefault="00C344DE" w:rsidP="00C344DE">
            <w:pPr>
              <w:pStyle w:val="TAL"/>
              <w:rPr>
                <w:lang w:eastAsia="en-US"/>
              </w:rPr>
            </w:pPr>
            <w:proofErr w:type="spellStart"/>
            <w:r w:rsidRPr="00C81A41">
              <w:rPr>
                <w:rFonts w:eastAsia="SimSun"/>
                <w:lang w:eastAsia="en-US"/>
              </w:rPr>
              <w:t>MLModelPerfMonitor_Subscribe</w:t>
            </w:r>
            <w:proofErr w:type="spellEnd"/>
          </w:p>
        </w:tc>
        <w:tc>
          <w:tcPr>
            <w:tcW w:w="3260" w:type="dxa"/>
            <w:shd w:val="clear" w:color="auto" w:fill="FFFFFF"/>
            <w:vAlign w:val="center"/>
          </w:tcPr>
          <w:p w14:paraId="5CD5D6AB" w14:textId="77777777" w:rsidR="00C344DE" w:rsidRPr="00C81A41" w:rsidRDefault="00C344DE" w:rsidP="00C344DE">
            <w:pPr>
              <w:keepNext/>
              <w:keepLines/>
              <w:overflowPunct/>
              <w:autoSpaceDE/>
              <w:autoSpaceDN/>
              <w:adjustRightInd/>
              <w:spacing w:after="0"/>
              <w:textAlignment w:val="auto"/>
              <w:rPr>
                <w:rFonts w:ascii="Arial" w:eastAsia="SimSun" w:hAnsi="Arial"/>
                <w:sz w:val="18"/>
                <w:lang w:val="en-IN" w:eastAsia="en-US"/>
              </w:rPr>
            </w:pPr>
            <w:r w:rsidRPr="00C81A41">
              <w:rPr>
                <w:rFonts w:ascii="Arial" w:eastAsia="SimSun" w:hAnsi="Arial"/>
                <w:sz w:val="18"/>
                <w:lang w:eastAsia="en-US"/>
              </w:rPr>
              <w:t>The consumer subscribes for</w:t>
            </w:r>
            <w:r w:rsidRPr="00C81A41">
              <w:rPr>
                <w:rFonts w:ascii="Arial" w:eastAsia="SimSun" w:hAnsi="Arial"/>
                <w:sz w:val="18"/>
                <w:lang w:val="en-US" w:eastAsia="en-US"/>
              </w:rPr>
              <w:t xml:space="preserve"> </w:t>
            </w:r>
            <w:r w:rsidRPr="00C81A41">
              <w:rPr>
                <w:rFonts w:ascii="Arial" w:eastAsia="SimSun" w:hAnsi="Arial"/>
                <w:sz w:val="18"/>
                <w:lang w:val="en-IN" w:eastAsia="en-US"/>
              </w:rPr>
              <w:t>ML model performance monitoring.</w:t>
            </w:r>
          </w:p>
          <w:p w14:paraId="12994BF8" w14:textId="77777777" w:rsidR="00C344DE" w:rsidRPr="00C81A41" w:rsidRDefault="00C344DE" w:rsidP="00C344DE">
            <w:pPr>
              <w:keepNext/>
              <w:keepLines/>
              <w:overflowPunct/>
              <w:autoSpaceDE/>
              <w:autoSpaceDN/>
              <w:adjustRightInd/>
              <w:spacing w:after="0"/>
              <w:textAlignment w:val="auto"/>
              <w:rPr>
                <w:rFonts w:ascii="Arial" w:eastAsia="SimSun" w:hAnsi="Arial"/>
                <w:sz w:val="18"/>
                <w:lang w:val="en-US" w:eastAsia="en-US"/>
              </w:rPr>
            </w:pPr>
            <w:r w:rsidRPr="00C81A41">
              <w:rPr>
                <w:rFonts w:ascii="Arial" w:eastAsia="SimSun" w:hAnsi="Arial"/>
                <w:i/>
                <w:iCs/>
                <w:sz w:val="18"/>
                <w:lang w:eastAsia="en-US"/>
              </w:rPr>
              <w:t>Consumer:</w:t>
            </w:r>
            <w:r w:rsidRPr="00C81A41">
              <w:rPr>
                <w:rFonts w:ascii="Arial" w:eastAsia="SimSun" w:hAnsi="Arial"/>
                <w:sz w:val="18"/>
                <w:lang w:eastAsia="en-US"/>
              </w:rPr>
              <w:t xml:space="preserve"> VAL server</w:t>
            </w:r>
          </w:p>
          <w:p w14:paraId="4BB4439D" w14:textId="1E042783" w:rsidR="00C344DE" w:rsidRPr="00C81A41" w:rsidRDefault="00C344DE" w:rsidP="00C344DE">
            <w:pPr>
              <w:pStyle w:val="TAL"/>
              <w:rPr>
                <w:lang w:eastAsia="en-US"/>
              </w:rPr>
            </w:pPr>
            <w:r w:rsidRPr="00C81A41">
              <w:rPr>
                <w:rFonts w:eastAsia="SimSun"/>
                <w:i/>
                <w:iCs/>
                <w:lang w:eastAsia="en-US"/>
              </w:rPr>
              <w:t>Producer:</w:t>
            </w:r>
            <w:r w:rsidRPr="00C81A41">
              <w:rPr>
                <w:rFonts w:eastAsia="SimSun"/>
                <w:lang w:eastAsia="en-US"/>
              </w:rPr>
              <w:t xml:space="preserve"> AIMLE Server</w:t>
            </w:r>
            <w:r w:rsidRPr="00C81A41">
              <w:rPr>
                <w:rFonts w:eastAsia="SimSun"/>
                <w:lang w:val="en-US" w:eastAsia="en-US"/>
              </w:rPr>
              <w:t> </w:t>
            </w:r>
          </w:p>
        </w:tc>
      </w:tr>
      <w:tr w:rsidR="00C344DE" w:rsidRPr="00C81A41" w14:paraId="33F90F06" w14:textId="77777777" w:rsidTr="00C344DE">
        <w:trPr>
          <w:cantSplit/>
          <w:jc w:val="center"/>
        </w:trPr>
        <w:tc>
          <w:tcPr>
            <w:tcW w:w="1413" w:type="dxa"/>
            <w:tcBorders>
              <w:top w:val="nil"/>
            </w:tcBorders>
            <w:shd w:val="clear" w:color="auto" w:fill="FFFFFF"/>
          </w:tcPr>
          <w:p w14:paraId="25EED041" w14:textId="77777777" w:rsidR="00C344DE" w:rsidRPr="00C81A41" w:rsidRDefault="00C344DE" w:rsidP="00C344DE">
            <w:pPr>
              <w:pStyle w:val="TAL"/>
              <w:rPr>
                <w:lang w:eastAsia="en-US"/>
              </w:rPr>
            </w:pPr>
          </w:p>
        </w:tc>
        <w:tc>
          <w:tcPr>
            <w:tcW w:w="1843" w:type="dxa"/>
            <w:tcBorders>
              <w:top w:val="nil"/>
            </w:tcBorders>
            <w:shd w:val="clear" w:color="auto" w:fill="FFFFFF"/>
          </w:tcPr>
          <w:p w14:paraId="55B820DC" w14:textId="77777777" w:rsidR="00C344DE" w:rsidRPr="00C81A41" w:rsidRDefault="00C344DE" w:rsidP="00C344DE">
            <w:pPr>
              <w:pStyle w:val="TAL"/>
              <w:rPr>
                <w:lang w:eastAsia="en-US"/>
              </w:rPr>
            </w:pPr>
          </w:p>
        </w:tc>
        <w:tc>
          <w:tcPr>
            <w:tcW w:w="3260" w:type="dxa"/>
            <w:shd w:val="clear" w:color="auto" w:fill="FFFFFF"/>
            <w:vAlign w:val="center"/>
          </w:tcPr>
          <w:p w14:paraId="13D16A32" w14:textId="206C8BD5" w:rsidR="00C344DE" w:rsidRPr="00C81A41" w:rsidRDefault="00C344DE" w:rsidP="00C344DE">
            <w:pPr>
              <w:pStyle w:val="TAL"/>
              <w:rPr>
                <w:lang w:eastAsia="en-US"/>
              </w:rPr>
            </w:pPr>
            <w:proofErr w:type="spellStart"/>
            <w:r w:rsidRPr="00C81A41">
              <w:rPr>
                <w:rFonts w:eastAsia="SimSun"/>
                <w:lang w:eastAsia="en-US"/>
              </w:rPr>
              <w:t>MLModelPerfMonitor_Notify</w:t>
            </w:r>
            <w:proofErr w:type="spellEnd"/>
          </w:p>
        </w:tc>
        <w:tc>
          <w:tcPr>
            <w:tcW w:w="3260" w:type="dxa"/>
            <w:shd w:val="clear" w:color="auto" w:fill="FFFFFF"/>
            <w:vAlign w:val="center"/>
          </w:tcPr>
          <w:p w14:paraId="7F3D298A" w14:textId="77777777" w:rsidR="00C344DE" w:rsidRPr="00C81A41" w:rsidRDefault="00C344DE" w:rsidP="00C344DE">
            <w:pPr>
              <w:keepNext/>
              <w:keepLines/>
              <w:overflowPunct/>
              <w:autoSpaceDE/>
              <w:autoSpaceDN/>
              <w:adjustRightInd/>
              <w:spacing w:after="0"/>
              <w:textAlignment w:val="auto"/>
              <w:rPr>
                <w:rFonts w:ascii="Arial" w:eastAsia="SimSun" w:hAnsi="Arial"/>
                <w:sz w:val="18"/>
                <w:lang w:val="en-IN" w:eastAsia="en-US"/>
              </w:rPr>
            </w:pPr>
            <w:r w:rsidRPr="00C81A41">
              <w:rPr>
                <w:rFonts w:ascii="Arial" w:eastAsia="SimSun" w:hAnsi="Arial"/>
                <w:sz w:val="18"/>
                <w:lang w:eastAsia="en-US"/>
              </w:rPr>
              <w:t>The consumer is notified by ML repository on the</w:t>
            </w:r>
            <w:r w:rsidRPr="00C81A41">
              <w:rPr>
                <w:rFonts w:ascii="Arial" w:eastAsia="SimSun" w:hAnsi="Arial"/>
                <w:sz w:val="18"/>
                <w:lang w:val="en-US" w:eastAsia="en-US"/>
              </w:rPr>
              <w:t xml:space="preserve"> </w:t>
            </w:r>
            <w:r w:rsidRPr="00C81A41">
              <w:rPr>
                <w:rFonts w:ascii="Arial" w:eastAsia="SimSun" w:hAnsi="Arial"/>
                <w:sz w:val="18"/>
                <w:lang w:val="en-IN" w:eastAsia="en-US"/>
              </w:rPr>
              <w:t>ML model performance monitoring.</w:t>
            </w:r>
          </w:p>
          <w:p w14:paraId="686F980E" w14:textId="77777777" w:rsidR="00C344DE" w:rsidRPr="00C81A41" w:rsidRDefault="00C344DE" w:rsidP="00C344DE">
            <w:pPr>
              <w:keepNext/>
              <w:keepLines/>
              <w:overflowPunct/>
              <w:autoSpaceDE/>
              <w:autoSpaceDN/>
              <w:adjustRightInd/>
              <w:spacing w:after="0"/>
              <w:textAlignment w:val="auto"/>
              <w:rPr>
                <w:rFonts w:ascii="Arial" w:eastAsia="SimSun" w:hAnsi="Arial"/>
                <w:sz w:val="18"/>
                <w:lang w:val="en-US" w:eastAsia="en-US"/>
              </w:rPr>
            </w:pPr>
            <w:r w:rsidRPr="00C81A41">
              <w:rPr>
                <w:rFonts w:ascii="Arial" w:eastAsia="SimSun" w:hAnsi="Arial"/>
                <w:i/>
                <w:iCs/>
                <w:sz w:val="18"/>
                <w:lang w:eastAsia="en-US"/>
              </w:rPr>
              <w:t>Consumer:</w:t>
            </w:r>
            <w:r w:rsidRPr="00C81A41">
              <w:rPr>
                <w:rFonts w:ascii="Arial" w:eastAsia="SimSun" w:hAnsi="Arial"/>
                <w:sz w:val="18"/>
                <w:lang w:eastAsia="en-US"/>
              </w:rPr>
              <w:t xml:space="preserve"> VAL server</w:t>
            </w:r>
          </w:p>
          <w:p w14:paraId="63E3C492" w14:textId="1C2933EB" w:rsidR="00C344DE" w:rsidRPr="00C81A41" w:rsidRDefault="00C344DE" w:rsidP="00C344DE">
            <w:pPr>
              <w:pStyle w:val="TAL"/>
              <w:rPr>
                <w:lang w:eastAsia="en-US"/>
              </w:rPr>
            </w:pPr>
            <w:r w:rsidRPr="00C81A41">
              <w:rPr>
                <w:rFonts w:eastAsia="SimSun"/>
                <w:i/>
                <w:iCs/>
                <w:lang w:eastAsia="en-US"/>
              </w:rPr>
              <w:t>Producer:</w:t>
            </w:r>
            <w:r w:rsidRPr="00C81A41">
              <w:rPr>
                <w:rFonts w:eastAsia="SimSun"/>
                <w:lang w:eastAsia="en-US"/>
              </w:rPr>
              <w:t xml:space="preserve"> AIMLE Server</w:t>
            </w:r>
            <w:r w:rsidRPr="00C81A41">
              <w:rPr>
                <w:rFonts w:eastAsia="SimSun"/>
                <w:lang w:val="en-US" w:eastAsia="en-US"/>
              </w:rPr>
              <w:t> </w:t>
            </w:r>
          </w:p>
        </w:tc>
      </w:tr>
    </w:tbl>
    <w:p w14:paraId="2921B377" w14:textId="77777777" w:rsidR="00C344DE" w:rsidRPr="00C81A41" w:rsidRDefault="00C344DE" w:rsidP="00C344DE">
      <w:pPr>
        <w:rPr>
          <w:lang w:val="en-US" w:eastAsia="en-US"/>
        </w:rPr>
      </w:pPr>
    </w:p>
    <w:p w14:paraId="1E90CDDC" w14:textId="51F69226" w:rsidR="003C1907" w:rsidRDefault="00C344DE" w:rsidP="00C344DE">
      <w:pPr>
        <w:pStyle w:val="EditorsNote"/>
      </w:pPr>
      <w:del w:id="199" w:author="Yannick" w:date="2025-08-18T14:34:00Z" w16du:dateUtc="2025-08-18T12:34:00Z">
        <w:r w:rsidRPr="00C81A41" w:rsidDel="00453384">
          <w:delText>Editor's note:</w:delText>
        </w:r>
        <w:r w:rsidRPr="00C81A41" w:rsidDel="00453384">
          <w:tab/>
          <w:delText>SA WG5 services need to be added to the table.</w:delText>
        </w:r>
      </w:del>
    </w:p>
    <w:p w14:paraId="1B5EC070" w14:textId="77777777" w:rsidR="000C51D0" w:rsidRDefault="000C51D0" w:rsidP="00C344DE">
      <w:pPr>
        <w:pStyle w:val="EditorsNote"/>
      </w:pPr>
    </w:p>
    <w:p w14:paraId="0284AFDC" w14:textId="77777777" w:rsidR="000C51D0" w:rsidRDefault="000C51D0" w:rsidP="000C51D0">
      <w:pPr>
        <w:pStyle w:val="EW"/>
        <w:jc w:val="center"/>
        <w:rPr>
          <w:color w:val="00B050"/>
          <w:sz w:val="48"/>
          <w:szCs w:val="48"/>
        </w:rPr>
      </w:pPr>
      <w:r w:rsidRPr="0098765D">
        <w:rPr>
          <w:color w:val="00B050"/>
          <w:sz w:val="48"/>
          <w:szCs w:val="48"/>
        </w:rPr>
        <w:t xml:space="preserve">***** </w:t>
      </w:r>
      <w:r>
        <w:rPr>
          <w:color w:val="00B050"/>
          <w:sz w:val="48"/>
          <w:szCs w:val="48"/>
        </w:rPr>
        <w:t>NEXT CHANGE</w:t>
      </w:r>
      <w:r w:rsidRPr="0098765D">
        <w:rPr>
          <w:color w:val="00B050"/>
          <w:sz w:val="48"/>
          <w:szCs w:val="48"/>
        </w:rPr>
        <w:t xml:space="preserve"> *****</w:t>
      </w:r>
    </w:p>
    <w:p w14:paraId="4075C1B0" w14:textId="34861C75" w:rsidR="005B04DB" w:rsidRPr="00C81A41" w:rsidRDefault="005B04DB" w:rsidP="002872E8">
      <w:pPr>
        <w:pStyle w:val="Heading3"/>
        <w:rPr>
          <w:rFonts w:eastAsia="SimSun"/>
          <w:lang w:eastAsia="en-US"/>
        </w:rPr>
      </w:pPr>
      <w:bookmarkStart w:id="200" w:name="_Toc177641940"/>
      <w:bookmarkStart w:id="201" w:name="_Toc195517138"/>
      <w:bookmarkStart w:id="202" w:name="_Toc201334716"/>
      <w:r w:rsidRPr="00C81A41">
        <w:rPr>
          <w:rFonts w:eastAsia="SimSun"/>
          <w:lang w:eastAsia="en-US"/>
        </w:rPr>
        <w:t>6.3.4</w:t>
      </w:r>
      <w:r w:rsidRPr="00C81A41">
        <w:rPr>
          <w:rFonts w:eastAsia="SimSun"/>
          <w:lang w:eastAsia="en-US"/>
        </w:rPr>
        <w:tab/>
        <w:t xml:space="preserve">Analysis on </w:t>
      </w:r>
      <w:bookmarkEnd w:id="200"/>
      <w:r w:rsidRPr="00C81A41">
        <w:rPr>
          <w:rFonts w:eastAsia="SimSun"/>
          <w:lang w:eastAsia="en-US"/>
        </w:rPr>
        <w:t>data collection and management for AI/ML</w:t>
      </w:r>
      <w:bookmarkEnd w:id="201"/>
      <w:bookmarkEnd w:id="202"/>
    </w:p>
    <w:p w14:paraId="7E8D2F6A" w14:textId="1C6C7B11" w:rsidR="00C344DE" w:rsidRPr="00C81A41" w:rsidRDefault="00C344DE" w:rsidP="00C344DE">
      <w:r w:rsidRPr="00C81A41">
        <w:t>The analysis focuses on the specifications from SA</w:t>
      </w:r>
      <w:r w:rsidR="008B1874" w:rsidRPr="00C81A41">
        <w:t> </w:t>
      </w:r>
      <w:r w:rsidRPr="00C81A41">
        <w:t>WG2, SA</w:t>
      </w:r>
      <w:r w:rsidR="008B1874" w:rsidRPr="00C81A41">
        <w:t> </w:t>
      </w:r>
      <w:r w:rsidRPr="00C81A41">
        <w:t>WG6 and RAN</w:t>
      </w:r>
      <w:r w:rsidR="008B1874" w:rsidRPr="00C81A41">
        <w:t> </w:t>
      </w:r>
      <w:r w:rsidRPr="00C81A41">
        <w:t xml:space="preserve">WG3, considering these are the working groups defining services and operations related to data collection for AI/ML in 3GPP Release 18. SA WG1, SA WG3, SA WG4, SA WG5, RAN WG1 and RAN WG2 have not defined any services or operations related to data collection for AI/ML in Release 18. SA WG5 specifies data collection and performance measurement services that can be </w:t>
      </w:r>
      <w:r w:rsidRPr="00C81A41">
        <w:lastRenderedPageBreak/>
        <w:t xml:space="preserve">leveraged for AI/ML purposes (see </w:t>
      </w:r>
      <w:r w:rsidR="000572A3" w:rsidRPr="00C81A41">
        <w:t>TS 28.622 [</w:t>
      </w:r>
      <w:r w:rsidRPr="00C81A41">
        <w:t>72]). Table 6.3.4-1 provides a detailed overview of the specific services defined by each working group.</w:t>
      </w:r>
    </w:p>
    <w:p w14:paraId="67F5B67B" w14:textId="77777777" w:rsidR="00C344DE" w:rsidRPr="00C81A41" w:rsidRDefault="00C344DE" w:rsidP="00C344DE">
      <w:r w:rsidRPr="00C81A41">
        <w:t>The key findings from the analysis are as follows:</w:t>
      </w:r>
    </w:p>
    <w:p w14:paraId="04B527A4" w14:textId="04B8B989" w:rsidR="008B1874" w:rsidRPr="00C81A41" w:rsidRDefault="008B1874" w:rsidP="008B1874">
      <w:pPr>
        <w:pStyle w:val="B1"/>
      </w:pPr>
      <w:r w:rsidRPr="00C81A41">
        <w:t>-</w:t>
      </w:r>
      <w:r w:rsidRPr="00C81A41">
        <w:tab/>
        <w:t>SA WG2: Defines multiple network functions capable of producing data collection services and defines a function for data storage related services.</w:t>
      </w:r>
      <w:r w:rsidR="00D15126" w:rsidRPr="00D15126">
        <w:t xml:space="preserve"> </w:t>
      </w:r>
      <w:r w:rsidR="00D15126" w:rsidRPr="002E6974">
        <w:t>For example, the</w:t>
      </w:r>
      <w:r w:rsidR="00D15126" w:rsidRPr="002A24A4">
        <w:t xml:space="preserve"> DCCF coordinate</w:t>
      </w:r>
      <w:r w:rsidR="00D15126">
        <w:t>s</w:t>
      </w:r>
      <w:r w:rsidR="00D15126" w:rsidRPr="002A24A4">
        <w:t xml:space="preserve"> and manage</w:t>
      </w:r>
      <w:r w:rsidR="00D15126">
        <w:t>s</w:t>
      </w:r>
      <w:r w:rsidR="00D15126" w:rsidRPr="002A24A4">
        <w:t xml:space="preserve"> the collection of data from various network functions for purposes such as </w:t>
      </w:r>
      <w:r w:rsidR="00D15126" w:rsidRPr="00D15126">
        <w:t>computation of</w:t>
      </w:r>
      <w:r w:rsidR="00D15126">
        <w:t xml:space="preserve"> </w:t>
      </w:r>
      <w:r w:rsidR="00D15126" w:rsidRPr="002A24A4">
        <w:t xml:space="preserve">analytics and </w:t>
      </w:r>
      <w:r w:rsidR="00D15126" w:rsidRPr="00D15126">
        <w:t>Analytics/ML Model Accuracy</w:t>
      </w:r>
      <w:r w:rsidR="00D15126" w:rsidRPr="002E6974">
        <w:t xml:space="preserve"> </w:t>
      </w:r>
      <w:r w:rsidR="00D15126" w:rsidRPr="002A24A4">
        <w:t xml:space="preserve">monitoring. </w:t>
      </w:r>
      <w:r w:rsidRPr="00C81A41">
        <w:t xml:space="preserve"> Leverages event exposure framework and </w:t>
      </w:r>
      <w:proofErr w:type="gramStart"/>
      <w:r w:rsidRPr="00C81A41">
        <w:t>defines</w:t>
      </w:r>
      <w:proofErr w:type="gramEnd"/>
      <w:r w:rsidRPr="00C81A41">
        <w:t xml:space="preserve"> event exposure services for network functions that can be consumed by NWDAF (see clause 6.2.2.1 of </w:t>
      </w:r>
      <w:r w:rsidR="000572A3" w:rsidRPr="00C81A41">
        <w:t>TS 23.288 [</w:t>
      </w:r>
      <w:r w:rsidRPr="00C81A41">
        <w:t>8])</w:t>
      </w:r>
      <w:r w:rsidR="002B4315" w:rsidRPr="002B4315">
        <w:t xml:space="preserve"> </w:t>
      </w:r>
      <w:r w:rsidR="002B4315">
        <w:t>and DCCF (see clause 6.2.6.3 of TS 23.288 [8])</w:t>
      </w:r>
      <w:r w:rsidRPr="00C81A41">
        <w:t>. Defines data collection for AI/ML services through a clear consumer-producer relationship.</w:t>
      </w:r>
    </w:p>
    <w:p w14:paraId="64DBB779" w14:textId="0509199F" w:rsidR="008B1874" w:rsidRPr="00C81A41" w:rsidRDefault="008B1874" w:rsidP="00EB3525">
      <w:pPr>
        <w:pStyle w:val="B1"/>
      </w:pPr>
      <w:r w:rsidRPr="00C81A41">
        <w:t>-</w:t>
      </w:r>
      <w:r w:rsidRPr="00C81A41">
        <w:tab/>
        <w:t xml:space="preserve">SA WG6: Defines network functions </w:t>
      </w:r>
      <w:proofErr w:type="gramStart"/>
      <w:r w:rsidRPr="00C81A41">
        <w:t>similar to</w:t>
      </w:r>
      <w:proofErr w:type="gramEnd"/>
      <w:r w:rsidRPr="00C81A41">
        <w:t xml:space="preserve"> those in SA WG2. Data collection services defined for A-DCCF </w:t>
      </w:r>
      <w:r w:rsidR="002B4315">
        <w:t xml:space="preserve">as well as </w:t>
      </w:r>
      <w:r w:rsidR="002B4315" w:rsidRPr="00C81A41">
        <w:t xml:space="preserve">data storage services defined for A-ADRF </w:t>
      </w:r>
      <w:r w:rsidRPr="00C81A41">
        <w:t>are generic</w:t>
      </w:r>
      <w:r w:rsidR="002B4315">
        <w:t xml:space="preserve"> and applicable to any ADAE services; however, while A-DCCF APIs are defined in a generic manner, the A-ADRF APIs (for data storage and fetching) are defined in a per use case specific manner</w:t>
      </w:r>
      <w:r w:rsidRPr="00C81A41">
        <w:t>.</w:t>
      </w:r>
    </w:p>
    <w:p w14:paraId="01D68611" w14:textId="584672E0" w:rsidR="00170509" w:rsidRDefault="008B1874" w:rsidP="00256CE8">
      <w:pPr>
        <w:pStyle w:val="B1"/>
        <w:rPr>
          <w:ins w:id="203" w:author="Yannick" w:date="2025-09-05T14:13:00Z" w16du:dateUtc="2025-09-05T12:13:00Z"/>
        </w:rPr>
      </w:pPr>
      <w:r w:rsidRPr="00F541F8">
        <w:t>-</w:t>
      </w:r>
      <w:r w:rsidRPr="00F541F8">
        <w:tab/>
        <w:t xml:space="preserve">RAN WG3: Defines data collection messages exchanged between two </w:t>
      </w:r>
      <w:proofErr w:type="spellStart"/>
      <w:r w:rsidRPr="00F541F8">
        <w:t>gNBs</w:t>
      </w:r>
      <w:proofErr w:type="spellEnd"/>
      <w:r w:rsidRPr="00F541F8">
        <w:t xml:space="preserve"> over the </w:t>
      </w:r>
      <w:proofErr w:type="spellStart"/>
      <w:r w:rsidRPr="00F541F8">
        <w:t>Xn</w:t>
      </w:r>
      <w:proofErr w:type="spellEnd"/>
      <w:r w:rsidRPr="00F541F8">
        <w:t xml:space="preserve"> interface, in a P2P manner. It is to be noted that procedures used for AI/ML support in the NG-RAN shall be "data type agnostic", which means that the intended use of the data (e.g. input, output, feedback) shall not be indicated.</w:t>
      </w:r>
    </w:p>
    <w:p w14:paraId="30C8C3A0" w14:textId="6EB85E45" w:rsidR="008B1874" w:rsidRPr="00C81A41" w:rsidDel="00F541F8" w:rsidRDefault="008B1874" w:rsidP="008B1874">
      <w:pPr>
        <w:pStyle w:val="EditorsNote"/>
        <w:rPr>
          <w:del w:id="204" w:author="Yannick" w:date="2025-09-09T11:10:00Z" w16du:dateUtc="2025-09-09T09:10:00Z"/>
        </w:rPr>
      </w:pPr>
      <w:del w:id="205" w:author="Yannick" w:date="2025-09-09T11:10:00Z" w16du:dateUtc="2025-09-09T09:10:00Z">
        <w:r w:rsidRPr="00C81A41" w:rsidDel="00F541F8">
          <w:delText>Editors' note:</w:delText>
        </w:r>
        <w:r w:rsidRPr="00C81A41" w:rsidDel="00F541F8">
          <w:tab/>
          <w:delText>This analysis is based on Release 18 and does not consider Release 19. Further analysis needs to be conducted as Release 19 matures and normative work progresses</w:delText>
        </w:r>
        <w:r w:rsidR="00D15126" w:rsidDel="00F541F8">
          <w:delText xml:space="preserve"> </w:delText>
        </w:r>
        <w:r w:rsidR="00D15126" w:rsidDel="00F541F8">
          <w:rPr>
            <w:rFonts w:hint="eastAsia"/>
            <w:lang w:eastAsia="zh-CN"/>
          </w:rPr>
          <w:delText>in</w:delText>
        </w:r>
        <w:r w:rsidR="00D15126" w:rsidDel="00F541F8">
          <w:rPr>
            <w:lang w:eastAsia="zh-CN"/>
          </w:rPr>
          <w:delText xml:space="preserve"> </w:delText>
        </w:r>
        <w:r w:rsidR="00D15126" w:rsidDel="00F541F8">
          <w:rPr>
            <w:rFonts w:hint="eastAsia"/>
            <w:lang w:eastAsia="zh-CN"/>
          </w:rPr>
          <w:delText>SA</w:delText>
        </w:r>
        <w:r w:rsidR="00D15126" w:rsidDel="00F541F8">
          <w:delText>5</w:delText>
        </w:r>
        <w:r w:rsidRPr="00C81A41" w:rsidDel="00F541F8">
          <w:delText>.</w:delText>
        </w:r>
      </w:del>
    </w:p>
    <w:p w14:paraId="54CF2D9A" w14:textId="6C4316D7" w:rsidR="005B04DB" w:rsidRPr="00C81A41" w:rsidRDefault="008B1874" w:rsidP="008B1874">
      <w:r w:rsidRPr="00C81A41">
        <w:t>While SA WG2 and SA WG6 both define data collection services, their approaches to data storage and retrieval are different. SA WG2 defines generic data storage and retrieval services that can be supported by an entity (ADRF) and requested by another entity but SA WG6 defines both generic and individual services (related to each analytics type) for storing and retrieving data. RAN WG3 operates independently and is unrelated to services defined in SA WGs and therefore can coexist.</w:t>
      </w:r>
    </w:p>
    <w:p w14:paraId="521A53CE" w14:textId="480D8C75" w:rsidR="005B04DB" w:rsidRPr="00C81A41" w:rsidRDefault="005B04DB" w:rsidP="008B1874">
      <w:pPr>
        <w:pStyle w:val="TH"/>
      </w:pPr>
      <w:r w:rsidRPr="00C81A41">
        <w:t>Table 6.3.</w:t>
      </w:r>
      <w:r w:rsidR="002D177B" w:rsidRPr="00C81A41">
        <w:t>4</w:t>
      </w:r>
      <w:r w:rsidRPr="00C81A41">
        <w:t>-1: Data Collection for AI/ML related services and operations as specified across 3GPP WGs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3544"/>
        <w:gridCol w:w="3402"/>
      </w:tblGrid>
      <w:tr w:rsidR="005B04DB" w:rsidRPr="00C81A41" w14:paraId="4BA971BE" w14:textId="77777777" w:rsidTr="008B1874">
        <w:tc>
          <w:tcPr>
            <w:tcW w:w="9918" w:type="dxa"/>
            <w:gridSpan w:val="4"/>
            <w:shd w:val="clear" w:color="auto" w:fill="FFFFFF"/>
          </w:tcPr>
          <w:p w14:paraId="570DE8D1" w14:textId="77777777" w:rsidR="005B04DB" w:rsidRPr="00C81A41" w:rsidRDefault="005B04DB" w:rsidP="008B1874">
            <w:pPr>
              <w:pStyle w:val="TAH"/>
              <w:rPr>
                <w:lang w:eastAsia="en-US"/>
              </w:rPr>
            </w:pPr>
            <w:r w:rsidRPr="00C81A41">
              <w:rPr>
                <w:lang w:eastAsia="en-US"/>
              </w:rPr>
              <w:t>Data Collection for AI/ML</w:t>
            </w:r>
          </w:p>
        </w:tc>
      </w:tr>
      <w:tr w:rsidR="008B1874" w:rsidRPr="00C81A41" w14:paraId="2AAF02FC" w14:textId="77777777" w:rsidTr="008B1874">
        <w:tc>
          <w:tcPr>
            <w:tcW w:w="1413" w:type="dxa"/>
            <w:tcBorders>
              <w:bottom w:val="single" w:sz="4" w:space="0" w:color="auto"/>
            </w:tcBorders>
            <w:shd w:val="clear" w:color="auto" w:fill="FFFFFF"/>
          </w:tcPr>
          <w:p w14:paraId="3E7D5B5E" w14:textId="77777777" w:rsidR="005B04DB" w:rsidRPr="00C81A41" w:rsidRDefault="005B04DB" w:rsidP="008B1874">
            <w:pPr>
              <w:pStyle w:val="TAH"/>
              <w:rPr>
                <w:lang w:eastAsia="en-US"/>
              </w:rPr>
            </w:pPr>
            <w:r w:rsidRPr="00C81A41">
              <w:rPr>
                <w:lang w:eastAsia="en-US"/>
              </w:rPr>
              <w:t>TSG (TS/TR)</w:t>
            </w:r>
          </w:p>
        </w:tc>
        <w:tc>
          <w:tcPr>
            <w:tcW w:w="1559" w:type="dxa"/>
            <w:tcBorders>
              <w:bottom w:val="single" w:sz="4" w:space="0" w:color="auto"/>
            </w:tcBorders>
            <w:shd w:val="clear" w:color="auto" w:fill="FFFFFF"/>
          </w:tcPr>
          <w:p w14:paraId="6A26FAB7" w14:textId="77777777" w:rsidR="005B04DB" w:rsidRPr="00C81A41" w:rsidRDefault="005B04DB" w:rsidP="008B1874">
            <w:pPr>
              <w:pStyle w:val="TAH"/>
              <w:rPr>
                <w:lang w:eastAsia="en-US"/>
              </w:rPr>
            </w:pPr>
            <w:r w:rsidRPr="00C81A41">
              <w:rPr>
                <w:lang w:eastAsia="en-US"/>
              </w:rPr>
              <w:t>Service/API/Message Type</w:t>
            </w:r>
          </w:p>
        </w:tc>
        <w:tc>
          <w:tcPr>
            <w:tcW w:w="3544" w:type="dxa"/>
            <w:shd w:val="clear" w:color="auto" w:fill="FFFFFF"/>
          </w:tcPr>
          <w:p w14:paraId="746D28F3" w14:textId="77777777" w:rsidR="005B04DB" w:rsidRPr="00C81A41" w:rsidRDefault="005B04DB" w:rsidP="008B1874">
            <w:pPr>
              <w:pStyle w:val="TAH"/>
              <w:rPr>
                <w:lang w:eastAsia="en-US"/>
              </w:rPr>
            </w:pPr>
            <w:r w:rsidRPr="00C81A41">
              <w:rPr>
                <w:lang w:eastAsia="en-US"/>
              </w:rPr>
              <w:t>Service/API/IOC/Message Name</w:t>
            </w:r>
          </w:p>
        </w:tc>
        <w:tc>
          <w:tcPr>
            <w:tcW w:w="3402" w:type="dxa"/>
            <w:shd w:val="clear" w:color="auto" w:fill="FFFFFF"/>
          </w:tcPr>
          <w:p w14:paraId="1AC8F6C1" w14:textId="77777777" w:rsidR="005B04DB" w:rsidRPr="00C81A41" w:rsidRDefault="005B04DB" w:rsidP="008B1874">
            <w:pPr>
              <w:pStyle w:val="TAH"/>
              <w:rPr>
                <w:lang w:eastAsia="en-US"/>
              </w:rPr>
            </w:pPr>
            <w:r w:rsidRPr="00C81A41">
              <w:rPr>
                <w:lang w:eastAsia="en-US"/>
              </w:rPr>
              <w:t>Description [Consumer, Producer]</w:t>
            </w:r>
          </w:p>
        </w:tc>
      </w:tr>
      <w:tr w:rsidR="008B1874" w:rsidRPr="00C81A41" w14:paraId="363D871D" w14:textId="77777777" w:rsidTr="008B1874">
        <w:tc>
          <w:tcPr>
            <w:tcW w:w="1413" w:type="dxa"/>
            <w:tcBorders>
              <w:bottom w:val="nil"/>
            </w:tcBorders>
            <w:shd w:val="clear" w:color="auto" w:fill="FFFFFF"/>
            <w:vAlign w:val="center"/>
          </w:tcPr>
          <w:p w14:paraId="17125238" w14:textId="5EDEC092"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34E8EB90" w14:textId="7BC86BDE" w:rsidR="008B1874" w:rsidRPr="00C81A41" w:rsidRDefault="008B1874" w:rsidP="008B1874">
            <w:pPr>
              <w:pStyle w:val="TAL"/>
              <w:keepNext w:val="0"/>
              <w:rPr>
                <w:bCs/>
                <w:lang w:eastAsia="en-US"/>
              </w:rPr>
            </w:pPr>
          </w:p>
        </w:tc>
        <w:tc>
          <w:tcPr>
            <w:tcW w:w="3544" w:type="dxa"/>
            <w:shd w:val="clear" w:color="auto" w:fill="FFFFFF"/>
          </w:tcPr>
          <w:p w14:paraId="66A1B626" w14:textId="77777777" w:rsidR="008B1874" w:rsidRPr="00C81A41" w:rsidRDefault="008B1874" w:rsidP="008B1874">
            <w:pPr>
              <w:pStyle w:val="TAL"/>
              <w:keepNext w:val="0"/>
              <w:rPr>
                <w:bCs/>
                <w:lang w:eastAsia="en-US"/>
              </w:rPr>
            </w:pPr>
            <w:proofErr w:type="spellStart"/>
            <w:r w:rsidRPr="00C81A41">
              <w:rPr>
                <w:bCs/>
                <w:lang w:eastAsia="en-US"/>
              </w:rPr>
              <w:t>Namf_EventExposure_Subscribe</w:t>
            </w:r>
            <w:proofErr w:type="spellEnd"/>
          </w:p>
        </w:tc>
        <w:tc>
          <w:tcPr>
            <w:tcW w:w="3402" w:type="dxa"/>
            <w:shd w:val="clear" w:color="auto" w:fill="FFFFFF"/>
          </w:tcPr>
          <w:p w14:paraId="64D5AA8A" w14:textId="77777777" w:rsidR="008B1874" w:rsidRPr="00C81A41" w:rsidRDefault="008B1874" w:rsidP="008B1874">
            <w:pPr>
              <w:pStyle w:val="TAL"/>
              <w:keepNext w:val="0"/>
              <w:rPr>
                <w:bCs/>
                <w:lang w:eastAsia="ja-JP"/>
              </w:rPr>
            </w:pPr>
            <w:r w:rsidRPr="00C81A41">
              <w:rPr>
                <w:bCs/>
                <w:lang w:eastAsia="ja-JP"/>
              </w:rPr>
              <w:t>The NWDAF uses this service operation to subscribe to or modify event reporting for one UE, a group of UE(s) or any UE.</w:t>
            </w:r>
          </w:p>
          <w:p w14:paraId="73FC6F0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01ABB5AE" w14:textId="77777777" w:rsidTr="008B1874">
        <w:tc>
          <w:tcPr>
            <w:tcW w:w="1413" w:type="dxa"/>
            <w:tcBorders>
              <w:top w:val="nil"/>
              <w:bottom w:val="nil"/>
            </w:tcBorders>
            <w:shd w:val="clear" w:color="auto" w:fill="FFFFFF"/>
            <w:vAlign w:val="center"/>
          </w:tcPr>
          <w:p w14:paraId="7175365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8B229B4" w14:textId="77777777" w:rsidR="008B1874" w:rsidRPr="00C81A41" w:rsidRDefault="008B1874" w:rsidP="008B1874">
            <w:pPr>
              <w:pStyle w:val="TAL"/>
              <w:keepNext w:val="0"/>
              <w:rPr>
                <w:bCs/>
                <w:lang w:eastAsia="en-US"/>
              </w:rPr>
            </w:pPr>
          </w:p>
        </w:tc>
        <w:tc>
          <w:tcPr>
            <w:tcW w:w="3544" w:type="dxa"/>
            <w:shd w:val="clear" w:color="auto" w:fill="FFFFFF"/>
          </w:tcPr>
          <w:p w14:paraId="25F6BB87" w14:textId="77777777" w:rsidR="008B1874" w:rsidRPr="00C81A41" w:rsidRDefault="008B1874" w:rsidP="008B1874">
            <w:pPr>
              <w:pStyle w:val="TAL"/>
              <w:keepNext w:val="0"/>
              <w:rPr>
                <w:bCs/>
                <w:lang w:eastAsia="en-US"/>
              </w:rPr>
            </w:pPr>
            <w:proofErr w:type="spellStart"/>
            <w:r w:rsidRPr="00C81A41">
              <w:rPr>
                <w:bCs/>
                <w:lang w:eastAsia="en-US"/>
              </w:rPr>
              <w:t>Namf_EventExposure_Unsubscribe</w:t>
            </w:r>
            <w:proofErr w:type="spellEnd"/>
          </w:p>
        </w:tc>
        <w:tc>
          <w:tcPr>
            <w:tcW w:w="3402" w:type="dxa"/>
            <w:shd w:val="clear" w:color="auto" w:fill="FFFFFF"/>
          </w:tcPr>
          <w:p w14:paraId="0584FB6B"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 for one UE, group of UE(s), any UE.</w:t>
            </w:r>
          </w:p>
          <w:p w14:paraId="59ADF56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0D0DA4A8" w14:textId="77777777" w:rsidTr="008B1874">
        <w:tc>
          <w:tcPr>
            <w:tcW w:w="1413" w:type="dxa"/>
            <w:tcBorders>
              <w:top w:val="nil"/>
              <w:bottom w:val="nil"/>
            </w:tcBorders>
            <w:shd w:val="clear" w:color="auto" w:fill="FFFFFF"/>
            <w:vAlign w:val="center"/>
          </w:tcPr>
          <w:p w14:paraId="3365781A"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6BD5783" w14:textId="77777777" w:rsidR="008B1874" w:rsidRPr="00C81A41" w:rsidRDefault="008B1874" w:rsidP="008B1874">
            <w:pPr>
              <w:pStyle w:val="TAL"/>
              <w:keepNext w:val="0"/>
              <w:rPr>
                <w:bCs/>
                <w:lang w:eastAsia="en-US"/>
              </w:rPr>
            </w:pPr>
          </w:p>
        </w:tc>
        <w:tc>
          <w:tcPr>
            <w:tcW w:w="3544" w:type="dxa"/>
            <w:shd w:val="clear" w:color="auto" w:fill="FFFFFF"/>
          </w:tcPr>
          <w:p w14:paraId="38D313CF" w14:textId="77777777" w:rsidR="008B1874" w:rsidRPr="00C81A41" w:rsidRDefault="008B1874" w:rsidP="008B1874">
            <w:pPr>
              <w:pStyle w:val="TAL"/>
              <w:keepNext w:val="0"/>
              <w:rPr>
                <w:bCs/>
                <w:lang w:eastAsia="en-US"/>
              </w:rPr>
            </w:pPr>
            <w:proofErr w:type="spellStart"/>
            <w:r w:rsidRPr="00C81A41">
              <w:rPr>
                <w:bCs/>
                <w:lang w:eastAsia="en-US"/>
              </w:rPr>
              <w:t>Namf_EventExposure_Notify</w:t>
            </w:r>
            <w:proofErr w:type="spellEnd"/>
          </w:p>
        </w:tc>
        <w:tc>
          <w:tcPr>
            <w:tcW w:w="3402" w:type="dxa"/>
            <w:shd w:val="clear" w:color="auto" w:fill="FFFFFF"/>
          </w:tcPr>
          <w:p w14:paraId="14ABB02A" w14:textId="77777777" w:rsidR="008B1874" w:rsidRPr="00C81A41" w:rsidRDefault="008B1874" w:rsidP="008B1874">
            <w:pPr>
              <w:pStyle w:val="TAL"/>
              <w:keepNext w:val="0"/>
              <w:rPr>
                <w:bCs/>
                <w:lang w:eastAsia="ja-JP"/>
              </w:rPr>
            </w:pPr>
            <w:r w:rsidRPr="00C81A41">
              <w:rPr>
                <w:bCs/>
                <w:lang w:eastAsia="ja-JP"/>
              </w:rPr>
              <w:t>Provides the previously subscribed event information to the NWDAF which has subscribed to that event before.</w:t>
            </w:r>
          </w:p>
          <w:p w14:paraId="1991E51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AMF</w:t>
            </w:r>
          </w:p>
        </w:tc>
      </w:tr>
      <w:tr w:rsidR="008B1874" w:rsidRPr="00C81A41" w14:paraId="22AEA3C0" w14:textId="77777777" w:rsidTr="008B1874">
        <w:tc>
          <w:tcPr>
            <w:tcW w:w="1413" w:type="dxa"/>
            <w:tcBorders>
              <w:top w:val="nil"/>
              <w:bottom w:val="nil"/>
            </w:tcBorders>
            <w:shd w:val="clear" w:color="auto" w:fill="FFFFFF"/>
            <w:vAlign w:val="center"/>
          </w:tcPr>
          <w:p w14:paraId="5F726E9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4095B1D" w14:textId="77777777" w:rsidR="008B1874" w:rsidRPr="00C81A41" w:rsidRDefault="008B1874" w:rsidP="008B1874">
            <w:pPr>
              <w:pStyle w:val="TAL"/>
              <w:keepNext w:val="0"/>
              <w:rPr>
                <w:bCs/>
                <w:lang w:eastAsia="en-US"/>
              </w:rPr>
            </w:pPr>
          </w:p>
        </w:tc>
        <w:tc>
          <w:tcPr>
            <w:tcW w:w="3544" w:type="dxa"/>
            <w:shd w:val="clear" w:color="auto" w:fill="FFFFFF"/>
          </w:tcPr>
          <w:p w14:paraId="35F95395" w14:textId="77777777" w:rsidR="008B1874" w:rsidRPr="00C81A41" w:rsidRDefault="008B1874" w:rsidP="008B1874">
            <w:pPr>
              <w:pStyle w:val="TAL"/>
              <w:keepNext w:val="0"/>
              <w:rPr>
                <w:bCs/>
                <w:lang w:eastAsia="en-US"/>
              </w:rPr>
            </w:pPr>
            <w:proofErr w:type="spellStart"/>
            <w:r w:rsidRPr="00C81A41">
              <w:rPr>
                <w:bCs/>
                <w:lang w:eastAsia="en-US"/>
              </w:rPr>
              <w:t>Nsmf_EventExposure_Subscribe</w:t>
            </w:r>
            <w:proofErr w:type="spellEnd"/>
          </w:p>
        </w:tc>
        <w:tc>
          <w:tcPr>
            <w:tcW w:w="3402" w:type="dxa"/>
            <w:shd w:val="clear" w:color="auto" w:fill="FFFFFF"/>
          </w:tcPr>
          <w:p w14:paraId="3908521F"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for event notifications on a specified PDU Session or for all PDU Sessions of one UE, group of UE(s) or any UE.</w:t>
            </w:r>
          </w:p>
          <w:p w14:paraId="0F4344A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48675814" w14:textId="77777777" w:rsidTr="008B1874">
        <w:tc>
          <w:tcPr>
            <w:tcW w:w="1413" w:type="dxa"/>
            <w:tcBorders>
              <w:top w:val="nil"/>
              <w:bottom w:val="nil"/>
            </w:tcBorders>
            <w:shd w:val="clear" w:color="auto" w:fill="FFFFFF"/>
            <w:vAlign w:val="center"/>
          </w:tcPr>
          <w:p w14:paraId="20CCBCBE" w14:textId="4D0FC4C4" w:rsidR="008B1874" w:rsidRPr="00C81A41" w:rsidRDefault="008B1874" w:rsidP="008B1874">
            <w:pPr>
              <w:pStyle w:val="TAL"/>
              <w:keepNext w:val="0"/>
              <w:rPr>
                <w:bCs/>
                <w:lang w:eastAsia="en-US"/>
              </w:rPr>
            </w:pPr>
            <w:r w:rsidRPr="00C81A41">
              <w:rPr>
                <w:bCs/>
                <w:lang w:eastAsia="en-US"/>
              </w:rPr>
              <w:t>SA WG2 TS 23.288 [8]</w:t>
            </w:r>
          </w:p>
        </w:tc>
        <w:tc>
          <w:tcPr>
            <w:tcW w:w="1559" w:type="dxa"/>
            <w:tcBorders>
              <w:top w:val="nil"/>
              <w:bottom w:val="nil"/>
            </w:tcBorders>
            <w:shd w:val="clear" w:color="auto" w:fill="FFFFFF"/>
            <w:vAlign w:val="center"/>
          </w:tcPr>
          <w:p w14:paraId="69717D24" w14:textId="77777777" w:rsidR="008B1874" w:rsidRPr="00C81A41" w:rsidRDefault="008B1874" w:rsidP="008B1874">
            <w:pPr>
              <w:pStyle w:val="TAL"/>
              <w:keepNext w:val="0"/>
              <w:rPr>
                <w:bCs/>
                <w:lang w:eastAsia="en-US"/>
              </w:rPr>
            </w:pPr>
          </w:p>
        </w:tc>
        <w:tc>
          <w:tcPr>
            <w:tcW w:w="3544" w:type="dxa"/>
            <w:shd w:val="clear" w:color="auto" w:fill="FFFFFF"/>
          </w:tcPr>
          <w:p w14:paraId="41DAD027" w14:textId="77777777" w:rsidR="008B1874" w:rsidRPr="00C81A41" w:rsidRDefault="008B1874" w:rsidP="008B1874">
            <w:pPr>
              <w:pStyle w:val="TAL"/>
              <w:keepNext w:val="0"/>
              <w:rPr>
                <w:bCs/>
                <w:lang w:eastAsia="en-US"/>
              </w:rPr>
            </w:pPr>
            <w:proofErr w:type="spellStart"/>
            <w:r w:rsidRPr="00C81A41">
              <w:rPr>
                <w:bCs/>
                <w:lang w:eastAsia="en-US"/>
              </w:rPr>
              <w:t>Nsmf_EventExposure_UnSubscribe</w:t>
            </w:r>
            <w:proofErr w:type="spellEnd"/>
          </w:p>
        </w:tc>
        <w:tc>
          <w:tcPr>
            <w:tcW w:w="3402" w:type="dxa"/>
            <w:shd w:val="clear" w:color="auto" w:fill="FFFFFF"/>
          </w:tcPr>
          <w:p w14:paraId="02704E99" w14:textId="77777777" w:rsidR="008B1874" w:rsidRPr="00C81A41" w:rsidRDefault="008B1874" w:rsidP="008B1874">
            <w:pPr>
              <w:pStyle w:val="TAL"/>
              <w:keepNext w:val="0"/>
              <w:rPr>
                <w:bCs/>
                <w:lang w:eastAsia="ja-JP"/>
              </w:rPr>
            </w:pPr>
            <w:r w:rsidRPr="00C81A41">
              <w:rPr>
                <w:bCs/>
                <w:lang w:eastAsia="ja-JP"/>
              </w:rPr>
              <w:t>This service operation is used by an NWDAF to unsubscribe event notifications.</w:t>
            </w:r>
          </w:p>
          <w:p w14:paraId="298402AC"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2EA101FF" w14:textId="77777777" w:rsidTr="008B1874">
        <w:tc>
          <w:tcPr>
            <w:tcW w:w="1413" w:type="dxa"/>
            <w:tcBorders>
              <w:top w:val="nil"/>
              <w:bottom w:val="nil"/>
            </w:tcBorders>
            <w:shd w:val="clear" w:color="auto" w:fill="FFFFFF"/>
            <w:vAlign w:val="center"/>
          </w:tcPr>
          <w:p w14:paraId="3FAACEB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6C8CE9F" w14:textId="4725E13A" w:rsidR="008B1874" w:rsidRPr="00C81A41" w:rsidRDefault="008B1874" w:rsidP="008B1874">
            <w:pPr>
              <w:pStyle w:val="TAL"/>
              <w:keepNext w:val="0"/>
              <w:rPr>
                <w:bCs/>
                <w:lang w:eastAsia="en-US"/>
              </w:rPr>
            </w:pPr>
            <w:r w:rsidRPr="00C81A41">
              <w:rPr>
                <w:bCs/>
                <w:lang w:eastAsia="en-US"/>
              </w:rPr>
              <w:t>Event Exposure services</w:t>
            </w:r>
          </w:p>
        </w:tc>
        <w:tc>
          <w:tcPr>
            <w:tcW w:w="3544" w:type="dxa"/>
            <w:shd w:val="clear" w:color="auto" w:fill="FFFFFF"/>
          </w:tcPr>
          <w:p w14:paraId="30AB6D93" w14:textId="77777777" w:rsidR="008B1874" w:rsidRPr="00C81A41" w:rsidRDefault="008B1874" w:rsidP="008B1874">
            <w:pPr>
              <w:pStyle w:val="TAL"/>
              <w:keepNext w:val="0"/>
              <w:rPr>
                <w:bCs/>
                <w:lang w:eastAsia="en-US"/>
              </w:rPr>
            </w:pPr>
            <w:proofErr w:type="spellStart"/>
            <w:r w:rsidRPr="00C81A41">
              <w:rPr>
                <w:bCs/>
                <w:lang w:eastAsia="en-US"/>
              </w:rPr>
              <w:t>Nsmf_EventExposure_Notify</w:t>
            </w:r>
            <w:proofErr w:type="spellEnd"/>
          </w:p>
        </w:tc>
        <w:tc>
          <w:tcPr>
            <w:tcW w:w="3402" w:type="dxa"/>
            <w:shd w:val="clear" w:color="auto" w:fill="FFFFFF"/>
          </w:tcPr>
          <w:p w14:paraId="3B9762A4" w14:textId="77777777" w:rsidR="008B1874" w:rsidRPr="00C81A41" w:rsidRDefault="008B1874" w:rsidP="008B1874">
            <w:pPr>
              <w:pStyle w:val="TAL"/>
              <w:keepNext w:val="0"/>
              <w:rPr>
                <w:bCs/>
                <w:lang w:eastAsia="ja-JP"/>
              </w:rPr>
            </w:pPr>
            <w:r w:rsidRPr="00C81A41">
              <w:rPr>
                <w:bCs/>
                <w:lang w:eastAsia="ja-JP"/>
              </w:rPr>
              <w:t>Report UE PDU Session related event(s) to the NWDAF which has subscribed to the event report service.</w:t>
            </w:r>
          </w:p>
          <w:p w14:paraId="39AFF6E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SMF</w:t>
            </w:r>
          </w:p>
        </w:tc>
      </w:tr>
      <w:tr w:rsidR="008B1874" w:rsidRPr="00C81A41" w14:paraId="3EB2331A" w14:textId="77777777" w:rsidTr="008B1874">
        <w:tc>
          <w:tcPr>
            <w:tcW w:w="1413" w:type="dxa"/>
            <w:tcBorders>
              <w:top w:val="nil"/>
              <w:bottom w:val="nil"/>
            </w:tcBorders>
            <w:shd w:val="clear" w:color="auto" w:fill="FFFFFF"/>
            <w:vAlign w:val="center"/>
          </w:tcPr>
          <w:p w14:paraId="71D65EF0"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8050C15" w14:textId="77777777" w:rsidR="008B1874" w:rsidRPr="00C81A41" w:rsidRDefault="008B1874" w:rsidP="008B1874">
            <w:pPr>
              <w:pStyle w:val="TAL"/>
              <w:keepNext w:val="0"/>
              <w:rPr>
                <w:bCs/>
                <w:lang w:eastAsia="en-US"/>
              </w:rPr>
            </w:pPr>
          </w:p>
        </w:tc>
        <w:tc>
          <w:tcPr>
            <w:tcW w:w="3544" w:type="dxa"/>
            <w:shd w:val="clear" w:color="auto" w:fill="FFFFFF"/>
          </w:tcPr>
          <w:p w14:paraId="04AD54E1" w14:textId="77777777" w:rsidR="008B1874" w:rsidRPr="00C81A41" w:rsidRDefault="008B1874" w:rsidP="008B1874">
            <w:pPr>
              <w:pStyle w:val="TAL"/>
              <w:keepNext w:val="0"/>
              <w:rPr>
                <w:bCs/>
                <w:lang w:eastAsia="en-US"/>
              </w:rPr>
            </w:pPr>
            <w:proofErr w:type="spellStart"/>
            <w:r w:rsidRPr="00C81A41">
              <w:rPr>
                <w:bCs/>
                <w:lang w:eastAsia="en-US"/>
              </w:rPr>
              <w:t>Npcf_EventExposure_Subscribe</w:t>
            </w:r>
            <w:proofErr w:type="spellEnd"/>
          </w:p>
        </w:tc>
        <w:tc>
          <w:tcPr>
            <w:tcW w:w="3402" w:type="dxa"/>
            <w:shd w:val="clear" w:color="auto" w:fill="FFFFFF"/>
          </w:tcPr>
          <w:p w14:paraId="089DE7A6" w14:textId="77777777" w:rsidR="008B1874" w:rsidRPr="00C81A41" w:rsidRDefault="008B1874" w:rsidP="008B1874">
            <w:pPr>
              <w:pStyle w:val="TAL"/>
              <w:keepNext w:val="0"/>
              <w:rPr>
                <w:bCs/>
                <w:lang w:eastAsia="ja-JP"/>
              </w:rPr>
            </w:pPr>
            <w:r w:rsidRPr="00C81A41">
              <w:rPr>
                <w:bCs/>
                <w:lang w:eastAsia="ja-JP"/>
              </w:rPr>
              <w:t>The NWDAF uses this service operation to subscribe to or modify event reporting for a group of UE(s) or any UE accessing a combination of (DNN, S-NSSAI).</w:t>
            </w:r>
          </w:p>
          <w:p w14:paraId="2CCC8FB7"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51ACF46F" w14:textId="77777777" w:rsidTr="008B1874">
        <w:tc>
          <w:tcPr>
            <w:tcW w:w="1413" w:type="dxa"/>
            <w:tcBorders>
              <w:top w:val="nil"/>
              <w:bottom w:val="nil"/>
            </w:tcBorders>
            <w:shd w:val="clear" w:color="auto" w:fill="FFFFFF"/>
            <w:vAlign w:val="center"/>
          </w:tcPr>
          <w:p w14:paraId="555F3B3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16EC355" w14:textId="77777777" w:rsidR="008B1874" w:rsidRPr="00C81A41" w:rsidRDefault="008B1874" w:rsidP="008B1874">
            <w:pPr>
              <w:pStyle w:val="TAL"/>
              <w:keepNext w:val="0"/>
              <w:rPr>
                <w:bCs/>
                <w:lang w:eastAsia="en-US"/>
              </w:rPr>
            </w:pPr>
          </w:p>
        </w:tc>
        <w:tc>
          <w:tcPr>
            <w:tcW w:w="3544" w:type="dxa"/>
            <w:shd w:val="clear" w:color="auto" w:fill="FFFFFF"/>
          </w:tcPr>
          <w:p w14:paraId="5148695F" w14:textId="77777777" w:rsidR="008B1874" w:rsidRPr="00C81A41" w:rsidRDefault="008B1874" w:rsidP="008B1874">
            <w:pPr>
              <w:pStyle w:val="TAL"/>
              <w:keepNext w:val="0"/>
              <w:rPr>
                <w:bCs/>
                <w:lang w:eastAsia="en-US"/>
              </w:rPr>
            </w:pPr>
            <w:proofErr w:type="spellStart"/>
            <w:r w:rsidRPr="00C81A41">
              <w:rPr>
                <w:bCs/>
                <w:lang w:eastAsia="en-US"/>
              </w:rPr>
              <w:t>Npcf_EventExposure_Unsubscribe</w:t>
            </w:r>
            <w:proofErr w:type="spellEnd"/>
          </w:p>
        </w:tc>
        <w:tc>
          <w:tcPr>
            <w:tcW w:w="3402" w:type="dxa"/>
            <w:shd w:val="clear" w:color="auto" w:fill="FFFFFF"/>
          </w:tcPr>
          <w:p w14:paraId="61FF4504"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 for a group of UE(s) or any UE accessing a combination of (DNN, S-NSSAI).</w:t>
            </w:r>
          </w:p>
          <w:p w14:paraId="19078CB0"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38BCD3F2" w14:textId="77777777" w:rsidTr="008B1874">
        <w:tc>
          <w:tcPr>
            <w:tcW w:w="1413" w:type="dxa"/>
            <w:tcBorders>
              <w:top w:val="nil"/>
              <w:bottom w:val="nil"/>
            </w:tcBorders>
            <w:shd w:val="clear" w:color="auto" w:fill="FFFFFF"/>
            <w:vAlign w:val="center"/>
          </w:tcPr>
          <w:p w14:paraId="732A1E8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1E17FC7" w14:textId="77777777" w:rsidR="008B1874" w:rsidRPr="00C81A41" w:rsidRDefault="008B1874" w:rsidP="008B1874">
            <w:pPr>
              <w:pStyle w:val="TAL"/>
              <w:keepNext w:val="0"/>
              <w:rPr>
                <w:bCs/>
                <w:lang w:eastAsia="en-US"/>
              </w:rPr>
            </w:pPr>
          </w:p>
        </w:tc>
        <w:tc>
          <w:tcPr>
            <w:tcW w:w="3544" w:type="dxa"/>
            <w:shd w:val="clear" w:color="auto" w:fill="FFFFFF"/>
          </w:tcPr>
          <w:p w14:paraId="32EFB642" w14:textId="77777777" w:rsidR="008B1874" w:rsidRPr="00C81A41" w:rsidRDefault="008B1874" w:rsidP="008B1874">
            <w:pPr>
              <w:pStyle w:val="TAL"/>
              <w:keepNext w:val="0"/>
              <w:rPr>
                <w:bCs/>
                <w:lang w:eastAsia="en-US"/>
              </w:rPr>
            </w:pPr>
            <w:proofErr w:type="spellStart"/>
            <w:r w:rsidRPr="00C81A41">
              <w:rPr>
                <w:bCs/>
                <w:lang w:eastAsia="en-US"/>
              </w:rPr>
              <w:t>Npcf_EventExposure_Notify</w:t>
            </w:r>
            <w:proofErr w:type="spellEnd"/>
          </w:p>
        </w:tc>
        <w:tc>
          <w:tcPr>
            <w:tcW w:w="3402" w:type="dxa"/>
            <w:shd w:val="clear" w:color="auto" w:fill="FFFFFF"/>
          </w:tcPr>
          <w:p w14:paraId="312FC7F6" w14:textId="77777777" w:rsidR="008B1874" w:rsidRPr="00C81A41" w:rsidRDefault="008B1874" w:rsidP="008B1874">
            <w:pPr>
              <w:pStyle w:val="TAL"/>
              <w:keepNext w:val="0"/>
              <w:rPr>
                <w:bCs/>
                <w:lang w:eastAsia="ja-JP"/>
              </w:rPr>
            </w:pPr>
            <w:r w:rsidRPr="00C81A41">
              <w:rPr>
                <w:bCs/>
                <w:lang w:eastAsia="ja-JP"/>
              </w:rPr>
              <w:t xml:space="preserve">This service operation reports the event to the NWDAF that has previously subscribed either using </w:t>
            </w:r>
            <w:proofErr w:type="spellStart"/>
            <w:r w:rsidRPr="00C81A41">
              <w:rPr>
                <w:bCs/>
                <w:lang w:eastAsia="ja-JP"/>
              </w:rPr>
              <w:t>Npcf_EventExposure_Subscribe</w:t>
            </w:r>
            <w:proofErr w:type="spellEnd"/>
            <w:r w:rsidRPr="00C81A41">
              <w:rPr>
                <w:bCs/>
                <w:lang w:eastAsia="ja-JP"/>
              </w:rPr>
              <w:t xml:space="preserve"> service operation or provided as part of the Data Set Application Data and Data Subset Service Parameters stored in UDR.</w:t>
            </w:r>
          </w:p>
          <w:p w14:paraId="1116F4D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PCF</w:t>
            </w:r>
          </w:p>
        </w:tc>
      </w:tr>
      <w:tr w:rsidR="008B1874" w:rsidRPr="00C81A41" w14:paraId="411B7A71" w14:textId="77777777" w:rsidTr="008B1874">
        <w:tc>
          <w:tcPr>
            <w:tcW w:w="1413" w:type="dxa"/>
            <w:tcBorders>
              <w:top w:val="nil"/>
              <w:bottom w:val="nil"/>
            </w:tcBorders>
            <w:shd w:val="clear" w:color="auto" w:fill="FFFFFF"/>
            <w:vAlign w:val="center"/>
          </w:tcPr>
          <w:p w14:paraId="3F1BC8F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7F8EA8B" w14:textId="77777777" w:rsidR="008B1874" w:rsidRPr="00C81A41" w:rsidRDefault="008B1874" w:rsidP="008B1874">
            <w:pPr>
              <w:pStyle w:val="TAL"/>
              <w:keepNext w:val="0"/>
              <w:rPr>
                <w:bCs/>
                <w:lang w:eastAsia="en-US"/>
              </w:rPr>
            </w:pPr>
          </w:p>
        </w:tc>
        <w:tc>
          <w:tcPr>
            <w:tcW w:w="3544" w:type="dxa"/>
            <w:shd w:val="clear" w:color="auto" w:fill="FFFFFF"/>
          </w:tcPr>
          <w:p w14:paraId="134AAF4A" w14:textId="77777777" w:rsidR="008B1874" w:rsidRPr="00C81A41" w:rsidRDefault="008B1874" w:rsidP="008B1874">
            <w:pPr>
              <w:pStyle w:val="TAL"/>
              <w:keepNext w:val="0"/>
              <w:rPr>
                <w:bCs/>
                <w:lang w:eastAsia="en-US"/>
              </w:rPr>
            </w:pPr>
            <w:proofErr w:type="spellStart"/>
            <w:r w:rsidRPr="00C81A41">
              <w:rPr>
                <w:bCs/>
                <w:lang w:eastAsia="en-US"/>
              </w:rPr>
              <w:t>Nudm_EventExposure_Subscribe</w:t>
            </w:r>
            <w:proofErr w:type="spellEnd"/>
          </w:p>
        </w:tc>
        <w:tc>
          <w:tcPr>
            <w:tcW w:w="3402" w:type="dxa"/>
            <w:shd w:val="clear" w:color="auto" w:fill="FFFFFF"/>
          </w:tcPr>
          <w:p w14:paraId="333366BA" w14:textId="77777777" w:rsidR="008B1874" w:rsidRPr="00C81A41" w:rsidRDefault="008B1874" w:rsidP="008B1874">
            <w:pPr>
              <w:pStyle w:val="TAL"/>
              <w:keepNext w:val="0"/>
              <w:rPr>
                <w:bCs/>
                <w:lang w:eastAsia="ja-JP"/>
              </w:rPr>
            </w:pPr>
            <w:r w:rsidRPr="00C81A41">
              <w:rPr>
                <w:bCs/>
                <w:lang w:eastAsia="ja-JP"/>
              </w:rPr>
              <w:t>The NWDAF subscribes to receive an event.</w:t>
            </w:r>
          </w:p>
          <w:p w14:paraId="55F8B3ED"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76765002" w14:textId="77777777" w:rsidTr="008B1874">
        <w:tc>
          <w:tcPr>
            <w:tcW w:w="1413" w:type="dxa"/>
            <w:tcBorders>
              <w:top w:val="nil"/>
              <w:bottom w:val="nil"/>
            </w:tcBorders>
            <w:shd w:val="clear" w:color="auto" w:fill="FFFFFF"/>
            <w:vAlign w:val="center"/>
          </w:tcPr>
          <w:p w14:paraId="563517BE"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DDCB3EE" w14:textId="77777777" w:rsidR="008B1874" w:rsidRPr="00C81A41" w:rsidRDefault="008B1874" w:rsidP="008B1874">
            <w:pPr>
              <w:pStyle w:val="TAL"/>
              <w:keepNext w:val="0"/>
              <w:rPr>
                <w:bCs/>
                <w:lang w:eastAsia="en-US"/>
              </w:rPr>
            </w:pPr>
          </w:p>
        </w:tc>
        <w:tc>
          <w:tcPr>
            <w:tcW w:w="3544" w:type="dxa"/>
            <w:shd w:val="clear" w:color="auto" w:fill="FFFFFF"/>
          </w:tcPr>
          <w:p w14:paraId="26EF9E7C" w14:textId="77777777" w:rsidR="008B1874" w:rsidRPr="00C81A41" w:rsidRDefault="008B1874" w:rsidP="008B1874">
            <w:pPr>
              <w:pStyle w:val="TAL"/>
              <w:keepNext w:val="0"/>
              <w:rPr>
                <w:bCs/>
                <w:lang w:eastAsia="en-US"/>
              </w:rPr>
            </w:pPr>
            <w:proofErr w:type="spellStart"/>
            <w:r w:rsidRPr="00C81A41">
              <w:rPr>
                <w:bCs/>
                <w:lang w:eastAsia="en-US"/>
              </w:rPr>
              <w:t>Nudm_EventExposure_Unsubscribe</w:t>
            </w:r>
            <w:proofErr w:type="spellEnd"/>
          </w:p>
        </w:tc>
        <w:tc>
          <w:tcPr>
            <w:tcW w:w="3402" w:type="dxa"/>
            <w:shd w:val="clear" w:color="auto" w:fill="FFFFFF"/>
          </w:tcPr>
          <w:p w14:paraId="519FB989" w14:textId="77777777" w:rsidR="008B1874" w:rsidRPr="00C81A41" w:rsidRDefault="008B1874" w:rsidP="008B1874">
            <w:pPr>
              <w:pStyle w:val="TAL"/>
              <w:keepNext w:val="0"/>
              <w:rPr>
                <w:bCs/>
                <w:lang w:eastAsia="ja-JP"/>
              </w:rPr>
            </w:pPr>
            <w:r w:rsidRPr="00C81A41">
              <w:rPr>
                <w:bCs/>
                <w:lang w:eastAsia="ja-JP"/>
              </w:rPr>
              <w:t>The NWDAF deletes the subscription of an event if already defined in UDM.</w:t>
            </w:r>
          </w:p>
          <w:p w14:paraId="779DA956"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45D43647" w14:textId="77777777" w:rsidTr="008B1874">
        <w:tc>
          <w:tcPr>
            <w:tcW w:w="1413" w:type="dxa"/>
            <w:tcBorders>
              <w:top w:val="nil"/>
              <w:bottom w:val="nil"/>
            </w:tcBorders>
            <w:shd w:val="clear" w:color="auto" w:fill="FFFFFF"/>
            <w:vAlign w:val="center"/>
          </w:tcPr>
          <w:p w14:paraId="33E8620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5055F69" w14:textId="77777777" w:rsidR="008B1874" w:rsidRPr="00C81A41" w:rsidRDefault="008B1874" w:rsidP="008B1874">
            <w:pPr>
              <w:pStyle w:val="TAL"/>
              <w:keepNext w:val="0"/>
              <w:rPr>
                <w:bCs/>
                <w:lang w:eastAsia="en-US"/>
              </w:rPr>
            </w:pPr>
          </w:p>
        </w:tc>
        <w:tc>
          <w:tcPr>
            <w:tcW w:w="3544" w:type="dxa"/>
            <w:shd w:val="clear" w:color="auto" w:fill="FFFFFF"/>
          </w:tcPr>
          <w:p w14:paraId="6A2A3A2D" w14:textId="77777777" w:rsidR="008B1874" w:rsidRPr="00C81A41" w:rsidRDefault="008B1874" w:rsidP="008B1874">
            <w:pPr>
              <w:pStyle w:val="TAL"/>
              <w:keepNext w:val="0"/>
              <w:rPr>
                <w:bCs/>
                <w:lang w:eastAsia="en-US"/>
              </w:rPr>
            </w:pPr>
            <w:proofErr w:type="spellStart"/>
            <w:r w:rsidRPr="00C81A41">
              <w:rPr>
                <w:bCs/>
                <w:lang w:eastAsia="en-US"/>
              </w:rPr>
              <w:t>Nudm_EventExposure_Notify</w:t>
            </w:r>
            <w:proofErr w:type="spellEnd"/>
          </w:p>
        </w:tc>
        <w:tc>
          <w:tcPr>
            <w:tcW w:w="3402" w:type="dxa"/>
            <w:shd w:val="clear" w:color="auto" w:fill="FFFFFF"/>
          </w:tcPr>
          <w:p w14:paraId="7106B413" w14:textId="77777777" w:rsidR="008B1874" w:rsidRPr="00C81A41" w:rsidRDefault="008B1874" w:rsidP="008B1874">
            <w:pPr>
              <w:pStyle w:val="TAL"/>
              <w:keepNext w:val="0"/>
              <w:rPr>
                <w:bCs/>
                <w:lang w:eastAsia="ja-JP"/>
              </w:rPr>
            </w:pPr>
            <w:r w:rsidRPr="00C81A41">
              <w:rPr>
                <w:bCs/>
                <w:lang w:eastAsia="ja-JP"/>
              </w:rPr>
              <w:t>UDM reports the event to the NWDAF that has previously subscribed.</w:t>
            </w:r>
          </w:p>
          <w:p w14:paraId="2937340A"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26E09A70" w14:textId="77777777" w:rsidTr="008B1874">
        <w:tc>
          <w:tcPr>
            <w:tcW w:w="1413" w:type="dxa"/>
            <w:tcBorders>
              <w:top w:val="nil"/>
              <w:bottom w:val="nil"/>
            </w:tcBorders>
            <w:shd w:val="clear" w:color="auto" w:fill="FFFFFF"/>
            <w:vAlign w:val="center"/>
          </w:tcPr>
          <w:p w14:paraId="7933290A"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ABA7060" w14:textId="77777777" w:rsidR="008B1874" w:rsidRPr="00C81A41" w:rsidRDefault="008B1874" w:rsidP="008B1874">
            <w:pPr>
              <w:pStyle w:val="TAL"/>
              <w:keepNext w:val="0"/>
              <w:rPr>
                <w:bCs/>
                <w:lang w:eastAsia="en-US"/>
              </w:rPr>
            </w:pPr>
          </w:p>
        </w:tc>
        <w:tc>
          <w:tcPr>
            <w:tcW w:w="3544" w:type="dxa"/>
            <w:shd w:val="clear" w:color="auto" w:fill="FFFFFF"/>
          </w:tcPr>
          <w:p w14:paraId="1D75E393" w14:textId="77777777" w:rsidR="008B1874" w:rsidRPr="00C81A41" w:rsidRDefault="008B1874" w:rsidP="008B1874">
            <w:pPr>
              <w:pStyle w:val="TAL"/>
              <w:keepNext w:val="0"/>
              <w:rPr>
                <w:bCs/>
                <w:lang w:eastAsia="en-US"/>
              </w:rPr>
            </w:pPr>
            <w:proofErr w:type="spellStart"/>
            <w:r w:rsidRPr="00C81A41">
              <w:rPr>
                <w:bCs/>
                <w:lang w:eastAsia="en-US"/>
              </w:rPr>
              <w:t>Nudm_EventExposure_ModifySubscription</w:t>
            </w:r>
            <w:proofErr w:type="spellEnd"/>
          </w:p>
        </w:tc>
        <w:tc>
          <w:tcPr>
            <w:tcW w:w="3402" w:type="dxa"/>
            <w:shd w:val="clear" w:color="auto" w:fill="FFFFFF"/>
          </w:tcPr>
          <w:p w14:paraId="4EA849EE" w14:textId="77777777" w:rsidR="008B1874" w:rsidRPr="00C81A41" w:rsidRDefault="008B1874" w:rsidP="008B1874">
            <w:pPr>
              <w:pStyle w:val="TAL"/>
              <w:keepNext w:val="0"/>
              <w:rPr>
                <w:bCs/>
                <w:lang w:eastAsia="ja-JP"/>
              </w:rPr>
            </w:pPr>
            <w:r w:rsidRPr="00C81A41">
              <w:rPr>
                <w:bCs/>
                <w:lang w:eastAsia="ja-JP"/>
              </w:rPr>
              <w:t>The NWDAF requests to modify an existing subscription to event notifications.</w:t>
            </w:r>
          </w:p>
          <w:p w14:paraId="29290CE6"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UDM</w:t>
            </w:r>
          </w:p>
        </w:tc>
      </w:tr>
      <w:tr w:rsidR="008B1874" w:rsidRPr="00C81A41" w14:paraId="729D2007" w14:textId="77777777" w:rsidTr="008B1874">
        <w:tc>
          <w:tcPr>
            <w:tcW w:w="1413" w:type="dxa"/>
            <w:tcBorders>
              <w:top w:val="nil"/>
              <w:bottom w:val="nil"/>
            </w:tcBorders>
            <w:shd w:val="clear" w:color="auto" w:fill="FFFFFF"/>
            <w:vAlign w:val="center"/>
          </w:tcPr>
          <w:p w14:paraId="11918E1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8049BD7" w14:textId="77777777" w:rsidR="008B1874" w:rsidRPr="00C81A41" w:rsidRDefault="008B1874" w:rsidP="008B1874">
            <w:pPr>
              <w:pStyle w:val="TAL"/>
              <w:keepNext w:val="0"/>
              <w:rPr>
                <w:bCs/>
                <w:lang w:eastAsia="en-US"/>
              </w:rPr>
            </w:pPr>
          </w:p>
        </w:tc>
        <w:tc>
          <w:tcPr>
            <w:tcW w:w="3544" w:type="dxa"/>
            <w:shd w:val="clear" w:color="auto" w:fill="FFFFFF"/>
          </w:tcPr>
          <w:p w14:paraId="03DB4347" w14:textId="77777777" w:rsidR="008B1874" w:rsidRPr="00C81A41" w:rsidRDefault="008B1874" w:rsidP="008B1874">
            <w:pPr>
              <w:pStyle w:val="TAL"/>
              <w:keepNext w:val="0"/>
              <w:rPr>
                <w:bCs/>
                <w:lang w:eastAsia="en-US"/>
              </w:rPr>
            </w:pPr>
            <w:proofErr w:type="spellStart"/>
            <w:r w:rsidRPr="00C81A41">
              <w:rPr>
                <w:bCs/>
                <w:lang w:eastAsia="en-US"/>
              </w:rPr>
              <w:t>Nnef_EventExposure_Subscribe</w:t>
            </w:r>
            <w:proofErr w:type="spellEnd"/>
          </w:p>
        </w:tc>
        <w:tc>
          <w:tcPr>
            <w:tcW w:w="3402" w:type="dxa"/>
            <w:shd w:val="clear" w:color="auto" w:fill="FFFFFF"/>
          </w:tcPr>
          <w:p w14:paraId="0DB0A8CD" w14:textId="77777777" w:rsidR="008B1874" w:rsidRPr="00C81A41" w:rsidRDefault="008B1874" w:rsidP="008B1874">
            <w:pPr>
              <w:pStyle w:val="TAL"/>
              <w:keepNext w:val="0"/>
              <w:rPr>
                <w:bCs/>
                <w:lang w:eastAsia="ja-JP"/>
              </w:rPr>
            </w:pPr>
            <w:r w:rsidRPr="00C81A41">
              <w:rPr>
                <w:bCs/>
                <w:lang w:eastAsia="ja-JP"/>
              </w:rPr>
              <w:t>The NWDAF subscribes to receive an event, or if the event is already defined in NEF, then the subscription is updated.</w:t>
            </w:r>
          </w:p>
          <w:p w14:paraId="4D48882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2252E5F3" w14:textId="77777777" w:rsidTr="008B1874">
        <w:tc>
          <w:tcPr>
            <w:tcW w:w="1413" w:type="dxa"/>
            <w:tcBorders>
              <w:top w:val="nil"/>
              <w:bottom w:val="nil"/>
            </w:tcBorders>
            <w:shd w:val="clear" w:color="auto" w:fill="FFFFFF"/>
            <w:vAlign w:val="center"/>
          </w:tcPr>
          <w:p w14:paraId="10E2AC2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2F2EE2B" w14:textId="77777777" w:rsidR="008B1874" w:rsidRPr="00C81A41" w:rsidRDefault="008B1874" w:rsidP="008B1874">
            <w:pPr>
              <w:pStyle w:val="TAL"/>
              <w:keepNext w:val="0"/>
              <w:rPr>
                <w:bCs/>
                <w:lang w:eastAsia="en-US"/>
              </w:rPr>
            </w:pPr>
          </w:p>
        </w:tc>
        <w:tc>
          <w:tcPr>
            <w:tcW w:w="3544" w:type="dxa"/>
            <w:shd w:val="clear" w:color="auto" w:fill="FFFFFF"/>
          </w:tcPr>
          <w:p w14:paraId="1CA7C296" w14:textId="77777777" w:rsidR="008B1874" w:rsidRPr="00C81A41" w:rsidRDefault="008B1874" w:rsidP="008B1874">
            <w:pPr>
              <w:pStyle w:val="TAL"/>
              <w:keepNext w:val="0"/>
              <w:rPr>
                <w:bCs/>
                <w:lang w:eastAsia="en-US"/>
              </w:rPr>
            </w:pPr>
            <w:proofErr w:type="spellStart"/>
            <w:r w:rsidRPr="00C81A41">
              <w:rPr>
                <w:bCs/>
                <w:lang w:eastAsia="en-US"/>
              </w:rPr>
              <w:t>Nnef_EventExposure_Unsubscribe</w:t>
            </w:r>
            <w:proofErr w:type="spellEnd"/>
          </w:p>
        </w:tc>
        <w:tc>
          <w:tcPr>
            <w:tcW w:w="3402" w:type="dxa"/>
            <w:shd w:val="clear" w:color="auto" w:fill="FFFFFF"/>
          </w:tcPr>
          <w:p w14:paraId="6AE0BB99" w14:textId="77777777" w:rsidR="008B1874" w:rsidRPr="00C81A41" w:rsidRDefault="008B1874" w:rsidP="008B1874">
            <w:pPr>
              <w:pStyle w:val="TAL"/>
              <w:keepNext w:val="0"/>
              <w:rPr>
                <w:bCs/>
                <w:lang w:eastAsia="ja-JP"/>
              </w:rPr>
            </w:pPr>
            <w:r w:rsidRPr="00C81A41">
              <w:rPr>
                <w:bCs/>
                <w:lang w:eastAsia="ja-JP"/>
              </w:rPr>
              <w:t>The NWDAF deletes an event if already defined in NEF.</w:t>
            </w:r>
          </w:p>
          <w:p w14:paraId="4A89C4E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0F58D694" w14:textId="77777777" w:rsidTr="008B1874">
        <w:tc>
          <w:tcPr>
            <w:tcW w:w="1413" w:type="dxa"/>
            <w:tcBorders>
              <w:top w:val="nil"/>
              <w:bottom w:val="nil"/>
            </w:tcBorders>
            <w:shd w:val="clear" w:color="auto" w:fill="FFFFFF"/>
            <w:vAlign w:val="center"/>
          </w:tcPr>
          <w:p w14:paraId="614C589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8EEA2D8" w14:textId="77777777" w:rsidR="008B1874" w:rsidRPr="00C81A41" w:rsidRDefault="008B1874" w:rsidP="008B1874">
            <w:pPr>
              <w:pStyle w:val="TAL"/>
              <w:keepNext w:val="0"/>
              <w:rPr>
                <w:bCs/>
                <w:lang w:eastAsia="en-US"/>
              </w:rPr>
            </w:pPr>
          </w:p>
        </w:tc>
        <w:tc>
          <w:tcPr>
            <w:tcW w:w="3544" w:type="dxa"/>
            <w:shd w:val="clear" w:color="auto" w:fill="FFFFFF"/>
          </w:tcPr>
          <w:p w14:paraId="05EA0F17" w14:textId="77777777" w:rsidR="008B1874" w:rsidRPr="00C81A41" w:rsidRDefault="008B1874" w:rsidP="008B1874">
            <w:pPr>
              <w:pStyle w:val="TAL"/>
              <w:keepNext w:val="0"/>
              <w:rPr>
                <w:bCs/>
                <w:lang w:eastAsia="en-US"/>
              </w:rPr>
            </w:pPr>
            <w:proofErr w:type="spellStart"/>
            <w:r w:rsidRPr="00C81A41">
              <w:rPr>
                <w:bCs/>
                <w:lang w:eastAsia="en-US"/>
              </w:rPr>
              <w:t>Nnef_EventExposure_Notify</w:t>
            </w:r>
            <w:proofErr w:type="spellEnd"/>
          </w:p>
        </w:tc>
        <w:tc>
          <w:tcPr>
            <w:tcW w:w="3402" w:type="dxa"/>
            <w:shd w:val="clear" w:color="auto" w:fill="FFFFFF"/>
          </w:tcPr>
          <w:p w14:paraId="7F5197EE" w14:textId="77777777" w:rsidR="008B1874" w:rsidRPr="00C81A41" w:rsidRDefault="008B1874" w:rsidP="008B1874">
            <w:pPr>
              <w:pStyle w:val="TAL"/>
              <w:keepNext w:val="0"/>
              <w:rPr>
                <w:bCs/>
                <w:lang w:eastAsia="ja-JP"/>
              </w:rPr>
            </w:pPr>
            <w:r w:rsidRPr="00C81A41">
              <w:rPr>
                <w:bCs/>
                <w:lang w:eastAsia="ja-JP"/>
              </w:rPr>
              <w:t>NEF reports the event to the NWDAF that has previously subscribed.</w:t>
            </w:r>
          </w:p>
          <w:p w14:paraId="783E7699"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NEF</w:t>
            </w:r>
          </w:p>
        </w:tc>
      </w:tr>
      <w:tr w:rsidR="008B1874" w:rsidRPr="00C81A41" w14:paraId="4ED801EA" w14:textId="77777777" w:rsidTr="008B1874">
        <w:tc>
          <w:tcPr>
            <w:tcW w:w="1413" w:type="dxa"/>
            <w:tcBorders>
              <w:top w:val="nil"/>
              <w:bottom w:val="nil"/>
            </w:tcBorders>
            <w:shd w:val="clear" w:color="auto" w:fill="FFFFFF"/>
            <w:vAlign w:val="center"/>
          </w:tcPr>
          <w:p w14:paraId="5E2C9D2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09562D0" w14:textId="77777777" w:rsidR="008B1874" w:rsidRPr="00C81A41" w:rsidRDefault="008B1874" w:rsidP="008B1874">
            <w:pPr>
              <w:pStyle w:val="TAL"/>
              <w:keepNext w:val="0"/>
              <w:rPr>
                <w:bCs/>
                <w:lang w:eastAsia="en-US"/>
              </w:rPr>
            </w:pPr>
          </w:p>
        </w:tc>
        <w:tc>
          <w:tcPr>
            <w:tcW w:w="3544" w:type="dxa"/>
            <w:shd w:val="clear" w:color="auto" w:fill="FFFFFF"/>
          </w:tcPr>
          <w:p w14:paraId="2DFCC59E" w14:textId="77777777" w:rsidR="008B1874" w:rsidRPr="00C81A41" w:rsidRDefault="008B1874" w:rsidP="008B1874">
            <w:pPr>
              <w:pStyle w:val="TAL"/>
              <w:keepNext w:val="0"/>
              <w:rPr>
                <w:bCs/>
                <w:lang w:eastAsia="en-US"/>
              </w:rPr>
            </w:pPr>
            <w:proofErr w:type="spellStart"/>
            <w:r w:rsidRPr="00C81A41">
              <w:rPr>
                <w:bCs/>
                <w:lang w:eastAsia="en-US"/>
              </w:rPr>
              <w:t>Naf_EventExposure_Subscribe</w:t>
            </w:r>
            <w:proofErr w:type="spellEnd"/>
          </w:p>
        </w:tc>
        <w:tc>
          <w:tcPr>
            <w:tcW w:w="3402" w:type="dxa"/>
            <w:shd w:val="clear" w:color="auto" w:fill="FFFFFF"/>
          </w:tcPr>
          <w:p w14:paraId="55360235" w14:textId="77777777" w:rsidR="008B1874" w:rsidRPr="00C81A41" w:rsidRDefault="008B1874" w:rsidP="008B1874">
            <w:pPr>
              <w:pStyle w:val="TAL"/>
              <w:keepNext w:val="0"/>
              <w:rPr>
                <w:bCs/>
                <w:lang w:eastAsia="ja-JP"/>
              </w:rPr>
            </w:pPr>
            <w:r w:rsidRPr="00C81A41">
              <w:rPr>
                <w:bCs/>
                <w:lang w:eastAsia="ja-JP"/>
              </w:rPr>
              <w:t>The NWDAF subscribes the event to collect AF data for UE(s), group of UEs, or any UE, or updates the subscription which is already defined in AF.</w:t>
            </w:r>
          </w:p>
          <w:p w14:paraId="13FF93DB"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7F089239" w14:textId="77777777" w:rsidTr="008B1874">
        <w:tc>
          <w:tcPr>
            <w:tcW w:w="1413" w:type="dxa"/>
            <w:tcBorders>
              <w:top w:val="nil"/>
              <w:bottom w:val="nil"/>
            </w:tcBorders>
            <w:shd w:val="clear" w:color="auto" w:fill="FFFFFF"/>
            <w:vAlign w:val="center"/>
          </w:tcPr>
          <w:p w14:paraId="4FCE412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6A74D04" w14:textId="77777777" w:rsidR="008B1874" w:rsidRPr="00C81A41" w:rsidRDefault="008B1874" w:rsidP="008B1874">
            <w:pPr>
              <w:pStyle w:val="TAL"/>
              <w:keepNext w:val="0"/>
              <w:rPr>
                <w:bCs/>
                <w:lang w:eastAsia="en-US"/>
              </w:rPr>
            </w:pPr>
          </w:p>
        </w:tc>
        <w:tc>
          <w:tcPr>
            <w:tcW w:w="3544" w:type="dxa"/>
            <w:shd w:val="clear" w:color="auto" w:fill="FFFFFF"/>
          </w:tcPr>
          <w:p w14:paraId="4B425AFC" w14:textId="77777777" w:rsidR="008B1874" w:rsidRPr="00C81A41" w:rsidRDefault="008B1874" w:rsidP="008B1874">
            <w:pPr>
              <w:pStyle w:val="TAL"/>
              <w:keepNext w:val="0"/>
              <w:rPr>
                <w:bCs/>
                <w:lang w:eastAsia="en-US"/>
              </w:rPr>
            </w:pPr>
            <w:proofErr w:type="spellStart"/>
            <w:r w:rsidRPr="00C81A41">
              <w:rPr>
                <w:bCs/>
                <w:lang w:eastAsia="en-US"/>
              </w:rPr>
              <w:t>Naf_EventExposure_Unsubscribe</w:t>
            </w:r>
            <w:proofErr w:type="spellEnd"/>
          </w:p>
        </w:tc>
        <w:tc>
          <w:tcPr>
            <w:tcW w:w="3402" w:type="dxa"/>
            <w:shd w:val="clear" w:color="auto" w:fill="FFFFFF"/>
          </w:tcPr>
          <w:p w14:paraId="4BA948CB" w14:textId="77777777" w:rsidR="008B1874" w:rsidRPr="00C81A41" w:rsidRDefault="008B1874" w:rsidP="008B1874">
            <w:pPr>
              <w:pStyle w:val="TAL"/>
              <w:keepNext w:val="0"/>
              <w:rPr>
                <w:bCs/>
                <w:lang w:eastAsia="ja-JP"/>
              </w:rPr>
            </w:pPr>
            <w:r w:rsidRPr="00C81A41">
              <w:rPr>
                <w:bCs/>
                <w:lang w:eastAsia="ja-JP"/>
              </w:rPr>
              <w:t>The NWDAF unsubscribes for a specific event.</w:t>
            </w:r>
          </w:p>
          <w:p w14:paraId="385A6605"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15001B6D" w14:textId="77777777" w:rsidTr="008B1874">
        <w:tc>
          <w:tcPr>
            <w:tcW w:w="1413" w:type="dxa"/>
            <w:tcBorders>
              <w:top w:val="nil"/>
              <w:bottom w:val="nil"/>
            </w:tcBorders>
            <w:shd w:val="clear" w:color="auto" w:fill="FFFFFF"/>
            <w:vAlign w:val="center"/>
          </w:tcPr>
          <w:p w14:paraId="06DE8EB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314EB0D" w14:textId="77777777" w:rsidR="008B1874" w:rsidRPr="00C81A41" w:rsidRDefault="008B1874" w:rsidP="008B1874">
            <w:pPr>
              <w:pStyle w:val="TAL"/>
              <w:keepNext w:val="0"/>
              <w:rPr>
                <w:bCs/>
                <w:lang w:eastAsia="en-US"/>
              </w:rPr>
            </w:pPr>
          </w:p>
        </w:tc>
        <w:tc>
          <w:tcPr>
            <w:tcW w:w="3544" w:type="dxa"/>
            <w:shd w:val="clear" w:color="auto" w:fill="FFFFFF"/>
          </w:tcPr>
          <w:p w14:paraId="748A27E3" w14:textId="77777777" w:rsidR="008B1874" w:rsidRPr="00C81A41" w:rsidRDefault="008B1874" w:rsidP="008B1874">
            <w:pPr>
              <w:pStyle w:val="TAL"/>
              <w:keepNext w:val="0"/>
              <w:rPr>
                <w:bCs/>
                <w:lang w:eastAsia="en-US"/>
              </w:rPr>
            </w:pPr>
            <w:proofErr w:type="spellStart"/>
            <w:r w:rsidRPr="00C81A41">
              <w:rPr>
                <w:bCs/>
                <w:lang w:eastAsia="en-US"/>
              </w:rPr>
              <w:t>Naf_EventExposure_Notify</w:t>
            </w:r>
            <w:proofErr w:type="spellEnd"/>
          </w:p>
        </w:tc>
        <w:tc>
          <w:tcPr>
            <w:tcW w:w="3402" w:type="dxa"/>
            <w:shd w:val="clear" w:color="auto" w:fill="FFFFFF"/>
          </w:tcPr>
          <w:p w14:paraId="73292B52" w14:textId="77777777" w:rsidR="008B1874" w:rsidRPr="00C81A41" w:rsidRDefault="008B1874" w:rsidP="008B1874">
            <w:pPr>
              <w:pStyle w:val="TAL"/>
              <w:keepNext w:val="0"/>
              <w:rPr>
                <w:bCs/>
                <w:lang w:eastAsia="ja-JP"/>
              </w:rPr>
            </w:pPr>
            <w:r w:rsidRPr="00C81A41">
              <w:rPr>
                <w:bCs/>
                <w:lang w:eastAsia="ja-JP"/>
              </w:rPr>
              <w:t>The AF provides the previously subscribed event information to the NWDAF which has subscribed to that event before.</w:t>
            </w:r>
          </w:p>
          <w:p w14:paraId="0D6FCC5F"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AF</w:t>
            </w:r>
          </w:p>
        </w:tc>
      </w:tr>
      <w:tr w:rsidR="008B1874" w:rsidRPr="00C81A41" w14:paraId="075A02CE" w14:textId="77777777" w:rsidTr="008B1874">
        <w:tc>
          <w:tcPr>
            <w:tcW w:w="1413" w:type="dxa"/>
            <w:tcBorders>
              <w:top w:val="nil"/>
              <w:bottom w:val="nil"/>
            </w:tcBorders>
            <w:shd w:val="clear" w:color="auto" w:fill="FFFFFF"/>
            <w:vAlign w:val="center"/>
          </w:tcPr>
          <w:p w14:paraId="4028DFF1" w14:textId="77777777" w:rsidR="008B1874" w:rsidRPr="00C81A41" w:rsidRDefault="008B1874" w:rsidP="008B1874">
            <w:pPr>
              <w:pStyle w:val="TAL"/>
              <w:keepNext w:val="0"/>
              <w:rPr>
                <w:bCs/>
                <w:lang w:eastAsia="en-US"/>
              </w:rPr>
            </w:pPr>
          </w:p>
        </w:tc>
        <w:tc>
          <w:tcPr>
            <w:tcW w:w="1559" w:type="dxa"/>
            <w:tcBorders>
              <w:top w:val="nil"/>
            </w:tcBorders>
            <w:shd w:val="clear" w:color="auto" w:fill="FFFFFF"/>
            <w:vAlign w:val="center"/>
          </w:tcPr>
          <w:p w14:paraId="7B23F4FE" w14:textId="77777777" w:rsidR="008B1874" w:rsidRPr="00C81A41" w:rsidRDefault="008B1874" w:rsidP="008B1874">
            <w:pPr>
              <w:pStyle w:val="TAL"/>
              <w:keepNext w:val="0"/>
              <w:rPr>
                <w:bCs/>
                <w:lang w:eastAsia="en-US"/>
              </w:rPr>
            </w:pPr>
          </w:p>
        </w:tc>
        <w:tc>
          <w:tcPr>
            <w:tcW w:w="3544" w:type="dxa"/>
            <w:shd w:val="clear" w:color="auto" w:fill="FFFFFF"/>
          </w:tcPr>
          <w:p w14:paraId="2D7AA950" w14:textId="77777777" w:rsidR="008B1874" w:rsidRPr="00C81A41" w:rsidRDefault="008B1874" w:rsidP="008B1874">
            <w:pPr>
              <w:pStyle w:val="TAL"/>
              <w:keepNext w:val="0"/>
              <w:rPr>
                <w:bCs/>
                <w:lang w:eastAsia="en-US"/>
              </w:rPr>
            </w:pPr>
            <w:proofErr w:type="spellStart"/>
            <w:r w:rsidRPr="00C81A41">
              <w:rPr>
                <w:bCs/>
                <w:lang w:eastAsia="en-US"/>
              </w:rPr>
              <w:t>Nnsacf_SliceEventExposure_Subscribe</w:t>
            </w:r>
            <w:proofErr w:type="spellEnd"/>
          </w:p>
        </w:tc>
        <w:tc>
          <w:tcPr>
            <w:tcW w:w="3402" w:type="dxa"/>
            <w:shd w:val="clear" w:color="auto" w:fill="FFFFFF"/>
          </w:tcPr>
          <w:p w14:paraId="55BE3169" w14:textId="77777777" w:rsidR="008B1874" w:rsidRPr="00C81A41" w:rsidRDefault="008B1874" w:rsidP="008B1874">
            <w:pPr>
              <w:pStyle w:val="TAL"/>
              <w:keepNext w:val="0"/>
              <w:rPr>
                <w:bCs/>
                <w:lang w:eastAsia="ja-JP"/>
              </w:rPr>
            </w:pPr>
            <w:r w:rsidRPr="00C81A41">
              <w:rPr>
                <w:bCs/>
                <w:lang w:eastAsia="ja-JP"/>
              </w:rPr>
              <w:t xml:space="preserve">This service operation is used by the NWDAF to subscribe or modify a subscription with the NSACF for </w:t>
            </w:r>
            <w:proofErr w:type="gramStart"/>
            <w:r w:rsidRPr="00C81A41">
              <w:rPr>
                <w:bCs/>
                <w:lang w:eastAsia="ja-JP"/>
              </w:rPr>
              <w:t>event based</w:t>
            </w:r>
            <w:proofErr w:type="gramEnd"/>
            <w:r w:rsidRPr="00C81A41">
              <w:rPr>
                <w:bCs/>
                <w:lang w:eastAsia="ja-JP"/>
              </w:rPr>
              <w:t xml:space="preserve"> notifications of the current number of UEs registered for a network slice or the current number of PDU Sessions established on a network slice.</w:t>
            </w:r>
          </w:p>
          <w:p w14:paraId="7C7A70B1" w14:textId="77777777" w:rsidR="008B1874" w:rsidRPr="00C81A41" w:rsidRDefault="008B1874" w:rsidP="008B1874">
            <w:pPr>
              <w:pStyle w:val="TAL"/>
              <w:keepNext w:val="0"/>
              <w:rPr>
                <w:bCs/>
                <w:lang w:eastAsia="ja-JP"/>
              </w:rPr>
            </w:pPr>
          </w:p>
          <w:p w14:paraId="0042378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35D7A005" w14:textId="77777777" w:rsidTr="008B1874">
        <w:tc>
          <w:tcPr>
            <w:tcW w:w="1413" w:type="dxa"/>
            <w:tcBorders>
              <w:top w:val="nil"/>
              <w:bottom w:val="nil"/>
            </w:tcBorders>
            <w:shd w:val="clear" w:color="auto" w:fill="FFFFFF"/>
            <w:vAlign w:val="center"/>
          </w:tcPr>
          <w:p w14:paraId="232A3F81" w14:textId="77777777" w:rsidR="008B1874" w:rsidRPr="00C81A41" w:rsidRDefault="008B1874" w:rsidP="008B1874">
            <w:pPr>
              <w:pStyle w:val="TAL"/>
              <w:keepNext w:val="0"/>
              <w:rPr>
                <w:bCs/>
                <w:lang w:eastAsia="en-US"/>
              </w:rPr>
            </w:pPr>
          </w:p>
        </w:tc>
        <w:tc>
          <w:tcPr>
            <w:tcW w:w="1559" w:type="dxa"/>
            <w:shd w:val="clear" w:color="auto" w:fill="FFFFFF"/>
            <w:vAlign w:val="center"/>
          </w:tcPr>
          <w:p w14:paraId="26D2EF3A" w14:textId="77777777" w:rsidR="008B1874" w:rsidRPr="00C81A41" w:rsidRDefault="008B1874" w:rsidP="008B1874">
            <w:pPr>
              <w:pStyle w:val="TAL"/>
              <w:keepNext w:val="0"/>
              <w:rPr>
                <w:bCs/>
                <w:lang w:eastAsia="en-US"/>
              </w:rPr>
            </w:pPr>
          </w:p>
        </w:tc>
        <w:tc>
          <w:tcPr>
            <w:tcW w:w="3544" w:type="dxa"/>
            <w:shd w:val="clear" w:color="auto" w:fill="FFFFFF"/>
          </w:tcPr>
          <w:p w14:paraId="05305795" w14:textId="77777777" w:rsidR="008B1874" w:rsidRPr="00C81A41" w:rsidRDefault="008B1874" w:rsidP="008B1874">
            <w:pPr>
              <w:pStyle w:val="TAL"/>
              <w:keepNext w:val="0"/>
              <w:rPr>
                <w:bCs/>
                <w:lang w:eastAsia="en-US"/>
              </w:rPr>
            </w:pPr>
            <w:proofErr w:type="spellStart"/>
            <w:r w:rsidRPr="00C81A41">
              <w:rPr>
                <w:bCs/>
                <w:lang w:eastAsia="en-US"/>
              </w:rPr>
              <w:t>Nnsacf_SliceEventExposure_Unsubscribe</w:t>
            </w:r>
            <w:proofErr w:type="spellEnd"/>
          </w:p>
        </w:tc>
        <w:tc>
          <w:tcPr>
            <w:tcW w:w="3402" w:type="dxa"/>
            <w:shd w:val="clear" w:color="auto" w:fill="FFFFFF"/>
          </w:tcPr>
          <w:p w14:paraId="2A9CA03F" w14:textId="77777777" w:rsidR="008B1874" w:rsidRPr="00C81A41" w:rsidRDefault="008B1874" w:rsidP="008B1874">
            <w:pPr>
              <w:pStyle w:val="TAL"/>
              <w:keepNext w:val="0"/>
              <w:rPr>
                <w:bCs/>
                <w:lang w:eastAsia="ja-JP"/>
              </w:rPr>
            </w:pPr>
            <w:r w:rsidRPr="00C81A41">
              <w:rPr>
                <w:bCs/>
                <w:lang w:eastAsia="ja-JP"/>
              </w:rPr>
              <w:t>This service operation is used by the NWDAF to unsubscribe from the event notification.</w:t>
            </w:r>
          </w:p>
          <w:p w14:paraId="55BC5A0E"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0D0167D3" w14:textId="77777777" w:rsidTr="008B1874">
        <w:tc>
          <w:tcPr>
            <w:tcW w:w="1413" w:type="dxa"/>
            <w:tcBorders>
              <w:top w:val="nil"/>
              <w:bottom w:val="nil"/>
            </w:tcBorders>
            <w:shd w:val="clear" w:color="auto" w:fill="FFFFFF"/>
            <w:vAlign w:val="center"/>
          </w:tcPr>
          <w:p w14:paraId="2C22A234" w14:textId="77777777" w:rsidR="008B1874" w:rsidRPr="00C81A41" w:rsidRDefault="008B1874" w:rsidP="008B1874">
            <w:pPr>
              <w:pStyle w:val="TAL"/>
              <w:keepNext w:val="0"/>
              <w:rPr>
                <w:bCs/>
                <w:lang w:eastAsia="en-US"/>
              </w:rPr>
            </w:pPr>
          </w:p>
        </w:tc>
        <w:tc>
          <w:tcPr>
            <w:tcW w:w="1559" w:type="dxa"/>
            <w:shd w:val="clear" w:color="auto" w:fill="FFFFFF"/>
            <w:vAlign w:val="center"/>
          </w:tcPr>
          <w:p w14:paraId="47B57C2F" w14:textId="77777777" w:rsidR="008B1874" w:rsidRPr="00C81A41" w:rsidRDefault="008B1874" w:rsidP="008B1874">
            <w:pPr>
              <w:pStyle w:val="TAL"/>
              <w:keepNext w:val="0"/>
              <w:rPr>
                <w:bCs/>
                <w:lang w:eastAsia="en-US"/>
              </w:rPr>
            </w:pPr>
          </w:p>
        </w:tc>
        <w:tc>
          <w:tcPr>
            <w:tcW w:w="3544" w:type="dxa"/>
            <w:shd w:val="clear" w:color="auto" w:fill="FFFFFF"/>
          </w:tcPr>
          <w:p w14:paraId="1869E201" w14:textId="77777777" w:rsidR="008B1874" w:rsidRPr="00C81A41" w:rsidRDefault="008B1874" w:rsidP="008B1874">
            <w:pPr>
              <w:pStyle w:val="TAL"/>
              <w:keepNext w:val="0"/>
              <w:rPr>
                <w:bCs/>
                <w:lang w:eastAsia="en-US"/>
              </w:rPr>
            </w:pPr>
            <w:proofErr w:type="spellStart"/>
            <w:r w:rsidRPr="00C81A41">
              <w:rPr>
                <w:bCs/>
                <w:lang w:eastAsia="en-US"/>
              </w:rPr>
              <w:t>Nnsacf_SliceEventExposure_Notify</w:t>
            </w:r>
            <w:proofErr w:type="spellEnd"/>
          </w:p>
        </w:tc>
        <w:tc>
          <w:tcPr>
            <w:tcW w:w="3402" w:type="dxa"/>
            <w:shd w:val="clear" w:color="auto" w:fill="FFFFFF"/>
          </w:tcPr>
          <w:p w14:paraId="31100C6B" w14:textId="77777777" w:rsidR="008B1874" w:rsidRPr="00C81A41" w:rsidRDefault="008B1874" w:rsidP="008B1874">
            <w:pPr>
              <w:pStyle w:val="TAL"/>
              <w:keepNext w:val="0"/>
              <w:rPr>
                <w:bCs/>
                <w:lang w:eastAsia="ja-JP"/>
              </w:rPr>
            </w:pPr>
            <w:r w:rsidRPr="00C81A41">
              <w:rPr>
                <w:bCs/>
                <w:lang w:eastAsia="ja-JP"/>
              </w:rPr>
              <w:t>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4FB9265C"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NSACF</w:t>
            </w:r>
          </w:p>
        </w:tc>
      </w:tr>
      <w:tr w:rsidR="008B1874" w:rsidRPr="00C81A41" w14:paraId="4495F454" w14:textId="77777777" w:rsidTr="008B1874">
        <w:tc>
          <w:tcPr>
            <w:tcW w:w="1413" w:type="dxa"/>
            <w:tcBorders>
              <w:top w:val="nil"/>
              <w:bottom w:val="nil"/>
            </w:tcBorders>
            <w:shd w:val="clear" w:color="auto" w:fill="FFFFFF"/>
            <w:vAlign w:val="center"/>
          </w:tcPr>
          <w:p w14:paraId="09F8B94F" w14:textId="77777777" w:rsidR="008B1874" w:rsidRPr="00C81A41" w:rsidRDefault="008B1874" w:rsidP="008B1874">
            <w:pPr>
              <w:pStyle w:val="TAL"/>
              <w:keepNext w:val="0"/>
              <w:rPr>
                <w:bCs/>
                <w:lang w:eastAsia="en-US"/>
              </w:rPr>
            </w:pPr>
          </w:p>
        </w:tc>
        <w:tc>
          <w:tcPr>
            <w:tcW w:w="1559" w:type="dxa"/>
            <w:shd w:val="clear" w:color="auto" w:fill="FFFFFF"/>
            <w:vAlign w:val="center"/>
          </w:tcPr>
          <w:p w14:paraId="25E9D342" w14:textId="77777777" w:rsidR="008B1874" w:rsidRPr="00C81A41" w:rsidRDefault="008B1874" w:rsidP="008B1874">
            <w:pPr>
              <w:pStyle w:val="TAL"/>
              <w:keepNext w:val="0"/>
              <w:rPr>
                <w:bCs/>
                <w:lang w:eastAsia="en-US"/>
              </w:rPr>
            </w:pPr>
          </w:p>
        </w:tc>
        <w:tc>
          <w:tcPr>
            <w:tcW w:w="3544" w:type="dxa"/>
            <w:shd w:val="clear" w:color="auto" w:fill="FFFFFF"/>
          </w:tcPr>
          <w:p w14:paraId="165A505D" w14:textId="77777777" w:rsidR="008B1874" w:rsidRPr="00C81A41" w:rsidRDefault="008B1874" w:rsidP="008B1874">
            <w:pPr>
              <w:pStyle w:val="TAL"/>
              <w:keepNext w:val="0"/>
              <w:rPr>
                <w:bCs/>
                <w:lang w:eastAsia="en-US"/>
              </w:rPr>
            </w:pPr>
            <w:proofErr w:type="spellStart"/>
            <w:r w:rsidRPr="00C81A41">
              <w:rPr>
                <w:bCs/>
                <w:lang w:eastAsia="en-US"/>
              </w:rPr>
              <w:t>Nupf_EventExposure_Subscribe</w:t>
            </w:r>
            <w:proofErr w:type="spellEnd"/>
          </w:p>
        </w:tc>
        <w:tc>
          <w:tcPr>
            <w:tcW w:w="3402" w:type="dxa"/>
            <w:shd w:val="clear" w:color="auto" w:fill="FFFFFF"/>
          </w:tcPr>
          <w:p w14:paraId="21C9BAE8" w14:textId="77777777" w:rsidR="008B1874" w:rsidRPr="00C81A41" w:rsidRDefault="008B1874" w:rsidP="008B1874">
            <w:pPr>
              <w:pStyle w:val="TAL"/>
              <w:keepNext w:val="0"/>
              <w:rPr>
                <w:bCs/>
                <w:lang w:eastAsia="ja-JP"/>
              </w:rPr>
            </w:pPr>
            <w:r w:rsidRPr="00C81A41">
              <w:rPr>
                <w:bCs/>
                <w:lang w:eastAsia="ja-JP"/>
              </w:rPr>
              <w:t>This service operation reports the event and information to the NWDAF that has subscribed implicitly.</w:t>
            </w:r>
          </w:p>
          <w:p w14:paraId="531415D2"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017678D0" w14:textId="77777777" w:rsidTr="008B1874">
        <w:tc>
          <w:tcPr>
            <w:tcW w:w="1413" w:type="dxa"/>
            <w:tcBorders>
              <w:top w:val="nil"/>
              <w:bottom w:val="nil"/>
            </w:tcBorders>
            <w:shd w:val="clear" w:color="auto" w:fill="FFFFFF"/>
            <w:vAlign w:val="center"/>
          </w:tcPr>
          <w:p w14:paraId="47CB0897" w14:textId="77777777" w:rsidR="008B1874" w:rsidRPr="00C81A41" w:rsidRDefault="008B1874" w:rsidP="008B1874">
            <w:pPr>
              <w:pStyle w:val="TAL"/>
              <w:keepNext w:val="0"/>
              <w:rPr>
                <w:bCs/>
                <w:lang w:eastAsia="en-US"/>
              </w:rPr>
            </w:pPr>
          </w:p>
        </w:tc>
        <w:tc>
          <w:tcPr>
            <w:tcW w:w="1559" w:type="dxa"/>
            <w:shd w:val="clear" w:color="auto" w:fill="FFFFFF"/>
            <w:vAlign w:val="center"/>
          </w:tcPr>
          <w:p w14:paraId="53156D09" w14:textId="77777777" w:rsidR="008B1874" w:rsidRPr="00C81A41" w:rsidRDefault="008B1874" w:rsidP="008B1874">
            <w:pPr>
              <w:pStyle w:val="TAL"/>
              <w:keepNext w:val="0"/>
              <w:rPr>
                <w:bCs/>
                <w:lang w:eastAsia="en-US"/>
              </w:rPr>
            </w:pPr>
          </w:p>
        </w:tc>
        <w:tc>
          <w:tcPr>
            <w:tcW w:w="3544" w:type="dxa"/>
            <w:shd w:val="clear" w:color="auto" w:fill="FFFFFF"/>
          </w:tcPr>
          <w:p w14:paraId="7804C67C" w14:textId="77777777" w:rsidR="008B1874" w:rsidRPr="00C81A41" w:rsidRDefault="008B1874" w:rsidP="008B1874">
            <w:pPr>
              <w:pStyle w:val="TAL"/>
              <w:keepNext w:val="0"/>
              <w:rPr>
                <w:bCs/>
                <w:lang w:eastAsia="en-US"/>
              </w:rPr>
            </w:pPr>
            <w:proofErr w:type="spellStart"/>
            <w:r w:rsidRPr="00C81A41">
              <w:rPr>
                <w:bCs/>
                <w:lang w:eastAsia="en-US"/>
              </w:rPr>
              <w:t>Nupf_EventExposure_Unsubscribe</w:t>
            </w:r>
            <w:proofErr w:type="spellEnd"/>
          </w:p>
        </w:tc>
        <w:tc>
          <w:tcPr>
            <w:tcW w:w="3402" w:type="dxa"/>
            <w:shd w:val="clear" w:color="auto" w:fill="FFFFFF"/>
          </w:tcPr>
          <w:p w14:paraId="6A3F898A"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to UPF event exposure notifications e.g. for the purpose of UPF data collection on a specified PDU Session or for all PDU Sessions of one UE or any UE.</w:t>
            </w:r>
          </w:p>
          <w:p w14:paraId="228C752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6B6C201D" w14:textId="77777777" w:rsidTr="008B1874">
        <w:tc>
          <w:tcPr>
            <w:tcW w:w="1413" w:type="dxa"/>
            <w:tcBorders>
              <w:top w:val="nil"/>
              <w:bottom w:val="nil"/>
            </w:tcBorders>
            <w:shd w:val="clear" w:color="auto" w:fill="FFFFFF"/>
            <w:vAlign w:val="center"/>
          </w:tcPr>
          <w:p w14:paraId="390586C6" w14:textId="77777777" w:rsidR="008B1874" w:rsidRPr="00C81A41" w:rsidRDefault="008B1874" w:rsidP="008B1874">
            <w:pPr>
              <w:pStyle w:val="TAL"/>
              <w:keepNext w:val="0"/>
              <w:rPr>
                <w:bCs/>
                <w:lang w:eastAsia="en-US"/>
              </w:rPr>
            </w:pPr>
          </w:p>
        </w:tc>
        <w:tc>
          <w:tcPr>
            <w:tcW w:w="1559" w:type="dxa"/>
            <w:shd w:val="clear" w:color="auto" w:fill="FFFFFF"/>
            <w:vAlign w:val="center"/>
          </w:tcPr>
          <w:p w14:paraId="24103126" w14:textId="77777777" w:rsidR="008B1874" w:rsidRPr="00C81A41" w:rsidRDefault="008B1874" w:rsidP="008B1874">
            <w:pPr>
              <w:pStyle w:val="TAL"/>
              <w:keepNext w:val="0"/>
              <w:rPr>
                <w:bCs/>
                <w:lang w:eastAsia="en-US"/>
              </w:rPr>
            </w:pPr>
          </w:p>
        </w:tc>
        <w:tc>
          <w:tcPr>
            <w:tcW w:w="3544" w:type="dxa"/>
            <w:shd w:val="clear" w:color="auto" w:fill="FFFFFF"/>
          </w:tcPr>
          <w:p w14:paraId="1C3A4E3B" w14:textId="77777777" w:rsidR="008B1874" w:rsidRPr="00C81A41" w:rsidRDefault="008B1874" w:rsidP="008B1874">
            <w:pPr>
              <w:pStyle w:val="TAL"/>
              <w:keepNext w:val="0"/>
              <w:rPr>
                <w:bCs/>
                <w:lang w:eastAsia="en-US"/>
              </w:rPr>
            </w:pPr>
            <w:proofErr w:type="spellStart"/>
            <w:r w:rsidRPr="00C81A41">
              <w:rPr>
                <w:bCs/>
                <w:lang w:eastAsia="en-US"/>
              </w:rPr>
              <w:t>Nupf_EventExposure_Notify</w:t>
            </w:r>
            <w:proofErr w:type="spellEnd"/>
          </w:p>
        </w:tc>
        <w:tc>
          <w:tcPr>
            <w:tcW w:w="3402" w:type="dxa"/>
            <w:shd w:val="clear" w:color="auto" w:fill="FFFFFF"/>
          </w:tcPr>
          <w:p w14:paraId="03D7F598" w14:textId="77777777" w:rsidR="008B1874" w:rsidRPr="00C81A41" w:rsidRDefault="008B1874" w:rsidP="008B1874">
            <w:pPr>
              <w:pStyle w:val="TAL"/>
              <w:keepNext w:val="0"/>
              <w:rPr>
                <w:bCs/>
                <w:lang w:eastAsia="ja-JP"/>
              </w:rPr>
            </w:pPr>
            <w:r w:rsidRPr="00C81A41">
              <w:rPr>
                <w:bCs/>
                <w:lang w:eastAsia="ja-JP"/>
              </w:rPr>
              <w:t>The NF consumer uses this service operation to unsubscribe for a specific event.</w:t>
            </w:r>
          </w:p>
          <w:p w14:paraId="0EF578A0"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Any NF</w:t>
            </w:r>
          </w:p>
          <w:p w14:paraId="7A2152A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UPF</w:t>
            </w:r>
          </w:p>
        </w:tc>
      </w:tr>
      <w:tr w:rsidR="008B1874" w:rsidRPr="00C81A41" w14:paraId="256DC908" w14:textId="77777777" w:rsidTr="008B1874">
        <w:tc>
          <w:tcPr>
            <w:tcW w:w="1413" w:type="dxa"/>
            <w:tcBorders>
              <w:top w:val="nil"/>
              <w:bottom w:val="nil"/>
            </w:tcBorders>
            <w:shd w:val="clear" w:color="auto" w:fill="FFFFFF"/>
            <w:vAlign w:val="center"/>
          </w:tcPr>
          <w:p w14:paraId="2E18DDC4" w14:textId="77777777" w:rsidR="008B1874" w:rsidRPr="00C81A41" w:rsidRDefault="008B1874" w:rsidP="008B1874">
            <w:pPr>
              <w:pStyle w:val="TAL"/>
              <w:keepNext w:val="0"/>
              <w:rPr>
                <w:bCs/>
                <w:lang w:eastAsia="en-US"/>
              </w:rPr>
            </w:pPr>
          </w:p>
        </w:tc>
        <w:tc>
          <w:tcPr>
            <w:tcW w:w="1559" w:type="dxa"/>
            <w:shd w:val="clear" w:color="auto" w:fill="FFFFFF"/>
            <w:vAlign w:val="center"/>
          </w:tcPr>
          <w:p w14:paraId="0B006AF8" w14:textId="77777777" w:rsidR="008B1874" w:rsidRPr="00C81A41" w:rsidRDefault="008B1874" w:rsidP="008B1874">
            <w:pPr>
              <w:pStyle w:val="TAL"/>
              <w:keepNext w:val="0"/>
              <w:rPr>
                <w:bCs/>
                <w:lang w:eastAsia="en-US"/>
              </w:rPr>
            </w:pPr>
          </w:p>
        </w:tc>
        <w:tc>
          <w:tcPr>
            <w:tcW w:w="3544" w:type="dxa"/>
            <w:shd w:val="clear" w:color="auto" w:fill="FFFFFF"/>
          </w:tcPr>
          <w:p w14:paraId="2A145981" w14:textId="77777777" w:rsidR="008B1874" w:rsidRPr="00C81A41" w:rsidRDefault="008B1874" w:rsidP="008B1874">
            <w:pPr>
              <w:pStyle w:val="TAL"/>
              <w:keepNext w:val="0"/>
              <w:rPr>
                <w:lang w:eastAsia="en-US"/>
              </w:rPr>
            </w:pPr>
            <w:proofErr w:type="spellStart"/>
            <w:r w:rsidRPr="00C81A41">
              <w:rPr>
                <w:lang w:eastAsia="en-US"/>
              </w:rPr>
              <w:t>Nscp_EventExposure</w:t>
            </w:r>
            <w:r w:rsidRPr="00C81A41">
              <w:rPr>
                <w:bCs/>
                <w:lang w:eastAsia="en-US"/>
              </w:rPr>
              <w:t>_Notify</w:t>
            </w:r>
            <w:proofErr w:type="spellEnd"/>
          </w:p>
        </w:tc>
        <w:tc>
          <w:tcPr>
            <w:tcW w:w="3402" w:type="dxa"/>
            <w:shd w:val="clear" w:color="auto" w:fill="FFFFFF"/>
          </w:tcPr>
          <w:p w14:paraId="69BA602F" w14:textId="77777777" w:rsidR="008B1874" w:rsidRPr="00C81A41" w:rsidRDefault="008B1874" w:rsidP="008B1874">
            <w:pPr>
              <w:pStyle w:val="TAL"/>
              <w:keepNext w:val="0"/>
              <w:rPr>
                <w:bCs/>
                <w:lang w:eastAsia="ja-JP"/>
              </w:rPr>
            </w:pPr>
            <w:r w:rsidRPr="00C81A41">
              <w:rPr>
                <w:bCs/>
                <w:lang w:eastAsia="ja-JP"/>
              </w:rPr>
              <w:t>The NWDAF uses this service operation to unsubscribe for a specific event.</w:t>
            </w:r>
          </w:p>
          <w:p w14:paraId="2E08DF5D"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48564CA9" w14:textId="77777777" w:rsidTr="008B1874">
        <w:tc>
          <w:tcPr>
            <w:tcW w:w="1413" w:type="dxa"/>
            <w:tcBorders>
              <w:top w:val="nil"/>
              <w:bottom w:val="nil"/>
            </w:tcBorders>
            <w:shd w:val="clear" w:color="auto" w:fill="FFFFFF"/>
            <w:vAlign w:val="center"/>
          </w:tcPr>
          <w:p w14:paraId="7FC5EE00" w14:textId="77777777" w:rsidR="008B1874" w:rsidRPr="00C81A41" w:rsidRDefault="008B1874" w:rsidP="008B1874">
            <w:pPr>
              <w:pStyle w:val="TAL"/>
              <w:keepNext w:val="0"/>
              <w:rPr>
                <w:bCs/>
                <w:lang w:eastAsia="en-US"/>
              </w:rPr>
            </w:pPr>
          </w:p>
        </w:tc>
        <w:tc>
          <w:tcPr>
            <w:tcW w:w="1559" w:type="dxa"/>
            <w:shd w:val="clear" w:color="auto" w:fill="FFFFFF"/>
            <w:vAlign w:val="center"/>
          </w:tcPr>
          <w:p w14:paraId="67487BBF" w14:textId="77777777" w:rsidR="008B1874" w:rsidRPr="00C81A41" w:rsidRDefault="008B1874" w:rsidP="008B1874">
            <w:pPr>
              <w:pStyle w:val="TAL"/>
              <w:keepNext w:val="0"/>
              <w:rPr>
                <w:bCs/>
                <w:lang w:eastAsia="en-US"/>
              </w:rPr>
            </w:pPr>
          </w:p>
        </w:tc>
        <w:tc>
          <w:tcPr>
            <w:tcW w:w="3544" w:type="dxa"/>
            <w:shd w:val="clear" w:color="auto" w:fill="FFFFFF"/>
          </w:tcPr>
          <w:p w14:paraId="62C03111" w14:textId="77777777" w:rsidR="008B1874" w:rsidRPr="00C81A41" w:rsidRDefault="008B1874" w:rsidP="008B1874">
            <w:pPr>
              <w:pStyle w:val="TAL"/>
              <w:keepNext w:val="0"/>
              <w:rPr>
                <w:bCs/>
                <w:lang w:eastAsia="en-US"/>
              </w:rPr>
            </w:pPr>
            <w:proofErr w:type="spellStart"/>
            <w:r w:rsidRPr="00C81A41">
              <w:rPr>
                <w:bCs/>
                <w:lang w:eastAsia="en-US"/>
              </w:rPr>
              <w:t>Nscp_EventExposure_Subscribe</w:t>
            </w:r>
            <w:proofErr w:type="spellEnd"/>
          </w:p>
        </w:tc>
        <w:tc>
          <w:tcPr>
            <w:tcW w:w="3402" w:type="dxa"/>
            <w:shd w:val="clear" w:color="auto" w:fill="FFFFFF"/>
          </w:tcPr>
          <w:p w14:paraId="02273B7C" w14:textId="77777777" w:rsidR="008B1874" w:rsidRPr="00C81A41" w:rsidRDefault="008B1874" w:rsidP="008B1874">
            <w:pPr>
              <w:pStyle w:val="TAL"/>
              <w:keepNext w:val="0"/>
              <w:rPr>
                <w:bCs/>
                <w:lang w:eastAsia="ja-JP"/>
              </w:rPr>
            </w:pPr>
            <w:r w:rsidRPr="00C81A41">
              <w:rPr>
                <w:bCs/>
                <w:lang w:eastAsia="ja-JP"/>
              </w:rPr>
              <w:t>This service operation is used by an NWDAF to subscribe or modify a subscription to SCP event exposure notifications.</w:t>
            </w:r>
          </w:p>
          <w:p w14:paraId="3621C38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27C4E560" w14:textId="77777777" w:rsidTr="008B1874">
        <w:tc>
          <w:tcPr>
            <w:tcW w:w="1413" w:type="dxa"/>
            <w:tcBorders>
              <w:top w:val="nil"/>
              <w:bottom w:val="nil"/>
            </w:tcBorders>
            <w:shd w:val="clear" w:color="auto" w:fill="FFFFFF"/>
            <w:vAlign w:val="center"/>
          </w:tcPr>
          <w:p w14:paraId="31C7D898" w14:textId="77777777" w:rsidR="008B1874" w:rsidRPr="00C81A41" w:rsidRDefault="008B1874" w:rsidP="008B1874">
            <w:pPr>
              <w:pStyle w:val="TAL"/>
              <w:keepNext w:val="0"/>
              <w:rPr>
                <w:bCs/>
                <w:lang w:eastAsia="en-US"/>
              </w:rPr>
            </w:pPr>
          </w:p>
        </w:tc>
        <w:tc>
          <w:tcPr>
            <w:tcW w:w="1559" w:type="dxa"/>
            <w:tcBorders>
              <w:bottom w:val="single" w:sz="4" w:space="0" w:color="auto"/>
            </w:tcBorders>
            <w:shd w:val="clear" w:color="auto" w:fill="FFFFFF"/>
            <w:vAlign w:val="center"/>
          </w:tcPr>
          <w:p w14:paraId="5ACD19F5" w14:textId="77777777" w:rsidR="008B1874" w:rsidRPr="00C81A41" w:rsidRDefault="008B1874" w:rsidP="008B1874">
            <w:pPr>
              <w:pStyle w:val="TAL"/>
              <w:keepNext w:val="0"/>
              <w:rPr>
                <w:bCs/>
                <w:lang w:eastAsia="en-US"/>
              </w:rPr>
            </w:pPr>
          </w:p>
        </w:tc>
        <w:tc>
          <w:tcPr>
            <w:tcW w:w="3544" w:type="dxa"/>
            <w:shd w:val="clear" w:color="auto" w:fill="FFFFFF"/>
          </w:tcPr>
          <w:p w14:paraId="0969A493" w14:textId="77777777" w:rsidR="008B1874" w:rsidRPr="00C81A41" w:rsidRDefault="008B1874" w:rsidP="008B1874">
            <w:pPr>
              <w:pStyle w:val="TAL"/>
              <w:keepNext w:val="0"/>
              <w:rPr>
                <w:bCs/>
                <w:lang w:eastAsia="en-US"/>
              </w:rPr>
            </w:pPr>
            <w:proofErr w:type="spellStart"/>
            <w:r w:rsidRPr="00C81A41">
              <w:rPr>
                <w:bCs/>
                <w:lang w:eastAsia="en-US"/>
              </w:rPr>
              <w:t>Nscp_EventExposure_Unsubscribe</w:t>
            </w:r>
            <w:proofErr w:type="spellEnd"/>
          </w:p>
        </w:tc>
        <w:tc>
          <w:tcPr>
            <w:tcW w:w="3402" w:type="dxa"/>
            <w:shd w:val="clear" w:color="auto" w:fill="FFFFFF"/>
          </w:tcPr>
          <w:p w14:paraId="34DB4357" w14:textId="77777777" w:rsidR="008B1874" w:rsidRPr="00C81A41" w:rsidRDefault="008B1874" w:rsidP="008B1874">
            <w:pPr>
              <w:pStyle w:val="TAL"/>
              <w:keepNext w:val="0"/>
              <w:rPr>
                <w:bCs/>
                <w:lang w:eastAsia="ja-JP"/>
              </w:rPr>
            </w:pPr>
            <w:r w:rsidRPr="00C81A41">
              <w:rPr>
                <w:bCs/>
                <w:lang w:eastAsia="ja-JP"/>
              </w:rPr>
              <w:t>The NWDAF uses this service operation to unsubscribe from an existing subscription.</w:t>
            </w:r>
          </w:p>
          <w:p w14:paraId="5AB33353" w14:textId="77777777" w:rsidR="008B1874" w:rsidRPr="00C81A41" w:rsidRDefault="008B1874" w:rsidP="008B1874">
            <w:pPr>
              <w:pStyle w:val="TAL"/>
              <w:keepNext w:val="0"/>
              <w:rPr>
                <w:bCs/>
                <w:lang w:eastAsia="ja-JP"/>
              </w:rPr>
            </w:pPr>
            <w:r w:rsidRPr="00C81A41">
              <w:rPr>
                <w:bCs/>
                <w:i/>
                <w:iCs/>
                <w:lang w:eastAsia="ja-JP"/>
              </w:rPr>
              <w:t>Producer</w:t>
            </w:r>
            <w:r w:rsidRPr="00C81A41">
              <w:rPr>
                <w:bCs/>
                <w:lang w:eastAsia="ja-JP"/>
              </w:rPr>
              <w:t>: SCP</w:t>
            </w:r>
          </w:p>
        </w:tc>
      </w:tr>
      <w:tr w:rsidR="008B1874" w:rsidRPr="00C81A41" w14:paraId="473B6F53" w14:textId="77777777" w:rsidTr="008B1874">
        <w:tc>
          <w:tcPr>
            <w:tcW w:w="1413" w:type="dxa"/>
            <w:tcBorders>
              <w:top w:val="nil"/>
              <w:bottom w:val="nil"/>
            </w:tcBorders>
            <w:shd w:val="clear" w:color="auto" w:fill="FFFFFF"/>
            <w:vAlign w:val="center"/>
          </w:tcPr>
          <w:p w14:paraId="47A04EC5"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6BFAAC90" w14:textId="48706541" w:rsidR="008B1874" w:rsidRPr="00C81A41" w:rsidRDefault="008B1874" w:rsidP="008B1874">
            <w:pPr>
              <w:pStyle w:val="TAL"/>
              <w:keepNext w:val="0"/>
              <w:rPr>
                <w:bCs/>
                <w:lang w:eastAsia="en-US"/>
              </w:rPr>
            </w:pPr>
          </w:p>
        </w:tc>
        <w:tc>
          <w:tcPr>
            <w:tcW w:w="3544" w:type="dxa"/>
            <w:shd w:val="clear" w:color="auto" w:fill="FFFFFF"/>
          </w:tcPr>
          <w:p w14:paraId="0ABAF7B8" w14:textId="77777777" w:rsidR="008B1874" w:rsidRPr="00C81A41" w:rsidRDefault="008B1874" w:rsidP="008B1874">
            <w:pPr>
              <w:pStyle w:val="TAL"/>
              <w:keepNext w:val="0"/>
              <w:rPr>
                <w:bCs/>
                <w:lang w:eastAsia="en-US"/>
              </w:rPr>
            </w:pPr>
            <w:proofErr w:type="spellStart"/>
            <w:r w:rsidRPr="00C81A41">
              <w:rPr>
                <w:bCs/>
                <w:lang w:eastAsia="en-US"/>
              </w:rPr>
              <w:t>Nnwdaf_DataManagement_Subscribe</w:t>
            </w:r>
            <w:proofErr w:type="spellEnd"/>
          </w:p>
        </w:tc>
        <w:tc>
          <w:tcPr>
            <w:tcW w:w="3402" w:type="dxa"/>
            <w:shd w:val="clear" w:color="auto" w:fill="FFFFFF"/>
          </w:tcPr>
          <w:p w14:paraId="41BDF46F" w14:textId="77777777" w:rsidR="008B1874" w:rsidRPr="00C81A41" w:rsidRDefault="008B1874" w:rsidP="008B1874">
            <w:pPr>
              <w:pStyle w:val="TAL"/>
              <w:keepNext w:val="0"/>
              <w:rPr>
                <w:bCs/>
                <w:lang w:eastAsia="ja-JP"/>
              </w:rPr>
            </w:pPr>
            <w:r w:rsidRPr="00C81A41">
              <w:rPr>
                <w:bCs/>
                <w:lang w:eastAsia="ja-JP"/>
              </w:rPr>
              <w:t>The consumer subscribes to data exposed by an NWDAF. It can be historical data or runtime data. The subscription includes service operation specific parameters that identify the data to be provided and may include formatting and processing instructions that specify how the data is to be delivered to the consumer.</w:t>
            </w:r>
          </w:p>
          <w:p w14:paraId="2F570EB5"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w:t>
            </w:r>
          </w:p>
          <w:p w14:paraId="39DBFB10"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3F02DE6A" w14:textId="77777777" w:rsidTr="008B1874">
        <w:tc>
          <w:tcPr>
            <w:tcW w:w="1413" w:type="dxa"/>
            <w:tcBorders>
              <w:top w:val="nil"/>
              <w:bottom w:val="nil"/>
            </w:tcBorders>
            <w:shd w:val="clear" w:color="auto" w:fill="FFFFFF"/>
            <w:vAlign w:val="center"/>
          </w:tcPr>
          <w:p w14:paraId="4E2AAD2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6427203" w14:textId="1AC4CCD7" w:rsidR="008B1874" w:rsidRPr="00C81A41" w:rsidRDefault="008B1874" w:rsidP="008B1874">
            <w:pPr>
              <w:pStyle w:val="TAL"/>
              <w:keepNext w:val="0"/>
              <w:rPr>
                <w:bCs/>
                <w:lang w:eastAsia="en-US"/>
              </w:rPr>
            </w:pPr>
            <w:r w:rsidRPr="00C81A41">
              <w:rPr>
                <w:bCs/>
                <w:lang w:eastAsia="en-US"/>
              </w:rPr>
              <w:t>NWDAF Data Management services</w:t>
            </w:r>
          </w:p>
        </w:tc>
        <w:tc>
          <w:tcPr>
            <w:tcW w:w="3544" w:type="dxa"/>
            <w:shd w:val="clear" w:color="auto" w:fill="FFFFFF"/>
          </w:tcPr>
          <w:p w14:paraId="4E1CAEB0" w14:textId="77777777" w:rsidR="008B1874" w:rsidRPr="00C81A41" w:rsidRDefault="008B1874" w:rsidP="008B1874">
            <w:pPr>
              <w:pStyle w:val="TAL"/>
              <w:keepNext w:val="0"/>
              <w:rPr>
                <w:bCs/>
                <w:lang w:eastAsia="en-US"/>
              </w:rPr>
            </w:pPr>
            <w:proofErr w:type="spellStart"/>
            <w:r w:rsidRPr="00C81A41">
              <w:rPr>
                <w:bCs/>
                <w:lang w:eastAsia="en-US"/>
              </w:rPr>
              <w:t>Nnwdaf_DataManagement_Unsubscribe</w:t>
            </w:r>
            <w:proofErr w:type="spellEnd"/>
          </w:p>
        </w:tc>
        <w:tc>
          <w:tcPr>
            <w:tcW w:w="3402" w:type="dxa"/>
            <w:shd w:val="clear" w:color="auto" w:fill="FFFFFF"/>
          </w:tcPr>
          <w:p w14:paraId="3D66685C" w14:textId="77777777" w:rsidR="008B1874" w:rsidRPr="00C81A41" w:rsidRDefault="008B1874" w:rsidP="008B1874">
            <w:pPr>
              <w:pStyle w:val="TAL"/>
              <w:keepNext w:val="0"/>
              <w:rPr>
                <w:bCs/>
                <w:lang w:eastAsia="ja-JP"/>
              </w:rPr>
            </w:pPr>
            <w:r w:rsidRPr="00C81A41">
              <w:rPr>
                <w:bCs/>
                <w:lang w:eastAsia="ja-JP"/>
              </w:rPr>
              <w:t>The consumer unsubscribes to the data exposed by an NWDAF.</w:t>
            </w:r>
          </w:p>
          <w:p w14:paraId="1CBE63C5"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w:t>
            </w:r>
          </w:p>
          <w:p w14:paraId="4F0647F2" w14:textId="77777777" w:rsidR="008B1874" w:rsidRPr="00C81A41" w:rsidRDefault="008B1874" w:rsidP="008B1874">
            <w:pPr>
              <w:pStyle w:val="TAL"/>
              <w:keepNext w:val="0"/>
              <w:rPr>
                <w:lang w:eastAsia="en-US"/>
              </w:rPr>
            </w:pPr>
            <w:r w:rsidRPr="00C81A41">
              <w:rPr>
                <w:bCs/>
                <w:i/>
                <w:iCs/>
                <w:lang w:eastAsia="ja-JP"/>
              </w:rPr>
              <w:t>Producer</w:t>
            </w:r>
            <w:r w:rsidRPr="00C81A41">
              <w:rPr>
                <w:bCs/>
                <w:lang w:eastAsia="ja-JP"/>
              </w:rPr>
              <w:t>: NWDAF</w:t>
            </w:r>
          </w:p>
        </w:tc>
      </w:tr>
      <w:tr w:rsidR="008B1874" w:rsidRPr="00C81A41" w14:paraId="36412E76" w14:textId="77777777" w:rsidTr="008B1874">
        <w:tc>
          <w:tcPr>
            <w:tcW w:w="1413" w:type="dxa"/>
            <w:tcBorders>
              <w:top w:val="nil"/>
              <w:bottom w:val="nil"/>
            </w:tcBorders>
            <w:shd w:val="clear" w:color="auto" w:fill="FFFFFF"/>
            <w:vAlign w:val="center"/>
          </w:tcPr>
          <w:p w14:paraId="6C1B57A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FFDB47F" w14:textId="77777777" w:rsidR="008B1874" w:rsidRPr="00C81A41" w:rsidRDefault="008B1874" w:rsidP="008B1874">
            <w:pPr>
              <w:pStyle w:val="TAL"/>
              <w:keepNext w:val="0"/>
              <w:rPr>
                <w:bCs/>
                <w:lang w:eastAsia="en-US"/>
              </w:rPr>
            </w:pPr>
          </w:p>
        </w:tc>
        <w:tc>
          <w:tcPr>
            <w:tcW w:w="3544" w:type="dxa"/>
            <w:shd w:val="clear" w:color="auto" w:fill="FFFFFF"/>
          </w:tcPr>
          <w:p w14:paraId="73025376" w14:textId="77777777" w:rsidR="008B1874" w:rsidRPr="00C81A41" w:rsidRDefault="008B1874" w:rsidP="008B1874">
            <w:pPr>
              <w:pStyle w:val="TAL"/>
              <w:keepNext w:val="0"/>
              <w:rPr>
                <w:bCs/>
                <w:lang w:eastAsia="en-US"/>
              </w:rPr>
            </w:pPr>
            <w:proofErr w:type="spellStart"/>
            <w:r w:rsidRPr="00C81A41">
              <w:rPr>
                <w:bCs/>
                <w:lang w:eastAsia="en-US"/>
              </w:rPr>
              <w:t>Nnwdaf_DataManagement_Notify</w:t>
            </w:r>
            <w:proofErr w:type="spellEnd"/>
          </w:p>
        </w:tc>
        <w:tc>
          <w:tcPr>
            <w:tcW w:w="3402" w:type="dxa"/>
            <w:shd w:val="clear" w:color="auto" w:fill="FFFFFF"/>
          </w:tcPr>
          <w:p w14:paraId="3B48C24A" w14:textId="77777777" w:rsidR="008B1874" w:rsidRPr="00C81A41" w:rsidRDefault="008B1874" w:rsidP="008B1874">
            <w:pPr>
              <w:pStyle w:val="TAL"/>
              <w:keepNext w:val="0"/>
              <w:rPr>
                <w:bCs/>
                <w:lang w:eastAsia="en-US"/>
              </w:rPr>
            </w:pPr>
            <w:r w:rsidRPr="00C81A41">
              <w:rPr>
                <w:bCs/>
                <w:lang w:eastAsia="en-US"/>
              </w:rPr>
              <w:t>The NWDAF notifies the consumer of the requested data or notifies of the availability of previously subscribed data when delivery is via an NWDAF. The NWDAF may also notify the consumer when Data or Analytics is to be deleted.</w:t>
            </w:r>
          </w:p>
          <w:p w14:paraId="7152646D"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 MFAF, ADRF</w:t>
            </w:r>
          </w:p>
          <w:p w14:paraId="00E397BF"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68CD3657" w14:textId="77777777" w:rsidTr="008B1874">
        <w:tc>
          <w:tcPr>
            <w:tcW w:w="1413" w:type="dxa"/>
            <w:tcBorders>
              <w:top w:val="nil"/>
              <w:bottom w:val="nil"/>
            </w:tcBorders>
            <w:shd w:val="clear" w:color="auto" w:fill="FFFFFF"/>
            <w:vAlign w:val="center"/>
          </w:tcPr>
          <w:p w14:paraId="7DA047EC"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08F412FD" w14:textId="77777777" w:rsidR="008B1874" w:rsidRPr="00C81A41" w:rsidRDefault="008B1874" w:rsidP="008B1874">
            <w:pPr>
              <w:pStyle w:val="TAL"/>
              <w:keepNext w:val="0"/>
              <w:rPr>
                <w:bCs/>
                <w:lang w:eastAsia="en-US"/>
              </w:rPr>
            </w:pPr>
          </w:p>
        </w:tc>
        <w:tc>
          <w:tcPr>
            <w:tcW w:w="3544" w:type="dxa"/>
            <w:shd w:val="clear" w:color="auto" w:fill="FFFFFF"/>
          </w:tcPr>
          <w:p w14:paraId="168916E8" w14:textId="77777777" w:rsidR="008B1874" w:rsidRPr="00C81A41" w:rsidRDefault="008B1874" w:rsidP="008B1874">
            <w:pPr>
              <w:pStyle w:val="TAL"/>
              <w:keepNext w:val="0"/>
              <w:rPr>
                <w:bCs/>
                <w:lang w:eastAsia="en-US"/>
              </w:rPr>
            </w:pPr>
            <w:proofErr w:type="spellStart"/>
            <w:r w:rsidRPr="00C81A41">
              <w:rPr>
                <w:bCs/>
                <w:lang w:eastAsia="en-US"/>
              </w:rPr>
              <w:t>Nnwdaf_DataManagement_Fetch</w:t>
            </w:r>
            <w:proofErr w:type="spellEnd"/>
          </w:p>
        </w:tc>
        <w:tc>
          <w:tcPr>
            <w:tcW w:w="3402" w:type="dxa"/>
            <w:shd w:val="clear" w:color="auto" w:fill="FFFFFF"/>
          </w:tcPr>
          <w:p w14:paraId="24406F17" w14:textId="77777777" w:rsidR="008B1874" w:rsidRPr="00C81A41" w:rsidRDefault="008B1874" w:rsidP="008B1874">
            <w:pPr>
              <w:pStyle w:val="TAL"/>
              <w:keepNext w:val="0"/>
              <w:rPr>
                <w:bCs/>
                <w:lang w:eastAsia="en-US"/>
              </w:rPr>
            </w:pPr>
            <w:r w:rsidRPr="00C81A41">
              <w:rPr>
                <w:bCs/>
                <w:lang w:eastAsia="en-US"/>
              </w:rPr>
              <w:t xml:space="preserve">The consumer retrieves from the NWDAF subscribed data, as indicated by Fetch Instructions from </w:t>
            </w:r>
            <w:proofErr w:type="spellStart"/>
            <w:r w:rsidRPr="00C81A41">
              <w:rPr>
                <w:bCs/>
                <w:lang w:eastAsia="en-US"/>
              </w:rPr>
              <w:t>Nnwdaf_DataManagement_Notify</w:t>
            </w:r>
            <w:proofErr w:type="spellEnd"/>
            <w:r w:rsidRPr="00C81A41">
              <w:rPr>
                <w:bCs/>
                <w:lang w:eastAsia="en-US"/>
              </w:rPr>
              <w:t>.</w:t>
            </w:r>
          </w:p>
          <w:p w14:paraId="56F290A8"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NWDAF, DCCF, MFAF, ADRF</w:t>
            </w:r>
          </w:p>
          <w:p w14:paraId="32A46BED"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NWDAF</w:t>
            </w:r>
          </w:p>
        </w:tc>
      </w:tr>
      <w:tr w:rsidR="008B1874" w:rsidRPr="00C81A41" w14:paraId="6330CBDC" w14:textId="77777777" w:rsidTr="008B1874">
        <w:tc>
          <w:tcPr>
            <w:tcW w:w="1413" w:type="dxa"/>
            <w:tcBorders>
              <w:top w:val="nil"/>
              <w:bottom w:val="nil"/>
            </w:tcBorders>
            <w:shd w:val="clear" w:color="auto" w:fill="FFFFFF"/>
            <w:vAlign w:val="center"/>
          </w:tcPr>
          <w:p w14:paraId="23AAA03E"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63D22EEE" w14:textId="60A3D6FC" w:rsidR="008B1874" w:rsidRPr="00C81A41" w:rsidRDefault="008B1874" w:rsidP="008B1874">
            <w:pPr>
              <w:pStyle w:val="TAL"/>
              <w:keepNext w:val="0"/>
              <w:rPr>
                <w:bCs/>
                <w:lang w:eastAsia="en-US"/>
              </w:rPr>
            </w:pPr>
          </w:p>
        </w:tc>
        <w:tc>
          <w:tcPr>
            <w:tcW w:w="3544" w:type="dxa"/>
            <w:shd w:val="clear" w:color="auto" w:fill="FFFFFF"/>
          </w:tcPr>
          <w:p w14:paraId="115F5A73" w14:textId="77777777" w:rsidR="008B1874" w:rsidRPr="00C81A41" w:rsidRDefault="008B1874" w:rsidP="008B1874">
            <w:pPr>
              <w:pStyle w:val="TAL"/>
              <w:keepNext w:val="0"/>
              <w:rPr>
                <w:bCs/>
                <w:lang w:eastAsia="en-US"/>
              </w:rPr>
            </w:pPr>
            <w:proofErr w:type="spellStart"/>
            <w:r w:rsidRPr="00C81A41">
              <w:rPr>
                <w:bCs/>
                <w:lang w:eastAsia="en-US"/>
              </w:rPr>
              <w:t>Nnwdaf_RoamingData_Subscribe</w:t>
            </w:r>
            <w:proofErr w:type="spellEnd"/>
          </w:p>
        </w:tc>
        <w:tc>
          <w:tcPr>
            <w:tcW w:w="3402" w:type="dxa"/>
            <w:shd w:val="clear" w:color="auto" w:fill="FFFFFF"/>
          </w:tcPr>
          <w:p w14:paraId="121D962B" w14:textId="77777777" w:rsidR="008B1874" w:rsidRPr="00C81A41" w:rsidRDefault="008B1874" w:rsidP="008B1874">
            <w:pPr>
              <w:pStyle w:val="TAL"/>
              <w:keepNext w:val="0"/>
              <w:rPr>
                <w:bCs/>
                <w:lang w:eastAsia="en-US"/>
              </w:rPr>
            </w:pPr>
            <w:r w:rsidRPr="00C81A41">
              <w:rPr>
                <w:bCs/>
                <w:lang w:eastAsia="en-US"/>
              </w:rPr>
              <w:t>The consumer subscribes for input data related to roaming UE(s) for NWDAF analytics. The subscription includes service operation specific parameters that identify the data to be provided and may include formatting and processing instructions that specify how the data is to be delivered to the consumer.</w:t>
            </w:r>
          </w:p>
          <w:p w14:paraId="14169F6E"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42EEEE17"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76C3AC96" w14:textId="77777777" w:rsidTr="008B1874">
        <w:tc>
          <w:tcPr>
            <w:tcW w:w="1413" w:type="dxa"/>
            <w:tcBorders>
              <w:top w:val="nil"/>
              <w:bottom w:val="nil"/>
            </w:tcBorders>
            <w:shd w:val="clear" w:color="auto" w:fill="FFFFFF"/>
            <w:vAlign w:val="center"/>
          </w:tcPr>
          <w:p w14:paraId="6209992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5454C07" w14:textId="37F722B2" w:rsidR="008B1874" w:rsidRPr="00C81A41" w:rsidRDefault="008B1874" w:rsidP="008B1874">
            <w:pPr>
              <w:pStyle w:val="TAL"/>
              <w:keepNext w:val="0"/>
              <w:rPr>
                <w:bCs/>
                <w:lang w:eastAsia="en-US"/>
              </w:rPr>
            </w:pPr>
            <w:r w:rsidRPr="00C81A41">
              <w:rPr>
                <w:bCs/>
                <w:lang w:eastAsia="en-US"/>
              </w:rPr>
              <w:t>NWDAF Roaming Data services</w:t>
            </w:r>
          </w:p>
        </w:tc>
        <w:tc>
          <w:tcPr>
            <w:tcW w:w="3544" w:type="dxa"/>
            <w:shd w:val="clear" w:color="auto" w:fill="FFFFFF"/>
          </w:tcPr>
          <w:p w14:paraId="6E8280BB" w14:textId="77777777" w:rsidR="008B1874" w:rsidRPr="00C81A41" w:rsidRDefault="008B1874" w:rsidP="008B1874">
            <w:pPr>
              <w:pStyle w:val="TAL"/>
              <w:keepNext w:val="0"/>
              <w:rPr>
                <w:bCs/>
                <w:lang w:eastAsia="en-US"/>
              </w:rPr>
            </w:pPr>
            <w:proofErr w:type="spellStart"/>
            <w:r w:rsidRPr="00C81A41">
              <w:rPr>
                <w:bCs/>
                <w:lang w:eastAsia="en-US"/>
              </w:rPr>
              <w:t>Nnwdaf_RoamingData_Unsubscribe</w:t>
            </w:r>
            <w:proofErr w:type="spellEnd"/>
          </w:p>
        </w:tc>
        <w:tc>
          <w:tcPr>
            <w:tcW w:w="3402" w:type="dxa"/>
            <w:shd w:val="clear" w:color="auto" w:fill="FFFFFF"/>
          </w:tcPr>
          <w:p w14:paraId="1F917E1F" w14:textId="77777777" w:rsidR="008B1874" w:rsidRPr="00C81A41" w:rsidRDefault="008B1874" w:rsidP="008B1874">
            <w:pPr>
              <w:pStyle w:val="TAL"/>
              <w:keepNext w:val="0"/>
              <w:rPr>
                <w:bCs/>
                <w:lang w:eastAsia="en-US"/>
              </w:rPr>
            </w:pPr>
            <w:r w:rsidRPr="00C81A41">
              <w:rPr>
                <w:bCs/>
                <w:lang w:eastAsia="en-US"/>
              </w:rPr>
              <w:t>The consumer unsubscribes to input data related to roaming UE(s).</w:t>
            </w:r>
          </w:p>
          <w:p w14:paraId="2BA02C3A"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3ACD730E"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38F85489" w14:textId="77777777" w:rsidTr="008B1874">
        <w:tc>
          <w:tcPr>
            <w:tcW w:w="1413" w:type="dxa"/>
            <w:tcBorders>
              <w:top w:val="nil"/>
              <w:bottom w:val="nil"/>
            </w:tcBorders>
            <w:shd w:val="clear" w:color="auto" w:fill="FFFFFF"/>
            <w:vAlign w:val="center"/>
          </w:tcPr>
          <w:p w14:paraId="4BC0E1CA"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41A2E06B" w14:textId="77777777" w:rsidR="008B1874" w:rsidRPr="00C81A41" w:rsidRDefault="008B1874" w:rsidP="008B1874">
            <w:pPr>
              <w:pStyle w:val="TAL"/>
              <w:keepNext w:val="0"/>
              <w:rPr>
                <w:bCs/>
                <w:lang w:eastAsia="en-US"/>
              </w:rPr>
            </w:pPr>
          </w:p>
        </w:tc>
        <w:tc>
          <w:tcPr>
            <w:tcW w:w="3544" w:type="dxa"/>
            <w:shd w:val="clear" w:color="auto" w:fill="FFFFFF"/>
          </w:tcPr>
          <w:p w14:paraId="20884124" w14:textId="77777777" w:rsidR="008B1874" w:rsidRPr="00C81A41" w:rsidRDefault="008B1874" w:rsidP="008B1874">
            <w:pPr>
              <w:pStyle w:val="TAL"/>
              <w:keepNext w:val="0"/>
              <w:rPr>
                <w:bCs/>
                <w:lang w:eastAsia="en-US"/>
              </w:rPr>
            </w:pPr>
            <w:proofErr w:type="spellStart"/>
            <w:r w:rsidRPr="00C81A41">
              <w:rPr>
                <w:bCs/>
                <w:lang w:eastAsia="en-US"/>
              </w:rPr>
              <w:t>Nnwdaf_RoamingData_Notify</w:t>
            </w:r>
            <w:proofErr w:type="spellEnd"/>
          </w:p>
        </w:tc>
        <w:tc>
          <w:tcPr>
            <w:tcW w:w="3402" w:type="dxa"/>
            <w:shd w:val="clear" w:color="auto" w:fill="FFFFFF"/>
          </w:tcPr>
          <w:p w14:paraId="2637B482" w14:textId="77777777" w:rsidR="008B1874" w:rsidRPr="00C81A41" w:rsidRDefault="008B1874" w:rsidP="008B1874">
            <w:pPr>
              <w:pStyle w:val="TAL"/>
              <w:keepNext w:val="0"/>
              <w:rPr>
                <w:bCs/>
                <w:lang w:eastAsia="en-US"/>
              </w:rPr>
            </w:pPr>
            <w:r w:rsidRPr="00C81A41">
              <w:rPr>
                <w:bCs/>
                <w:lang w:eastAsia="en-US"/>
              </w:rPr>
              <w:t>NWDAF notifies the consumer about input data related to roaming UE(s) that the consumer has subscribed to.</w:t>
            </w:r>
          </w:p>
          <w:p w14:paraId="42149C12" w14:textId="77777777" w:rsidR="008B1874" w:rsidRPr="00C81A41" w:rsidRDefault="008B1874" w:rsidP="008B1874">
            <w:pPr>
              <w:pStyle w:val="TAL"/>
              <w:keepNext w:val="0"/>
              <w:rPr>
                <w:bCs/>
                <w:lang w:eastAsia="ja-JP"/>
              </w:rPr>
            </w:pPr>
            <w:r w:rsidRPr="00C81A41">
              <w:rPr>
                <w:bCs/>
                <w:i/>
                <w:iCs/>
                <w:lang w:eastAsia="ja-JP"/>
              </w:rPr>
              <w:t>Consumer</w:t>
            </w:r>
            <w:r w:rsidRPr="00C81A41">
              <w:rPr>
                <w:bCs/>
                <w:lang w:eastAsia="ja-JP"/>
              </w:rPr>
              <w:t>: H-RE-NWDAF, V-RE-NWDAF</w:t>
            </w:r>
          </w:p>
          <w:p w14:paraId="2BB424E6" w14:textId="77777777" w:rsidR="008B1874" w:rsidRPr="00C81A41" w:rsidRDefault="008B1874" w:rsidP="008B1874">
            <w:pPr>
              <w:pStyle w:val="TAL"/>
              <w:keepNext w:val="0"/>
              <w:rPr>
                <w:bCs/>
                <w:lang w:eastAsia="en-US"/>
              </w:rPr>
            </w:pPr>
            <w:r w:rsidRPr="00C81A41">
              <w:rPr>
                <w:bCs/>
                <w:i/>
                <w:iCs/>
                <w:lang w:eastAsia="ja-JP"/>
              </w:rPr>
              <w:t>Producer</w:t>
            </w:r>
            <w:r w:rsidRPr="00C81A41">
              <w:rPr>
                <w:bCs/>
                <w:lang w:eastAsia="ja-JP"/>
              </w:rPr>
              <w:t>: H-RE-NWDAF, V-RE-NWDAF</w:t>
            </w:r>
          </w:p>
        </w:tc>
      </w:tr>
      <w:tr w:rsidR="008B1874" w:rsidRPr="00C81A41" w14:paraId="1453ADFF" w14:textId="77777777" w:rsidTr="008B1874">
        <w:tc>
          <w:tcPr>
            <w:tcW w:w="1413" w:type="dxa"/>
            <w:tcBorders>
              <w:top w:val="nil"/>
              <w:bottom w:val="nil"/>
            </w:tcBorders>
            <w:shd w:val="clear" w:color="auto" w:fill="FFFFFF"/>
            <w:vAlign w:val="center"/>
          </w:tcPr>
          <w:p w14:paraId="29CFE277"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272FA8C7" w14:textId="5B6390E9" w:rsidR="008B1874" w:rsidRPr="00C81A41" w:rsidRDefault="008B1874" w:rsidP="008B1874">
            <w:pPr>
              <w:pStyle w:val="TAL"/>
              <w:keepNext w:val="0"/>
              <w:rPr>
                <w:bCs/>
                <w:lang w:eastAsia="en-US"/>
              </w:rPr>
            </w:pPr>
          </w:p>
        </w:tc>
        <w:tc>
          <w:tcPr>
            <w:tcW w:w="3544" w:type="dxa"/>
            <w:shd w:val="clear" w:color="auto" w:fill="FFFFFF"/>
          </w:tcPr>
          <w:p w14:paraId="6A6AA0F3" w14:textId="77777777" w:rsidR="008B1874" w:rsidRPr="00C81A41" w:rsidRDefault="008B1874" w:rsidP="008B1874">
            <w:pPr>
              <w:pStyle w:val="TAL"/>
              <w:keepNext w:val="0"/>
              <w:rPr>
                <w:bCs/>
                <w:lang w:eastAsia="en-US"/>
              </w:rPr>
            </w:pPr>
            <w:proofErr w:type="spellStart"/>
            <w:r w:rsidRPr="00C81A41">
              <w:rPr>
                <w:bCs/>
                <w:lang w:val="en-US" w:eastAsia="en-US"/>
              </w:rPr>
              <w:t>Ndccf_DataManagement_Subscribe</w:t>
            </w:r>
            <w:proofErr w:type="spellEnd"/>
          </w:p>
        </w:tc>
        <w:tc>
          <w:tcPr>
            <w:tcW w:w="3402" w:type="dxa"/>
            <w:shd w:val="clear" w:color="auto" w:fill="FFFFFF"/>
          </w:tcPr>
          <w:p w14:paraId="17AD6F22" w14:textId="77777777" w:rsidR="008B1874" w:rsidRPr="00C81A41" w:rsidRDefault="008B1874" w:rsidP="008B1874">
            <w:pPr>
              <w:pStyle w:val="TAL"/>
              <w:keepNext w:val="0"/>
              <w:rPr>
                <w:bCs/>
                <w:lang w:eastAsia="en-US"/>
              </w:rPr>
            </w:pPr>
            <w:r w:rsidRPr="00C81A41">
              <w:rPr>
                <w:bCs/>
                <w:lang w:eastAsia="en-US"/>
              </w:rPr>
              <w:t>The consumer subscribes to receive data or analytics from the DCCF. The subscription includes service operation specific parameters that identify the data or analytics to be provided and may include formatting and processing instructions that specify how the data is to be delivered to the consumer. The consumer may also request that data be stored in an ADRF or an NWDAF hosting ADRF functionality.</w:t>
            </w:r>
          </w:p>
          <w:p w14:paraId="738D318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0AB31C5C"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7D5C5AEE" w14:textId="77777777" w:rsidTr="008B1874">
        <w:tc>
          <w:tcPr>
            <w:tcW w:w="1413" w:type="dxa"/>
            <w:tcBorders>
              <w:top w:val="nil"/>
              <w:bottom w:val="nil"/>
            </w:tcBorders>
            <w:shd w:val="clear" w:color="auto" w:fill="FFFFFF"/>
          </w:tcPr>
          <w:p w14:paraId="6946C86E"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5B841806" w14:textId="77777777" w:rsidR="008B1874" w:rsidRPr="00C81A41" w:rsidRDefault="008B1874" w:rsidP="008B1874">
            <w:pPr>
              <w:pStyle w:val="TAL"/>
              <w:keepNext w:val="0"/>
              <w:rPr>
                <w:bCs/>
                <w:lang w:eastAsia="en-US"/>
              </w:rPr>
            </w:pPr>
          </w:p>
        </w:tc>
        <w:tc>
          <w:tcPr>
            <w:tcW w:w="3544" w:type="dxa"/>
            <w:shd w:val="clear" w:color="auto" w:fill="FFFFFF"/>
          </w:tcPr>
          <w:p w14:paraId="759A85E1" w14:textId="77777777" w:rsidR="008B1874" w:rsidRPr="00C81A41" w:rsidRDefault="008B1874" w:rsidP="008B1874">
            <w:pPr>
              <w:pStyle w:val="TAL"/>
              <w:keepNext w:val="0"/>
              <w:rPr>
                <w:bCs/>
                <w:lang w:eastAsia="en-US"/>
              </w:rPr>
            </w:pPr>
            <w:proofErr w:type="spellStart"/>
            <w:r w:rsidRPr="00C81A41">
              <w:rPr>
                <w:bCs/>
                <w:lang w:val="en-US" w:eastAsia="en-US"/>
              </w:rPr>
              <w:t>Ndccf_DataManagement_Unsubscribe</w:t>
            </w:r>
            <w:proofErr w:type="spellEnd"/>
          </w:p>
        </w:tc>
        <w:tc>
          <w:tcPr>
            <w:tcW w:w="3402" w:type="dxa"/>
            <w:shd w:val="clear" w:color="auto" w:fill="FFFFFF"/>
          </w:tcPr>
          <w:p w14:paraId="440EF190" w14:textId="77777777" w:rsidR="008B1874" w:rsidRPr="00C81A41" w:rsidRDefault="008B1874" w:rsidP="008B1874">
            <w:pPr>
              <w:pStyle w:val="TAL"/>
              <w:keepNext w:val="0"/>
              <w:rPr>
                <w:bCs/>
                <w:lang w:eastAsia="en-US"/>
              </w:rPr>
            </w:pPr>
            <w:r w:rsidRPr="00C81A41">
              <w:rPr>
                <w:bCs/>
                <w:lang w:eastAsia="en-US"/>
              </w:rPr>
              <w:t>The consumer unsubscribes to DCCF for data or analytics.</w:t>
            </w:r>
          </w:p>
          <w:p w14:paraId="0C55FFA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A3D5114"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07FBE7D7" w14:textId="77777777" w:rsidTr="008B1874">
        <w:tc>
          <w:tcPr>
            <w:tcW w:w="1413" w:type="dxa"/>
            <w:tcBorders>
              <w:top w:val="nil"/>
              <w:bottom w:val="nil"/>
            </w:tcBorders>
            <w:shd w:val="clear" w:color="auto" w:fill="FFFFFF"/>
          </w:tcPr>
          <w:p w14:paraId="5B19678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8A584AD" w14:textId="625D9B3F" w:rsidR="008B1874" w:rsidRPr="00C81A41" w:rsidRDefault="008B1874" w:rsidP="008B1874">
            <w:pPr>
              <w:pStyle w:val="TAL"/>
              <w:keepNext w:val="0"/>
              <w:rPr>
                <w:bCs/>
                <w:lang w:eastAsia="en-US"/>
              </w:rPr>
            </w:pPr>
            <w:r w:rsidRPr="00C81A41">
              <w:rPr>
                <w:bCs/>
                <w:lang w:eastAsia="en-US"/>
              </w:rPr>
              <w:t>DCCF Data Management Services</w:t>
            </w:r>
          </w:p>
        </w:tc>
        <w:tc>
          <w:tcPr>
            <w:tcW w:w="3544" w:type="dxa"/>
            <w:shd w:val="clear" w:color="auto" w:fill="FFFFFF"/>
          </w:tcPr>
          <w:p w14:paraId="00DFCA80" w14:textId="77777777" w:rsidR="008B1874" w:rsidRPr="00C81A41" w:rsidRDefault="008B1874" w:rsidP="008B1874">
            <w:pPr>
              <w:pStyle w:val="TAL"/>
              <w:keepNext w:val="0"/>
              <w:rPr>
                <w:bCs/>
                <w:lang w:eastAsia="en-US"/>
              </w:rPr>
            </w:pPr>
            <w:proofErr w:type="spellStart"/>
            <w:r w:rsidRPr="00C81A41">
              <w:rPr>
                <w:bCs/>
                <w:lang w:val="en-US" w:eastAsia="en-US"/>
              </w:rPr>
              <w:t>Ndccf_DataManagement_Notify</w:t>
            </w:r>
            <w:proofErr w:type="spellEnd"/>
          </w:p>
        </w:tc>
        <w:tc>
          <w:tcPr>
            <w:tcW w:w="3402" w:type="dxa"/>
            <w:shd w:val="clear" w:color="auto" w:fill="FFFFFF"/>
          </w:tcPr>
          <w:p w14:paraId="24684879" w14:textId="77777777" w:rsidR="008B1874" w:rsidRPr="00C81A41" w:rsidRDefault="008B1874" w:rsidP="008B1874">
            <w:pPr>
              <w:pStyle w:val="TAL"/>
              <w:keepNext w:val="0"/>
              <w:rPr>
                <w:bCs/>
                <w:lang w:eastAsia="en-US"/>
              </w:rPr>
            </w:pPr>
            <w:r w:rsidRPr="00C81A41">
              <w:rPr>
                <w:bCs/>
                <w:lang w:eastAsia="en-US"/>
              </w:rPr>
              <w:t xml:space="preserve">DCCF notifies the consumer instance of the requested data or </w:t>
            </w:r>
            <w:proofErr w:type="gramStart"/>
            <w:r w:rsidRPr="00C81A41">
              <w:rPr>
                <w:bCs/>
                <w:lang w:eastAsia="en-US"/>
              </w:rPr>
              <w:t>analytics  according</w:t>
            </w:r>
            <w:proofErr w:type="gramEnd"/>
            <w:r w:rsidRPr="00C81A41">
              <w:rPr>
                <w:bCs/>
                <w:lang w:eastAsia="en-US"/>
              </w:rPr>
              <w:t xml:space="preserve"> to the request or notifies of the availability of previously subscribed Data or Analytics when data delivery is via the DCCF. The DCCF may also notify the consumer instance when Data or Analytics is to be deleted.</w:t>
            </w:r>
          </w:p>
          <w:p w14:paraId="4FB117B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7E85B1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07A1F72D" w14:textId="77777777" w:rsidTr="008B1874">
        <w:tc>
          <w:tcPr>
            <w:tcW w:w="1413" w:type="dxa"/>
            <w:tcBorders>
              <w:top w:val="nil"/>
              <w:bottom w:val="nil"/>
            </w:tcBorders>
            <w:shd w:val="clear" w:color="auto" w:fill="FFFFFF"/>
          </w:tcPr>
          <w:p w14:paraId="65F9CC17"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3B1775E8" w14:textId="77777777" w:rsidR="008B1874" w:rsidRPr="00C81A41" w:rsidRDefault="008B1874" w:rsidP="008B1874">
            <w:pPr>
              <w:pStyle w:val="TAL"/>
              <w:keepNext w:val="0"/>
              <w:rPr>
                <w:bCs/>
                <w:lang w:eastAsia="en-US"/>
              </w:rPr>
            </w:pPr>
          </w:p>
        </w:tc>
        <w:tc>
          <w:tcPr>
            <w:tcW w:w="3544" w:type="dxa"/>
            <w:shd w:val="clear" w:color="auto" w:fill="FFFFFF"/>
          </w:tcPr>
          <w:p w14:paraId="0E13202C" w14:textId="77777777" w:rsidR="008B1874" w:rsidRPr="00C81A41" w:rsidRDefault="008B1874" w:rsidP="008B1874">
            <w:pPr>
              <w:pStyle w:val="TAL"/>
              <w:keepNext w:val="0"/>
              <w:rPr>
                <w:bCs/>
                <w:lang w:val="en-US" w:eastAsia="en-US"/>
              </w:rPr>
            </w:pPr>
            <w:proofErr w:type="spellStart"/>
            <w:r w:rsidRPr="00C81A41">
              <w:rPr>
                <w:bCs/>
                <w:lang w:val="en-US" w:eastAsia="en-US"/>
              </w:rPr>
              <w:t>Ndccf_DataManagement_Fetch</w:t>
            </w:r>
            <w:proofErr w:type="spellEnd"/>
          </w:p>
        </w:tc>
        <w:tc>
          <w:tcPr>
            <w:tcW w:w="3402" w:type="dxa"/>
            <w:shd w:val="clear" w:color="auto" w:fill="FFFFFF"/>
          </w:tcPr>
          <w:p w14:paraId="0EC5F820" w14:textId="77777777" w:rsidR="008B1874" w:rsidRPr="00C81A41" w:rsidRDefault="008B1874" w:rsidP="008B1874">
            <w:pPr>
              <w:pStyle w:val="TAL"/>
              <w:keepNext w:val="0"/>
              <w:rPr>
                <w:bCs/>
                <w:lang w:eastAsia="en-US"/>
              </w:rPr>
            </w:pPr>
            <w:r w:rsidRPr="00C81A41">
              <w:rPr>
                <w:bCs/>
                <w:lang w:eastAsia="en-US"/>
              </w:rPr>
              <w:t xml:space="preserve">The consumer retrieves from the DCCF, data or analytics as indicated by </w:t>
            </w:r>
            <w:proofErr w:type="spellStart"/>
            <w:r w:rsidRPr="00C81A41">
              <w:rPr>
                <w:bCs/>
                <w:lang w:eastAsia="en-US"/>
              </w:rPr>
              <w:t>Ndccf_DataManagement_Notify</w:t>
            </w:r>
            <w:proofErr w:type="spellEnd"/>
            <w:r w:rsidRPr="00C81A41">
              <w:rPr>
                <w:bCs/>
                <w:lang w:eastAsia="en-US"/>
              </w:rPr>
              <w:t xml:space="preserve"> Fetch Instructions.</w:t>
            </w:r>
          </w:p>
          <w:p w14:paraId="5BCCA9A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596720B" w14:textId="77777777" w:rsidR="008B1874" w:rsidRPr="00C81A41" w:rsidRDefault="008B1874" w:rsidP="008B1874">
            <w:pPr>
              <w:pStyle w:val="TAL"/>
              <w:keepNext w:val="0"/>
              <w:rPr>
                <w:bCs/>
                <w:lang w:eastAsia="en-US"/>
              </w:rPr>
            </w:pPr>
            <w:r w:rsidRPr="00C81A41">
              <w:rPr>
                <w:bCs/>
                <w:i/>
                <w:iCs/>
                <w:lang w:eastAsia="en-US"/>
              </w:rPr>
              <w:lastRenderedPageBreak/>
              <w:t>Producer</w:t>
            </w:r>
            <w:r w:rsidRPr="00C81A41">
              <w:rPr>
                <w:bCs/>
                <w:lang w:eastAsia="en-US"/>
              </w:rPr>
              <w:t>: DCCF</w:t>
            </w:r>
          </w:p>
        </w:tc>
      </w:tr>
      <w:tr w:rsidR="008B1874" w:rsidRPr="00C81A41" w14:paraId="59E879A4" w14:textId="77777777" w:rsidTr="008B1874">
        <w:tc>
          <w:tcPr>
            <w:tcW w:w="1413" w:type="dxa"/>
            <w:tcBorders>
              <w:top w:val="nil"/>
              <w:bottom w:val="nil"/>
            </w:tcBorders>
            <w:shd w:val="clear" w:color="auto" w:fill="FFFFFF"/>
          </w:tcPr>
          <w:p w14:paraId="6B94316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2F37C470" w14:textId="77777777" w:rsidR="008B1874" w:rsidRPr="00C81A41" w:rsidRDefault="008B1874" w:rsidP="008B1874">
            <w:pPr>
              <w:pStyle w:val="TAL"/>
              <w:keepNext w:val="0"/>
              <w:rPr>
                <w:bCs/>
                <w:lang w:eastAsia="en-US"/>
              </w:rPr>
            </w:pPr>
          </w:p>
        </w:tc>
        <w:tc>
          <w:tcPr>
            <w:tcW w:w="3544" w:type="dxa"/>
            <w:shd w:val="clear" w:color="auto" w:fill="FFFFFF"/>
          </w:tcPr>
          <w:p w14:paraId="0977C0F3" w14:textId="77777777" w:rsidR="008B1874" w:rsidRPr="00C81A41" w:rsidRDefault="008B1874" w:rsidP="008B1874">
            <w:pPr>
              <w:pStyle w:val="TAL"/>
              <w:keepNext w:val="0"/>
              <w:rPr>
                <w:bCs/>
                <w:lang w:val="en-US" w:eastAsia="en-US"/>
              </w:rPr>
            </w:pPr>
            <w:proofErr w:type="spellStart"/>
            <w:r w:rsidRPr="00C81A41">
              <w:rPr>
                <w:bCs/>
                <w:lang w:val="en-US" w:eastAsia="en-US"/>
              </w:rPr>
              <w:t>Ndccf_DataManagement_Transfer</w:t>
            </w:r>
            <w:proofErr w:type="spellEnd"/>
          </w:p>
        </w:tc>
        <w:tc>
          <w:tcPr>
            <w:tcW w:w="3402" w:type="dxa"/>
            <w:shd w:val="clear" w:color="auto" w:fill="FFFFFF"/>
          </w:tcPr>
          <w:p w14:paraId="5231EFF6" w14:textId="77777777" w:rsidR="008B1874" w:rsidRPr="00C81A41" w:rsidRDefault="008B1874" w:rsidP="008B1874">
            <w:pPr>
              <w:pStyle w:val="TAL"/>
              <w:keepNext w:val="0"/>
              <w:rPr>
                <w:bCs/>
                <w:lang w:eastAsia="en-US"/>
              </w:rPr>
            </w:pPr>
            <w:r w:rsidRPr="00C81A41">
              <w:rPr>
                <w:bCs/>
                <w:lang w:eastAsia="en-US"/>
              </w:rPr>
              <w:t>The Source DCCF transfers UE data subscription context to the target DCCF.</w:t>
            </w:r>
          </w:p>
          <w:p w14:paraId="60CF875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w:t>
            </w:r>
          </w:p>
          <w:p w14:paraId="1488A9D8"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DCCF</w:t>
            </w:r>
          </w:p>
        </w:tc>
      </w:tr>
      <w:tr w:rsidR="008B1874" w:rsidRPr="00C81A41" w14:paraId="3FEAEE7D" w14:textId="77777777" w:rsidTr="008B1874">
        <w:tc>
          <w:tcPr>
            <w:tcW w:w="1413" w:type="dxa"/>
            <w:tcBorders>
              <w:top w:val="nil"/>
              <w:bottom w:val="nil"/>
            </w:tcBorders>
            <w:shd w:val="clear" w:color="auto" w:fill="FFFFFF"/>
          </w:tcPr>
          <w:p w14:paraId="468F6EEE"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079F7EF3" w14:textId="07E3F614" w:rsidR="008B1874" w:rsidRPr="00C81A41" w:rsidRDefault="008B1874" w:rsidP="008B1874">
            <w:pPr>
              <w:pStyle w:val="TAL"/>
              <w:keepNext w:val="0"/>
              <w:rPr>
                <w:bCs/>
                <w:lang w:eastAsia="en-US"/>
              </w:rPr>
            </w:pPr>
          </w:p>
        </w:tc>
        <w:tc>
          <w:tcPr>
            <w:tcW w:w="3544" w:type="dxa"/>
            <w:shd w:val="clear" w:color="auto" w:fill="FFFFFF"/>
          </w:tcPr>
          <w:p w14:paraId="0CD5E5A1" w14:textId="77777777" w:rsidR="008B1874" w:rsidRPr="00C81A41" w:rsidRDefault="008B1874" w:rsidP="008B1874">
            <w:pPr>
              <w:pStyle w:val="TAL"/>
              <w:keepNext w:val="0"/>
              <w:rPr>
                <w:bCs/>
                <w:lang w:val="en-US" w:eastAsia="en-US"/>
              </w:rPr>
            </w:pPr>
            <w:r w:rsidRPr="00C81A41">
              <w:rPr>
                <w:bCs/>
                <w:lang w:val="en-US" w:eastAsia="en-US"/>
              </w:rPr>
              <w:t>Nmfaf_3daDataManagement_Configure</w:t>
            </w:r>
          </w:p>
        </w:tc>
        <w:tc>
          <w:tcPr>
            <w:tcW w:w="3402" w:type="dxa"/>
            <w:shd w:val="clear" w:color="auto" w:fill="FFFFFF"/>
          </w:tcPr>
          <w:p w14:paraId="04D7118E" w14:textId="77777777" w:rsidR="008B1874" w:rsidRPr="00C81A41" w:rsidRDefault="008B1874" w:rsidP="008B1874">
            <w:pPr>
              <w:pStyle w:val="TAL"/>
              <w:keepNext w:val="0"/>
              <w:rPr>
                <w:bCs/>
                <w:lang w:eastAsia="en-US"/>
              </w:rPr>
            </w:pPr>
            <w:r w:rsidRPr="00C81A41">
              <w:rPr>
                <w:bCs/>
                <w:lang w:eastAsia="en-US"/>
              </w:rPr>
              <w:t>The consumer configures or reconfigures the MFAF to map data or analytics received by the MFAF to out-bound notification endpoints and to format and process the out-bound data or analytics.</w:t>
            </w:r>
          </w:p>
          <w:p w14:paraId="49C933A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w:t>
            </w:r>
          </w:p>
          <w:p w14:paraId="46D04B70"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2FE5322E" w14:textId="77777777" w:rsidTr="008B1874">
        <w:tc>
          <w:tcPr>
            <w:tcW w:w="1413" w:type="dxa"/>
            <w:tcBorders>
              <w:top w:val="nil"/>
              <w:bottom w:val="nil"/>
            </w:tcBorders>
            <w:shd w:val="clear" w:color="auto" w:fill="FFFFFF"/>
          </w:tcPr>
          <w:p w14:paraId="32CC1358"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A0ED9F4" w14:textId="0EB770B3" w:rsidR="008B1874" w:rsidRPr="00C81A41" w:rsidRDefault="008B1874" w:rsidP="008B1874">
            <w:pPr>
              <w:pStyle w:val="TAL"/>
              <w:keepNext w:val="0"/>
              <w:rPr>
                <w:bCs/>
                <w:lang w:eastAsia="en-US"/>
              </w:rPr>
            </w:pPr>
            <w:r w:rsidRPr="00C81A41">
              <w:rPr>
                <w:bCs/>
                <w:lang w:eastAsia="en-US"/>
              </w:rPr>
              <w:t>MFAF Data Management Services</w:t>
            </w:r>
          </w:p>
        </w:tc>
        <w:tc>
          <w:tcPr>
            <w:tcW w:w="3544" w:type="dxa"/>
            <w:shd w:val="clear" w:color="auto" w:fill="FFFFFF"/>
          </w:tcPr>
          <w:p w14:paraId="06CC4E52" w14:textId="77777777" w:rsidR="008B1874" w:rsidRPr="00C81A41" w:rsidRDefault="008B1874" w:rsidP="008B1874">
            <w:pPr>
              <w:pStyle w:val="TAL"/>
              <w:keepNext w:val="0"/>
              <w:rPr>
                <w:bCs/>
                <w:lang w:val="en-US" w:eastAsia="en-US"/>
              </w:rPr>
            </w:pPr>
            <w:r w:rsidRPr="00C81A41">
              <w:rPr>
                <w:bCs/>
                <w:lang w:val="en-US" w:eastAsia="en-US"/>
              </w:rPr>
              <w:t>Nmfaf_3daDataManagement_Deconfigure</w:t>
            </w:r>
          </w:p>
        </w:tc>
        <w:tc>
          <w:tcPr>
            <w:tcW w:w="3402" w:type="dxa"/>
            <w:shd w:val="clear" w:color="auto" w:fill="FFFFFF"/>
          </w:tcPr>
          <w:p w14:paraId="66E549BF" w14:textId="77777777" w:rsidR="008B1874" w:rsidRPr="00C81A41" w:rsidRDefault="008B1874" w:rsidP="008B1874">
            <w:pPr>
              <w:pStyle w:val="TAL"/>
              <w:keepNext w:val="0"/>
              <w:rPr>
                <w:bCs/>
                <w:lang w:eastAsia="en-US"/>
              </w:rPr>
            </w:pPr>
            <w:r w:rsidRPr="00C81A41">
              <w:rPr>
                <w:bCs/>
                <w:lang w:eastAsia="en-US"/>
              </w:rPr>
              <w:t>The consumer configures the MFAF to stop mapping data or analytics received by the MFAF to one or more out-bound notification endpoints.</w:t>
            </w:r>
          </w:p>
          <w:p w14:paraId="054B19C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w:t>
            </w:r>
          </w:p>
          <w:p w14:paraId="2D29992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4D81E03E" w14:textId="77777777" w:rsidTr="008B1874">
        <w:tc>
          <w:tcPr>
            <w:tcW w:w="1413" w:type="dxa"/>
            <w:tcBorders>
              <w:top w:val="nil"/>
              <w:bottom w:val="nil"/>
            </w:tcBorders>
            <w:shd w:val="clear" w:color="auto" w:fill="FFFFFF"/>
          </w:tcPr>
          <w:p w14:paraId="06C2CD5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7A4CC9D6" w14:textId="77777777" w:rsidR="008B1874" w:rsidRPr="00C81A41" w:rsidRDefault="008B1874" w:rsidP="008B1874">
            <w:pPr>
              <w:pStyle w:val="TAL"/>
              <w:keepNext w:val="0"/>
              <w:rPr>
                <w:bCs/>
                <w:lang w:eastAsia="en-US"/>
              </w:rPr>
            </w:pPr>
          </w:p>
        </w:tc>
        <w:tc>
          <w:tcPr>
            <w:tcW w:w="3544" w:type="dxa"/>
            <w:shd w:val="clear" w:color="auto" w:fill="FFFFFF"/>
          </w:tcPr>
          <w:p w14:paraId="6EE81645" w14:textId="77777777" w:rsidR="008B1874" w:rsidRPr="00C81A41" w:rsidRDefault="008B1874" w:rsidP="008B1874">
            <w:pPr>
              <w:pStyle w:val="TAL"/>
              <w:keepNext w:val="0"/>
              <w:rPr>
                <w:bCs/>
                <w:lang w:val="en-US" w:eastAsia="en-US"/>
              </w:rPr>
            </w:pPr>
            <w:r w:rsidRPr="00C81A41">
              <w:rPr>
                <w:bCs/>
                <w:lang w:val="en-US" w:eastAsia="en-US"/>
              </w:rPr>
              <w:t>Nmfaf_3caDataManagement_Notify</w:t>
            </w:r>
          </w:p>
        </w:tc>
        <w:tc>
          <w:tcPr>
            <w:tcW w:w="3402" w:type="dxa"/>
            <w:shd w:val="clear" w:color="auto" w:fill="FFFFFF"/>
          </w:tcPr>
          <w:p w14:paraId="58AB34E6" w14:textId="77777777" w:rsidR="008B1874" w:rsidRPr="00C81A41" w:rsidRDefault="008B1874" w:rsidP="008B1874">
            <w:pPr>
              <w:pStyle w:val="TAL"/>
              <w:keepNext w:val="0"/>
              <w:rPr>
                <w:bCs/>
                <w:lang w:eastAsia="en-US"/>
              </w:rPr>
            </w:pPr>
            <w:r w:rsidRPr="00C81A41">
              <w:rPr>
                <w:bCs/>
                <w:lang w:eastAsia="en-US"/>
              </w:rPr>
              <w:t>MFAF provides data or analytics or notification of availability of data or analytics to notification endpoints.</w:t>
            </w:r>
          </w:p>
          <w:p w14:paraId="3B1941AF"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52F9A02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4E075D09" w14:textId="77777777" w:rsidTr="008B1874">
        <w:tc>
          <w:tcPr>
            <w:tcW w:w="1413" w:type="dxa"/>
            <w:tcBorders>
              <w:top w:val="nil"/>
              <w:bottom w:val="nil"/>
            </w:tcBorders>
            <w:shd w:val="clear" w:color="auto" w:fill="FFFFFF"/>
          </w:tcPr>
          <w:p w14:paraId="0A848FD4"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1A8E81AC" w14:textId="77777777" w:rsidR="008B1874" w:rsidRPr="00C81A41" w:rsidRDefault="008B1874" w:rsidP="008B1874">
            <w:pPr>
              <w:pStyle w:val="TAL"/>
              <w:keepNext w:val="0"/>
              <w:rPr>
                <w:bCs/>
                <w:lang w:eastAsia="en-US"/>
              </w:rPr>
            </w:pPr>
          </w:p>
        </w:tc>
        <w:tc>
          <w:tcPr>
            <w:tcW w:w="3544" w:type="dxa"/>
            <w:shd w:val="clear" w:color="auto" w:fill="FFFFFF"/>
          </w:tcPr>
          <w:p w14:paraId="68116C2A" w14:textId="77777777" w:rsidR="008B1874" w:rsidRPr="00C81A41" w:rsidRDefault="008B1874" w:rsidP="008B1874">
            <w:pPr>
              <w:pStyle w:val="TAL"/>
              <w:keepNext w:val="0"/>
              <w:rPr>
                <w:bCs/>
                <w:lang w:val="en-US" w:eastAsia="en-US"/>
              </w:rPr>
            </w:pPr>
            <w:r w:rsidRPr="00C81A41">
              <w:rPr>
                <w:bCs/>
                <w:lang w:val="en-US" w:eastAsia="en-US"/>
              </w:rPr>
              <w:t>Nmfaf_3caDataManagement_Fetch</w:t>
            </w:r>
          </w:p>
        </w:tc>
        <w:tc>
          <w:tcPr>
            <w:tcW w:w="3402" w:type="dxa"/>
            <w:shd w:val="clear" w:color="auto" w:fill="FFFFFF"/>
          </w:tcPr>
          <w:p w14:paraId="7F6F6870" w14:textId="77777777" w:rsidR="008B1874" w:rsidRPr="00C81A41" w:rsidRDefault="008B1874" w:rsidP="008B1874">
            <w:pPr>
              <w:pStyle w:val="TAL"/>
              <w:keepNext w:val="0"/>
              <w:rPr>
                <w:bCs/>
                <w:lang w:eastAsia="en-US"/>
              </w:rPr>
            </w:pPr>
            <w:r w:rsidRPr="00C81A41">
              <w:rPr>
                <w:bCs/>
                <w:lang w:eastAsia="en-US"/>
              </w:rPr>
              <w:t>The consumer retrieves from the MFAF, data or analytics as indicated by Nmfaf_3caDataManagement_Notify Fetch Instructions.</w:t>
            </w:r>
          </w:p>
          <w:p w14:paraId="70068114"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PCF, NSSF, AMF, SMF, NEF, AF, ADRF</w:t>
            </w:r>
          </w:p>
          <w:p w14:paraId="4492C7C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MFAF</w:t>
            </w:r>
          </w:p>
        </w:tc>
      </w:tr>
      <w:tr w:rsidR="008B1874" w:rsidRPr="00C81A41" w14:paraId="2D12586F" w14:textId="77777777" w:rsidTr="008B1874">
        <w:tc>
          <w:tcPr>
            <w:tcW w:w="1413" w:type="dxa"/>
            <w:tcBorders>
              <w:top w:val="nil"/>
              <w:bottom w:val="nil"/>
            </w:tcBorders>
            <w:shd w:val="clear" w:color="auto" w:fill="FFFFFF"/>
          </w:tcPr>
          <w:p w14:paraId="0B88F525" w14:textId="77777777" w:rsidR="008B1874" w:rsidRPr="00C81A41" w:rsidRDefault="008B1874" w:rsidP="008B1874">
            <w:pPr>
              <w:pStyle w:val="TAL"/>
              <w:keepNext w:val="0"/>
              <w:rPr>
                <w:bCs/>
                <w:lang w:eastAsia="en-US"/>
              </w:rPr>
            </w:pPr>
          </w:p>
        </w:tc>
        <w:tc>
          <w:tcPr>
            <w:tcW w:w="1559" w:type="dxa"/>
            <w:tcBorders>
              <w:bottom w:val="nil"/>
            </w:tcBorders>
            <w:shd w:val="clear" w:color="auto" w:fill="FFFFFF"/>
          </w:tcPr>
          <w:p w14:paraId="20313BE0" w14:textId="6ACC9AA6" w:rsidR="008B1874" w:rsidRPr="00C81A41" w:rsidRDefault="008B1874" w:rsidP="008B1874">
            <w:pPr>
              <w:pStyle w:val="TAL"/>
              <w:keepNext w:val="0"/>
              <w:rPr>
                <w:bCs/>
                <w:lang w:eastAsia="en-US"/>
              </w:rPr>
            </w:pPr>
          </w:p>
        </w:tc>
        <w:tc>
          <w:tcPr>
            <w:tcW w:w="3544" w:type="dxa"/>
            <w:shd w:val="clear" w:color="auto" w:fill="FFFFFF"/>
          </w:tcPr>
          <w:p w14:paraId="1BD2B307" w14:textId="77777777" w:rsidR="008B1874" w:rsidRPr="00C81A41" w:rsidRDefault="008B1874" w:rsidP="008B1874">
            <w:pPr>
              <w:pStyle w:val="TAL"/>
              <w:keepNext w:val="0"/>
              <w:rPr>
                <w:bCs/>
                <w:lang w:val="en-US" w:eastAsia="en-US"/>
              </w:rPr>
            </w:pPr>
            <w:proofErr w:type="spellStart"/>
            <w:r w:rsidRPr="00C81A41">
              <w:rPr>
                <w:bCs/>
                <w:lang w:eastAsia="en-US"/>
              </w:rPr>
              <w:t>Nadrf_DataManagement_StorageRequest</w:t>
            </w:r>
            <w:proofErr w:type="spellEnd"/>
          </w:p>
        </w:tc>
        <w:tc>
          <w:tcPr>
            <w:tcW w:w="3402" w:type="dxa"/>
            <w:shd w:val="clear" w:color="auto" w:fill="FFFFFF"/>
          </w:tcPr>
          <w:p w14:paraId="7D2AE549" w14:textId="77777777" w:rsidR="008B1874" w:rsidRPr="00C81A41" w:rsidRDefault="008B1874" w:rsidP="008B1874">
            <w:pPr>
              <w:pStyle w:val="TAL"/>
              <w:keepNext w:val="0"/>
              <w:rPr>
                <w:bCs/>
                <w:lang w:eastAsia="en-US"/>
              </w:rPr>
            </w:pPr>
            <w:r w:rsidRPr="00C81A41">
              <w:rPr>
                <w:bCs/>
                <w:lang w:eastAsia="en-US"/>
              </w:rPr>
              <w:t>The consumer NF uses this service operation to request the ADRF to store data or analytics. Data or analytics are provided to the ADRF in the request message.</w:t>
            </w:r>
          </w:p>
          <w:p w14:paraId="71AB283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DCCF, NWDAF, MFAF</w:t>
            </w:r>
          </w:p>
          <w:p w14:paraId="4E339CC7"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64E299E3" w14:textId="77777777" w:rsidTr="008B1874">
        <w:tc>
          <w:tcPr>
            <w:tcW w:w="1413" w:type="dxa"/>
            <w:tcBorders>
              <w:top w:val="nil"/>
              <w:bottom w:val="nil"/>
            </w:tcBorders>
            <w:shd w:val="clear" w:color="auto" w:fill="FFFFFF"/>
          </w:tcPr>
          <w:p w14:paraId="33D76182"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8C48121" w14:textId="77777777" w:rsidR="008B1874" w:rsidRPr="00C81A41" w:rsidRDefault="008B1874" w:rsidP="008B1874">
            <w:pPr>
              <w:pStyle w:val="TAL"/>
              <w:keepNext w:val="0"/>
              <w:rPr>
                <w:bCs/>
                <w:lang w:eastAsia="en-US"/>
              </w:rPr>
            </w:pPr>
          </w:p>
        </w:tc>
        <w:tc>
          <w:tcPr>
            <w:tcW w:w="3544" w:type="dxa"/>
            <w:shd w:val="clear" w:color="auto" w:fill="FFFFFF"/>
          </w:tcPr>
          <w:p w14:paraId="559AC513" w14:textId="77777777" w:rsidR="008B1874" w:rsidRPr="00C81A41" w:rsidRDefault="008B1874" w:rsidP="008B1874">
            <w:pPr>
              <w:pStyle w:val="TAL"/>
              <w:keepNext w:val="0"/>
              <w:rPr>
                <w:bCs/>
                <w:lang w:val="en-US" w:eastAsia="en-US"/>
              </w:rPr>
            </w:pPr>
            <w:proofErr w:type="spellStart"/>
            <w:r w:rsidRPr="00C81A41">
              <w:rPr>
                <w:bCs/>
                <w:lang w:eastAsia="en-US"/>
              </w:rPr>
              <w:t>Nadrf_DataManagement_StorageSubscriptionRequest</w:t>
            </w:r>
            <w:proofErr w:type="spellEnd"/>
          </w:p>
        </w:tc>
        <w:tc>
          <w:tcPr>
            <w:tcW w:w="3402" w:type="dxa"/>
            <w:shd w:val="clear" w:color="auto" w:fill="FFFFFF"/>
          </w:tcPr>
          <w:p w14:paraId="2D874DEF" w14:textId="77777777" w:rsidR="008B1874" w:rsidRPr="00C81A41" w:rsidRDefault="008B1874" w:rsidP="008B1874">
            <w:pPr>
              <w:pStyle w:val="TAL"/>
              <w:keepNext w:val="0"/>
              <w:rPr>
                <w:bCs/>
                <w:lang w:eastAsia="en-US"/>
              </w:rPr>
            </w:pPr>
            <w:r w:rsidRPr="00C81A41">
              <w:rPr>
                <w:bCs/>
                <w:lang w:eastAsia="en-US"/>
              </w:rPr>
              <w:t xml:space="preserve">The consumer (NWDAF or DCCF) uses this service operation to request the ADRF to initiate a subscription for data or analytics. Data or analytics provided in notifications </w:t>
            </w:r>
            <w:proofErr w:type="gramStart"/>
            <w:r w:rsidRPr="00C81A41">
              <w:rPr>
                <w:bCs/>
                <w:lang w:eastAsia="en-US"/>
              </w:rPr>
              <w:t>as a result of</w:t>
            </w:r>
            <w:proofErr w:type="gramEnd"/>
            <w:r w:rsidRPr="00C81A41">
              <w:rPr>
                <w:bCs/>
                <w:lang w:eastAsia="en-US"/>
              </w:rPr>
              <w:t xml:space="preserve"> the subsequent subscription by the ADRF are stored in the ADRF.</w:t>
            </w:r>
          </w:p>
          <w:p w14:paraId="3AC5901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4836442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4FF4F564" w14:textId="77777777" w:rsidTr="008B1874">
        <w:tc>
          <w:tcPr>
            <w:tcW w:w="1413" w:type="dxa"/>
            <w:tcBorders>
              <w:top w:val="nil"/>
              <w:bottom w:val="nil"/>
            </w:tcBorders>
            <w:shd w:val="clear" w:color="auto" w:fill="FFFFFF"/>
          </w:tcPr>
          <w:p w14:paraId="643678FF"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18CCBF2F" w14:textId="68C63D65" w:rsidR="008B1874" w:rsidRPr="00C81A41" w:rsidRDefault="008B1874" w:rsidP="008B1874">
            <w:pPr>
              <w:pStyle w:val="TAL"/>
              <w:keepNext w:val="0"/>
              <w:rPr>
                <w:bCs/>
                <w:lang w:eastAsia="en-US"/>
              </w:rPr>
            </w:pPr>
            <w:r w:rsidRPr="00C81A41">
              <w:rPr>
                <w:bCs/>
                <w:lang w:eastAsia="en-US"/>
              </w:rPr>
              <w:t>ADRF Data Management Services</w:t>
            </w:r>
          </w:p>
        </w:tc>
        <w:tc>
          <w:tcPr>
            <w:tcW w:w="3544" w:type="dxa"/>
            <w:shd w:val="clear" w:color="auto" w:fill="FFFFFF"/>
          </w:tcPr>
          <w:p w14:paraId="01CF1ACF" w14:textId="77777777" w:rsidR="008B1874" w:rsidRPr="00C81A41" w:rsidRDefault="008B1874" w:rsidP="008B1874">
            <w:pPr>
              <w:pStyle w:val="TAL"/>
              <w:keepNext w:val="0"/>
              <w:rPr>
                <w:bCs/>
                <w:lang w:val="en-US" w:eastAsia="en-US"/>
              </w:rPr>
            </w:pPr>
            <w:proofErr w:type="spellStart"/>
            <w:r w:rsidRPr="00C81A41">
              <w:rPr>
                <w:bCs/>
                <w:lang w:eastAsia="en-US"/>
              </w:rPr>
              <w:t>Nadrf_DataManagement_StorageSubscriptionRemoval</w:t>
            </w:r>
            <w:proofErr w:type="spellEnd"/>
          </w:p>
        </w:tc>
        <w:tc>
          <w:tcPr>
            <w:tcW w:w="3402" w:type="dxa"/>
            <w:shd w:val="clear" w:color="auto" w:fill="FFFFFF"/>
          </w:tcPr>
          <w:p w14:paraId="01443B8A" w14:textId="77777777" w:rsidR="008B1874" w:rsidRPr="00C81A41" w:rsidRDefault="008B1874" w:rsidP="008B1874">
            <w:pPr>
              <w:pStyle w:val="TAL"/>
              <w:keepNext w:val="0"/>
              <w:rPr>
                <w:bCs/>
                <w:lang w:eastAsia="en-US"/>
              </w:rPr>
            </w:pPr>
            <w:r w:rsidRPr="00C81A41">
              <w:rPr>
                <w:bCs/>
                <w:lang w:eastAsia="en-US"/>
              </w:rPr>
              <w:t>The consumer NF uses this service operation to request that the ADRF no longer subscribes to data or analytics it is collecting and storing.</w:t>
            </w:r>
          </w:p>
          <w:p w14:paraId="31ACC36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4BD1F01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75D83F23" w14:textId="77777777" w:rsidTr="008B1874">
        <w:tc>
          <w:tcPr>
            <w:tcW w:w="1413" w:type="dxa"/>
            <w:tcBorders>
              <w:top w:val="nil"/>
              <w:bottom w:val="nil"/>
            </w:tcBorders>
            <w:shd w:val="clear" w:color="auto" w:fill="FFFFFF"/>
          </w:tcPr>
          <w:p w14:paraId="0376DAB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01B07838" w14:textId="045445BB" w:rsidR="008B1874" w:rsidRPr="00C81A41" w:rsidRDefault="008B1874" w:rsidP="008B1874">
            <w:pPr>
              <w:pStyle w:val="TAL"/>
              <w:keepNext w:val="0"/>
              <w:rPr>
                <w:bCs/>
                <w:lang w:eastAsia="en-US"/>
              </w:rPr>
            </w:pPr>
          </w:p>
        </w:tc>
        <w:tc>
          <w:tcPr>
            <w:tcW w:w="3544" w:type="dxa"/>
            <w:shd w:val="clear" w:color="auto" w:fill="FFFFFF"/>
          </w:tcPr>
          <w:p w14:paraId="6A00AD7F" w14:textId="77777777" w:rsidR="008B1874" w:rsidRPr="00C81A41" w:rsidRDefault="008B1874" w:rsidP="008B1874">
            <w:pPr>
              <w:pStyle w:val="TAL"/>
              <w:keepNext w:val="0"/>
              <w:rPr>
                <w:bCs/>
                <w:lang w:val="en-US" w:eastAsia="en-US"/>
              </w:rPr>
            </w:pPr>
            <w:proofErr w:type="spellStart"/>
            <w:r w:rsidRPr="00C81A41">
              <w:rPr>
                <w:bCs/>
                <w:lang w:eastAsia="en-US"/>
              </w:rPr>
              <w:t>Nadrf_DataManagement_RetrievalRequest</w:t>
            </w:r>
            <w:proofErr w:type="spellEnd"/>
          </w:p>
        </w:tc>
        <w:tc>
          <w:tcPr>
            <w:tcW w:w="3402" w:type="dxa"/>
            <w:shd w:val="clear" w:color="auto" w:fill="FFFFFF"/>
          </w:tcPr>
          <w:p w14:paraId="370CC0F9" w14:textId="77777777" w:rsidR="008B1874" w:rsidRPr="00C81A41" w:rsidRDefault="008B1874" w:rsidP="008B1874">
            <w:pPr>
              <w:pStyle w:val="TAL"/>
              <w:keepNext w:val="0"/>
              <w:rPr>
                <w:bCs/>
                <w:lang w:eastAsia="en-US"/>
              </w:rPr>
            </w:pPr>
            <w:r w:rsidRPr="00C81A41">
              <w:rPr>
                <w:bCs/>
                <w:lang w:eastAsia="en-US"/>
              </w:rPr>
              <w:t xml:space="preserve">The consumer NF uses this service operation to retrieve stored data or analytics from the ADRF. The </w:t>
            </w:r>
            <w:proofErr w:type="spellStart"/>
            <w:r w:rsidRPr="00C81A41">
              <w:rPr>
                <w:bCs/>
                <w:lang w:eastAsia="en-US"/>
              </w:rPr>
              <w:t>Nadrf_DataManagement_RetrievalRequest</w:t>
            </w:r>
            <w:proofErr w:type="spellEnd"/>
            <w:r w:rsidRPr="00C81A41">
              <w:rPr>
                <w:bCs/>
                <w:lang w:eastAsia="en-US"/>
              </w:rPr>
              <w:t xml:space="preserve"> response either contains the data or analytics or provides instructions for fetching the data or analytics.</w:t>
            </w:r>
          </w:p>
          <w:p w14:paraId="7F53E725"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50D77CB6"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1235D5A2" w14:textId="77777777" w:rsidTr="008B1874">
        <w:tc>
          <w:tcPr>
            <w:tcW w:w="1413" w:type="dxa"/>
            <w:tcBorders>
              <w:top w:val="nil"/>
              <w:bottom w:val="nil"/>
            </w:tcBorders>
            <w:shd w:val="clear" w:color="auto" w:fill="FFFFFF"/>
          </w:tcPr>
          <w:p w14:paraId="03FB0693"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5037D565" w14:textId="77777777" w:rsidR="008B1874" w:rsidRPr="00C81A41" w:rsidRDefault="008B1874" w:rsidP="008B1874">
            <w:pPr>
              <w:pStyle w:val="TAL"/>
              <w:keepNext w:val="0"/>
              <w:rPr>
                <w:bCs/>
                <w:lang w:eastAsia="en-US"/>
              </w:rPr>
            </w:pPr>
          </w:p>
        </w:tc>
        <w:tc>
          <w:tcPr>
            <w:tcW w:w="3544" w:type="dxa"/>
            <w:shd w:val="clear" w:color="auto" w:fill="FFFFFF"/>
          </w:tcPr>
          <w:p w14:paraId="0902730A" w14:textId="77777777" w:rsidR="008B1874" w:rsidRPr="00C81A41" w:rsidRDefault="008B1874" w:rsidP="008B1874">
            <w:pPr>
              <w:pStyle w:val="TAL"/>
              <w:keepNext w:val="0"/>
              <w:rPr>
                <w:bCs/>
                <w:lang w:val="en-US" w:eastAsia="en-US"/>
              </w:rPr>
            </w:pPr>
            <w:proofErr w:type="spellStart"/>
            <w:r w:rsidRPr="00C81A41">
              <w:rPr>
                <w:bCs/>
                <w:lang w:eastAsia="en-US"/>
              </w:rPr>
              <w:t>Nadrf_DataManagement_RetrievalSubscribe</w:t>
            </w:r>
            <w:proofErr w:type="spellEnd"/>
          </w:p>
        </w:tc>
        <w:tc>
          <w:tcPr>
            <w:tcW w:w="3402" w:type="dxa"/>
            <w:shd w:val="clear" w:color="auto" w:fill="FFFFFF"/>
          </w:tcPr>
          <w:p w14:paraId="3E03F6F6" w14:textId="77777777" w:rsidR="008B1874" w:rsidRPr="00C81A41" w:rsidRDefault="008B1874" w:rsidP="008B1874">
            <w:pPr>
              <w:pStyle w:val="TAL"/>
              <w:keepNext w:val="0"/>
              <w:rPr>
                <w:bCs/>
                <w:lang w:eastAsia="en-US"/>
              </w:rPr>
            </w:pPr>
            <w:r w:rsidRPr="00C81A41">
              <w:rPr>
                <w:bCs/>
                <w:lang w:eastAsia="en-US"/>
              </w:rPr>
              <w:t>The consumer NF uses this service operation to retrieve stored data or analytics from the ADRF and to receive future notifications containing the corresponding data or analytics received by ADRF.</w:t>
            </w:r>
          </w:p>
          <w:p w14:paraId="39261B4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05F13974"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2C2D2A44" w14:textId="77777777" w:rsidTr="008B1874">
        <w:tc>
          <w:tcPr>
            <w:tcW w:w="1413" w:type="dxa"/>
            <w:tcBorders>
              <w:top w:val="nil"/>
              <w:bottom w:val="nil"/>
            </w:tcBorders>
            <w:shd w:val="clear" w:color="auto" w:fill="FFFFFF"/>
          </w:tcPr>
          <w:p w14:paraId="36516E0F"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6CF816DB" w14:textId="77777777" w:rsidR="008B1874" w:rsidRPr="00C81A41" w:rsidRDefault="008B1874" w:rsidP="008B1874">
            <w:pPr>
              <w:pStyle w:val="TAL"/>
              <w:keepNext w:val="0"/>
              <w:rPr>
                <w:bCs/>
                <w:lang w:eastAsia="en-US"/>
              </w:rPr>
            </w:pPr>
          </w:p>
        </w:tc>
        <w:tc>
          <w:tcPr>
            <w:tcW w:w="3544" w:type="dxa"/>
            <w:shd w:val="clear" w:color="auto" w:fill="FFFFFF"/>
          </w:tcPr>
          <w:p w14:paraId="0491AE7F" w14:textId="77777777" w:rsidR="008B1874" w:rsidRPr="00C81A41" w:rsidRDefault="008B1874" w:rsidP="008B1874">
            <w:pPr>
              <w:pStyle w:val="TAL"/>
              <w:keepNext w:val="0"/>
              <w:rPr>
                <w:bCs/>
                <w:lang w:val="en-US" w:eastAsia="en-US"/>
              </w:rPr>
            </w:pPr>
            <w:proofErr w:type="spellStart"/>
            <w:r w:rsidRPr="00C81A41">
              <w:rPr>
                <w:bCs/>
                <w:lang w:eastAsia="en-US"/>
              </w:rPr>
              <w:t>Nadrf_DataManagement_RetrievalUnsubscribe</w:t>
            </w:r>
            <w:proofErr w:type="spellEnd"/>
          </w:p>
        </w:tc>
        <w:tc>
          <w:tcPr>
            <w:tcW w:w="3402" w:type="dxa"/>
            <w:shd w:val="clear" w:color="auto" w:fill="FFFFFF"/>
          </w:tcPr>
          <w:p w14:paraId="63DFF701" w14:textId="77777777" w:rsidR="008B1874" w:rsidRPr="00C81A41" w:rsidRDefault="008B1874" w:rsidP="008B1874">
            <w:pPr>
              <w:pStyle w:val="TAL"/>
              <w:keepNext w:val="0"/>
              <w:rPr>
                <w:bCs/>
                <w:lang w:eastAsia="en-US"/>
              </w:rPr>
            </w:pPr>
            <w:r w:rsidRPr="00C81A41">
              <w:rPr>
                <w:bCs/>
                <w:lang w:eastAsia="en-US"/>
              </w:rPr>
              <w:t>The consumer NF uses this service operation to request that the ADRF no longer sends data or analytics to a notification endpoint.</w:t>
            </w:r>
          </w:p>
          <w:p w14:paraId="2213DC66"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6EFAF245"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1C7E73AD" w14:textId="77777777" w:rsidTr="008B1874">
        <w:tc>
          <w:tcPr>
            <w:tcW w:w="1413" w:type="dxa"/>
            <w:tcBorders>
              <w:top w:val="nil"/>
              <w:bottom w:val="nil"/>
            </w:tcBorders>
            <w:shd w:val="clear" w:color="auto" w:fill="FFFFFF"/>
          </w:tcPr>
          <w:p w14:paraId="5BBB4D7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tcPr>
          <w:p w14:paraId="3B96C09E" w14:textId="77777777" w:rsidR="008B1874" w:rsidRPr="00C81A41" w:rsidRDefault="008B1874" w:rsidP="008B1874">
            <w:pPr>
              <w:pStyle w:val="TAL"/>
              <w:keepNext w:val="0"/>
              <w:rPr>
                <w:bCs/>
                <w:lang w:eastAsia="en-US"/>
              </w:rPr>
            </w:pPr>
          </w:p>
        </w:tc>
        <w:tc>
          <w:tcPr>
            <w:tcW w:w="3544" w:type="dxa"/>
            <w:shd w:val="clear" w:color="auto" w:fill="FFFFFF"/>
          </w:tcPr>
          <w:p w14:paraId="21683BB3" w14:textId="77777777" w:rsidR="008B1874" w:rsidRPr="00C81A41" w:rsidRDefault="008B1874" w:rsidP="008B1874">
            <w:pPr>
              <w:pStyle w:val="TAL"/>
              <w:keepNext w:val="0"/>
              <w:rPr>
                <w:bCs/>
                <w:lang w:val="en-US" w:eastAsia="en-US"/>
              </w:rPr>
            </w:pPr>
            <w:proofErr w:type="spellStart"/>
            <w:r w:rsidRPr="00C81A41">
              <w:rPr>
                <w:bCs/>
                <w:lang w:eastAsia="en-US"/>
              </w:rPr>
              <w:t>Nadrf_DataManagement_RetrievalNotify</w:t>
            </w:r>
            <w:proofErr w:type="spellEnd"/>
          </w:p>
        </w:tc>
        <w:tc>
          <w:tcPr>
            <w:tcW w:w="3402" w:type="dxa"/>
            <w:shd w:val="clear" w:color="auto" w:fill="FFFFFF"/>
          </w:tcPr>
          <w:p w14:paraId="36C714C0" w14:textId="77777777" w:rsidR="008B1874" w:rsidRPr="00C81A41" w:rsidRDefault="008B1874" w:rsidP="008B1874">
            <w:pPr>
              <w:pStyle w:val="TAL"/>
              <w:keepNext w:val="0"/>
              <w:rPr>
                <w:bCs/>
                <w:lang w:eastAsia="en-US"/>
              </w:rPr>
            </w:pPr>
            <w:r w:rsidRPr="00C81A41">
              <w:rPr>
                <w:bCs/>
                <w:lang w:eastAsia="en-US"/>
              </w:rPr>
              <w:t xml:space="preserve">This service operation provides consumers with either data or analytics from an ADRF, or instructions to fetch the data or analytics from an ADRF. The notifications are provided to consumers that have subscribed using the </w:t>
            </w:r>
            <w:proofErr w:type="spellStart"/>
            <w:r w:rsidRPr="00C81A41">
              <w:rPr>
                <w:bCs/>
                <w:lang w:eastAsia="en-US"/>
              </w:rPr>
              <w:t>Nadrf_DataManagement_RetrievalSubscribe</w:t>
            </w:r>
            <w:proofErr w:type="spellEnd"/>
            <w:r w:rsidRPr="00C81A41">
              <w:rPr>
                <w:bCs/>
                <w:lang w:eastAsia="en-US"/>
              </w:rPr>
              <w:t xml:space="preserve"> service operation.</w:t>
            </w:r>
          </w:p>
          <w:p w14:paraId="0E73D19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0C3D0892"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073E1765" w14:textId="77777777" w:rsidTr="008B1874">
        <w:tc>
          <w:tcPr>
            <w:tcW w:w="1413" w:type="dxa"/>
            <w:tcBorders>
              <w:top w:val="nil"/>
              <w:bottom w:val="single" w:sz="4" w:space="0" w:color="auto"/>
            </w:tcBorders>
            <w:shd w:val="clear" w:color="auto" w:fill="FFFFFF"/>
          </w:tcPr>
          <w:p w14:paraId="3A2874E3" w14:textId="77777777" w:rsidR="008B1874" w:rsidRPr="00C81A41"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3D18F56B" w14:textId="77777777" w:rsidR="008B1874" w:rsidRPr="00C81A41" w:rsidRDefault="008B1874" w:rsidP="008B1874">
            <w:pPr>
              <w:pStyle w:val="TAL"/>
              <w:keepNext w:val="0"/>
              <w:rPr>
                <w:bCs/>
                <w:lang w:eastAsia="en-US"/>
              </w:rPr>
            </w:pPr>
          </w:p>
        </w:tc>
        <w:tc>
          <w:tcPr>
            <w:tcW w:w="3544" w:type="dxa"/>
            <w:shd w:val="clear" w:color="auto" w:fill="FFFFFF"/>
          </w:tcPr>
          <w:p w14:paraId="018BD242" w14:textId="77777777" w:rsidR="008B1874" w:rsidRPr="00C81A41" w:rsidRDefault="008B1874" w:rsidP="008B1874">
            <w:pPr>
              <w:pStyle w:val="TAL"/>
              <w:keepNext w:val="0"/>
              <w:rPr>
                <w:bCs/>
                <w:lang w:val="en-US" w:eastAsia="en-US"/>
              </w:rPr>
            </w:pPr>
            <w:proofErr w:type="spellStart"/>
            <w:r w:rsidRPr="00C81A41">
              <w:rPr>
                <w:bCs/>
                <w:lang w:eastAsia="en-US"/>
              </w:rPr>
              <w:t>Nadrf_DataManagement_Delete</w:t>
            </w:r>
            <w:proofErr w:type="spellEnd"/>
          </w:p>
        </w:tc>
        <w:tc>
          <w:tcPr>
            <w:tcW w:w="3402" w:type="dxa"/>
            <w:shd w:val="clear" w:color="auto" w:fill="FFFFFF"/>
          </w:tcPr>
          <w:p w14:paraId="6C0DCCEB" w14:textId="77777777" w:rsidR="008B1874" w:rsidRPr="00C81A41" w:rsidRDefault="008B1874" w:rsidP="008B1874">
            <w:pPr>
              <w:pStyle w:val="TAL"/>
              <w:keepNext w:val="0"/>
              <w:rPr>
                <w:bCs/>
                <w:lang w:eastAsia="en-US"/>
              </w:rPr>
            </w:pPr>
            <w:r w:rsidRPr="00C81A41">
              <w:rPr>
                <w:bCs/>
                <w:lang w:eastAsia="en-US"/>
              </w:rPr>
              <w:t>This service operation instructs the ADRF to delete stored data.</w:t>
            </w:r>
          </w:p>
          <w:p w14:paraId="687B543F"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NWDAF, DCCF</w:t>
            </w:r>
          </w:p>
          <w:p w14:paraId="5E5BEA7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ADRF</w:t>
            </w:r>
          </w:p>
        </w:tc>
      </w:tr>
      <w:tr w:rsidR="008B1874" w:rsidRPr="00C81A41" w14:paraId="64648755" w14:textId="77777777" w:rsidTr="008B1874">
        <w:tc>
          <w:tcPr>
            <w:tcW w:w="1413" w:type="dxa"/>
            <w:tcBorders>
              <w:bottom w:val="nil"/>
            </w:tcBorders>
            <w:shd w:val="clear" w:color="auto" w:fill="FFFFFF"/>
            <w:vAlign w:val="center"/>
          </w:tcPr>
          <w:p w14:paraId="74143A75" w14:textId="14D38E76" w:rsidR="008B1874" w:rsidRPr="00C81A41" w:rsidRDefault="008B1874" w:rsidP="008B1874">
            <w:pPr>
              <w:pStyle w:val="TAL"/>
              <w:keepNext w:val="0"/>
              <w:rPr>
                <w:bCs/>
                <w:lang w:eastAsia="en-US"/>
              </w:rPr>
            </w:pPr>
          </w:p>
        </w:tc>
        <w:tc>
          <w:tcPr>
            <w:tcW w:w="1559" w:type="dxa"/>
            <w:tcBorders>
              <w:bottom w:val="nil"/>
            </w:tcBorders>
            <w:shd w:val="clear" w:color="auto" w:fill="FFFFFF"/>
            <w:vAlign w:val="center"/>
          </w:tcPr>
          <w:p w14:paraId="47138042" w14:textId="7F17645E" w:rsidR="008B1874" w:rsidRPr="00C81A41" w:rsidRDefault="008B1874" w:rsidP="008B1874">
            <w:pPr>
              <w:pStyle w:val="TAL"/>
              <w:keepNext w:val="0"/>
              <w:rPr>
                <w:bCs/>
                <w:lang w:eastAsia="en-US"/>
              </w:rPr>
            </w:pPr>
          </w:p>
        </w:tc>
        <w:tc>
          <w:tcPr>
            <w:tcW w:w="3544" w:type="dxa"/>
            <w:shd w:val="clear" w:color="auto" w:fill="FFFFFF"/>
          </w:tcPr>
          <w:p w14:paraId="522C313A" w14:textId="77777777" w:rsidR="008B1874" w:rsidRPr="00C81A41" w:rsidRDefault="008B1874" w:rsidP="008B1874">
            <w:pPr>
              <w:pStyle w:val="TAL"/>
              <w:keepNext w:val="0"/>
              <w:rPr>
                <w:bCs/>
                <w:lang w:eastAsia="en-US"/>
              </w:rPr>
            </w:pPr>
            <w:proofErr w:type="spellStart"/>
            <w:r w:rsidRPr="00C81A41">
              <w:rPr>
                <w:bCs/>
                <w:lang w:eastAsia="en-US"/>
              </w:rPr>
              <w:t>SS_AADRF_Data_Collection</w:t>
            </w:r>
            <w:proofErr w:type="spellEnd"/>
            <w:r w:rsidRPr="00C81A41">
              <w:rPr>
                <w:bCs/>
                <w:lang w:eastAsia="en-US"/>
              </w:rPr>
              <w:t xml:space="preserve"> Subscribe</w:t>
            </w:r>
          </w:p>
        </w:tc>
        <w:tc>
          <w:tcPr>
            <w:tcW w:w="3402" w:type="dxa"/>
            <w:shd w:val="clear" w:color="auto" w:fill="FFFFFF"/>
          </w:tcPr>
          <w:p w14:paraId="04696254" w14:textId="77777777" w:rsidR="008B1874" w:rsidRPr="00C81A41" w:rsidRDefault="008B1874" w:rsidP="008B1874">
            <w:pPr>
              <w:pStyle w:val="TAL"/>
              <w:keepNext w:val="0"/>
              <w:rPr>
                <w:bCs/>
                <w:lang w:eastAsia="en-US"/>
              </w:rPr>
            </w:pPr>
            <w:r w:rsidRPr="00C81A41">
              <w:rPr>
                <w:bCs/>
                <w:lang w:eastAsia="en-US"/>
              </w:rPr>
              <w:t>The consumer subscribes for</w:t>
            </w:r>
            <w:r w:rsidRPr="00C81A41">
              <w:rPr>
                <w:bCs/>
                <w:lang w:val="en-US" w:eastAsia="en-US"/>
              </w:rPr>
              <w:t xml:space="preserve"> </w:t>
            </w:r>
            <w:r w:rsidRPr="00C81A41">
              <w:rPr>
                <w:bCs/>
                <w:lang w:eastAsia="en-US"/>
              </w:rPr>
              <w:t>offline data from A-ADRF.</w:t>
            </w:r>
          </w:p>
          <w:p w14:paraId="59EDE557"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1684169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3B24AFA0" w14:textId="77777777" w:rsidTr="008B1874">
        <w:tc>
          <w:tcPr>
            <w:tcW w:w="1413" w:type="dxa"/>
            <w:tcBorders>
              <w:top w:val="nil"/>
              <w:bottom w:val="nil"/>
            </w:tcBorders>
            <w:shd w:val="clear" w:color="auto" w:fill="FFFFFF"/>
            <w:vAlign w:val="center"/>
          </w:tcPr>
          <w:p w14:paraId="7FA8C335"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855C7B6" w14:textId="77777777" w:rsidR="008B1874" w:rsidRPr="00C81A41" w:rsidRDefault="008B1874" w:rsidP="008B1874">
            <w:pPr>
              <w:pStyle w:val="TAL"/>
              <w:keepNext w:val="0"/>
              <w:rPr>
                <w:bCs/>
                <w:lang w:eastAsia="en-US"/>
              </w:rPr>
            </w:pPr>
          </w:p>
        </w:tc>
        <w:tc>
          <w:tcPr>
            <w:tcW w:w="3544" w:type="dxa"/>
            <w:shd w:val="clear" w:color="auto" w:fill="FFFFFF"/>
          </w:tcPr>
          <w:p w14:paraId="5DDB438B" w14:textId="77777777" w:rsidR="008B1874" w:rsidRPr="00C81A41" w:rsidRDefault="008B1874" w:rsidP="008B1874">
            <w:pPr>
              <w:pStyle w:val="TAL"/>
              <w:keepNext w:val="0"/>
              <w:rPr>
                <w:bCs/>
                <w:lang w:eastAsia="en-US"/>
              </w:rPr>
            </w:pPr>
            <w:proofErr w:type="spellStart"/>
            <w:r w:rsidRPr="00C81A41">
              <w:rPr>
                <w:bCs/>
                <w:lang w:eastAsia="en-US"/>
              </w:rPr>
              <w:t>SS_AADRF_Data_Collection</w:t>
            </w:r>
            <w:proofErr w:type="spellEnd"/>
            <w:r w:rsidRPr="00C81A41">
              <w:rPr>
                <w:bCs/>
                <w:lang w:eastAsia="en-US"/>
              </w:rPr>
              <w:t xml:space="preserve"> Notify</w:t>
            </w:r>
          </w:p>
        </w:tc>
        <w:tc>
          <w:tcPr>
            <w:tcW w:w="3402" w:type="dxa"/>
            <w:shd w:val="clear" w:color="auto" w:fill="FFFFFF"/>
          </w:tcPr>
          <w:p w14:paraId="3FBB0EB4" w14:textId="77777777" w:rsidR="008B1874" w:rsidRPr="00C81A41" w:rsidRDefault="008B1874" w:rsidP="008B1874">
            <w:pPr>
              <w:pStyle w:val="TAL"/>
              <w:keepNext w:val="0"/>
              <w:rPr>
                <w:bCs/>
                <w:lang w:eastAsia="en-US"/>
              </w:rPr>
            </w:pPr>
            <w:r w:rsidRPr="00C81A41">
              <w:rPr>
                <w:bCs/>
                <w:lang w:eastAsia="en-US"/>
              </w:rPr>
              <w:t>The consumer is receiving the offline data from A-ADRF as notification, based on subscription.</w:t>
            </w:r>
          </w:p>
          <w:p w14:paraId="062FD5C1"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7427EFBA"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4AA05309" w14:textId="77777777" w:rsidTr="008B1874">
        <w:tc>
          <w:tcPr>
            <w:tcW w:w="1413" w:type="dxa"/>
            <w:tcBorders>
              <w:top w:val="nil"/>
              <w:bottom w:val="nil"/>
            </w:tcBorders>
            <w:shd w:val="clear" w:color="auto" w:fill="FFFFFF"/>
            <w:vAlign w:val="center"/>
          </w:tcPr>
          <w:p w14:paraId="09726D1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5D098CD" w14:textId="77777777" w:rsidR="008B1874" w:rsidRPr="00C81A41" w:rsidRDefault="008B1874" w:rsidP="008B1874">
            <w:pPr>
              <w:pStyle w:val="TAL"/>
              <w:keepNext w:val="0"/>
              <w:rPr>
                <w:bCs/>
                <w:lang w:eastAsia="en-US"/>
              </w:rPr>
            </w:pPr>
          </w:p>
        </w:tc>
        <w:tc>
          <w:tcPr>
            <w:tcW w:w="3544" w:type="dxa"/>
            <w:shd w:val="clear" w:color="auto" w:fill="FFFFFF"/>
          </w:tcPr>
          <w:p w14:paraId="2E82AAD8" w14:textId="77777777" w:rsidR="008B1874" w:rsidRPr="00C81A41" w:rsidRDefault="008B1874" w:rsidP="008B1874">
            <w:pPr>
              <w:pStyle w:val="TAL"/>
              <w:keepNext w:val="0"/>
              <w:rPr>
                <w:bCs/>
                <w:lang w:eastAsia="en-US"/>
              </w:rPr>
            </w:pPr>
            <w:r w:rsidRPr="00C81A41">
              <w:rPr>
                <w:bCs/>
                <w:lang w:eastAsia="en-US"/>
              </w:rPr>
              <w:t xml:space="preserve">SS_ </w:t>
            </w:r>
            <w:proofErr w:type="spellStart"/>
            <w:r w:rsidRPr="00C81A41">
              <w:rPr>
                <w:bCs/>
                <w:lang w:eastAsia="en-US"/>
              </w:rPr>
              <w:t>AADRF_Historical_ServiceAPI_Logs</w:t>
            </w:r>
            <w:proofErr w:type="spellEnd"/>
            <w:r w:rsidRPr="00C81A41">
              <w:rPr>
                <w:bCs/>
                <w:lang w:eastAsia="en-US"/>
              </w:rPr>
              <w:t xml:space="preserve"> Get</w:t>
            </w:r>
          </w:p>
        </w:tc>
        <w:tc>
          <w:tcPr>
            <w:tcW w:w="3402" w:type="dxa"/>
            <w:shd w:val="clear" w:color="auto" w:fill="FFFFFF"/>
          </w:tcPr>
          <w:p w14:paraId="65E0E70D" w14:textId="5E4CD590" w:rsidR="008B1874" w:rsidRPr="00C81A41" w:rsidRDefault="008B1874" w:rsidP="008B1874">
            <w:pPr>
              <w:pStyle w:val="TAL"/>
              <w:keepNext w:val="0"/>
              <w:rPr>
                <w:bCs/>
                <w:lang w:eastAsia="en-US"/>
              </w:rPr>
            </w:pPr>
            <w:r w:rsidRPr="00C81A41">
              <w:rPr>
                <w:bCs/>
                <w:lang w:eastAsia="en-US"/>
              </w:rPr>
              <w:t>The consumer requests API logs from A-ADRF.</w:t>
            </w:r>
          </w:p>
          <w:p w14:paraId="000CBB9D"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03861A01"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3E4DB2F4" w14:textId="77777777" w:rsidTr="008B1874">
        <w:tc>
          <w:tcPr>
            <w:tcW w:w="1413" w:type="dxa"/>
            <w:tcBorders>
              <w:top w:val="nil"/>
              <w:bottom w:val="nil"/>
            </w:tcBorders>
            <w:shd w:val="clear" w:color="auto" w:fill="FFFFFF"/>
            <w:vAlign w:val="center"/>
          </w:tcPr>
          <w:p w14:paraId="039E4A06"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A8A6998" w14:textId="1375C196" w:rsidR="008B1874" w:rsidRPr="00C81A41" w:rsidRDefault="008B1874" w:rsidP="008B1874">
            <w:pPr>
              <w:pStyle w:val="TAL"/>
              <w:keepNext w:val="0"/>
              <w:rPr>
                <w:bCs/>
                <w:lang w:eastAsia="en-US"/>
              </w:rPr>
            </w:pPr>
          </w:p>
        </w:tc>
        <w:tc>
          <w:tcPr>
            <w:tcW w:w="3544" w:type="dxa"/>
            <w:shd w:val="clear" w:color="auto" w:fill="FFFFFF"/>
          </w:tcPr>
          <w:p w14:paraId="5B01ECDF" w14:textId="77777777" w:rsidR="008B1874" w:rsidRPr="00C81A41" w:rsidRDefault="008B1874" w:rsidP="008B1874">
            <w:pPr>
              <w:pStyle w:val="TAL"/>
              <w:keepNext w:val="0"/>
              <w:rPr>
                <w:bCs/>
                <w:lang w:eastAsia="en-US"/>
              </w:rPr>
            </w:pPr>
            <w:proofErr w:type="spellStart"/>
            <w:r w:rsidRPr="00C81A41">
              <w:rPr>
                <w:bCs/>
                <w:lang w:eastAsia="en-US"/>
              </w:rPr>
              <w:t>SS_AADRF_NetworkSlice_Data</w:t>
            </w:r>
            <w:proofErr w:type="spellEnd"/>
            <w:r w:rsidRPr="00C81A41">
              <w:rPr>
                <w:bCs/>
                <w:lang w:eastAsia="en-US"/>
              </w:rPr>
              <w:t xml:space="preserve"> Get</w:t>
            </w:r>
          </w:p>
        </w:tc>
        <w:tc>
          <w:tcPr>
            <w:tcW w:w="3402" w:type="dxa"/>
            <w:shd w:val="clear" w:color="auto" w:fill="FFFFFF"/>
          </w:tcPr>
          <w:p w14:paraId="73E8FC21" w14:textId="77777777" w:rsidR="008B1874" w:rsidRPr="00C81A41" w:rsidRDefault="008B1874" w:rsidP="008B1874">
            <w:pPr>
              <w:pStyle w:val="TAL"/>
              <w:keepNext w:val="0"/>
              <w:rPr>
                <w:bCs/>
                <w:lang w:eastAsia="en-US"/>
              </w:rPr>
            </w:pPr>
            <w:r w:rsidRPr="00C81A41">
              <w:rPr>
                <w:bCs/>
                <w:lang w:eastAsia="en-US"/>
              </w:rPr>
              <w:t>The consumer requests network slice data from A-ADRF.</w:t>
            </w:r>
          </w:p>
          <w:p w14:paraId="4C1D6504"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1EB91B01"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5D2D90A9" w14:textId="77777777" w:rsidTr="008B1874">
        <w:tc>
          <w:tcPr>
            <w:tcW w:w="1413" w:type="dxa"/>
            <w:tcBorders>
              <w:top w:val="nil"/>
              <w:bottom w:val="nil"/>
            </w:tcBorders>
            <w:shd w:val="clear" w:color="auto" w:fill="FFFFFF"/>
            <w:vAlign w:val="center"/>
          </w:tcPr>
          <w:p w14:paraId="45D72051"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8FFAFEB" w14:textId="77777777" w:rsidR="008B1874" w:rsidRPr="00C81A41" w:rsidRDefault="008B1874" w:rsidP="008B1874">
            <w:pPr>
              <w:pStyle w:val="TAL"/>
              <w:keepNext w:val="0"/>
              <w:rPr>
                <w:bCs/>
                <w:lang w:eastAsia="en-US"/>
              </w:rPr>
            </w:pPr>
          </w:p>
        </w:tc>
        <w:tc>
          <w:tcPr>
            <w:tcW w:w="3544" w:type="dxa"/>
            <w:shd w:val="clear" w:color="auto" w:fill="FFFFFF"/>
          </w:tcPr>
          <w:p w14:paraId="340CCB2D" w14:textId="77777777" w:rsidR="008B1874" w:rsidRPr="00C81A41" w:rsidRDefault="008B1874" w:rsidP="008B1874">
            <w:pPr>
              <w:pStyle w:val="TAL"/>
              <w:keepNext w:val="0"/>
              <w:rPr>
                <w:bCs/>
                <w:lang w:eastAsia="en-US"/>
              </w:rPr>
            </w:pPr>
            <w:proofErr w:type="spellStart"/>
            <w:r w:rsidRPr="00C81A41">
              <w:rPr>
                <w:bCs/>
                <w:lang w:eastAsia="en-US"/>
              </w:rPr>
              <w:t>SS_AADRF_Location_Accuracy_Data</w:t>
            </w:r>
            <w:proofErr w:type="spellEnd"/>
            <w:r w:rsidRPr="00C81A41">
              <w:rPr>
                <w:bCs/>
                <w:lang w:eastAsia="en-US"/>
              </w:rPr>
              <w:t xml:space="preserve"> Get</w:t>
            </w:r>
          </w:p>
        </w:tc>
        <w:tc>
          <w:tcPr>
            <w:tcW w:w="3402" w:type="dxa"/>
            <w:shd w:val="clear" w:color="auto" w:fill="FFFFFF"/>
          </w:tcPr>
          <w:p w14:paraId="69DB3A0A"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location analytics/</w:t>
            </w:r>
            <w:r w:rsidRPr="00C81A41">
              <w:rPr>
                <w:bCs/>
                <w:lang w:eastAsia="en-US"/>
              </w:rPr>
              <w:t>data from A-ADRF.</w:t>
            </w:r>
          </w:p>
          <w:p w14:paraId="1A4E706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4E3B8A18"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EDC1DDF" w14:textId="77777777" w:rsidTr="008B1874">
        <w:tc>
          <w:tcPr>
            <w:tcW w:w="1413" w:type="dxa"/>
            <w:tcBorders>
              <w:top w:val="nil"/>
              <w:bottom w:val="nil"/>
            </w:tcBorders>
            <w:shd w:val="clear" w:color="auto" w:fill="FFFFFF"/>
            <w:vAlign w:val="center"/>
          </w:tcPr>
          <w:p w14:paraId="38138A59" w14:textId="3FFDF223" w:rsidR="008B1874" w:rsidRPr="00C81A41" w:rsidRDefault="008B1874" w:rsidP="008B1874">
            <w:pPr>
              <w:pStyle w:val="TAL"/>
              <w:keepNext w:val="0"/>
              <w:rPr>
                <w:bCs/>
                <w:lang w:eastAsia="en-US"/>
              </w:rPr>
            </w:pPr>
            <w:r w:rsidRPr="00C81A41">
              <w:rPr>
                <w:bCs/>
                <w:lang w:eastAsia="en-US"/>
              </w:rPr>
              <w:t>SA WG6 TS 23.436 [3</w:t>
            </w:r>
            <w:r w:rsidR="000572A3" w:rsidRPr="00C81A41">
              <w:rPr>
                <w:bCs/>
                <w:lang w:eastAsia="en-US"/>
              </w:rPr>
              <w:t>3</w:t>
            </w:r>
            <w:r w:rsidRPr="00C81A41">
              <w:rPr>
                <w:bCs/>
                <w:lang w:eastAsia="en-US"/>
              </w:rPr>
              <w:t>]</w:t>
            </w:r>
          </w:p>
        </w:tc>
        <w:tc>
          <w:tcPr>
            <w:tcW w:w="1559" w:type="dxa"/>
            <w:tcBorders>
              <w:top w:val="nil"/>
              <w:bottom w:val="nil"/>
            </w:tcBorders>
            <w:shd w:val="clear" w:color="auto" w:fill="FFFFFF"/>
            <w:vAlign w:val="center"/>
          </w:tcPr>
          <w:p w14:paraId="60AF41D6" w14:textId="43125941" w:rsidR="008B1874" w:rsidRPr="00C81A41" w:rsidRDefault="008B1874" w:rsidP="008B1874">
            <w:pPr>
              <w:pStyle w:val="TAL"/>
              <w:keepNext w:val="0"/>
              <w:rPr>
                <w:bCs/>
                <w:lang w:eastAsia="en-US"/>
              </w:rPr>
            </w:pPr>
            <w:r w:rsidRPr="00C81A41">
              <w:rPr>
                <w:bCs/>
                <w:lang w:eastAsia="en-US"/>
              </w:rPr>
              <w:t>A-ADRF Data Collection APIs</w:t>
            </w:r>
          </w:p>
        </w:tc>
        <w:tc>
          <w:tcPr>
            <w:tcW w:w="3544" w:type="dxa"/>
            <w:shd w:val="clear" w:color="auto" w:fill="FFFFFF"/>
          </w:tcPr>
          <w:p w14:paraId="3E7D8FDA" w14:textId="77777777" w:rsidR="008B1874" w:rsidRPr="00C81A41" w:rsidRDefault="008B1874" w:rsidP="008B1874">
            <w:pPr>
              <w:pStyle w:val="TAL"/>
              <w:keepNext w:val="0"/>
              <w:rPr>
                <w:bCs/>
                <w:lang w:eastAsia="en-US"/>
              </w:rPr>
            </w:pPr>
            <w:proofErr w:type="spellStart"/>
            <w:r w:rsidRPr="00C81A41">
              <w:rPr>
                <w:bCs/>
                <w:lang w:eastAsia="en-US"/>
              </w:rPr>
              <w:t>SS_AADRF_EdgeData_Collection</w:t>
            </w:r>
            <w:proofErr w:type="spellEnd"/>
            <w:r w:rsidRPr="00C81A41">
              <w:rPr>
                <w:bCs/>
                <w:lang w:eastAsia="en-US"/>
              </w:rPr>
              <w:t xml:space="preserve"> Subscribe</w:t>
            </w:r>
          </w:p>
        </w:tc>
        <w:tc>
          <w:tcPr>
            <w:tcW w:w="3402" w:type="dxa"/>
            <w:shd w:val="clear" w:color="auto" w:fill="FFFFFF"/>
          </w:tcPr>
          <w:p w14:paraId="72046141" w14:textId="77777777" w:rsidR="008B1874" w:rsidRPr="00C81A41" w:rsidRDefault="008B1874" w:rsidP="008B1874">
            <w:pPr>
              <w:pStyle w:val="TAL"/>
              <w:keepNext w:val="0"/>
              <w:rPr>
                <w:bCs/>
                <w:lang w:eastAsia="en-US"/>
              </w:rPr>
            </w:pPr>
            <w:r w:rsidRPr="00C81A41">
              <w:rPr>
                <w:bCs/>
                <w:lang w:eastAsia="en-US"/>
              </w:rPr>
              <w:t>The consumer subscribes for</w:t>
            </w:r>
            <w:r w:rsidRPr="00C81A41">
              <w:rPr>
                <w:bCs/>
                <w:lang w:val="en-US" w:eastAsia="en-US"/>
              </w:rPr>
              <w:t xml:space="preserve"> offline </w:t>
            </w:r>
            <w:r w:rsidRPr="00C81A41">
              <w:rPr>
                <w:bCs/>
                <w:lang w:eastAsia="en-US"/>
              </w:rPr>
              <w:t>edge data from A-ADRF.</w:t>
            </w:r>
          </w:p>
          <w:p w14:paraId="2D13EA42"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700EB25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510EE78" w14:textId="77777777" w:rsidTr="008B1874">
        <w:tc>
          <w:tcPr>
            <w:tcW w:w="1413" w:type="dxa"/>
            <w:tcBorders>
              <w:top w:val="nil"/>
              <w:bottom w:val="nil"/>
            </w:tcBorders>
            <w:shd w:val="clear" w:color="auto" w:fill="FFFFFF"/>
            <w:vAlign w:val="center"/>
          </w:tcPr>
          <w:p w14:paraId="5D7300CD"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FF29E01" w14:textId="77777777" w:rsidR="008B1874" w:rsidRPr="00C81A41" w:rsidRDefault="008B1874" w:rsidP="008B1874">
            <w:pPr>
              <w:pStyle w:val="TAL"/>
              <w:keepNext w:val="0"/>
              <w:rPr>
                <w:bCs/>
                <w:lang w:eastAsia="en-US"/>
              </w:rPr>
            </w:pPr>
          </w:p>
        </w:tc>
        <w:tc>
          <w:tcPr>
            <w:tcW w:w="3544" w:type="dxa"/>
            <w:shd w:val="clear" w:color="auto" w:fill="FFFFFF"/>
          </w:tcPr>
          <w:p w14:paraId="39A4448F" w14:textId="77777777" w:rsidR="008B1874" w:rsidRPr="00C81A41" w:rsidRDefault="008B1874" w:rsidP="008B1874">
            <w:pPr>
              <w:pStyle w:val="TAL"/>
              <w:keepNext w:val="0"/>
              <w:rPr>
                <w:bCs/>
                <w:lang w:eastAsia="en-US"/>
              </w:rPr>
            </w:pPr>
            <w:proofErr w:type="spellStart"/>
            <w:r w:rsidRPr="00C81A41">
              <w:rPr>
                <w:bCs/>
                <w:lang w:eastAsia="en-US"/>
              </w:rPr>
              <w:t>SS_AADRF_EdgeData_Collection</w:t>
            </w:r>
            <w:proofErr w:type="spellEnd"/>
            <w:r w:rsidRPr="00C81A41">
              <w:rPr>
                <w:bCs/>
                <w:lang w:eastAsia="en-US"/>
              </w:rPr>
              <w:t xml:space="preserve"> Notify</w:t>
            </w:r>
          </w:p>
        </w:tc>
        <w:tc>
          <w:tcPr>
            <w:tcW w:w="3402" w:type="dxa"/>
            <w:shd w:val="clear" w:color="auto" w:fill="FFFFFF"/>
          </w:tcPr>
          <w:p w14:paraId="6DE704A1" w14:textId="77777777" w:rsidR="008B1874" w:rsidRPr="00C81A41" w:rsidRDefault="008B1874" w:rsidP="008B1874">
            <w:pPr>
              <w:pStyle w:val="TAL"/>
              <w:keepNext w:val="0"/>
              <w:rPr>
                <w:bCs/>
                <w:lang w:eastAsia="en-US"/>
              </w:rPr>
            </w:pPr>
            <w:r w:rsidRPr="00C81A41">
              <w:rPr>
                <w:bCs/>
                <w:lang w:eastAsia="en-US"/>
              </w:rPr>
              <w:t>The consumer is receiving the offline edge data from A-ADRF as notification, based on subscription.</w:t>
            </w:r>
          </w:p>
          <w:p w14:paraId="52A976CB"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4A3F2F93"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168580F" w14:textId="77777777" w:rsidTr="008B1874">
        <w:tc>
          <w:tcPr>
            <w:tcW w:w="1413" w:type="dxa"/>
            <w:tcBorders>
              <w:top w:val="nil"/>
              <w:bottom w:val="nil"/>
            </w:tcBorders>
            <w:shd w:val="clear" w:color="auto" w:fill="FFFFFF"/>
            <w:vAlign w:val="center"/>
          </w:tcPr>
          <w:p w14:paraId="25996A28"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98A3E0D" w14:textId="77777777" w:rsidR="008B1874" w:rsidRPr="00C81A41" w:rsidRDefault="008B1874" w:rsidP="008B1874">
            <w:pPr>
              <w:pStyle w:val="TAL"/>
              <w:keepNext w:val="0"/>
              <w:rPr>
                <w:bCs/>
                <w:lang w:eastAsia="en-US"/>
              </w:rPr>
            </w:pPr>
          </w:p>
        </w:tc>
        <w:tc>
          <w:tcPr>
            <w:tcW w:w="3544" w:type="dxa"/>
            <w:shd w:val="clear" w:color="auto" w:fill="FFFFFF"/>
          </w:tcPr>
          <w:p w14:paraId="177B3112" w14:textId="77777777" w:rsidR="008B1874" w:rsidRPr="00C81A41" w:rsidRDefault="008B1874" w:rsidP="008B1874">
            <w:pPr>
              <w:pStyle w:val="TAL"/>
              <w:keepNext w:val="0"/>
              <w:rPr>
                <w:bCs/>
                <w:lang w:eastAsia="en-US"/>
              </w:rPr>
            </w:pPr>
            <w:proofErr w:type="spellStart"/>
            <w:r w:rsidRPr="00C81A41">
              <w:rPr>
                <w:bCs/>
                <w:lang w:eastAsia="en-US"/>
              </w:rPr>
              <w:t>SS_AADRF_Edge_Preparation_Data</w:t>
            </w:r>
            <w:proofErr w:type="spellEnd"/>
            <w:r w:rsidRPr="00C81A41">
              <w:rPr>
                <w:bCs/>
                <w:lang w:eastAsia="en-US"/>
              </w:rPr>
              <w:t xml:space="preserve"> Get</w:t>
            </w:r>
          </w:p>
        </w:tc>
        <w:tc>
          <w:tcPr>
            <w:tcW w:w="3402" w:type="dxa"/>
            <w:shd w:val="clear" w:color="auto" w:fill="FFFFFF"/>
          </w:tcPr>
          <w:p w14:paraId="6C1649CA"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edge </w:t>
            </w:r>
            <w:r w:rsidRPr="00C81A41">
              <w:rPr>
                <w:bCs/>
                <w:lang w:eastAsia="en-US"/>
              </w:rPr>
              <w:t xml:space="preserve">computing </w:t>
            </w:r>
            <w:r w:rsidRPr="00C81A41">
              <w:rPr>
                <w:bCs/>
                <w:lang w:val="en-US" w:eastAsia="en-US"/>
              </w:rPr>
              <w:t>preparation data</w:t>
            </w:r>
            <w:r w:rsidRPr="00C81A41">
              <w:rPr>
                <w:bCs/>
                <w:lang w:eastAsia="en-US"/>
              </w:rPr>
              <w:t xml:space="preserve"> from the A-ADRF.</w:t>
            </w:r>
          </w:p>
          <w:p w14:paraId="2E19CAD0"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2E864DED"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0A4C3D8" w14:textId="77777777" w:rsidTr="008B1874">
        <w:tc>
          <w:tcPr>
            <w:tcW w:w="1413" w:type="dxa"/>
            <w:tcBorders>
              <w:top w:val="nil"/>
              <w:bottom w:val="nil"/>
            </w:tcBorders>
            <w:shd w:val="clear" w:color="auto" w:fill="FFFFFF"/>
            <w:vAlign w:val="center"/>
          </w:tcPr>
          <w:p w14:paraId="4B0724E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C2033BE" w14:textId="77777777" w:rsidR="008B1874" w:rsidRPr="00C81A41" w:rsidRDefault="008B1874" w:rsidP="008B1874">
            <w:pPr>
              <w:pStyle w:val="TAL"/>
              <w:keepNext w:val="0"/>
              <w:rPr>
                <w:bCs/>
                <w:lang w:eastAsia="en-US"/>
              </w:rPr>
            </w:pPr>
          </w:p>
        </w:tc>
        <w:tc>
          <w:tcPr>
            <w:tcW w:w="3544" w:type="dxa"/>
            <w:shd w:val="clear" w:color="auto" w:fill="FFFFFF"/>
          </w:tcPr>
          <w:p w14:paraId="2A6E0134" w14:textId="77777777" w:rsidR="008B1874" w:rsidRPr="00C81A41" w:rsidRDefault="008B1874" w:rsidP="008B1874">
            <w:pPr>
              <w:pStyle w:val="TAL"/>
              <w:keepNext w:val="0"/>
              <w:rPr>
                <w:bCs/>
                <w:lang w:eastAsia="en-US"/>
              </w:rPr>
            </w:pPr>
            <w:proofErr w:type="spellStart"/>
            <w:r w:rsidRPr="00C81A41">
              <w:rPr>
                <w:bCs/>
                <w:lang w:eastAsia="en-US"/>
              </w:rPr>
              <w:t>SS_AADRF_Data_Storage</w:t>
            </w:r>
            <w:proofErr w:type="spellEnd"/>
            <w:r w:rsidRPr="00C81A41">
              <w:rPr>
                <w:bCs/>
                <w:lang w:eastAsia="en-US"/>
              </w:rPr>
              <w:t xml:space="preserve"> Request Subscription</w:t>
            </w:r>
          </w:p>
        </w:tc>
        <w:tc>
          <w:tcPr>
            <w:tcW w:w="3402" w:type="dxa"/>
            <w:shd w:val="clear" w:color="auto" w:fill="FFFFFF"/>
          </w:tcPr>
          <w:p w14:paraId="5930E10F" w14:textId="4ECE13A7" w:rsidR="008B1874" w:rsidRPr="00C81A41" w:rsidRDefault="008B1874" w:rsidP="008B1874">
            <w:pPr>
              <w:pStyle w:val="TAL"/>
              <w:keepNext w:val="0"/>
              <w:rPr>
                <w:bCs/>
                <w:lang w:eastAsia="en-US"/>
              </w:rPr>
            </w:pPr>
            <w:r w:rsidRPr="00C81A41">
              <w:rPr>
                <w:bCs/>
                <w:lang w:eastAsia="en-US"/>
              </w:rPr>
              <w:t>The consumer requests A-ADRF to subscribe for data or analytics from ADAE server or A-DCCF for store. This service operation provides parameters needed by the A-ADRF to initiate the subscription (to an ADAE server or A-DCCF).</w:t>
            </w:r>
          </w:p>
          <w:p w14:paraId="4336ECFE"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 A-DCCF</w:t>
            </w:r>
          </w:p>
          <w:p w14:paraId="2D2E9F5F"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1289D8EB" w14:textId="77777777" w:rsidTr="008B1874">
        <w:tc>
          <w:tcPr>
            <w:tcW w:w="1413" w:type="dxa"/>
            <w:tcBorders>
              <w:top w:val="nil"/>
              <w:bottom w:val="nil"/>
            </w:tcBorders>
            <w:shd w:val="clear" w:color="auto" w:fill="FFFFFF"/>
            <w:vAlign w:val="center"/>
          </w:tcPr>
          <w:p w14:paraId="7BFA287B"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6EFEFFE" w14:textId="77777777" w:rsidR="008B1874" w:rsidRPr="00C81A41" w:rsidRDefault="008B1874" w:rsidP="008B1874">
            <w:pPr>
              <w:pStyle w:val="TAL"/>
              <w:keepNext w:val="0"/>
              <w:rPr>
                <w:bCs/>
                <w:lang w:eastAsia="en-US"/>
              </w:rPr>
            </w:pPr>
          </w:p>
        </w:tc>
        <w:tc>
          <w:tcPr>
            <w:tcW w:w="3544" w:type="dxa"/>
            <w:shd w:val="clear" w:color="auto" w:fill="FFFFFF"/>
          </w:tcPr>
          <w:p w14:paraId="7DD6C01B" w14:textId="77777777" w:rsidR="008B1874" w:rsidRPr="00C81A41" w:rsidRDefault="008B1874" w:rsidP="008B1874">
            <w:pPr>
              <w:pStyle w:val="TAL"/>
              <w:keepNext w:val="0"/>
              <w:rPr>
                <w:bCs/>
                <w:lang w:eastAsia="en-US"/>
              </w:rPr>
            </w:pPr>
            <w:proofErr w:type="spellStart"/>
            <w:r w:rsidRPr="00C81A41">
              <w:rPr>
                <w:bCs/>
                <w:lang w:eastAsia="en-US"/>
              </w:rPr>
              <w:t>SS_AADRF_Data_Storage</w:t>
            </w:r>
            <w:proofErr w:type="spellEnd"/>
            <w:r w:rsidRPr="00C81A41">
              <w:rPr>
                <w:bCs/>
                <w:lang w:eastAsia="en-US"/>
              </w:rPr>
              <w:t xml:space="preserve"> Store Data</w:t>
            </w:r>
          </w:p>
        </w:tc>
        <w:tc>
          <w:tcPr>
            <w:tcW w:w="3402" w:type="dxa"/>
            <w:shd w:val="clear" w:color="auto" w:fill="FFFFFF"/>
          </w:tcPr>
          <w:p w14:paraId="3294CE09" w14:textId="77777777" w:rsidR="008B1874" w:rsidRPr="00C81A41" w:rsidRDefault="008B1874" w:rsidP="008B1874">
            <w:pPr>
              <w:pStyle w:val="TAL"/>
              <w:keepNext w:val="0"/>
              <w:rPr>
                <w:bCs/>
                <w:lang w:eastAsia="en-US"/>
              </w:rPr>
            </w:pPr>
            <w:r w:rsidRPr="00C81A41">
              <w:rPr>
                <w:bCs/>
                <w:lang w:eastAsia="en-US"/>
              </w:rPr>
              <w:t>The consumer requests A-ADRF to store data or analytics from ADAE server or A-DCCF. Data or analytics are provided to the A-ADRF in the request message.</w:t>
            </w:r>
          </w:p>
          <w:p w14:paraId="11B0FD6C"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 server</w:t>
            </w:r>
          </w:p>
          <w:p w14:paraId="4DF6DD05"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8B1874" w:rsidRPr="00C81A41" w14:paraId="78823712" w14:textId="77777777" w:rsidTr="00CF3C08">
        <w:tc>
          <w:tcPr>
            <w:tcW w:w="1413" w:type="dxa"/>
            <w:tcBorders>
              <w:top w:val="nil"/>
              <w:bottom w:val="nil"/>
            </w:tcBorders>
            <w:shd w:val="clear" w:color="auto" w:fill="FFFFFF"/>
            <w:vAlign w:val="center"/>
          </w:tcPr>
          <w:p w14:paraId="4D536984" w14:textId="77777777" w:rsidR="008B1874" w:rsidRPr="00C81A41"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403C4FF" w14:textId="77777777" w:rsidR="008B1874" w:rsidRPr="00C81A41" w:rsidRDefault="008B1874" w:rsidP="008B1874">
            <w:pPr>
              <w:pStyle w:val="TAL"/>
              <w:keepNext w:val="0"/>
              <w:rPr>
                <w:bCs/>
                <w:lang w:eastAsia="en-US"/>
              </w:rPr>
            </w:pPr>
          </w:p>
        </w:tc>
        <w:tc>
          <w:tcPr>
            <w:tcW w:w="3544" w:type="dxa"/>
            <w:shd w:val="clear" w:color="auto" w:fill="FFFFFF"/>
          </w:tcPr>
          <w:p w14:paraId="6FA92E85" w14:textId="77777777" w:rsidR="008B1874" w:rsidRPr="00C81A41" w:rsidRDefault="008B1874" w:rsidP="008B1874">
            <w:pPr>
              <w:pStyle w:val="TAL"/>
              <w:keepNext w:val="0"/>
              <w:rPr>
                <w:bCs/>
                <w:lang w:eastAsia="en-US"/>
              </w:rPr>
            </w:pPr>
            <w:r w:rsidRPr="00C81A41">
              <w:rPr>
                <w:bCs/>
                <w:lang w:eastAsia="en-US"/>
              </w:rPr>
              <w:t>SS_ADRF_</w:t>
            </w:r>
            <w:r w:rsidRPr="00C81A41">
              <w:rPr>
                <w:lang w:eastAsia="en-US"/>
              </w:rPr>
              <w:t xml:space="preserve"> </w:t>
            </w:r>
            <w:proofErr w:type="spellStart"/>
            <w:r w:rsidRPr="00C81A41">
              <w:rPr>
                <w:lang w:eastAsia="en-US"/>
              </w:rPr>
              <w:t>S</w:t>
            </w:r>
            <w:r w:rsidRPr="00C81A41">
              <w:rPr>
                <w:bCs/>
                <w:lang w:eastAsia="en-US"/>
              </w:rPr>
              <w:t>erverToServer_Analytics</w:t>
            </w:r>
            <w:proofErr w:type="spellEnd"/>
            <w:r w:rsidRPr="00C81A41">
              <w:rPr>
                <w:bCs/>
                <w:lang w:eastAsia="en-US"/>
              </w:rPr>
              <w:t xml:space="preserve"> Get</w:t>
            </w:r>
          </w:p>
        </w:tc>
        <w:tc>
          <w:tcPr>
            <w:tcW w:w="3402" w:type="dxa"/>
            <w:shd w:val="clear" w:color="auto" w:fill="FFFFFF"/>
          </w:tcPr>
          <w:p w14:paraId="486A93E2" w14:textId="77777777" w:rsidR="008B1874" w:rsidRPr="00C81A41" w:rsidRDefault="008B1874" w:rsidP="008B1874">
            <w:pPr>
              <w:pStyle w:val="TAL"/>
              <w:keepNext w:val="0"/>
              <w:rPr>
                <w:bCs/>
                <w:lang w:eastAsia="en-US"/>
              </w:rPr>
            </w:pPr>
            <w:r w:rsidRPr="00C81A41">
              <w:rPr>
                <w:bCs/>
                <w:lang w:eastAsia="en-US"/>
              </w:rPr>
              <w:t>The consumer is receiving</w:t>
            </w:r>
            <w:r w:rsidRPr="00C81A41">
              <w:rPr>
                <w:bCs/>
                <w:lang w:val="en-US" w:eastAsia="en-US"/>
              </w:rPr>
              <w:t xml:space="preserve"> offline server-to-server analytics/</w:t>
            </w:r>
            <w:r w:rsidRPr="00C81A41">
              <w:rPr>
                <w:bCs/>
                <w:lang w:eastAsia="en-US"/>
              </w:rPr>
              <w:t>data from A-ADRF.</w:t>
            </w:r>
          </w:p>
          <w:p w14:paraId="3BB830C6" w14:textId="77777777" w:rsidR="008B1874" w:rsidRPr="00C81A41" w:rsidRDefault="008B1874" w:rsidP="008B1874">
            <w:pPr>
              <w:pStyle w:val="TAL"/>
              <w:keepNext w:val="0"/>
              <w:rPr>
                <w:bCs/>
                <w:lang w:eastAsia="en-US"/>
              </w:rPr>
            </w:pPr>
            <w:r w:rsidRPr="00C81A41">
              <w:rPr>
                <w:bCs/>
                <w:i/>
                <w:iCs/>
                <w:lang w:eastAsia="en-US"/>
              </w:rPr>
              <w:t>Consumer</w:t>
            </w:r>
            <w:r w:rsidRPr="00C81A41">
              <w:rPr>
                <w:bCs/>
                <w:lang w:eastAsia="en-US"/>
              </w:rPr>
              <w:t>: ADAES</w:t>
            </w:r>
          </w:p>
          <w:p w14:paraId="2433F672" w14:textId="77777777" w:rsidR="008B1874" w:rsidRPr="00C81A41" w:rsidRDefault="008B1874" w:rsidP="008B1874">
            <w:pPr>
              <w:pStyle w:val="TAL"/>
              <w:keepNext w:val="0"/>
              <w:rPr>
                <w:bCs/>
                <w:lang w:eastAsia="en-US"/>
              </w:rPr>
            </w:pPr>
            <w:r w:rsidRPr="00C81A41">
              <w:rPr>
                <w:bCs/>
                <w:i/>
                <w:iCs/>
                <w:lang w:eastAsia="en-US"/>
              </w:rPr>
              <w:t>Producer</w:t>
            </w:r>
            <w:r w:rsidRPr="00C81A41">
              <w:rPr>
                <w:bCs/>
                <w:lang w:eastAsia="en-US"/>
              </w:rPr>
              <w:t>: A-ADRF</w:t>
            </w:r>
          </w:p>
        </w:tc>
      </w:tr>
      <w:tr w:rsidR="0033201D" w:rsidRPr="00C81A41" w14:paraId="7BB0BC41" w14:textId="77777777" w:rsidTr="008B1874">
        <w:tc>
          <w:tcPr>
            <w:tcW w:w="1413" w:type="dxa"/>
            <w:tcBorders>
              <w:top w:val="nil"/>
              <w:bottom w:val="nil"/>
            </w:tcBorders>
            <w:shd w:val="clear" w:color="auto" w:fill="FFFFFF"/>
            <w:vAlign w:val="center"/>
          </w:tcPr>
          <w:p w14:paraId="581505E6" w14:textId="77777777" w:rsidR="0033201D" w:rsidRPr="00C81A41" w:rsidRDefault="0033201D" w:rsidP="0033201D">
            <w:pPr>
              <w:pStyle w:val="TAL"/>
              <w:keepNext w:val="0"/>
              <w:rPr>
                <w:bCs/>
                <w:lang w:eastAsia="en-US"/>
              </w:rPr>
            </w:pPr>
          </w:p>
        </w:tc>
        <w:tc>
          <w:tcPr>
            <w:tcW w:w="1559" w:type="dxa"/>
            <w:tcBorders>
              <w:top w:val="nil"/>
              <w:bottom w:val="single" w:sz="4" w:space="0" w:color="auto"/>
            </w:tcBorders>
            <w:shd w:val="clear" w:color="auto" w:fill="FFFFFF"/>
            <w:vAlign w:val="center"/>
          </w:tcPr>
          <w:p w14:paraId="399032E1" w14:textId="77777777" w:rsidR="0033201D" w:rsidRPr="00C81A41" w:rsidRDefault="0033201D" w:rsidP="0033201D">
            <w:pPr>
              <w:pStyle w:val="TAL"/>
              <w:keepNext w:val="0"/>
              <w:rPr>
                <w:bCs/>
                <w:lang w:eastAsia="en-US"/>
              </w:rPr>
            </w:pPr>
          </w:p>
        </w:tc>
        <w:tc>
          <w:tcPr>
            <w:tcW w:w="3544" w:type="dxa"/>
            <w:shd w:val="clear" w:color="auto" w:fill="FFFFFF"/>
          </w:tcPr>
          <w:p w14:paraId="6BFCB1E9" w14:textId="35648BDE" w:rsidR="0033201D" w:rsidRPr="0033201D" w:rsidRDefault="0033201D" w:rsidP="0033201D">
            <w:pPr>
              <w:pStyle w:val="TAL"/>
              <w:keepNext w:val="0"/>
              <w:rPr>
                <w:bCs/>
                <w:lang w:eastAsia="en-US"/>
              </w:rPr>
            </w:pPr>
            <w:r w:rsidRPr="0033201D">
              <w:rPr>
                <w:bCs/>
              </w:rPr>
              <w:t>SS_AADRF_UE RAT connectivity analytics Get</w:t>
            </w:r>
          </w:p>
        </w:tc>
        <w:tc>
          <w:tcPr>
            <w:tcW w:w="3402" w:type="dxa"/>
            <w:shd w:val="clear" w:color="auto" w:fill="FFFFFF"/>
          </w:tcPr>
          <w:p w14:paraId="6D568B34" w14:textId="77777777" w:rsidR="0033201D" w:rsidRPr="0033201D" w:rsidRDefault="0033201D" w:rsidP="0033201D">
            <w:pPr>
              <w:pStyle w:val="TAL"/>
              <w:rPr>
                <w:bCs/>
              </w:rPr>
            </w:pPr>
            <w:r w:rsidRPr="0033201D">
              <w:rPr>
                <w:bCs/>
              </w:rPr>
              <w:t>The consumer is receiving</w:t>
            </w:r>
            <w:r w:rsidRPr="0033201D">
              <w:rPr>
                <w:bCs/>
                <w:lang w:val="en-US"/>
              </w:rPr>
              <w:t> offline UE RAT connectivity analytics/</w:t>
            </w:r>
            <w:r w:rsidRPr="0033201D">
              <w:rPr>
                <w:bCs/>
              </w:rPr>
              <w:t>data from A-ADRF.</w:t>
            </w:r>
          </w:p>
          <w:p w14:paraId="2C2735A4" w14:textId="77777777" w:rsidR="0033201D" w:rsidRPr="0033201D" w:rsidRDefault="0033201D" w:rsidP="0033201D">
            <w:pPr>
              <w:pStyle w:val="TAL"/>
              <w:rPr>
                <w:bCs/>
              </w:rPr>
            </w:pPr>
            <w:r w:rsidRPr="0033201D">
              <w:rPr>
                <w:bCs/>
                <w:i/>
                <w:iCs/>
              </w:rPr>
              <w:t>Consumer</w:t>
            </w:r>
            <w:r w:rsidRPr="0033201D">
              <w:rPr>
                <w:bCs/>
              </w:rPr>
              <w:t>: ADAE server</w:t>
            </w:r>
          </w:p>
          <w:p w14:paraId="77418FD8" w14:textId="77777777" w:rsidR="0033201D" w:rsidRPr="0033201D" w:rsidRDefault="0033201D" w:rsidP="0033201D">
            <w:pPr>
              <w:pStyle w:val="TAL"/>
              <w:rPr>
                <w:bCs/>
              </w:rPr>
            </w:pPr>
            <w:r w:rsidRPr="0033201D">
              <w:rPr>
                <w:bCs/>
                <w:i/>
                <w:iCs/>
              </w:rPr>
              <w:t>Producer</w:t>
            </w:r>
            <w:r w:rsidRPr="0033201D">
              <w:rPr>
                <w:bCs/>
              </w:rPr>
              <w:t>: A-ADRF</w:t>
            </w:r>
          </w:p>
          <w:p w14:paraId="58421F1F" w14:textId="77777777" w:rsidR="0033201D" w:rsidRPr="0033201D" w:rsidRDefault="0033201D" w:rsidP="0033201D">
            <w:pPr>
              <w:pStyle w:val="TAL"/>
              <w:keepNext w:val="0"/>
              <w:rPr>
                <w:bCs/>
                <w:lang w:eastAsia="en-US"/>
              </w:rPr>
            </w:pPr>
          </w:p>
        </w:tc>
      </w:tr>
      <w:tr w:rsidR="0033201D" w:rsidRPr="00C81A41" w14:paraId="42A43E51" w14:textId="77777777" w:rsidTr="008B1874">
        <w:tc>
          <w:tcPr>
            <w:tcW w:w="1413" w:type="dxa"/>
            <w:tcBorders>
              <w:top w:val="nil"/>
              <w:bottom w:val="nil"/>
            </w:tcBorders>
            <w:shd w:val="clear" w:color="auto" w:fill="FFFFFF"/>
            <w:vAlign w:val="center"/>
          </w:tcPr>
          <w:p w14:paraId="3687AE91" w14:textId="77777777" w:rsidR="0033201D" w:rsidRPr="00C81A41" w:rsidRDefault="0033201D" w:rsidP="0033201D">
            <w:pPr>
              <w:pStyle w:val="TAL"/>
              <w:keepNext w:val="0"/>
              <w:rPr>
                <w:bCs/>
                <w:lang w:eastAsia="en-US"/>
              </w:rPr>
            </w:pPr>
          </w:p>
        </w:tc>
        <w:tc>
          <w:tcPr>
            <w:tcW w:w="1559" w:type="dxa"/>
            <w:tcBorders>
              <w:bottom w:val="nil"/>
            </w:tcBorders>
            <w:shd w:val="clear" w:color="auto" w:fill="FFFFFF"/>
            <w:vAlign w:val="center"/>
          </w:tcPr>
          <w:p w14:paraId="0E40C26D" w14:textId="3E0E36E9" w:rsidR="0033201D" w:rsidRPr="00C81A41" w:rsidRDefault="0033201D" w:rsidP="0033201D">
            <w:pPr>
              <w:pStyle w:val="TAL"/>
              <w:keepNext w:val="0"/>
              <w:rPr>
                <w:bCs/>
                <w:lang w:eastAsia="en-US"/>
              </w:rPr>
            </w:pPr>
          </w:p>
        </w:tc>
        <w:tc>
          <w:tcPr>
            <w:tcW w:w="3544" w:type="dxa"/>
            <w:shd w:val="clear" w:color="auto" w:fill="FFFFFF"/>
          </w:tcPr>
          <w:p w14:paraId="656F8997" w14:textId="77777777" w:rsidR="0033201D" w:rsidRPr="00C81A41" w:rsidRDefault="0033201D" w:rsidP="0033201D">
            <w:pPr>
              <w:pStyle w:val="TAL"/>
              <w:keepNext w:val="0"/>
              <w:rPr>
                <w:bCs/>
                <w:lang w:eastAsia="en-US"/>
              </w:rPr>
            </w:pPr>
            <w:proofErr w:type="spellStart"/>
            <w:r w:rsidRPr="00C81A41">
              <w:rPr>
                <w:bCs/>
                <w:lang w:eastAsia="en-US"/>
              </w:rPr>
              <w:t>SS_ADCCF_Data_Collection</w:t>
            </w:r>
            <w:proofErr w:type="spellEnd"/>
            <w:r w:rsidRPr="00C81A41">
              <w:rPr>
                <w:bCs/>
                <w:lang w:eastAsia="en-US"/>
              </w:rPr>
              <w:t xml:space="preserve"> Subscribe</w:t>
            </w:r>
          </w:p>
        </w:tc>
        <w:tc>
          <w:tcPr>
            <w:tcW w:w="3402" w:type="dxa"/>
            <w:shd w:val="clear" w:color="auto" w:fill="FFFFFF"/>
          </w:tcPr>
          <w:p w14:paraId="02FE5654" w14:textId="77777777" w:rsidR="0033201D" w:rsidRPr="00C81A41" w:rsidRDefault="0033201D" w:rsidP="0033201D">
            <w:pPr>
              <w:pStyle w:val="TAL"/>
              <w:keepNext w:val="0"/>
              <w:rPr>
                <w:bCs/>
                <w:lang w:eastAsia="en-US"/>
              </w:rPr>
            </w:pPr>
            <w:r w:rsidRPr="00C81A41">
              <w:rPr>
                <w:bCs/>
                <w:lang w:eastAsia="en-US"/>
              </w:rPr>
              <w:t>The consumer subscribes to receive data or analytics from A-DCCF. The subscription includes service operation specific parameters that identify the data or analytics to be provided.</w:t>
            </w:r>
          </w:p>
          <w:p w14:paraId="72427A47" w14:textId="77777777" w:rsidR="0033201D" w:rsidRPr="00C81A41" w:rsidRDefault="0033201D" w:rsidP="0033201D">
            <w:pPr>
              <w:pStyle w:val="TAL"/>
              <w:keepNext w:val="0"/>
              <w:rPr>
                <w:bCs/>
                <w:lang w:eastAsia="en-US"/>
              </w:rPr>
            </w:pPr>
            <w:r w:rsidRPr="00C81A41">
              <w:rPr>
                <w:bCs/>
                <w:i/>
                <w:iCs/>
                <w:lang w:eastAsia="en-US"/>
              </w:rPr>
              <w:t>Consumer</w:t>
            </w:r>
            <w:r w:rsidRPr="00C81A41">
              <w:rPr>
                <w:bCs/>
                <w:lang w:eastAsia="en-US"/>
              </w:rPr>
              <w:t>: ADAE server</w:t>
            </w:r>
          </w:p>
          <w:p w14:paraId="7B59E49C" w14:textId="77777777" w:rsidR="0033201D" w:rsidRPr="00C81A41" w:rsidRDefault="0033201D" w:rsidP="0033201D">
            <w:pPr>
              <w:pStyle w:val="TAL"/>
              <w:keepNext w:val="0"/>
              <w:rPr>
                <w:bCs/>
                <w:lang w:eastAsia="en-US"/>
              </w:rPr>
            </w:pPr>
            <w:r w:rsidRPr="00C81A41">
              <w:rPr>
                <w:bCs/>
                <w:i/>
                <w:iCs/>
                <w:lang w:eastAsia="en-US"/>
              </w:rPr>
              <w:t>Producer</w:t>
            </w:r>
            <w:r w:rsidRPr="00C81A41">
              <w:rPr>
                <w:bCs/>
                <w:lang w:eastAsia="en-US"/>
              </w:rPr>
              <w:t>: A-DCCF</w:t>
            </w:r>
          </w:p>
        </w:tc>
      </w:tr>
      <w:tr w:rsidR="0033201D" w:rsidRPr="00C81A41" w14:paraId="3DD79031" w14:textId="77777777" w:rsidTr="008B1874">
        <w:tc>
          <w:tcPr>
            <w:tcW w:w="1413" w:type="dxa"/>
            <w:tcBorders>
              <w:top w:val="nil"/>
              <w:bottom w:val="nil"/>
            </w:tcBorders>
            <w:shd w:val="clear" w:color="auto" w:fill="FFFFFF"/>
            <w:vAlign w:val="center"/>
          </w:tcPr>
          <w:p w14:paraId="31F776D4" w14:textId="77777777" w:rsidR="0033201D" w:rsidRPr="00C81A41" w:rsidRDefault="0033201D" w:rsidP="0033201D">
            <w:pPr>
              <w:pStyle w:val="TAL"/>
              <w:keepNext w:val="0"/>
              <w:rPr>
                <w:bCs/>
                <w:lang w:eastAsia="en-US"/>
              </w:rPr>
            </w:pPr>
          </w:p>
        </w:tc>
        <w:tc>
          <w:tcPr>
            <w:tcW w:w="1559" w:type="dxa"/>
            <w:tcBorders>
              <w:top w:val="nil"/>
              <w:bottom w:val="nil"/>
            </w:tcBorders>
            <w:shd w:val="clear" w:color="auto" w:fill="FFFFFF"/>
            <w:vAlign w:val="center"/>
          </w:tcPr>
          <w:p w14:paraId="7D966ED7" w14:textId="66100661" w:rsidR="0033201D" w:rsidRPr="00C81A41" w:rsidRDefault="0033201D" w:rsidP="0033201D">
            <w:pPr>
              <w:pStyle w:val="TAL"/>
              <w:keepNext w:val="0"/>
              <w:rPr>
                <w:bCs/>
                <w:lang w:eastAsia="en-US"/>
              </w:rPr>
            </w:pPr>
            <w:r w:rsidRPr="00C81A41">
              <w:rPr>
                <w:bCs/>
                <w:lang w:eastAsia="en-US"/>
              </w:rPr>
              <w:t>A-DCCF Data Collection APIs</w:t>
            </w:r>
          </w:p>
        </w:tc>
        <w:tc>
          <w:tcPr>
            <w:tcW w:w="3544" w:type="dxa"/>
            <w:shd w:val="clear" w:color="auto" w:fill="FFFFFF"/>
          </w:tcPr>
          <w:p w14:paraId="0F27276B" w14:textId="77777777" w:rsidR="0033201D" w:rsidRPr="00C81A41" w:rsidRDefault="0033201D" w:rsidP="0033201D">
            <w:pPr>
              <w:pStyle w:val="TAL"/>
              <w:keepNext w:val="0"/>
              <w:rPr>
                <w:bCs/>
                <w:lang w:eastAsia="en-US"/>
              </w:rPr>
            </w:pPr>
            <w:proofErr w:type="spellStart"/>
            <w:r w:rsidRPr="00C81A41">
              <w:rPr>
                <w:bCs/>
                <w:lang w:eastAsia="en-US"/>
              </w:rPr>
              <w:t>SS_ADCCF_Data_Collection</w:t>
            </w:r>
            <w:proofErr w:type="spellEnd"/>
            <w:r w:rsidRPr="00C81A41">
              <w:rPr>
                <w:bCs/>
                <w:lang w:eastAsia="en-US"/>
              </w:rPr>
              <w:t xml:space="preserve"> Notify</w:t>
            </w:r>
          </w:p>
        </w:tc>
        <w:tc>
          <w:tcPr>
            <w:tcW w:w="3402" w:type="dxa"/>
            <w:shd w:val="clear" w:color="auto" w:fill="FFFFFF"/>
          </w:tcPr>
          <w:p w14:paraId="6C1FEA57" w14:textId="77777777" w:rsidR="0033201D" w:rsidRPr="00C81A41" w:rsidRDefault="0033201D" w:rsidP="0033201D">
            <w:pPr>
              <w:pStyle w:val="TAL"/>
              <w:keepNext w:val="0"/>
              <w:rPr>
                <w:bCs/>
                <w:lang w:eastAsia="en-US"/>
              </w:rPr>
            </w:pPr>
            <w:r w:rsidRPr="00C81A41">
              <w:rPr>
                <w:bCs/>
                <w:lang w:eastAsia="en-US"/>
              </w:rPr>
              <w:t>The A-DCCF notifies the consumer of the requested data or analytics according to the request or notifies of the availability of previously subscribed data or analytics when data delivery is via the A-DCCF. The A-DCCF may also notify the consumer when data or analytics is to be deleted.</w:t>
            </w:r>
          </w:p>
          <w:p w14:paraId="1F6E0DD5" w14:textId="77777777" w:rsidR="0033201D" w:rsidRPr="00C81A41" w:rsidRDefault="0033201D" w:rsidP="0033201D">
            <w:pPr>
              <w:pStyle w:val="TAL"/>
              <w:keepNext w:val="0"/>
              <w:rPr>
                <w:bCs/>
                <w:lang w:eastAsia="en-US"/>
              </w:rPr>
            </w:pPr>
            <w:r w:rsidRPr="00C81A41">
              <w:rPr>
                <w:bCs/>
                <w:i/>
                <w:iCs/>
                <w:lang w:eastAsia="en-US"/>
              </w:rPr>
              <w:t>Consumer</w:t>
            </w:r>
            <w:r w:rsidRPr="00C81A41">
              <w:rPr>
                <w:bCs/>
                <w:lang w:eastAsia="en-US"/>
              </w:rPr>
              <w:t>: ADAE server</w:t>
            </w:r>
          </w:p>
          <w:p w14:paraId="5C157287" w14:textId="77777777" w:rsidR="0033201D" w:rsidRPr="00C81A41" w:rsidRDefault="0033201D" w:rsidP="0033201D">
            <w:pPr>
              <w:pStyle w:val="TAL"/>
              <w:keepNext w:val="0"/>
              <w:rPr>
                <w:bCs/>
                <w:lang w:eastAsia="en-US"/>
              </w:rPr>
            </w:pPr>
            <w:r w:rsidRPr="00C81A41">
              <w:rPr>
                <w:bCs/>
                <w:i/>
                <w:iCs/>
                <w:lang w:eastAsia="en-US"/>
              </w:rPr>
              <w:t>Producer</w:t>
            </w:r>
            <w:r w:rsidRPr="00C81A41">
              <w:rPr>
                <w:bCs/>
                <w:lang w:eastAsia="en-US"/>
              </w:rPr>
              <w:t>: A-DCCF</w:t>
            </w:r>
          </w:p>
        </w:tc>
      </w:tr>
      <w:tr w:rsidR="0033201D" w:rsidRPr="00C81A41" w14:paraId="4AEA5D2E" w14:textId="77777777" w:rsidTr="008B1874">
        <w:tc>
          <w:tcPr>
            <w:tcW w:w="1413" w:type="dxa"/>
            <w:tcBorders>
              <w:top w:val="nil"/>
              <w:bottom w:val="single" w:sz="4" w:space="0" w:color="auto"/>
            </w:tcBorders>
            <w:shd w:val="clear" w:color="auto" w:fill="FFFFFF"/>
            <w:vAlign w:val="center"/>
          </w:tcPr>
          <w:p w14:paraId="11C377E7" w14:textId="77777777" w:rsidR="0033201D" w:rsidRPr="00C81A41" w:rsidRDefault="0033201D" w:rsidP="0033201D">
            <w:pPr>
              <w:pStyle w:val="TAL"/>
              <w:keepNext w:val="0"/>
              <w:rPr>
                <w:bCs/>
                <w:lang w:eastAsia="en-US"/>
              </w:rPr>
            </w:pPr>
          </w:p>
        </w:tc>
        <w:tc>
          <w:tcPr>
            <w:tcW w:w="1559" w:type="dxa"/>
            <w:tcBorders>
              <w:top w:val="nil"/>
              <w:bottom w:val="single" w:sz="4" w:space="0" w:color="auto"/>
            </w:tcBorders>
            <w:shd w:val="clear" w:color="auto" w:fill="FFFFFF"/>
            <w:vAlign w:val="center"/>
          </w:tcPr>
          <w:p w14:paraId="12DB9311" w14:textId="77777777" w:rsidR="0033201D" w:rsidRPr="00C81A41" w:rsidRDefault="0033201D" w:rsidP="0033201D">
            <w:pPr>
              <w:pStyle w:val="TAL"/>
              <w:keepNext w:val="0"/>
              <w:rPr>
                <w:bCs/>
                <w:lang w:eastAsia="en-US"/>
              </w:rPr>
            </w:pPr>
          </w:p>
        </w:tc>
        <w:tc>
          <w:tcPr>
            <w:tcW w:w="3544" w:type="dxa"/>
            <w:shd w:val="clear" w:color="auto" w:fill="FFFFFF"/>
          </w:tcPr>
          <w:p w14:paraId="0CA5A4DB" w14:textId="77777777" w:rsidR="0033201D" w:rsidRPr="00C81A41" w:rsidRDefault="0033201D" w:rsidP="0033201D">
            <w:pPr>
              <w:pStyle w:val="TAL"/>
              <w:keepNext w:val="0"/>
              <w:rPr>
                <w:bCs/>
                <w:lang w:eastAsia="en-US"/>
              </w:rPr>
            </w:pPr>
            <w:proofErr w:type="spellStart"/>
            <w:r w:rsidRPr="00C81A41">
              <w:rPr>
                <w:bCs/>
                <w:lang w:eastAsia="en-US"/>
              </w:rPr>
              <w:t>SS_ADCCF_Data_Collection</w:t>
            </w:r>
            <w:proofErr w:type="spellEnd"/>
            <w:r w:rsidRPr="00C81A41">
              <w:rPr>
                <w:bCs/>
                <w:lang w:eastAsia="en-US"/>
              </w:rPr>
              <w:t xml:space="preserve"> Get</w:t>
            </w:r>
          </w:p>
        </w:tc>
        <w:tc>
          <w:tcPr>
            <w:tcW w:w="3402" w:type="dxa"/>
            <w:shd w:val="clear" w:color="auto" w:fill="FFFFFF"/>
          </w:tcPr>
          <w:p w14:paraId="49B22972" w14:textId="77777777" w:rsidR="0033201D" w:rsidRPr="00C81A41" w:rsidRDefault="0033201D" w:rsidP="0033201D">
            <w:pPr>
              <w:pStyle w:val="TAL"/>
              <w:keepNext w:val="0"/>
              <w:rPr>
                <w:bCs/>
                <w:lang w:eastAsia="en-US"/>
              </w:rPr>
            </w:pPr>
            <w:r w:rsidRPr="00C81A41">
              <w:rPr>
                <w:bCs/>
                <w:lang w:eastAsia="en-US"/>
              </w:rPr>
              <w:t>The consumer retrieves data or analytics from the A-DCCF.</w:t>
            </w:r>
          </w:p>
          <w:p w14:paraId="52ECC39E" w14:textId="77777777" w:rsidR="0033201D" w:rsidRPr="00C81A41" w:rsidRDefault="0033201D" w:rsidP="0033201D">
            <w:pPr>
              <w:pStyle w:val="TAL"/>
              <w:keepNext w:val="0"/>
              <w:rPr>
                <w:bCs/>
                <w:lang w:eastAsia="en-US"/>
              </w:rPr>
            </w:pPr>
            <w:r w:rsidRPr="00C81A41">
              <w:rPr>
                <w:bCs/>
                <w:i/>
                <w:iCs/>
                <w:lang w:eastAsia="en-US"/>
              </w:rPr>
              <w:t>Consumer</w:t>
            </w:r>
            <w:r w:rsidRPr="00C81A41">
              <w:rPr>
                <w:bCs/>
                <w:lang w:eastAsia="en-US"/>
              </w:rPr>
              <w:t>: ADAE server</w:t>
            </w:r>
          </w:p>
          <w:p w14:paraId="60196FFE" w14:textId="77777777" w:rsidR="0033201D" w:rsidRPr="00C81A41" w:rsidRDefault="0033201D" w:rsidP="0033201D">
            <w:pPr>
              <w:pStyle w:val="TAL"/>
              <w:keepNext w:val="0"/>
              <w:rPr>
                <w:bCs/>
                <w:lang w:eastAsia="en-US"/>
              </w:rPr>
            </w:pPr>
            <w:r w:rsidRPr="00C81A41">
              <w:rPr>
                <w:bCs/>
                <w:i/>
                <w:iCs/>
                <w:lang w:eastAsia="en-US"/>
              </w:rPr>
              <w:t>Producer</w:t>
            </w:r>
            <w:r w:rsidRPr="00C81A41">
              <w:rPr>
                <w:bCs/>
                <w:lang w:eastAsia="en-US"/>
              </w:rPr>
              <w:t>: A-DCCF</w:t>
            </w:r>
          </w:p>
        </w:tc>
      </w:tr>
      <w:tr w:rsidR="0033201D" w:rsidRPr="00C81A41" w14:paraId="2C50DD23" w14:textId="77777777" w:rsidTr="008B1874">
        <w:tc>
          <w:tcPr>
            <w:tcW w:w="1413" w:type="dxa"/>
            <w:tcBorders>
              <w:bottom w:val="nil"/>
            </w:tcBorders>
            <w:shd w:val="clear" w:color="auto" w:fill="FFFFFF"/>
            <w:vAlign w:val="center"/>
          </w:tcPr>
          <w:p w14:paraId="1C059BDC" w14:textId="29E307B5" w:rsidR="0033201D" w:rsidRPr="00C81A41" w:rsidRDefault="0033201D" w:rsidP="0033201D">
            <w:pPr>
              <w:pStyle w:val="TAL"/>
              <w:keepNext w:val="0"/>
              <w:rPr>
                <w:bCs/>
                <w:lang w:eastAsia="en-US"/>
              </w:rPr>
            </w:pPr>
          </w:p>
        </w:tc>
        <w:tc>
          <w:tcPr>
            <w:tcW w:w="1559" w:type="dxa"/>
            <w:tcBorders>
              <w:bottom w:val="nil"/>
            </w:tcBorders>
            <w:shd w:val="clear" w:color="auto" w:fill="FFFFFF"/>
            <w:vAlign w:val="center"/>
          </w:tcPr>
          <w:p w14:paraId="1E38FAD9" w14:textId="28EB1041" w:rsidR="0033201D" w:rsidRPr="00C81A41" w:rsidRDefault="0033201D" w:rsidP="0033201D">
            <w:pPr>
              <w:pStyle w:val="TAL"/>
              <w:keepNext w:val="0"/>
              <w:rPr>
                <w:bCs/>
                <w:lang w:eastAsia="en-US"/>
              </w:rPr>
            </w:pPr>
          </w:p>
        </w:tc>
        <w:tc>
          <w:tcPr>
            <w:tcW w:w="3544" w:type="dxa"/>
            <w:shd w:val="clear" w:color="auto" w:fill="FFFFFF"/>
          </w:tcPr>
          <w:p w14:paraId="0AFC2BF4" w14:textId="77777777" w:rsidR="0033201D" w:rsidRPr="00C81A41" w:rsidRDefault="0033201D" w:rsidP="0033201D">
            <w:pPr>
              <w:pStyle w:val="TAL"/>
              <w:keepNext w:val="0"/>
              <w:rPr>
                <w:bCs/>
                <w:lang w:eastAsia="en-US"/>
              </w:rPr>
            </w:pPr>
            <w:r w:rsidRPr="00C81A41">
              <w:rPr>
                <w:bCs/>
                <w:lang w:eastAsia="en-US"/>
              </w:rPr>
              <w:t>DATA COLLECTION REQUEST</w:t>
            </w:r>
          </w:p>
        </w:tc>
        <w:tc>
          <w:tcPr>
            <w:tcW w:w="3402" w:type="dxa"/>
            <w:shd w:val="clear" w:color="auto" w:fill="FFFFFF"/>
          </w:tcPr>
          <w:p w14:paraId="072EF04F" w14:textId="77777777" w:rsidR="0033201D" w:rsidRPr="00CF3C08" w:rsidRDefault="0033201D" w:rsidP="0033201D">
            <w:pPr>
              <w:pStyle w:val="TAL"/>
              <w:keepNext w:val="0"/>
              <w:rPr>
                <w:lang w:val="en-US" w:eastAsia="en-US"/>
              </w:rPr>
            </w:pPr>
            <w:r w:rsidRPr="00C81A41">
              <w:rPr>
                <w:bCs/>
                <w:lang w:val="en-US" w:eastAsia="en-US"/>
              </w:rPr>
              <w:t>NG-RAN node 1 initiates the procedure by sending the DATA COLLECTION REQUEST message to NG-RAN node 2 to start information reporting or to stop information reporting. Upon receipt, NG-RAN node 2:</w:t>
            </w:r>
          </w:p>
          <w:p w14:paraId="2EC5B0CF" w14:textId="3A951B04" w:rsidR="0033201D" w:rsidRPr="00C81A41" w:rsidRDefault="0033201D" w:rsidP="0033201D">
            <w:pPr>
              <w:pStyle w:val="TAL"/>
              <w:keepNext w:val="0"/>
              <w:rPr>
                <w:bCs/>
                <w:lang w:val="en-US" w:eastAsia="en-US"/>
              </w:rPr>
            </w:pPr>
            <w:r w:rsidRPr="00C81A41">
              <w:rPr>
                <w:bCs/>
                <w:lang w:val="en-US" w:eastAsia="en-US"/>
              </w:rPr>
              <w:t>shall initiate the requested information reporting according to the parameters given in the request in case the Registration Request for Data Collection IE is set to "start"; or</w:t>
            </w:r>
          </w:p>
          <w:p w14:paraId="711CD22F" w14:textId="52480373" w:rsidR="0033201D" w:rsidRPr="00C81A41" w:rsidRDefault="0033201D" w:rsidP="0033201D">
            <w:pPr>
              <w:pStyle w:val="TAL"/>
              <w:keepNext w:val="0"/>
              <w:rPr>
                <w:bCs/>
                <w:lang w:val="en-US" w:eastAsia="en-US"/>
              </w:rPr>
            </w:pPr>
            <w:r w:rsidRPr="00C81A41">
              <w:rPr>
                <w:bCs/>
                <w:lang w:val="en-US" w:eastAsia="en-US"/>
              </w:rPr>
              <w:t>shall stop all measurements and predictions and terminate the reporting in case the Registration Request for Data Collection IE is set to "stop".</w:t>
            </w:r>
          </w:p>
          <w:p w14:paraId="79B83EDF" w14:textId="77777777" w:rsidR="0033201D" w:rsidRPr="00C81A41" w:rsidRDefault="0033201D" w:rsidP="0033201D">
            <w:pPr>
              <w:pStyle w:val="TAL"/>
              <w:keepNext w:val="0"/>
              <w:rPr>
                <w:bCs/>
                <w:lang w:val="en-US" w:eastAsia="en-US"/>
              </w:rPr>
            </w:pPr>
            <w:r w:rsidRPr="00C81A41">
              <w:rPr>
                <w:bCs/>
                <w:lang w:val="en-US" w:eastAsia="en-US"/>
              </w:rPr>
              <w:lastRenderedPageBreak/>
              <w:t>Report Characteristics for Data Collection IE in the DATA COLLECTION REQUEST message indicates the type of objects NG-RAN node 2 performs measurements or predictions on.</w:t>
            </w:r>
          </w:p>
        </w:tc>
      </w:tr>
      <w:tr w:rsidR="0033201D" w:rsidRPr="00C81A41" w14:paraId="463DCA05" w14:textId="77777777" w:rsidTr="00AF607C">
        <w:tc>
          <w:tcPr>
            <w:tcW w:w="1413" w:type="dxa"/>
            <w:tcBorders>
              <w:top w:val="nil"/>
              <w:bottom w:val="nil"/>
            </w:tcBorders>
            <w:shd w:val="clear" w:color="auto" w:fill="FFFFFF"/>
            <w:vAlign w:val="center"/>
          </w:tcPr>
          <w:p w14:paraId="35403F63" w14:textId="7A385AF1" w:rsidR="0033201D" w:rsidRPr="00C81A41" w:rsidRDefault="0033201D" w:rsidP="0033201D">
            <w:pPr>
              <w:pStyle w:val="TAL"/>
              <w:keepNext w:val="0"/>
              <w:rPr>
                <w:bCs/>
                <w:lang w:eastAsia="en-US"/>
              </w:rPr>
            </w:pPr>
            <w:r w:rsidRPr="00C81A41">
              <w:rPr>
                <w:bCs/>
                <w:lang w:eastAsia="en-US"/>
              </w:rPr>
              <w:lastRenderedPageBreak/>
              <w:t>RAN WG3 TS 38.423 [15]</w:t>
            </w:r>
          </w:p>
        </w:tc>
        <w:tc>
          <w:tcPr>
            <w:tcW w:w="1559" w:type="dxa"/>
            <w:tcBorders>
              <w:top w:val="nil"/>
              <w:bottom w:val="nil"/>
            </w:tcBorders>
            <w:shd w:val="clear" w:color="auto" w:fill="FFFFFF"/>
            <w:vAlign w:val="center"/>
          </w:tcPr>
          <w:p w14:paraId="7CCC913A" w14:textId="6045809D" w:rsidR="0033201D" w:rsidRPr="00C81A41" w:rsidRDefault="0033201D" w:rsidP="0033201D">
            <w:pPr>
              <w:pStyle w:val="TAL"/>
              <w:keepNext w:val="0"/>
              <w:rPr>
                <w:bCs/>
                <w:lang w:eastAsia="en-US"/>
              </w:rPr>
            </w:pPr>
            <w:r w:rsidRPr="00C81A41">
              <w:rPr>
                <w:bCs/>
                <w:lang w:eastAsia="en-US"/>
              </w:rPr>
              <w:t>Data Collection procedures</w:t>
            </w:r>
          </w:p>
        </w:tc>
        <w:tc>
          <w:tcPr>
            <w:tcW w:w="3544" w:type="dxa"/>
            <w:shd w:val="clear" w:color="auto" w:fill="FFFFFF"/>
          </w:tcPr>
          <w:p w14:paraId="4EEC5D39" w14:textId="77777777" w:rsidR="0033201D" w:rsidRPr="00C81A41" w:rsidRDefault="0033201D" w:rsidP="0033201D">
            <w:pPr>
              <w:pStyle w:val="TAL"/>
              <w:keepNext w:val="0"/>
              <w:rPr>
                <w:bCs/>
                <w:lang w:eastAsia="en-US"/>
              </w:rPr>
            </w:pPr>
            <w:r w:rsidRPr="00C81A41">
              <w:rPr>
                <w:bCs/>
                <w:lang w:val="en-US" w:eastAsia="en-US"/>
              </w:rPr>
              <w:t>DATA COLLECTION RESPONSE</w:t>
            </w:r>
          </w:p>
        </w:tc>
        <w:tc>
          <w:tcPr>
            <w:tcW w:w="3402" w:type="dxa"/>
            <w:shd w:val="clear" w:color="auto" w:fill="FFFFFF"/>
          </w:tcPr>
          <w:p w14:paraId="5CC136FC" w14:textId="77777777" w:rsidR="0033201D" w:rsidRPr="00C81A41" w:rsidRDefault="0033201D" w:rsidP="0033201D">
            <w:pPr>
              <w:pStyle w:val="TAL"/>
              <w:keepNext w:val="0"/>
              <w:rPr>
                <w:bCs/>
                <w:lang w:val="en-US" w:eastAsia="en-US"/>
              </w:rPr>
            </w:pPr>
            <w:r w:rsidRPr="00C81A41">
              <w:rPr>
                <w:bCs/>
                <w:lang w:val="en-US" w:eastAsia="en-US"/>
              </w:rPr>
              <w:t xml:space="preserve">If NG-RAN node 2 </w:t>
            </w:r>
            <w:proofErr w:type="gramStart"/>
            <w:r w:rsidRPr="00C81A41">
              <w:rPr>
                <w:bCs/>
                <w:lang w:val="en-US" w:eastAsia="en-US"/>
              </w:rPr>
              <w:t>is capable of providing</w:t>
            </w:r>
            <w:proofErr w:type="gramEnd"/>
            <w:r w:rsidRPr="00C81A41">
              <w:rPr>
                <w:bCs/>
                <w:lang w:val="en-US" w:eastAsia="en-US"/>
              </w:rPr>
              <w:t xml:space="preserve"> </w:t>
            </w:r>
            <w:proofErr w:type="gramStart"/>
            <w:r w:rsidRPr="00C81A41">
              <w:rPr>
                <w:bCs/>
                <w:lang w:val="en-US" w:eastAsia="en-US"/>
              </w:rPr>
              <w:t>all of</w:t>
            </w:r>
            <w:proofErr w:type="gramEnd"/>
            <w:r w:rsidRPr="00C81A41">
              <w:rPr>
                <w:bCs/>
                <w:lang w:val="en-US" w:eastAsia="en-US"/>
              </w:rPr>
              <w:t xml:space="preserve"> the requested information, it shall initiate the information reporting as requested by NG-RAN node 1 and respond with the DATA COLLECTION RESPONSE message.</w:t>
            </w:r>
          </w:p>
          <w:p w14:paraId="7B67553C" w14:textId="77777777" w:rsidR="0033201D" w:rsidRPr="00C81A41" w:rsidRDefault="0033201D" w:rsidP="0033201D">
            <w:pPr>
              <w:pStyle w:val="TAL"/>
              <w:keepNext w:val="0"/>
              <w:rPr>
                <w:bCs/>
                <w:lang w:val="en-US" w:eastAsia="en-US"/>
              </w:rPr>
            </w:pPr>
            <w:r w:rsidRPr="00C81A41">
              <w:rPr>
                <w:bCs/>
                <w:lang w:val="en-US" w:eastAsia="en-US"/>
              </w:rPr>
              <w:t xml:space="preserve">If NG-RAN node 2 </w:t>
            </w:r>
            <w:proofErr w:type="gramStart"/>
            <w:r w:rsidRPr="00C81A41">
              <w:rPr>
                <w:bCs/>
                <w:lang w:val="en-US" w:eastAsia="en-US"/>
              </w:rPr>
              <w:t>is capable of providing</w:t>
            </w:r>
            <w:proofErr w:type="gramEnd"/>
            <w:r w:rsidRPr="00C81A41">
              <w:rPr>
                <w:bCs/>
                <w:lang w:val="en-US" w:eastAsia="en-US"/>
              </w:rPr>
              <w:t xml:space="preserve"> some but not </w:t>
            </w:r>
            <w:proofErr w:type="gramStart"/>
            <w:r w:rsidRPr="00C81A41">
              <w:rPr>
                <w:bCs/>
                <w:lang w:val="en-US" w:eastAsia="en-US"/>
              </w:rPr>
              <w:t>all of</w:t>
            </w:r>
            <w:proofErr w:type="gramEnd"/>
            <w:r w:rsidRPr="00C81A41">
              <w:rPr>
                <w:bCs/>
                <w:lang w:val="en-US" w:eastAsia="en-US"/>
              </w:rPr>
              <w:t xml:space="preserve"> the requested information, it shall initiate the information reporting for the admitted requested information and include the Node Measurement Initiation Result List IE or the Cell Measurement Initiation Result List IE or both in the DATA COLLECTION RESPONSE message.</w:t>
            </w:r>
          </w:p>
        </w:tc>
      </w:tr>
      <w:tr w:rsidR="0033201D" w:rsidRPr="00C81A41" w14:paraId="3D31F171" w14:textId="77777777" w:rsidTr="008B1874">
        <w:tc>
          <w:tcPr>
            <w:tcW w:w="1413" w:type="dxa"/>
            <w:tcBorders>
              <w:top w:val="nil"/>
              <w:bottom w:val="nil"/>
            </w:tcBorders>
            <w:shd w:val="clear" w:color="auto" w:fill="FFFFFF"/>
          </w:tcPr>
          <w:p w14:paraId="4B7BF8F5" w14:textId="77777777" w:rsidR="0033201D" w:rsidRPr="00C81A41" w:rsidRDefault="0033201D" w:rsidP="0033201D">
            <w:pPr>
              <w:pStyle w:val="TAL"/>
              <w:keepNext w:val="0"/>
              <w:rPr>
                <w:bCs/>
                <w:lang w:eastAsia="en-US"/>
              </w:rPr>
            </w:pPr>
          </w:p>
        </w:tc>
        <w:tc>
          <w:tcPr>
            <w:tcW w:w="1559" w:type="dxa"/>
            <w:tcBorders>
              <w:top w:val="nil"/>
              <w:bottom w:val="nil"/>
            </w:tcBorders>
            <w:shd w:val="clear" w:color="auto" w:fill="FFFFFF"/>
          </w:tcPr>
          <w:p w14:paraId="6E0AB25B" w14:textId="77777777" w:rsidR="0033201D" w:rsidRPr="00C81A41" w:rsidRDefault="0033201D" w:rsidP="0033201D">
            <w:pPr>
              <w:pStyle w:val="TAL"/>
              <w:keepNext w:val="0"/>
              <w:rPr>
                <w:bCs/>
                <w:lang w:eastAsia="en-US"/>
              </w:rPr>
            </w:pPr>
          </w:p>
        </w:tc>
        <w:tc>
          <w:tcPr>
            <w:tcW w:w="3544" w:type="dxa"/>
            <w:shd w:val="clear" w:color="auto" w:fill="FFFFFF"/>
          </w:tcPr>
          <w:p w14:paraId="2B6947B8" w14:textId="77777777" w:rsidR="0033201D" w:rsidRPr="00C81A41" w:rsidRDefault="0033201D" w:rsidP="0033201D">
            <w:pPr>
              <w:pStyle w:val="TAL"/>
              <w:keepNext w:val="0"/>
              <w:rPr>
                <w:bCs/>
                <w:lang w:eastAsia="en-US"/>
              </w:rPr>
            </w:pPr>
            <w:r w:rsidRPr="00C81A41">
              <w:rPr>
                <w:bCs/>
                <w:lang w:val="en-US" w:eastAsia="en-US"/>
              </w:rPr>
              <w:t>DATA COLLECTION FAILURE</w:t>
            </w:r>
          </w:p>
        </w:tc>
        <w:tc>
          <w:tcPr>
            <w:tcW w:w="3402" w:type="dxa"/>
            <w:shd w:val="clear" w:color="auto" w:fill="FFFFFF"/>
          </w:tcPr>
          <w:p w14:paraId="00F11EA9" w14:textId="77777777" w:rsidR="0033201D" w:rsidRPr="00C81A41" w:rsidRDefault="0033201D" w:rsidP="0033201D">
            <w:pPr>
              <w:pStyle w:val="TAL"/>
              <w:keepNext w:val="0"/>
              <w:rPr>
                <w:bCs/>
                <w:lang w:val="en-US" w:eastAsia="en-US"/>
              </w:rPr>
            </w:pPr>
            <w:r w:rsidRPr="00C81A41">
              <w:rPr>
                <w:bCs/>
                <w:lang w:val="en-US" w:eastAsia="en-US"/>
              </w:rPr>
              <w:t>If none of the requested information can be initiated, NG-RAN node 2 shall send the DATA COLLECTION FAILURE message with an appropriate cause value.</w:t>
            </w:r>
          </w:p>
        </w:tc>
      </w:tr>
      <w:tr w:rsidR="0033201D" w:rsidRPr="00C81A41" w14:paraId="0613E3C6" w14:textId="77777777" w:rsidTr="008B1874">
        <w:tc>
          <w:tcPr>
            <w:tcW w:w="1413" w:type="dxa"/>
            <w:tcBorders>
              <w:top w:val="nil"/>
            </w:tcBorders>
            <w:shd w:val="clear" w:color="auto" w:fill="FFFFFF"/>
          </w:tcPr>
          <w:p w14:paraId="400850CC" w14:textId="77777777" w:rsidR="0033201D" w:rsidRPr="00C81A41" w:rsidRDefault="0033201D" w:rsidP="0033201D">
            <w:pPr>
              <w:pStyle w:val="TAL"/>
              <w:keepNext w:val="0"/>
              <w:rPr>
                <w:bCs/>
                <w:lang w:eastAsia="en-US"/>
              </w:rPr>
            </w:pPr>
          </w:p>
        </w:tc>
        <w:tc>
          <w:tcPr>
            <w:tcW w:w="1559" w:type="dxa"/>
            <w:tcBorders>
              <w:top w:val="nil"/>
            </w:tcBorders>
            <w:shd w:val="clear" w:color="auto" w:fill="FFFFFF"/>
          </w:tcPr>
          <w:p w14:paraId="1A1071C3" w14:textId="77777777" w:rsidR="0033201D" w:rsidRPr="00C81A41" w:rsidRDefault="0033201D" w:rsidP="0033201D">
            <w:pPr>
              <w:pStyle w:val="TAL"/>
              <w:keepNext w:val="0"/>
              <w:rPr>
                <w:bCs/>
                <w:lang w:eastAsia="en-US"/>
              </w:rPr>
            </w:pPr>
          </w:p>
        </w:tc>
        <w:tc>
          <w:tcPr>
            <w:tcW w:w="3544" w:type="dxa"/>
            <w:shd w:val="clear" w:color="auto" w:fill="FFFFFF"/>
          </w:tcPr>
          <w:p w14:paraId="03E8FC8B" w14:textId="77777777" w:rsidR="0033201D" w:rsidRPr="00C81A41" w:rsidRDefault="0033201D" w:rsidP="0033201D">
            <w:pPr>
              <w:pStyle w:val="TAL"/>
              <w:keepNext w:val="0"/>
              <w:rPr>
                <w:bCs/>
                <w:lang w:eastAsia="en-US"/>
              </w:rPr>
            </w:pPr>
            <w:r w:rsidRPr="00C81A41">
              <w:rPr>
                <w:bCs/>
                <w:lang w:val="en-US" w:eastAsia="en-US"/>
              </w:rPr>
              <w:t>DATA COLLECTION UPDATE</w:t>
            </w:r>
          </w:p>
        </w:tc>
        <w:tc>
          <w:tcPr>
            <w:tcW w:w="3402" w:type="dxa"/>
            <w:shd w:val="clear" w:color="auto" w:fill="FFFFFF"/>
          </w:tcPr>
          <w:p w14:paraId="1C2D048A" w14:textId="12CC0BEE" w:rsidR="0033201D" w:rsidRPr="00C81A41" w:rsidRDefault="0033201D" w:rsidP="0033201D">
            <w:pPr>
              <w:pStyle w:val="TAL"/>
              <w:keepNext w:val="0"/>
              <w:rPr>
                <w:bCs/>
                <w:lang w:val="en-US" w:eastAsia="en-US"/>
              </w:rPr>
            </w:pPr>
            <w:r w:rsidRPr="00C81A41">
              <w:rPr>
                <w:bCs/>
                <w:lang w:val="en-US" w:eastAsia="en-US"/>
              </w:rPr>
              <w:t>NG-RAN node 2 shall include in the DATA COLLECTION UPDATE message one or more of the following IEs based on the request: SSB Area Radio Resource Status List IE, Predicted Radio Resource Status, Predicted Number of Active UEs, Predicted RRC Connections, Average UE Throughput DL, Average UE Throughput UL, Average Packet Delay, Average Packet Loss, Energy Cost and Measured UE Trajectory. These IEs are specified in Rel. 18 to support three AI/ML for NG-RAN use cases, i.e. Energy Saving, Load Balancing and Mobility Optimization.</w:t>
            </w:r>
          </w:p>
        </w:tc>
      </w:tr>
    </w:tbl>
    <w:p w14:paraId="4415DAE7" w14:textId="77777777" w:rsidR="005B04DB" w:rsidRPr="00C81A41" w:rsidRDefault="005B04DB" w:rsidP="008B1874"/>
    <w:p w14:paraId="157B9DB2" w14:textId="4FBFD864" w:rsidR="005B04DB" w:rsidRDefault="008B1874" w:rsidP="008B1874">
      <w:pPr>
        <w:pStyle w:val="EditorsNote"/>
      </w:pPr>
      <w:del w:id="206" w:author="Yannick" w:date="2025-07-25T10:48:00Z" w16du:dateUtc="2025-07-25T08:48:00Z">
        <w:r w:rsidRPr="00C81A41" w:rsidDel="00F73F94">
          <w:delText>Editors' note:</w:delText>
        </w:r>
        <w:r w:rsidRPr="00C81A41" w:rsidDel="00F73F94">
          <w:tab/>
          <w:delText>Some of the SA WG6 defined APIs in table above are defined in Rel-19 but are not complete yet.</w:delText>
        </w:r>
      </w:del>
    </w:p>
    <w:p w14:paraId="122580A0" w14:textId="77777777" w:rsidR="0071484A" w:rsidRPr="00C81A41" w:rsidDel="00F73F94" w:rsidRDefault="0071484A" w:rsidP="008B1874">
      <w:pPr>
        <w:pStyle w:val="EditorsNote"/>
        <w:rPr>
          <w:del w:id="207" w:author="Yannick" w:date="2025-07-25T10:48:00Z" w16du:dateUtc="2025-07-25T08:48:00Z"/>
        </w:rPr>
      </w:pPr>
    </w:p>
    <w:bookmarkEnd w:id="113"/>
    <w:bookmarkEnd w:id="114"/>
    <w:bookmarkEnd w:id="115"/>
    <w:bookmarkEnd w:id="116"/>
    <w:bookmarkEnd w:id="117"/>
    <w:bookmarkEnd w:id="118"/>
    <w:bookmarkEnd w:id="119"/>
    <w:bookmarkEnd w:id="120"/>
    <w:bookmarkEnd w:id="121"/>
    <w:bookmarkEnd w:id="178"/>
    <w:bookmarkEnd w:id="179"/>
    <w:bookmarkEnd w:id="180"/>
    <w:bookmarkEnd w:id="181"/>
    <w:bookmarkEnd w:id="182"/>
    <w:bookmarkEnd w:id="183"/>
    <w:bookmarkEnd w:id="184"/>
    <w:bookmarkEnd w:id="196"/>
    <w:p w14:paraId="03C9DF7C" w14:textId="77777777" w:rsidR="0071484A" w:rsidRPr="00C81A41" w:rsidRDefault="0071484A" w:rsidP="0071484A">
      <w:pPr>
        <w:pStyle w:val="EditorsNote"/>
        <w:jc w:val="center"/>
      </w:pPr>
      <w:r w:rsidRPr="0098765D">
        <w:rPr>
          <w:color w:val="00B050"/>
          <w:sz w:val="48"/>
          <w:szCs w:val="48"/>
        </w:rPr>
        <w:t xml:space="preserve">***** </w:t>
      </w:r>
      <w:r>
        <w:rPr>
          <w:color w:val="00B050"/>
          <w:sz w:val="48"/>
          <w:szCs w:val="48"/>
        </w:rPr>
        <w:t>END OF CHANGES</w:t>
      </w:r>
      <w:r w:rsidRPr="0098765D">
        <w:rPr>
          <w:color w:val="00B050"/>
          <w:sz w:val="48"/>
          <w:szCs w:val="48"/>
        </w:rPr>
        <w:t xml:space="preserve"> *****</w:t>
      </w:r>
    </w:p>
    <w:p w14:paraId="2D7439EA" w14:textId="77777777" w:rsidR="00EA3DAD" w:rsidRPr="00C81A41" w:rsidRDefault="00EA3DAD" w:rsidP="004B1050"/>
    <w:sectPr w:rsidR="00EA3DAD" w:rsidRPr="00C81A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39D69" w14:textId="77777777" w:rsidR="001767AA" w:rsidRDefault="001767AA">
      <w:r>
        <w:separator/>
      </w:r>
    </w:p>
  </w:endnote>
  <w:endnote w:type="continuationSeparator" w:id="0">
    <w:p w14:paraId="57F06F60" w14:textId="77777777" w:rsidR="001767AA" w:rsidRDefault="00176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5465C" w:rsidRPr="00435392" w:rsidRDefault="0065465C" w:rsidP="00435392">
    <w:pPr>
      <w:pStyle w:val="Footer"/>
      <w:rPr>
        <w:rFonts w:cs="Arial"/>
        <w:sz w:val="20"/>
      </w:rPr>
    </w:pPr>
    <w:r w:rsidRPr="0043539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4CA29" w14:textId="77777777" w:rsidR="001767AA" w:rsidRDefault="001767AA">
      <w:r>
        <w:separator/>
      </w:r>
    </w:p>
  </w:footnote>
  <w:footnote w:type="continuationSeparator" w:id="0">
    <w:p w14:paraId="6BDE350B" w14:textId="77777777" w:rsidR="001767AA" w:rsidRDefault="00176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65465C" w:rsidRDefault="0065465C">
    <w:pPr>
      <w:framePr w:h="284" w:hRule="exact" w:wrap="around" w:vAnchor="text" w:hAnchor="margin" w:xAlign="center" w:y="7"/>
      <w:rPr>
        <w:rFonts w:ascii="Arial" w:hAnsi="Arial" w:cs="Arial"/>
        <w:b/>
        <w:sz w:val="18"/>
        <w:szCs w:val="18"/>
      </w:rPr>
    </w:pPr>
    <w:r w:rsidRPr="00435392">
      <w:rPr>
        <w:rFonts w:ascii="Arial" w:hAnsi="Arial" w:cs="Arial"/>
        <w:b/>
        <w:szCs w:val="18"/>
      </w:rPr>
      <w:fldChar w:fldCharType="begin"/>
    </w:r>
    <w:r w:rsidRPr="00435392">
      <w:rPr>
        <w:rFonts w:ascii="Arial" w:hAnsi="Arial" w:cs="Arial"/>
        <w:b/>
        <w:szCs w:val="18"/>
      </w:rPr>
      <w:instrText xml:space="preserve"> PAGE </w:instrText>
    </w:r>
    <w:r w:rsidRPr="00435392">
      <w:rPr>
        <w:rFonts w:ascii="Arial" w:hAnsi="Arial" w:cs="Arial"/>
        <w:b/>
        <w:szCs w:val="18"/>
      </w:rPr>
      <w:fldChar w:fldCharType="separate"/>
    </w:r>
    <w:r w:rsidRPr="00435392">
      <w:rPr>
        <w:rFonts w:ascii="Arial" w:hAnsi="Arial" w:cs="Arial"/>
        <w:b/>
        <w:noProof/>
        <w:szCs w:val="18"/>
      </w:rPr>
      <w:t>14</w:t>
    </w:r>
    <w:r w:rsidRPr="00435392">
      <w:rPr>
        <w:rFonts w:ascii="Arial" w:hAnsi="Arial" w:cs="Arial"/>
        <w:b/>
        <w:szCs w:val="18"/>
      </w:rPr>
      <w:fldChar w:fldCharType="end"/>
    </w:r>
  </w:p>
  <w:p w14:paraId="1024E63D" w14:textId="77777777" w:rsidR="0065465C" w:rsidRDefault="00654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FA27FC"/>
    <w:multiLevelType w:val="multilevel"/>
    <w:tmpl w:val="32F0A6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0357A1F"/>
    <w:multiLevelType w:val="hybridMultilevel"/>
    <w:tmpl w:val="7D76A1C0"/>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start w:val="1"/>
      <w:numFmt w:val="bullet"/>
      <w:lvlText w:val="o"/>
      <w:lvlJc w:val="left"/>
      <w:pPr>
        <w:ind w:left="2492" w:hanging="360"/>
      </w:pPr>
      <w:rPr>
        <w:rFonts w:ascii="Courier New" w:hAnsi="Courier New" w:cs="Courier New"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12" w15:restartNumberingAfterBreak="0">
    <w:nsid w:val="22A7246D"/>
    <w:multiLevelType w:val="hybridMultilevel"/>
    <w:tmpl w:val="03EE08A2"/>
    <w:lvl w:ilvl="0" w:tplc="A4248A3E">
      <w:numFmt w:val="bullet"/>
      <w:lvlText w:val="-"/>
      <w:lvlJc w:val="left"/>
      <w:pPr>
        <w:ind w:left="1126" w:hanging="360"/>
      </w:pPr>
      <w:rPr>
        <w:rFonts w:ascii="Times New Roman" w:eastAsiaTheme="minorEastAsia" w:hAnsi="Times New Roman" w:cs="Times New Roman" w:hint="default"/>
      </w:rPr>
    </w:lvl>
    <w:lvl w:ilvl="1" w:tplc="04090003" w:tentative="1">
      <w:start w:val="1"/>
      <w:numFmt w:val="bullet"/>
      <w:lvlText w:val=""/>
      <w:lvlJc w:val="left"/>
      <w:pPr>
        <w:ind w:left="1606" w:hanging="420"/>
      </w:pPr>
      <w:rPr>
        <w:rFonts w:ascii="Wingdings" w:hAnsi="Wingdings" w:hint="default"/>
      </w:rPr>
    </w:lvl>
    <w:lvl w:ilvl="2" w:tplc="04090005" w:tentative="1">
      <w:start w:val="1"/>
      <w:numFmt w:val="bullet"/>
      <w:lvlText w:val=""/>
      <w:lvlJc w:val="left"/>
      <w:pPr>
        <w:ind w:left="2026" w:hanging="420"/>
      </w:pPr>
      <w:rPr>
        <w:rFonts w:ascii="Wingdings" w:hAnsi="Wingdings" w:hint="default"/>
      </w:rPr>
    </w:lvl>
    <w:lvl w:ilvl="3" w:tplc="04090001" w:tentative="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13" w15:restartNumberingAfterBreak="0">
    <w:nsid w:val="32A23C1F"/>
    <w:multiLevelType w:val="hybridMultilevel"/>
    <w:tmpl w:val="8812A0C6"/>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6350F9"/>
    <w:multiLevelType w:val="hybridMultilevel"/>
    <w:tmpl w:val="382E99DC"/>
    <w:lvl w:ilvl="0" w:tplc="1FA8D66A">
      <w:start w:val="1"/>
      <w:numFmt w:val="bullet"/>
      <w:lvlText w:val="•"/>
      <w:lvlJc w:val="left"/>
      <w:pPr>
        <w:tabs>
          <w:tab w:val="num" w:pos="720"/>
        </w:tabs>
        <w:ind w:left="720" w:hanging="360"/>
      </w:pPr>
      <w:rPr>
        <w:rFonts w:ascii="Arial" w:hAnsi="Arial" w:hint="default"/>
      </w:rPr>
    </w:lvl>
    <w:lvl w:ilvl="1" w:tplc="2EDAB246" w:tentative="1">
      <w:start w:val="1"/>
      <w:numFmt w:val="bullet"/>
      <w:lvlText w:val="•"/>
      <w:lvlJc w:val="left"/>
      <w:pPr>
        <w:tabs>
          <w:tab w:val="num" w:pos="1440"/>
        </w:tabs>
        <w:ind w:left="1440" w:hanging="360"/>
      </w:pPr>
      <w:rPr>
        <w:rFonts w:ascii="Arial" w:hAnsi="Arial" w:hint="default"/>
      </w:rPr>
    </w:lvl>
    <w:lvl w:ilvl="2" w:tplc="C818DEAC" w:tentative="1">
      <w:start w:val="1"/>
      <w:numFmt w:val="bullet"/>
      <w:lvlText w:val="•"/>
      <w:lvlJc w:val="left"/>
      <w:pPr>
        <w:tabs>
          <w:tab w:val="num" w:pos="2160"/>
        </w:tabs>
        <w:ind w:left="2160" w:hanging="360"/>
      </w:pPr>
      <w:rPr>
        <w:rFonts w:ascii="Arial" w:hAnsi="Arial" w:hint="default"/>
      </w:rPr>
    </w:lvl>
    <w:lvl w:ilvl="3" w:tplc="0846BBB6" w:tentative="1">
      <w:start w:val="1"/>
      <w:numFmt w:val="bullet"/>
      <w:lvlText w:val="•"/>
      <w:lvlJc w:val="left"/>
      <w:pPr>
        <w:tabs>
          <w:tab w:val="num" w:pos="2880"/>
        </w:tabs>
        <w:ind w:left="2880" w:hanging="360"/>
      </w:pPr>
      <w:rPr>
        <w:rFonts w:ascii="Arial" w:hAnsi="Arial" w:hint="default"/>
      </w:rPr>
    </w:lvl>
    <w:lvl w:ilvl="4" w:tplc="EE4EE5B2" w:tentative="1">
      <w:start w:val="1"/>
      <w:numFmt w:val="bullet"/>
      <w:lvlText w:val="•"/>
      <w:lvlJc w:val="left"/>
      <w:pPr>
        <w:tabs>
          <w:tab w:val="num" w:pos="3600"/>
        </w:tabs>
        <w:ind w:left="3600" w:hanging="360"/>
      </w:pPr>
      <w:rPr>
        <w:rFonts w:ascii="Arial" w:hAnsi="Arial" w:hint="default"/>
      </w:rPr>
    </w:lvl>
    <w:lvl w:ilvl="5" w:tplc="6DE2EC6C" w:tentative="1">
      <w:start w:val="1"/>
      <w:numFmt w:val="bullet"/>
      <w:lvlText w:val="•"/>
      <w:lvlJc w:val="left"/>
      <w:pPr>
        <w:tabs>
          <w:tab w:val="num" w:pos="4320"/>
        </w:tabs>
        <w:ind w:left="4320" w:hanging="360"/>
      </w:pPr>
      <w:rPr>
        <w:rFonts w:ascii="Arial" w:hAnsi="Arial" w:hint="default"/>
      </w:rPr>
    </w:lvl>
    <w:lvl w:ilvl="6" w:tplc="9AECEF34" w:tentative="1">
      <w:start w:val="1"/>
      <w:numFmt w:val="bullet"/>
      <w:lvlText w:val="•"/>
      <w:lvlJc w:val="left"/>
      <w:pPr>
        <w:tabs>
          <w:tab w:val="num" w:pos="5040"/>
        </w:tabs>
        <w:ind w:left="5040" w:hanging="360"/>
      </w:pPr>
      <w:rPr>
        <w:rFonts w:ascii="Arial" w:hAnsi="Arial" w:hint="default"/>
      </w:rPr>
    </w:lvl>
    <w:lvl w:ilvl="7" w:tplc="436A9E36" w:tentative="1">
      <w:start w:val="1"/>
      <w:numFmt w:val="bullet"/>
      <w:lvlText w:val="•"/>
      <w:lvlJc w:val="left"/>
      <w:pPr>
        <w:tabs>
          <w:tab w:val="num" w:pos="5760"/>
        </w:tabs>
        <w:ind w:left="5760" w:hanging="360"/>
      </w:pPr>
      <w:rPr>
        <w:rFonts w:ascii="Arial" w:hAnsi="Arial" w:hint="default"/>
      </w:rPr>
    </w:lvl>
    <w:lvl w:ilvl="8" w:tplc="03E017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C10954"/>
    <w:multiLevelType w:val="hybridMultilevel"/>
    <w:tmpl w:val="F3E2D2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E044DE"/>
    <w:multiLevelType w:val="hybridMultilevel"/>
    <w:tmpl w:val="282439EA"/>
    <w:lvl w:ilvl="0" w:tplc="79309E8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66B4888"/>
    <w:multiLevelType w:val="hybridMultilevel"/>
    <w:tmpl w:val="287EC9F0"/>
    <w:lvl w:ilvl="0" w:tplc="6EF8BBA4">
      <w:start w:val="1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001F64"/>
    <w:multiLevelType w:val="hybridMultilevel"/>
    <w:tmpl w:val="FFC02AEE"/>
    <w:lvl w:ilvl="0" w:tplc="04090003">
      <w:start w:val="1"/>
      <w:numFmt w:val="bullet"/>
      <w:lvlText w:val="o"/>
      <w:lvlJc w:val="left"/>
      <w:pPr>
        <w:ind w:left="872" w:hanging="420"/>
      </w:pPr>
      <w:rPr>
        <w:rFonts w:ascii="Courier New" w:hAnsi="Courier New" w:cs="Courier New" w:hint="default"/>
      </w:rPr>
    </w:lvl>
    <w:lvl w:ilvl="1" w:tplc="04090003" w:tentative="1">
      <w:start w:val="1"/>
      <w:numFmt w:val="bullet"/>
      <w:lvlText w:val=""/>
      <w:lvlJc w:val="left"/>
      <w:pPr>
        <w:ind w:left="1292" w:hanging="420"/>
      </w:pPr>
      <w:rPr>
        <w:rFonts w:ascii="Wingdings" w:hAnsi="Wingdings" w:hint="default"/>
      </w:rPr>
    </w:lvl>
    <w:lvl w:ilvl="2" w:tplc="04090005" w:tentative="1">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tentative="1">
      <w:start w:val="1"/>
      <w:numFmt w:val="bullet"/>
      <w:lvlText w:val=""/>
      <w:lvlJc w:val="left"/>
      <w:pPr>
        <w:ind w:left="2552" w:hanging="420"/>
      </w:pPr>
      <w:rPr>
        <w:rFonts w:ascii="Wingdings" w:hAnsi="Wingdings"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20"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9567E43"/>
    <w:multiLevelType w:val="hybridMultilevel"/>
    <w:tmpl w:val="E65841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C304EB"/>
    <w:multiLevelType w:val="hybridMultilevel"/>
    <w:tmpl w:val="A25E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705D53"/>
    <w:multiLevelType w:val="hybridMultilevel"/>
    <w:tmpl w:val="B6904786"/>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6C522738">
      <w:numFmt w:val="bullet"/>
      <w:lvlText w:val="-"/>
      <w:lvlJc w:val="left"/>
      <w:pPr>
        <w:ind w:left="2492" w:hanging="360"/>
      </w:pPr>
      <w:rPr>
        <w:rFonts w:ascii="Times New Roman" w:eastAsiaTheme="minorEastAsia" w:hAnsi="Times New Roman" w:cs="Times New Roman"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26" w15:restartNumberingAfterBreak="0">
    <w:nsid w:val="63515A00"/>
    <w:multiLevelType w:val="hybridMultilevel"/>
    <w:tmpl w:val="F1C6CBCE"/>
    <w:lvl w:ilvl="0" w:tplc="AD087716">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65873C78"/>
    <w:multiLevelType w:val="hybridMultilevel"/>
    <w:tmpl w:val="1E5064BE"/>
    <w:lvl w:ilvl="0" w:tplc="04090005">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9" w15:restartNumberingAfterBreak="0">
    <w:nsid w:val="78FE049F"/>
    <w:multiLevelType w:val="hybridMultilevel"/>
    <w:tmpl w:val="CF7A3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BD73E60"/>
    <w:multiLevelType w:val="hybridMultilevel"/>
    <w:tmpl w:val="774031A2"/>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tentative="1">
      <w:start w:val="1"/>
      <w:numFmt w:val="bullet"/>
      <w:lvlText w:val=""/>
      <w:lvlJc w:val="left"/>
      <w:pPr>
        <w:ind w:left="2552" w:hanging="420"/>
      </w:pPr>
      <w:rPr>
        <w:rFonts w:ascii="Wingdings" w:hAnsi="Wingdings"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31" w15:restartNumberingAfterBreak="0">
    <w:nsid w:val="7CED76B5"/>
    <w:multiLevelType w:val="hybridMultilevel"/>
    <w:tmpl w:val="A7E81688"/>
    <w:lvl w:ilvl="0" w:tplc="ADE26CCE">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1928518">
    <w:abstractNumId w:val="9"/>
  </w:num>
  <w:num w:numId="2" w16cid:durableId="229078280">
    <w:abstractNumId w:val="7"/>
  </w:num>
  <w:num w:numId="3" w16cid:durableId="1148857444">
    <w:abstractNumId w:val="6"/>
  </w:num>
  <w:num w:numId="4" w16cid:durableId="1005283982">
    <w:abstractNumId w:val="5"/>
  </w:num>
  <w:num w:numId="5" w16cid:durableId="1686247695">
    <w:abstractNumId w:val="4"/>
  </w:num>
  <w:num w:numId="6" w16cid:durableId="1184629512">
    <w:abstractNumId w:val="8"/>
  </w:num>
  <w:num w:numId="7" w16cid:durableId="1723946082">
    <w:abstractNumId w:val="3"/>
  </w:num>
  <w:num w:numId="8" w16cid:durableId="226569544">
    <w:abstractNumId w:val="2"/>
  </w:num>
  <w:num w:numId="9" w16cid:durableId="388501650">
    <w:abstractNumId w:val="1"/>
  </w:num>
  <w:num w:numId="10" w16cid:durableId="538056052">
    <w:abstractNumId w:val="0"/>
  </w:num>
  <w:num w:numId="11" w16cid:durableId="2118014979">
    <w:abstractNumId w:val="28"/>
  </w:num>
  <w:num w:numId="12" w16cid:durableId="940407682">
    <w:abstractNumId w:val="26"/>
  </w:num>
  <w:num w:numId="13" w16cid:durableId="1043821858">
    <w:abstractNumId w:val="14"/>
  </w:num>
  <w:num w:numId="14" w16cid:durableId="563758068">
    <w:abstractNumId w:val="13"/>
  </w:num>
  <w:num w:numId="15" w16cid:durableId="1805808016">
    <w:abstractNumId w:val="24"/>
  </w:num>
  <w:num w:numId="16" w16cid:durableId="1642297871">
    <w:abstractNumId w:val="32"/>
  </w:num>
  <w:num w:numId="17" w16cid:durableId="638269981">
    <w:abstractNumId w:val="20"/>
  </w:num>
  <w:num w:numId="18" w16cid:durableId="1399745537">
    <w:abstractNumId w:val="17"/>
  </w:num>
  <w:num w:numId="19" w16cid:durableId="1901746530">
    <w:abstractNumId w:val="15"/>
  </w:num>
  <w:num w:numId="20" w16cid:durableId="116266674">
    <w:abstractNumId w:val="29"/>
  </w:num>
  <w:num w:numId="21" w16cid:durableId="1657881567">
    <w:abstractNumId w:val="10"/>
  </w:num>
  <w:num w:numId="22" w16cid:durableId="18552239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03774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259167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777743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26592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01635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20715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38575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665940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31894085">
    <w:abstractNumId w:val="21"/>
  </w:num>
  <w:num w:numId="32" w16cid:durableId="581985770">
    <w:abstractNumId w:val="16"/>
  </w:num>
  <w:num w:numId="33" w16cid:durableId="363942470">
    <w:abstractNumId w:val="12"/>
  </w:num>
  <w:num w:numId="34" w16cid:durableId="2030984598">
    <w:abstractNumId w:val="25"/>
  </w:num>
  <w:num w:numId="35" w16cid:durableId="1844318552">
    <w:abstractNumId w:val="19"/>
  </w:num>
  <w:num w:numId="36" w16cid:durableId="190605147">
    <w:abstractNumId w:val="23"/>
  </w:num>
  <w:num w:numId="37" w16cid:durableId="413670237">
    <w:abstractNumId w:val="30"/>
  </w:num>
  <w:num w:numId="38" w16cid:durableId="599685029">
    <w:abstractNumId w:val="27"/>
  </w:num>
  <w:num w:numId="39" w16cid:durableId="1786970308">
    <w:abstractNumId w:val="11"/>
  </w:num>
  <w:num w:numId="40" w16cid:durableId="1734238505">
    <w:abstractNumId w:val="31"/>
  </w:num>
  <w:num w:numId="41" w16cid:durableId="137382290">
    <w:abstractNumId w:val="18"/>
  </w:num>
  <w:num w:numId="42" w16cid:durableId="1908108334">
    <w:abstractNumId w:val="23"/>
  </w:num>
  <w:num w:numId="43" w16cid:durableId="1251037921">
    <w:abstractNumId w:val="2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nick">
    <w15:presenceInfo w15:providerId="None" w15:userId="Yann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80"/>
    <w:rsid w:val="000222F8"/>
    <w:rsid w:val="000270B9"/>
    <w:rsid w:val="00033397"/>
    <w:rsid w:val="00040095"/>
    <w:rsid w:val="000421C2"/>
    <w:rsid w:val="0005085A"/>
    <w:rsid w:val="00051834"/>
    <w:rsid w:val="0005437F"/>
    <w:rsid w:val="00054A22"/>
    <w:rsid w:val="000572A3"/>
    <w:rsid w:val="00062023"/>
    <w:rsid w:val="000655A6"/>
    <w:rsid w:val="000759E9"/>
    <w:rsid w:val="00076239"/>
    <w:rsid w:val="00080512"/>
    <w:rsid w:val="00093981"/>
    <w:rsid w:val="000A482E"/>
    <w:rsid w:val="000B1960"/>
    <w:rsid w:val="000B2416"/>
    <w:rsid w:val="000B7221"/>
    <w:rsid w:val="000C47C3"/>
    <w:rsid w:val="000C51D0"/>
    <w:rsid w:val="000D02A3"/>
    <w:rsid w:val="000D34BA"/>
    <w:rsid w:val="000D51CD"/>
    <w:rsid w:val="000D5625"/>
    <w:rsid w:val="000D58AB"/>
    <w:rsid w:val="000E7760"/>
    <w:rsid w:val="000F20D9"/>
    <w:rsid w:val="000F4EAF"/>
    <w:rsid w:val="000F529D"/>
    <w:rsid w:val="00101805"/>
    <w:rsid w:val="001069E0"/>
    <w:rsid w:val="00106B30"/>
    <w:rsid w:val="00112FB9"/>
    <w:rsid w:val="00120522"/>
    <w:rsid w:val="00121C9C"/>
    <w:rsid w:val="00124E8E"/>
    <w:rsid w:val="00125847"/>
    <w:rsid w:val="00133525"/>
    <w:rsid w:val="0013593B"/>
    <w:rsid w:val="0014441D"/>
    <w:rsid w:val="0014561D"/>
    <w:rsid w:val="0014783B"/>
    <w:rsid w:val="00147915"/>
    <w:rsid w:val="0015417A"/>
    <w:rsid w:val="001549EE"/>
    <w:rsid w:val="00162382"/>
    <w:rsid w:val="00170509"/>
    <w:rsid w:val="0017110E"/>
    <w:rsid w:val="00173E3B"/>
    <w:rsid w:val="00174E78"/>
    <w:rsid w:val="001757CF"/>
    <w:rsid w:val="001767AA"/>
    <w:rsid w:val="00192D8E"/>
    <w:rsid w:val="001946B9"/>
    <w:rsid w:val="0019684D"/>
    <w:rsid w:val="001A4177"/>
    <w:rsid w:val="001A4C42"/>
    <w:rsid w:val="001A7420"/>
    <w:rsid w:val="001B5396"/>
    <w:rsid w:val="001B6637"/>
    <w:rsid w:val="001B770A"/>
    <w:rsid w:val="001C21C3"/>
    <w:rsid w:val="001C6C50"/>
    <w:rsid w:val="001D02C2"/>
    <w:rsid w:val="001F0C1D"/>
    <w:rsid w:val="001F1132"/>
    <w:rsid w:val="001F168B"/>
    <w:rsid w:val="00223545"/>
    <w:rsid w:val="00226883"/>
    <w:rsid w:val="002347A2"/>
    <w:rsid w:val="0024249A"/>
    <w:rsid w:val="00245449"/>
    <w:rsid w:val="00251B80"/>
    <w:rsid w:val="00256CE8"/>
    <w:rsid w:val="002623BB"/>
    <w:rsid w:val="002675F0"/>
    <w:rsid w:val="00275EB1"/>
    <w:rsid w:val="002760EE"/>
    <w:rsid w:val="00276591"/>
    <w:rsid w:val="002804F4"/>
    <w:rsid w:val="002811C7"/>
    <w:rsid w:val="002872E8"/>
    <w:rsid w:val="002913CB"/>
    <w:rsid w:val="002A0E76"/>
    <w:rsid w:val="002A5637"/>
    <w:rsid w:val="002A7328"/>
    <w:rsid w:val="002B0180"/>
    <w:rsid w:val="002B4315"/>
    <w:rsid w:val="002B6339"/>
    <w:rsid w:val="002B6C66"/>
    <w:rsid w:val="002C375F"/>
    <w:rsid w:val="002C56B1"/>
    <w:rsid w:val="002C607F"/>
    <w:rsid w:val="002D1235"/>
    <w:rsid w:val="002D177B"/>
    <w:rsid w:val="002D4918"/>
    <w:rsid w:val="002D7732"/>
    <w:rsid w:val="002E00EE"/>
    <w:rsid w:val="002E235D"/>
    <w:rsid w:val="003008DF"/>
    <w:rsid w:val="00302389"/>
    <w:rsid w:val="00304CBC"/>
    <w:rsid w:val="00312142"/>
    <w:rsid w:val="00315B85"/>
    <w:rsid w:val="003172DC"/>
    <w:rsid w:val="0033201D"/>
    <w:rsid w:val="003344EB"/>
    <w:rsid w:val="00337765"/>
    <w:rsid w:val="00343CDF"/>
    <w:rsid w:val="003466F4"/>
    <w:rsid w:val="003505C9"/>
    <w:rsid w:val="00350EDB"/>
    <w:rsid w:val="00353AF4"/>
    <w:rsid w:val="0035462D"/>
    <w:rsid w:val="00356555"/>
    <w:rsid w:val="0036001E"/>
    <w:rsid w:val="00364079"/>
    <w:rsid w:val="003679BE"/>
    <w:rsid w:val="003743A2"/>
    <w:rsid w:val="003765B8"/>
    <w:rsid w:val="003934B8"/>
    <w:rsid w:val="00395B94"/>
    <w:rsid w:val="003A0A90"/>
    <w:rsid w:val="003A0F2B"/>
    <w:rsid w:val="003A6168"/>
    <w:rsid w:val="003A7273"/>
    <w:rsid w:val="003B1466"/>
    <w:rsid w:val="003C1907"/>
    <w:rsid w:val="003C3971"/>
    <w:rsid w:val="003C5FE5"/>
    <w:rsid w:val="003E01D1"/>
    <w:rsid w:val="003E0FF3"/>
    <w:rsid w:val="003F33DC"/>
    <w:rsid w:val="003F4DA3"/>
    <w:rsid w:val="003F6408"/>
    <w:rsid w:val="00407464"/>
    <w:rsid w:val="00422CE8"/>
    <w:rsid w:val="00423334"/>
    <w:rsid w:val="00432B98"/>
    <w:rsid w:val="004345EC"/>
    <w:rsid w:val="00435392"/>
    <w:rsid w:val="00440957"/>
    <w:rsid w:val="00453384"/>
    <w:rsid w:val="00463D01"/>
    <w:rsid w:val="00464B90"/>
    <w:rsid w:val="00465515"/>
    <w:rsid w:val="004744AE"/>
    <w:rsid w:val="00493690"/>
    <w:rsid w:val="0049751D"/>
    <w:rsid w:val="004A1C7B"/>
    <w:rsid w:val="004B1050"/>
    <w:rsid w:val="004B2B36"/>
    <w:rsid w:val="004C2FC1"/>
    <w:rsid w:val="004C30AC"/>
    <w:rsid w:val="004C5C1B"/>
    <w:rsid w:val="004D3578"/>
    <w:rsid w:val="004D5B9C"/>
    <w:rsid w:val="004E207D"/>
    <w:rsid w:val="004E213A"/>
    <w:rsid w:val="004F0988"/>
    <w:rsid w:val="004F3340"/>
    <w:rsid w:val="004F58DB"/>
    <w:rsid w:val="00500AA5"/>
    <w:rsid w:val="005045A9"/>
    <w:rsid w:val="0050634B"/>
    <w:rsid w:val="00513883"/>
    <w:rsid w:val="00516CA5"/>
    <w:rsid w:val="00532221"/>
    <w:rsid w:val="00533495"/>
    <w:rsid w:val="0053388B"/>
    <w:rsid w:val="00535773"/>
    <w:rsid w:val="00536281"/>
    <w:rsid w:val="005418AB"/>
    <w:rsid w:val="00543E6C"/>
    <w:rsid w:val="005508AD"/>
    <w:rsid w:val="00560BBF"/>
    <w:rsid w:val="00560E26"/>
    <w:rsid w:val="0056208F"/>
    <w:rsid w:val="00565087"/>
    <w:rsid w:val="005725F8"/>
    <w:rsid w:val="00576DB5"/>
    <w:rsid w:val="00585437"/>
    <w:rsid w:val="00591DDA"/>
    <w:rsid w:val="00597B11"/>
    <w:rsid w:val="005B02F2"/>
    <w:rsid w:val="005B04DB"/>
    <w:rsid w:val="005B3133"/>
    <w:rsid w:val="005D2E01"/>
    <w:rsid w:val="005D7526"/>
    <w:rsid w:val="005E4BB2"/>
    <w:rsid w:val="005F0B7A"/>
    <w:rsid w:val="005F50C9"/>
    <w:rsid w:val="005F788A"/>
    <w:rsid w:val="00602AEA"/>
    <w:rsid w:val="00604FDC"/>
    <w:rsid w:val="00614FDF"/>
    <w:rsid w:val="00623D1D"/>
    <w:rsid w:val="00625DB3"/>
    <w:rsid w:val="0062661D"/>
    <w:rsid w:val="006277A3"/>
    <w:rsid w:val="0063023B"/>
    <w:rsid w:val="00630CD4"/>
    <w:rsid w:val="006317AB"/>
    <w:rsid w:val="006344D5"/>
    <w:rsid w:val="0063543D"/>
    <w:rsid w:val="00640DCB"/>
    <w:rsid w:val="00647114"/>
    <w:rsid w:val="00647831"/>
    <w:rsid w:val="00653012"/>
    <w:rsid w:val="0065465C"/>
    <w:rsid w:val="00670A50"/>
    <w:rsid w:val="00670CF4"/>
    <w:rsid w:val="00672E06"/>
    <w:rsid w:val="006806DD"/>
    <w:rsid w:val="006912E9"/>
    <w:rsid w:val="00696AC4"/>
    <w:rsid w:val="006A323F"/>
    <w:rsid w:val="006B30D0"/>
    <w:rsid w:val="006C3D95"/>
    <w:rsid w:val="006C4409"/>
    <w:rsid w:val="006C5936"/>
    <w:rsid w:val="006D783B"/>
    <w:rsid w:val="006E0E0A"/>
    <w:rsid w:val="006E143B"/>
    <w:rsid w:val="006E1868"/>
    <w:rsid w:val="006E18D2"/>
    <w:rsid w:val="006E3BC0"/>
    <w:rsid w:val="006E5C86"/>
    <w:rsid w:val="006E770F"/>
    <w:rsid w:val="006F302B"/>
    <w:rsid w:val="007000D6"/>
    <w:rsid w:val="00701116"/>
    <w:rsid w:val="00704B78"/>
    <w:rsid w:val="007104D7"/>
    <w:rsid w:val="0071174C"/>
    <w:rsid w:val="007121C2"/>
    <w:rsid w:val="00713C44"/>
    <w:rsid w:val="0071484A"/>
    <w:rsid w:val="00724156"/>
    <w:rsid w:val="0072552E"/>
    <w:rsid w:val="0073002F"/>
    <w:rsid w:val="00731634"/>
    <w:rsid w:val="00734A5B"/>
    <w:rsid w:val="0074026F"/>
    <w:rsid w:val="007429F6"/>
    <w:rsid w:val="00744E76"/>
    <w:rsid w:val="00762A74"/>
    <w:rsid w:val="00765EA3"/>
    <w:rsid w:val="00767703"/>
    <w:rsid w:val="00770F1E"/>
    <w:rsid w:val="00774DA4"/>
    <w:rsid w:val="00774F59"/>
    <w:rsid w:val="00781F0F"/>
    <w:rsid w:val="0078251F"/>
    <w:rsid w:val="007846A8"/>
    <w:rsid w:val="00792802"/>
    <w:rsid w:val="00797279"/>
    <w:rsid w:val="007A24FB"/>
    <w:rsid w:val="007A59FA"/>
    <w:rsid w:val="007B600E"/>
    <w:rsid w:val="007C428A"/>
    <w:rsid w:val="007C491D"/>
    <w:rsid w:val="007D6E27"/>
    <w:rsid w:val="007D7815"/>
    <w:rsid w:val="007E5C1A"/>
    <w:rsid w:val="007F0F4A"/>
    <w:rsid w:val="007F1122"/>
    <w:rsid w:val="008028A4"/>
    <w:rsid w:val="00806E34"/>
    <w:rsid w:val="00810A88"/>
    <w:rsid w:val="00816D63"/>
    <w:rsid w:val="00830747"/>
    <w:rsid w:val="00830904"/>
    <w:rsid w:val="0083178D"/>
    <w:rsid w:val="00847208"/>
    <w:rsid w:val="00851E04"/>
    <w:rsid w:val="008611FA"/>
    <w:rsid w:val="00865B4E"/>
    <w:rsid w:val="00875213"/>
    <w:rsid w:val="008768CA"/>
    <w:rsid w:val="0087739C"/>
    <w:rsid w:val="00885380"/>
    <w:rsid w:val="008A3287"/>
    <w:rsid w:val="008B0E29"/>
    <w:rsid w:val="008B1874"/>
    <w:rsid w:val="008B447B"/>
    <w:rsid w:val="008B7BA0"/>
    <w:rsid w:val="008C384C"/>
    <w:rsid w:val="008C56EE"/>
    <w:rsid w:val="008C7B64"/>
    <w:rsid w:val="008E2D68"/>
    <w:rsid w:val="008E4462"/>
    <w:rsid w:val="008E6756"/>
    <w:rsid w:val="008E7425"/>
    <w:rsid w:val="008F3225"/>
    <w:rsid w:val="0090160C"/>
    <w:rsid w:val="0090271F"/>
    <w:rsid w:val="00902E23"/>
    <w:rsid w:val="00904A4F"/>
    <w:rsid w:val="009114D7"/>
    <w:rsid w:val="00912B25"/>
    <w:rsid w:val="0091348E"/>
    <w:rsid w:val="00917CCB"/>
    <w:rsid w:val="00930AF5"/>
    <w:rsid w:val="00933A2D"/>
    <w:rsid w:val="00933FB0"/>
    <w:rsid w:val="009353CD"/>
    <w:rsid w:val="00942EC2"/>
    <w:rsid w:val="00954D33"/>
    <w:rsid w:val="009621E7"/>
    <w:rsid w:val="00964F12"/>
    <w:rsid w:val="0097576B"/>
    <w:rsid w:val="00975DAE"/>
    <w:rsid w:val="009812DC"/>
    <w:rsid w:val="00985ABA"/>
    <w:rsid w:val="009A7558"/>
    <w:rsid w:val="009B4E16"/>
    <w:rsid w:val="009B56A3"/>
    <w:rsid w:val="009B6F4B"/>
    <w:rsid w:val="009C5D0D"/>
    <w:rsid w:val="009C640E"/>
    <w:rsid w:val="009C7006"/>
    <w:rsid w:val="009D12D5"/>
    <w:rsid w:val="009D1D8B"/>
    <w:rsid w:val="009D3222"/>
    <w:rsid w:val="009E21B1"/>
    <w:rsid w:val="009E2532"/>
    <w:rsid w:val="009E4C0A"/>
    <w:rsid w:val="009F37B7"/>
    <w:rsid w:val="009F5998"/>
    <w:rsid w:val="009F70B1"/>
    <w:rsid w:val="00A008AD"/>
    <w:rsid w:val="00A10F02"/>
    <w:rsid w:val="00A13B52"/>
    <w:rsid w:val="00A164B4"/>
    <w:rsid w:val="00A22B8F"/>
    <w:rsid w:val="00A26956"/>
    <w:rsid w:val="00A27486"/>
    <w:rsid w:val="00A30E1B"/>
    <w:rsid w:val="00A33DAE"/>
    <w:rsid w:val="00A371F6"/>
    <w:rsid w:val="00A41A90"/>
    <w:rsid w:val="00A46996"/>
    <w:rsid w:val="00A53724"/>
    <w:rsid w:val="00A55983"/>
    <w:rsid w:val="00A56066"/>
    <w:rsid w:val="00A66C79"/>
    <w:rsid w:val="00A71BD7"/>
    <w:rsid w:val="00A72B60"/>
    <w:rsid w:val="00A72FA6"/>
    <w:rsid w:val="00A73129"/>
    <w:rsid w:val="00A80137"/>
    <w:rsid w:val="00A82346"/>
    <w:rsid w:val="00A85C2D"/>
    <w:rsid w:val="00A86CC7"/>
    <w:rsid w:val="00A92BA1"/>
    <w:rsid w:val="00A95A32"/>
    <w:rsid w:val="00AB4A5D"/>
    <w:rsid w:val="00AC035E"/>
    <w:rsid w:val="00AC4A47"/>
    <w:rsid w:val="00AC6BC6"/>
    <w:rsid w:val="00AD3938"/>
    <w:rsid w:val="00AD45A1"/>
    <w:rsid w:val="00AE6164"/>
    <w:rsid w:val="00AE65E2"/>
    <w:rsid w:val="00AE7046"/>
    <w:rsid w:val="00AF1460"/>
    <w:rsid w:val="00AF2B84"/>
    <w:rsid w:val="00AF30DD"/>
    <w:rsid w:val="00AF5BEE"/>
    <w:rsid w:val="00AF607C"/>
    <w:rsid w:val="00B04BD0"/>
    <w:rsid w:val="00B11544"/>
    <w:rsid w:val="00B14A5A"/>
    <w:rsid w:val="00B14CC5"/>
    <w:rsid w:val="00B15449"/>
    <w:rsid w:val="00B2185F"/>
    <w:rsid w:val="00B25B97"/>
    <w:rsid w:val="00B32CD1"/>
    <w:rsid w:val="00B33299"/>
    <w:rsid w:val="00B347A9"/>
    <w:rsid w:val="00B35303"/>
    <w:rsid w:val="00B37ED1"/>
    <w:rsid w:val="00B4237E"/>
    <w:rsid w:val="00B47132"/>
    <w:rsid w:val="00B500C6"/>
    <w:rsid w:val="00B52CEA"/>
    <w:rsid w:val="00B53E02"/>
    <w:rsid w:val="00B54A8E"/>
    <w:rsid w:val="00B649A4"/>
    <w:rsid w:val="00B66681"/>
    <w:rsid w:val="00B75BF0"/>
    <w:rsid w:val="00B77155"/>
    <w:rsid w:val="00B82D79"/>
    <w:rsid w:val="00B863F5"/>
    <w:rsid w:val="00B86E7B"/>
    <w:rsid w:val="00B87875"/>
    <w:rsid w:val="00B90FB6"/>
    <w:rsid w:val="00B93086"/>
    <w:rsid w:val="00B93890"/>
    <w:rsid w:val="00BA19ED"/>
    <w:rsid w:val="00BA4B8D"/>
    <w:rsid w:val="00BC0858"/>
    <w:rsid w:val="00BC0F7D"/>
    <w:rsid w:val="00BC1B78"/>
    <w:rsid w:val="00BC1C4B"/>
    <w:rsid w:val="00BC2F32"/>
    <w:rsid w:val="00BC6720"/>
    <w:rsid w:val="00BC7434"/>
    <w:rsid w:val="00BD5D54"/>
    <w:rsid w:val="00BD7D31"/>
    <w:rsid w:val="00BE2930"/>
    <w:rsid w:val="00BE3255"/>
    <w:rsid w:val="00BF128E"/>
    <w:rsid w:val="00BF2720"/>
    <w:rsid w:val="00BF6368"/>
    <w:rsid w:val="00BF699E"/>
    <w:rsid w:val="00BF7528"/>
    <w:rsid w:val="00C043DA"/>
    <w:rsid w:val="00C048BD"/>
    <w:rsid w:val="00C074DD"/>
    <w:rsid w:val="00C10729"/>
    <w:rsid w:val="00C1496A"/>
    <w:rsid w:val="00C160B9"/>
    <w:rsid w:val="00C31BFB"/>
    <w:rsid w:val="00C33079"/>
    <w:rsid w:val="00C344DE"/>
    <w:rsid w:val="00C433B6"/>
    <w:rsid w:val="00C45231"/>
    <w:rsid w:val="00C4797E"/>
    <w:rsid w:val="00C47B40"/>
    <w:rsid w:val="00C524CC"/>
    <w:rsid w:val="00C52816"/>
    <w:rsid w:val="00C531DC"/>
    <w:rsid w:val="00C535B2"/>
    <w:rsid w:val="00C551FF"/>
    <w:rsid w:val="00C61D4C"/>
    <w:rsid w:val="00C63A33"/>
    <w:rsid w:val="00C64520"/>
    <w:rsid w:val="00C65ECB"/>
    <w:rsid w:val="00C6688B"/>
    <w:rsid w:val="00C703F6"/>
    <w:rsid w:val="00C72833"/>
    <w:rsid w:val="00C7401A"/>
    <w:rsid w:val="00C76D6C"/>
    <w:rsid w:val="00C80F1D"/>
    <w:rsid w:val="00C81A41"/>
    <w:rsid w:val="00C86CAC"/>
    <w:rsid w:val="00C91962"/>
    <w:rsid w:val="00C93F40"/>
    <w:rsid w:val="00CA17B7"/>
    <w:rsid w:val="00CA3D0C"/>
    <w:rsid w:val="00CB0656"/>
    <w:rsid w:val="00CC5265"/>
    <w:rsid w:val="00CC79FA"/>
    <w:rsid w:val="00CF26FC"/>
    <w:rsid w:val="00CF30DF"/>
    <w:rsid w:val="00CF3C08"/>
    <w:rsid w:val="00CF42B3"/>
    <w:rsid w:val="00D00443"/>
    <w:rsid w:val="00D0406F"/>
    <w:rsid w:val="00D051BB"/>
    <w:rsid w:val="00D11E35"/>
    <w:rsid w:val="00D14DF2"/>
    <w:rsid w:val="00D15126"/>
    <w:rsid w:val="00D35654"/>
    <w:rsid w:val="00D36EF4"/>
    <w:rsid w:val="00D4185A"/>
    <w:rsid w:val="00D424E3"/>
    <w:rsid w:val="00D46E25"/>
    <w:rsid w:val="00D50555"/>
    <w:rsid w:val="00D51EF1"/>
    <w:rsid w:val="00D55D3E"/>
    <w:rsid w:val="00D572D3"/>
    <w:rsid w:val="00D57972"/>
    <w:rsid w:val="00D600CA"/>
    <w:rsid w:val="00D61C09"/>
    <w:rsid w:val="00D61FB5"/>
    <w:rsid w:val="00D64DA1"/>
    <w:rsid w:val="00D667BE"/>
    <w:rsid w:val="00D675A9"/>
    <w:rsid w:val="00D6775E"/>
    <w:rsid w:val="00D738D6"/>
    <w:rsid w:val="00D73DD9"/>
    <w:rsid w:val="00D755EB"/>
    <w:rsid w:val="00D76048"/>
    <w:rsid w:val="00D82E6F"/>
    <w:rsid w:val="00D87E00"/>
    <w:rsid w:val="00D911DB"/>
    <w:rsid w:val="00D9134D"/>
    <w:rsid w:val="00D935D2"/>
    <w:rsid w:val="00D93622"/>
    <w:rsid w:val="00D9628A"/>
    <w:rsid w:val="00DA09DB"/>
    <w:rsid w:val="00DA5D2D"/>
    <w:rsid w:val="00DA7A03"/>
    <w:rsid w:val="00DB1818"/>
    <w:rsid w:val="00DB29EA"/>
    <w:rsid w:val="00DB2E17"/>
    <w:rsid w:val="00DB7F94"/>
    <w:rsid w:val="00DC309B"/>
    <w:rsid w:val="00DC4DA2"/>
    <w:rsid w:val="00DC598C"/>
    <w:rsid w:val="00DD239B"/>
    <w:rsid w:val="00DD3911"/>
    <w:rsid w:val="00DD3CB5"/>
    <w:rsid w:val="00DD4C17"/>
    <w:rsid w:val="00DD4D77"/>
    <w:rsid w:val="00DD74A5"/>
    <w:rsid w:val="00DE07DE"/>
    <w:rsid w:val="00DE495A"/>
    <w:rsid w:val="00DF2B1F"/>
    <w:rsid w:val="00DF36FC"/>
    <w:rsid w:val="00DF3BD6"/>
    <w:rsid w:val="00DF62CD"/>
    <w:rsid w:val="00DF7035"/>
    <w:rsid w:val="00DF77D5"/>
    <w:rsid w:val="00E03F56"/>
    <w:rsid w:val="00E06D66"/>
    <w:rsid w:val="00E075B7"/>
    <w:rsid w:val="00E10218"/>
    <w:rsid w:val="00E1265A"/>
    <w:rsid w:val="00E16509"/>
    <w:rsid w:val="00E20B57"/>
    <w:rsid w:val="00E2718F"/>
    <w:rsid w:val="00E31385"/>
    <w:rsid w:val="00E350F0"/>
    <w:rsid w:val="00E3556F"/>
    <w:rsid w:val="00E358CE"/>
    <w:rsid w:val="00E3726D"/>
    <w:rsid w:val="00E40ED5"/>
    <w:rsid w:val="00E44582"/>
    <w:rsid w:val="00E44FFC"/>
    <w:rsid w:val="00E54515"/>
    <w:rsid w:val="00E61B25"/>
    <w:rsid w:val="00E74EE5"/>
    <w:rsid w:val="00E7500F"/>
    <w:rsid w:val="00E77645"/>
    <w:rsid w:val="00E869CF"/>
    <w:rsid w:val="00E9468D"/>
    <w:rsid w:val="00EA00D6"/>
    <w:rsid w:val="00EA15B0"/>
    <w:rsid w:val="00EA3DAD"/>
    <w:rsid w:val="00EA5EA7"/>
    <w:rsid w:val="00EA66BD"/>
    <w:rsid w:val="00EB257A"/>
    <w:rsid w:val="00EB3525"/>
    <w:rsid w:val="00EC4A25"/>
    <w:rsid w:val="00EE278F"/>
    <w:rsid w:val="00EE2F33"/>
    <w:rsid w:val="00EE47C9"/>
    <w:rsid w:val="00EE6176"/>
    <w:rsid w:val="00EF0D9A"/>
    <w:rsid w:val="00EF608C"/>
    <w:rsid w:val="00F014E0"/>
    <w:rsid w:val="00F025A2"/>
    <w:rsid w:val="00F04712"/>
    <w:rsid w:val="00F04ED1"/>
    <w:rsid w:val="00F05F29"/>
    <w:rsid w:val="00F10003"/>
    <w:rsid w:val="00F13360"/>
    <w:rsid w:val="00F16C98"/>
    <w:rsid w:val="00F17AFE"/>
    <w:rsid w:val="00F21165"/>
    <w:rsid w:val="00F22EC7"/>
    <w:rsid w:val="00F25164"/>
    <w:rsid w:val="00F325C8"/>
    <w:rsid w:val="00F34437"/>
    <w:rsid w:val="00F34834"/>
    <w:rsid w:val="00F45294"/>
    <w:rsid w:val="00F541F8"/>
    <w:rsid w:val="00F55B06"/>
    <w:rsid w:val="00F6030A"/>
    <w:rsid w:val="00F653B8"/>
    <w:rsid w:val="00F73F94"/>
    <w:rsid w:val="00F80D72"/>
    <w:rsid w:val="00F83B5E"/>
    <w:rsid w:val="00F84348"/>
    <w:rsid w:val="00F85F2D"/>
    <w:rsid w:val="00F87CD6"/>
    <w:rsid w:val="00F9008D"/>
    <w:rsid w:val="00FA1266"/>
    <w:rsid w:val="00FB112E"/>
    <w:rsid w:val="00FB795E"/>
    <w:rsid w:val="00FC0858"/>
    <w:rsid w:val="00FC0C00"/>
    <w:rsid w:val="00FC1192"/>
    <w:rsid w:val="00FC2CC7"/>
    <w:rsid w:val="00FC669D"/>
    <w:rsid w:val="00FD0465"/>
    <w:rsid w:val="00FE2763"/>
    <w:rsid w:val="00FE7B71"/>
    <w:rsid w:val="00FF0EE7"/>
    <w:rsid w:val="00FF5C3F"/>
    <w:rsid w:val="00FF64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9AE3BB70-D9C8-42E1-90A0-2A286F177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392"/>
    <w:pPr>
      <w:overflowPunct w:val="0"/>
      <w:autoSpaceDE w:val="0"/>
      <w:autoSpaceDN w:val="0"/>
      <w:adjustRightInd w:val="0"/>
      <w:spacing w:after="180"/>
      <w:textAlignment w:val="baseline"/>
    </w:pPr>
  </w:style>
  <w:style w:type="paragraph" w:styleId="Heading1">
    <w:name w:val="heading 1"/>
    <w:next w:val="Normal"/>
    <w:qFormat/>
    <w:rsid w:val="004353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35392"/>
    <w:pPr>
      <w:pBdr>
        <w:top w:val="none" w:sz="0" w:space="0" w:color="auto"/>
      </w:pBdr>
      <w:spacing w:before="180"/>
      <w:outlineLvl w:val="1"/>
    </w:pPr>
    <w:rPr>
      <w:sz w:val="32"/>
    </w:rPr>
  </w:style>
  <w:style w:type="paragraph" w:styleId="Heading3">
    <w:name w:val="heading 3"/>
    <w:basedOn w:val="Heading2"/>
    <w:next w:val="Normal"/>
    <w:link w:val="Heading3Char"/>
    <w:qFormat/>
    <w:rsid w:val="00435392"/>
    <w:pPr>
      <w:spacing w:before="120"/>
      <w:outlineLvl w:val="2"/>
    </w:pPr>
    <w:rPr>
      <w:sz w:val="28"/>
    </w:rPr>
  </w:style>
  <w:style w:type="paragraph" w:styleId="Heading4">
    <w:name w:val="heading 4"/>
    <w:basedOn w:val="Heading3"/>
    <w:next w:val="Normal"/>
    <w:qFormat/>
    <w:rsid w:val="00435392"/>
    <w:pPr>
      <w:ind w:left="1418" w:hanging="1418"/>
      <w:outlineLvl w:val="3"/>
    </w:pPr>
    <w:rPr>
      <w:sz w:val="24"/>
    </w:rPr>
  </w:style>
  <w:style w:type="paragraph" w:styleId="Heading5">
    <w:name w:val="heading 5"/>
    <w:basedOn w:val="Heading4"/>
    <w:next w:val="Normal"/>
    <w:qFormat/>
    <w:rsid w:val="0043539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35392"/>
    <w:pPr>
      <w:ind w:left="0" w:firstLine="0"/>
      <w:outlineLvl w:val="7"/>
    </w:pPr>
  </w:style>
  <w:style w:type="paragraph" w:styleId="Heading9">
    <w:name w:val="heading 9"/>
    <w:basedOn w:val="Heading8"/>
    <w:next w:val="Normal"/>
    <w:qFormat/>
    <w:rsid w:val="004353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5392"/>
    <w:pPr>
      <w:ind w:left="1985" w:hanging="1985"/>
      <w:outlineLvl w:val="9"/>
    </w:pPr>
    <w:rPr>
      <w:sz w:val="20"/>
    </w:rPr>
  </w:style>
  <w:style w:type="paragraph" w:styleId="TOC9">
    <w:name w:val="toc 9"/>
    <w:basedOn w:val="TOC8"/>
    <w:uiPriority w:val="39"/>
    <w:rsid w:val="00435392"/>
    <w:pPr>
      <w:ind w:left="1418" w:hanging="1418"/>
    </w:pPr>
  </w:style>
  <w:style w:type="paragraph" w:styleId="TOC8">
    <w:name w:val="toc 8"/>
    <w:basedOn w:val="TOC1"/>
    <w:rsid w:val="00435392"/>
    <w:pPr>
      <w:spacing w:before="180"/>
      <w:ind w:left="2693" w:hanging="2693"/>
    </w:pPr>
    <w:rPr>
      <w:b/>
    </w:rPr>
  </w:style>
  <w:style w:type="paragraph" w:styleId="TOC1">
    <w:name w:val="toc 1"/>
    <w:uiPriority w:val="39"/>
    <w:rsid w:val="0043539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35392"/>
    <w:pPr>
      <w:keepLines/>
      <w:tabs>
        <w:tab w:val="center" w:pos="4536"/>
        <w:tab w:val="right" w:pos="9072"/>
      </w:tabs>
    </w:pPr>
  </w:style>
  <w:style w:type="character" w:customStyle="1" w:styleId="ZGSM">
    <w:name w:val="ZGSM"/>
    <w:rsid w:val="0043539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353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35392"/>
    <w:pPr>
      <w:ind w:left="1701" w:hanging="1701"/>
    </w:pPr>
  </w:style>
  <w:style w:type="paragraph" w:styleId="TOC4">
    <w:name w:val="toc 4"/>
    <w:basedOn w:val="TOC3"/>
    <w:uiPriority w:val="39"/>
    <w:rsid w:val="00435392"/>
    <w:pPr>
      <w:ind w:left="1418" w:hanging="1418"/>
    </w:pPr>
  </w:style>
  <w:style w:type="paragraph" w:styleId="TOC3">
    <w:name w:val="toc 3"/>
    <w:basedOn w:val="TOC2"/>
    <w:uiPriority w:val="39"/>
    <w:rsid w:val="00435392"/>
    <w:pPr>
      <w:ind w:left="1134" w:hanging="1134"/>
    </w:pPr>
  </w:style>
  <w:style w:type="paragraph" w:styleId="TOC2">
    <w:name w:val="toc 2"/>
    <w:basedOn w:val="TOC1"/>
    <w:uiPriority w:val="39"/>
    <w:rsid w:val="0043539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35392"/>
    <w:pPr>
      <w:outlineLvl w:val="9"/>
    </w:pPr>
  </w:style>
  <w:style w:type="paragraph" w:customStyle="1" w:styleId="NF">
    <w:name w:val="NF"/>
    <w:basedOn w:val="NO"/>
    <w:rsid w:val="00435392"/>
    <w:pPr>
      <w:keepNext/>
      <w:spacing w:after="0"/>
    </w:pPr>
    <w:rPr>
      <w:rFonts w:ascii="Arial" w:hAnsi="Arial"/>
      <w:sz w:val="18"/>
    </w:rPr>
  </w:style>
  <w:style w:type="paragraph" w:customStyle="1" w:styleId="NO">
    <w:name w:val="NO"/>
    <w:basedOn w:val="Normal"/>
    <w:link w:val="NOZchn"/>
    <w:qFormat/>
    <w:rsid w:val="00435392"/>
    <w:pPr>
      <w:keepLines/>
      <w:ind w:left="1135" w:hanging="851"/>
    </w:pPr>
  </w:style>
  <w:style w:type="paragraph" w:customStyle="1" w:styleId="PL">
    <w:name w:val="PL"/>
    <w:rsid w:val="004353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35392"/>
    <w:pPr>
      <w:jc w:val="right"/>
    </w:pPr>
  </w:style>
  <w:style w:type="paragraph" w:customStyle="1" w:styleId="TAL">
    <w:name w:val="TAL"/>
    <w:basedOn w:val="Normal"/>
    <w:link w:val="TALChar"/>
    <w:qFormat/>
    <w:rsid w:val="00435392"/>
    <w:pPr>
      <w:keepNext/>
      <w:keepLines/>
      <w:spacing w:after="0"/>
    </w:pPr>
    <w:rPr>
      <w:rFonts w:ascii="Arial" w:hAnsi="Arial"/>
      <w:sz w:val="18"/>
    </w:rPr>
  </w:style>
  <w:style w:type="paragraph" w:customStyle="1" w:styleId="TAH">
    <w:name w:val="TAH"/>
    <w:basedOn w:val="TAC"/>
    <w:link w:val="TAHCar"/>
    <w:qFormat/>
    <w:rsid w:val="00435392"/>
    <w:rPr>
      <w:b/>
    </w:rPr>
  </w:style>
  <w:style w:type="paragraph" w:customStyle="1" w:styleId="TAC">
    <w:name w:val="TAC"/>
    <w:basedOn w:val="TAL"/>
    <w:link w:val="TACChar"/>
    <w:rsid w:val="00435392"/>
    <w:pPr>
      <w:jc w:val="center"/>
    </w:pPr>
  </w:style>
  <w:style w:type="paragraph" w:customStyle="1" w:styleId="LD">
    <w:name w:val="LD"/>
    <w:rsid w:val="0043539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435392"/>
    <w:pPr>
      <w:keepLines/>
      <w:ind w:left="1702" w:hanging="1418"/>
    </w:pPr>
  </w:style>
  <w:style w:type="paragraph" w:customStyle="1" w:styleId="FP">
    <w:name w:val="FP"/>
    <w:basedOn w:val="Normal"/>
    <w:rsid w:val="00435392"/>
    <w:pPr>
      <w:spacing w:after="0"/>
    </w:pPr>
  </w:style>
  <w:style w:type="paragraph" w:customStyle="1" w:styleId="NW">
    <w:name w:val="NW"/>
    <w:basedOn w:val="NO"/>
    <w:rsid w:val="00435392"/>
    <w:pPr>
      <w:spacing w:after="0"/>
    </w:pPr>
  </w:style>
  <w:style w:type="paragraph" w:customStyle="1" w:styleId="EW">
    <w:name w:val="EW"/>
    <w:basedOn w:val="EX"/>
    <w:rsid w:val="00435392"/>
    <w:pPr>
      <w:spacing w:after="0"/>
    </w:pPr>
  </w:style>
  <w:style w:type="paragraph" w:customStyle="1" w:styleId="B1">
    <w:name w:val="B1"/>
    <w:basedOn w:val="List"/>
    <w:link w:val="B1Char"/>
    <w:qFormat/>
    <w:rsid w:val="00435392"/>
    <w:pPr>
      <w:ind w:left="568" w:hanging="284"/>
      <w:contextualSpacing w:val="0"/>
    </w:pPr>
  </w:style>
  <w:style w:type="paragraph" w:styleId="TOC6">
    <w:name w:val="toc 6"/>
    <w:basedOn w:val="TOC5"/>
    <w:next w:val="Normal"/>
    <w:uiPriority w:val="39"/>
    <w:rsid w:val="00435392"/>
    <w:pPr>
      <w:ind w:left="1985" w:hanging="1985"/>
    </w:pPr>
  </w:style>
  <w:style w:type="paragraph" w:styleId="TOC7">
    <w:name w:val="toc 7"/>
    <w:basedOn w:val="TOC6"/>
    <w:next w:val="Normal"/>
    <w:semiHidden/>
    <w:rsid w:val="00435392"/>
    <w:pPr>
      <w:ind w:left="2268" w:hanging="2268"/>
    </w:pPr>
  </w:style>
  <w:style w:type="paragraph" w:customStyle="1" w:styleId="EditorsNote">
    <w:name w:val="Editor's Note"/>
    <w:aliases w:val="EN"/>
    <w:basedOn w:val="NO"/>
    <w:link w:val="EditorsNoteChar"/>
    <w:qFormat/>
    <w:rsid w:val="00435392"/>
    <w:pPr>
      <w:ind w:left="1559" w:hanging="1276"/>
    </w:pPr>
    <w:rPr>
      <w:color w:val="FF0000"/>
    </w:rPr>
  </w:style>
  <w:style w:type="paragraph" w:customStyle="1" w:styleId="TH">
    <w:name w:val="TH"/>
    <w:basedOn w:val="Normal"/>
    <w:link w:val="THChar"/>
    <w:qFormat/>
    <w:rsid w:val="00435392"/>
    <w:pPr>
      <w:keepNext/>
      <w:keepLines/>
      <w:spacing w:before="60"/>
      <w:jc w:val="center"/>
    </w:pPr>
    <w:rPr>
      <w:rFonts w:ascii="Arial" w:hAnsi="Arial"/>
      <w:b/>
    </w:rPr>
  </w:style>
  <w:style w:type="paragraph" w:customStyle="1" w:styleId="ZA">
    <w:name w:val="ZA"/>
    <w:rsid w:val="004353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353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353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353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35392"/>
    <w:pPr>
      <w:ind w:left="851" w:hanging="851"/>
    </w:pPr>
  </w:style>
  <w:style w:type="paragraph" w:customStyle="1" w:styleId="ZH">
    <w:name w:val="ZH"/>
    <w:rsid w:val="004353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35392"/>
    <w:pPr>
      <w:keepNext w:val="0"/>
      <w:spacing w:before="0" w:after="240"/>
    </w:pPr>
  </w:style>
  <w:style w:type="paragraph" w:customStyle="1" w:styleId="ZG">
    <w:name w:val="ZG"/>
    <w:rsid w:val="004353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435392"/>
    <w:pPr>
      <w:ind w:left="851" w:hanging="284"/>
      <w:contextualSpacing w:val="0"/>
    </w:pPr>
  </w:style>
  <w:style w:type="paragraph" w:customStyle="1" w:styleId="B3">
    <w:name w:val="B3"/>
    <w:basedOn w:val="List3"/>
    <w:link w:val="B3Char2"/>
    <w:rsid w:val="00435392"/>
    <w:pPr>
      <w:ind w:left="1135" w:hanging="284"/>
      <w:contextualSpacing w:val="0"/>
    </w:pPr>
  </w:style>
  <w:style w:type="paragraph" w:customStyle="1" w:styleId="B4">
    <w:name w:val="B4"/>
    <w:basedOn w:val="List4"/>
    <w:rsid w:val="00435392"/>
    <w:pPr>
      <w:ind w:left="1418" w:hanging="284"/>
      <w:contextualSpacing w:val="0"/>
    </w:pPr>
  </w:style>
  <w:style w:type="paragraph" w:customStyle="1" w:styleId="B5">
    <w:name w:val="B5"/>
    <w:basedOn w:val="List5"/>
    <w:rsid w:val="00435392"/>
    <w:pPr>
      <w:ind w:left="1702" w:hanging="284"/>
      <w:contextualSpacing w:val="0"/>
    </w:pPr>
  </w:style>
  <w:style w:type="paragraph" w:customStyle="1" w:styleId="ZTD">
    <w:name w:val="ZTD"/>
    <w:basedOn w:val="ZB"/>
    <w:rsid w:val="00435392"/>
    <w:pPr>
      <w:framePr w:hRule="auto" w:wrap="notBeside" w:y="852"/>
    </w:pPr>
    <w:rPr>
      <w:i w:val="0"/>
      <w:sz w:val="40"/>
    </w:rPr>
  </w:style>
  <w:style w:type="paragraph" w:customStyle="1" w:styleId="ZV">
    <w:name w:val="ZV"/>
    <w:basedOn w:val="ZU"/>
    <w:rsid w:val="00435392"/>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EA3DAD"/>
    <w:rPr>
      <w:color w:val="605E5C"/>
      <w:shd w:val="clear" w:color="auto" w:fill="E1DFDD"/>
    </w:rPr>
  </w:style>
  <w:style w:type="character" w:customStyle="1" w:styleId="EXChar">
    <w:name w:val="EX Char"/>
    <w:link w:val="EX"/>
    <w:qFormat/>
    <w:locked/>
    <w:rsid w:val="00EA3DAD"/>
  </w:style>
  <w:style w:type="character" w:customStyle="1" w:styleId="Heading2Char">
    <w:name w:val="Heading 2 Char"/>
    <w:basedOn w:val="DefaultParagraphFont"/>
    <w:link w:val="Heading2"/>
    <w:rsid w:val="00EA3DAD"/>
    <w:rPr>
      <w:rFonts w:ascii="Arial" w:hAnsi="Arial"/>
      <w:sz w:val="32"/>
    </w:rPr>
  </w:style>
  <w:style w:type="character" w:customStyle="1" w:styleId="Heading3Char">
    <w:name w:val="Heading 3 Char"/>
    <w:link w:val="Heading3"/>
    <w:rsid w:val="00EA3DAD"/>
    <w:rPr>
      <w:rFonts w:ascii="Arial" w:hAnsi="Arial"/>
      <w:sz w:val="28"/>
    </w:rPr>
  </w:style>
  <w:style w:type="character" w:customStyle="1" w:styleId="B1Char">
    <w:name w:val="B1 Char"/>
    <w:link w:val="B1"/>
    <w:qFormat/>
    <w:rsid w:val="00EA3DAD"/>
  </w:style>
  <w:style w:type="character" w:customStyle="1" w:styleId="B2Char">
    <w:name w:val="B2 Char"/>
    <w:link w:val="B2"/>
    <w:qFormat/>
    <w:locked/>
    <w:rsid w:val="00EA3DAD"/>
  </w:style>
  <w:style w:type="character" w:customStyle="1" w:styleId="TACChar">
    <w:name w:val="TAC Char"/>
    <w:link w:val="TAC"/>
    <w:locked/>
    <w:rsid w:val="00EA3DAD"/>
    <w:rPr>
      <w:rFonts w:ascii="Arial" w:hAnsi="Arial"/>
      <w:sz w:val="18"/>
    </w:rPr>
  </w:style>
  <w:style w:type="character" w:customStyle="1" w:styleId="TAHCar">
    <w:name w:val="TAH Car"/>
    <w:link w:val="TAH"/>
    <w:rsid w:val="00EA3DAD"/>
    <w:rPr>
      <w:rFonts w:ascii="Arial" w:hAnsi="Arial"/>
      <w:b/>
      <w:sz w:val="18"/>
    </w:rPr>
  </w:style>
  <w:style w:type="character" w:customStyle="1" w:styleId="NOZchn">
    <w:name w:val="NO Zchn"/>
    <w:link w:val="NO"/>
    <w:rsid w:val="00EA3DAD"/>
  </w:style>
  <w:style w:type="character" w:customStyle="1" w:styleId="EditorsNoteChar">
    <w:name w:val="Editor's Note Char"/>
    <w:aliases w:val="EN Char"/>
    <w:link w:val="EditorsNote"/>
    <w:qFormat/>
    <w:locked/>
    <w:rsid w:val="00EA3DAD"/>
    <w:rPr>
      <w:color w:val="FF0000"/>
    </w:rPr>
  </w:style>
  <w:style w:type="character" w:customStyle="1" w:styleId="TFChar">
    <w:name w:val="TF Char"/>
    <w:link w:val="TF"/>
    <w:rsid w:val="00EA3DAD"/>
    <w:rPr>
      <w:rFonts w:ascii="Arial" w:hAnsi="Arial"/>
      <w:b/>
    </w:rPr>
  </w:style>
  <w:style w:type="character" w:customStyle="1" w:styleId="B3Char2">
    <w:name w:val="B3 Char2"/>
    <w:link w:val="B3"/>
    <w:rsid w:val="00EA3DAD"/>
  </w:style>
  <w:style w:type="character" w:styleId="CommentReference">
    <w:name w:val="annotation reference"/>
    <w:basedOn w:val="DefaultParagraphFont"/>
    <w:rsid w:val="00EA3DAD"/>
    <w:rPr>
      <w:sz w:val="16"/>
      <w:szCs w:val="16"/>
    </w:rPr>
  </w:style>
  <w:style w:type="paragraph" w:styleId="Revision">
    <w:name w:val="Revision"/>
    <w:hidden/>
    <w:uiPriority w:val="99"/>
    <w:semiHidden/>
    <w:rsid w:val="00EA3DAD"/>
    <w:rPr>
      <w:lang w:eastAsia="en-US"/>
    </w:rPr>
  </w:style>
  <w:style w:type="character" w:customStyle="1" w:styleId="TALChar">
    <w:name w:val="TAL Char"/>
    <w:link w:val="TAL"/>
    <w:qFormat/>
    <w:rsid w:val="00EA3DAD"/>
    <w:rPr>
      <w:rFonts w:ascii="Arial" w:hAnsi="Arial"/>
      <w:sz w:val="1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EA3DAD"/>
  </w:style>
  <w:style w:type="character" w:customStyle="1" w:styleId="eop">
    <w:name w:val="eop"/>
    <w:rsid w:val="002C375F"/>
  </w:style>
  <w:style w:type="character" w:customStyle="1" w:styleId="TFZchn">
    <w:name w:val="TF Zchn"/>
    <w:qFormat/>
    <w:rsid w:val="0005085A"/>
    <w:rPr>
      <w:rFonts w:ascii="Arial" w:eastAsia="Times New Roman" w:hAnsi="Arial"/>
      <w:b/>
    </w:rPr>
  </w:style>
  <w:style w:type="character" w:customStyle="1" w:styleId="TAHChar">
    <w:name w:val="TAH Char"/>
    <w:uiPriority w:val="99"/>
    <w:rsid w:val="00DA5D2D"/>
    <w:rPr>
      <w:rFonts w:ascii="Arial" w:hAnsi="Arial"/>
      <w:b/>
      <w:sz w:val="18"/>
      <w:lang w:val="en-GB" w:eastAsia="en-US"/>
    </w:rPr>
  </w:style>
  <w:style w:type="character" w:customStyle="1" w:styleId="EXCar">
    <w:name w:val="EX Car"/>
    <w:qFormat/>
    <w:locked/>
    <w:rsid w:val="003344EB"/>
    <w:rPr>
      <w:rFonts w:ascii="Times New Roman" w:hAnsi="Times New Roman"/>
      <w:lang w:val="en-GB" w:eastAsia="en-US"/>
    </w:rPr>
  </w:style>
  <w:style w:type="paragraph" w:customStyle="1" w:styleId="xtal">
    <w:name w:val="x_tal"/>
    <w:basedOn w:val="Normal"/>
    <w:rsid w:val="00F16C98"/>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1Char1">
    <w:name w:val="B1 Char1"/>
    <w:qFormat/>
    <w:locked/>
    <w:rsid w:val="004A1C7B"/>
    <w:rPr>
      <w:rFonts w:ascii="Times New Roman" w:hAnsi="Times New Roman"/>
      <w:lang w:val="en-GB" w:eastAsia="en-US"/>
    </w:rPr>
  </w:style>
  <w:style w:type="character" w:styleId="Mention">
    <w:name w:val="Mention"/>
    <w:basedOn w:val="DefaultParagraphFont"/>
    <w:uiPriority w:val="99"/>
    <w:unhideWhenUsed/>
    <w:rsid w:val="003E0F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173355">
      <w:bodyDiv w:val="1"/>
      <w:marLeft w:val="0"/>
      <w:marRight w:val="0"/>
      <w:marTop w:val="0"/>
      <w:marBottom w:val="0"/>
      <w:divBdr>
        <w:top w:val="none" w:sz="0" w:space="0" w:color="auto"/>
        <w:left w:val="none" w:sz="0" w:space="0" w:color="auto"/>
        <w:bottom w:val="none" w:sz="0" w:space="0" w:color="auto"/>
        <w:right w:val="none" w:sz="0" w:space="0" w:color="auto"/>
      </w:divBdr>
    </w:div>
    <w:div w:id="91982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RBI5PAMIO524-1678806122-29135</_dlc_DocId>
    <_dlc_DocIdUrl xmlns="71c5aaf6-e6ce-465b-b873-5148d2a4c105">
      <Url>https://nokia.sharepoint.com/sites/gxp/_layouts/15/DocIdRedir.aspx?ID=RBI5PAMIO524-1678806122-29135</Url>
      <Description>RBI5PAMIO524-1678806122-29135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7785680-71A2-4449-B761-E0717638032E}">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07DFF5C4-F7BD-46D0-BBAE-0BE39F533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1391CD-3E30-40F7-8F56-77485E295BF1}">
  <ds:schemaRefs>
    <ds:schemaRef ds:uri="http://schemas.openxmlformats.org/officeDocument/2006/bibliography"/>
  </ds:schemaRefs>
</ds:datastoreItem>
</file>

<file path=customXml/itemProps4.xml><?xml version="1.0" encoding="utf-8"?>
<ds:datastoreItem xmlns:ds="http://schemas.openxmlformats.org/officeDocument/2006/customXml" ds:itemID="{F3F05F72-46C2-4F8E-9F4A-E2047DA62D72}">
  <ds:schemaRefs>
    <ds:schemaRef ds:uri="http://schemas.microsoft.com/sharepoint/v3/contenttype/forms"/>
  </ds:schemaRefs>
</ds:datastoreItem>
</file>

<file path=customXml/itemProps5.xml><?xml version="1.0" encoding="utf-8"?>
<ds:datastoreItem xmlns:ds="http://schemas.openxmlformats.org/officeDocument/2006/customXml" ds:itemID="{4E745B02-7E29-47E6-8A42-1F457108FF38}">
  <ds:schemaRefs>
    <ds:schemaRef ds:uri="http://schemas.microsoft.com/sharepoint/events"/>
  </ds:schemaRefs>
</ds:datastoreItem>
</file>

<file path=customXml/itemProps6.xml><?xml version="1.0" encoding="utf-8"?>
<ds:datastoreItem xmlns:ds="http://schemas.openxmlformats.org/officeDocument/2006/customXml" ds:itemID="{3B0CE6A0-F46C-4DC0-B27A-B0DD60D15DA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24</Pages>
  <Words>8400</Words>
  <Characters>47886</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3GPP TR 22.850</vt:lpstr>
    </vt:vector>
  </TitlesOfParts>
  <Company>ETSI</Company>
  <LinksUpToDate>false</LinksUpToDate>
  <CharactersWithSpaces>56174</CharactersWithSpaces>
  <SharedDoc>false</SharedDoc>
  <HyperlinkBase/>
  <HLinks>
    <vt:vector size="228" baseType="variant">
      <vt:variant>
        <vt:i4>129179273</vt:i4>
      </vt:variant>
      <vt:variant>
        <vt:i4>111</vt:i4>
      </vt:variant>
      <vt:variant>
        <vt:i4>0</vt:i4>
      </vt:variant>
      <vt:variant>
        <vt:i4>5</vt:i4>
      </vt:variant>
      <vt:variant>
        <vt:lpwstr>D:\我的文档\11143223\Desktop\AIML_CAL\SA#106\Docs\SP-241834.zip</vt:lpwstr>
      </vt:variant>
      <vt:variant>
        <vt:lpwstr/>
      </vt:variant>
      <vt:variant>
        <vt:i4>7012360</vt:i4>
      </vt:variant>
      <vt:variant>
        <vt:i4>108</vt:i4>
      </vt:variant>
      <vt:variant>
        <vt:i4>0</vt:i4>
      </vt:variant>
      <vt:variant>
        <vt:i4>5</vt:i4>
      </vt:variant>
      <vt:variant>
        <vt:lpwstr>https://www.3gpp.org/ftp/tsg_ran/TSG_RAN/TSGR_107/Docs/RP-250792.zip</vt:lpwstr>
      </vt:variant>
      <vt:variant>
        <vt:lpwstr/>
      </vt:variant>
      <vt:variant>
        <vt:i4>7012355</vt:i4>
      </vt:variant>
      <vt:variant>
        <vt:i4>105</vt:i4>
      </vt:variant>
      <vt:variant>
        <vt:i4>0</vt:i4>
      </vt:variant>
      <vt:variant>
        <vt:i4>5</vt:i4>
      </vt:variant>
      <vt:variant>
        <vt:lpwstr>https://www.3gpp.org/ftp/tsg_ran/TSG_RAN/TSGR_107/Docs/RP-250326.zip</vt:lpwstr>
      </vt:variant>
      <vt:variant>
        <vt:lpwstr/>
      </vt:variant>
      <vt:variant>
        <vt:i4>7274503</vt:i4>
      </vt:variant>
      <vt:variant>
        <vt:i4>102</vt:i4>
      </vt:variant>
      <vt:variant>
        <vt:i4>0</vt:i4>
      </vt:variant>
      <vt:variant>
        <vt:i4>5</vt:i4>
      </vt:variant>
      <vt:variant>
        <vt:lpwstr>https://www.3gpp.org/ftp/TSG_RAN/TSG_RAN/TSGR_103/Docs/RP-240323.zip</vt:lpwstr>
      </vt:variant>
      <vt:variant>
        <vt:lpwstr/>
      </vt:variant>
      <vt:variant>
        <vt:i4>7143427</vt:i4>
      </vt:variant>
      <vt:variant>
        <vt:i4>99</vt:i4>
      </vt:variant>
      <vt:variant>
        <vt:i4>0</vt:i4>
      </vt:variant>
      <vt:variant>
        <vt:i4>5</vt:i4>
      </vt:variant>
      <vt:variant>
        <vt:lpwstr>https://www.3gpp.org/ftp/TSG_RAN/TSG_RAN/TSGR_102/Docs/RP-233441.zip</vt:lpwstr>
      </vt:variant>
      <vt:variant>
        <vt:lpwstr/>
      </vt:variant>
      <vt:variant>
        <vt:i4>7274504</vt:i4>
      </vt:variant>
      <vt:variant>
        <vt:i4>96</vt:i4>
      </vt:variant>
      <vt:variant>
        <vt:i4>0</vt:i4>
      </vt:variant>
      <vt:variant>
        <vt:i4>5</vt:i4>
      </vt:variant>
      <vt:variant>
        <vt:lpwstr>https://www.3gpp.org/ftp/tsg_ran/TSG_RAN/TSGR_105/Docs/RP-242393.zip</vt:lpwstr>
      </vt:variant>
      <vt:variant>
        <vt:lpwstr/>
      </vt:variant>
      <vt:variant>
        <vt:i4>6619137</vt:i4>
      </vt:variant>
      <vt:variant>
        <vt:i4>93</vt:i4>
      </vt:variant>
      <vt:variant>
        <vt:i4>0</vt:i4>
      </vt:variant>
      <vt:variant>
        <vt:i4>5</vt:i4>
      </vt:variant>
      <vt:variant>
        <vt:lpwstr>https://www.3gpp.org/ftp/tsg_ran/TSG_RAN/TSGR_107/Docs/RP-250308.zip</vt:lpwstr>
      </vt:variant>
      <vt:variant>
        <vt:lpwstr/>
      </vt:variant>
      <vt:variant>
        <vt:i4>7012360</vt:i4>
      </vt:variant>
      <vt:variant>
        <vt:i4>90</vt:i4>
      </vt:variant>
      <vt:variant>
        <vt:i4>0</vt:i4>
      </vt:variant>
      <vt:variant>
        <vt:i4>5</vt:i4>
      </vt:variant>
      <vt:variant>
        <vt:lpwstr>https://www.3gpp.org/ftp/tsg_ran/TSG_RAN/TSGR_107/Docs/RP-250792.zip</vt:lpwstr>
      </vt:variant>
      <vt:variant>
        <vt:lpwstr/>
      </vt:variant>
      <vt:variant>
        <vt:i4>4128874</vt:i4>
      </vt:variant>
      <vt:variant>
        <vt:i4>87</vt:i4>
      </vt:variant>
      <vt:variant>
        <vt:i4>0</vt:i4>
      </vt:variant>
      <vt:variant>
        <vt:i4>5</vt:i4>
      </vt:variant>
      <vt:variant>
        <vt:lpwstr>https://www.3gpp.org/ftp/tsg_ct/TSG_CT/TSGC_105_Melbourne/Docs/CP-242247.zip</vt:lpwstr>
      </vt:variant>
      <vt:variant>
        <vt:lpwstr/>
      </vt:variant>
      <vt:variant>
        <vt:i4>4980763</vt:i4>
      </vt:variant>
      <vt:variant>
        <vt:i4>84</vt:i4>
      </vt:variant>
      <vt:variant>
        <vt:i4>0</vt:i4>
      </vt:variant>
      <vt:variant>
        <vt:i4>5</vt:i4>
      </vt:variant>
      <vt:variant>
        <vt:lpwstr>https://www.3gpp.org/ftp/tsg_ct/tsg_ct/TSGC_104_Shanghai/Docs/CP-241025.zip</vt:lpwstr>
      </vt:variant>
      <vt:variant>
        <vt:lpwstr/>
      </vt:variant>
      <vt:variant>
        <vt:i4>3670141</vt:i4>
      </vt:variant>
      <vt:variant>
        <vt:i4>81</vt:i4>
      </vt:variant>
      <vt:variant>
        <vt:i4>0</vt:i4>
      </vt:variant>
      <vt:variant>
        <vt:i4>5</vt:i4>
      </vt:variant>
      <vt:variant>
        <vt:lpwstr>https://www.3gpp.org/ftp/tsg_ct/tsg_ct/TSGC_103_Maastricht/Docs/CP-240079.zip</vt:lpwstr>
      </vt:variant>
      <vt:variant>
        <vt:lpwstr/>
      </vt:variant>
      <vt:variant>
        <vt:i4>7733356</vt:i4>
      </vt:variant>
      <vt:variant>
        <vt:i4>78</vt:i4>
      </vt:variant>
      <vt:variant>
        <vt:i4>0</vt:i4>
      </vt:variant>
      <vt:variant>
        <vt:i4>5</vt:i4>
      </vt:variant>
      <vt:variant>
        <vt:lpwstr>https://www.3gpp.org/ftp/tsg_ct/TSG_CT/TSGC_99_Rotterdam/Docs/CP-230329.zip</vt:lpwstr>
      </vt:variant>
      <vt:variant>
        <vt:lpwstr/>
      </vt:variant>
      <vt:variant>
        <vt:i4>2228331</vt:i4>
      </vt:variant>
      <vt:variant>
        <vt:i4>75</vt:i4>
      </vt:variant>
      <vt:variant>
        <vt:i4>0</vt:i4>
      </vt:variant>
      <vt:variant>
        <vt:i4>5</vt:i4>
      </vt:variant>
      <vt:variant>
        <vt:lpwstr>https://www.3gpp.org/ftp/tsg_ct/TSG_CT/CT_107_Incheon-2025-03/Docs/CP-250074.zip</vt:lpwstr>
      </vt:variant>
      <vt:variant>
        <vt:lpwstr/>
      </vt:variant>
      <vt:variant>
        <vt:i4>5046287</vt:i4>
      </vt:variant>
      <vt:variant>
        <vt:i4>72</vt:i4>
      </vt:variant>
      <vt:variant>
        <vt:i4>0</vt:i4>
      </vt:variant>
      <vt:variant>
        <vt:i4>5</vt:i4>
      </vt:variant>
      <vt:variant>
        <vt:lpwstr>https://www.3gpp.org/ftp/tsg_ct/TSG_CT/CT_106_Madrid/Docs/CP-243310.zip</vt:lpwstr>
      </vt:variant>
      <vt:variant>
        <vt:lpwstr/>
      </vt:variant>
      <vt:variant>
        <vt:i4>4128874</vt:i4>
      </vt:variant>
      <vt:variant>
        <vt:i4>69</vt:i4>
      </vt:variant>
      <vt:variant>
        <vt:i4>0</vt:i4>
      </vt:variant>
      <vt:variant>
        <vt:i4>5</vt:i4>
      </vt:variant>
      <vt:variant>
        <vt:lpwstr>https://www.3gpp.org/ftp/tsg_ct/TSG_CT/TSGC_105_Melbourne/Docs/CP-242247.zip</vt:lpwstr>
      </vt:variant>
      <vt:variant>
        <vt:lpwstr/>
      </vt:variant>
      <vt:variant>
        <vt:i4>4915204</vt:i4>
      </vt:variant>
      <vt:variant>
        <vt:i4>66</vt:i4>
      </vt:variant>
      <vt:variant>
        <vt:i4>0</vt:i4>
      </vt:variant>
      <vt:variant>
        <vt:i4>5</vt:i4>
      </vt:variant>
      <vt:variant>
        <vt:lpwstr>https://www.3gpp.org/ftp/tsg_ct/TSG_CT/CT_106_Madrid/Docs/CP-243078.zip</vt:lpwstr>
      </vt:variant>
      <vt:variant>
        <vt:lpwstr/>
      </vt:variant>
      <vt:variant>
        <vt:i4>3670141</vt:i4>
      </vt:variant>
      <vt:variant>
        <vt:i4>63</vt:i4>
      </vt:variant>
      <vt:variant>
        <vt:i4>0</vt:i4>
      </vt:variant>
      <vt:variant>
        <vt:i4>5</vt:i4>
      </vt:variant>
      <vt:variant>
        <vt:lpwstr>https://www.3gpp.org/ftp/tsg_ct/tsg_ct/TSGC_103_Maastricht/Docs/CP-240079.zip</vt:lpwstr>
      </vt:variant>
      <vt:variant>
        <vt:lpwstr/>
      </vt:variant>
      <vt:variant>
        <vt:i4>7733356</vt:i4>
      </vt:variant>
      <vt:variant>
        <vt:i4>60</vt:i4>
      </vt:variant>
      <vt:variant>
        <vt:i4>0</vt:i4>
      </vt:variant>
      <vt:variant>
        <vt:i4>5</vt:i4>
      </vt:variant>
      <vt:variant>
        <vt:lpwstr>https://www.3gpp.org/ftp/tsg_ct/TSG_CT/TSGC_99_Rotterdam/Docs/CP-230329.zip</vt:lpwstr>
      </vt:variant>
      <vt:variant>
        <vt:lpwstr/>
      </vt:variant>
      <vt:variant>
        <vt:i4>7733356</vt:i4>
      </vt:variant>
      <vt:variant>
        <vt:i4>57</vt:i4>
      </vt:variant>
      <vt:variant>
        <vt:i4>0</vt:i4>
      </vt:variant>
      <vt:variant>
        <vt:i4>5</vt:i4>
      </vt:variant>
      <vt:variant>
        <vt:lpwstr>https://www.3gpp.org/ftp/tsg_ct/TSG_CT/TSGC_99_Rotterdam/Docs/CP-230329.zip</vt:lpwstr>
      </vt:variant>
      <vt:variant>
        <vt:lpwstr/>
      </vt:variant>
      <vt:variant>
        <vt:i4>2949124</vt:i4>
      </vt:variant>
      <vt:variant>
        <vt:i4>54</vt:i4>
      </vt:variant>
      <vt:variant>
        <vt:i4>0</vt:i4>
      </vt:variant>
      <vt:variant>
        <vt:i4>5</vt:i4>
      </vt:variant>
      <vt:variant>
        <vt:lpwstr>https://www.3gpp.org/ftp/tsg_sa/TSG_SA/TSGS_106_Madrid_2024-12/Docs/SP-241695.zip</vt:lpwstr>
      </vt:variant>
      <vt:variant>
        <vt:lpwstr/>
      </vt:variant>
      <vt:variant>
        <vt:i4>5243000</vt:i4>
      </vt:variant>
      <vt:variant>
        <vt:i4>51</vt:i4>
      </vt:variant>
      <vt:variant>
        <vt:i4>0</vt:i4>
      </vt:variant>
      <vt:variant>
        <vt:i4>5</vt:i4>
      </vt:variant>
      <vt:variant>
        <vt:lpwstr>https://www.3gpp.org/ftp/TSG_SA/TSG_SA/TSGS_104_Shanghai_2024-06/Docs/SP-241008.zip</vt:lpwstr>
      </vt:variant>
      <vt:variant>
        <vt:lpwstr/>
      </vt:variant>
      <vt:variant>
        <vt:i4>4391038</vt:i4>
      </vt:variant>
      <vt:variant>
        <vt:i4>48</vt:i4>
      </vt:variant>
      <vt:variant>
        <vt:i4>0</vt:i4>
      </vt:variant>
      <vt:variant>
        <vt:i4>5</vt:i4>
      </vt:variant>
      <vt:variant>
        <vt:lpwstr>https://www.3gpp.org/ftp/TSG_SA/TSG_SA/TSGs_101_Bangalore_2023-09/Docs/SP-231182.zip</vt:lpwstr>
      </vt:variant>
      <vt:variant>
        <vt:lpwstr/>
      </vt:variant>
      <vt:variant>
        <vt:i4>6815752</vt:i4>
      </vt:variant>
      <vt:variant>
        <vt:i4>45</vt:i4>
      </vt:variant>
      <vt:variant>
        <vt:i4>0</vt:i4>
      </vt:variant>
      <vt:variant>
        <vt:i4>5</vt:i4>
      </vt:variant>
      <vt:variant>
        <vt:lpwstr>https://www.3gpp.org/ftp/TSG_SA/TSG_SA/TSGS_99_Rotterdam_2023-03/Docs/SP-230275.zip</vt:lpwstr>
      </vt:variant>
      <vt:variant>
        <vt:lpwstr/>
      </vt:variant>
      <vt:variant>
        <vt:i4>2228229</vt:i4>
      </vt:variant>
      <vt:variant>
        <vt:i4>42</vt:i4>
      </vt:variant>
      <vt:variant>
        <vt:i4>0</vt:i4>
      </vt:variant>
      <vt:variant>
        <vt:i4>5</vt:i4>
      </vt:variant>
      <vt:variant>
        <vt:lpwstr>https://www.3gpp.org/ftp/tsg_sa/TSG_SA/TSGS_106_Madrid_2024-12/Docs/SP-241567.zip</vt:lpwstr>
      </vt:variant>
      <vt:variant>
        <vt:lpwstr/>
      </vt:variant>
      <vt:variant>
        <vt:i4>4194413</vt:i4>
      </vt:variant>
      <vt:variant>
        <vt:i4>39</vt:i4>
      </vt:variant>
      <vt:variant>
        <vt:i4>0</vt:i4>
      </vt:variant>
      <vt:variant>
        <vt:i4>5</vt:i4>
      </vt:variant>
      <vt:variant>
        <vt:lpwstr>https://www.3gpp.org/ftp/TSG_SA/TSG_SA/TSGS_102_Edinburgh_2023-12/Docs/SP-231706.zip</vt:lpwstr>
      </vt:variant>
      <vt:variant>
        <vt:lpwstr/>
      </vt:variant>
      <vt:variant>
        <vt:i4>5636201</vt:i4>
      </vt:variant>
      <vt:variant>
        <vt:i4>36</vt:i4>
      </vt:variant>
      <vt:variant>
        <vt:i4>0</vt:i4>
      </vt:variant>
      <vt:variant>
        <vt:i4>5</vt:i4>
      </vt:variant>
      <vt:variant>
        <vt:lpwstr>https://www.3gpp.org/ftp/Information/WI_Sheet/SP-230335.zip</vt:lpwstr>
      </vt:variant>
      <vt:variant>
        <vt:lpwstr/>
      </vt:variant>
      <vt:variant>
        <vt:i4>5636164</vt:i4>
      </vt:variant>
      <vt:variant>
        <vt:i4>33</vt:i4>
      </vt:variant>
      <vt:variant>
        <vt:i4>0</vt:i4>
      </vt:variant>
      <vt:variant>
        <vt:i4>5</vt:i4>
      </vt:variant>
      <vt:variant>
        <vt:lpwstr>https://www.3gpp.org/ftp/tsg_sa/TSG_SA/TSGS_95E_Electronic_2022_03/Docs/SP-220328.zip</vt:lpwstr>
      </vt:variant>
      <vt:variant>
        <vt:lpwstr/>
      </vt:variant>
      <vt:variant>
        <vt:i4>2162697</vt:i4>
      </vt:variant>
      <vt:variant>
        <vt:i4>30</vt:i4>
      </vt:variant>
      <vt:variant>
        <vt:i4>0</vt:i4>
      </vt:variant>
      <vt:variant>
        <vt:i4>5</vt:i4>
      </vt:variant>
      <vt:variant>
        <vt:lpwstr>https://www.3gpp.org/ftp/tsg_sa/TSG_SA/TSGS_106_Madrid_2024-12/Docs/SP-241957.zip</vt:lpwstr>
      </vt:variant>
      <vt:variant>
        <vt:lpwstr/>
      </vt:variant>
      <vt:variant>
        <vt:i4>2359318</vt:i4>
      </vt:variant>
      <vt:variant>
        <vt:i4>27</vt:i4>
      </vt:variant>
      <vt:variant>
        <vt:i4>0</vt:i4>
      </vt:variant>
      <vt:variant>
        <vt:i4>5</vt:i4>
      </vt:variant>
      <vt:variant>
        <vt:lpwstr>https://www.3gpp.org/ftp/TSG_SA/TSG_SA/TSGS_103_Maastricht_2024-03/Docs/SP-240509.zip</vt:lpwstr>
      </vt:variant>
      <vt:variant>
        <vt:lpwstr/>
      </vt:variant>
      <vt:variant>
        <vt:i4>6946827</vt:i4>
      </vt:variant>
      <vt:variant>
        <vt:i4>24</vt:i4>
      </vt:variant>
      <vt:variant>
        <vt:i4>0</vt:i4>
      </vt:variant>
      <vt:variant>
        <vt:i4>5</vt:i4>
      </vt:variant>
      <vt:variant>
        <vt:lpwstr>https://www.3gpp.org/ftp/TSG_SA/TSG_SA/TSGS_99_Rotterdam_2023-03/Docs/SP-230155.zip</vt:lpwstr>
      </vt:variant>
      <vt:variant>
        <vt:lpwstr/>
      </vt:variant>
      <vt:variant>
        <vt:i4>5767288</vt:i4>
      </vt:variant>
      <vt:variant>
        <vt:i4>21</vt:i4>
      </vt:variant>
      <vt:variant>
        <vt:i4>0</vt:i4>
      </vt:variant>
      <vt:variant>
        <vt:i4>5</vt:i4>
      </vt:variant>
      <vt:variant>
        <vt:lpwstr>https://www.3gpp.org/ftp/TSG_SA/TSG_SA/TSGS_104_Shanghai_2024-06/Docs/SP-240991.zip</vt:lpwstr>
      </vt:variant>
      <vt:variant>
        <vt:lpwstr/>
      </vt:variant>
      <vt:variant>
        <vt:i4>2555912</vt:i4>
      </vt:variant>
      <vt:variant>
        <vt:i4>18</vt:i4>
      </vt:variant>
      <vt:variant>
        <vt:i4>0</vt:i4>
      </vt:variant>
      <vt:variant>
        <vt:i4>5</vt:i4>
      </vt:variant>
      <vt:variant>
        <vt:lpwstr>https://www.3gpp.org/ftp/tsg_sa/TSG_SA/TSGS_106_Madrid_2024-12/Docs/SP-241936.zip</vt:lpwstr>
      </vt:variant>
      <vt:variant>
        <vt:lpwstr/>
      </vt:variant>
      <vt:variant>
        <vt:i4>7208974</vt:i4>
      </vt:variant>
      <vt:variant>
        <vt:i4>15</vt:i4>
      </vt:variant>
      <vt:variant>
        <vt:i4>0</vt:i4>
      </vt:variant>
      <vt:variant>
        <vt:i4>5</vt:i4>
      </vt:variant>
      <vt:variant>
        <vt:lpwstr>https://www.3gpp.org/ftp/TSG_SA/TSG_SA/TSGS_99_Rotterdam_2023-03/Docs/SP-230110.zip</vt:lpwstr>
      </vt:variant>
      <vt:variant>
        <vt:lpwstr/>
      </vt:variant>
      <vt:variant>
        <vt:i4>4915306</vt:i4>
      </vt:variant>
      <vt:variant>
        <vt:i4>12</vt:i4>
      </vt:variant>
      <vt:variant>
        <vt:i4>0</vt:i4>
      </vt:variant>
      <vt:variant>
        <vt:i4>5</vt:i4>
      </vt:variant>
      <vt:variant>
        <vt:lpwstr>https://www.3gpp.org/ftp/TSG_SA/TSG_SA/TSGS_102_Edinburgh_2023-12/Docs/SP-231278.zip</vt:lpwstr>
      </vt:variant>
      <vt:variant>
        <vt:lpwstr/>
      </vt:variant>
      <vt:variant>
        <vt:i4>3080217</vt:i4>
      </vt:variant>
      <vt:variant>
        <vt:i4>9</vt:i4>
      </vt:variant>
      <vt:variant>
        <vt:i4>0</vt:i4>
      </vt:variant>
      <vt:variant>
        <vt:i4>5</vt:i4>
      </vt:variant>
      <vt:variant>
        <vt:lpwstr>https://www.3gpp.org/ftp/TSG_SA/TSG_SA/TSGS_100_Taipei_2023-06/Docs/SP-230514.zip</vt:lpwstr>
      </vt:variant>
      <vt:variant>
        <vt:lpwstr/>
      </vt:variant>
      <vt:variant>
        <vt:i4>589837</vt:i4>
      </vt:variant>
      <vt:variant>
        <vt:i4>6</vt:i4>
      </vt:variant>
      <vt:variant>
        <vt:i4>0</vt:i4>
      </vt:variant>
      <vt:variant>
        <vt:i4>5</vt:i4>
      </vt:variant>
      <vt:variant>
        <vt:lpwstr>https://www.3gpp.org/ftp/tsg_sa/TSG_SA/TSGS_96_Budapest_2022_06/Docs/SP-220439.zip</vt:lpwstr>
      </vt:variant>
      <vt:variant>
        <vt:lpwstr/>
      </vt:variant>
      <vt:variant>
        <vt:i4>10</vt:i4>
      </vt:variant>
      <vt:variant>
        <vt:i4>3</vt:i4>
      </vt:variant>
      <vt:variant>
        <vt:i4>0</vt:i4>
      </vt:variant>
      <vt:variant>
        <vt:i4>5</vt:i4>
      </vt:variant>
      <vt:variant>
        <vt:lpwstr>https://www.3gpp.org/ftp/tsg_sa/TSG_SA/TSGS_96_Budapest_2022_06/Docs/SP-220440.zip</vt:lpwstr>
      </vt:variant>
      <vt:variant>
        <vt:lpwstr/>
      </vt:variant>
      <vt:variant>
        <vt:i4>6881294</vt:i4>
      </vt:variant>
      <vt:variant>
        <vt:i4>0</vt:i4>
      </vt:variant>
      <vt:variant>
        <vt:i4>0</vt:i4>
      </vt:variant>
      <vt:variant>
        <vt:i4>5</vt:i4>
      </vt:variant>
      <vt:variant>
        <vt:lpwstr>https://www.3gpp.org/ftp/Specs/archive/28_series/28.908/28908-i00.zip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22.850</dc:title>
  <dc:subject>Study on 3GPP AI/ML Consistency Alignment (Release 19)</dc:subject>
  <dc:creator>MCC Support</dc:creator>
  <cp:keywords/>
  <dc:description/>
  <cp:lastModifiedBy>Yannick</cp:lastModifiedBy>
  <cp:revision>3</cp:revision>
  <cp:lastPrinted>2019-02-25T23:05:00Z</cp:lastPrinted>
  <dcterms:created xsi:type="dcterms:W3CDTF">2025-09-09T13:26:00Z</dcterms:created>
  <dcterms:modified xsi:type="dcterms:W3CDTF">2025-09-09T13:26:00Z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f098b65e-e2ce-4a3f-9767-d2e174b10080</vt:lpwstr>
  </property>
  <property fmtid="{D5CDD505-2E9C-101B-9397-08002B2CF9AE}" pid="4" name="MediaServiceImageTags">
    <vt:lpwstr/>
  </property>
</Properties>
</file>