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7F79BFB"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0D5872">
        <w:rPr>
          <w:b/>
          <w:i/>
          <w:noProof/>
          <w:sz w:val="28"/>
        </w:rPr>
        <w:t>254068</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49D02" w:rsidR="001E41F3" w:rsidRPr="00410371" w:rsidRDefault="00CE39ED" w:rsidP="00547111">
            <w:pPr>
              <w:pStyle w:val="CRCoverPage"/>
              <w:spacing w:after="0"/>
              <w:rPr>
                <w:noProof/>
              </w:rPr>
            </w:pPr>
            <w:r>
              <w:rPr>
                <w:b/>
                <w:noProof/>
                <w:sz w:val="28"/>
              </w:rPr>
              <w:t>1571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47EBF" w:rsidR="001E41F3" w:rsidRPr="00410371" w:rsidRDefault="000D58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400C5" w:rsidR="001E41F3" w:rsidRDefault="0010178B" w:rsidP="003E2A08">
            <w:pPr>
              <w:pStyle w:val="CRCoverPage"/>
              <w:spacing w:after="0"/>
              <w:ind w:left="100"/>
              <w:rPr>
                <w:noProof/>
              </w:rPr>
            </w:pPr>
            <w:r w:rsidRPr="0010178B">
              <w:rPr>
                <w:noProof/>
              </w:rPr>
              <w:t>Rel-</w:t>
            </w:r>
            <w:r w:rsidR="00CC20E7">
              <w:rPr>
                <w:noProof/>
              </w:rPr>
              <w:t>20</w:t>
            </w:r>
            <w:r w:rsidRPr="0010178B">
              <w:rPr>
                <w:noProof/>
              </w:rPr>
              <w:t xml:space="preserve"> CR TS 28.541</w:t>
            </w:r>
            <w:r>
              <w:rPr>
                <w:noProof/>
              </w:rPr>
              <w:t xml:space="preserve"> </w:t>
            </w:r>
            <w:r w:rsidR="006C0918">
              <w:rPr>
                <w:noProof/>
              </w:rPr>
              <w:t>Enhancement on PreDefinedPccRule</w:t>
            </w:r>
            <w:r w:rsidR="000B7C0D">
              <w:rPr>
                <w:noProof/>
              </w:rPr>
              <w:t xml:space="preserve"> for</w:t>
            </w:r>
            <w:r w:rsidR="00D17509" w:rsidRPr="00D17509">
              <w:rPr>
                <w:noProof/>
              </w:rPr>
              <w:t xml:space="preserve"> </w:t>
            </w:r>
            <w:r w:rsidR="003E2A08">
              <w:rPr>
                <w:noProof/>
              </w:rPr>
              <w:t xml:space="preserve">PDU set based </w:t>
            </w:r>
            <w:r w:rsidR="000B7C0D" w:rsidRPr="000B7C0D">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DB59E4">
            <w:pPr>
              <w:pStyle w:val="B2"/>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w:t>
            </w:r>
            <w:r w:rsidR="00DE34CF">
              <w:rPr>
                <w:noProof/>
              </w:rPr>
              <w:t xml:space="preserve">mirror </w:t>
            </w:r>
            <w:r>
              <w:rPr>
                <w:noProof/>
              </w:rPr>
              <w:t>correspond</w:t>
            </w:r>
            <w:r w:rsidR="00DE34CF">
              <w:rPr>
                <w:noProof/>
              </w:rPr>
              <w:t xml:space="preserve">ing </w:t>
            </w:r>
            <w:r>
              <w:rPr>
                <w:noProof/>
              </w:rPr>
              <w:t xml:space="preserve">to a </w:t>
            </w:r>
            <w:r w:rsidR="00DE34CF">
              <w:rPr>
                <w:noProof/>
              </w:rPr>
              <w:t xml:space="preserve">change </w:t>
            </w:r>
            <w:r>
              <w:rPr>
                <w:noProof/>
              </w:rPr>
              <w:t xml:space="preserve">in an earlier </w:t>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Pr>
                <w:noProof/>
              </w:rPr>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535464A1" w:rsidR="00407D6D" w:rsidRDefault="003E2A08" w:rsidP="00407D6D">
            <w:pPr>
              <w:pStyle w:val="CRCoverPage"/>
              <w:spacing w:after="0"/>
              <w:jc w:val="both"/>
              <w:rPr>
                <w:noProof/>
              </w:rPr>
            </w:pPr>
            <w:r w:rsidRPr="003E2A08">
              <w:rPr>
                <w:noProof/>
              </w:rPr>
              <w:t>PDU set based handling including PDU Set identification and marking</w:t>
            </w:r>
            <w:r w:rsidR="00407D6D" w:rsidRPr="00407D6D">
              <w:rPr>
                <w:noProof/>
              </w:rPr>
              <w:t>.</w:t>
            </w:r>
            <w:r>
              <w:rPr>
                <w:noProof/>
              </w:rPr>
              <w:t xml:space="preserve"> </w:t>
            </w:r>
            <w:r w:rsidRPr="003E2A08">
              <w:rPr>
                <w:noProof/>
              </w:rPr>
              <w:t>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w:t>
            </w:r>
          </w:p>
          <w:p w14:paraId="53AAEFC4" w14:textId="1CED53ED" w:rsidR="00407D6D" w:rsidRDefault="00407D6D" w:rsidP="00407D6D">
            <w:pPr>
              <w:pStyle w:val="CRCoverPage"/>
              <w:spacing w:after="0"/>
              <w:jc w:val="both"/>
              <w:rPr>
                <w:noProof/>
              </w:rPr>
            </w:pPr>
          </w:p>
          <w:p w14:paraId="708AA7DE" w14:textId="3C155ADF" w:rsidR="00EB4367" w:rsidRDefault="00407D6D" w:rsidP="00790F57">
            <w:pPr>
              <w:pStyle w:val="CRCoverPage"/>
              <w:spacing w:after="0"/>
              <w:jc w:val="both"/>
              <w:rPr>
                <w:noProof/>
              </w:rPr>
            </w:pPr>
            <w:r w:rsidRPr="00407D6D">
              <w:rPr>
                <w:noProof/>
              </w:rPr>
              <w:t xml:space="preserve">From a management perspective, to fully support </w:t>
            </w:r>
            <w:r w:rsidR="003E2A08" w:rsidRPr="003E2A08">
              <w:rPr>
                <w:noProof/>
              </w:rPr>
              <w:t>PDU set based handling</w:t>
            </w:r>
            <w:r w:rsidRPr="00407D6D">
              <w:rPr>
                <w:noProof/>
              </w:rPr>
              <w:t>, enhancements are required in pre-defined PCC rules.</w:t>
            </w:r>
            <w:r>
              <w:rPr>
                <w:noProof/>
              </w:rPr>
              <w:t xml:space="preserve"> </w:t>
            </w:r>
            <w:r w:rsidR="00EB4367">
              <w:rPr>
                <w:noProof/>
              </w:rPr>
              <w:t>Rel</w:t>
            </w:r>
            <w:r w:rsidR="00790F57">
              <w:rPr>
                <w:noProof/>
              </w:rPr>
              <w:t>ated Stage 3 work is done in CT</w:t>
            </w:r>
            <w:r w:rsidR="00EB4367">
              <w:rPr>
                <w:noProof/>
              </w:rPr>
              <w:t>, 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B0B1D" w:rsidR="0058624D" w:rsidRDefault="00EB4367" w:rsidP="00790F57">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w:t>
            </w:r>
            <w:r w:rsidR="00076EAD" w:rsidRPr="00076EAD">
              <w:rPr>
                <w:noProof/>
                <w:lang w:eastAsia="zh-CN"/>
              </w:rPr>
              <w:t>protoDescDl</w:t>
            </w:r>
            <w:r w:rsidR="00076EAD">
              <w:rPr>
                <w:noProof/>
                <w:lang w:eastAsia="zh-CN"/>
              </w:rPr>
              <w:t xml:space="preserve"> and protoDescU</w:t>
            </w:r>
            <w:r w:rsidR="00076EAD" w:rsidRPr="00076EAD">
              <w:rPr>
                <w:noProof/>
                <w:lang w:eastAsia="zh-CN"/>
              </w:rPr>
              <w:t>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84A61" w:rsidR="001E41F3" w:rsidRDefault="00375AB1" w:rsidP="00076EAD">
            <w:pPr>
              <w:pStyle w:val="CRCoverPage"/>
              <w:spacing w:after="0"/>
              <w:ind w:left="100"/>
              <w:rPr>
                <w:noProof/>
              </w:rPr>
            </w:pPr>
            <w:r w:rsidRPr="00375AB1">
              <w:rPr>
                <w:noProof/>
              </w:rPr>
              <w:t>Mana</w:t>
            </w:r>
            <w:r w:rsidR="0079661A">
              <w:rPr>
                <w:noProof/>
              </w:rPr>
              <w:t xml:space="preserve">gement support for </w:t>
            </w:r>
            <w:r w:rsidR="00076EAD">
              <w:rPr>
                <w:noProof/>
              </w:rPr>
              <w:t>PDU set based handling</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34819" w:rsidR="001E41F3" w:rsidRDefault="00365E3A" w:rsidP="00076EAD">
            <w:pPr>
              <w:pStyle w:val="CRCoverPage"/>
              <w:spacing w:after="0"/>
              <w:ind w:left="100"/>
              <w:rPr>
                <w:noProof/>
                <w:lang w:eastAsia="zh-CN"/>
              </w:rPr>
            </w:pPr>
            <w:r>
              <w:rPr>
                <w:noProof/>
                <w:lang w:eastAsia="zh-CN"/>
              </w:rPr>
              <w:t>5.3.81</w:t>
            </w:r>
            <w:r w:rsidR="0021110A">
              <w:rPr>
                <w:noProof/>
                <w:lang w:eastAsia="zh-CN"/>
              </w:rPr>
              <w:t xml:space="preserve">, </w:t>
            </w:r>
            <w:r>
              <w:rPr>
                <w:noProof/>
                <w:lang w:eastAsia="zh-CN"/>
              </w:rPr>
              <w:t>5</w:t>
            </w:r>
            <w:r w:rsidR="00076EAD">
              <w:rPr>
                <w:noProof/>
                <w:lang w:eastAsia="zh-CN"/>
              </w:rPr>
              <w:t>.3.X(new)</w:t>
            </w:r>
            <w:r>
              <w:rPr>
                <w:noProof/>
                <w:lang w:eastAsia="zh-CN"/>
              </w:rPr>
              <w:t>,</w:t>
            </w:r>
            <w:r w:rsidR="00076EAD">
              <w:rPr>
                <w:noProof/>
                <w:lang w:eastAsia="zh-CN"/>
              </w:rPr>
              <w:t xml:space="preserve"> 5.3.Y(new), 5.3.Z(new),</w:t>
            </w:r>
            <w:r>
              <w:rPr>
                <w:noProof/>
                <w:lang w:eastAsia="zh-CN"/>
              </w:rPr>
              <w:t xml:space="preserve"> </w:t>
            </w:r>
            <w:r w:rsidR="007377BD">
              <w:rPr>
                <w:noProof/>
                <w:lang w:eastAsia="zh-CN"/>
              </w:rPr>
              <w:t xml:space="preserve">5.4.1,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105B4" w:rsidR="001E41F3" w:rsidRPr="00DB59E4" w:rsidRDefault="0021110A" w:rsidP="00DB59E4">
            <w:pPr>
              <w:jc w:val="center"/>
            </w:pPr>
            <w:r>
              <w:t xml:space="preserve">     </w:t>
            </w:r>
            <w:r w:rsidR="00DB59E4">
              <w:t xml:space="preserve">Forge MR link: </w:t>
            </w:r>
            <w:hyperlink r:id="rId12" w:history="1">
              <w:r w:rsidR="00DB59E4">
                <w:rPr>
                  <w:rStyle w:val="aa"/>
                  <w:lang w:val="en-US"/>
                </w:rPr>
                <w:t>https://forge.3gpp.org/rep/sa5/MnS/-/merge_requests/1834</w:t>
              </w:r>
            </w:hyperlink>
            <w:r w:rsidR="00DB59E4">
              <w:t xml:space="preserve"> at commit 8e5b0eaf74da01490f39dda4db058eacc8443b0c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FFD9D7E" w14:textId="77777777" w:rsidR="00365E3A" w:rsidRDefault="00365E3A" w:rsidP="00365E3A">
      <w:pPr>
        <w:pStyle w:val="30"/>
        <w:rPr>
          <w:lang w:eastAsia="en-GB"/>
        </w:rPr>
      </w:pPr>
      <w:bookmarkStart w:id="1" w:name="_CR5_3_54_2"/>
      <w:bookmarkStart w:id="2" w:name="_Toc203128189"/>
      <w:bookmarkStart w:id="3" w:name="_Toc67990366"/>
      <w:bookmarkStart w:id="4" w:name="_Toc59439943"/>
      <w:bookmarkStart w:id="5" w:name="_Toc59195516"/>
      <w:bookmarkStart w:id="6" w:name="_Toc59184581"/>
      <w:bookmarkStart w:id="7" w:name="_Toc59183115"/>
      <w:bookmarkEnd w:id="1"/>
      <w:r>
        <w:t>5.3.81</w:t>
      </w:r>
      <w:r>
        <w:tab/>
      </w:r>
      <w:r>
        <w:rPr>
          <w:rFonts w:ascii="Courier New" w:hAnsi="Courier New"/>
        </w:rPr>
        <w:t xml:space="preserve">PccRule </w:t>
      </w:r>
      <w:r>
        <w:t>&lt;&lt;dataType&gt;&gt;</w:t>
      </w:r>
      <w:bookmarkEnd w:id="2"/>
      <w:bookmarkEnd w:id="3"/>
      <w:bookmarkEnd w:id="4"/>
      <w:bookmarkEnd w:id="5"/>
      <w:bookmarkEnd w:id="6"/>
      <w:bookmarkEnd w:id="7"/>
    </w:p>
    <w:p w14:paraId="6F8FDB17" w14:textId="77777777" w:rsidR="00365E3A" w:rsidRDefault="00365E3A" w:rsidP="00365E3A">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03128190"/>
      <w:bookmarkEnd w:id="8"/>
      <w:r>
        <w:t>5.3.81.1</w:t>
      </w:r>
      <w:r>
        <w:tab/>
        <w:t>Definition</w:t>
      </w:r>
      <w:bookmarkEnd w:id="9"/>
      <w:bookmarkEnd w:id="10"/>
      <w:bookmarkEnd w:id="11"/>
      <w:bookmarkEnd w:id="12"/>
      <w:bookmarkEnd w:id="13"/>
      <w:bookmarkEnd w:id="14"/>
    </w:p>
    <w:p w14:paraId="7CD4E5FB" w14:textId="77777777" w:rsidR="00365E3A" w:rsidRDefault="00365E3A" w:rsidP="00365E3A">
      <w:pPr>
        <w:rPr>
          <w:ins w:id="15" w:author="Pengxiang_#162_Rev" w:date="2025-08-28T21:19:00Z"/>
        </w:rPr>
      </w:pPr>
      <w:r>
        <w:t>This data type specifies the PCC rule, see TS 29.512 [60].</w:t>
      </w:r>
    </w:p>
    <w:p w14:paraId="4F552523" w14:textId="70EA4B04" w:rsidR="0036203F" w:rsidRDefault="0036203F" w:rsidP="00365E3A">
      <w:pPr>
        <w:rPr>
          <w:lang w:eastAsia="zh-CN"/>
        </w:rPr>
      </w:pPr>
      <w:ins w:id="16" w:author="Pengxiang_#162_Rev" w:date="2025-08-28T21:19:00Z">
        <w:r w:rsidRPr="000B7C0D">
          <w:rPr>
            <w:rStyle w:val="normaltextrun"/>
            <w:rFonts w:ascii="Courier New" w:hAnsi="Courier New" w:cs="Courier New"/>
            <w:color w:val="000000"/>
          </w:rPr>
          <w:t>protoDesc</w:t>
        </w:r>
      </w:ins>
      <w:ins w:id="17" w:author="Pengxiang_#162_Rev" w:date="2025-08-29T05:33:00Z">
        <w:r w:rsidR="00FF6302">
          <w:rPr>
            <w:rStyle w:val="normaltextrun"/>
            <w:rFonts w:ascii="Courier New" w:hAnsi="Courier New" w:cs="Courier New"/>
            <w:color w:val="000000"/>
          </w:rPr>
          <w:t>U</w:t>
        </w:r>
      </w:ins>
      <w:ins w:id="18" w:author="Pengxiang_#162_Rev" w:date="2025-08-28T21:19:00Z">
        <w:r w:rsidRPr="000B7C0D">
          <w:rPr>
            <w:rStyle w:val="normaltextrun"/>
            <w:rFonts w:ascii="Courier New" w:hAnsi="Courier New" w:cs="Courier New"/>
            <w:color w:val="000000"/>
          </w:rPr>
          <w:t>l</w:t>
        </w:r>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ins>
      <w:ins w:id="19" w:author="Pengxiang_#162_Rev" w:date="2025-08-28T21:20:00Z">
        <w:r>
          <w:t>UL</w:t>
        </w:r>
      </w:ins>
      <w:ins w:id="20" w:author="Pengxiang_#162_Rev" w:date="2025-08-28T22:06:00Z">
        <w:r w:rsidR="000D5872">
          <w:t>/DL</w:t>
        </w:r>
      </w:ins>
      <w:ins w:id="21" w:author="Pengxiang_#162_Rev" w:date="2025-08-28T21:20:00Z">
        <w:r>
          <w:t xml:space="preserve"> protocol description</w:t>
        </w:r>
      </w:ins>
      <w:ins w:id="22" w:author="Pengxiang_#162_Rev" w:date="2025-08-29T05:39:00Z">
        <w:r w:rsidR="00364A58">
          <w:t xml:space="preserve"> can be configured to support</w:t>
        </w:r>
      </w:ins>
      <w:ins w:id="23" w:author="Pengxiang_#162_Rev" w:date="2025-08-28T21:20:00Z">
        <w:r w:rsidR="00FF6302">
          <w:t xml:space="preserve"> the identification of the </w:t>
        </w:r>
      </w:ins>
      <w:ins w:id="24" w:author="Pengxiang_#162_Rev" w:date="2025-08-29T05:33:00Z">
        <w:r w:rsidR="00FF6302">
          <w:t>U</w:t>
        </w:r>
      </w:ins>
      <w:ins w:id="25" w:author="Pengxiang_#162_Rev" w:date="2025-08-28T21:20:00Z">
        <w:r>
          <w:t>L</w:t>
        </w:r>
      </w:ins>
      <w:ins w:id="26" w:author="Pengxiang_#162_Rev" w:date="2025-08-28T21:28:00Z">
        <w:r w:rsidR="00FF6302">
          <w:t>/</w:t>
        </w:r>
      </w:ins>
      <w:ins w:id="27" w:author="Pengxiang_#162_Rev" w:date="2025-08-29T05:33:00Z">
        <w:r w:rsidR="00FF6302">
          <w:t>DL</w:t>
        </w:r>
      </w:ins>
      <w:ins w:id="28" w:author="Pengxiang_#162_Rev" w:date="2025-08-28T21:20:00Z">
        <w:r>
          <w:t xml:space="preserve"> packets of the PDU Set</w:t>
        </w:r>
      </w:ins>
      <w:ins w:id="29" w:author="Pengxiang_#162_Rev" w:date="2025-08-28T21:21:00Z">
        <w:r>
          <w:t>.</w:t>
        </w:r>
      </w:ins>
      <w:bookmarkStart w:id="30" w:name="_GoBack"/>
      <w:bookmarkEnd w:id="30"/>
    </w:p>
    <w:p w14:paraId="0E87CC4B" w14:textId="77777777" w:rsidR="00365E3A" w:rsidRDefault="00365E3A" w:rsidP="00365E3A">
      <w:pPr>
        <w:pStyle w:val="40"/>
      </w:pPr>
      <w:bookmarkStart w:id="31" w:name="_CR5_3_81_2"/>
      <w:bookmarkStart w:id="32" w:name="_Toc59183117"/>
      <w:bookmarkStart w:id="33" w:name="_Toc59184583"/>
      <w:bookmarkStart w:id="34" w:name="_Toc59195518"/>
      <w:bookmarkStart w:id="35" w:name="_Toc59439945"/>
      <w:bookmarkStart w:id="36" w:name="_Toc67990368"/>
      <w:bookmarkStart w:id="37" w:name="_Toc203128191"/>
      <w:bookmarkEnd w:id="31"/>
      <w:r>
        <w:t>5.3.81.2</w:t>
      </w:r>
      <w:r>
        <w:tab/>
        <w:t>Attributes</w:t>
      </w:r>
      <w:bookmarkEnd w:id="32"/>
      <w:bookmarkEnd w:id="33"/>
      <w:bookmarkEnd w:id="34"/>
      <w:bookmarkEnd w:id="35"/>
      <w:bookmarkEnd w:id="36"/>
      <w:bookmarkEnd w:id="37"/>
    </w:p>
    <w:p w14:paraId="0AB50156" w14:textId="77777777" w:rsidR="00365E3A"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65E3A" w14:paraId="05E8A34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D00FA89" w14:textId="77777777" w:rsidR="00365E3A" w:rsidRDefault="00365E3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983FC0" w14:textId="77777777" w:rsidR="00365E3A" w:rsidRDefault="00365E3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D26465" w14:textId="77777777" w:rsidR="00365E3A" w:rsidRDefault="00365E3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6240A6" w14:textId="77777777" w:rsidR="00365E3A" w:rsidRDefault="00365E3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56DE7E" w14:textId="77777777" w:rsidR="00365E3A" w:rsidRDefault="00365E3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A27ED6" w14:textId="77777777" w:rsidR="00365E3A" w:rsidRDefault="00365E3A">
            <w:pPr>
              <w:pStyle w:val="TAH"/>
            </w:pPr>
            <w:r>
              <w:t>isNotifyable</w:t>
            </w:r>
          </w:p>
        </w:tc>
      </w:tr>
      <w:tr w:rsidR="00365E3A" w14:paraId="4BA1B55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C6B80" w14:textId="77777777" w:rsidR="00365E3A" w:rsidRDefault="00365E3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44FABE"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25444C9" w14:textId="77777777" w:rsidR="00365E3A" w:rsidRDefault="00365E3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DF8CDE" w14:textId="77777777" w:rsidR="00365E3A" w:rsidRDefault="00365E3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2BDCD1" w14:textId="77777777" w:rsidR="00365E3A" w:rsidRDefault="00365E3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C3124B" w14:textId="77777777" w:rsidR="00365E3A" w:rsidRDefault="00365E3A">
            <w:pPr>
              <w:pStyle w:val="TAL"/>
              <w:jc w:val="center"/>
              <w:rPr>
                <w:lang w:eastAsia="zh-CN"/>
              </w:rPr>
            </w:pPr>
            <w:r>
              <w:rPr>
                <w:rFonts w:cs="Arial"/>
                <w:lang w:eastAsia="zh-CN"/>
              </w:rPr>
              <w:t>T</w:t>
            </w:r>
          </w:p>
        </w:tc>
      </w:tr>
      <w:tr w:rsidR="00365E3A" w14:paraId="28D19F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5B7D3" w14:textId="77777777" w:rsidR="00365E3A" w:rsidRDefault="00365E3A">
            <w:pPr>
              <w:keepNext/>
              <w:keepLines/>
              <w:spacing w:after="0"/>
              <w:rPr>
                <w:rFonts w:ascii="Courier New" w:hAnsi="Courier New"/>
                <w:lang w:eastAsia="en-GB"/>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7759D37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C1391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C821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C865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7AF9E6" w14:textId="77777777" w:rsidR="00365E3A" w:rsidRDefault="00365E3A">
            <w:pPr>
              <w:pStyle w:val="TAL"/>
              <w:jc w:val="center"/>
              <w:rPr>
                <w:rFonts w:cs="Arial"/>
                <w:lang w:eastAsia="zh-CN"/>
              </w:rPr>
            </w:pPr>
            <w:r>
              <w:rPr>
                <w:rFonts w:cs="Arial"/>
                <w:lang w:eastAsia="zh-CN"/>
              </w:rPr>
              <w:t>T</w:t>
            </w:r>
          </w:p>
        </w:tc>
      </w:tr>
      <w:tr w:rsidR="00365E3A" w14:paraId="4E589F2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C84F8" w14:textId="77777777" w:rsidR="00365E3A" w:rsidRDefault="00365E3A">
            <w:pPr>
              <w:keepNext/>
              <w:keepLines/>
              <w:spacing w:after="0"/>
              <w:rPr>
                <w:rFonts w:ascii="Courier New" w:hAnsi="Courier New"/>
                <w:lang w:eastAsia="en-GB"/>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68B5DD7B"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3FEAB26"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F8A71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3033B2"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3BE8A4" w14:textId="77777777" w:rsidR="00365E3A" w:rsidRDefault="00365E3A">
            <w:pPr>
              <w:pStyle w:val="TAL"/>
              <w:jc w:val="center"/>
              <w:rPr>
                <w:rFonts w:cs="Arial"/>
                <w:lang w:eastAsia="zh-CN"/>
              </w:rPr>
            </w:pPr>
            <w:r>
              <w:rPr>
                <w:rFonts w:cs="Arial"/>
                <w:lang w:eastAsia="zh-CN"/>
              </w:rPr>
              <w:t>T</w:t>
            </w:r>
          </w:p>
        </w:tc>
      </w:tr>
      <w:tr w:rsidR="00365E3A" w14:paraId="6A838D03"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EE1F4" w14:textId="77777777" w:rsidR="00365E3A" w:rsidRDefault="00365E3A">
            <w:pPr>
              <w:keepNext/>
              <w:keepLines/>
              <w:spacing w:after="0"/>
              <w:rPr>
                <w:rFonts w:ascii="Courier New" w:hAnsi="Courier New"/>
                <w:lang w:eastAsia="en-GB"/>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598F235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4C5277"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049B77"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CCDD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67C1D3" w14:textId="77777777" w:rsidR="00365E3A" w:rsidRDefault="00365E3A">
            <w:pPr>
              <w:pStyle w:val="TAL"/>
              <w:jc w:val="center"/>
              <w:rPr>
                <w:rFonts w:cs="Arial"/>
                <w:lang w:eastAsia="zh-CN"/>
              </w:rPr>
            </w:pPr>
            <w:r>
              <w:rPr>
                <w:rFonts w:cs="Arial"/>
                <w:lang w:eastAsia="zh-CN"/>
              </w:rPr>
              <w:t>T</w:t>
            </w:r>
          </w:p>
        </w:tc>
      </w:tr>
      <w:tr w:rsidR="00365E3A" w14:paraId="2EBF7F62"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C5A715" w14:textId="77777777" w:rsidR="00365E3A" w:rsidRDefault="00365E3A">
            <w:pPr>
              <w:keepNext/>
              <w:keepLines/>
              <w:spacing w:after="0"/>
              <w:rPr>
                <w:rFonts w:ascii="Courier New" w:hAnsi="Courier New"/>
                <w:lang w:eastAsia="en-GB"/>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0A7C3D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12036D"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A3608"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9784A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C9F4C2" w14:textId="77777777" w:rsidR="00365E3A" w:rsidRDefault="00365E3A">
            <w:pPr>
              <w:pStyle w:val="TAL"/>
              <w:jc w:val="center"/>
              <w:rPr>
                <w:rFonts w:cs="Arial"/>
                <w:lang w:eastAsia="zh-CN"/>
              </w:rPr>
            </w:pPr>
            <w:r>
              <w:rPr>
                <w:rFonts w:cs="Arial"/>
                <w:lang w:eastAsia="zh-CN"/>
              </w:rPr>
              <w:t>T</w:t>
            </w:r>
          </w:p>
        </w:tc>
      </w:tr>
      <w:tr w:rsidR="00365E3A" w14:paraId="2AD95A6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86A254" w14:textId="77777777" w:rsidR="00365E3A" w:rsidRDefault="00365E3A">
            <w:pPr>
              <w:keepNext/>
              <w:keepLines/>
              <w:spacing w:after="0"/>
              <w:rPr>
                <w:rFonts w:ascii="Courier New" w:hAnsi="Courier New"/>
                <w:lang w:eastAsia="en-GB"/>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5F0E2E2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E0E875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6B966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76FB24"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8D4D40" w14:textId="77777777" w:rsidR="00365E3A" w:rsidRDefault="00365E3A">
            <w:pPr>
              <w:pStyle w:val="TAL"/>
              <w:jc w:val="center"/>
              <w:rPr>
                <w:rFonts w:cs="Arial"/>
                <w:lang w:eastAsia="zh-CN"/>
              </w:rPr>
            </w:pPr>
            <w:r>
              <w:rPr>
                <w:rFonts w:cs="Arial"/>
                <w:lang w:eastAsia="zh-CN"/>
              </w:rPr>
              <w:t>T</w:t>
            </w:r>
          </w:p>
        </w:tc>
      </w:tr>
      <w:tr w:rsidR="00365E3A" w14:paraId="6836CD5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6F010E" w14:textId="77777777" w:rsidR="00365E3A" w:rsidRDefault="00365E3A">
            <w:pPr>
              <w:keepNext/>
              <w:keepLines/>
              <w:spacing w:after="0"/>
              <w:rPr>
                <w:rFonts w:ascii="Courier New" w:hAnsi="Courier New"/>
                <w:lang w:eastAsia="en-GB"/>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108860C9"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F5CB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93585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170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433435" w14:textId="77777777" w:rsidR="00365E3A" w:rsidRDefault="00365E3A">
            <w:pPr>
              <w:pStyle w:val="TAL"/>
              <w:jc w:val="center"/>
              <w:rPr>
                <w:rFonts w:cs="Arial"/>
                <w:lang w:eastAsia="zh-CN"/>
              </w:rPr>
            </w:pPr>
            <w:r>
              <w:rPr>
                <w:rFonts w:cs="Arial"/>
                <w:lang w:eastAsia="zh-CN"/>
              </w:rPr>
              <w:t>T</w:t>
            </w:r>
          </w:p>
        </w:tc>
      </w:tr>
      <w:tr w:rsidR="00365E3A" w14:paraId="1A469777"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714938" w14:textId="77777777" w:rsidR="00365E3A" w:rsidRDefault="00365E3A">
            <w:pPr>
              <w:keepNext/>
              <w:keepLines/>
              <w:spacing w:after="0"/>
              <w:rPr>
                <w:rFonts w:ascii="Courier New" w:hAnsi="Courier New"/>
                <w:lang w:eastAsia="en-GB"/>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A12BA6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662E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C1A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E41BC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B22E5" w14:textId="77777777" w:rsidR="00365E3A" w:rsidRDefault="00365E3A">
            <w:pPr>
              <w:pStyle w:val="TAL"/>
              <w:jc w:val="center"/>
              <w:rPr>
                <w:rFonts w:cs="Arial"/>
                <w:lang w:eastAsia="zh-CN"/>
              </w:rPr>
            </w:pPr>
            <w:r>
              <w:rPr>
                <w:rFonts w:cs="Arial"/>
                <w:lang w:eastAsia="zh-CN"/>
              </w:rPr>
              <w:t>T</w:t>
            </w:r>
          </w:p>
        </w:tc>
      </w:tr>
      <w:tr w:rsidR="00365E3A" w14:paraId="31D6BA2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2D75C4" w14:textId="77777777" w:rsidR="00365E3A" w:rsidRDefault="00365E3A">
            <w:pPr>
              <w:keepNext/>
              <w:keepLines/>
              <w:spacing w:after="0"/>
              <w:rPr>
                <w:rFonts w:ascii="Courier New" w:hAnsi="Courier New"/>
                <w:lang w:eastAsia="en-GB"/>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80BA94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26926A4"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FC170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0B4866"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BE52C06" w14:textId="77777777" w:rsidR="00365E3A" w:rsidRDefault="00365E3A">
            <w:pPr>
              <w:pStyle w:val="TAL"/>
              <w:jc w:val="center"/>
              <w:rPr>
                <w:rFonts w:cs="Arial"/>
                <w:lang w:eastAsia="zh-CN"/>
              </w:rPr>
            </w:pPr>
            <w:r>
              <w:rPr>
                <w:rFonts w:cs="Arial"/>
                <w:lang w:eastAsia="zh-CN"/>
              </w:rPr>
              <w:t>T</w:t>
            </w:r>
          </w:p>
        </w:tc>
      </w:tr>
      <w:tr w:rsidR="00365E3A" w14:paraId="304BDDD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00E5C" w14:textId="77777777" w:rsidR="00365E3A" w:rsidRDefault="00365E3A">
            <w:pPr>
              <w:keepNext/>
              <w:keepLines/>
              <w:spacing w:after="0"/>
              <w:rPr>
                <w:rFonts w:ascii="Courier New" w:hAnsi="Courier New"/>
                <w:lang w:eastAsia="en-GB"/>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1E23AF00"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FD42BA"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F5CE75"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FE462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541D9" w14:textId="77777777" w:rsidR="00365E3A" w:rsidRDefault="00365E3A">
            <w:pPr>
              <w:pStyle w:val="TAL"/>
              <w:jc w:val="center"/>
              <w:rPr>
                <w:rFonts w:cs="Arial"/>
                <w:lang w:eastAsia="zh-CN"/>
              </w:rPr>
            </w:pPr>
            <w:r>
              <w:rPr>
                <w:rFonts w:cs="Arial"/>
                <w:lang w:eastAsia="zh-CN"/>
              </w:rPr>
              <w:t>T</w:t>
            </w:r>
          </w:p>
        </w:tc>
      </w:tr>
      <w:tr w:rsidR="00365E3A" w14:paraId="75E9876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8ABAA0" w14:textId="77777777" w:rsidR="00365E3A" w:rsidRDefault="00365E3A">
            <w:pPr>
              <w:keepNext/>
              <w:keepLines/>
              <w:spacing w:after="0"/>
              <w:rPr>
                <w:rFonts w:ascii="Courier New" w:hAnsi="Courier New"/>
                <w:lang w:eastAsia="en-GB"/>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A268271"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66D543"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10254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723E7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3B593" w14:textId="77777777" w:rsidR="00365E3A" w:rsidRDefault="00365E3A">
            <w:pPr>
              <w:pStyle w:val="TAL"/>
              <w:jc w:val="center"/>
              <w:rPr>
                <w:rFonts w:cs="Arial"/>
                <w:lang w:eastAsia="zh-CN"/>
              </w:rPr>
            </w:pPr>
            <w:r>
              <w:rPr>
                <w:rFonts w:cs="Arial"/>
                <w:lang w:eastAsia="zh-CN"/>
              </w:rPr>
              <w:t>T</w:t>
            </w:r>
          </w:p>
        </w:tc>
      </w:tr>
      <w:tr w:rsidR="00365E3A" w14:paraId="3AD86C6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FCE47F" w14:textId="77777777" w:rsidR="00365E3A" w:rsidRPr="0079661A" w:rsidRDefault="00365E3A">
            <w:pPr>
              <w:keepNext/>
              <w:keepLines/>
              <w:spacing w:after="0"/>
              <w:rPr>
                <w:rFonts w:ascii="Courier New" w:hAnsi="Courier New"/>
                <w:highlight w:val="yellow"/>
                <w:lang w:eastAsia="en-GB"/>
              </w:rPr>
            </w:pPr>
            <w:r w:rsidRPr="0079661A">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72D6A0B1"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DFAE39"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2B875D"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F4DFA3"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45CC8" w14:textId="77777777" w:rsidR="00365E3A" w:rsidRDefault="00365E3A">
            <w:pPr>
              <w:pStyle w:val="TAL"/>
              <w:jc w:val="center"/>
              <w:rPr>
                <w:rFonts w:cs="Arial"/>
                <w:lang w:eastAsia="zh-CN"/>
              </w:rPr>
            </w:pPr>
            <w:r>
              <w:rPr>
                <w:rFonts w:cs="Arial"/>
                <w:lang w:eastAsia="zh-CN"/>
              </w:rPr>
              <w:t>T</w:t>
            </w:r>
          </w:p>
        </w:tc>
      </w:tr>
      <w:tr w:rsidR="00365E3A" w14:paraId="3BFFA7B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C47089" w14:textId="77777777" w:rsidR="00365E3A" w:rsidRDefault="00365E3A">
            <w:pPr>
              <w:keepNext/>
              <w:keepLines/>
              <w:spacing w:after="0"/>
              <w:rPr>
                <w:rFonts w:ascii="Courier New" w:hAnsi="Courier New"/>
                <w:lang w:eastAsia="en-GB"/>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1DF090"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9A2B860"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82294"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A34A3A"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637156" w14:textId="77777777" w:rsidR="00365E3A" w:rsidRDefault="00365E3A">
            <w:pPr>
              <w:pStyle w:val="TAL"/>
              <w:jc w:val="center"/>
              <w:rPr>
                <w:rFonts w:cs="Arial"/>
                <w:lang w:eastAsia="zh-CN"/>
              </w:rPr>
            </w:pPr>
            <w:r>
              <w:rPr>
                <w:rFonts w:cs="Arial"/>
                <w:lang w:eastAsia="zh-CN"/>
              </w:rPr>
              <w:t>T</w:t>
            </w:r>
          </w:p>
        </w:tc>
      </w:tr>
      <w:tr w:rsidR="00365E3A" w14:paraId="4895D698"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D0F4AA" w14:textId="77777777" w:rsidR="00365E3A" w:rsidRDefault="00365E3A">
            <w:pPr>
              <w:keepNext/>
              <w:keepLines/>
              <w:spacing w:after="0"/>
              <w:rPr>
                <w:rFonts w:ascii="Courier New" w:hAnsi="Courier New"/>
                <w:lang w:eastAsia="en-GB"/>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4046F38D"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A413C"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A592E9"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01AEB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98738D" w14:textId="77777777" w:rsidR="00365E3A" w:rsidRDefault="00365E3A">
            <w:pPr>
              <w:pStyle w:val="TAL"/>
              <w:jc w:val="center"/>
              <w:rPr>
                <w:rFonts w:cs="Arial"/>
                <w:lang w:eastAsia="zh-CN"/>
              </w:rPr>
            </w:pPr>
            <w:r>
              <w:rPr>
                <w:rFonts w:cs="Arial"/>
                <w:lang w:eastAsia="zh-CN"/>
              </w:rPr>
              <w:t>T</w:t>
            </w:r>
          </w:p>
        </w:tc>
      </w:tr>
      <w:tr w:rsidR="00365E3A" w14:paraId="6229878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564E0D" w14:textId="77777777" w:rsidR="00365E3A" w:rsidRDefault="00365E3A">
            <w:pPr>
              <w:keepNext/>
              <w:keepLines/>
              <w:spacing w:after="0"/>
              <w:rPr>
                <w:rFonts w:ascii="Courier New" w:hAnsi="Courier New"/>
                <w:lang w:eastAsia="en-GB"/>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4FD117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945D7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D2B0D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7FA4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A88600" w14:textId="77777777" w:rsidR="00365E3A" w:rsidRDefault="00365E3A">
            <w:pPr>
              <w:pStyle w:val="TAL"/>
              <w:jc w:val="center"/>
              <w:rPr>
                <w:rFonts w:cs="Arial"/>
                <w:lang w:eastAsia="zh-CN"/>
              </w:rPr>
            </w:pPr>
            <w:r>
              <w:rPr>
                <w:rFonts w:cs="Arial"/>
                <w:lang w:eastAsia="zh-CN"/>
              </w:rPr>
              <w:t>T</w:t>
            </w:r>
          </w:p>
        </w:tc>
      </w:tr>
      <w:tr w:rsidR="00365E3A" w14:paraId="6D28AEA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6E41954B"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509481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09A1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C3389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5FF94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EC4BE6" w14:textId="77777777" w:rsidR="00365E3A" w:rsidRDefault="00365E3A">
            <w:pPr>
              <w:pStyle w:val="TAL"/>
              <w:jc w:val="center"/>
              <w:rPr>
                <w:rFonts w:cs="Arial"/>
                <w:lang w:eastAsia="zh-CN"/>
              </w:rPr>
            </w:pPr>
            <w:r>
              <w:rPr>
                <w:rFonts w:cs="Arial"/>
                <w:lang w:eastAsia="zh-CN"/>
              </w:rPr>
              <w:t>T</w:t>
            </w:r>
          </w:p>
        </w:tc>
      </w:tr>
      <w:tr w:rsidR="00365E3A" w14:paraId="6A8B18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C19031"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38C578F3"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BDD14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116F5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E88C4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A8AC9" w14:textId="77777777" w:rsidR="00365E3A" w:rsidRDefault="00365E3A">
            <w:pPr>
              <w:pStyle w:val="TAL"/>
              <w:jc w:val="center"/>
              <w:rPr>
                <w:rFonts w:cs="Arial"/>
                <w:lang w:eastAsia="zh-CN"/>
              </w:rPr>
            </w:pPr>
            <w:r>
              <w:rPr>
                <w:rFonts w:cs="Arial"/>
                <w:lang w:eastAsia="zh-CN"/>
              </w:rPr>
              <w:t>T</w:t>
            </w:r>
          </w:p>
        </w:tc>
      </w:tr>
      <w:tr w:rsidR="00365E3A" w14:paraId="2DDCAE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753ED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080B10C8"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F8C05"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FB5A9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CFCE65"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2DA340" w14:textId="77777777" w:rsidR="00365E3A" w:rsidRDefault="00365E3A">
            <w:pPr>
              <w:pStyle w:val="TAL"/>
              <w:jc w:val="center"/>
              <w:rPr>
                <w:rFonts w:cs="Arial"/>
                <w:lang w:eastAsia="zh-CN"/>
              </w:rPr>
            </w:pPr>
            <w:r>
              <w:rPr>
                <w:rFonts w:cs="Arial"/>
                <w:lang w:eastAsia="zh-CN"/>
              </w:rPr>
              <w:t>T</w:t>
            </w:r>
          </w:p>
        </w:tc>
      </w:tr>
      <w:tr w:rsidR="00365E3A" w14:paraId="37E141A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62640BA"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048DC82F"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577C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112326"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E4D6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6D72FE" w14:textId="77777777" w:rsidR="00365E3A" w:rsidRDefault="00365E3A">
            <w:pPr>
              <w:pStyle w:val="TAL"/>
              <w:jc w:val="center"/>
              <w:rPr>
                <w:rFonts w:cs="Arial"/>
                <w:lang w:eastAsia="zh-CN"/>
              </w:rPr>
            </w:pPr>
            <w:r>
              <w:rPr>
                <w:rFonts w:cs="Arial"/>
                <w:lang w:eastAsia="zh-CN"/>
              </w:rPr>
              <w:t>T</w:t>
            </w:r>
          </w:p>
        </w:tc>
      </w:tr>
      <w:tr w:rsidR="00365E3A" w14:paraId="7FAFE5FE" w14:textId="77777777" w:rsidTr="000B7C0D">
        <w:trPr>
          <w:cantSplit/>
          <w:trHeight w:val="46"/>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57A18E05"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6BD23F8A"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DC764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B2B0C0"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3394B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DBDCBC" w14:textId="77777777" w:rsidR="00365E3A" w:rsidRDefault="00365E3A">
            <w:pPr>
              <w:pStyle w:val="TAL"/>
              <w:jc w:val="center"/>
              <w:rPr>
                <w:rFonts w:cs="Arial"/>
                <w:lang w:eastAsia="zh-CN"/>
              </w:rPr>
            </w:pPr>
            <w:r>
              <w:rPr>
                <w:rFonts w:cs="Arial"/>
                <w:lang w:eastAsia="zh-CN"/>
              </w:rPr>
              <w:t>T</w:t>
            </w:r>
          </w:p>
        </w:tc>
      </w:tr>
      <w:tr w:rsidR="00365E3A" w14:paraId="4BAC69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174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0B4B7F1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568D6F"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7CC87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F247C9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CB84A4" w14:textId="77777777" w:rsidR="00365E3A" w:rsidRDefault="00365E3A">
            <w:pPr>
              <w:pStyle w:val="TAL"/>
              <w:jc w:val="center"/>
              <w:rPr>
                <w:rFonts w:cs="Arial"/>
                <w:lang w:eastAsia="zh-CN"/>
              </w:rPr>
            </w:pPr>
            <w:r>
              <w:rPr>
                <w:rFonts w:cs="Arial"/>
                <w:lang w:eastAsia="zh-CN"/>
              </w:rPr>
              <w:t>T</w:t>
            </w:r>
          </w:p>
        </w:tc>
      </w:tr>
      <w:tr w:rsidR="000B7C0D" w14:paraId="583FCA70" w14:textId="77777777" w:rsidTr="000B7C0D">
        <w:trPr>
          <w:cantSplit/>
          <w:jc w:val="center"/>
          <w:ins w:id="38" w:author="Pengxiang_rev" w:date="2025-08-11T17:51:00Z"/>
        </w:trPr>
        <w:tc>
          <w:tcPr>
            <w:tcW w:w="3349" w:type="dxa"/>
            <w:tcBorders>
              <w:top w:val="single" w:sz="4" w:space="0" w:color="auto"/>
              <w:left w:val="single" w:sz="4" w:space="0" w:color="auto"/>
              <w:bottom w:val="single" w:sz="4" w:space="0" w:color="auto"/>
              <w:right w:val="single" w:sz="4" w:space="0" w:color="auto"/>
            </w:tcBorders>
          </w:tcPr>
          <w:p w14:paraId="33B24214" w14:textId="0C745C62" w:rsidR="000B7C0D" w:rsidRDefault="000B7C0D" w:rsidP="000B7C0D">
            <w:pPr>
              <w:keepNext/>
              <w:keepLines/>
              <w:spacing w:after="0"/>
              <w:rPr>
                <w:ins w:id="39" w:author="Pengxiang_rev" w:date="2025-08-11T17:51:00Z"/>
                <w:rStyle w:val="normaltextrun"/>
                <w:rFonts w:ascii="Courier New" w:hAnsi="Courier New" w:cs="Courier New"/>
                <w:color w:val="000000"/>
              </w:rPr>
            </w:pPr>
            <w:ins w:id="40" w:author="Pengxiang_rev" w:date="2025-08-11T17:51:00Z">
              <w:r w:rsidRPr="000B7C0D">
                <w:rPr>
                  <w:rStyle w:val="normaltextrun"/>
                  <w:rFonts w:ascii="Courier New" w:hAnsi="Courier New" w:cs="Courier New"/>
                  <w:color w:val="000000"/>
                </w:rPr>
                <w:t>protoDescDl</w:t>
              </w:r>
            </w:ins>
          </w:p>
        </w:tc>
        <w:tc>
          <w:tcPr>
            <w:tcW w:w="947" w:type="dxa"/>
            <w:tcBorders>
              <w:top w:val="single" w:sz="4" w:space="0" w:color="auto"/>
              <w:left w:val="single" w:sz="4" w:space="0" w:color="auto"/>
              <w:bottom w:val="single" w:sz="4" w:space="0" w:color="auto"/>
              <w:right w:val="single" w:sz="4" w:space="0" w:color="auto"/>
            </w:tcBorders>
          </w:tcPr>
          <w:p w14:paraId="589DD38E" w14:textId="1AB5F043" w:rsidR="000B7C0D" w:rsidRDefault="000B7C0D" w:rsidP="000B7C0D">
            <w:pPr>
              <w:pStyle w:val="TAL"/>
              <w:jc w:val="center"/>
              <w:rPr>
                <w:ins w:id="41" w:author="Pengxiang_rev" w:date="2025-08-11T17:51:00Z"/>
                <w:rFonts w:cs="Arial"/>
              </w:rPr>
            </w:pPr>
            <w:ins w:id="42" w:author="Pengxiang_rev" w:date="2025-08-11T17:51: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39C9C3B5" w14:textId="50CEFB3A" w:rsidR="000B7C0D" w:rsidRDefault="000B7C0D" w:rsidP="000B7C0D">
            <w:pPr>
              <w:pStyle w:val="TAL"/>
              <w:jc w:val="center"/>
              <w:rPr>
                <w:ins w:id="43" w:author="Pengxiang_rev" w:date="2025-08-11T17:51:00Z"/>
                <w:rFonts w:cs="Arial"/>
                <w:lang w:eastAsia="zh-CN"/>
              </w:rPr>
            </w:pPr>
            <w:ins w:id="44" w:author="Pengxiang_rev" w:date="2025-08-11T17:51: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C65B76C" w14:textId="39C7FCAA" w:rsidR="000B7C0D" w:rsidRDefault="00FF6302" w:rsidP="000B7C0D">
            <w:pPr>
              <w:pStyle w:val="TAL"/>
              <w:jc w:val="center"/>
              <w:rPr>
                <w:ins w:id="45" w:author="Pengxiang_rev" w:date="2025-08-11T17:51:00Z"/>
                <w:rFonts w:cs="Arial"/>
              </w:rPr>
            </w:pPr>
            <w:ins w:id="46" w:author="Pengxiang_#162_Rev" w:date="2025-08-29T05:34: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53A5458" w14:textId="0D12BD22" w:rsidR="000B7C0D" w:rsidRDefault="00FF6302" w:rsidP="000B7C0D">
            <w:pPr>
              <w:pStyle w:val="TAL"/>
              <w:jc w:val="center"/>
              <w:rPr>
                <w:ins w:id="47" w:author="Pengxiang_rev" w:date="2025-08-11T17:51:00Z"/>
                <w:rFonts w:cs="Arial"/>
                <w:lang w:eastAsia="zh-CN"/>
              </w:rPr>
            </w:pPr>
            <w:ins w:id="48" w:author="Pengxiang_#162_Rev" w:date="2025-08-29T05:34: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C290F5" w14:textId="31A23CFB" w:rsidR="000B7C0D" w:rsidRDefault="000B7C0D" w:rsidP="000B7C0D">
            <w:pPr>
              <w:pStyle w:val="TAL"/>
              <w:jc w:val="center"/>
              <w:rPr>
                <w:ins w:id="49" w:author="Pengxiang_rev" w:date="2025-08-11T17:51:00Z"/>
                <w:rFonts w:cs="Arial"/>
              </w:rPr>
            </w:pPr>
            <w:ins w:id="50" w:author="Pengxiang_rev" w:date="2025-08-11T17:51:00Z">
              <w:r>
                <w:rPr>
                  <w:rFonts w:cs="Arial"/>
                  <w:lang w:eastAsia="zh-CN"/>
                </w:rPr>
                <w:t>T</w:t>
              </w:r>
            </w:ins>
          </w:p>
        </w:tc>
      </w:tr>
      <w:tr w:rsidR="000B7C0D" w14:paraId="6BA570AA" w14:textId="77777777" w:rsidTr="000B7C0D">
        <w:trPr>
          <w:cantSplit/>
          <w:jc w:val="center"/>
          <w:ins w:id="51" w:author="Pengxiang_rev" w:date="2025-08-11T15:17:00Z"/>
        </w:trPr>
        <w:tc>
          <w:tcPr>
            <w:tcW w:w="3349" w:type="dxa"/>
            <w:tcBorders>
              <w:top w:val="single" w:sz="4" w:space="0" w:color="auto"/>
              <w:left w:val="single" w:sz="4" w:space="0" w:color="auto"/>
              <w:bottom w:val="single" w:sz="4" w:space="0" w:color="auto"/>
              <w:right w:val="single" w:sz="4" w:space="0" w:color="auto"/>
            </w:tcBorders>
          </w:tcPr>
          <w:p w14:paraId="50C11908" w14:textId="1CA00258" w:rsidR="000B7C0D" w:rsidRDefault="000B7C0D" w:rsidP="000B7C0D">
            <w:pPr>
              <w:keepNext/>
              <w:keepLines/>
              <w:spacing w:after="0"/>
              <w:rPr>
                <w:ins w:id="52" w:author="Pengxiang_rev" w:date="2025-08-11T15:17:00Z"/>
                <w:rStyle w:val="normaltextrun"/>
                <w:rFonts w:ascii="Courier New" w:hAnsi="Courier New" w:cs="Courier New"/>
                <w:color w:val="000000"/>
              </w:rPr>
            </w:pPr>
            <w:ins w:id="53" w:author="Pengxiang_rev" w:date="2025-08-11T17:51:00Z">
              <w:r w:rsidRPr="000B7C0D">
                <w:rPr>
                  <w:rStyle w:val="normaltextrun"/>
                  <w:rFonts w:ascii="Courier New" w:hAnsi="Courier New" w:cs="Courier New"/>
                  <w:color w:val="000000"/>
                </w:rPr>
                <w:t>protoDescUl</w:t>
              </w:r>
            </w:ins>
          </w:p>
        </w:tc>
        <w:tc>
          <w:tcPr>
            <w:tcW w:w="947" w:type="dxa"/>
            <w:tcBorders>
              <w:top w:val="single" w:sz="4" w:space="0" w:color="auto"/>
              <w:left w:val="single" w:sz="4" w:space="0" w:color="auto"/>
              <w:bottom w:val="single" w:sz="4" w:space="0" w:color="auto"/>
              <w:right w:val="single" w:sz="4" w:space="0" w:color="auto"/>
            </w:tcBorders>
          </w:tcPr>
          <w:p w14:paraId="1AEA2B7D" w14:textId="2948C700" w:rsidR="000B7C0D" w:rsidRDefault="000B7C0D" w:rsidP="000B7C0D">
            <w:pPr>
              <w:pStyle w:val="TAL"/>
              <w:jc w:val="center"/>
              <w:rPr>
                <w:ins w:id="54" w:author="Pengxiang_rev" w:date="2025-08-11T15:17:00Z"/>
                <w:lang w:eastAsia="zh-CN"/>
              </w:rPr>
            </w:pPr>
            <w:ins w:id="55" w:author="Pengxiang_rev" w:date="2025-08-11T17:51: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24931D40" w14:textId="5B1E6180" w:rsidR="000B7C0D" w:rsidRDefault="000B7C0D" w:rsidP="000B7C0D">
            <w:pPr>
              <w:pStyle w:val="TAL"/>
              <w:jc w:val="center"/>
              <w:rPr>
                <w:ins w:id="56" w:author="Pengxiang_rev" w:date="2025-08-11T15:17:00Z"/>
                <w:rFonts w:cs="Arial"/>
              </w:rPr>
            </w:pPr>
            <w:ins w:id="57" w:author="Pengxiang_rev" w:date="2025-08-11T15:22: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3AD5D4A0" w14:textId="4ACD788D" w:rsidR="000B7C0D" w:rsidRDefault="00FF6302" w:rsidP="000B7C0D">
            <w:pPr>
              <w:pStyle w:val="TAL"/>
              <w:jc w:val="center"/>
              <w:rPr>
                <w:ins w:id="58" w:author="Pengxiang_rev" w:date="2025-08-11T15:17:00Z"/>
                <w:rFonts w:cs="Arial"/>
                <w:lang w:eastAsia="zh-CN"/>
              </w:rPr>
            </w:pPr>
            <w:ins w:id="59" w:author="Pengxiang_#162_Rev" w:date="2025-08-29T05:34: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384AD6B1" w14:textId="42D4DB9C" w:rsidR="000B7C0D" w:rsidRDefault="00FF6302" w:rsidP="000B7C0D">
            <w:pPr>
              <w:pStyle w:val="TAL"/>
              <w:jc w:val="center"/>
              <w:rPr>
                <w:ins w:id="60" w:author="Pengxiang_rev" w:date="2025-08-11T15:17:00Z"/>
                <w:rFonts w:cs="Arial"/>
              </w:rPr>
            </w:pPr>
            <w:ins w:id="61" w:author="Pengxiang_#162_Rev" w:date="2025-08-29T05:34: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2A1B129A" w14:textId="6347A688" w:rsidR="000B7C0D" w:rsidRDefault="000B7C0D" w:rsidP="000B7C0D">
            <w:pPr>
              <w:pStyle w:val="TAL"/>
              <w:jc w:val="center"/>
              <w:rPr>
                <w:ins w:id="62" w:author="Pengxiang_rev" w:date="2025-08-11T15:17:00Z"/>
                <w:rFonts w:cs="Arial"/>
                <w:lang w:eastAsia="zh-CN"/>
              </w:rPr>
            </w:pPr>
            <w:ins w:id="63" w:author="Pengxiang_rev" w:date="2025-08-11T15:22:00Z">
              <w:r>
                <w:rPr>
                  <w:rFonts w:cs="Arial"/>
                </w:rPr>
                <w:t>T</w:t>
              </w:r>
            </w:ins>
          </w:p>
        </w:tc>
      </w:tr>
    </w:tbl>
    <w:p w14:paraId="3064090F" w14:textId="77777777" w:rsidR="00365E3A" w:rsidRDefault="00365E3A" w:rsidP="00365E3A">
      <w:pPr>
        <w:rPr>
          <w:rFonts w:eastAsia="Times New Roman"/>
          <w:lang w:eastAsia="en-GB"/>
        </w:rPr>
      </w:pPr>
    </w:p>
    <w:p w14:paraId="08BC5CA5" w14:textId="77777777" w:rsidR="00365E3A" w:rsidRDefault="00365E3A" w:rsidP="00365E3A">
      <w:pPr>
        <w:pStyle w:val="40"/>
      </w:pPr>
      <w:bookmarkStart w:id="64" w:name="_CR5_3_81_3"/>
      <w:bookmarkStart w:id="65" w:name="_Toc59183118"/>
      <w:bookmarkStart w:id="66" w:name="_Toc59184584"/>
      <w:bookmarkStart w:id="67" w:name="_Toc59195519"/>
      <w:bookmarkStart w:id="68" w:name="_Toc59439946"/>
      <w:bookmarkStart w:id="69" w:name="_Toc67990369"/>
      <w:bookmarkStart w:id="70" w:name="_Toc203128192"/>
      <w:bookmarkEnd w:id="64"/>
      <w:r>
        <w:t>5.3.81.3</w:t>
      </w:r>
      <w:r>
        <w:tab/>
        <w:t>Attribute constraints</w:t>
      </w:r>
      <w:bookmarkEnd w:id="65"/>
      <w:bookmarkEnd w:id="66"/>
      <w:bookmarkEnd w:id="67"/>
      <w:bookmarkEnd w:id="68"/>
      <w:bookmarkEnd w:id="69"/>
      <w:bookmarkEnd w:id="70"/>
    </w:p>
    <w:p w14:paraId="3D3AD166" w14:textId="77777777" w:rsidR="00365E3A" w:rsidRDefault="00365E3A" w:rsidP="00365E3A">
      <w:pPr>
        <w:pStyle w:val="TH"/>
      </w:pPr>
    </w:p>
    <w:tbl>
      <w:tblPr>
        <w:tblW w:w="0" w:type="auto"/>
        <w:jc w:val="center"/>
        <w:tblLayout w:type="fixed"/>
        <w:tblLook w:val="01E0" w:firstRow="1" w:lastRow="1" w:firstColumn="1" w:lastColumn="1" w:noHBand="0" w:noVBand="0"/>
      </w:tblPr>
      <w:tblGrid>
        <w:gridCol w:w="4886"/>
        <w:gridCol w:w="4602"/>
      </w:tblGrid>
      <w:tr w:rsidR="00365E3A" w14:paraId="587A8CF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4801D62" w14:textId="77777777" w:rsidR="00365E3A" w:rsidRDefault="00365E3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F3FE96" w14:textId="77777777" w:rsidR="00365E3A" w:rsidRDefault="00365E3A">
            <w:pPr>
              <w:pStyle w:val="TAH"/>
            </w:pPr>
            <w:r>
              <w:t>Definition</w:t>
            </w:r>
          </w:p>
        </w:tc>
      </w:tr>
      <w:tr w:rsidR="00365E3A" w14:paraId="3E23E33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7FD791" w14:textId="77777777" w:rsidR="00365E3A" w:rsidRDefault="00365E3A">
            <w:pPr>
              <w:pStyle w:val="TAL"/>
              <w:rPr>
                <w:rFonts w:ascii="Courier New" w:hAnsi="Courier New" w:cs="Courier New"/>
                <w:lang w:eastAsia="zh-CN"/>
              </w:rPr>
            </w:pPr>
            <w:r>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37DDA12" w14:textId="77777777" w:rsidR="00365E3A" w:rsidRDefault="00365E3A">
            <w:pPr>
              <w:pStyle w:val="TAL"/>
              <w:rPr>
                <w:lang w:eastAsia="en-GB"/>
              </w:rPr>
            </w:pPr>
            <w:r>
              <w:t xml:space="preserve">Condition: The </w:t>
            </w:r>
            <w:r>
              <w:rPr>
                <w:rFonts w:ascii="Courier New" w:hAnsi="Courier New"/>
              </w:rPr>
              <w:t>applicationId</w:t>
            </w:r>
            <w:r>
              <w:rPr>
                <w:rFonts w:cs="Arial"/>
              </w:rPr>
              <w:t xml:space="preserve"> </w:t>
            </w:r>
            <w:r>
              <w:t>is not supported.</w:t>
            </w:r>
          </w:p>
        </w:tc>
      </w:tr>
      <w:tr w:rsidR="00365E3A" w14:paraId="347F4926"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1D1A15C" w14:textId="77777777" w:rsidR="00365E3A" w:rsidRDefault="00365E3A">
            <w:pPr>
              <w:pStyle w:val="TAL"/>
              <w:rPr>
                <w:rFonts w:ascii="Courier New" w:hAnsi="Courier New" w:cs="Courier New"/>
                <w:lang w:eastAsia="zh-CN"/>
              </w:rPr>
            </w:pPr>
            <w:r>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6228061C" w14:textId="77777777" w:rsidR="00365E3A" w:rsidRDefault="00365E3A">
            <w:pPr>
              <w:pStyle w:val="TAL"/>
              <w:rPr>
                <w:lang w:eastAsia="en-GB"/>
              </w:rPr>
            </w:pPr>
            <w:r>
              <w:t xml:space="preserve">Condition: The </w:t>
            </w:r>
            <w:r>
              <w:rPr>
                <w:rFonts w:ascii="Courier New" w:hAnsi="Courier New"/>
              </w:rPr>
              <w:t>flowInfoList</w:t>
            </w:r>
            <w:r>
              <w:t xml:space="preserve"> is not supported.</w:t>
            </w:r>
          </w:p>
        </w:tc>
      </w:tr>
      <w:tr w:rsidR="00365E3A" w14:paraId="0F1CFB0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2613A5" w14:textId="77777777" w:rsidR="00365E3A" w:rsidRDefault="00365E3A">
            <w:pPr>
              <w:pStyle w:val="TAL"/>
              <w:rPr>
                <w:rFonts w:ascii="Courier New" w:hAnsi="Courier New" w:cs="Courier New"/>
                <w:lang w:eastAsia="zh-CN"/>
              </w:rPr>
            </w:pPr>
            <w:r>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59CC5670" w14:textId="77777777" w:rsidR="00365E3A" w:rsidRDefault="00365E3A">
            <w:pPr>
              <w:pStyle w:val="TAL"/>
              <w:rPr>
                <w:lang w:eastAsia="en-GB"/>
              </w:rPr>
            </w:pPr>
            <w:r>
              <w:t xml:space="preserve">Condition: The </w:t>
            </w:r>
            <w:r>
              <w:rPr>
                <w:rFonts w:ascii="Courier New" w:hAnsi="Courier New"/>
              </w:rPr>
              <w:t>flowInfoList</w:t>
            </w:r>
            <w:r>
              <w:t xml:space="preserve"> is provided.</w:t>
            </w:r>
          </w:p>
        </w:tc>
      </w:tr>
    </w:tbl>
    <w:p w14:paraId="65D7FEEE" w14:textId="77777777" w:rsidR="00365E3A" w:rsidRDefault="00365E3A" w:rsidP="00365E3A">
      <w:pPr>
        <w:rPr>
          <w:rFonts w:eastAsia="Times New Roman"/>
          <w:lang w:eastAsia="en-GB"/>
        </w:rPr>
      </w:pPr>
    </w:p>
    <w:p w14:paraId="2A5BEF2B" w14:textId="77777777" w:rsidR="00365E3A" w:rsidRDefault="00365E3A" w:rsidP="00365E3A">
      <w:pPr>
        <w:pStyle w:val="40"/>
      </w:pPr>
      <w:bookmarkStart w:id="71" w:name="_CR5_3_81_4"/>
      <w:bookmarkStart w:id="72" w:name="_Toc59183119"/>
      <w:bookmarkStart w:id="73" w:name="_Toc59184585"/>
      <w:bookmarkStart w:id="74" w:name="_Toc59195520"/>
      <w:bookmarkStart w:id="75" w:name="_Toc59439947"/>
      <w:bookmarkStart w:id="76" w:name="_Toc67990370"/>
      <w:bookmarkStart w:id="77" w:name="_Toc203128193"/>
      <w:bookmarkEnd w:id="71"/>
      <w:r>
        <w:t>5.3.81.4</w:t>
      </w:r>
      <w:r>
        <w:tab/>
        <w:t>Notifications</w:t>
      </w:r>
      <w:bookmarkEnd w:id="72"/>
      <w:bookmarkEnd w:id="73"/>
      <w:bookmarkEnd w:id="74"/>
      <w:bookmarkEnd w:id="75"/>
      <w:bookmarkEnd w:id="76"/>
      <w:bookmarkEnd w:id="77"/>
    </w:p>
    <w:p w14:paraId="23F2FE05" w14:textId="77777777" w:rsidR="00365E3A" w:rsidRDefault="00365E3A" w:rsidP="00365E3A">
      <w:r>
        <w:t xml:space="preserve">The subclause 5.5 of the &lt;&lt;IOC&gt;&gt; using this </w:t>
      </w:r>
      <w:r>
        <w:rPr>
          <w:lang w:eastAsia="zh-CN"/>
        </w:rPr>
        <w:t>&lt;&lt;dataType&gt;&gt; as one of its attributes, shall be applicable</w:t>
      </w:r>
      <w:r>
        <w:t>.</w:t>
      </w:r>
    </w:p>
    <w:p w14:paraId="4EC5DF9E" w14:textId="77777777" w:rsidR="002864BD" w:rsidRPr="00365E3A"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78" w:name="_CR5_3_54_4"/>
      <w:bookmarkEnd w:id="78"/>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 </w:t>
      </w:r>
      <w:r>
        <w:rPr>
          <w:b/>
          <w:i/>
          <w:sz w:val="32"/>
        </w:rPr>
        <w:t>Second</w:t>
      </w:r>
      <w:r w:rsidRPr="009B7D45">
        <w:rPr>
          <w:b/>
          <w:i/>
          <w:sz w:val="32"/>
        </w:rPr>
        <w:t xml:space="preserve"> change</w:t>
      </w:r>
    </w:p>
    <w:p w14:paraId="65CCDF00" w14:textId="77777777" w:rsidR="001E37C2" w:rsidRPr="001E37C2" w:rsidRDefault="001E37C2">
      <w:pPr>
        <w:rPr>
          <w:noProof/>
        </w:rPr>
      </w:pPr>
    </w:p>
    <w:p w14:paraId="6B498E6D" w14:textId="767F35A0" w:rsidR="006C0918" w:rsidRDefault="006C0918" w:rsidP="00B52DE6">
      <w:pPr>
        <w:pStyle w:val="30"/>
        <w:ind w:left="0" w:firstLine="0"/>
        <w:rPr>
          <w:ins w:id="79" w:author="Pengxiang_rev" w:date="2025-08-11T15:19:00Z"/>
          <w:lang w:eastAsia="en-GB"/>
        </w:rPr>
      </w:pPr>
      <w:ins w:id="80" w:author="Pengxiang_rev" w:date="2025-08-11T15:19:00Z">
        <w:r>
          <w:t>5.3</w:t>
        </w:r>
        <w:proofErr w:type="gramStart"/>
        <w:r>
          <w:t>.</w:t>
        </w:r>
      </w:ins>
      <w:ins w:id="81" w:author="Pengxiang_rev" w:date="2025-08-12T09:33:00Z">
        <w:r w:rsidR="00B52DE6">
          <w:t>X</w:t>
        </w:r>
      </w:ins>
      <w:proofErr w:type="gramEnd"/>
      <w:ins w:id="82" w:author="Pengxiang_rev" w:date="2025-08-11T15:19:00Z">
        <w:r>
          <w:tab/>
        </w:r>
      </w:ins>
      <w:ins w:id="83" w:author="Pengxiang_rev" w:date="2025-08-12T09:34:00Z">
        <w:r w:rsidR="00B52DE6" w:rsidRPr="00B52DE6">
          <w:rPr>
            <w:rFonts w:ascii="Courier New" w:hAnsi="Courier New"/>
          </w:rPr>
          <w:t>ProtocolDescription</w:t>
        </w:r>
      </w:ins>
      <w:ins w:id="84" w:author="Pengxiang_rev" w:date="2025-08-11T15:19:00Z">
        <w:r>
          <w:rPr>
            <w:rFonts w:ascii="Courier New" w:hAnsi="Courier New"/>
          </w:rPr>
          <w:t xml:space="preserve"> </w:t>
        </w:r>
        <w:r>
          <w:t>&lt;&lt;dataType&gt;&gt;</w:t>
        </w:r>
      </w:ins>
    </w:p>
    <w:p w14:paraId="7FE9DEFC" w14:textId="360CC39D" w:rsidR="006C0918" w:rsidRDefault="006C0918" w:rsidP="006C0918">
      <w:pPr>
        <w:pStyle w:val="40"/>
        <w:rPr>
          <w:ins w:id="85" w:author="Pengxiang_rev" w:date="2025-08-11T15:19:00Z"/>
        </w:rPr>
      </w:pPr>
      <w:ins w:id="86" w:author="Pengxiang_rev" w:date="2025-08-11T15:19:00Z">
        <w:r>
          <w:t>5.3</w:t>
        </w:r>
        <w:proofErr w:type="gramStart"/>
        <w:r>
          <w:t>.</w:t>
        </w:r>
      </w:ins>
      <w:ins w:id="87" w:author="Pengxiang_rev" w:date="2025-08-12T09:33:00Z">
        <w:r w:rsidR="00B52DE6">
          <w:t>x</w:t>
        </w:r>
      </w:ins>
      <w:ins w:id="88" w:author="Pengxiang_rev" w:date="2025-08-11T15:19:00Z">
        <w:r>
          <w:t>.1</w:t>
        </w:r>
        <w:proofErr w:type="gramEnd"/>
        <w:r>
          <w:tab/>
          <w:t>Definition</w:t>
        </w:r>
      </w:ins>
    </w:p>
    <w:p w14:paraId="4A1C5F42" w14:textId="22E95998" w:rsidR="006C0918" w:rsidRDefault="006C0918" w:rsidP="006C0918">
      <w:pPr>
        <w:rPr>
          <w:ins w:id="89" w:author="Pengxiang_rev" w:date="2025-08-11T15:19:00Z"/>
        </w:rPr>
      </w:pPr>
      <w:ins w:id="90" w:author="Pengxiang_rev" w:date="2025-08-11T15:19:00Z">
        <w:r>
          <w:t xml:space="preserve">This data type specifies the </w:t>
        </w:r>
      </w:ins>
      <w:ins w:id="91" w:author="Pengxiang_rev" w:date="2025-08-12T09:34:00Z">
        <w:r w:rsidR="00B52DE6" w:rsidRPr="00B52DE6">
          <w:t>ProtocolDescription</w:t>
        </w:r>
      </w:ins>
      <w:ins w:id="92" w:author="Pengxiang_rev" w:date="2025-08-11T15:19:00Z">
        <w:r>
          <w:t>, see TS 29.5</w:t>
        </w:r>
      </w:ins>
      <w:ins w:id="93" w:author="Pengxiang_rev" w:date="2025-08-12T09:35:00Z">
        <w:r w:rsidR="00B52DE6">
          <w:t>71</w:t>
        </w:r>
      </w:ins>
      <w:ins w:id="94" w:author="Pengxiang_rev" w:date="2025-08-11T15:19:00Z">
        <w:r>
          <w:t xml:space="preserve"> [6</w:t>
        </w:r>
      </w:ins>
      <w:ins w:id="95" w:author="Pengxiang_rev" w:date="2025-08-12T09:35:00Z">
        <w:r w:rsidR="00B52DE6">
          <w:t>1</w:t>
        </w:r>
      </w:ins>
      <w:ins w:id="96" w:author="Pengxiang_rev" w:date="2025-08-11T15:19:00Z">
        <w:r>
          <w:t>].</w:t>
        </w:r>
      </w:ins>
    </w:p>
    <w:p w14:paraId="3D7F4E9A" w14:textId="34233AC2" w:rsidR="006C0918" w:rsidRDefault="006C0918" w:rsidP="006C0918">
      <w:pPr>
        <w:pStyle w:val="40"/>
        <w:rPr>
          <w:ins w:id="97" w:author="Pengxiang_rev" w:date="2025-08-11T15:19:00Z"/>
        </w:rPr>
      </w:pPr>
      <w:ins w:id="98" w:author="Pengxiang_rev" w:date="2025-08-11T15:19:00Z">
        <w:r>
          <w:t>5.3</w:t>
        </w:r>
        <w:proofErr w:type="gramStart"/>
        <w:r>
          <w:t>.</w:t>
        </w:r>
      </w:ins>
      <w:ins w:id="99" w:author="Pengxiang_rev" w:date="2025-08-12T09:33:00Z">
        <w:r w:rsidR="00B52DE6">
          <w:t>x</w:t>
        </w:r>
      </w:ins>
      <w:ins w:id="100" w:author="Pengxiang_rev" w:date="2025-08-11T15:19:00Z">
        <w:r>
          <w:t>.2</w:t>
        </w:r>
        <w:proofErr w:type="gramEnd"/>
        <w:r>
          <w:tab/>
          <w:t>Attributes</w:t>
        </w:r>
      </w:ins>
    </w:p>
    <w:p w14:paraId="57F74BCD" w14:textId="77777777" w:rsidR="006C0918" w:rsidRDefault="006C0918" w:rsidP="006C0918">
      <w:pPr>
        <w:pStyle w:val="TH"/>
        <w:rPr>
          <w:ins w:id="101"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C0918" w14:paraId="54310AAA" w14:textId="77777777" w:rsidTr="002E5446">
        <w:trPr>
          <w:cantSplit/>
          <w:jc w:val="center"/>
          <w:ins w:id="102"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23D9DA" w14:textId="77777777" w:rsidR="006C0918" w:rsidRDefault="006C0918" w:rsidP="002E5446">
            <w:pPr>
              <w:pStyle w:val="TAH"/>
              <w:rPr>
                <w:ins w:id="103" w:author="Pengxiang_rev" w:date="2025-08-11T15:19:00Z"/>
              </w:rPr>
            </w:pPr>
            <w:ins w:id="104"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696CFF" w14:textId="77777777" w:rsidR="006C0918" w:rsidRDefault="006C0918" w:rsidP="002E5446">
            <w:pPr>
              <w:pStyle w:val="TAH"/>
              <w:rPr>
                <w:ins w:id="105" w:author="Pengxiang_rev" w:date="2025-08-11T15:19:00Z"/>
              </w:rPr>
            </w:pPr>
            <w:ins w:id="106"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6871C38" w14:textId="77777777" w:rsidR="006C0918" w:rsidRDefault="006C0918" w:rsidP="002E5446">
            <w:pPr>
              <w:pStyle w:val="TAH"/>
              <w:rPr>
                <w:ins w:id="107" w:author="Pengxiang_rev" w:date="2025-08-11T15:19:00Z"/>
              </w:rPr>
            </w:pPr>
            <w:ins w:id="108"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28947" w14:textId="77777777" w:rsidR="006C0918" w:rsidRDefault="006C0918" w:rsidP="002E5446">
            <w:pPr>
              <w:pStyle w:val="TAH"/>
              <w:rPr>
                <w:ins w:id="109" w:author="Pengxiang_rev" w:date="2025-08-11T15:19:00Z"/>
              </w:rPr>
            </w:pPr>
            <w:ins w:id="110"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1694913" w14:textId="77777777" w:rsidR="006C0918" w:rsidRDefault="006C0918" w:rsidP="002E5446">
            <w:pPr>
              <w:pStyle w:val="TAH"/>
              <w:rPr>
                <w:ins w:id="111" w:author="Pengxiang_rev" w:date="2025-08-11T15:19:00Z"/>
              </w:rPr>
            </w:pPr>
            <w:ins w:id="112"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F254766" w14:textId="77777777" w:rsidR="006C0918" w:rsidRDefault="006C0918" w:rsidP="002E5446">
            <w:pPr>
              <w:pStyle w:val="TAH"/>
              <w:rPr>
                <w:ins w:id="113" w:author="Pengxiang_rev" w:date="2025-08-11T15:19:00Z"/>
              </w:rPr>
            </w:pPr>
            <w:ins w:id="114" w:author="Pengxiang_rev" w:date="2025-08-11T15:19:00Z">
              <w:r>
                <w:t>isNotifyable</w:t>
              </w:r>
            </w:ins>
          </w:p>
        </w:tc>
      </w:tr>
      <w:tr w:rsidR="00B52DE6" w14:paraId="1E037DC3" w14:textId="77777777" w:rsidTr="002E5446">
        <w:trPr>
          <w:cantSplit/>
          <w:jc w:val="center"/>
          <w:ins w:id="115"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78730A46" w14:textId="33BFAE75" w:rsidR="00B52DE6" w:rsidRDefault="00B52DE6" w:rsidP="00B52DE6">
            <w:pPr>
              <w:pStyle w:val="TAL"/>
              <w:rPr>
                <w:ins w:id="116" w:author="Pengxiang_rev" w:date="2025-08-11T15:19:00Z"/>
                <w:rFonts w:ascii="Courier New" w:hAnsi="Courier New"/>
              </w:rPr>
            </w:pPr>
            <w:ins w:id="117" w:author="Pengxiang_rev" w:date="2025-08-12T09:36:00Z">
              <w:r w:rsidRPr="00B52DE6">
                <w:rPr>
                  <w:rFonts w:ascii="Courier New" w:hAnsi="Courier New"/>
                </w:rPr>
                <w:t>transportProto</w:t>
              </w:r>
            </w:ins>
          </w:p>
        </w:tc>
        <w:tc>
          <w:tcPr>
            <w:tcW w:w="947" w:type="dxa"/>
            <w:tcBorders>
              <w:top w:val="single" w:sz="4" w:space="0" w:color="auto"/>
              <w:left w:val="single" w:sz="4" w:space="0" w:color="auto"/>
              <w:bottom w:val="single" w:sz="4" w:space="0" w:color="auto"/>
              <w:right w:val="single" w:sz="4" w:space="0" w:color="auto"/>
            </w:tcBorders>
            <w:hideMark/>
          </w:tcPr>
          <w:p w14:paraId="705E1C8F" w14:textId="7FCC2458" w:rsidR="00B52DE6" w:rsidRDefault="00B52DE6" w:rsidP="00B52DE6">
            <w:pPr>
              <w:pStyle w:val="TAL"/>
              <w:jc w:val="center"/>
              <w:rPr>
                <w:ins w:id="118" w:author="Pengxiang_rev" w:date="2025-08-11T15:19:00Z"/>
                <w:lang w:eastAsia="zh-CN"/>
              </w:rPr>
            </w:pPr>
            <w:ins w:id="119" w:author="Pengxiang_rev" w:date="2025-08-12T09:3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657A80F9" w14:textId="77777777" w:rsidR="00B52DE6" w:rsidRDefault="00B52DE6" w:rsidP="00B52DE6">
            <w:pPr>
              <w:pStyle w:val="TAL"/>
              <w:jc w:val="center"/>
              <w:rPr>
                <w:ins w:id="120" w:author="Pengxiang_rev" w:date="2025-08-11T15:19:00Z"/>
                <w:lang w:eastAsia="zh-CN"/>
              </w:rPr>
            </w:pPr>
            <w:ins w:id="121"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B2C75F" w14:textId="77777777" w:rsidR="00B52DE6" w:rsidRDefault="00B52DE6" w:rsidP="00B52DE6">
            <w:pPr>
              <w:pStyle w:val="TAL"/>
              <w:jc w:val="center"/>
              <w:rPr>
                <w:ins w:id="122" w:author="Pengxiang_rev" w:date="2025-08-11T15:19:00Z"/>
                <w:lang w:eastAsia="zh-CN"/>
              </w:rPr>
            </w:pPr>
            <w:ins w:id="123"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1097451B" w14:textId="77777777" w:rsidR="00B52DE6" w:rsidRDefault="00B52DE6" w:rsidP="00B52DE6">
            <w:pPr>
              <w:pStyle w:val="TAL"/>
              <w:jc w:val="center"/>
              <w:rPr>
                <w:ins w:id="124" w:author="Pengxiang_rev" w:date="2025-08-11T15:19:00Z"/>
                <w:lang w:eastAsia="zh-CN"/>
              </w:rPr>
            </w:pPr>
            <w:ins w:id="125"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42DC20" w14:textId="77777777" w:rsidR="00B52DE6" w:rsidRDefault="00B52DE6" w:rsidP="00B52DE6">
            <w:pPr>
              <w:pStyle w:val="TAL"/>
              <w:jc w:val="center"/>
              <w:rPr>
                <w:ins w:id="126" w:author="Pengxiang_rev" w:date="2025-08-11T15:19:00Z"/>
                <w:lang w:eastAsia="zh-CN"/>
              </w:rPr>
            </w:pPr>
            <w:ins w:id="127" w:author="Pengxiang_rev" w:date="2025-08-11T15:19:00Z">
              <w:r>
                <w:rPr>
                  <w:rFonts w:cs="Arial"/>
                  <w:lang w:eastAsia="zh-CN"/>
                </w:rPr>
                <w:t>T</w:t>
              </w:r>
            </w:ins>
          </w:p>
        </w:tc>
      </w:tr>
      <w:tr w:rsidR="00B52DE6" w14:paraId="17842E8B" w14:textId="77777777" w:rsidTr="002E5446">
        <w:trPr>
          <w:cantSplit/>
          <w:jc w:val="center"/>
          <w:ins w:id="128"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06FC55EB" w14:textId="6CD0AEB8" w:rsidR="00B52DE6" w:rsidRDefault="00B52DE6" w:rsidP="00B52DE6">
            <w:pPr>
              <w:pStyle w:val="TAL"/>
              <w:rPr>
                <w:ins w:id="129" w:author="Pengxiang_rev" w:date="2025-08-11T15:19:00Z"/>
                <w:rFonts w:ascii="Courier New" w:hAnsi="Courier New"/>
              </w:rPr>
            </w:pPr>
            <w:ins w:id="130" w:author="Pengxiang_rev" w:date="2025-08-12T09:36:00Z">
              <w:r w:rsidRPr="00B52DE6">
                <w:rPr>
                  <w:rFonts w:ascii="Courier New" w:hAnsi="Courier New"/>
                </w:rPr>
                <w:t>rtpHeaderExtInfo</w:t>
              </w:r>
            </w:ins>
          </w:p>
        </w:tc>
        <w:tc>
          <w:tcPr>
            <w:tcW w:w="947" w:type="dxa"/>
            <w:tcBorders>
              <w:top w:val="single" w:sz="4" w:space="0" w:color="auto"/>
              <w:left w:val="single" w:sz="4" w:space="0" w:color="auto"/>
              <w:bottom w:val="single" w:sz="4" w:space="0" w:color="auto"/>
              <w:right w:val="single" w:sz="4" w:space="0" w:color="auto"/>
            </w:tcBorders>
            <w:hideMark/>
          </w:tcPr>
          <w:p w14:paraId="1978D511" w14:textId="3A8AA8AB" w:rsidR="00B52DE6" w:rsidRDefault="00A21742" w:rsidP="00B52DE6">
            <w:pPr>
              <w:pStyle w:val="TAL"/>
              <w:jc w:val="center"/>
              <w:rPr>
                <w:ins w:id="131" w:author="Pengxiang_rev" w:date="2025-08-11T15:19:00Z"/>
                <w:lang w:eastAsia="zh-CN"/>
              </w:rPr>
            </w:pPr>
            <w:ins w:id="132" w:author="Pengxiang_rev" w:date="2025-08-12T09:45: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4B92A599" w14:textId="38003357" w:rsidR="00B52DE6" w:rsidRDefault="00B52DE6" w:rsidP="00B52DE6">
            <w:pPr>
              <w:pStyle w:val="TAL"/>
              <w:jc w:val="center"/>
              <w:rPr>
                <w:ins w:id="133" w:author="Pengxiang_rev" w:date="2025-08-11T15:19:00Z"/>
                <w:rFonts w:cs="Arial"/>
                <w:lang w:eastAsia="en-GB"/>
              </w:rPr>
            </w:pPr>
            <w:ins w:id="134"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E7AFCE" w14:textId="733AA949" w:rsidR="00B52DE6" w:rsidRDefault="00B52DE6" w:rsidP="00B52DE6">
            <w:pPr>
              <w:pStyle w:val="TAL"/>
              <w:jc w:val="center"/>
              <w:rPr>
                <w:ins w:id="135" w:author="Pengxiang_rev" w:date="2025-08-11T15:19:00Z"/>
                <w:rFonts w:cs="Arial"/>
                <w:lang w:eastAsia="zh-CN"/>
              </w:rPr>
            </w:pPr>
            <w:ins w:id="136"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A5047C7" w14:textId="5DCD3D48" w:rsidR="00B52DE6" w:rsidRDefault="00B52DE6" w:rsidP="00B52DE6">
            <w:pPr>
              <w:pStyle w:val="TAL"/>
              <w:jc w:val="center"/>
              <w:rPr>
                <w:ins w:id="137" w:author="Pengxiang_rev" w:date="2025-08-11T15:19:00Z"/>
                <w:rFonts w:cs="Arial"/>
                <w:lang w:eastAsia="en-GB"/>
              </w:rPr>
            </w:pPr>
            <w:ins w:id="138"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4DE843E" w14:textId="2767DEEF" w:rsidR="00B52DE6" w:rsidRDefault="00B52DE6" w:rsidP="00B52DE6">
            <w:pPr>
              <w:pStyle w:val="TAL"/>
              <w:jc w:val="center"/>
              <w:rPr>
                <w:ins w:id="139" w:author="Pengxiang_rev" w:date="2025-08-11T15:19:00Z"/>
                <w:rFonts w:cs="Arial"/>
                <w:lang w:eastAsia="zh-CN"/>
              </w:rPr>
            </w:pPr>
            <w:ins w:id="140" w:author="Pengxiang_rev" w:date="2025-08-12T09:42:00Z">
              <w:r>
                <w:rPr>
                  <w:rFonts w:cs="Arial"/>
                  <w:lang w:eastAsia="zh-CN"/>
                </w:rPr>
                <w:t>T</w:t>
              </w:r>
            </w:ins>
          </w:p>
        </w:tc>
      </w:tr>
      <w:tr w:rsidR="00B52DE6" w14:paraId="63FF916D" w14:textId="77777777" w:rsidTr="002E5446">
        <w:trPr>
          <w:cantSplit/>
          <w:jc w:val="center"/>
          <w:ins w:id="141"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FA5340" w14:textId="4E09E46B" w:rsidR="00B52DE6" w:rsidRDefault="00B52DE6" w:rsidP="00B52DE6">
            <w:pPr>
              <w:pStyle w:val="TAL"/>
              <w:rPr>
                <w:ins w:id="142" w:author="Pengxiang_rev" w:date="2025-08-11T15:19:00Z"/>
                <w:rFonts w:ascii="Courier New" w:hAnsi="Courier New"/>
              </w:rPr>
            </w:pPr>
            <w:ins w:id="143" w:author="Pengxiang_rev" w:date="2025-08-12T09:36:00Z">
              <w:r w:rsidRPr="00B52DE6">
                <w:rPr>
                  <w:rFonts w:ascii="Courier New" w:hAnsi="Courier New"/>
                </w:rPr>
                <w:t>addRtpHeaderExtInfo</w:t>
              </w:r>
            </w:ins>
          </w:p>
        </w:tc>
        <w:tc>
          <w:tcPr>
            <w:tcW w:w="947" w:type="dxa"/>
            <w:tcBorders>
              <w:top w:val="single" w:sz="4" w:space="0" w:color="auto"/>
              <w:left w:val="single" w:sz="4" w:space="0" w:color="auto"/>
              <w:bottom w:val="single" w:sz="4" w:space="0" w:color="auto"/>
              <w:right w:val="single" w:sz="4" w:space="0" w:color="auto"/>
            </w:tcBorders>
            <w:hideMark/>
          </w:tcPr>
          <w:p w14:paraId="5258A666" w14:textId="045B5820" w:rsidR="00B52DE6" w:rsidRDefault="00A21742" w:rsidP="00B52DE6">
            <w:pPr>
              <w:pStyle w:val="TAL"/>
              <w:jc w:val="center"/>
              <w:rPr>
                <w:ins w:id="144" w:author="Pengxiang_rev" w:date="2025-08-11T15:19:00Z"/>
                <w:lang w:eastAsia="zh-CN"/>
              </w:rPr>
            </w:pPr>
            <w:ins w:id="145" w:author="Pengxiang_rev" w:date="2025-08-12T09:45: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2DF48354" w14:textId="762FFF2D" w:rsidR="00B52DE6" w:rsidRDefault="00B52DE6" w:rsidP="00B52DE6">
            <w:pPr>
              <w:pStyle w:val="TAL"/>
              <w:jc w:val="center"/>
              <w:rPr>
                <w:ins w:id="146" w:author="Pengxiang_rev" w:date="2025-08-11T15:19:00Z"/>
                <w:rFonts w:cs="Arial"/>
                <w:lang w:eastAsia="en-GB"/>
              </w:rPr>
            </w:pPr>
            <w:ins w:id="147"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185EF30D" w14:textId="5C0C890A" w:rsidR="00B52DE6" w:rsidRDefault="00B52DE6" w:rsidP="00B52DE6">
            <w:pPr>
              <w:pStyle w:val="TAL"/>
              <w:jc w:val="center"/>
              <w:rPr>
                <w:ins w:id="148" w:author="Pengxiang_rev" w:date="2025-08-11T15:19:00Z"/>
                <w:rFonts w:cs="Arial"/>
                <w:lang w:eastAsia="zh-CN"/>
              </w:rPr>
            </w:pPr>
            <w:ins w:id="149"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D9F02C8" w14:textId="5039E61A" w:rsidR="00B52DE6" w:rsidRDefault="00B52DE6" w:rsidP="00B52DE6">
            <w:pPr>
              <w:pStyle w:val="TAL"/>
              <w:jc w:val="center"/>
              <w:rPr>
                <w:ins w:id="150" w:author="Pengxiang_rev" w:date="2025-08-11T15:19:00Z"/>
                <w:rFonts w:cs="Arial"/>
                <w:lang w:eastAsia="en-GB"/>
              </w:rPr>
            </w:pPr>
            <w:ins w:id="151"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83A69F5" w14:textId="4174AA95" w:rsidR="00B52DE6" w:rsidRDefault="00B52DE6" w:rsidP="00B52DE6">
            <w:pPr>
              <w:pStyle w:val="TAL"/>
              <w:jc w:val="center"/>
              <w:rPr>
                <w:ins w:id="152" w:author="Pengxiang_rev" w:date="2025-08-11T15:19:00Z"/>
                <w:rFonts w:cs="Arial"/>
                <w:lang w:eastAsia="zh-CN"/>
              </w:rPr>
            </w:pPr>
            <w:ins w:id="153" w:author="Pengxiang_rev" w:date="2025-08-12T09:42:00Z">
              <w:r>
                <w:rPr>
                  <w:rFonts w:cs="Arial"/>
                  <w:lang w:eastAsia="zh-CN"/>
                </w:rPr>
                <w:t>T</w:t>
              </w:r>
            </w:ins>
          </w:p>
        </w:tc>
      </w:tr>
      <w:tr w:rsidR="00B52DE6" w14:paraId="7B45777E" w14:textId="77777777" w:rsidTr="002E5446">
        <w:trPr>
          <w:cantSplit/>
          <w:jc w:val="center"/>
          <w:ins w:id="154"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5E7AEFFE" w14:textId="6D0DD881" w:rsidR="00B52DE6" w:rsidRDefault="00B52DE6" w:rsidP="00B52DE6">
            <w:pPr>
              <w:pStyle w:val="TAL"/>
              <w:rPr>
                <w:ins w:id="155" w:author="Pengxiang_rev" w:date="2025-08-11T15:19:00Z"/>
                <w:rFonts w:ascii="Courier New" w:hAnsi="Courier New"/>
              </w:rPr>
            </w:pPr>
            <w:ins w:id="156" w:author="Pengxiang_rev" w:date="2025-08-12T09:36:00Z">
              <w:r w:rsidRPr="00B52DE6">
                <w:rPr>
                  <w:rFonts w:ascii="Courier New" w:hAnsi="Courier New"/>
                </w:rPr>
                <w:t>rtpPayloadInfoList</w:t>
              </w:r>
            </w:ins>
          </w:p>
        </w:tc>
        <w:tc>
          <w:tcPr>
            <w:tcW w:w="947" w:type="dxa"/>
            <w:tcBorders>
              <w:top w:val="single" w:sz="4" w:space="0" w:color="auto"/>
              <w:left w:val="single" w:sz="4" w:space="0" w:color="auto"/>
              <w:bottom w:val="single" w:sz="4" w:space="0" w:color="auto"/>
              <w:right w:val="single" w:sz="4" w:space="0" w:color="auto"/>
            </w:tcBorders>
            <w:hideMark/>
          </w:tcPr>
          <w:p w14:paraId="2D55C49B" w14:textId="17FB10AA" w:rsidR="00B52DE6" w:rsidRDefault="00B52DE6" w:rsidP="00B52DE6">
            <w:pPr>
              <w:pStyle w:val="TAL"/>
              <w:jc w:val="center"/>
              <w:rPr>
                <w:ins w:id="157" w:author="Pengxiang_rev" w:date="2025-08-11T15:19:00Z"/>
                <w:lang w:eastAsia="zh-CN"/>
              </w:rPr>
            </w:pPr>
            <w:ins w:id="158" w:author="Pengxiang_rev" w:date="2025-08-12T09:3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4E644646" w14:textId="0A727DE6" w:rsidR="00B52DE6" w:rsidRDefault="00B52DE6" w:rsidP="00B52DE6">
            <w:pPr>
              <w:pStyle w:val="TAL"/>
              <w:jc w:val="center"/>
              <w:rPr>
                <w:ins w:id="159" w:author="Pengxiang_rev" w:date="2025-08-11T15:19:00Z"/>
                <w:rFonts w:cs="Arial"/>
                <w:lang w:eastAsia="en-GB"/>
              </w:rPr>
            </w:pPr>
            <w:ins w:id="160"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7E8CEB5" w14:textId="7BF303B8" w:rsidR="00B52DE6" w:rsidRDefault="00B52DE6" w:rsidP="00B52DE6">
            <w:pPr>
              <w:pStyle w:val="TAL"/>
              <w:jc w:val="center"/>
              <w:rPr>
                <w:ins w:id="161" w:author="Pengxiang_rev" w:date="2025-08-11T15:19:00Z"/>
                <w:rFonts w:cs="Arial"/>
                <w:lang w:eastAsia="zh-CN"/>
              </w:rPr>
            </w:pPr>
            <w:ins w:id="162"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94EE972" w14:textId="7307A9B1" w:rsidR="00B52DE6" w:rsidRDefault="00B52DE6" w:rsidP="00B52DE6">
            <w:pPr>
              <w:pStyle w:val="TAL"/>
              <w:jc w:val="center"/>
              <w:rPr>
                <w:ins w:id="163" w:author="Pengxiang_rev" w:date="2025-08-11T15:19:00Z"/>
                <w:rFonts w:cs="Arial"/>
                <w:lang w:eastAsia="en-GB"/>
              </w:rPr>
            </w:pPr>
            <w:ins w:id="164"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35E7F46" w14:textId="653430AD" w:rsidR="00B52DE6" w:rsidRDefault="00B52DE6" w:rsidP="00B52DE6">
            <w:pPr>
              <w:pStyle w:val="TAL"/>
              <w:jc w:val="center"/>
              <w:rPr>
                <w:ins w:id="165" w:author="Pengxiang_rev" w:date="2025-08-11T15:19:00Z"/>
                <w:rFonts w:cs="Arial"/>
                <w:lang w:eastAsia="zh-CN"/>
              </w:rPr>
            </w:pPr>
            <w:ins w:id="166" w:author="Pengxiang_rev" w:date="2025-08-12T09:42:00Z">
              <w:r>
                <w:rPr>
                  <w:rFonts w:cs="Arial"/>
                  <w:lang w:eastAsia="zh-CN"/>
                </w:rPr>
                <w:t>T</w:t>
              </w:r>
            </w:ins>
          </w:p>
        </w:tc>
      </w:tr>
      <w:tr w:rsidR="00B52DE6" w14:paraId="2ACDE805" w14:textId="77777777" w:rsidTr="002E5446">
        <w:trPr>
          <w:cantSplit/>
          <w:jc w:val="center"/>
          <w:ins w:id="167" w:author="Pengxiang_rev" w:date="2025-08-12T09:36:00Z"/>
        </w:trPr>
        <w:tc>
          <w:tcPr>
            <w:tcW w:w="3349" w:type="dxa"/>
            <w:tcBorders>
              <w:top w:val="single" w:sz="4" w:space="0" w:color="auto"/>
              <w:left w:val="single" w:sz="4" w:space="0" w:color="auto"/>
              <w:bottom w:val="single" w:sz="4" w:space="0" w:color="auto"/>
              <w:right w:val="single" w:sz="4" w:space="0" w:color="auto"/>
            </w:tcBorders>
          </w:tcPr>
          <w:p w14:paraId="58551E0A" w14:textId="4737B025" w:rsidR="00B52DE6" w:rsidRPr="001E37C2" w:rsidRDefault="00B52DE6" w:rsidP="00B52DE6">
            <w:pPr>
              <w:pStyle w:val="TAL"/>
              <w:rPr>
                <w:ins w:id="168" w:author="Pengxiang_rev" w:date="2025-08-12T09:36:00Z"/>
                <w:rFonts w:ascii="Courier New" w:hAnsi="Courier New"/>
              </w:rPr>
            </w:pPr>
            <w:ins w:id="169" w:author="Pengxiang_rev" w:date="2025-08-12T09:36:00Z">
              <w:r w:rsidRPr="00B52DE6">
                <w:rPr>
                  <w:rFonts w:ascii="Courier New" w:hAnsi="Courier New"/>
                </w:rPr>
                <w:t>mriTransferInfo</w:t>
              </w:r>
            </w:ins>
          </w:p>
        </w:tc>
        <w:tc>
          <w:tcPr>
            <w:tcW w:w="947" w:type="dxa"/>
            <w:tcBorders>
              <w:top w:val="single" w:sz="4" w:space="0" w:color="auto"/>
              <w:left w:val="single" w:sz="4" w:space="0" w:color="auto"/>
              <w:bottom w:val="single" w:sz="4" w:space="0" w:color="auto"/>
              <w:right w:val="single" w:sz="4" w:space="0" w:color="auto"/>
            </w:tcBorders>
          </w:tcPr>
          <w:p w14:paraId="546E49E3" w14:textId="15BAF90A" w:rsidR="00B52DE6" w:rsidRDefault="00B52DE6" w:rsidP="00B52DE6">
            <w:pPr>
              <w:pStyle w:val="TAL"/>
              <w:jc w:val="center"/>
              <w:rPr>
                <w:ins w:id="170" w:author="Pengxiang_rev" w:date="2025-08-12T09:36:00Z"/>
                <w:lang w:eastAsia="zh-CN"/>
              </w:rPr>
            </w:pPr>
            <w:ins w:id="171" w:author="Pengxiang_rev" w:date="2025-08-12T09:36:00Z">
              <w:r>
                <w:rPr>
                  <w:rFonts w:hint="eastAsia"/>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261564A8" w14:textId="1E3C4932" w:rsidR="00B52DE6" w:rsidRDefault="00B52DE6" w:rsidP="00B52DE6">
            <w:pPr>
              <w:pStyle w:val="TAL"/>
              <w:jc w:val="center"/>
              <w:rPr>
                <w:ins w:id="172" w:author="Pengxiang_rev" w:date="2025-08-12T09:36:00Z"/>
                <w:rFonts w:cs="Arial"/>
              </w:rPr>
            </w:pPr>
            <w:ins w:id="173"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DC336AF" w14:textId="09D0CFAB" w:rsidR="00B52DE6" w:rsidRDefault="00B52DE6" w:rsidP="00B52DE6">
            <w:pPr>
              <w:pStyle w:val="TAL"/>
              <w:jc w:val="center"/>
              <w:rPr>
                <w:ins w:id="174" w:author="Pengxiang_rev" w:date="2025-08-12T09:36:00Z"/>
                <w:rFonts w:cs="Arial"/>
                <w:lang w:eastAsia="zh-CN"/>
              </w:rPr>
            </w:pPr>
            <w:ins w:id="175"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5158D25" w14:textId="2ABB980F" w:rsidR="00B52DE6" w:rsidRDefault="00B52DE6" w:rsidP="00B52DE6">
            <w:pPr>
              <w:pStyle w:val="TAL"/>
              <w:jc w:val="center"/>
              <w:rPr>
                <w:ins w:id="176" w:author="Pengxiang_rev" w:date="2025-08-12T09:36:00Z"/>
                <w:rFonts w:cs="Arial"/>
              </w:rPr>
            </w:pPr>
            <w:ins w:id="177"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6D4BFC7" w14:textId="79C52F1E" w:rsidR="00B52DE6" w:rsidRDefault="00B52DE6" w:rsidP="00B52DE6">
            <w:pPr>
              <w:pStyle w:val="TAL"/>
              <w:jc w:val="center"/>
              <w:rPr>
                <w:ins w:id="178" w:author="Pengxiang_rev" w:date="2025-08-12T09:36:00Z"/>
                <w:rFonts w:cs="Arial"/>
                <w:lang w:eastAsia="zh-CN"/>
              </w:rPr>
            </w:pPr>
            <w:ins w:id="179" w:author="Pengxiang_rev" w:date="2025-08-12T09:42:00Z">
              <w:r>
                <w:rPr>
                  <w:rFonts w:cs="Arial"/>
                  <w:lang w:eastAsia="zh-CN"/>
                </w:rPr>
                <w:t>T</w:t>
              </w:r>
            </w:ins>
          </w:p>
        </w:tc>
      </w:tr>
    </w:tbl>
    <w:p w14:paraId="3A1938C5" w14:textId="77777777" w:rsidR="006C0918" w:rsidRDefault="006C0918" w:rsidP="006C0918">
      <w:pPr>
        <w:rPr>
          <w:ins w:id="180" w:author="Pengxiang_rev" w:date="2025-08-11T15:19:00Z"/>
          <w:rFonts w:eastAsia="Times New Roman"/>
          <w:lang w:eastAsia="en-GB"/>
        </w:rPr>
      </w:pPr>
    </w:p>
    <w:p w14:paraId="48275DCC" w14:textId="747570F3" w:rsidR="006C0918" w:rsidRDefault="006C0918" w:rsidP="00A21742">
      <w:pPr>
        <w:pStyle w:val="40"/>
        <w:rPr>
          <w:ins w:id="181" w:author="Pengxiang_rev" w:date="2025-08-11T15:19:00Z"/>
        </w:rPr>
      </w:pPr>
      <w:ins w:id="182" w:author="Pengxiang_rev" w:date="2025-08-11T15:19:00Z">
        <w:r>
          <w:t>5.3</w:t>
        </w:r>
        <w:proofErr w:type="gramStart"/>
        <w:r>
          <w:t>.</w:t>
        </w:r>
      </w:ins>
      <w:ins w:id="183" w:author="Pengxiang_rev" w:date="2025-08-12T09:33:00Z">
        <w:r w:rsidR="00B52DE6">
          <w:t>x</w:t>
        </w:r>
      </w:ins>
      <w:ins w:id="184" w:author="Pengxiang_rev" w:date="2025-08-11T15:19:00Z">
        <w:r>
          <w:t>.3</w:t>
        </w:r>
        <w:proofErr w:type="gramEnd"/>
        <w:r>
          <w:tab/>
          <w:t>Attribute constraints</w:t>
        </w:r>
      </w:ins>
    </w:p>
    <w:p w14:paraId="212CAD26" w14:textId="15690132" w:rsidR="006C0918" w:rsidRPr="00A21742" w:rsidRDefault="00A21742" w:rsidP="006C0918">
      <w:pPr>
        <w:rPr>
          <w:ins w:id="185" w:author="Pengxiang_rev" w:date="2025-08-11T15:19:00Z"/>
          <w:lang w:val="en-US" w:eastAsia="zh-CN"/>
        </w:rPr>
      </w:pPr>
      <w:ins w:id="186" w:author="Pengxiang_rev" w:date="2025-08-12T09:45:00Z">
        <w:r>
          <w:rPr>
            <w:rFonts w:hint="eastAsia"/>
            <w:lang w:val="en-US" w:eastAsia="zh-CN"/>
          </w:rPr>
          <w:t>N</w:t>
        </w:r>
        <w:r>
          <w:rPr>
            <w:lang w:val="en-US" w:eastAsia="zh-CN"/>
          </w:rPr>
          <w:t>one.</w:t>
        </w:r>
      </w:ins>
    </w:p>
    <w:p w14:paraId="49FB4433" w14:textId="196F2A27" w:rsidR="006C0918" w:rsidRDefault="006C0918" w:rsidP="006C0918">
      <w:pPr>
        <w:pStyle w:val="40"/>
        <w:rPr>
          <w:ins w:id="187" w:author="Pengxiang_rev" w:date="2025-08-11T15:19:00Z"/>
        </w:rPr>
      </w:pPr>
      <w:ins w:id="188" w:author="Pengxiang_rev" w:date="2025-08-11T15:19:00Z">
        <w:r>
          <w:t>5.3</w:t>
        </w:r>
        <w:proofErr w:type="gramStart"/>
        <w:r>
          <w:t>.</w:t>
        </w:r>
      </w:ins>
      <w:ins w:id="189" w:author="Pengxiang_rev" w:date="2025-08-12T09:33:00Z">
        <w:r w:rsidR="00B52DE6">
          <w:t>x</w:t>
        </w:r>
      </w:ins>
      <w:ins w:id="190" w:author="Pengxiang_rev" w:date="2025-08-11T15:19:00Z">
        <w:r>
          <w:t>.4</w:t>
        </w:r>
        <w:proofErr w:type="gramEnd"/>
        <w:r>
          <w:tab/>
          <w:t>Notifications</w:t>
        </w:r>
      </w:ins>
    </w:p>
    <w:p w14:paraId="4774379C" w14:textId="77777777" w:rsidR="006C0918" w:rsidRDefault="006C0918" w:rsidP="006C0918">
      <w:pPr>
        <w:rPr>
          <w:ins w:id="191" w:author="Pengxiang_rev" w:date="2025-08-12T09:59:00Z"/>
        </w:rPr>
      </w:pPr>
      <w:ins w:id="192" w:author="Pengxiang_rev" w:date="2025-08-11T15:19:00Z">
        <w:r>
          <w:t xml:space="preserve">The subclause 5.5 of the &lt;&lt;IOC&gt;&gt; using this </w:t>
        </w:r>
        <w:r>
          <w:rPr>
            <w:lang w:eastAsia="zh-CN"/>
          </w:rPr>
          <w:t>&lt;&lt;dataType&gt;&gt; as one of its attributes, shall be applicable</w:t>
        </w:r>
        <w:r>
          <w:t>.</w:t>
        </w:r>
      </w:ins>
    </w:p>
    <w:p w14:paraId="4F642DCE" w14:textId="77777777" w:rsidR="00B35BA0" w:rsidRDefault="00B35BA0" w:rsidP="006C0918">
      <w:pPr>
        <w:rPr>
          <w:ins w:id="193" w:author="Pengxiang_rev" w:date="2025-08-12T09:59:00Z"/>
        </w:rPr>
      </w:pPr>
    </w:p>
    <w:p w14:paraId="630EFB62" w14:textId="3DB91CB4" w:rsidR="00B35BA0" w:rsidRDefault="00B35BA0" w:rsidP="00B35BA0">
      <w:pPr>
        <w:pStyle w:val="30"/>
        <w:ind w:left="0" w:firstLine="0"/>
        <w:rPr>
          <w:ins w:id="194" w:author="Pengxiang_rev" w:date="2025-08-12T09:59:00Z"/>
          <w:lang w:eastAsia="en-GB"/>
        </w:rPr>
      </w:pPr>
      <w:ins w:id="195" w:author="Pengxiang_rev" w:date="2025-08-12T09:59:00Z">
        <w:r>
          <w:t>5.3</w:t>
        </w:r>
        <w:proofErr w:type="gramStart"/>
        <w:r>
          <w:t>.Y</w:t>
        </w:r>
        <w:proofErr w:type="gramEnd"/>
        <w:r>
          <w:tab/>
        </w:r>
      </w:ins>
      <w:ins w:id="196" w:author="Pengxiang_rev" w:date="2025-08-12T10:00:00Z">
        <w:r w:rsidRPr="00B35BA0">
          <w:rPr>
            <w:rFonts w:ascii="Courier New" w:hAnsi="Courier New"/>
          </w:rPr>
          <w:t>RtpHeaderExtInfo</w:t>
        </w:r>
      </w:ins>
      <w:ins w:id="197" w:author="Pengxiang_rev" w:date="2025-08-12T09:59:00Z">
        <w:r>
          <w:rPr>
            <w:rFonts w:ascii="Courier New" w:hAnsi="Courier New"/>
          </w:rPr>
          <w:t xml:space="preserve"> </w:t>
        </w:r>
        <w:r>
          <w:t>&lt;&lt;dataType&gt;&gt;</w:t>
        </w:r>
      </w:ins>
    </w:p>
    <w:p w14:paraId="50CEBB36" w14:textId="0A526643" w:rsidR="00B35BA0" w:rsidRDefault="00B35BA0" w:rsidP="00B35BA0">
      <w:pPr>
        <w:pStyle w:val="40"/>
        <w:rPr>
          <w:ins w:id="198" w:author="Pengxiang_rev" w:date="2025-08-12T09:59:00Z"/>
        </w:rPr>
      </w:pPr>
      <w:ins w:id="199" w:author="Pengxiang_rev" w:date="2025-08-12T09:59:00Z">
        <w:r>
          <w:t>5.3</w:t>
        </w:r>
        <w:proofErr w:type="gramStart"/>
        <w:r>
          <w:t>.</w:t>
        </w:r>
      </w:ins>
      <w:ins w:id="200" w:author="Pengxiang_rev" w:date="2025-08-12T10:00:00Z">
        <w:r>
          <w:t>Y</w:t>
        </w:r>
      </w:ins>
      <w:ins w:id="201" w:author="Pengxiang_rev" w:date="2025-08-12T09:59:00Z">
        <w:r>
          <w:t>.1</w:t>
        </w:r>
        <w:proofErr w:type="gramEnd"/>
        <w:r>
          <w:tab/>
          <w:t>Definition</w:t>
        </w:r>
      </w:ins>
    </w:p>
    <w:p w14:paraId="25F0F3F1" w14:textId="6FB84153" w:rsidR="00B35BA0" w:rsidRDefault="00B35BA0" w:rsidP="00B35BA0">
      <w:pPr>
        <w:rPr>
          <w:ins w:id="202" w:author="Pengxiang_rev" w:date="2025-08-12T09:59:00Z"/>
        </w:rPr>
      </w:pPr>
      <w:ins w:id="203" w:author="Pengxiang_rev" w:date="2025-08-12T09:59:00Z">
        <w:r>
          <w:t xml:space="preserve">This data type specifies the </w:t>
        </w:r>
      </w:ins>
      <w:ins w:id="204" w:author="Pengxiang_rev" w:date="2025-08-12T10:00:00Z">
        <w:r w:rsidRPr="00B35BA0">
          <w:t>RtpHeaderExtInfo</w:t>
        </w:r>
      </w:ins>
      <w:ins w:id="205" w:author="Pengxiang_rev" w:date="2025-08-12T09:59:00Z">
        <w:r>
          <w:t>, see TS 29.571 [61].</w:t>
        </w:r>
      </w:ins>
    </w:p>
    <w:p w14:paraId="27CB188E" w14:textId="5B5A8FA8" w:rsidR="00B35BA0" w:rsidRDefault="00B35BA0" w:rsidP="00B35BA0">
      <w:pPr>
        <w:pStyle w:val="40"/>
        <w:rPr>
          <w:ins w:id="206" w:author="Pengxiang_rev" w:date="2025-08-12T09:59:00Z"/>
        </w:rPr>
      </w:pPr>
      <w:ins w:id="207" w:author="Pengxiang_rev" w:date="2025-08-12T09:59:00Z">
        <w:r>
          <w:t>5.3</w:t>
        </w:r>
        <w:proofErr w:type="gramStart"/>
        <w:r>
          <w:t>.</w:t>
        </w:r>
      </w:ins>
      <w:ins w:id="208" w:author="Pengxiang_rev" w:date="2025-08-12T10:00:00Z">
        <w:r>
          <w:t>Y</w:t>
        </w:r>
      </w:ins>
      <w:ins w:id="209" w:author="Pengxiang_rev" w:date="2025-08-12T09:59:00Z">
        <w:r>
          <w:t>.2</w:t>
        </w:r>
        <w:proofErr w:type="gramEnd"/>
        <w:r>
          <w:tab/>
          <w:t>Attributes</w:t>
        </w:r>
      </w:ins>
    </w:p>
    <w:p w14:paraId="3579B54F" w14:textId="77777777" w:rsidR="00B35BA0" w:rsidRDefault="00B35BA0" w:rsidP="00B35BA0">
      <w:pPr>
        <w:pStyle w:val="TH"/>
        <w:rPr>
          <w:ins w:id="210" w:author="Pengxiang_rev" w:date="2025-08-12T0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35BA0" w14:paraId="4E3DFFA3" w14:textId="77777777" w:rsidTr="00B94EA5">
        <w:trPr>
          <w:cantSplit/>
          <w:jc w:val="center"/>
          <w:ins w:id="211" w:author="Pengxiang_rev" w:date="2025-08-12T09:5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92D7A9B" w14:textId="77777777" w:rsidR="00B35BA0" w:rsidRDefault="00B35BA0" w:rsidP="00B94EA5">
            <w:pPr>
              <w:pStyle w:val="TAH"/>
              <w:rPr>
                <w:ins w:id="212" w:author="Pengxiang_rev" w:date="2025-08-12T09:59:00Z"/>
              </w:rPr>
            </w:pPr>
            <w:ins w:id="213" w:author="Pengxiang_rev" w:date="2025-08-12T09:5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C55D29" w14:textId="77777777" w:rsidR="00B35BA0" w:rsidRDefault="00B35BA0" w:rsidP="00B94EA5">
            <w:pPr>
              <w:pStyle w:val="TAH"/>
              <w:rPr>
                <w:ins w:id="214" w:author="Pengxiang_rev" w:date="2025-08-12T09:59:00Z"/>
              </w:rPr>
            </w:pPr>
            <w:ins w:id="215" w:author="Pengxiang_rev" w:date="2025-08-12T09:5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E93A0FF" w14:textId="77777777" w:rsidR="00B35BA0" w:rsidRDefault="00B35BA0" w:rsidP="00B94EA5">
            <w:pPr>
              <w:pStyle w:val="TAH"/>
              <w:rPr>
                <w:ins w:id="216" w:author="Pengxiang_rev" w:date="2025-08-12T09:59:00Z"/>
              </w:rPr>
            </w:pPr>
            <w:ins w:id="217" w:author="Pengxiang_rev" w:date="2025-08-12T09:5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0942BD4" w14:textId="77777777" w:rsidR="00B35BA0" w:rsidRDefault="00B35BA0" w:rsidP="00B94EA5">
            <w:pPr>
              <w:pStyle w:val="TAH"/>
              <w:rPr>
                <w:ins w:id="218" w:author="Pengxiang_rev" w:date="2025-08-12T09:59:00Z"/>
              </w:rPr>
            </w:pPr>
            <w:ins w:id="219" w:author="Pengxiang_rev" w:date="2025-08-12T09:5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625D82" w14:textId="77777777" w:rsidR="00B35BA0" w:rsidRDefault="00B35BA0" w:rsidP="00B94EA5">
            <w:pPr>
              <w:pStyle w:val="TAH"/>
              <w:rPr>
                <w:ins w:id="220" w:author="Pengxiang_rev" w:date="2025-08-12T09:59:00Z"/>
              </w:rPr>
            </w:pPr>
            <w:ins w:id="221" w:author="Pengxiang_rev" w:date="2025-08-12T09:5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BAA45A0" w14:textId="77777777" w:rsidR="00B35BA0" w:rsidRDefault="00B35BA0" w:rsidP="00B94EA5">
            <w:pPr>
              <w:pStyle w:val="TAH"/>
              <w:rPr>
                <w:ins w:id="222" w:author="Pengxiang_rev" w:date="2025-08-12T09:59:00Z"/>
              </w:rPr>
            </w:pPr>
            <w:ins w:id="223" w:author="Pengxiang_rev" w:date="2025-08-12T09:59:00Z">
              <w:r>
                <w:t>isNotifyable</w:t>
              </w:r>
            </w:ins>
          </w:p>
        </w:tc>
      </w:tr>
      <w:tr w:rsidR="00B35BA0" w14:paraId="4959B7A6" w14:textId="77777777" w:rsidTr="00B94EA5">
        <w:trPr>
          <w:cantSplit/>
          <w:jc w:val="center"/>
          <w:ins w:id="224"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3B84FB70" w14:textId="6FF72B5B" w:rsidR="00B35BA0" w:rsidRDefault="00B35BA0" w:rsidP="00B35BA0">
            <w:pPr>
              <w:pStyle w:val="TAL"/>
              <w:rPr>
                <w:ins w:id="225" w:author="Pengxiang_rev" w:date="2025-08-12T09:59:00Z"/>
                <w:rFonts w:ascii="Courier New" w:hAnsi="Courier New"/>
              </w:rPr>
            </w:pPr>
            <w:ins w:id="226" w:author="Pengxiang_rev" w:date="2025-08-12T10:01:00Z">
              <w:r w:rsidRPr="00B35BA0">
                <w:rPr>
                  <w:rFonts w:ascii="Courier New" w:hAnsi="Courier New"/>
                </w:rPr>
                <w:t>rtpHeaderExtType</w:t>
              </w:r>
            </w:ins>
          </w:p>
        </w:tc>
        <w:tc>
          <w:tcPr>
            <w:tcW w:w="947" w:type="dxa"/>
            <w:tcBorders>
              <w:top w:val="single" w:sz="4" w:space="0" w:color="auto"/>
              <w:left w:val="single" w:sz="4" w:space="0" w:color="auto"/>
              <w:bottom w:val="single" w:sz="4" w:space="0" w:color="auto"/>
              <w:right w:val="single" w:sz="4" w:space="0" w:color="auto"/>
            </w:tcBorders>
            <w:hideMark/>
          </w:tcPr>
          <w:p w14:paraId="77AECEC0" w14:textId="77777777" w:rsidR="00B35BA0" w:rsidRDefault="00B35BA0" w:rsidP="00B35BA0">
            <w:pPr>
              <w:pStyle w:val="TAL"/>
              <w:jc w:val="center"/>
              <w:rPr>
                <w:ins w:id="227" w:author="Pengxiang_rev" w:date="2025-08-12T09:59:00Z"/>
                <w:lang w:eastAsia="zh-CN"/>
              </w:rPr>
            </w:pPr>
            <w:ins w:id="228"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83E9E81" w14:textId="77777777" w:rsidR="00B35BA0" w:rsidRDefault="00B35BA0" w:rsidP="00B35BA0">
            <w:pPr>
              <w:pStyle w:val="TAL"/>
              <w:jc w:val="center"/>
              <w:rPr>
                <w:ins w:id="229" w:author="Pengxiang_rev" w:date="2025-08-12T09:59:00Z"/>
                <w:lang w:eastAsia="zh-CN"/>
              </w:rPr>
            </w:pPr>
            <w:ins w:id="230"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65536CFD" w14:textId="77777777" w:rsidR="00B35BA0" w:rsidRDefault="00B35BA0" w:rsidP="00B35BA0">
            <w:pPr>
              <w:pStyle w:val="TAL"/>
              <w:jc w:val="center"/>
              <w:rPr>
                <w:ins w:id="231" w:author="Pengxiang_rev" w:date="2025-08-12T09:59:00Z"/>
                <w:lang w:eastAsia="zh-CN"/>
              </w:rPr>
            </w:pPr>
            <w:ins w:id="232"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4C89139B" w14:textId="77777777" w:rsidR="00B35BA0" w:rsidRDefault="00B35BA0" w:rsidP="00B35BA0">
            <w:pPr>
              <w:pStyle w:val="TAL"/>
              <w:jc w:val="center"/>
              <w:rPr>
                <w:ins w:id="233" w:author="Pengxiang_rev" w:date="2025-08-12T09:59:00Z"/>
                <w:lang w:eastAsia="zh-CN"/>
              </w:rPr>
            </w:pPr>
            <w:ins w:id="234"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41C1F827" w14:textId="77777777" w:rsidR="00B35BA0" w:rsidRDefault="00B35BA0" w:rsidP="00B35BA0">
            <w:pPr>
              <w:pStyle w:val="TAL"/>
              <w:jc w:val="center"/>
              <w:rPr>
                <w:ins w:id="235" w:author="Pengxiang_rev" w:date="2025-08-12T09:59:00Z"/>
                <w:lang w:eastAsia="zh-CN"/>
              </w:rPr>
            </w:pPr>
            <w:ins w:id="236" w:author="Pengxiang_rev" w:date="2025-08-12T09:59:00Z">
              <w:r>
                <w:rPr>
                  <w:rFonts w:cs="Arial"/>
                  <w:lang w:eastAsia="zh-CN"/>
                </w:rPr>
                <w:t>T</w:t>
              </w:r>
            </w:ins>
          </w:p>
        </w:tc>
      </w:tr>
      <w:tr w:rsidR="00B35BA0" w14:paraId="13F02F9E" w14:textId="77777777" w:rsidTr="00B94EA5">
        <w:trPr>
          <w:cantSplit/>
          <w:jc w:val="center"/>
          <w:ins w:id="237"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11E74016" w14:textId="5CACA55D" w:rsidR="00B35BA0" w:rsidRDefault="00B35BA0" w:rsidP="00B35BA0">
            <w:pPr>
              <w:pStyle w:val="TAL"/>
              <w:rPr>
                <w:ins w:id="238" w:author="Pengxiang_rev" w:date="2025-08-12T09:59:00Z"/>
                <w:rFonts w:ascii="Courier New" w:hAnsi="Courier New"/>
              </w:rPr>
            </w:pPr>
            <w:ins w:id="239" w:author="Pengxiang_rev" w:date="2025-08-12T10:01:00Z">
              <w:r w:rsidRPr="00B35BA0">
                <w:rPr>
                  <w:rFonts w:ascii="Courier New" w:hAnsi="Courier New"/>
                </w:rPr>
                <w:t>rtpHeaderExtId</w:t>
              </w:r>
            </w:ins>
          </w:p>
        </w:tc>
        <w:tc>
          <w:tcPr>
            <w:tcW w:w="947" w:type="dxa"/>
            <w:tcBorders>
              <w:top w:val="single" w:sz="4" w:space="0" w:color="auto"/>
              <w:left w:val="single" w:sz="4" w:space="0" w:color="auto"/>
              <w:bottom w:val="single" w:sz="4" w:space="0" w:color="auto"/>
              <w:right w:val="single" w:sz="4" w:space="0" w:color="auto"/>
            </w:tcBorders>
            <w:hideMark/>
          </w:tcPr>
          <w:p w14:paraId="6F924B3B" w14:textId="77777777" w:rsidR="00B35BA0" w:rsidRDefault="00B35BA0" w:rsidP="00B35BA0">
            <w:pPr>
              <w:pStyle w:val="TAL"/>
              <w:jc w:val="center"/>
              <w:rPr>
                <w:ins w:id="240" w:author="Pengxiang_rev" w:date="2025-08-12T09:59:00Z"/>
                <w:lang w:eastAsia="zh-CN"/>
              </w:rPr>
            </w:pPr>
            <w:ins w:id="241"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5A5CFBF6" w14:textId="77777777" w:rsidR="00B35BA0" w:rsidRDefault="00B35BA0" w:rsidP="00B35BA0">
            <w:pPr>
              <w:pStyle w:val="TAL"/>
              <w:jc w:val="center"/>
              <w:rPr>
                <w:ins w:id="242" w:author="Pengxiang_rev" w:date="2025-08-12T09:59:00Z"/>
                <w:rFonts w:cs="Arial"/>
                <w:lang w:eastAsia="en-GB"/>
              </w:rPr>
            </w:pPr>
            <w:ins w:id="243"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C3AEB01" w14:textId="77777777" w:rsidR="00B35BA0" w:rsidRDefault="00B35BA0" w:rsidP="00B35BA0">
            <w:pPr>
              <w:pStyle w:val="TAL"/>
              <w:jc w:val="center"/>
              <w:rPr>
                <w:ins w:id="244" w:author="Pengxiang_rev" w:date="2025-08-12T09:59:00Z"/>
                <w:rFonts w:cs="Arial"/>
                <w:lang w:eastAsia="zh-CN"/>
              </w:rPr>
            </w:pPr>
            <w:ins w:id="245"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B5648A6" w14:textId="77777777" w:rsidR="00B35BA0" w:rsidRDefault="00B35BA0" w:rsidP="00B35BA0">
            <w:pPr>
              <w:pStyle w:val="TAL"/>
              <w:jc w:val="center"/>
              <w:rPr>
                <w:ins w:id="246" w:author="Pengxiang_rev" w:date="2025-08-12T09:59:00Z"/>
                <w:rFonts w:cs="Arial"/>
                <w:lang w:eastAsia="en-GB"/>
              </w:rPr>
            </w:pPr>
            <w:ins w:id="247"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82DE67D" w14:textId="77777777" w:rsidR="00B35BA0" w:rsidRDefault="00B35BA0" w:rsidP="00B35BA0">
            <w:pPr>
              <w:pStyle w:val="TAL"/>
              <w:jc w:val="center"/>
              <w:rPr>
                <w:ins w:id="248" w:author="Pengxiang_rev" w:date="2025-08-12T09:59:00Z"/>
                <w:rFonts w:cs="Arial"/>
                <w:lang w:eastAsia="zh-CN"/>
              </w:rPr>
            </w:pPr>
            <w:ins w:id="249" w:author="Pengxiang_rev" w:date="2025-08-12T09:59:00Z">
              <w:r>
                <w:rPr>
                  <w:rFonts w:cs="Arial"/>
                  <w:lang w:eastAsia="zh-CN"/>
                </w:rPr>
                <w:t>T</w:t>
              </w:r>
            </w:ins>
          </w:p>
        </w:tc>
      </w:tr>
      <w:tr w:rsidR="00B35BA0" w14:paraId="51DA6CE6" w14:textId="77777777" w:rsidTr="00B94EA5">
        <w:trPr>
          <w:cantSplit/>
          <w:jc w:val="center"/>
          <w:ins w:id="250"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005F6A96" w14:textId="4550388D" w:rsidR="00B35BA0" w:rsidRDefault="00B35BA0" w:rsidP="00B35BA0">
            <w:pPr>
              <w:pStyle w:val="TAL"/>
              <w:rPr>
                <w:ins w:id="251" w:author="Pengxiang_rev" w:date="2025-08-12T09:59:00Z"/>
                <w:rFonts w:ascii="Courier New" w:hAnsi="Courier New"/>
              </w:rPr>
            </w:pPr>
            <w:ins w:id="252" w:author="Pengxiang_rev" w:date="2025-08-12T10:01:00Z">
              <w:r w:rsidRPr="00B35BA0">
                <w:rPr>
                  <w:rFonts w:ascii="Courier New" w:hAnsi="Courier New"/>
                </w:rPr>
                <w:t>longFormat</w:t>
              </w:r>
            </w:ins>
          </w:p>
        </w:tc>
        <w:tc>
          <w:tcPr>
            <w:tcW w:w="947" w:type="dxa"/>
            <w:tcBorders>
              <w:top w:val="single" w:sz="4" w:space="0" w:color="auto"/>
              <w:left w:val="single" w:sz="4" w:space="0" w:color="auto"/>
              <w:bottom w:val="single" w:sz="4" w:space="0" w:color="auto"/>
              <w:right w:val="single" w:sz="4" w:space="0" w:color="auto"/>
            </w:tcBorders>
            <w:hideMark/>
          </w:tcPr>
          <w:p w14:paraId="6788BA15" w14:textId="77777777" w:rsidR="00B35BA0" w:rsidRDefault="00B35BA0" w:rsidP="00B35BA0">
            <w:pPr>
              <w:pStyle w:val="TAL"/>
              <w:jc w:val="center"/>
              <w:rPr>
                <w:ins w:id="253" w:author="Pengxiang_rev" w:date="2025-08-12T09:59:00Z"/>
                <w:lang w:eastAsia="zh-CN"/>
              </w:rPr>
            </w:pPr>
            <w:ins w:id="254"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3579D50" w14:textId="77777777" w:rsidR="00B35BA0" w:rsidRDefault="00B35BA0" w:rsidP="00B35BA0">
            <w:pPr>
              <w:pStyle w:val="TAL"/>
              <w:jc w:val="center"/>
              <w:rPr>
                <w:ins w:id="255" w:author="Pengxiang_rev" w:date="2025-08-12T09:59:00Z"/>
                <w:rFonts w:cs="Arial"/>
                <w:lang w:eastAsia="en-GB"/>
              </w:rPr>
            </w:pPr>
            <w:ins w:id="256"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3AB438" w14:textId="77777777" w:rsidR="00B35BA0" w:rsidRDefault="00B35BA0" w:rsidP="00B35BA0">
            <w:pPr>
              <w:pStyle w:val="TAL"/>
              <w:jc w:val="center"/>
              <w:rPr>
                <w:ins w:id="257" w:author="Pengxiang_rev" w:date="2025-08-12T09:59:00Z"/>
                <w:rFonts w:cs="Arial"/>
                <w:lang w:eastAsia="zh-CN"/>
              </w:rPr>
            </w:pPr>
            <w:ins w:id="258"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E209DFD" w14:textId="77777777" w:rsidR="00B35BA0" w:rsidRDefault="00B35BA0" w:rsidP="00B35BA0">
            <w:pPr>
              <w:pStyle w:val="TAL"/>
              <w:jc w:val="center"/>
              <w:rPr>
                <w:ins w:id="259" w:author="Pengxiang_rev" w:date="2025-08-12T09:59:00Z"/>
                <w:rFonts w:cs="Arial"/>
                <w:lang w:eastAsia="en-GB"/>
              </w:rPr>
            </w:pPr>
            <w:ins w:id="260"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459BDFE" w14:textId="77777777" w:rsidR="00B35BA0" w:rsidRDefault="00B35BA0" w:rsidP="00B35BA0">
            <w:pPr>
              <w:pStyle w:val="TAL"/>
              <w:jc w:val="center"/>
              <w:rPr>
                <w:ins w:id="261" w:author="Pengxiang_rev" w:date="2025-08-12T09:59:00Z"/>
                <w:rFonts w:cs="Arial"/>
                <w:lang w:eastAsia="zh-CN"/>
              </w:rPr>
            </w:pPr>
            <w:ins w:id="262" w:author="Pengxiang_rev" w:date="2025-08-12T09:59:00Z">
              <w:r>
                <w:rPr>
                  <w:rFonts w:cs="Arial"/>
                  <w:lang w:eastAsia="zh-CN"/>
                </w:rPr>
                <w:t>T</w:t>
              </w:r>
            </w:ins>
          </w:p>
        </w:tc>
      </w:tr>
      <w:tr w:rsidR="00B35BA0" w14:paraId="2E89B301" w14:textId="77777777" w:rsidTr="00B94EA5">
        <w:trPr>
          <w:cantSplit/>
          <w:jc w:val="center"/>
          <w:ins w:id="263"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4390932A" w14:textId="6F481B1F" w:rsidR="00B35BA0" w:rsidRDefault="00B35BA0" w:rsidP="00B35BA0">
            <w:pPr>
              <w:pStyle w:val="TAL"/>
              <w:rPr>
                <w:ins w:id="264" w:author="Pengxiang_rev" w:date="2025-08-12T09:59:00Z"/>
                <w:rFonts w:ascii="Courier New" w:hAnsi="Courier New"/>
              </w:rPr>
            </w:pPr>
            <w:ins w:id="265" w:author="Pengxiang_rev" w:date="2025-08-12T10:01:00Z">
              <w:r w:rsidRPr="00B35BA0">
                <w:rPr>
                  <w:rFonts w:ascii="Courier New" w:hAnsi="Courier New"/>
                </w:rPr>
                <w:t>pduSetSizeActive</w:t>
              </w:r>
            </w:ins>
          </w:p>
        </w:tc>
        <w:tc>
          <w:tcPr>
            <w:tcW w:w="947" w:type="dxa"/>
            <w:tcBorders>
              <w:top w:val="single" w:sz="4" w:space="0" w:color="auto"/>
              <w:left w:val="single" w:sz="4" w:space="0" w:color="auto"/>
              <w:bottom w:val="single" w:sz="4" w:space="0" w:color="auto"/>
              <w:right w:val="single" w:sz="4" w:space="0" w:color="auto"/>
            </w:tcBorders>
            <w:hideMark/>
          </w:tcPr>
          <w:p w14:paraId="1C6A8368" w14:textId="77777777" w:rsidR="00B35BA0" w:rsidRDefault="00B35BA0" w:rsidP="00B35BA0">
            <w:pPr>
              <w:pStyle w:val="TAL"/>
              <w:jc w:val="center"/>
              <w:rPr>
                <w:ins w:id="266" w:author="Pengxiang_rev" w:date="2025-08-12T09:59:00Z"/>
                <w:lang w:eastAsia="zh-CN"/>
              </w:rPr>
            </w:pPr>
            <w:ins w:id="267"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3D3FFBC2" w14:textId="77777777" w:rsidR="00B35BA0" w:rsidRDefault="00B35BA0" w:rsidP="00B35BA0">
            <w:pPr>
              <w:pStyle w:val="TAL"/>
              <w:jc w:val="center"/>
              <w:rPr>
                <w:ins w:id="268" w:author="Pengxiang_rev" w:date="2025-08-12T09:59:00Z"/>
                <w:rFonts w:cs="Arial"/>
                <w:lang w:eastAsia="en-GB"/>
              </w:rPr>
            </w:pPr>
            <w:ins w:id="269"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AAA062F" w14:textId="77777777" w:rsidR="00B35BA0" w:rsidRDefault="00B35BA0" w:rsidP="00B35BA0">
            <w:pPr>
              <w:pStyle w:val="TAL"/>
              <w:jc w:val="center"/>
              <w:rPr>
                <w:ins w:id="270" w:author="Pengxiang_rev" w:date="2025-08-12T09:59:00Z"/>
                <w:rFonts w:cs="Arial"/>
                <w:lang w:eastAsia="zh-CN"/>
              </w:rPr>
            </w:pPr>
            <w:ins w:id="271"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47BC2891" w14:textId="77777777" w:rsidR="00B35BA0" w:rsidRDefault="00B35BA0" w:rsidP="00B35BA0">
            <w:pPr>
              <w:pStyle w:val="TAL"/>
              <w:jc w:val="center"/>
              <w:rPr>
                <w:ins w:id="272" w:author="Pengxiang_rev" w:date="2025-08-12T09:59:00Z"/>
                <w:rFonts w:cs="Arial"/>
                <w:lang w:eastAsia="en-GB"/>
              </w:rPr>
            </w:pPr>
            <w:ins w:id="273"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86D274F" w14:textId="77777777" w:rsidR="00B35BA0" w:rsidRDefault="00B35BA0" w:rsidP="00B35BA0">
            <w:pPr>
              <w:pStyle w:val="TAL"/>
              <w:jc w:val="center"/>
              <w:rPr>
                <w:ins w:id="274" w:author="Pengxiang_rev" w:date="2025-08-12T09:59:00Z"/>
                <w:rFonts w:cs="Arial"/>
                <w:lang w:eastAsia="zh-CN"/>
              </w:rPr>
            </w:pPr>
            <w:ins w:id="275" w:author="Pengxiang_rev" w:date="2025-08-12T09:59:00Z">
              <w:r>
                <w:rPr>
                  <w:rFonts w:cs="Arial"/>
                  <w:lang w:eastAsia="zh-CN"/>
                </w:rPr>
                <w:t>T</w:t>
              </w:r>
            </w:ins>
          </w:p>
        </w:tc>
      </w:tr>
      <w:tr w:rsidR="00B35BA0" w14:paraId="74DE5653" w14:textId="77777777" w:rsidTr="00B94EA5">
        <w:trPr>
          <w:cantSplit/>
          <w:jc w:val="center"/>
          <w:ins w:id="276" w:author="Pengxiang_rev" w:date="2025-08-12T09:59:00Z"/>
        </w:trPr>
        <w:tc>
          <w:tcPr>
            <w:tcW w:w="3349" w:type="dxa"/>
            <w:tcBorders>
              <w:top w:val="single" w:sz="4" w:space="0" w:color="auto"/>
              <w:left w:val="single" w:sz="4" w:space="0" w:color="auto"/>
              <w:bottom w:val="single" w:sz="4" w:space="0" w:color="auto"/>
              <w:right w:val="single" w:sz="4" w:space="0" w:color="auto"/>
            </w:tcBorders>
          </w:tcPr>
          <w:p w14:paraId="73A4F4C4" w14:textId="152BACB7" w:rsidR="00B35BA0" w:rsidRPr="001E37C2" w:rsidRDefault="00B35BA0" w:rsidP="00B94EA5">
            <w:pPr>
              <w:pStyle w:val="TAL"/>
              <w:rPr>
                <w:ins w:id="277" w:author="Pengxiang_rev" w:date="2025-08-12T09:59:00Z"/>
                <w:rFonts w:ascii="Courier New" w:hAnsi="Courier New"/>
              </w:rPr>
            </w:pPr>
            <w:ins w:id="278" w:author="Pengxiang_rev" w:date="2025-08-12T10:01:00Z">
              <w:r w:rsidRPr="00B35BA0">
                <w:rPr>
                  <w:rFonts w:ascii="Courier New" w:hAnsi="Courier New"/>
                </w:rPr>
                <w:t>pduSetPduCountActive</w:t>
              </w:r>
            </w:ins>
          </w:p>
        </w:tc>
        <w:tc>
          <w:tcPr>
            <w:tcW w:w="947" w:type="dxa"/>
            <w:tcBorders>
              <w:top w:val="single" w:sz="4" w:space="0" w:color="auto"/>
              <w:left w:val="single" w:sz="4" w:space="0" w:color="auto"/>
              <w:bottom w:val="single" w:sz="4" w:space="0" w:color="auto"/>
              <w:right w:val="single" w:sz="4" w:space="0" w:color="auto"/>
            </w:tcBorders>
          </w:tcPr>
          <w:p w14:paraId="1A4F0761" w14:textId="77777777" w:rsidR="00B35BA0" w:rsidRDefault="00B35BA0" w:rsidP="00B94EA5">
            <w:pPr>
              <w:pStyle w:val="TAL"/>
              <w:jc w:val="center"/>
              <w:rPr>
                <w:ins w:id="279" w:author="Pengxiang_rev" w:date="2025-08-12T09:59:00Z"/>
                <w:lang w:eastAsia="zh-CN"/>
              </w:rPr>
            </w:pPr>
            <w:ins w:id="280" w:author="Pengxiang_rev" w:date="2025-08-12T09:59:00Z">
              <w:r>
                <w:rPr>
                  <w:rFonts w:hint="eastAsia"/>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64DAD799" w14:textId="77777777" w:rsidR="00B35BA0" w:rsidRDefault="00B35BA0" w:rsidP="00B94EA5">
            <w:pPr>
              <w:pStyle w:val="TAL"/>
              <w:jc w:val="center"/>
              <w:rPr>
                <w:ins w:id="281" w:author="Pengxiang_rev" w:date="2025-08-12T09:59:00Z"/>
                <w:rFonts w:cs="Arial"/>
              </w:rPr>
            </w:pPr>
            <w:ins w:id="282"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3A8DEDBC" w14:textId="77777777" w:rsidR="00B35BA0" w:rsidRDefault="00B35BA0" w:rsidP="00B94EA5">
            <w:pPr>
              <w:pStyle w:val="TAL"/>
              <w:jc w:val="center"/>
              <w:rPr>
                <w:ins w:id="283" w:author="Pengxiang_rev" w:date="2025-08-12T09:59:00Z"/>
                <w:rFonts w:cs="Arial"/>
                <w:lang w:eastAsia="zh-CN"/>
              </w:rPr>
            </w:pPr>
            <w:ins w:id="284"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1E62760" w14:textId="77777777" w:rsidR="00B35BA0" w:rsidRDefault="00B35BA0" w:rsidP="00B94EA5">
            <w:pPr>
              <w:pStyle w:val="TAL"/>
              <w:jc w:val="center"/>
              <w:rPr>
                <w:ins w:id="285" w:author="Pengxiang_rev" w:date="2025-08-12T09:59:00Z"/>
                <w:rFonts w:cs="Arial"/>
              </w:rPr>
            </w:pPr>
            <w:ins w:id="286"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2581852A" w14:textId="77777777" w:rsidR="00B35BA0" w:rsidRDefault="00B35BA0" w:rsidP="00B94EA5">
            <w:pPr>
              <w:pStyle w:val="TAL"/>
              <w:jc w:val="center"/>
              <w:rPr>
                <w:ins w:id="287" w:author="Pengxiang_rev" w:date="2025-08-12T09:59:00Z"/>
                <w:rFonts w:cs="Arial"/>
                <w:lang w:eastAsia="zh-CN"/>
              </w:rPr>
            </w:pPr>
            <w:ins w:id="288" w:author="Pengxiang_rev" w:date="2025-08-12T09:59:00Z">
              <w:r>
                <w:rPr>
                  <w:rFonts w:cs="Arial"/>
                  <w:lang w:eastAsia="zh-CN"/>
                </w:rPr>
                <w:t>T</w:t>
              </w:r>
            </w:ins>
          </w:p>
        </w:tc>
      </w:tr>
    </w:tbl>
    <w:p w14:paraId="10A2A597" w14:textId="77777777" w:rsidR="00B35BA0" w:rsidRDefault="00B35BA0" w:rsidP="00B35BA0">
      <w:pPr>
        <w:rPr>
          <w:ins w:id="289" w:author="Pengxiang_rev" w:date="2025-08-12T09:59:00Z"/>
          <w:rFonts w:eastAsia="Times New Roman"/>
          <w:lang w:eastAsia="en-GB"/>
        </w:rPr>
      </w:pPr>
    </w:p>
    <w:p w14:paraId="4AB75A03" w14:textId="6860DA33" w:rsidR="00B35BA0" w:rsidRDefault="00B35BA0" w:rsidP="00B35BA0">
      <w:pPr>
        <w:pStyle w:val="40"/>
        <w:rPr>
          <w:ins w:id="290" w:author="Pengxiang_rev" w:date="2025-08-12T09:59:00Z"/>
        </w:rPr>
      </w:pPr>
      <w:ins w:id="291" w:author="Pengxiang_rev" w:date="2025-08-12T09:59:00Z">
        <w:r>
          <w:t>5.3</w:t>
        </w:r>
        <w:proofErr w:type="gramStart"/>
        <w:r>
          <w:t>.</w:t>
        </w:r>
      </w:ins>
      <w:ins w:id="292" w:author="Pengxiang_rev" w:date="2025-08-12T10:00:00Z">
        <w:r>
          <w:t>Y</w:t>
        </w:r>
      </w:ins>
      <w:ins w:id="293" w:author="Pengxiang_rev" w:date="2025-08-12T09:59:00Z">
        <w:r>
          <w:t>.3</w:t>
        </w:r>
        <w:proofErr w:type="gramEnd"/>
        <w:r>
          <w:tab/>
          <w:t>Attribute constraints</w:t>
        </w:r>
      </w:ins>
    </w:p>
    <w:p w14:paraId="7704FBDB" w14:textId="77777777" w:rsidR="00B35BA0" w:rsidRPr="00A21742" w:rsidRDefault="00B35BA0" w:rsidP="00B35BA0">
      <w:pPr>
        <w:rPr>
          <w:ins w:id="294" w:author="Pengxiang_rev" w:date="2025-08-12T09:59:00Z"/>
          <w:lang w:val="en-US" w:eastAsia="zh-CN"/>
        </w:rPr>
      </w:pPr>
      <w:ins w:id="295" w:author="Pengxiang_rev" w:date="2025-08-12T09:59:00Z">
        <w:r>
          <w:rPr>
            <w:rFonts w:hint="eastAsia"/>
            <w:lang w:val="en-US" w:eastAsia="zh-CN"/>
          </w:rPr>
          <w:t>N</w:t>
        </w:r>
        <w:r>
          <w:rPr>
            <w:lang w:val="en-US" w:eastAsia="zh-CN"/>
          </w:rPr>
          <w:t>one.</w:t>
        </w:r>
      </w:ins>
    </w:p>
    <w:p w14:paraId="153EE770" w14:textId="1C70BBF2" w:rsidR="00B35BA0" w:rsidRDefault="00B35BA0" w:rsidP="00B35BA0">
      <w:pPr>
        <w:pStyle w:val="40"/>
        <w:rPr>
          <w:ins w:id="296" w:author="Pengxiang_rev" w:date="2025-08-12T09:59:00Z"/>
        </w:rPr>
      </w:pPr>
      <w:ins w:id="297" w:author="Pengxiang_rev" w:date="2025-08-12T09:59:00Z">
        <w:r>
          <w:t>5.3</w:t>
        </w:r>
        <w:proofErr w:type="gramStart"/>
        <w:r>
          <w:t>.</w:t>
        </w:r>
      </w:ins>
      <w:ins w:id="298" w:author="Pengxiang_rev" w:date="2025-08-12T10:00:00Z">
        <w:r>
          <w:t>Y</w:t>
        </w:r>
      </w:ins>
      <w:ins w:id="299" w:author="Pengxiang_rev" w:date="2025-08-12T09:59:00Z">
        <w:r>
          <w:t>.4</w:t>
        </w:r>
        <w:proofErr w:type="gramEnd"/>
        <w:r>
          <w:tab/>
          <w:t>Notifications</w:t>
        </w:r>
      </w:ins>
    </w:p>
    <w:p w14:paraId="2941764D" w14:textId="77777777" w:rsidR="00B35BA0" w:rsidRDefault="00B35BA0" w:rsidP="00B35BA0">
      <w:pPr>
        <w:rPr>
          <w:ins w:id="300" w:author="Pengxiang_rev" w:date="2025-08-12T09:59:00Z"/>
        </w:rPr>
      </w:pPr>
      <w:ins w:id="301" w:author="Pengxiang_rev" w:date="2025-08-12T09:59:00Z">
        <w:r>
          <w:t xml:space="preserve">The subclause 5.5 of the &lt;&lt;IOC&gt;&gt; using this </w:t>
        </w:r>
        <w:r>
          <w:rPr>
            <w:lang w:eastAsia="zh-CN"/>
          </w:rPr>
          <w:t>&lt;&lt;dataType&gt;&gt; as one of its attributes, shall be applicable</w:t>
        </w:r>
        <w:r>
          <w:t>.</w:t>
        </w:r>
      </w:ins>
    </w:p>
    <w:p w14:paraId="5B158152" w14:textId="77777777" w:rsidR="00B35BA0" w:rsidRDefault="00B35BA0" w:rsidP="006C0918">
      <w:pPr>
        <w:rPr>
          <w:ins w:id="302" w:author="Pengxiang_rev" w:date="2025-08-12T10:06:00Z"/>
        </w:rPr>
      </w:pPr>
    </w:p>
    <w:p w14:paraId="20E76958" w14:textId="371C3C37" w:rsidR="00070EA9" w:rsidRDefault="00070EA9" w:rsidP="00070EA9">
      <w:pPr>
        <w:pStyle w:val="30"/>
        <w:ind w:left="0" w:firstLine="0"/>
        <w:rPr>
          <w:ins w:id="303" w:author="Pengxiang_rev" w:date="2025-08-12T10:06:00Z"/>
          <w:lang w:eastAsia="en-GB"/>
        </w:rPr>
      </w:pPr>
      <w:ins w:id="304" w:author="Pengxiang_rev" w:date="2025-08-12T10:06:00Z">
        <w:r>
          <w:lastRenderedPageBreak/>
          <w:t>5.3</w:t>
        </w:r>
        <w:proofErr w:type="gramStart"/>
        <w:r>
          <w:t>.Z</w:t>
        </w:r>
        <w:proofErr w:type="gramEnd"/>
        <w:r>
          <w:tab/>
        </w:r>
      </w:ins>
      <w:ins w:id="305" w:author="Pengxiang_rev" w:date="2025-08-12T10:07:00Z">
        <w:r w:rsidRPr="00070EA9">
          <w:rPr>
            <w:rFonts w:ascii="Courier New" w:hAnsi="Courier New"/>
          </w:rPr>
          <w:t>RtpPayloadInfo</w:t>
        </w:r>
      </w:ins>
      <w:ins w:id="306" w:author="Pengxiang_rev" w:date="2025-08-12T10:06:00Z">
        <w:r>
          <w:rPr>
            <w:rFonts w:ascii="Courier New" w:hAnsi="Courier New"/>
          </w:rPr>
          <w:t xml:space="preserve"> </w:t>
        </w:r>
        <w:r>
          <w:t>&lt;&lt;dataType&gt;&gt;</w:t>
        </w:r>
      </w:ins>
    </w:p>
    <w:p w14:paraId="68C12045" w14:textId="6492CC09" w:rsidR="00070EA9" w:rsidRDefault="00070EA9" w:rsidP="00070EA9">
      <w:pPr>
        <w:pStyle w:val="40"/>
        <w:rPr>
          <w:ins w:id="307" w:author="Pengxiang_rev" w:date="2025-08-12T10:06:00Z"/>
        </w:rPr>
      </w:pPr>
      <w:ins w:id="308" w:author="Pengxiang_rev" w:date="2025-08-12T10:06:00Z">
        <w:r>
          <w:t>5.3</w:t>
        </w:r>
        <w:proofErr w:type="gramStart"/>
        <w:r>
          <w:t>.Z.1</w:t>
        </w:r>
        <w:proofErr w:type="gramEnd"/>
        <w:r>
          <w:tab/>
          <w:t>Definition</w:t>
        </w:r>
      </w:ins>
    </w:p>
    <w:p w14:paraId="53FFE5F6" w14:textId="7F04F6AB" w:rsidR="00070EA9" w:rsidRDefault="00070EA9" w:rsidP="00070EA9">
      <w:pPr>
        <w:rPr>
          <w:ins w:id="309" w:author="Pengxiang_rev" w:date="2025-08-12T10:06:00Z"/>
        </w:rPr>
      </w:pPr>
      <w:ins w:id="310" w:author="Pengxiang_rev" w:date="2025-08-12T10:06:00Z">
        <w:r>
          <w:t xml:space="preserve">This data type specifies the </w:t>
        </w:r>
      </w:ins>
      <w:ins w:id="311" w:author="Pengxiang_rev" w:date="2025-08-12T10:07:00Z">
        <w:r w:rsidRPr="00070EA9">
          <w:t>RtpPayloadInfo</w:t>
        </w:r>
      </w:ins>
      <w:ins w:id="312" w:author="Pengxiang_rev" w:date="2025-08-12T10:06:00Z">
        <w:r>
          <w:t>, see TS 29.571 [61].</w:t>
        </w:r>
      </w:ins>
    </w:p>
    <w:p w14:paraId="1B25E19D" w14:textId="17AF4B14" w:rsidR="00070EA9" w:rsidRDefault="00070EA9" w:rsidP="00070EA9">
      <w:pPr>
        <w:pStyle w:val="40"/>
        <w:rPr>
          <w:ins w:id="313" w:author="Pengxiang_rev" w:date="2025-08-12T10:06:00Z"/>
        </w:rPr>
      </w:pPr>
      <w:ins w:id="314" w:author="Pengxiang_rev" w:date="2025-08-12T10:06:00Z">
        <w:r>
          <w:t>5.3</w:t>
        </w:r>
        <w:proofErr w:type="gramStart"/>
        <w:r>
          <w:t>.Z.2</w:t>
        </w:r>
        <w:proofErr w:type="gramEnd"/>
        <w:r>
          <w:tab/>
          <w:t>Attributes</w:t>
        </w:r>
      </w:ins>
    </w:p>
    <w:p w14:paraId="174D164F" w14:textId="77777777" w:rsidR="00070EA9" w:rsidRDefault="00070EA9" w:rsidP="00070EA9">
      <w:pPr>
        <w:pStyle w:val="TH"/>
        <w:rPr>
          <w:ins w:id="315" w:author="Pengxiang_rev" w:date="2025-08-12T10: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070EA9" w14:paraId="424C878C" w14:textId="77777777" w:rsidTr="00B94EA5">
        <w:trPr>
          <w:cantSplit/>
          <w:jc w:val="center"/>
          <w:ins w:id="316" w:author="Pengxiang_rev" w:date="2025-08-12T10:06: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35D991D" w14:textId="77777777" w:rsidR="00070EA9" w:rsidRDefault="00070EA9" w:rsidP="00B94EA5">
            <w:pPr>
              <w:pStyle w:val="TAH"/>
              <w:rPr>
                <w:ins w:id="317" w:author="Pengxiang_rev" w:date="2025-08-12T10:06:00Z"/>
              </w:rPr>
            </w:pPr>
            <w:ins w:id="318" w:author="Pengxiang_rev" w:date="2025-08-12T10:06: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C79ACB" w14:textId="77777777" w:rsidR="00070EA9" w:rsidRDefault="00070EA9" w:rsidP="00B94EA5">
            <w:pPr>
              <w:pStyle w:val="TAH"/>
              <w:rPr>
                <w:ins w:id="319" w:author="Pengxiang_rev" w:date="2025-08-12T10:06:00Z"/>
              </w:rPr>
            </w:pPr>
            <w:ins w:id="320" w:author="Pengxiang_rev" w:date="2025-08-12T10:06: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C8A2C7F" w14:textId="77777777" w:rsidR="00070EA9" w:rsidRDefault="00070EA9" w:rsidP="00B94EA5">
            <w:pPr>
              <w:pStyle w:val="TAH"/>
              <w:rPr>
                <w:ins w:id="321" w:author="Pengxiang_rev" w:date="2025-08-12T10:06:00Z"/>
              </w:rPr>
            </w:pPr>
            <w:ins w:id="322" w:author="Pengxiang_rev" w:date="2025-08-12T10:06: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BD9DA4E" w14:textId="77777777" w:rsidR="00070EA9" w:rsidRDefault="00070EA9" w:rsidP="00B94EA5">
            <w:pPr>
              <w:pStyle w:val="TAH"/>
              <w:rPr>
                <w:ins w:id="323" w:author="Pengxiang_rev" w:date="2025-08-12T10:06:00Z"/>
              </w:rPr>
            </w:pPr>
            <w:ins w:id="324" w:author="Pengxiang_rev" w:date="2025-08-12T10:06: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F98B7D5" w14:textId="77777777" w:rsidR="00070EA9" w:rsidRDefault="00070EA9" w:rsidP="00B94EA5">
            <w:pPr>
              <w:pStyle w:val="TAH"/>
              <w:rPr>
                <w:ins w:id="325" w:author="Pengxiang_rev" w:date="2025-08-12T10:06:00Z"/>
              </w:rPr>
            </w:pPr>
            <w:ins w:id="326" w:author="Pengxiang_rev" w:date="2025-08-12T10:06: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0D12386" w14:textId="77777777" w:rsidR="00070EA9" w:rsidRDefault="00070EA9" w:rsidP="00B94EA5">
            <w:pPr>
              <w:pStyle w:val="TAH"/>
              <w:rPr>
                <w:ins w:id="327" w:author="Pengxiang_rev" w:date="2025-08-12T10:06:00Z"/>
              </w:rPr>
            </w:pPr>
            <w:ins w:id="328" w:author="Pengxiang_rev" w:date="2025-08-12T10:06:00Z">
              <w:r>
                <w:t>isNotifyable</w:t>
              </w:r>
            </w:ins>
          </w:p>
        </w:tc>
      </w:tr>
      <w:tr w:rsidR="00070EA9" w14:paraId="384F9B13" w14:textId="77777777" w:rsidTr="00B94EA5">
        <w:trPr>
          <w:cantSplit/>
          <w:jc w:val="center"/>
          <w:ins w:id="329" w:author="Pengxiang_rev" w:date="2025-08-12T10:06:00Z"/>
        </w:trPr>
        <w:tc>
          <w:tcPr>
            <w:tcW w:w="3349" w:type="dxa"/>
            <w:tcBorders>
              <w:top w:val="single" w:sz="4" w:space="0" w:color="auto"/>
              <w:left w:val="single" w:sz="4" w:space="0" w:color="auto"/>
              <w:bottom w:val="single" w:sz="4" w:space="0" w:color="auto"/>
              <w:right w:val="single" w:sz="4" w:space="0" w:color="auto"/>
            </w:tcBorders>
            <w:hideMark/>
          </w:tcPr>
          <w:p w14:paraId="0CF8E4B9" w14:textId="436585FC" w:rsidR="00070EA9" w:rsidRDefault="00070EA9" w:rsidP="00070EA9">
            <w:pPr>
              <w:pStyle w:val="TAL"/>
              <w:rPr>
                <w:ins w:id="330" w:author="Pengxiang_rev" w:date="2025-08-12T10:06:00Z"/>
                <w:rFonts w:ascii="Courier New" w:hAnsi="Courier New"/>
              </w:rPr>
            </w:pPr>
            <w:ins w:id="331" w:author="Pengxiang_rev" w:date="2025-08-12T10:07:00Z">
              <w:r w:rsidRPr="00070EA9">
                <w:rPr>
                  <w:rFonts w:ascii="Courier New" w:hAnsi="Courier New"/>
                </w:rPr>
                <w:t>rtpPayloadTypeList</w:t>
              </w:r>
            </w:ins>
          </w:p>
        </w:tc>
        <w:tc>
          <w:tcPr>
            <w:tcW w:w="947" w:type="dxa"/>
            <w:tcBorders>
              <w:top w:val="single" w:sz="4" w:space="0" w:color="auto"/>
              <w:left w:val="single" w:sz="4" w:space="0" w:color="auto"/>
              <w:bottom w:val="single" w:sz="4" w:space="0" w:color="auto"/>
              <w:right w:val="single" w:sz="4" w:space="0" w:color="auto"/>
            </w:tcBorders>
            <w:hideMark/>
          </w:tcPr>
          <w:p w14:paraId="436B3F09" w14:textId="77777777" w:rsidR="00070EA9" w:rsidRDefault="00070EA9" w:rsidP="00070EA9">
            <w:pPr>
              <w:pStyle w:val="TAL"/>
              <w:jc w:val="center"/>
              <w:rPr>
                <w:ins w:id="332" w:author="Pengxiang_rev" w:date="2025-08-12T10:06:00Z"/>
                <w:lang w:eastAsia="zh-CN"/>
              </w:rPr>
            </w:pPr>
            <w:ins w:id="333" w:author="Pengxiang_rev" w:date="2025-08-12T10: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45E0E18" w14:textId="77777777" w:rsidR="00070EA9" w:rsidRDefault="00070EA9" w:rsidP="00070EA9">
            <w:pPr>
              <w:pStyle w:val="TAL"/>
              <w:jc w:val="center"/>
              <w:rPr>
                <w:ins w:id="334" w:author="Pengxiang_rev" w:date="2025-08-12T10:06:00Z"/>
                <w:lang w:eastAsia="zh-CN"/>
              </w:rPr>
            </w:pPr>
            <w:ins w:id="335" w:author="Pengxiang_rev" w:date="2025-08-12T10:06: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4F6FAF" w14:textId="77777777" w:rsidR="00070EA9" w:rsidRDefault="00070EA9" w:rsidP="00070EA9">
            <w:pPr>
              <w:pStyle w:val="TAL"/>
              <w:jc w:val="center"/>
              <w:rPr>
                <w:ins w:id="336" w:author="Pengxiang_rev" w:date="2025-08-12T10:06:00Z"/>
                <w:lang w:eastAsia="zh-CN"/>
              </w:rPr>
            </w:pPr>
            <w:ins w:id="337" w:author="Pengxiang_rev" w:date="2025-08-12T10:06: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D7C528F" w14:textId="77777777" w:rsidR="00070EA9" w:rsidRDefault="00070EA9" w:rsidP="00070EA9">
            <w:pPr>
              <w:pStyle w:val="TAL"/>
              <w:jc w:val="center"/>
              <w:rPr>
                <w:ins w:id="338" w:author="Pengxiang_rev" w:date="2025-08-12T10:06:00Z"/>
                <w:lang w:eastAsia="zh-CN"/>
              </w:rPr>
            </w:pPr>
            <w:ins w:id="339" w:author="Pengxiang_rev" w:date="2025-08-12T10:06: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5780474" w14:textId="77777777" w:rsidR="00070EA9" w:rsidRDefault="00070EA9" w:rsidP="00070EA9">
            <w:pPr>
              <w:pStyle w:val="TAL"/>
              <w:jc w:val="center"/>
              <w:rPr>
                <w:ins w:id="340" w:author="Pengxiang_rev" w:date="2025-08-12T10:06:00Z"/>
                <w:lang w:eastAsia="zh-CN"/>
              </w:rPr>
            </w:pPr>
            <w:ins w:id="341" w:author="Pengxiang_rev" w:date="2025-08-12T10:06:00Z">
              <w:r>
                <w:rPr>
                  <w:rFonts w:cs="Arial"/>
                  <w:lang w:eastAsia="zh-CN"/>
                </w:rPr>
                <w:t>T</w:t>
              </w:r>
            </w:ins>
          </w:p>
        </w:tc>
      </w:tr>
      <w:tr w:rsidR="00070EA9" w14:paraId="72357C65" w14:textId="77777777" w:rsidTr="00B94EA5">
        <w:trPr>
          <w:cantSplit/>
          <w:jc w:val="center"/>
          <w:ins w:id="342" w:author="Pengxiang_rev" w:date="2025-08-12T10:06:00Z"/>
        </w:trPr>
        <w:tc>
          <w:tcPr>
            <w:tcW w:w="3349" w:type="dxa"/>
            <w:tcBorders>
              <w:top w:val="single" w:sz="4" w:space="0" w:color="auto"/>
              <w:left w:val="single" w:sz="4" w:space="0" w:color="auto"/>
              <w:bottom w:val="single" w:sz="4" w:space="0" w:color="auto"/>
              <w:right w:val="single" w:sz="4" w:space="0" w:color="auto"/>
            </w:tcBorders>
            <w:hideMark/>
          </w:tcPr>
          <w:p w14:paraId="60FD05F0" w14:textId="18658122" w:rsidR="00070EA9" w:rsidRDefault="00070EA9" w:rsidP="00070EA9">
            <w:pPr>
              <w:pStyle w:val="TAL"/>
              <w:rPr>
                <w:ins w:id="343" w:author="Pengxiang_rev" w:date="2025-08-12T10:06:00Z"/>
                <w:rFonts w:ascii="Courier New" w:hAnsi="Courier New"/>
              </w:rPr>
            </w:pPr>
            <w:ins w:id="344" w:author="Pengxiang_rev" w:date="2025-08-12T10:07:00Z">
              <w:r w:rsidRPr="00070EA9">
                <w:rPr>
                  <w:rFonts w:ascii="Courier New" w:hAnsi="Courier New"/>
                </w:rPr>
                <w:t>rtpPayloadFormat</w:t>
              </w:r>
            </w:ins>
          </w:p>
        </w:tc>
        <w:tc>
          <w:tcPr>
            <w:tcW w:w="947" w:type="dxa"/>
            <w:tcBorders>
              <w:top w:val="single" w:sz="4" w:space="0" w:color="auto"/>
              <w:left w:val="single" w:sz="4" w:space="0" w:color="auto"/>
              <w:bottom w:val="single" w:sz="4" w:space="0" w:color="auto"/>
              <w:right w:val="single" w:sz="4" w:space="0" w:color="auto"/>
            </w:tcBorders>
            <w:hideMark/>
          </w:tcPr>
          <w:p w14:paraId="65D9A073" w14:textId="77777777" w:rsidR="00070EA9" w:rsidRDefault="00070EA9" w:rsidP="00070EA9">
            <w:pPr>
              <w:pStyle w:val="TAL"/>
              <w:jc w:val="center"/>
              <w:rPr>
                <w:ins w:id="345" w:author="Pengxiang_rev" w:date="2025-08-12T10:06:00Z"/>
                <w:lang w:eastAsia="zh-CN"/>
              </w:rPr>
            </w:pPr>
            <w:ins w:id="346" w:author="Pengxiang_rev" w:date="2025-08-12T10: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68ED5AEE" w14:textId="77777777" w:rsidR="00070EA9" w:rsidRDefault="00070EA9" w:rsidP="00070EA9">
            <w:pPr>
              <w:pStyle w:val="TAL"/>
              <w:jc w:val="center"/>
              <w:rPr>
                <w:ins w:id="347" w:author="Pengxiang_rev" w:date="2025-08-12T10:06:00Z"/>
                <w:rFonts w:cs="Arial"/>
                <w:lang w:eastAsia="en-GB"/>
              </w:rPr>
            </w:pPr>
            <w:ins w:id="348" w:author="Pengxiang_rev" w:date="2025-08-12T10:06: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4C63FAA" w14:textId="77777777" w:rsidR="00070EA9" w:rsidRDefault="00070EA9" w:rsidP="00070EA9">
            <w:pPr>
              <w:pStyle w:val="TAL"/>
              <w:jc w:val="center"/>
              <w:rPr>
                <w:ins w:id="349" w:author="Pengxiang_rev" w:date="2025-08-12T10:06:00Z"/>
                <w:rFonts w:cs="Arial"/>
                <w:lang w:eastAsia="zh-CN"/>
              </w:rPr>
            </w:pPr>
            <w:ins w:id="350" w:author="Pengxiang_rev" w:date="2025-08-12T10:06: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485497A" w14:textId="77777777" w:rsidR="00070EA9" w:rsidRDefault="00070EA9" w:rsidP="00070EA9">
            <w:pPr>
              <w:pStyle w:val="TAL"/>
              <w:jc w:val="center"/>
              <w:rPr>
                <w:ins w:id="351" w:author="Pengxiang_rev" w:date="2025-08-12T10:06:00Z"/>
                <w:rFonts w:cs="Arial"/>
                <w:lang w:eastAsia="en-GB"/>
              </w:rPr>
            </w:pPr>
            <w:ins w:id="352" w:author="Pengxiang_rev" w:date="2025-08-12T10:06: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860BCBD" w14:textId="77777777" w:rsidR="00070EA9" w:rsidRDefault="00070EA9" w:rsidP="00070EA9">
            <w:pPr>
              <w:pStyle w:val="TAL"/>
              <w:jc w:val="center"/>
              <w:rPr>
                <w:ins w:id="353" w:author="Pengxiang_rev" w:date="2025-08-12T10:06:00Z"/>
                <w:rFonts w:cs="Arial"/>
                <w:lang w:eastAsia="zh-CN"/>
              </w:rPr>
            </w:pPr>
            <w:ins w:id="354" w:author="Pengxiang_rev" w:date="2025-08-12T10:06:00Z">
              <w:r>
                <w:rPr>
                  <w:rFonts w:cs="Arial"/>
                  <w:lang w:eastAsia="zh-CN"/>
                </w:rPr>
                <w:t>T</w:t>
              </w:r>
            </w:ins>
          </w:p>
        </w:tc>
      </w:tr>
    </w:tbl>
    <w:p w14:paraId="729D5059" w14:textId="77777777" w:rsidR="00070EA9" w:rsidRDefault="00070EA9" w:rsidP="00070EA9">
      <w:pPr>
        <w:rPr>
          <w:ins w:id="355" w:author="Pengxiang_rev" w:date="2025-08-12T10:06:00Z"/>
          <w:rFonts w:eastAsia="Times New Roman"/>
          <w:lang w:eastAsia="en-GB"/>
        </w:rPr>
      </w:pPr>
    </w:p>
    <w:p w14:paraId="18204BF0" w14:textId="3D860978" w:rsidR="00070EA9" w:rsidRDefault="00070EA9" w:rsidP="00070EA9">
      <w:pPr>
        <w:pStyle w:val="40"/>
        <w:rPr>
          <w:ins w:id="356" w:author="Pengxiang_rev" w:date="2025-08-12T10:06:00Z"/>
        </w:rPr>
      </w:pPr>
      <w:ins w:id="357" w:author="Pengxiang_rev" w:date="2025-08-12T10:06:00Z">
        <w:r>
          <w:t>5.3</w:t>
        </w:r>
        <w:proofErr w:type="gramStart"/>
        <w:r>
          <w:t>.Z.3</w:t>
        </w:r>
        <w:proofErr w:type="gramEnd"/>
        <w:r>
          <w:tab/>
          <w:t>Attribute constraints</w:t>
        </w:r>
      </w:ins>
    </w:p>
    <w:p w14:paraId="2A0DF55B" w14:textId="77777777" w:rsidR="00070EA9" w:rsidRPr="00A21742" w:rsidRDefault="00070EA9" w:rsidP="00070EA9">
      <w:pPr>
        <w:rPr>
          <w:ins w:id="358" w:author="Pengxiang_rev" w:date="2025-08-12T10:06:00Z"/>
          <w:lang w:val="en-US" w:eastAsia="zh-CN"/>
        </w:rPr>
      </w:pPr>
      <w:ins w:id="359" w:author="Pengxiang_rev" w:date="2025-08-12T10:06:00Z">
        <w:r>
          <w:rPr>
            <w:rFonts w:hint="eastAsia"/>
            <w:lang w:val="en-US" w:eastAsia="zh-CN"/>
          </w:rPr>
          <w:t>N</w:t>
        </w:r>
        <w:r>
          <w:rPr>
            <w:lang w:val="en-US" w:eastAsia="zh-CN"/>
          </w:rPr>
          <w:t>one.</w:t>
        </w:r>
      </w:ins>
    </w:p>
    <w:p w14:paraId="748A5C40" w14:textId="03CDDA9F" w:rsidR="00070EA9" w:rsidRDefault="00070EA9" w:rsidP="00070EA9">
      <w:pPr>
        <w:pStyle w:val="40"/>
        <w:rPr>
          <w:ins w:id="360" w:author="Pengxiang_rev" w:date="2025-08-12T10:06:00Z"/>
        </w:rPr>
      </w:pPr>
      <w:ins w:id="361" w:author="Pengxiang_rev" w:date="2025-08-12T10:06:00Z">
        <w:r>
          <w:t>5.3</w:t>
        </w:r>
        <w:proofErr w:type="gramStart"/>
        <w:r>
          <w:t>.</w:t>
        </w:r>
      </w:ins>
      <w:ins w:id="362" w:author="Pengxiang_rev" w:date="2025-08-12T10:07:00Z">
        <w:r>
          <w:t>Z</w:t>
        </w:r>
      </w:ins>
      <w:ins w:id="363" w:author="Pengxiang_rev" w:date="2025-08-12T10:06:00Z">
        <w:r>
          <w:t>.4</w:t>
        </w:r>
        <w:proofErr w:type="gramEnd"/>
        <w:r>
          <w:tab/>
          <w:t>Notifications</w:t>
        </w:r>
      </w:ins>
    </w:p>
    <w:p w14:paraId="7B020C4A" w14:textId="77777777" w:rsidR="00070EA9" w:rsidRDefault="00070EA9" w:rsidP="00070EA9">
      <w:pPr>
        <w:rPr>
          <w:ins w:id="364" w:author="Pengxiang_rev" w:date="2025-08-12T10:06:00Z"/>
        </w:rPr>
      </w:pPr>
      <w:ins w:id="365" w:author="Pengxiang_rev" w:date="2025-08-12T10:06:00Z">
        <w:r>
          <w:t xml:space="preserve">The subclause 5.5 of the &lt;&lt;IOC&gt;&gt; using this </w:t>
        </w:r>
        <w:r>
          <w:rPr>
            <w:lang w:eastAsia="zh-CN"/>
          </w:rPr>
          <w:t>&lt;&lt;dataType&gt;&gt; as one of its attributes, shall be applicable</w:t>
        </w:r>
        <w:r>
          <w:t>.</w:t>
        </w:r>
      </w:ins>
    </w:p>
    <w:p w14:paraId="6B57C32C" w14:textId="77777777" w:rsidR="00070EA9" w:rsidRPr="00070EA9" w:rsidRDefault="00070EA9" w:rsidP="006C0918">
      <w:pPr>
        <w:rPr>
          <w:ins w:id="366" w:author="Pengxiang_rev" w:date="2025-08-11T15:19:00Z"/>
        </w:rPr>
      </w:pPr>
    </w:p>
    <w:p w14:paraId="65435127" w14:textId="1EC56FD0"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6D284744" w14:textId="77777777" w:rsidR="006C0918" w:rsidRDefault="006C0918">
      <w:pPr>
        <w:rPr>
          <w:noProof/>
        </w:rPr>
      </w:pPr>
    </w:p>
    <w:p w14:paraId="29CAD468" w14:textId="77777777" w:rsidR="001E37C2" w:rsidRPr="006C0918" w:rsidRDefault="001E37C2">
      <w:pPr>
        <w:rPr>
          <w:noProof/>
        </w:rPr>
      </w:pPr>
    </w:p>
    <w:p w14:paraId="00463607" w14:textId="4D7F6F7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1E37C2">
        <w:rPr>
          <w:b/>
          <w:i/>
          <w:sz w:val="32"/>
        </w:rPr>
        <w:t>Fourth</w:t>
      </w:r>
      <w:r w:rsidRPr="009B7D45">
        <w:rPr>
          <w:b/>
          <w:i/>
          <w:sz w:val="32"/>
        </w:rPr>
        <w:t xml:space="preserve"> change</w:t>
      </w:r>
    </w:p>
    <w:p w14:paraId="4290A7BE" w14:textId="77777777" w:rsidR="00365E3A" w:rsidRPr="00A952F9" w:rsidRDefault="00365E3A" w:rsidP="00365E3A">
      <w:pPr>
        <w:pStyle w:val="2"/>
      </w:pPr>
      <w:bookmarkStart w:id="367" w:name="_Toc203129172"/>
      <w:r w:rsidRPr="00A952F9">
        <w:lastRenderedPageBreak/>
        <w:t>5.4</w:t>
      </w:r>
      <w:r w:rsidRPr="00A952F9">
        <w:tab/>
        <w:t>Attribute definitions</w:t>
      </w:r>
      <w:bookmarkEnd w:id="367"/>
    </w:p>
    <w:p w14:paraId="42800EA6" w14:textId="77777777" w:rsidR="00365E3A" w:rsidRPr="00A952F9" w:rsidRDefault="00365E3A" w:rsidP="00365E3A">
      <w:pPr>
        <w:pStyle w:val="30"/>
        <w:rPr>
          <w:rFonts w:cs="Arial"/>
          <w:lang w:eastAsia="zh-CN"/>
        </w:rPr>
      </w:pPr>
      <w:bookmarkStart w:id="368" w:name="_CR5_4_1"/>
      <w:bookmarkStart w:id="369" w:name="_Toc59183186"/>
      <w:bookmarkStart w:id="370" w:name="_Toc59184652"/>
      <w:bookmarkStart w:id="371" w:name="_Toc59195587"/>
      <w:bookmarkStart w:id="372" w:name="_Toc59440014"/>
      <w:bookmarkStart w:id="373" w:name="_Toc67990437"/>
      <w:bookmarkStart w:id="374" w:name="_Toc203129173"/>
      <w:bookmarkEnd w:id="368"/>
      <w:r w:rsidRPr="00A952F9">
        <w:rPr>
          <w:rFonts w:cs="Arial"/>
          <w:lang w:eastAsia="zh-CN"/>
        </w:rPr>
        <w:t>5.4.1</w:t>
      </w:r>
      <w:r w:rsidRPr="00A952F9">
        <w:rPr>
          <w:rFonts w:cs="Arial"/>
          <w:lang w:eastAsia="zh-CN"/>
        </w:rPr>
        <w:tab/>
        <w:t>Attribute properties</w:t>
      </w:r>
      <w:bookmarkEnd w:id="369"/>
      <w:bookmarkEnd w:id="370"/>
      <w:bookmarkEnd w:id="371"/>
      <w:bookmarkEnd w:id="372"/>
      <w:bookmarkEnd w:id="373"/>
      <w:bookmarkEnd w:id="374"/>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A21742" w:rsidRPr="00A952F9" w14:paraId="6E9D976E" w14:textId="77777777" w:rsidTr="00365E3A">
        <w:trPr>
          <w:cantSplit/>
          <w:tblHeader/>
          <w:jc w:val="center"/>
          <w:ins w:id="375" w:author="Pengxiang_rev" w:date="2025-08-12T09:48:00Z"/>
        </w:trPr>
        <w:tc>
          <w:tcPr>
            <w:tcW w:w="3174" w:type="dxa"/>
            <w:tcBorders>
              <w:top w:val="single" w:sz="4" w:space="0" w:color="auto"/>
              <w:left w:val="single" w:sz="4" w:space="0" w:color="auto"/>
              <w:bottom w:val="single" w:sz="4" w:space="0" w:color="auto"/>
              <w:right w:val="single" w:sz="4" w:space="0" w:color="auto"/>
            </w:tcBorders>
          </w:tcPr>
          <w:p w14:paraId="6A27053C" w14:textId="636798B5" w:rsidR="00A21742" w:rsidRPr="00A21742" w:rsidRDefault="00A21742" w:rsidP="00A21742">
            <w:pPr>
              <w:pStyle w:val="TAL"/>
              <w:keepNext w:val="0"/>
              <w:rPr>
                <w:ins w:id="376" w:author="Pengxiang_rev" w:date="2025-08-12T09:48:00Z"/>
                <w:rFonts w:ascii="Courier New" w:hAnsi="Courier New"/>
              </w:rPr>
            </w:pPr>
            <w:ins w:id="377" w:author="Pengxiang_rev" w:date="2025-08-12T09:48:00Z">
              <w:r w:rsidRPr="00A21742">
                <w:rPr>
                  <w:rFonts w:ascii="Courier New" w:hAnsi="Courier New"/>
                </w:rPr>
                <w:t>protoDescDl</w:t>
              </w:r>
            </w:ins>
          </w:p>
        </w:tc>
        <w:tc>
          <w:tcPr>
            <w:tcW w:w="4395" w:type="dxa"/>
            <w:tcBorders>
              <w:top w:val="single" w:sz="4" w:space="0" w:color="auto"/>
              <w:left w:val="single" w:sz="4" w:space="0" w:color="auto"/>
              <w:bottom w:val="single" w:sz="4" w:space="0" w:color="auto"/>
              <w:right w:val="single" w:sz="4" w:space="0" w:color="auto"/>
            </w:tcBorders>
          </w:tcPr>
          <w:p w14:paraId="645ECBC1" w14:textId="2583A3CC" w:rsidR="00A21742" w:rsidRDefault="00A21742" w:rsidP="00A21742">
            <w:pPr>
              <w:pStyle w:val="TAL"/>
              <w:rPr>
                <w:ins w:id="378" w:author="Pengxiang_rev" w:date="2025-08-12T09:53:00Z"/>
                <w:lang w:eastAsia="zh-CN"/>
              </w:rPr>
            </w:pPr>
            <w:ins w:id="379" w:author="Pengxiang_rev" w:date="2025-08-12T09:53:00Z">
              <w:r>
                <w:t>It represents the d</w:t>
              </w:r>
            </w:ins>
            <w:ins w:id="380" w:author="Pengxiang_rev" w:date="2025-08-12T09:52:00Z">
              <w:r>
                <w:t xml:space="preserve">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ins>
            <w:ins w:id="381" w:author="Pengxiang_#162_Rev" w:date="2025-08-29T05:35:00Z">
              <w:r w:rsidR="00FF6302">
                <w:rPr>
                  <w:lang w:eastAsia="zh-CN"/>
                </w:rPr>
                <w:t xml:space="preserve"> (see TS 29.512 [60])</w:t>
              </w:r>
            </w:ins>
          </w:p>
          <w:p w14:paraId="6C0AD4C2" w14:textId="77777777" w:rsidR="00B35BA0" w:rsidRPr="00A952F9" w:rsidRDefault="00B35BA0" w:rsidP="00B35BA0">
            <w:pPr>
              <w:pStyle w:val="TAL"/>
              <w:rPr>
                <w:ins w:id="382" w:author="Pengxiang_rev" w:date="2025-08-12T09:53:00Z"/>
                <w:color w:val="000000"/>
              </w:rPr>
            </w:pPr>
          </w:p>
          <w:p w14:paraId="7600D0B8" w14:textId="76910B23" w:rsidR="00B35BA0" w:rsidRPr="00A952F9" w:rsidRDefault="00B35BA0" w:rsidP="00FF6302">
            <w:pPr>
              <w:pStyle w:val="TAL"/>
              <w:rPr>
                <w:ins w:id="383" w:author="Pengxiang_rev" w:date="2025-08-12T09:48:00Z"/>
                <w:lang w:eastAsia="zh-CN"/>
              </w:rPr>
            </w:pPr>
          </w:p>
        </w:tc>
        <w:tc>
          <w:tcPr>
            <w:tcW w:w="1897" w:type="dxa"/>
            <w:tcBorders>
              <w:top w:val="single" w:sz="4" w:space="0" w:color="auto"/>
              <w:left w:val="single" w:sz="4" w:space="0" w:color="auto"/>
              <w:bottom w:val="single" w:sz="4" w:space="0" w:color="auto"/>
              <w:right w:val="single" w:sz="4" w:space="0" w:color="auto"/>
            </w:tcBorders>
          </w:tcPr>
          <w:p w14:paraId="78CA823C" w14:textId="214CB961" w:rsidR="00A21742" w:rsidRPr="00A952F9" w:rsidRDefault="00A21742" w:rsidP="00A21742">
            <w:pPr>
              <w:pStyle w:val="TAL"/>
              <w:rPr>
                <w:ins w:id="384" w:author="Pengxiang_rev" w:date="2025-08-12T09:52:00Z"/>
              </w:rPr>
            </w:pPr>
            <w:ins w:id="385" w:author="Pengxiang_rev" w:date="2025-08-12T09:52:00Z">
              <w:r w:rsidRPr="00A952F9">
                <w:t xml:space="preserve">type: </w:t>
              </w:r>
              <w:r w:rsidRPr="00A21742">
                <w:t>ProtocolDescription</w:t>
              </w:r>
            </w:ins>
          </w:p>
          <w:p w14:paraId="0BF3408B" w14:textId="77777777" w:rsidR="00A21742" w:rsidRPr="00A952F9" w:rsidRDefault="00A21742" w:rsidP="00A21742">
            <w:pPr>
              <w:pStyle w:val="TAL"/>
              <w:rPr>
                <w:ins w:id="386" w:author="Pengxiang_rev" w:date="2025-08-12T09:52:00Z"/>
              </w:rPr>
            </w:pPr>
            <w:ins w:id="387" w:author="Pengxiang_rev" w:date="2025-08-12T09:52:00Z">
              <w:r w:rsidRPr="00A952F9">
                <w:t>multiplicity: 0..1</w:t>
              </w:r>
            </w:ins>
          </w:p>
          <w:p w14:paraId="0DFFDB02" w14:textId="77777777" w:rsidR="00A21742" w:rsidRPr="00A952F9" w:rsidRDefault="00A21742" w:rsidP="00A21742">
            <w:pPr>
              <w:pStyle w:val="TAL"/>
              <w:rPr>
                <w:ins w:id="388" w:author="Pengxiang_rev" w:date="2025-08-12T09:52:00Z"/>
              </w:rPr>
            </w:pPr>
            <w:ins w:id="389" w:author="Pengxiang_rev" w:date="2025-08-12T09:52:00Z">
              <w:r w:rsidRPr="00A952F9">
                <w:t>isOrdered: N/A</w:t>
              </w:r>
            </w:ins>
          </w:p>
          <w:p w14:paraId="2B818C48" w14:textId="77777777" w:rsidR="00A21742" w:rsidRPr="00A952F9" w:rsidRDefault="00A21742" w:rsidP="00A21742">
            <w:pPr>
              <w:pStyle w:val="TAL"/>
              <w:rPr>
                <w:ins w:id="390" w:author="Pengxiang_rev" w:date="2025-08-12T09:52:00Z"/>
              </w:rPr>
            </w:pPr>
            <w:ins w:id="391" w:author="Pengxiang_rev" w:date="2025-08-12T09:52:00Z">
              <w:r w:rsidRPr="00A952F9">
                <w:t>isUnique: N/A</w:t>
              </w:r>
            </w:ins>
          </w:p>
          <w:p w14:paraId="23EF749C" w14:textId="77777777" w:rsidR="00A21742" w:rsidRPr="00A952F9" w:rsidRDefault="00A21742" w:rsidP="00A21742">
            <w:pPr>
              <w:pStyle w:val="TAL"/>
              <w:rPr>
                <w:ins w:id="392" w:author="Pengxiang_rev" w:date="2025-08-12T09:52:00Z"/>
              </w:rPr>
            </w:pPr>
            <w:ins w:id="393" w:author="Pengxiang_rev" w:date="2025-08-12T09:52:00Z">
              <w:r w:rsidRPr="00A952F9">
                <w:t>defaultValue: None</w:t>
              </w:r>
            </w:ins>
          </w:p>
          <w:p w14:paraId="185421B3" w14:textId="34593EF8" w:rsidR="00A21742" w:rsidRPr="00A952F9" w:rsidRDefault="00A21742" w:rsidP="00A21742">
            <w:pPr>
              <w:pStyle w:val="TAL"/>
              <w:rPr>
                <w:ins w:id="394" w:author="Pengxiang_rev" w:date="2025-08-12T09:48:00Z"/>
              </w:rPr>
            </w:pPr>
            <w:ins w:id="395" w:author="Pengxiang_rev" w:date="2025-08-12T09:52:00Z">
              <w:r w:rsidRPr="00A952F9">
                <w:t>isNullable: False</w:t>
              </w:r>
            </w:ins>
          </w:p>
        </w:tc>
      </w:tr>
      <w:tr w:rsidR="00A21742" w:rsidRPr="00A952F9" w14:paraId="703A7388" w14:textId="77777777" w:rsidTr="00365E3A">
        <w:trPr>
          <w:cantSplit/>
          <w:tblHeader/>
          <w:jc w:val="center"/>
          <w:ins w:id="396" w:author="Pengxiang_rev" w:date="2025-08-12T09:48:00Z"/>
        </w:trPr>
        <w:tc>
          <w:tcPr>
            <w:tcW w:w="3174" w:type="dxa"/>
            <w:tcBorders>
              <w:top w:val="single" w:sz="4" w:space="0" w:color="auto"/>
              <w:left w:val="single" w:sz="4" w:space="0" w:color="auto"/>
              <w:bottom w:val="single" w:sz="4" w:space="0" w:color="auto"/>
              <w:right w:val="single" w:sz="4" w:space="0" w:color="auto"/>
            </w:tcBorders>
          </w:tcPr>
          <w:p w14:paraId="7A955A2A" w14:textId="57C5BF09" w:rsidR="00A21742" w:rsidRPr="00A21742" w:rsidRDefault="00A21742" w:rsidP="00A21742">
            <w:pPr>
              <w:pStyle w:val="TAL"/>
              <w:keepNext w:val="0"/>
              <w:rPr>
                <w:ins w:id="397" w:author="Pengxiang_rev" w:date="2025-08-12T09:48:00Z"/>
                <w:rFonts w:ascii="Courier New" w:hAnsi="Courier New"/>
              </w:rPr>
            </w:pPr>
            <w:ins w:id="398" w:author="Pengxiang_rev" w:date="2025-08-12T09:48:00Z">
              <w:r w:rsidRPr="00A21742">
                <w:rPr>
                  <w:rFonts w:ascii="Courier New" w:hAnsi="Courier New"/>
                </w:rPr>
                <w:t>protoDescUl</w:t>
              </w:r>
            </w:ins>
          </w:p>
        </w:tc>
        <w:tc>
          <w:tcPr>
            <w:tcW w:w="4395" w:type="dxa"/>
            <w:tcBorders>
              <w:top w:val="single" w:sz="4" w:space="0" w:color="auto"/>
              <w:left w:val="single" w:sz="4" w:space="0" w:color="auto"/>
              <w:bottom w:val="single" w:sz="4" w:space="0" w:color="auto"/>
              <w:right w:val="single" w:sz="4" w:space="0" w:color="auto"/>
            </w:tcBorders>
          </w:tcPr>
          <w:p w14:paraId="620D4611" w14:textId="6903409C" w:rsidR="00A21742" w:rsidRDefault="00B35BA0" w:rsidP="00B35BA0">
            <w:pPr>
              <w:pStyle w:val="TAL"/>
              <w:rPr>
                <w:ins w:id="399" w:author="Pengxiang_rev" w:date="2025-08-12T09:54:00Z"/>
              </w:rPr>
            </w:pPr>
            <w:ins w:id="400" w:author="Pengxiang_rev" w:date="2025-08-12T09:53:00Z">
              <w:r>
                <w:t>It represents the u</w:t>
              </w:r>
            </w:ins>
            <w:ins w:id="401" w:author="Pengxiang_rev" w:date="2025-08-12T09:52:00Z">
              <w:r w:rsidR="00A21742" w:rsidRPr="002B60F0">
                <w:t>plink protocol description for the identification of the UL packets of the PDU Set in the UE.</w:t>
              </w:r>
            </w:ins>
            <w:ins w:id="402" w:author="Pengxiang_#162_Rev" w:date="2025-08-29T05:36:00Z">
              <w:r w:rsidR="00FF6302">
                <w:t xml:space="preserve"> </w:t>
              </w:r>
              <w:r w:rsidR="00FF6302">
                <w:rPr>
                  <w:lang w:eastAsia="zh-CN"/>
                </w:rPr>
                <w:t>(see TS 29.512 [60])</w:t>
              </w:r>
            </w:ins>
          </w:p>
          <w:p w14:paraId="3245DC68" w14:textId="77777777" w:rsidR="00B35BA0" w:rsidRPr="00A952F9" w:rsidRDefault="00B35BA0" w:rsidP="00B35BA0">
            <w:pPr>
              <w:pStyle w:val="TAL"/>
              <w:rPr>
                <w:ins w:id="403" w:author="Pengxiang_rev" w:date="2025-08-12T09:54:00Z"/>
                <w:color w:val="000000"/>
              </w:rPr>
            </w:pPr>
          </w:p>
          <w:p w14:paraId="4EB0F48B" w14:textId="3FDC8397" w:rsidR="00B35BA0" w:rsidRPr="00A952F9" w:rsidRDefault="00B35BA0" w:rsidP="00FF6302">
            <w:pPr>
              <w:pStyle w:val="TAL"/>
              <w:rPr>
                <w:ins w:id="404" w:author="Pengxiang_rev" w:date="2025-08-12T09:4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ED16FB5" w14:textId="6CB63052" w:rsidR="00A21742" w:rsidRPr="00A952F9" w:rsidRDefault="00A21742" w:rsidP="00A21742">
            <w:pPr>
              <w:pStyle w:val="TAL"/>
              <w:rPr>
                <w:ins w:id="405" w:author="Pengxiang_rev" w:date="2025-08-12T09:52:00Z"/>
              </w:rPr>
            </w:pPr>
            <w:ins w:id="406" w:author="Pengxiang_rev" w:date="2025-08-12T09:52:00Z">
              <w:r w:rsidRPr="00A952F9">
                <w:t xml:space="preserve">type: </w:t>
              </w:r>
            </w:ins>
            <w:ins w:id="407" w:author="Pengxiang_rev" w:date="2025-08-12T09:53:00Z">
              <w:r w:rsidRPr="00A21742">
                <w:t>ProtocolDescription</w:t>
              </w:r>
            </w:ins>
          </w:p>
          <w:p w14:paraId="23B754C3" w14:textId="77777777" w:rsidR="00A21742" w:rsidRPr="00A952F9" w:rsidRDefault="00A21742" w:rsidP="00A21742">
            <w:pPr>
              <w:pStyle w:val="TAL"/>
              <w:rPr>
                <w:ins w:id="408" w:author="Pengxiang_rev" w:date="2025-08-12T09:52:00Z"/>
              </w:rPr>
            </w:pPr>
            <w:ins w:id="409" w:author="Pengxiang_rev" w:date="2025-08-12T09:52:00Z">
              <w:r w:rsidRPr="00A952F9">
                <w:t>multiplicity: 0..1</w:t>
              </w:r>
            </w:ins>
          </w:p>
          <w:p w14:paraId="4B3B86CB" w14:textId="77777777" w:rsidR="00A21742" w:rsidRPr="00A952F9" w:rsidRDefault="00A21742" w:rsidP="00A21742">
            <w:pPr>
              <w:pStyle w:val="TAL"/>
              <w:rPr>
                <w:ins w:id="410" w:author="Pengxiang_rev" w:date="2025-08-12T09:52:00Z"/>
              </w:rPr>
            </w:pPr>
            <w:ins w:id="411" w:author="Pengxiang_rev" w:date="2025-08-12T09:52:00Z">
              <w:r w:rsidRPr="00A952F9">
                <w:t>isOrdered: N/A</w:t>
              </w:r>
            </w:ins>
          </w:p>
          <w:p w14:paraId="45AEFE4D" w14:textId="77777777" w:rsidR="00A21742" w:rsidRPr="00A952F9" w:rsidRDefault="00A21742" w:rsidP="00A21742">
            <w:pPr>
              <w:pStyle w:val="TAL"/>
              <w:rPr>
                <w:ins w:id="412" w:author="Pengxiang_rev" w:date="2025-08-12T09:52:00Z"/>
              </w:rPr>
            </w:pPr>
            <w:ins w:id="413" w:author="Pengxiang_rev" w:date="2025-08-12T09:52:00Z">
              <w:r w:rsidRPr="00A952F9">
                <w:t>isUnique: N/A</w:t>
              </w:r>
            </w:ins>
          </w:p>
          <w:p w14:paraId="655EA0AB" w14:textId="77777777" w:rsidR="00A21742" w:rsidRPr="00A952F9" w:rsidRDefault="00A21742" w:rsidP="00A21742">
            <w:pPr>
              <w:pStyle w:val="TAL"/>
              <w:rPr>
                <w:ins w:id="414" w:author="Pengxiang_rev" w:date="2025-08-12T09:52:00Z"/>
              </w:rPr>
            </w:pPr>
            <w:ins w:id="415" w:author="Pengxiang_rev" w:date="2025-08-12T09:52:00Z">
              <w:r w:rsidRPr="00A952F9">
                <w:t>defaultValue: None</w:t>
              </w:r>
            </w:ins>
          </w:p>
          <w:p w14:paraId="75A258ED" w14:textId="7A46B202" w:rsidR="00A21742" w:rsidRPr="00A952F9" w:rsidRDefault="00A21742" w:rsidP="00A21742">
            <w:pPr>
              <w:pStyle w:val="TAL"/>
              <w:rPr>
                <w:ins w:id="416" w:author="Pengxiang_rev" w:date="2025-08-12T09:48:00Z"/>
              </w:rPr>
            </w:pPr>
            <w:ins w:id="417" w:author="Pengxiang_rev" w:date="2025-08-12T09:52:00Z">
              <w:r w:rsidRPr="00A952F9">
                <w:t>isNullable: False</w:t>
              </w:r>
            </w:ins>
          </w:p>
        </w:tc>
      </w:tr>
      <w:tr w:rsidR="00A21742" w:rsidRPr="00A952F9" w14:paraId="20FF5DF8" w14:textId="77777777" w:rsidTr="00365E3A">
        <w:trPr>
          <w:cantSplit/>
          <w:tblHeader/>
          <w:jc w:val="center"/>
          <w:ins w:id="418"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2889BADB" w14:textId="511C78DD" w:rsidR="00A21742" w:rsidRPr="002E5446" w:rsidRDefault="00A21742" w:rsidP="009D5C8C">
            <w:pPr>
              <w:pStyle w:val="TAL"/>
              <w:keepNext w:val="0"/>
              <w:rPr>
                <w:ins w:id="419" w:author="Pengxiang_rev" w:date="2025-08-12T09:46:00Z"/>
                <w:rFonts w:ascii="Courier New" w:hAnsi="Courier New"/>
              </w:rPr>
            </w:pPr>
            <w:ins w:id="420" w:author="Pengxiang_rev" w:date="2025-08-12T09:47:00Z">
              <w:r w:rsidRPr="00B52DE6">
                <w:rPr>
                  <w:rFonts w:ascii="Courier New" w:hAnsi="Courier New"/>
                </w:rPr>
                <w:t>transportProto</w:t>
              </w:r>
            </w:ins>
          </w:p>
        </w:tc>
        <w:tc>
          <w:tcPr>
            <w:tcW w:w="4395" w:type="dxa"/>
            <w:tcBorders>
              <w:top w:val="single" w:sz="4" w:space="0" w:color="auto"/>
              <w:left w:val="single" w:sz="4" w:space="0" w:color="auto"/>
              <w:bottom w:val="single" w:sz="4" w:space="0" w:color="auto"/>
              <w:right w:val="single" w:sz="4" w:space="0" w:color="auto"/>
            </w:tcBorders>
          </w:tcPr>
          <w:p w14:paraId="4F84D961" w14:textId="4459B457" w:rsidR="00A21742" w:rsidRDefault="00B35BA0" w:rsidP="00A21742">
            <w:pPr>
              <w:pStyle w:val="TAL"/>
              <w:rPr>
                <w:ins w:id="421" w:author="Pengxiang_rev" w:date="2025-08-12T09:58:00Z"/>
                <w:lang w:eastAsia="ko-KR"/>
              </w:rPr>
            </w:pPr>
            <w:ins w:id="422" w:author="Pengxiang_rev" w:date="2025-08-12T09:55:00Z">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ins>
            <w:ins w:id="423" w:author="Pengxiang_#162_Rev" w:date="2025-08-29T05:36:00Z">
              <w:r w:rsidR="00FF6302">
                <w:rPr>
                  <w:lang w:eastAsia="ko-KR"/>
                </w:rPr>
                <w:t xml:space="preserve"> </w:t>
              </w:r>
            </w:ins>
          </w:p>
          <w:p w14:paraId="6DBF99E0" w14:textId="77777777" w:rsidR="00B35BA0" w:rsidRDefault="00B35BA0" w:rsidP="00B35BA0">
            <w:pPr>
              <w:pStyle w:val="TAL"/>
              <w:rPr>
                <w:ins w:id="424" w:author="Pengxiang_rev" w:date="2025-08-12T09:58:00Z"/>
              </w:rPr>
            </w:pPr>
          </w:p>
          <w:p w14:paraId="36942E43" w14:textId="0C7CE91F" w:rsidR="00B35BA0" w:rsidRDefault="00B35BA0" w:rsidP="00B35BA0">
            <w:pPr>
              <w:pStyle w:val="TAL"/>
              <w:rPr>
                <w:ins w:id="425" w:author="Pengxiang_rev" w:date="2025-08-12T09:58:00Z"/>
                <w:lang w:eastAsia="zh-CN"/>
              </w:rPr>
            </w:pPr>
            <w:proofErr w:type="gramStart"/>
            <w:ins w:id="426" w:author="Pengxiang_rev" w:date="2025-08-12T09:58:00Z">
              <w:r w:rsidRPr="00A952F9">
                <w:t>allowedValues</w:t>
              </w:r>
              <w:proofErr w:type="gramEnd"/>
              <w:r w:rsidRPr="00A952F9">
                <w:t>:</w:t>
              </w:r>
              <w:r>
                <w:rPr>
                  <w:lang w:eastAsia="zh-CN"/>
                </w:rPr>
                <w:t xml:space="preserve"> RTP, SRTP, MOQT.</w:t>
              </w:r>
            </w:ins>
          </w:p>
          <w:p w14:paraId="46D22FB0" w14:textId="15DC0C05" w:rsidR="00B35BA0" w:rsidRPr="002B60F0" w:rsidRDefault="00B35BA0" w:rsidP="00A21742">
            <w:pPr>
              <w:pStyle w:val="TAL"/>
              <w:rPr>
                <w:ins w:id="427"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71F622FC" w14:textId="38A54F42" w:rsidR="00B35BA0" w:rsidRPr="00A952F9" w:rsidRDefault="00B35BA0" w:rsidP="00B35BA0">
            <w:pPr>
              <w:pStyle w:val="TAL"/>
              <w:keepNext w:val="0"/>
              <w:rPr>
                <w:ins w:id="428" w:author="Pengxiang_rev" w:date="2025-08-12T09:58:00Z"/>
              </w:rPr>
            </w:pPr>
            <w:ins w:id="429" w:author="Pengxiang_rev" w:date="2025-08-12T09:58:00Z">
              <w:r w:rsidRPr="00A952F9">
                <w:t xml:space="preserve">type: </w:t>
              </w:r>
            </w:ins>
            <w:ins w:id="430" w:author="Pengxiang_#162_Rev" w:date="2025-08-29T05:04:00Z">
              <w:r w:rsidR="009D5C8C">
                <w:t>St</w:t>
              </w:r>
            </w:ins>
            <w:ins w:id="431" w:author="Pengxiang_#162_Rev" w:date="2025-08-29T05:03:00Z">
              <w:r w:rsidR="009D5C8C">
                <w:t>ring</w:t>
              </w:r>
            </w:ins>
          </w:p>
          <w:p w14:paraId="0AA90361" w14:textId="245C361A" w:rsidR="00B35BA0" w:rsidRPr="00A952F9" w:rsidRDefault="00B35BA0" w:rsidP="00B35BA0">
            <w:pPr>
              <w:pStyle w:val="TAL"/>
              <w:keepNext w:val="0"/>
              <w:rPr>
                <w:ins w:id="432" w:author="Pengxiang_rev" w:date="2025-08-12T09:58:00Z"/>
              </w:rPr>
            </w:pPr>
            <w:ins w:id="433" w:author="Pengxiang_rev" w:date="2025-08-12T09:58:00Z">
              <w:r w:rsidRPr="00A952F9">
                <w:t xml:space="preserve">multiplicity: </w:t>
              </w:r>
            </w:ins>
            <w:ins w:id="434" w:author="Pengxiang_rev" w:date="2025-08-12T10:04:00Z">
              <w:r w:rsidR="00070EA9">
                <w:t>0</w:t>
              </w:r>
            </w:ins>
            <w:ins w:id="435" w:author="Pengxiang_rev" w:date="2025-08-12T10:05:00Z">
              <w:r w:rsidR="00070EA9">
                <w:t>..</w:t>
              </w:r>
            </w:ins>
            <w:ins w:id="436" w:author="Pengxiang_rev" w:date="2025-08-12T09:58:00Z">
              <w:r w:rsidRPr="00A952F9">
                <w:t>1</w:t>
              </w:r>
            </w:ins>
          </w:p>
          <w:p w14:paraId="10F34E06" w14:textId="77777777" w:rsidR="00B35BA0" w:rsidRPr="00A952F9" w:rsidRDefault="00B35BA0" w:rsidP="00B35BA0">
            <w:pPr>
              <w:pStyle w:val="TAL"/>
              <w:keepNext w:val="0"/>
              <w:rPr>
                <w:ins w:id="437" w:author="Pengxiang_rev" w:date="2025-08-12T09:58:00Z"/>
              </w:rPr>
            </w:pPr>
            <w:ins w:id="438" w:author="Pengxiang_rev" w:date="2025-08-12T09:58:00Z">
              <w:r w:rsidRPr="00A952F9">
                <w:t>isOrdered: N/A</w:t>
              </w:r>
            </w:ins>
          </w:p>
          <w:p w14:paraId="6104EEFB" w14:textId="77777777" w:rsidR="00B35BA0" w:rsidRPr="00A952F9" w:rsidRDefault="00B35BA0" w:rsidP="00B35BA0">
            <w:pPr>
              <w:pStyle w:val="TAL"/>
              <w:keepNext w:val="0"/>
              <w:rPr>
                <w:ins w:id="439" w:author="Pengxiang_rev" w:date="2025-08-12T09:58:00Z"/>
              </w:rPr>
            </w:pPr>
            <w:ins w:id="440" w:author="Pengxiang_rev" w:date="2025-08-12T09:58:00Z">
              <w:r w:rsidRPr="00A952F9">
                <w:t>isUnique: N/A</w:t>
              </w:r>
            </w:ins>
          </w:p>
          <w:p w14:paraId="1550F2DF" w14:textId="77777777" w:rsidR="00B35BA0" w:rsidRPr="00A952F9" w:rsidRDefault="00B35BA0" w:rsidP="00B35BA0">
            <w:pPr>
              <w:pStyle w:val="TAL"/>
              <w:keepNext w:val="0"/>
              <w:rPr>
                <w:ins w:id="441" w:author="Pengxiang_rev" w:date="2025-08-12T09:58:00Z"/>
              </w:rPr>
            </w:pPr>
            <w:ins w:id="442" w:author="Pengxiang_rev" w:date="2025-08-12T09:58:00Z">
              <w:r w:rsidRPr="00A952F9">
                <w:t>defaultValue: None</w:t>
              </w:r>
            </w:ins>
          </w:p>
          <w:p w14:paraId="087C3B66" w14:textId="5D8206C3" w:rsidR="00A21742" w:rsidRPr="00A952F9" w:rsidRDefault="00B35BA0" w:rsidP="00B35BA0">
            <w:pPr>
              <w:pStyle w:val="TAL"/>
              <w:rPr>
                <w:ins w:id="443" w:author="Pengxiang_rev" w:date="2025-08-12T09:46:00Z"/>
              </w:rPr>
            </w:pPr>
            <w:ins w:id="444" w:author="Pengxiang_rev" w:date="2025-08-12T09:58:00Z">
              <w:r w:rsidRPr="00A952F9">
                <w:t>isNullable: False</w:t>
              </w:r>
            </w:ins>
          </w:p>
        </w:tc>
      </w:tr>
      <w:tr w:rsidR="00A21742" w:rsidRPr="00A952F9" w14:paraId="23E38E73" w14:textId="77777777" w:rsidTr="00365E3A">
        <w:trPr>
          <w:cantSplit/>
          <w:tblHeader/>
          <w:jc w:val="center"/>
          <w:ins w:id="445"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5E112248" w14:textId="4077EF6F" w:rsidR="00A21742" w:rsidRPr="002E5446" w:rsidRDefault="00A21742" w:rsidP="00A21742">
            <w:pPr>
              <w:pStyle w:val="TAL"/>
              <w:keepNext w:val="0"/>
              <w:rPr>
                <w:ins w:id="446" w:author="Pengxiang_rev" w:date="2025-08-12T09:46:00Z"/>
                <w:rFonts w:ascii="Courier New" w:hAnsi="Courier New"/>
              </w:rPr>
            </w:pPr>
            <w:ins w:id="447" w:author="Pengxiang_rev" w:date="2025-08-12T09:47:00Z">
              <w:r w:rsidRPr="00B52DE6">
                <w:rPr>
                  <w:rFonts w:ascii="Courier New" w:hAnsi="Courier New"/>
                </w:rPr>
                <w:t>rtpHeaderExtInfo</w:t>
              </w:r>
            </w:ins>
          </w:p>
        </w:tc>
        <w:tc>
          <w:tcPr>
            <w:tcW w:w="4395" w:type="dxa"/>
            <w:tcBorders>
              <w:top w:val="single" w:sz="4" w:space="0" w:color="auto"/>
              <w:left w:val="single" w:sz="4" w:space="0" w:color="auto"/>
              <w:bottom w:val="single" w:sz="4" w:space="0" w:color="auto"/>
              <w:right w:val="single" w:sz="4" w:space="0" w:color="auto"/>
            </w:tcBorders>
          </w:tcPr>
          <w:p w14:paraId="6D6C6ECA" w14:textId="426E6820" w:rsidR="00A21742" w:rsidRDefault="00B35BA0" w:rsidP="00B35BA0">
            <w:pPr>
              <w:pStyle w:val="TAL"/>
              <w:rPr>
                <w:ins w:id="448" w:author="Pengxiang_rev" w:date="2025-08-12T10:10:00Z"/>
                <w:lang w:eastAsia="ko-KR"/>
              </w:rPr>
            </w:pPr>
            <w:ins w:id="449" w:author="Pengxiang_rev" w:date="2025-08-12T09:55:00Z">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ins>
            <w:ins w:id="450" w:author="Pengxiang_#162_Rev" w:date="2025-08-29T05:37:00Z">
              <w:r w:rsidR="00FF6302">
                <w:rPr>
                  <w:lang w:eastAsia="ko-KR"/>
                </w:rPr>
                <w:t xml:space="preserve"> </w:t>
              </w:r>
            </w:ins>
          </w:p>
          <w:p w14:paraId="6A9DB2D9" w14:textId="77777777" w:rsidR="00B30511" w:rsidRPr="00A952F9" w:rsidRDefault="00B30511" w:rsidP="00B30511">
            <w:pPr>
              <w:pStyle w:val="TAL"/>
              <w:rPr>
                <w:ins w:id="451" w:author="Pengxiang_rev" w:date="2025-08-12T10:10:00Z"/>
                <w:color w:val="000000"/>
              </w:rPr>
            </w:pPr>
          </w:p>
          <w:p w14:paraId="525D1B37" w14:textId="7127D03D" w:rsidR="00B30511" w:rsidRPr="002B60F0" w:rsidRDefault="00B30511" w:rsidP="00FF6302">
            <w:pPr>
              <w:pStyle w:val="TAL"/>
              <w:rPr>
                <w:ins w:id="452"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12B76C20" w14:textId="5ADF527A" w:rsidR="00070EA9" w:rsidRPr="00A952F9" w:rsidRDefault="00070EA9" w:rsidP="00070EA9">
            <w:pPr>
              <w:pStyle w:val="TAL"/>
              <w:keepNext w:val="0"/>
              <w:rPr>
                <w:ins w:id="453" w:author="Pengxiang_rev" w:date="2025-08-12T10:05:00Z"/>
              </w:rPr>
            </w:pPr>
            <w:ins w:id="454" w:author="Pengxiang_rev" w:date="2025-08-12T10:05:00Z">
              <w:r w:rsidRPr="00A952F9">
                <w:t xml:space="preserve">type: </w:t>
              </w:r>
              <w:r w:rsidRPr="00070EA9">
                <w:t>RtpHeaderExtInfo</w:t>
              </w:r>
            </w:ins>
          </w:p>
          <w:p w14:paraId="21BBD314" w14:textId="77777777" w:rsidR="00070EA9" w:rsidRPr="00A952F9" w:rsidRDefault="00070EA9" w:rsidP="00070EA9">
            <w:pPr>
              <w:pStyle w:val="TAL"/>
              <w:keepNext w:val="0"/>
              <w:rPr>
                <w:ins w:id="455" w:author="Pengxiang_rev" w:date="2025-08-12T10:05:00Z"/>
              </w:rPr>
            </w:pPr>
            <w:ins w:id="456" w:author="Pengxiang_rev" w:date="2025-08-12T10:05:00Z">
              <w:r w:rsidRPr="00A952F9">
                <w:t xml:space="preserve">multiplicity: </w:t>
              </w:r>
              <w:r>
                <w:t>0..</w:t>
              </w:r>
              <w:r w:rsidRPr="00A952F9">
                <w:t>1</w:t>
              </w:r>
            </w:ins>
          </w:p>
          <w:p w14:paraId="3D9D7CBC" w14:textId="77777777" w:rsidR="00070EA9" w:rsidRPr="00A952F9" w:rsidRDefault="00070EA9" w:rsidP="00070EA9">
            <w:pPr>
              <w:pStyle w:val="TAL"/>
              <w:keepNext w:val="0"/>
              <w:rPr>
                <w:ins w:id="457" w:author="Pengxiang_rev" w:date="2025-08-12T10:05:00Z"/>
              </w:rPr>
            </w:pPr>
            <w:ins w:id="458" w:author="Pengxiang_rev" w:date="2025-08-12T10:05:00Z">
              <w:r w:rsidRPr="00A952F9">
                <w:t>isOrdered: N/A</w:t>
              </w:r>
            </w:ins>
          </w:p>
          <w:p w14:paraId="5DC7034C" w14:textId="77777777" w:rsidR="00070EA9" w:rsidRPr="00A952F9" w:rsidRDefault="00070EA9" w:rsidP="00070EA9">
            <w:pPr>
              <w:pStyle w:val="TAL"/>
              <w:keepNext w:val="0"/>
              <w:rPr>
                <w:ins w:id="459" w:author="Pengxiang_rev" w:date="2025-08-12T10:05:00Z"/>
              </w:rPr>
            </w:pPr>
            <w:ins w:id="460" w:author="Pengxiang_rev" w:date="2025-08-12T10:05:00Z">
              <w:r w:rsidRPr="00A952F9">
                <w:t>isUnique: N/A</w:t>
              </w:r>
            </w:ins>
          </w:p>
          <w:p w14:paraId="36D673FE" w14:textId="77777777" w:rsidR="00070EA9" w:rsidRPr="00A952F9" w:rsidRDefault="00070EA9" w:rsidP="00070EA9">
            <w:pPr>
              <w:pStyle w:val="TAL"/>
              <w:keepNext w:val="0"/>
              <w:rPr>
                <w:ins w:id="461" w:author="Pengxiang_rev" w:date="2025-08-12T10:05:00Z"/>
              </w:rPr>
            </w:pPr>
            <w:ins w:id="462" w:author="Pengxiang_rev" w:date="2025-08-12T10:05:00Z">
              <w:r w:rsidRPr="00A952F9">
                <w:t>defaultValue: None</w:t>
              </w:r>
            </w:ins>
          </w:p>
          <w:p w14:paraId="58E9FEDF" w14:textId="5C2CBB00" w:rsidR="00A21742" w:rsidRPr="00A952F9" w:rsidRDefault="00070EA9" w:rsidP="00070EA9">
            <w:pPr>
              <w:pStyle w:val="TAL"/>
              <w:rPr>
                <w:ins w:id="463" w:author="Pengxiang_rev" w:date="2025-08-12T09:46:00Z"/>
              </w:rPr>
            </w:pPr>
            <w:ins w:id="464" w:author="Pengxiang_rev" w:date="2025-08-12T10:05:00Z">
              <w:r w:rsidRPr="00A952F9">
                <w:t>isNullable: False</w:t>
              </w:r>
            </w:ins>
          </w:p>
        </w:tc>
      </w:tr>
      <w:tr w:rsidR="00A21742" w:rsidRPr="00A952F9" w14:paraId="7407FAE9" w14:textId="77777777" w:rsidTr="00365E3A">
        <w:trPr>
          <w:cantSplit/>
          <w:tblHeader/>
          <w:jc w:val="center"/>
          <w:ins w:id="465"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7061A241" w14:textId="14850A94" w:rsidR="00A21742" w:rsidRPr="002E5446" w:rsidRDefault="00A21742" w:rsidP="00A21742">
            <w:pPr>
              <w:pStyle w:val="TAL"/>
              <w:keepNext w:val="0"/>
              <w:rPr>
                <w:ins w:id="466" w:author="Pengxiang_rev" w:date="2025-08-12T09:46:00Z"/>
                <w:rFonts w:ascii="Courier New" w:hAnsi="Courier New"/>
              </w:rPr>
            </w:pPr>
            <w:ins w:id="467" w:author="Pengxiang_rev" w:date="2025-08-12T09:47:00Z">
              <w:r w:rsidRPr="00B52DE6">
                <w:rPr>
                  <w:rFonts w:ascii="Courier New" w:hAnsi="Courier New"/>
                </w:rPr>
                <w:t>addRtpHeaderExtInfo</w:t>
              </w:r>
            </w:ins>
          </w:p>
        </w:tc>
        <w:tc>
          <w:tcPr>
            <w:tcW w:w="4395" w:type="dxa"/>
            <w:tcBorders>
              <w:top w:val="single" w:sz="4" w:space="0" w:color="auto"/>
              <w:left w:val="single" w:sz="4" w:space="0" w:color="auto"/>
              <w:bottom w:val="single" w:sz="4" w:space="0" w:color="auto"/>
              <w:right w:val="single" w:sz="4" w:space="0" w:color="auto"/>
            </w:tcBorders>
          </w:tcPr>
          <w:p w14:paraId="28E7281A" w14:textId="77777777" w:rsidR="00A21742" w:rsidRPr="009D5C8C" w:rsidRDefault="00B35BA0" w:rsidP="00A21742">
            <w:pPr>
              <w:pStyle w:val="TAL"/>
              <w:rPr>
                <w:ins w:id="468" w:author="Pengxiang_rev" w:date="2025-08-12T10:10:00Z"/>
                <w:lang w:eastAsia="ko-KR"/>
              </w:rPr>
            </w:pPr>
            <w:ins w:id="469" w:author="Pengxiang_rev" w:date="2025-08-12T09:56:00Z">
              <w:r w:rsidRPr="009D5C8C">
                <w:rPr>
                  <w:lang w:eastAsia="ko-KR"/>
                </w:rPr>
                <w:t>It contains information on additional RTP header extensions that can be used for PDU Set identification, End of Data Burst marking, Data Burst Size marking and/or Time to Next Burst marking.</w:t>
              </w:r>
            </w:ins>
          </w:p>
          <w:p w14:paraId="0A990CAD" w14:textId="77777777" w:rsidR="00B30511" w:rsidRPr="009D5C8C" w:rsidRDefault="00B30511" w:rsidP="00B30511">
            <w:pPr>
              <w:pStyle w:val="TAL"/>
              <w:rPr>
                <w:ins w:id="470" w:author="Pengxiang_rev" w:date="2025-08-12T10:10:00Z"/>
                <w:color w:val="000000"/>
              </w:rPr>
            </w:pPr>
          </w:p>
          <w:p w14:paraId="6C9A8E39" w14:textId="749ACE9D" w:rsidR="00B30511" w:rsidRPr="009D5C8C" w:rsidRDefault="00B30511" w:rsidP="00A21742">
            <w:pPr>
              <w:pStyle w:val="TAL"/>
              <w:rPr>
                <w:ins w:id="471" w:author="Pengxiang_rev" w:date="2025-08-12T09:46:00Z"/>
                <w:lang w:eastAsia="zh-CN"/>
              </w:rPr>
            </w:pPr>
          </w:p>
        </w:tc>
        <w:tc>
          <w:tcPr>
            <w:tcW w:w="1897" w:type="dxa"/>
            <w:tcBorders>
              <w:top w:val="single" w:sz="4" w:space="0" w:color="auto"/>
              <w:left w:val="single" w:sz="4" w:space="0" w:color="auto"/>
              <w:bottom w:val="single" w:sz="4" w:space="0" w:color="auto"/>
              <w:right w:val="single" w:sz="4" w:space="0" w:color="auto"/>
            </w:tcBorders>
          </w:tcPr>
          <w:p w14:paraId="7F005C5E" w14:textId="0F1EDFB7" w:rsidR="00070EA9" w:rsidRPr="00A952F9" w:rsidRDefault="00070EA9" w:rsidP="00070EA9">
            <w:pPr>
              <w:pStyle w:val="TAL"/>
              <w:rPr>
                <w:ins w:id="472" w:author="Pengxiang_rev" w:date="2025-08-12T10:05:00Z"/>
              </w:rPr>
            </w:pPr>
            <w:ins w:id="473" w:author="Pengxiang_rev" w:date="2025-08-12T10:05:00Z">
              <w:r w:rsidRPr="00A952F9">
                <w:t xml:space="preserve">type: </w:t>
              </w:r>
              <w:r w:rsidRPr="00070EA9">
                <w:t>RtpHeaderExtInfo</w:t>
              </w:r>
            </w:ins>
          </w:p>
          <w:p w14:paraId="4BE48439" w14:textId="77777777" w:rsidR="00070EA9" w:rsidRPr="00A952F9" w:rsidRDefault="00070EA9" w:rsidP="00070EA9">
            <w:pPr>
              <w:pStyle w:val="TAL"/>
              <w:rPr>
                <w:ins w:id="474" w:author="Pengxiang_rev" w:date="2025-08-12T10:05:00Z"/>
              </w:rPr>
            </w:pPr>
            <w:proofErr w:type="gramStart"/>
            <w:ins w:id="475" w:author="Pengxiang_rev" w:date="2025-08-12T10:05:00Z">
              <w:r w:rsidRPr="00A952F9">
                <w:t>multiplicity</w:t>
              </w:r>
              <w:proofErr w:type="gramEnd"/>
              <w:r w:rsidRPr="00A952F9">
                <w:t>: 1..*</w:t>
              </w:r>
            </w:ins>
          </w:p>
          <w:p w14:paraId="18B16523" w14:textId="77777777" w:rsidR="00070EA9" w:rsidRPr="00A952F9" w:rsidRDefault="00070EA9" w:rsidP="00070EA9">
            <w:pPr>
              <w:pStyle w:val="TAL"/>
              <w:rPr>
                <w:ins w:id="476" w:author="Pengxiang_rev" w:date="2025-08-12T10:05:00Z"/>
              </w:rPr>
            </w:pPr>
            <w:ins w:id="477" w:author="Pengxiang_rev" w:date="2025-08-12T10:05:00Z">
              <w:r w:rsidRPr="00A952F9">
                <w:t>isOrdered: False</w:t>
              </w:r>
            </w:ins>
          </w:p>
          <w:p w14:paraId="6881AECD" w14:textId="77777777" w:rsidR="00070EA9" w:rsidRPr="00A952F9" w:rsidRDefault="00070EA9" w:rsidP="00070EA9">
            <w:pPr>
              <w:pStyle w:val="TAL"/>
              <w:rPr>
                <w:ins w:id="478" w:author="Pengxiang_rev" w:date="2025-08-12T10:05:00Z"/>
              </w:rPr>
            </w:pPr>
            <w:ins w:id="479" w:author="Pengxiang_rev" w:date="2025-08-12T10:05:00Z">
              <w:r w:rsidRPr="00A952F9">
                <w:t>isUnique: True</w:t>
              </w:r>
            </w:ins>
          </w:p>
          <w:p w14:paraId="521BEC6D" w14:textId="77777777" w:rsidR="00070EA9" w:rsidRPr="00A952F9" w:rsidRDefault="00070EA9" w:rsidP="00070EA9">
            <w:pPr>
              <w:pStyle w:val="TAL"/>
              <w:rPr>
                <w:ins w:id="480" w:author="Pengxiang_rev" w:date="2025-08-12T10:05:00Z"/>
              </w:rPr>
            </w:pPr>
            <w:ins w:id="481" w:author="Pengxiang_rev" w:date="2025-08-12T10:05:00Z">
              <w:r w:rsidRPr="00A952F9">
                <w:t>defaultValue: None</w:t>
              </w:r>
            </w:ins>
          </w:p>
          <w:p w14:paraId="004F0F3B" w14:textId="1449F867" w:rsidR="00A21742" w:rsidRPr="00A952F9" w:rsidRDefault="00070EA9" w:rsidP="00070EA9">
            <w:pPr>
              <w:pStyle w:val="TAL"/>
              <w:rPr>
                <w:ins w:id="482" w:author="Pengxiang_rev" w:date="2025-08-12T09:46:00Z"/>
              </w:rPr>
            </w:pPr>
            <w:ins w:id="483" w:author="Pengxiang_rev" w:date="2025-08-12T10:05:00Z">
              <w:r w:rsidRPr="00A952F9">
                <w:t>isNullable: False</w:t>
              </w:r>
            </w:ins>
          </w:p>
        </w:tc>
      </w:tr>
      <w:tr w:rsidR="00A21742" w:rsidRPr="00A952F9" w14:paraId="3452E927" w14:textId="77777777" w:rsidTr="00365E3A">
        <w:trPr>
          <w:cantSplit/>
          <w:tblHeader/>
          <w:jc w:val="center"/>
          <w:ins w:id="484"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4753FD0A" w14:textId="4541CD91" w:rsidR="00A21742" w:rsidRPr="002E5446" w:rsidRDefault="00A21742" w:rsidP="00A21742">
            <w:pPr>
              <w:pStyle w:val="TAL"/>
              <w:keepNext w:val="0"/>
              <w:rPr>
                <w:ins w:id="485" w:author="Pengxiang_rev" w:date="2025-08-12T09:46:00Z"/>
                <w:rFonts w:ascii="Courier New" w:hAnsi="Courier New"/>
              </w:rPr>
            </w:pPr>
            <w:ins w:id="486" w:author="Pengxiang_rev" w:date="2025-08-12T09:47:00Z">
              <w:r w:rsidRPr="00B52DE6">
                <w:rPr>
                  <w:rFonts w:ascii="Courier New" w:hAnsi="Courier New"/>
                </w:rPr>
                <w:t>rtpPayloadInfoList</w:t>
              </w:r>
            </w:ins>
          </w:p>
        </w:tc>
        <w:tc>
          <w:tcPr>
            <w:tcW w:w="4395" w:type="dxa"/>
            <w:tcBorders>
              <w:top w:val="single" w:sz="4" w:space="0" w:color="auto"/>
              <w:left w:val="single" w:sz="4" w:space="0" w:color="auto"/>
              <w:bottom w:val="single" w:sz="4" w:space="0" w:color="auto"/>
              <w:right w:val="single" w:sz="4" w:space="0" w:color="auto"/>
            </w:tcBorders>
          </w:tcPr>
          <w:p w14:paraId="457A3DC5" w14:textId="77777777" w:rsidR="00A21742" w:rsidRPr="009D5C8C" w:rsidRDefault="00B35BA0" w:rsidP="00B35BA0">
            <w:pPr>
              <w:pStyle w:val="TAL"/>
              <w:rPr>
                <w:ins w:id="487" w:author="Pengxiang_rev" w:date="2025-08-12T10:10:00Z"/>
                <w:lang w:eastAsia="ko-KR"/>
              </w:rPr>
            </w:pPr>
            <w:ins w:id="488" w:author="Pengxiang_rev" w:date="2025-08-12T09:56:00Z">
              <w:r w:rsidRPr="009D5C8C">
                <w:rPr>
                  <w:lang w:eastAsia="ko-KR"/>
                </w:rPr>
                <w:t>It contains RTP Payload information for the RTP stream, which can be used to derive the PDU Set information, End of Data Burst marking, Data Burst Size marking and/or Time to Next Burst marking.</w:t>
              </w:r>
            </w:ins>
          </w:p>
          <w:p w14:paraId="15722EDE" w14:textId="77777777" w:rsidR="00B30511" w:rsidRPr="009D5C8C" w:rsidRDefault="00B30511" w:rsidP="00B30511">
            <w:pPr>
              <w:pStyle w:val="TAL"/>
              <w:rPr>
                <w:ins w:id="489" w:author="Pengxiang_rev" w:date="2025-08-12T10:10:00Z"/>
                <w:color w:val="000000"/>
              </w:rPr>
            </w:pPr>
          </w:p>
          <w:p w14:paraId="7C1F3E46" w14:textId="64E6414D" w:rsidR="00B30511" w:rsidRPr="009D5C8C" w:rsidRDefault="00B30511" w:rsidP="00FF6302">
            <w:pPr>
              <w:pStyle w:val="TAL"/>
              <w:rPr>
                <w:ins w:id="490"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1BDF91F9" w14:textId="34650E5D" w:rsidR="00B30511" w:rsidRPr="00A952F9" w:rsidRDefault="00B30511" w:rsidP="00B30511">
            <w:pPr>
              <w:pStyle w:val="TAL"/>
              <w:keepNext w:val="0"/>
              <w:rPr>
                <w:ins w:id="491" w:author="Pengxiang_rev" w:date="2025-08-12T10:11:00Z"/>
              </w:rPr>
            </w:pPr>
            <w:ins w:id="492" w:author="Pengxiang_rev" w:date="2025-08-12T10:11:00Z">
              <w:r w:rsidRPr="00A952F9">
                <w:t xml:space="preserve">type: </w:t>
              </w:r>
            </w:ins>
            <w:ins w:id="493" w:author="Pengxiang_rev" w:date="2025-08-12T10:12:00Z">
              <w:r w:rsidRPr="00B30511">
                <w:t>RtpPayloadInfo</w:t>
              </w:r>
            </w:ins>
          </w:p>
          <w:p w14:paraId="6D131F76" w14:textId="77777777" w:rsidR="00B30511" w:rsidRPr="00A952F9" w:rsidRDefault="00B30511" w:rsidP="00B30511">
            <w:pPr>
              <w:pStyle w:val="TAL"/>
              <w:rPr>
                <w:ins w:id="494" w:author="Pengxiang_rev" w:date="2025-08-12T10:12:00Z"/>
              </w:rPr>
            </w:pPr>
            <w:proofErr w:type="gramStart"/>
            <w:ins w:id="495" w:author="Pengxiang_rev" w:date="2025-08-12T10:12:00Z">
              <w:r w:rsidRPr="00A952F9">
                <w:t>multiplicity</w:t>
              </w:r>
              <w:proofErr w:type="gramEnd"/>
              <w:r w:rsidRPr="00A952F9">
                <w:t>: 1..*</w:t>
              </w:r>
            </w:ins>
          </w:p>
          <w:p w14:paraId="11AAED21" w14:textId="77777777" w:rsidR="00B30511" w:rsidRPr="00A952F9" w:rsidRDefault="00B30511" w:rsidP="00B30511">
            <w:pPr>
              <w:pStyle w:val="TAL"/>
              <w:rPr>
                <w:ins w:id="496" w:author="Pengxiang_rev" w:date="2025-08-12T10:12:00Z"/>
              </w:rPr>
            </w:pPr>
            <w:ins w:id="497" w:author="Pengxiang_rev" w:date="2025-08-12T10:12:00Z">
              <w:r w:rsidRPr="00A952F9">
                <w:t>isOrdered: False</w:t>
              </w:r>
            </w:ins>
          </w:p>
          <w:p w14:paraId="6557B6D2" w14:textId="77777777" w:rsidR="00B30511" w:rsidRPr="00A952F9" w:rsidRDefault="00B30511" w:rsidP="00B30511">
            <w:pPr>
              <w:pStyle w:val="TAL"/>
              <w:rPr>
                <w:ins w:id="498" w:author="Pengxiang_rev" w:date="2025-08-12T10:12:00Z"/>
              </w:rPr>
            </w:pPr>
            <w:ins w:id="499" w:author="Pengxiang_rev" w:date="2025-08-12T10:12:00Z">
              <w:r w:rsidRPr="00A952F9">
                <w:t>isUnique: True</w:t>
              </w:r>
            </w:ins>
          </w:p>
          <w:p w14:paraId="710D7A17" w14:textId="77777777" w:rsidR="00B30511" w:rsidRPr="00A952F9" w:rsidRDefault="00B30511" w:rsidP="00B30511">
            <w:pPr>
              <w:pStyle w:val="TAL"/>
              <w:rPr>
                <w:ins w:id="500" w:author="Pengxiang_rev" w:date="2025-08-12T10:12:00Z"/>
              </w:rPr>
            </w:pPr>
            <w:ins w:id="501" w:author="Pengxiang_rev" w:date="2025-08-12T10:12:00Z">
              <w:r w:rsidRPr="00A952F9">
                <w:t>defaultValue: None</w:t>
              </w:r>
            </w:ins>
          </w:p>
          <w:p w14:paraId="55A4F4DF" w14:textId="7236BA9E" w:rsidR="00A21742" w:rsidRPr="00A952F9" w:rsidRDefault="00B30511" w:rsidP="00594031">
            <w:pPr>
              <w:pStyle w:val="TAL"/>
              <w:rPr>
                <w:ins w:id="502" w:author="Pengxiang_rev" w:date="2025-08-12T09:46:00Z"/>
              </w:rPr>
            </w:pPr>
            <w:ins w:id="503" w:author="Pengxiang_rev" w:date="2025-08-12T10:12:00Z">
              <w:r w:rsidRPr="00A952F9">
                <w:t xml:space="preserve">isNullable: False </w:t>
              </w:r>
            </w:ins>
          </w:p>
        </w:tc>
      </w:tr>
      <w:tr w:rsidR="00A21742" w:rsidRPr="00A952F9" w14:paraId="118B85C2" w14:textId="77777777" w:rsidTr="00365E3A">
        <w:trPr>
          <w:cantSplit/>
          <w:tblHeader/>
          <w:jc w:val="center"/>
          <w:ins w:id="504" w:author="Pengxiang_rev" w:date="2025-08-12T09:47:00Z"/>
        </w:trPr>
        <w:tc>
          <w:tcPr>
            <w:tcW w:w="3174" w:type="dxa"/>
            <w:tcBorders>
              <w:top w:val="single" w:sz="4" w:space="0" w:color="auto"/>
              <w:left w:val="single" w:sz="4" w:space="0" w:color="auto"/>
              <w:bottom w:val="single" w:sz="4" w:space="0" w:color="auto"/>
              <w:right w:val="single" w:sz="4" w:space="0" w:color="auto"/>
            </w:tcBorders>
          </w:tcPr>
          <w:p w14:paraId="4B2A6D74" w14:textId="7E0D90C1" w:rsidR="00A21742" w:rsidRPr="002E5446" w:rsidRDefault="00A21742" w:rsidP="00A21742">
            <w:pPr>
              <w:pStyle w:val="TAL"/>
              <w:keepNext w:val="0"/>
              <w:rPr>
                <w:ins w:id="505" w:author="Pengxiang_rev" w:date="2025-08-12T09:47:00Z"/>
                <w:rFonts w:ascii="Courier New" w:hAnsi="Courier New"/>
              </w:rPr>
            </w:pPr>
            <w:ins w:id="506" w:author="Pengxiang_rev" w:date="2025-08-12T09:47:00Z">
              <w:r w:rsidRPr="00B52DE6">
                <w:rPr>
                  <w:rFonts w:ascii="Courier New" w:hAnsi="Courier New"/>
                </w:rPr>
                <w:t>mriTransferInfo</w:t>
              </w:r>
            </w:ins>
          </w:p>
        </w:tc>
        <w:tc>
          <w:tcPr>
            <w:tcW w:w="4395" w:type="dxa"/>
            <w:tcBorders>
              <w:top w:val="single" w:sz="4" w:space="0" w:color="auto"/>
              <w:left w:val="single" w:sz="4" w:space="0" w:color="auto"/>
              <w:bottom w:val="single" w:sz="4" w:space="0" w:color="auto"/>
              <w:right w:val="single" w:sz="4" w:space="0" w:color="auto"/>
            </w:tcBorders>
          </w:tcPr>
          <w:p w14:paraId="2B265860" w14:textId="63EAEAE2" w:rsidR="00B30511" w:rsidRPr="00B30511" w:rsidRDefault="00B35BA0" w:rsidP="00A21742">
            <w:pPr>
              <w:pStyle w:val="TAL"/>
              <w:rPr>
                <w:ins w:id="507" w:author="Pengxiang_rev" w:date="2025-08-12T10:10:00Z"/>
                <w:rFonts w:eastAsiaTheme="minorEastAsia"/>
                <w:lang w:eastAsia="ko-KR"/>
              </w:rPr>
            </w:pPr>
            <w:ins w:id="508" w:author="Pengxiang_rev" w:date="2025-08-12T09:57:00Z">
              <w:r>
                <w:rPr>
                  <w:lang w:eastAsia="ko-KR"/>
                </w:rPr>
                <w:t xml:space="preserve">It </w:t>
              </w:r>
            </w:ins>
            <w:ins w:id="509" w:author="Pengxiang_rev" w:date="2025-08-12T09:56:00Z">
              <w:r w:rsidRPr="00B35BA0">
                <w:rPr>
                  <w:lang w:eastAsia="ko-KR"/>
                </w:rPr>
                <w:t>indicate</w:t>
              </w:r>
            </w:ins>
            <w:ins w:id="510" w:author="Pengxiang_rev" w:date="2025-08-12T09:57:00Z">
              <w:r>
                <w:rPr>
                  <w:lang w:eastAsia="ko-KR"/>
                </w:rPr>
                <w:t>s</w:t>
              </w:r>
            </w:ins>
            <w:ins w:id="511" w:author="Pengxiang_rev" w:date="2025-08-12T09:56:00Z">
              <w:r w:rsidRPr="00B35BA0">
                <w:rPr>
                  <w:lang w:eastAsia="ko-KR"/>
                </w:rPr>
                <w:t xml:space="preserve"> how media related information is transferred</w:t>
              </w:r>
            </w:ins>
            <w:ins w:id="512" w:author="Pengxiang_rev" w:date="2025-08-12T09:57:00Z">
              <w:r>
                <w:rPr>
                  <w:lang w:eastAsia="ko-KR"/>
                </w:rPr>
                <w:t xml:space="preserve"> for end-to-end encrypted traffic</w:t>
              </w:r>
            </w:ins>
            <w:ins w:id="513" w:author="Pengxiang_rev" w:date="2025-08-12T10:14:00Z">
              <w:r w:rsidR="00D77DD1">
                <w:rPr>
                  <w:lang w:eastAsia="ko-KR"/>
                </w:rPr>
                <w:t>, i.e., the transferring method</w:t>
              </w:r>
            </w:ins>
            <w:ins w:id="514" w:author="Pengxiang_rev" w:date="2025-08-12T09:56:00Z">
              <w:r w:rsidRPr="00B35BA0">
                <w:rPr>
                  <w:lang w:eastAsia="ko-KR"/>
                </w:rPr>
                <w:t>.</w:t>
              </w:r>
            </w:ins>
          </w:p>
          <w:p w14:paraId="79191A1C" w14:textId="77777777" w:rsidR="00B30511" w:rsidRPr="00A952F9" w:rsidRDefault="00B30511" w:rsidP="00B30511">
            <w:pPr>
              <w:pStyle w:val="TAL"/>
              <w:rPr>
                <w:ins w:id="515" w:author="Pengxiang_rev" w:date="2025-08-12T10:10:00Z"/>
                <w:color w:val="000000"/>
              </w:rPr>
            </w:pPr>
          </w:p>
          <w:p w14:paraId="530BB010" w14:textId="44C70CB2" w:rsidR="00B30511" w:rsidRDefault="00B30511" w:rsidP="00B30511">
            <w:pPr>
              <w:pStyle w:val="TAL"/>
              <w:rPr>
                <w:ins w:id="516" w:author="Pengxiang_rev" w:date="2025-08-12T10:10:00Z"/>
                <w:lang w:eastAsia="zh-CN"/>
              </w:rPr>
            </w:pPr>
            <w:ins w:id="517" w:author="Pengxiang_rev" w:date="2025-08-12T10:10:00Z">
              <w:r w:rsidRPr="00A952F9">
                <w:t>allowedValues:</w:t>
              </w:r>
              <w:r>
                <w:rPr>
                  <w:lang w:eastAsia="zh-CN"/>
                </w:rPr>
                <w:t xml:space="preserve"> </w:t>
              </w:r>
            </w:ins>
            <w:ins w:id="518" w:author="Pengxiang_rev" w:date="2025-08-12T10:13:00Z">
              <w:r>
                <w:rPr>
                  <w:lang w:eastAsia="zh-CN"/>
                </w:rPr>
                <w:t>UDP_OPTION</w:t>
              </w:r>
            </w:ins>
          </w:p>
          <w:p w14:paraId="35B5E8FD" w14:textId="3E2E601E" w:rsidR="00B30511" w:rsidRPr="002B60F0" w:rsidRDefault="00B30511" w:rsidP="00A21742">
            <w:pPr>
              <w:pStyle w:val="TAL"/>
              <w:rPr>
                <w:ins w:id="519" w:author="Pengxiang_rev" w:date="2025-08-12T09:47:00Z"/>
                <w:lang w:eastAsia="ko-KR"/>
              </w:rPr>
            </w:pPr>
          </w:p>
        </w:tc>
        <w:tc>
          <w:tcPr>
            <w:tcW w:w="1897" w:type="dxa"/>
            <w:tcBorders>
              <w:top w:val="single" w:sz="4" w:space="0" w:color="auto"/>
              <w:left w:val="single" w:sz="4" w:space="0" w:color="auto"/>
              <w:bottom w:val="single" w:sz="4" w:space="0" w:color="auto"/>
              <w:right w:val="single" w:sz="4" w:space="0" w:color="auto"/>
            </w:tcBorders>
          </w:tcPr>
          <w:p w14:paraId="5BC4576E" w14:textId="78D79F52" w:rsidR="00B30511" w:rsidRPr="00A952F9" w:rsidRDefault="00D77DD1" w:rsidP="00B30511">
            <w:pPr>
              <w:pStyle w:val="TAL"/>
              <w:keepNext w:val="0"/>
              <w:rPr>
                <w:ins w:id="520" w:author="Pengxiang_rev" w:date="2025-08-12T10:11:00Z"/>
              </w:rPr>
            </w:pPr>
            <w:ins w:id="521" w:author="Pengxiang_rev" w:date="2025-08-12T10:11:00Z">
              <w:r>
                <w:t>type:</w:t>
              </w:r>
            </w:ins>
            <w:ins w:id="522" w:author="Pengxiang_rev" w:date="2025-08-12T10:14:00Z">
              <w:r>
                <w:t xml:space="preserve"> String</w:t>
              </w:r>
            </w:ins>
          </w:p>
          <w:p w14:paraId="165AF4D9" w14:textId="77777777" w:rsidR="00B30511" w:rsidRPr="00A952F9" w:rsidRDefault="00B30511" w:rsidP="00B30511">
            <w:pPr>
              <w:pStyle w:val="TAL"/>
              <w:keepNext w:val="0"/>
              <w:rPr>
                <w:ins w:id="523" w:author="Pengxiang_rev" w:date="2025-08-12T10:11:00Z"/>
              </w:rPr>
            </w:pPr>
            <w:ins w:id="524" w:author="Pengxiang_rev" w:date="2025-08-12T10:11:00Z">
              <w:r w:rsidRPr="00A952F9">
                <w:t xml:space="preserve">multiplicity: </w:t>
              </w:r>
              <w:r>
                <w:t>0..</w:t>
              </w:r>
              <w:r w:rsidRPr="00A952F9">
                <w:t>1</w:t>
              </w:r>
            </w:ins>
          </w:p>
          <w:p w14:paraId="3A6FF329" w14:textId="77777777" w:rsidR="00B30511" w:rsidRPr="00A952F9" w:rsidRDefault="00B30511" w:rsidP="00B30511">
            <w:pPr>
              <w:pStyle w:val="TAL"/>
              <w:keepNext w:val="0"/>
              <w:rPr>
                <w:ins w:id="525" w:author="Pengxiang_rev" w:date="2025-08-12T10:11:00Z"/>
              </w:rPr>
            </w:pPr>
            <w:ins w:id="526" w:author="Pengxiang_rev" w:date="2025-08-12T10:11:00Z">
              <w:r w:rsidRPr="00A952F9">
                <w:t>isOrdered: N/A</w:t>
              </w:r>
            </w:ins>
          </w:p>
          <w:p w14:paraId="73D04CED" w14:textId="77777777" w:rsidR="00B30511" w:rsidRPr="00A952F9" w:rsidRDefault="00B30511" w:rsidP="00B30511">
            <w:pPr>
              <w:pStyle w:val="TAL"/>
              <w:keepNext w:val="0"/>
              <w:rPr>
                <w:ins w:id="527" w:author="Pengxiang_rev" w:date="2025-08-12T10:11:00Z"/>
              </w:rPr>
            </w:pPr>
            <w:ins w:id="528" w:author="Pengxiang_rev" w:date="2025-08-12T10:11:00Z">
              <w:r w:rsidRPr="00A952F9">
                <w:t>isUnique: N/A</w:t>
              </w:r>
            </w:ins>
          </w:p>
          <w:p w14:paraId="1924028E" w14:textId="77777777" w:rsidR="00B30511" w:rsidRPr="00A952F9" w:rsidRDefault="00B30511" w:rsidP="00B30511">
            <w:pPr>
              <w:pStyle w:val="TAL"/>
              <w:keepNext w:val="0"/>
              <w:rPr>
                <w:ins w:id="529" w:author="Pengxiang_rev" w:date="2025-08-12T10:11:00Z"/>
              </w:rPr>
            </w:pPr>
            <w:ins w:id="530" w:author="Pengxiang_rev" w:date="2025-08-12T10:11:00Z">
              <w:r w:rsidRPr="00A952F9">
                <w:t>defaultValue: None</w:t>
              </w:r>
            </w:ins>
          </w:p>
          <w:p w14:paraId="1EB7F054" w14:textId="1582CF24" w:rsidR="00A21742" w:rsidRPr="00A952F9" w:rsidRDefault="00B30511" w:rsidP="00B30511">
            <w:pPr>
              <w:pStyle w:val="TAL"/>
              <w:rPr>
                <w:ins w:id="531" w:author="Pengxiang_rev" w:date="2025-08-12T09:47:00Z"/>
              </w:rPr>
            </w:pPr>
            <w:ins w:id="532" w:author="Pengxiang_rev" w:date="2025-08-12T10:11:00Z">
              <w:r w:rsidRPr="00A952F9">
                <w:t>isNullable: False</w:t>
              </w:r>
            </w:ins>
          </w:p>
        </w:tc>
      </w:tr>
      <w:tr w:rsidR="00422FC0" w:rsidRPr="00A952F9" w14:paraId="465C5369" w14:textId="77777777" w:rsidTr="00365E3A">
        <w:trPr>
          <w:cantSplit/>
          <w:tblHeader/>
          <w:jc w:val="center"/>
          <w:ins w:id="533"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04F2167A" w14:textId="1E6B9FF0" w:rsidR="00422FC0" w:rsidRPr="00A21742" w:rsidRDefault="00422FC0" w:rsidP="00422FC0">
            <w:pPr>
              <w:pStyle w:val="TAL"/>
              <w:keepNext w:val="0"/>
              <w:rPr>
                <w:ins w:id="534" w:author="Pengxiang_rev" w:date="2025-08-12T10:04:00Z"/>
                <w:rFonts w:ascii="Courier New" w:hAnsi="Courier New"/>
              </w:rPr>
            </w:pPr>
            <w:ins w:id="535" w:author="Pengxiang_rev" w:date="2025-08-12T10:17:00Z">
              <w:r w:rsidRPr="00B35BA0">
                <w:rPr>
                  <w:rFonts w:ascii="Courier New" w:hAnsi="Courier New"/>
                </w:rPr>
                <w:t>rtpHeaderExtType</w:t>
              </w:r>
            </w:ins>
          </w:p>
        </w:tc>
        <w:tc>
          <w:tcPr>
            <w:tcW w:w="4395" w:type="dxa"/>
            <w:tcBorders>
              <w:top w:val="single" w:sz="4" w:space="0" w:color="auto"/>
              <w:left w:val="single" w:sz="4" w:space="0" w:color="auto"/>
              <w:bottom w:val="single" w:sz="4" w:space="0" w:color="auto"/>
              <w:right w:val="single" w:sz="4" w:space="0" w:color="auto"/>
            </w:tcBorders>
          </w:tcPr>
          <w:p w14:paraId="79E94349" w14:textId="648D34CA" w:rsidR="00422FC0" w:rsidRDefault="00422FC0" w:rsidP="00422FC0">
            <w:pPr>
              <w:pStyle w:val="TAL"/>
              <w:rPr>
                <w:ins w:id="536" w:author="Pengxiang_rev" w:date="2025-08-12T10:19:00Z"/>
              </w:rPr>
            </w:pPr>
            <w:ins w:id="537" w:author="Pengxiang_rev" w:date="2025-08-12T10:19:00Z">
              <w:r>
                <w:t xml:space="preserve">It </w:t>
              </w:r>
              <w:r w:rsidRPr="00422FC0">
                <w:t>indicate</w:t>
              </w:r>
              <w:r>
                <w:t>s</w:t>
              </w:r>
              <w:r w:rsidRPr="00422FC0">
                <w:t xml:space="preserve"> the RTP header extension type.</w:t>
              </w:r>
              <w:r>
                <w:t xml:space="preserve"> </w:t>
              </w:r>
              <w:r w:rsidRPr="00927857">
                <w:t>Extension that can be used for</w:t>
              </w:r>
              <w:r>
                <w:t>:</w:t>
              </w:r>
            </w:ins>
          </w:p>
          <w:p w14:paraId="04C730A6" w14:textId="77777777" w:rsidR="00422FC0" w:rsidRDefault="00422FC0" w:rsidP="00422FC0">
            <w:pPr>
              <w:pStyle w:val="B1"/>
              <w:rPr>
                <w:ins w:id="538" w:author="Pengxiang_rev" w:date="2025-08-12T10:19:00Z"/>
              </w:rPr>
            </w:pPr>
            <w:ins w:id="539" w:author="Pengxiang_rev" w:date="2025-08-12T10:19:00Z">
              <w:r>
                <w:t>-</w:t>
              </w:r>
              <w:r w:rsidRPr="00927857">
                <w:t xml:space="preserve"> </w:t>
              </w:r>
              <w:r>
                <w:tab/>
              </w:r>
              <w:r w:rsidRPr="00927857">
                <w:t xml:space="preserve">PDU </w:t>
              </w:r>
              <w:r>
                <w:t>S</w:t>
              </w:r>
              <w:r w:rsidRPr="00927857">
                <w:t>et identification and/or End of Data Burst marking</w:t>
              </w:r>
              <w:r>
                <w:t>; or</w:t>
              </w:r>
            </w:ins>
          </w:p>
          <w:p w14:paraId="1159C468" w14:textId="77777777" w:rsidR="00422FC0" w:rsidRDefault="00422FC0" w:rsidP="00422FC0">
            <w:pPr>
              <w:pStyle w:val="B1"/>
              <w:rPr>
                <w:ins w:id="540" w:author="Pengxiang_rev" w:date="2025-08-12T10:21:00Z"/>
                <w:rFonts w:ascii="Arial" w:hAnsi="Arial"/>
                <w:sz w:val="18"/>
              </w:rPr>
            </w:pPr>
            <w:ins w:id="541" w:author="Pengxiang_rev" w:date="2025-08-12T10:19:00Z">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p>
          <w:p w14:paraId="4828A13C" w14:textId="576C41BF" w:rsidR="00422FC0" w:rsidRDefault="00422FC0" w:rsidP="00422FC0">
            <w:pPr>
              <w:pStyle w:val="TAL"/>
              <w:rPr>
                <w:ins w:id="542" w:author="Pengxiang_rev" w:date="2025-08-12T10:21:00Z"/>
                <w:lang w:eastAsia="zh-CN"/>
              </w:rPr>
            </w:pPr>
            <w:ins w:id="543" w:author="Pengxiang_rev" w:date="2025-08-12T10:21:00Z">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ins>
          </w:p>
          <w:p w14:paraId="5654E869" w14:textId="4A5F84E3" w:rsidR="00422FC0" w:rsidRPr="00422FC0" w:rsidRDefault="00422FC0" w:rsidP="00422FC0">
            <w:pPr>
              <w:pStyle w:val="B1"/>
              <w:ind w:left="0" w:firstLine="0"/>
              <w:rPr>
                <w:ins w:id="544" w:author="Pengxiang_rev" w:date="2025-08-12T10:04:00Z"/>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FBD0D01" w14:textId="6AD3CB17" w:rsidR="00422FC0" w:rsidRPr="00A952F9" w:rsidRDefault="00422FC0" w:rsidP="00422FC0">
            <w:pPr>
              <w:pStyle w:val="TAL"/>
              <w:keepNext w:val="0"/>
              <w:rPr>
                <w:ins w:id="545" w:author="Pengxiang_rev" w:date="2025-08-12T10:21:00Z"/>
              </w:rPr>
            </w:pPr>
            <w:ins w:id="546" w:author="Pengxiang_rev" w:date="2025-08-12T10:21:00Z">
              <w:r w:rsidRPr="00A952F9">
                <w:t xml:space="preserve">type: </w:t>
              </w:r>
            </w:ins>
            <w:ins w:id="547" w:author="Pengxiang_#162_Rev" w:date="2025-08-29T05:04:00Z">
              <w:r w:rsidR="009D5C8C">
                <w:t>String</w:t>
              </w:r>
            </w:ins>
          </w:p>
          <w:p w14:paraId="22A8CB30" w14:textId="77777777" w:rsidR="00422FC0" w:rsidRPr="00A952F9" w:rsidRDefault="00422FC0" w:rsidP="00422FC0">
            <w:pPr>
              <w:pStyle w:val="TAL"/>
              <w:keepNext w:val="0"/>
              <w:rPr>
                <w:ins w:id="548" w:author="Pengxiang_rev" w:date="2025-08-12T10:21:00Z"/>
              </w:rPr>
            </w:pPr>
            <w:ins w:id="549" w:author="Pengxiang_rev" w:date="2025-08-12T10:21:00Z">
              <w:r w:rsidRPr="00A952F9">
                <w:t xml:space="preserve">multiplicity: </w:t>
              </w:r>
              <w:r>
                <w:t>0..</w:t>
              </w:r>
              <w:r w:rsidRPr="00A952F9">
                <w:t>1</w:t>
              </w:r>
            </w:ins>
          </w:p>
          <w:p w14:paraId="4087B286" w14:textId="77777777" w:rsidR="00422FC0" w:rsidRPr="00A952F9" w:rsidRDefault="00422FC0" w:rsidP="00422FC0">
            <w:pPr>
              <w:pStyle w:val="TAL"/>
              <w:keepNext w:val="0"/>
              <w:rPr>
                <w:ins w:id="550" w:author="Pengxiang_rev" w:date="2025-08-12T10:21:00Z"/>
              </w:rPr>
            </w:pPr>
            <w:ins w:id="551" w:author="Pengxiang_rev" w:date="2025-08-12T10:21:00Z">
              <w:r w:rsidRPr="00A952F9">
                <w:t>isOrdered: N/A</w:t>
              </w:r>
            </w:ins>
          </w:p>
          <w:p w14:paraId="30D8A076" w14:textId="77777777" w:rsidR="00422FC0" w:rsidRPr="00A952F9" w:rsidRDefault="00422FC0" w:rsidP="00422FC0">
            <w:pPr>
              <w:pStyle w:val="TAL"/>
              <w:keepNext w:val="0"/>
              <w:rPr>
                <w:ins w:id="552" w:author="Pengxiang_rev" w:date="2025-08-12T10:21:00Z"/>
              </w:rPr>
            </w:pPr>
            <w:ins w:id="553" w:author="Pengxiang_rev" w:date="2025-08-12T10:21:00Z">
              <w:r w:rsidRPr="00A952F9">
                <w:t>isUnique: N/A</w:t>
              </w:r>
            </w:ins>
          </w:p>
          <w:p w14:paraId="0190AA49" w14:textId="77777777" w:rsidR="00422FC0" w:rsidRPr="00A952F9" w:rsidRDefault="00422FC0" w:rsidP="00422FC0">
            <w:pPr>
              <w:pStyle w:val="TAL"/>
              <w:keepNext w:val="0"/>
              <w:rPr>
                <w:ins w:id="554" w:author="Pengxiang_rev" w:date="2025-08-12T10:21:00Z"/>
              </w:rPr>
            </w:pPr>
            <w:ins w:id="555" w:author="Pengxiang_rev" w:date="2025-08-12T10:21:00Z">
              <w:r w:rsidRPr="00A952F9">
                <w:t>defaultValue: None</w:t>
              </w:r>
            </w:ins>
          </w:p>
          <w:p w14:paraId="1264F6CA" w14:textId="25E156B6" w:rsidR="00422FC0" w:rsidRPr="00A952F9" w:rsidRDefault="00422FC0" w:rsidP="00422FC0">
            <w:pPr>
              <w:pStyle w:val="TAL"/>
              <w:rPr>
                <w:ins w:id="556" w:author="Pengxiang_rev" w:date="2025-08-12T10:04:00Z"/>
              </w:rPr>
            </w:pPr>
            <w:ins w:id="557" w:author="Pengxiang_rev" w:date="2025-08-12T10:21:00Z">
              <w:r w:rsidRPr="00A952F9">
                <w:t>isNullable: False</w:t>
              </w:r>
            </w:ins>
          </w:p>
        </w:tc>
      </w:tr>
    </w:tbl>
    <w:p w14:paraId="4AD05899" w14:textId="77777777" w:rsidR="00594031" w:rsidRDefault="00594031">
      <w:pPr>
        <w:rPr>
          <w:ins w:id="558" w:author="Pengxiang_rev" w:date="2025-08-12T10:24:00Z"/>
        </w:rPr>
      </w:pPr>
      <w:ins w:id="559" w:author="Pengxiang_rev" w:date="2025-08-12T10:24: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22FC0" w:rsidRPr="00A952F9" w14:paraId="71430955" w14:textId="77777777" w:rsidTr="00365E3A">
        <w:trPr>
          <w:cantSplit/>
          <w:tblHeader/>
          <w:jc w:val="center"/>
          <w:ins w:id="560"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5EF8CD8B" w14:textId="6AC9673C" w:rsidR="00422FC0" w:rsidRPr="00A21742" w:rsidRDefault="00422FC0" w:rsidP="00422FC0">
            <w:pPr>
              <w:pStyle w:val="TAL"/>
              <w:keepNext w:val="0"/>
              <w:rPr>
                <w:ins w:id="561" w:author="Pengxiang_rev" w:date="2025-08-12T10:04:00Z"/>
                <w:rFonts w:ascii="Courier New" w:hAnsi="Courier New"/>
              </w:rPr>
            </w:pPr>
            <w:ins w:id="562" w:author="Pengxiang_rev" w:date="2025-08-12T10:17:00Z">
              <w:r w:rsidRPr="00B35BA0">
                <w:rPr>
                  <w:rFonts w:ascii="Courier New" w:hAnsi="Courier New"/>
                </w:rPr>
                <w:lastRenderedPageBreak/>
                <w:t>rtpHeaderExtId</w:t>
              </w:r>
            </w:ins>
          </w:p>
        </w:tc>
        <w:tc>
          <w:tcPr>
            <w:tcW w:w="4395" w:type="dxa"/>
            <w:tcBorders>
              <w:top w:val="single" w:sz="4" w:space="0" w:color="auto"/>
              <w:left w:val="single" w:sz="4" w:space="0" w:color="auto"/>
              <w:bottom w:val="single" w:sz="4" w:space="0" w:color="auto"/>
              <w:right w:val="single" w:sz="4" w:space="0" w:color="auto"/>
            </w:tcBorders>
          </w:tcPr>
          <w:p w14:paraId="16FEBFAB" w14:textId="3E509D55" w:rsidR="00422FC0" w:rsidRDefault="00422FC0" w:rsidP="00422FC0">
            <w:pPr>
              <w:pStyle w:val="TAL"/>
              <w:rPr>
                <w:ins w:id="563" w:author="Pengxiang_rev" w:date="2025-08-12T10:24:00Z"/>
              </w:rPr>
            </w:pPr>
            <w:ins w:id="564" w:author="Pengxiang_rev" w:date="2025-08-12T10:22:00Z">
              <w:r>
                <w:t>It represents the i</w:t>
              </w:r>
            </w:ins>
            <w:ins w:id="565" w:author="Pengxiang_rev" w:date="2025-08-12T10:19:00Z">
              <w:r w:rsidRPr="001D2CEF">
                <w:t xml:space="preserve">nteger between and including 1 and </w:t>
              </w:r>
              <w:r>
                <w:t>255.</w:t>
              </w:r>
            </w:ins>
            <w:ins w:id="566" w:author="Pengxiang_rev" w:date="2025-08-12T10:24:00Z">
              <w:r w:rsidR="00594031">
                <w:t xml:space="preserve"> </w:t>
              </w:r>
            </w:ins>
            <w:ins w:id="567" w:author="Pengxiang_rev" w:date="2025-08-12T10:19:00Z">
              <w:r>
                <w:t>When present, the rtpHeaderExtId shall be set to the Id of the RTP header extension identified by the rtpHeaderExtType</w:t>
              </w:r>
            </w:ins>
            <w:ins w:id="568" w:author="Pengxiang_rev" w:date="2025-08-12T10:23:00Z">
              <w:r>
                <w:t>.</w:t>
              </w:r>
            </w:ins>
          </w:p>
          <w:p w14:paraId="552867AD" w14:textId="77777777" w:rsidR="00594031" w:rsidRPr="00A952F9" w:rsidRDefault="00594031" w:rsidP="00594031">
            <w:pPr>
              <w:pStyle w:val="TAL"/>
              <w:rPr>
                <w:ins w:id="569" w:author="Pengxiang_rev" w:date="2025-08-12T10:24:00Z"/>
                <w:color w:val="000000"/>
              </w:rPr>
            </w:pPr>
          </w:p>
          <w:p w14:paraId="0A1E337D" w14:textId="3CCB42D9" w:rsidR="00594031" w:rsidRDefault="00594031" w:rsidP="00594031">
            <w:pPr>
              <w:pStyle w:val="TAL"/>
              <w:rPr>
                <w:ins w:id="570" w:author="Pengxiang_rev" w:date="2025-08-12T10:24:00Z"/>
                <w:lang w:eastAsia="zh-CN"/>
              </w:rPr>
            </w:pPr>
            <w:ins w:id="571" w:author="Pengxiang_rev" w:date="2025-08-12T10:24:00Z">
              <w:r w:rsidRPr="00A952F9">
                <w:t>allowedValues:</w:t>
              </w:r>
              <w:r w:rsidRPr="00A952F9">
                <w:rPr>
                  <w:lang w:eastAsia="zh-CN"/>
                </w:rPr>
                <w:t xml:space="preserve"> </w:t>
              </w:r>
            </w:ins>
            <w:ins w:id="572" w:author="Pengxiang_rev" w:date="2025-08-12T10:32:00Z">
              <w:r>
                <w:rPr>
                  <w:lang w:eastAsia="zh-CN"/>
                </w:rPr>
                <w:t>1..255</w:t>
              </w:r>
            </w:ins>
          </w:p>
          <w:p w14:paraId="35B0A7F6" w14:textId="77777777" w:rsidR="00594031" w:rsidRDefault="00594031" w:rsidP="00422FC0">
            <w:pPr>
              <w:pStyle w:val="TAL"/>
              <w:rPr>
                <w:ins w:id="573" w:author="Pengxiang_rev" w:date="2025-08-12T10:24:00Z"/>
              </w:rPr>
            </w:pPr>
          </w:p>
          <w:p w14:paraId="09F224A4" w14:textId="1A987564" w:rsidR="00594031" w:rsidRDefault="00594031" w:rsidP="00422FC0">
            <w:pPr>
              <w:pStyle w:val="TAL"/>
              <w:rPr>
                <w:ins w:id="574"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1137C700" w14:textId="77777777" w:rsidR="00594031" w:rsidRPr="00A952F9" w:rsidRDefault="00594031" w:rsidP="00594031">
            <w:pPr>
              <w:pStyle w:val="TAL"/>
              <w:keepNext w:val="0"/>
              <w:rPr>
                <w:ins w:id="575" w:author="Pengxiang_rev" w:date="2025-08-12T10:26:00Z"/>
                <w:rFonts w:cs="Arial"/>
                <w:szCs w:val="18"/>
                <w:lang w:eastAsia="zh-CN"/>
              </w:rPr>
            </w:pPr>
            <w:ins w:id="576" w:author="Pengxiang_rev" w:date="2025-08-12T10:26:00Z">
              <w:r w:rsidRPr="00A952F9">
                <w:t>t</w:t>
              </w:r>
              <w:r w:rsidRPr="00A952F9">
                <w:rPr>
                  <w:rFonts w:cs="Arial"/>
                  <w:szCs w:val="18"/>
                  <w:lang w:eastAsia="zh-CN"/>
                </w:rPr>
                <w:t>ype: Integer</w:t>
              </w:r>
            </w:ins>
          </w:p>
          <w:p w14:paraId="23DA0F43" w14:textId="77777777" w:rsidR="00594031" w:rsidRPr="00A952F9" w:rsidRDefault="00594031" w:rsidP="00594031">
            <w:pPr>
              <w:pStyle w:val="TAL"/>
              <w:keepNext w:val="0"/>
              <w:rPr>
                <w:ins w:id="577" w:author="Pengxiang_rev" w:date="2025-08-12T10:26:00Z"/>
                <w:rFonts w:cs="Arial"/>
                <w:szCs w:val="18"/>
                <w:lang w:eastAsia="zh-CN"/>
              </w:rPr>
            </w:pPr>
            <w:ins w:id="578" w:author="Pengxiang_rev" w:date="2025-08-12T10:26:00Z">
              <w:r w:rsidRPr="00A952F9">
                <w:rPr>
                  <w:rFonts w:cs="Arial"/>
                  <w:szCs w:val="18"/>
                  <w:lang w:eastAsia="zh-CN"/>
                </w:rPr>
                <w:t>multiplicity: 0..1</w:t>
              </w:r>
            </w:ins>
          </w:p>
          <w:p w14:paraId="7F884305" w14:textId="77777777" w:rsidR="00594031" w:rsidRPr="00A952F9" w:rsidRDefault="00594031" w:rsidP="00594031">
            <w:pPr>
              <w:pStyle w:val="TAL"/>
              <w:keepNext w:val="0"/>
              <w:rPr>
                <w:ins w:id="579" w:author="Pengxiang_rev" w:date="2025-08-12T10:26:00Z"/>
              </w:rPr>
            </w:pPr>
            <w:ins w:id="580" w:author="Pengxiang_rev" w:date="2025-08-12T10:26:00Z">
              <w:r w:rsidRPr="00A952F9">
                <w:t>isOrdered: N/A</w:t>
              </w:r>
            </w:ins>
          </w:p>
          <w:p w14:paraId="2980142C" w14:textId="77777777" w:rsidR="00594031" w:rsidRPr="00A952F9" w:rsidRDefault="00594031" w:rsidP="00594031">
            <w:pPr>
              <w:pStyle w:val="TAL"/>
              <w:keepNext w:val="0"/>
              <w:rPr>
                <w:ins w:id="581" w:author="Pengxiang_rev" w:date="2025-08-12T10:26:00Z"/>
              </w:rPr>
            </w:pPr>
            <w:ins w:id="582" w:author="Pengxiang_rev" w:date="2025-08-12T10:26:00Z">
              <w:r w:rsidRPr="00A952F9">
                <w:t>isUnique: N/A</w:t>
              </w:r>
            </w:ins>
          </w:p>
          <w:p w14:paraId="3192B17B" w14:textId="77777777" w:rsidR="00594031" w:rsidRPr="00A952F9" w:rsidRDefault="00594031" w:rsidP="00594031">
            <w:pPr>
              <w:pStyle w:val="TAL"/>
              <w:keepNext w:val="0"/>
              <w:rPr>
                <w:ins w:id="583" w:author="Pengxiang_rev" w:date="2025-08-12T10:26:00Z"/>
              </w:rPr>
            </w:pPr>
            <w:ins w:id="584" w:author="Pengxiang_rev" w:date="2025-08-12T10:26:00Z">
              <w:r w:rsidRPr="00A952F9">
                <w:t xml:space="preserve">defaultValue: </w:t>
              </w:r>
              <w:r w:rsidRPr="00A952F9">
                <w:rPr>
                  <w:lang w:eastAsia="zh-CN"/>
                </w:rPr>
                <w:t>None</w:t>
              </w:r>
            </w:ins>
          </w:p>
          <w:p w14:paraId="29746492" w14:textId="63AF78D3" w:rsidR="00422FC0" w:rsidRPr="00A952F9" w:rsidRDefault="00594031" w:rsidP="00594031">
            <w:pPr>
              <w:pStyle w:val="TAL"/>
              <w:rPr>
                <w:ins w:id="585" w:author="Pengxiang_rev" w:date="2025-08-12T10:04:00Z"/>
              </w:rPr>
            </w:pPr>
            <w:ins w:id="586" w:author="Pengxiang_rev" w:date="2025-08-12T10:26:00Z">
              <w:r w:rsidRPr="00A952F9">
                <w:t>isNullable: False</w:t>
              </w:r>
            </w:ins>
          </w:p>
        </w:tc>
      </w:tr>
      <w:tr w:rsidR="00422FC0" w:rsidRPr="00A952F9" w14:paraId="0D31BA16" w14:textId="77777777" w:rsidTr="00365E3A">
        <w:trPr>
          <w:cantSplit/>
          <w:tblHeader/>
          <w:jc w:val="center"/>
          <w:ins w:id="587"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33C9E8FB" w14:textId="228CC4FD" w:rsidR="00422FC0" w:rsidRPr="00A21742" w:rsidRDefault="00422FC0" w:rsidP="00422FC0">
            <w:pPr>
              <w:pStyle w:val="TAL"/>
              <w:keepNext w:val="0"/>
              <w:rPr>
                <w:ins w:id="588" w:author="Pengxiang_rev" w:date="2025-08-12T10:04:00Z"/>
                <w:rFonts w:ascii="Courier New" w:hAnsi="Courier New"/>
              </w:rPr>
            </w:pPr>
            <w:ins w:id="589" w:author="Pengxiang_rev" w:date="2025-08-12T10:17:00Z">
              <w:r w:rsidRPr="00B35BA0">
                <w:rPr>
                  <w:rFonts w:ascii="Courier New" w:hAnsi="Courier New"/>
                </w:rPr>
                <w:t>longFormat</w:t>
              </w:r>
            </w:ins>
          </w:p>
        </w:tc>
        <w:tc>
          <w:tcPr>
            <w:tcW w:w="4395" w:type="dxa"/>
            <w:tcBorders>
              <w:top w:val="single" w:sz="4" w:space="0" w:color="auto"/>
              <w:left w:val="single" w:sz="4" w:space="0" w:color="auto"/>
              <w:bottom w:val="single" w:sz="4" w:space="0" w:color="auto"/>
              <w:right w:val="single" w:sz="4" w:space="0" w:color="auto"/>
            </w:tcBorders>
          </w:tcPr>
          <w:p w14:paraId="0AAE2F95" w14:textId="6ED090C3" w:rsidR="00422FC0" w:rsidRDefault="00594031" w:rsidP="00422FC0">
            <w:pPr>
              <w:pStyle w:val="TAL"/>
              <w:rPr>
                <w:ins w:id="590" w:author="Pengxiang_rev" w:date="2025-08-12T10:19:00Z"/>
                <w:rFonts w:cs="Arial"/>
              </w:rPr>
            </w:pPr>
            <w:ins w:id="591" w:author="Pengxiang_rev" w:date="2025-08-12T10:26:00Z">
              <w:r>
                <w:rPr>
                  <w:rFonts w:cs="Arial"/>
                </w:rPr>
                <w:t>It</w:t>
              </w:r>
            </w:ins>
            <w:ins w:id="592" w:author="Pengxiang_rev" w:date="2025-08-12T10:19:00Z">
              <w:r w:rsidR="00422FC0">
                <w:rPr>
                  <w:rFonts w:cs="Arial"/>
                </w:rPr>
                <w:t xml:space="preserve"> indicate if a short or a long header extension format is used.</w:t>
              </w:r>
            </w:ins>
          </w:p>
          <w:p w14:paraId="5764253E" w14:textId="77777777" w:rsidR="00422FC0" w:rsidRDefault="00422FC0" w:rsidP="00422FC0">
            <w:pPr>
              <w:pStyle w:val="TAL"/>
              <w:rPr>
                <w:ins w:id="593" w:author="Pengxiang_#162_Rev" w:date="2025-08-29T05:06:00Z"/>
                <w:rFonts w:cs="Arial"/>
              </w:rPr>
            </w:pPr>
          </w:p>
          <w:p w14:paraId="4F37F922" w14:textId="315D5BE1" w:rsidR="009D5C8C" w:rsidRDefault="009D5C8C" w:rsidP="00422FC0">
            <w:pPr>
              <w:pStyle w:val="TAL"/>
              <w:rPr>
                <w:ins w:id="594" w:author="Pengxiang_rev" w:date="2025-08-12T10:19:00Z"/>
                <w:rFonts w:cs="Arial"/>
              </w:rPr>
            </w:pPr>
            <w:ins w:id="595" w:author="Pengxiang_#162_Rev" w:date="2025-08-29T05:06:00Z">
              <w:r w:rsidRPr="00A952F9">
                <w:t>allowedValues:</w:t>
              </w:r>
            </w:ins>
          </w:p>
          <w:p w14:paraId="37F5AB9E" w14:textId="77777777" w:rsidR="00422FC0" w:rsidRDefault="00422FC0" w:rsidP="00422FC0">
            <w:pPr>
              <w:pStyle w:val="TAL"/>
              <w:rPr>
                <w:ins w:id="596" w:author="Pengxiang_rev" w:date="2025-08-12T10:19:00Z"/>
                <w:rFonts w:cs="Arial"/>
              </w:rPr>
            </w:pPr>
            <w:ins w:id="597" w:author="Pengxiang_rev" w:date="2025-08-12T10:19:00Z">
              <w:r>
                <w:rPr>
                  <w:rFonts w:cs="Arial"/>
                </w:rPr>
                <w:t xml:space="preserve">true: </w:t>
              </w:r>
              <w:r>
                <w:rPr>
                  <w:noProof/>
                </w:rPr>
                <w:t>2-byte (long) format</w:t>
              </w:r>
              <w:r>
                <w:rPr>
                  <w:rFonts w:cs="Arial"/>
                </w:rPr>
                <w:t xml:space="preserve"> is used</w:t>
              </w:r>
            </w:ins>
          </w:p>
          <w:p w14:paraId="66C59C0C" w14:textId="77777777" w:rsidR="00422FC0" w:rsidRDefault="00422FC0" w:rsidP="00422FC0">
            <w:pPr>
              <w:pStyle w:val="TAL"/>
              <w:rPr>
                <w:ins w:id="598" w:author="Pengxiang_rev" w:date="2025-08-12T10:19:00Z"/>
                <w:rFonts w:cs="Arial"/>
              </w:rPr>
            </w:pPr>
            <w:ins w:id="599" w:author="Pengxiang_rev" w:date="2025-08-12T10:19:00Z">
              <w:r>
                <w:rPr>
                  <w:rFonts w:cs="Arial"/>
                </w:rPr>
                <w:t xml:space="preserve">false: </w:t>
              </w:r>
              <w:r>
                <w:rPr>
                  <w:noProof/>
                </w:rPr>
                <w:t>1-byte (short) format is used</w:t>
              </w:r>
            </w:ins>
          </w:p>
          <w:p w14:paraId="63FBBC9F" w14:textId="524E7110" w:rsidR="00422FC0" w:rsidRDefault="00422FC0" w:rsidP="009D5C8C">
            <w:pPr>
              <w:pStyle w:val="TAL"/>
              <w:rPr>
                <w:ins w:id="600"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29FC8812" w14:textId="77777777" w:rsidR="00594031" w:rsidRPr="00A952F9" w:rsidRDefault="00594031" w:rsidP="00594031">
            <w:pPr>
              <w:pStyle w:val="TAL"/>
              <w:keepNext w:val="0"/>
              <w:rPr>
                <w:ins w:id="601" w:author="Pengxiang_rev" w:date="2025-08-12T10:27:00Z"/>
              </w:rPr>
            </w:pPr>
            <w:ins w:id="602" w:author="Pengxiang_rev" w:date="2025-08-12T10:27:00Z">
              <w:r w:rsidRPr="00A952F9">
                <w:t>type: Boolean</w:t>
              </w:r>
            </w:ins>
          </w:p>
          <w:p w14:paraId="57FCDB6D" w14:textId="77777777" w:rsidR="00594031" w:rsidRPr="00A952F9" w:rsidRDefault="00594031" w:rsidP="00594031">
            <w:pPr>
              <w:pStyle w:val="TAL"/>
              <w:keepNext w:val="0"/>
              <w:rPr>
                <w:ins w:id="603" w:author="Pengxiang_rev" w:date="2025-08-12T10:27:00Z"/>
                <w:lang w:eastAsia="zh-CN"/>
              </w:rPr>
            </w:pPr>
            <w:ins w:id="604" w:author="Pengxiang_rev" w:date="2025-08-12T10:27:00Z">
              <w:r w:rsidRPr="00A952F9">
                <w:t xml:space="preserve">multiplicity: </w:t>
              </w:r>
              <w:r w:rsidRPr="00A952F9">
                <w:rPr>
                  <w:lang w:eastAsia="zh-CN"/>
                </w:rPr>
                <w:t>0..1</w:t>
              </w:r>
            </w:ins>
          </w:p>
          <w:p w14:paraId="1A7AC9FA" w14:textId="77777777" w:rsidR="00594031" w:rsidRPr="00A952F9" w:rsidRDefault="00594031" w:rsidP="00594031">
            <w:pPr>
              <w:pStyle w:val="TAL"/>
              <w:keepNext w:val="0"/>
              <w:rPr>
                <w:ins w:id="605" w:author="Pengxiang_rev" w:date="2025-08-12T10:27:00Z"/>
              </w:rPr>
            </w:pPr>
            <w:ins w:id="606" w:author="Pengxiang_rev" w:date="2025-08-12T10:27:00Z">
              <w:r w:rsidRPr="00A952F9">
                <w:t>isOrdered: N/A</w:t>
              </w:r>
            </w:ins>
          </w:p>
          <w:p w14:paraId="73A34C71" w14:textId="77777777" w:rsidR="00594031" w:rsidRPr="00A952F9" w:rsidRDefault="00594031" w:rsidP="00594031">
            <w:pPr>
              <w:pStyle w:val="TAL"/>
              <w:keepNext w:val="0"/>
              <w:rPr>
                <w:ins w:id="607" w:author="Pengxiang_rev" w:date="2025-08-12T10:27:00Z"/>
              </w:rPr>
            </w:pPr>
            <w:ins w:id="608" w:author="Pengxiang_rev" w:date="2025-08-12T10:27:00Z">
              <w:r w:rsidRPr="00A952F9">
                <w:t>isUnique: N/A</w:t>
              </w:r>
            </w:ins>
          </w:p>
          <w:p w14:paraId="5AB875F9" w14:textId="77777777" w:rsidR="00594031" w:rsidRPr="00A952F9" w:rsidRDefault="00594031" w:rsidP="00594031">
            <w:pPr>
              <w:pStyle w:val="TAL"/>
              <w:keepNext w:val="0"/>
              <w:rPr>
                <w:ins w:id="609" w:author="Pengxiang_rev" w:date="2025-08-12T10:27:00Z"/>
              </w:rPr>
            </w:pPr>
            <w:ins w:id="610" w:author="Pengxiang_rev" w:date="2025-08-12T10:27:00Z">
              <w:r w:rsidRPr="00A952F9">
                <w:t>defaultValue: None</w:t>
              </w:r>
            </w:ins>
          </w:p>
          <w:p w14:paraId="4B801EFD" w14:textId="7192B316" w:rsidR="00422FC0" w:rsidRPr="00A952F9" w:rsidRDefault="00594031" w:rsidP="00594031">
            <w:pPr>
              <w:pStyle w:val="TAL"/>
              <w:rPr>
                <w:ins w:id="611" w:author="Pengxiang_rev" w:date="2025-08-12T10:04:00Z"/>
              </w:rPr>
            </w:pPr>
            <w:ins w:id="612" w:author="Pengxiang_rev" w:date="2025-08-12T10:27:00Z">
              <w:r w:rsidRPr="00A952F9">
                <w:t>isNullable: False</w:t>
              </w:r>
            </w:ins>
          </w:p>
        </w:tc>
      </w:tr>
      <w:tr w:rsidR="00422FC0" w:rsidRPr="00A952F9" w14:paraId="1E238AE4" w14:textId="77777777" w:rsidTr="00365E3A">
        <w:trPr>
          <w:cantSplit/>
          <w:tblHeader/>
          <w:jc w:val="center"/>
          <w:ins w:id="613"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47BCA03B" w14:textId="527B1B6C" w:rsidR="00422FC0" w:rsidRPr="00A21742" w:rsidRDefault="00422FC0" w:rsidP="00422FC0">
            <w:pPr>
              <w:pStyle w:val="TAL"/>
              <w:keepNext w:val="0"/>
              <w:rPr>
                <w:ins w:id="614" w:author="Pengxiang_rev" w:date="2025-08-12T10:04:00Z"/>
                <w:rFonts w:ascii="Courier New" w:hAnsi="Courier New"/>
              </w:rPr>
            </w:pPr>
            <w:ins w:id="615" w:author="Pengxiang_rev" w:date="2025-08-12T10:17:00Z">
              <w:r w:rsidRPr="00B35BA0">
                <w:rPr>
                  <w:rFonts w:ascii="Courier New" w:hAnsi="Courier New"/>
                </w:rPr>
                <w:t>pduSetSizeActive</w:t>
              </w:r>
            </w:ins>
          </w:p>
        </w:tc>
        <w:tc>
          <w:tcPr>
            <w:tcW w:w="4395" w:type="dxa"/>
            <w:tcBorders>
              <w:top w:val="single" w:sz="4" w:space="0" w:color="auto"/>
              <w:left w:val="single" w:sz="4" w:space="0" w:color="auto"/>
              <w:bottom w:val="single" w:sz="4" w:space="0" w:color="auto"/>
              <w:right w:val="single" w:sz="4" w:space="0" w:color="auto"/>
            </w:tcBorders>
          </w:tcPr>
          <w:p w14:paraId="2C8E1C34" w14:textId="22CE128B" w:rsidR="00422FC0" w:rsidRDefault="00594031" w:rsidP="00422FC0">
            <w:pPr>
              <w:pStyle w:val="TAL"/>
              <w:rPr>
                <w:ins w:id="616" w:author="Pengxiang_rev" w:date="2025-08-12T10:19:00Z"/>
                <w:rFonts w:cs="Arial"/>
              </w:rPr>
            </w:pPr>
            <w:ins w:id="617" w:author="Pengxiang_rev" w:date="2025-08-12T10:28:00Z">
              <w:r>
                <w:rPr>
                  <w:rFonts w:cs="Arial"/>
                </w:rPr>
                <w:t xml:space="preserve">It </w:t>
              </w:r>
            </w:ins>
            <w:ins w:id="618" w:author="Pengxiang_rev" w:date="2025-08-12T10:19:00Z">
              <w:r w:rsidR="00422FC0">
                <w:rPr>
                  <w:rFonts w:cs="Arial"/>
                </w:rPr>
                <w:t>indicate</w:t>
              </w:r>
            </w:ins>
            <w:ins w:id="619" w:author="Pengxiang_rev" w:date="2025-08-12T10:28:00Z">
              <w:r>
                <w:rPr>
                  <w:rFonts w:cs="Arial"/>
                </w:rPr>
                <w:t>s</w:t>
              </w:r>
            </w:ins>
            <w:ins w:id="620" w:author="Pengxiang_rev" w:date="2025-08-12T10:19:00Z">
              <w:r w:rsidR="00422FC0">
                <w:rPr>
                  <w:rFonts w:cs="Arial"/>
                </w:rPr>
                <w:t xml:space="preserve"> if the PDU Set size in bytes is present in the RTP header extension of every RTP packet.</w:t>
              </w:r>
            </w:ins>
          </w:p>
          <w:p w14:paraId="62DCBF32" w14:textId="77777777" w:rsidR="00422FC0" w:rsidRDefault="00422FC0" w:rsidP="00422FC0">
            <w:pPr>
              <w:pStyle w:val="TAL"/>
              <w:rPr>
                <w:ins w:id="621" w:author="Pengxiang_#162_Rev" w:date="2025-08-29T05:06:00Z"/>
                <w:rFonts w:cs="Arial"/>
              </w:rPr>
            </w:pPr>
          </w:p>
          <w:p w14:paraId="67FF143D" w14:textId="3FB84E23" w:rsidR="009D5C8C" w:rsidRDefault="009D5C8C" w:rsidP="00422FC0">
            <w:pPr>
              <w:pStyle w:val="TAL"/>
              <w:rPr>
                <w:ins w:id="622" w:author="Pengxiang_rev" w:date="2025-08-12T10:19:00Z"/>
                <w:rFonts w:cs="Arial"/>
              </w:rPr>
            </w:pPr>
            <w:ins w:id="623" w:author="Pengxiang_#162_Rev" w:date="2025-08-29T05:06:00Z">
              <w:r w:rsidRPr="00A952F9">
                <w:t>allowedValues:</w:t>
              </w:r>
            </w:ins>
          </w:p>
          <w:p w14:paraId="499FC5DE" w14:textId="77777777" w:rsidR="00422FC0" w:rsidRPr="003665D8" w:rsidRDefault="00422FC0" w:rsidP="00422FC0">
            <w:pPr>
              <w:pStyle w:val="TAL"/>
              <w:rPr>
                <w:ins w:id="624" w:author="Pengxiang_rev" w:date="2025-08-12T10:19:00Z"/>
                <w:rFonts w:cs="Arial"/>
                <w:lang w:val="en-US"/>
              </w:rPr>
            </w:pPr>
            <w:ins w:id="625" w:author="Pengxiang_rev" w:date="2025-08-12T10:19:00Z">
              <w:r w:rsidRPr="003665D8">
                <w:rPr>
                  <w:rFonts w:cs="Arial"/>
                  <w:lang w:val="en-US"/>
                </w:rPr>
                <w:t>true:  PDU Set size i</w:t>
              </w:r>
              <w:r>
                <w:rPr>
                  <w:rFonts w:cs="Arial"/>
                  <w:lang w:val="en-US"/>
                </w:rPr>
                <w:t>s present</w:t>
              </w:r>
            </w:ins>
          </w:p>
          <w:p w14:paraId="1176B449" w14:textId="77777777" w:rsidR="00422FC0" w:rsidRPr="003665D8" w:rsidRDefault="00422FC0" w:rsidP="00422FC0">
            <w:pPr>
              <w:pStyle w:val="TAL"/>
              <w:rPr>
                <w:ins w:id="626" w:author="Pengxiang_rev" w:date="2025-08-12T10:19:00Z"/>
                <w:rFonts w:cs="Arial"/>
                <w:lang w:val="en-US"/>
              </w:rPr>
            </w:pPr>
            <w:ins w:id="627" w:author="Pengxiang_rev" w:date="2025-08-12T10:19:00Z">
              <w:r w:rsidRPr="003665D8">
                <w:rPr>
                  <w:rFonts w:cs="Arial"/>
                  <w:lang w:val="en-US"/>
                </w:rPr>
                <w:t>false: PDU Set size i</w:t>
              </w:r>
              <w:r>
                <w:rPr>
                  <w:rFonts w:cs="Arial"/>
                  <w:lang w:val="en-US"/>
                </w:rPr>
                <w:t>s not present</w:t>
              </w:r>
            </w:ins>
          </w:p>
          <w:p w14:paraId="2A5BC0CA" w14:textId="549D6A5F" w:rsidR="00422FC0" w:rsidRDefault="00422FC0" w:rsidP="009D5C8C">
            <w:pPr>
              <w:pStyle w:val="TAL"/>
              <w:rPr>
                <w:ins w:id="628"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39237A81" w14:textId="77777777" w:rsidR="00594031" w:rsidRPr="00A952F9" w:rsidRDefault="00594031" w:rsidP="00594031">
            <w:pPr>
              <w:pStyle w:val="TAL"/>
              <w:keepNext w:val="0"/>
              <w:rPr>
                <w:ins w:id="629" w:author="Pengxiang_rev" w:date="2025-08-12T10:27:00Z"/>
              </w:rPr>
            </w:pPr>
            <w:ins w:id="630" w:author="Pengxiang_rev" w:date="2025-08-12T10:27:00Z">
              <w:r w:rsidRPr="00A952F9">
                <w:t>type: Boolean</w:t>
              </w:r>
            </w:ins>
          </w:p>
          <w:p w14:paraId="211F8414" w14:textId="77777777" w:rsidR="00594031" w:rsidRPr="00A952F9" w:rsidRDefault="00594031" w:rsidP="00594031">
            <w:pPr>
              <w:pStyle w:val="TAL"/>
              <w:keepNext w:val="0"/>
              <w:rPr>
                <w:ins w:id="631" w:author="Pengxiang_rev" w:date="2025-08-12T10:27:00Z"/>
                <w:lang w:eastAsia="zh-CN"/>
              </w:rPr>
            </w:pPr>
            <w:ins w:id="632" w:author="Pengxiang_rev" w:date="2025-08-12T10:27:00Z">
              <w:r w:rsidRPr="00A952F9">
                <w:t xml:space="preserve">multiplicity: </w:t>
              </w:r>
              <w:r w:rsidRPr="00A952F9">
                <w:rPr>
                  <w:lang w:eastAsia="zh-CN"/>
                </w:rPr>
                <w:t>0..1</w:t>
              </w:r>
            </w:ins>
          </w:p>
          <w:p w14:paraId="511AA53E" w14:textId="77777777" w:rsidR="00594031" w:rsidRPr="00A952F9" w:rsidRDefault="00594031" w:rsidP="00594031">
            <w:pPr>
              <w:pStyle w:val="TAL"/>
              <w:keepNext w:val="0"/>
              <w:rPr>
                <w:ins w:id="633" w:author="Pengxiang_rev" w:date="2025-08-12T10:27:00Z"/>
              </w:rPr>
            </w:pPr>
            <w:ins w:id="634" w:author="Pengxiang_rev" w:date="2025-08-12T10:27:00Z">
              <w:r w:rsidRPr="00A952F9">
                <w:t>isOrdered: N/A</w:t>
              </w:r>
            </w:ins>
          </w:p>
          <w:p w14:paraId="06421B49" w14:textId="77777777" w:rsidR="00594031" w:rsidRPr="00A952F9" w:rsidRDefault="00594031" w:rsidP="00594031">
            <w:pPr>
              <w:pStyle w:val="TAL"/>
              <w:keepNext w:val="0"/>
              <w:rPr>
                <w:ins w:id="635" w:author="Pengxiang_rev" w:date="2025-08-12T10:27:00Z"/>
              </w:rPr>
            </w:pPr>
            <w:ins w:id="636" w:author="Pengxiang_rev" w:date="2025-08-12T10:27:00Z">
              <w:r w:rsidRPr="00A952F9">
                <w:t>isUnique: N/A</w:t>
              </w:r>
            </w:ins>
          </w:p>
          <w:p w14:paraId="311D783E" w14:textId="77777777" w:rsidR="00594031" w:rsidRPr="00A952F9" w:rsidRDefault="00594031" w:rsidP="00594031">
            <w:pPr>
              <w:pStyle w:val="TAL"/>
              <w:keepNext w:val="0"/>
              <w:rPr>
                <w:ins w:id="637" w:author="Pengxiang_rev" w:date="2025-08-12T10:27:00Z"/>
              </w:rPr>
            </w:pPr>
            <w:ins w:id="638" w:author="Pengxiang_rev" w:date="2025-08-12T10:27:00Z">
              <w:r w:rsidRPr="00A952F9">
                <w:t>defaultValue: None</w:t>
              </w:r>
            </w:ins>
          </w:p>
          <w:p w14:paraId="1CFFD88E" w14:textId="529AA941" w:rsidR="00422FC0" w:rsidRPr="00A952F9" w:rsidRDefault="00594031" w:rsidP="00594031">
            <w:pPr>
              <w:pStyle w:val="TAL"/>
              <w:rPr>
                <w:ins w:id="639" w:author="Pengxiang_rev" w:date="2025-08-12T10:04:00Z"/>
              </w:rPr>
            </w:pPr>
            <w:ins w:id="640" w:author="Pengxiang_rev" w:date="2025-08-12T10:27:00Z">
              <w:r w:rsidRPr="00A952F9">
                <w:t>isNullable: False</w:t>
              </w:r>
            </w:ins>
          </w:p>
        </w:tc>
      </w:tr>
      <w:tr w:rsidR="00422FC0" w:rsidRPr="00A952F9" w14:paraId="23D27D09" w14:textId="77777777" w:rsidTr="00365E3A">
        <w:trPr>
          <w:cantSplit/>
          <w:tblHeader/>
          <w:jc w:val="center"/>
          <w:ins w:id="641" w:author="Pengxiang_rev" w:date="2025-08-12T10:17:00Z"/>
        </w:trPr>
        <w:tc>
          <w:tcPr>
            <w:tcW w:w="3174" w:type="dxa"/>
            <w:tcBorders>
              <w:top w:val="single" w:sz="4" w:space="0" w:color="auto"/>
              <w:left w:val="single" w:sz="4" w:space="0" w:color="auto"/>
              <w:bottom w:val="single" w:sz="4" w:space="0" w:color="auto"/>
              <w:right w:val="single" w:sz="4" w:space="0" w:color="auto"/>
            </w:tcBorders>
          </w:tcPr>
          <w:p w14:paraId="302AD124" w14:textId="57F7579C" w:rsidR="00422FC0" w:rsidRPr="00A21742" w:rsidRDefault="00422FC0" w:rsidP="00422FC0">
            <w:pPr>
              <w:pStyle w:val="TAL"/>
              <w:keepNext w:val="0"/>
              <w:rPr>
                <w:ins w:id="642" w:author="Pengxiang_rev" w:date="2025-08-12T10:17:00Z"/>
                <w:rFonts w:ascii="Courier New" w:hAnsi="Courier New"/>
              </w:rPr>
            </w:pPr>
            <w:ins w:id="643" w:author="Pengxiang_rev" w:date="2025-08-12T10:17:00Z">
              <w:r w:rsidRPr="00B35BA0">
                <w:rPr>
                  <w:rFonts w:ascii="Courier New" w:hAnsi="Courier New"/>
                </w:rPr>
                <w:t>pduSetPduCountActive</w:t>
              </w:r>
            </w:ins>
          </w:p>
        </w:tc>
        <w:tc>
          <w:tcPr>
            <w:tcW w:w="4395" w:type="dxa"/>
            <w:tcBorders>
              <w:top w:val="single" w:sz="4" w:space="0" w:color="auto"/>
              <w:left w:val="single" w:sz="4" w:space="0" w:color="auto"/>
              <w:bottom w:val="single" w:sz="4" w:space="0" w:color="auto"/>
              <w:right w:val="single" w:sz="4" w:space="0" w:color="auto"/>
            </w:tcBorders>
          </w:tcPr>
          <w:p w14:paraId="4EA2F1BD" w14:textId="56AA1737" w:rsidR="00422FC0" w:rsidRDefault="00594031" w:rsidP="00422FC0">
            <w:pPr>
              <w:pStyle w:val="TAL"/>
              <w:rPr>
                <w:ins w:id="644" w:author="Pengxiang_rev" w:date="2025-08-12T10:19:00Z"/>
                <w:rFonts w:cs="Arial"/>
              </w:rPr>
            </w:pPr>
            <w:ins w:id="645" w:author="Pengxiang_rev" w:date="2025-08-12T10:28:00Z">
              <w:r>
                <w:rPr>
                  <w:rFonts w:cs="Arial"/>
                </w:rPr>
                <w:t>It</w:t>
              </w:r>
            </w:ins>
            <w:ins w:id="646" w:author="Pengxiang_rev" w:date="2025-08-12T10:19:00Z">
              <w:r w:rsidR="00422FC0">
                <w:rPr>
                  <w:rFonts w:cs="Arial"/>
                </w:rPr>
                <w:t xml:space="preserve"> indicate</w:t>
              </w:r>
            </w:ins>
            <w:ins w:id="647" w:author="Pengxiang_rev" w:date="2025-08-12T10:28:00Z">
              <w:r>
                <w:rPr>
                  <w:rFonts w:cs="Arial"/>
                </w:rPr>
                <w:t>s</w:t>
              </w:r>
            </w:ins>
            <w:ins w:id="648" w:author="Pengxiang_rev" w:date="2025-08-12T10:19:00Z">
              <w:r w:rsidR="00422FC0">
                <w:rPr>
                  <w:rFonts w:cs="Arial"/>
                </w:rPr>
                <w:t xml:space="preserve"> if the number of PDUs of a PDU Set is present in the RTP header extension of every RTP packet.</w:t>
              </w:r>
            </w:ins>
          </w:p>
          <w:p w14:paraId="5C20C556" w14:textId="77777777" w:rsidR="00422FC0" w:rsidRDefault="00422FC0" w:rsidP="00422FC0">
            <w:pPr>
              <w:pStyle w:val="TAL"/>
              <w:rPr>
                <w:ins w:id="649" w:author="Pengxiang_#162_Rev" w:date="2025-08-29T05:06:00Z"/>
                <w:rFonts w:cs="Arial"/>
              </w:rPr>
            </w:pPr>
          </w:p>
          <w:p w14:paraId="76EFA55A" w14:textId="62A76069" w:rsidR="009D5C8C" w:rsidRDefault="009D5C8C" w:rsidP="00422FC0">
            <w:pPr>
              <w:pStyle w:val="TAL"/>
              <w:rPr>
                <w:ins w:id="650" w:author="Pengxiang_rev" w:date="2025-08-12T10:19:00Z"/>
                <w:rFonts w:cs="Arial"/>
              </w:rPr>
            </w:pPr>
            <w:ins w:id="651" w:author="Pengxiang_#162_Rev" w:date="2025-08-29T05:06:00Z">
              <w:r w:rsidRPr="00A952F9">
                <w:t>allowedValues:</w:t>
              </w:r>
            </w:ins>
          </w:p>
          <w:p w14:paraId="703F60BC" w14:textId="77777777" w:rsidR="00422FC0" w:rsidRDefault="00422FC0" w:rsidP="00422FC0">
            <w:pPr>
              <w:pStyle w:val="TAL"/>
              <w:rPr>
                <w:ins w:id="652" w:author="Pengxiang_rev" w:date="2025-08-12T10:19:00Z"/>
                <w:rFonts w:cs="Arial"/>
              </w:rPr>
            </w:pPr>
            <w:ins w:id="653" w:author="Pengxiang_rev" w:date="2025-08-12T10:19:00Z">
              <w:r>
                <w:rPr>
                  <w:rFonts w:cs="Arial"/>
                </w:rPr>
                <w:t>true: Number of PDUs of PDU Set is present</w:t>
              </w:r>
            </w:ins>
          </w:p>
          <w:p w14:paraId="4A6F0D19" w14:textId="77777777" w:rsidR="00422FC0" w:rsidRDefault="00422FC0" w:rsidP="00422FC0">
            <w:pPr>
              <w:pStyle w:val="TAL"/>
              <w:rPr>
                <w:ins w:id="654" w:author="Pengxiang_rev" w:date="2025-08-12T10:19:00Z"/>
                <w:rFonts w:cs="Arial"/>
              </w:rPr>
            </w:pPr>
            <w:ins w:id="655" w:author="Pengxiang_rev" w:date="2025-08-12T10:19:00Z">
              <w:r>
                <w:rPr>
                  <w:rFonts w:cs="Arial"/>
                </w:rPr>
                <w:t>false: Number of PDUs of PDU Set is not present</w:t>
              </w:r>
            </w:ins>
          </w:p>
          <w:p w14:paraId="32030DD0" w14:textId="77777777" w:rsidR="00594031" w:rsidRPr="00A952F9" w:rsidRDefault="00594031" w:rsidP="00594031">
            <w:pPr>
              <w:pStyle w:val="TAL"/>
              <w:rPr>
                <w:ins w:id="656" w:author="Pengxiang_rev" w:date="2025-08-12T10:28:00Z"/>
                <w:color w:val="000000"/>
              </w:rPr>
            </w:pPr>
          </w:p>
          <w:p w14:paraId="75A61E81" w14:textId="3B12A460" w:rsidR="00594031" w:rsidRPr="00594031" w:rsidRDefault="00594031" w:rsidP="009D5C8C">
            <w:pPr>
              <w:pStyle w:val="TAL"/>
              <w:rPr>
                <w:ins w:id="657" w:author="Pengxiang_rev" w:date="2025-08-12T10:17: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B983B4" w14:textId="77777777" w:rsidR="00594031" w:rsidRPr="00A952F9" w:rsidRDefault="00594031" w:rsidP="00594031">
            <w:pPr>
              <w:pStyle w:val="TAL"/>
              <w:keepNext w:val="0"/>
              <w:rPr>
                <w:ins w:id="658" w:author="Pengxiang_rev" w:date="2025-08-12T10:28:00Z"/>
              </w:rPr>
            </w:pPr>
            <w:ins w:id="659" w:author="Pengxiang_rev" w:date="2025-08-12T10:28:00Z">
              <w:r w:rsidRPr="00A952F9">
                <w:t>type: Boolean</w:t>
              </w:r>
            </w:ins>
          </w:p>
          <w:p w14:paraId="74FE85A7" w14:textId="77777777" w:rsidR="00594031" w:rsidRPr="00A952F9" w:rsidRDefault="00594031" w:rsidP="00594031">
            <w:pPr>
              <w:pStyle w:val="TAL"/>
              <w:keepNext w:val="0"/>
              <w:rPr>
                <w:ins w:id="660" w:author="Pengxiang_rev" w:date="2025-08-12T10:28:00Z"/>
                <w:lang w:eastAsia="zh-CN"/>
              </w:rPr>
            </w:pPr>
            <w:ins w:id="661" w:author="Pengxiang_rev" w:date="2025-08-12T10:28:00Z">
              <w:r w:rsidRPr="00A952F9">
                <w:t xml:space="preserve">multiplicity: </w:t>
              </w:r>
              <w:r w:rsidRPr="00A952F9">
                <w:rPr>
                  <w:lang w:eastAsia="zh-CN"/>
                </w:rPr>
                <w:t>0..1</w:t>
              </w:r>
            </w:ins>
          </w:p>
          <w:p w14:paraId="635A3BD8" w14:textId="77777777" w:rsidR="00594031" w:rsidRPr="00A952F9" w:rsidRDefault="00594031" w:rsidP="00594031">
            <w:pPr>
              <w:pStyle w:val="TAL"/>
              <w:keepNext w:val="0"/>
              <w:rPr>
                <w:ins w:id="662" w:author="Pengxiang_rev" w:date="2025-08-12T10:28:00Z"/>
              </w:rPr>
            </w:pPr>
            <w:ins w:id="663" w:author="Pengxiang_rev" w:date="2025-08-12T10:28:00Z">
              <w:r w:rsidRPr="00A952F9">
                <w:t>isOrdered: N/A</w:t>
              </w:r>
            </w:ins>
          </w:p>
          <w:p w14:paraId="17B6C821" w14:textId="77777777" w:rsidR="00594031" w:rsidRPr="00A952F9" w:rsidRDefault="00594031" w:rsidP="00594031">
            <w:pPr>
              <w:pStyle w:val="TAL"/>
              <w:keepNext w:val="0"/>
              <w:rPr>
                <w:ins w:id="664" w:author="Pengxiang_rev" w:date="2025-08-12T10:28:00Z"/>
              </w:rPr>
            </w:pPr>
            <w:ins w:id="665" w:author="Pengxiang_rev" w:date="2025-08-12T10:28:00Z">
              <w:r w:rsidRPr="00A952F9">
                <w:t>isUnique: N/A</w:t>
              </w:r>
            </w:ins>
          </w:p>
          <w:p w14:paraId="5A285ABA" w14:textId="77777777" w:rsidR="00594031" w:rsidRPr="00A952F9" w:rsidRDefault="00594031" w:rsidP="00594031">
            <w:pPr>
              <w:pStyle w:val="TAL"/>
              <w:keepNext w:val="0"/>
              <w:rPr>
                <w:ins w:id="666" w:author="Pengxiang_rev" w:date="2025-08-12T10:28:00Z"/>
              </w:rPr>
            </w:pPr>
            <w:ins w:id="667" w:author="Pengxiang_rev" w:date="2025-08-12T10:28:00Z">
              <w:r w:rsidRPr="00A952F9">
                <w:t>defaultValue: None</w:t>
              </w:r>
            </w:ins>
          </w:p>
          <w:p w14:paraId="00ED1F32" w14:textId="592D6903" w:rsidR="00422FC0" w:rsidRPr="00A952F9" w:rsidRDefault="00594031" w:rsidP="00594031">
            <w:pPr>
              <w:pStyle w:val="TAL"/>
              <w:rPr>
                <w:ins w:id="668" w:author="Pengxiang_rev" w:date="2025-08-12T10:17:00Z"/>
              </w:rPr>
            </w:pPr>
            <w:ins w:id="669" w:author="Pengxiang_rev" w:date="2025-08-12T10:28:00Z">
              <w:r w:rsidRPr="00A952F9">
                <w:t>isNullable: False</w:t>
              </w:r>
            </w:ins>
          </w:p>
        </w:tc>
      </w:tr>
      <w:tr w:rsidR="00594031" w:rsidRPr="00A952F9" w14:paraId="582BAC11" w14:textId="77777777" w:rsidTr="00365E3A">
        <w:trPr>
          <w:cantSplit/>
          <w:tblHeader/>
          <w:jc w:val="center"/>
          <w:ins w:id="670" w:author="Pengxiang_rev" w:date="2025-08-12T10:17:00Z"/>
        </w:trPr>
        <w:tc>
          <w:tcPr>
            <w:tcW w:w="3174" w:type="dxa"/>
            <w:tcBorders>
              <w:top w:val="single" w:sz="4" w:space="0" w:color="auto"/>
              <w:left w:val="single" w:sz="4" w:space="0" w:color="auto"/>
              <w:bottom w:val="single" w:sz="4" w:space="0" w:color="auto"/>
              <w:right w:val="single" w:sz="4" w:space="0" w:color="auto"/>
            </w:tcBorders>
          </w:tcPr>
          <w:p w14:paraId="5D137AC4" w14:textId="1146C7B1" w:rsidR="00594031" w:rsidRPr="00A21742" w:rsidRDefault="00594031" w:rsidP="00594031">
            <w:pPr>
              <w:pStyle w:val="TAL"/>
              <w:keepNext w:val="0"/>
              <w:rPr>
                <w:ins w:id="671" w:author="Pengxiang_rev" w:date="2025-08-12T10:17:00Z"/>
                <w:rFonts w:ascii="Courier New" w:hAnsi="Courier New"/>
              </w:rPr>
            </w:pPr>
            <w:ins w:id="672" w:author="Pengxiang_rev" w:date="2025-08-12T10:30:00Z">
              <w:r w:rsidRPr="00070EA9">
                <w:rPr>
                  <w:rFonts w:ascii="Courier New" w:hAnsi="Courier New"/>
                </w:rPr>
                <w:t>rtpPayloadTypeList</w:t>
              </w:r>
            </w:ins>
          </w:p>
        </w:tc>
        <w:tc>
          <w:tcPr>
            <w:tcW w:w="4395" w:type="dxa"/>
            <w:tcBorders>
              <w:top w:val="single" w:sz="4" w:space="0" w:color="auto"/>
              <w:left w:val="single" w:sz="4" w:space="0" w:color="auto"/>
              <w:bottom w:val="single" w:sz="4" w:space="0" w:color="auto"/>
              <w:right w:val="single" w:sz="4" w:space="0" w:color="auto"/>
            </w:tcBorders>
          </w:tcPr>
          <w:p w14:paraId="03DEC589" w14:textId="2E9BA07A" w:rsidR="00594031" w:rsidRPr="00594031" w:rsidRDefault="00594031" w:rsidP="00594031">
            <w:pPr>
              <w:pStyle w:val="TAL"/>
              <w:rPr>
                <w:ins w:id="673" w:author="Pengxiang_rev" w:date="2025-08-12T10:32:00Z"/>
              </w:rPr>
            </w:pPr>
            <w:ins w:id="674" w:author="Pengxiang_rev" w:date="2025-08-12T10:31:00Z">
              <w:r>
                <w:t>It</w:t>
              </w:r>
            </w:ins>
            <w:ins w:id="675" w:author="Pengxiang_rev" w:date="2025-08-12T10:30:00Z">
              <w:r>
                <w:t xml:space="preserve"> contain the list of Payload Type (PT) values in the RTP header of RTP packets the UPF may parse to derive the PDU Set Information.</w:t>
              </w:r>
            </w:ins>
          </w:p>
          <w:p w14:paraId="05BFC85B" w14:textId="77777777" w:rsidR="00594031" w:rsidRDefault="00594031" w:rsidP="00594031">
            <w:pPr>
              <w:pStyle w:val="TAL"/>
              <w:rPr>
                <w:ins w:id="676" w:author="Pengxiang_#162_Rev" w:date="2025-08-29T05:06:00Z"/>
                <w:color w:val="000000"/>
              </w:rPr>
            </w:pPr>
          </w:p>
          <w:p w14:paraId="4A2A7994" w14:textId="77777777" w:rsidR="009D5C8C" w:rsidRPr="00A952F9" w:rsidRDefault="009D5C8C" w:rsidP="00594031">
            <w:pPr>
              <w:pStyle w:val="TAL"/>
              <w:rPr>
                <w:ins w:id="677" w:author="Pengxiang_rev" w:date="2025-08-12T10:32:00Z"/>
                <w:color w:val="000000"/>
              </w:rPr>
            </w:pPr>
          </w:p>
          <w:p w14:paraId="2975FDF0" w14:textId="650F5225" w:rsidR="00594031" w:rsidRDefault="00594031" w:rsidP="00594031">
            <w:pPr>
              <w:pStyle w:val="TAL"/>
              <w:rPr>
                <w:ins w:id="678" w:author="Pengxiang_rev" w:date="2025-08-12T10:32:00Z"/>
                <w:lang w:eastAsia="zh-CN"/>
              </w:rPr>
            </w:pPr>
            <w:ins w:id="679" w:author="Pengxiang_rev" w:date="2025-08-12T10:32:00Z">
              <w:r w:rsidRPr="00A952F9">
                <w:t>allowedValues:</w:t>
              </w:r>
              <w:r w:rsidRPr="00A952F9">
                <w:rPr>
                  <w:lang w:eastAsia="zh-CN"/>
                </w:rPr>
                <w:t xml:space="preserve"> </w:t>
              </w:r>
              <w:r>
                <w:rPr>
                  <w:lang w:eastAsia="zh-CN"/>
                </w:rPr>
                <w:t>0..127</w:t>
              </w:r>
            </w:ins>
          </w:p>
          <w:p w14:paraId="4F5994E5" w14:textId="77777777" w:rsidR="00594031" w:rsidRDefault="00594031" w:rsidP="00594031">
            <w:pPr>
              <w:pStyle w:val="TAL"/>
              <w:rPr>
                <w:ins w:id="680" w:author="Pengxiang_rev" w:date="2025-08-12T10:17:00Z"/>
                <w:lang w:eastAsia="ko-KR"/>
              </w:rPr>
            </w:pPr>
          </w:p>
        </w:tc>
        <w:tc>
          <w:tcPr>
            <w:tcW w:w="1897" w:type="dxa"/>
            <w:tcBorders>
              <w:top w:val="single" w:sz="4" w:space="0" w:color="auto"/>
              <w:left w:val="single" w:sz="4" w:space="0" w:color="auto"/>
              <w:bottom w:val="single" w:sz="4" w:space="0" w:color="auto"/>
              <w:right w:val="single" w:sz="4" w:space="0" w:color="auto"/>
            </w:tcBorders>
          </w:tcPr>
          <w:p w14:paraId="66A8B583" w14:textId="77777777" w:rsidR="00594031" w:rsidRPr="00A952F9" w:rsidRDefault="00594031" w:rsidP="00594031">
            <w:pPr>
              <w:pStyle w:val="TAL"/>
              <w:keepNext w:val="0"/>
              <w:rPr>
                <w:ins w:id="681" w:author="Pengxiang_rev" w:date="2025-08-12T10:31:00Z"/>
                <w:rFonts w:cs="Arial"/>
                <w:szCs w:val="18"/>
                <w:lang w:eastAsia="zh-CN"/>
              </w:rPr>
            </w:pPr>
            <w:ins w:id="682" w:author="Pengxiang_rev" w:date="2025-08-12T10:31:00Z">
              <w:r w:rsidRPr="00A952F9">
                <w:t>t</w:t>
              </w:r>
              <w:r w:rsidRPr="00A952F9">
                <w:rPr>
                  <w:rFonts w:cs="Arial"/>
                  <w:szCs w:val="18"/>
                  <w:lang w:eastAsia="zh-CN"/>
                </w:rPr>
                <w:t>ype: Integer</w:t>
              </w:r>
            </w:ins>
          </w:p>
          <w:p w14:paraId="45419E38" w14:textId="77777777" w:rsidR="00594031" w:rsidRPr="00A952F9" w:rsidRDefault="00594031" w:rsidP="00594031">
            <w:pPr>
              <w:pStyle w:val="TAL"/>
              <w:rPr>
                <w:ins w:id="683" w:author="Pengxiang_rev" w:date="2025-08-12T10:31:00Z"/>
              </w:rPr>
            </w:pPr>
            <w:proofErr w:type="gramStart"/>
            <w:ins w:id="684" w:author="Pengxiang_rev" w:date="2025-08-12T10:31:00Z">
              <w:r w:rsidRPr="00A952F9">
                <w:t>multiplicity</w:t>
              </w:r>
              <w:proofErr w:type="gramEnd"/>
              <w:r w:rsidRPr="00A952F9">
                <w:t>: 1..*</w:t>
              </w:r>
            </w:ins>
          </w:p>
          <w:p w14:paraId="015FA576" w14:textId="77777777" w:rsidR="00594031" w:rsidRPr="00A952F9" w:rsidRDefault="00594031" w:rsidP="00594031">
            <w:pPr>
              <w:pStyle w:val="TAL"/>
              <w:rPr>
                <w:ins w:id="685" w:author="Pengxiang_rev" w:date="2025-08-12T10:31:00Z"/>
              </w:rPr>
            </w:pPr>
            <w:ins w:id="686" w:author="Pengxiang_rev" w:date="2025-08-12T10:31:00Z">
              <w:r w:rsidRPr="00A952F9">
                <w:t>isOrdered: False</w:t>
              </w:r>
            </w:ins>
          </w:p>
          <w:p w14:paraId="4D5B4E8C" w14:textId="77777777" w:rsidR="00594031" w:rsidRPr="00A952F9" w:rsidRDefault="00594031" w:rsidP="00594031">
            <w:pPr>
              <w:pStyle w:val="TAL"/>
              <w:rPr>
                <w:ins w:id="687" w:author="Pengxiang_rev" w:date="2025-08-12T10:31:00Z"/>
              </w:rPr>
            </w:pPr>
            <w:ins w:id="688" w:author="Pengxiang_rev" w:date="2025-08-12T10:31:00Z">
              <w:r w:rsidRPr="00A952F9">
                <w:t>isUnique: True</w:t>
              </w:r>
            </w:ins>
          </w:p>
          <w:p w14:paraId="42E130EB" w14:textId="77777777" w:rsidR="00594031" w:rsidRPr="00A952F9" w:rsidRDefault="00594031" w:rsidP="00594031">
            <w:pPr>
              <w:pStyle w:val="TAL"/>
              <w:rPr>
                <w:ins w:id="689" w:author="Pengxiang_rev" w:date="2025-08-12T10:31:00Z"/>
              </w:rPr>
            </w:pPr>
            <w:ins w:id="690" w:author="Pengxiang_rev" w:date="2025-08-12T10:31:00Z">
              <w:r w:rsidRPr="00A952F9">
                <w:t>defaultValue: None</w:t>
              </w:r>
            </w:ins>
          </w:p>
          <w:p w14:paraId="3AB1F5B3" w14:textId="5CD04FE8" w:rsidR="00594031" w:rsidRPr="00A952F9" w:rsidRDefault="00594031" w:rsidP="00594031">
            <w:pPr>
              <w:pStyle w:val="TAL"/>
              <w:rPr>
                <w:ins w:id="691" w:author="Pengxiang_rev" w:date="2025-08-12T10:17:00Z"/>
              </w:rPr>
            </w:pPr>
            <w:ins w:id="692" w:author="Pengxiang_rev" w:date="2025-08-12T10:31:00Z">
              <w:r w:rsidRPr="00A952F9">
                <w:t xml:space="preserve">isNullable: False </w:t>
              </w:r>
            </w:ins>
          </w:p>
        </w:tc>
      </w:tr>
      <w:tr w:rsidR="00594031" w:rsidRPr="00A952F9" w14:paraId="1F17F96E" w14:textId="77777777" w:rsidTr="00365E3A">
        <w:trPr>
          <w:cantSplit/>
          <w:tblHeader/>
          <w:jc w:val="center"/>
          <w:ins w:id="693" w:author="Pengxiang_rev" w:date="2025-08-12T10:30:00Z"/>
        </w:trPr>
        <w:tc>
          <w:tcPr>
            <w:tcW w:w="3174" w:type="dxa"/>
            <w:tcBorders>
              <w:top w:val="single" w:sz="4" w:space="0" w:color="auto"/>
              <w:left w:val="single" w:sz="4" w:space="0" w:color="auto"/>
              <w:bottom w:val="single" w:sz="4" w:space="0" w:color="auto"/>
              <w:right w:val="single" w:sz="4" w:space="0" w:color="auto"/>
            </w:tcBorders>
          </w:tcPr>
          <w:p w14:paraId="7D50B934" w14:textId="449273F9" w:rsidR="00594031" w:rsidRPr="00A21742" w:rsidRDefault="00594031" w:rsidP="00594031">
            <w:pPr>
              <w:pStyle w:val="TAL"/>
              <w:keepNext w:val="0"/>
              <w:rPr>
                <w:ins w:id="694" w:author="Pengxiang_rev" w:date="2025-08-12T10:30:00Z"/>
                <w:rFonts w:ascii="Courier New" w:hAnsi="Courier New"/>
              </w:rPr>
            </w:pPr>
            <w:ins w:id="695" w:author="Pengxiang_rev" w:date="2025-08-12T10:30:00Z">
              <w:r w:rsidRPr="00070EA9">
                <w:rPr>
                  <w:rFonts w:ascii="Courier New" w:hAnsi="Courier New"/>
                </w:rPr>
                <w:t>rtpPayloadFormat</w:t>
              </w:r>
            </w:ins>
          </w:p>
        </w:tc>
        <w:tc>
          <w:tcPr>
            <w:tcW w:w="4395" w:type="dxa"/>
            <w:tcBorders>
              <w:top w:val="single" w:sz="4" w:space="0" w:color="auto"/>
              <w:left w:val="single" w:sz="4" w:space="0" w:color="auto"/>
              <w:bottom w:val="single" w:sz="4" w:space="0" w:color="auto"/>
              <w:right w:val="single" w:sz="4" w:space="0" w:color="auto"/>
            </w:tcBorders>
          </w:tcPr>
          <w:p w14:paraId="20C8AB53" w14:textId="77777777" w:rsidR="00594031" w:rsidRDefault="00594031" w:rsidP="00594031">
            <w:pPr>
              <w:pStyle w:val="TAL"/>
              <w:rPr>
                <w:ins w:id="696" w:author="Pengxiang_rev" w:date="2025-08-12T10:33:00Z"/>
              </w:rPr>
            </w:pPr>
            <w:ins w:id="697" w:author="Pengxiang_rev" w:date="2025-08-12T10:32:00Z">
              <w:r>
                <w:t>It</w:t>
              </w:r>
            </w:ins>
            <w:ins w:id="698" w:author="Pengxiang_rev" w:date="2025-08-12T10:30:00Z">
              <w:r>
                <w:t xml:space="preserve"> indicate</w:t>
              </w:r>
            </w:ins>
            <w:ins w:id="699" w:author="Pengxiang_rev" w:date="2025-08-12T10:33:00Z">
              <w:r>
                <w:t>s</w:t>
              </w:r>
            </w:ins>
            <w:ins w:id="700" w:author="Pengxiang_rev" w:date="2025-08-12T10:30:00Z">
              <w:r>
                <w:t xml:space="preserve"> the RTP Payload format</w:t>
              </w:r>
            </w:ins>
            <w:ins w:id="701" w:author="Pengxiang_rev" w:date="2025-08-12T10:33:00Z">
              <w:r>
                <w:t>.</w:t>
              </w:r>
            </w:ins>
          </w:p>
          <w:p w14:paraId="4D615DE7" w14:textId="77777777" w:rsidR="00594031" w:rsidRDefault="00594031" w:rsidP="00594031">
            <w:pPr>
              <w:pStyle w:val="TAL"/>
              <w:rPr>
                <w:ins w:id="702" w:author="Pengxiang_rev" w:date="2025-08-12T10:33:00Z"/>
              </w:rPr>
            </w:pPr>
          </w:p>
          <w:p w14:paraId="2B5C3D16" w14:textId="77777777" w:rsidR="00594031" w:rsidRPr="00A952F9" w:rsidRDefault="00594031" w:rsidP="00594031">
            <w:pPr>
              <w:pStyle w:val="TAL"/>
              <w:rPr>
                <w:ins w:id="703" w:author="Pengxiang_rev" w:date="2025-08-12T10:33:00Z"/>
                <w:color w:val="000000"/>
              </w:rPr>
            </w:pPr>
          </w:p>
          <w:p w14:paraId="0CA04A7D" w14:textId="20E00AEF" w:rsidR="00594031" w:rsidRDefault="00594031" w:rsidP="00594031">
            <w:pPr>
              <w:pStyle w:val="TAL"/>
              <w:rPr>
                <w:ins w:id="704" w:author="Pengxiang_rev" w:date="2025-08-12T10:33:00Z"/>
                <w:lang w:eastAsia="zh-CN"/>
              </w:rPr>
            </w:pPr>
            <w:proofErr w:type="gramStart"/>
            <w:ins w:id="705" w:author="Pengxiang_rev" w:date="2025-08-12T10:33:00Z">
              <w:r w:rsidRPr="00A952F9">
                <w:t>allowedValues</w:t>
              </w:r>
              <w:proofErr w:type="gramEnd"/>
              <w:r w:rsidRPr="00A952F9">
                <w:t>:</w:t>
              </w:r>
              <w:r w:rsidRPr="00A952F9">
                <w:rPr>
                  <w:lang w:eastAsia="zh-CN"/>
                </w:rPr>
                <w:t xml:space="preserve"> </w:t>
              </w:r>
              <w:r>
                <w:rPr>
                  <w:lang w:eastAsia="zh-CN"/>
                </w:rPr>
                <w:t>H264, H265.</w:t>
              </w:r>
            </w:ins>
          </w:p>
          <w:p w14:paraId="1CDE0B42" w14:textId="09D064DF" w:rsidR="00594031" w:rsidRDefault="00594031" w:rsidP="00594031">
            <w:pPr>
              <w:pStyle w:val="TAL"/>
              <w:rPr>
                <w:ins w:id="706" w:author="Pengxiang_rev" w:date="2025-08-12T10:30:00Z"/>
                <w:lang w:eastAsia="ko-KR"/>
              </w:rPr>
            </w:pPr>
          </w:p>
        </w:tc>
        <w:tc>
          <w:tcPr>
            <w:tcW w:w="1897" w:type="dxa"/>
            <w:tcBorders>
              <w:top w:val="single" w:sz="4" w:space="0" w:color="auto"/>
              <w:left w:val="single" w:sz="4" w:space="0" w:color="auto"/>
              <w:bottom w:val="single" w:sz="4" w:space="0" w:color="auto"/>
              <w:right w:val="single" w:sz="4" w:space="0" w:color="auto"/>
            </w:tcBorders>
          </w:tcPr>
          <w:p w14:paraId="5652EA7F" w14:textId="3467D49D" w:rsidR="00594031" w:rsidRPr="00A952F9" w:rsidRDefault="00594031" w:rsidP="00594031">
            <w:pPr>
              <w:pStyle w:val="TAL"/>
              <w:keepNext w:val="0"/>
              <w:rPr>
                <w:ins w:id="707" w:author="Pengxiang_rev" w:date="2025-08-12T10:33:00Z"/>
              </w:rPr>
            </w:pPr>
            <w:ins w:id="708" w:author="Pengxiang_rev" w:date="2025-08-12T10:33:00Z">
              <w:r w:rsidRPr="00A952F9">
                <w:t xml:space="preserve">type: </w:t>
              </w:r>
            </w:ins>
            <w:ins w:id="709" w:author="Pengxiang_#162_Rev" w:date="2025-08-29T05:04:00Z">
              <w:r w:rsidR="009D5C8C">
                <w:t>String</w:t>
              </w:r>
            </w:ins>
          </w:p>
          <w:p w14:paraId="45FAE194" w14:textId="77777777" w:rsidR="00594031" w:rsidRPr="00A952F9" w:rsidRDefault="00594031" w:rsidP="00594031">
            <w:pPr>
              <w:pStyle w:val="TAL"/>
              <w:keepNext w:val="0"/>
              <w:rPr>
                <w:ins w:id="710" w:author="Pengxiang_rev" w:date="2025-08-12T10:33:00Z"/>
              </w:rPr>
            </w:pPr>
            <w:ins w:id="711" w:author="Pengxiang_rev" w:date="2025-08-12T10:33:00Z">
              <w:r w:rsidRPr="00A952F9">
                <w:t xml:space="preserve">multiplicity: </w:t>
              </w:r>
              <w:r>
                <w:t>0..</w:t>
              </w:r>
              <w:r w:rsidRPr="00A952F9">
                <w:t>1</w:t>
              </w:r>
            </w:ins>
          </w:p>
          <w:p w14:paraId="44ACC3A1" w14:textId="77777777" w:rsidR="00594031" w:rsidRPr="00A952F9" w:rsidRDefault="00594031" w:rsidP="00594031">
            <w:pPr>
              <w:pStyle w:val="TAL"/>
              <w:keepNext w:val="0"/>
              <w:rPr>
                <w:ins w:id="712" w:author="Pengxiang_rev" w:date="2025-08-12T10:33:00Z"/>
              </w:rPr>
            </w:pPr>
            <w:ins w:id="713" w:author="Pengxiang_rev" w:date="2025-08-12T10:33:00Z">
              <w:r w:rsidRPr="00A952F9">
                <w:t>isOrdered: N/A</w:t>
              </w:r>
            </w:ins>
          </w:p>
          <w:p w14:paraId="32D9E1AA" w14:textId="77777777" w:rsidR="00594031" w:rsidRPr="00A952F9" w:rsidRDefault="00594031" w:rsidP="00594031">
            <w:pPr>
              <w:pStyle w:val="TAL"/>
              <w:keepNext w:val="0"/>
              <w:rPr>
                <w:ins w:id="714" w:author="Pengxiang_rev" w:date="2025-08-12T10:33:00Z"/>
              </w:rPr>
            </w:pPr>
            <w:ins w:id="715" w:author="Pengxiang_rev" w:date="2025-08-12T10:33:00Z">
              <w:r w:rsidRPr="00A952F9">
                <w:t>isUnique: N/A</w:t>
              </w:r>
            </w:ins>
          </w:p>
          <w:p w14:paraId="6BB2F8FE" w14:textId="77777777" w:rsidR="00594031" w:rsidRPr="00A952F9" w:rsidRDefault="00594031" w:rsidP="00594031">
            <w:pPr>
              <w:pStyle w:val="TAL"/>
              <w:keepNext w:val="0"/>
              <w:rPr>
                <w:ins w:id="716" w:author="Pengxiang_rev" w:date="2025-08-12T10:33:00Z"/>
              </w:rPr>
            </w:pPr>
            <w:ins w:id="717" w:author="Pengxiang_rev" w:date="2025-08-12T10:33:00Z">
              <w:r w:rsidRPr="00A952F9">
                <w:t>defaultValue: None</w:t>
              </w:r>
            </w:ins>
          </w:p>
          <w:p w14:paraId="0D62B720" w14:textId="4C0717FE" w:rsidR="00594031" w:rsidRPr="00A952F9" w:rsidRDefault="00594031" w:rsidP="00594031">
            <w:pPr>
              <w:pStyle w:val="TAL"/>
              <w:rPr>
                <w:ins w:id="718" w:author="Pengxiang_rev" w:date="2025-08-12T10:30:00Z"/>
              </w:rPr>
            </w:pPr>
            <w:ins w:id="719" w:author="Pengxiang_rev" w:date="2025-08-12T10:33: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3971F776" w14:textId="4E71DCD1" w:rsidR="00DB59E4" w:rsidRPr="00DB59E4" w:rsidRDefault="001E37C2" w:rsidP="00DB59E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642F4773" w14:textId="77777777" w:rsidR="00DB59E4" w:rsidRDefault="00DB59E4" w:rsidP="00DB59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4D501F7" w14:textId="77777777" w:rsidR="00DB59E4" w:rsidRPr="00A717EB" w:rsidRDefault="00DB59E4" w:rsidP="00DB59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OpenAPI/TS28541_5GcNrm.yaml</w:t>
      </w:r>
      <w:r w:rsidRPr="00A717EB">
        <w:rPr>
          <w:rFonts w:ascii="Arial" w:hAnsi="Arial" w:cs="Arial"/>
          <w:color w:val="548DD4" w:themeColor="text2" w:themeTint="99"/>
          <w:sz w:val="28"/>
          <w:szCs w:val="32"/>
        </w:rPr>
        <w:t xml:space="preserve"> ***</w:t>
      </w:r>
    </w:p>
    <w:p w14:paraId="7AB90584" w14:textId="77777777" w:rsidR="00DB59E4" w:rsidRPr="008F7C23" w:rsidRDefault="00DB59E4" w:rsidP="00DB59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15A047" w14:textId="77777777" w:rsidR="00DB59E4" w:rsidRDefault="00DB59E4" w:rsidP="00DB59E4">
      <w:pPr>
        <w:pStyle w:val="PL"/>
      </w:pPr>
      <w:r>
        <w:t>openapi: 3.0.1</w:t>
      </w:r>
    </w:p>
    <w:p w14:paraId="03B27912" w14:textId="77777777" w:rsidR="00DB59E4" w:rsidRDefault="00DB59E4" w:rsidP="00DB59E4">
      <w:pPr>
        <w:pStyle w:val="PL"/>
      </w:pPr>
      <w:r>
        <w:t>info:</w:t>
      </w:r>
    </w:p>
    <w:p w14:paraId="70DB60A2" w14:textId="77777777" w:rsidR="00DB59E4" w:rsidRDefault="00DB59E4" w:rsidP="00DB59E4">
      <w:pPr>
        <w:pStyle w:val="PL"/>
      </w:pPr>
      <w:r>
        <w:t xml:space="preserve">  title: 3GPP 5GC NRM</w:t>
      </w:r>
    </w:p>
    <w:p w14:paraId="2B17106D" w14:textId="77777777" w:rsidR="00DB59E4" w:rsidRDefault="00DB59E4" w:rsidP="00DB59E4">
      <w:pPr>
        <w:pStyle w:val="PL"/>
      </w:pPr>
      <w:r>
        <w:t xml:space="preserve">  version: 19.4.0</w:t>
      </w:r>
    </w:p>
    <w:p w14:paraId="2EDDFCE4" w14:textId="77777777" w:rsidR="00DB59E4" w:rsidRDefault="00DB59E4" w:rsidP="00DB59E4">
      <w:pPr>
        <w:pStyle w:val="PL"/>
      </w:pPr>
      <w:r>
        <w:t xml:space="preserve">  description: &gt;-</w:t>
      </w:r>
    </w:p>
    <w:p w14:paraId="153B81C2" w14:textId="77777777" w:rsidR="00DB59E4" w:rsidRDefault="00DB59E4" w:rsidP="00DB59E4">
      <w:pPr>
        <w:pStyle w:val="PL"/>
      </w:pPr>
      <w:r>
        <w:t xml:space="preserve">    OAS 3.0.1 specification of the 5GC NRM</w:t>
      </w:r>
    </w:p>
    <w:p w14:paraId="26EDBB88" w14:textId="77777777" w:rsidR="00DB59E4" w:rsidRDefault="00DB59E4" w:rsidP="00DB59E4">
      <w:pPr>
        <w:pStyle w:val="PL"/>
      </w:pPr>
      <w:r>
        <w:t xml:space="preserve">    © 2025, 3GPP Organizational Partners (ARIB, ATIS, CCSA, ETSI, TSDSI, TTA, TTC).</w:t>
      </w:r>
    </w:p>
    <w:p w14:paraId="094011E6" w14:textId="77777777" w:rsidR="00DB59E4" w:rsidRDefault="00DB59E4" w:rsidP="00DB59E4">
      <w:pPr>
        <w:pStyle w:val="PL"/>
      </w:pPr>
      <w:r>
        <w:t xml:space="preserve">    All rights reserved.</w:t>
      </w:r>
    </w:p>
    <w:p w14:paraId="79FB4E96" w14:textId="77777777" w:rsidR="00DB59E4" w:rsidRDefault="00DB59E4" w:rsidP="00DB59E4">
      <w:pPr>
        <w:pStyle w:val="PL"/>
      </w:pPr>
      <w:r>
        <w:t>externalDocs:</w:t>
      </w:r>
    </w:p>
    <w:p w14:paraId="3902CCE0" w14:textId="77777777" w:rsidR="00DB59E4" w:rsidRDefault="00DB59E4" w:rsidP="00DB59E4">
      <w:pPr>
        <w:pStyle w:val="PL"/>
      </w:pPr>
      <w:r>
        <w:t xml:space="preserve">  description: 3GPP TS 28.541; 5G NRM, 5GC NRM</w:t>
      </w:r>
    </w:p>
    <w:p w14:paraId="3B7A74EF" w14:textId="77777777" w:rsidR="00DB59E4" w:rsidRDefault="00DB59E4" w:rsidP="00DB59E4">
      <w:pPr>
        <w:pStyle w:val="PL"/>
      </w:pPr>
      <w:r>
        <w:t xml:space="preserve">  url: http://www.3gpp.org/ftp/Specs/archive/28_series/28.541/</w:t>
      </w:r>
    </w:p>
    <w:p w14:paraId="63E4BA35" w14:textId="77777777" w:rsidR="00DB59E4" w:rsidRDefault="00DB59E4" w:rsidP="00DB59E4">
      <w:pPr>
        <w:pStyle w:val="PL"/>
      </w:pPr>
      <w:r>
        <w:t>paths: {}</w:t>
      </w:r>
    </w:p>
    <w:p w14:paraId="58C864BC" w14:textId="77777777" w:rsidR="00DB59E4" w:rsidRDefault="00DB59E4" w:rsidP="00DB59E4">
      <w:pPr>
        <w:pStyle w:val="PL"/>
      </w:pPr>
      <w:r>
        <w:t>components:</w:t>
      </w:r>
    </w:p>
    <w:p w14:paraId="1ACD6634" w14:textId="77777777" w:rsidR="00DB59E4" w:rsidRDefault="00DB59E4" w:rsidP="00DB59E4">
      <w:pPr>
        <w:pStyle w:val="PL"/>
      </w:pPr>
      <w:r>
        <w:t xml:space="preserve">  schemas:</w:t>
      </w:r>
    </w:p>
    <w:p w14:paraId="54D68D90" w14:textId="77777777" w:rsidR="00DB59E4" w:rsidRDefault="00DB59E4" w:rsidP="00DB59E4">
      <w:pPr>
        <w:pStyle w:val="PL"/>
      </w:pPr>
    </w:p>
    <w:p w14:paraId="4601C1C0" w14:textId="77777777" w:rsidR="00DB59E4" w:rsidRDefault="00DB59E4" w:rsidP="00DB59E4">
      <w:pPr>
        <w:pStyle w:val="PL"/>
      </w:pPr>
      <w:r>
        <w:t>#-------- Definition of types-----------------------------------------------------</w:t>
      </w:r>
    </w:p>
    <w:p w14:paraId="4C72C6EE" w14:textId="77777777" w:rsidR="00DB59E4" w:rsidRDefault="00DB59E4" w:rsidP="00DB59E4">
      <w:pPr>
        <w:pStyle w:val="PL"/>
      </w:pPr>
    </w:p>
    <w:p w14:paraId="6A466CAE" w14:textId="77777777" w:rsidR="00DB59E4" w:rsidRDefault="00DB59E4" w:rsidP="00DB59E4">
      <w:pPr>
        <w:pStyle w:val="PL"/>
      </w:pPr>
      <w:r>
        <w:t xml:space="preserve">    AmfIdentifier:</w:t>
      </w:r>
    </w:p>
    <w:p w14:paraId="2AC42F58" w14:textId="77777777" w:rsidR="00DB59E4" w:rsidRDefault="00DB59E4" w:rsidP="00DB59E4">
      <w:pPr>
        <w:pStyle w:val="PL"/>
      </w:pPr>
      <w:r>
        <w:t xml:space="preserve">      type: object</w:t>
      </w:r>
    </w:p>
    <w:p w14:paraId="43591E88" w14:textId="77777777" w:rsidR="00DB59E4" w:rsidRDefault="00DB59E4" w:rsidP="00DB59E4">
      <w:pPr>
        <w:pStyle w:val="PL"/>
      </w:pPr>
      <w:r>
        <w:t xml:space="preserve">      description: 'AmfIdentifier comprise of amfRegionId, amfSetId and amfPointer'</w:t>
      </w:r>
    </w:p>
    <w:p w14:paraId="4CF51FE5" w14:textId="77777777" w:rsidR="00DB59E4" w:rsidRDefault="00DB59E4" w:rsidP="00DB59E4">
      <w:pPr>
        <w:pStyle w:val="PL"/>
      </w:pPr>
      <w:r>
        <w:t xml:space="preserve">      properties:</w:t>
      </w:r>
    </w:p>
    <w:p w14:paraId="72D581E2" w14:textId="77777777" w:rsidR="00DB59E4" w:rsidRDefault="00DB59E4" w:rsidP="00DB59E4">
      <w:pPr>
        <w:pStyle w:val="PL"/>
      </w:pPr>
      <w:r>
        <w:t xml:space="preserve">        aMFRegionId:</w:t>
      </w:r>
    </w:p>
    <w:p w14:paraId="03E4B850" w14:textId="77777777" w:rsidR="00DB59E4" w:rsidRDefault="00DB59E4" w:rsidP="00DB59E4">
      <w:pPr>
        <w:pStyle w:val="PL"/>
      </w:pPr>
      <w:r>
        <w:t xml:space="preserve">          $ref: '#/components/schemas/AmfRegionId'</w:t>
      </w:r>
    </w:p>
    <w:p w14:paraId="787F7641" w14:textId="77777777" w:rsidR="00DB59E4" w:rsidRDefault="00DB59E4" w:rsidP="00DB59E4">
      <w:pPr>
        <w:pStyle w:val="PL"/>
      </w:pPr>
      <w:r>
        <w:t xml:space="preserve">        aMFSetId:</w:t>
      </w:r>
    </w:p>
    <w:p w14:paraId="4CE8875C" w14:textId="77777777" w:rsidR="00DB59E4" w:rsidRDefault="00DB59E4" w:rsidP="00DB59E4">
      <w:pPr>
        <w:pStyle w:val="PL"/>
      </w:pPr>
      <w:r>
        <w:t xml:space="preserve">          $ref: '#/components/schemas/AmfSetId'</w:t>
      </w:r>
    </w:p>
    <w:p w14:paraId="0F9DB60F" w14:textId="77777777" w:rsidR="00DB59E4" w:rsidRDefault="00DB59E4" w:rsidP="00DB59E4">
      <w:pPr>
        <w:pStyle w:val="PL"/>
      </w:pPr>
      <w:r>
        <w:t xml:space="preserve">        amfPointer:</w:t>
      </w:r>
    </w:p>
    <w:p w14:paraId="305E0490" w14:textId="77777777" w:rsidR="00DB59E4" w:rsidRDefault="00DB59E4" w:rsidP="00DB59E4">
      <w:pPr>
        <w:pStyle w:val="PL"/>
      </w:pPr>
      <w:r>
        <w:t xml:space="preserve">          $ref: '#/components/schemas/AmfPointer'</w:t>
      </w:r>
    </w:p>
    <w:p w14:paraId="21E1DB1C" w14:textId="77777777" w:rsidR="00DB59E4" w:rsidRDefault="00DB59E4" w:rsidP="00DB59E4">
      <w:pPr>
        <w:pStyle w:val="PL"/>
      </w:pPr>
      <w:r>
        <w:t xml:space="preserve">    AmfRegionId:</w:t>
      </w:r>
    </w:p>
    <w:p w14:paraId="709F8FFE" w14:textId="77777777" w:rsidR="00DB59E4" w:rsidRDefault="00DB59E4" w:rsidP="00DB59E4">
      <w:pPr>
        <w:pStyle w:val="PL"/>
      </w:pPr>
      <w:r>
        <w:t xml:space="preserve">      type: integer</w:t>
      </w:r>
    </w:p>
    <w:p w14:paraId="346406C6" w14:textId="77777777" w:rsidR="00DB59E4" w:rsidRDefault="00DB59E4" w:rsidP="00DB59E4">
      <w:pPr>
        <w:pStyle w:val="PL"/>
      </w:pPr>
      <w:r>
        <w:t xml:space="preserve">      description: AmfRegionId is defined in TS 23.003</w:t>
      </w:r>
    </w:p>
    <w:p w14:paraId="7C64AB60" w14:textId="77777777" w:rsidR="00DB59E4" w:rsidRDefault="00DB59E4" w:rsidP="00DB59E4">
      <w:pPr>
        <w:pStyle w:val="PL"/>
      </w:pPr>
      <w:r>
        <w:t xml:space="preserve">      maximum: 255</w:t>
      </w:r>
    </w:p>
    <w:p w14:paraId="3D0F6CB9" w14:textId="77777777" w:rsidR="00DB59E4" w:rsidRDefault="00DB59E4" w:rsidP="00DB59E4">
      <w:pPr>
        <w:pStyle w:val="PL"/>
      </w:pPr>
      <w:r>
        <w:t xml:space="preserve">    AmfSetId:</w:t>
      </w:r>
    </w:p>
    <w:p w14:paraId="13CACFF3" w14:textId="77777777" w:rsidR="00DB59E4" w:rsidRDefault="00DB59E4" w:rsidP="00DB59E4">
      <w:pPr>
        <w:pStyle w:val="PL"/>
      </w:pPr>
      <w:r>
        <w:t xml:space="preserve">      type: string</w:t>
      </w:r>
    </w:p>
    <w:p w14:paraId="66984F7A" w14:textId="77777777" w:rsidR="00DB59E4" w:rsidRDefault="00DB59E4" w:rsidP="00DB59E4">
      <w:pPr>
        <w:pStyle w:val="PL"/>
      </w:pPr>
      <w:r>
        <w:t xml:space="preserve">      description: AmfSetId is defined in TS 23.003</w:t>
      </w:r>
    </w:p>
    <w:p w14:paraId="7C2DEFFB" w14:textId="77777777" w:rsidR="00DB59E4" w:rsidRDefault="00DB59E4" w:rsidP="00DB59E4">
      <w:pPr>
        <w:pStyle w:val="PL"/>
      </w:pPr>
      <w:r>
        <w:t xml:space="preserve">      maximum: 1023</w:t>
      </w:r>
    </w:p>
    <w:p w14:paraId="095C6945" w14:textId="77777777" w:rsidR="00DB59E4" w:rsidRDefault="00DB59E4" w:rsidP="00DB59E4">
      <w:pPr>
        <w:pStyle w:val="PL"/>
      </w:pPr>
      <w:r>
        <w:t xml:space="preserve">    AmfPointer:</w:t>
      </w:r>
    </w:p>
    <w:p w14:paraId="393F43EC" w14:textId="77777777" w:rsidR="00DB59E4" w:rsidRDefault="00DB59E4" w:rsidP="00DB59E4">
      <w:pPr>
        <w:pStyle w:val="PL"/>
      </w:pPr>
      <w:r>
        <w:t xml:space="preserve">      type: integer</w:t>
      </w:r>
    </w:p>
    <w:p w14:paraId="4B1D95FE" w14:textId="77777777" w:rsidR="00DB59E4" w:rsidRDefault="00DB59E4" w:rsidP="00DB59E4">
      <w:pPr>
        <w:pStyle w:val="PL"/>
      </w:pPr>
      <w:r>
        <w:t xml:space="preserve">      description: AmfPointer is defined in TS 23.003</w:t>
      </w:r>
    </w:p>
    <w:p w14:paraId="49100245" w14:textId="77777777" w:rsidR="00DB59E4" w:rsidRDefault="00DB59E4" w:rsidP="00DB59E4">
      <w:pPr>
        <w:pStyle w:val="PL"/>
      </w:pPr>
      <w:r>
        <w:t xml:space="preserve">      maximum: 63</w:t>
      </w:r>
    </w:p>
    <w:p w14:paraId="0633F879" w14:textId="77777777" w:rsidR="00DB59E4" w:rsidRDefault="00DB59E4" w:rsidP="00DB59E4">
      <w:pPr>
        <w:pStyle w:val="PL"/>
      </w:pPr>
      <w:r>
        <w:t xml:space="preserve">    IpEndPoint:</w:t>
      </w:r>
    </w:p>
    <w:p w14:paraId="12CFE08C" w14:textId="77777777" w:rsidR="00DB59E4" w:rsidRDefault="00DB59E4" w:rsidP="00DB59E4">
      <w:pPr>
        <w:pStyle w:val="PL"/>
      </w:pPr>
      <w:r>
        <w:t xml:space="preserve">      type: object</w:t>
      </w:r>
    </w:p>
    <w:p w14:paraId="4BE6233D" w14:textId="77777777" w:rsidR="00DB59E4" w:rsidRDefault="00DB59E4" w:rsidP="00DB59E4">
      <w:pPr>
        <w:pStyle w:val="PL"/>
      </w:pPr>
      <w:r>
        <w:t xml:space="preserve">      properties:</w:t>
      </w:r>
    </w:p>
    <w:p w14:paraId="56E2C6D5" w14:textId="77777777" w:rsidR="00DB59E4" w:rsidRDefault="00DB59E4" w:rsidP="00DB59E4">
      <w:pPr>
        <w:pStyle w:val="PL"/>
      </w:pPr>
      <w:r>
        <w:t xml:space="preserve">        ipv4Address:</w:t>
      </w:r>
    </w:p>
    <w:p w14:paraId="54F2B3E4" w14:textId="77777777" w:rsidR="00DB59E4" w:rsidRDefault="00DB59E4" w:rsidP="00DB59E4">
      <w:pPr>
        <w:pStyle w:val="PL"/>
      </w:pPr>
      <w:r>
        <w:t xml:space="preserve">          $ref: 'TS28623_ComDefs.yaml#/components/schemas/Ipv4Addr'</w:t>
      </w:r>
    </w:p>
    <w:p w14:paraId="7DEC1BD9" w14:textId="77777777" w:rsidR="00DB59E4" w:rsidRDefault="00DB59E4" w:rsidP="00DB59E4">
      <w:pPr>
        <w:pStyle w:val="PL"/>
      </w:pPr>
      <w:r>
        <w:t xml:space="preserve">        ipv6Address:</w:t>
      </w:r>
    </w:p>
    <w:p w14:paraId="65F554DB" w14:textId="77777777" w:rsidR="00DB59E4" w:rsidRDefault="00DB59E4" w:rsidP="00DB59E4">
      <w:pPr>
        <w:pStyle w:val="PL"/>
      </w:pPr>
      <w:r>
        <w:t xml:space="preserve">          $ref: 'TS28623_ComDefs.yaml#/components/schemas/Ipv6Addr'</w:t>
      </w:r>
    </w:p>
    <w:p w14:paraId="0FC54DAC" w14:textId="77777777" w:rsidR="00DB59E4" w:rsidRDefault="00DB59E4" w:rsidP="00DB59E4">
      <w:pPr>
        <w:pStyle w:val="PL"/>
      </w:pPr>
      <w:r>
        <w:t xml:space="preserve">        ipv6Prefix:</w:t>
      </w:r>
    </w:p>
    <w:p w14:paraId="1F41797B" w14:textId="77777777" w:rsidR="00DB59E4" w:rsidRDefault="00DB59E4" w:rsidP="00DB59E4">
      <w:pPr>
        <w:pStyle w:val="PL"/>
      </w:pPr>
      <w:r>
        <w:t xml:space="preserve">          $ref: 'TS28623_ComDefs.yaml#/components/schemas/Ipv6Prefix'</w:t>
      </w:r>
    </w:p>
    <w:p w14:paraId="2DDE2DCA" w14:textId="77777777" w:rsidR="00DB59E4" w:rsidRDefault="00DB59E4" w:rsidP="00DB59E4">
      <w:pPr>
        <w:pStyle w:val="PL"/>
      </w:pPr>
      <w:r>
        <w:t xml:space="preserve">        transport:</w:t>
      </w:r>
    </w:p>
    <w:p w14:paraId="3F8F6A83" w14:textId="77777777" w:rsidR="00DB59E4" w:rsidRDefault="00DB59E4" w:rsidP="00DB59E4">
      <w:pPr>
        <w:pStyle w:val="PL"/>
      </w:pPr>
      <w:r>
        <w:t xml:space="preserve">          $ref: 'TS28623_GenericNrm.yaml#/components/schemas/TransportProtocol'</w:t>
      </w:r>
    </w:p>
    <w:p w14:paraId="7BF5EC0B" w14:textId="77777777" w:rsidR="00DB59E4" w:rsidRDefault="00DB59E4" w:rsidP="00DB59E4">
      <w:pPr>
        <w:pStyle w:val="PL"/>
      </w:pPr>
      <w:r>
        <w:t xml:space="preserve">        port:</w:t>
      </w:r>
    </w:p>
    <w:p w14:paraId="246D54A3" w14:textId="77777777" w:rsidR="00DB59E4" w:rsidRDefault="00DB59E4" w:rsidP="00DB59E4">
      <w:pPr>
        <w:pStyle w:val="PL"/>
      </w:pPr>
      <w:r>
        <w:t xml:space="preserve">          type: integer</w:t>
      </w:r>
    </w:p>
    <w:p w14:paraId="1154C7C3" w14:textId="77777777" w:rsidR="00DB59E4" w:rsidRDefault="00DB59E4" w:rsidP="00DB59E4">
      <w:pPr>
        <w:pStyle w:val="PL"/>
      </w:pPr>
      <w:r>
        <w:t xml:space="preserve">    NFProfileList:</w:t>
      </w:r>
    </w:p>
    <w:p w14:paraId="7C802F72" w14:textId="77777777" w:rsidR="00DB59E4" w:rsidRDefault="00DB59E4" w:rsidP="00DB59E4">
      <w:pPr>
        <w:pStyle w:val="PL"/>
      </w:pPr>
      <w:r>
        <w:t xml:space="preserve">      type: array</w:t>
      </w:r>
    </w:p>
    <w:p w14:paraId="5CA91DAD" w14:textId="77777777" w:rsidR="00DB59E4" w:rsidRDefault="00DB59E4" w:rsidP="00DB59E4">
      <w:pPr>
        <w:pStyle w:val="PL"/>
      </w:pPr>
      <w:r>
        <w:t xml:space="preserve">      uniqueItems: true</w:t>
      </w:r>
    </w:p>
    <w:p w14:paraId="5EE45A06" w14:textId="77777777" w:rsidR="00DB59E4" w:rsidRDefault="00DB59E4" w:rsidP="00DB59E4">
      <w:pPr>
        <w:pStyle w:val="PL"/>
      </w:pPr>
      <w:r>
        <w:t xml:space="preserve">      description: List of NF profile</w:t>
      </w:r>
    </w:p>
    <w:p w14:paraId="795E92C2" w14:textId="77777777" w:rsidR="00DB59E4" w:rsidRDefault="00DB59E4" w:rsidP="00DB59E4">
      <w:pPr>
        <w:pStyle w:val="PL"/>
      </w:pPr>
      <w:r>
        <w:t xml:space="preserve">      items:</w:t>
      </w:r>
    </w:p>
    <w:p w14:paraId="3C3122F9" w14:textId="77777777" w:rsidR="00DB59E4" w:rsidRDefault="00DB59E4" w:rsidP="00DB59E4">
      <w:pPr>
        <w:pStyle w:val="PL"/>
      </w:pPr>
      <w:r>
        <w:t xml:space="preserve">        $ref: '#/components/schemas/ManagedNFProfile'</w:t>
      </w:r>
    </w:p>
    <w:p w14:paraId="44178618" w14:textId="77777777" w:rsidR="00DB59E4" w:rsidRDefault="00DB59E4" w:rsidP="00DB59E4">
      <w:pPr>
        <w:pStyle w:val="PL"/>
      </w:pPr>
      <w:r>
        <w:t xml:space="preserve">    NFService:</w:t>
      </w:r>
    </w:p>
    <w:p w14:paraId="5580262D" w14:textId="77777777" w:rsidR="00DB59E4" w:rsidRDefault="00DB59E4" w:rsidP="00DB59E4">
      <w:pPr>
        <w:pStyle w:val="PL"/>
      </w:pPr>
      <w:r>
        <w:t xml:space="preserve">      type: object</w:t>
      </w:r>
    </w:p>
    <w:p w14:paraId="304575EC" w14:textId="77777777" w:rsidR="00DB59E4" w:rsidRDefault="00DB59E4" w:rsidP="00DB59E4">
      <w:pPr>
        <w:pStyle w:val="PL"/>
      </w:pPr>
      <w:r>
        <w:t xml:space="preserve">      description: NF Service is defined in TS 29.510</w:t>
      </w:r>
    </w:p>
    <w:p w14:paraId="73C9B5F3" w14:textId="77777777" w:rsidR="00DB59E4" w:rsidRDefault="00DB59E4" w:rsidP="00DB59E4">
      <w:pPr>
        <w:pStyle w:val="PL"/>
      </w:pPr>
      <w:r>
        <w:t xml:space="preserve">      properties:</w:t>
      </w:r>
    </w:p>
    <w:p w14:paraId="1C56159A" w14:textId="77777777" w:rsidR="00DB59E4" w:rsidRDefault="00DB59E4" w:rsidP="00DB59E4">
      <w:pPr>
        <w:pStyle w:val="PL"/>
      </w:pPr>
      <w:r>
        <w:t xml:space="preserve">        serviceInstanceId:</w:t>
      </w:r>
    </w:p>
    <w:p w14:paraId="2D878532" w14:textId="77777777" w:rsidR="00DB59E4" w:rsidRDefault="00DB59E4" w:rsidP="00DB59E4">
      <w:pPr>
        <w:pStyle w:val="PL"/>
      </w:pPr>
      <w:r>
        <w:t xml:space="preserve">          type: string</w:t>
      </w:r>
    </w:p>
    <w:p w14:paraId="430D973F" w14:textId="77777777" w:rsidR="00DB59E4" w:rsidRDefault="00DB59E4" w:rsidP="00DB59E4">
      <w:pPr>
        <w:pStyle w:val="PL"/>
      </w:pPr>
      <w:r>
        <w:t xml:space="preserve">        serviceName:</w:t>
      </w:r>
    </w:p>
    <w:p w14:paraId="7B701BAF" w14:textId="77777777" w:rsidR="00DB59E4" w:rsidRDefault="00DB59E4" w:rsidP="00DB59E4">
      <w:pPr>
        <w:pStyle w:val="PL"/>
      </w:pPr>
      <w:r>
        <w:t xml:space="preserve">          type: string</w:t>
      </w:r>
    </w:p>
    <w:p w14:paraId="16E2F393" w14:textId="77777777" w:rsidR="00DB59E4" w:rsidRDefault="00DB59E4" w:rsidP="00DB59E4">
      <w:pPr>
        <w:pStyle w:val="PL"/>
      </w:pPr>
      <w:r>
        <w:t xml:space="preserve">        versions:</w:t>
      </w:r>
    </w:p>
    <w:p w14:paraId="1BA71091" w14:textId="77777777" w:rsidR="00DB59E4" w:rsidRDefault="00DB59E4" w:rsidP="00DB59E4">
      <w:pPr>
        <w:pStyle w:val="PL"/>
      </w:pPr>
      <w:r>
        <w:t xml:space="preserve">          type: array</w:t>
      </w:r>
    </w:p>
    <w:p w14:paraId="73334D0F" w14:textId="77777777" w:rsidR="00DB59E4" w:rsidRDefault="00DB59E4" w:rsidP="00DB59E4">
      <w:pPr>
        <w:pStyle w:val="PL"/>
      </w:pPr>
      <w:r>
        <w:t xml:space="preserve">          uniqueItems: true</w:t>
      </w:r>
    </w:p>
    <w:p w14:paraId="1220361B" w14:textId="77777777" w:rsidR="00DB59E4" w:rsidRDefault="00DB59E4" w:rsidP="00DB59E4">
      <w:pPr>
        <w:pStyle w:val="PL"/>
      </w:pPr>
      <w:r>
        <w:t xml:space="preserve">          items:</w:t>
      </w:r>
    </w:p>
    <w:p w14:paraId="78C874CF" w14:textId="77777777" w:rsidR="00DB59E4" w:rsidRDefault="00DB59E4" w:rsidP="00DB59E4">
      <w:pPr>
        <w:pStyle w:val="PL"/>
      </w:pPr>
      <w:r>
        <w:t xml:space="preserve">            type: string</w:t>
      </w:r>
    </w:p>
    <w:p w14:paraId="3D362295" w14:textId="77777777" w:rsidR="00DB59E4" w:rsidRDefault="00DB59E4" w:rsidP="00DB59E4">
      <w:pPr>
        <w:pStyle w:val="PL"/>
      </w:pPr>
      <w:r>
        <w:t xml:space="preserve">          minItems: 1</w:t>
      </w:r>
    </w:p>
    <w:p w14:paraId="60D991DB" w14:textId="77777777" w:rsidR="00DB59E4" w:rsidRDefault="00DB59E4" w:rsidP="00DB59E4">
      <w:pPr>
        <w:pStyle w:val="PL"/>
      </w:pPr>
      <w:r>
        <w:t xml:space="preserve">        schema:</w:t>
      </w:r>
    </w:p>
    <w:p w14:paraId="15BD75B3" w14:textId="77777777" w:rsidR="00DB59E4" w:rsidRDefault="00DB59E4" w:rsidP="00DB59E4">
      <w:pPr>
        <w:pStyle w:val="PL"/>
      </w:pPr>
      <w:r>
        <w:t xml:space="preserve">          type: string</w:t>
      </w:r>
    </w:p>
    <w:p w14:paraId="2059002A" w14:textId="77777777" w:rsidR="00DB59E4" w:rsidRDefault="00DB59E4" w:rsidP="00DB59E4">
      <w:pPr>
        <w:pStyle w:val="PL"/>
      </w:pPr>
      <w:r>
        <w:lastRenderedPageBreak/>
        <w:t xml:space="preserve">        nfServiceStatus:</w:t>
      </w:r>
    </w:p>
    <w:p w14:paraId="1167FE36" w14:textId="77777777" w:rsidR="00DB59E4" w:rsidRDefault="00DB59E4" w:rsidP="00DB59E4">
      <w:pPr>
        <w:pStyle w:val="PL"/>
      </w:pPr>
      <w:r>
        <w:t xml:space="preserve">          type: string</w:t>
      </w:r>
    </w:p>
    <w:p w14:paraId="5D9024DF" w14:textId="77777777" w:rsidR="00DB59E4" w:rsidRDefault="00DB59E4" w:rsidP="00DB59E4">
      <w:pPr>
        <w:pStyle w:val="PL"/>
      </w:pPr>
      <w:r>
        <w:t xml:space="preserve">          enum:</w:t>
      </w:r>
    </w:p>
    <w:p w14:paraId="7DE3753F" w14:textId="77777777" w:rsidR="00DB59E4" w:rsidRDefault="00DB59E4" w:rsidP="00DB59E4">
      <w:pPr>
        <w:pStyle w:val="PL"/>
      </w:pPr>
      <w:r>
        <w:t xml:space="preserve">            - REGISTERED</w:t>
      </w:r>
    </w:p>
    <w:p w14:paraId="1A15E3DB" w14:textId="77777777" w:rsidR="00DB59E4" w:rsidRDefault="00DB59E4" w:rsidP="00DB59E4">
      <w:pPr>
        <w:pStyle w:val="PL"/>
      </w:pPr>
      <w:r>
        <w:t xml:space="preserve">            - SUSPENDED</w:t>
      </w:r>
    </w:p>
    <w:p w14:paraId="54D306AC" w14:textId="77777777" w:rsidR="00DB59E4" w:rsidRDefault="00DB59E4" w:rsidP="00DB59E4">
      <w:pPr>
        <w:pStyle w:val="PL"/>
      </w:pPr>
      <w:r>
        <w:t xml:space="preserve">            - UNDISCOVERABLE</w:t>
      </w:r>
    </w:p>
    <w:p w14:paraId="3EB3E494" w14:textId="77777777" w:rsidR="00DB59E4" w:rsidRDefault="00DB59E4" w:rsidP="00DB59E4">
      <w:pPr>
        <w:pStyle w:val="PL"/>
      </w:pPr>
      <w:r>
        <w:t xml:space="preserve">            - CANARY_RELEASE</w:t>
      </w:r>
    </w:p>
    <w:p w14:paraId="1654D16B" w14:textId="77777777" w:rsidR="00DB59E4" w:rsidRDefault="00DB59E4" w:rsidP="00DB59E4">
      <w:pPr>
        <w:pStyle w:val="PL"/>
      </w:pPr>
      <w:r>
        <w:t xml:space="preserve">        fqdn:</w:t>
      </w:r>
    </w:p>
    <w:p w14:paraId="4EF2AC91" w14:textId="77777777" w:rsidR="00DB59E4" w:rsidRDefault="00DB59E4" w:rsidP="00DB59E4">
      <w:pPr>
        <w:pStyle w:val="PL"/>
      </w:pPr>
      <w:r>
        <w:t xml:space="preserve">          $ref: 'TS28623_ComDefs.yaml#/components/schemas/Fqdn'</w:t>
      </w:r>
    </w:p>
    <w:p w14:paraId="4ED32771" w14:textId="77777777" w:rsidR="00DB59E4" w:rsidRDefault="00DB59E4" w:rsidP="00DB59E4">
      <w:pPr>
        <w:pStyle w:val="PL"/>
      </w:pPr>
      <w:r>
        <w:t xml:space="preserve">        interPlmnFqdn:</w:t>
      </w:r>
    </w:p>
    <w:p w14:paraId="159D020E" w14:textId="77777777" w:rsidR="00DB59E4" w:rsidRDefault="00DB59E4" w:rsidP="00DB59E4">
      <w:pPr>
        <w:pStyle w:val="PL"/>
      </w:pPr>
      <w:r>
        <w:t xml:space="preserve">          $ref: 'TS28623_ComDefs.yaml#/components/schemas/Fqdn'</w:t>
      </w:r>
    </w:p>
    <w:p w14:paraId="43648B0F" w14:textId="77777777" w:rsidR="00DB59E4" w:rsidRDefault="00DB59E4" w:rsidP="00DB59E4">
      <w:pPr>
        <w:pStyle w:val="PL"/>
      </w:pPr>
      <w:r>
        <w:t xml:space="preserve">        ipEndPoints:</w:t>
      </w:r>
    </w:p>
    <w:p w14:paraId="03378C3B" w14:textId="77777777" w:rsidR="00DB59E4" w:rsidRDefault="00DB59E4" w:rsidP="00DB59E4">
      <w:pPr>
        <w:pStyle w:val="PL"/>
      </w:pPr>
      <w:r>
        <w:t xml:space="preserve">          type: array</w:t>
      </w:r>
    </w:p>
    <w:p w14:paraId="050B5561" w14:textId="77777777" w:rsidR="00DB59E4" w:rsidRDefault="00DB59E4" w:rsidP="00DB59E4">
      <w:pPr>
        <w:pStyle w:val="PL"/>
      </w:pPr>
      <w:r>
        <w:t xml:space="preserve">          uniqueItems: true</w:t>
      </w:r>
    </w:p>
    <w:p w14:paraId="1ED72895" w14:textId="77777777" w:rsidR="00DB59E4" w:rsidRDefault="00DB59E4" w:rsidP="00DB59E4">
      <w:pPr>
        <w:pStyle w:val="PL"/>
      </w:pPr>
      <w:r>
        <w:t xml:space="preserve">          items:</w:t>
      </w:r>
    </w:p>
    <w:p w14:paraId="3F3CAB65" w14:textId="77777777" w:rsidR="00DB59E4" w:rsidRDefault="00DB59E4" w:rsidP="00DB59E4">
      <w:pPr>
        <w:pStyle w:val="PL"/>
      </w:pPr>
      <w:r>
        <w:t xml:space="preserve">            $ref: '#/components/schemas/IpEndPoint'</w:t>
      </w:r>
    </w:p>
    <w:p w14:paraId="15881307" w14:textId="77777777" w:rsidR="00DB59E4" w:rsidRDefault="00DB59E4" w:rsidP="00DB59E4">
      <w:pPr>
        <w:pStyle w:val="PL"/>
      </w:pPr>
      <w:r>
        <w:t xml:space="preserve">        apiPrefix:</w:t>
      </w:r>
    </w:p>
    <w:p w14:paraId="204EC0B9" w14:textId="77777777" w:rsidR="00DB59E4" w:rsidRDefault="00DB59E4" w:rsidP="00DB59E4">
      <w:pPr>
        <w:pStyle w:val="PL"/>
      </w:pPr>
      <w:r>
        <w:t xml:space="preserve">          type: string</w:t>
      </w:r>
    </w:p>
    <w:p w14:paraId="08443022" w14:textId="77777777" w:rsidR="00DB59E4" w:rsidRDefault="00DB59E4" w:rsidP="00DB59E4">
      <w:pPr>
        <w:pStyle w:val="PL"/>
      </w:pPr>
      <w:r>
        <w:t xml:space="preserve">        allowedPLMNs:</w:t>
      </w:r>
    </w:p>
    <w:p w14:paraId="3AF7414C" w14:textId="77777777" w:rsidR="00DB59E4" w:rsidRDefault="00DB59E4" w:rsidP="00DB59E4">
      <w:pPr>
        <w:pStyle w:val="PL"/>
      </w:pPr>
      <w:r>
        <w:t xml:space="preserve">          type: array</w:t>
      </w:r>
    </w:p>
    <w:p w14:paraId="3A90DC3F" w14:textId="77777777" w:rsidR="00DB59E4" w:rsidRDefault="00DB59E4" w:rsidP="00DB59E4">
      <w:pPr>
        <w:pStyle w:val="PL"/>
      </w:pPr>
      <w:r>
        <w:t xml:space="preserve">          uniqueItems: true</w:t>
      </w:r>
    </w:p>
    <w:p w14:paraId="625E3C58" w14:textId="77777777" w:rsidR="00DB59E4" w:rsidRDefault="00DB59E4" w:rsidP="00DB59E4">
      <w:pPr>
        <w:pStyle w:val="PL"/>
      </w:pPr>
      <w:r>
        <w:t xml:space="preserve">          items:</w:t>
      </w:r>
    </w:p>
    <w:p w14:paraId="543DE58B" w14:textId="77777777" w:rsidR="00DB59E4" w:rsidRDefault="00DB59E4" w:rsidP="00DB59E4">
      <w:pPr>
        <w:pStyle w:val="PL"/>
      </w:pPr>
      <w:r>
        <w:t xml:space="preserve">            $ref: 'TS28623_ComDefs.yaml#/components/schemas/PlmnId'</w:t>
      </w:r>
    </w:p>
    <w:p w14:paraId="659BDCB6" w14:textId="77777777" w:rsidR="00DB59E4" w:rsidRDefault="00DB59E4" w:rsidP="00DB59E4">
      <w:pPr>
        <w:pStyle w:val="PL"/>
      </w:pPr>
      <w:r>
        <w:t xml:space="preserve">        allowedSnpns:</w:t>
      </w:r>
    </w:p>
    <w:p w14:paraId="276F1C71" w14:textId="77777777" w:rsidR="00DB59E4" w:rsidRDefault="00DB59E4" w:rsidP="00DB59E4">
      <w:pPr>
        <w:pStyle w:val="PL"/>
      </w:pPr>
      <w:r>
        <w:t xml:space="preserve">          type: array</w:t>
      </w:r>
    </w:p>
    <w:p w14:paraId="6CA2EB39" w14:textId="77777777" w:rsidR="00DB59E4" w:rsidRDefault="00DB59E4" w:rsidP="00DB59E4">
      <w:pPr>
        <w:pStyle w:val="PL"/>
      </w:pPr>
      <w:r>
        <w:t xml:space="preserve">          uniqueItems: true</w:t>
      </w:r>
    </w:p>
    <w:p w14:paraId="4126D12F" w14:textId="77777777" w:rsidR="00DB59E4" w:rsidRDefault="00DB59E4" w:rsidP="00DB59E4">
      <w:pPr>
        <w:pStyle w:val="PL"/>
      </w:pPr>
      <w:r>
        <w:t xml:space="preserve">          items:</w:t>
      </w:r>
    </w:p>
    <w:p w14:paraId="0933CC13" w14:textId="77777777" w:rsidR="00DB59E4" w:rsidRDefault="00DB59E4" w:rsidP="00DB59E4">
      <w:pPr>
        <w:pStyle w:val="PL"/>
      </w:pPr>
      <w:r>
        <w:t xml:space="preserve">            $ref: '#/components/schemas/SnpnId'</w:t>
      </w:r>
    </w:p>
    <w:p w14:paraId="232899C5" w14:textId="77777777" w:rsidR="00DB59E4" w:rsidRDefault="00DB59E4" w:rsidP="00DB59E4">
      <w:pPr>
        <w:pStyle w:val="PL"/>
      </w:pPr>
      <w:r>
        <w:t xml:space="preserve">        allowedNfTypes:</w:t>
      </w:r>
    </w:p>
    <w:p w14:paraId="679FDC20" w14:textId="77777777" w:rsidR="00DB59E4" w:rsidRDefault="00DB59E4" w:rsidP="00DB59E4">
      <w:pPr>
        <w:pStyle w:val="PL"/>
      </w:pPr>
      <w:r>
        <w:t xml:space="preserve">          type: array</w:t>
      </w:r>
    </w:p>
    <w:p w14:paraId="7ACCB55A" w14:textId="77777777" w:rsidR="00DB59E4" w:rsidRDefault="00DB59E4" w:rsidP="00DB59E4">
      <w:pPr>
        <w:pStyle w:val="PL"/>
      </w:pPr>
      <w:r>
        <w:t xml:space="preserve">          uniqueItems: true</w:t>
      </w:r>
    </w:p>
    <w:p w14:paraId="1A5635F5" w14:textId="77777777" w:rsidR="00DB59E4" w:rsidRDefault="00DB59E4" w:rsidP="00DB59E4">
      <w:pPr>
        <w:pStyle w:val="PL"/>
      </w:pPr>
      <w:r>
        <w:t xml:space="preserve">          items:</w:t>
      </w:r>
    </w:p>
    <w:p w14:paraId="7860C002" w14:textId="77777777" w:rsidR="00DB59E4" w:rsidRDefault="00DB59E4" w:rsidP="00DB59E4">
      <w:pPr>
        <w:pStyle w:val="PL"/>
      </w:pPr>
      <w:r>
        <w:t xml:space="preserve">            $ref: '#/components/schemas/NFType'</w:t>
      </w:r>
    </w:p>
    <w:p w14:paraId="32B2FBEC" w14:textId="77777777" w:rsidR="00DB59E4" w:rsidRDefault="00DB59E4" w:rsidP="00DB59E4">
      <w:pPr>
        <w:pStyle w:val="PL"/>
      </w:pPr>
      <w:r>
        <w:t xml:space="preserve">        allowedNfDomains:</w:t>
      </w:r>
    </w:p>
    <w:p w14:paraId="1777557E" w14:textId="77777777" w:rsidR="00DB59E4" w:rsidRDefault="00DB59E4" w:rsidP="00DB59E4">
      <w:pPr>
        <w:pStyle w:val="PL"/>
      </w:pPr>
      <w:r>
        <w:t xml:space="preserve">          type: array</w:t>
      </w:r>
    </w:p>
    <w:p w14:paraId="5817848F" w14:textId="77777777" w:rsidR="00DB59E4" w:rsidRDefault="00DB59E4" w:rsidP="00DB59E4">
      <w:pPr>
        <w:pStyle w:val="PL"/>
      </w:pPr>
      <w:r>
        <w:t xml:space="preserve">          uniqueItems: true</w:t>
      </w:r>
    </w:p>
    <w:p w14:paraId="19454E39" w14:textId="77777777" w:rsidR="00DB59E4" w:rsidRDefault="00DB59E4" w:rsidP="00DB59E4">
      <w:pPr>
        <w:pStyle w:val="PL"/>
      </w:pPr>
      <w:r>
        <w:t xml:space="preserve">          items: </w:t>
      </w:r>
    </w:p>
    <w:p w14:paraId="12D6A63E" w14:textId="77777777" w:rsidR="00DB59E4" w:rsidRDefault="00DB59E4" w:rsidP="00DB59E4">
      <w:pPr>
        <w:pStyle w:val="PL"/>
      </w:pPr>
      <w:r>
        <w:t xml:space="preserve">            type: string</w:t>
      </w:r>
    </w:p>
    <w:p w14:paraId="4FB46194" w14:textId="77777777" w:rsidR="00DB59E4" w:rsidRDefault="00DB59E4" w:rsidP="00DB59E4">
      <w:pPr>
        <w:pStyle w:val="PL"/>
      </w:pPr>
      <w:r>
        <w:t xml:space="preserve">        allowedNSSAIs:</w:t>
      </w:r>
    </w:p>
    <w:p w14:paraId="5610486D" w14:textId="77777777" w:rsidR="00DB59E4" w:rsidRDefault="00DB59E4" w:rsidP="00DB59E4">
      <w:pPr>
        <w:pStyle w:val="PL"/>
      </w:pPr>
      <w:r>
        <w:t xml:space="preserve">          type: array</w:t>
      </w:r>
    </w:p>
    <w:p w14:paraId="49B75962" w14:textId="77777777" w:rsidR="00DB59E4" w:rsidRDefault="00DB59E4" w:rsidP="00DB59E4">
      <w:pPr>
        <w:pStyle w:val="PL"/>
      </w:pPr>
      <w:r>
        <w:t xml:space="preserve">          uniqueItems: true</w:t>
      </w:r>
    </w:p>
    <w:p w14:paraId="19ECF200" w14:textId="77777777" w:rsidR="00DB59E4" w:rsidRDefault="00DB59E4" w:rsidP="00DB59E4">
      <w:pPr>
        <w:pStyle w:val="PL"/>
      </w:pPr>
      <w:r>
        <w:t xml:space="preserve">          items:</w:t>
      </w:r>
    </w:p>
    <w:p w14:paraId="320CA4F8" w14:textId="77777777" w:rsidR="00DB59E4" w:rsidRDefault="00DB59E4" w:rsidP="00DB59E4">
      <w:pPr>
        <w:pStyle w:val="PL"/>
      </w:pPr>
      <w:r>
        <w:t xml:space="preserve">            $ref: 'TS28541_NrNrm.yaml#/components/schemas/Snssai'</w:t>
      </w:r>
    </w:p>
    <w:p w14:paraId="2A219610" w14:textId="77777777" w:rsidR="00DB59E4" w:rsidRDefault="00DB59E4" w:rsidP="00DB59E4">
      <w:pPr>
        <w:pStyle w:val="PL"/>
      </w:pPr>
      <w:r>
        <w:t xml:space="preserve">        priority:</w:t>
      </w:r>
    </w:p>
    <w:p w14:paraId="6586A0BA" w14:textId="77777777" w:rsidR="00DB59E4" w:rsidRDefault="00DB59E4" w:rsidP="00DB59E4">
      <w:pPr>
        <w:pStyle w:val="PL"/>
      </w:pPr>
      <w:r>
        <w:t xml:space="preserve">          type: integer</w:t>
      </w:r>
    </w:p>
    <w:p w14:paraId="78D0F342" w14:textId="77777777" w:rsidR="00DB59E4" w:rsidRDefault="00DB59E4" w:rsidP="00DB59E4">
      <w:pPr>
        <w:pStyle w:val="PL"/>
      </w:pPr>
      <w:r>
        <w:t xml:space="preserve">          minimum: 0</w:t>
      </w:r>
    </w:p>
    <w:p w14:paraId="03111634" w14:textId="77777777" w:rsidR="00DB59E4" w:rsidRDefault="00DB59E4" w:rsidP="00DB59E4">
      <w:pPr>
        <w:pStyle w:val="PL"/>
      </w:pPr>
      <w:r>
        <w:t xml:space="preserve">          maximum: 65535</w:t>
      </w:r>
    </w:p>
    <w:p w14:paraId="418D79AB" w14:textId="77777777" w:rsidR="00DB59E4" w:rsidRDefault="00DB59E4" w:rsidP="00DB59E4">
      <w:pPr>
        <w:pStyle w:val="PL"/>
      </w:pPr>
      <w:r>
        <w:t xml:space="preserve">        capacity:</w:t>
      </w:r>
    </w:p>
    <w:p w14:paraId="6B81787A" w14:textId="77777777" w:rsidR="00DB59E4" w:rsidRDefault="00DB59E4" w:rsidP="00DB59E4">
      <w:pPr>
        <w:pStyle w:val="PL"/>
      </w:pPr>
      <w:r>
        <w:t xml:space="preserve">          type: integer</w:t>
      </w:r>
    </w:p>
    <w:p w14:paraId="60F7CB9E" w14:textId="77777777" w:rsidR="00DB59E4" w:rsidRDefault="00DB59E4" w:rsidP="00DB59E4">
      <w:pPr>
        <w:pStyle w:val="PL"/>
      </w:pPr>
      <w:r>
        <w:t xml:space="preserve">        recoveryTime:</w:t>
      </w:r>
    </w:p>
    <w:p w14:paraId="1D4B4A70" w14:textId="77777777" w:rsidR="00DB59E4" w:rsidRDefault="00DB59E4" w:rsidP="00DB59E4">
      <w:pPr>
        <w:pStyle w:val="PL"/>
      </w:pPr>
      <w:r>
        <w:t xml:space="preserve">           $ref: 'TS28623_ComDefs.yaml#/components/schemas/DateTime'</w:t>
      </w:r>
    </w:p>
    <w:p w14:paraId="6C735C96" w14:textId="77777777" w:rsidR="00DB59E4" w:rsidRDefault="00DB59E4" w:rsidP="00DB59E4">
      <w:pPr>
        <w:pStyle w:val="PL"/>
      </w:pPr>
      <w:r>
        <w:t xml:space="preserve">        vendorId:</w:t>
      </w:r>
    </w:p>
    <w:p w14:paraId="20B3E5A6" w14:textId="77777777" w:rsidR="00DB59E4" w:rsidRDefault="00DB59E4" w:rsidP="00DB59E4">
      <w:pPr>
        <w:pStyle w:val="PL"/>
      </w:pPr>
      <w:r>
        <w:t xml:space="preserve">          $ref: '#/components/schemas/VendorId'</w:t>
      </w:r>
    </w:p>
    <w:p w14:paraId="307DCE39" w14:textId="77777777" w:rsidR="00DB59E4" w:rsidRDefault="00DB59E4" w:rsidP="00DB59E4">
      <w:pPr>
        <w:pStyle w:val="PL"/>
      </w:pPr>
      <w:r>
        <w:t xml:space="preserve">        allowedOperationsPerNfType:</w:t>
      </w:r>
    </w:p>
    <w:p w14:paraId="655D2E08" w14:textId="77777777" w:rsidR="00DB59E4" w:rsidRDefault="00DB59E4" w:rsidP="00DB59E4">
      <w:pPr>
        <w:pStyle w:val="PL"/>
      </w:pPr>
      <w:r>
        <w:t xml:space="preserve">          type: string</w:t>
      </w:r>
    </w:p>
    <w:p w14:paraId="42BBD421" w14:textId="77777777" w:rsidR="00DB59E4" w:rsidRDefault="00DB59E4" w:rsidP="00DB59E4">
      <w:pPr>
        <w:pStyle w:val="PL"/>
      </w:pPr>
      <w:r>
        <w:t xml:space="preserve">        allowedOperationsPerNfInstance:</w:t>
      </w:r>
    </w:p>
    <w:p w14:paraId="3AC5CD0E" w14:textId="77777777" w:rsidR="00DB59E4" w:rsidRDefault="00DB59E4" w:rsidP="00DB59E4">
      <w:pPr>
        <w:pStyle w:val="PL"/>
      </w:pPr>
      <w:r>
        <w:t xml:space="preserve">          type: string</w:t>
      </w:r>
    </w:p>
    <w:p w14:paraId="51586E79" w14:textId="77777777" w:rsidR="00DB59E4" w:rsidRDefault="00DB59E4" w:rsidP="00DB59E4">
      <w:pPr>
        <w:pStyle w:val="PL"/>
      </w:pPr>
      <w:r>
        <w:t xml:space="preserve">        allowedOperationsPerNfInstanceOverrides:</w:t>
      </w:r>
    </w:p>
    <w:p w14:paraId="4892F05F" w14:textId="77777777" w:rsidR="00DB59E4" w:rsidRDefault="00DB59E4" w:rsidP="00DB59E4">
      <w:pPr>
        <w:pStyle w:val="PL"/>
      </w:pPr>
      <w:r>
        <w:t xml:space="preserve">          type: boolean</w:t>
      </w:r>
    </w:p>
    <w:p w14:paraId="481C533D" w14:textId="77777777" w:rsidR="00DB59E4" w:rsidRDefault="00DB59E4" w:rsidP="00DB59E4">
      <w:pPr>
        <w:pStyle w:val="PL"/>
      </w:pPr>
      <w:r>
        <w:t xml:space="preserve">        sNssais:</w:t>
      </w:r>
    </w:p>
    <w:p w14:paraId="01B22621" w14:textId="77777777" w:rsidR="00DB59E4" w:rsidRDefault="00DB59E4" w:rsidP="00DB59E4">
      <w:pPr>
        <w:pStyle w:val="PL"/>
      </w:pPr>
      <w:r>
        <w:t xml:space="preserve">          $ref: 'TS29571_CommonData.yaml#/components/schemas/ExtSnssai'</w:t>
      </w:r>
    </w:p>
    <w:p w14:paraId="2A6D60BC" w14:textId="77777777" w:rsidR="00DB59E4" w:rsidRDefault="00DB59E4" w:rsidP="00DB59E4">
      <w:pPr>
        <w:pStyle w:val="PL"/>
      </w:pPr>
      <w:r>
        <w:t xml:space="preserve">        oauth2Required:</w:t>
      </w:r>
    </w:p>
    <w:p w14:paraId="4124CE3D" w14:textId="77777777" w:rsidR="00DB59E4" w:rsidRDefault="00DB59E4" w:rsidP="00DB59E4">
      <w:pPr>
        <w:pStyle w:val="PL"/>
      </w:pPr>
      <w:r>
        <w:t xml:space="preserve">          type: boolean</w:t>
      </w:r>
    </w:p>
    <w:p w14:paraId="3C08BEA5" w14:textId="77777777" w:rsidR="00DB59E4" w:rsidRDefault="00DB59E4" w:rsidP="00DB59E4">
      <w:pPr>
        <w:pStyle w:val="PL"/>
      </w:pPr>
      <w:r>
        <w:t xml:space="preserve">        sharedServiceDataId:</w:t>
      </w:r>
    </w:p>
    <w:p w14:paraId="36869A88" w14:textId="77777777" w:rsidR="00DB59E4" w:rsidRDefault="00DB59E4" w:rsidP="00DB59E4">
      <w:pPr>
        <w:pStyle w:val="PL"/>
      </w:pPr>
      <w:r>
        <w:t xml:space="preserve">          type: string</w:t>
      </w:r>
    </w:p>
    <w:p w14:paraId="64E31E08" w14:textId="77777777" w:rsidR="00DB59E4" w:rsidRDefault="00DB59E4" w:rsidP="00DB59E4">
      <w:pPr>
        <w:pStyle w:val="PL"/>
      </w:pPr>
      <w:r>
        <w:t xml:space="preserve">        defaultNotificationSubscriptions:</w:t>
      </w:r>
    </w:p>
    <w:p w14:paraId="780415CF" w14:textId="77777777" w:rsidR="00DB59E4" w:rsidRDefault="00DB59E4" w:rsidP="00DB59E4">
      <w:pPr>
        <w:pStyle w:val="PL"/>
      </w:pPr>
      <w:r>
        <w:t xml:space="preserve">          type: array</w:t>
      </w:r>
    </w:p>
    <w:p w14:paraId="4FC59E89" w14:textId="77777777" w:rsidR="00DB59E4" w:rsidRDefault="00DB59E4" w:rsidP="00DB59E4">
      <w:pPr>
        <w:pStyle w:val="PL"/>
      </w:pPr>
      <w:r>
        <w:t xml:space="preserve">          uniqueItems: true</w:t>
      </w:r>
    </w:p>
    <w:p w14:paraId="6B5FBCD1" w14:textId="77777777" w:rsidR="00DB59E4" w:rsidRDefault="00DB59E4" w:rsidP="00DB59E4">
      <w:pPr>
        <w:pStyle w:val="PL"/>
      </w:pPr>
      <w:r>
        <w:t xml:space="preserve">          items:</w:t>
      </w:r>
    </w:p>
    <w:p w14:paraId="52DB8FF7" w14:textId="77777777" w:rsidR="00DB59E4" w:rsidRDefault="00DB59E4" w:rsidP="00DB59E4">
      <w:pPr>
        <w:pStyle w:val="PL"/>
      </w:pPr>
      <w:r>
        <w:t xml:space="preserve">            $ref: '#/components/schemas/DefaultNotificationSubscription'</w:t>
      </w:r>
    </w:p>
    <w:p w14:paraId="4C2EE241" w14:textId="77777777" w:rsidR="00DB59E4" w:rsidRDefault="00DB59E4" w:rsidP="00DB59E4">
      <w:pPr>
        <w:pStyle w:val="PL"/>
      </w:pPr>
      <w:r>
        <w:t xml:space="preserve">        callbackUriPrefixList:</w:t>
      </w:r>
    </w:p>
    <w:p w14:paraId="3DAAA431" w14:textId="77777777" w:rsidR="00DB59E4" w:rsidRDefault="00DB59E4" w:rsidP="00DB59E4">
      <w:pPr>
        <w:pStyle w:val="PL"/>
      </w:pPr>
      <w:r>
        <w:t xml:space="preserve">          type: array</w:t>
      </w:r>
    </w:p>
    <w:p w14:paraId="5669B7B4" w14:textId="77777777" w:rsidR="00DB59E4" w:rsidRDefault="00DB59E4" w:rsidP="00DB59E4">
      <w:pPr>
        <w:pStyle w:val="PL"/>
      </w:pPr>
      <w:r>
        <w:t xml:space="preserve">          items:</w:t>
      </w:r>
    </w:p>
    <w:p w14:paraId="30B94E4E" w14:textId="77777777" w:rsidR="00DB59E4" w:rsidRDefault="00DB59E4" w:rsidP="00DB59E4">
      <w:pPr>
        <w:pStyle w:val="PL"/>
      </w:pPr>
      <w:r>
        <w:t xml:space="preserve">            $ref: '#/components/schemas/CallbackUriPrefixItem'</w:t>
      </w:r>
    </w:p>
    <w:p w14:paraId="4FFDDEFA" w14:textId="77777777" w:rsidR="00DB59E4" w:rsidRDefault="00DB59E4" w:rsidP="00DB59E4">
      <w:pPr>
        <w:pStyle w:val="PL"/>
      </w:pPr>
      <w:r>
        <w:t xml:space="preserve">        supportedFeatures:</w:t>
      </w:r>
    </w:p>
    <w:p w14:paraId="595FF216" w14:textId="77777777" w:rsidR="00DB59E4" w:rsidRDefault="00DB59E4" w:rsidP="00DB59E4">
      <w:pPr>
        <w:pStyle w:val="PL"/>
      </w:pPr>
      <w:r>
        <w:t xml:space="preserve">          type: string</w:t>
      </w:r>
    </w:p>
    <w:p w14:paraId="50D72AF4" w14:textId="77777777" w:rsidR="00DB59E4" w:rsidRDefault="00DB59E4" w:rsidP="00DB59E4">
      <w:pPr>
        <w:pStyle w:val="PL"/>
      </w:pPr>
      <w:r>
        <w:t xml:space="preserve">        supportedVendorSpecificFeatures:</w:t>
      </w:r>
    </w:p>
    <w:p w14:paraId="6997C13C" w14:textId="77777777" w:rsidR="00DB59E4" w:rsidRDefault="00DB59E4" w:rsidP="00DB59E4">
      <w:pPr>
        <w:pStyle w:val="PL"/>
      </w:pPr>
      <w:r>
        <w:lastRenderedPageBreak/>
        <w:t xml:space="preserve">          description: A map (list of key-value pairs) where IANA-assigned "SMI Network Management Private Enterprise Codes" serves as key</w:t>
      </w:r>
    </w:p>
    <w:p w14:paraId="7DDCF887" w14:textId="77777777" w:rsidR="00DB59E4" w:rsidRDefault="00DB59E4" w:rsidP="00DB59E4">
      <w:pPr>
        <w:pStyle w:val="PL"/>
      </w:pPr>
      <w:r>
        <w:t xml:space="preserve">          type: object</w:t>
      </w:r>
    </w:p>
    <w:p w14:paraId="21375C2A" w14:textId="77777777" w:rsidR="00DB59E4" w:rsidRDefault="00DB59E4" w:rsidP="00DB59E4">
      <w:pPr>
        <w:pStyle w:val="PL"/>
      </w:pPr>
      <w:r>
        <w:t xml:space="preserve">          additionalProperties:</w:t>
      </w:r>
    </w:p>
    <w:p w14:paraId="63D77A51" w14:textId="77777777" w:rsidR="00DB59E4" w:rsidRDefault="00DB59E4" w:rsidP="00DB59E4">
      <w:pPr>
        <w:pStyle w:val="PL"/>
      </w:pPr>
      <w:r>
        <w:t xml:space="preserve">            type: array</w:t>
      </w:r>
    </w:p>
    <w:p w14:paraId="5C7C6511" w14:textId="77777777" w:rsidR="00DB59E4" w:rsidRDefault="00DB59E4" w:rsidP="00DB59E4">
      <w:pPr>
        <w:pStyle w:val="PL"/>
      </w:pPr>
      <w:r>
        <w:t xml:space="preserve">            items:</w:t>
      </w:r>
    </w:p>
    <w:p w14:paraId="2B3E2FBE" w14:textId="77777777" w:rsidR="00DB59E4" w:rsidRDefault="00DB59E4" w:rsidP="00DB59E4">
      <w:pPr>
        <w:pStyle w:val="PL"/>
      </w:pPr>
      <w:r>
        <w:t xml:space="preserve">              $ref: '#/components/schemas/VendorSpecificFeature'</w:t>
      </w:r>
    </w:p>
    <w:p w14:paraId="0BBA5B73" w14:textId="77777777" w:rsidR="00DB59E4" w:rsidRDefault="00DB59E4" w:rsidP="00DB59E4">
      <w:pPr>
        <w:pStyle w:val="PL"/>
      </w:pPr>
      <w:r>
        <w:t xml:space="preserve">            minItems: 1</w:t>
      </w:r>
    </w:p>
    <w:p w14:paraId="075312F0" w14:textId="77777777" w:rsidR="00DB59E4" w:rsidRDefault="00DB59E4" w:rsidP="00DB59E4">
      <w:pPr>
        <w:pStyle w:val="PL"/>
      </w:pPr>
      <w:r>
        <w:t xml:space="preserve">          minProperties: 1</w:t>
      </w:r>
    </w:p>
    <w:p w14:paraId="190A3198" w14:textId="77777777" w:rsidR="00DB59E4" w:rsidRDefault="00DB59E4" w:rsidP="00DB59E4">
      <w:pPr>
        <w:pStyle w:val="PL"/>
      </w:pPr>
      <w:r>
        <w:t xml:space="preserve">        allowedScopesRuleSet:</w:t>
      </w:r>
    </w:p>
    <w:p w14:paraId="371D54BC" w14:textId="77777777" w:rsidR="00DB59E4" w:rsidRDefault="00DB59E4" w:rsidP="00DB59E4">
      <w:pPr>
        <w:pStyle w:val="PL"/>
      </w:pPr>
      <w:r>
        <w:t xml:space="preserve">          description: A map (list of key-value pairs) where a valid JSON pointer Id serves as key</w:t>
      </w:r>
    </w:p>
    <w:p w14:paraId="7B4872D4" w14:textId="77777777" w:rsidR="00DB59E4" w:rsidRDefault="00DB59E4" w:rsidP="00DB59E4">
      <w:pPr>
        <w:pStyle w:val="PL"/>
      </w:pPr>
      <w:r>
        <w:t xml:space="preserve">          type: object</w:t>
      </w:r>
    </w:p>
    <w:p w14:paraId="256A3A9C" w14:textId="77777777" w:rsidR="00DB59E4" w:rsidRDefault="00DB59E4" w:rsidP="00DB59E4">
      <w:pPr>
        <w:pStyle w:val="PL"/>
      </w:pPr>
      <w:r>
        <w:t xml:space="preserve">          additionalProperties:</w:t>
      </w:r>
    </w:p>
    <w:p w14:paraId="7757356E" w14:textId="77777777" w:rsidR="00DB59E4" w:rsidRDefault="00DB59E4" w:rsidP="00DB59E4">
      <w:pPr>
        <w:pStyle w:val="PL"/>
      </w:pPr>
      <w:r>
        <w:t xml:space="preserve">            $ref: '#/components/schemas/RuleSet'</w:t>
      </w:r>
    </w:p>
    <w:p w14:paraId="67A9B718" w14:textId="77777777" w:rsidR="00DB59E4" w:rsidRDefault="00DB59E4" w:rsidP="00DB59E4">
      <w:pPr>
        <w:pStyle w:val="PL"/>
      </w:pPr>
      <w:r>
        <w:t xml:space="preserve">          minProperties: 1</w:t>
      </w:r>
    </w:p>
    <w:p w14:paraId="74E1F08D" w14:textId="77777777" w:rsidR="00DB59E4" w:rsidRDefault="00DB59E4" w:rsidP="00DB59E4">
      <w:pPr>
        <w:pStyle w:val="PL"/>
      </w:pPr>
      <w:r>
        <w:t xml:space="preserve">        nfServiceSetIdList:</w:t>
      </w:r>
    </w:p>
    <w:p w14:paraId="1AD65373" w14:textId="77777777" w:rsidR="00DB59E4" w:rsidRDefault="00DB59E4" w:rsidP="00DB59E4">
      <w:pPr>
        <w:pStyle w:val="PL"/>
      </w:pPr>
      <w:r>
        <w:t xml:space="preserve">          description: This attribute represents a list of NF Service Set ID.</w:t>
      </w:r>
    </w:p>
    <w:p w14:paraId="2B4C30EE" w14:textId="77777777" w:rsidR="00DB59E4" w:rsidRDefault="00DB59E4" w:rsidP="00DB59E4">
      <w:pPr>
        <w:pStyle w:val="PL"/>
      </w:pPr>
      <w:r>
        <w:t xml:space="preserve">          type: array</w:t>
      </w:r>
    </w:p>
    <w:p w14:paraId="24FDDF3F" w14:textId="77777777" w:rsidR="00DB59E4" w:rsidRDefault="00DB59E4" w:rsidP="00DB59E4">
      <w:pPr>
        <w:pStyle w:val="PL"/>
      </w:pPr>
      <w:r>
        <w:t xml:space="preserve">          items: </w:t>
      </w:r>
    </w:p>
    <w:p w14:paraId="3A6A43FC" w14:textId="77777777" w:rsidR="00DB59E4" w:rsidRDefault="00DB59E4" w:rsidP="00DB59E4">
      <w:pPr>
        <w:pStyle w:val="PL"/>
      </w:pPr>
      <w:r>
        <w:t xml:space="preserve">            type: string</w:t>
      </w:r>
    </w:p>
    <w:p w14:paraId="19BEFB0F" w14:textId="77777777" w:rsidR="00DB59E4" w:rsidRDefault="00DB59E4" w:rsidP="00DB59E4">
      <w:pPr>
        <w:pStyle w:val="PL"/>
      </w:pPr>
      <w:r>
        <w:t xml:space="preserve">        perPlmnSnssaiList:</w:t>
      </w:r>
    </w:p>
    <w:p w14:paraId="4EB22020" w14:textId="77777777" w:rsidR="00DB59E4" w:rsidRDefault="00DB59E4" w:rsidP="00DB59E4">
      <w:pPr>
        <w:pStyle w:val="PL"/>
      </w:pPr>
      <w:r>
        <w:t xml:space="preserve">          type: array</w:t>
      </w:r>
    </w:p>
    <w:p w14:paraId="228755E0" w14:textId="77777777" w:rsidR="00DB59E4" w:rsidRDefault="00DB59E4" w:rsidP="00DB59E4">
      <w:pPr>
        <w:pStyle w:val="PL"/>
      </w:pPr>
      <w:r>
        <w:t xml:space="preserve">          uniqueItems: true</w:t>
      </w:r>
    </w:p>
    <w:p w14:paraId="3CF63B95" w14:textId="77777777" w:rsidR="00DB59E4" w:rsidRDefault="00DB59E4" w:rsidP="00DB59E4">
      <w:pPr>
        <w:pStyle w:val="PL"/>
      </w:pPr>
      <w:r>
        <w:t xml:space="preserve">          items:</w:t>
      </w:r>
    </w:p>
    <w:p w14:paraId="4D58885D" w14:textId="77777777" w:rsidR="00DB59E4" w:rsidRDefault="00DB59E4" w:rsidP="00DB59E4">
      <w:pPr>
        <w:pStyle w:val="PL"/>
      </w:pPr>
      <w:r>
        <w:t xml:space="preserve">            $ref: '#/components/schemas/PlmnSnssai'</w:t>
      </w:r>
    </w:p>
    <w:p w14:paraId="58742B54" w14:textId="77777777" w:rsidR="00DB59E4" w:rsidRDefault="00DB59E4" w:rsidP="00DB59E4">
      <w:pPr>
        <w:pStyle w:val="PL"/>
      </w:pPr>
      <w:r>
        <w:t xml:space="preserve">        load:</w:t>
      </w:r>
    </w:p>
    <w:p w14:paraId="7BAF23A8" w14:textId="77777777" w:rsidR="00DB59E4" w:rsidRDefault="00DB59E4" w:rsidP="00DB59E4">
      <w:pPr>
        <w:pStyle w:val="PL"/>
      </w:pPr>
      <w:r>
        <w:t xml:space="preserve">          type: integer</w:t>
      </w:r>
    </w:p>
    <w:p w14:paraId="08F7E4B0" w14:textId="77777777" w:rsidR="00DB59E4" w:rsidRDefault="00DB59E4" w:rsidP="00DB59E4">
      <w:pPr>
        <w:pStyle w:val="PL"/>
      </w:pPr>
      <w:r>
        <w:t xml:space="preserve">          minimum: 0</w:t>
      </w:r>
    </w:p>
    <w:p w14:paraId="290CE2C5" w14:textId="77777777" w:rsidR="00DB59E4" w:rsidRDefault="00DB59E4" w:rsidP="00DB59E4">
      <w:pPr>
        <w:pStyle w:val="PL"/>
      </w:pPr>
      <w:r>
        <w:t xml:space="preserve">          maximum: 100</w:t>
      </w:r>
    </w:p>
    <w:p w14:paraId="6E646732" w14:textId="77777777" w:rsidR="00DB59E4" w:rsidRDefault="00DB59E4" w:rsidP="00DB59E4">
      <w:pPr>
        <w:pStyle w:val="PL"/>
      </w:pPr>
      <w:r>
        <w:t xml:space="preserve">        loadTimeStamp:</w:t>
      </w:r>
    </w:p>
    <w:p w14:paraId="1CD7DBE2" w14:textId="77777777" w:rsidR="00DB59E4" w:rsidRDefault="00DB59E4" w:rsidP="00DB59E4">
      <w:pPr>
        <w:pStyle w:val="PL"/>
      </w:pPr>
      <w:r>
        <w:t xml:space="preserve">          $ref: 'TS28623_ComDefs.yaml#/components/schemas/DateTime' </w:t>
      </w:r>
    </w:p>
    <w:p w14:paraId="201B242D" w14:textId="77777777" w:rsidR="00DB59E4" w:rsidRDefault="00DB59E4" w:rsidP="00DB59E4">
      <w:pPr>
        <w:pStyle w:val="PL"/>
      </w:pPr>
      <w:r>
        <w:t xml:space="preserve">        canaryRelease:</w:t>
      </w:r>
    </w:p>
    <w:p w14:paraId="4C47993B" w14:textId="77777777" w:rsidR="00DB59E4" w:rsidRDefault="00DB59E4" w:rsidP="00DB59E4">
      <w:pPr>
        <w:pStyle w:val="PL"/>
      </w:pPr>
      <w:r>
        <w:t xml:space="preserve">          type: boolean</w:t>
      </w:r>
    </w:p>
    <w:p w14:paraId="71CE3FD3" w14:textId="77777777" w:rsidR="00DB59E4" w:rsidRDefault="00DB59E4" w:rsidP="00DB59E4">
      <w:pPr>
        <w:pStyle w:val="PL"/>
      </w:pPr>
      <w:r>
        <w:t xml:space="preserve">          default: false</w:t>
      </w:r>
    </w:p>
    <w:p w14:paraId="1073883A" w14:textId="77777777" w:rsidR="00DB59E4" w:rsidRDefault="00DB59E4" w:rsidP="00DB59E4">
      <w:pPr>
        <w:pStyle w:val="PL"/>
      </w:pPr>
      <w:r>
        <w:t xml:space="preserve">        exclusiveCanaryReleaseSelection:</w:t>
      </w:r>
    </w:p>
    <w:p w14:paraId="3B3DD53D" w14:textId="77777777" w:rsidR="00DB59E4" w:rsidRDefault="00DB59E4" w:rsidP="00DB59E4">
      <w:pPr>
        <w:pStyle w:val="PL"/>
      </w:pPr>
      <w:r>
        <w:t xml:space="preserve">          type: boolean</w:t>
      </w:r>
    </w:p>
    <w:p w14:paraId="4E2A5987" w14:textId="77777777" w:rsidR="00DB59E4" w:rsidRDefault="00DB59E4" w:rsidP="00DB59E4">
      <w:pPr>
        <w:pStyle w:val="PL"/>
      </w:pPr>
      <w:r>
        <w:t xml:space="preserve">          default: false</w:t>
      </w:r>
    </w:p>
    <w:p w14:paraId="49B97E1D" w14:textId="77777777" w:rsidR="00DB59E4" w:rsidRDefault="00DB59E4" w:rsidP="00DB59E4">
      <w:pPr>
        <w:pStyle w:val="PL"/>
      </w:pPr>
      <w:r>
        <w:t xml:space="preserve">        shutdownTime:</w:t>
      </w:r>
    </w:p>
    <w:p w14:paraId="6C27F1DA" w14:textId="77777777" w:rsidR="00DB59E4" w:rsidRDefault="00DB59E4" w:rsidP="00DB59E4">
      <w:pPr>
        <w:pStyle w:val="PL"/>
      </w:pPr>
      <w:r>
        <w:t xml:space="preserve">          $ref: 'TS28623_ComDefs.yaml#/components/schemas/DateTime'</w:t>
      </w:r>
    </w:p>
    <w:p w14:paraId="537637CC" w14:textId="77777777" w:rsidR="00DB59E4" w:rsidRDefault="00DB59E4" w:rsidP="00DB59E4">
      <w:pPr>
        <w:pStyle w:val="PL"/>
      </w:pPr>
      <w:r>
        <w:t xml:space="preserve">        canaryPrecedenceOverPreferred:</w:t>
      </w:r>
    </w:p>
    <w:p w14:paraId="794773D5" w14:textId="77777777" w:rsidR="00DB59E4" w:rsidRDefault="00DB59E4" w:rsidP="00DB59E4">
      <w:pPr>
        <w:pStyle w:val="PL"/>
      </w:pPr>
      <w:r>
        <w:t xml:space="preserve">          type: boolean</w:t>
      </w:r>
    </w:p>
    <w:p w14:paraId="4533B3B5" w14:textId="77777777" w:rsidR="00DB59E4" w:rsidRDefault="00DB59E4" w:rsidP="00DB59E4">
      <w:pPr>
        <w:pStyle w:val="PL"/>
      </w:pPr>
      <w:r>
        <w:t xml:space="preserve">          default: false</w:t>
      </w:r>
    </w:p>
    <w:p w14:paraId="6B81EE02" w14:textId="77777777" w:rsidR="00DB59E4" w:rsidRDefault="00DB59E4" w:rsidP="00DB59E4">
      <w:pPr>
        <w:pStyle w:val="PL"/>
      </w:pPr>
      <w:r>
        <w:t xml:space="preserve">        perPlmnOauth2ReqList:</w:t>
      </w:r>
    </w:p>
    <w:p w14:paraId="7294B8F6" w14:textId="77777777" w:rsidR="00DB59E4" w:rsidRDefault="00DB59E4" w:rsidP="00DB59E4">
      <w:pPr>
        <w:pStyle w:val="PL"/>
      </w:pPr>
      <w:r>
        <w:t xml:space="preserve">          $ref: '#/components/schemas/PlmnOauth2'</w:t>
      </w:r>
    </w:p>
    <w:p w14:paraId="4E88A77B" w14:textId="77777777" w:rsidR="00DB59E4" w:rsidRDefault="00DB59E4" w:rsidP="00DB59E4">
      <w:pPr>
        <w:pStyle w:val="PL"/>
      </w:pPr>
      <w:r>
        <w:t xml:space="preserve">    PlmnOauth2:</w:t>
      </w:r>
    </w:p>
    <w:p w14:paraId="6B8E0C19" w14:textId="77777777" w:rsidR="00DB59E4" w:rsidRDefault="00DB59E4" w:rsidP="00DB59E4">
      <w:pPr>
        <w:pStyle w:val="PL"/>
      </w:pPr>
      <w:r>
        <w:t xml:space="preserve">      description: Oauth2.0 required indication for a given PLMN ID</w:t>
      </w:r>
    </w:p>
    <w:p w14:paraId="437302EF" w14:textId="77777777" w:rsidR="00DB59E4" w:rsidRDefault="00DB59E4" w:rsidP="00DB59E4">
      <w:pPr>
        <w:pStyle w:val="PL"/>
      </w:pPr>
      <w:r>
        <w:t xml:space="preserve">      type: object</w:t>
      </w:r>
    </w:p>
    <w:p w14:paraId="2E445B60" w14:textId="77777777" w:rsidR="00DB59E4" w:rsidRDefault="00DB59E4" w:rsidP="00DB59E4">
      <w:pPr>
        <w:pStyle w:val="PL"/>
      </w:pPr>
      <w:r>
        <w:t xml:space="preserve">      properties:</w:t>
      </w:r>
    </w:p>
    <w:p w14:paraId="0F722F78" w14:textId="77777777" w:rsidR="00DB59E4" w:rsidRDefault="00DB59E4" w:rsidP="00DB59E4">
      <w:pPr>
        <w:pStyle w:val="PL"/>
      </w:pPr>
      <w:r>
        <w:t xml:space="preserve">        oauth2RequiredPlmnIdList:</w:t>
      </w:r>
    </w:p>
    <w:p w14:paraId="2A93CDE9" w14:textId="77777777" w:rsidR="00DB59E4" w:rsidRDefault="00DB59E4" w:rsidP="00DB59E4">
      <w:pPr>
        <w:pStyle w:val="PL"/>
      </w:pPr>
      <w:r>
        <w:t xml:space="preserve">          type: array</w:t>
      </w:r>
    </w:p>
    <w:p w14:paraId="034F29C8" w14:textId="77777777" w:rsidR="00DB59E4" w:rsidRDefault="00DB59E4" w:rsidP="00DB59E4">
      <w:pPr>
        <w:pStyle w:val="PL"/>
      </w:pPr>
      <w:r>
        <w:t xml:space="preserve">          items:</w:t>
      </w:r>
    </w:p>
    <w:p w14:paraId="0F0291BC" w14:textId="77777777" w:rsidR="00DB59E4" w:rsidRDefault="00DB59E4" w:rsidP="00DB59E4">
      <w:pPr>
        <w:pStyle w:val="PL"/>
      </w:pPr>
      <w:r>
        <w:t xml:space="preserve">            $ref: 'TS28623_ComDefs.yaml#/components/schemas/PlmnId'</w:t>
      </w:r>
    </w:p>
    <w:p w14:paraId="709D95FD" w14:textId="77777777" w:rsidR="00DB59E4" w:rsidRDefault="00DB59E4" w:rsidP="00DB59E4">
      <w:pPr>
        <w:pStyle w:val="PL"/>
      </w:pPr>
      <w:r>
        <w:t xml:space="preserve">          minItems: 1</w:t>
      </w:r>
    </w:p>
    <w:p w14:paraId="689000B2" w14:textId="77777777" w:rsidR="00DB59E4" w:rsidRDefault="00DB59E4" w:rsidP="00DB59E4">
      <w:pPr>
        <w:pStyle w:val="PL"/>
      </w:pPr>
      <w:r>
        <w:t xml:space="preserve">        oauth2NotRequiredPlmnIdList:</w:t>
      </w:r>
    </w:p>
    <w:p w14:paraId="77779B2E" w14:textId="77777777" w:rsidR="00DB59E4" w:rsidRDefault="00DB59E4" w:rsidP="00DB59E4">
      <w:pPr>
        <w:pStyle w:val="PL"/>
      </w:pPr>
      <w:r>
        <w:t xml:space="preserve">          type: array</w:t>
      </w:r>
    </w:p>
    <w:p w14:paraId="428930D7" w14:textId="77777777" w:rsidR="00DB59E4" w:rsidRDefault="00DB59E4" w:rsidP="00DB59E4">
      <w:pPr>
        <w:pStyle w:val="PL"/>
      </w:pPr>
      <w:r>
        <w:t xml:space="preserve">          items:</w:t>
      </w:r>
    </w:p>
    <w:p w14:paraId="24238F22" w14:textId="77777777" w:rsidR="00DB59E4" w:rsidRDefault="00DB59E4" w:rsidP="00DB59E4">
      <w:pPr>
        <w:pStyle w:val="PL"/>
      </w:pPr>
      <w:r>
        <w:t xml:space="preserve">            $ref: 'TS28623_ComDefs.yaml#/components/schemas/PlmnId'</w:t>
      </w:r>
    </w:p>
    <w:p w14:paraId="0336DBD4" w14:textId="77777777" w:rsidR="00DB59E4" w:rsidRDefault="00DB59E4" w:rsidP="00DB59E4">
      <w:pPr>
        <w:pStyle w:val="PL"/>
      </w:pPr>
      <w:r>
        <w:t xml:space="preserve">          minItems: 1</w:t>
      </w:r>
    </w:p>
    <w:p w14:paraId="6A9C0AA3" w14:textId="77777777" w:rsidR="00DB59E4" w:rsidRDefault="00DB59E4" w:rsidP="00DB59E4">
      <w:pPr>
        <w:pStyle w:val="PL"/>
      </w:pPr>
      <w:r>
        <w:t xml:space="preserve">    VendorSpecificFeature:</w:t>
      </w:r>
    </w:p>
    <w:p w14:paraId="7F50F903" w14:textId="77777777" w:rsidR="00DB59E4" w:rsidRDefault="00DB59E4" w:rsidP="00DB59E4">
      <w:pPr>
        <w:pStyle w:val="PL"/>
      </w:pPr>
      <w:r>
        <w:t xml:space="preserve">      type: object</w:t>
      </w:r>
    </w:p>
    <w:p w14:paraId="606DEB36" w14:textId="77777777" w:rsidR="00DB59E4" w:rsidRDefault="00DB59E4" w:rsidP="00DB59E4">
      <w:pPr>
        <w:pStyle w:val="PL"/>
      </w:pPr>
      <w:r>
        <w:t xml:space="preserve">      properties:</w:t>
      </w:r>
    </w:p>
    <w:p w14:paraId="73E57205" w14:textId="77777777" w:rsidR="00DB59E4" w:rsidRDefault="00DB59E4" w:rsidP="00DB59E4">
      <w:pPr>
        <w:pStyle w:val="PL"/>
      </w:pPr>
      <w:r>
        <w:t xml:space="preserve">        featureName:</w:t>
      </w:r>
    </w:p>
    <w:p w14:paraId="4454303D" w14:textId="77777777" w:rsidR="00DB59E4" w:rsidRDefault="00DB59E4" w:rsidP="00DB59E4">
      <w:pPr>
        <w:pStyle w:val="PL"/>
      </w:pPr>
      <w:r>
        <w:t xml:space="preserve">          type: string</w:t>
      </w:r>
    </w:p>
    <w:p w14:paraId="6CCB68E7" w14:textId="77777777" w:rsidR="00DB59E4" w:rsidRDefault="00DB59E4" w:rsidP="00DB59E4">
      <w:pPr>
        <w:pStyle w:val="PL"/>
      </w:pPr>
      <w:r>
        <w:t xml:space="preserve">          readOnly: true</w:t>
      </w:r>
    </w:p>
    <w:p w14:paraId="52845077" w14:textId="77777777" w:rsidR="00DB59E4" w:rsidRDefault="00DB59E4" w:rsidP="00DB59E4">
      <w:pPr>
        <w:pStyle w:val="PL"/>
      </w:pPr>
      <w:r>
        <w:t xml:space="preserve">        featureVersion:</w:t>
      </w:r>
    </w:p>
    <w:p w14:paraId="390FCA76" w14:textId="77777777" w:rsidR="00DB59E4" w:rsidRDefault="00DB59E4" w:rsidP="00DB59E4">
      <w:pPr>
        <w:pStyle w:val="PL"/>
      </w:pPr>
      <w:r>
        <w:t xml:space="preserve">          type: string</w:t>
      </w:r>
    </w:p>
    <w:p w14:paraId="2DD6D38E" w14:textId="77777777" w:rsidR="00DB59E4" w:rsidRDefault="00DB59E4" w:rsidP="00DB59E4">
      <w:pPr>
        <w:pStyle w:val="PL"/>
      </w:pPr>
      <w:r>
        <w:t xml:space="preserve">          readOnly: true</w:t>
      </w:r>
    </w:p>
    <w:p w14:paraId="257EBB64" w14:textId="77777777" w:rsidR="00DB59E4" w:rsidRDefault="00DB59E4" w:rsidP="00DB59E4">
      <w:pPr>
        <w:pStyle w:val="PL"/>
      </w:pPr>
      <w:r>
        <w:t xml:space="preserve">    NFStatus:</w:t>
      </w:r>
    </w:p>
    <w:p w14:paraId="09E7A5C7" w14:textId="77777777" w:rsidR="00DB59E4" w:rsidRDefault="00DB59E4" w:rsidP="00DB59E4">
      <w:pPr>
        <w:pStyle w:val="PL"/>
      </w:pPr>
      <w:r>
        <w:t xml:space="preserve">      type: string</w:t>
      </w:r>
    </w:p>
    <w:p w14:paraId="16CF6A7C" w14:textId="77777777" w:rsidR="00DB59E4" w:rsidRDefault="00DB59E4" w:rsidP="00DB59E4">
      <w:pPr>
        <w:pStyle w:val="PL"/>
      </w:pPr>
      <w:r>
        <w:t xml:space="preserve">      description: any of enumerated value</w:t>
      </w:r>
    </w:p>
    <w:p w14:paraId="2E34CA73" w14:textId="77777777" w:rsidR="00DB59E4" w:rsidRDefault="00DB59E4" w:rsidP="00DB59E4">
      <w:pPr>
        <w:pStyle w:val="PL"/>
      </w:pPr>
      <w:r>
        <w:t xml:space="preserve">      enum:</w:t>
      </w:r>
    </w:p>
    <w:p w14:paraId="3A47687B" w14:textId="77777777" w:rsidR="00DB59E4" w:rsidRDefault="00DB59E4" w:rsidP="00DB59E4">
      <w:pPr>
        <w:pStyle w:val="PL"/>
      </w:pPr>
      <w:r>
        <w:t xml:space="preserve">        - REGISTERED</w:t>
      </w:r>
    </w:p>
    <w:p w14:paraId="60801431" w14:textId="77777777" w:rsidR="00DB59E4" w:rsidRDefault="00DB59E4" w:rsidP="00DB59E4">
      <w:pPr>
        <w:pStyle w:val="PL"/>
      </w:pPr>
      <w:r>
        <w:t xml:space="preserve">        - SUSPENDED</w:t>
      </w:r>
    </w:p>
    <w:p w14:paraId="2C939004" w14:textId="77777777" w:rsidR="00DB59E4" w:rsidRDefault="00DB59E4" w:rsidP="00DB59E4">
      <w:pPr>
        <w:pStyle w:val="PL"/>
      </w:pPr>
      <w:r>
        <w:t xml:space="preserve">    CNSIIdList:</w:t>
      </w:r>
    </w:p>
    <w:p w14:paraId="3408B8BA" w14:textId="77777777" w:rsidR="00DB59E4" w:rsidRDefault="00DB59E4" w:rsidP="00DB59E4">
      <w:pPr>
        <w:pStyle w:val="PL"/>
      </w:pPr>
      <w:r>
        <w:t xml:space="preserve">      type: array</w:t>
      </w:r>
    </w:p>
    <w:p w14:paraId="4DA39827" w14:textId="77777777" w:rsidR="00DB59E4" w:rsidRDefault="00DB59E4" w:rsidP="00DB59E4">
      <w:pPr>
        <w:pStyle w:val="PL"/>
      </w:pPr>
      <w:r>
        <w:t xml:space="preserve">      uniqueItems: true</w:t>
      </w:r>
    </w:p>
    <w:p w14:paraId="1810EF2E" w14:textId="77777777" w:rsidR="00DB59E4" w:rsidRDefault="00DB59E4" w:rsidP="00DB59E4">
      <w:pPr>
        <w:pStyle w:val="PL"/>
      </w:pPr>
      <w:r>
        <w:t xml:space="preserve">      items:</w:t>
      </w:r>
    </w:p>
    <w:p w14:paraId="5CB47779" w14:textId="77777777" w:rsidR="00DB59E4" w:rsidRDefault="00DB59E4" w:rsidP="00DB59E4">
      <w:pPr>
        <w:pStyle w:val="PL"/>
      </w:pPr>
      <w:r>
        <w:t xml:space="preserve">        $ref: '#/components/schemas/CNSIId'     </w:t>
      </w:r>
    </w:p>
    <w:p w14:paraId="12584CE7" w14:textId="77777777" w:rsidR="00DB59E4" w:rsidRDefault="00DB59E4" w:rsidP="00DB59E4">
      <w:pPr>
        <w:pStyle w:val="PL"/>
      </w:pPr>
      <w:r>
        <w:lastRenderedPageBreak/>
        <w:t xml:space="preserve">    CNSIId:</w:t>
      </w:r>
    </w:p>
    <w:p w14:paraId="608AFBA1" w14:textId="77777777" w:rsidR="00DB59E4" w:rsidRDefault="00DB59E4" w:rsidP="00DB59E4">
      <w:pPr>
        <w:pStyle w:val="PL"/>
      </w:pPr>
      <w:r>
        <w:t xml:space="preserve">      type: string</w:t>
      </w:r>
    </w:p>
    <w:p w14:paraId="4EE434CA" w14:textId="77777777" w:rsidR="00DB59E4" w:rsidRDefault="00DB59E4" w:rsidP="00DB59E4">
      <w:pPr>
        <w:pStyle w:val="PL"/>
      </w:pPr>
      <w:r>
        <w:t xml:space="preserve">      description: CNSI Id is defined in TS 29.531, only for Core Network.    </w:t>
      </w:r>
    </w:p>
    <w:p w14:paraId="23CA1967" w14:textId="77777777" w:rsidR="00DB59E4" w:rsidRDefault="00DB59E4" w:rsidP="00DB59E4">
      <w:pPr>
        <w:pStyle w:val="PL"/>
      </w:pPr>
      <w:r>
        <w:t xml:space="preserve">    EnergySavingControl:</w:t>
      </w:r>
    </w:p>
    <w:p w14:paraId="1B3D4D1A" w14:textId="77777777" w:rsidR="00DB59E4" w:rsidRDefault="00DB59E4" w:rsidP="00DB59E4">
      <w:pPr>
        <w:pStyle w:val="PL"/>
      </w:pPr>
      <w:r>
        <w:t xml:space="preserve">      type: string</w:t>
      </w:r>
    </w:p>
    <w:p w14:paraId="19C39944" w14:textId="77777777" w:rsidR="00DB59E4" w:rsidRDefault="00DB59E4" w:rsidP="00DB59E4">
      <w:pPr>
        <w:pStyle w:val="PL"/>
      </w:pPr>
      <w:r>
        <w:t xml:space="preserve">      description: any of enumerated value</w:t>
      </w:r>
    </w:p>
    <w:p w14:paraId="7FDB8FBB" w14:textId="77777777" w:rsidR="00DB59E4" w:rsidRDefault="00DB59E4" w:rsidP="00DB59E4">
      <w:pPr>
        <w:pStyle w:val="PL"/>
      </w:pPr>
      <w:r>
        <w:t xml:space="preserve">      enum:</w:t>
      </w:r>
    </w:p>
    <w:p w14:paraId="2525E475" w14:textId="77777777" w:rsidR="00DB59E4" w:rsidRDefault="00DB59E4" w:rsidP="00DB59E4">
      <w:pPr>
        <w:pStyle w:val="PL"/>
      </w:pPr>
      <w:r>
        <w:t xml:space="preserve">        - TO_BE_ENERGYSAVING</w:t>
      </w:r>
    </w:p>
    <w:p w14:paraId="39BA2928" w14:textId="77777777" w:rsidR="00DB59E4" w:rsidRDefault="00DB59E4" w:rsidP="00DB59E4">
      <w:pPr>
        <w:pStyle w:val="PL"/>
      </w:pPr>
      <w:r>
        <w:t xml:space="preserve">        - TO_BE_NOT_ENERGYSAVING</w:t>
      </w:r>
    </w:p>
    <w:p w14:paraId="35C9B667" w14:textId="77777777" w:rsidR="00DB59E4" w:rsidRDefault="00DB59E4" w:rsidP="00DB59E4">
      <w:pPr>
        <w:pStyle w:val="PL"/>
      </w:pPr>
      <w:r>
        <w:t xml:space="preserve">    EnergySavingState:</w:t>
      </w:r>
    </w:p>
    <w:p w14:paraId="16676337" w14:textId="77777777" w:rsidR="00DB59E4" w:rsidRDefault="00DB59E4" w:rsidP="00DB59E4">
      <w:pPr>
        <w:pStyle w:val="PL"/>
      </w:pPr>
      <w:r>
        <w:t xml:space="preserve">      type: string</w:t>
      </w:r>
    </w:p>
    <w:p w14:paraId="1755E7A3" w14:textId="77777777" w:rsidR="00DB59E4" w:rsidRDefault="00DB59E4" w:rsidP="00DB59E4">
      <w:pPr>
        <w:pStyle w:val="PL"/>
      </w:pPr>
      <w:r>
        <w:t xml:space="preserve">      readOnly: true</w:t>
      </w:r>
    </w:p>
    <w:p w14:paraId="55A40399" w14:textId="77777777" w:rsidR="00DB59E4" w:rsidRDefault="00DB59E4" w:rsidP="00DB59E4">
      <w:pPr>
        <w:pStyle w:val="PL"/>
      </w:pPr>
      <w:r>
        <w:t xml:space="preserve">      description: any of enumerated value</w:t>
      </w:r>
    </w:p>
    <w:p w14:paraId="102AE4F1" w14:textId="77777777" w:rsidR="00DB59E4" w:rsidRDefault="00DB59E4" w:rsidP="00DB59E4">
      <w:pPr>
        <w:pStyle w:val="PL"/>
      </w:pPr>
      <w:r>
        <w:t xml:space="preserve">      enum:</w:t>
      </w:r>
    </w:p>
    <w:p w14:paraId="589DBBA7" w14:textId="77777777" w:rsidR="00DB59E4" w:rsidRDefault="00DB59E4" w:rsidP="00DB59E4">
      <w:pPr>
        <w:pStyle w:val="PL"/>
      </w:pPr>
      <w:r>
        <w:t xml:space="preserve">        - IS_NOT_ENERGYSAVING</w:t>
      </w:r>
    </w:p>
    <w:p w14:paraId="3634E829" w14:textId="77777777" w:rsidR="00DB59E4" w:rsidRDefault="00DB59E4" w:rsidP="00DB59E4">
      <w:pPr>
        <w:pStyle w:val="PL"/>
      </w:pPr>
      <w:r>
        <w:t xml:space="preserve">        - IS_ENERGYSAVING</w:t>
      </w:r>
    </w:p>
    <w:p w14:paraId="26BB355A" w14:textId="77777777" w:rsidR="00DB59E4" w:rsidRDefault="00DB59E4" w:rsidP="00DB59E4">
      <w:pPr>
        <w:pStyle w:val="PL"/>
      </w:pPr>
      <w:r>
        <w:t xml:space="preserve">    TACList:</w:t>
      </w:r>
    </w:p>
    <w:p w14:paraId="76FA89F8" w14:textId="77777777" w:rsidR="00DB59E4" w:rsidRDefault="00DB59E4" w:rsidP="00DB59E4">
      <w:pPr>
        <w:pStyle w:val="PL"/>
      </w:pPr>
      <w:r>
        <w:t xml:space="preserve">      type: array</w:t>
      </w:r>
    </w:p>
    <w:p w14:paraId="048BEBDA" w14:textId="77777777" w:rsidR="00DB59E4" w:rsidRDefault="00DB59E4" w:rsidP="00DB59E4">
      <w:pPr>
        <w:pStyle w:val="PL"/>
      </w:pPr>
      <w:r>
        <w:t xml:space="preserve">      uniqueItems: true</w:t>
      </w:r>
    </w:p>
    <w:p w14:paraId="06E3CE4F" w14:textId="77777777" w:rsidR="00DB59E4" w:rsidRDefault="00DB59E4" w:rsidP="00DB59E4">
      <w:pPr>
        <w:pStyle w:val="PL"/>
      </w:pPr>
      <w:r>
        <w:t xml:space="preserve">      items:</w:t>
      </w:r>
    </w:p>
    <w:p w14:paraId="6C6E6472" w14:textId="77777777" w:rsidR="00DB59E4" w:rsidRDefault="00DB59E4" w:rsidP="00DB59E4">
      <w:pPr>
        <w:pStyle w:val="PL"/>
      </w:pPr>
      <w:r>
        <w:t xml:space="preserve">        $ref: 'TS28623_GenericNrm.yaml#/components/schemas/Tac'</w:t>
      </w:r>
    </w:p>
    <w:p w14:paraId="621048A5" w14:textId="77777777" w:rsidR="00DB59E4" w:rsidRDefault="00DB59E4" w:rsidP="00DB59E4">
      <w:pPr>
        <w:pStyle w:val="PL"/>
      </w:pPr>
      <w:r>
        <w:t xml:space="preserve">    VendorId:</w:t>
      </w:r>
    </w:p>
    <w:p w14:paraId="25BFDD0D" w14:textId="77777777" w:rsidR="00DB59E4" w:rsidRDefault="00DB59E4" w:rsidP="00DB59E4">
      <w:pPr>
        <w:pStyle w:val="PL"/>
      </w:pPr>
      <w:r>
        <w:t xml:space="preserve">      type: string</w:t>
      </w:r>
    </w:p>
    <w:p w14:paraId="4C8FFFE8" w14:textId="77777777" w:rsidR="00DB59E4" w:rsidRDefault="00DB59E4" w:rsidP="00DB59E4">
      <w:pPr>
        <w:pStyle w:val="PL"/>
      </w:pPr>
      <w:r>
        <w:t xml:space="preserve">      description: Vendor ID of the NF Service instance (Private Enterprise Number assigned by IANA)</w:t>
      </w:r>
    </w:p>
    <w:p w14:paraId="4B594C5C" w14:textId="77777777" w:rsidR="00DB59E4" w:rsidRDefault="00DB59E4" w:rsidP="00DB59E4">
      <w:pPr>
        <w:pStyle w:val="PL"/>
      </w:pPr>
      <w:r>
        <w:t xml:space="preserve">      pattern: '^[0-9]{6}$'</w:t>
      </w:r>
    </w:p>
    <w:p w14:paraId="3BD34089" w14:textId="77777777" w:rsidR="00DB59E4" w:rsidRDefault="00DB59E4" w:rsidP="00DB59E4">
      <w:pPr>
        <w:pStyle w:val="PL"/>
      </w:pPr>
      <w:r>
        <w:t xml:space="preserve">    AusfInfo:</w:t>
      </w:r>
    </w:p>
    <w:p w14:paraId="325F9CD0" w14:textId="77777777" w:rsidR="00DB59E4" w:rsidRDefault="00DB59E4" w:rsidP="00DB59E4">
      <w:pPr>
        <w:pStyle w:val="PL"/>
      </w:pPr>
      <w:r>
        <w:t xml:space="preserve">      type: object</w:t>
      </w:r>
    </w:p>
    <w:p w14:paraId="190FB7A0" w14:textId="77777777" w:rsidR="00DB59E4" w:rsidRDefault="00DB59E4" w:rsidP="00DB59E4">
      <w:pPr>
        <w:pStyle w:val="PL"/>
      </w:pPr>
      <w:r>
        <w:t xml:space="preserve">      properties:</w:t>
      </w:r>
    </w:p>
    <w:p w14:paraId="0B04235C" w14:textId="77777777" w:rsidR="00DB59E4" w:rsidRDefault="00DB59E4" w:rsidP="00DB59E4">
      <w:pPr>
        <w:pStyle w:val="PL"/>
      </w:pPr>
      <w:r>
        <w:t xml:space="preserve">        nFSrvGroupId:</w:t>
      </w:r>
    </w:p>
    <w:p w14:paraId="38CD36AC" w14:textId="77777777" w:rsidR="00DB59E4" w:rsidRDefault="00DB59E4" w:rsidP="00DB59E4">
      <w:pPr>
        <w:pStyle w:val="PL"/>
      </w:pPr>
      <w:r>
        <w:t xml:space="preserve">          type: string</w:t>
      </w:r>
    </w:p>
    <w:p w14:paraId="33B72B71" w14:textId="77777777" w:rsidR="00DB59E4" w:rsidRDefault="00DB59E4" w:rsidP="00DB59E4">
      <w:pPr>
        <w:pStyle w:val="PL"/>
      </w:pPr>
      <w:r>
        <w:t xml:space="preserve">          readOnly: true</w:t>
      </w:r>
    </w:p>
    <w:p w14:paraId="150A686B" w14:textId="77777777" w:rsidR="00DB59E4" w:rsidRDefault="00DB59E4" w:rsidP="00DB59E4">
      <w:pPr>
        <w:pStyle w:val="PL"/>
      </w:pPr>
      <w:r>
        <w:t xml:space="preserve">        supiRanges:</w:t>
      </w:r>
    </w:p>
    <w:p w14:paraId="4B548698" w14:textId="77777777" w:rsidR="00DB59E4" w:rsidRDefault="00DB59E4" w:rsidP="00DB59E4">
      <w:pPr>
        <w:pStyle w:val="PL"/>
      </w:pPr>
      <w:r>
        <w:t xml:space="preserve">          type: array</w:t>
      </w:r>
    </w:p>
    <w:p w14:paraId="04BC5821" w14:textId="77777777" w:rsidR="00DB59E4" w:rsidRDefault="00DB59E4" w:rsidP="00DB59E4">
      <w:pPr>
        <w:pStyle w:val="PL"/>
      </w:pPr>
      <w:r>
        <w:t xml:space="preserve">          uniqueItems: true</w:t>
      </w:r>
    </w:p>
    <w:p w14:paraId="488D9479" w14:textId="77777777" w:rsidR="00DB59E4" w:rsidRDefault="00DB59E4" w:rsidP="00DB59E4">
      <w:pPr>
        <w:pStyle w:val="PL"/>
      </w:pPr>
      <w:r>
        <w:t xml:space="preserve">          items:</w:t>
      </w:r>
    </w:p>
    <w:p w14:paraId="7A85BF6B" w14:textId="77777777" w:rsidR="00DB59E4" w:rsidRDefault="00DB59E4" w:rsidP="00DB59E4">
      <w:pPr>
        <w:pStyle w:val="PL"/>
      </w:pPr>
      <w:r>
        <w:t xml:space="preserve">            $ref: '#/components/schemas/SupiRange'</w:t>
      </w:r>
    </w:p>
    <w:p w14:paraId="780D676D" w14:textId="77777777" w:rsidR="00DB59E4" w:rsidRDefault="00DB59E4" w:rsidP="00DB59E4">
      <w:pPr>
        <w:pStyle w:val="PL"/>
      </w:pPr>
      <w:r>
        <w:t xml:space="preserve">          minItems: 1</w:t>
      </w:r>
    </w:p>
    <w:p w14:paraId="3545AEAB" w14:textId="77777777" w:rsidR="00DB59E4" w:rsidRDefault="00DB59E4" w:rsidP="00DB59E4">
      <w:pPr>
        <w:pStyle w:val="PL"/>
      </w:pPr>
      <w:r>
        <w:t xml:space="preserve">        routingIndicators:</w:t>
      </w:r>
    </w:p>
    <w:p w14:paraId="4D4AA984" w14:textId="77777777" w:rsidR="00DB59E4" w:rsidRDefault="00DB59E4" w:rsidP="00DB59E4">
      <w:pPr>
        <w:pStyle w:val="PL"/>
      </w:pPr>
      <w:r>
        <w:t xml:space="preserve">          type: array</w:t>
      </w:r>
    </w:p>
    <w:p w14:paraId="44560D29" w14:textId="77777777" w:rsidR="00DB59E4" w:rsidRDefault="00DB59E4" w:rsidP="00DB59E4">
      <w:pPr>
        <w:pStyle w:val="PL"/>
      </w:pPr>
      <w:r>
        <w:t xml:space="preserve">          uniqueItems: true</w:t>
      </w:r>
    </w:p>
    <w:p w14:paraId="3443C06D" w14:textId="77777777" w:rsidR="00DB59E4" w:rsidRDefault="00DB59E4" w:rsidP="00DB59E4">
      <w:pPr>
        <w:pStyle w:val="PL"/>
      </w:pPr>
      <w:r>
        <w:t xml:space="preserve">          items:</w:t>
      </w:r>
    </w:p>
    <w:p w14:paraId="2639E9F8" w14:textId="77777777" w:rsidR="00DB59E4" w:rsidRDefault="00DB59E4" w:rsidP="00DB59E4">
      <w:pPr>
        <w:pStyle w:val="PL"/>
      </w:pPr>
      <w:r>
        <w:t xml:space="preserve">            type: string</w:t>
      </w:r>
    </w:p>
    <w:p w14:paraId="16D196CE" w14:textId="77777777" w:rsidR="00DB59E4" w:rsidRDefault="00DB59E4" w:rsidP="00DB59E4">
      <w:pPr>
        <w:pStyle w:val="PL"/>
      </w:pPr>
      <w:r>
        <w:t xml:space="preserve">            pattern: '^[0-9]{1,4}$'</w:t>
      </w:r>
    </w:p>
    <w:p w14:paraId="019309CC" w14:textId="77777777" w:rsidR="00DB59E4" w:rsidRDefault="00DB59E4" w:rsidP="00DB59E4">
      <w:pPr>
        <w:pStyle w:val="PL"/>
      </w:pPr>
      <w:r>
        <w:t xml:space="preserve">          minItems: 1</w:t>
      </w:r>
    </w:p>
    <w:p w14:paraId="00EB89FD" w14:textId="77777777" w:rsidR="00DB59E4" w:rsidRDefault="00DB59E4" w:rsidP="00DB59E4">
      <w:pPr>
        <w:pStyle w:val="PL"/>
      </w:pPr>
      <w:r>
        <w:t xml:space="preserve">        suciInfos:</w:t>
      </w:r>
    </w:p>
    <w:p w14:paraId="67196F33" w14:textId="77777777" w:rsidR="00DB59E4" w:rsidRDefault="00DB59E4" w:rsidP="00DB59E4">
      <w:pPr>
        <w:pStyle w:val="PL"/>
      </w:pPr>
      <w:r>
        <w:t xml:space="preserve">          type: array</w:t>
      </w:r>
    </w:p>
    <w:p w14:paraId="55CBD705" w14:textId="77777777" w:rsidR="00DB59E4" w:rsidRDefault="00DB59E4" w:rsidP="00DB59E4">
      <w:pPr>
        <w:pStyle w:val="PL"/>
      </w:pPr>
      <w:r>
        <w:t xml:space="preserve">          uniqueItems: true</w:t>
      </w:r>
    </w:p>
    <w:p w14:paraId="0804C418" w14:textId="77777777" w:rsidR="00DB59E4" w:rsidRDefault="00DB59E4" w:rsidP="00DB59E4">
      <w:pPr>
        <w:pStyle w:val="PL"/>
      </w:pPr>
      <w:r>
        <w:t xml:space="preserve">          items:</w:t>
      </w:r>
    </w:p>
    <w:p w14:paraId="39E38810" w14:textId="77777777" w:rsidR="00DB59E4" w:rsidRDefault="00DB59E4" w:rsidP="00DB59E4">
      <w:pPr>
        <w:pStyle w:val="PL"/>
      </w:pPr>
      <w:r>
        <w:t xml:space="preserve">            $ref: '#/components/schemas/SuciInfo'</w:t>
      </w:r>
    </w:p>
    <w:p w14:paraId="68E7A241" w14:textId="77777777" w:rsidR="00DB59E4" w:rsidRDefault="00DB59E4" w:rsidP="00DB59E4">
      <w:pPr>
        <w:pStyle w:val="PL"/>
      </w:pPr>
      <w:r>
        <w:t xml:space="preserve">          minItems: 1</w:t>
      </w:r>
    </w:p>
    <w:p w14:paraId="19488CA7" w14:textId="77777777" w:rsidR="00DB59E4" w:rsidRDefault="00DB59E4" w:rsidP="00DB59E4">
      <w:pPr>
        <w:pStyle w:val="PL"/>
      </w:pPr>
      <w:r>
        <w:t xml:space="preserve">    SupportedDataSet:</w:t>
      </w:r>
    </w:p>
    <w:p w14:paraId="0F48B1DF" w14:textId="77777777" w:rsidR="00DB59E4" w:rsidRDefault="00DB59E4" w:rsidP="00DB59E4">
      <w:pPr>
        <w:pStyle w:val="PL"/>
      </w:pPr>
      <w:r>
        <w:t xml:space="preserve">      type: string</w:t>
      </w:r>
    </w:p>
    <w:p w14:paraId="72DC6B43" w14:textId="77777777" w:rsidR="00DB59E4" w:rsidRDefault="00DB59E4" w:rsidP="00DB59E4">
      <w:pPr>
        <w:pStyle w:val="PL"/>
      </w:pPr>
      <w:r>
        <w:t xml:space="preserve">      description: any of enumerated value</w:t>
      </w:r>
    </w:p>
    <w:p w14:paraId="0D0BCC79" w14:textId="77777777" w:rsidR="00DB59E4" w:rsidRDefault="00DB59E4" w:rsidP="00DB59E4">
      <w:pPr>
        <w:pStyle w:val="PL"/>
      </w:pPr>
      <w:r>
        <w:t xml:space="preserve">      enum:</w:t>
      </w:r>
    </w:p>
    <w:p w14:paraId="18AFFD6D" w14:textId="77777777" w:rsidR="00DB59E4" w:rsidRDefault="00DB59E4" w:rsidP="00DB59E4">
      <w:pPr>
        <w:pStyle w:val="PL"/>
      </w:pPr>
      <w:r>
        <w:t xml:space="preserve">        - SUBSCRIPTION</w:t>
      </w:r>
    </w:p>
    <w:p w14:paraId="3299EC4E" w14:textId="77777777" w:rsidR="00DB59E4" w:rsidRDefault="00DB59E4" w:rsidP="00DB59E4">
      <w:pPr>
        <w:pStyle w:val="PL"/>
      </w:pPr>
      <w:r>
        <w:t xml:space="preserve">        - POLICY</w:t>
      </w:r>
    </w:p>
    <w:p w14:paraId="560B3E88" w14:textId="77777777" w:rsidR="00DB59E4" w:rsidRDefault="00DB59E4" w:rsidP="00DB59E4">
      <w:pPr>
        <w:pStyle w:val="PL"/>
      </w:pPr>
      <w:r>
        <w:t xml:space="preserve">        - EXPOSURE</w:t>
      </w:r>
    </w:p>
    <w:p w14:paraId="086ACB37" w14:textId="77777777" w:rsidR="00DB59E4" w:rsidRDefault="00DB59E4" w:rsidP="00DB59E4">
      <w:pPr>
        <w:pStyle w:val="PL"/>
      </w:pPr>
      <w:r>
        <w:t xml:space="preserve">        - APPLICATION</w:t>
      </w:r>
    </w:p>
    <w:p w14:paraId="0402AE5D" w14:textId="77777777" w:rsidR="00DB59E4" w:rsidRDefault="00DB59E4" w:rsidP="00DB59E4">
      <w:pPr>
        <w:pStyle w:val="PL"/>
      </w:pPr>
      <w:r>
        <w:t xml:space="preserve">        - A_PFD</w:t>
      </w:r>
    </w:p>
    <w:p w14:paraId="75E7CDCB" w14:textId="77777777" w:rsidR="00DB59E4" w:rsidRDefault="00DB59E4" w:rsidP="00DB59E4">
      <w:pPr>
        <w:pStyle w:val="PL"/>
      </w:pPr>
      <w:r>
        <w:t xml:space="preserve">        - A_AFTI</w:t>
      </w:r>
    </w:p>
    <w:p w14:paraId="58CEE4CC" w14:textId="77777777" w:rsidR="00DB59E4" w:rsidRDefault="00DB59E4" w:rsidP="00DB59E4">
      <w:pPr>
        <w:pStyle w:val="PL"/>
      </w:pPr>
      <w:r>
        <w:t xml:space="preserve">        - A_IPTV</w:t>
      </w:r>
    </w:p>
    <w:p w14:paraId="142C5049" w14:textId="77777777" w:rsidR="00DB59E4" w:rsidRDefault="00DB59E4" w:rsidP="00DB59E4">
      <w:pPr>
        <w:pStyle w:val="PL"/>
      </w:pPr>
      <w:r>
        <w:t xml:space="preserve">        - A_BDT</w:t>
      </w:r>
    </w:p>
    <w:p w14:paraId="0310C2C3" w14:textId="77777777" w:rsidR="00DB59E4" w:rsidRDefault="00DB59E4" w:rsidP="00DB59E4">
      <w:pPr>
        <w:pStyle w:val="PL"/>
      </w:pPr>
      <w:r>
        <w:t xml:space="preserve">        - A_SPD</w:t>
      </w:r>
    </w:p>
    <w:p w14:paraId="350C55D5" w14:textId="77777777" w:rsidR="00DB59E4" w:rsidRDefault="00DB59E4" w:rsidP="00DB59E4">
      <w:pPr>
        <w:pStyle w:val="PL"/>
      </w:pPr>
      <w:r>
        <w:t xml:space="preserve">        - A_EASD</w:t>
      </w:r>
    </w:p>
    <w:p w14:paraId="35459F8D" w14:textId="77777777" w:rsidR="00DB59E4" w:rsidRDefault="00DB59E4" w:rsidP="00DB59E4">
      <w:pPr>
        <w:pStyle w:val="PL"/>
      </w:pPr>
      <w:r>
        <w:t xml:space="preserve">        - A_AMI</w:t>
      </w:r>
    </w:p>
    <w:p w14:paraId="4B06C687" w14:textId="77777777" w:rsidR="00DB59E4" w:rsidRDefault="00DB59E4" w:rsidP="00DB59E4">
      <w:pPr>
        <w:pStyle w:val="PL"/>
      </w:pPr>
      <w:r>
        <w:t xml:space="preserve">        - P_UE</w:t>
      </w:r>
    </w:p>
    <w:p w14:paraId="5DFB0EDE" w14:textId="77777777" w:rsidR="00DB59E4" w:rsidRDefault="00DB59E4" w:rsidP="00DB59E4">
      <w:pPr>
        <w:pStyle w:val="PL"/>
      </w:pPr>
      <w:r>
        <w:t xml:space="preserve">        - P_SCD</w:t>
      </w:r>
    </w:p>
    <w:p w14:paraId="03765516" w14:textId="77777777" w:rsidR="00DB59E4" w:rsidRDefault="00DB59E4" w:rsidP="00DB59E4">
      <w:pPr>
        <w:pStyle w:val="PL"/>
      </w:pPr>
      <w:r>
        <w:t xml:space="preserve">        - P_BDT</w:t>
      </w:r>
    </w:p>
    <w:p w14:paraId="6DAAD8D3" w14:textId="77777777" w:rsidR="00DB59E4" w:rsidRDefault="00DB59E4" w:rsidP="00DB59E4">
      <w:pPr>
        <w:pStyle w:val="PL"/>
      </w:pPr>
      <w:r>
        <w:t xml:space="preserve">        - P_PLMNUE</w:t>
      </w:r>
    </w:p>
    <w:p w14:paraId="4E4CFA75" w14:textId="77777777" w:rsidR="00DB59E4" w:rsidRDefault="00DB59E4" w:rsidP="00DB59E4">
      <w:pPr>
        <w:pStyle w:val="PL"/>
      </w:pPr>
      <w:r>
        <w:t xml:space="preserve">        - P_NSSCD</w:t>
      </w:r>
    </w:p>
    <w:p w14:paraId="7A31323E" w14:textId="77777777" w:rsidR="00DB59E4" w:rsidRDefault="00DB59E4" w:rsidP="00DB59E4">
      <w:pPr>
        <w:pStyle w:val="PL"/>
      </w:pPr>
      <w:r>
        <w:t xml:space="preserve">        - P_PDTQ</w:t>
      </w:r>
    </w:p>
    <w:p w14:paraId="4C616943" w14:textId="77777777" w:rsidR="00DB59E4" w:rsidRDefault="00DB59E4" w:rsidP="00DB59E4">
      <w:pPr>
        <w:pStyle w:val="PL"/>
      </w:pPr>
      <w:r>
        <w:t xml:space="preserve">        - P_MBSCD</w:t>
      </w:r>
    </w:p>
    <w:p w14:paraId="5010092E" w14:textId="77777777" w:rsidR="00DB59E4" w:rsidRDefault="00DB59E4" w:rsidP="00DB59E4">
      <w:pPr>
        <w:pStyle w:val="PL"/>
      </w:pPr>
      <w:r>
        <w:t xml:space="preserve">        - P_GROUP</w:t>
      </w:r>
    </w:p>
    <w:p w14:paraId="123CFB63" w14:textId="77777777" w:rsidR="00DB59E4" w:rsidRDefault="00DB59E4" w:rsidP="00DB59E4">
      <w:pPr>
        <w:pStyle w:val="PL"/>
      </w:pPr>
      <w:r>
        <w:t xml:space="preserve">    NotificationType:      </w:t>
      </w:r>
    </w:p>
    <w:p w14:paraId="4884B7FE" w14:textId="77777777" w:rsidR="00DB59E4" w:rsidRDefault="00DB59E4" w:rsidP="00DB59E4">
      <w:pPr>
        <w:pStyle w:val="PL"/>
      </w:pPr>
      <w:r>
        <w:t xml:space="preserve">      type: string</w:t>
      </w:r>
    </w:p>
    <w:p w14:paraId="26935980" w14:textId="77777777" w:rsidR="00DB59E4" w:rsidRDefault="00DB59E4" w:rsidP="00DB59E4">
      <w:pPr>
        <w:pStyle w:val="PL"/>
      </w:pPr>
      <w:r>
        <w:t xml:space="preserve">      readOnly: true</w:t>
      </w:r>
    </w:p>
    <w:p w14:paraId="7DDD4F40" w14:textId="77777777" w:rsidR="00DB59E4" w:rsidRDefault="00DB59E4" w:rsidP="00DB59E4">
      <w:pPr>
        <w:pStyle w:val="PL"/>
      </w:pPr>
      <w:r>
        <w:t xml:space="preserve">      enum:</w:t>
      </w:r>
    </w:p>
    <w:p w14:paraId="2E363C98" w14:textId="77777777" w:rsidR="00DB59E4" w:rsidRDefault="00DB59E4" w:rsidP="00DB59E4">
      <w:pPr>
        <w:pStyle w:val="PL"/>
      </w:pPr>
      <w:r>
        <w:t xml:space="preserve">        -  N1_MESSAGES </w:t>
      </w:r>
    </w:p>
    <w:p w14:paraId="71BF4DE3" w14:textId="77777777" w:rsidR="00DB59E4" w:rsidRDefault="00DB59E4" w:rsidP="00DB59E4">
      <w:pPr>
        <w:pStyle w:val="PL"/>
      </w:pPr>
      <w:r>
        <w:lastRenderedPageBreak/>
        <w:t xml:space="preserve">        -  N2_INFORMATION</w:t>
      </w:r>
    </w:p>
    <w:p w14:paraId="531BDFEB" w14:textId="77777777" w:rsidR="00DB59E4" w:rsidRDefault="00DB59E4" w:rsidP="00DB59E4">
      <w:pPr>
        <w:pStyle w:val="PL"/>
      </w:pPr>
      <w:r>
        <w:t xml:space="preserve">        -  LOCATION_NOTIFICATION</w:t>
      </w:r>
    </w:p>
    <w:p w14:paraId="6F6A2E48" w14:textId="77777777" w:rsidR="00DB59E4" w:rsidRDefault="00DB59E4" w:rsidP="00DB59E4">
      <w:pPr>
        <w:pStyle w:val="PL"/>
      </w:pPr>
      <w:r>
        <w:t xml:space="preserve">        -  DATA_REMOVAL_NOTIFICATION</w:t>
      </w:r>
    </w:p>
    <w:p w14:paraId="577E8048" w14:textId="77777777" w:rsidR="00DB59E4" w:rsidRDefault="00DB59E4" w:rsidP="00DB59E4">
      <w:pPr>
        <w:pStyle w:val="PL"/>
      </w:pPr>
      <w:r>
        <w:t xml:space="preserve">        -  DATA_CHANGE_NOTIFICATION</w:t>
      </w:r>
    </w:p>
    <w:p w14:paraId="2B0C3B60" w14:textId="77777777" w:rsidR="00DB59E4" w:rsidRDefault="00DB59E4" w:rsidP="00DB59E4">
      <w:pPr>
        <w:pStyle w:val="PL"/>
      </w:pPr>
      <w:r>
        <w:t xml:space="preserve">        -  LOCATION_UPDATE_NOTIFICATION</w:t>
      </w:r>
    </w:p>
    <w:p w14:paraId="0F4E96F6" w14:textId="77777777" w:rsidR="00DB59E4" w:rsidRDefault="00DB59E4" w:rsidP="00DB59E4">
      <w:pPr>
        <w:pStyle w:val="PL"/>
      </w:pPr>
      <w:r>
        <w:t xml:space="preserve">        -  NSSAA_REAUTH_NOTIFICATION</w:t>
      </w:r>
    </w:p>
    <w:p w14:paraId="550220FA" w14:textId="77777777" w:rsidR="00DB59E4" w:rsidRDefault="00DB59E4" w:rsidP="00DB59E4">
      <w:pPr>
        <w:pStyle w:val="PL"/>
      </w:pPr>
      <w:r>
        <w:t xml:space="preserve">        -  NSSAA_REVOC_NOTIFICATION</w:t>
      </w:r>
    </w:p>
    <w:p w14:paraId="4DB7E6D8" w14:textId="77777777" w:rsidR="00DB59E4" w:rsidRDefault="00DB59E4" w:rsidP="00DB59E4">
      <w:pPr>
        <w:pStyle w:val="PL"/>
      </w:pPr>
      <w:r>
        <w:t xml:space="preserve">        -  MATCH_INFO_NOTIFICATION</w:t>
      </w:r>
    </w:p>
    <w:p w14:paraId="231FC603" w14:textId="77777777" w:rsidR="00DB59E4" w:rsidRDefault="00DB59E4" w:rsidP="00DB59E4">
      <w:pPr>
        <w:pStyle w:val="PL"/>
      </w:pPr>
      <w:r>
        <w:t xml:space="preserve">        -  DATA_RESTORATION_NOTIFICATION</w:t>
      </w:r>
    </w:p>
    <w:p w14:paraId="14FC16E4" w14:textId="77777777" w:rsidR="00DB59E4" w:rsidRDefault="00DB59E4" w:rsidP="00DB59E4">
      <w:pPr>
        <w:pStyle w:val="PL"/>
      </w:pPr>
      <w:r>
        <w:t xml:space="preserve">        -  TSCTS_NOTIFICATION</w:t>
      </w:r>
    </w:p>
    <w:p w14:paraId="2606EC57" w14:textId="77777777" w:rsidR="00DB59E4" w:rsidRDefault="00DB59E4" w:rsidP="00DB59E4">
      <w:pPr>
        <w:pStyle w:val="PL"/>
      </w:pPr>
      <w:r>
        <w:t xml:space="preserve">        -  LCS_KEY_DELIVERY_NOTIFICATION</w:t>
      </w:r>
    </w:p>
    <w:p w14:paraId="72A59254" w14:textId="77777777" w:rsidR="00DB59E4" w:rsidRDefault="00DB59E4" w:rsidP="00DB59E4">
      <w:pPr>
        <w:pStyle w:val="PL"/>
      </w:pPr>
      <w:r>
        <w:t xml:space="preserve">        -  UUAA_MM_AUTH_NOTIFICATION</w:t>
      </w:r>
    </w:p>
    <w:p w14:paraId="54EBA0B8" w14:textId="77777777" w:rsidR="00DB59E4" w:rsidRDefault="00DB59E4" w:rsidP="00DB59E4">
      <w:pPr>
        <w:pStyle w:val="PL"/>
      </w:pPr>
      <w:r>
        <w:t xml:space="preserve">        -  DC_SESSION_EVENT_NOTIFICATION</w:t>
      </w:r>
    </w:p>
    <w:p w14:paraId="6E818497" w14:textId="77777777" w:rsidR="00DB59E4" w:rsidRDefault="00DB59E4" w:rsidP="00DB59E4">
      <w:pPr>
        <w:pStyle w:val="PL"/>
      </w:pPr>
      <w:r>
        <w:t xml:space="preserve">    DefaultNotificationSubscription:</w:t>
      </w:r>
    </w:p>
    <w:p w14:paraId="79C87536" w14:textId="77777777" w:rsidR="00DB59E4" w:rsidRDefault="00DB59E4" w:rsidP="00DB59E4">
      <w:pPr>
        <w:pStyle w:val="PL"/>
      </w:pPr>
      <w:r>
        <w:t xml:space="preserve">      type: object</w:t>
      </w:r>
    </w:p>
    <w:p w14:paraId="1A45893D" w14:textId="77777777" w:rsidR="00DB59E4" w:rsidRDefault="00DB59E4" w:rsidP="00DB59E4">
      <w:pPr>
        <w:pStyle w:val="PL"/>
      </w:pPr>
      <w:r>
        <w:t xml:space="preserve">      properties:</w:t>
      </w:r>
    </w:p>
    <w:p w14:paraId="78AE9CEF" w14:textId="77777777" w:rsidR="00DB59E4" w:rsidRDefault="00DB59E4" w:rsidP="00DB59E4">
      <w:pPr>
        <w:pStyle w:val="PL"/>
      </w:pPr>
      <w:r>
        <w:t xml:space="preserve">        notificationType:</w:t>
      </w:r>
    </w:p>
    <w:p w14:paraId="5DC76A5E" w14:textId="77777777" w:rsidR="00DB59E4" w:rsidRDefault="00DB59E4" w:rsidP="00DB59E4">
      <w:pPr>
        <w:pStyle w:val="PL"/>
      </w:pPr>
      <w:r>
        <w:t xml:space="preserve">          $ref: '#/components/schemas/NotificationType'</w:t>
      </w:r>
    </w:p>
    <w:p w14:paraId="46488791" w14:textId="77777777" w:rsidR="00DB59E4" w:rsidRDefault="00DB59E4" w:rsidP="00DB59E4">
      <w:pPr>
        <w:pStyle w:val="PL"/>
      </w:pPr>
      <w:r>
        <w:t xml:space="preserve">        callbackURI:</w:t>
      </w:r>
    </w:p>
    <w:p w14:paraId="6785A356" w14:textId="77777777" w:rsidR="00DB59E4" w:rsidRDefault="00DB59E4" w:rsidP="00DB59E4">
      <w:pPr>
        <w:pStyle w:val="PL"/>
      </w:pPr>
      <w:r>
        <w:t xml:space="preserve">          type: string</w:t>
      </w:r>
    </w:p>
    <w:p w14:paraId="0CD7F608" w14:textId="77777777" w:rsidR="00DB59E4" w:rsidRDefault="00DB59E4" w:rsidP="00DB59E4">
      <w:pPr>
        <w:pStyle w:val="PL"/>
      </w:pPr>
      <w:r>
        <w:t xml:space="preserve">          readOnly: true</w:t>
      </w:r>
    </w:p>
    <w:p w14:paraId="540657F0" w14:textId="77777777" w:rsidR="00DB59E4" w:rsidRDefault="00DB59E4" w:rsidP="00DB59E4">
      <w:pPr>
        <w:pStyle w:val="PL"/>
      </w:pPr>
      <w:r>
        <w:t xml:space="preserve">        interPlmnCallbackUri:  </w:t>
      </w:r>
    </w:p>
    <w:p w14:paraId="12687386" w14:textId="77777777" w:rsidR="00DB59E4" w:rsidRDefault="00DB59E4" w:rsidP="00DB59E4">
      <w:pPr>
        <w:pStyle w:val="PL"/>
      </w:pPr>
      <w:r>
        <w:t xml:space="preserve">          $ref: 'TS28623_ComDefs.yaml#/components/schemas/UriRo'</w:t>
      </w:r>
    </w:p>
    <w:p w14:paraId="4C248D48" w14:textId="77777777" w:rsidR="00DB59E4" w:rsidRDefault="00DB59E4" w:rsidP="00DB59E4">
      <w:pPr>
        <w:pStyle w:val="PL"/>
      </w:pPr>
      <w:r>
        <w:t xml:space="preserve">        n1MessageClass:  </w:t>
      </w:r>
    </w:p>
    <w:p w14:paraId="314CE670" w14:textId="77777777" w:rsidR="00DB59E4" w:rsidRDefault="00DB59E4" w:rsidP="00DB59E4">
      <w:pPr>
        <w:pStyle w:val="PL"/>
      </w:pPr>
      <w:r>
        <w:t xml:space="preserve">          type: boolean</w:t>
      </w:r>
    </w:p>
    <w:p w14:paraId="6E312403" w14:textId="77777777" w:rsidR="00DB59E4" w:rsidRDefault="00DB59E4" w:rsidP="00DB59E4">
      <w:pPr>
        <w:pStyle w:val="PL"/>
      </w:pPr>
      <w:r>
        <w:t xml:space="preserve">          readOnly: true</w:t>
      </w:r>
    </w:p>
    <w:p w14:paraId="6E3F724F" w14:textId="77777777" w:rsidR="00DB59E4" w:rsidRDefault="00DB59E4" w:rsidP="00DB59E4">
      <w:pPr>
        <w:pStyle w:val="PL"/>
      </w:pPr>
      <w:r>
        <w:t xml:space="preserve">        n2InformationClass:</w:t>
      </w:r>
    </w:p>
    <w:p w14:paraId="13113E35" w14:textId="77777777" w:rsidR="00DB59E4" w:rsidRDefault="00DB59E4" w:rsidP="00DB59E4">
      <w:pPr>
        <w:pStyle w:val="PL"/>
      </w:pPr>
      <w:r>
        <w:t xml:space="preserve">          type: boolean</w:t>
      </w:r>
    </w:p>
    <w:p w14:paraId="178C3453" w14:textId="77777777" w:rsidR="00DB59E4" w:rsidRDefault="00DB59E4" w:rsidP="00DB59E4">
      <w:pPr>
        <w:pStyle w:val="PL"/>
      </w:pPr>
      <w:r>
        <w:t xml:space="preserve">          readOnly: true</w:t>
      </w:r>
    </w:p>
    <w:p w14:paraId="78C0090C" w14:textId="77777777" w:rsidR="00DB59E4" w:rsidRDefault="00DB59E4" w:rsidP="00DB59E4">
      <w:pPr>
        <w:pStyle w:val="PL"/>
      </w:pPr>
      <w:r>
        <w:t xml:space="preserve">        versions:</w:t>
      </w:r>
    </w:p>
    <w:p w14:paraId="7A281AB3" w14:textId="77777777" w:rsidR="00DB59E4" w:rsidRDefault="00DB59E4" w:rsidP="00DB59E4">
      <w:pPr>
        <w:pStyle w:val="PL"/>
      </w:pPr>
      <w:r>
        <w:t xml:space="preserve">          type: string</w:t>
      </w:r>
    </w:p>
    <w:p w14:paraId="6F954347" w14:textId="77777777" w:rsidR="00DB59E4" w:rsidRDefault="00DB59E4" w:rsidP="00DB59E4">
      <w:pPr>
        <w:pStyle w:val="PL"/>
      </w:pPr>
      <w:r>
        <w:t xml:space="preserve">          readOnly: true</w:t>
      </w:r>
    </w:p>
    <w:p w14:paraId="4C42FD8B" w14:textId="77777777" w:rsidR="00DB59E4" w:rsidRDefault="00DB59E4" w:rsidP="00DB59E4">
      <w:pPr>
        <w:pStyle w:val="PL"/>
      </w:pPr>
      <w:r>
        <w:t xml:space="preserve">        binding:</w:t>
      </w:r>
    </w:p>
    <w:p w14:paraId="410595FD" w14:textId="77777777" w:rsidR="00DB59E4" w:rsidRDefault="00DB59E4" w:rsidP="00DB59E4">
      <w:pPr>
        <w:pStyle w:val="PL"/>
      </w:pPr>
      <w:r>
        <w:t xml:space="preserve">          type: string</w:t>
      </w:r>
    </w:p>
    <w:p w14:paraId="0E57D23F" w14:textId="77777777" w:rsidR="00DB59E4" w:rsidRDefault="00DB59E4" w:rsidP="00DB59E4">
      <w:pPr>
        <w:pStyle w:val="PL"/>
      </w:pPr>
      <w:r>
        <w:t xml:space="preserve">          readOnly: true</w:t>
      </w:r>
    </w:p>
    <w:p w14:paraId="5A296B5D" w14:textId="77777777" w:rsidR="00DB59E4" w:rsidRDefault="00DB59E4" w:rsidP="00DB59E4">
      <w:pPr>
        <w:pStyle w:val="PL"/>
      </w:pPr>
      <w:r>
        <w:t xml:space="preserve">        acceptedEncoding:</w:t>
      </w:r>
    </w:p>
    <w:p w14:paraId="0208BCA2" w14:textId="77777777" w:rsidR="00DB59E4" w:rsidRDefault="00DB59E4" w:rsidP="00DB59E4">
      <w:pPr>
        <w:pStyle w:val="PL"/>
      </w:pPr>
      <w:r>
        <w:t xml:space="preserve">          type: string</w:t>
      </w:r>
    </w:p>
    <w:p w14:paraId="24395145" w14:textId="77777777" w:rsidR="00DB59E4" w:rsidRDefault="00DB59E4" w:rsidP="00DB59E4">
      <w:pPr>
        <w:pStyle w:val="PL"/>
      </w:pPr>
      <w:r>
        <w:t xml:space="preserve">          readOnly: true</w:t>
      </w:r>
    </w:p>
    <w:p w14:paraId="45EF834F" w14:textId="77777777" w:rsidR="00DB59E4" w:rsidRDefault="00DB59E4" w:rsidP="00DB59E4">
      <w:pPr>
        <w:pStyle w:val="PL"/>
      </w:pPr>
      <w:r>
        <w:t xml:space="preserve">        supportedFeatures:</w:t>
      </w:r>
    </w:p>
    <w:p w14:paraId="108D43DF" w14:textId="77777777" w:rsidR="00DB59E4" w:rsidRDefault="00DB59E4" w:rsidP="00DB59E4">
      <w:pPr>
        <w:pStyle w:val="PL"/>
      </w:pPr>
      <w:r>
        <w:t xml:space="preserve">          type: string</w:t>
      </w:r>
    </w:p>
    <w:p w14:paraId="16717125" w14:textId="77777777" w:rsidR="00DB59E4" w:rsidRDefault="00DB59E4" w:rsidP="00DB59E4">
      <w:pPr>
        <w:pStyle w:val="PL"/>
      </w:pPr>
      <w:r>
        <w:t xml:space="preserve">          readOnly: true</w:t>
      </w:r>
    </w:p>
    <w:p w14:paraId="190E5596" w14:textId="77777777" w:rsidR="00DB59E4" w:rsidRDefault="00DB59E4" w:rsidP="00DB59E4">
      <w:pPr>
        <w:pStyle w:val="PL"/>
      </w:pPr>
      <w:r>
        <w:t xml:space="preserve">        serviceInfoList:</w:t>
      </w:r>
    </w:p>
    <w:p w14:paraId="55F6175C" w14:textId="77777777" w:rsidR="00DB59E4" w:rsidRDefault="00DB59E4" w:rsidP="00DB59E4">
      <w:pPr>
        <w:pStyle w:val="PL"/>
      </w:pPr>
      <w:r>
        <w:t xml:space="preserve">          type: array</w:t>
      </w:r>
    </w:p>
    <w:p w14:paraId="5CEB0348" w14:textId="77777777" w:rsidR="00DB59E4" w:rsidRDefault="00DB59E4" w:rsidP="00DB59E4">
      <w:pPr>
        <w:pStyle w:val="PL"/>
      </w:pPr>
      <w:r>
        <w:t xml:space="preserve">          uniqueItems: true</w:t>
      </w:r>
    </w:p>
    <w:p w14:paraId="3EE9B959" w14:textId="77777777" w:rsidR="00DB59E4" w:rsidRDefault="00DB59E4" w:rsidP="00DB59E4">
      <w:pPr>
        <w:pStyle w:val="PL"/>
      </w:pPr>
      <w:r>
        <w:t xml:space="preserve">          items: </w:t>
      </w:r>
    </w:p>
    <w:p w14:paraId="27785D28" w14:textId="77777777" w:rsidR="00DB59E4" w:rsidRDefault="00DB59E4" w:rsidP="00DB59E4">
      <w:pPr>
        <w:pStyle w:val="PL"/>
      </w:pPr>
      <w:r>
        <w:t xml:space="preserve">            $ref: '#/components/schemas/DefSubServiceInfo'</w:t>
      </w:r>
    </w:p>
    <w:p w14:paraId="4F9A887E" w14:textId="77777777" w:rsidR="00DB59E4" w:rsidRDefault="00DB59E4" w:rsidP="00DB59E4">
      <w:pPr>
        <w:pStyle w:val="PL"/>
      </w:pPr>
      <w:r>
        <w:t xml:space="preserve">          minItems: 1</w:t>
      </w:r>
    </w:p>
    <w:p w14:paraId="7673361E" w14:textId="77777777" w:rsidR="00DB59E4" w:rsidRDefault="00DB59E4" w:rsidP="00DB59E4">
      <w:pPr>
        <w:pStyle w:val="PL"/>
      </w:pPr>
      <w:r>
        <w:t xml:space="preserve">        callbackUriPrefix:</w:t>
      </w:r>
    </w:p>
    <w:p w14:paraId="3CF00FC4" w14:textId="77777777" w:rsidR="00DB59E4" w:rsidRDefault="00DB59E4" w:rsidP="00DB59E4">
      <w:pPr>
        <w:pStyle w:val="PL"/>
      </w:pPr>
      <w:r>
        <w:t xml:space="preserve">          $ref: 'TS28623_ComDefs.yaml#/components/schemas/UriRo'</w:t>
      </w:r>
    </w:p>
    <w:p w14:paraId="60999736" w14:textId="77777777" w:rsidR="00DB59E4" w:rsidRDefault="00DB59E4" w:rsidP="00DB59E4">
      <w:pPr>
        <w:pStyle w:val="PL"/>
      </w:pPr>
      <w:r>
        <w:t xml:space="preserve">    CallbackUriPrefixItem:</w:t>
      </w:r>
    </w:p>
    <w:p w14:paraId="7F4AD79E" w14:textId="77777777" w:rsidR="00DB59E4" w:rsidRDefault="00DB59E4" w:rsidP="00DB59E4">
      <w:pPr>
        <w:pStyle w:val="PL"/>
      </w:pPr>
      <w:r>
        <w:t xml:space="preserve">      type: object</w:t>
      </w:r>
    </w:p>
    <w:p w14:paraId="753EC2E7" w14:textId="77777777" w:rsidR="00DB59E4" w:rsidRDefault="00DB59E4" w:rsidP="00DB59E4">
      <w:pPr>
        <w:pStyle w:val="PL"/>
      </w:pPr>
      <w:r>
        <w:t xml:space="preserve">      properties:</w:t>
      </w:r>
    </w:p>
    <w:p w14:paraId="03C81786" w14:textId="77777777" w:rsidR="00DB59E4" w:rsidRDefault="00DB59E4" w:rsidP="00DB59E4">
      <w:pPr>
        <w:pStyle w:val="PL"/>
      </w:pPr>
      <w:r>
        <w:t xml:space="preserve">        notificationTypes:</w:t>
      </w:r>
    </w:p>
    <w:p w14:paraId="2E3B300B" w14:textId="77777777" w:rsidR="00DB59E4" w:rsidRDefault="00DB59E4" w:rsidP="00DB59E4">
      <w:pPr>
        <w:pStyle w:val="PL"/>
      </w:pPr>
      <w:r>
        <w:t xml:space="preserve">          type: array</w:t>
      </w:r>
    </w:p>
    <w:p w14:paraId="2FAEF0F6" w14:textId="77777777" w:rsidR="00DB59E4" w:rsidRDefault="00DB59E4" w:rsidP="00DB59E4">
      <w:pPr>
        <w:pStyle w:val="PL"/>
      </w:pPr>
      <w:r>
        <w:t xml:space="preserve">          items: </w:t>
      </w:r>
    </w:p>
    <w:p w14:paraId="655ED479" w14:textId="77777777" w:rsidR="00DB59E4" w:rsidRDefault="00DB59E4" w:rsidP="00DB59E4">
      <w:pPr>
        <w:pStyle w:val="PL"/>
      </w:pPr>
      <w:r>
        <w:t xml:space="preserve">            $ref: '#/components/schemas/NotificationType'</w:t>
      </w:r>
    </w:p>
    <w:p w14:paraId="020A0E43" w14:textId="77777777" w:rsidR="00DB59E4" w:rsidRDefault="00DB59E4" w:rsidP="00DB59E4">
      <w:pPr>
        <w:pStyle w:val="PL"/>
      </w:pPr>
      <w:r>
        <w:t xml:space="preserve">        callbackUriPrefix:</w:t>
      </w:r>
    </w:p>
    <w:p w14:paraId="56D1CDD2" w14:textId="77777777" w:rsidR="00DB59E4" w:rsidRDefault="00DB59E4" w:rsidP="00DB59E4">
      <w:pPr>
        <w:pStyle w:val="PL"/>
      </w:pPr>
      <w:r>
        <w:t xml:space="preserve">          $ref: 'TS28623_ComDefs.yaml#/components/schemas/UriRo'</w:t>
      </w:r>
    </w:p>
    <w:p w14:paraId="49D1D4F2" w14:textId="77777777" w:rsidR="00DB59E4" w:rsidRDefault="00DB59E4" w:rsidP="00DB59E4">
      <w:pPr>
        <w:pStyle w:val="PL"/>
      </w:pPr>
      <w:r>
        <w:t xml:space="preserve">    DefSubServiceInfo:</w:t>
      </w:r>
    </w:p>
    <w:p w14:paraId="11E328B9" w14:textId="77777777" w:rsidR="00DB59E4" w:rsidRDefault="00DB59E4" w:rsidP="00DB59E4">
      <w:pPr>
        <w:pStyle w:val="PL"/>
      </w:pPr>
      <w:r>
        <w:t xml:space="preserve">      type: object</w:t>
      </w:r>
    </w:p>
    <w:p w14:paraId="529E0EC2" w14:textId="77777777" w:rsidR="00DB59E4" w:rsidRDefault="00DB59E4" w:rsidP="00DB59E4">
      <w:pPr>
        <w:pStyle w:val="PL"/>
      </w:pPr>
      <w:r>
        <w:t xml:space="preserve">      properties:</w:t>
      </w:r>
    </w:p>
    <w:p w14:paraId="14A9023E" w14:textId="77777777" w:rsidR="00DB59E4" w:rsidRDefault="00DB59E4" w:rsidP="00DB59E4">
      <w:pPr>
        <w:pStyle w:val="PL"/>
      </w:pPr>
      <w:r>
        <w:t xml:space="preserve">        versions:</w:t>
      </w:r>
    </w:p>
    <w:p w14:paraId="32C7CF3A" w14:textId="77777777" w:rsidR="00DB59E4" w:rsidRDefault="00DB59E4" w:rsidP="00DB59E4">
      <w:pPr>
        <w:pStyle w:val="PL"/>
      </w:pPr>
      <w:r>
        <w:t xml:space="preserve">          type: array</w:t>
      </w:r>
    </w:p>
    <w:p w14:paraId="3665C195" w14:textId="77777777" w:rsidR="00DB59E4" w:rsidRDefault="00DB59E4" w:rsidP="00DB59E4">
      <w:pPr>
        <w:pStyle w:val="PL"/>
      </w:pPr>
      <w:r>
        <w:t xml:space="preserve">          uniqueItems: true</w:t>
      </w:r>
    </w:p>
    <w:p w14:paraId="78C03EFA" w14:textId="77777777" w:rsidR="00DB59E4" w:rsidRDefault="00DB59E4" w:rsidP="00DB59E4">
      <w:pPr>
        <w:pStyle w:val="PL"/>
      </w:pPr>
      <w:r>
        <w:t xml:space="preserve">          items:</w:t>
      </w:r>
    </w:p>
    <w:p w14:paraId="023CF276" w14:textId="77777777" w:rsidR="00DB59E4" w:rsidRDefault="00DB59E4" w:rsidP="00DB59E4">
      <w:pPr>
        <w:pStyle w:val="PL"/>
      </w:pPr>
      <w:r>
        <w:t xml:space="preserve">            type: string</w:t>
      </w:r>
    </w:p>
    <w:p w14:paraId="772E533C" w14:textId="77777777" w:rsidR="00DB59E4" w:rsidRDefault="00DB59E4" w:rsidP="00DB59E4">
      <w:pPr>
        <w:pStyle w:val="PL"/>
      </w:pPr>
      <w:r>
        <w:t xml:space="preserve">          minItems: 1</w:t>
      </w:r>
    </w:p>
    <w:p w14:paraId="473C11BF" w14:textId="77777777" w:rsidR="00DB59E4" w:rsidRDefault="00DB59E4" w:rsidP="00DB59E4">
      <w:pPr>
        <w:pStyle w:val="PL"/>
      </w:pPr>
      <w:r>
        <w:t xml:space="preserve">          readOnly: true</w:t>
      </w:r>
    </w:p>
    <w:p w14:paraId="66819AFC" w14:textId="77777777" w:rsidR="00DB59E4" w:rsidRDefault="00DB59E4" w:rsidP="00DB59E4">
      <w:pPr>
        <w:pStyle w:val="PL"/>
      </w:pPr>
      <w:r>
        <w:t xml:space="preserve">        supportedFeatures:</w:t>
      </w:r>
    </w:p>
    <w:p w14:paraId="1523A425" w14:textId="77777777" w:rsidR="00DB59E4" w:rsidRDefault="00DB59E4" w:rsidP="00DB59E4">
      <w:pPr>
        <w:pStyle w:val="PL"/>
      </w:pPr>
      <w:r>
        <w:t xml:space="preserve">          type: string</w:t>
      </w:r>
    </w:p>
    <w:p w14:paraId="135CD6D1" w14:textId="77777777" w:rsidR="00DB59E4" w:rsidRDefault="00DB59E4" w:rsidP="00DB59E4">
      <w:pPr>
        <w:pStyle w:val="PL"/>
      </w:pPr>
      <w:r>
        <w:t xml:space="preserve">          readOnly: true</w:t>
      </w:r>
    </w:p>
    <w:p w14:paraId="6BA9CC51" w14:textId="77777777" w:rsidR="00DB59E4" w:rsidRDefault="00DB59E4" w:rsidP="00DB59E4">
      <w:pPr>
        <w:pStyle w:val="PL"/>
      </w:pPr>
      <w:r>
        <w:t xml:space="preserve">    ManagedNFProfile:</w:t>
      </w:r>
    </w:p>
    <w:p w14:paraId="6C1028B3" w14:textId="77777777" w:rsidR="00DB59E4" w:rsidRDefault="00DB59E4" w:rsidP="00DB59E4">
      <w:pPr>
        <w:pStyle w:val="PL"/>
      </w:pPr>
      <w:r>
        <w:t xml:space="preserve">      type: object</w:t>
      </w:r>
    </w:p>
    <w:p w14:paraId="42F63CCF" w14:textId="77777777" w:rsidR="00DB59E4" w:rsidRDefault="00DB59E4" w:rsidP="00DB59E4">
      <w:pPr>
        <w:pStyle w:val="PL"/>
      </w:pPr>
      <w:r>
        <w:t xml:space="preserve">      properties:</w:t>
      </w:r>
    </w:p>
    <w:p w14:paraId="7B87ACAF" w14:textId="77777777" w:rsidR="00DB59E4" w:rsidRDefault="00DB59E4" w:rsidP="00DB59E4">
      <w:pPr>
        <w:pStyle w:val="PL"/>
      </w:pPr>
      <w:r>
        <w:t xml:space="preserve">        hniList:</w:t>
      </w:r>
    </w:p>
    <w:p w14:paraId="1EF8AD76" w14:textId="77777777" w:rsidR="00DB59E4" w:rsidRDefault="00DB59E4" w:rsidP="00DB59E4">
      <w:pPr>
        <w:pStyle w:val="PL"/>
      </w:pPr>
      <w:r>
        <w:t xml:space="preserve">          type: array</w:t>
      </w:r>
    </w:p>
    <w:p w14:paraId="45235352" w14:textId="77777777" w:rsidR="00DB59E4" w:rsidRDefault="00DB59E4" w:rsidP="00DB59E4">
      <w:pPr>
        <w:pStyle w:val="PL"/>
      </w:pPr>
      <w:r>
        <w:t xml:space="preserve">          uniqueItems: true</w:t>
      </w:r>
    </w:p>
    <w:p w14:paraId="77404741" w14:textId="77777777" w:rsidR="00DB59E4" w:rsidRDefault="00DB59E4" w:rsidP="00DB59E4">
      <w:pPr>
        <w:pStyle w:val="PL"/>
      </w:pPr>
      <w:r>
        <w:t xml:space="preserve">          items: </w:t>
      </w:r>
    </w:p>
    <w:p w14:paraId="77FA79FA" w14:textId="77777777" w:rsidR="00DB59E4" w:rsidRDefault="00DB59E4" w:rsidP="00DB59E4">
      <w:pPr>
        <w:pStyle w:val="PL"/>
      </w:pPr>
      <w:r>
        <w:lastRenderedPageBreak/>
        <w:t xml:space="preserve">            $ref: 'TS28623_ComDefs.yaml#/components/schemas/Fqdn'</w:t>
      </w:r>
    </w:p>
    <w:p w14:paraId="5F266547" w14:textId="77777777" w:rsidR="00DB59E4" w:rsidRDefault="00DB59E4" w:rsidP="00DB59E4">
      <w:pPr>
        <w:pStyle w:val="PL"/>
      </w:pPr>
      <w:r>
        <w:t xml:space="preserve">          minItems: 1</w:t>
      </w:r>
    </w:p>
    <w:p w14:paraId="5F083F90" w14:textId="77777777" w:rsidR="00DB59E4" w:rsidRDefault="00DB59E4" w:rsidP="00DB59E4">
      <w:pPr>
        <w:pStyle w:val="PL"/>
      </w:pPr>
      <w:r>
        <w:t xml:space="preserve">        interPlmnFqdn:</w:t>
      </w:r>
    </w:p>
    <w:p w14:paraId="5A7B714B" w14:textId="77777777" w:rsidR="00DB59E4" w:rsidRDefault="00DB59E4" w:rsidP="00DB59E4">
      <w:pPr>
        <w:pStyle w:val="PL"/>
      </w:pPr>
      <w:r>
        <w:t xml:space="preserve">          $ref: 'TS28623_ComDefs.yaml#/components/schemas/Fqdn'</w:t>
      </w:r>
    </w:p>
    <w:p w14:paraId="4CB63F5C" w14:textId="77777777" w:rsidR="00DB59E4" w:rsidRDefault="00DB59E4" w:rsidP="00DB59E4">
      <w:pPr>
        <w:pStyle w:val="PL"/>
      </w:pPr>
      <w:r>
        <w:t xml:space="preserve">        nfInstanceID:</w:t>
      </w:r>
    </w:p>
    <w:p w14:paraId="06A98298" w14:textId="77777777" w:rsidR="00DB59E4" w:rsidRDefault="00DB59E4" w:rsidP="00DB59E4">
      <w:pPr>
        <w:pStyle w:val="PL"/>
      </w:pPr>
      <w:r>
        <w:t xml:space="preserve">          type: string</w:t>
      </w:r>
    </w:p>
    <w:p w14:paraId="3003B05A" w14:textId="77777777" w:rsidR="00DB59E4" w:rsidRDefault="00DB59E4" w:rsidP="00DB59E4">
      <w:pPr>
        <w:pStyle w:val="PL"/>
      </w:pPr>
      <w:r>
        <w:t xml:space="preserve">          readOnly: true</w:t>
      </w:r>
    </w:p>
    <w:p w14:paraId="189129D7" w14:textId="77777777" w:rsidR="00DB59E4" w:rsidRDefault="00DB59E4" w:rsidP="00DB59E4">
      <w:pPr>
        <w:pStyle w:val="PL"/>
      </w:pPr>
      <w:r>
        <w:t xml:space="preserve">        nfType:</w:t>
      </w:r>
    </w:p>
    <w:p w14:paraId="13FED8FA" w14:textId="77777777" w:rsidR="00DB59E4" w:rsidRDefault="00DB59E4" w:rsidP="00DB59E4">
      <w:pPr>
        <w:pStyle w:val="PL"/>
      </w:pPr>
      <w:r>
        <w:t xml:space="preserve">          $ref: '#/components/schemas/NFType'</w:t>
      </w:r>
    </w:p>
    <w:p w14:paraId="32D6A751" w14:textId="77777777" w:rsidR="00DB59E4" w:rsidRDefault="00DB59E4" w:rsidP="00DB59E4">
      <w:pPr>
        <w:pStyle w:val="PL"/>
      </w:pPr>
      <w:r>
        <w:t xml:space="preserve">        collocatedNfInstances:</w:t>
      </w:r>
    </w:p>
    <w:p w14:paraId="6FDDA69D" w14:textId="77777777" w:rsidR="00DB59E4" w:rsidRDefault="00DB59E4" w:rsidP="00DB59E4">
      <w:pPr>
        <w:pStyle w:val="PL"/>
      </w:pPr>
      <w:r>
        <w:t xml:space="preserve">          type: array</w:t>
      </w:r>
    </w:p>
    <w:p w14:paraId="254DCD39" w14:textId="77777777" w:rsidR="00DB59E4" w:rsidRDefault="00DB59E4" w:rsidP="00DB59E4">
      <w:pPr>
        <w:pStyle w:val="PL"/>
      </w:pPr>
      <w:r>
        <w:t xml:space="preserve">          uniqueItems: true</w:t>
      </w:r>
    </w:p>
    <w:p w14:paraId="34C6C4AC" w14:textId="77777777" w:rsidR="00DB59E4" w:rsidRDefault="00DB59E4" w:rsidP="00DB59E4">
      <w:pPr>
        <w:pStyle w:val="PL"/>
      </w:pPr>
      <w:r>
        <w:t xml:space="preserve">          items:</w:t>
      </w:r>
    </w:p>
    <w:p w14:paraId="4873C078" w14:textId="77777777" w:rsidR="00DB59E4" w:rsidRDefault="00DB59E4" w:rsidP="00DB59E4">
      <w:pPr>
        <w:pStyle w:val="PL"/>
      </w:pPr>
      <w:r>
        <w:t xml:space="preserve">            $ref: '#/components/schemas/CollocatedNfInstance'</w:t>
      </w:r>
    </w:p>
    <w:p w14:paraId="1BAB8819" w14:textId="77777777" w:rsidR="00DB59E4" w:rsidRDefault="00DB59E4" w:rsidP="00DB59E4">
      <w:pPr>
        <w:pStyle w:val="PL"/>
      </w:pPr>
      <w:r>
        <w:t xml:space="preserve">        nfInstanceName:</w:t>
      </w:r>
    </w:p>
    <w:p w14:paraId="1E90EC05" w14:textId="77777777" w:rsidR="00DB59E4" w:rsidRDefault="00DB59E4" w:rsidP="00DB59E4">
      <w:pPr>
        <w:pStyle w:val="PL"/>
      </w:pPr>
      <w:r>
        <w:t xml:space="preserve">          type: string</w:t>
      </w:r>
    </w:p>
    <w:p w14:paraId="38BB337D" w14:textId="77777777" w:rsidR="00DB59E4" w:rsidRDefault="00DB59E4" w:rsidP="00DB59E4">
      <w:pPr>
        <w:pStyle w:val="PL"/>
      </w:pPr>
      <w:r>
        <w:t xml:space="preserve">        nfStatus:</w:t>
      </w:r>
    </w:p>
    <w:p w14:paraId="00B31AAE" w14:textId="77777777" w:rsidR="00DB59E4" w:rsidRDefault="00DB59E4" w:rsidP="00DB59E4">
      <w:pPr>
        <w:pStyle w:val="PL"/>
      </w:pPr>
      <w:r>
        <w:t xml:space="preserve">          $ref: '#/components/schemas/NFStatus'</w:t>
      </w:r>
    </w:p>
    <w:p w14:paraId="721337A3" w14:textId="77777777" w:rsidR="00DB59E4" w:rsidRDefault="00DB59E4" w:rsidP="00DB59E4">
      <w:pPr>
        <w:pStyle w:val="PL"/>
      </w:pPr>
      <w:r>
        <w:t xml:space="preserve">        plmnList:</w:t>
      </w:r>
    </w:p>
    <w:p w14:paraId="664A4B6B" w14:textId="77777777" w:rsidR="00DB59E4" w:rsidRDefault="00DB59E4" w:rsidP="00DB59E4">
      <w:pPr>
        <w:pStyle w:val="PL"/>
      </w:pPr>
      <w:r>
        <w:t xml:space="preserve">          type: array</w:t>
      </w:r>
    </w:p>
    <w:p w14:paraId="4B3C4021" w14:textId="77777777" w:rsidR="00DB59E4" w:rsidRDefault="00DB59E4" w:rsidP="00DB59E4">
      <w:pPr>
        <w:pStyle w:val="PL"/>
      </w:pPr>
      <w:r>
        <w:t xml:space="preserve">          uniqueItems: true</w:t>
      </w:r>
    </w:p>
    <w:p w14:paraId="61752048" w14:textId="77777777" w:rsidR="00DB59E4" w:rsidRDefault="00DB59E4" w:rsidP="00DB59E4">
      <w:pPr>
        <w:pStyle w:val="PL"/>
      </w:pPr>
      <w:r>
        <w:t xml:space="preserve">          items:</w:t>
      </w:r>
    </w:p>
    <w:p w14:paraId="65645261" w14:textId="77777777" w:rsidR="00DB59E4" w:rsidRDefault="00DB59E4" w:rsidP="00DB59E4">
      <w:pPr>
        <w:pStyle w:val="PL"/>
      </w:pPr>
      <w:r>
        <w:t xml:space="preserve">            $ref: 'TS28623_ComDefs.yaml#/components/schemas/PlmnId'</w:t>
      </w:r>
    </w:p>
    <w:p w14:paraId="54B9467A" w14:textId="77777777" w:rsidR="00DB59E4" w:rsidRDefault="00DB59E4" w:rsidP="00DB59E4">
      <w:pPr>
        <w:pStyle w:val="PL"/>
      </w:pPr>
      <w:r>
        <w:t xml:space="preserve">        sNssais:</w:t>
      </w:r>
    </w:p>
    <w:p w14:paraId="62D19E18" w14:textId="77777777" w:rsidR="00DB59E4" w:rsidRDefault="00DB59E4" w:rsidP="00DB59E4">
      <w:pPr>
        <w:pStyle w:val="PL"/>
      </w:pPr>
      <w:r>
        <w:t xml:space="preserve">          type: array</w:t>
      </w:r>
    </w:p>
    <w:p w14:paraId="1EAAEE84" w14:textId="77777777" w:rsidR="00DB59E4" w:rsidRDefault="00DB59E4" w:rsidP="00DB59E4">
      <w:pPr>
        <w:pStyle w:val="PL"/>
      </w:pPr>
      <w:r>
        <w:t xml:space="preserve">          uniqueItems: true</w:t>
      </w:r>
    </w:p>
    <w:p w14:paraId="1E8CF1BB" w14:textId="77777777" w:rsidR="00DB59E4" w:rsidRDefault="00DB59E4" w:rsidP="00DB59E4">
      <w:pPr>
        <w:pStyle w:val="PL"/>
      </w:pPr>
      <w:r>
        <w:t xml:space="preserve">          items:</w:t>
      </w:r>
    </w:p>
    <w:p w14:paraId="20225A1E" w14:textId="77777777" w:rsidR="00DB59E4" w:rsidRDefault="00DB59E4" w:rsidP="00DB59E4">
      <w:pPr>
        <w:pStyle w:val="PL"/>
      </w:pPr>
      <w:r>
        <w:t xml:space="preserve">            $ref: 'TS28541_NrNrm.yaml#/components/schemas/Snssai'</w:t>
      </w:r>
    </w:p>
    <w:p w14:paraId="60E7F9CD" w14:textId="77777777" w:rsidR="00DB59E4" w:rsidRDefault="00DB59E4" w:rsidP="00DB59E4">
      <w:pPr>
        <w:pStyle w:val="PL"/>
      </w:pPr>
      <w:r>
        <w:t xml:space="preserve">        fqdn:</w:t>
      </w:r>
    </w:p>
    <w:p w14:paraId="3E67238F" w14:textId="77777777" w:rsidR="00DB59E4" w:rsidRDefault="00DB59E4" w:rsidP="00DB59E4">
      <w:pPr>
        <w:pStyle w:val="PL"/>
      </w:pPr>
      <w:r>
        <w:t xml:space="preserve">          $ref: 'TS28623_ComDefs.yaml#/components/schemas/Fqdn'</w:t>
      </w:r>
    </w:p>
    <w:p w14:paraId="15CC08FB" w14:textId="77777777" w:rsidR="00DB59E4" w:rsidRDefault="00DB59E4" w:rsidP="00DB59E4">
      <w:pPr>
        <w:pStyle w:val="PL"/>
      </w:pPr>
      <w:r>
        <w:t xml:space="preserve">        heartbeatTimer:</w:t>
      </w:r>
    </w:p>
    <w:p w14:paraId="4F814B77" w14:textId="77777777" w:rsidR="00DB59E4" w:rsidRDefault="00DB59E4" w:rsidP="00DB59E4">
      <w:pPr>
        <w:pStyle w:val="PL"/>
      </w:pPr>
      <w:r>
        <w:t xml:space="preserve">          type: integer</w:t>
      </w:r>
    </w:p>
    <w:p w14:paraId="2E38FC9B" w14:textId="77777777" w:rsidR="00DB59E4" w:rsidRDefault="00DB59E4" w:rsidP="00DB59E4">
      <w:pPr>
        <w:pStyle w:val="PL"/>
      </w:pPr>
      <w:r>
        <w:t xml:space="preserve">        authzInfo:</w:t>
      </w:r>
    </w:p>
    <w:p w14:paraId="5B3FA11F" w14:textId="77777777" w:rsidR="00DB59E4" w:rsidRDefault="00DB59E4" w:rsidP="00DB59E4">
      <w:pPr>
        <w:pStyle w:val="PL"/>
      </w:pPr>
      <w:r>
        <w:t xml:space="preserve">          type: string</w:t>
      </w:r>
    </w:p>
    <w:p w14:paraId="331501CC" w14:textId="77777777" w:rsidR="00DB59E4" w:rsidRDefault="00DB59E4" w:rsidP="00DB59E4">
      <w:pPr>
        <w:pStyle w:val="PL"/>
      </w:pPr>
      <w:r>
        <w:t xml:space="preserve">        hostAddr:</w:t>
      </w:r>
    </w:p>
    <w:p w14:paraId="47F2B94A" w14:textId="77777777" w:rsidR="00DB59E4" w:rsidRDefault="00DB59E4" w:rsidP="00DB59E4">
      <w:pPr>
        <w:pStyle w:val="PL"/>
      </w:pPr>
      <w:r>
        <w:t xml:space="preserve">          $ref: 'TS28623_ComDefs.yaml#/components/schemas/Host'</w:t>
      </w:r>
    </w:p>
    <w:p w14:paraId="45BB1EFA" w14:textId="77777777" w:rsidR="00DB59E4" w:rsidRDefault="00DB59E4" w:rsidP="00DB59E4">
      <w:pPr>
        <w:pStyle w:val="PL"/>
      </w:pPr>
      <w:r>
        <w:t xml:space="preserve">        allowedPLMNs:</w:t>
      </w:r>
    </w:p>
    <w:p w14:paraId="36A04785" w14:textId="77777777" w:rsidR="00DB59E4" w:rsidRDefault="00DB59E4" w:rsidP="00DB59E4">
      <w:pPr>
        <w:pStyle w:val="PL"/>
      </w:pPr>
      <w:r>
        <w:t xml:space="preserve">          type: array</w:t>
      </w:r>
    </w:p>
    <w:p w14:paraId="3DE485F8" w14:textId="77777777" w:rsidR="00DB59E4" w:rsidRDefault="00DB59E4" w:rsidP="00DB59E4">
      <w:pPr>
        <w:pStyle w:val="PL"/>
      </w:pPr>
      <w:r>
        <w:t xml:space="preserve">          uniqueItems: true</w:t>
      </w:r>
    </w:p>
    <w:p w14:paraId="02F44DF8" w14:textId="77777777" w:rsidR="00DB59E4" w:rsidRDefault="00DB59E4" w:rsidP="00DB59E4">
      <w:pPr>
        <w:pStyle w:val="PL"/>
      </w:pPr>
      <w:r>
        <w:t xml:space="preserve">          items:</w:t>
      </w:r>
    </w:p>
    <w:p w14:paraId="715FD285" w14:textId="77777777" w:rsidR="00DB59E4" w:rsidRDefault="00DB59E4" w:rsidP="00DB59E4">
      <w:pPr>
        <w:pStyle w:val="PL"/>
      </w:pPr>
      <w:r>
        <w:t xml:space="preserve">            $ref: 'TS28623_ComDefs.yaml#/components/schemas/PlmnId'</w:t>
      </w:r>
    </w:p>
    <w:p w14:paraId="041C37B3" w14:textId="77777777" w:rsidR="00DB59E4" w:rsidRDefault="00DB59E4" w:rsidP="00DB59E4">
      <w:pPr>
        <w:pStyle w:val="PL"/>
      </w:pPr>
      <w:r>
        <w:t xml:space="preserve">        sNPNList:</w:t>
      </w:r>
    </w:p>
    <w:p w14:paraId="4991907D" w14:textId="77777777" w:rsidR="00DB59E4" w:rsidRDefault="00DB59E4" w:rsidP="00DB59E4">
      <w:pPr>
        <w:pStyle w:val="PL"/>
      </w:pPr>
      <w:r>
        <w:t xml:space="preserve">          type: array</w:t>
      </w:r>
    </w:p>
    <w:p w14:paraId="7060E9AB" w14:textId="77777777" w:rsidR="00DB59E4" w:rsidRDefault="00DB59E4" w:rsidP="00DB59E4">
      <w:pPr>
        <w:pStyle w:val="PL"/>
      </w:pPr>
      <w:r>
        <w:t xml:space="preserve">          uniqueItems: true</w:t>
      </w:r>
    </w:p>
    <w:p w14:paraId="50F1324A" w14:textId="77777777" w:rsidR="00DB59E4" w:rsidRDefault="00DB59E4" w:rsidP="00DB59E4">
      <w:pPr>
        <w:pStyle w:val="PL"/>
      </w:pPr>
      <w:r>
        <w:t xml:space="preserve">          items:</w:t>
      </w:r>
    </w:p>
    <w:p w14:paraId="502333BF" w14:textId="77777777" w:rsidR="00DB59E4" w:rsidRDefault="00DB59E4" w:rsidP="00DB59E4">
      <w:pPr>
        <w:pStyle w:val="PL"/>
      </w:pPr>
      <w:r>
        <w:t xml:space="preserve">            $ref: '#/components/schemas/SnpnId'</w:t>
      </w:r>
    </w:p>
    <w:p w14:paraId="718511AE" w14:textId="77777777" w:rsidR="00DB59E4" w:rsidRDefault="00DB59E4" w:rsidP="00DB59E4">
      <w:pPr>
        <w:pStyle w:val="PL"/>
      </w:pPr>
      <w:r>
        <w:t xml:space="preserve">        perPlmnSnssaiList:</w:t>
      </w:r>
    </w:p>
    <w:p w14:paraId="1904449D" w14:textId="77777777" w:rsidR="00DB59E4" w:rsidRDefault="00DB59E4" w:rsidP="00DB59E4">
      <w:pPr>
        <w:pStyle w:val="PL"/>
      </w:pPr>
      <w:r>
        <w:t xml:space="preserve">          type: array</w:t>
      </w:r>
    </w:p>
    <w:p w14:paraId="53C8ED03" w14:textId="77777777" w:rsidR="00DB59E4" w:rsidRDefault="00DB59E4" w:rsidP="00DB59E4">
      <w:pPr>
        <w:pStyle w:val="PL"/>
      </w:pPr>
      <w:r>
        <w:t xml:space="preserve">          uniqueItems: true</w:t>
      </w:r>
    </w:p>
    <w:p w14:paraId="5E396BD9" w14:textId="77777777" w:rsidR="00DB59E4" w:rsidRDefault="00DB59E4" w:rsidP="00DB59E4">
      <w:pPr>
        <w:pStyle w:val="PL"/>
      </w:pPr>
      <w:r>
        <w:t xml:space="preserve">          items:</w:t>
      </w:r>
    </w:p>
    <w:p w14:paraId="5BEB42EA" w14:textId="77777777" w:rsidR="00DB59E4" w:rsidRDefault="00DB59E4" w:rsidP="00DB59E4">
      <w:pPr>
        <w:pStyle w:val="PL"/>
      </w:pPr>
      <w:r>
        <w:t xml:space="preserve">            $ref: '#/components/schemas/PlmnSnssai'</w:t>
      </w:r>
    </w:p>
    <w:p w14:paraId="6B72F81A" w14:textId="77777777" w:rsidR="00DB59E4" w:rsidRDefault="00DB59E4" w:rsidP="00DB59E4">
      <w:pPr>
        <w:pStyle w:val="PL"/>
      </w:pPr>
      <w:r>
        <w:t xml:space="preserve">        allowedSNPNs:</w:t>
      </w:r>
    </w:p>
    <w:p w14:paraId="34A4E945" w14:textId="77777777" w:rsidR="00DB59E4" w:rsidRDefault="00DB59E4" w:rsidP="00DB59E4">
      <w:pPr>
        <w:pStyle w:val="PL"/>
      </w:pPr>
      <w:r>
        <w:t xml:space="preserve">          type: array</w:t>
      </w:r>
    </w:p>
    <w:p w14:paraId="3595BE3B" w14:textId="77777777" w:rsidR="00DB59E4" w:rsidRDefault="00DB59E4" w:rsidP="00DB59E4">
      <w:pPr>
        <w:pStyle w:val="PL"/>
      </w:pPr>
      <w:r>
        <w:t xml:space="preserve">          uniqueItems: true</w:t>
      </w:r>
    </w:p>
    <w:p w14:paraId="4CAF9FD2" w14:textId="77777777" w:rsidR="00DB59E4" w:rsidRDefault="00DB59E4" w:rsidP="00DB59E4">
      <w:pPr>
        <w:pStyle w:val="PL"/>
      </w:pPr>
      <w:r>
        <w:t xml:space="preserve">          items:</w:t>
      </w:r>
    </w:p>
    <w:p w14:paraId="08931296" w14:textId="77777777" w:rsidR="00DB59E4" w:rsidRDefault="00DB59E4" w:rsidP="00DB59E4">
      <w:pPr>
        <w:pStyle w:val="PL"/>
      </w:pPr>
      <w:r>
        <w:t xml:space="preserve">            $ref: '#/components/schemas/SnpnId'</w:t>
      </w:r>
    </w:p>
    <w:p w14:paraId="0D3CA910" w14:textId="77777777" w:rsidR="00DB59E4" w:rsidRDefault="00DB59E4" w:rsidP="00DB59E4">
      <w:pPr>
        <w:pStyle w:val="PL"/>
      </w:pPr>
      <w:r>
        <w:t xml:space="preserve">        allowedNfTypes:</w:t>
      </w:r>
    </w:p>
    <w:p w14:paraId="6B2E7080" w14:textId="77777777" w:rsidR="00DB59E4" w:rsidRDefault="00DB59E4" w:rsidP="00DB59E4">
      <w:pPr>
        <w:pStyle w:val="PL"/>
      </w:pPr>
      <w:r>
        <w:t xml:space="preserve">          type: array</w:t>
      </w:r>
    </w:p>
    <w:p w14:paraId="6F9EC659" w14:textId="77777777" w:rsidR="00DB59E4" w:rsidRDefault="00DB59E4" w:rsidP="00DB59E4">
      <w:pPr>
        <w:pStyle w:val="PL"/>
      </w:pPr>
      <w:r>
        <w:t xml:space="preserve">          uniqueItems: true</w:t>
      </w:r>
    </w:p>
    <w:p w14:paraId="392C3B3E" w14:textId="77777777" w:rsidR="00DB59E4" w:rsidRDefault="00DB59E4" w:rsidP="00DB59E4">
      <w:pPr>
        <w:pStyle w:val="PL"/>
      </w:pPr>
      <w:r>
        <w:t xml:space="preserve">          items:</w:t>
      </w:r>
    </w:p>
    <w:p w14:paraId="70E99D8D" w14:textId="77777777" w:rsidR="00DB59E4" w:rsidRDefault="00DB59E4" w:rsidP="00DB59E4">
      <w:pPr>
        <w:pStyle w:val="PL"/>
      </w:pPr>
      <w:r>
        <w:t xml:space="preserve">            $ref: '#/components/schemas/NFType'</w:t>
      </w:r>
    </w:p>
    <w:p w14:paraId="4D4E16DE" w14:textId="77777777" w:rsidR="00DB59E4" w:rsidRDefault="00DB59E4" w:rsidP="00DB59E4">
      <w:pPr>
        <w:pStyle w:val="PL"/>
      </w:pPr>
      <w:r>
        <w:t xml:space="preserve">        allowedNfDomains:</w:t>
      </w:r>
    </w:p>
    <w:p w14:paraId="47D02B2C" w14:textId="77777777" w:rsidR="00DB59E4" w:rsidRDefault="00DB59E4" w:rsidP="00DB59E4">
      <w:pPr>
        <w:pStyle w:val="PL"/>
      </w:pPr>
      <w:r>
        <w:t xml:space="preserve">          type: array</w:t>
      </w:r>
    </w:p>
    <w:p w14:paraId="18151FBD" w14:textId="77777777" w:rsidR="00DB59E4" w:rsidRDefault="00DB59E4" w:rsidP="00DB59E4">
      <w:pPr>
        <w:pStyle w:val="PL"/>
      </w:pPr>
      <w:r>
        <w:t xml:space="preserve">          uniqueItems: true</w:t>
      </w:r>
    </w:p>
    <w:p w14:paraId="7D6F4696" w14:textId="77777777" w:rsidR="00DB59E4" w:rsidRDefault="00DB59E4" w:rsidP="00DB59E4">
      <w:pPr>
        <w:pStyle w:val="PL"/>
      </w:pPr>
      <w:r>
        <w:t xml:space="preserve">          items: </w:t>
      </w:r>
    </w:p>
    <w:p w14:paraId="30F3D9C9" w14:textId="77777777" w:rsidR="00DB59E4" w:rsidRDefault="00DB59E4" w:rsidP="00DB59E4">
      <w:pPr>
        <w:pStyle w:val="PL"/>
      </w:pPr>
      <w:r>
        <w:t xml:space="preserve">            type: string</w:t>
      </w:r>
    </w:p>
    <w:p w14:paraId="15F6C013" w14:textId="77777777" w:rsidR="00DB59E4" w:rsidRDefault="00DB59E4" w:rsidP="00DB59E4">
      <w:pPr>
        <w:pStyle w:val="PL"/>
      </w:pPr>
      <w:r>
        <w:t xml:space="preserve">        allowedNSSAIs:</w:t>
      </w:r>
    </w:p>
    <w:p w14:paraId="36335A64" w14:textId="77777777" w:rsidR="00DB59E4" w:rsidRDefault="00DB59E4" w:rsidP="00DB59E4">
      <w:pPr>
        <w:pStyle w:val="PL"/>
      </w:pPr>
      <w:r>
        <w:t xml:space="preserve">          type: array</w:t>
      </w:r>
    </w:p>
    <w:p w14:paraId="6B1F7EB9" w14:textId="77777777" w:rsidR="00DB59E4" w:rsidRDefault="00DB59E4" w:rsidP="00DB59E4">
      <w:pPr>
        <w:pStyle w:val="PL"/>
      </w:pPr>
      <w:r>
        <w:t xml:space="preserve">          uniqueItems: true</w:t>
      </w:r>
    </w:p>
    <w:p w14:paraId="324D7B97" w14:textId="77777777" w:rsidR="00DB59E4" w:rsidRDefault="00DB59E4" w:rsidP="00DB59E4">
      <w:pPr>
        <w:pStyle w:val="PL"/>
      </w:pPr>
      <w:r>
        <w:t xml:space="preserve">          items:</w:t>
      </w:r>
    </w:p>
    <w:p w14:paraId="618B1769" w14:textId="77777777" w:rsidR="00DB59E4" w:rsidRDefault="00DB59E4" w:rsidP="00DB59E4">
      <w:pPr>
        <w:pStyle w:val="PL"/>
      </w:pPr>
      <w:r>
        <w:t xml:space="preserve">            $ref: 'TS28541_NrNrm.yaml#/components/schemas/Snssai'</w:t>
      </w:r>
    </w:p>
    <w:p w14:paraId="300E02E5" w14:textId="77777777" w:rsidR="00DB59E4" w:rsidRDefault="00DB59E4" w:rsidP="00DB59E4">
      <w:pPr>
        <w:pStyle w:val="PL"/>
      </w:pPr>
      <w:r>
        <w:t xml:space="preserve">        allowedRuleSet:</w:t>
      </w:r>
    </w:p>
    <w:p w14:paraId="2491C650" w14:textId="77777777" w:rsidR="00DB59E4" w:rsidRDefault="00DB59E4" w:rsidP="00DB59E4">
      <w:pPr>
        <w:pStyle w:val="PL"/>
      </w:pPr>
      <w:r>
        <w:t xml:space="preserve">          description: &gt;</w:t>
      </w:r>
    </w:p>
    <w:p w14:paraId="0771AA9B" w14:textId="77777777" w:rsidR="00DB59E4" w:rsidRDefault="00DB59E4" w:rsidP="00DB59E4">
      <w:pPr>
        <w:pStyle w:val="PL"/>
      </w:pPr>
      <w:r>
        <w:t xml:space="preserve">            A map (list of key-value pairs) where a valid JSON pointer Id serves as key</w:t>
      </w:r>
    </w:p>
    <w:p w14:paraId="2EAAB0FC" w14:textId="77777777" w:rsidR="00DB59E4" w:rsidRDefault="00DB59E4" w:rsidP="00DB59E4">
      <w:pPr>
        <w:pStyle w:val="PL"/>
      </w:pPr>
      <w:r>
        <w:t xml:space="preserve">          type: object</w:t>
      </w:r>
    </w:p>
    <w:p w14:paraId="6554819F" w14:textId="77777777" w:rsidR="00DB59E4" w:rsidRDefault="00DB59E4" w:rsidP="00DB59E4">
      <w:pPr>
        <w:pStyle w:val="PL"/>
      </w:pPr>
      <w:r>
        <w:t xml:space="preserve">          additionalProperties:</w:t>
      </w:r>
    </w:p>
    <w:p w14:paraId="75FD94F0" w14:textId="77777777" w:rsidR="00DB59E4" w:rsidRDefault="00DB59E4" w:rsidP="00DB59E4">
      <w:pPr>
        <w:pStyle w:val="PL"/>
      </w:pPr>
      <w:r>
        <w:t xml:space="preserve">            $ref: '#/components/schemas/RuleSet'</w:t>
      </w:r>
    </w:p>
    <w:p w14:paraId="1C47B5C6" w14:textId="77777777" w:rsidR="00DB59E4" w:rsidRDefault="00DB59E4" w:rsidP="00DB59E4">
      <w:pPr>
        <w:pStyle w:val="PL"/>
      </w:pPr>
      <w:r>
        <w:t xml:space="preserve">          minProperties: 1</w:t>
      </w:r>
    </w:p>
    <w:p w14:paraId="061526B4" w14:textId="77777777" w:rsidR="00DB59E4" w:rsidRDefault="00DB59E4" w:rsidP="00DB59E4">
      <w:pPr>
        <w:pStyle w:val="PL"/>
      </w:pPr>
      <w:r>
        <w:lastRenderedPageBreak/>
        <w:t xml:space="preserve">        locality:</w:t>
      </w:r>
    </w:p>
    <w:p w14:paraId="747A7C96" w14:textId="77777777" w:rsidR="00DB59E4" w:rsidRDefault="00DB59E4" w:rsidP="00DB59E4">
      <w:pPr>
        <w:pStyle w:val="PL"/>
      </w:pPr>
      <w:r>
        <w:t xml:space="preserve">          type: string</w:t>
      </w:r>
    </w:p>
    <w:p w14:paraId="1A0A8559" w14:textId="77777777" w:rsidR="00DB59E4" w:rsidRDefault="00DB59E4" w:rsidP="00DB59E4">
      <w:pPr>
        <w:pStyle w:val="PL"/>
      </w:pPr>
      <w:r>
        <w:t xml:space="preserve">        extLocality:</w:t>
      </w:r>
    </w:p>
    <w:p w14:paraId="20AA6EBE" w14:textId="77777777" w:rsidR="00DB59E4" w:rsidRDefault="00DB59E4" w:rsidP="00DB59E4">
      <w:pPr>
        <w:pStyle w:val="PL"/>
      </w:pPr>
      <w:r>
        <w:t xml:space="preserve">          description: &gt;</w:t>
      </w:r>
    </w:p>
    <w:p w14:paraId="45672678" w14:textId="77777777" w:rsidR="00DB59E4" w:rsidRDefault="00DB59E4" w:rsidP="00DB59E4">
      <w:pPr>
        <w:pStyle w:val="PL"/>
      </w:pPr>
      <w:r>
        <w:t xml:space="preserve">            A map (list of key-value pairs) where a (unique) valid JSON string serves</w:t>
      </w:r>
    </w:p>
    <w:p w14:paraId="213BB352" w14:textId="77777777" w:rsidR="00DB59E4" w:rsidRDefault="00DB59E4" w:rsidP="00DB59E4">
      <w:pPr>
        <w:pStyle w:val="PL"/>
      </w:pPr>
      <w:r>
        <w:t xml:space="preserve">            as key representing a type of locality</w:t>
      </w:r>
    </w:p>
    <w:p w14:paraId="0A5B0F95" w14:textId="77777777" w:rsidR="00DB59E4" w:rsidRDefault="00DB59E4" w:rsidP="00DB59E4">
      <w:pPr>
        <w:pStyle w:val="PL"/>
      </w:pPr>
      <w:r>
        <w:t xml:space="preserve">          type: object</w:t>
      </w:r>
    </w:p>
    <w:p w14:paraId="627182D8" w14:textId="77777777" w:rsidR="00DB59E4" w:rsidRDefault="00DB59E4" w:rsidP="00DB59E4">
      <w:pPr>
        <w:pStyle w:val="PL"/>
      </w:pPr>
      <w:r>
        <w:t xml:space="preserve">          additionalProperties:</w:t>
      </w:r>
    </w:p>
    <w:p w14:paraId="37B58FC1" w14:textId="77777777" w:rsidR="00DB59E4" w:rsidRDefault="00DB59E4" w:rsidP="00DB59E4">
      <w:pPr>
        <w:pStyle w:val="PL"/>
      </w:pPr>
      <w:r>
        <w:t xml:space="preserve">            type: string</w:t>
      </w:r>
    </w:p>
    <w:p w14:paraId="4B58BF8C" w14:textId="77777777" w:rsidR="00DB59E4" w:rsidRDefault="00DB59E4" w:rsidP="00DB59E4">
      <w:pPr>
        <w:pStyle w:val="PL"/>
      </w:pPr>
      <w:r>
        <w:t xml:space="preserve">          minProperties: 1</w:t>
      </w:r>
    </w:p>
    <w:p w14:paraId="26B92EEF" w14:textId="77777777" w:rsidR="00DB59E4" w:rsidRDefault="00DB59E4" w:rsidP="00DB59E4">
      <w:pPr>
        <w:pStyle w:val="PL"/>
      </w:pPr>
      <w:r>
        <w:t xml:space="preserve">        capacity:</w:t>
      </w:r>
    </w:p>
    <w:p w14:paraId="294A4ED5" w14:textId="77777777" w:rsidR="00DB59E4" w:rsidRDefault="00DB59E4" w:rsidP="00DB59E4">
      <w:pPr>
        <w:pStyle w:val="PL"/>
      </w:pPr>
      <w:r>
        <w:t xml:space="preserve">          type: integer</w:t>
      </w:r>
    </w:p>
    <w:p w14:paraId="22BF0A36" w14:textId="77777777" w:rsidR="00DB59E4" w:rsidRDefault="00DB59E4" w:rsidP="00DB59E4">
      <w:pPr>
        <w:pStyle w:val="PL"/>
      </w:pPr>
      <w:r>
        <w:t xml:space="preserve">        load:</w:t>
      </w:r>
    </w:p>
    <w:p w14:paraId="15F78260" w14:textId="77777777" w:rsidR="00DB59E4" w:rsidRDefault="00DB59E4" w:rsidP="00DB59E4">
      <w:pPr>
        <w:pStyle w:val="PL"/>
      </w:pPr>
      <w:r>
        <w:t xml:space="preserve">          type: integer</w:t>
      </w:r>
    </w:p>
    <w:p w14:paraId="53515EA9" w14:textId="77777777" w:rsidR="00DB59E4" w:rsidRDefault="00DB59E4" w:rsidP="00DB59E4">
      <w:pPr>
        <w:pStyle w:val="PL"/>
      </w:pPr>
      <w:r>
        <w:t xml:space="preserve">          minimum: 0</w:t>
      </w:r>
    </w:p>
    <w:p w14:paraId="73A965AA" w14:textId="77777777" w:rsidR="00DB59E4" w:rsidRDefault="00DB59E4" w:rsidP="00DB59E4">
      <w:pPr>
        <w:pStyle w:val="PL"/>
      </w:pPr>
      <w:r>
        <w:t xml:space="preserve">          maximum: 100</w:t>
      </w:r>
    </w:p>
    <w:p w14:paraId="44AE16A8" w14:textId="77777777" w:rsidR="00DB59E4" w:rsidRDefault="00DB59E4" w:rsidP="00DB59E4">
      <w:pPr>
        <w:pStyle w:val="PL"/>
      </w:pPr>
      <w:r>
        <w:t xml:space="preserve">        loadTimeStamp:</w:t>
      </w:r>
    </w:p>
    <w:p w14:paraId="65A7F416" w14:textId="77777777" w:rsidR="00DB59E4" w:rsidRDefault="00DB59E4" w:rsidP="00DB59E4">
      <w:pPr>
        <w:pStyle w:val="PL"/>
      </w:pPr>
      <w:r>
        <w:t xml:space="preserve">          $ref: 'TS28623_ComDefs.yaml#/components/schemas/DateTime'</w:t>
      </w:r>
    </w:p>
    <w:p w14:paraId="774BCDA6" w14:textId="77777777" w:rsidR="00DB59E4" w:rsidRDefault="00DB59E4" w:rsidP="00DB59E4">
      <w:pPr>
        <w:pStyle w:val="PL"/>
      </w:pPr>
      <w:r>
        <w:t xml:space="preserve">        nfSetIdList:</w:t>
      </w:r>
    </w:p>
    <w:p w14:paraId="321D5B75" w14:textId="77777777" w:rsidR="00DB59E4" w:rsidRDefault="00DB59E4" w:rsidP="00DB59E4">
      <w:pPr>
        <w:pStyle w:val="PL"/>
      </w:pPr>
      <w:r>
        <w:t xml:space="preserve">          type: array</w:t>
      </w:r>
    </w:p>
    <w:p w14:paraId="2B4A5E9D" w14:textId="77777777" w:rsidR="00DB59E4" w:rsidRDefault="00DB59E4" w:rsidP="00DB59E4">
      <w:pPr>
        <w:pStyle w:val="PL"/>
      </w:pPr>
      <w:r>
        <w:t xml:space="preserve">          uniqueItems: true</w:t>
      </w:r>
    </w:p>
    <w:p w14:paraId="5F1C6EF8" w14:textId="77777777" w:rsidR="00DB59E4" w:rsidRDefault="00DB59E4" w:rsidP="00DB59E4">
      <w:pPr>
        <w:pStyle w:val="PL"/>
      </w:pPr>
      <w:r>
        <w:t xml:space="preserve">          items:</w:t>
      </w:r>
    </w:p>
    <w:p w14:paraId="60DA1A4D" w14:textId="77777777" w:rsidR="00DB59E4" w:rsidRDefault="00DB59E4" w:rsidP="00DB59E4">
      <w:pPr>
        <w:pStyle w:val="PL"/>
      </w:pPr>
      <w:r>
        <w:t xml:space="preserve">            type: string</w:t>
      </w:r>
    </w:p>
    <w:p w14:paraId="2A2FDFA1" w14:textId="77777777" w:rsidR="00DB59E4" w:rsidRDefault="00DB59E4" w:rsidP="00DB59E4">
      <w:pPr>
        <w:pStyle w:val="PL"/>
      </w:pPr>
      <w:r>
        <w:t xml:space="preserve">          minItems: 1</w:t>
      </w:r>
    </w:p>
    <w:p w14:paraId="09A2ED4C" w14:textId="77777777" w:rsidR="00DB59E4" w:rsidRDefault="00DB59E4" w:rsidP="00DB59E4">
      <w:pPr>
        <w:pStyle w:val="PL"/>
      </w:pPr>
      <w:r>
        <w:t xml:space="preserve">        servingScope:</w:t>
      </w:r>
    </w:p>
    <w:p w14:paraId="4A762CDD" w14:textId="77777777" w:rsidR="00DB59E4" w:rsidRDefault="00DB59E4" w:rsidP="00DB59E4">
      <w:pPr>
        <w:pStyle w:val="PL"/>
      </w:pPr>
      <w:r>
        <w:t xml:space="preserve">          type: array</w:t>
      </w:r>
    </w:p>
    <w:p w14:paraId="32A3F33A" w14:textId="77777777" w:rsidR="00DB59E4" w:rsidRDefault="00DB59E4" w:rsidP="00DB59E4">
      <w:pPr>
        <w:pStyle w:val="PL"/>
      </w:pPr>
      <w:r>
        <w:t xml:space="preserve">          uniqueItems: true</w:t>
      </w:r>
    </w:p>
    <w:p w14:paraId="56B6C2D9" w14:textId="77777777" w:rsidR="00DB59E4" w:rsidRDefault="00DB59E4" w:rsidP="00DB59E4">
      <w:pPr>
        <w:pStyle w:val="PL"/>
      </w:pPr>
      <w:r>
        <w:t xml:space="preserve">          items:</w:t>
      </w:r>
    </w:p>
    <w:p w14:paraId="3C5DE350" w14:textId="77777777" w:rsidR="00DB59E4" w:rsidRDefault="00DB59E4" w:rsidP="00DB59E4">
      <w:pPr>
        <w:pStyle w:val="PL"/>
      </w:pPr>
      <w:r>
        <w:t xml:space="preserve">            type: string</w:t>
      </w:r>
    </w:p>
    <w:p w14:paraId="78E63DCA" w14:textId="77777777" w:rsidR="00DB59E4" w:rsidRDefault="00DB59E4" w:rsidP="00DB59E4">
      <w:pPr>
        <w:pStyle w:val="PL"/>
      </w:pPr>
      <w:r>
        <w:t xml:space="preserve">          minItems: 1</w:t>
      </w:r>
    </w:p>
    <w:p w14:paraId="33DD6465" w14:textId="77777777" w:rsidR="00DB59E4" w:rsidRDefault="00DB59E4" w:rsidP="00DB59E4">
      <w:pPr>
        <w:pStyle w:val="PL"/>
      </w:pPr>
      <w:r>
        <w:t xml:space="preserve">        lcHSupportInd:</w:t>
      </w:r>
    </w:p>
    <w:p w14:paraId="4F6153D4" w14:textId="77777777" w:rsidR="00DB59E4" w:rsidRDefault="00DB59E4" w:rsidP="00DB59E4">
      <w:pPr>
        <w:pStyle w:val="PL"/>
      </w:pPr>
      <w:r>
        <w:t xml:space="preserve">          type: boolean</w:t>
      </w:r>
    </w:p>
    <w:p w14:paraId="63D9BD63" w14:textId="77777777" w:rsidR="00DB59E4" w:rsidRDefault="00DB59E4" w:rsidP="00DB59E4">
      <w:pPr>
        <w:pStyle w:val="PL"/>
      </w:pPr>
      <w:r>
        <w:t xml:space="preserve">          readOnly: true</w:t>
      </w:r>
    </w:p>
    <w:p w14:paraId="334362D8" w14:textId="77777777" w:rsidR="00DB59E4" w:rsidRDefault="00DB59E4" w:rsidP="00DB59E4">
      <w:pPr>
        <w:pStyle w:val="PL"/>
      </w:pPr>
      <w:r>
        <w:t xml:space="preserve">        olcHSupportInd:</w:t>
      </w:r>
    </w:p>
    <w:p w14:paraId="3B33D72E" w14:textId="77777777" w:rsidR="00DB59E4" w:rsidRDefault="00DB59E4" w:rsidP="00DB59E4">
      <w:pPr>
        <w:pStyle w:val="PL"/>
      </w:pPr>
      <w:r>
        <w:t xml:space="preserve">          type: boolean</w:t>
      </w:r>
    </w:p>
    <w:p w14:paraId="4ED2C9F7" w14:textId="77777777" w:rsidR="00DB59E4" w:rsidRDefault="00DB59E4" w:rsidP="00DB59E4">
      <w:pPr>
        <w:pStyle w:val="PL"/>
      </w:pPr>
      <w:r>
        <w:t xml:space="preserve">          readOnly: true</w:t>
      </w:r>
    </w:p>
    <w:p w14:paraId="079AE2CC" w14:textId="77777777" w:rsidR="00DB59E4" w:rsidRDefault="00DB59E4" w:rsidP="00DB59E4">
      <w:pPr>
        <w:pStyle w:val="PL"/>
      </w:pPr>
      <w:r>
        <w:t xml:space="preserve">        nfSetRecoveryTimeList:</w:t>
      </w:r>
    </w:p>
    <w:p w14:paraId="5BFB6C52" w14:textId="77777777" w:rsidR="00DB59E4" w:rsidRDefault="00DB59E4" w:rsidP="00DB59E4">
      <w:pPr>
        <w:pStyle w:val="PL"/>
      </w:pPr>
      <w:r>
        <w:t xml:space="preserve">          type: array</w:t>
      </w:r>
    </w:p>
    <w:p w14:paraId="5777792D" w14:textId="77777777" w:rsidR="00DB59E4" w:rsidRDefault="00DB59E4" w:rsidP="00DB59E4">
      <w:pPr>
        <w:pStyle w:val="PL"/>
      </w:pPr>
      <w:r>
        <w:t xml:space="preserve">          uniqueItems: true</w:t>
      </w:r>
    </w:p>
    <w:p w14:paraId="1D70A910" w14:textId="77777777" w:rsidR="00DB59E4" w:rsidRDefault="00DB59E4" w:rsidP="00DB59E4">
      <w:pPr>
        <w:pStyle w:val="PL"/>
      </w:pPr>
      <w:r>
        <w:t xml:space="preserve">          items:</w:t>
      </w:r>
    </w:p>
    <w:p w14:paraId="06128C01" w14:textId="77777777" w:rsidR="00DB59E4" w:rsidRDefault="00DB59E4" w:rsidP="00DB59E4">
      <w:pPr>
        <w:pStyle w:val="PL"/>
      </w:pPr>
      <w:r>
        <w:t xml:space="preserve">            $ref: 'TS28623_ComDefs.yaml#/components/schemas/DateTimeRo'</w:t>
      </w:r>
    </w:p>
    <w:p w14:paraId="1091B6E4" w14:textId="77777777" w:rsidR="00DB59E4" w:rsidRDefault="00DB59E4" w:rsidP="00DB59E4">
      <w:pPr>
        <w:pStyle w:val="PL"/>
      </w:pPr>
      <w:r>
        <w:t xml:space="preserve">          minItems: 1</w:t>
      </w:r>
    </w:p>
    <w:p w14:paraId="412208F8" w14:textId="77777777" w:rsidR="00DB59E4" w:rsidRDefault="00DB59E4" w:rsidP="00DB59E4">
      <w:pPr>
        <w:pStyle w:val="PL"/>
      </w:pPr>
      <w:r>
        <w:t xml:space="preserve">        scpDomains:</w:t>
      </w:r>
    </w:p>
    <w:p w14:paraId="51BED827" w14:textId="77777777" w:rsidR="00DB59E4" w:rsidRDefault="00DB59E4" w:rsidP="00DB59E4">
      <w:pPr>
        <w:pStyle w:val="PL"/>
      </w:pPr>
      <w:r>
        <w:t xml:space="preserve">          type: array</w:t>
      </w:r>
    </w:p>
    <w:p w14:paraId="217723A4" w14:textId="77777777" w:rsidR="00DB59E4" w:rsidRDefault="00DB59E4" w:rsidP="00DB59E4">
      <w:pPr>
        <w:pStyle w:val="PL"/>
      </w:pPr>
      <w:r>
        <w:t xml:space="preserve">          uniqueItems: true</w:t>
      </w:r>
    </w:p>
    <w:p w14:paraId="729F0B63" w14:textId="77777777" w:rsidR="00DB59E4" w:rsidRDefault="00DB59E4" w:rsidP="00DB59E4">
      <w:pPr>
        <w:pStyle w:val="PL"/>
      </w:pPr>
      <w:r>
        <w:t xml:space="preserve">          items:</w:t>
      </w:r>
    </w:p>
    <w:p w14:paraId="5A84D9BD" w14:textId="77777777" w:rsidR="00DB59E4" w:rsidRDefault="00DB59E4" w:rsidP="00DB59E4">
      <w:pPr>
        <w:pStyle w:val="PL"/>
      </w:pPr>
      <w:r>
        <w:t xml:space="preserve">            type: string</w:t>
      </w:r>
    </w:p>
    <w:p w14:paraId="35A1FC68" w14:textId="77777777" w:rsidR="00DB59E4" w:rsidRDefault="00DB59E4" w:rsidP="00DB59E4">
      <w:pPr>
        <w:pStyle w:val="PL"/>
      </w:pPr>
      <w:r>
        <w:t xml:space="preserve">          minItems: 1</w:t>
      </w:r>
    </w:p>
    <w:p w14:paraId="225CE5F8" w14:textId="77777777" w:rsidR="00DB59E4" w:rsidRDefault="00DB59E4" w:rsidP="00DB59E4">
      <w:pPr>
        <w:pStyle w:val="PL"/>
      </w:pPr>
      <w:r>
        <w:t xml:space="preserve">        recoveryTime:</w:t>
      </w:r>
    </w:p>
    <w:p w14:paraId="60EF19CF" w14:textId="77777777" w:rsidR="00DB59E4" w:rsidRDefault="00DB59E4" w:rsidP="00DB59E4">
      <w:pPr>
        <w:pStyle w:val="PL"/>
      </w:pPr>
      <w:r>
        <w:t xml:space="preserve">           $ref: 'TS28623_ComDefs.yaml#/components/schemas/DateTimeRo'</w:t>
      </w:r>
    </w:p>
    <w:p w14:paraId="4FBDF550" w14:textId="77777777" w:rsidR="00DB59E4" w:rsidRDefault="00DB59E4" w:rsidP="00DB59E4">
      <w:pPr>
        <w:pStyle w:val="PL"/>
      </w:pPr>
      <w:r>
        <w:t xml:space="preserve">        nfServicePersistence:</w:t>
      </w:r>
    </w:p>
    <w:p w14:paraId="4578D31B" w14:textId="77777777" w:rsidR="00DB59E4" w:rsidRDefault="00DB59E4" w:rsidP="00DB59E4">
      <w:pPr>
        <w:pStyle w:val="PL"/>
      </w:pPr>
      <w:r>
        <w:t xml:space="preserve">           type: boolean</w:t>
      </w:r>
    </w:p>
    <w:p w14:paraId="474792DE" w14:textId="77777777" w:rsidR="00DB59E4" w:rsidRDefault="00DB59E4" w:rsidP="00DB59E4">
      <w:pPr>
        <w:pStyle w:val="PL"/>
      </w:pPr>
      <w:r>
        <w:t xml:space="preserve">           readOnly: true</w:t>
      </w:r>
    </w:p>
    <w:p w14:paraId="1FDA233F" w14:textId="77777777" w:rsidR="00DB59E4" w:rsidRDefault="00DB59E4" w:rsidP="00DB59E4">
      <w:pPr>
        <w:pStyle w:val="PL"/>
      </w:pPr>
      <w:r>
        <w:t xml:space="preserve">        nfProfileChangesSupportInd:</w:t>
      </w:r>
    </w:p>
    <w:p w14:paraId="0E86DE23" w14:textId="77777777" w:rsidR="00DB59E4" w:rsidRDefault="00DB59E4" w:rsidP="00DB59E4">
      <w:pPr>
        <w:pStyle w:val="PL"/>
      </w:pPr>
      <w:r>
        <w:t xml:space="preserve">           type: boolean</w:t>
      </w:r>
    </w:p>
    <w:p w14:paraId="6704ABAB" w14:textId="77777777" w:rsidR="00DB59E4" w:rsidRDefault="00DB59E4" w:rsidP="00DB59E4">
      <w:pPr>
        <w:pStyle w:val="PL"/>
      </w:pPr>
      <w:r>
        <w:t xml:space="preserve">        nfProfilePartialUpdateChangesSupportInd:</w:t>
      </w:r>
    </w:p>
    <w:p w14:paraId="393ABFD9" w14:textId="77777777" w:rsidR="00DB59E4" w:rsidRDefault="00DB59E4" w:rsidP="00DB59E4">
      <w:pPr>
        <w:pStyle w:val="PL"/>
      </w:pPr>
      <w:r>
        <w:t xml:space="preserve">          type: boolean</w:t>
      </w:r>
    </w:p>
    <w:p w14:paraId="1DDEC3EC" w14:textId="77777777" w:rsidR="00DB59E4" w:rsidRDefault="00DB59E4" w:rsidP="00DB59E4">
      <w:pPr>
        <w:pStyle w:val="PL"/>
      </w:pPr>
      <w:r>
        <w:t xml:space="preserve">          default: false</w:t>
      </w:r>
    </w:p>
    <w:p w14:paraId="060EF148" w14:textId="77777777" w:rsidR="00DB59E4" w:rsidRDefault="00DB59E4" w:rsidP="00DB59E4">
      <w:pPr>
        <w:pStyle w:val="PL"/>
      </w:pPr>
      <w:r>
        <w:t xml:space="preserve">          writeOnly: true</w:t>
      </w:r>
    </w:p>
    <w:p w14:paraId="064B01A5" w14:textId="77777777" w:rsidR="00DB59E4" w:rsidRDefault="00DB59E4" w:rsidP="00DB59E4">
      <w:pPr>
        <w:pStyle w:val="PL"/>
      </w:pPr>
      <w:r>
        <w:t xml:space="preserve">        nfProfileChangesInd:</w:t>
      </w:r>
    </w:p>
    <w:p w14:paraId="068ACA0C" w14:textId="77777777" w:rsidR="00DB59E4" w:rsidRDefault="00DB59E4" w:rsidP="00DB59E4">
      <w:pPr>
        <w:pStyle w:val="PL"/>
      </w:pPr>
      <w:r>
        <w:t xml:space="preserve">          type: boolean</w:t>
      </w:r>
    </w:p>
    <w:p w14:paraId="1575DD31" w14:textId="77777777" w:rsidR="00DB59E4" w:rsidRDefault="00DB59E4" w:rsidP="00DB59E4">
      <w:pPr>
        <w:pStyle w:val="PL"/>
      </w:pPr>
      <w:r>
        <w:t xml:space="preserve">          default: false</w:t>
      </w:r>
    </w:p>
    <w:p w14:paraId="65B3686E" w14:textId="77777777" w:rsidR="00DB59E4" w:rsidRDefault="00DB59E4" w:rsidP="00DB59E4">
      <w:pPr>
        <w:pStyle w:val="PL"/>
      </w:pPr>
      <w:r>
        <w:t xml:space="preserve">          readOnly: true</w:t>
      </w:r>
    </w:p>
    <w:p w14:paraId="2EBA36AD" w14:textId="77777777" w:rsidR="00DB59E4" w:rsidRDefault="00DB59E4" w:rsidP="00DB59E4">
      <w:pPr>
        <w:pStyle w:val="PL"/>
      </w:pPr>
      <w:r>
        <w:t xml:space="preserve">        defaultNotificationSubscriptions:</w:t>
      </w:r>
    </w:p>
    <w:p w14:paraId="38D06836" w14:textId="77777777" w:rsidR="00DB59E4" w:rsidRDefault="00DB59E4" w:rsidP="00DB59E4">
      <w:pPr>
        <w:pStyle w:val="PL"/>
      </w:pPr>
      <w:r>
        <w:t xml:space="preserve">          type: array</w:t>
      </w:r>
    </w:p>
    <w:p w14:paraId="2E3A9F88" w14:textId="77777777" w:rsidR="00DB59E4" w:rsidRDefault="00DB59E4" w:rsidP="00DB59E4">
      <w:pPr>
        <w:pStyle w:val="PL"/>
      </w:pPr>
      <w:r>
        <w:t xml:space="preserve">          uniqueItems: true</w:t>
      </w:r>
    </w:p>
    <w:p w14:paraId="1A06FBED" w14:textId="77777777" w:rsidR="00DB59E4" w:rsidRDefault="00DB59E4" w:rsidP="00DB59E4">
      <w:pPr>
        <w:pStyle w:val="PL"/>
      </w:pPr>
      <w:r>
        <w:t xml:space="preserve">          items:</w:t>
      </w:r>
    </w:p>
    <w:p w14:paraId="18FB6C92" w14:textId="77777777" w:rsidR="00DB59E4" w:rsidRDefault="00DB59E4" w:rsidP="00DB59E4">
      <w:pPr>
        <w:pStyle w:val="PL"/>
      </w:pPr>
      <w:r>
        <w:t xml:space="preserve">            $ref: '#/components/schemas/DefaultNotificationSubscription'</w:t>
      </w:r>
    </w:p>
    <w:p w14:paraId="0080DCBB" w14:textId="77777777" w:rsidR="00DB59E4" w:rsidRDefault="00DB59E4" w:rsidP="00DB59E4">
      <w:pPr>
        <w:pStyle w:val="PL"/>
      </w:pPr>
      <w:r>
        <w:t xml:space="preserve">          minItems: 1</w:t>
      </w:r>
    </w:p>
    <w:p w14:paraId="6AA0B48B" w14:textId="77777777" w:rsidR="00DB59E4" w:rsidRDefault="00DB59E4" w:rsidP="00DB59E4">
      <w:pPr>
        <w:pStyle w:val="PL"/>
      </w:pPr>
      <w:r>
        <w:t xml:space="preserve">        serviceSetRecoveryTimeList:</w:t>
      </w:r>
    </w:p>
    <w:p w14:paraId="323B24B2" w14:textId="77777777" w:rsidR="00DB59E4" w:rsidRDefault="00DB59E4" w:rsidP="00DB59E4">
      <w:pPr>
        <w:pStyle w:val="PL"/>
      </w:pPr>
      <w:r>
        <w:t xml:space="preserve">          type: array</w:t>
      </w:r>
    </w:p>
    <w:p w14:paraId="21FB8AB2" w14:textId="77777777" w:rsidR="00DB59E4" w:rsidRDefault="00DB59E4" w:rsidP="00DB59E4">
      <w:pPr>
        <w:pStyle w:val="PL"/>
      </w:pPr>
      <w:r>
        <w:t xml:space="preserve">          uniqueItems: true</w:t>
      </w:r>
    </w:p>
    <w:p w14:paraId="4A0493D3" w14:textId="77777777" w:rsidR="00DB59E4" w:rsidRDefault="00DB59E4" w:rsidP="00DB59E4">
      <w:pPr>
        <w:pStyle w:val="PL"/>
      </w:pPr>
      <w:r>
        <w:t xml:space="preserve">          items:</w:t>
      </w:r>
    </w:p>
    <w:p w14:paraId="2CA7D23B" w14:textId="77777777" w:rsidR="00DB59E4" w:rsidRDefault="00DB59E4" w:rsidP="00DB59E4">
      <w:pPr>
        <w:pStyle w:val="PL"/>
      </w:pPr>
      <w:r>
        <w:t xml:space="preserve">            $ref: 'TS28623_ComDefs.yaml#/components/schemas/DateTimeRo'</w:t>
      </w:r>
    </w:p>
    <w:p w14:paraId="3D38ED56" w14:textId="77777777" w:rsidR="00DB59E4" w:rsidRDefault="00DB59E4" w:rsidP="00DB59E4">
      <w:pPr>
        <w:pStyle w:val="PL"/>
      </w:pPr>
      <w:r>
        <w:t xml:space="preserve">          minItems: 1</w:t>
      </w:r>
    </w:p>
    <w:p w14:paraId="4BF5D628" w14:textId="77777777" w:rsidR="00DB59E4" w:rsidRDefault="00DB59E4" w:rsidP="00DB59E4">
      <w:pPr>
        <w:pStyle w:val="PL"/>
      </w:pPr>
      <w:r>
        <w:t xml:space="preserve">        vendorId:</w:t>
      </w:r>
    </w:p>
    <w:p w14:paraId="3125952C" w14:textId="77777777" w:rsidR="00DB59E4" w:rsidRDefault="00DB59E4" w:rsidP="00DB59E4">
      <w:pPr>
        <w:pStyle w:val="PL"/>
      </w:pPr>
      <w:r>
        <w:t xml:space="preserve">          $ref: '#/components/schemas/VendorId'</w:t>
      </w:r>
    </w:p>
    <w:p w14:paraId="09D88E42" w14:textId="77777777" w:rsidR="00DB59E4" w:rsidRDefault="00DB59E4" w:rsidP="00DB59E4">
      <w:pPr>
        <w:pStyle w:val="PL"/>
      </w:pPr>
      <w:r>
        <w:t xml:space="preserve">        nfServices:</w:t>
      </w:r>
    </w:p>
    <w:p w14:paraId="53D62236" w14:textId="77777777" w:rsidR="00DB59E4" w:rsidRDefault="00DB59E4" w:rsidP="00DB59E4">
      <w:pPr>
        <w:pStyle w:val="PL"/>
      </w:pPr>
      <w:r>
        <w:lastRenderedPageBreak/>
        <w:t xml:space="preserve">          type: array</w:t>
      </w:r>
    </w:p>
    <w:p w14:paraId="58EB6036" w14:textId="77777777" w:rsidR="00DB59E4" w:rsidRDefault="00DB59E4" w:rsidP="00DB59E4">
      <w:pPr>
        <w:pStyle w:val="PL"/>
      </w:pPr>
      <w:r>
        <w:t xml:space="preserve">          uniqueItems: true</w:t>
      </w:r>
    </w:p>
    <w:p w14:paraId="58D6D55A" w14:textId="77777777" w:rsidR="00DB59E4" w:rsidRDefault="00DB59E4" w:rsidP="00DB59E4">
      <w:pPr>
        <w:pStyle w:val="PL"/>
      </w:pPr>
      <w:r>
        <w:t xml:space="preserve">          items:</w:t>
      </w:r>
    </w:p>
    <w:p w14:paraId="44C3C073" w14:textId="77777777" w:rsidR="00DB59E4" w:rsidRDefault="00DB59E4" w:rsidP="00DB59E4">
      <w:pPr>
        <w:pStyle w:val="PL"/>
      </w:pPr>
      <w:r>
        <w:t xml:space="preserve">            $ref: '#/components/schemas/NFService'</w:t>
      </w:r>
    </w:p>
    <w:p w14:paraId="24BAE50E" w14:textId="77777777" w:rsidR="00DB59E4" w:rsidRDefault="00DB59E4" w:rsidP="00DB59E4">
      <w:pPr>
        <w:pStyle w:val="PL"/>
      </w:pPr>
      <w:r>
        <w:t xml:space="preserve">        supportedVendorSpecificFeatures:</w:t>
      </w:r>
    </w:p>
    <w:p w14:paraId="30F2056E" w14:textId="77777777" w:rsidR="00DB59E4" w:rsidRDefault="00DB59E4" w:rsidP="00DB59E4">
      <w:pPr>
        <w:pStyle w:val="PL"/>
      </w:pPr>
      <w:r>
        <w:t xml:space="preserve">          description: &gt;</w:t>
      </w:r>
    </w:p>
    <w:p w14:paraId="4FC72168" w14:textId="77777777" w:rsidR="00DB59E4" w:rsidRDefault="00DB59E4" w:rsidP="00DB59E4">
      <w:pPr>
        <w:pStyle w:val="PL"/>
      </w:pPr>
      <w:r>
        <w:t xml:space="preserve">            A map (list of key-value pairs) where IANA-assigned "SMI Network Management Private Enterprise Codes" serves as key</w:t>
      </w:r>
    </w:p>
    <w:p w14:paraId="25596175" w14:textId="77777777" w:rsidR="00DB59E4" w:rsidRDefault="00DB59E4" w:rsidP="00DB59E4">
      <w:pPr>
        <w:pStyle w:val="PL"/>
      </w:pPr>
      <w:r>
        <w:t xml:space="preserve">          type: object</w:t>
      </w:r>
    </w:p>
    <w:p w14:paraId="70FC94B3" w14:textId="77777777" w:rsidR="00DB59E4" w:rsidRDefault="00DB59E4" w:rsidP="00DB59E4">
      <w:pPr>
        <w:pStyle w:val="PL"/>
      </w:pPr>
      <w:r>
        <w:t xml:space="preserve">          additionalProperties:</w:t>
      </w:r>
    </w:p>
    <w:p w14:paraId="24E19702" w14:textId="77777777" w:rsidR="00DB59E4" w:rsidRDefault="00DB59E4" w:rsidP="00DB59E4">
      <w:pPr>
        <w:pStyle w:val="PL"/>
      </w:pPr>
      <w:r>
        <w:t xml:space="preserve">            type: array</w:t>
      </w:r>
    </w:p>
    <w:p w14:paraId="7D6AE47D" w14:textId="77777777" w:rsidR="00DB59E4" w:rsidRDefault="00DB59E4" w:rsidP="00DB59E4">
      <w:pPr>
        <w:pStyle w:val="PL"/>
      </w:pPr>
      <w:r>
        <w:t xml:space="preserve">            items:</w:t>
      </w:r>
    </w:p>
    <w:p w14:paraId="08CC9B88" w14:textId="77777777" w:rsidR="00DB59E4" w:rsidRDefault="00DB59E4" w:rsidP="00DB59E4">
      <w:pPr>
        <w:pStyle w:val="PL"/>
      </w:pPr>
      <w:r>
        <w:t xml:space="preserve">              $ref: '#/components/schemas/VendorSpecificFeature'</w:t>
      </w:r>
    </w:p>
    <w:p w14:paraId="2C77574C" w14:textId="77777777" w:rsidR="00DB59E4" w:rsidRDefault="00DB59E4" w:rsidP="00DB59E4">
      <w:pPr>
        <w:pStyle w:val="PL"/>
      </w:pPr>
      <w:r>
        <w:t xml:space="preserve">            minItems: 1</w:t>
      </w:r>
    </w:p>
    <w:p w14:paraId="795CBC7F" w14:textId="77777777" w:rsidR="00DB59E4" w:rsidRDefault="00DB59E4" w:rsidP="00DB59E4">
      <w:pPr>
        <w:pStyle w:val="PL"/>
      </w:pPr>
      <w:r>
        <w:t xml:space="preserve">          minProperties: 1</w:t>
      </w:r>
    </w:p>
    <w:p w14:paraId="75B855AF" w14:textId="77777777" w:rsidR="00DB59E4" w:rsidRDefault="00DB59E4" w:rsidP="00DB59E4">
      <w:pPr>
        <w:pStyle w:val="PL"/>
      </w:pPr>
      <w:r>
        <w:t xml:space="preserve">        canaryRelease:</w:t>
      </w:r>
    </w:p>
    <w:p w14:paraId="3BBC1D06" w14:textId="77777777" w:rsidR="00DB59E4" w:rsidRDefault="00DB59E4" w:rsidP="00DB59E4">
      <w:pPr>
        <w:pStyle w:val="PL"/>
      </w:pPr>
      <w:r>
        <w:t xml:space="preserve">          type: boolean</w:t>
      </w:r>
    </w:p>
    <w:p w14:paraId="3AB25229" w14:textId="77777777" w:rsidR="00DB59E4" w:rsidRDefault="00DB59E4" w:rsidP="00DB59E4">
      <w:pPr>
        <w:pStyle w:val="PL"/>
      </w:pPr>
      <w:r>
        <w:t xml:space="preserve">          default: false</w:t>
      </w:r>
    </w:p>
    <w:p w14:paraId="6606C6B5" w14:textId="77777777" w:rsidR="00DB59E4" w:rsidRDefault="00DB59E4" w:rsidP="00DB59E4">
      <w:pPr>
        <w:pStyle w:val="PL"/>
      </w:pPr>
      <w:r>
        <w:t xml:space="preserve">        exclusiveCanaryReleaseSelection:</w:t>
      </w:r>
    </w:p>
    <w:p w14:paraId="2D020976" w14:textId="77777777" w:rsidR="00DB59E4" w:rsidRDefault="00DB59E4" w:rsidP="00DB59E4">
      <w:pPr>
        <w:pStyle w:val="PL"/>
      </w:pPr>
      <w:r>
        <w:t xml:space="preserve">          type: boolean</w:t>
      </w:r>
    </w:p>
    <w:p w14:paraId="4231C96F" w14:textId="77777777" w:rsidR="00DB59E4" w:rsidRDefault="00DB59E4" w:rsidP="00DB59E4">
      <w:pPr>
        <w:pStyle w:val="PL"/>
      </w:pPr>
      <w:r>
        <w:t xml:space="preserve">          default: false</w:t>
      </w:r>
    </w:p>
    <w:p w14:paraId="0B0991CD" w14:textId="77777777" w:rsidR="00DB59E4" w:rsidRDefault="00DB59E4" w:rsidP="00DB59E4">
      <w:pPr>
        <w:pStyle w:val="PL"/>
      </w:pPr>
      <w:r>
        <w:t xml:space="preserve">        sharedProfileDataId:</w:t>
      </w:r>
    </w:p>
    <w:p w14:paraId="092B1D39" w14:textId="77777777" w:rsidR="00DB59E4" w:rsidRDefault="00DB59E4" w:rsidP="00DB59E4">
      <w:pPr>
        <w:pStyle w:val="PL"/>
      </w:pPr>
      <w:r>
        <w:t xml:space="preserve">          type: string</w:t>
      </w:r>
    </w:p>
    <w:p w14:paraId="560CCC94" w14:textId="77777777" w:rsidR="00DB59E4" w:rsidRDefault="00DB59E4" w:rsidP="00DB59E4">
      <w:pPr>
        <w:pStyle w:val="PL"/>
      </w:pPr>
      <w:r>
        <w:t xml:space="preserve">        shutdownTime:</w:t>
      </w:r>
    </w:p>
    <w:p w14:paraId="44111E6F" w14:textId="77777777" w:rsidR="00DB59E4" w:rsidRDefault="00DB59E4" w:rsidP="00DB59E4">
      <w:pPr>
        <w:pStyle w:val="PL"/>
      </w:pPr>
      <w:r>
        <w:t xml:space="preserve">          $ref: 'TS28623_ComDefs.yaml#/components/schemas/DateTime'</w:t>
      </w:r>
    </w:p>
    <w:p w14:paraId="5FC96BE7" w14:textId="77777777" w:rsidR="00DB59E4" w:rsidRDefault="00DB59E4" w:rsidP="00DB59E4">
      <w:pPr>
        <w:pStyle w:val="PL"/>
      </w:pPr>
      <w:r>
        <w:t xml:space="preserve">        supportedRcfs:</w:t>
      </w:r>
    </w:p>
    <w:p w14:paraId="4D3D661E" w14:textId="77777777" w:rsidR="00DB59E4" w:rsidRDefault="00DB59E4" w:rsidP="00DB59E4">
      <w:pPr>
        <w:pStyle w:val="PL"/>
      </w:pPr>
      <w:r>
        <w:t xml:space="preserve">          type: array</w:t>
      </w:r>
    </w:p>
    <w:p w14:paraId="478367A3" w14:textId="77777777" w:rsidR="00DB59E4" w:rsidRDefault="00DB59E4" w:rsidP="00DB59E4">
      <w:pPr>
        <w:pStyle w:val="PL"/>
      </w:pPr>
      <w:r>
        <w:t xml:space="preserve">          uniqueItems: true</w:t>
      </w:r>
    </w:p>
    <w:p w14:paraId="172BB0C8" w14:textId="77777777" w:rsidR="00DB59E4" w:rsidRDefault="00DB59E4" w:rsidP="00DB59E4">
      <w:pPr>
        <w:pStyle w:val="PL"/>
      </w:pPr>
      <w:r>
        <w:t xml:space="preserve">          items:</w:t>
      </w:r>
    </w:p>
    <w:p w14:paraId="0229B6F6" w14:textId="77777777" w:rsidR="00DB59E4" w:rsidRDefault="00DB59E4" w:rsidP="00DB59E4">
      <w:pPr>
        <w:pStyle w:val="PL"/>
      </w:pPr>
      <w:r>
        <w:t xml:space="preserve">            type: string</w:t>
      </w:r>
    </w:p>
    <w:p w14:paraId="155CA7BA" w14:textId="77777777" w:rsidR="00DB59E4" w:rsidRDefault="00DB59E4" w:rsidP="00DB59E4">
      <w:pPr>
        <w:pStyle w:val="PL"/>
      </w:pPr>
      <w:r>
        <w:t xml:space="preserve">          minItems: 1</w:t>
      </w:r>
    </w:p>
    <w:p w14:paraId="1E9B526E" w14:textId="77777777" w:rsidR="00DB59E4" w:rsidRDefault="00DB59E4" w:rsidP="00DB59E4">
      <w:pPr>
        <w:pStyle w:val="PL"/>
      </w:pPr>
      <w:r>
        <w:t xml:space="preserve">        canaryPrecedenceOverPreferred:</w:t>
      </w:r>
    </w:p>
    <w:p w14:paraId="47B617DB" w14:textId="77777777" w:rsidR="00DB59E4" w:rsidRDefault="00DB59E4" w:rsidP="00DB59E4">
      <w:pPr>
        <w:pStyle w:val="PL"/>
      </w:pPr>
      <w:r>
        <w:t xml:space="preserve">          type: boolean</w:t>
      </w:r>
    </w:p>
    <w:p w14:paraId="2FBE1ADB" w14:textId="77777777" w:rsidR="00DB59E4" w:rsidRDefault="00DB59E4" w:rsidP="00DB59E4">
      <w:pPr>
        <w:pStyle w:val="PL"/>
      </w:pPr>
      <w:r>
        <w:t xml:space="preserve">          default: false</w:t>
      </w:r>
    </w:p>
    <w:p w14:paraId="2B19056C" w14:textId="77777777" w:rsidR="00DB59E4" w:rsidRDefault="00DB59E4" w:rsidP="00DB59E4">
      <w:pPr>
        <w:pStyle w:val="PL"/>
      </w:pPr>
      <w:r>
        <w:t xml:space="preserve">        selectionConditions:</w:t>
      </w:r>
    </w:p>
    <w:p w14:paraId="79F1CD1C" w14:textId="77777777" w:rsidR="00DB59E4" w:rsidRDefault="00DB59E4" w:rsidP="00DB59E4">
      <w:pPr>
        <w:pStyle w:val="PL"/>
      </w:pPr>
      <w:r>
        <w:t xml:space="preserve">          description: &gt; </w:t>
      </w:r>
    </w:p>
    <w:p w14:paraId="4C5692F2" w14:textId="77777777" w:rsidR="00DB59E4" w:rsidRDefault="00DB59E4" w:rsidP="00DB59E4">
      <w:pPr>
        <w:pStyle w:val="PL"/>
      </w:pPr>
      <w:r>
        <w:t xml:space="preserve">            conditions under which an NF Instance shall be selected by an NF Service Consumer.</w:t>
      </w:r>
    </w:p>
    <w:p w14:paraId="30503DC9" w14:textId="77777777" w:rsidR="00DB59E4" w:rsidRDefault="00DB59E4" w:rsidP="00DB59E4">
      <w:pPr>
        <w:pStyle w:val="PL"/>
      </w:pPr>
      <w:r>
        <w:t xml:space="preserve">            type: array</w:t>
      </w:r>
    </w:p>
    <w:p w14:paraId="115F02C4" w14:textId="77777777" w:rsidR="00DB59E4" w:rsidRDefault="00DB59E4" w:rsidP="00DB59E4">
      <w:pPr>
        <w:pStyle w:val="PL"/>
      </w:pPr>
      <w:r>
        <w:t xml:space="preserve">            items:</w:t>
      </w:r>
    </w:p>
    <w:p w14:paraId="04F9DC45" w14:textId="77777777" w:rsidR="00DB59E4" w:rsidRDefault="00DB59E4" w:rsidP="00DB59E4">
      <w:pPr>
        <w:pStyle w:val="PL"/>
      </w:pPr>
      <w:r>
        <w:t xml:space="preserve">              $ref: '#/components/schemas/SelectionConditions'</w:t>
      </w:r>
    </w:p>
    <w:p w14:paraId="0083E5FD" w14:textId="77777777" w:rsidR="00DB59E4" w:rsidRDefault="00DB59E4" w:rsidP="00DB59E4">
      <w:pPr>
        <w:pStyle w:val="PL"/>
      </w:pPr>
      <w:r>
        <w:t xml:space="preserve">            minItems: 1</w:t>
      </w:r>
    </w:p>
    <w:p w14:paraId="5F1AC0BF" w14:textId="77777777" w:rsidR="00DB59E4" w:rsidRDefault="00DB59E4" w:rsidP="00DB59E4">
      <w:pPr>
        <w:pStyle w:val="PL"/>
      </w:pPr>
      <w:r>
        <w:t xml:space="preserve">    SelectionConditions:</w:t>
      </w:r>
    </w:p>
    <w:p w14:paraId="2061552D" w14:textId="77777777" w:rsidR="00DB59E4" w:rsidRDefault="00DB59E4" w:rsidP="00DB59E4">
      <w:pPr>
        <w:pStyle w:val="PL"/>
      </w:pPr>
      <w:r>
        <w:t xml:space="preserve">      description: &gt;</w:t>
      </w:r>
    </w:p>
    <w:p w14:paraId="510D72F8" w14:textId="77777777" w:rsidR="00DB59E4" w:rsidRDefault="00DB59E4" w:rsidP="00DB59E4">
      <w:pPr>
        <w:pStyle w:val="PL"/>
      </w:pPr>
      <w:r>
        <w:t xml:space="preserve">        It contains the set of conditions that shall be evaluated to determine whether a consumer</w:t>
      </w:r>
    </w:p>
    <w:p w14:paraId="0C0062D9" w14:textId="77777777" w:rsidR="00DB59E4" w:rsidRDefault="00DB59E4" w:rsidP="00DB59E4">
      <w:pPr>
        <w:pStyle w:val="PL"/>
      </w:pPr>
      <w:r>
        <w:t xml:space="preserve">        shall select a given producer. The producer shall only be selected if the evaluation of</w:t>
      </w:r>
    </w:p>
    <w:p w14:paraId="05DCCEA4" w14:textId="77777777" w:rsidR="00DB59E4" w:rsidRDefault="00DB59E4" w:rsidP="00DB59E4">
      <w:pPr>
        <w:pStyle w:val="PL"/>
      </w:pPr>
      <w:r>
        <w:t xml:space="preserve">        the conditions is &lt;true&gt;. The set of conditions can be represented by a single </w:t>
      </w:r>
    </w:p>
    <w:p w14:paraId="02F018B6" w14:textId="77777777" w:rsidR="00DB59E4" w:rsidRDefault="00DB59E4" w:rsidP="00DB59E4">
      <w:pPr>
        <w:pStyle w:val="PL"/>
      </w:pPr>
      <w:r>
        <w:t xml:space="preserve">        ConditionItem or by a ConditionGroup, where the latter contains a (recursive) list of</w:t>
      </w:r>
    </w:p>
    <w:p w14:paraId="4FF0BB42" w14:textId="77777777" w:rsidR="00DB59E4" w:rsidRDefault="00DB59E4" w:rsidP="00DB59E4">
      <w:pPr>
        <w:pStyle w:val="PL"/>
      </w:pPr>
      <w:r>
        <w:t xml:space="preserve">        conditions joined by the "and" or "or" logical relationships.</w:t>
      </w:r>
    </w:p>
    <w:p w14:paraId="614CB535" w14:textId="77777777" w:rsidR="00DB59E4" w:rsidRDefault="00DB59E4" w:rsidP="00DB59E4">
      <w:pPr>
        <w:pStyle w:val="PL"/>
      </w:pPr>
      <w:r>
        <w:t xml:space="preserve">      oneOf:</w:t>
      </w:r>
    </w:p>
    <w:p w14:paraId="56D0A81D" w14:textId="77777777" w:rsidR="00DB59E4" w:rsidRDefault="00DB59E4" w:rsidP="00DB59E4">
      <w:pPr>
        <w:pStyle w:val="PL"/>
      </w:pPr>
      <w:r>
        <w:t xml:space="preserve">        - $ref: '#/components/schemas/ConditionItem'</w:t>
      </w:r>
    </w:p>
    <w:p w14:paraId="1DCE5606" w14:textId="77777777" w:rsidR="00DB59E4" w:rsidRDefault="00DB59E4" w:rsidP="00DB59E4">
      <w:pPr>
        <w:pStyle w:val="PL"/>
      </w:pPr>
      <w:r>
        <w:t xml:space="preserve">        - $ref: '#/components/schemas/ConditionGroup'</w:t>
      </w:r>
    </w:p>
    <w:p w14:paraId="0FC6F6D4" w14:textId="77777777" w:rsidR="00DB59E4" w:rsidRDefault="00DB59E4" w:rsidP="00DB59E4">
      <w:pPr>
        <w:pStyle w:val="PL"/>
      </w:pPr>
      <w:r>
        <w:t xml:space="preserve">    ConditionGroup:</w:t>
      </w:r>
    </w:p>
    <w:p w14:paraId="5EF7E3E7" w14:textId="77777777" w:rsidR="00DB59E4" w:rsidRDefault="00DB59E4" w:rsidP="00DB59E4">
      <w:pPr>
        <w:pStyle w:val="PL"/>
      </w:pPr>
      <w:r>
        <w:t xml:space="preserve">      description: &gt;</w:t>
      </w:r>
    </w:p>
    <w:p w14:paraId="66EEFA4B" w14:textId="77777777" w:rsidR="00DB59E4" w:rsidRDefault="00DB59E4" w:rsidP="00DB59E4">
      <w:pPr>
        <w:pStyle w:val="PL"/>
      </w:pPr>
      <w:r>
        <w:t xml:space="preserve">        List (array) of conditions (joined by the "and" or "or" logical relationship),</w:t>
      </w:r>
    </w:p>
    <w:p w14:paraId="7905063B" w14:textId="77777777" w:rsidR="00DB59E4" w:rsidRDefault="00DB59E4" w:rsidP="00DB59E4">
      <w:pPr>
        <w:pStyle w:val="PL"/>
      </w:pPr>
      <w:r>
        <w:t xml:space="preserve">        under which an NF Instance with an NFStatus or NFServiceStatus value set to,</w:t>
      </w:r>
    </w:p>
    <w:p w14:paraId="50CCF05B" w14:textId="77777777" w:rsidR="00DB59E4" w:rsidRDefault="00DB59E4" w:rsidP="00DB59E4">
      <w:pPr>
        <w:pStyle w:val="PL"/>
      </w:pPr>
      <w:r>
        <w:t xml:space="preserve">        "CANARY_RELEASE", or with a "canaryRelease" attribute set to true,</w:t>
      </w:r>
    </w:p>
    <w:p w14:paraId="612DB4B0" w14:textId="77777777" w:rsidR="00DB59E4" w:rsidRDefault="00DB59E4" w:rsidP="00DB59E4">
      <w:pPr>
        <w:pStyle w:val="PL"/>
      </w:pPr>
      <w:r>
        <w:t xml:space="preserve">        shall be selected by an NF Service Consumer.</w:t>
      </w:r>
    </w:p>
    <w:p w14:paraId="3179B7C7" w14:textId="77777777" w:rsidR="00DB59E4" w:rsidRDefault="00DB59E4" w:rsidP="00DB59E4">
      <w:pPr>
        <w:pStyle w:val="PL"/>
      </w:pPr>
      <w:r>
        <w:t xml:space="preserve">      type: object</w:t>
      </w:r>
    </w:p>
    <w:p w14:paraId="258C2017" w14:textId="77777777" w:rsidR="00DB59E4" w:rsidRDefault="00DB59E4" w:rsidP="00DB59E4">
      <w:pPr>
        <w:pStyle w:val="PL"/>
      </w:pPr>
      <w:r>
        <w:t xml:space="preserve">      oneOf:</w:t>
      </w:r>
    </w:p>
    <w:p w14:paraId="0BB7E12F" w14:textId="77777777" w:rsidR="00DB59E4" w:rsidRDefault="00DB59E4" w:rsidP="00DB59E4">
      <w:pPr>
        <w:pStyle w:val="PL"/>
      </w:pPr>
      <w:r>
        <w:t xml:space="preserve">        - required: [ and ]</w:t>
      </w:r>
    </w:p>
    <w:p w14:paraId="28467ED9" w14:textId="77777777" w:rsidR="00DB59E4" w:rsidRDefault="00DB59E4" w:rsidP="00DB59E4">
      <w:pPr>
        <w:pStyle w:val="PL"/>
      </w:pPr>
      <w:r>
        <w:t xml:space="preserve">        - required: [ or ]</w:t>
      </w:r>
    </w:p>
    <w:p w14:paraId="337D1C35" w14:textId="77777777" w:rsidR="00DB59E4" w:rsidRDefault="00DB59E4" w:rsidP="00DB59E4">
      <w:pPr>
        <w:pStyle w:val="PL"/>
      </w:pPr>
      <w:r>
        <w:t xml:space="preserve">      properties:</w:t>
      </w:r>
    </w:p>
    <w:p w14:paraId="61AFDAC5" w14:textId="77777777" w:rsidR="00DB59E4" w:rsidRDefault="00DB59E4" w:rsidP="00DB59E4">
      <w:pPr>
        <w:pStyle w:val="PL"/>
      </w:pPr>
      <w:r>
        <w:t xml:space="preserve">        and:</w:t>
      </w:r>
    </w:p>
    <w:p w14:paraId="32689647" w14:textId="77777777" w:rsidR="00DB59E4" w:rsidRDefault="00DB59E4" w:rsidP="00DB59E4">
      <w:pPr>
        <w:pStyle w:val="PL"/>
      </w:pPr>
      <w:r>
        <w:t xml:space="preserve">          type: array</w:t>
      </w:r>
    </w:p>
    <w:p w14:paraId="7159EC0B" w14:textId="77777777" w:rsidR="00DB59E4" w:rsidRDefault="00DB59E4" w:rsidP="00DB59E4">
      <w:pPr>
        <w:pStyle w:val="PL"/>
      </w:pPr>
      <w:r>
        <w:t xml:space="preserve">          items:</w:t>
      </w:r>
    </w:p>
    <w:p w14:paraId="21C1626D" w14:textId="77777777" w:rsidR="00DB59E4" w:rsidRDefault="00DB59E4" w:rsidP="00DB59E4">
      <w:pPr>
        <w:pStyle w:val="PL"/>
      </w:pPr>
      <w:r>
        <w:t xml:space="preserve">            $ref: '#/components/schemas/SelectionConditions'</w:t>
      </w:r>
    </w:p>
    <w:p w14:paraId="12E9AFF7" w14:textId="77777777" w:rsidR="00DB59E4" w:rsidRDefault="00DB59E4" w:rsidP="00DB59E4">
      <w:pPr>
        <w:pStyle w:val="PL"/>
      </w:pPr>
      <w:r>
        <w:t xml:space="preserve">          minItems: 1</w:t>
      </w:r>
    </w:p>
    <w:p w14:paraId="2A104B55" w14:textId="77777777" w:rsidR="00DB59E4" w:rsidRDefault="00DB59E4" w:rsidP="00DB59E4">
      <w:pPr>
        <w:pStyle w:val="PL"/>
      </w:pPr>
      <w:r>
        <w:t xml:space="preserve">        or:</w:t>
      </w:r>
    </w:p>
    <w:p w14:paraId="4E26C2FC" w14:textId="77777777" w:rsidR="00DB59E4" w:rsidRDefault="00DB59E4" w:rsidP="00DB59E4">
      <w:pPr>
        <w:pStyle w:val="PL"/>
      </w:pPr>
      <w:r>
        <w:t xml:space="preserve">          type: array</w:t>
      </w:r>
    </w:p>
    <w:p w14:paraId="401325D9" w14:textId="77777777" w:rsidR="00DB59E4" w:rsidRDefault="00DB59E4" w:rsidP="00DB59E4">
      <w:pPr>
        <w:pStyle w:val="PL"/>
      </w:pPr>
      <w:r>
        <w:t xml:space="preserve">          items:</w:t>
      </w:r>
    </w:p>
    <w:p w14:paraId="399FC9AD" w14:textId="77777777" w:rsidR="00DB59E4" w:rsidRDefault="00DB59E4" w:rsidP="00DB59E4">
      <w:pPr>
        <w:pStyle w:val="PL"/>
      </w:pPr>
      <w:r>
        <w:t xml:space="preserve">            $ref: '#/components/schemas/SelectionConditions'</w:t>
      </w:r>
    </w:p>
    <w:p w14:paraId="4208D581" w14:textId="77777777" w:rsidR="00DB59E4" w:rsidRDefault="00DB59E4" w:rsidP="00DB59E4">
      <w:pPr>
        <w:pStyle w:val="PL"/>
      </w:pPr>
      <w:r>
        <w:t xml:space="preserve">          minItems: 1</w:t>
      </w:r>
    </w:p>
    <w:p w14:paraId="67F37FAA" w14:textId="77777777" w:rsidR="00DB59E4" w:rsidRDefault="00DB59E4" w:rsidP="00DB59E4">
      <w:pPr>
        <w:pStyle w:val="PL"/>
      </w:pPr>
      <w:r>
        <w:t xml:space="preserve">    ConditionItem:</w:t>
      </w:r>
    </w:p>
    <w:p w14:paraId="037599BE" w14:textId="77777777" w:rsidR="00DB59E4" w:rsidRDefault="00DB59E4" w:rsidP="00DB59E4">
      <w:pPr>
        <w:pStyle w:val="PL"/>
      </w:pPr>
      <w:r>
        <w:t xml:space="preserve">      description: &gt;</w:t>
      </w:r>
    </w:p>
    <w:p w14:paraId="5197C099" w14:textId="77777777" w:rsidR="00DB59E4" w:rsidRDefault="00DB59E4" w:rsidP="00DB59E4">
      <w:pPr>
        <w:pStyle w:val="PL"/>
      </w:pPr>
      <w:r>
        <w:t xml:space="preserve">        A ConditionItem consists of a number of attributes representing individual conditions</w:t>
      </w:r>
    </w:p>
    <w:p w14:paraId="45C49EB9" w14:textId="77777777" w:rsidR="00DB59E4" w:rsidRDefault="00DB59E4" w:rsidP="00DB59E4">
      <w:pPr>
        <w:pStyle w:val="PL"/>
      </w:pPr>
      <w:r>
        <w:t xml:space="preserve">        (e.g. a SUPI range, or a TAI list). If several attributes/conditions are present,</w:t>
      </w:r>
    </w:p>
    <w:p w14:paraId="230A03B0" w14:textId="77777777" w:rsidR="00DB59E4" w:rsidRDefault="00DB59E4" w:rsidP="00DB59E4">
      <w:pPr>
        <w:pStyle w:val="PL"/>
      </w:pPr>
      <w:r>
        <w:t xml:space="preserve">        the evaluation of the ConditionItem is &lt;true&gt; if all attributes/conditions are evaluated</w:t>
      </w:r>
    </w:p>
    <w:p w14:paraId="523C40AB" w14:textId="77777777" w:rsidR="00DB59E4" w:rsidRDefault="00DB59E4" w:rsidP="00DB59E4">
      <w:pPr>
        <w:pStyle w:val="PL"/>
      </w:pPr>
      <w:r>
        <w:t xml:space="preserve">        as &lt;true&gt; (i.e., it follows the AND logical relationship).</w:t>
      </w:r>
    </w:p>
    <w:p w14:paraId="6C89AFC4" w14:textId="77777777" w:rsidR="00DB59E4" w:rsidRDefault="00DB59E4" w:rsidP="00DB59E4">
      <w:pPr>
        <w:pStyle w:val="PL"/>
      </w:pPr>
      <w:r>
        <w:lastRenderedPageBreak/>
        <w:t xml:space="preserve">      type: object</w:t>
      </w:r>
    </w:p>
    <w:p w14:paraId="7928F5A0" w14:textId="77777777" w:rsidR="00DB59E4" w:rsidRDefault="00DB59E4" w:rsidP="00DB59E4">
      <w:pPr>
        <w:pStyle w:val="PL"/>
      </w:pPr>
      <w:r>
        <w:t xml:space="preserve">      allOf:</w:t>
      </w:r>
    </w:p>
    <w:p w14:paraId="3363EC0B" w14:textId="77777777" w:rsidR="00DB59E4" w:rsidRDefault="00DB59E4" w:rsidP="00DB59E4">
      <w:pPr>
        <w:pStyle w:val="PL"/>
      </w:pPr>
      <w:r>
        <w:t xml:space="preserve">        - not:</w:t>
      </w:r>
    </w:p>
    <w:p w14:paraId="1B6331A6" w14:textId="77777777" w:rsidR="00DB59E4" w:rsidRDefault="00DB59E4" w:rsidP="00DB59E4">
      <w:pPr>
        <w:pStyle w:val="PL"/>
      </w:pPr>
      <w:r>
        <w:t xml:space="preserve">            required: [ and ]</w:t>
      </w:r>
    </w:p>
    <w:p w14:paraId="47746401" w14:textId="77777777" w:rsidR="00DB59E4" w:rsidRDefault="00DB59E4" w:rsidP="00DB59E4">
      <w:pPr>
        <w:pStyle w:val="PL"/>
      </w:pPr>
      <w:r>
        <w:t xml:space="preserve">        - not:</w:t>
      </w:r>
    </w:p>
    <w:p w14:paraId="572D44C4" w14:textId="77777777" w:rsidR="00DB59E4" w:rsidRDefault="00DB59E4" w:rsidP="00DB59E4">
      <w:pPr>
        <w:pStyle w:val="PL"/>
      </w:pPr>
      <w:r>
        <w:t xml:space="preserve">            required: [ or ]</w:t>
      </w:r>
    </w:p>
    <w:p w14:paraId="7EB3FB33" w14:textId="77777777" w:rsidR="00DB59E4" w:rsidRDefault="00DB59E4" w:rsidP="00DB59E4">
      <w:pPr>
        <w:pStyle w:val="PL"/>
      </w:pPr>
      <w:r>
        <w:t xml:space="preserve">      properties:</w:t>
      </w:r>
    </w:p>
    <w:p w14:paraId="59B8D839" w14:textId="77777777" w:rsidR="00DB59E4" w:rsidRDefault="00DB59E4" w:rsidP="00DB59E4">
      <w:pPr>
        <w:pStyle w:val="PL"/>
      </w:pPr>
      <w:r>
        <w:t xml:space="preserve">        consumerNfTypes:</w:t>
      </w:r>
    </w:p>
    <w:p w14:paraId="234BF6EC" w14:textId="77777777" w:rsidR="00DB59E4" w:rsidRDefault="00DB59E4" w:rsidP="00DB59E4">
      <w:pPr>
        <w:pStyle w:val="PL"/>
      </w:pPr>
      <w:r>
        <w:t xml:space="preserve">          type: array</w:t>
      </w:r>
    </w:p>
    <w:p w14:paraId="344C8B02" w14:textId="77777777" w:rsidR="00DB59E4" w:rsidRDefault="00DB59E4" w:rsidP="00DB59E4">
      <w:pPr>
        <w:pStyle w:val="PL"/>
      </w:pPr>
      <w:r>
        <w:t xml:space="preserve">          items:</w:t>
      </w:r>
    </w:p>
    <w:p w14:paraId="777DAC4E" w14:textId="77777777" w:rsidR="00DB59E4" w:rsidRDefault="00DB59E4" w:rsidP="00DB59E4">
      <w:pPr>
        <w:pStyle w:val="PL"/>
      </w:pPr>
      <w:r>
        <w:t xml:space="preserve">            $ref: '#/components/schemas/NFType'</w:t>
      </w:r>
    </w:p>
    <w:p w14:paraId="2B4831B6" w14:textId="77777777" w:rsidR="00DB59E4" w:rsidRDefault="00DB59E4" w:rsidP="00DB59E4">
      <w:pPr>
        <w:pStyle w:val="PL"/>
      </w:pPr>
      <w:r>
        <w:t xml:space="preserve">          minItems: 1</w:t>
      </w:r>
    </w:p>
    <w:p w14:paraId="0BA7D2E2" w14:textId="77777777" w:rsidR="00DB59E4" w:rsidRDefault="00DB59E4" w:rsidP="00DB59E4">
      <w:pPr>
        <w:pStyle w:val="PL"/>
      </w:pPr>
      <w:r>
        <w:t xml:space="preserve">        serviceFeature:</w:t>
      </w:r>
    </w:p>
    <w:p w14:paraId="4051F1AE" w14:textId="77777777" w:rsidR="00DB59E4" w:rsidRDefault="00DB59E4" w:rsidP="00DB59E4">
      <w:pPr>
        <w:pStyle w:val="PL"/>
      </w:pPr>
      <w:r>
        <w:t xml:space="preserve">          type: integer</w:t>
      </w:r>
    </w:p>
    <w:p w14:paraId="22B1884A" w14:textId="77777777" w:rsidR="00DB59E4" w:rsidRDefault="00DB59E4" w:rsidP="00DB59E4">
      <w:pPr>
        <w:pStyle w:val="PL"/>
      </w:pPr>
      <w:r>
        <w:t xml:space="preserve">          minimum: 1</w:t>
      </w:r>
    </w:p>
    <w:p w14:paraId="0FC63DD3" w14:textId="77777777" w:rsidR="00DB59E4" w:rsidRDefault="00DB59E4" w:rsidP="00DB59E4">
      <w:pPr>
        <w:pStyle w:val="PL"/>
      </w:pPr>
      <w:r>
        <w:t xml:space="preserve">        vsServiceFeature:</w:t>
      </w:r>
    </w:p>
    <w:p w14:paraId="433E914F" w14:textId="77777777" w:rsidR="00DB59E4" w:rsidRDefault="00DB59E4" w:rsidP="00DB59E4">
      <w:pPr>
        <w:pStyle w:val="PL"/>
      </w:pPr>
      <w:r>
        <w:t xml:space="preserve">          type: integer</w:t>
      </w:r>
    </w:p>
    <w:p w14:paraId="52594C61" w14:textId="77777777" w:rsidR="00DB59E4" w:rsidRDefault="00DB59E4" w:rsidP="00DB59E4">
      <w:pPr>
        <w:pStyle w:val="PL"/>
      </w:pPr>
      <w:r>
        <w:t xml:space="preserve">          minimum: 1</w:t>
      </w:r>
    </w:p>
    <w:p w14:paraId="46D4066C" w14:textId="77777777" w:rsidR="00DB59E4" w:rsidRDefault="00DB59E4" w:rsidP="00DB59E4">
      <w:pPr>
        <w:pStyle w:val="PL"/>
      </w:pPr>
      <w:r>
        <w:t xml:space="preserve">        supiRangeList:</w:t>
      </w:r>
    </w:p>
    <w:p w14:paraId="4F072743" w14:textId="77777777" w:rsidR="00DB59E4" w:rsidRDefault="00DB59E4" w:rsidP="00DB59E4">
      <w:pPr>
        <w:pStyle w:val="PL"/>
      </w:pPr>
      <w:r>
        <w:t xml:space="preserve">          type: array</w:t>
      </w:r>
    </w:p>
    <w:p w14:paraId="607A20DC" w14:textId="77777777" w:rsidR="00DB59E4" w:rsidRDefault="00DB59E4" w:rsidP="00DB59E4">
      <w:pPr>
        <w:pStyle w:val="PL"/>
      </w:pPr>
      <w:r>
        <w:t xml:space="preserve">          items:</w:t>
      </w:r>
    </w:p>
    <w:p w14:paraId="484B8ADD" w14:textId="77777777" w:rsidR="00DB59E4" w:rsidRDefault="00DB59E4" w:rsidP="00DB59E4">
      <w:pPr>
        <w:pStyle w:val="PL"/>
      </w:pPr>
      <w:r>
        <w:t xml:space="preserve">            $ref: '#/components/schemas/SupiRange'</w:t>
      </w:r>
    </w:p>
    <w:p w14:paraId="151B0C31" w14:textId="77777777" w:rsidR="00DB59E4" w:rsidRDefault="00DB59E4" w:rsidP="00DB59E4">
      <w:pPr>
        <w:pStyle w:val="PL"/>
      </w:pPr>
      <w:r>
        <w:t xml:space="preserve">          minItems: 1</w:t>
      </w:r>
    </w:p>
    <w:p w14:paraId="49AF675A" w14:textId="77777777" w:rsidR="00DB59E4" w:rsidRDefault="00DB59E4" w:rsidP="00DB59E4">
      <w:pPr>
        <w:pStyle w:val="PL"/>
      </w:pPr>
      <w:r>
        <w:t xml:space="preserve">        gpsiRangeList:</w:t>
      </w:r>
    </w:p>
    <w:p w14:paraId="691CC055" w14:textId="77777777" w:rsidR="00DB59E4" w:rsidRDefault="00DB59E4" w:rsidP="00DB59E4">
      <w:pPr>
        <w:pStyle w:val="PL"/>
      </w:pPr>
      <w:r>
        <w:t xml:space="preserve">          type: array</w:t>
      </w:r>
    </w:p>
    <w:p w14:paraId="0F0B7884" w14:textId="77777777" w:rsidR="00DB59E4" w:rsidRDefault="00DB59E4" w:rsidP="00DB59E4">
      <w:pPr>
        <w:pStyle w:val="PL"/>
      </w:pPr>
      <w:r>
        <w:t xml:space="preserve">          items:</w:t>
      </w:r>
    </w:p>
    <w:p w14:paraId="461B0831" w14:textId="77777777" w:rsidR="00DB59E4" w:rsidRDefault="00DB59E4" w:rsidP="00DB59E4">
      <w:pPr>
        <w:pStyle w:val="PL"/>
      </w:pPr>
      <w:r>
        <w:t xml:space="preserve">            $ref: '#/components/schemas/IdentityRange'</w:t>
      </w:r>
    </w:p>
    <w:p w14:paraId="16160809" w14:textId="77777777" w:rsidR="00DB59E4" w:rsidRDefault="00DB59E4" w:rsidP="00DB59E4">
      <w:pPr>
        <w:pStyle w:val="PL"/>
      </w:pPr>
      <w:r>
        <w:t xml:space="preserve">          minItems: 1</w:t>
      </w:r>
    </w:p>
    <w:p w14:paraId="663EF8A4" w14:textId="77777777" w:rsidR="00DB59E4" w:rsidRDefault="00DB59E4" w:rsidP="00DB59E4">
      <w:pPr>
        <w:pStyle w:val="PL"/>
      </w:pPr>
      <w:r>
        <w:t xml:space="preserve">        impuRangeList:</w:t>
      </w:r>
    </w:p>
    <w:p w14:paraId="18D58E56" w14:textId="77777777" w:rsidR="00DB59E4" w:rsidRDefault="00DB59E4" w:rsidP="00DB59E4">
      <w:pPr>
        <w:pStyle w:val="PL"/>
      </w:pPr>
      <w:r>
        <w:t xml:space="preserve">          type: array</w:t>
      </w:r>
    </w:p>
    <w:p w14:paraId="53C23C27" w14:textId="77777777" w:rsidR="00DB59E4" w:rsidRDefault="00DB59E4" w:rsidP="00DB59E4">
      <w:pPr>
        <w:pStyle w:val="PL"/>
      </w:pPr>
      <w:r>
        <w:t xml:space="preserve">          items:</w:t>
      </w:r>
    </w:p>
    <w:p w14:paraId="5D8A85DF" w14:textId="77777777" w:rsidR="00DB59E4" w:rsidRDefault="00DB59E4" w:rsidP="00DB59E4">
      <w:pPr>
        <w:pStyle w:val="PL"/>
      </w:pPr>
      <w:r>
        <w:t xml:space="preserve">            $ref: '#/components/schemas/IdentityRange'</w:t>
      </w:r>
    </w:p>
    <w:p w14:paraId="263EB6D2" w14:textId="77777777" w:rsidR="00DB59E4" w:rsidRDefault="00DB59E4" w:rsidP="00DB59E4">
      <w:pPr>
        <w:pStyle w:val="PL"/>
      </w:pPr>
      <w:r>
        <w:t xml:space="preserve">          minItems: 1</w:t>
      </w:r>
    </w:p>
    <w:p w14:paraId="4EF864F7" w14:textId="77777777" w:rsidR="00DB59E4" w:rsidRDefault="00DB59E4" w:rsidP="00DB59E4">
      <w:pPr>
        <w:pStyle w:val="PL"/>
      </w:pPr>
      <w:r>
        <w:t xml:space="preserve">        impiRangeList:</w:t>
      </w:r>
    </w:p>
    <w:p w14:paraId="2A4626EE" w14:textId="77777777" w:rsidR="00DB59E4" w:rsidRDefault="00DB59E4" w:rsidP="00DB59E4">
      <w:pPr>
        <w:pStyle w:val="PL"/>
      </w:pPr>
      <w:r>
        <w:t xml:space="preserve">          type: array</w:t>
      </w:r>
    </w:p>
    <w:p w14:paraId="60505213" w14:textId="77777777" w:rsidR="00DB59E4" w:rsidRDefault="00DB59E4" w:rsidP="00DB59E4">
      <w:pPr>
        <w:pStyle w:val="PL"/>
      </w:pPr>
      <w:r>
        <w:t xml:space="preserve">          items:</w:t>
      </w:r>
    </w:p>
    <w:p w14:paraId="04698609" w14:textId="77777777" w:rsidR="00DB59E4" w:rsidRDefault="00DB59E4" w:rsidP="00DB59E4">
      <w:pPr>
        <w:pStyle w:val="PL"/>
      </w:pPr>
      <w:r>
        <w:t xml:space="preserve">            $ref: '#/components/schemas/IdentityRange'</w:t>
      </w:r>
    </w:p>
    <w:p w14:paraId="5F47C6A8" w14:textId="77777777" w:rsidR="00DB59E4" w:rsidRDefault="00DB59E4" w:rsidP="00DB59E4">
      <w:pPr>
        <w:pStyle w:val="PL"/>
      </w:pPr>
      <w:r>
        <w:t xml:space="preserve">          minItems: 1</w:t>
      </w:r>
    </w:p>
    <w:p w14:paraId="5F9D0E7F" w14:textId="77777777" w:rsidR="00DB59E4" w:rsidRDefault="00DB59E4" w:rsidP="00DB59E4">
      <w:pPr>
        <w:pStyle w:val="PL"/>
      </w:pPr>
      <w:r>
        <w:t xml:space="preserve">        peiList:</w:t>
      </w:r>
    </w:p>
    <w:p w14:paraId="2741F475" w14:textId="77777777" w:rsidR="00DB59E4" w:rsidRDefault="00DB59E4" w:rsidP="00DB59E4">
      <w:pPr>
        <w:pStyle w:val="PL"/>
      </w:pPr>
      <w:r>
        <w:t xml:space="preserve">          type: array</w:t>
      </w:r>
    </w:p>
    <w:p w14:paraId="284BE992" w14:textId="77777777" w:rsidR="00DB59E4" w:rsidRDefault="00DB59E4" w:rsidP="00DB59E4">
      <w:pPr>
        <w:pStyle w:val="PL"/>
      </w:pPr>
      <w:r>
        <w:t xml:space="preserve">          items:</w:t>
      </w:r>
    </w:p>
    <w:p w14:paraId="034C614E" w14:textId="77777777" w:rsidR="00DB59E4" w:rsidRDefault="00DB59E4" w:rsidP="00DB59E4">
      <w:pPr>
        <w:pStyle w:val="PL"/>
      </w:pPr>
      <w:r>
        <w:t xml:space="preserve">            $ref: 'TS29571_CommonData.yaml#/components/schemas/Pei'</w:t>
      </w:r>
    </w:p>
    <w:p w14:paraId="243DA9F4" w14:textId="77777777" w:rsidR="00DB59E4" w:rsidRDefault="00DB59E4" w:rsidP="00DB59E4">
      <w:pPr>
        <w:pStyle w:val="PL"/>
      </w:pPr>
      <w:r>
        <w:t xml:space="preserve">          minItems: 1</w:t>
      </w:r>
    </w:p>
    <w:p w14:paraId="6CADCD75" w14:textId="77777777" w:rsidR="00DB59E4" w:rsidRDefault="00DB59E4" w:rsidP="00DB59E4">
      <w:pPr>
        <w:pStyle w:val="PL"/>
      </w:pPr>
      <w:r>
        <w:t xml:space="preserve">        taiRangeList:</w:t>
      </w:r>
    </w:p>
    <w:p w14:paraId="62AFEDD9" w14:textId="77777777" w:rsidR="00DB59E4" w:rsidRDefault="00DB59E4" w:rsidP="00DB59E4">
      <w:pPr>
        <w:pStyle w:val="PL"/>
      </w:pPr>
      <w:r>
        <w:t xml:space="preserve">          type: array</w:t>
      </w:r>
    </w:p>
    <w:p w14:paraId="124490DA" w14:textId="77777777" w:rsidR="00DB59E4" w:rsidRDefault="00DB59E4" w:rsidP="00DB59E4">
      <w:pPr>
        <w:pStyle w:val="PL"/>
      </w:pPr>
      <w:r>
        <w:t xml:space="preserve">          items:</w:t>
      </w:r>
    </w:p>
    <w:p w14:paraId="6B75A7B3" w14:textId="77777777" w:rsidR="00DB59E4" w:rsidRDefault="00DB59E4" w:rsidP="00DB59E4">
      <w:pPr>
        <w:pStyle w:val="PL"/>
      </w:pPr>
      <w:r>
        <w:t xml:space="preserve">            $ref: '#/components/schemas/TaiRange'</w:t>
      </w:r>
    </w:p>
    <w:p w14:paraId="1BAF7A30" w14:textId="77777777" w:rsidR="00DB59E4" w:rsidRDefault="00DB59E4" w:rsidP="00DB59E4">
      <w:pPr>
        <w:pStyle w:val="PL"/>
      </w:pPr>
      <w:r>
        <w:t xml:space="preserve">          minItems: 1</w:t>
      </w:r>
    </w:p>
    <w:p w14:paraId="35EF362A" w14:textId="77777777" w:rsidR="00DB59E4" w:rsidRDefault="00DB59E4" w:rsidP="00DB59E4">
      <w:pPr>
        <w:pStyle w:val="PL"/>
      </w:pPr>
      <w:r>
        <w:t xml:space="preserve">        dnnList:</w:t>
      </w:r>
    </w:p>
    <w:p w14:paraId="34FDC1F9" w14:textId="77777777" w:rsidR="00DB59E4" w:rsidRDefault="00DB59E4" w:rsidP="00DB59E4">
      <w:pPr>
        <w:pStyle w:val="PL"/>
      </w:pPr>
      <w:r>
        <w:t xml:space="preserve">          type: array</w:t>
      </w:r>
    </w:p>
    <w:p w14:paraId="060749B3" w14:textId="77777777" w:rsidR="00DB59E4" w:rsidRDefault="00DB59E4" w:rsidP="00DB59E4">
      <w:pPr>
        <w:pStyle w:val="PL"/>
      </w:pPr>
      <w:r>
        <w:t xml:space="preserve">          items:</w:t>
      </w:r>
    </w:p>
    <w:p w14:paraId="60A2FC24" w14:textId="77777777" w:rsidR="00DB59E4" w:rsidRDefault="00DB59E4" w:rsidP="00DB59E4">
      <w:pPr>
        <w:pStyle w:val="PL"/>
      </w:pPr>
      <w:r>
        <w:t xml:space="preserve">            $ref: 'TS29571_CommonData.yaml#/components/schemas/Dnn'</w:t>
      </w:r>
    </w:p>
    <w:p w14:paraId="67AFE00B" w14:textId="77777777" w:rsidR="00DB59E4" w:rsidRDefault="00DB59E4" w:rsidP="00DB59E4">
      <w:pPr>
        <w:pStyle w:val="PL"/>
      </w:pPr>
      <w:r>
        <w:t xml:space="preserve">          minItems: 1</w:t>
      </w:r>
    </w:p>
    <w:p w14:paraId="61330692" w14:textId="77777777" w:rsidR="00DB59E4" w:rsidRDefault="00DB59E4" w:rsidP="00DB59E4">
      <w:pPr>
        <w:pStyle w:val="PL"/>
      </w:pPr>
      <w:r>
        <w:t xml:space="preserve">    SEPPType:</w:t>
      </w:r>
    </w:p>
    <w:p w14:paraId="7D90038D" w14:textId="77777777" w:rsidR="00DB59E4" w:rsidRDefault="00DB59E4" w:rsidP="00DB59E4">
      <w:pPr>
        <w:pStyle w:val="PL"/>
      </w:pPr>
      <w:r>
        <w:t xml:space="preserve">      type: string</w:t>
      </w:r>
    </w:p>
    <w:p w14:paraId="18E5235F" w14:textId="77777777" w:rsidR="00DB59E4" w:rsidRDefault="00DB59E4" w:rsidP="00DB59E4">
      <w:pPr>
        <w:pStyle w:val="PL"/>
      </w:pPr>
      <w:r>
        <w:t xml:space="preserve">      readOnly: true</w:t>
      </w:r>
    </w:p>
    <w:p w14:paraId="298AC3C3" w14:textId="77777777" w:rsidR="00DB59E4" w:rsidRDefault="00DB59E4" w:rsidP="00DB59E4">
      <w:pPr>
        <w:pStyle w:val="PL"/>
      </w:pPr>
      <w:r>
        <w:t xml:space="preserve">      description: any of enumerated value</w:t>
      </w:r>
    </w:p>
    <w:p w14:paraId="4B84D7EC" w14:textId="77777777" w:rsidR="00DB59E4" w:rsidRDefault="00DB59E4" w:rsidP="00DB59E4">
      <w:pPr>
        <w:pStyle w:val="PL"/>
      </w:pPr>
      <w:r>
        <w:t xml:space="preserve">      enum:</w:t>
      </w:r>
    </w:p>
    <w:p w14:paraId="425C4888" w14:textId="77777777" w:rsidR="00DB59E4" w:rsidRDefault="00DB59E4" w:rsidP="00DB59E4">
      <w:pPr>
        <w:pStyle w:val="PL"/>
      </w:pPr>
      <w:r>
        <w:t xml:space="preserve">        - CSEPP</w:t>
      </w:r>
    </w:p>
    <w:p w14:paraId="69577467" w14:textId="77777777" w:rsidR="00DB59E4" w:rsidRDefault="00DB59E4" w:rsidP="00DB59E4">
      <w:pPr>
        <w:pStyle w:val="PL"/>
      </w:pPr>
      <w:r>
        <w:t xml:space="preserve">        - PSEPP</w:t>
      </w:r>
    </w:p>
    <w:p w14:paraId="5B197BF1" w14:textId="77777777" w:rsidR="00DB59E4" w:rsidRDefault="00DB59E4" w:rsidP="00DB59E4">
      <w:pPr>
        <w:pStyle w:val="PL"/>
      </w:pPr>
      <w:r>
        <w:t xml:space="preserve">    SupportedFunc:</w:t>
      </w:r>
    </w:p>
    <w:p w14:paraId="7BB4B54C" w14:textId="77777777" w:rsidR="00DB59E4" w:rsidRDefault="00DB59E4" w:rsidP="00DB59E4">
      <w:pPr>
        <w:pStyle w:val="PL"/>
      </w:pPr>
      <w:r>
        <w:t xml:space="preserve">      type: object</w:t>
      </w:r>
    </w:p>
    <w:p w14:paraId="5E9C2243" w14:textId="77777777" w:rsidR="00DB59E4" w:rsidRDefault="00DB59E4" w:rsidP="00DB59E4">
      <w:pPr>
        <w:pStyle w:val="PL"/>
      </w:pPr>
      <w:r>
        <w:t xml:space="preserve">      properties:</w:t>
      </w:r>
    </w:p>
    <w:p w14:paraId="26DB55B5" w14:textId="77777777" w:rsidR="00DB59E4" w:rsidRDefault="00DB59E4" w:rsidP="00DB59E4">
      <w:pPr>
        <w:pStyle w:val="PL"/>
      </w:pPr>
      <w:r>
        <w:t xml:space="preserve">        function:</w:t>
      </w:r>
    </w:p>
    <w:p w14:paraId="4773D3C6" w14:textId="77777777" w:rsidR="00DB59E4" w:rsidRDefault="00DB59E4" w:rsidP="00DB59E4">
      <w:pPr>
        <w:pStyle w:val="PL"/>
      </w:pPr>
      <w:r>
        <w:t xml:space="preserve">          type: string</w:t>
      </w:r>
    </w:p>
    <w:p w14:paraId="419036A9" w14:textId="77777777" w:rsidR="00DB59E4" w:rsidRDefault="00DB59E4" w:rsidP="00DB59E4">
      <w:pPr>
        <w:pStyle w:val="PL"/>
      </w:pPr>
      <w:r>
        <w:t xml:space="preserve">        policy:</w:t>
      </w:r>
    </w:p>
    <w:p w14:paraId="548DC22B" w14:textId="77777777" w:rsidR="00DB59E4" w:rsidRDefault="00DB59E4" w:rsidP="00DB59E4">
      <w:pPr>
        <w:pStyle w:val="PL"/>
      </w:pPr>
      <w:r>
        <w:t xml:space="preserve">          type: string</w:t>
      </w:r>
    </w:p>
    <w:p w14:paraId="5D5EBE1E" w14:textId="77777777" w:rsidR="00DB59E4" w:rsidRDefault="00DB59E4" w:rsidP="00DB59E4">
      <w:pPr>
        <w:pStyle w:val="PL"/>
      </w:pPr>
      <w:r>
        <w:t xml:space="preserve">    SupportedFuncList:</w:t>
      </w:r>
    </w:p>
    <w:p w14:paraId="16B05E37" w14:textId="77777777" w:rsidR="00DB59E4" w:rsidRDefault="00DB59E4" w:rsidP="00DB59E4">
      <w:pPr>
        <w:pStyle w:val="PL"/>
      </w:pPr>
      <w:r>
        <w:t xml:space="preserve">      type: array</w:t>
      </w:r>
    </w:p>
    <w:p w14:paraId="071B2B3E" w14:textId="77777777" w:rsidR="00DB59E4" w:rsidRDefault="00DB59E4" w:rsidP="00DB59E4">
      <w:pPr>
        <w:pStyle w:val="PL"/>
      </w:pPr>
      <w:r>
        <w:t xml:space="preserve">      items:</w:t>
      </w:r>
    </w:p>
    <w:p w14:paraId="38569309" w14:textId="77777777" w:rsidR="00DB59E4" w:rsidRDefault="00DB59E4" w:rsidP="00DB59E4">
      <w:pPr>
        <w:pStyle w:val="PL"/>
      </w:pPr>
      <w:r>
        <w:t xml:space="preserve">        $ref: '#/components/schemas/SupportedFunc'</w:t>
      </w:r>
    </w:p>
    <w:p w14:paraId="6C538BDF" w14:textId="77777777" w:rsidR="00DB59E4" w:rsidRDefault="00DB59E4" w:rsidP="00DB59E4">
      <w:pPr>
        <w:pStyle w:val="PL"/>
      </w:pPr>
      <w:r>
        <w:t xml:space="preserve">      minItems: 1</w:t>
      </w:r>
    </w:p>
    <w:p w14:paraId="5C29CE6A" w14:textId="77777777" w:rsidR="00DB59E4" w:rsidRDefault="00DB59E4" w:rsidP="00DB59E4">
      <w:pPr>
        <w:pStyle w:val="PL"/>
      </w:pPr>
      <w:r>
        <w:t xml:space="preserve">    CommModelType:</w:t>
      </w:r>
    </w:p>
    <w:p w14:paraId="4AE0A1A2" w14:textId="77777777" w:rsidR="00DB59E4" w:rsidRDefault="00DB59E4" w:rsidP="00DB59E4">
      <w:pPr>
        <w:pStyle w:val="PL"/>
      </w:pPr>
      <w:r>
        <w:t xml:space="preserve">      type: string</w:t>
      </w:r>
    </w:p>
    <w:p w14:paraId="26A597A0" w14:textId="77777777" w:rsidR="00DB59E4" w:rsidRDefault="00DB59E4" w:rsidP="00DB59E4">
      <w:pPr>
        <w:pStyle w:val="PL"/>
      </w:pPr>
      <w:r>
        <w:t xml:space="preserve">      description: any of enumerated value</w:t>
      </w:r>
    </w:p>
    <w:p w14:paraId="39B68B73" w14:textId="77777777" w:rsidR="00DB59E4" w:rsidRDefault="00DB59E4" w:rsidP="00DB59E4">
      <w:pPr>
        <w:pStyle w:val="PL"/>
      </w:pPr>
      <w:r>
        <w:t xml:space="preserve">      enum:</w:t>
      </w:r>
    </w:p>
    <w:p w14:paraId="2B1088B4" w14:textId="77777777" w:rsidR="00DB59E4" w:rsidRDefault="00DB59E4" w:rsidP="00DB59E4">
      <w:pPr>
        <w:pStyle w:val="PL"/>
      </w:pPr>
      <w:r>
        <w:t xml:space="preserve">        - DIRECT_COMMUNICATION_WO_NRF</w:t>
      </w:r>
    </w:p>
    <w:p w14:paraId="345937A2" w14:textId="77777777" w:rsidR="00DB59E4" w:rsidRDefault="00DB59E4" w:rsidP="00DB59E4">
      <w:pPr>
        <w:pStyle w:val="PL"/>
      </w:pPr>
      <w:r>
        <w:t xml:space="preserve">        - DIRECT_COMMUNICATION_WITH_NRF</w:t>
      </w:r>
    </w:p>
    <w:p w14:paraId="5DB81E50" w14:textId="77777777" w:rsidR="00DB59E4" w:rsidRDefault="00DB59E4" w:rsidP="00DB59E4">
      <w:pPr>
        <w:pStyle w:val="PL"/>
      </w:pPr>
      <w:r>
        <w:lastRenderedPageBreak/>
        <w:t xml:space="preserve">        - INDIRECT_COMMUNICATION_WO_DEDICATED_DISCOVERY</w:t>
      </w:r>
    </w:p>
    <w:p w14:paraId="7B6FC271" w14:textId="77777777" w:rsidR="00DB59E4" w:rsidRDefault="00DB59E4" w:rsidP="00DB59E4">
      <w:pPr>
        <w:pStyle w:val="PL"/>
      </w:pPr>
      <w:r>
        <w:t xml:space="preserve">        - INDIRECT_COMMUNICATION_WITH_DEDICATED_DISCOVERY</w:t>
      </w:r>
    </w:p>
    <w:p w14:paraId="09837206" w14:textId="77777777" w:rsidR="00DB59E4" w:rsidRDefault="00DB59E4" w:rsidP="00DB59E4">
      <w:pPr>
        <w:pStyle w:val="PL"/>
      </w:pPr>
      <w:r>
        <w:t xml:space="preserve">    CommModel:</w:t>
      </w:r>
    </w:p>
    <w:p w14:paraId="12BA0528" w14:textId="77777777" w:rsidR="00DB59E4" w:rsidRDefault="00DB59E4" w:rsidP="00DB59E4">
      <w:pPr>
        <w:pStyle w:val="PL"/>
      </w:pPr>
      <w:r>
        <w:t xml:space="preserve">      type: object</w:t>
      </w:r>
    </w:p>
    <w:p w14:paraId="0564931F" w14:textId="77777777" w:rsidR="00DB59E4" w:rsidRDefault="00DB59E4" w:rsidP="00DB59E4">
      <w:pPr>
        <w:pStyle w:val="PL"/>
      </w:pPr>
      <w:r>
        <w:t xml:space="preserve">      properties:</w:t>
      </w:r>
    </w:p>
    <w:p w14:paraId="7E6CB997" w14:textId="77777777" w:rsidR="00DB59E4" w:rsidRDefault="00DB59E4" w:rsidP="00DB59E4">
      <w:pPr>
        <w:pStyle w:val="PL"/>
      </w:pPr>
      <w:r>
        <w:t xml:space="preserve">        groupId:</w:t>
      </w:r>
    </w:p>
    <w:p w14:paraId="2C18D1F0" w14:textId="77777777" w:rsidR="00DB59E4" w:rsidRDefault="00DB59E4" w:rsidP="00DB59E4">
      <w:pPr>
        <w:pStyle w:val="PL"/>
      </w:pPr>
      <w:r>
        <w:t xml:space="preserve">          type: integer</w:t>
      </w:r>
    </w:p>
    <w:p w14:paraId="4F3AB63C" w14:textId="77777777" w:rsidR="00DB59E4" w:rsidRDefault="00DB59E4" w:rsidP="00DB59E4">
      <w:pPr>
        <w:pStyle w:val="PL"/>
      </w:pPr>
      <w:r>
        <w:t xml:space="preserve">        commModelType:</w:t>
      </w:r>
    </w:p>
    <w:p w14:paraId="1A6DF1AB" w14:textId="77777777" w:rsidR="00DB59E4" w:rsidRDefault="00DB59E4" w:rsidP="00DB59E4">
      <w:pPr>
        <w:pStyle w:val="PL"/>
      </w:pPr>
      <w:r>
        <w:t xml:space="preserve">          $ref: '#/components/schemas/CommModelType'</w:t>
      </w:r>
    </w:p>
    <w:p w14:paraId="06DCE6BF" w14:textId="77777777" w:rsidR="00DB59E4" w:rsidRDefault="00DB59E4" w:rsidP="00DB59E4">
      <w:pPr>
        <w:pStyle w:val="PL"/>
      </w:pPr>
      <w:r>
        <w:t xml:space="preserve">        targetNFServiceList:</w:t>
      </w:r>
    </w:p>
    <w:p w14:paraId="638CD4A6" w14:textId="77777777" w:rsidR="00DB59E4" w:rsidRDefault="00DB59E4" w:rsidP="00DB59E4">
      <w:pPr>
        <w:pStyle w:val="PL"/>
      </w:pPr>
      <w:r>
        <w:t xml:space="preserve">          $ref: 'TS28623_ComDefs.yaml#/components/schemas/DnList'</w:t>
      </w:r>
    </w:p>
    <w:p w14:paraId="2CC6C50A" w14:textId="77777777" w:rsidR="00DB59E4" w:rsidRDefault="00DB59E4" w:rsidP="00DB59E4">
      <w:pPr>
        <w:pStyle w:val="PL"/>
      </w:pPr>
      <w:r>
        <w:t xml:space="preserve">        commModelConfiguration:</w:t>
      </w:r>
    </w:p>
    <w:p w14:paraId="6081D737" w14:textId="77777777" w:rsidR="00DB59E4" w:rsidRDefault="00DB59E4" w:rsidP="00DB59E4">
      <w:pPr>
        <w:pStyle w:val="PL"/>
      </w:pPr>
      <w:r>
        <w:t xml:space="preserve">          type: string</w:t>
      </w:r>
    </w:p>
    <w:p w14:paraId="702A36DD" w14:textId="77777777" w:rsidR="00DB59E4" w:rsidRDefault="00DB59E4" w:rsidP="00DB59E4">
      <w:pPr>
        <w:pStyle w:val="PL"/>
      </w:pPr>
      <w:r>
        <w:t xml:space="preserve">    CommModelList:</w:t>
      </w:r>
    </w:p>
    <w:p w14:paraId="1E87ACFB" w14:textId="77777777" w:rsidR="00DB59E4" w:rsidRDefault="00DB59E4" w:rsidP="00DB59E4">
      <w:pPr>
        <w:pStyle w:val="PL"/>
      </w:pPr>
      <w:r>
        <w:t xml:space="preserve">      type: array</w:t>
      </w:r>
    </w:p>
    <w:p w14:paraId="5603D3DA" w14:textId="77777777" w:rsidR="00DB59E4" w:rsidRDefault="00DB59E4" w:rsidP="00DB59E4">
      <w:pPr>
        <w:pStyle w:val="PL"/>
      </w:pPr>
      <w:r>
        <w:t xml:space="preserve">      uniqueItems: true</w:t>
      </w:r>
    </w:p>
    <w:p w14:paraId="6BE334A6" w14:textId="77777777" w:rsidR="00DB59E4" w:rsidRDefault="00DB59E4" w:rsidP="00DB59E4">
      <w:pPr>
        <w:pStyle w:val="PL"/>
      </w:pPr>
      <w:r>
        <w:t xml:space="preserve">      items:</w:t>
      </w:r>
    </w:p>
    <w:p w14:paraId="0667B813" w14:textId="77777777" w:rsidR="00DB59E4" w:rsidRDefault="00DB59E4" w:rsidP="00DB59E4">
      <w:pPr>
        <w:pStyle w:val="PL"/>
      </w:pPr>
      <w:r>
        <w:t xml:space="preserve">        $ref: '#/components/schemas/CommModel'</w:t>
      </w:r>
    </w:p>
    <w:p w14:paraId="540D5671" w14:textId="77777777" w:rsidR="00DB59E4" w:rsidRDefault="00DB59E4" w:rsidP="00DB59E4">
      <w:pPr>
        <w:pStyle w:val="PL"/>
      </w:pPr>
      <w:r>
        <w:t xml:space="preserve">      minItems: 1</w:t>
      </w:r>
    </w:p>
    <w:p w14:paraId="1EBA06F8" w14:textId="77777777" w:rsidR="00DB59E4" w:rsidRDefault="00DB59E4" w:rsidP="00DB59E4">
      <w:pPr>
        <w:pStyle w:val="PL"/>
      </w:pPr>
      <w:r>
        <w:t xml:space="preserve">    CapabilityList:</w:t>
      </w:r>
    </w:p>
    <w:p w14:paraId="61AA0A5E" w14:textId="77777777" w:rsidR="00DB59E4" w:rsidRDefault="00DB59E4" w:rsidP="00DB59E4">
      <w:pPr>
        <w:pStyle w:val="PL"/>
      </w:pPr>
      <w:r>
        <w:t xml:space="preserve">      type: array</w:t>
      </w:r>
    </w:p>
    <w:p w14:paraId="535CB3C7" w14:textId="77777777" w:rsidR="00DB59E4" w:rsidRDefault="00DB59E4" w:rsidP="00DB59E4">
      <w:pPr>
        <w:pStyle w:val="PL"/>
      </w:pPr>
      <w:r>
        <w:t xml:space="preserve">      items:</w:t>
      </w:r>
    </w:p>
    <w:p w14:paraId="2669CE42" w14:textId="77777777" w:rsidR="00DB59E4" w:rsidRDefault="00DB59E4" w:rsidP="00DB59E4">
      <w:pPr>
        <w:pStyle w:val="PL"/>
      </w:pPr>
      <w:r>
        <w:t xml:space="preserve">        type: string</w:t>
      </w:r>
    </w:p>
    <w:p w14:paraId="441A8235" w14:textId="77777777" w:rsidR="00DB59E4" w:rsidRDefault="00DB59E4" w:rsidP="00DB59E4">
      <w:pPr>
        <w:pStyle w:val="PL"/>
      </w:pPr>
      <w:r>
        <w:t xml:space="preserve">      minItems: 1</w:t>
      </w:r>
    </w:p>
    <w:p w14:paraId="480208FD" w14:textId="77777777" w:rsidR="00DB59E4" w:rsidRDefault="00DB59E4" w:rsidP="00DB59E4">
      <w:pPr>
        <w:pStyle w:val="PL"/>
      </w:pPr>
      <w:r>
        <w:t xml:space="preserve">    FiveQiDscpMapping:</w:t>
      </w:r>
    </w:p>
    <w:p w14:paraId="111FB4AB" w14:textId="77777777" w:rsidR="00DB59E4" w:rsidRDefault="00DB59E4" w:rsidP="00DB59E4">
      <w:pPr>
        <w:pStyle w:val="PL"/>
      </w:pPr>
      <w:r>
        <w:t xml:space="preserve">      type: object</w:t>
      </w:r>
    </w:p>
    <w:p w14:paraId="0862C709" w14:textId="77777777" w:rsidR="00DB59E4" w:rsidRDefault="00DB59E4" w:rsidP="00DB59E4">
      <w:pPr>
        <w:pStyle w:val="PL"/>
      </w:pPr>
      <w:r>
        <w:t xml:space="preserve">      properties:</w:t>
      </w:r>
    </w:p>
    <w:p w14:paraId="507A5F9D" w14:textId="77777777" w:rsidR="00DB59E4" w:rsidRDefault="00DB59E4" w:rsidP="00DB59E4">
      <w:pPr>
        <w:pStyle w:val="PL"/>
      </w:pPr>
      <w:r>
        <w:t xml:space="preserve">        fiveQIValues:</w:t>
      </w:r>
    </w:p>
    <w:p w14:paraId="01B2DE7C" w14:textId="77777777" w:rsidR="00DB59E4" w:rsidRDefault="00DB59E4" w:rsidP="00DB59E4">
      <w:pPr>
        <w:pStyle w:val="PL"/>
      </w:pPr>
      <w:r>
        <w:t xml:space="preserve">          type: array</w:t>
      </w:r>
    </w:p>
    <w:p w14:paraId="460DE35C" w14:textId="77777777" w:rsidR="00DB59E4" w:rsidRDefault="00DB59E4" w:rsidP="00DB59E4">
      <w:pPr>
        <w:pStyle w:val="PL"/>
      </w:pPr>
      <w:r>
        <w:t xml:space="preserve">          uniqueItems: true</w:t>
      </w:r>
    </w:p>
    <w:p w14:paraId="1DD80FA0" w14:textId="77777777" w:rsidR="00DB59E4" w:rsidRDefault="00DB59E4" w:rsidP="00DB59E4">
      <w:pPr>
        <w:pStyle w:val="PL"/>
      </w:pPr>
      <w:r>
        <w:t xml:space="preserve">          items:</w:t>
      </w:r>
    </w:p>
    <w:p w14:paraId="04DC3762" w14:textId="77777777" w:rsidR="00DB59E4" w:rsidRDefault="00DB59E4" w:rsidP="00DB59E4">
      <w:pPr>
        <w:pStyle w:val="PL"/>
      </w:pPr>
      <w:r>
        <w:t xml:space="preserve">            type: integer</w:t>
      </w:r>
    </w:p>
    <w:p w14:paraId="0F455E4E" w14:textId="77777777" w:rsidR="00DB59E4" w:rsidRDefault="00DB59E4" w:rsidP="00DB59E4">
      <w:pPr>
        <w:pStyle w:val="PL"/>
      </w:pPr>
      <w:r>
        <w:t xml:space="preserve">        dscp:</w:t>
      </w:r>
    </w:p>
    <w:p w14:paraId="733F968C" w14:textId="77777777" w:rsidR="00DB59E4" w:rsidRDefault="00DB59E4" w:rsidP="00DB59E4">
      <w:pPr>
        <w:pStyle w:val="PL"/>
      </w:pPr>
      <w:r>
        <w:t xml:space="preserve">          type: integer</w:t>
      </w:r>
    </w:p>
    <w:p w14:paraId="697F6C3F" w14:textId="77777777" w:rsidR="00DB59E4" w:rsidRDefault="00DB59E4" w:rsidP="00DB59E4">
      <w:pPr>
        <w:pStyle w:val="PL"/>
      </w:pPr>
      <w:r>
        <w:t xml:space="preserve">    NetworkSliceInfo:</w:t>
      </w:r>
    </w:p>
    <w:p w14:paraId="5868A299" w14:textId="77777777" w:rsidR="00DB59E4" w:rsidRDefault="00DB59E4" w:rsidP="00DB59E4">
      <w:pPr>
        <w:pStyle w:val="PL"/>
      </w:pPr>
      <w:r>
        <w:t xml:space="preserve">      type: object</w:t>
      </w:r>
    </w:p>
    <w:p w14:paraId="4132AF22" w14:textId="77777777" w:rsidR="00DB59E4" w:rsidRDefault="00DB59E4" w:rsidP="00DB59E4">
      <w:pPr>
        <w:pStyle w:val="PL"/>
      </w:pPr>
      <w:r>
        <w:t xml:space="preserve">      properties:</w:t>
      </w:r>
    </w:p>
    <w:p w14:paraId="5075863D" w14:textId="77777777" w:rsidR="00DB59E4" w:rsidRDefault="00DB59E4" w:rsidP="00DB59E4">
      <w:pPr>
        <w:pStyle w:val="PL"/>
      </w:pPr>
      <w:r>
        <w:t xml:space="preserve">        sNSSAI:</w:t>
      </w:r>
    </w:p>
    <w:p w14:paraId="47ABB8A9" w14:textId="77777777" w:rsidR="00DB59E4" w:rsidRDefault="00DB59E4" w:rsidP="00DB59E4">
      <w:pPr>
        <w:pStyle w:val="PL"/>
      </w:pPr>
      <w:r>
        <w:t xml:space="preserve">          $ref: 'TS28541_NrNrm.yaml#/components/schemas/Snssai'</w:t>
      </w:r>
    </w:p>
    <w:p w14:paraId="21D817D1" w14:textId="77777777" w:rsidR="00DB59E4" w:rsidRDefault="00DB59E4" w:rsidP="00DB59E4">
      <w:pPr>
        <w:pStyle w:val="PL"/>
      </w:pPr>
      <w:r>
        <w:t xml:space="preserve">        cNSIId:</w:t>
      </w:r>
    </w:p>
    <w:p w14:paraId="7A168065" w14:textId="77777777" w:rsidR="00DB59E4" w:rsidRDefault="00DB59E4" w:rsidP="00DB59E4">
      <w:pPr>
        <w:pStyle w:val="PL"/>
      </w:pPr>
      <w:r>
        <w:t xml:space="preserve">          $ref: '#/components/schemas/CNSIId'</w:t>
      </w:r>
    </w:p>
    <w:p w14:paraId="4C4889DE" w14:textId="77777777" w:rsidR="00DB59E4" w:rsidRDefault="00DB59E4" w:rsidP="00DB59E4">
      <w:pPr>
        <w:pStyle w:val="PL"/>
      </w:pPr>
      <w:r>
        <w:t xml:space="preserve">        networkSliceRef:</w:t>
      </w:r>
    </w:p>
    <w:p w14:paraId="15DDE823" w14:textId="77777777" w:rsidR="00DB59E4" w:rsidRDefault="00DB59E4" w:rsidP="00DB59E4">
      <w:pPr>
        <w:pStyle w:val="PL"/>
      </w:pPr>
      <w:r>
        <w:t xml:space="preserve">          $ref: 'TS28623_ComDefs.yaml#/components/schemas/DnList'</w:t>
      </w:r>
    </w:p>
    <w:p w14:paraId="7D1F3C0F" w14:textId="77777777" w:rsidR="00DB59E4" w:rsidRDefault="00DB59E4" w:rsidP="00DB59E4">
      <w:pPr>
        <w:pStyle w:val="PL"/>
      </w:pPr>
      <w:r>
        <w:t xml:space="preserve">    NetworkSliceInfoList:</w:t>
      </w:r>
    </w:p>
    <w:p w14:paraId="3250183E" w14:textId="77777777" w:rsidR="00DB59E4" w:rsidRDefault="00DB59E4" w:rsidP="00DB59E4">
      <w:pPr>
        <w:pStyle w:val="PL"/>
      </w:pPr>
      <w:r>
        <w:t xml:space="preserve">      type: array</w:t>
      </w:r>
    </w:p>
    <w:p w14:paraId="45BEC1B0" w14:textId="77777777" w:rsidR="00DB59E4" w:rsidRDefault="00DB59E4" w:rsidP="00DB59E4">
      <w:pPr>
        <w:pStyle w:val="PL"/>
      </w:pPr>
      <w:r>
        <w:t xml:space="preserve">      uniqueItems: true</w:t>
      </w:r>
    </w:p>
    <w:p w14:paraId="42195B7F" w14:textId="77777777" w:rsidR="00DB59E4" w:rsidRDefault="00DB59E4" w:rsidP="00DB59E4">
      <w:pPr>
        <w:pStyle w:val="PL"/>
      </w:pPr>
      <w:r>
        <w:t xml:space="preserve">      items:</w:t>
      </w:r>
    </w:p>
    <w:p w14:paraId="61D7F9D1" w14:textId="77777777" w:rsidR="00DB59E4" w:rsidRDefault="00DB59E4" w:rsidP="00DB59E4">
      <w:pPr>
        <w:pStyle w:val="PL"/>
      </w:pPr>
      <w:r>
        <w:t xml:space="preserve">        $ref: '#/components/schemas/NetworkSliceInfo'</w:t>
      </w:r>
    </w:p>
    <w:p w14:paraId="3597A93C" w14:textId="77777777" w:rsidR="00DB59E4" w:rsidRDefault="00DB59E4" w:rsidP="00DB59E4">
      <w:pPr>
        <w:pStyle w:val="PL"/>
      </w:pPr>
      <w:r>
        <w:t xml:space="preserve">      minItems: 1</w:t>
      </w:r>
    </w:p>
    <w:p w14:paraId="16442244" w14:textId="77777777" w:rsidR="00DB59E4" w:rsidRDefault="00DB59E4" w:rsidP="00DB59E4">
      <w:pPr>
        <w:pStyle w:val="PL"/>
      </w:pPr>
      <w:r>
        <w:t xml:space="preserve">    PacketErrorRate:</w:t>
      </w:r>
    </w:p>
    <w:p w14:paraId="4EE33869" w14:textId="77777777" w:rsidR="00DB59E4" w:rsidRDefault="00DB59E4" w:rsidP="00DB59E4">
      <w:pPr>
        <w:pStyle w:val="PL"/>
      </w:pPr>
      <w:r>
        <w:t xml:space="preserve">      type: object</w:t>
      </w:r>
    </w:p>
    <w:p w14:paraId="7DF7E656" w14:textId="77777777" w:rsidR="00DB59E4" w:rsidRDefault="00DB59E4" w:rsidP="00DB59E4">
      <w:pPr>
        <w:pStyle w:val="PL"/>
      </w:pPr>
      <w:r>
        <w:t xml:space="preserve">      properties:</w:t>
      </w:r>
    </w:p>
    <w:p w14:paraId="2A4C7B69" w14:textId="77777777" w:rsidR="00DB59E4" w:rsidRDefault="00DB59E4" w:rsidP="00DB59E4">
      <w:pPr>
        <w:pStyle w:val="PL"/>
      </w:pPr>
      <w:r>
        <w:t xml:space="preserve">        scalar:</w:t>
      </w:r>
    </w:p>
    <w:p w14:paraId="532742E2" w14:textId="77777777" w:rsidR="00DB59E4" w:rsidRDefault="00DB59E4" w:rsidP="00DB59E4">
      <w:pPr>
        <w:pStyle w:val="PL"/>
      </w:pPr>
      <w:r>
        <w:t xml:space="preserve">          type: integer</w:t>
      </w:r>
    </w:p>
    <w:p w14:paraId="243DCCD8" w14:textId="77777777" w:rsidR="00DB59E4" w:rsidRDefault="00DB59E4" w:rsidP="00DB59E4">
      <w:pPr>
        <w:pStyle w:val="PL"/>
      </w:pPr>
      <w:r>
        <w:t xml:space="preserve">        exponent:</w:t>
      </w:r>
    </w:p>
    <w:p w14:paraId="71E82DCB" w14:textId="77777777" w:rsidR="00DB59E4" w:rsidRDefault="00DB59E4" w:rsidP="00DB59E4">
      <w:pPr>
        <w:pStyle w:val="PL"/>
      </w:pPr>
      <w:r>
        <w:t xml:space="preserve">          type: integer</w:t>
      </w:r>
    </w:p>
    <w:p w14:paraId="7331AED7" w14:textId="77777777" w:rsidR="00DB59E4" w:rsidRDefault="00DB59E4" w:rsidP="00DB59E4">
      <w:pPr>
        <w:pStyle w:val="PL"/>
      </w:pPr>
    </w:p>
    <w:p w14:paraId="540D7619" w14:textId="77777777" w:rsidR="00DB59E4" w:rsidRDefault="00DB59E4" w:rsidP="00DB59E4">
      <w:pPr>
        <w:pStyle w:val="PL"/>
      </w:pPr>
      <w:r>
        <w:t xml:space="preserve">    GtpUPathDelayThresholdsType:</w:t>
      </w:r>
    </w:p>
    <w:p w14:paraId="23789100" w14:textId="77777777" w:rsidR="00DB59E4" w:rsidRDefault="00DB59E4" w:rsidP="00DB59E4">
      <w:pPr>
        <w:pStyle w:val="PL"/>
      </w:pPr>
      <w:r>
        <w:t xml:space="preserve">      type: object</w:t>
      </w:r>
    </w:p>
    <w:p w14:paraId="635F6066" w14:textId="77777777" w:rsidR="00DB59E4" w:rsidRDefault="00DB59E4" w:rsidP="00DB59E4">
      <w:pPr>
        <w:pStyle w:val="PL"/>
      </w:pPr>
      <w:r>
        <w:t xml:space="preserve">      properties:</w:t>
      </w:r>
    </w:p>
    <w:p w14:paraId="5D021A1F" w14:textId="77777777" w:rsidR="00DB59E4" w:rsidRDefault="00DB59E4" w:rsidP="00DB59E4">
      <w:pPr>
        <w:pStyle w:val="PL"/>
      </w:pPr>
      <w:r>
        <w:t xml:space="preserve">        n3AveragePacketDelayThreshold:</w:t>
      </w:r>
    </w:p>
    <w:p w14:paraId="34B0F4C6" w14:textId="77777777" w:rsidR="00DB59E4" w:rsidRDefault="00DB59E4" w:rsidP="00DB59E4">
      <w:pPr>
        <w:pStyle w:val="PL"/>
      </w:pPr>
      <w:r>
        <w:t xml:space="preserve">          type: integer</w:t>
      </w:r>
    </w:p>
    <w:p w14:paraId="03AB1DC9" w14:textId="77777777" w:rsidR="00DB59E4" w:rsidRDefault="00DB59E4" w:rsidP="00DB59E4">
      <w:pPr>
        <w:pStyle w:val="PL"/>
      </w:pPr>
      <w:r>
        <w:t xml:space="preserve">        n3MinPacketDelayThreshold:</w:t>
      </w:r>
    </w:p>
    <w:p w14:paraId="56A250EE" w14:textId="77777777" w:rsidR="00DB59E4" w:rsidRDefault="00DB59E4" w:rsidP="00DB59E4">
      <w:pPr>
        <w:pStyle w:val="PL"/>
      </w:pPr>
      <w:r>
        <w:t xml:space="preserve">          type: integer</w:t>
      </w:r>
    </w:p>
    <w:p w14:paraId="2C079B0C" w14:textId="77777777" w:rsidR="00DB59E4" w:rsidRDefault="00DB59E4" w:rsidP="00DB59E4">
      <w:pPr>
        <w:pStyle w:val="PL"/>
      </w:pPr>
      <w:r>
        <w:t xml:space="preserve">        n3MaxPacketDelayThreshold:</w:t>
      </w:r>
    </w:p>
    <w:p w14:paraId="3AD3D401" w14:textId="77777777" w:rsidR="00DB59E4" w:rsidRDefault="00DB59E4" w:rsidP="00DB59E4">
      <w:pPr>
        <w:pStyle w:val="PL"/>
      </w:pPr>
      <w:r>
        <w:t xml:space="preserve">          type: integer</w:t>
      </w:r>
    </w:p>
    <w:p w14:paraId="6B79107D" w14:textId="77777777" w:rsidR="00DB59E4" w:rsidRDefault="00DB59E4" w:rsidP="00DB59E4">
      <w:pPr>
        <w:pStyle w:val="PL"/>
      </w:pPr>
      <w:r>
        <w:t xml:space="preserve">        n9AveragePacketDelayThreshold:</w:t>
      </w:r>
    </w:p>
    <w:p w14:paraId="1E7A7B5B" w14:textId="77777777" w:rsidR="00DB59E4" w:rsidRDefault="00DB59E4" w:rsidP="00DB59E4">
      <w:pPr>
        <w:pStyle w:val="PL"/>
      </w:pPr>
      <w:r>
        <w:t xml:space="preserve">          type: integer</w:t>
      </w:r>
    </w:p>
    <w:p w14:paraId="5BDB13EB" w14:textId="77777777" w:rsidR="00DB59E4" w:rsidRDefault="00DB59E4" w:rsidP="00DB59E4">
      <w:pPr>
        <w:pStyle w:val="PL"/>
      </w:pPr>
      <w:r>
        <w:t xml:space="preserve">        n9MinPacketDelayThreshold:</w:t>
      </w:r>
    </w:p>
    <w:p w14:paraId="7E98119B" w14:textId="77777777" w:rsidR="00DB59E4" w:rsidRDefault="00DB59E4" w:rsidP="00DB59E4">
      <w:pPr>
        <w:pStyle w:val="PL"/>
      </w:pPr>
      <w:r>
        <w:t xml:space="preserve">          type: integer</w:t>
      </w:r>
    </w:p>
    <w:p w14:paraId="2AE87573" w14:textId="77777777" w:rsidR="00DB59E4" w:rsidRDefault="00DB59E4" w:rsidP="00DB59E4">
      <w:pPr>
        <w:pStyle w:val="PL"/>
      </w:pPr>
      <w:r>
        <w:t xml:space="preserve">        n9MaxPacketDelayThreshold:</w:t>
      </w:r>
    </w:p>
    <w:p w14:paraId="32EE8648" w14:textId="77777777" w:rsidR="00DB59E4" w:rsidRDefault="00DB59E4" w:rsidP="00DB59E4">
      <w:pPr>
        <w:pStyle w:val="PL"/>
      </w:pPr>
      <w:r>
        <w:t xml:space="preserve">          type: integer</w:t>
      </w:r>
    </w:p>
    <w:p w14:paraId="03A25944" w14:textId="77777777" w:rsidR="00DB59E4" w:rsidRDefault="00DB59E4" w:rsidP="00DB59E4">
      <w:pPr>
        <w:pStyle w:val="PL"/>
      </w:pPr>
      <w:r>
        <w:t xml:space="preserve">    QFPacketDelayThresholdsType:</w:t>
      </w:r>
    </w:p>
    <w:p w14:paraId="064748C5" w14:textId="77777777" w:rsidR="00DB59E4" w:rsidRDefault="00DB59E4" w:rsidP="00DB59E4">
      <w:pPr>
        <w:pStyle w:val="PL"/>
      </w:pPr>
      <w:r>
        <w:t xml:space="preserve">      type: object</w:t>
      </w:r>
    </w:p>
    <w:p w14:paraId="77BF507B" w14:textId="77777777" w:rsidR="00DB59E4" w:rsidRDefault="00DB59E4" w:rsidP="00DB59E4">
      <w:pPr>
        <w:pStyle w:val="PL"/>
      </w:pPr>
      <w:r>
        <w:t xml:space="preserve">      properties:</w:t>
      </w:r>
    </w:p>
    <w:p w14:paraId="017F7141" w14:textId="77777777" w:rsidR="00DB59E4" w:rsidRDefault="00DB59E4" w:rsidP="00DB59E4">
      <w:pPr>
        <w:pStyle w:val="PL"/>
      </w:pPr>
      <w:r>
        <w:t xml:space="preserve">        thresholdDl:</w:t>
      </w:r>
    </w:p>
    <w:p w14:paraId="112873C1" w14:textId="77777777" w:rsidR="00DB59E4" w:rsidRDefault="00DB59E4" w:rsidP="00DB59E4">
      <w:pPr>
        <w:pStyle w:val="PL"/>
      </w:pPr>
      <w:r>
        <w:t xml:space="preserve">          type: integer</w:t>
      </w:r>
    </w:p>
    <w:p w14:paraId="57ED5BE0" w14:textId="77777777" w:rsidR="00DB59E4" w:rsidRDefault="00DB59E4" w:rsidP="00DB59E4">
      <w:pPr>
        <w:pStyle w:val="PL"/>
      </w:pPr>
      <w:r>
        <w:t xml:space="preserve">        thresholdUl:</w:t>
      </w:r>
    </w:p>
    <w:p w14:paraId="47EA7E86" w14:textId="77777777" w:rsidR="00DB59E4" w:rsidRDefault="00DB59E4" w:rsidP="00DB59E4">
      <w:pPr>
        <w:pStyle w:val="PL"/>
      </w:pPr>
      <w:r>
        <w:lastRenderedPageBreak/>
        <w:t xml:space="preserve">          type: integer</w:t>
      </w:r>
    </w:p>
    <w:p w14:paraId="0A04AA42" w14:textId="77777777" w:rsidR="00DB59E4" w:rsidRDefault="00DB59E4" w:rsidP="00DB59E4">
      <w:pPr>
        <w:pStyle w:val="PL"/>
      </w:pPr>
      <w:r>
        <w:t xml:space="preserve">        thresholdRtt:</w:t>
      </w:r>
    </w:p>
    <w:p w14:paraId="700455B4" w14:textId="77777777" w:rsidR="00DB59E4" w:rsidRDefault="00DB59E4" w:rsidP="00DB59E4">
      <w:pPr>
        <w:pStyle w:val="PL"/>
      </w:pPr>
      <w:r>
        <w:t xml:space="preserve">          type: integer</w:t>
      </w:r>
    </w:p>
    <w:p w14:paraId="7158CF47" w14:textId="77777777" w:rsidR="00DB59E4" w:rsidRDefault="00DB59E4" w:rsidP="00DB59E4">
      <w:pPr>
        <w:pStyle w:val="PL"/>
      </w:pPr>
    </w:p>
    <w:p w14:paraId="7714BE6A" w14:textId="77777777" w:rsidR="00DB59E4" w:rsidRDefault="00DB59E4" w:rsidP="00DB59E4">
      <w:pPr>
        <w:pStyle w:val="PL"/>
      </w:pPr>
      <w:r>
        <w:t xml:space="preserve">    QosData:</w:t>
      </w:r>
    </w:p>
    <w:p w14:paraId="71D9F0CD" w14:textId="77777777" w:rsidR="00DB59E4" w:rsidRDefault="00DB59E4" w:rsidP="00DB59E4">
      <w:pPr>
        <w:pStyle w:val="PL"/>
      </w:pPr>
      <w:r>
        <w:t xml:space="preserve">      type: object</w:t>
      </w:r>
    </w:p>
    <w:p w14:paraId="50F7D1E5" w14:textId="77777777" w:rsidR="00DB59E4" w:rsidRDefault="00DB59E4" w:rsidP="00DB59E4">
      <w:pPr>
        <w:pStyle w:val="PL"/>
      </w:pPr>
      <w:r>
        <w:t xml:space="preserve">      properties:</w:t>
      </w:r>
    </w:p>
    <w:p w14:paraId="4E3C2DE9" w14:textId="77777777" w:rsidR="00DB59E4" w:rsidRDefault="00DB59E4" w:rsidP="00DB59E4">
      <w:pPr>
        <w:pStyle w:val="PL"/>
      </w:pPr>
      <w:r>
        <w:t xml:space="preserve">        qosId:</w:t>
      </w:r>
    </w:p>
    <w:p w14:paraId="75BA16D0" w14:textId="77777777" w:rsidR="00DB59E4" w:rsidRDefault="00DB59E4" w:rsidP="00DB59E4">
      <w:pPr>
        <w:pStyle w:val="PL"/>
      </w:pPr>
      <w:r>
        <w:t xml:space="preserve">          type: string</w:t>
      </w:r>
    </w:p>
    <w:p w14:paraId="7F0A1B3A" w14:textId="77777777" w:rsidR="00DB59E4" w:rsidRDefault="00DB59E4" w:rsidP="00DB59E4">
      <w:pPr>
        <w:pStyle w:val="PL"/>
      </w:pPr>
      <w:r>
        <w:t xml:space="preserve">        fiveQIValue:</w:t>
      </w:r>
    </w:p>
    <w:p w14:paraId="41C36F0A" w14:textId="77777777" w:rsidR="00DB59E4" w:rsidRDefault="00DB59E4" w:rsidP="00DB59E4">
      <w:pPr>
        <w:pStyle w:val="PL"/>
      </w:pPr>
      <w:r>
        <w:t xml:space="preserve">          type: integer</w:t>
      </w:r>
    </w:p>
    <w:p w14:paraId="0187ACED" w14:textId="77777777" w:rsidR="00DB59E4" w:rsidRDefault="00DB59E4" w:rsidP="00DB59E4">
      <w:pPr>
        <w:pStyle w:val="PL"/>
      </w:pPr>
      <w:r>
        <w:t xml:space="preserve">        maxbrUl:</w:t>
      </w:r>
    </w:p>
    <w:p w14:paraId="4D01AEDA" w14:textId="77777777" w:rsidR="00DB59E4" w:rsidRDefault="00DB59E4" w:rsidP="00DB59E4">
      <w:pPr>
        <w:pStyle w:val="PL"/>
      </w:pPr>
      <w:r>
        <w:t xml:space="preserve">          $ref: 'TS29571_CommonData.yaml#/components/schemas/BitRateRm'</w:t>
      </w:r>
    </w:p>
    <w:p w14:paraId="549DC839" w14:textId="77777777" w:rsidR="00DB59E4" w:rsidRDefault="00DB59E4" w:rsidP="00DB59E4">
      <w:pPr>
        <w:pStyle w:val="PL"/>
      </w:pPr>
      <w:r>
        <w:t xml:space="preserve">        maxbrDl:</w:t>
      </w:r>
    </w:p>
    <w:p w14:paraId="44170EA5" w14:textId="77777777" w:rsidR="00DB59E4" w:rsidRDefault="00DB59E4" w:rsidP="00DB59E4">
      <w:pPr>
        <w:pStyle w:val="PL"/>
      </w:pPr>
      <w:r>
        <w:t xml:space="preserve">          $ref: 'TS29571_CommonData.yaml#/components/schemas/BitRateRm'</w:t>
      </w:r>
    </w:p>
    <w:p w14:paraId="4399A4E9" w14:textId="77777777" w:rsidR="00DB59E4" w:rsidRDefault="00DB59E4" w:rsidP="00DB59E4">
      <w:pPr>
        <w:pStyle w:val="PL"/>
      </w:pPr>
      <w:r>
        <w:t xml:space="preserve">        gbrUl:</w:t>
      </w:r>
    </w:p>
    <w:p w14:paraId="785857BB" w14:textId="77777777" w:rsidR="00DB59E4" w:rsidRDefault="00DB59E4" w:rsidP="00DB59E4">
      <w:pPr>
        <w:pStyle w:val="PL"/>
      </w:pPr>
      <w:r>
        <w:t xml:space="preserve">          $ref: 'TS29571_CommonData.yaml#/components/schemas/BitRateRm'</w:t>
      </w:r>
    </w:p>
    <w:p w14:paraId="702AA002" w14:textId="77777777" w:rsidR="00DB59E4" w:rsidRDefault="00DB59E4" w:rsidP="00DB59E4">
      <w:pPr>
        <w:pStyle w:val="PL"/>
      </w:pPr>
      <w:r>
        <w:t xml:space="preserve">        gbrDl:</w:t>
      </w:r>
    </w:p>
    <w:p w14:paraId="2E496F54" w14:textId="77777777" w:rsidR="00DB59E4" w:rsidRDefault="00DB59E4" w:rsidP="00DB59E4">
      <w:pPr>
        <w:pStyle w:val="PL"/>
      </w:pPr>
      <w:r>
        <w:t xml:space="preserve">          $ref: 'TS29571_CommonData.yaml#/components/schemas/BitRateRm'</w:t>
      </w:r>
    </w:p>
    <w:p w14:paraId="5240B412" w14:textId="77777777" w:rsidR="00DB59E4" w:rsidRDefault="00DB59E4" w:rsidP="00DB59E4">
      <w:pPr>
        <w:pStyle w:val="PL"/>
      </w:pPr>
      <w:r>
        <w:t xml:space="preserve">        arp:</w:t>
      </w:r>
    </w:p>
    <w:p w14:paraId="1748E61E" w14:textId="77777777" w:rsidR="00DB59E4" w:rsidRDefault="00DB59E4" w:rsidP="00DB59E4">
      <w:pPr>
        <w:pStyle w:val="PL"/>
      </w:pPr>
      <w:r>
        <w:t xml:space="preserve">          $ref: 'TS29571_CommonData.yaml#/components/schemas/Arp'</w:t>
      </w:r>
    </w:p>
    <w:p w14:paraId="62B0BCA0" w14:textId="77777777" w:rsidR="00DB59E4" w:rsidRDefault="00DB59E4" w:rsidP="00DB59E4">
      <w:pPr>
        <w:pStyle w:val="PL"/>
      </w:pPr>
      <w:r>
        <w:t xml:space="preserve">        qosNotificationControl:</w:t>
      </w:r>
    </w:p>
    <w:p w14:paraId="31413B04" w14:textId="77777777" w:rsidR="00DB59E4" w:rsidRDefault="00DB59E4" w:rsidP="00DB59E4">
      <w:pPr>
        <w:pStyle w:val="PL"/>
      </w:pPr>
      <w:r>
        <w:t xml:space="preserve">          type: boolean</w:t>
      </w:r>
    </w:p>
    <w:p w14:paraId="2E81C9B8" w14:textId="77777777" w:rsidR="00DB59E4" w:rsidRDefault="00DB59E4" w:rsidP="00DB59E4">
      <w:pPr>
        <w:pStyle w:val="PL"/>
      </w:pPr>
      <w:r>
        <w:t xml:space="preserve">          default: false</w:t>
      </w:r>
    </w:p>
    <w:p w14:paraId="44245356" w14:textId="77777777" w:rsidR="00DB59E4" w:rsidRDefault="00DB59E4" w:rsidP="00DB59E4">
      <w:pPr>
        <w:pStyle w:val="PL"/>
      </w:pPr>
      <w:r>
        <w:t xml:space="preserve">        reflectiveQos:</w:t>
      </w:r>
    </w:p>
    <w:p w14:paraId="409DECA0" w14:textId="77777777" w:rsidR="00DB59E4" w:rsidRDefault="00DB59E4" w:rsidP="00DB59E4">
      <w:pPr>
        <w:pStyle w:val="PL"/>
      </w:pPr>
      <w:r>
        <w:t xml:space="preserve">          type: boolean</w:t>
      </w:r>
    </w:p>
    <w:p w14:paraId="058B7C90" w14:textId="77777777" w:rsidR="00DB59E4" w:rsidRDefault="00DB59E4" w:rsidP="00DB59E4">
      <w:pPr>
        <w:pStyle w:val="PL"/>
      </w:pPr>
      <w:r>
        <w:t xml:space="preserve">          default: false</w:t>
      </w:r>
    </w:p>
    <w:p w14:paraId="533649E6" w14:textId="77777777" w:rsidR="00DB59E4" w:rsidRDefault="00DB59E4" w:rsidP="00DB59E4">
      <w:pPr>
        <w:pStyle w:val="PL"/>
      </w:pPr>
      <w:r>
        <w:t xml:space="preserve">        sharingKeyDl:</w:t>
      </w:r>
    </w:p>
    <w:p w14:paraId="64BDCF20" w14:textId="77777777" w:rsidR="00DB59E4" w:rsidRDefault="00DB59E4" w:rsidP="00DB59E4">
      <w:pPr>
        <w:pStyle w:val="PL"/>
      </w:pPr>
      <w:r>
        <w:t xml:space="preserve">          type: string</w:t>
      </w:r>
    </w:p>
    <w:p w14:paraId="60BFDEE8" w14:textId="77777777" w:rsidR="00DB59E4" w:rsidRDefault="00DB59E4" w:rsidP="00DB59E4">
      <w:pPr>
        <w:pStyle w:val="PL"/>
      </w:pPr>
      <w:r>
        <w:t xml:space="preserve">        sharingKeyUl:</w:t>
      </w:r>
    </w:p>
    <w:p w14:paraId="3BD753C8" w14:textId="77777777" w:rsidR="00DB59E4" w:rsidRDefault="00DB59E4" w:rsidP="00DB59E4">
      <w:pPr>
        <w:pStyle w:val="PL"/>
      </w:pPr>
      <w:r>
        <w:t xml:space="preserve">          type: string</w:t>
      </w:r>
    </w:p>
    <w:p w14:paraId="4EB5EFE7" w14:textId="77777777" w:rsidR="00DB59E4" w:rsidRDefault="00DB59E4" w:rsidP="00DB59E4">
      <w:pPr>
        <w:pStyle w:val="PL"/>
      </w:pPr>
      <w:r>
        <w:t xml:space="preserve">        maxPacketLossRateDl:</w:t>
      </w:r>
    </w:p>
    <w:p w14:paraId="34C15F5D" w14:textId="77777777" w:rsidR="00DB59E4" w:rsidRDefault="00DB59E4" w:rsidP="00DB59E4">
      <w:pPr>
        <w:pStyle w:val="PL"/>
      </w:pPr>
      <w:r>
        <w:t xml:space="preserve">          $ref: 'TS29571_CommonData.yaml#/components/schemas/PacketLossRateRm'</w:t>
      </w:r>
    </w:p>
    <w:p w14:paraId="79744295" w14:textId="77777777" w:rsidR="00DB59E4" w:rsidRDefault="00DB59E4" w:rsidP="00DB59E4">
      <w:pPr>
        <w:pStyle w:val="PL"/>
      </w:pPr>
      <w:r>
        <w:t xml:space="preserve">        maxPacketLossRateUl:</w:t>
      </w:r>
    </w:p>
    <w:p w14:paraId="7C2B3920" w14:textId="77777777" w:rsidR="00DB59E4" w:rsidRDefault="00DB59E4" w:rsidP="00DB59E4">
      <w:pPr>
        <w:pStyle w:val="PL"/>
      </w:pPr>
      <w:r>
        <w:t xml:space="preserve">          $ref: 'TS29571_CommonData.yaml#/components/schemas/PacketLossRateRm'</w:t>
      </w:r>
    </w:p>
    <w:p w14:paraId="213B6927" w14:textId="77777777" w:rsidR="00DB59E4" w:rsidRDefault="00DB59E4" w:rsidP="00DB59E4">
      <w:pPr>
        <w:pStyle w:val="PL"/>
      </w:pPr>
      <w:r>
        <w:t xml:space="preserve">        extMaxDataBurstVol:</w:t>
      </w:r>
    </w:p>
    <w:p w14:paraId="7F3DBFA0" w14:textId="77777777" w:rsidR="00DB59E4" w:rsidRDefault="00DB59E4" w:rsidP="00DB59E4">
      <w:pPr>
        <w:pStyle w:val="PL"/>
      </w:pPr>
      <w:r>
        <w:t xml:space="preserve">          $ref: 'TS29571_CommonData.yaml#/components/schemas/ExtMaxDataBurstVolRm'</w:t>
      </w:r>
    </w:p>
    <w:p w14:paraId="7EED61BF" w14:textId="77777777" w:rsidR="00DB59E4" w:rsidRDefault="00DB59E4" w:rsidP="00DB59E4">
      <w:pPr>
        <w:pStyle w:val="PL"/>
      </w:pPr>
    </w:p>
    <w:p w14:paraId="73CBC9B4" w14:textId="77777777" w:rsidR="00DB59E4" w:rsidRDefault="00DB59E4" w:rsidP="00DB59E4">
      <w:pPr>
        <w:pStyle w:val="PL"/>
      </w:pPr>
      <w:r>
        <w:t xml:space="preserve">    QosDataList:</w:t>
      </w:r>
    </w:p>
    <w:p w14:paraId="6C05FF31" w14:textId="77777777" w:rsidR="00DB59E4" w:rsidRDefault="00DB59E4" w:rsidP="00DB59E4">
      <w:pPr>
        <w:pStyle w:val="PL"/>
      </w:pPr>
      <w:r>
        <w:t xml:space="preserve">      type: array</w:t>
      </w:r>
    </w:p>
    <w:p w14:paraId="3D1BDDEE" w14:textId="77777777" w:rsidR="00DB59E4" w:rsidRDefault="00DB59E4" w:rsidP="00DB59E4">
      <w:pPr>
        <w:pStyle w:val="PL"/>
      </w:pPr>
      <w:r>
        <w:t xml:space="preserve">      uniqueItems: true</w:t>
      </w:r>
    </w:p>
    <w:p w14:paraId="711DD949" w14:textId="77777777" w:rsidR="00DB59E4" w:rsidRDefault="00DB59E4" w:rsidP="00DB59E4">
      <w:pPr>
        <w:pStyle w:val="PL"/>
      </w:pPr>
      <w:r>
        <w:t xml:space="preserve">      items:</w:t>
      </w:r>
    </w:p>
    <w:p w14:paraId="2125BFF4" w14:textId="77777777" w:rsidR="00DB59E4" w:rsidRDefault="00DB59E4" w:rsidP="00DB59E4">
      <w:pPr>
        <w:pStyle w:val="PL"/>
      </w:pPr>
      <w:r>
        <w:t xml:space="preserve">        $ref: '#/components/schemas/QosData'</w:t>
      </w:r>
    </w:p>
    <w:p w14:paraId="4041C5FD" w14:textId="77777777" w:rsidR="00DB59E4" w:rsidRDefault="00DB59E4" w:rsidP="00DB59E4">
      <w:pPr>
        <w:pStyle w:val="PL"/>
      </w:pPr>
    </w:p>
    <w:p w14:paraId="3655464A" w14:textId="77777777" w:rsidR="00DB59E4" w:rsidRDefault="00DB59E4" w:rsidP="00DB59E4">
      <w:pPr>
        <w:pStyle w:val="PL"/>
      </w:pPr>
      <w:r>
        <w:t xml:space="preserve">    SteeringMode:</w:t>
      </w:r>
    </w:p>
    <w:p w14:paraId="00765463" w14:textId="77777777" w:rsidR="00DB59E4" w:rsidRDefault="00DB59E4" w:rsidP="00DB59E4">
      <w:pPr>
        <w:pStyle w:val="PL"/>
      </w:pPr>
      <w:r>
        <w:t xml:space="preserve">      type: object</w:t>
      </w:r>
    </w:p>
    <w:p w14:paraId="569002BA" w14:textId="77777777" w:rsidR="00DB59E4" w:rsidRDefault="00DB59E4" w:rsidP="00DB59E4">
      <w:pPr>
        <w:pStyle w:val="PL"/>
      </w:pPr>
      <w:r>
        <w:t xml:space="preserve">      properties:</w:t>
      </w:r>
    </w:p>
    <w:p w14:paraId="6DC56C37" w14:textId="77777777" w:rsidR="00DB59E4" w:rsidRDefault="00DB59E4" w:rsidP="00DB59E4">
      <w:pPr>
        <w:pStyle w:val="PL"/>
      </w:pPr>
      <w:r>
        <w:t xml:space="preserve">        steerModeValue:</w:t>
      </w:r>
    </w:p>
    <w:p w14:paraId="49D56CB2" w14:textId="77777777" w:rsidR="00DB59E4" w:rsidRDefault="00DB59E4" w:rsidP="00DB59E4">
      <w:pPr>
        <w:pStyle w:val="PL"/>
      </w:pPr>
      <w:r>
        <w:t xml:space="preserve">          $ref: 'TS29512_Npcf_SMPolicyControl.yaml#/components/schemas/SteerModeValue'</w:t>
      </w:r>
    </w:p>
    <w:p w14:paraId="1BB7C61A" w14:textId="77777777" w:rsidR="00DB59E4" w:rsidRDefault="00DB59E4" w:rsidP="00DB59E4">
      <w:pPr>
        <w:pStyle w:val="PL"/>
      </w:pPr>
      <w:r>
        <w:t xml:space="preserve">        active:</w:t>
      </w:r>
    </w:p>
    <w:p w14:paraId="74379A53" w14:textId="77777777" w:rsidR="00DB59E4" w:rsidRDefault="00DB59E4" w:rsidP="00DB59E4">
      <w:pPr>
        <w:pStyle w:val="PL"/>
      </w:pPr>
      <w:r>
        <w:t xml:space="preserve">          $ref: 'TS29571_CommonData.yaml#/components/schemas/AccessType'</w:t>
      </w:r>
    </w:p>
    <w:p w14:paraId="14285BEA" w14:textId="77777777" w:rsidR="00DB59E4" w:rsidRDefault="00DB59E4" w:rsidP="00DB59E4">
      <w:pPr>
        <w:pStyle w:val="PL"/>
      </w:pPr>
      <w:r>
        <w:t xml:space="preserve">        standby:</w:t>
      </w:r>
    </w:p>
    <w:p w14:paraId="6B5AD9ED" w14:textId="77777777" w:rsidR="00DB59E4" w:rsidRDefault="00DB59E4" w:rsidP="00DB59E4">
      <w:pPr>
        <w:pStyle w:val="PL"/>
      </w:pPr>
      <w:r>
        <w:t xml:space="preserve">          $ref: 'TS29571_CommonData.yaml#/components/schemas/AccessTypeRm'</w:t>
      </w:r>
    </w:p>
    <w:p w14:paraId="17674299" w14:textId="77777777" w:rsidR="00DB59E4" w:rsidRDefault="00DB59E4" w:rsidP="00DB59E4">
      <w:pPr>
        <w:pStyle w:val="PL"/>
      </w:pPr>
      <w:r>
        <w:t xml:space="preserve">        threeGLoad:</w:t>
      </w:r>
    </w:p>
    <w:p w14:paraId="6F72B7D4" w14:textId="77777777" w:rsidR="00DB59E4" w:rsidRDefault="00DB59E4" w:rsidP="00DB59E4">
      <w:pPr>
        <w:pStyle w:val="PL"/>
      </w:pPr>
      <w:r>
        <w:t xml:space="preserve">          $ref: 'TS29571_CommonData.yaml#/components/schemas/Uinteger'</w:t>
      </w:r>
    </w:p>
    <w:p w14:paraId="1F032E76" w14:textId="77777777" w:rsidR="00DB59E4" w:rsidRDefault="00DB59E4" w:rsidP="00DB59E4">
      <w:pPr>
        <w:pStyle w:val="PL"/>
      </w:pPr>
      <w:r>
        <w:t xml:space="preserve">        prioAcc:</w:t>
      </w:r>
    </w:p>
    <w:p w14:paraId="581A34D1" w14:textId="77777777" w:rsidR="00DB59E4" w:rsidRDefault="00DB59E4" w:rsidP="00DB59E4">
      <w:pPr>
        <w:pStyle w:val="PL"/>
      </w:pPr>
      <w:r>
        <w:t xml:space="preserve">          $ref: 'TS29571_CommonData.yaml#/components/schemas/AccessType'</w:t>
      </w:r>
    </w:p>
    <w:p w14:paraId="00690880" w14:textId="77777777" w:rsidR="00DB59E4" w:rsidRDefault="00DB59E4" w:rsidP="00DB59E4">
      <w:pPr>
        <w:pStyle w:val="PL"/>
      </w:pPr>
    </w:p>
    <w:p w14:paraId="5877D06B" w14:textId="77777777" w:rsidR="00DB59E4" w:rsidRDefault="00DB59E4" w:rsidP="00DB59E4">
      <w:pPr>
        <w:pStyle w:val="PL"/>
      </w:pPr>
      <w:r>
        <w:t xml:space="preserve">    TrafficControlData:</w:t>
      </w:r>
    </w:p>
    <w:p w14:paraId="07838260" w14:textId="77777777" w:rsidR="00DB59E4" w:rsidRDefault="00DB59E4" w:rsidP="00DB59E4">
      <w:pPr>
        <w:pStyle w:val="PL"/>
      </w:pPr>
      <w:r>
        <w:t xml:space="preserve">      type: object</w:t>
      </w:r>
    </w:p>
    <w:p w14:paraId="5B2D5525" w14:textId="77777777" w:rsidR="00DB59E4" w:rsidRDefault="00DB59E4" w:rsidP="00DB59E4">
      <w:pPr>
        <w:pStyle w:val="PL"/>
      </w:pPr>
      <w:r>
        <w:t xml:space="preserve">      properties:</w:t>
      </w:r>
    </w:p>
    <w:p w14:paraId="75285616" w14:textId="77777777" w:rsidR="00DB59E4" w:rsidRDefault="00DB59E4" w:rsidP="00DB59E4">
      <w:pPr>
        <w:pStyle w:val="PL"/>
      </w:pPr>
      <w:r>
        <w:t xml:space="preserve">        tcId:</w:t>
      </w:r>
    </w:p>
    <w:p w14:paraId="277B8E8B" w14:textId="77777777" w:rsidR="00DB59E4" w:rsidRDefault="00DB59E4" w:rsidP="00DB59E4">
      <w:pPr>
        <w:pStyle w:val="PL"/>
      </w:pPr>
      <w:r>
        <w:t xml:space="preserve">          type: string</w:t>
      </w:r>
    </w:p>
    <w:p w14:paraId="4A182A69" w14:textId="77777777" w:rsidR="00DB59E4" w:rsidRDefault="00DB59E4" w:rsidP="00DB59E4">
      <w:pPr>
        <w:pStyle w:val="PL"/>
      </w:pPr>
      <w:r>
        <w:t xml:space="preserve">        flowStatus:</w:t>
      </w:r>
    </w:p>
    <w:p w14:paraId="1C1FD5AA" w14:textId="77777777" w:rsidR="00DB59E4" w:rsidRDefault="00DB59E4" w:rsidP="00DB59E4">
      <w:pPr>
        <w:pStyle w:val="PL"/>
      </w:pPr>
      <w:r>
        <w:t xml:space="preserve">          $ref: 'TS29514_Npcf_PolicyAuthorization.yaml#/components/schemas/FlowStatus'</w:t>
      </w:r>
    </w:p>
    <w:p w14:paraId="0C54943B" w14:textId="77777777" w:rsidR="00DB59E4" w:rsidRDefault="00DB59E4" w:rsidP="00DB59E4">
      <w:pPr>
        <w:pStyle w:val="PL"/>
      </w:pPr>
      <w:r>
        <w:t xml:space="preserve">        redirectInfo:</w:t>
      </w:r>
    </w:p>
    <w:p w14:paraId="23C75B20" w14:textId="77777777" w:rsidR="00DB59E4" w:rsidRDefault="00DB59E4" w:rsidP="00DB59E4">
      <w:pPr>
        <w:pStyle w:val="PL"/>
      </w:pPr>
      <w:r>
        <w:t xml:space="preserve">          $ref: 'TS29512_Npcf_SMPolicyControl.yaml#/components/schemas/RedirectInformation'</w:t>
      </w:r>
    </w:p>
    <w:p w14:paraId="31FF9D3D" w14:textId="77777777" w:rsidR="00DB59E4" w:rsidRDefault="00DB59E4" w:rsidP="00DB59E4">
      <w:pPr>
        <w:pStyle w:val="PL"/>
      </w:pPr>
      <w:r>
        <w:t xml:space="preserve">        addRedirectInfo:</w:t>
      </w:r>
    </w:p>
    <w:p w14:paraId="363FF2FF" w14:textId="77777777" w:rsidR="00DB59E4" w:rsidRDefault="00DB59E4" w:rsidP="00DB59E4">
      <w:pPr>
        <w:pStyle w:val="PL"/>
      </w:pPr>
      <w:r>
        <w:t xml:space="preserve">          type: array</w:t>
      </w:r>
    </w:p>
    <w:p w14:paraId="4E59DF34" w14:textId="77777777" w:rsidR="00DB59E4" w:rsidRDefault="00DB59E4" w:rsidP="00DB59E4">
      <w:pPr>
        <w:pStyle w:val="PL"/>
      </w:pPr>
      <w:r>
        <w:t xml:space="preserve">          uniqueItems: true</w:t>
      </w:r>
    </w:p>
    <w:p w14:paraId="68D49B11" w14:textId="77777777" w:rsidR="00DB59E4" w:rsidRDefault="00DB59E4" w:rsidP="00DB59E4">
      <w:pPr>
        <w:pStyle w:val="PL"/>
      </w:pPr>
      <w:r>
        <w:t xml:space="preserve">          items:</w:t>
      </w:r>
    </w:p>
    <w:p w14:paraId="3F4DB876" w14:textId="77777777" w:rsidR="00DB59E4" w:rsidRDefault="00DB59E4" w:rsidP="00DB59E4">
      <w:pPr>
        <w:pStyle w:val="PL"/>
      </w:pPr>
      <w:r>
        <w:t xml:space="preserve">            $ref: 'TS29512_Npcf_SMPolicyControl.yaml#/components/schemas/RedirectInformation'</w:t>
      </w:r>
    </w:p>
    <w:p w14:paraId="23AA662E" w14:textId="77777777" w:rsidR="00DB59E4" w:rsidRDefault="00DB59E4" w:rsidP="00DB59E4">
      <w:pPr>
        <w:pStyle w:val="PL"/>
      </w:pPr>
      <w:r>
        <w:t xml:space="preserve">          minItems: 1</w:t>
      </w:r>
    </w:p>
    <w:p w14:paraId="5B1EA7FC" w14:textId="77777777" w:rsidR="00DB59E4" w:rsidRDefault="00DB59E4" w:rsidP="00DB59E4">
      <w:pPr>
        <w:pStyle w:val="PL"/>
      </w:pPr>
      <w:r>
        <w:t xml:space="preserve">        muteNotif:</w:t>
      </w:r>
    </w:p>
    <w:p w14:paraId="421F4E01" w14:textId="77777777" w:rsidR="00DB59E4" w:rsidRDefault="00DB59E4" w:rsidP="00DB59E4">
      <w:pPr>
        <w:pStyle w:val="PL"/>
      </w:pPr>
      <w:r>
        <w:t xml:space="preserve">          type: boolean</w:t>
      </w:r>
    </w:p>
    <w:p w14:paraId="460065F0" w14:textId="77777777" w:rsidR="00DB59E4" w:rsidRDefault="00DB59E4" w:rsidP="00DB59E4">
      <w:pPr>
        <w:pStyle w:val="PL"/>
      </w:pPr>
      <w:r>
        <w:t xml:space="preserve">          default: false</w:t>
      </w:r>
    </w:p>
    <w:p w14:paraId="18537F68" w14:textId="77777777" w:rsidR="00DB59E4" w:rsidRDefault="00DB59E4" w:rsidP="00DB59E4">
      <w:pPr>
        <w:pStyle w:val="PL"/>
      </w:pPr>
      <w:r>
        <w:t xml:space="preserve">        trafficSteeringPolIdDl:</w:t>
      </w:r>
    </w:p>
    <w:p w14:paraId="564B7CBD" w14:textId="77777777" w:rsidR="00DB59E4" w:rsidRDefault="00DB59E4" w:rsidP="00DB59E4">
      <w:pPr>
        <w:pStyle w:val="PL"/>
      </w:pPr>
      <w:r>
        <w:t xml:space="preserve">          type: string</w:t>
      </w:r>
    </w:p>
    <w:p w14:paraId="28FD5533" w14:textId="77777777" w:rsidR="00DB59E4" w:rsidRDefault="00DB59E4" w:rsidP="00DB59E4">
      <w:pPr>
        <w:pStyle w:val="PL"/>
      </w:pPr>
      <w:r>
        <w:lastRenderedPageBreak/>
        <w:t xml:space="preserve">          nullable: true</w:t>
      </w:r>
    </w:p>
    <w:p w14:paraId="19BA46A5" w14:textId="77777777" w:rsidR="00DB59E4" w:rsidRDefault="00DB59E4" w:rsidP="00DB59E4">
      <w:pPr>
        <w:pStyle w:val="PL"/>
      </w:pPr>
      <w:r>
        <w:t xml:space="preserve">        trafficSteeringPolIdUl:</w:t>
      </w:r>
    </w:p>
    <w:p w14:paraId="1A34D580" w14:textId="77777777" w:rsidR="00DB59E4" w:rsidRDefault="00DB59E4" w:rsidP="00DB59E4">
      <w:pPr>
        <w:pStyle w:val="PL"/>
      </w:pPr>
      <w:r>
        <w:t xml:space="preserve">          type: string</w:t>
      </w:r>
    </w:p>
    <w:p w14:paraId="77EF53C2" w14:textId="77777777" w:rsidR="00DB59E4" w:rsidRDefault="00DB59E4" w:rsidP="00DB59E4">
      <w:pPr>
        <w:pStyle w:val="PL"/>
      </w:pPr>
      <w:r>
        <w:t xml:space="preserve">          nullable: true</w:t>
      </w:r>
    </w:p>
    <w:p w14:paraId="336D2586" w14:textId="77777777" w:rsidR="00DB59E4" w:rsidRDefault="00DB59E4" w:rsidP="00DB59E4">
      <w:pPr>
        <w:pStyle w:val="PL"/>
      </w:pPr>
      <w:r>
        <w:t xml:space="preserve">        routeToLocs:</w:t>
      </w:r>
    </w:p>
    <w:p w14:paraId="7D455CD1" w14:textId="77777777" w:rsidR="00DB59E4" w:rsidRDefault="00DB59E4" w:rsidP="00DB59E4">
      <w:pPr>
        <w:pStyle w:val="PL"/>
      </w:pPr>
      <w:r>
        <w:t xml:space="preserve">          type: array</w:t>
      </w:r>
    </w:p>
    <w:p w14:paraId="6906C7A4" w14:textId="77777777" w:rsidR="00DB59E4" w:rsidRDefault="00DB59E4" w:rsidP="00DB59E4">
      <w:pPr>
        <w:pStyle w:val="PL"/>
      </w:pPr>
      <w:r>
        <w:t xml:space="preserve">          uniqueItems: true</w:t>
      </w:r>
    </w:p>
    <w:p w14:paraId="4425D963" w14:textId="77777777" w:rsidR="00DB59E4" w:rsidRDefault="00DB59E4" w:rsidP="00DB59E4">
      <w:pPr>
        <w:pStyle w:val="PL"/>
      </w:pPr>
      <w:r>
        <w:t xml:space="preserve">          items:</w:t>
      </w:r>
    </w:p>
    <w:p w14:paraId="7B1179A3" w14:textId="77777777" w:rsidR="00DB59E4" w:rsidRDefault="00DB59E4" w:rsidP="00DB59E4">
      <w:pPr>
        <w:pStyle w:val="PL"/>
      </w:pPr>
      <w:r>
        <w:t xml:space="preserve">            $ref: 'TS29571_CommonData.yaml#/components/schemas/RouteToLocation'</w:t>
      </w:r>
    </w:p>
    <w:p w14:paraId="687457C6" w14:textId="77777777" w:rsidR="00DB59E4" w:rsidRDefault="00DB59E4" w:rsidP="00DB59E4">
      <w:pPr>
        <w:pStyle w:val="PL"/>
      </w:pPr>
      <w:r>
        <w:t xml:space="preserve">          minItems: 1</w:t>
      </w:r>
    </w:p>
    <w:p w14:paraId="525846FB" w14:textId="77777777" w:rsidR="00DB59E4" w:rsidRDefault="00DB59E4" w:rsidP="00DB59E4">
      <w:pPr>
        <w:pStyle w:val="PL"/>
      </w:pPr>
      <w:r>
        <w:t xml:space="preserve">        traffCorreInd:</w:t>
      </w:r>
    </w:p>
    <w:p w14:paraId="1FA7F549" w14:textId="77777777" w:rsidR="00DB59E4" w:rsidRDefault="00DB59E4" w:rsidP="00DB59E4">
      <w:pPr>
        <w:pStyle w:val="PL"/>
      </w:pPr>
      <w:r>
        <w:t xml:space="preserve">          type: boolean</w:t>
      </w:r>
    </w:p>
    <w:p w14:paraId="0979ACCB" w14:textId="77777777" w:rsidR="00DB59E4" w:rsidRDefault="00DB59E4" w:rsidP="00DB59E4">
      <w:pPr>
        <w:pStyle w:val="PL"/>
      </w:pPr>
      <w:r>
        <w:t xml:space="preserve">          default: false</w:t>
      </w:r>
    </w:p>
    <w:p w14:paraId="1BE68EDC" w14:textId="77777777" w:rsidR="00DB59E4" w:rsidRDefault="00DB59E4" w:rsidP="00DB59E4">
      <w:pPr>
        <w:pStyle w:val="PL"/>
      </w:pPr>
      <w:r>
        <w:t xml:space="preserve">        upPathChgEvent:</w:t>
      </w:r>
    </w:p>
    <w:p w14:paraId="770360B7" w14:textId="77777777" w:rsidR="00DB59E4" w:rsidRDefault="00DB59E4" w:rsidP="00DB59E4">
      <w:pPr>
        <w:pStyle w:val="PL"/>
      </w:pPr>
      <w:r>
        <w:t xml:space="preserve">          $ref: 'TS29512_Npcf_SMPolicyControl.yaml#/components/schemas/UpPathChgEvent'</w:t>
      </w:r>
    </w:p>
    <w:p w14:paraId="57A241AB" w14:textId="77777777" w:rsidR="00DB59E4" w:rsidRDefault="00DB59E4" w:rsidP="00DB59E4">
      <w:pPr>
        <w:pStyle w:val="PL"/>
      </w:pPr>
      <w:r>
        <w:t xml:space="preserve">        steerFun:</w:t>
      </w:r>
    </w:p>
    <w:p w14:paraId="06BE1A43" w14:textId="77777777" w:rsidR="00DB59E4" w:rsidRDefault="00DB59E4" w:rsidP="00DB59E4">
      <w:pPr>
        <w:pStyle w:val="PL"/>
      </w:pPr>
      <w:r>
        <w:t xml:space="preserve">          $ref: 'TS29512_Npcf_SMPolicyControl.yaml#/components/schemas/SteeringFunctionality'</w:t>
      </w:r>
    </w:p>
    <w:p w14:paraId="46022759" w14:textId="77777777" w:rsidR="00DB59E4" w:rsidRDefault="00DB59E4" w:rsidP="00DB59E4">
      <w:pPr>
        <w:pStyle w:val="PL"/>
      </w:pPr>
      <w:r>
        <w:t xml:space="preserve">        steerModeDl:</w:t>
      </w:r>
    </w:p>
    <w:p w14:paraId="5BAC6536" w14:textId="77777777" w:rsidR="00DB59E4" w:rsidRDefault="00DB59E4" w:rsidP="00DB59E4">
      <w:pPr>
        <w:pStyle w:val="PL"/>
      </w:pPr>
      <w:r>
        <w:t xml:space="preserve">          $ref: '#/components/schemas/SteeringMode'</w:t>
      </w:r>
    </w:p>
    <w:p w14:paraId="7FB3A753" w14:textId="77777777" w:rsidR="00DB59E4" w:rsidRDefault="00DB59E4" w:rsidP="00DB59E4">
      <w:pPr>
        <w:pStyle w:val="PL"/>
      </w:pPr>
      <w:r>
        <w:t xml:space="preserve">        steerModeUl:</w:t>
      </w:r>
    </w:p>
    <w:p w14:paraId="2A270BC5" w14:textId="77777777" w:rsidR="00DB59E4" w:rsidRDefault="00DB59E4" w:rsidP="00DB59E4">
      <w:pPr>
        <w:pStyle w:val="PL"/>
      </w:pPr>
      <w:r>
        <w:t xml:space="preserve">          $ref: '#/components/schemas/SteeringMode'</w:t>
      </w:r>
    </w:p>
    <w:p w14:paraId="36FB5EB5" w14:textId="77777777" w:rsidR="00DB59E4" w:rsidRDefault="00DB59E4" w:rsidP="00DB59E4">
      <w:pPr>
        <w:pStyle w:val="PL"/>
      </w:pPr>
      <w:r>
        <w:t xml:space="preserve">        mulAccCtrl:</w:t>
      </w:r>
    </w:p>
    <w:p w14:paraId="646D0CEF" w14:textId="77777777" w:rsidR="00DB59E4" w:rsidRDefault="00DB59E4" w:rsidP="00DB59E4">
      <w:pPr>
        <w:pStyle w:val="PL"/>
      </w:pPr>
      <w:r>
        <w:t xml:space="preserve">          $ref: 'TS29512_Npcf_SMPolicyControl.yaml#/components/schemas/MulticastAccessControl'</w:t>
      </w:r>
    </w:p>
    <w:p w14:paraId="46961C18" w14:textId="77777777" w:rsidR="00DB59E4" w:rsidRDefault="00DB59E4" w:rsidP="00DB59E4">
      <w:pPr>
        <w:pStyle w:val="PL"/>
      </w:pPr>
      <w:r>
        <w:t xml:space="preserve">        snssaiList:</w:t>
      </w:r>
    </w:p>
    <w:p w14:paraId="07C09472" w14:textId="77777777" w:rsidR="00DB59E4" w:rsidRDefault="00DB59E4" w:rsidP="00DB59E4">
      <w:pPr>
        <w:pStyle w:val="PL"/>
      </w:pPr>
      <w:r>
        <w:t xml:space="preserve">          $ref: '#/components/schemas/SnssaiList'</w:t>
      </w:r>
    </w:p>
    <w:p w14:paraId="020B9716" w14:textId="77777777" w:rsidR="00DB59E4" w:rsidRDefault="00DB59E4" w:rsidP="00DB59E4">
      <w:pPr>
        <w:pStyle w:val="PL"/>
      </w:pPr>
    </w:p>
    <w:p w14:paraId="11AFC6EA" w14:textId="77777777" w:rsidR="00DB59E4" w:rsidRDefault="00DB59E4" w:rsidP="00DB59E4">
      <w:pPr>
        <w:pStyle w:val="PL"/>
      </w:pPr>
      <w:r>
        <w:t xml:space="preserve">    TrafficControlDataList:</w:t>
      </w:r>
    </w:p>
    <w:p w14:paraId="1F6EC106" w14:textId="77777777" w:rsidR="00DB59E4" w:rsidRDefault="00DB59E4" w:rsidP="00DB59E4">
      <w:pPr>
        <w:pStyle w:val="PL"/>
      </w:pPr>
      <w:r>
        <w:t xml:space="preserve">      type: array</w:t>
      </w:r>
    </w:p>
    <w:p w14:paraId="76EFCEA1" w14:textId="77777777" w:rsidR="00DB59E4" w:rsidRDefault="00DB59E4" w:rsidP="00DB59E4">
      <w:pPr>
        <w:pStyle w:val="PL"/>
      </w:pPr>
      <w:r>
        <w:t xml:space="preserve">      uniqueItems: true</w:t>
      </w:r>
    </w:p>
    <w:p w14:paraId="68D6F351" w14:textId="77777777" w:rsidR="00DB59E4" w:rsidRDefault="00DB59E4" w:rsidP="00DB59E4">
      <w:pPr>
        <w:pStyle w:val="PL"/>
      </w:pPr>
      <w:r>
        <w:t xml:space="preserve">      items:</w:t>
      </w:r>
    </w:p>
    <w:p w14:paraId="19415BF2" w14:textId="77777777" w:rsidR="00DB59E4" w:rsidRDefault="00DB59E4" w:rsidP="00DB59E4">
      <w:pPr>
        <w:pStyle w:val="PL"/>
      </w:pPr>
      <w:r>
        <w:t xml:space="preserve">        $ref: '#/components/schemas/TrafficControlData'</w:t>
      </w:r>
    </w:p>
    <w:p w14:paraId="7B710D81" w14:textId="77777777" w:rsidR="00DB59E4" w:rsidRDefault="00DB59E4" w:rsidP="00DB59E4">
      <w:pPr>
        <w:pStyle w:val="PL"/>
      </w:pPr>
    </w:p>
    <w:p w14:paraId="3B200FB7" w14:textId="77777777" w:rsidR="00DB59E4" w:rsidRDefault="00DB59E4" w:rsidP="00DB59E4">
      <w:pPr>
        <w:pStyle w:val="PL"/>
      </w:pPr>
      <w:r>
        <w:t xml:space="preserve">    ServiceFeatureMap:</w:t>
      </w:r>
    </w:p>
    <w:p w14:paraId="5807B114" w14:textId="77777777" w:rsidR="00DB59E4" w:rsidRDefault="00DB59E4" w:rsidP="00DB59E4">
      <w:pPr>
        <w:pStyle w:val="PL"/>
      </w:pPr>
      <w:r>
        <w:t xml:space="preserve">      type: object</w:t>
      </w:r>
    </w:p>
    <w:p w14:paraId="3A211EB0" w14:textId="77777777" w:rsidR="00DB59E4" w:rsidRDefault="00DB59E4" w:rsidP="00DB59E4">
      <w:pPr>
        <w:pStyle w:val="PL"/>
      </w:pPr>
      <w:r>
        <w:t xml:space="preserve">      properties:</w:t>
      </w:r>
    </w:p>
    <w:p w14:paraId="23A31849" w14:textId="77777777" w:rsidR="00DB59E4" w:rsidRDefault="00DB59E4" w:rsidP="00DB59E4">
      <w:pPr>
        <w:pStyle w:val="PL"/>
      </w:pPr>
      <w:r>
        <w:t xml:space="preserve">        featureList:</w:t>
      </w:r>
    </w:p>
    <w:p w14:paraId="42E773E6" w14:textId="77777777" w:rsidR="00DB59E4" w:rsidRDefault="00DB59E4" w:rsidP="00DB59E4">
      <w:pPr>
        <w:pStyle w:val="PL"/>
      </w:pPr>
      <w:r>
        <w:t xml:space="preserve">          type: string</w:t>
      </w:r>
    </w:p>
    <w:p w14:paraId="44560E0E" w14:textId="77777777" w:rsidR="00DB59E4" w:rsidRDefault="00DB59E4" w:rsidP="00DB59E4">
      <w:pPr>
        <w:pStyle w:val="PL"/>
      </w:pPr>
      <w:r>
        <w:t xml:space="preserve">        serviceName:</w:t>
      </w:r>
    </w:p>
    <w:p w14:paraId="3465FE36" w14:textId="77777777" w:rsidR="00DB59E4" w:rsidRDefault="00DB59E4" w:rsidP="00DB59E4">
      <w:pPr>
        <w:pStyle w:val="PL"/>
      </w:pPr>
      <w:r>
        <w:t xml:space="preserve">          type: string</w:t>
      </w:r>
    </w:p>
    <w:p w14:paraId="47D63043" w14:textId="77777777" w:rsidR="00DB59E4" w:rsidRDefault="00DB59E4" w:rsidP="00DB59E4">
      <w:pPr>
        <w:pStyle w:val="PL"/>
      </w:pPr>
    </w:p>
    <w:p w14:paraId="7F066196" w14:textId="77777777" w:rsidR="00DB59E4" w:rsidRDefault="00DB59E4" w:rsidP="00DB59E4">
      <w:pPr>
        <w:pStyle w:val="PL"/>
      </w:pPr>
      <w:r>
        <w:t xml:space="preserve">    PccRule:</w:t>
      </w:r>
    </w:p>
    <w:p w14:paraId="32DAC33C" w14:textId="77777777" w:rsidR="00DB59E4" w:rsidRDefault="00DB59E4" w:rsidP="00DB59E4">
      <w:pPr>
        <w:pStyle w:val="PL"/>
      </w:pPr>
      <w:r>
        <w:t xml:space="preserve">      type: object</w:t>
      </w:r>
    </w:p>
    <w:p w14:paraId="0D80A580" w14:textId="77777777" w:rsidR="00DB59E4" w:rsidRDefault="00DB59E4" w:rsidP="00DB59E4">
      <w:pPr>
        <w:pStyle w:val="PL"/>
      </w:pPr>
      <w:r>
        <w:t xml:space="preserve">      properties:</w:t>
      </w:r>
    </w:p>
    <w:p w14:paraId="1B59C4AB" w14:textId="77777777" w:rsidR="00DB59E4" w:rsidRDefault="00DB59E4" w:rsidP="00DB59E4">
      <w:pPr>
        <w:pStyle w:val="PL"/>
      </w:pPr>
      <w:r>
        <w:t xml:space="preserve">        pccRuleId:</w:t>
      </w:r>
    </w:p>
    <w:p w14:paraId="5DDA8B31" w14:textId="77777777" w:rsidR="00DB59E4" w:rsidRDefault="00DB59E4" w:rsidP="00DB59E4">
      <w:pPr>
        <w:pStyle w:val="PL"/>
      </w:pPr>
      <w:r>
        <w:t xml:space="preserve">          type: string</w:t>
      </w:r>
    </w:p>
    <w:p w14:paraId="241AC40C" w14:textId="77777777" w:rsidR="00DB59E4" w:rsidRDefault="00DB59E4" w:rsidP="00DB59E4">
      <w:pPr>
        <w:pStyle w:val="PL"/>
      </w:pPr>
      <w:r>
        <w:t xml:space="preserve">          description: Univocally identifies the PCC rule within a PDU session.</w:t>
      </w:r>
    </w:p>
    <w:p w14:paraId="31DFD3C1" w14:textId="77777777" w:rsidR="00DB59E4" w:rsidRDefault="00DB59E4" w:rsidP="00DB59E4">
      <w:pPr>
        <w:pStyle w:val="PL"/>
      </w:pPr>
      <w:r>
        <w:t xml:space="preserve">        flowInfoList:</w:t>
      </w:r>
    </w:p>
    <w:p w14:paraId="72CB7352" w14:textId="77777777" w:rsidR="00DB59E4" w:rsidRDefault="00DB59E4" w:rsidP="00DB59E4">
      <w:pPr>
        <w:pStyle w:val="PL"/>
      </w:pPr>
      <w:r>
        <w:t xml:space="preserve">          type: array</w:t>
      </w:r>
    </w:p>
    <w:p w14:paraId="0213F353" w14:textId="77777777" w:rsidR="00DB59E4" w:rsidRDefault="00DB59E4" w:rsidP="00DB59E4">
      <w:pPr>
        <w:pStyle w:val="PL"/>
      </w:pPr>
      <w:r>
        <w:t xml:space="preserve">          uniqueItems: true</w:t>
      </w:r>
    </w:p>
    <w:p w14:paraId="526A653C" w14:textId="77777777" w:rsidR="00DB59E4" w:rsidRDefault="00DB59E4" w:rsidP="00DB59E4">
      <w:pPr>
        <w:pStyle w:val="PL"/>
      </w:pPr>
      <w:r>
        <w:t xml:space="preserve">          items:</w:t>
      </w:r>
    </w:p>
    <w:p w14:paraId="56BA7D79" w14:textId="77777777" w:rsidR="00DB59E4" w:rsidRDefault="00DB59E4" w:rsidP="00DB59E4">
      <w:pPr>
        <w:pStyle w:val="PL"/>
      </w:pPr>
      <w:r>
        <w:t xml:space="preserve">            $ref: 'TS29512_Npcf_SMPolicyControl.yaml#/components/schemas/FlowInformation'</w:t>
      </w:r>
    </w:p>
    <w:p w14:paraId="4B6C7129" w14:textId="77777777" w:rsidR="00DB59E4" w:rsidRDefault="00DB59E4" w:rsidP="00DB59E4">
      <w:pPr>
        <w:pStyle w:val="PL"/>
      </w:pPr>
      <w:r>
        <w:t xml:space="preserve">        applicationId:</w:t>
      </w:r>
    </w:p>
    <w:p w14:paraId="1A3E0272" w14:textId="77777777" w:rsidR="00DB59E4" w:rsidRDefault="00DB59E4" w:rsidP="00DB59E4">
      <w:pPr>
        <w:pStyle w:val="PL"/>
      </w:pPr>
      <w:r>
        <w:t xml:space="preserve">          type: string</w:t>
      </w:r>
    </w:p>
    <w:p w14:paraId="57F08D01" w14:textId="77777777" w:rsidR="00DB59E4" w:rsidRDefault="00DB59E4" w:rsidP="00DB59E4">
      <w:pPr>
        <w:pStyle w:val="PL"/>
      </w:pPr>
      <w:r>
        <w:t xml:space="preserve">        appDescriptor:</w:t>
      </w:r>
    </w:p>
    <w:p w14:paraId="425E450B" w14:textId="77777777" w:rsidR="00DB59E4" w:rsidRDefault="00DB59E4" w:rsidP="00DB59E4">
      <w:pPr>
        <w:pStyle w:val="PL"/>
      </w:pPr>
      <w:r>
        <w:t xml:space="preserve">          $ref: 'TS29512_Npcf_SMPolicyControl.yaml#/components/schemas/ApplicationDescriptor'</w:t>
      </w:r>
    </w:p>
    <w:p w14:paraId="358B7D21" w14:textId="77777777" w:rsidR="00DB59E4" w:rsidRDefault="00DB59E4" w:rsidP="00DB59E4">
      <w:pPr>
        <w:pStyle w:val="PL"/>
      </w:pPr>
      <w:r>
        <w:t xml:space="preserve">        contentVersion:</w:t>
      </w:r>
    </w:p>
    <w:p w14:paraId="434C356D" w14:textId="77777777" w:rsidR="00DB59E4" w:rsidRDefault="00DB59E4" w:rsidP="00DB59E4">
      <w:pPr>
        <w:pStyle w:val="PL"/>
      </w:pPr>
      <w:r>
        <w:t xml:space="preserve">          $ref: 'TS29514_Npcf_PolicyAuthorization.yaml#/components/schemas/ContentVersion'</w:t>
      </w:r>
    </w:p>
    <w:p w14:paraId="5DAA79A7" w14:textId="77777777" w:rsidR="00DB59E4" w:rsidRDefault="00DB59E4" w:rsidP="00DB59E4">
      <w:pPr>
        <w:pStyle w:val="PL"/>
      </w:pPr>
      <w:r>
        <w:t xml:space="preserve">        precedence:</w:t>
      </w:r>
    </w:p>
    <w:p w14:paraId="7009DA73" w14:textId="77777777" w:rsidR="00DB59E4" w:rsidRDefault="00DB59E4" w:rsidP="00DB59E4">
      <w:pPr>
        <w:pStyle w:val="PL"/>
      </w:pPr>
      <w:r>
        <w:t xml:space="preserve">          $ref: 'TS29571_CommonData.yaml#/components/schemas/Uinteger'</w:t>
      </w:r>
    </w:p>
    <w:p w14:paraId="450E655D" w14:textId="77777777" w:rsidR="00DB59E4" w:rsidRDefault="00DB59E4" w:rsidP="00DB59E4">
      <w:pPr>
        <w:pStyle w:val="PL"/>
      </w:pPr>
      <w:r>
        <w:t xml:space="preserve">        afSigProtocol:</w:t>
      </w:r>
    </w:p>
    <w:p w14:paraId="545376BA" w14:textId="77777777" w:rsidR="00DB59E4" w:rsidRDefault="00DB59E4" w:rsidP="00DB59E4">
      <w:pPr>
        <w:pStyle w:val="PL"/>
      </w:pPr>
      <w:r>
        <w:t xml:space="preserve">          $ref: 'TS29512_Npcf_SMPolicyControl.yaml#/components/schemas/AfSigProtocol'</w:t>
      </w:r>
    </w:p>
    <w:p w14:paraId="20FEA486" w14:textId="77777777" w:rsidR="00DB59E4" w:rsidRDefault="00DB59E4" w:rsidP="00DB59E4">
      <w:pPr>
        <w:pStyle w:val="PL"/>
      </w:pPr>
      <w:r>
        <w:t xml:space="preserve">        isAppRelocatable:</w:t>
      </w:r>
    </w:p>
    <w:p w14:paraId="63FA722F" w14:textId="77777777" w:rsidR="00DB59E4" w:rsidRDefault="00DB59E4" w:rsidP="00DB59E4">
      <w:pPr>
        <w:pStyle w:val="PL"/>
      </w:pPr>
      <w:r>
        <w:t xml:space="preserve">          type: boolean</w:t>
      </w:r>
    </w:p>
    <w:p w14:paraId="19FB562F" w14:textId="77777777" w:rsidR="00DB59E4" w:rsidRDefault="00DB59E4" w:rsidP="00DB59E4">
      <w:pPr>
        <w:pStyle w:val="PL"/>
      </w:pPr>
      <w:r>
        <w:t xml:space="preserve">          default: false</w:t>
      </w:r>
    </w:p>
    <w:p w14:paraId="5A260C22" w14:textId="77777777" w:rsidR="00DB59E4" w:rsidRDefault="00DB59E4" w:rsidP="00DB59E4">
      <w:pPr>
        <w:pStyle w:val="PL"/>
      </w:pPr>
      <w:r>
        <w:t xml:space="preserve">        isUeAddrPreserved:</w:t>
      </w:r>
    </w:p>
    <w:p w14:paraId="00AC6400" w14:textId="77777777" w:rsidR="00DB59E4" w:rsidRDefault="00DB59E4" w:rsidP="00DB59E4">
      <w:pPr>
        <w:pStyle w:val="PL"/>
      </w:pPr>
      <w:r>
        <w:t xml:space="preserve">          type: boolean</w:t>
      </w:r>
    </w:p>
    <w:p w14:paraId="7084F9D6" w14:textId="77777777" w:rsidR="00DB59E4" w:rsidRDefault="00DB59E4" w:rsidP="00DB59E4">
      <w:pPr>
        <w:pStyle w:val="PL"/>
      </w:pPr>
      <w:r>
        <w:t xml:space="preserve">          default: false</w:t>
      </w:r>
    </w:p>
    <w:p w14:paraId="38717C88" w14:textId="77777777" w:rsidR="00DB59E4" w:rsidRDefault="00DB59E4" w:rsidP="00DB59E4">
      <w:pPr>
        <w:pStyle w:val="PL"/>
      </w:pPr>
      <w:r>
        <w:t xml:space="preserve">        qosData:</w:t>
      </w:r>
    </w:p>
    <w:p w14:paraId="74C34119" w14:textId="77777777" w:rsidR="00DB59E4" w:rsidRDefault="00DB59E4" w:rsidP="00DB59E4">
      <w:pPr>
        <w:pStyle w:val="PL"/>
      </w:pPr>
      <w:r>
        <w:t xml:space="preserve">          type: array</w:t>
      </w:r>
    </w:p>
    <w:p w14:paraId="01A5582B" w14:textId="77777777" w:rsidR="00DB59E4" w:rsidRDefault="00DB59E4" w:rsidP="00DB59E4">
      <w:pPr>
        <w:pStyle w:val="PL"/>
      </w:pPr>
      <w:r>
        <w:t xml:space="preserve">          uniqueItems: true</w:t>
      </w:r>
    </w:p>
    <w:p w14:paraId="3F34154E" w14:textId="77777777" w:rsidR="00DB59E4" w:rsidRDefault="00DB59E4" w:rsidP="00DB59E4">
      <w:pPr>
        <w:pStyle w:val="PL"/>
      </w:pPr>
      <w:r>
        <w:t xml:space="preserve">          items:</w:t>
      </w:r>
    </w:p>
    <w:p w14:paraId="4C222734" w14:textId="77777777" w:rsidR="00DB59E4" w:rsidRDefault="00DB59E4" w:rsidP="00DB59E4">
      <w:pPr>
        <w:pStyle w:val="PL"/>
      </w:pPr>
      <w:r>
        <w:t xml:space="preserve">            $ref: '#/components/schemas/QosDataList'</w:t>
      </w:r>
    </w:p>
    <w:p w14:paraId="5546E156" w14:textId="77777777" w:rsidR="00DB59E4" w:rsidRDefault="00DB59E4" w:rsidP="00DB59E4">
      <w:pPr>
        <w:pStyle w:val="PL"/>
      </w:pPr>
      <w:r>
        <w:t xml:space="preserve">        altQosParams:</w:t>
      </w:r>
    </w:p>
    <w:p w14:paraId="1B3F8C37" w14:textId="77777777" w:rsidR="00DB59E4" w:rsidRDefault="00DB59E4" w:rsidP="00DB59E4">
      <w:pPr>
        <w:pStyle w:val="PL"/>
      </w:pPr>
      <w:r>
        <w:t xml:space="preserve">          type: array</w:t>
      </w:r>
    </w:p>
    <w:p w14:paraId="6FF2EA00" w14:textId="77777777" w:rsidR="00DB59E4" w:rsidRDefault="00DB59E4" w:rsidP="00DB59E4">
      <w:pPr>
        <w:pStyle w:val="PL"/>
      </w:pPr>
      <w:r>
        <w:t xml:space="preserve">          uniqueItems: true</w:t>
      </w:r>
    </w:p>
    <w:p w14:paraId="550801E7" w14:textId="77777777" w:rsidR="00DB59E4" w:rsidRDefault="00DB59E4" w:rsidP="00DB59E4">
      <w:pPr>
        <w:pStyle w:val="PL"/>
      </w:pPr>
      <w:r>
        <w:t xml:space="preserve">          items:</w:t>
      </w:r>
    </w:p>
    <w:p w14:paraId="2F3DD728" w14:textId="77777777" w:rsidR="00DB59E4" w:rsidRDefault="00DB59E4" w:rsidP="00DB59E4">
      <w:pPr>
        <w:pStyle w:val="PL"/>
      </w:pPr>
      <w:r>
        <w:t xml:space="preserve">            $ref: '#/components/schemas/QosDataList'</w:t>
      </w:r>
    </w:p>
    <w:p w14:paraId="7273E402" w14:textId="77777777" w:rsidR="00DB59E4" w:rsidRDefault="00DB59E4" w:rsidP="00DB59E4">
      <w:pPr>
        <w:pStyle w:val="PL"/>
      </w:pPr>
      <w:r>
        <w:t xml:space="preserve">        trafficControlData:</w:t>
      </w:r>
    </w:p>
    <w:p w14:paraId="62FF0FB2" w14:textId="77777777" w:rsidR="00DB59E4" w:rsidRDefault="00DB59E4" w:rsidP="00DB59E4">
      <w:pPr>
        <w:pStyle w:val="PL"/>
      </w:pPr>
      <w:r>
        <w:lastRenderedPageBreak/>
        <w:t xml:space="preserve">          type: array</w:t>
      </w:r>
    </w:p>
    <w:p w14:paraId="6E09F9F3" w14:textId="77777777" w:rsidR="00DB59E4" w:rsidRDefault="00DB59E4" w:rsidP="00DB59E4">
      <w:pPr>
        <w:pStyle w:val="PL"/>
      </w:pPr>
      <w:r>
        <w:t xml:space="preserve">          uniqueItems: true</w:t>
      </w:r>
    </w:p>
    <w:p w14:paraId="0FC6DAC3" w14:textId="77777777" w:rsidR="00DB59E4" w:rsidRDefault="00DB59E4" w:rsidP="00DB59E4">
      <w:pPr>
        <w:pStyle w:val="PL"/>
      </w:pPr>
      <w:r>
        <w:t xml:space="preserve">          items:</w:t>
      </w:r>
    </w:p>
    <w:p w14:paraId="5AC32B80" w14:textId="77777777" w:rsidR="00DB59E4" w:rsidRDefault="00DB59E4" w:rsidP="00DB59E4">
      <w:pPr>
        <w:pStyle w:val="PL"/>
      </w:pPr>
      <w:r>
        <w:t xml:space="preserve">            $ref: '#/components/schemas/TrafficControlDataList'</w:t>
      </w:r>
    </w:p>
    <w:p w14:paraId="0C68C457" w14:textId="77777777" w:rsidR="00DB59E4" w:rsidRDefault="00DB59E4" w:rsidP="00DB59E4">
      <w:pPr>
        <w:pStyle w:val="PL"/>
      </w:pPr>
      <w:r>
        <w:t xml:space="preserve">        conditionData:</w:t>
      </w:r>
    </w:p>
    <w:p w14:paraId="2A40F43B" w14:textId="77777777" w:rsidR="00DB59E4" w:rsidRDefault="00DB59E4" w:rsidP="00DB59E4">
      <w:pPr>
        <w:pStyle w:val="PL"/>
      </w:pPr>
      <w:r>
        <w:t xml:space="preserve">            $ref: 'TS29512_Npcf_SMPolicyControl.yaml#/components/schemas/ConditionData'</w:t>
      </w:r>
    </w:p>
    <w:p w14:paraId="18E63EDF" w14:textId="77777777" w:rsidR="00DB59E4" w:rsidRDefault="00DB59E4" w:rsidP="00DB59E4">
      <w:pPr>
        <w:pStyle w:val="PL"/>
      </w:pPr>
      <w:r>
        <w:t xml:space="preserve">        tscaiInputDl:</w:t>
      </w:r>
    </w:p>
    <w:p w14:paraId="5406B6C5" w14:textId="77777777" w:rsidR="00DB59E4" w:rsidRDefault="00DB59E4" w:rsidP="00DB59E4">
      <w:pPr>
        <w:pStyle w:val="PL"/>
      </w:pPr>
      <w:r>
        <w:t xml:space="preserve">          $ref: 'TS29514_Npcf_PolicyAuthorization.yaml#/components/schemas/TscaiInputContainer'</w:t>
      </w:r>
    </w:p>
    <w:p w14:paraId="209E8187" w14:textId="77777777" w:rsidR="00DB59E4" w:rsidRDefault="00DB59E4" w:rsidP="00DB59E4">
      <w:pPr>
        <w:pStyle w:val="PL"/>
      </w:pPr>
      <w:r>
        <w:t xml:space="preserve">        tscaiInputUl:</w:t>
      </w:r>
    </w:p>
    <w:p w14:paraId="7BDBE956" w14:textId="77777777" w:rsidR="00DB59E4" w:rsidRDefault="00DB59E4" w:rsidP="00DB59E4">
      <w:pPr>
        <w:pStyle w:val="PL"/>
      </w:pPr>
      <w:r>
        <w:t xml:space="preserve">          $ref: 'TS29514_Npcf_PolicyAuthorization.yaml#/components/schemas/TscaiInputContainer'</w:t>
      </w:r>
    </w:p>
    <w:p w14:paraId="3E938B84" w14:textId="77777777" w:rsidR="00DB59E4" w:rsidRDefault="00DB59E4" w:rsidP="00DB59E4">
      <w:pPr>
        <w:pStyle w:val="PL"/>
      </w:pPr>
      <w:r>
        <w:t xml:space="preserve">        easRedisIndRequired:</w:t>
      </w:r>
    </w:p>
    <w:p w14:paraId="3D5C29C9" w14:textId="77777777" w:rsidR="00DB59E4" w:rsidRDefault="00DB59E4" w:rsidP="00DB59E4">
      <w:pPr>
        <w:pStyle w:val="PL"/>
      </w:pPr>
      <w:r>
        <w:t xml:space="preserve">          type: boolean</w:t>
      </w:r>
    </w:p>
    <w:p w14:paraId="13BBCDE7" w14:textId="77777777" w:rsidR="00DB59E4" w:rsidRDefault="00DB59E4" w:rsidP="00DB59E4">
      <w:pPr>
        <w:pStyle w:val="PL"/>
      </w:pPr>
      <w:r>
        <w:t xml:space="preserve">          default: false</w:t>
      </w:r>
    </w:p>
    <w:p w14:paraId="26D6CE24" w14:textId="77777777" w:rsidR="00DB59E4" w:rsidRDefault="00DB59E4" w:rsidP="00DB59E4">
      <w:pPr>
        <w:pStyle w:val="PL"/>
      </w:pPr>
      <w:r>
        <w:t xml:space="preserve">        tscaiTimeDom:</w:t>
      </w:r>
    </w:p>
    <w:p w14:paraId="19AF0FE6" w14:textId="77777777" w:rsidR="00DB59E4" w:rsidRDefault="00DB59E4" w:rsidP="00DB59E4">
      <w:pPr>
        <w:pStyle w:val="PL"/>
      </w:pPr>
      <w:r>
        <w:t xml:space="preserve">          type: integer</w:t>
      </w:r>
    </w:p>
    <w:p w14:paraId="6C01B5B5" w14:textId="77777777" w:rsidR="00DB59E4" w:rsidRDefault="00DB59E4" w:rsidP="00DB59E4">
      <w:pPr>
        <w:pStyle w:val="PL"/>
      </w:pPr>
      <w:r>
        <w:t xml:space="preserve">        batNotificationCapable:</w:t>
      </w:r>
    </w:p>
    <w:p w14:paraId="18A4C1B7" w14:textId="77777777" w:rsidR="00DB59E4" w:rsidRDefault="00DB59E4" w:rsidP="00DB59E4">
      <w:pPr>
        <w:pStyle w:val="PL"/>
      </w:pPr>
      <w:r>
        <w:t xml:space="preserve">          type: boolean</w:t>
      </w:r>
    </w:p>
    <w:p w14:paraId="03A83EC2" w14:textId="77777777" w:rsidR="00DB59E4" w:rsidRDefault="00DB59E4" w:rsidP="00DB59E4">
      <w:pPr>
        <w:pStyle w:val="PL"/>
      </w:pPr>
      <w:r>
        <w:t xml:space="preserve">          default: false</w:t>
      </w:r>
    </w:p>
    <w:p w14:paraId="687C5192" w14:textId="77777777" w:rsidR="00DB59E4" w:rsidRDefault="00DB59E4" w:rsidP="00DB59E4">
      <w:pPr>
        <w:pStyle w:val="PL"/>
      </w:pPr>
      <w:r>
        <w:t xml:space="preserve">        uENotifEnabled:</w:t>
      </w:r>
    </w:p>
    <w:p w14:paraId="0452379E" w14:textId="77777777" w:rsidR="00DB59E4" w:rsidRDefault="00DB59E4" w:rsidP="00DB59E4">
      <w:pPr>
        <w:pStyle w:val="PL"/>
      </w:pPr>
      <w:r>
        <w:t xml:space="preserve">          type: boolean</w:t>
      </w:r>
    </w:p>
    <w:p w14:paraId="612C5940" w14:textId="77777777" w:rsidR="00DB59E4" w:rsidRDefault="00DB59E4" w:rsidP="00DB59E4">
      <w:pPr>
        <w:pStyle w:val="PL"/>
      </w:pPr>
      <w:r>
        <w:t xml:space="preserve">          default: false</w:t>
      </w:r>
    </w:p>
    <w:p w14:paraId="7D68D692" w14:textId="77777777" w:rsidR="00DB59E4" w:rsidRDefault="00DB59E4" w:rsidP="00DB59E4">
      <w:pPr>
        <w:pStyle w:val="PL"/>
      </w:pPr>
      <w:r>
        <w:t xml:space="preserve">        packFiltAllPrec:</w:t>
      </w:r>
    </w:p>
    <w:p w14:paraId="39FC9594" w14:textId="77777777" w:rsidR="00DB59E4" w:rsidRDefault="00DB59E4" w:rsidP="00DB59E4">
      <w:pPr>
        <w:pStyle w:val="PL"/>
      </w:pPr>
      <w:r>
        <w:t xml:space="preserve">          type: integer</w:t>
      </w:r>
    </w:p>
    <w:p w14:paraId="2A031008" w14:textId="77777777" w:rsidR="00DB59E4" w:rsidRDefault="00DB59E4" w:rsidP="00DB59E4">
      <w:pPr>
        <w:pStyle w:val="PL"/>
      </w:pPr>
      <w:r>
        <w:t xml:space="preserve">        nscSupportedFeats:</w:t>
      </w:r>
    </w:p>
    <w:p w14:paraId="528ABE66" w14:textId="77777777" w:rsidR="00DB59E4" w:rsidRDefault="00DB59E4" w:rsidP="00DB59E4">
      <w:pPr>
        <w:pStyle w:val="PL"/>
      </w:pPr>
      <w:r>
        <w:t xml:space="preserve">          type: array</w:t>
      </w:r>
    </w:p>
    <w:p w14:paraId="2FB73170" w14:textId="77777777" w:rsidR="00DB59E4" w:rsidRDefault="00DB59E4" w:rsidP="00DB59E4">
      <w:pPr>
        <w:pStyle w:val="PL"/>
      </w:pPr>
      <w:r>
        <w:t xml:space="preserve">          uniqueItems: true</w:t>
      </w:r>
    </w:p>
    <w:p w14:paraId="21F05C1F" w14:textId="77777777" w:rsidR="00DB59E4" w:rsidRDefault="00DB59E4" w:rsidP="00DB59E4">
      <w:pPr>
        <w:pStyle w:val="PL"/>
      </w:pPr>
      <w:r>
        <w:t xml:space="preserve">          items:</w:t>
      </w:r>
    </w:p>
    <w:p w14:paraId="1D0AE136" w14:textId="77777777" w:rsidR="00DB59E4" w:rsidRDefault="00DB59E4" w:rsidP="00DB59E4">
      <w:pPr>
        <w:pStyle w:val="PL"/>
      </w:pPr>
      <w:r>
        <w:t xml:space="preserve">            $ref: '#/components/schemas/ServiceFeatureMap'</w:t>
      </w:r>
    </w:p>
    <w:p w14:paraId="456EA730" w14:textId="77777777" w:rsidR="00DB59E4" w:rsidRDefault="00DB59E4" w:rsidP="00DB59E4">
      <w:pPr>
        <w:pStyle w:val="PL"/>
        <w:rPr>
          <w:ins w:id="720" w:author="Pengxiang Xie"/>
        </w:rPr>
      </w:pPr>
      <w:ins w:id="721" w:author="Pengxiang Xie">
        <w:r>
          <w:t xml:space="preserve">        protoDescDl:</w:t>
        </w:r>
      </w:ins>
    </w:p>
    <w:p w14:paraId="4110BCB8" w14:textId="77777777" w:rsidR="00DB59E4" w:rsidRDefault="00DB59E4" w:rsidP="00DB59E4">
      <w:pPr>
        <w:pStyle w:val="PL"/>
        <w:rPr>
          <w:ins w:id="722" w:author="Pengxiang Xie"/>
        </w:rPr>
      </w:pPr>
      <w:ins w:id="723" w:author="Pengxiang Xie">
        <w:r>
          <w:t xml:space="preserve">          $ref: '#/components/schemas/ProtocolDescription'</w:t>
        </w:r>
      </w:ins>
    </w:p>
    <w:p w14:paraId="3A24C858" w14:textId="77777777" w:rsidR="00DB59E4" w:rsidRDefault="00DB59E4" w:rsidP="00DB59E4">
      <w:pPr>
        <w:pStyle w:val="PL"/>
        <w:rPr>
          <w:ins w:id="724" w:author="Pengxiang Xie"/>
        </w:rPr>
      </w:pPr>
      <w:ins w:id="725" w:author="Pengxiang Xie">
        <w:r>
          <w:t xml:space="preserve">        protoDescUl:</w:t>
        </w:r>
      </w:ins>
    </w:p>
    <w:p w14:paraId="3026A838" w14:textId="77777777" w:rsidR="00DB59E4" w:rsidRDefault="00DB59E4" w:rsidP="00DB59E4">
      <w:pPr>
        <w:pStyle w:val="PL"/>
        <w:rPr>
          <w:ins w:id="726" w:author="Pengxiang Xie"/>
        </w:rPr>
      </w:pPr>
      <w:ins w:id="727" w:author="Pengxiang Xie">
        <w:r>
          <w:t xml:space="preserve">          $ref: '#/components/schemas/ProtocolDescription'</w:t>
        </w:r>
      </w:ins>
    </w:p>
    <w:p w14:paraId="5610346C" w14:textId="77777777" w:rsidR="00DB59E4" w:rsidRDefault="00DB59E4" w:rsidP="00DB59E4">
      <w:pPr>
        <w:pStyle w:val="PL"/>
        <w:rPr>
          <w:ins w:id="728" w:author="Pengxiang Xie"/>
        </w:rPr>
      </w:pPr>
      <w:ins w:id="729" w:author="Pengxiang Xie">
        <w:r>
          <w:t xml:space="preserve">    </w:t>
        </w:r>
      </w:ins>
    </w:p>
    <w:p w14:paraId="46B80965" w14:textId="77777777" w:rsidR="00DB59E4" w:rsidRDefault="00DB59E4" w:rsidP="00DB59E4">
      <w:pPr>
        <w:pStyle w:val="PL"/>
        <w:rPr>
          <w:ins w:id="730" w:author="Pengxiang Xie"/>
        </w:rPr>
      </w:pPr>
      <w:ins w:id="731" w:author="Pengxiang Xie">
        <w:r>
          <w:t xml:space="preserve">    ProtocolDescription:</w:t>
        </w:r>
      </w:ins>
    </w:p>
    <w:p w14:paraId="1D4D52B1" w14:textId="77777777" w:rsidR="00DB59E4" w:rsidRDefault="00DB59E4" w:rsidP="00DB59E4">
      <w:pPr>
        <w:pStyle w:val="PL"/>
        <w:rPr>
          <w:ins w:id="732" w:author="Pengxiang Xie"/>
        </w:rPr>
      </w:pPr>
      <w:ins w:id="733" w:author="Pengxiang Xie">
        <w:r>
          <w:t xml:space="preserve">      type: object</w:t>
        </w:r>
      </w:ins>
    </w:p>
    <w:p w14:paraId="3A6A1277" w14:textId="77777777" w:rsidR="00DB59E4" w:rsidRDefault="00DB59E4" w:rsidP="00DB59E4">
      <w:pPr>
        <w:pStyle w:val="PL"/>
        <w:rPr>
          <w:ins w:id="734" w:author="Pengxiang Xie"/>
        </w:rPr>
      </w:pPr>
      <w:ins w:id="735" w:author="Pengxiang Xie">
        <w:r>
          <w:t xml:space="preserve">      properties:</w:t>
        </w:r>
      </w:ins>
    </w:p>
    <w:p w14:paraId="1253219F" w14:textId="77777777" w:rsidR="00DB59E4" w:rsidRDefault="00DB59E4" w:rsidP="00DB59E4">
      <w:pPr>
        <w:pStyle w:val="PL"/>
        <w:rPr>
          <w:ins w:id="736" w:author="Pengxiang Xie"/>
        </w:rPr>
      </w:pPr>
      <w:ins w:id="737" w:author="Pengxiang Xie">
        <w:r>
          <w:t xml:space="preserve">        transportProto:</w:t>
        </w:r>
      </w:ins>
    </w:p>
    <w:p w14:paraId="1A3D81B1" w14:textId="77777777" w:rsidR="00DB59E4" w:rsidRDefault="00DB59E4" w:rsidP="00DB59E4">
      <w:pPr>
        <w:pStyle w:val="PL"/>
        <w:rPr>
          <w:ins w:id="738" w:author="Pengxiang Xie"/>
        </w:rPr>
      </w:pPr>
      <w:ins w:id="739" w:author="Pengxiang Xie">
        <w:r>
          <w:t xml:space="preserve">          anyOf:</w:t>
        </w:r>
      </w:ins>
    </w:p>
    <w:p w14:paraId="44A52E3B" w14:textId="77777777" w:rsidR="00DB59E4" w:rsidRDefault="00DB59E4" w:rsidP="00DB59E4">
      <w:pPr>
        <w:pStyle w:val="PL"/>
        <w:rPr>
          <w:ins w:id="740" w:author="Pengxiang Xie"/>
        </w:rPr>
      </w:pPr>
      <w:ins w:id="741" w:author="Pengxiang Xie">
        <w:r>
          <w:t xml:space="preserve">          - type: string</w:t>
        </w:r>
      </w:ins>
    </w:p>
    <w:p w14:paraId="0FEB597D" w14:textId="77777777" w:rsidR="00DB59E4" w:rsidRDefault="00DB59E4" w:rsidP="00DB59E4">
      <w:pPr>
        <w:pStyle w:val="PL"/>
        <w:rPr>
          <w:ins w:id="742" w:author="Pengxiang Xie"/>
        </w:rPr>
      </w:pPr>
      <w:ins w:id="743" w:author="Pengxiang Xie">
        <w:r>
          <w:t xml:space="preserve">            enum:</w:t>
        </w:r>
      </w:ins>
    </w:p>
    <w:p w14:paraId="52D4D1E6" w14:textId="77777777" w:rsidR="00DB59E4" w:rsidRDefault="00DB59E4" w:rsidP="00DB59E4">
      <w:pPr>
        <w:pStyle w:val="PL"/>
        <w:rPr>
          <w:ins w:id="744" w:author="Pengxiang Xie"/>
        </w:rPr>
      </w:pPr>
      <w:ins w:id="745" w:author="Pengxiang Xie">
        <w:r>
          <w:t xml:space="preserve">              - RTP</w:t>
        </w:r>
      </w:ins>
    </w:p>
    <w:p w14:paraId="498534F4" w14:textId="77777777" w:rsidR="00DB59E4" w:rsidRDefault="00DB59E4" w:rsidP="00DB59E4">
      <w:pPr>
        <w:pStyle w:val="PL"/>
        <w:rPr>
          <w:ins w:id="746" w:author="Pengxiang Xie"/>
        </w:rPr>
      </w:pPr>
      <w:ins w:id="747" w:author="Pengxiang Xie">
        <w:r>
          <w:t xml:space="preserve">              - SRTP</w:t>
        </w:r>
      </w:ins>
    </w:p>
    <w:p w14:paraId="164D4AA9" w14:textId="77777777" w:rsidR="00DB59E4" w:rsidRDefault="00DB59E4" w:rsidP="00DB59E4">
      <w:pPr>
        <w:pStyle w:val="PL"/>
        <w:rPr>
          <w:ins w:id="748" w:author="Pengxiang Xie"/>
        </w:rPr>
      </w:pPr>
      <w:ins w:id="749" w:author="Pengxiang Xie">
        <w:r>
          <w:t xml:space="preserve">              - MOQT</w:t>
        </w:r>
      </w:ins>
    </w:p>
    <w:p w14:paraId="2E35FCF4" w14:textId="77777777" w:rsidR="00DB59E4" w:rsidRDefault="00DB59E4" w:rsidP="00DB59E4">
      <w:pPr>
        <w:pStyle w:val="PL"/>
        <w:rPr>
          <w:ins w:id="750" w:author="Pengxiang Xie"/>
        </w:rPr>
      </w:pPr>
      <w:ins w:id="751" w:author="Pengxiang Xie">
        <w:r>
          <w:t xml:space="preserve">          - type: string</w:t>
        </w:r>
      </w:ins>
    </w:p>
    <w:p w14:paraId="6835E206" w14:textId="77777777" w:rsidR="00DB59E4" w:rsidRDefault="00DB59E4" w:rsidP="00DB59E4">
      <w:pPr>
        <w:pStyle w:val="PL"/>
        <w:rPr>
          <w:ins w:id="752" w:author="Pengxiang Xie"/>
        </w:rPr>
      </w:pPr>
      <w:ins w:id="753" w:author="Pengxiang Xie">
        <w:r>
          <w:t xml:space="preserve">        rtpHeaderExtInfo:</w:t>
        </w:r>
      </w:ins>
    </w:p>
    <w:p w14:paraId="762CE1A9" w14:textId="77777777" w:rsidR="00DB59E4" w:rsidRDefault="00DB59E4" w:rsidP="00DB59E4">
      <w:pPr>
        <w:pStyle w:val="PL"/>
        <w:rPr>
          <w:ins w:id="754" w:author="Pengxiang Xie"/>
        </w:rPr>
      </w:pPr>
      <w:ins w:id="755" w:author="Pengxiang Xie">
        <w:r>
          <w:t xml:space="preserve">          $ref: '#/components/schemas/RtpHeaderExtInfo'</w:t>
        </w:r>
      </w:ins>
    </w:p>
    <w:p w14:paraId="32D9F64C" w14:textId="77777777" w:rsidR="00DB59E4" w:rsidRDefault="00DB59E4" w:rsidP="00DB59E4">
      <w:pPr>
        <w:pStyle w:val="PL"/>
        <w:rPr>
          <w:ins w:id="756" w:author="Pengxiang Xie"/>
        </w:rPr>
      </w:pPr>
      <w:ins w:id="757" w:author="Pengxiang Xie">
        <w:r>
          <w:t xml:space="preserve">        addRtpHeaderExtInfo:</w:t>
        </w:r>
      </w:ins>
    </w:p>
    <w:p w14:paraId="6ECA9CA5" w14:textId="77777777" w:rsidR="00DB59E4" w:rsidRDefault="00DB59E4" w:rsidP="00DB59E4">
      <w:pPr>
        <w:pStyle w:val="PL"/>
        <w:rPr>
          <w:ins w:id="758" w:author="Pengxiang Xie"/>
        </w:rPr>
      </w:pPr>
      <w:ins w:id="759" w:author="Pengxiang Xie">
        <w:r>
          <w:t xml:space="preserve">          type: array</w:t>
        </w:r>
      </w:ins>
    </w:p>
    <w:p w14:paraId="6DE85A61" w14:textId="77777777" w:rsidR="00DB59E4" w:rsidRDefault="00DB59E4" w:rsidP="00DB59E4">
      <w:pPr>
        <w:pStyle w:val="PL"/>
        <w:rPr>
          <w:ins w:id="760" w:author="Pengxiang Xie"/>
        </w:rPr>
      </w:pPr>
      <w:ins w:id="761" w:author="Pengxiang Xie">
        <w:r>
          <w:t xml:space="preserve">          uniqueItems: true</w:t>
        </w:r>
      </w:ins>
    </w:p>
    <w:p w14:paraId="05E01F92" w14:textId="77777777" w:rsidR="00DB59E4" w:rsidRDefault="00DB59E4" w:rsidP="00DB59E4">
      <w:pPr>
        <w:pStyle w:val="PL"/>
        <w:rPr>
          <w:ins w:id="762" w:author="Pengxiang Xie"/>
        </w:rPr>
      </w:pPr>
      <w:ins w:id="763" w:author="Pengxiang Xie">
        <w:r>
          <w:t xml:space="preserve">          items:</w:t>
        </w:r>
      </w:ins>
    </w:p>
    <w:p w14:paraId="0227DFE9" w14:textId="77777777" w:rsidR="00DB59E4" w:rsidRDefault="00DB59E4" w:rsidP="00DB59E4">
      <w:pPr>
        <w:pStyle w:val="PL"/>
        <w:rPr>
          <w:ins w:id="764" w:author="Pengxiang Xie"/>
        </w:rPr>
      </w:pPr>
      <w:ins w:id="765" w:author="Pengxiang Xie">
        <w:r>
          <w:t xml:space="preserve">            $ref: '#/components/schemas/RtpHeaderExtInfo'</w:t>
        </w:r>
      </w:ins>
    </w:p>
    <w:p w14:paraId="4EC5A624" w14:textId="77777777" w:rsidR="00DB59E4" w:rsidRDefault="00DB59E4" w:rsidP="00DB59E4">
      <w:pPr>
        <w:pStyle w:val="PL"/>
        <w:rPr>
          <w:ins w:id="766" w:author="Pengxiang Xie"/>
        </w:rPr>
      </w:pPr>
      <w:ins w:id="767" w:author="Pengxiang Xie">
        <w:r>
          <w:t xml:space="preserve">        rtpPayloadInfoList:</w:t>
        </w:r>
      </w:ins>
    </w:p>
    <w:p w14:paraId="0F838B46" w14:textId="77777777" w:rsidR="00DB59E4" w:rsidRDefault="00DB59E4" w:rsidP="00DB59E4">
      <w:pPr>
        <w:pStyle w:val="PL"/>
        <w:rPr>
          <w:ins w:id="768" w:author="Pengxiang Xie"/>
        </w:rPr>
      </w:pPr>
      <w:ins w:id="769" w:author="Pengxiang Xie">
        <w:r>
          <w:t xml:space="preserve">          type: array</w:t>
        </w:r>
      </w:ins>
    </w:p>
    <w:p w14:paraId="4482BEE4" w14:textId="77777777" w:rsidR="00DB59E4" w:rsidRDefault="00DB59E4" w:rsidP="00DB59E4">
      <w:pPr>
        <w:pStyle w:val="PL"/>
        <w:rPr>
          <w:ins w:id="770" w:author="Pengxiang Xie"/>
        </w:rPr>
      </w:pPr>
      <w:ins w:id="771" w:author="Pengxiang Xie">
        <w:r>
          <w:t xml:space="preserve">          uniqueItems: true</w:t>
        </w:r>
      </w:ins>
    </w:p>
    <w:p w14:paraId="66E20F16" w14:textId="77777777" w:rsidR="00DB59E4" w:rsidRDefault="00DB59E4" w:rsidP="00DB59E4">
      <w:pPr>
        <w:pStyle w:val="PL"/>
        <w:rPr>
          <w:ins w:id="772" w:author="Pengxiang Xie"/>
        </w:rPr>
      </w:pPr>
      <w:ins w:id="773" w:author="Pengxiang Xie">
        <w:r>
          <w:t xml:space="preserve">          items:</w:t>
        </w:r>
      </w:ins>
    </w:p>
    <w:p w14:paraId="0969AC2B" w14:textId="77777777" w:rsidR="00DB59E4" w:rsidRDefault="00DB59E4" w:rsidP="00DB59E4">
      <w:pPr>
        <w:pStyle w:val="PL"/>
        <w:rPr>
          <w:ins w:id="774" w:author="Pengxiang Xie"/>
        </w:rPr>
      </w:pPr>
      <w:ins w:id="775" w:author="Pengxiang Xie">
        <w:r>
          <w:t xml:space="preserve">            $ref: '#/components/schemas/RtpPayloadInfo'</w:t>
        </w:r>
      </w:ins>
    </w:p>
    <w:p w14:paraId="35FE93B0" w14:textId="77777777" w:rsidR="00DB59E4" w:rsidRDefault="00DB59E4" w:rsidP="00DB59E4">
      <w:pPr>
        <w:pStyle w:val="PL"/>
        <w:rPr>
          <w:ins w:id="776" w:author="Pengxiang Xie"/>
        </w:rPr>
      </w:pPr>
      <w:ins w:id="777" w:author="Pengxiang Xie">
        <w:r>
          <w:t xml:space="preserve">        mriTransferInfo:</w:t>
        </w:r>
      </w:ins>
    </w:p>
    <w:p w14:paraId="027484E8" w14:textId="77777777" w:rsidR="00DB59E4" w:rsidRDefault="00DB59E4" w:rsidP="00DB59E4">
      <w:pPr>
        <w:pStyle w:val="PL"/>
        <w:rPr>
          <w:ins w:id="778" w:author="Pengxiang Xie"/>
        </w:rPr>
      </w:pPr>
      <w:ins w:id="779" w:author="Pengxiang Xie">
        <w:r>
          <w:t xml:space="preserve">          type: string</w:t>
        </w:r>
      </w:ins>
    </w:p>
    <w:p w14:paraId="4B1B7413" w14:textId="77777777" w:rsidR="00DB59E4" w:rsidRDefault="00DB59E4" w:rsidP="00DB59E4">
      <w:pPr>
        <w:pStyle w:val="PL"/>
        <w:rPr>
          <w:ins w:id="780" w:author="Pengxiang Xie"/>
        </w:rPr>
      </w:pPr>
    </w:p>
    <w:p w14:paraId="7740D4CB" w14:textId="77777777" w:rsidR="00DB59E4" w:rsidRDefault="00DB59E4" w:rsidP="00DB59E4">
      <w:pPr>
        <w:pStyle w:val="PL"/>
        <w:rPr>
          <w:ins w:id="781" w:author="Pengxiang Xie"/>
        </w:rPr>
      </w:pPr>
      <w:ins w:id="782" w:author="Pengxiang Xie">
        <w:r>
          <w:t xml:space="preserve">    </w:t>
        </w:r>
      </w:ins>
    </w:p>
    <w:p w14:paraId="0D306310" w14:textId="77777777" w:rsidR="00DB59E4" w:rsidRDefault="00DB59E4" w:rsidP="00DB59E4">
      <w:pPr>
        <w:pStyle w:val="PL"/>
        <w:rPr>
          <w:ins w:id="783" w:author="Pengxiang Xie"/>
        </w:rPr>
      </w:pPr>
      <w:ins w:id="784" w:author="Pengxiang Xie">
        <w:r>
          <w:t xml:space="preserve">    RtpHeaderExtInfo:</w:t>
        </w:r>
      </w:ins>
    </w:p>
    <w:p w14:paraId="14552545" w14:textId="77777777" w:rsidR="00DB59E4" w:rsidRDefault="00DB59E4" w:rsidP="00DB59E4">
      <w:pPr>
        <w:pStyle w:val="PL"/>
        <w:rPr>
          <w:ins w:id="785" w:author="Pengxiang Xie"/>
        </w:rPr>
      </w:pPr>
      <w:ins w:id="786" w:author="Pengxiang Xie">
        <w:r>
          <w:t xml:space="preserve">      description: RTP Header Extension information</w:t>
        </w:r>
      </w:ins>
    </w:p>
    <w:p w14:paraId="21839458" w14:textId="77777777" w:rsidR="00DB59E4" w:rsidRDefault="00DB59E4" w:rsidP="00DB59E4">
      <w:pPr>
        <w:pStyle w:val="PL"/>
        <w:rPr>
          <w:ins w:id="787" w:author="Pengxiang Xie"/>
        </w:rPr>
      </w:pPr>
      <w:ins w:id="788" w:author="Pengxiang Xie">
        <w:r>
          <w:t xml:space="preserve">      type: object</w:t>
        </w:r>
      </w:ins>
    </w:p>
    <w:p w14:paraId="4FDECA5C" w14:textId="77777777" w:rsidR="00DB59E4" w:rsidRDefault="00DB59E4" w:rsidP="00DB59E4">
      <w:pPr>
        <w:pStyle w:val="PL"/>
        <w:rPr>
          <w:ins w:id="789" w:author="Pengxiang Xie"/>
        </w:rPr>
      </w:pPr>
      <w:ins w:id="790" w:author="Pengxiang Xie">
        <w:r>
          <w:t xml:space="preserve">      properties:</w:t>
        </w:r>
      </w:ins>
    </w:p>
    <w:p w14:paraId="310615D2" w14:textId="77777777" w:rsidR="00DB59E4" w:rsidRDefault="00DB59E4" w:rsidP="00DB59E4">
      <w:pPr>
        <w:pStyle w:val="PL"/>
        <w:rPr>
          <w:ins w:id="791" w:author="Pengxiang Xie"/>
        </w:rPr>
      </w:pPr>
      <w:ins w:id="792" w:author="Pengxiang Xie">
        <w:r>
          <w:t xml:space="preserve">        rtpHeaderExtType:</w:t>
        </w:r>
      </w:ins>
    </w:p>
    <w:p w14:paraId="517FF06E" w14:textId="77777777" w:rsidR="00DB59E4" w:rsidRDefault="00DB59E4" w:rsidP="00DB59E4">
      <w:pPr>
        <w:pStyle w:val="PL"/>
        <w:rPr>
          <w:ins w:id="793" w:author="Pengxiang Xie"/>
        </w:rPr>
      </w:pPr>
      <w:ins w:id="794" w:author="Pengxiang Xie">
        <w:r>
          <w:t xml:space="preserve">          anyOf:</w:t>
        </w:r>
      </w:ins>
    </w:p>
    <w:p w14:paraId="34378F51" w14:textId="77777777" w:rsidR="00DB59E4" w:rsidRDefault="00DB59E4" w:rsidP="00DB59E4">
      <w:pPr>
        <w:pStyle w:val="PL"/>
        <w:rPr>
          <w:ins w:id="795" w:author="Pengxiang Xie"/>
        </w:rPr>
      </w:pPr>
      <w:ins w:id="796" w:author="Pengxiang Xie">
        <w:r>
          <w:t xml:space="preserve">          - type: string</w:t>
        </w:r>
      </w:ins>
    </w:p>
    <w:p w14:paraId="5281EAB8" w14:textId="77777777" w:rsidR="00DB59E4" w:rsidRDefault="00DB59E4" w:rsidP="00DB59E4">
      <w:pPr>
        <w:pStyle w:val="PL"/>
        <w:rPr>
          <w:ins w:id="797" w:author="Pengxiang Xie"/>
        </w:rPr>
      </w:pPr>
      <w:ins w:id="798" w:author="Pengxiang Xie">
        <w:r>
          <w:t xml:space="preserve">            enum:</w:t>
        </w:r>
      </w:ins>
    </w:p>
    <w:p w14:paraId="5D167BF2" w14:textId="77777777" w:rsidR="00DB59E4" w:rsidRDefault="00DB59E4" w:rsidP="00DB59E4">
      <w:pPr>
        <w:pStyle w:val="PL"/>
        <w:rPr>
          <w:ins w:id="799" w:author="Pengxiang Xie"/>
        </w:rPr>
      </w:pPr>
      <w:ins w:id="800" w:author="Pengxiang Xie">
        <w:r>
          <w:t xml:space="preserve">              - PDU_SET_MARKING</w:t>
        </w:r>
      </w:ins>
    </w:p>
    <w:p w14:paraId="429DCA5B" w14:textId="77777777" w:rsidR="00DB59E4" w:rsidRDefault="00DB59E4" w:rsidP="00DB59E4">
      <w:pPr>
        <w:pStyle w:val="PL"/>
        <w:rPr>
          <w:ins w:id="801" w:author="Pengxiang Xie"/>
        </w:rPr>
      </w:pPr>
      <w:ins w:id="802" w:author="Pengxiang Xie">
        <w:r>
          <w:t xml:space="preserve">              - DYN_CHANGING_TRAFFIC_CHAR</w:t>
        </w:r>
      </w:ins>
    </w:p>
    <w:p w14:paraId="3A68DDED" w14:textId="77777777" w:rsidR="00DB59E4" w:rsidRDefault="00DB59E4" w:rsidP="00DB59E4">
      <w:pPr>
        <w:pStyle w:val="PL"/>
        <w:rPr>
          <w:ins w:id="803" w:author="Pengxiang Xie"/>
        </w:rPr>
      </w:pPr>
      <w:ins w:id="804" w:author="Pengxiang Xie">
        <w:r>
          <w:t xml:space="preserve">          - type: string</w:t>
        </w:r>
      </w:ins>
    </w:p>
    <w:p w14:paraId="641690E8" w14:textId="77777777" w:rsidR="00DB59E4" w:rsidRDefault="00DB59E4" w:rsidP="00DB59E4">
      <w:pPr>
        <w:pStyle w:val="PL"/>
        <w:rPr>
          <w:ins w:id="805" w:author="Pengxiang Xie"/>
        </w:rPr>
      </w:pPr>
      <w:ins w:id="806" w:author="Pengxiang Xie">
        <w:r>
          <w:t xml:space="preserve">        rtpHeaderExtId:</w:t>
        </w:r>
      </w:ins>
    </w:p>
    <w:p w14:paraId="50C1FCE1" w14:textId="77777777" w:rsidR="00DB59E4" w:rsidRDefault="00DB59E4" w:rsidP="00DB59E4">
      <w:pPr>
        <w:pStyle w:val="PL"/>
        <w:rPr>
          <w:ins w:id="807" w:author="Pengxiang Xie"/>
        </w:rPr>
      </w:pPr>
      <w:ins w:id="808" w:author="Pengxiang Xie">
        <w:r>
          <w:t xml:space="preserve">          type: integer</w:t>
        </w:r>
      </w:ins>
    </w:p>
    <w:p w14:paraId="3D0F3375" w14:textId="77777777" w:rsidR="00DB59E4" w:rsidRDefault="00DB59E4" w:rsidP="00DB59E4">
      <w:pPr>
        <w:pStyle w:val="PL"/>
        <w:rPr>
          <w:ins w:id="809" w:author="Pengxiang Xie"/>
        </w:rPr>
      </w:pPr>
      <w:ins w:id="810" w:author="Pengxiang Xie">
        <w:r>
          <w:t xml:space="preserve">          minimum: 1</w:t>
        </w:r>
      </w:ins>
    </w:p>
    <w:p w14:paraId="0B35E2AE" w14:textId="77777777" w:rsidR="00DB59E4" w:rsidRDefault="00DB59E4" w:rsidP="00DB59E4">
      <w:pPr>
        <w:pStyle w:val="PL"/>
        <w:rPr>
          <w:ins w:id="811" w:author="Pengxiang Xie"/>
        </w:rPr>
      </w:pPr>
      <w:ins w:id="812" w:author="Pengxiang Xie">
        <w:r>
          <w:t xml:space="preserve">          maximum: 255</w:t>
        </w:r>
      </w:ins>
    </w:p>
    <w:p w14:paraId="2D45D227" w14:textId="77777777" w:rsidR="00DB59E4" w:rsidRDefault="00DB59E4" w:rsidP="00DB59E4">
      <w:pPr>
        <w:pStyle w:val="PL"/>
        <w:rPr>
          <w:ins w:id="813" w:author="Pengxiang Xie"/>
        </w:rPr>
      </w:pPr>
      <w:ins w:id="814" w:author="Pengxiang Xie">
        <w:r>
          <w:t xml:space="preserve">        longFormat:</w:t>
        </w:r>
      </w:ins>
    </w:p>
    <w:p w14:paraId="6A9BEAB2" w14:textId="77777777" w:rsidR="00DB59E4" w:rsidRDefault="00DB59E4" w:rsidP="00DB59E4">
      <w:pPr>
        <w:pStyle w:val="PL"/>
        <w:rPr>
          <w:ins w:id="815" w:author="Pengxiang Xie"/>
        </w:rPr>
      </w:pPr>
      <w:ins w:id="816" w:author="Pengxiang Xie">
        <w:r>
          <w:t xml:space="preserve">          type: boolean</w:t>
        </w:r>
      </w:ins>
    </w:p>
    <w:p w14:paraId="7A87A845" w14:textId="77777777" w:rsidR="00DB59E4" w:rsidRDefault="00DB59E4" w:rsidP="00DB59E4">
      <w:pPr>
        <w:pStyle w:val="PL"/>
        <w:rPr>
          <w:ins w:id="817" w:author="Pengxiang Xie"/>
        </w:rPr>
      </w:pPr>
      <w:ins w:id="818" w:author="Pengxiang Xie">
        <w:r>
          <w:t xml:space="preserve">        pduSetSizeActive:</w:t>
        </w:r>
      </w:ins>
    </w:p>
    <w:p w14:paraId="414F57B4" w14:textId="77777777" w:rsidR="00DB59E4" w:rsidRDefault="00DB59E4" w:rsidP="00DB59E4">
      <w:pPr>
        <w:pStyle w:val="PL"/>
        <w:rPr>
          <w:ins w:id="819" w:author="Pengxiang Xie"/>
        </w:rPr>
      </w:pPr>
      <w:ins w:id="820" w:author="Pengxiang Xie">
        <w:r>
          <w:lastRenderedPageBreak/>
          <w:t xml:space="preserve">          type: boolean</w:t>
        </w:r>
      </w:ins>
    </w:p>
    <w:p w14:paraId="1BE458F4" w14:textId="77777777" w:rsidR="00DB59E4" w:rsidRDefault="00DB59E4" w:rsidP="00DB59E4">
      <w:pPr>
        <w:pStyle w:val="PL"/>
        <w:rPr>
          <w:ins w:id="821" w:author="Pengxiang Xie"/>
        </w:rPr>
      </w:pPr>
      <w:ins w:id="822" w:author="Pengxiang Xie">
        <w:r>
          <w:t xml:space="preserve">        pduSetPduCountActive:</w:t>
        </w:r>
      </w:ins>
    </w:p>
    <w:p w14:paraId="223543D6" w14:textId="77777777" w:rsidR="00DB59E4" w:rsidRDefault="00DB59E4" w:rsidP="00DB59E4">
      <w:pPr>
        <w:pStyle w:val="PL"/>
        <w:rPr>
          <w:ins w:id="823" w:author="Pengxiang Xie"/>
        </w:rPr>
      </w:pPr>
      <w:ins w:id="824" w:author="Pengxiang Xie">
        <w:r>
          <w:t xml:space="preserve">          type: boolean</w:t>
        </w:r>
      </w:ins>
    </w:p>
    <w:p w14:paraId="70782F3F" w14:textId="77777777" w:rsidR="00DB59E4" w:rsidRDefault="00DB59E4" w:rsidP="00DB59E4">
      <w:pPr>
        <w:pStyle w:val="PL"/>
        <w:rPr>
          <w:ins w:id="825" w:author="Pengxiang Xie"/>
        </w:rPr>
      </w:pPr>
    </w:p>
    <w:p w14:paraId="4DB9812B" w14:textId="77777777" w:rsidR="00DB59E4" w:rsidRDefault="00DB59E4" w:rsidP="00DB59E4">
      <w:pPr>
        <w:pStyle w:val="PL"/>
        <w:rPr>
          <w:ins w:id="826" w:author="Pengxiang Xie"/>
        </w:rPr>
      </w:pPr>
      <w:ins w:id="827" w:author="Pengxiang Xie">
        <w:r>
          <w:t xml:space="preserve">    RtpPayloadInfo:</w:t>
        </w:r>
      </w:ins>
    </w:p>
    <w:p w14:paraId="609D1D12" w14:textId="77777777" w:rsidR="00DB59E4" w:rsidRDefault="00DB59E4" w:rsidP="00DB59E4">
      <w:pPr>
        <w:pStyle w:val="PL"/>
        <w:rPr>
          <w:ins w:id="828" w:author="Pengxiang Xie"/>
        </w:rPr>
      </w:pPr>
      <w:ins w:id="829" w:author="Pengxiang Xie">
        <w:r>
          <w:t xml:space="preserve">      description: RtpPayloadInfo contains Rtp payload type and format.</w:t>
        </w:r>
      </w:ins>
    </w:p>
    <w:p w14:paraId="06711C33" w14:textId="77777777" w:rsidR="00DB59E4" w:rsidRDefault="00DB59E4" w:rsidP="00DB59E4">
      <w:pPr>
        <w:pStyle w:val="PL"/>
        <w:rPr>
          <w:ins w:id="830" w:author="Pengxiang Xie"/>
        </w:rPr>
      </w:pPr>
      <w:ins w:id="831" w:author="Pengxiang Xie">
        <w:r>
          <w:t xml:space="preserve">      type: object</w:t>
        </w:r>
      </w:ins>
    </w:p>
    <w:p w14:paraId="3C539024" w14:textId="77777777" w:rsidR="00DB59E4" w:rsidRDefault="00DB59E4" w:rsidP="00DB59E4">
      <w:pPr>
        <w:pStyle w:val="PL"/>
        <w:rPr>
          <w:ins w:id="832" w:author="Pengxiang Xie"/>
        </w:rPr>
      </w:pPr>
      <w:ins w:id="833" w:author="Pengxiang Xie">
        <w:r>
          <w:t xml:space="preserve">      properties:</w:t>
        </w:r>
      </w:ins>
    </w:p>
    <w:p w14:paraId="6CCD9715" w14:textId="77777777" w:rsidR="00DB59E4" w:rsidRDefault="00DB59E4" w:rsidP="00DB59E4">
      <w:pPr>
        <w:pStyle w:val="PL"/>
        <w:rPr>
          <w:ins w:id="834" w:author="Pengxiang Xie"/>
        </w:rPr>
      </w:pPr>
      <w:ins w:id="835" w:author="Pengxiang Xie">
        <w:r>
          <w:t xml:space="preserve">        rtpPayloadTypeList:</w:t>
        </w:r>
      </w:ins>
    </w:p>
    <w:p w14:paraId="2629F0F3" w14:textId="77777777" w:rsidR="00DB59E4" w:rsidRDefault="00DB59E4" w:rsidP="00DB59E4">
      <w:pPr>
        <w:pStyle w:val="PL"/>
        <w:rPr>
          <w:ins w:id="836" w:author="Pengxiang Xie"/>
        </w:rPr>
      </w:pPr>
      <w:ins w:id="837" w:author="Pengxiang Xie">
        <w:r>
          <w:t xml:space="preserve">          type: array</w:t>
        </w:r>
      </w:ins>
    </w:p>
    <w:p w14:paraId="320D588B" w14:textId="77777777" w:rsidR="00DB59E4" w:rsidRDefault="00DB59E4" w:rsidP="00DB59E4">
      <w:pPr>
        <w:pStyle w:val="PL"/>
        <w:rPr>
          <w:ins w:id="838" w:author="Pengxiang Xie"/>
        </w:rPr>
      </w:pPr>
      <w:ins w:id="839" w:author="Pengxiang Xie">
        <w:r>
          <w:t xml:space="preserve">          items:</w:t>
        </w:r>
      </w:ins>
    </w:p>
    <w:p w14:paraId="450AA42A" w14:textId="77777777" w:rsidR="00DB59E4" w:rsidRDefault="00DB59E4" w:rsidP="00DB59E4">
      <w:pPr>
        <w:pStyle w:val="PL"/>
        <w:rPr>
          <w:ins w:id="840" w:author="Pengxiang Xie"/>
        </w:rPr>
      </w:pPr>
      <w:ins w:id="841" w:author="Pengxiang Xie">
        <w:r>
          <w:t xml:space="preserve">            type: integer</w:t>
        </w:r>
      </w:ins>
    </w:p>
    <w:p w14:paraId="4448A6AA" w14:textId="77777777" w:rsidR="00DB59E4" w:rsidRDefault="00DB59E4" w:rsidP="00DB59E4">
      <w:pPr>
        <w:pStyle w:val="PL"/>
        <w:rPr>
          <w:ins w:id="842" w:author="Pengxiang Xie"/>
        </w:rPr>
      </w:pPr>
      <w:ins w:id="843" w:author="Pengxiang Xie">
        <w:r>
          <w:t xml:space="preserve">            minimum: 0</w:t>
        </w:r>
      </w:ins>
    </w:p>
    <w:p w14:paraId="322EA592" w14:textId="77777777" w:rsidR="00DB59E4" w:rsidRDefault="00DB59E4" w:rsidP="00DB59E4">
      <w:pPr>
        <w:pStyle w:val="PL"/>
        <w:rPr>
          <w:ins w:id="844" w:author="Pengxiang Xie"/>
        </w:rPr>
      </w:pPr>
      <w:ins w:id="845" w:author="Pengxiang Xie">
        <w:r>
          <w:t xml:space="preserve">            maximum: 127</w:t>
        </w:r>
      </w:ins>
    </w:p>
    <w:p w14:paraId="42929566" w14:textId="77777777" w:rsidR="00DB59E4" w:rsidRDefault="00DB59E4" w:rsidP="00DB59E4">
      <w:pPr>
        <w:pStyle w:val="PL"/>
        <w:rPr>
          <w:ins w:id="846" w:author="Pengxiang Xie"/>
        </w:rPr>
      </w:pPr>
      <w:ins w:id="847" w:author="Pengxiang Xie">
        <w:r>
          <w:t xml:space="preserve">          minItems: 1</w:t>
        </w:r>
      </w:ins>
    </w:p>
    <w:p w14:paraId="0C7A4F36" w14:textId="77777777" w:rsidR="00DB59E4" w:rsidRDefault="00DB59E4" w:rsidP="00DB59E4">
      <w:pPr>
        <w:pStyle w:val="PL"/>
        <w:rPr>
          <w:ins w:id="848" w:author="Pengxiang Xie"/>
        </w:rPr>
      </w:pPr>
      <w:ins w:id="849" w:author="Pengxiang Xie">
        <w:r>
          <w:t xml:space="preserve">        rtpPayloadFormat:</w:t>
        </w:r>
      </w:ins>
    </w:p>
    <w:p w14:paraId="4B3D8656" w14:textId="77777777" w:rsidR="00DB59E4" w:rsidRDefault="00DB59E4" w:rsidP="00DB59E4">
      <w:pPr>
        <w:pStyle w:val="PL"/>
        <w:rPr>
          <w:ins w:id="850" w:author="Pengxiang Xie"/>
        </w:rPr>
      </w:pPr>
      <w:ins w:id="851" w:author="Pengxiang Xie">
        <w:r>
          <w:t xml:space="preserve">          anyOf:</w:t>
        </w:r>
      </w:ins>
    </w:p>
    <w:p w14:paraId="1257622B" w14:textId="77777777" w:rsidR="00DB59E4" w:rsidRDefault="00DB59E4" w:rsidP="00DB59E4">
      <w:pPr>
        <w:pStyle w:val="PL"/>
        <w:rPr>
          <w:ins w:id="852" w:author="Pengxiang Xie"/>
        </w:rPr>
      </w:pPr>
      <w:ins w:id="853" w:author="Pengxiang Xie">
        <w:r>
          <w:t xml:space="preserve">          - type: string</w:t>
        </w:r>
      </w:ins>
    </w:p>
    <w:p w14:paraId="3D5DC5B1" w14:textId="77777777" w:rsidR="00DB59E4" w:rsidRDefault="00DB59E4" w:rsidP="00DB59E4">
      <w:pPr>
        <w:pStyle w:val="PL"/>
        <w:rPr>
          <w:ins w:id="854" w:author="Pengxiang Xie"/>
        </w:rPr>
      </w:pPr>
      <w:ins w:id="855" w:author="Pengxiang Xie">
        <w:r>
          <w:t xml:space="preserve">            enum:</w:t>
        </w:r>
      </w:ins>
    </w:p>
    <w:p w14:paraId="5175E85F" w14:textId="77777777" w:rsidR="00DB59E4" w:rsidRDefault="00DB59E4" w:rsidP="00DB59E4">
      <w:pPr>
        <w:pStyle w:val="PL"/>
        <w:rPr>
          <w:ins w:id="856" w:author="Pengxiang Xie"/>
        </w:rPr>
      </w:pPr>
      <w:ins w:id="857" w:author="Pengxiang Xie">
        <w:r>
          <w:t xml:space="preserve">              - H264</w:t>
        </w:r>
      </w:ins>
    </w:p>
    <w:p w14:paraId="336072E2" w14:textId="77777777" w:rsidR="00DB59E4" w:rsidRDefault="00DB59E4" w:rsidP="00DB59E4">
      <w:pPr>
        <w:pStyle w:val="PL"/>
        <w:rPr>
          <w:ins w:id="858" w:author="Pengxiang Xie"/>
        </w:rPr>
      </w:pPr>
      <w:ins w:id="859" w:author="Pengxiang Xie">
        <w:r>
          <w:t xml:space="preserve">              - H265</w:t>
        </w:r>
      </w:ins>
    </w:p>
    <w:p w14:paraId="162410EF" w14:textId="77777777" w:rsidR="00DB59E4" w:rsidRDefault="00DB59E4" w:rsidP="00DB59E4">
      <w:pPr>
        <w:pStyle w:val="PL"/>
        <w:rPr>
          <w:ins w:id="860" w:author="Pengxiang Xie"/>
        </w:rPr>
      </w:pPr>
      <w:ins w:id="861" w:author="Pengxiang Xie">
        <w:r>
          <w:t xml:space="preserve">          - type: string</w:t>
        </w:r>
      </w:ins>
    </w:p>
    <w:p w14:paraId="00AA6995" w14:textId="77777777" w:rsidR="00DB59E4" w:rsidRDefault="00DB59E4" w:rsidP="00DB59E4">
      <w:pPr>
        <w:pStyle w:val="PL"/>
      </w:pPr>
    </w:p>
    <w:p w14:paraId="24A13AEB" w14:textId="77777777" w:rsidR="00DB59E4" w:rsidRDefault="00DB59E4" w:rsidP="00DB59E4">
      <w:pPr>
        <w:pStyle w:val="PL"/>
      </w:pPr>
      <w:r>
        <w:t xml:space="preserve">    SnssaiInfo:</w:t>
      </w:r>
    </w:p>
    <w:p w14:paraId="585E0F47" w14:textId="77777777" w:rsidR="00DB59E4" w:rsidRDefault="00DB59E4" w:rsidP="00DB59E4">
      <w:pPr>
        <w:pStyle w:val="PL"/>
      </w:pPr>
      <w:r>
        <w:t xml:space="preserve">      type: object</w:t>
      </w:r>
    </w:p>
    <w:p w14:paraId="2B7D0E31" w14:textId="77777777" w:rsidR="00DB59E4" w:rsidRDefault="00DB59E4" w:rsidP="00DB59E4">
      <w:pPr>
        <w:pStyle w:val="PL"/>
      </w:pPr>
      <w:r>
        <w:t xml:space="preserve">      properties:</w:t>
      </w:r>
    </w:p>
    <w:p w14:paraId="77964577" w14:textId="77777777" w:rsidR="00DB59E4" w:rsidRDefault="00DB59E4" w:rsidP="00DB59E4">
      <w:pPr>
        <w:pStyle w:val="PL"/>
      </w:pPr>
      <w:r>
        <w:t xml:space="preserve">        plmnInfo:</w:t>
      </w:r>
    </w:p>
    <w:p w14:paraId="5AF3D400" w14:textId="77777777" w:rsidR="00DB59E4" w:rsidRDefault="00DB59E4" w:rsidP="00DB59E4">
      <w:pPr>
        <w:pStyle w:val="PL"/>
      </w:pPr>
      <w:r>
        <w:t xml:space="preserve">          $ref: 'TS28541_NrNrm.yaml#/components/schemas/PlmnInfo'</w:t>
      </w:r>
    </w:p>
    <w:p w14:paraId="5718E1E2" w14:textId="77777777" w:rsidR="00DB59E4" w:rsidRDefault="00DB59E4" w:rsidP="00DB59E4">
      <w:pPr>
        <w:pStyle w:val="PL"/>
      </w:pPr>
      <w:r>
        <w:t xml:space="preserve">        administrativeState:</w:t>
      </w:r>
    </w:p>
    <w:p w14:paraId="709E8BCB" w14:textId="77777777" w:rsidR="00DB59E4" w:rsidRDefault="00DB59E4" w:rsidP="00DB59E4">
      <w:pPr>
        <w:pStyle w:val="PL"/>
      </w:pPr>
      <w:r>
        <w:t xml:space="preserve">          $ref: 'TS28623_ComDefs.yaml#/components/schemas/AdministrativeState'</w:t>
      </w:r>
    </w:p>
    <w:p w14:paraId="0D65CBC8" w14:textId="77777777" w:rsidR="00DB59E4" w:rsidRDefault="00DB59E4" w:rsidP="00DB59E4">
      <w:pPr>
        <w:pStyle w:val="PL"/>
      </w:pPr>
    </w:p>
    <w:p w14:paraId="154773D4" w14:textId="77777777" w:rsidR="00DB59E4" w:rsidRDefault="00DB59E4" w:rsidP="00DB59E4">
      <w:pPr>
        <w:pStyle w:val="PL"/>
      </w:pPr>
      <w:r>
        <w:t xml:space="preserve">    NsacfInfoSnssai:</w:t>
      </w:r>
    </w:p>
    <w:p w14:paraId="71333A05" w14:textId="77777777" w:rsidR="00DB59E4" w:rsidRDefault="00DB59E4" w:rsidP="00DB59E4">
      <w:pPr>
        <w:pStyle w:val="PL"/>
      </w:pPr>
      <w:r>
        <w:t xml:space="preserve">      type: object</w:t>
      </w:r>
    </w:p>
    <w:p w14:paraId="5545BFE3" w14:textId="77777777" w:rsidR="00DB59E4" w:rsidRDefault="00DB59E4" w:rsidP="00DB59E4">
      <w:pPr>
        <w:pStyle w:val="PL"/>
      </w:pPr>
      <w:r>
        <w:t xml:space="preserve">      properties:</w:t>
      </w:r>
    </w:p>
    <w:p w14:paraId="6FDF3ADC" w14:textId="77777777" w:rsidR="00DB59E4" w:rsidRDefault="00DB59E4" w:rsidP="00DB59E4">
      <w:pPr>
        <w:pStyle w:val="PL"/>
      </w:pPr>
      <w:r>
        <w:t xml:space="preserve">        SnssaiInfo:</w:t>
      </w:r>
    </w:p>
    <w:p w14:paraId="61E1EA21" w14:textId="77777777" w:rsidR="00DB59E4" w:rsidRDefault="00DB59E4" w:rsidP="00DB59E4">
      <w:pPr>
        <w:pStyle w:val="PL"/>
      </w:pPr>
      <w:r>
        <w:t xml:space="preserve">          $ref: '#/components/schemas/SnssaiInfo'</w:t>
      </w:r>
    </w:p>
    <w:p w14:paraId="32DFD685" w14:textId="77777777" w:rsidR="00DB59E4" w:rsidRDefault="00DB59E4" w:rsidP="00DB59E4">
      <w:pPr>
        <w:pStyle w:val="PL"/>
      </w:pPr>
      <w:r>
        <w:t xml:space="preserve">        isSubjectToNsac:</w:t>
      </w:r>
    </w:p>
    <w:p w14:paraId="503580AF" w14:textId="77777777" w:rsidR="00DB59E4" w:rsidRDefault="00DB59E4" w:rsidP="00DB59E4">
      <w:pPr>
        <w:pStyle w:val="PL"/>
      </w:pPr>
      <w:r>
        <w:t xml:space="preserve">          type: boolean</w:t>
      </w:r>
    </w:p>
    <w:p w14:paraId="2F96A7A5" w14:textId="77777777" w:rsidR="00DB59E4" w:rsidRDefault="00DB59E4" w:rsidP="00DB59E4">
      <w:pPr>
        <w:pStyle w:val="PL"/>
      </w:pPr>
      <w:r>
        <w:t xml:space="preserve">          default: false</w:t>
      </w:r>
    </w:p>
    <w:p w14:paraId="41AA3843" w14:textId="77777777" w:rsidR="00DB59E4" w:rsidRDefault="00DB59E4" w:rsidP="00DB59E4">
      <w:pPr>
        <w:pStyle w:val="PL"/>
      </w:pPr>
      <w:r>
        <w:t xml:space="preserve">        maxNumberofUEs:</w:t>
      </w:r>
    </w:p>
    <w:p w14:paraId="3A3D3B95" w14:textId="77777777" w:rsidR="00DB59E4" w:rsidRDefault="00DB59E4" w:rsidP="00DB59E4">
      <w:pPr>
        <w:pStyle w:val="PL"/>
      </w:pPr>
      <w:r>
        <w:t xml:space="preserve">          type: integer</w:t>
      </w:r>
    </w:p>
    <w:p w14:paraId="5A23836B" w14:textId="77777777" w:rsidR="00DB59E4" w:rsidRDefault="00DB59E4" w:rsidP="00DB59E4">
      <w:pPr>
        <w:pStyle w:val="PL"/>
      </w:pPr>
      <w:r>
        <w:t xml:space="preserve">        eACMode:</w:t>
      </w:r>
    </w:p>
    <w:p w14:paraId="1F7573DE" w14:textId="77777777" w:rsidR="00DB59E4" w:rsidRDefault="00DB59E4" w:rsidP="00DB59E4">
      <w:pPr>
        <w:pStyle w:val="PL"/>
      </w:pPr>
      <w:r>
        <w:t xml:space="preserve">          type: string</w:t>
      </w:r>
    </w:p>
    <w:p w14:paraId="77EAD6E0" w14:textId="77777777" w:rsidR="00DB59E4" w:rsidRDefault="00DB59E4" w:rsidP="00DB59E4">
      <w:pPr>
        <w:pStyle w:val="PL"/>
      </w:pPr>
      <w:r>
        <w:t xml:space="preserve">          readOnly: true</w:t>
      </w:r>
    </w:p>
    <w:p w14:paraId="0742374E" w14:textId="77777777" w:rsidR="00DB59E4" w:rsidRDefault="00DB59E4" w:rsidP="00DB59E4">
      <w:pPr>
        <w:pStyle w:val="PL"/>
      </w:pPr>
      <w:r>
        <w:t xml:space="preserve">          enum:</w:t>
      </w:r>
    </w:p>
    <w:p w14:paraId="12505C6B" w14:textId="77777777" w:rsidR="00DB59E4" w:rsidRDefault="00DB59E4" w:rsidP="00DB59E4">
      <w:pPr>
        <w:pStyle w:val="PL"/>
      </w:pPr>
      <w:r>
        <w:t xml:space="preserve">            - INACTIVE</w:t>
      </w:r>
    </w:p>
    <w:p w14:paraId="2FF62760" w14:textId="77777777" w:rsidR="00DB59E4" w:rsidRDefault="00DB59E4" w:rsidP="00DB59E4">
      <w:pPr>
        <w:pStyle w:val="PL"/>
      </w:pPr>
      <w:r>
        <w:t xml:space="preserve">            - ACTIVE</w:t>
      </w:r>
    </w:p>
    <w:p w14:paraId="115151B0" w14:textId="77777777" w:rsidR="00DB59E4" w:rsidRDefault="00DB59E4" w:rsidP="00DB59E4">
      <w:pPr>
        <w:pStyle w:val="PL"/>
      </w:pPr>
      <w:r>
        <w:t xml:space="preserve">          default: INACTIVE</w:t>
      </w:r>
    </w:p>
    <w:p w14:paraId="77B78F2C" w14:textId="77777777" w:rsidR="00DB59E4" w:rsidRDefault="00DB59E4" w:rsidP="00DB59E4">
      <w:pPr>
        <w:pStyle w:val="PL"/>
      </w:pPr>
      <w:r>
        <w:t xml:space="preserve">        activeEacThreshold:</w:t>
      </w:r>
    </w:p>
    <w:p w14:paraId="57FC7AB4" w14:textId="77777777" w:rsidR="00DB59E4" w:rsidRDefault="00DB59E4" w:rsidP="00DB59E4">
      <w:pPr>
        <w:pStyle w:val="PL"/>
      </w:pPr>
      <w:r>
        <w:t xml:space="preserve">          type: integer</w:t>
      </w:r>
    </w:p>
    <w:p w14:paraId="0BFC1EA4" w14:textId="77777777" w:rsidR="00DB59E4" w:rsidRDefault="00DB59E4" w:rsidP="00DB59E4">
      <w:pPr>
        <w:pStyle w:val="PL"/>
      </w:pPr>
      <w:r>
        <w:t xml:space="preserve">          default: 0</w:t>
      </w:r>
    </w:p>
    <w:p w14:paraId="6230257C" w14:textId="77777777" w:rsidR="00DB59E4" w:rsidRDefault="00DB59E4" w:rsidP="00DB59E4">
      <w:pPr>
        <w:pStyle w:val="PL"/>
      </w:pPr>
      <w:r>
        <w:t xml:space="preserve">        deactiveEacThreshold:</w:t>
      </w:r>
    </w:p>
    <w:p w14:paraId="6C1AF0D1" w14:textId="77777777" w:rsidR="00DB59E4" w:rsidRDefault="00DB59E4" w:rsidP="00DB59E4">
      <w:pPr>
        <w:pStyle w:val="PL"/>
      </w:pPr>
      <w:r>
        <w:t xml:space="preserve">          type: integer</w:t>
      </w:r>
    </w:p>
    <w:p w14:paraId="60957BE8" w14:textId="77777777" w:rsidR="00DB59E4" w:rsidRDefault="00DB59E4" w:rsidP="00DB59E4">
      <w:pPr>
        <w:pStyle w:val="PL"/>
      </w:pPr>
      <w:r>
        <w:t xml:space="preserve">          default: 100</w:t>
      </w:r>
    </w:p>
    <w:p w14:paraId="61BF6864" w14:textId="77777777" w:rsidR="00DB59E4" w:rsidRDefault="00DB59E4" w:rsidP="00DB59E4">
      <w:pPr>
        <w:pStyle w:val="PL"/>
      </w:pPr>
      <w:r>
        <w:t xml:space="preserve">        numberofUEs:</w:t>
      </w:r>
    </w:p>
    <w:p w14:paraId="0714C0DD" w14:textId="77777777" w:rsidR="00DB59E4" w:rsidRDefault="00DB59E4" w:rsidP="00DB59E4">
      <w:pPr>
        <w:pStyle w:val="PL"/>
      </w:pPr>
      <w:r>
        <w:t xml:space="preserve">          type: integer</w:t>
      </w:r>
    </w:p>
    <w:p w14:paraId="42378D6A" w14:textId="77777777" w:rsidR="00DB59E4" w:rsidRDefault="00DB59E4" w:rsidP="00DB59E4">
      <w:pPr>
        <w:pStyle w:val="PL"/>
      </w:pPr>
      <w:r>
        <w:t xml:space="preserve">          readOnly: true</w:t>
      </w:r>
    </w:p>
    <w:p w14:paraId="6838FF03" w14:textId="77777777" w:rsidR="00DB59E4" w:rsidRDefault="00DB59E4" w:rsidP="00DB59E4">
      <w:pPr>
        <w:pStyle w:val="PL"/>
      </w:pPr>
      <w:r>
        <w:t xml:space="preserve">        uEIdList:</w:t>
      </w:r>
    </w:p>
    <w:p w14:paraId="6D9BF852" w14:textId="77777777" w:rsidR="00DB59E4" w:rsidRDefault="00DB59E4" w:rsidP="00DB59E4">
      <w:pPr>
        <w:pStyle w:val="PL"/>
      </w:pPr>
      <w:r>
        <w:t xml:space="preserve">          type: array</w:t>
      </w:r>
    </w:p>
    <w:p w14:paraId="139240A7" w14:textId="77777777" w:rsidR="00DB59E4" w:rsidRDefault="00DB59E4" w:rsidP="00DB59E4">
      <w:pPr>
        <w:pStyle w:val="PL"/>
      </w:pPr>
      <w:r>
        <w:t xml:space="preserve">          uniqueItems: true</w:t>
      </w:r>
    </w:p>
    <w:p w14:paraId="6CC6F8A5" w14:textId="77777777" w:rsidR="00DB59E4" w:rsidRDefault="00DB59E4" w:rsidP="00DB59E4">
      <w:pPr>
        <w:pStyle w:val="PL"/>
      </w:pPr>
      <w:r>
        <w:t xml:space="preserve">          items:</w:t>
      </w:r>
    </w:p>
    <w:p w14:paraId="283DB1B4" w14:textId="77777777" w:rsidR="00DB59E4" w:rsidRDefault="00DB59E4" w:rsidP="00DB59E4">
      <w:pPr>
        <w:pStyle w:val="PL"/>
      </w:pPr>
      <w:r>
        <w:t xml:space="preserve">            type: string</w:t>
      </w:r>
    </w:p>
    <w:p w14:paraId="61D6FF42" w14:textId="77777777" w:rsidR="00DB59E4" w:rsidRDefault="00DB59E4" w:rsidP="00DB59E4">
      <w:pPr>
        <w:pStyle w:val="PL"/>
      </w:pPr>
      <w:r>
        <w:t xml:space="preserve">          readOnly: true  </w:t>
      </w:r>
    </w:p>
    <w:p w14:paraId="100B8203" w14:textId="77777777" w:rsidR="00DB59E4" w:rsidRDefault="00DB59E4" w:rsidP="00DB59E4">
      <w:pPr>
        <w:pStyle w:val="PL"/>
      </w:pPr>
      <w:r>
        <w:t xml:space="preserve">        maxNumberofPDUSessions:</w:t>
      </w:r>
    </w:p>
    <w:p w14:paraId="24876A4F" w14:textId="77777777" w:rsidR="00DB59E4" w:rsidRDefault="00DB59E4" w:rsidP="00DB59E4">
      <w:pPr>
        <w:pStyle w:val="PL"/>
      </w:pPr>
      <w:r>
        <w:t xml:space="preserve">          type: integer</w:t>
      </w:r>
    </w:p>
    <w:p w14:paraId="7A061B88" w14:textId="77777777" w:rsidR="00DB59E4" w:rsidRDefault="00DB59E4" w:rsidP="00DB59E4">
      <w:pPr>
        <w:pStyle w:val="PL"/>
      </w:pPr>
      <w:r>
        <w:t xml:space="preserve">     </w:t>
      </w:r>
    </w:p>
    <w:p w14:paraId="575B3182" w14:textId="77777777" w:rsidR="00DB59E4" w:rsidRDefault="00DB59E4" w:rsidP="00DB59E4">
      <w:pPr>
        <w:pStyle w:val="PL"/>
      </w:pPr>
      <w:r>
        <w:t xml:space="preserve">    NRTACRange:</w:t>
      </w:r>
    </w:p>
    <w:p w14:paraId="608720DD" w14:textId="77777777" w:rsidR="00DB59E4" w:rsidRDefault="00DB59E4" w:rsidP="00DB59E4">
      <w:pPr>
        <w:pStyle w:val="PL"/>
      </w:pPr>
      <w:r>
        <w:t xml:space="preserve">      type: object</w:t>
      </w:r>
    </w:p>
    <w:p w14:paraId="3B04B9EB" w14:textId="77777777" w:rsidR="00DB59E4" w:rsidRDefault="00DB59E4" w:rsidP="00DB59E4">
      <w:pPr>
        <w:pStyle w:val="PL"/>
      </w:pPr>
      <w:r>
        <w:t xml:space="preserve">      properties:</w:t>
      </w:r>
    </w:p>
    <w:p w14:paraId="3F5D3AF9" w14:textId="77777777" w:rsidR="00DB59E4" w:rsidRDefault="00DB59E4" w:rsidP="00DB59E4">
      <w:pPr>
        <w:pStyle w:val="PL"/>
      </w:pPr>
      <w:r>
        <w:t xml:space="preserve">        nRTACstart:</w:t>
      </w:r>
    </w:p>
    <w:p w14:paraId="76AC2AAF" w14:textId="77777777" w:rsidR="00DB59E4" w:rsidRDefault="00DB59E4" w:rsidP="00DB59E4">
      <w:pPr>
        <w:pStyle w:val="PL"/>
      </w:pPr>
      <w:r>
        <w:t xml:space="preserve">          type: string</w:t>
      </w:r>
    </w:p>
    <w:p w14:paraId="45EE7FAC" w14:textId="77777777" w:rsidR="00DB59E4" w:rsidRDefault="00DB59E4" w:rsidP="00DB59E4">
      <w:pPr>
        <w:pStyle w:val="PL"/>
      </w:pPr>
      <w:r>
        <w:t xml:space="preserve">        nRTACend:</w:t>
      </w:r>
    </w:p>
    <w:p w14:paraId="69A4CC50" w14:textId="77777777" w:rsidR="00DB59E4" w:rsidRDefault="00DB59E4" w:rsidP="00DB59E4">
      <w:pPr>
        <w:pStyle w:val="PL"/>
      </w:pPr>
      <w:r>
        <w:t xml:space="preserve">          type: string</w:t>
      </w:r>
    </w:p>
    <w:p w14:paraId="723F094D" w14:textId="77777777" w:rsidR="00DB59E4" w:rsidRDefault="00DB59E4" w:rsidP="00DB59E4">
      <w:pPr>
        <w:pStyle w:val="PL"/>
      </w:pPr>
      <w:r>
        <w:t xml:space="preserve">        nRTACpattern:</w:t>
      </w:r>
    </w:p>
    <w:p w14:paraId="7754D2EB" w14:textId="77777777" w:rsidR="00DB59E4" w:rsidRDefault="00DB59E4" w:rsidP="00DB59E4">
      <w:pPr>
        <w:pStyle w:val="PL"/>
      </w:pPr>
      <w:r>
        <w:t xml:space="preserve">          type: string</w:t>
      </w:r>
    </w:p>
    <w:p w14:paraId="0C2C7CA2" w14:textId="77777777" w:rsidR="00DB59E4" w:rsidRDefault="00DB59E4" w:rsidP="00DB59E4">
      <w:pPr>
        <w:pStyle w:val="PL"/>
      </w:pPr>
      <w:r>
        <w:t xml:space="preserve">          </w:t>
      </w:r>
    </w:p>
    <w:p w14:paraId="21B5FEB0" w14:textId="77777777" w:rsidR="00DB59E4" w:rsidRDefault="00DB59E4" w:rsidP="00DB59E4">
      <w:pPr>
        <w:pStyle w:val="PL"/>
      </w:pPr>
      <w:r>
        <w:t xml:space="preserve">    TaiRange:</w:t>
      </w:r>
    </w:p>
    <w:p w14:paraId="5DF86361" w14:textId="77777777" w:rsidR="00DB59E4" w:rsidRDefault="00DB59E4" w:rsidP="00DB59E4">
      <w:pPr>
        <w:pStyle w:val="PL"/>
      </w:pPr>
      <w:r>
        <w:t xml:space="preserve">      type: object</w:t>
      </w:r>
    </w:p>
    <w:p w14:paraId="1D0957FB" w14:textId="77777777" w:rsidR="00DB59E4" w:rsidRDefault="00DB59E4" w:rsidP="00DB59E4">
      <w:pPr>
        <w:pStyle w:val="PL"/>
      </w:pPr>
      <w:r>
        <w:lastRenderedPageBreak/>
        <w:t xml:space="preserve">      properties:</w:t>
      </w:r>
    </w:p>
    <w:p w14:paraId="0A810690" w14:textId="77777777" w:rsidR="00DB59E4" w:rsidRDefault="00DB59E4" w:rsidP="00DB59E4">
      <w:pPr>
        <w:pStyle w:val="PL"/>
      </w:pPr>
      <w:r>
        <w:t xml:space="preserve">        plmnId:</w:t>
      </w:r>
    </w:p>
    <w:p w14:paraId="12E575A4" w14:textId="77777777" w:rsidR="00DB59E4" w:rsidRDefault="00DB59E4" w:rsidP="00DB59E4">
      <w:pPr>
        <w:pStyle w:val="PL"/>
      </w:pPr>
      <w:r>
        <w:t xml:space="preserve">          $ref: 'TS28623_ComDefs.yaml#/components/schemas/PlmnId'</w:t>
      </w:r>
    </w:p>
    <w:p w14:paraId="07DED851" w14:textId="77777777" w:rsidR="00DB59E4" w:rsidRDefault="00DB59E4" w:rsidP="00DB59E4">
      <w:pPr>
        <w:pStyle w:val="PL"/>
      </w:pPr>
      <w:r>
        <w:t xml:space="preserve">        nRTACRangelist:</w:t>
      </w:r>
    </w:p>
    <w:p w14:paraId="0B1D56B3" w14:textId="77777777" w:rsidR="00DB59E4" w:rsidRDefault="00DB59E4" w:rsidP="00DB59E4">
      <w:pPr>
        <w:pStyle w:val="PL"/>
      </w:pPr>
      <w:r>
        <w:t xml:space="preserve">          type: array</w:t>
      </w:r>
    </w:p>
    <w:p w14:paraId="7F93B823" w14:textId="77777777" w:rsidR="00DB59E4" w:rsidRDefault="00DB59E4" w:rsidP="00DB59E4">
      <w:pPr>
        <w:pStyle w:val="PL"/>
      </w:pPr>
      <w:r>
        <w:t xml:space="preserve">          uniqueItems: true</w:t>
      </w:r>
    </w:p>
    <w:p w14:paraId="610C0FDF" w14:textId="77777777" w:rsidR="00DB59E4" w:rsidRDefault="00DB59E4" w:rsidP="00DB59E4">
      <w:pPr>
        <w:pStyle w:val="PL"/>
      </w:pPr>
      <w:r>
        <w:t xml:space="preserve">          items:</w:t>
      </w:r>
    </w:p>
    <w:p w14:paraId="26C9D347" w14:textId="77777777" w:rsidR="00DB59E4" w:rsidRDefault="00DB59E4" w:rsidP="00DB59E4">
      <w:pPr>
        <w:pStyle w:val="PL"/>
      </w:pPr>
      <w:r>
        <w:t xml:space="preserve">            $ref: '#/components/schemas/NRTACRange'</w:t>
      </w:r>
    </w:p>
    <w:p w14:paraId="27BB0889" w14:textId="77777777" w:rsidR="00DB59E4" w:rsidRDefault="00DB59E4" w:rsidP="00DB59E4">
      <w:pPr>
        <w:pStyle w:val="PL"/>
      </w:pPr>
      <w:r>
        <w:t xml:space="preserve">          minItems: 1</w:t>
      </w:r>
    </w:p>
    <w:p w14:paraId="4D433D05" w14:textId="77777777" w:rsidR="00DB59E4" w:rsidRDefault="00DB59E4" w:rsidP="00DB59E4">
      <w:pPr>
        <w:pStyle w:val="PL"/>
      </w:pPr>
    </w:p>
    <w:p w14:paraId="2788CD13" w14:textId="77777777" w:rsidR="00DB59E4" w:rsidRDefault="00DB59E4" w:rsidP="00DB59E4">
      <w:pPr>
        <w:pStyle w:val="PL"/>
      </w:pPr>
      <w:r>
        <w:t xml:space="preserve">    GUAMInfo:</w:t>
      </w:r>
    </w:p>
    <w:p w14:paraId="463006BA" w14:textId="77777777" w:rsidR="00DB59E4" w:rsidRDefault="00DB59E4" w:rsidP="00DB59E4">
      <w:pPr>
        <w:pStyle w:val="PL"/>
      </w:pPr>
      <w:r>
        <w:t xml:space="preserve">      type: object</w:t>
      </w:r>
    </w:p>
    <w:p w14:paraId="3B7EE995" w14:textId="77777777" w:rsidR="00DB59E4" w:rsidRDefault="00DB59E4" w:rsidP="00DB59E4">
      <w:pPr>
        <w:pStyle w:val="PL"/>
      </w:pPr>
      <w:r>
        <w:t xml:space="preserve">      properties:</w:t>
      </w:r>
    </w:p>
    <w:p w14:paraId="0ED3D512" w14:textId="77777777" w:rsidR="00DB59E4" w:rsidRDefault="00DB59E4" w:rsidP="00DB59E4">
      <w:pPr>
        <w:pStyle w:val="PL"/>
      </w:pPr>
      <w:r>
        <w:t xml:space="preserve">          pLMNId: </w:t>
      </w:r>
    </w:p>
    <w:p w14:paraId="6FA1C224" w14:textId="77777777" w:rsidR="00DB59E4" w:rsidRDefault="00DB59E4" w:rsidP="00DB59E4">
      <w:pPr>
        <w:pStyle w:val="PL"/>
      </w:pPr>
      <w:r>
        <w:t xml:space="preserve">            $ref: 'TS28623_ComDefs.yaml#/components/schemas/PlmnId'</w:t>
      </w:r>
    </w:p>
    <w:p w14:paraId="2BA1DE88" w14:textId="77777777" w:rsidR="00DB59E4" w:rsidRDefault="00DB59E4" w:rsidP="00DB59E4">
      <w:pPr>
        <w:pStyle w:val="PL"/>
      </w:pPr>
      <w:r>
        <w:t xml:space="preserve">          aMFIdentifier:</w:t>
      </w:r>
    </w:p>
    <w:p w14:paraId="7BE2E031" w14:textId="77777777" w:rsidR="00DB59E4" w:rsidRDefault="00DB59E4" w:rsidP="00DB59E4">
      <w:pPr>
        <w:pStyle w:val="PL"/>
      </w:pPr>
      <w:r>
        <w:t xml:space="preserve">            type: integer   </w:t>
      </w:r>
    </w:p>
    <w:p w14:paraId="49BFC15E" w14:textId="77777777" w:rsidR="00DB59E4" w:rsidRDefault="00DB59E4" w:rsidP="00DB59E4">
      <w:pPr>
        <w:pStyle w:val="PL"/>
      </w:pPr>
      <w:r>
        <w:t xml:space="preserve">       </w:t>
      </w:r>
    </w:p>
    <w:p w14:paraId="5C6A1FDE" w14:textId="77777777" w:rsidR="00DB59E4" w:rsidRDefault="00DB59E4" w:rsidP="00DB59E4">
      <w:pPr>
        <w:pStyle w:val="PL"/>
      </w:pPr>
      <w:r>
        <w:t xml:space="preserve">    SupportedBMOList:</w:t>
      </w:r>
    </w:p>
    <w:p w14:paraId="6E5576FD" w14:textId="77777777" w:rsidR="00DB59E4" w:rsidRDefault="00DB59E4" w:rsidP="00DB59E4">
      <w:pPr>
        <w:pStyle w:val="PL"/>
      </w:pPr>
      <w:r>
        <w:t xml:space="preserve">      type: array</w:t>
      </w:r>
    </w:p>
    <w:p w14:paraId="5FC2C4F7" w14:textId="77777777" w:rsidR="00DB59E4" w:rsidRDefault="00DB59E4" w:rsidP="00DB59E4">
      <w:pPr>
        <w:pStyle w:val="PL"/>
      </w:pPr>
      <w:r>
        <w:t xml:space="preserve">      uniqueItems: true</w:t>
      </w:r>
    </w:p>
    <w:p w14:paraId="4E0B17B7" w14:textId="77777777" w:rsidR="00DB59E4" w:rsidRDefault="00DB59E4" w:rsidP="00DB59E4">
      <w:pPr>
        <w:pStyle w:val="PL"/>
      </w:pPr>
      <w:r>
        <w:t xml:space="preserve">      items:</w:t>
      </w:r>
    </w:p>
    <w:p w14:paraId="1A99951C" w14:textId="77777777" w:rsidR="00DB59E4" w:rsidRDefault="00DB59E4" w:rsidP="00DB59E4">
      <w:pPr>
        <w:pStyle w:val="PL"/>
      </w:pPr>
      <w:r>
        <w:t xml:space="preserve">        type: string</w:t>
      </w:r>
    </w:p>
    <w:p w14:paraId="10FA0D8B" w14:textId="77777777" w:rsidR="00DB59E4" w:rsidRDefault="00DB59E4" w:rsidP="00DB59E4">
      <w:pPr>
        <w:pStyle w:val="PL"/>
      </w:pPr>
      <w:r>
        <w:t xml:space="preserve">    </w:t>
      </w:r>
    </w:p>
    <w:p w14:paraId="63E65414" w14:textId="77777777" w:rsidR="00DB59E4" w:rsidRDefault="00DB59E4" w:rsidP="00DB59E4">
      <w:pPr>
        <w:pStyle w:val="PL"/>
      </w:pPr>
      <w:r>
        <w:t xml:space="preserve">    ECSAddrConfigInfo:</w:t>
      </w:r>
    </w:p>
    <w:p w14:paraId="16346127" w14:textId="77777777" w:rsidR="00DB59E4" w:rsidRDefault="00DB59E4" w:rsidP="00DB59E4">
      <w:pPr>
        <w:pStyle w:val="PL"/>
      </w:pPr>
      <w:r>
        <w:t xml:space="preserve">      type: array</w:t>
      </w:r>
    </w:p>
    <w:p w14:paraId="727FDF7E" w14:textId="77777777" w:rsidR="00DB59E4" w:rsidRDefault="00DB59E4" w:rsidP="00DB59E4">
      <w:pPr>
        <w:pStyle w:val="PL"/>
      </w:pPr>
      <w:r>
        <w:t xml:space="preserve">      uniqueItems: true</w:t>
      </w:r>
    </w:p>
    <w:p w14:paraId="2EADEC2C" w14:textId="77777777" w:rsidR="00DB59E4" w:rsidRDefault="00DB59E4" w:rsidP="00DB59E4">
      <w:pPr>
        <w:pStyle w:val="PL"/>
      </w:pPr>
      <w:r>
        <w:t xml:space="preserve">      items:</w:t>
      </w:r>
    </w:p>
    <w:p w14:paraId="614A1026" w14:textId="77777777" w:rsidR="00DB59E4" w:rsidRDefault="00DB59E4" w:rsidP="00DB59E4">
      <w:pPr>
        <w:pStyle w:val="PL"/>
      </w:pPr>
      <w:r>
        <w:t xml:space="preserve">        type: string</w:t>
      </w:r>
    </w:p>
    <w:p w14:paraId="715A7C89" w14:textId="77777777" w:rsidR="00DB59E4" w:rsidRDefault="00DB59E4" w:rsidP="00DB59E4">
      <w:pPr>
        <w:pStyle w:val="PL"/>
      </w:pPr>
      <w:r>
        <w:t xml:space="preserve">      minItems: 1</w:t>
      </w:r>
    </w:p>
    <w:p w14:paraId="376881D7" w14:textId="77777777" w:rsidR="00DB59E4" w:rsidRDefault="00DB59E4" w:rsidP="00DB59E4">
      <w:pPr>
        <w:pStyle w:val="PL"/>
      </w:pPr>
      <w:r>
        <w:t xml:space="preserve">    DnnSmfInfoItem:</w:t>
      </w:r>
    </w:p>
    <w:p w14:paraId="3F49E880" w14:textId="77777777" w:rsidR="00DB59E4" w:rsidRDefault="00DB59E4" w:rsidP="00DB59E4">
      <w:pPr>
        <w:pStyle w:val="PL"/>
      </w:pPr>
      <w:r>
        <w:t xml:space="preserve">      type: object</w:t>
      </w:r>
    </w:p>
    <w:p w14:paraId="116956B6" w14:textId="77777777" w:rsidR="00DB59E4" w:rsidRDefault="00DB59E4" w:rsidP="00DB59E4">
      <w:pPr>
        <w:pStyle w:val="PL"/>
      </w:pPr>
      <w:r>
        <w:t xml:space="preserve">      properties:</w:t>
      </w:r>
    </w:p>
    <w:p w14:paraId="1130404A" w14:textId="77777777" w:rsidR="00DB59E4" w:rsidRDefault="00DB59E4" w:rsidP="00DB59E4">
      <w:pPr>
        <w:pStyle w:val="PL"/>
      </w:pPr>
      <w:r>
        <w:t xml:space="preserve">        dnn:</w:t>
      </w:r>
    </w:p>
    <w:p w14:paraId="031F04E5" w14:textId="77777777" w:rsidR="00DB59E4" w:rsidRDefault="00DB59E4" w:rsidP="00DB59E4">
      <w:pPr>
        <w:pStyle w:val="PL"/>
      </w:pPr>
      <w:r>
        <w:t xml:space="preserve">          type: string</w:t>
      </w:r>
    </w:p>
    <w:p w14:paraId="580B6689" w14:textId="77777777" w:rsidR="00DB59E4" w:rsidRDefault="00DB59E4" w:rsidP="00DB59E4">
      <w:pPr>
        <w:pStyle w:val="PL"/>
      </w:pPr>
      <w:r>
        <w:t xml:space="preserve">        dnaiList:</w:t>
      </w:r>
    </w:p>
    <w:p w14:paraId="48696918" w14:textId="77777777" w:rsidR="00DB59E4" w:rsidRDefault="00DB59E4" w:rsidP="00DB59E4">
      <w:pPr>
        <w:pStyle w:val="PL"/>
      </w:pPr>
      <w:r>
        <w:t xml:space="preserve">          type: array</w:t>
      </w:r>
    </w:p>
    <w:p w14:paraId="0EF1879A" w14:textId="77777777" w:rsidR="00DB59E4" w:rsidRDefault="00DB59E4" w:rsidP="00DB59E4">
      <w:pPr>
        <w:pStyle w:val="PL"/>
      </w:pPr>
      <w:r>
        <w:t xml:space="preserve">          uniqueItems: true</w:t>
      </w:r>
    </w:p>
    <w:p w14:paraId="62EBD62A" w14:textId="77777777" w:rsidR="00DB59E4" w:rsidRDefault="00DB59E4" w:rsidP="00DB59E4">
      <w:pPr>
        <w:pStyle w:val="PL"/>
      </w:pPr>
      <w:r>
        <w:t xml:space="preserve">          items:</w:t>
      </w:r>
    </w:p>
    <w:p w14:paraId="0C840472" w14:textId="77777777" w:rsidR="00DB59E4" w:rsidRDefault="00DB59E4" w:rsidP="00DB59E4">
      <w:pPr>
        <w:pStyle w:val="PL"/>
      </w:pPr>
      <w:r>
        <w:t xml:space="preserve">            $ref: 'TS29571_CommonData.yaml#/components/schemas/Dnai'</w:t>
      </w:r>
    </w:p>
    <w:p w14:paraId="3FAB2E34" w14:textId="77777777" w:rsidR="00DB59E4" w:rsidRDefault="00DB59E4" w:rsidP="00DB59E4">
      <w:pPr>
        <w:pStyle w:val="PL"/>
      </w:pPr>
      <w:r>
        <w:t xml:space="preserve">          minItems: 1</w:t>
      </w:r>
    </w:p>
    <w:p w14:paraId="251861DA" w14:textId="77777777" w:rsidR="00DB59E4" w:rsidRDefault="00DB59E4" w:rsidP="00DB59E4">
      <w:pPr>
        <w:pStyle w:val="PL"/>
      </w:pPr>
    </w:p>
    <w:p w14:paraId="336E9D52" w14:textId="77777777" w:rsidR="00DB59E4" w:rsidRDefault="00DB59E4" w:rsidP="00DB59E4">
      <w:pPr>
        <w:pStyle w:val="PL"/>
      </w:pPr>
      <w:r>
        <w:t xml:space="preserve">    SatelliteId:</w:t>
      </w:r>
    </w:p>
    <w:p w14:paraId="35962450" w14:textId="77777777" w:rsidR="00DB59E4" w:rsidRDefault="00DB59E4" w:rsidP="00DB59E4">
      <w:pPr>
        <w:pStyle w:val="PL"/>
      </w:pPr>
      <w:r>
        <w:t xml:space="preserve">      type: string</w:t>
      </w:r>
    </w:p>
    <w:p w14:paraId="5BFBDC84" w14:textId="77777777" w:rsidR="00DB59E4" w:rsidRDefault="00DB59E4" w:rsidP="00DB59E4">
      <w:pPr>
        <w:pStyle w:val="PL"/>
      </w:pPr>
      <w:r>
        <w:t xml:space="preserve">      pattern: '^[0-9]{5}$'</w:t>
      </w:r>
    </w:p>
    <w:p w14:paraId="68478A6B" w14:textId="77777777" w:rsidR="00DB59E4" w:rsidRDefault="00DB59E4" w:rsidP="00DB59E4">
      <w:pPr>
        <w:pStyle w:val="PL"/>
      </w:pPr>
    </w:p>
    <w:p w14:paraId="1B961C3D" w14:textId="77777777" w:rsidR="00DB59E4" w:rsidRDefault="00DB59E4" w:rsidP="00DB59E4">
      <w:pPr>
        <w:pStyle w:val="PL"/>
      </w:pPr>
      <w:r>
        <w:t xml:space="preserve">    dnaiSatelliteMapping:</w:t>
      </w:r>
    </w:p>
    <w:p w14:paraId="68C6232E" w14:textId="77777777" w:rsidR="00DB59E4" w:rsidRDefault="00DB59E4" w:rsidP="00DB59E4">
      <w:pPr>
        <w:pStyle w:val="PL"/>
      </w:pPr>
      <w:r>
        <w:t xml:space="preserve">      type: object</w:t>
      </w:r>
    </w:p>
    <w:p w14:paraId="14407F72" w14:textId="77777777" w:rsidR="00DB59E4" w:rsidRDefault="00DB59E4" w:rsidP="00DB59E4">
      <w:pPr>
        <w:pStyle w:val="PL"/>
      </w:pPr>
      <w:r>
        <w:t xml:space="preserve">      properties:</w:t>
      </w:r>
    </w:p>
    <w:p w14:paraId="0965E2D4" w14:textId="77777777" w:rsidR="00DB59E4" w:rsidRDefault="00DB59E4" w:rsidP="00DB59E4">
      <w:pPr>
        <w:pStyle w:val="PL"/>
      </w:pPr>
      <w:r>
        <w:t xml:space="preserve">        dnaiList:</w:t>
      </w:r>
    </w:p>
    <w:p w14:paraId="24BB8B26" w14:textId="77777777" w:rsidR="00DB59E4" w:rsidRDefault="00DB59E4" w:rsidP="00DB59E4">
      <w:pPr>
        <w:pStyle w:val="PL"/>
      </w:pPr>
      <w:r>
        <w:t xml:space="preserve">          type: array</w:t>
      </w:r>
    </w:p>
    <w:p w14:paraId="49D60A1E" w14:textId="77777777" w:rsidR="00DB59E4" w:rsidRDefault="00DB59E4" w:rsidP="00DB59E4">
      <w:pPr>
        <w:pStyle w:val="PL"/>
      </w:pPr>
      <w:r>
        <w:t xml:space="preserve">          uniqueItems: true</w:t>
      </w:r>
    </w:p>
    <w:p w14:paraId="334F0E85" w14:textId="77777777" w:rsidR="00DB59E4" w:rsidRDefault="00DB59E4" w:rsidP="00DB59E4">
      <w:pPr>
        <w:pStyle w:val="PL"/>
      </w:pPr>
      <w:r>
        <w:t xml:space="preserve">          items:</w:t>
      </w:r>
    </w:p>
    <w:p w14:paraId="7AECD430" w14:textId="77777777" w:rsidR="00DB59E4" w:rsidRDefault="00DB59E4" w:rsidP="00DB59E4">
      <w:pPr>
        <w:pStyle w:val="PL"/>
      </w:pPr>
      <w:r>
        <w:t xml:space="preserve">            $ref: 'TS29571_CommonData.yaml#/components/schemas/Dnai'</w:t>
      </w:r>
    </w:p>
    <w:p w14:paraId="6A952767" w14:textId="77777777" w:rsidR="00DB59E4" w:rsidRDefault="00DB59E4" w:rsidP="00DB59E4">
      <w:pPr>
        <w:pStyle w:val="PL"/>
      </w:pPr>
      <w:r>
        <w:t xml:space="preserve">          minItems: 1</w:t>
      </w:r>
    </w:p>
    <w:p w14:paraId="77157EE5" w14:textId="77777777" w:rsidR="00DB59E4" w:rsidRDefault="00DB59E4" w:rsidP="00DB59E4">
      <w:pPr>
        <w:pStyle w:val="PL"/>
      </w:pPr>
      <w:r>
        <w:t xml:space="preserve">        geoSatelliteId:</w:t>
      </w:r>
    </w:p>
    <w:p w14:paraId="0EB2074A" w14:textId="77777777" w:rsidR="00DB59E4" w:rsidRDefault="00DB59E4" w:rsidP="00DB59E4">
      <w:pPr>
        <w:pStyle w:val="PL"/>
      </w:pPr>
      <w:r>
        <w:t xml:space="preserve">          $ref: '#/components/schemas/SatelliteId'</w:t>
      </w:r>
    </w:p>
    <w:p w14:paraId="5ECE4B2B" w14:textId="77777777" w:rsidR="00DB59E4" w:rsidRDefault="00DB59E4" w:rsidP="00DB59E4">
      <w:pPr>
        <w:pStyle w:val="PL"/>
      </w:pPr>
    </w:p>
    <w:p w14:paraId="2B268DAF" w14:textId="77777777" w:rsidR="00DB59E4" w:rsidRDefault="00DB59E4" w:rsidP="00DB59E4">
      <w:pPr>
        <w:pStyle w:val="PL"/>
      </w:pPr>
      <w:r>
        <w:t xml:space="preserve">    SnssaiSmfInfoItem:</w:t>
      </w:r>
    </w:p>
    <w:p w14:paraId="01163CFB" w14:textId="77777777" w:rsidR="00DB59E4" w:rsidRDefault="00DB59E4" w:rsidP="00DB59E4">
      <w:pPr>
        <w:pStyle w:val="PL"/>
      </w:pPr>
      <w:r>
        <w:t xml:space="preserve">      type: object</w:t>
      </w:r>
    </w:p>
    <w:p w14:paraId="4D2E2AD2" w14:textId="77777777" w:rsidR="00DB59E4" w:rsidRDefault="00DB59E4" w:rsidP="00DB59E4">
      <w:pPr>
        <w:pStyle w:val="PL"/>
      </w:pPr>
      <w:r>
        <w:t xml:space="preserve">      properties:</w:t>
      </w:r>
    </w:p>
    <w:p w14:paraId="7F2D989F" w14:textId="77777777" w:rsidR="00DB59E4" w:rsidRDefault="00DB59E4" w:rsidP="00DB59E4">
      <w:pPr>
        <w:pStyle w:val="PL"/>
      </w:pPr>
      <w:r>
        <w:t xml:space="preserve">        sNSSAI:</w:t>
      </w:r>
    </w:p>
    <w:p w14:paraId="13450B5E" w14:textId="77777777" w:rsidR="00DB59E4" w:rsidRDefault="00DB59E4" w:rsidP="00DB59E4">
      <w:pPr>
        <w:pStyle w:val="PL"/>
      </w:pPr>
      <w:r>
        <w:t xml:space="preserve">          $ref: 'TS28541_NrNrm.yaml#/components/schemas/Snssai'</w:t>
      </w:r>
    </w:p>
    <w:p w14:paraId="5AD1D583" w14:textId="77777777" w:rsidR="00DB59E4" w:rsidRDefault="00DB59E4" w:rsidP="00DB59E4">
      <w:pPr>
        <w:pStyle w:val="PL"/>
      </w:pPr>
      <w:r>
        <w:t xml:space="preserve">        dnnSmfInfoList:</w:t>
      </w:r>
    </w:p>
    <w:p w14:paraId="3EF8DD8E" w14:textId="77777777" w:rsidR="00DB59E4" w:rsidRDefault="00DB59E4" w:rsidP="00DB59E4">
      <w:pPr>
        <w:pStyle w:val="PL"/>
      </w:pPr>
      <w:r>
        <w:t xml:space="preserve">          type: array</w:t>
      </w:r>
    </w:p>
    <w:p w14:paraId="6C5857B1" w14:textId="77777777" w:rsidR="00DB59E4" w:rsidRDefault="00DB59E4" w:rsidP="00DB59E4">
      <w:pPr>
        <w:pStyle w:val="PL"/>
      </w:pPr>
      <w:r>
        <w:t xml:space="preserve">          uniqueItems: true</w:t>
      </w:r>
    </w:p>
    <w:p w14:paraId="1429099B" w14:textId="77777777" w:rsidR="00DB59E4" w:rsidRDefault="00DB59E4" w:rsidP="00DB59E4">
      <w:pPr>
        <w:pStyle w:val="PL"/>
      </w:pPr>
      <w:r>
        <w:t xml:space="preserve">          items:</w:t>
      </w:r>
    </w:p>
    <w:p w14:paraId="05622CCB" w14:textId="77777777" w:rsidR="00DB59E4" w:rsidRDefault="00DB59E4" w:rsidP="00DB59E4">
      <w:pPr>
        <w:pStyle w:val="PL"/>
      </w:pPr>
      <w:r>
        <w:t xml:space="preserve">            $ref: '#/components/schemas/DnnSmfInfoItem'</w:t>
      </w:r>
    </w:p>
    <w:p w14:paraId="225D250A" w14:textId="77777777" w:rsidR="00DB59E4" w:rsidRDefault="00DB59E4" w:rsidP="00DB59E4">
      <w:pPr>
        <w:pStyle w:val="PL"/>
      </w:pPr>
      <w:r>
        <w:t xml:space="preserve">          minItems: 1</w:t>
      </w:r>
    </w:p>
    <w:p w14:paraId="6A62BA6F" w14:textId="77777777" w:rsidR="00DB59E4" w:rsidRDefault="00DB59E4" w:rsidP="00DB59E4">
      <w:pPr>
        <w:pStyle w:val="PL"/>
      </w:pPr>
    </w:p>
    <w:p w14:paraId="6897314D" w14:textId="77777777" w:rsidR="00DB59E4" w:rsidRDefault="00DB59E4" w:rsidP="00DB59E4">
      <w:pPr>
        <w:pStyle w:val="PL"/>
      </w:pPr>
      <w:r>
        <w:t xml:space="preserve">    5GCNfConnEcmInfoList:</w:t>
      </w:r>
    </w:p>
    <w:p w14:paraId="0B4B5648" w14:textId="77777777" w:rsidR="00DB59E4" w:rsidRDefault="00DB59E4" w:rsidP="00DB59E4">
      <w:pPr>
        <w:pStyle w:val="PL"/>
      </w:pPr>
      <w:r>
        <w:t xml:space="preserve">      type: array</w:t>
      </w:r>
    </w:p>
    <w:p w14:paraId="6439AC92" w14:textId="77777777" w:rsidR="00DB59E4" w:rsidRDefault="00DB59E4" w:rsidP="00DB59E4">
      <w:pPr>
        <w:pStyle w:val="PL"/>
      </w:pPr>
      <w:r>
        <w:t xml:space="preserve">      uniqueItems: true</w:t>
      </w:r>
    </w:p>
    <w:p w14:paraId="139E4185" w14:textId="77777777" w:rsidR="00DB59E4" w:rsidRDefault="00DB59E4" w:rsidP="00DB59E4">
      <w:pPr>
        <w:pStyle w:val="PL"/>
      </w:pPr>
      <w:r>
        <w:t xml:space="preserve">      items:</w:t>
      </w:r>
    </w:p>
    <w:p w14:paraId="3944550C" w14:textId="77777777" w:rsidR="00DB59E4" w:rsidRDefault="00DB59E4" w:rsidP="00DB59E4">
      <w:pPr>
        <w:pStyle w:val="PL"/>
      </w:pPr>
      <w:r>
        <w:t xml:space="preserve">        $ref: '#/components/schemas/5GCNfConnEcmInfo'</w:t>
      </w:r>
    </w:p>
    <w:p w14:paraId="0D7F7D03" w14:textId="77777777" w:rsidR="00DB59E4" w:rsidRDefault="00DB59E4" w:rsidP="00DB59E4">
      <w:pPr>
        <w:pStyle w:val="PL"/>
      </w:pPr>
      <w:r>
        <w:t xml:space="preserve">      minItems: 1</w:t>
      </w:r>
    </w:p>
    <w:p w14:paraId="6EEB92C9" w14:textId="77777777" w:rsidR="00DB59E4" w:rsidRDefault="00DB59E4" w:rsidP="00DB59E4">
      <w:pPr>
        <w:pStyle w:val="PL"/>
      </w:pPr>
      <w:r>
        <w:t xml:space="preserve">    5GCNfConnEcmInfo:</w:t>
      </w:r>
    </w:p>
    <w:p w14:paraId="5E6B19C9" w14:textId="77777777" w:rsidR="00DB59E4" w:rsidRDefault="00DB59E4" w:rsidP="00DB59E4">
      <w:pPr>
        <w:pStyle w:val="PL"/>
      </w:pPr>
      <w:r>
        <w:t xml:space="preserve">      type: object</w:t>
      </w:r>
    </w:p>
    <w:p w14:paraId="4DC91C18" w14:textId="77777777" w:rsidR="00DB59E4" w:rsidRDefault="00DB59E4" w:rsidP="00DB59E4">
      <w:pPr>
        <w:pStyle w:val="PL"/>
      </w:pPr>
      <w:r>
        <w:lastRenderedPageBreak/>
        <w:t xml:space="preserve">      description: 'Store the 5GC NF connection information'</w:t>
      </w:r>
    </w:p>
    <w:p w14:paraId="3747AA06" w14:textId="77777777" w:rsidR="00DB59E4" w:rsidRDefault="00DB59E4" w:rsidP="00DB59E4">
      <w:pPr>
        <w:pStyle w:val="PL"/>
      </w:pPr>
      <w:r>
        <w:t xml:space="preserve">      properties:</w:t>
      </w:r>
    </w:p>
    <w:p w14:paraId="535271D5" w14:textId="77777777" w:rsidR="00DB59E4" w:rsidRDefault="00DB59E4" w:rsidP="00DB59E4">
      <w:pPr>
        <w:pStyle w:val="PL"/>
      </w:pPr>
      <w:r>
        <w:t xml:space="preserve">        5GCNFType:</w:t>
      </w:r>
    </w:p>
    <w:p w14:paraId="1CE5E76D" w14:textId="77777777" w:rsidR="00DB59E4" w:rsidRDefault="00DB59E4" w:rsidP="00DB59E4">
      <w:pPr>
        <w:pStyle w:val="PL"/>
      </w:pPr>
      <w:r>
        <w:t xml:space="preserve">          type: string</w:t>
      </w:r>
    </w:p>
    <w:p w14:paraId="3AEBFB6B" w14:textId="77777777" w:rsidR="00DB59E4" w:rsidRDefault="00DB59E4" w:rsidP="00DB59E4">
      <w:pPr>
        <w:pStyle w:val="PL"/>
      </w:pPr>
      <w:r>
        <w:t xml:space="preserve">          readOnly: true</w:t>
      </w:r>
    </w:p>
    <w:p w14:paraId="0A1901E7" w14:textId="77777777" w:rsidR="00DB59E4" w:rsidRDefault="00DB59E4" w:rsidP="00DB59E4">
      <w:pPr>
        <w:pStyle w:val="PL"/>
      </w:pPr>
      <w:r>
        <w:t xml:space="preserve">          enum:</w:t>
      </w:r>
    </w:p>
    <w:p w14:paraId="7C6AC013" w14:textId="77777777" w:rsidR="00DB59E4" w:rsidRDefault="00DB59E4" w:rsidP="00DB59E4">
      <w:pPr>
        <w:pStyle w:val="PL"/>
      </w:pPr>
      <w:r>
        <w:t xml:space="preserve">            - PCF</w:t>
      </w:r>
    </w:p>
    <w:p w14:paraId="26578BD8" w14:textId="77777777" w:rsidR="00DB59E4" w:rsidRDefault="00DB59E4" w:rsidP="00DB59E4">
      <w:pPr>
        <w:pStyle w:val="PL"/>
      </w:pPr>
      <w:r>
        <w:t xml:space="preserve">            - NEF</w:t>
      </w:r>
    </w:p>
    <w:p w14:paraId="079CA986" w14:textId="77777777" w:rsidR="00DB59E4" w:rsidRDefault="00DB59E4" w:rsidP="00DB59E4">
      <w:pPr>
        <w:pStyle w:val="PL"/>
      </w:pPr>
      <w:r>
        <w:t xml:space="preserve">            - SCEF</w:t>
      </w:r>
    </w:p>
    <w:p w14:paraId="20203B2B" w14:textId="77777777" w:rsidR="00DB59E4" w:rsidRDefault="00DB59E4" w:rsidP="00DB59E4">
      <w:pPr>
        <w:pStyle w:val="PL"/>
      </w:pPr>
      <w:r>
        <w:t xml:space="preserve">        5GCNFIpAddress:</w:t>
      </w:r>
    </w:p>
    <w:p w14:paraId="0F8AB106" w14:textId="77777777" w:rsidR="00DB59E4" w:rsidRDefault="00DB59E4" w:rsidP="00DB59E4">
      <w:pPr>
        <w:pStyle w:val="PL"/>
      </w:pPr>
      <w:r>
        <w:t xml:space="preserve">          type: string</w:t>
      </w:r>
    </w:p>
    <w:p w14:paraId="56B5E2D5" w14:textId="77777777" w:rsidR="00DB59E4" w:rsidRDefault="00DB59E4" w:rsidP="00DB59E4">
      <w:pPr>
        <w:pStyle w:val="PL"/>
      </w:pPr>
      <w:r>
        <w:t xml:space="preserve">          readOnly: true</w:t>
      </w:r>
    </w:p>
    <w:p w14:paraId="1ACBF34D" w14:textId="77777777" w:rsidR="00DB59E4" w:rsidRDefault="00DB59E4" w:rsidP="00DB59E4">
      <w:pPr>
        <w:pStyle w:val="PL"/>
      </w:pPr>
      <w:r>
        <w:t xml:space="preserve">        5GCNFRef:</w:t>
      </w:r>
    </w:p>
    <w:p w14:paraId="1D41965C" w14:textId="77777777" w:rsidR="00DB59E4" w:rsidRDefault="00DB59E4" w:rsidP="00DB59E4">
      <w:pPr>
        <w:pStyle w:val="PL"/>
      </w:pPr>
      <w:r>
        <w:t xml:space="preserve">          $ref: 'TS28623_ComDefs.yaml#/components/schemas/DnRo'</w:t>
      </w:r>
    </w:p>
    <w:p w14:paraId="7832028A" w14:textId="77777777" w:rsidR="00DB59E4" w:rsidRDefault="00DB59E4" w:rsidP="00DB59E4">
      <w:pPr>
        <w:pStyle w:val="PL"/>
      </w:pPr>
    </w:p>
    <w:p w14:paraId="31984E09" w14:textId="77777777" w:rsidR="00DB59E4" w:rsidRDefault="00DB59E4" w:rsidP="00DB59E4">
      <w:pPr>
        <w:pStyle w:val="PL"/>
      </w:pPr>
      <w:r>
        <w:t xml:space="preserve">    UPFConnectionInfo:</w:t>
      </w:r>
    </w:p>
    <w:p w14:paraId="3AF68A4F" w14:textId="77777777" w:rsidR="00DB59E4" w:rsidRDefault="00DB59E4" w:rsidP="00DB59E4">
      <w:pPr>
        <w:pStyle w:val="PL"/>
      </w:pPr>
      <w:r>
        <w:t xml:space="preserve">      type: object</w:t>
      </w:r>
    </w:p>
    <w:p w14:paraId="1F24C6C7" w14:textId="77777777" w:rsidR="00DB59E4" w:rsidRDefault="00DB59E4" w:rsidP="00DB59E4">
      <w:pPr>
        <w:pStyle w:val="PL"/>
      </w:pPr>
      <w:r>
        <w:t xml:space="preserve">      properties:</w:t>
      </w:r>
    </w:p>
    <w:p w14:paraId="60EA7E1B" w14:textId="77777777" w:rsidR="00DB59E4" w:rsidRDefault="00DB59E4" w:rsidP="00DB59E4">
      <w:pPr>
        <w:pStyle w:val="PL"/>
      </w:pPr>
      <w:r>
        <w:t xml:space="preserve">        uPFIpAddress:</w:t>
      </w:r>
    </w:p>
    <w:p w14:paraId="1EF4CC65" w14:textId="77777777" w:rsidR="00DB59E4" w:rsidRDefault="00DB59E4" w:rsidP="00DB59E4">
      <w:pPr>
        <w:pStyle w:val="PL"/>
      </w:pPr>
      <w:r>
        <w:t xml:space="preserve">          $ref: 'TS28623_ComDefs.yaml#/components/schemas/HostRo'</w:t>
      </w:r>
    </w:p>
    <w:p w14:paraId="3051F876" w14:textId="77777777" w:rsidR="00DB59E4" w:rsidRDefault="00DB59E4" w:rsidP="00DB59E4">
      <w:pPr>
        <w:pStyle w:val="PL"/>
      </w:pPr>
      <w:r>
        <w:t xml:space="preserve">        uPFRef:</w:t>
      </w:r>
    </w:p>
    <w:p w14:paraId="53B5A26E" w14:textId="77777777" w:rsidR="00DB59E4" w:rsidRDefault="00DB59E4" w:rsidP="00DB59E4">
      <w:pPr>
        <w:pStyle w:val="PL"/>
      </w:pPr>
      <w:r>
        <w:t xml:space="preserve">          $ref: 'TS28623_ComDefs.yaml#/components/schemas/DnRo'</w:t>
      </w:r>
    </w:p>
    <w:p w14:paraId="7A252E73" w14:textId="77777777" w:rsidR="00DB59E4" w:rsidRDefault="00DB59E4" w:rsidP="00DB59E4">
      <w:pPr>
        <w:pStyle w:val="PL"/>
      </w:pPr>
    </w:p>
    <w:p w14:paraId="7F73DF78" w14:textId="77777777" w:rsidR="00DB59E4" w:rsidRDefault="00DB59E4" w:rsidP="00DB59E4">
      <w:pPr>
        <w:pStyle w:val="PL"/>
      </w:pPr>
      <w:r>
        <w:t xml:space="preserve">    SnssaiList:</w:t>
      </w:r>
    </w:p>
    <w:p w14:paraId="1B50FBCD" w14:textId="77777777" w:rsidR="00DB59E4" w:rsidRDefault="00DB59E4" w:rsidP="00DB59E4">
      <w:pPr>
        <w:pStyle w:val="PL"/>
      </w:pPr>
      <w:r>
        <w:t xml:space="preserve">      type: array</w:t>
      </w:r>
    </w:p>
    <w:p w14:paraId="0CD8AF08" w14:textId="77777777" w:rsidR="00DB59E4" w:rsidRDefault="00DB59E4" w:rsidP="00DB59E4">
      <w:pPr>
        <w:pStyle w:val="PL"/>
      </w:pPr>
      <w:r>
        <w:t xml:space="preserve">      uniqueItems: true</w:t>
      </w:r>
    </w:p>
    <w:p w14:paraId="6FBF8B4A" w14:textId="77777777" w:rsidR="00DB59E4" w:rsidRDefault="00DB59E4" w:rsidP="00DB59E4">
      <w:pPr>
        <w:pStyle w:val="PL"/>
      </w:pPr>
      <w:r>
        <w:t xml:space="preserve">      items:</w:t>
      </w:r>
    </w:p>
    <w:p w14:paraId="224F775E" w14:textId="77777777" w:rsidR="00DB59E4" w:rsidRDefault="00DB59E4" w:rsidP="00DB59E4">
      <w:pPr>
        <w:pStyle w:val="PL"/>
      </w:pPr>
      <w:r>
        <w:t xml:space="preserve">        $ref: 'TS28541_NrNrm.yaml#/components/schemas/Snssai'</w:t>
      </w:r>
    </w:p>
    <w:p w14:paraId="5DA310C3" w14:textId="77777777" w:rsidR="00DB59E4" w:rsidRDefault="00DB59E4" w:rsidP="00DB59E4">
      <w:pPr>
        <w:pStyle w:val="PL"/>
      </w:pPr>
      <w:r>
        <w:t xml:space="preserve">    SnpnId:</w:t>
      </w:r>
    </w:p>
    <w:p w14:paraId="53C6EAD8" w14:textId="77777777" w:rsidR="00DB59E4" w:rsidRDefault="00DB59E4" w:rsidP="00DB59E4">
      <w:pPr>
        <w:pStyle w:val="PL"/>
      </w:pPr>
      <w:r>
        <w:t xml:space="preserve">      type: object</w:t>
      </w:r>
    </w:p>
    <w:p w14:paraId="112C50CA" w14:textId="77777777" w:rsidR="00DB59E4" w:rsidRDefault="00DB59E4" w:rsidP="00DB59E4">
      <w:pPr>
        <w:pStyle w:val="PL"/>
      </w:pPr>
      <w:r>
        <w:t xml:space="preserve">      properties:</w:t>
      </w:r>
    </w:p>
    <w:p w14:paraId="6C241392" w14:textId="77777777" w:rsidR="00DB59E4" w:rsidRDefault="00DB59E4" w:rsidP="00DB59E4">
      <w:pPr>
        <w:pStyle w:val="PL"/>
      </w:pPr>
      <w:r>
        <w:t xml:space="preserve">        mcc:</w:t>
      </w:r>
    </w:p>
    <w:p w14:paraId="3F0FBF1A" w14:textId="77777777" w:rsidR="00DB59E4" w:rsidRDefault="00DB59E4" w:rsidP="00DB59E4">
      <w:pPr>
        <w:pStyle w:val="PL"/>
      </w:pPr>
      <w:r>
        <w:t xml:space="preserve">          $ref: 'TS28623_ComDefs.yaml#/components/schemas/Mcc'</w:t>
      </w:r>
    </w:p>
    <w:p w14:paraId="5A23140C" w14:textId="77777777" w:rsidR="00DB59E4" w:rsidRDefault="00DB59E4" w:rsidP="00DB59E4">
      <w:pPr>
        <w:pStyle w:val="PL"/>
      </w:pPr>
      <w:r>
        <w:t xml:space="preserve">        mnc:</w:t>
      </w:r>
    </w:p>
    <w:p w14:paraId="0EC4F4C4" w14:textId="77777777" w:rsidR="00DB59E4" w:rsidRDefault="00DB59E4" w:rsidP="00DB59E4">
      <w:pPr>
        <w:pStyle w:val="PL"/>
      </w:pPr>
      <w:r>
        <w:t xml:space="preserve">          $ref: 'TS28623_ComDefs.yaml#/components/schemas/Mnc'</w:t>
      </w:r>
    </w:p>
    <w:p w14:paraId="34EEC5F7" w14:textId="77777777" w:rsidR="00DB59E4" w:rsidRDefault="00DB59E4" w:rsidP="00DB59E4">
      <w:pPr>
        <w:pStyle w:val="PL"/>
      </w:pPr>
      <w:r>
        <w:t xml:space="preserve">        nid:</w:t>
      </w:r>
    </w:p>
    <w:p w14:paraId="472D6880" w14:textId="77777777" w:rsidR="00DB59E4" w:rsidRDefault="00DB59E4" w:rsidP="00DB59E4">
      <w:pPr>
        <w:pStyle w:val="PL"/>
      </w:pPr>
      <w:r>
        <w:t xml:space="preserve">          type: string</w:t>
      </w:r>
    </w:p>
    <w:p w14:paraId="340ED330" w14:textId="77777777" w:rsidR="00DB59E4" w:rsidRDefault="00DB59E4" w:rsidP="00DB59E4">
      <w:pPr>
        <w:pStyle w:val="PL"/>
      </w:pPr>
      <w:r>
        <w:t xml:space="preserve">    TaiList:</w:t>
      </w:r>
    </w:p>
    <w:p w14:paraId="37C8A65D" w14:textId="77777777" w:rsidR="00DB59E4" w:rsidRDefault="00DB59E4" w:rsidP="00DB59E4">
      <w:pPr>
        <w:pStyle w:val="PL"/>
      </w:pPr>
      <w:r>
        <w:t xml:space="preserve">      type: array</w:t>
      </w:r>
    </w:p>
    <w:p w14:paraId="27A31408" w14:textId="77777777" w:rsidR="00DB59E4" w:rsidRDefault="00DB59E4" w:rsidP="00DB59E4">
      <w:pPr>
        <w:pStyle w:val="PL"/>
      </w:pPr>
      <w:r>
        <w:t xml:space="preserve">      uniqueItems: true</w:t>
      </w:r>
    </w:p>
    <w:p w14:paraId="36442D01" w14:textId="77777777" w:rsidR="00DB59E4" w:rsidRDefault="00DB59E4" w:rsidP="00DB59E4">
      <w:pPr>
        <w:pStyle w:val="PL"/>
      </w:pPr>
      <w:r>
        <w:t xml:space="preserve">      items:</w:t>
      </w:r>
    </w:p>
    <w:p w14:paraId="707F5EBF" w14:textId="77777777" w:rsidR="00DB59E4" w:rsidRDefault="00DB59E4" w:rsidP="00DB59E4">
      <w:pPr>
        <w:pStyle w:val="PL"/>
      </w:pPr>
      <w:r>
        <w:t xml:space="preserve">        $ref: 'TS28623_GenericNrm.yaml#/components/schemas/Tai'        </w:t>
      </w:r>
    </w:p>
    <w:p w14:paraId="6162A7FE" w14:textId="77777777" w:rsidR="00DB59E4" w:rsidRDefault="00DB59E4" w:rsidP="00DB59E4">
      <w:pPr>
        <w:pStyle w:val="PL"/>
      </w:pPr>
      <w:r>
        <w:t xml:space="preserve">    SupiRange:</w:t>
      </w:r>
    </w:p>
    <w:p w14:paraId="20D3969D" w14:textId="77777777" w:rsidR="00DB59E4" w:rsidRDefault="00DB59E4" w:rsidP="00DB59E4">
      <w:pPr>
        <w:pStyle w:val="PL"/>
      </w:pPr>
      <w:r>
        <w:t xml:space="preserve">      type: object</w:t>
      </w:r>
    </w:p>
    <w:p w14:paraId="7045C89E" w14:textId="77777777" w:rsidR="00DB59E4" w:rsidRDefault="00DB59E4" w:rsidP="00DB59E4">
      <w:pPr>
        <w:pStyle w:val="PL"/>
      </w:pPr>
      <w:r>
        <w:t xml:space="preserve">      properties:</w:t>
      </w:r>
    </w:p>
    <w:p w14:paraId="402E4F75" w14:textId="77777777" w:rsidR="00DB59E4" w:rsidRDefault="00DB59E4" w:rsidP="00DB59E4">
      <w:pPr>
        <w:pStyle w:val="PL"/>
      </w:pPr>
      <w:r>
        <w:t xml:space="preserve">        start:</w:t>
      </w:r>
    </w:p>
    <w:p w14:paraId="4BAB114C" w14:textId="77777777" w:rsidR="00DB59E4" w:rsidRDefault="00DB59E4" w:rsidP="00DB59E4">
      <w:pPr>
        <w:pStyle w:val="PL"/>
      </w:pPr>
      <w:r>
        <w:t xml:space="preserve">          type: string</w:t>
      </w:r>
    </w:p>
    <w:p w14:paraId="7CC3699F" w14:textId="77777777" w:rsidR="00DB59E4" w:rsidRDefault="00DB59E4" w:rsidP="00DB59E4">
      <w:pPr>
        <w:pStyle w:val="PL"/>
      </w:pPr>
      <w:r>
        <w:t xml:space="preserve">        end:</w:t>
      </w:r>
    </w:p>
    <w:p w14:paraId="6FB7F0DF" w14:textId="77777777" w:rsidR="00DB59E4" w:rsidRDefault="00DB59E4" w:rsidP="00DB59E4">
      <w:pPr>
        <w:pStyle w:val="PL"/>
      </w:pPr>
      <w:r>
        <w:t xml:space="preserve">          type: string</w:t>
      </w:r>
    </w:p>
    <w:p w14:paraId="7EA07B71" w14:textId="77777777" w:rsidR="00DB59E4" w:rsidRDefault="00DB59E4" w:rsidP="00DB59E4">
      <w:pPr>
        <w:pStyle w:val="PL"/>
      </w:pPr>
      <w:r>
        <w:t xml:space="preserve">        pattern:</w:t>
      </w:r>
    </w:p>
    <w:p w14:paraId="6DAC958F" w14:textId="77777777" w:rsidR="00DB59E4" w:rsidRDefault="00DB59E4" w:rsidP="00DB59E4">
      <w:pPr>
        <w:pStyle w:val="PL"/>
      </w:pPr>
      <w:r>
        <w:t xml:space="preserve">          type: string</w:t>
      </w:r>
    </w:p>
    <w:p w14:paraId="10F2845D" w14:textId="77777777" w:rsidR="00DB59E4" w:rsidRDefault="00DB59E4" w:rsidP="00DB59E4">
      <w:pPr>
        <w:pStyle w:val="PL"/>
      </w:pPr>
      <w:r>
        <w:t xml:space="preserve">    IdentityRange:</w:t>
      </w:r>
    </w:p>
    <w:p w14:paraId="42CCAF8A" w14:textId="77777777" w:rsidR="00DB59E4" w:rsidRDefault="00DB59E4" w:rsidP="00DB59E4">
      <w:pPr>
        <w:pStyle w:val="PL"/>
      </w:pPr>
      <w:r>
        <w:t xml:space="preserve">      type: object</w:t>
      </w:r>
    </w:p>
    <w:p w14:paraId="41770D1C" w14:textId="77777777" w:rsidR="00DB59E4" w:rsidRDefault="00DB59E4" w:rsidP="00DB59E4">
      <w:pPr>
        <w:pStyle w:val="PL"/>
      </w:pPr>
      <w:r>
        <w:t xml:space="preserve">      properties:</w:t>
      </w:r>
    </w:p>
    <w:p w14:paraId="0F3ECC0F" w14:textId="77777777" w:rsidR="00DB59E4" w:rsidRDefault="00DB59E4" w:rsidP="00DB59E4">
      <w:pPr>
        <w:pStyle w:val="PL"/>
      </w:pPr>
      <w:r>
        <w:t xml:space="preserve">        start:</w:t>
      </w:r>
    </w:p>
    <w:p w14:paraId="7727099A" w14:textId="77777777" w:rsidR="00DB59E4" w:rsidRDefault="00DB59E4" w:rsidP="00DB59E4">
      <w:pPr>
        <w:pStyle w:val="PL"/>
      </w:pPr>
      <w:r>
        <w:t xml:space="preserve">          type: string</w:t>
      </w:r>
    </w:p>
    <w:p w14:paraId="2FA854F4" w14:textId="77777777" w:rsidR="00DB59E4" w:rsidRDefault="00DB59E4" w:rsidP="00DB59E4">
      <w:pPr>
        <w:pStyle w:val="PL"/>
      </w:pPr>
      <w:r>
        <w:t xml:space="preserve">        end:</w:t>
      </w:r>
    </w:p>
    <w:p w14:paraId="67CFDFCB" w14:textId="77777777" w:rsidR="00DB59E4" w:rsidRDefault="00DB59E4" w:rsidP="00DB59E4">
      <w:pPr>
        <w:pStyle w:val="PL"/>
      </w:pPr>
      <w:r>
        <w:t xml:space="preserve">          type: string</w:t>
      </w:r>
    </w:p>
    <w:p w14:paraId="2CC94FB4" w14:textId="77777777" w:rsidR="00DB59E4" w:rsidRDefault="00DB59E4" w:rsidP="00DB59E4">
      <w:pPr>
        <w:pStyle w:val="PL"/>
      </w:pPr>
      <w:r>
        <w:t xml:space="preserve">        pattern:</w:t>
      </w:r>
    </w:p>
    <w:p w14:paraId="420387E1" w14:textId="77777777" w:rsidR="00DB59E4" w:rsidRDefault="00DB59E4" w:rsidP="00DB59E4">
      <w:pPr>
        <w:pStyle w:val="PL"/>
      </w:pPr>
      <w:r>
        <w:t xml:space="preserve">          type: string</w:t>
      </w:r>
    </w:p>
    <w:p w14:paraId="1C809443" w14:textId="77777777" w:rsidR="00DB59E4" w:rsidRDefault="00DB59E4" w:rsidP="00DB59E4">
      <w:pPr>
        <w:pStyle w:val="PL"/>
      </w:pPr>
      <w:r>
        <w:t xml:space="preserve">    ProseCapability:</w:t>
      </w:r>
    </w:p>
    <w:p w14:paraId="0BC499CC" w14:textId="77777777" w:rsidR="00DB59E4" w:rsidRDefault="00DB59E4" w:rsidP="00DB59E4">
      <w:pPr>
        <w:pStyle w:val="PL"/>
      </w:pPr>
      <w:r>
        <w:t xml:space="preserve">      type: object</w:t>
      </w:r>
    </w:p>
    <w:p w14:paraId="104CD737" w14:textId="77777777" w:rsidR="00DB59E4" w:rsidRDefault="00DB59E4" w:rsidP="00DB59E4">
      <w:pPr>
        <w:pStyle w:val="PL"/>
      </w:pPr>
      <w:r>
        <w:t xml:space="preserve">      properties:</w:t>
      </w:r>
    </w:p>
    <w:p w14:paraId="6EE923FB" w14:textId="77777777" w:rsidR="00DB59E4" w:rsidRDefault="00DB59E4" w:rsidP="00DB59E4">
      <w:pPr>
        <w:pStyle w:val="PL"/>
      </w:pPr>
      <w:r>
        <w:t xml:space="preserve">        proseDirectDiscovery:</w:t>
      </w:r>
    </w:p>
    <w:p w14:paraId="01164D92" w14:textId="77777777" w:rsidR="00DB59E4" w:rsidRDefault="00DB59E4" w:rsidP="00DB59E4">
      <w:pPr>
        <w:pStyle w:val="PL"/>
      </w:pPr>
      <w:r>
        <w:t xml:space="preserve">          type: boolean</w:t>
      </w:r>
    </w:p>
    <w:p w14:paraId="4FAA9768" w14:textId="77777777" w:rsidR="00DB59E4" w:rsidRDefault="00DB59E4" w:rsidP="00DB59E4">
      <w:pPr>
        <w:pStyle w:val="PL"/>
      </w:pPr>
      <w:r>
        <w:t xml:space="preserve">          default: false</w:t>
      </w:r>
    </w:p>
    <w:p w14:paraId="5E7F418E" w14:textId="77777777" w:rsidR="00DB59E4" w:rsidRDefault="00DB59E4" w:rsidP="00DB59E4">
      <w:pPr>
        <w:pStyle w:val="PL"/>
      </w:pPr>
      <w:r>
        <w:t xml:space="preserve">        proseDirectCommunication:</w:t>
      </w:r>
    </w:p>
    <w:p w14:paraId="5302C28C" w14:textId="77777777" w:rsidR="00DB59E4" w:rsidRDefault="00DB59E4" w:rsidP="00DB59E4">
      <w:pPr>
        <w:pStyle w:val="PL"/>
      </w:pPr>
      <w:r>
        <w:t xml:space="preserve">          type: boolean</w:t>
      </w:r>
    </w:p>
    <w:p w14:paraId="2BEE4628" w14:textId="77777777" w:rsidR="00DB59E4" w:rsidRDefault="00DB59E4" w:rsidP="00DB59E4">
      <w:pPr>
        <w:pStyle w:val="PL"/>
      </w:pPr>
      <w:r>
        <w:t xml:space="preserve">          default: false</w:t>
      </w:r>
    </w:p>
    <w:p w14:paraId="6F064971" w14:textId="77777777" w:rsidR="00DB59E4" w:rsidRDefault="00DB59E4" w:rsidP="00DB59E4">
      <w:pPr>
        <w:pStyle w:val="PL"/>
      </w:pPr>
      <w:r>
        <w:t xml:space="preserve">        proseL2UetoNetworkRelay:</w:t>
      </w:r>
    </w:p>
    <w:p w14:paraId="5F3C56E1" w14:textId="77777777" w:rsidR="00DB59E4" w:rsidRDefault="00DB59E4" w:rsidP="00DB59E4">
      <w:pPr>
        <w:pStyle w:val="PL"/>
      </w:pPr>
      <w:r>
        <w:t xml:space="preserve">          type: boolean</w:t>
      </w:r>
    </w:p>
    <w:p w14:paraId="28DDE60F" w14:textId="77777777" w:rsidR="00DB59E4" w:rsidRDefault="00DB59E4" w:rsidP="00DB59E4">
      <w:pPr>
        <w:pStyle w:val="PL"/>
      </w:pPr>
      <w:r>
        <w:t xml:space="preserve">          default: false</w:t>
      </w:r>
    </w:p>
    <w:p w14:paraId="63CF8BA3" w14:textId="77777777" w:rsidR="00DB59E4" w:rsidRDefault="00DB59E4" w:rsidP="00DB59E4">
      <w:pPr>
        <w:pStyle w:val="PL"/>
      </w:pPr>
      <w:r>
        <w:t xml:space="preserve">        proseL3UetoNetworkRelay:</w:t>
      </w:r>
    </w:p>
    <w:p w14:paraId="2C2CE347" w14:textId="77777777" w:rsidR="00DB59E4" w:rsidRDefault="00DB59E4" w:rsidP="00DB59E4">
      <w:pPr>
        <w:pStyle w:val="PL"/>
      </w:pPr>
      <w:r>
        <w:t xml:space="preserve">          type: boolean</w:t>
      </w:r>
    </w:p>
    <w:p w14:paraId="5117E652" w14:textId="77777777" w:rsidR="00DB59E4" w:rsidRDefault="00DB59E4" w:rsidP="00DB59E4">
      <w:pPr>
        <w:pStyle w:val="PL"/>
      </w:pPr>
      <w:r>
        <w:t xml:space="preserve">          default: false</w:t>
      </w:r>
    </w:p>
    <w:p w14:paraId="1CEBB53A" w14:textId="77777777" w:rsidR="00DB59E4" w:rsidRDefault="00DB59E4" w:rsidP="00DB59E4">
      <w:pPr>
        <w:pStyle w:val="PL"/>
      </w:pPr>
      <w:r>
        <w:t xml:space="preserve">        proseL2RemoteUe:</w:t>
      </w:r>
    </w:p>
    <w:p w14:paraId="199438F5" w14:textId="77777777" w:rsidR="00DB59E4" w:rsidRDefault="00DB59E4" w:rsidP="00DB59E4">
      <w:pPr>
        <w:pStyle w:val="PL"/>
      </w:pPr>
      <w:r>
        <w:t xml:space="preserve">          type: boolean</w:t>
      </w:r>
    </w:p>
    <w:p w14:paraId="6659BC09" w14:textId="77777777" w:rsidR="00DB59E4" w:rsidRDefault="00DB59E4" w:rsidP="00DB59E4">
      <w:pPr>
        <w:pStyle w:val="PL"/>
      </w:pPr>
      <w:r>
        <w:t xml:space="preserve">          default: false</w:t>
      </w:r>
    </w:p>
    <w:p w14:paraId="1B8F857B" w14:textId="77777777" w:rsidR="00DB59E4" w:rsidRDefault="00DB59E4" w:rsidP="00DB59E4">
      <w:pPr>
        <w:pStyle w:val="PL"/>
      </w:pPr>
      <w:r>
        <w:lastRenderedPageBreak/>
        <w:t xml:space="preserve">        proseL3RemoteUe:</w:t>
      </w:r>
    </w:p>
    <w:p w14:paraId="6C007BD9" w14:textId="77777777" w:rsidR="00DB59E4" w:rsidRDefault="00DB59E4" w:rsidP="00DB59E4">
      <w:pPr>
        <w:pStyle w:val="PL"/>
      </w:pPr>
      <w:r>
        <w:t xml:space="preserve">          type: boolean</w:t>
      </w:r>
    </w:p>
    <w:p w14:paraId="699C2E90" w14:textId="77777777" w:rsidR="00DB59E4" w:rsidRDefault="00DB59E4" w:rsidP="00DB59E4">
      <w:pPr>
        <w:pStyle w:val="PL"/>
      </w:pPr>
      <w:r>
        <w:t xml:space="preserve">          default: false</w:t>
      </w:r>
    </w:p>
    <w:p w14:paraId="27B33889" w14:textId="77777777" w:rsidR="00DB59E4" w:rsidRDefault="00DB59E4" w:rsidP="00DB59E4">
      <w:pPr>
        <w:pStyle w:val="PL"/>
      </w:pPr>
      <w:r>
        <w:t xml:space="preserve">        proseL2UetoUeRelay:</w:t>
      </w:r>
    </w:p>
    <w:p w14:paraId="218C9AAA" w14:textId="77777777" w:rsidR="00DB59E4" w:rsidRDefault="00DB59E4" w:rsidP="00DB59E4">
      <w:pPr>
        <w:pStyle w:val="PL"/>
      </w:pPr>
      <w:r>
        <w:t xml:space="preserve">          type: boolean</w:t>
      </w:r>
    </w:p>
    <w:p w14:paraId="2A163CC2" w14:textId="77777777" w:rsidR="00DB59E4" w:rsidRDefault="00DB59E4" w:rsidP="00DB59E4">
      <w:pPr>
        <w:pStyle w:val="PL"/>
      </w:pPr>
      <w:r>
        <w:t xml:space="preserve">          default: false</w:t>
      </w:r>
    </w:p>
    <w:p w14:paraId="32259F84" w14:textId="77777777" w:rsidR="00DB59E4" w:rsidRDefault="00DB59E4" w:rsidP="00DB59E4">
      <w:pPr>
        <w:pStyle w:val="PL"/>
      </w:pPr>
      <w:r>
        <w:t xml:space="preserve">        proseL3UetoUeRelay:</w:t>
      </w:r>
    </w:p>
    <w:p w14:paraId="686557E7" w14:textId="77777777" w:rsidR="00DB59E4" w:rsidRDefault="00DB59E4" w:rsidP="00DB59E4">
      <w:pPr>
        <w:pStyle w:val="PL"/>
      </w:pPr>
      <w:r>
        <w:t xml:space="preserve">          type: boolean</w:t>
      </w:r>
    </w:p>
    <w:p w14:paraId="12EA27AA" w14:textId="77777777" w:rsidR="00DB59E4" w:rsidRDefault="00DB59E4" w:rsidP="00DB59E4">
      <w:pPr>
        <w:pStyle w:val="PL"/>
      </w:pPr>
      <w:r>
        <w:t xml:space="preserve">          default: false</w:t>
      </w:r>
    </w:p>
    <w:p w14:paraId="3C006A11" w14:textId="77777777" w:rsidR="00DB59E4" w:rsidRDefault="00DB59E4" w:rsidP="00DB59E4">
      <w:pPr>
        <w:pStyle w:val="PL"/>
      </w:pPr>
      <w:r>
        <w:t xml:space="preserve">        proseL2EndUe:</w:t>
      </w:r>
    </w:p>
    <w:p w14:paraId="76F1E8B0" w14:textId="77777777" w:rsidR="00DB59E4" w:rsidRDefault="00DB59E4" w:rsidP="00DB59E4">
      <w:pPr>
        <w:pStyle w:val="PL"/>
      </w:pPr>
      <w:r>
        <w:t xml:space="preserve">          type: boolean</w:t>
      </w:r>
    </w:p>
    <w:p w14:paraId="397891F6" w14:textId="77777777" w:rsidR="00DB59E4" w:rsidRDefault="00DB59E4" w:rsidP="00DB59E4">
      <w:pPr>
        <w:pStyle w:val="PL"/>
      </w:pPr>
      <w:r>
        <w:t xml:space="preserve">          default: false</w:t>
      </w:r>
    </w:p>
    <w:p w14:paraId="6184651B" w14:textId="77777777" w:rsidR="00DB59E4" w:rsidRDefault="00DB59E4" w:rsidP="00DB59E4">
      <w:pPr>
        <w:pStyle w:val="PL"/>
      </w:pPr>
      <w:r>
        <w:t xml:space="preserve">        proseL3EndUe:</w:t>
      </w:r>
    </w:p>
    <w:p w14:paraId="2F279560" w14:textId="77777777" w:rsidR="00DB59E4" w:rsidRDefault="00DB59E4" w:rsidP="00DB59E4">
      <w:pPr>
        <w:pStyle w:val="PL"/>
      </w:pPr>
      <w:r>
        <w:t xml:space="preserve">          type: boolean</w:t>
      </w:r>
    </w:p>
    <w:p w14:paraId="1C9A522D" w14:textId="77777777" w:rsidR="00DB59E4" w:rsidRDefault="00DB59E4" w:rsidP="00DB59E4">
      <w:pPr>
        <w:pStyle w:val="PL"/>
      </w:pPr>
      <w:r>
        <w:t xml:space="preserve">          default: false</w:t>
      </w:r>
    </w:p>
    <w:p w14:paraId="674F5B11" w14:textId="77777777" w:rsidR="00DB59E4" w:rsidRDefault="00DB59E4" w:rsidP="00DB59E4">
      <w:pPr>
        <w:pStyle w:val="PL"/>
      </w:pPr>
      <w:r>
        <w:t xml:space="preserve">        proseL3IntermRelay:</w:t>
      </w:r>
    </w:p>
    <w:p w14:paraId="6A658965" w14:textId="77777777" w:rsidR="00DB59E4" w:rsidRDefault="00DB59E4" w:rsidP="00DB59E4">
      <w:pPr>
        <w:pStyle w:val="PL"/>
      </w:pPr>
      <w:r>
        <w:t xml:space="preserve">          type: boolean</w:t>
      </w:r>
    </w:p>
    <w:p w14:paraId="5454C8F3" w14:textId="77777777" w:rsidR="00DB59E4" w:rsidRDefault="00DB59E4" w:rsidP="00DB59E4">
      <w:pPr>
        <w:pStyle w:val="PL"/>
      </w:pPr>
      <w:r>
        <w:t xml:space="preserve">          default: false</w:t>
      </w:r>
    </w:p>
    <w:p w14:paraId="53ADE346" w14:textId="77777777" w:rsidR="00DB59E4" w:rsidRDefault="00DB59E4" w:rsidP="00DB59E4">
      <w:pPr>
        <w:pStyle w:val="PL"/>
      </w:pPr>
      <w:r>
        <w:t xml:space="preserve">        proseL3MultihopRemote:</w:t>
      </w:r>
    </w:p>
    <w:p w14:paraId="50F4DBD4" w14:textId="77777777" w:rsidR="00DB59E4" w:rsidRDefault="00DB59E4" w:rsidP="00DB59E4">
      <w:pPr>
        <w:pStyle w:val="PL"/>
      </w:pPr>
      <w:r>
        <w:t xml:space="preserve">          type: boolean</w:t>
      </w:r>
    </w:p>
    <w:p w14:paraId="5CA24754" w14:textId="77777777" w:rsidR="00DB59E4" w:rsidRDefault="00DB59E4" w:rsidP="00DB59E4">
      <w:pPr>
        <w:pStyle w:val="PL"/>
      </w:pPr>
      <w:r>
        <w:t xml:space="preserve">          default: false</w:t>
      </w:r>
    </w:p>
    <w:p w14:paraId="58975042" w14:textId="77777777" w:rsidR="00DB59E4" w:rsidRDefault="00DB59E4" w:rsidP="00DB59E4">
      <w:pPr>
        <w:pStyle w:val="PL"/>
      </w:pPr>
      <w:r>
        <w:t xml:space="preserve">        proseL3NetMultihopRelay:</w:t>
      </w:r>
    </w:p>
    <w:p w14:paraId="3FEEDFA6" w14:textId="77777777" w:rsidR="00DB59E4" w:rsidRDefault="00DB59E4" w:rsidP="00DB59E4">
      <w:pPr>
        <w:pStyle w:val="PL"/>
      </w:pPr>
      <w:r>
        <w:t xml:space="preserve">          type: boolean</w:t>
      </w:r>
    </w:p>
    <w:p w14:paraId="4A06BDD1" w14:textId="77777777" w:rsidR="00DB59E4" w:rsidRDefault="00DB59E4" w:rsidP="00DB59E4">
      <w:pPr>
        <w:pStyle w:val="PL"/>
      </w:pPr>
      <w:r>
        <w:t xml:space="preserve">          default: false</w:t>
      </w:r>
    </w:p>
    <w:p w14:paraId="7FACE4F2" w14:textId="77777777" w:rsidR="00DB59E4" w:rsidRDefault="00DB59E4" w:rsidP="00DB59E4">
      <w:pPr>
        <w:pStyle w:val="PL"/>
      </w:pPr>
      <w:r>
        <w:t xml:space="preserve">        proseL3UeMultihopRelay:</w:t>
      </w:r>
    </w:p>
    <w:p w14:paraId="26D818F1" w14:textId="77777777" w:rsidR="00DB59E4" w:rsidRDefault="00DB59E4" w:rsidP="00DB59E4">
      <w:pPr>
        <w:pStyle w:val="PL"/>
      </w:pPr>
      <w:r>
        <w:t xml:space="preserve">          type: boolean</w:t>
      </w:r>
    </w:p>
    <w:p w14:paraId="4B41A74C" w14:textId="77777777" w:rsidR="00DB59E4" w:rsidRDefault="00DB59E4" w:rsidP="00DB59E4">
      <w:pPr>
        <w:pStyle w:val="PL"/>
      </w:pPr>
      <w:r>
        <w:t xml:space="preserve">          default: false</w:t>
      </w:r>
    </w:p>
    <w:p w14:paraId="30BBEEF8" w14:textId="77777777" w:rsidR="00DB59E4" w:rsidRDefault="00DB59E4" w:rsidP="00DB59E4">
      <w:pPr>
        <w:pStyle w:val="PL"/>
      </w:pPr>
      <w:r>
        <w:t xml:space="preserve">        proseL3EndUeMultihop:</w:t>
      </w:r>
    </w:p>
    <w:p w14:paraId="34CB6A33" w14:textId="77777777" w:rsidR="00DB59E4" w:rsidRDefault="00DB59E4" w:rsidP="00DB59E4">
      <w:pPr>
        <w:pStyle w:val="PL"/>
      </w:pPr>
      <w:r>
        <w:t xml:space="preserve">          type: boolean</w:t>
      </w:r>
    </w:p>
    <w:p w14:paraId="7AB5F2A7" w14:textId="77777777" w:rsidR="00DB59E4" w:rsidRDefault="00DB59E4" w:rsidP="00DB59E4">
      <w:pPr>
        <w:pStyle w:val="PL"/>
      </w:pPr>
      <w:r>
        <w:t xml:space="preserve">          default: false</w:t>
      </w:r>
    </w:p>
    <w:p w14:paraId="312ADF7D" w14:textId="77777777" w:rsidR="00DB59E4" w:rsidRDefault="00DB59E4" w:rsidP="00DB59E4">
      <w:pPr>
        <w:pStyle w:val="PL"/>
      </w:pPr>
      <w:r>
        <w:t xml:space="preserve">    V2xCapability:</w:t>
      </w:r>
    </w:p>
    <w:p w14:paraId="54CC8AC3" w14:textId="77777777" w:rsidR="00DB59E4" w:rsidRDefault="00DB59E4" w:rsidP="00DB59E4">
      <w:pPr>
        <w:pStyle w:val="PL"/>
      </w:pPr>
      <w:r>
        <w:t xml:space="preserve">      type: object</w:t>
      </w:r>
    </w:p>
    <w:p w14:paraId="45F43833" w14:textId="77777777" w:rsidR="00DB59E4" w:rsidRDefault="00DB59E4" w:rsidP="00DB59E4">
      <w:pPr>
        <w:pStyle w:val="PL"/>
      </w:pPr>
      <w:r>
        <w:t xml:space="preserve">      properties:</w:t>
      </w:r>
    </w:p>
    <w:p w14:paraId="451CE2CE" w14:textId="77777777" w:rsidR="00DB59E4" w:rsidRDefault="00DB59E4" w:rsidP="00DB59E4">
      <w:pPr>
        <w:pStyle w:val="PL"/>
      </w:pPr>
      <w:r>
        <w:t xml:space="preserve">        lteV2x:</w:t>
      </w:r>
    </w:p>
    <w:p w14:paraId="0035D05B" w14:textId="77777777" w:rsidR="00DB59E4" w:rsidRDefault="00DB59E4" w:rsidP="00DB59E4">
      <w:pPr>
        <w:pStyle w:val="PL"/>
      </w:pPr>
      <w:r>
        <w:t xml:space="preserve">          type: boolean</w:t>
      </w:r>
    </w:p>
    <w:p w14:paraId="2B86EC88" w14:textId="77777777" w:rsidR="00DB59E4" w:rsidRDefault="00DB59E4" w:rsidP="00DB59E4">
      <w:pPr>
        <w:pStyle w:val="PL"/>
      </w:pPr>
      <w:r>
        <w:t xml:space="preserve">          default: false</w:t>
      </w:r>
    </w:p>
    <w:p w14:paraId="722CDD18" w14:textId="77777777" w:rsidR="00DB59E4" w:rsidRDefault="00DB59E4" w:rsidP="00DB59E4">
      <w:pPr>
        <w:pStyle w:val="PL"/>
      </w:pPr>
      <w:r>
        <w:t xml:space="preserve">        nrV2x:</w:t>
      </w:r>
    </w:p>
    <w:p w14:paraId="3E2AD914" w14:textId="77777777" w:rsidR="00DB59E4" w:rsidRDefault="00DB59E4" w:rsidP="00DB59E4">
      <w:pPr>
        <w:pStyle w:val="PL"/>
      </w:pPr>
      <w:r>
        <w:t xml:space="preserve">          type: boolean</w:t>
      </w:r>
    </w:p>
    <w:p w14:paraId="0CD6BBBF" w14:textId="77777777" w:rsidR="00DB59E4" w:rsidRDefault="00DB59E4" w:rsidP="00DB59E4">
      <w:pPr>
        <w:pStyle w:val="PL"/>
      </w:pPr>
      <w:r>
        <w:t xml:space="preserve">          default: false</w:t>
      </w:r>
    </w:p>
    <w:p w14:paraId="24ED3BF2" w14:textId="77777777" w:rsidR="00DB59E4" w:rsidRDefault="00DB59E4" w:rsidP="00DB59E4">
      <w:pPr>
        <w:pStyle w:val="PL"/>
      </w:pPr>
      <w:r>
        <w:t xml:space="preserve">    InternalGroupIdRange:</w:t>
      </w:r>
    </w:p>
    <w:p w14:paraId="3C21772D" w14:textId="77777777" w:rsidR="00DB59E4" w:rsidRDefault="00DB59E4" w:rsidP="00DB59E4">
      <w:pPr>
        <w:pStyle w:val="PL"/>
      </w:pPr>
      <w:r>
        <w:t xml:space="preserve">      type: object</w:t>
      </w:r>
    </w:p>
    <w:p w14:paraId="6AE5BF07" w14:textId="77777777" w:rsidR="00DB59E4" w:rsidRDefault="00DB59E4" w:rsidP="00DB59E4">
      <w:pPr>
        <w:pStyle w:val="PL"/>
      </w:pPr>
      <w:r>
        <w:t xml:space="preserve">      properties:</w:t>
      </w:r>
    </w:p>
    <w:p w14:paraId="0ADE6CE7" w14:textId="77777777" w:rsidR="00DB59E4" w:rsidRDefault="00DB59E4" w:rsidP="00DB59E4">
      <w:pPr>
        <w:pStyle w:val="PL"/>
      </w:pPr>
      <w:r>
        <w:t xml:space="preserve">        start:</w:t>
      </w:r>
    </w:p>
    <w:p w14:paraId="1204890D" w14:textId="77777777" w:rsidR="00DB59E4" w:rsidRDefault="00DB59E4" w:rsidP="00DB59E4">
      <w:pPr>
        <w:pStyle w:val="PL"/>
      </w:pPr>
      <w:r>
        <w:t xml:space="preserve">          type: string</w:t>
      </w:r>
    </w:p>
    <w:p w14:paraId="530A74DD" w14:textId="77777777" w:rsidR="00DB59E4" w:rsidRDefault="00DB59E4" w:rsidP="00DB59E4">
      <w:pPr>
        <w:pStyle w:val="PL"/>
      </w:pPr>
      <w:r>
        <w:t xml:space="preserve">        end:</w:t>
      </w:r>
    </w:p>
    <w:p w14:paraId="53322484" w14:textId="77777777" w:rsidR="00DB59E4" w:rsidRDefault="00DB59E4" w:rsidP="00DB59E4">
      <w:pPr>
        <w:pStyle w:val="PL"/>
      </w:pPr>
      <w:r>
        <w:t xml:space="preserve">          type: string</w:t>
      </w:r>
    </w:p>
    <w:p w14:paraId="45AFBAD0" w14:textId="77777777" w:rsidR="00DB59E4" w:rsidRDefault="00DB59E4" w:rsidP="00DB59E4">
      <w:pPr>
        <w:pStyle w:val="PL"/>
      </w:pPr>
      <w:r>
        <w:t xml:space="preserve">        pattern:</w:t>
      </w:r>
    </w:p>
    <w:p w14:paraId="019E95C2" w14:textId="77777777" w:rsidR="00DB59E4" w:rsidRDefault="00DB59E4" w:rsidP="00DB59E4">
      <w:pPr>
        <w:pStyle w:val="PL"/>
      </w:pPr>
      <w:r>
        <w:t xml:space="preserve">          type: string</w:t>
      </w:r>
    </w:p>
    <w:p w14:paraId="3BE3DEF0" w14:textId="77777777" w:rsidR="00DB59E4" w:rsidRDefault="00DB59E4" w:rsidP="00DB59E4">
      <w:pPr>
        <w:pStyle w:val="PL"/>
      </w:pPr>
      <w:r>
        <w:t xml:space="preserve">    SuciInfo:</w:t>
      </w:r>
    </w:p>
    <w:p w14:paraId="2FEC5E27" w14:textId="77777777" w:rsidR="00DB59E4" w:rsidRDefault="00DB59E4" w:rsidP="00DB59E4">
      <w:pPr>
        <w:pStyle w:val="PL"/>
      </w:pPr>
      <w:r>
        <w:t xml:space="preserve">      type: object</w:t>
      </w:r>
    </w:p>
    <w:p w14:paraId="19E4CF9E" w14:textId="77777777" w:rsidR="00DB59E4" w:rsidRDefault="00DB59E4" w:rsidP="00DB59E4">
      <w:pPr>
        <w:pStyle w:val="PL"/>
      </w:pPr>
      <w:r>
        <w:t xml:space="preserve">      properties:</w:t>
      </w:r>
    </w:p>
    <w:p w14:paraId="79FDA4E1" w14:textId="77777777" w:rsidR="00DB59E4" w:rsidRDefault="00DB59E4" w:rsidP="00DB59E4">
      <w:pPr>
        <w:pStyle w:val="PL"/>
      </w:pPr>
      <w:r>
        <w:t xml:space="preserve">        routingInds: </w:t>
      </w:r>
    </w:p>
    <w:p w14:paraId="12AB4CB1" w14:textId="77777777" w:rsidR="00DB59E4" w:rsidRDefault="00DB59E4" w:rsidP="00DB59E4">
      <w:pPr>
        <w:pStyle w:val="PL"/>
      </w:pPr>
      <w:r>
        <w:t xml:space="preserve">          type: array</w:t>
      </w:r>
    </w:p>
    <w:p w14:paraId="50A9ED01" w14:textId="77777777" w:rsidR="00DB59E4" w:rsidRDefault="00DB59E4" w:rsidP="00DB59E4">
      <w:pPr>
        <w:pStyle w:val="PL"/>
      </w:pPr>
      <w:r>
        <w:t xml:space="preserve">          uniqueItems: true</w:t>
      </w:r>
    </w:p>
    <w:p w14:paraId="21F61CE0" w14:textId="77777777" w:rsidR="00DB59E4" w:rsidRDefault="00DB59E4" w:rsidP="00DB59E4">
      <w:pPr>
        <w:pStyle w:val="PL"/>
      </w:pPr>
      <w:r>
        <w:t xml:space="preserve">          items:</w:t>
      </w:r>
    </w:p>
    <w:p w14:paraId="79BE8B39" w14:textId="77777777" w:rsidR="00DB59E4" w:rsidRDefault="00DB59E4" w:rsidP="00DB59E4">
      <w:pPr>
        <w:pStyle w:val="PL"/>
      </w:pPr>
      <w:r>
        <w:t xml:space="preserve">            type: string</w:t>
      </w:r>
    </w:p>
    <w:p w14:paraId="1DEFFF59" w14:textId="77777777" w:rsidR="00DB59E4" w:rsidRDefault="00DB59E4" w:rsidP="00DB59E4">
      <w:pPr>
        <w:pStyle w:val="PL"/>
      </w:pPr>
      <w:r>
        <w:t xml:space="preserve">          minItems: 1</w:t>
      </w:r>
    </w:p>
    <w:p w14:paraId="1B23B3B4" w14:textId="77777777" w:rsidR="00DB59E4" w:rsidRDefault="00DB59E4" w:rsidP="00DB59E4">
      <w:pPr>
        <w:pStyle w:val="PL"/>
      </w:pPr>
      <w:r>
        <w:t xml:space="preserve">        hNwPubKeyIds:</w:t>
      </w:r>
    </w:p>
    <w:p w14:paraId="43B1C6F9" w14:textId="77777777" w:rsidR="00DB59E4" w:rsidRDefault="00DB59E4" w:rsidP="00DB59E4">
      <w:pPr>
        <w:pStyle w:val="PL"/>
      </w:pPr>
      <w:r>
        <w:t xml:space="preserve">          type: array</w:t>
      </w:r>
    </w:p>
    <w:p w14:paraId="162B1C58" w14:textId="77777777" w:rsidR="00DB59E4" w:rsidRDefault="00DB59E4" w:rsidP="00DB59E4">
      <w:pPr>
        <w:pStyle w:val="PL"/>
      </w:pPr>
      <w:r>
        <w:t xml:space="preserve">          uniqueItems: true</w:t>
      </w:r>
    </w:p>
    <w:p w14:paraId="0EEB264D" w14:textId="77777777" w:rsidR="00DB59E4" w:rsidRDefault="00DB59E4" w:rsidP="00DB59E4">
      <w:pPr>
        <w:pStyle w:val="PL"/>
      </w:pPr>
      <w:r>
        <w:t xml:space="preserve">          items:</w:t>
      </w:r>
    </w:p>
    <w:p w14:paraId="6E2912A4" w14:textId="77777777" w:rsidR="00DB59E4" w:rsidRDefault="00DB59E4" w:rsidP="00DB59E4">
      <w:pPr>
        <w:pStyle w:val="PL"/>
      </w:pPr>
      <w:r>
        <w:t xml:space="preserve">            type: integer</w:t>
      </w:r>
    </w:p>
    <w:p w14:paraId="38BD0009" w14:textId="77777777" w:rsidR="00DB59E4" w:rsidRDefault="00DB59E4" w:rsidP="00DB59E4">
      <w:pPr>
        <w:pStyle w:val="PL"/>
      </w:pPr>
      <w:r>
        <w:t xml:space="preserve">          minItems: 1</w:t>
      </w:r>
    </w:p>
    <w:p w14:paraId="45B726D2" w14:textId="77777777" w:rsidR="00DB59E4" w:rsidRDefault="00DB59E4" w:rsidP="00DB59E4">
      <w:pPr>
        <w:pStyle w:val="PL"/>
      </w:pPr>
      <w:r>
        <w:t xml:space="preserve">    SuciInfoList:</w:t>
      </w:r>
    </w:p>
    <w:p w14:paraId="1E59200E" w14:textId="77777777" w:rsidR="00DB59E4" w:rsidRDefault="00DB59E4" w:rsidP="00DB59E4">
      <w:pPr>
        <w:pStyle w:val="PL"/>
      </w:pPr>
      <w:r>
        <w:t xml:space="preserve">      type: array</w:t>
      </w:r>
    </w:p>
    <w:p w14:paraId="5C2F83CA" w14:textId="77777777" w:rsidR="00DB59E4" w:rsidRDefault="00DB59E4" w:rsidP="00DB59E4">
      <w:pPr>
        <w:pStyle w:val="PL"/>
      </w:pPr>
      <w:r>
        <w:t xml:space="preserve">      uniqueItems: true</w:t>
      </w:r>
    </w:p>
    <w:p w14:paraId="25DFB9E5" w14:textId="77777777" w:rsidR="00DB59E4" w:rsidRDefault="00DB59E4" w:rsidP="00DB59E4">
      <w:pPr>
        <w:pStyle w:val="PL"/>
      </w:pPr>
      <w:r>
        <w:t xml:space="preserve">      items:</w:t>
      </w:r>
    </w:p>
    <w:p w14:paraId="12EB540C" w14:textId="77777777" w:rsidR="00DB59E4" w:rsidRDefault="00DB59E4" w:rsidP="00DB59E4">
      <w:pPr>
        <w:pStyle w:val="PL"/>
      </w:pPr>
      <w:r>
        <w:t xml:space="preserve">        $ref: '#/components/schemas/SuciInfo' </w:t>
      </w:r>
    </w:p>
    <w:p w14:paraId="6903F945" w14:textId="77777777" w:rsidR="00DB59E4" w:rsidRDefault="00DB59E4" w:rsidP="00DB59E4">
      <w:pPr>
        <w:pStyle w:val="PL"/>
      </w:pPr>
      <w:r>
        <w:t xml:space="preserve">    SharedDataIdRange:</w:t>
      </w:r>
    </w:p>
    <w:p w14:paraId="587EACA6" w14:textId="77777777" w:rsidR="00DB59E4" w:rsidRDefault="00DB59E4" w:rsidP="00DB59E4">
      <w:pPr>
        <w:pStyle w:val="PL"/>
      </w:pPr>
      <w:r>
        <w:t xml:space="preserve">      type: object</w:t>
      </w:r>
    </w:p>
    <w:p w14:paraId="0EB23B51" w14:textId="77777777" w:rsidR="00DB59E4" w:rsidRDefault="00DB59E4" w:rsidP="00DB59E4">
      <w:pPr>
        <w:pStyle w:val="PL"/>
      </w:pPr>
      <w:r>
        <w:t xml:space="preserve">      properties:</w:t>
      </w:r>
    </w:p>
    <w:p w14:paraId="669A5230" w14:textId="77777777" w:rsidR="00DB59E4" w:rsidRDefault="00DB59E4" w:rsidP="00DB59E4">
      <w:pPr>
        <w:pStyle w:val="PL"/>
      </w:pPr>
      <w:r>
        <w:t xml:space="preserve">        pattern:</w:t>
      </w:r>
    </w:p>
    <w:p w14:paraId="494FEB61" w14:textId="77777777" w:rsidR="00DB59E4" w:rsidRDefault="00DB59E4" w:rsidP="00DB59E4">
      <w:pPr>
        <w:pStyle w:val="PL"/>
      </w:pPr>
      <w:r>
        <w:t xml:space="preserve">          type: string</w:t>
      </w:r>
    </w:p>
    <w:p w14:paraId="1A05D051" w14:textId="77777777" w:rsidR="00DB59E4" w:rsidRDefault="00DB59E4" w:rsidP="00DB59E4">
      <w:pPr>
        <w:pStyle w:val="PL"/>
      </w:pPr>
      <w:r>
        <w:t xml:space="preserve">    SupiRangeList:</w:t>
      </w:r>
    </w:p>
    <w:p w14:paraId="6C15725D" w14:textId="77777777" w:rsidR="00DB59E4" w:rsidRDefault="00DB59E4" w:rsidP="00DB59E4">
      <w:pPr>
        <w:pStyle w:val="PL"/>
      </w:pPr>
      <w:r>
        <w:t xml:space="preserve">      type: array</w:t>
      </w:r>
    </w:p>
    <w:p w14:paraId="0DD149CE" w14:textId="77777777" w:rsidR="00DB59E4" w:rsidRDefault="00DB59E4" w:rsidP="00DB59E4">
      <w:pPr>
        <w:pStyle w:val="PL"/>
      </w:pPr>
      <w:r>
        <w:t xml:space="preserve">      uniqueItems: true</w:t>
      </w:r>
    </w:p>
    <w:p w14:paraId="31092C98" w14:textId="77777777" w:rsidR="00DB59E4" w:rsidRDefault="00DB59E4" w:rsidP="00DB59E4">
      <w:pPr>
        <w:pStyle w:val="PL"/>
      </w:pPr>
      <w:r>
        <w:t xml:space="preserve">      items:</w:t>
      </w:r>
    </w:p>
    <w:p w14:paraId="48008501" w14:textId="77777777" w:rsidR="00DB59E4" w:rsidRDefault="00DB59E4" w:rsidP="00DB59E4">
      <w:pPr>
        <w:pStyle w:val="PL"/>
      </w:pPr>
      <w:r>
        <w:t xml:space="preserve">        $ref: '#/components/schemas/SupiRange'</w:t>
      </w:r>
    </w:p>
    <w:p w14:paraId="56FB63A2" w14:textId="77777777" w:rsidR="00DB59E4" w:rsidRDefault="00DB59E4" w:rsidP="00DB59E4">
      <w:pPr>
        <w:pStyle w:val="PL"/>
      </w:pPr>
      <w:r>
        <w:lastRenderedPageBreak/>
        <w:t xml:space="preserve">    IdentityRangeList:</w:t>
      </w:r>
    </w:p>
    <w:p w14:paraId="052A29C1" w14:textId="77777777" w:rsidR="00DB59E4" w:rsidRDefault="00DB59E4" w:rsidP="00DB59E4">
      <w:pPr>
        <w:pStyle w:val="PL"/>
      </w:pPr>
      <w:r>
        <w:t xml:space="preserve">      type: array</w:t>
      </w:r>
    </w:p>
    <w:p w14:paraId="3D9073CE" w14:textId="77777777" w:rsidR="00DB59E4" w:rsidRDefault="00DB59E4" w:rsidP="00DB59E4">
      <w:pPr>
        <w:pStyle w:val="PL"/>
      </w:pPr>
      <w:r>
        <w:t xml:space="preserve">      uniqueItems: true</w:t>
      </w:r>
    </w:p>
    <w:p w14:paraId="69B7837E" w14:textId="77777777" w:rsidR="00DB59E4" w:rsidRDefault="00DB59E4" w:rsidP="00DB59E4">
      <w:pPr>
        <w:pStyle w:val="PL"/>
      </w:pPr>
      <w:r>
        <w:t xml:space="preserve">      items:</w:t>
      </w:r>
    </w:p>
    <w:p w14:paraId="403C7AED" w14:textId="77777777" w:rsidR="00DB59E4" w:rsidRDefault="00DB59E4" w:rsidP="00DB59E4">
      <w:pPr>
        <w:pStyle w:val="PL"/>
      </w:pPr>
      <w:r>
        <w:t xml:space="preserve">        $ref: '#/components/schemas/IdentityRange'</w:t>
      </w:r>
    </w:p>
    <w:p w14:paraId="6B449D21" w14:textId="77777777" w:rsidR="00DB59E4" w:rsidRDefault="00DB59E4" w:rsidP="00DB59E4">
      <w:pPr>
        <w:pStyle w:val="PL"/>
      </w:pPr>
      <w:r>
        <w:t xml:space="preserve">      minItems: 1</w:t>
      </w:r>
    </w:p>
    <w:p w14:paraId="424CDC52" w14:textId="77777777" w:rsidR="00DB59E4" w:rsidRDefault="00DB59E4" w:rsidP="00DB59E4">
      <w:pPr>
        <w:pStyle w:val="PL"/>
      </w:pPr>
      <w:r>
        <w:t xml:space="preserve">    InternalGroupIdRangeList:</w:t>
      </w:r>
    </w:p>
    <w:p w14:paraId="19AD0DD5" w14:textId="77777777" w:rsidR="00DB59E4" w:rsidRDefault="00DB59E4" w:rsidP="00DB59E4">
      <w:pPr>
        <w:pStyle w:val="PL"/>
      </w:pPr>
      <w:r>
        <w:t xml:space="preserve">      type: array</w:t>
      </w:r>
    </w:p>
    <w:p w14:paraId="1EF86844" w14:textId="77777777" w:rsidR="00DB59E4" w:rsidRDefault="00DB59E4" w:rsidP="00DB59E4">
      <w:pPr>
        <w:pStyle w:val="PL"/>
      </w:pPr>
      <w:r>
        <w:t xml:space="preserve">      uniqueItems: true</w:t>
      </w:r>
    </w:p>
    <w:p w14:paraId="3AC4C1E9" w14:textId="77777777" w:rsidR="00DB59E4" w:rsidRDefault="00DB59E4" w:rsidP="00DB59E4">
      <w:pPr>
        <w:pStyle w:val="PL"/>
      </w:pPr>
      <w:r>
        <w:t xml:space="preserve">      items:</w:t>
      </w:r>
    </w:p>
    <w:p w14:paraId="294FCCE1" w14:textId="77777777" w:rsidR="00DB59E4" w:rsidRDefault="00DB59E4" w:rsidP="00DB59E4">
      <w:pPr>
        <w:pStyle w:val="PL"/>
      </w:pPr>
      <w:r>
        <w:t xml:space="preserve">        $ref: '#/components/schemas/InternalGroupIdRange'</w:t>
      </w:r>
    </w:p>
    <w:p w14:paraId="7573A748" w14:textId="77777777" w:rsidR="00DB59E4" w:rsidRDefault="00DB59E4" w:rsidP="00DB59E4">
      <w:pPr>
        <w:pStyle w:val="PL"/>
      </w:pPr>
      <w:r>
        <w:t xml:space="preserve">    SupportedDataSetList:</w:t>
      </w:r>
    </w:p>
    <w:p w14:paraId="70E5634C" w14:textId="77777777" w:rsidR="00DB59E4" w:rsidRDefault="00DB59E4" w:rsidP="00DB59E4">
      <w:pPr>
        <w:pStyle w:val="PL"/>
      </w:pPr>
      <w:r>
        <w:t xml:space="preserve">      type: array</w:t>
      </w:r>
    </w:p>
    <w:p w14:paraId="2B1F5B6A" w14:textId="77777777" w:rsidR="00DB59E4" w:rsidRDefault="00DB59E4" w:rsidP="00DB59E4">
      <w:pPr>
        <w:pStyle w:val="PL"/>
      </w:pPr>
      <w:r>
        <w:t xml:space="preserve">      items:</w:t>
      </w:r>
    </w:p>
    <w:p w14:paraId="6D02AE46" w14:textId="77777777" w:rsidR="00DB59E4" w:rsidRDefault="00DB59E4" w:rsidP="00DB59E4">
      <w:pPr>
        <w:pStyle w:val="PL"/>
      </w:pPr>
      <w:r>
        <w:t xml:space="preserve">        $ref: '#/components/schemas/SupportedDataSet'</w:t>
      </w:r>
    </w:p>
    <w:p w14:paraId="1AE4992F" w14:textId="77777777" w:rsidR="00DB59E4" w:rsidRDefault="00DB59E4" w:rsidP="00DB59E4">
      <w:pPr>
        <w:pStyle w:val="PL"/>
      </w:pPr>
      <w:r>
        <w:t xml:space="preserve">      minItems: 1</w:t>
      </w:r>
    </w:p>
    <w:p w14:paraId="4ED56D53" w14:textId="77777777" w:rsidR="00DB59E4" w:rsidRDefault="00DB59E4" w:rsidP="00DB59E4">
      <w:pPr>
        <w:pStyle w:val="PL"/>
      </w:pPr>
      <w:r>
        <w:t xml:space="preserve">    SharedDataIdRangeList:</w:t>
      </w:r>
    </w:p>
    <w:p w14:paraId="6CCFED67" w14:textId="77777777" w:rsidR="00DB59E4" w:rsidRDefault="00DB59E4" w:rsidP="00DB59E4">
      <w:pPr>
        <w:pStyle w:val="PL"/>
      </w:pPr>
      <w:r>
        <w:t xml:space="preserve">      type: array</w:t>
      </w:r>
    </w:p>
    <w:p w14:paraId="7FD389F7" w14:textId="77777777" w:rsidR="00DB59E4" w:rsidRDefault="00DB59E4" w:rsidP="00DB59E4">
      <w:pPr>
        <w:pStyle w:val="PL"/>
      </w:pPr>
      <w:r>
        <w:t xml:space="preserve">      uniqueItems: true</w:t>
      </w:r>
    </w:p>
    <w:p w14:paraId="7160CB2E" w14:textId="77777777" w:rsidR="00DB59E4" w:rsidRDefault="00DB59E4" w:rsidP="00DB59E4">
      <w:pPr>
        <w:pStyle w:val="PL"/>
      </w:pPr>
      <w:r>
        <w:t xml:space="preserve">      items:</w:t>
      </w:r>
    </w:p>
    <w:p w14:paraId="295F86B1" w14:textId="77777777" w:rsidR="00DB59E4" w:rsidRDefault="00DB59E4" w:rsidP="00DB59E4">
      <w:pPr>
        <w:pStyle w:val="PL"/>
      </w:pPr>
      <w:r>
        <w:t xml:space="preserve">        $ref: '#/components/schemas/SharedDataIdRange'</w:t>
      </w:r>
    </w:p>
    <w:p w14:paraId="50BF0C31" w14:textId="77777777" w:rsidR="00DB59E4" w:rsidRDefault="00DB59E4" w:rsidP="00DB59E4">
      <w:pPr>
        <w:pStyle w:val="PL"/>
      </w:pPr>
      <w:r>
        <w:t xml:space="preserve">      minItems: 1</w:t>
      </w:r>
    </w:p>
    <w:p w14:paraId="4C43901D" w14:textId="77777777" w:rsidR="00DB59E4" w:rsidRDefault="00DB59E4" w:rsidP="00DB59E4">
      <w:pPr>
        <w:pStyle w:val="PL"/>
      </w:pPr>
      <w:r>
        <w:t xml:space="preserve">    InterfaceUpfInfoItem:</w:t>
      </w:r>
    </w:p>
    <w:p w14:paraId="56FC79FB" w14:textId="77777777" w:rsidR="00DB59E4" w:rsidRDefault="00DB59E4" w:rsidP="00DB59E4">
      <w:pPr>
        <w:pStyle w:val="PL"/>
      </w:pPr>
      <w:r>
        <w:t xml:space="preserve">      type: object</w:t>
      </w:r>
    </w:p>
    <w:p w14:paraId="2EE07D08" w14:textId="77777777" w:rsidR="00DB59E4" w:rsidRDefault="00DB59E4" w:rsidP="00DB59E4">
      <w:pPr>
        <w:pStyle w:val="PL"/>
      </w:pPr>
      <w:r>
        <w:t xml:space="preserve">      properties:</w:t>
      </w:r>
    </w:p>
    <w:p w14:paraId="7529767E" w14:textId="77777777" w:rsidR="00DB59E4" w:rsidRDefault="00DB59E4" w:rsidP="00DB59E4">
      <w:pPr>
        <w:pStyle w:val="PL"/>
      </w:pPr>
      <w:r>
        <w:t xml:space="preserve">        interfaceType:</w:t>
      </w:r>
    </w:p>
    <w:p w14:paraId="52B3B0C4" w14:textId="77777777" w:rsidR="00DB59E4" w:rsidRDefault="00DB59E4" w:rsidP="00DB59E4">
      <w:pPr>
        <w:pStyle w:val="PL"/>
      </w:pPr>
      <w:r>
        <w:t xml:space="preserve">          type: string</w:t>
      </w:r>
    </w:p>
    <w:p w14:paraId="529125BF" w14:textId="77777777" w:rsidR="00DB59E4" w:rsidRDefault="00DB59E4" w:rsidP="00DB59E4">
      <w:pPr>
        <w:pStyle w:val="PL"/>
      </w:pPr>
      <w:r>
        <w:t xml:space="preserve">          enum:</w:t>
      </w:r>
    </w:p>
    <w:p w14:paraId="2561E25C" w14:textId="77777777" w:rsidR="00DB59E4" w:rsidRDefault="00DB59E4" w:rsidP="00DB59E4">
      <w:pPr>
        <w:pStyle w:val="PL"/>
      </w:pPr>
      <w:r>
        <w:t xml:space="preserve">            - N3</w:t>
      </w:r>
    </w:p>
    <w:p w14:paraId="3735B252" w14:textId="77777777" w:rsidR="00DB59E4" w:rsidRDefault="00DB59E4" w:rsidP="00DB59E4">
      <w:pPr>
        <w:pStyle w:val="PL"/>
      </w:pPr>
      <w:r>
        <w:t xml:space="preserve">            - N6</w:t>
      </w:r>
    </w:p>
    <w:p w14:paraId="2206D7E5" w14:textId="77777777" w:rsidR="00DB59E4" w:rsidRDefault="00DB59E4" w:rsidP="00DB59E4">
      <w:pPr>
        <w:pStyle w:val="PL"/>
      </w:pPr>
      <w:r>
        <w:t xml:space="preserve">            - N9</w:t>
      </w:r>
    </w:p>
    <w:p w14:paraId="7B953970" w14:textId="77777777" w:rsidR="00DB59E4" w:rsidRDefault="00DB59E4" w:rsidP="00DB59E4">
      <w:pPr>
        <w:pStyle w:val="PL"/>
      </w:pPr>
      <w:r>
        <w:t xml:space="preserve">            - DATA_FORWARDING</w:t>
      </w:r>
    </w:p>
    <w:p w14:paraId="26C9884F" w14:textId="77777777" w:rsidR="00DB59E4" w:rsidRDefault="00DB59E4" w:rsidP="00DB59E4">
      <w:pPr>
        <w:pStyle w:val="PL"/>
      </w:pPr>
      <w:r>
        <w:t xml:space="preserve">            - N3MB</w:t>
      </w:r>
    </w:p>
    <w:p w14:paraId="1C7EF3AD" w14:textId="77777777" w:rsidR="00DB59E4" w:rsidRDefault="00DB59E4" w:rsidP="00DB59E4">
      <w:pPr>
        <w:pStyle w:val="PL"/>
      </w:pPr>
      <w:r>
        <w:t xml:space="preserve">            - N6MB</w:t>
      </w:r>
    </w:p>
    <w:p w14:paraId="4D56F76F" w14:textId="77777777" w:rsidR="00DB59E4" w:rsidRDefault="00DB59E4" w:rsidP="00DB59E4">
      <w:pPr>
        <w:pStyle w:val="PL"/>
      </w:pPr>
      <w:r>
        <w:t xml:space="preserve">            - N19MB</w:t>
      </w:r>
    </w:p>
    <w:p w14:paraId="1C5F3106" w14:textId="77777777" w:rsidR="00DB59E4" w:rsidRDefault="00DB59E4" w:rsidP="00DB59E4">
      <w:pPr>
        <w:pStyle w:val="PL"/>
      </w:pPr>
      <w:r>
        <w:t xml:space="preserve">            - NMB9</w:t>
      </w:r>
    </w:p>
    <w:p w14:paraId="0AE8628A" w14:textId="77777777" w:rsidR="00DB59E4" w:rsidRDefault="00DB59E4" w:rsidP="00DB59E4">
      <w:pPr>
        <w:pStyle w:val="PL"/>
      </w:pPr>
      <w:r>
        <w:t xml:space="preserve">            - S1U</w:t>
      </w:r>
    </w:p>
    <w:p w14:paraId="1018F3D2" w14:textId="77777777" w:rsidR="00DB59E4" w:rsidRDefault="00DB59E4" w:rsidP="00DB59E4">
      <w:pPr>
        <w:pStyle w:val="PL"/>
      </w:pPr>
      <w:r>
        <w:t xml:space="preserve">            - S5U</w:t>
      </w:r>
    </w:p>
    <w:p w14:paraId="284E6ECC" w14:textId="77777777" w:rsidR="00DB59E4" w:rsidRDefault="00DB59E4" w:rsidP="00DB59E4">
      <w:pPr>
        <w:pStyle w:val="PL"/>
      </w:pPr>
      <w:r>
        <w:t xml:space="preserve">            - S8U</w:t>
      </w:r>
    </w:p>
    <w:p w14:paraId="63FD41BA" w14:textId="77777777" w:rsidR="00DB59E4" w:rsidRDefault="00DB59E4" w:rsidP="00DB59E4">
      <w:pPr>
        <w:pStyle w:val="PL"/>
      </w:pPr>
      <w:r>
        <w:t xml:space="preserve">            - S11U</w:t>
      </w:r>
    </w:p>
    <w:p w14:paraId="05CF7090" w14:textId="77777777" w:rsidR="00DB59E4" w:rsidRDefault="00DB59E4" w:rsidP="00DB59E4">
      <w:pPr>
        <w:pStyle w:val="PL"/>
      </w:pPr>
      <w:r>
        <w:t xml:space="preserve">            - S12</w:t>
      </w:r>
    </w:p>
    <w:p w14:paraId="021DFEB0" w14:textId="77777777" w:rsidR="00DB59E4" w:rsidRDefault="00DB59E4" w:rsidP="00DB59E4">
      <w:pPr>
        <w:pStyle w:val="PL"/>
      </w:pPr>
      <w:r>
        <w:t xml:space="preserve">            - S2AU</w:t>
      </w:r>
    </w:p>
    <w:p w14:paraId="53C04628" w14:textId="77777777" w:rsidR="00DB59E4" w:rsidRDefault="00DB59E4" w:rsidP="00DB59E4">
      <w:pPr>
        <w:pStyle w:val="PL"/>
      </w:pPr>
      <w:r>
        <w:t xml:space="preserve">            - S2BU</w:t>
      </w:r>
    </w:p>
    <w:p w14:paraId="12504A6C" w14:textId="77777777" w:rsidR="00DB59E4" w:rsidRDefault="00DB59E4" w:rsidP="00DB59E4">
      <w:pPr>
        <w:pStyle w:val="PL"/>
      </w:pPr>
      <w:r>
        <w:t xml:space="preserve">            - N3TRUSTEDN3GPP</w:t>
      </w:r>
    </w:p>
    <w:p w14:paraId="2D43CC34" w14:textId="77777777" w:rsidR="00DB59E4" w:rsidRDefault="00DB59E4" w:rsidP="00DB59E4">
      <w:pPr>
        <w:pStyle w:val="PL"/>
      </w:pPr>
      <w:r>
        <w:t xml:space="preserve">            - N3UNTRUSTEDN3GPP</w:t>
      </w:r>
    </w:p>
    <w:p w14:paraId="1CFDBEDC" w14:textId="77777777" w:rsidR="00DB59E4" w:rsidRDefault="00DB59E4" w:rsidP="00DB59E4">
      <w:pPr>
        <w:pStyle w:val="PL"/>
      </w:pPr>
      <w:r>
        <w:t xml:space="preserve">            - N9ROAMING</w:t>
      </w:r>
    </w:p>
    <w:p w14:paraId="4D8FBAD7" w14:textId="77777777" w:rsidR="00DB59E4" w:rsidRDefault="00DB59E4" w:rsidP="00DB59E4">
      <w:pPr>
        <w:pStyle w:val="PL"/>
      </w:pPr>
      <w:r>
        <w:t xml:space="preserve">            - SGI</w:t>
      </w:r>
    </w:p>
    <w:p w14:paraId="1DFF976F" w14:textId="77777777" w:rsidR="00DB59E4" w:rsidRDefault="00DB59E4" w:rsidP="00DB59E4">
      <w:pPr>
        <w:pStyle w:val="PL"/>
      </w:pPr>
      <w:r>
        <w:t xml:space="preserve">            - N19</w:t>
      </w:r>
    </w:p>
    <w:p w14:paraId="7161422E" w14:textId="77777777" w:rsidR="00DB59E4" w:rsidRDefault="00DB59E4" w:rsidP="00DB59E4">
      <w:pPr>
        <w:pStyle w:val="PL"/>
      </w:pPr>
      <w:r>
        <w:t xml:space="preserve">            - SXAU</w:t>
      </w:r>
    </w:p>
    <w:p w14:paraId="3B34DC24" w14:textId="77777777" w:rsidR="00DB59E4" w:rsidRDefault="00DB59E4" w:rsidP="00DB59E4">
      <w:pPr>
        <w:pStyle w:val="PL"/>
      </w:pPr>
      <w:r>
        <w:t xml:space="preserve">            - SXBU</w:t>
      </w:r>
    </w:p>
    <w:p w14:paraId="75EE2D9D" w14:textId="77777777" w:rsidR="00DB59E4" w:rsidRDefault="00DB59E4" w:rsidP="00DB59E4">
      <w:pPr>
        <w:pStyle w:val="PL"/>
      </w:pPr>
      <w:r>
        <w:t xml:space="preserve">            - N4U</w:t>
      </w:r>
    </w:p>
    <w:p w14:paraId="4D58C663" w14:textId="77777777" w:rsidR="00DB59E4" w:rsidRDefault="00DB59E4" w:rsidP="00DB59E4">
      <w:pPr>
        <w:pStyle w:val="PL"/>
      </w:pPr>
      <w:r>
        <w:t xml:space="preserve">        ipv4EndpointAddresses:</w:t>
      </w:r>
    </w:p>
    <w:p w14:paraId="61BFA299" w14:textId="77777777" w:rsidR="00DB59E4" w:rsidRDefault="00DB59E4" w:rsidP="00DB59E4">
      <w:pPr>
        <w:pStyle w:val="PL"/>
      </w:pPr>
      <w:r>
        <w:t xml:space="preserve">          type: array</w:t>
      </w:r>
    </w:p>
    <w:p w14:paraId="0FCDB13C" w14:textId="77777777" w:rsidR="00DB59E4" w:rsidRDefault="00DB59E4" w:rsidP="00DB59E4">
      <w:pPr>
        <w:pStyle w:val="PL"/>
      </w:pPr>
      <w:r>
        <w:t xml:space="preserve">          uniqueItems: true</w:t>
      </w:r>
    </w:p>
    <w:p w14:paraId="6115029E" w14:textId="77777777" w:rsidR="00DB59E4" w:rsidRDefault="00DB59E4" w:rsidP="00DB59E4">
      <w:pPr>
        <w:pStyle w:val="PL"/>
      </w:pPr>
      <w:r>
        <w:t xml:space="preserve">          items:</w:t>
      </w:r>
    </w:p>
    <w:p w14:paraId="7E124D99" w14:textId="77777777" w:rsidR="00DB59E4" w:rsidRDefault="00DB59E4" w:rsidP="00DB59E4">
      <w:pPr>
        <w:pStyle w:val="PL"/>
      </w:pPr>
      <w:r>
        <w:t xml:space="preserve">            $ref: 'TS28623_ComDefs.yaml#/components/schemas/Ipv4Addr'</w:t>
      </w:r>
    </w:p>
    <w:p w14:paraId="1F37DD7F" w14:textId="77777777" w:rsidR="00DB59E4" w:rsidRDefault="00DB59E4" w:rsidP="00DB59E4">
      <w:pPr>
        <w:pStyle w:val="PL"/>
      </w:pPr>
      <w:r>
        <w:t xml:space="preserve">        ipv6EndpointAddresses:</w:t>
      </w:r>
    </w:p>
    <w:p w14:paraId="3D390ECE" w14:textId="77777777" w:rsidR="00DB59E4" w:rsidRDefault="00DB59E4" w:rsidP="00DB59E4">
      <w:pPr>
        <w:pStyle w:val="PL"/>
      </w:pPr>
      <w:r>
        <w:t xml:space="preserve">          type: array</w:t>
      </w:r>
    </w:p>
    <w:p w14:paraId="50F9BB1E" w14:textId="77777777" w:rsidR="00DB59E4" w:rsidRDefault="00DB59E4" w:rsidP="00DB59E4">
      <w:pPr>
        <w:pStyle w:val="PL"/>
      </w:pPr>
      <w:r>
        <w:t xml:space="preserve">          uniqueItems: true</w:t>
      </w:r>
    </w:p>
    <w:p w14:paraId="178C5647" w14:textId="77777777" w:rsidR="00DB59E4" w:rsidRDefault="00DB59E4" w:rsidP="00DB59E4">
      <w:pPr>
        <w:pStyle w:val="PL"/>
      </w:pPr>
      <w:r>
        <w:t xml:space="preserve">          items:</w:t>
      </w:r>
    </w:p>
    <w:p w14:paraId="7DD6963D" w14:textId="77777777" w:rsidR="00DB59E4" w:rsidRDefault="00DB59E4" w:rsidP="00DB59E4">
      <w:pPr>
        <w:pStyle w:val="PL"/>
      </w:pPr>
      <w:r>
        <w:t xml:space="preserve">            $ref: 'TS28623_ComDefs.yaml#/components/schemas/Ipv6Addr'</w:t>
      </w:r>
    </w:p>
    <w:p w14:paraId="2C4EA80F" w14:textId="77777777" w:rsidR="00DB59E4" w:rsidRDefault="00DB59E4" w:rsidP="00DB59E4">
      <w:pPr>
        <w:pStyle w:val="PL"/>
      </w:pPr>
      <w:r>
        <w:t xml:space="preserve">        fqdn:</w:t>
      </w:r>
    </w:p>
    <w:p w14:paraId="609211B4" w14:textId="77777777" w:rsidR="00DB59E4" w:rsidRDefault="00DB59E4" w:rsidP="00DB59E4">
      <w:pPr>
        <w:pStyle w:val="PL"/>
      </w:pPr>
      <w:r>
        <w:t xml:space="preserve">          $ref: 'TS28623_ComDefs.yaml#/components/schemas/Fqdn'</w:t>
      </w:r>
    </w:p>
    <w:p w14:paraId="5EBE0074" w14:textId="77777777" w:rsidR="00DB59E4" w:rsidRDefault="00DB59E4" w:rsidP="00DB59E4">
      <w:pPr>
        <w:pStyle w:val="PL"/>
      </w:pPr>
      <w:r>
        <w:t xml:space="preserve">        networkInstance:</w:t>
      </w:r>
    </w:p>
    <w:p w14:paraId="3A2448B8" w14:textId="77777777" w:rsidR="00DB59E4" w:rsidRDefault="00DB59E4" w:rsidP="00DB59E4">
      <w:pPr>
        <w:pStyle w:val="PL"/>
      </w:pPr>
      <w:r>
        <w:t xml:space="preserve">          type: string</w:t>
      </w:r>
    </w:p>
    <w:p w14:paraId="1D0687DF" w14:textId="77777777" w:rsidR="00DB59E4" w:rsidRDefault="00DB59E4" w:rsidP="00DB59E4">
      <w:pPr>
        <w:pStyle w:val="PL"/>
      </w:pPr>
    </w:p>
    <w:p w14:paraId="1E97455D" w14:textId="77777777" w:rsidR="00DB59E4" w:rsidRDefault="00DB59E4" w:rsidP="00DB59E4">
      <w:pPr>
        <w:pStyle w:val="PL"/>
      </w:pPr>
      <w:r>
        <w:t xml:space="preserve">    AtsssCapability:</w:t>
      </w:r>
    </w:p>
    <w:p w14:paraId="2C4CC1F9" w14:textId="77777777" w:rsidR="00DB59E4" w:rsidRDefault="00DB59E4" w:rsidP="00DB59E4">
      <w:pPr>
        <w:pStyle w:val="PL"/>
      </w:pPr>
      <w:r>
        <w:t xml:space="preserve">      type: object</w:t>
      </w:r>
    </w:p>
    <w:p w14:paraId="17BA4859" w14:textId="77777777" w:rsidR="00DB59E4" w:rsidRDefault="00DB59E4" w:rsidP="00DB59E4">
      <w:pPr>
        <w:pStyle w:val="PL"/>
      </w:pPr>
      <w:r>
        <w:t xml:space="preserve">      properties:</w:t>
      </w:r>
    </w:p>
    <w:p w14:paraId="60763E78" w14:textId="77777777" w:rsidR="00DB59E4" w:rsidRDefault="00DB59E4" w:rsidP="00DB59E4">
      <w:pPr>
        <w:pStyle w:val="PL"/>
      </w:pPr>
      <w:r>
        <w:t xml:space="preserve">        atsssLL:</w:t>
      </w:r>
    </w:p>
    <w:p w14:paraId="33476E04" w14:textId="77777777" w:rsidR="00DB59E4" w:rsidRDefault="00DB59E4" w:rsidP="00DB59E4">
      <w:pPr>
        <w:pStyle w:val="PL"/>
      </w:pPr>
      <w:r>
        <w:t xml:space="preserve">          type: boolean</w:t>
      </w:r>
    </w:p>
    <w:p w14:paraId="565462EC" w14:textId="77777777" w:rsidR="00DB59E4" w:rsidRDefault="00DB59E4" w:rsidP="00DB59E4">
      <w:pPr>
        <w:pStyle w:val="PL"/>
      </w:pPr>
      <w:r>
        <w:t xml:space="preserve">        mptcp:</w:t>
      </w:r>
    </w:p>
    <w:p w14:paraId="7E63DEE8" w14:textId="77777777" w:rsidR="00DB59E4" w:rsidRDefault="00DB59E4" w:rsidP="00DB59E4">
      <w:pPr>
        <w:pStyle w:val="PL"/>
      </w:pPr>
      <w:r>
        <w:t xml:space="preserve">          type: boolean</w:t>
      </w:r>
    </w:p>
    <w:p w14:paraId="586B6F0E" w14:textId="77777777" w:rsidR="00DB59E4" w:rsidRDefault="00DB59E4" w:rsidP="00DB59E4">
      <w:pPr>
        <w:pStyle w:val="PL"/>
      </w:pPr>
      <w:r>
        <w:t xml:space="preserve">        rttWithoutPmf:</w:t>
      </w:r>
    </w:p>
    <w:p w14:paraId="2C9040D5" w14:textId="77777777" w:rsidR="00DB59E4" w:rsidRDefault="00DB59E4" w:rsidP="00DB59E4">
      <w:pPr>
        <w:pStyle w:val="PL"/>
      </w:pPr>
      <w:r>
        <w:t xml:space="preserve">          type: boolean</w:t>
      </w:r>
    </w:p>
    <w:p w14:paraId="3513EF91" w14:textId="77777777" w:rsidR="00DB59E4" w:rsidRDefault="00DB59E4" w:rsidP="00DB59E4">
      <w:pPr>
        <w:pStyle w:val="PL"/>
      </w:pPr>
    </w:p>
    <w:p w14:paraId="58DA4C64" w14:textId="77777777" w:rsidR="00DB59E4" w:rsidRDefault="00DB59E4" w:rsidP="00DB59E4">
      <w:pPr>
        <w:pStyle w:val="PL"/>
      </w:pPr>
      <w:r>
        <w:t xml:space="preserve">    IpInterface:</w:t>
      </w:r>
    </w:p>
    <w:p w14:paraId="49B17371" w14:textId="77777777" w:rsidR="00DB59E4" w:rsidRDefault="00DB59E4" w:rsidP="00DB59E4">
      <w:pPr>
        <w:pStyle w:val="PL"/>
      </w:pPr>
      <w:r>
        <w:t xml:space="preserve">      type: object</w:t>
      </w:r>
    </w:p>
    <w:p w14:paraId="37A68B18" w14:textId="77777777" w:rsidR="00DB59E4" w:rsidRDefault="00DB59E4" w:rsidP="00DB59E4">
      <w:pPr>
        <w:pStyle w:val="PL"/>
      </w:pPr>
      <w:r>
        <w:lastRenderedPageBreak/>
        <w:t xml:space="preserve">      properties:</w:t>
      </w:r>
    </w:p>
    <w:p w14:paraId="0B32F7C8" w14:textId="77777777" w:rsidR="00DB59E4" w:rsidRDefault="00DB59E4" w:rsidP="00DB59E4">
      <w:pPr>
        <w:pStyle w:val="PL"/>
      </w:pPr>
      <w:r>
        <w:t xml:space="preserve">        ipv4EndpointAddresses:</w:t>
      </w:r>
    </w:p>
    <w:p w14:paraId="3D5861E3" w14:textId="77777777" w:rsidR="00DB59E4" w:rsidRDefault="00DB59E4" w:rsidP="00DB59E4">
      <w:pPr>
        <w:pStyle w:val="PL"/>
      </w:pPr>
      <w:r>
        <w:t xml:space="preserve">          type: array</w:t>
      </w:r>
    </w:p>
    <w:p w14:paraId="02B01E15" w14:textId="77777777" w:rsidR="00DB59E4" w:rsidRDefault="00DB59E4" w:rsidP="00DB59E4">
      <w:pPr>
        <w:pStyle w:val="PL"/>
      </w:pPr>
      <w:r>
        <w:t xml:space="preserve">          uniqueItems: true</w:t>
      </w:r>
    </w:p>
    <w:p w14:paraId="397EAC39" w14:textId="77777777" w:rsidR="00DB59E4" w:rsidRDefault="00DB59E4" w:rsidP="00DB59E4">
      <w:pPr>
        <w:pStyle w:val="PL"/>
      </w:pPr>
      <w:r>
        <w:t xml:space="preserve">          items:</w:t>
      </w:r>
    </w:p>
    <w:p w14:paraId="4BA1E113" w14:textId="77777777" w:rsidR="00DB59E4" w:rsidRDefault="00DB59E4" w:rsidP="00DB59E4">
      <w:pPr>
        <w:pStyle w:val="PL"/>
      </w:pPr>
      <w:r>
        <w:t xml:space="preserve">            $ref: 'TS28623_ComDefs.yaml#/components/schemas/Ipv4Addr'</w:t>
      </w:r>
    </w:p>
    <w:p w14:paraId="1C4462A2" w14:textId="77777777" w:rsidR="00DB59E4" w:rsidRDefault="00DB59E4" w:rsidP="00DB59E4">
      <w:pPr>
        <w:pStyle w:val="PL"/>
      </w:pPr>
      <w:r>
        <w:t xml:space="preserve">        ipv6EndpointAddresses:</w:t>
      </w:r>
    </w:p>
    <w:p w14:paraId="06889455" w14:textId="77777777" w:rsidR="00DB59E4" w:rsidRDefault="00DB59E4" w:rsidP="00DB59E4">
      <w:pPr>
        <w:pStyle w:val="PL"/>
      </w:pPr>
      <w:r>
        <w:t xml:space="preserve">          type: array</w:t>
      </w:r>
    </w:p>
    <w:p w14:paraId="40AF2C30" w14:textId="77777777" w:rsidR="00DB59E4" w:rsidRDefault="00DB59E4" w:rsidP="00DB59E4">
      <w:pPr>
        <w:pStyle w:val="PL"/>
      </w:pPr>
      <w:r>
        <w:t xml:space="preserve">          uniqueItems: true</w:t>
      </w:r>
    </w:p>
    <w:p w14:paraId="1B3F06D4" w14:textId="77777777" w:rsidR="00DB59E4" w:rsidRDefault="00DB59E4" w:rsidP="00DB59E4">
      <w:pPr>
        <w:pStyle w:val="PL"/>
      </w:pPr>
      <w:r>
        <w:t xml:space="preserve">          items:</w:t>
      </w:r>
    </w:p>
    <w:p w14:paraId="5BF5C13D" w14:textId="77777777" w:rsidR="00DB59E4" w:rsidRDefault="00DB59E4" w:rsidP="00DB59E4">
      <w:pPr>
        <w:pStyle w:val="PL"/>
      </w:pPr>
      <w:r>
        <w:t xml:space="preserve">            $ref: 'TS28623_ComDefs.yaml#/components/schemas/Ipv6Addr'</w:t>
      </w:r>
    </w:p>
    <w:p w14:paraId="7E033346" w14:textId="77777777" w:rsidR="00DB59E4" w:rsidRDefault="00DB59E4" w:rsidP="00DB59E4">
      <w:pPr>
        <w:pStyle w:val="PL"/>
      </w:pPr>
      <w:r>
        <w:t xml:space="preserve">        fqdn:</w:t>
      </w:r>
    </w:p>
    <w:p w14:paraId="5BD2F6C5" w14:textId="77777777" w:rsidR="00DB59E4" w:rsidRDefault="00DB59E4" w:rsidP="00DB59E4">
      <w:pPr>
        <w:pStyle w:val="PL"/>
      </w:pPr>
      <w:r>
        <w:t xml:space="preserve">          $ref: 'TS28623_ComDefs.yaml#/components/schemas/Fqdn'</w:t>
      </w:r>
    </w:p>
    <w:p w14:paraId="4751C499" w14:textId="77777777" w:rsidR="00DB59E4" w:rsidRDefault="00DB59E4" w:rsidP="00DB59E4">
      <w:pPr>
        <w:pStyle w:val="PL"/>
      </w:pPr>
    </w:p>
    <w:p w14:paraId="26F0040A" w14:textId="77777777" w:rsidR="00DB59E4" w:rsidRDefault="00DB59E4" w:rsidP="00DB59E4">
      <w:pPr>
        <w:pStyle w:val="PL"/>
      </w:pPr>
      <w:r>
        <w:t xml:space="preserve">    Ipv4AddressRange:</w:t>
      </w:r>
    </w:p>
    <w:p w14:paraId="60D7C108" w14:textId="77777777" w:rsidR="00DB59E4" w:rsidRDefault="00DB59E4" w:rsidP="00DB59E4">
      <w:pPr>
        <w:pStyle w:val="PL"/>
      </w:pPr>
      <w:r>
        <w:t xml:space="preserve">      description: Range of IPv4 addresses</w:t>
      </w:r>
    </w:p>
    <w:p w14:paraId="50154219" w14:textId="77777777" w:rsidR="00DB59E4" w:rsidRDefault="00DB59E4" w:rsidP="00DB59E4">
      <w:pPr>
        <w:pStyle w:val="PL"/>
      </w:pPr>
      <w:r>
        <w:t xml:space="preserve">      type: object</w:t>
      </w:r>
    </w:p>
    <w:p w14:paraId="5A958C07" w14:textId="77777777" w:rsidR="00DB59E4" w:rsidRDefault="00DB59E4" w:rsidP="00DB59E4">
      <w:pPr>
        <w:pStyle w:val="PL"/>
      </w:pPr>
      <w:r>
        <w:t xml:space="preserve">      properties:</w:t>
      </w:r>
    </w:p>
    <w:p w14:paraId="3629C54E" w14:textId="77777777" w:rsidR="00DB59E4" w:rsidRDefault="00DB59E4" w:rsidP="00DB59E4">
      <w:pPr>
        <w:pStyle w:val="PL"/>
      </w:pPr>
      <w:r>
        <w:t xml:space="preserve">        start:</w:t>
      </w:r>
    </w:p>
    <w:p w14:paraId="7B83163A" w14:textId="77777777" w:rsidR="00DB59E4" w:rsidRDefault="00DB59E4" w:rsidP="00DB59E4">
      <w:pPr>
        <w:pStyle w:val="PL"/>
      </w:pPr>
      <w:r>
        <w:t xml:space="preserve">          $ref: 'TS28623_ComDefs.yaml#/components/schemas/Ipv4Addr'</w:t>
      </w:r>
    </w:p>
    <w:p w14:paraId="6EF8A78D" w14:textId="77777777" w:rsidR="00DB59E4" w:rsidRDefault="00DB59E4" w:rsidP="00DB59E4">
      <w:pPr>
        <w:pStyle w:val="PL"/>
      </w:pPr>
      <w:r>
        <w:t xml:space="preserve">        end:</w:t>
      </w:r>
    </w:p>
    <w:p w14:paraId="5440CF6C" w14:textId="77777777" w:rsidR="00DB59E4" w:rsidRDefault="00DB59E4" w:rsidP="00DB59E4">
      <w:pPr>
        <w:pStyle w:val="PL"/>
      </w:pPr>
      <w:r>
        <w:t xml:space="preserve">          $ref: 'TS28623_ComDefs.yaml#/components/schemas/Ipv4Addr'</w:t>
      </w:r>
    </w:p>
    <w:p w14:paraId="55623E2C" w14:textId="77777777" w:rsidR="00DB59E4" w:rsidRDefault="00DB59E4" w:rsidP="00DB59E4">
      <w:pPr>
        <w:pStyle w:val="PL"/>
      </w:pPr>
      <w:r>
        <w:t xml:space="preserve">    Ipv6PrefixRange:</w:t>
      </w:r>
    </w:p>
    <w:p w14:paraId="34F7F2F4" w14:textId="77777777" w:rsidR="00DB59E4" w:rsidRDefault="00DB59E4" w:rsidP="00DB59E4">
      <w:pPr>
        <w:pStyle w:val="PL"/>
      </w:pPr>
      <w:r>
        <w:t xml:space="preserve">      description: Range of IPv6 prefixes</w:t>
      </w:r>
    </w:p>
    <w:p w14:paraId="273053BB" w14:textId="77777777" w:rsidR="00DB59E4" w:rsidRDefault="00DB59E4" w:rsidP="00DB59E4">
      <w:pPr>
        <w:pStyle w:val="PL"/>
      </w:pPr>
      <w:r>
        <w:t xml:space="preserve">      type: object</w:t>
      </w:r>
    </w:p>
    <w:p w14:paraId="040905A7" w14:textId="77777777" w:rsidR="00DB59E4" w:rsidRDefault="00DB59E4" w:rsidP="00DB59E4">
      <w:pPr>
        <w:pStyle w:val="PL"/>
      </w:pPr>
      <w:r>
        <w:t xml:space="preserve">      properties:</w:t>
      </w:r>
    </w:p>
    <w:p w14:paraId="692A8D8A" w14:textId="77777777" w:rsidR="00DB59E4" w:rsidRDefault="00DB59E4" w:rsidP="00DB59E4">
      <w:pPr>
        <w:pStyle w:val="PL"/>
      </w:pPr>
      <w:r>
        <w:t xml:space="preserve">        start:</w:t>
      </w:r>
    </w:p>
    <w:p w14:paraId="2084D7FA" w14:textId="77777777" w:rsidR="00DB59E4" w:rsidRDefault="00DB59E4" w:rsidP="00DB59E4">
      <w:pPr>
        <w:pStyle w:val="PL"/>
      </w:pPr>
      <w:r>
        <w:t xml:space="preserve">          $ref: 'TS29571_CommonData.yaml#/components/schemas/Ipv6Prefix'</w:t>
      </w:r>
    </w:p>
    <w:p w14:paraId="235E5A6E" w14:textId="77777777" w:rsidR="00DB59E4" w:rsidRDefault="00DB59E4" w:rsidP="00DB59E4">
      <w:pPr>
        <w:pStyle w:val="PL"/>
      </w:pPr>
      <w:r>
        <w:t xml:space="preserve">        end:</w:t>
      </w:r>
    </w:p>
    <w:p w14:paraId="75BFE1CF" w14:textId="77777777" w:rsidR="00DB59E4" w:rsidRDefault="00DB59E4" w:rsidP="00DB59E4">
      <w:pPr>
        <w:pStyle w:val="PL"/>
      </w:pPr>
      <w:r>
        <w:t xml:space="preserve">          $ref: 'TS29571_CommonData.yaml#/components/schemas/Ipv6Prefix'</w:t>
      </w:r>
    </w:p>
    <w:p w14:paraId="5D46B6B6" w14:textId="77777777" w:rsidR="00DB59E4" w:rsidRDefault="00DB59E4" w:rsidP="00DB59E4">
      <w:pPr>
        <w:pStyle w:val="PL"/>
      </w:pPr>
      <w:r>
        <w:t xml:space="preserve">    Nid:</w:t>
      </w:r>
    </w:p>
    <w:p w14:paraId="7CDC4F56" w14:textId="77777777" w:rsidR="00DB59E4" w:rsidRDefault="00DB59E4" w:rsidP="00DB59E4">
      <w:pPr>
        <w:pStyle w:val="PL"/>
      </w:pPr>
      <w:r>
        <w:t xml:space="preserve">      type: string</w:t>
      </w:r>
    </w:p>
    <w:p w14:paraId="2ADC93AC" w14:textId="77777777" w:rsidR="00DB59E4" w:rsidRDefault="00DB59E4" w:rsidP="00DB59E4">
      <w:pPr>
        <w:pStyle w:val="PL"/>
      </w:pPr>
      <w:r>
        <w:t xml:space="preserve">      pattern: '^[A-Fa-f0-9]{11}$'</w:t>
      </w:r>
    </w:p>
    <w:p w14:paraId="6B1A0A05" w14:textId="77777777" w:rsidR="00DB59E4" w:rsidRDefault="00DB59E4" w:rsidP="00DB59E4">
      <w:pPr>
        <w:pStyle w:val="PL"/>
      </w:pPr>
      <w:r>
        <w:t xml:space="preserve">    PlmnIdNid:</w:t>
      </w:r>
    </w:p>
    <w:p w14:paraId="60FF482B" w14:textId="77777777" w:rsidR="00DB59E4" w:rsidRDefault="00DB59E4" w:rsidP="00DB59E4">
      <w:pPr>
        <w:pStyle w:val="PL"/>
      </w:pPr>
      <w:r>
        <w:t xml:space="preserve">      type: object</w:t>
      </w:r>
    </w:p>
    <w:p w14:paraId="3C807842" w14:textId="77777777" w:rsidR="00DB59E4" w:rsidRDefault="00DB59E4" w:rsidP="00DB59E4">
      <w:pPr>
        <w:pStyle w:val="PL"/>
      </w:pPr>
      <w:r>
        <w:t xml:space="preserve">      properties:</w:t>
      </w:r>
    </w:p>
    <w:p w14:paraId="27923F44" w14:textId="77777777" w:rsidR="00DB59E4" w:rsidRDefault="00DB59E4" w:rsidP="00DB59E4">
      <w:pPr>
        <w:pStyle w:val="PL"/>
      </w:pPr>
      <w:r>
        <w:t xml:space="preserve">        mcc:</w:t>
      </w:r>
    </w:p>
    <w:p w14:paraId="3091CB87" w14:textId="77777777" w:rsidR="00DB59E4" w:rsidRDefault="00DB59E4" w:rsidP="00DB59E4">
      <w:pPr>
        <w:pStyle w:val="PL"/>
      </w:pPr>
      <w:r>
        <w:t xml:space="preserve">          $ref: 'TS28623_ComDefs.yaml#/components/schemas/Mcc'</w:t>
      </w:r>
    </w:p>
    <w:p w14:paraId="6439B9E1" w14:textId="77777777" w:rsidR="00DB59E4" w:rsidRDefault="00DB59E4" w:rsidP="00DB59E4">
      <w:pPr>
        <w:pStyle w:val="PL"/>
      </w:pPr>
      <w:r>
        <w:t xml:space="preserve">        mnc:</w:t>
      </w:r>
    </w:p>
    <w:p w14:paraId="159CE3A7" w14:textId="77777777" w:rsidR="00DB59E4" w:rsidRDefault="00DB59E4" w:rsidP="00DB59E4">
      <w:pPr>
        <w:pStyle w:val="PL"/>
      </w:pPr>
      <w:r>
        <w:t xml:space="preserve">          $ref: 'TS28623_ComDefs.yaml#/components/schemas/Mnc'</w:t>
      </w:r>
    </w:p>
    <w:p w14:paraId="3ED63B42" w14:textId="77777777" w:rsidR="00DB59E4" w:rsidRDefault="00DB59E4" w:rsidP="00DB59E4">
      <w:pPr>
        <w:pStyle w:val="PL"/>
      </w:pPr>
      <w:r>
        <w:t xml:space="preserve">        nid:</w:t>
      </w:r>
    </w:p>
    <w:p w14:paraId="3BAC38A8" w14:textId="77777777" w:rsidR="00DB59E4" w:rsidRDefault="00DB59E4" w:rsidP="00DB59E4">
      <w:pPr>
        <w:pStyle w:val="PL"/>
      </w:pPr>
      <w:r>
        <w:t xml:space="preserve">          $ref: '#/components/schemas/Nid'</w:t>
      </w:r>
    </w:p>
    <w:p w14:paraId="59064B2A" w14:textId="77777777" w:rsidR="00DB59E4" w:rsidRDefault="00DB59E4" w:rsidP="00DB59E4">
      <w:pPr>
        <w:pStyle w:val="PL"/>
      </w:pPr>
      <w:r>
        <w:t xml:space="preserve">    ScpCapability:</w:t>
      </w:r>
    </w:p>
    <w:p w14:paraId="617E64B2" w14:textId="77777777" w:rsidR="00DB59E4" w:rsidRDefault="00DB59E4" w:rsidP="00DB59E4">
      <w:pPr>
        <w:pStyle w:val="PL"/>
      </w:pPr>
      <w:r>
        <w:t xml:space="preserve">      type: string</w:t>
      </w:r>
    </w:p>
    <w:p w14:paraId="48E9E3B8" w14:textId="77777777" w:rsidR="00DB59E4" w:rsidRDefault="00DB59E4" w:rsidP="00DB59E4">
      <w:pPr>
        <w:pStyle w:val="PL"/>
      </w:pPr>
      <w:r>
        <w:t xml:space="preserve">      enum: </w:t>
      </w:r>
    </w:p>
    <w:p w14:paraId="4FD1E8A1" w14:textId="77777777" w:rsidR="00DB59E4" w:rsidRDefault="00DB59E4" w:rsidP="00DB59E4">
      <w:pPr>
        <w:pStyle w:val="PL"/>
      </w:pPr>
      <w:r>
        <w:t xml:space="preserve">        - INDIRECT_COM_WITH_DELEG_DISC</w:t>
      </w:r>
    </w:p>
    <w:p w14:paraId="42D639B6" w14:textId="77777777" w:rsidR="00DB59E4" w:rsidRDefault="00DB59E4" w:rsidP="00DB59E4">
      <w:pPr>
        <w:pStyle w:val="PL"/>
      </w:pPr>
      <w:r>
        <w:t xml:space="preserve">    IpReachability:</w:t>
      </w:r>
    </w:p>
    <w:p w14:paraId="2F70D110" w14:textId="77777777" w:rsidR="00DB59E4" w:rsidRDefault="00DB59E4" w:rsidP="00DB59E4">
      <w:pPr>
        <w:pStyle w:val="PL"/>
      </w:pPr>
      <w:r>
        <w:t xml:space="preserve">      description: Indicates the type(s) of IP addresses reachable via an SCP</w:t>
      </w:r>
    </w:p>
    <w:p w14:paraId="16111367" w14:textId="77777777" w:rsidR="00DB59E4" w:rsidRDefault="00DB59E4" w:rsidP="00DB59E4">
      <w:pPr>
        <w:pStyle w:val="PL"/>
      </w:pPr>
      <w:r>
        <w:t xml:space="preserve">      anyOf:</w:t>
      </w:r>
    </w:p>
    <w:p w14:paraId="28221FED" w14:textId="77777777" w:rsidR="00DB59E4" w:rsidRDefault="00DB59E4" w:rsidP="00DB59E4">
      <w:pPr>
        <w:pStyle w:val="PL"/>
      </w:pPr>
      <w:r>
        <w:t xml:space="preserve">        - type: string</w:t>
      </w:r>
    </w:p>
    <w:p w14:paraId="402F81D7" w14:textId="77777777" w:rsidR="00DB59E4" w:rsidRDefault="00DB59E4" w:rsidP="00DB59E4">
      <w:pPr>
        <w:pStyle w:val="PL"/>
      </w:pPr>
      <w:r>
        <w:t xml:space="preserve">          enum:</w:t>
      </w:r>
    </w:p>
    <w:p w14:paraId="7994FE87" w14:textId="77777777" w:rsidR="00DB59E4" w:rsidRDefault="00DB59E4" w:rsidP="00DB59E4">
      <w:pPr>
        <w:pStyle w:val="PL"/>
      </w:pPr>
      <w:r>
        <w:t xml:space="preserve">            - IPV4</w:t>
      </w:r>
    </w:p>
    <w:p w14:paraId="63F570AF" w14:textId="77777777" w:rsidR="00DB59E4" w:rsidRDefault="00DB59E4" w:rsidP="00DB59E4">
      <w:pPr>
        <w:pStyle w:val="PL"/>
      </w:pPr>
      <w:r>
        <w:t xml:space="preserve">            - IPV6</w:t>
      </w:r>
    </w:p>
    <w:p w14:paraId="59F0DC4A" w14:textId="77777777" w:rsidR="00DB59E4" w:rsidRDefault="00DB59E4" w:rsidP="00DB59E4">
      <w:pPr>
        <w:pStyle w:val="PL"/>
      </w:pPr>
      <w:r>
        <w:t xml:space="preserve">            - IPV4V6</w:t>
      </w:r>
    </w:p>
    <w:p w14:paraId="083FE03F" w14:textId="77777777" w:rsidR="00DB59E4" w:rsidRDefault="00DB59E4" w:rsidP="00DB59E4">
      <w:pPr>
        <w:pStyle w:val="PL"/>
      </w:pPr>
      <w:r>
        <w:t xml:space="preserve">        - type: string</w:t>
      </w:r>
    </w:p>
    <w:p w14:paraId="158A90CE" w14:textId="77777777" w:rsidR="00DB59E4" w:rsidRDefault="00DB59E4" w:rsidP="00DB59E4">
      <w:pPr>
        <w:pStyle w:val="PL"/>
      </w:pPr>
    </w:p>
    <w:p w14:paraId="7FE1DFFC" w14:textId="77777777" w:rsidR="00DB59E4" w:rsidRDefault="00DB59E4" w:rsidP="00DB59E4">
      <w:pPr>
        <w:pStyle w:val="PL"/>
      </w:pPr>
      <w:r>
        <w:t xml:space="preserve">    ScpDomainInfo:</w:t>
      </w:r>
    </w:p>
    <w:p w14:paraId="175ACCBF" w14:textId="77777777" w:rsidR="00DB59E4" w:rsidRDefault="00DB59E4" w:rsidP="00DB59E4">
      <w:pPr>
        <w:pStyle w:val="PL"/>
      </w:pPr>
      <w:r>
        <w:t xml:space="preserve">      description: SCP Domain specific information</w:t>
      </w:r>
    </w:p>
    <w:p w14:paraId="116D7B27" w14:textId="77777777" w:rsidR="00DB59E4" w:rsidRDefault="00DB59E4" w:rsidP="00DB59E4">
      <w:pPr>
        <w:pStyle w:val="PL"/>
      </w:pPr>
      <w:r>
        <w:t xml:space="preserve">      type: object</w:t>
      </w:r>
    </w:p>
    <w:p w14:paraId="301A50C0" w14:textId="77777777" w:rsidR="00DB59E4" w:rsidRDefault="00DB59E4" w:rsidP="00DB59E4">
      <w:pPr>
        <w:pStyle w:val="PL"/>
      </w:pPr>
      <w:r>
        <w:t xml:space="preserve">      properties:</w:t>
      </w:r>
    </w:p>
    <w:p w14:paraId="7C989775" w14:textId="77777777" w:rsidR="00DB59E4" w:rsidRDefault="00DB59E4" w:rsidP="00DB59E4">
      <w:pPr>
        <w:pStyle w:val="PL"/>
      </w:pPr>
      <w:r>
        <w:t xml:space="preserve">        scpFqdn:</w:t>
      </w:r>
    </w:p>
    <w:p w14:paraId="04F76F2D" w14:textId="77777777" w:rsidR="00DB59E4" w:rsidRDefault="00DB59E4" w:rsidP="00DB59E4">
      <w:pPr>
        <w:pStyle w:val="PL"/>
      </w:pPr>
      <w:r>
        <w:t xml:space="preserve">          $ref: 'TS28623_ComDefs.yaml#/components/schemas/Fqdn'</w:t>
      </w:r>
    </w:p>
    <w:p w14:paraId="2370B4A4" w14:textId="77777777" w:rsidR="00DB59E4" w:rsidRDefault="00DB59E4" w:rsidP="00DB59E4">
      <w:pPr>
        <w:pStyle w:val="PL"/>
      </w:pPr>
      <w:r>
        <w:t xml:space="preserve">        scpIpEndPoints:</w:t>
      </w:r>
    </w:p>
    <w:p w14:paraId="35CEC042" w14:textId="77777777" w:rsidR="00DB59E4" w:rsidRDefault="00DB59E4" w:rsidP="00DB59E4">
      <w:pPr>
        <w:pStyle w:val="PL"/>
      </w:pPr>
      <w:r>
        <w:t xml:space="preserve">          type: array</w:t>
      </w:r>
    </w:p>
    <w:p w14:paraId="57B28528" w14:textId="77777777" w:rsidR="00DB59E4" w:rsidRDefault="00DB59E4" w:rsidP="00DB59E4">
      <w:pPr>
        <w:pStyle w:val="PL"/>
      </w:pPr>
      <w:r>
        <w:t xml:space="preserve">          uniqueItems: true</w:t>
      </w:r>
    </w:p>
    <w:p w14:paraId="76AB3FEC" w14:textId="77777777" w:rsidR="00DB59E4" w:rsidRDefault="00DB59E4" w:rsidP="00DB59E4">
      <w:pPr>
        <w:pStyle w:val="PL"/>
      </w:pPr>
      <w:r>
        <w:t xml:space="preserve">          items:</w:t>
      </w:r>
    </w:p>
    <w:p w14:paraId="22C02C42" w14:textId="77777777" w:rsidR="00DB59E4" w:rsidRDefault="00DB59E4" w:rsidP="00DB59E4">
      <w:pPr>
        <w:pStyle w:val="PL"/>
      </w:pPr>
      <w:r>
        <w:t xml:space="preserve">            $ref: 'TS28541_5GcNrm.yaml#/components/schemas/IpEndPoint'</w:t>
      </w:r>
    </w:p>
    <w:p w14:paraId="416EACA1" w14:textId="77777777" w:rsidR="00DB59E4" w:rsidRDefault="00DB59E4" w:rsidP="00DB59E4">
      <w:pPr>
        <w:pStyle w:val="PL"/>
      </w:pPr>
      <w:r>
        <w:t xml:space="preserve">          minItems: 1</w:t>
      </w:r>
    </w:p>
    <w:p w14:paraId="4DE16F5C" w14:textId="77777777" w:rsidR="00DB59E4" w:rsidRDefault="00DB59E4" w:rsidP="00DB59E4">
      <w:pPr>
        <w:pStyle w:val="PL"/>
      </w:pPr>
      <w:r>
        <w:t xml:space="preserve">        scpPrefix:</w:t>
      </w:r>
    </w:p>
    <w:p w14:paraId="5C79F237" w14:textId="77777777" w:rsidR="00DB59E4" w:rsidRDefault="00DB59E4" w:rsidP="00DB59E4">
      <w:pPr>
        <w:pStyle w:val="PL"/>
      </w:pPr>
      <w:r>
        <w:t xml:space="preserve">          type: string</w:t>
      </w:r>
    </w:p>
    <w:p w14:paraId="4D4E00FF" w14:textId="77777777" w:rsidR="00DB59E4" w:rsidRDefault="00DB59E4" w:rsidP="00DB59E4">
      <w:pPr>
        <w:pStyle w:val="PL"/>
      </w:pPr>
      <w:r>
        <w:t xml:space="preserve">        scpPorts:</w:t>
      </w:r>
    </w:p>
    <w:p w14:paraId="44890862" w14:textId="77777777" w:rsidR="00DB59E4" w:rsidRDefault="00DB59E4" w:rsidP="00DB59E4">
      <w:pPr>
        <w:pStyle w:val="PL"/>
      </w:pPr>
      <w:r>
        <w:t xml:space="preserve">          description: &gt;</w:t>
      </w:r>
    </w:p>
    <w:p w14:paraId="581377F5" w14:textId="77777777" w:rsidR="00DB59E4" w:rsidRDefault="00DB59E4" w:rsidP="00DB59E4">
      <w:pPr>
        <w:pStyle w:val="PL"/>
      </w:pPr>
      <w:r>
        <w:t xml:space="preserve">            Port numbers for HTTP and HTTPS. The key of the map shall be "http" or "https".</w:t>
      </w:r>
    </w:p>
    <w:p w14:paraId="7DEDE278" w14:textId="77777777" w:rsidR="00DB59E4" w:rsidRDefault="00DB59E4" w:rsidP="00DB59E4">
      <w:pPr>
        <w:pStyle w:val="PL"/>
      </w:pPr>
      <w:r>
        <w:t xml:space="preserve">          type: object</w:t>
      </w:r>
    </w:p>
    <w:p w14:paraId="2A160816" w14:textId="77777777" w:rsidR="00DB59E4" w:rsidRDefault="00DB59E4" w:rsidP="00DB59E4">
      <w:pPr>
        <w:pStyle w:val="PL"/>
      </w:pPr>
      <w:r>
        <w:t xml:space="preserve">          additionalProperties:</w:t>
      </w:r>
    </w:p>
    <w:p w14:paraId="2A40FC73" w14:textId="77777777" w:rsidR="00DB59E4" w:rsidRDefault="00DB59E4" w:rsidP="00DB59E4">
      <w:pPr>
        <w:pStyle w:val="PL"/>
      </w:pPr>
      <w:r>
        <w:t xml:space="preserve">            type: integer</w:t>
      </w:r>
    </w:p>
    <w:p w14:paraId="1A21940F" w14:textId="77777777" w:rsidR="00DB59E4" w:rsidRDefault="00DB59E4" w:rsidP="00DB59E4">
      <w:pPr>
        <w:pStyle w:val="PL"/>
      </w:pPr>
      <w:r>
        <w:t xml:space="preserve">            minimum: 0</w:t>
      </w:r>
    </w:p>
    <w:p w14:paraId="1539B37B" w14:textId="77777777" w:rsidR="00DB59E4" w:rsidRDefault="00DB59E4" w:rsidP="00DB59E4">
      <w:pPr>
        <w:pStyle w:val="PL"/>
      </w:pPr>
      <w:r>
        <w:t xml:space="preserve">            maximum: 65535</w:t>
      </w:r>
    </w:p>
    <w:p w14:paraId="61A739B7" w14:textId="77777777" w:rsidR="00DB59E4" w:rsidRDefault="00DB59E4" w:rsidP="00DB59E4">
      <w:pPr>
        <w:pStyle w:val="PL"/>
      </w:pPr>
      <w:r>
        <w:lastRenderedPageBreak/>
        <w:t xml:space="preserve">          minProperties: 1</w:t>
      </w:r>
    </w:p>
    <w:p w14:paraId="675E1EFC" w14:textId="77777777" w:rsidR="00DB59E4" w:rsidRDefault="00DB59E4" w:rsidP="00DB59E4">
      <w:pPr>
        <w:pStyle w:val="PL"/>
      </w:pPr>
    </w:p>
    <w:p w14:paraId="20D78CE7" w14:textId="77777777" w:rsidR="00DB59E4" w:rsidRDefault="00DB59E4" w:rsidP="00DB59E4">
      <w:pPr>
        <w:pStyle w:val="PL"/>
      </w:pPr>
      <w:r>
        <w:t xml:space="preserve">    SeppInfo:</w:t>
      </w:r>
    </w:p>
    <w:p w14:paraId="08454E37" w14:textId="77777777" w:rsidR="00DB59E4" w:rsidRDefault="00DB59E4" w:rsidP="00DB59E4">
      <w:pPr>
        <w:pStyle w:val="PL"/>
      </w:pPr>
      <w:r>
        <w:t xml:space="preserve">      description: Information of a SEPP Instance</w:t>
      </w:r>
    </w:p>
    <w:p w14:paraId="65D654B7" w14:textId="77777777" w:rsidR="00DB59E4" w:rsidRDefault="00DB59E4" w:rsidP="00DB59E4">
      <w:pPr>
        <w:pStyle w:val="PL"/>
      </w:pPr>
      <w:r>
        <w:t xml:space="preserve">      type: object</w:t>
      </w:r>
    </w:p>
    <w:p w14:paraId="6A7CEE48" w14:textId="77777777" w:rsidR="00DB59E4" w:rsidRDefault="00DB59E4" w:rsidP="00DB59E4">
      <w:pPr>
        <w:pStyle w:val="PL"/>
      </w:pPr>
      <w:r>
        <w:t xml:space="preserve">      properties:</w:t>
      </w:r>
    </w:p>
    <w:p w14:paraId="55CE3F62" w14:textId="77777777" w:rsidR="00DB59E4" w:rsidRDefault="00DB59E4" w:rsidP="00DB59E4">
      <w:pPr>
        <w:pStyle w:val="PL"/>
      </w:pPr>
      <w:r>
        <w:t xml:space="preserve">        seppPrefix:</w:t>
      </w:r>
    </w:p>
    <w:p w14:paraId="64627CC6" w14:textId="77777777" w:rsidR="00DB59E4" w:rsidRDefault="00DB59E4" w:rsidP="00DB59E4">
      <w:pPr>
        <w:pStyle w:val="PL"/>
      </w:pPr>
      <w:r>
        <w:t xml:space="preserve">          type: string</w:t>
      </w:r>
    </w:p>
    <w:p w14:paraId="3159A088" w14:textId="77777777" w:rsidR="00DB59E4" w:rsidRDefault="00DB59E4" w:rsidP="00DB59E4">
      <w:pPr>
        <w:pStyle w:val="PL"/>
      </w:pPr>
      <w:r>
        <w:t xml:space="preserve">        seppPorts:</w:t>
      </w:r>
    </w:p>
    <w:p w14:paraId="56704AC3" w14:textId="77777777" w:rsidR="00DB59E4" w:rsidRDefault="00DB59E4" w:rsidP="00DB59E4">
      <w:pPr>
        <w:pStyle w:val="PL"/>
      </w:pPr>
      <w:r>
        <w:t xml:space="preserve">          description: &gt;</w:t>
      </w:r>
    </w:p>
    <w:p w14:paraId="2CF0EE03" w14:textId="77777777" w:rsidR="00DB59E4" w:rsidRDefault="00DB59E4" w:rsidP="00DB59E4">
      <w:pPr>
        <w:pStyle w:val="PL"/>
      </w:pPr>
      <w:r>
        <w:t xml:space="preserve">            Port numbers for HTTP and HTTPS. The key of the map shall be "http" or "https".</w:t>
      </w:r>
    </w:p>
    <w:p w14:paraId="31E7B465" w14:textId="77777777" w:rsidR="00DB59E4" w:rsidRDefault="00DB59E4" w:rsidP="00DB59E4">
      <w:pPr>
        <w:pStyle w:val="PL"/>
      </w:pPr>
      <w:r>
        <w:t xml:space="preserve">          type: object</w:t>
      </w:r>
    </w:p>
    <w:p w14:paraId="21004F39" w14:textId="77777777" w:rsidR="00DB59E4" w:rsidRDefault="00DB59E4" w:rsidP="00DB59E4">
      <w:pPr>
        <w:pStyle w:val="PL"/>
      </w:pPr>
      <w:r>
        <w:t xml:space="preserve">          additionalProperties:</w:t>
      </w:r>
    </w:p>
    <w:p w14:paraId="23EC10F4" w14:textId="77777777" w:rsidR="00DB59E4" w:rsidRDefault="00DB59E4" w:rsidP="00DB59E4">
      <w:pPr>
        <w:pStyle w:val="PL"/>
      </w:pPr>
      <w:r>
        <w:t xml:space="preserve">            type: integer</w:t>
      </w:r>
    </w:p>
    <w:p w14:paraId="325332EA" w14:textId="77777777" w:rsidR="00DB59E4" w:rsidRDefault="00DB59E4" w:rsidP="00DB59E4">
      <w:pPr>
        <w:pStyle w:val="PL"/>
      </w:pPr>
      <w:r>
        <w:t xml:space="preserve">            minimum: 0</w:t>
      </w:r>
    </w:p>
    <w:p w14:paraId="3CD4FF6B" w14:textId="77777777" w:rsidR="00DB59E4" w:rsidRDefault="00DB59E4" w:rsidP="00DB59E4">
      <w:pPr>
        <w:pStyle w:val="PL"/>
      </w:pPr>
      <w:r>
        <w:t xml:space="preserve">            maximum: 65535</w:t>
      </w:r>
    </w:p>
    <w:p w14:paraId="52577F7E" w14:textId="77777777" w:rsidR="00DB59E4" w:rsidRDefault="00DB59E4" w:rsidP="00DB59E4">
      <w:pPr>
        <w:pStyle w:val="PL"/>
      </w:pPr>
      <w:r>
        <w:t xml:space="preserve">          minProperties: 1</w:t>
      </w:r>
    </w:p>
    <w:p w14:paraId="01C2D387" w14:textId="77777777" w:rsidR="00DB59E4" w:rsidRDefault="00DB59E4" w:rsidP="00DB59E4">
      <w:pPr>
        <w:pStyle w:val="PL"/>
      </w:pPr>
      <w:r>
        <w:t xml:space="preserve">        remotePlmnList:</w:t>
      </w:r>
    </w:p>
    <w:p w14:paraId="2A3991D9" w14:textId="77777777" w:rsidR="00DB59E4" w:rsidRDefault="00DB59E4" w:rsidP="00DB59E4">
      <w:pPr>
        <w:pStyle w:val="PL"/>
      </w:pPr>
      <w:r>
        <w:t xml:space="preserve">          type: array</w:t>
      </w:r>
    </w:p>
    <w:p w14:paraId="7D9D0753" w14:textId="77777777" w:rsidR="00DB59E4" w:rsidRDefault="00DB59E4" w:rsidP="00DB59E4">
      <w:pPr>
        <w:pStyle w:val="PL"/>
      </w:pPr>
      <w:r>
        <w:t xml:space="preserve">          uniqueItems: true</w:t>
      </w:r>
    </w:p>
    <w:p w14:paraId="0C2EF5AA" w14:textId="77777777" w:rsidR="00DB59E4" w:rsidRDefault="00DB59E4" w:rsidP="00DB59E4">
      <w:pPr>
        <w:pStyle w:val="PL"/>
      </w:pPr>
      <w:r>
        <w:t xml:space="preserve">          items:</w:t>
      </w:r>
    </w:p>
    <w:p w14:paraId="00932DA3" w14:textId="77777777" w:rsidR="00DB59E4" w:rsidRDefault="00DB59E4" w:rsidP="00DB59E4">
      <w:pPr>
        <w:pStyle w:val="PL"/>
      </w:pPr>
      <w:r>
        <w:t xml:space="preserve">            $ref: 'TS28623_ComDefs.yaml#/components/schemas/PlmnId'</w:t>
      </w:r>
    </w:p>
    <w:p w14:paraId="294A8681" w14:textId="77777777" w:rsidR="00DB59E4" w:rsidRDefault="00DB59E4" w:rsidP="00DB59E4">
      <w:pPr>
        <w:pStyle w:val="PL"/>
      </w:pPr>
      <w:r>
        <w:t xml:space="preserve">          minItems: 1</w:t>
      </w:r>
    </w:p>
    <w:p w14:paraId="2B16D6DC" w14:textId="77777777" w:rsidR="00DB59E4" w:rsidRDefault="00DB59E4" w:rsidP="00DB59E4">
      <w:pPr>
        <w:pStyle w:val="PL"/>
      </w:pPr>
      <w:r>
        <w:t xml:space="preserve">        remoteSnpnList:</w:t>
      </w:r>
    </w:p>
    <w:p w14:paraId="263D8CA7" w14:textId="77777777" w:rsidR="00DB59E4" w:rsidRDefault="00DB59E4" w:rsidP="00DB59E4">
      <w:pPr>
        <w:pStyle w:val="PL"/>
      </w:pPr>
      <w:r>
        <w:t xml:space="preserve">          type: array</w:t>
      </w:r>
    </w:p>
    <w:p w14:paraId="2249B2E1" w14:textId="77777777" w:rsidR="00DB59E4" w:rsidRDefault="00DB59E4" w:rsidP="00DB59E4">
      <w:pPr>
        <w:pStyle w:val="PL"/>
      </w:pPr>
      <w:r>
        <w:t xml:space="preserve">          uniqueItems: true</w:t>
      </w:r>
    </w:p>
    <w:p w14:paraId="00603985" w14:textId="77777777" w:rsidR="00DB59E4" w:rsidRDefault="00DB59E4" w:rsidP="00DB59E4">
      <w:pPr>
        <w:pStyle w:val="PL"/>
      </w:pPr>
      <w:r>
        <w:t xml:space="preserve">          items:</w:t>
      </w:r>
    </w:p>
    <w:p w14:paraId="068B61FF" w14:textId="77777777" w:rsidR="00DB59E4" w:rsidRDefault="00DB59E4" w:rsidP="00DB59E4">
      <w:pPr>
        <w:pStyle w:val="PL"/>
      </w:pPr>
      <w:r>
        <w:t xml:space="preserve">            $ref: 'TS29571_CommonData.yaml#/components/schemas/PlmnIdNid'</w:t>
      </w:r>
    </w:p>
    <w:p w14:paraId="2C3B3816" w14:textId="77777777" w:rsidR="00DB59E4" w:rsidRDefault="00DB59E4" w:rsidP="00DB59E4">
      <w:pPr>
        <w:pStyle w:val="PL"/>
      </w:pPr>
      <w:r>
        <w:t xml:space="preserve">          minItems: 1</w:t>
      </w:r>
    </w:p>
    <w:p w14:paraId="76E37649" w14:textId="77777777" w:rsidR="00DB59E4" w:rsidRDefault="00DB59E4" w:rsidP="00DB59E4">
      <w:pPr>
        <w:pStyle w:val="PL"/>
      </w:pPr>
    </w:p>
    <w:p w14:paraId="0F3DB912" w14:textId="77777777" w:rsidR="00DB59E4" w:rsidRDefault="00DB59E4" w:rsidP="00DB59E4">
      <w:pPr>
        <w:pStyle w:val="PL"/>
      </w:pPr>
      <w:r>
        <w:t xml:space="preserve">    UdsfInfo:</w:t>
      </w:r>
    </w:p>
    <w:p w14:paraId="4DF1A667" w14:textId="77777777" w:rsidR="00DB59E4" w:rsidRDefault="00DB59E4" w:rsidP="00DB59E4">
      <w:pPr>
        <w:pStyle w:val="PL"/>
      </w:pPr>
      <w:r>
        <w:t xml:space="preserve">      description: Information related to UDSF</w:t>
      </w:r>
    </w:p>
    <w:p w14:paraId="4A89A678" w14:textId="77777777" w:rsidR="00DB59E4" w:rsidRDefault="00DB59E4" w:rsidP="00DB59E4">
      <w:pPr>
        <w:pStyle w:val="PL"/>
      </w:pPr>
      <w:r>
        <w:t xml:space="preserve">      type: object</w:t>
      </w:r>
    </w:p>
    <w:p w14:paraId="1DC41666" w14:textId="77777777" w:rsidR="00DB59E4" w:rsidRDefault="00DB59E4" w:rsidP="00DB59E4">
      <w:pPr>
        <w:pStyle w:val="PL"/>
      </w:pPr>
      <w:r>
        <w:t xml:space="preserve">      properties:</w:t>
      </w:r>
    </w:p>
    <w:p w14:paraId="069C0181" w14:textId="77777777" w:rsidR="00DB59E4" w:rsidRDefault="00DB59E4" w:rsidP="00DB59E4">
      <w:pPr>
        <w:pStyle w:val="PL"/>
      </w:pPr>
      <w:r>
        <w:t xml:space="preserve">        groupId:</w:t>
      </w:r>
    </w:p>
    <w:p w14:paraId="29F2590D" w14:textId="77777777" w:rsidR="00DB59E4" w:rsidRDefault="00DB59E4" w:rsidP="00DB59E4">
      <w:pPr>
        <w:pStyle w:val="PL"/>
      </w:pPr>
      <w:r>
        <w:t xml:space="preserve">          $ref: 'TS29571_CommonData.yaml#/components/schemas/NfGroupId'</w:t>
      </w:r>
    </w:p>
    <w:p w14:paraId="514F217C" w14:textId="77777777" w:rsidR="00DB59E4" w:rsidRDefault="00DB59E4" w:rsidP="00DB59E4">
      <w:pPr>
        <w:pStyle w:val="PL"/>
      </w:pPr>
      <w:r>
        <w:t xml:space="preserve">        supiRanges:</w:t>
      </w:r>
    </w:p>
    <w:p w14:paraId="63C4831D" w14:textId="77777777" w:rsidR="00DB59E4" w:rsidRDefault="00DB59E4" w:rsidP="00DB59E4">
      <w:pPr>
        <w:pStyle w:val="PL"/>
      </w:pPr>
      <w:r>
        <w:t xml:space="preserve">          type: array</w:t>
      </w:r>
    </w:p>
    <w:p w14:paraId="04E6CD0D" w14:textId="77777777" w:rsidR="00DB59E4" w:rsidRDefault="00DB59E4" w:rsidP="00DB59E4">
      <w:pPr>
        <w:pStyle w:val="PL"/>
      </w:pPr>
      <w:r>
        <w:t xml:space="preserve">          uniqueItems: true</w:t>
      </w:r>
    </w:p>
    <w:p w14:paraId="25551336" w14:textId="77777777" w:rsidR="00DB59E4" w:rsidRDefault="00DB59E4" w:rsidP="00DB59E4">
      <w:pPr>
        <w:pStyle w:val="PL"/>
      </w:pPr>
      <w:r>
        <w:t xml:space="preserve">          items:</w:t>
      </w:r>
    </w:p>
    <w:p w14:paraId="4BCECDE4" w14:textId="77777777" w:rsidR="00DB59E4" w:rsidRDefault="00DB59E4" w:rsidP="00DB59E4">
      <w:pPr>
        <w:pStyle w:val="PL"/>
      </w:pPr>
      <w:r>
        <w:t xml:space="preserve">            $ref: '#/components/schemas/SupiRange'</w:t>
      </w:r>
    </w:p>
    <w:p w14:paraId="57BD8469" w14:textId="77777777" w:rsidR="00DB59E4" w:rsidRDefault="00DB59E4" w:rsidP="00DB59E4">
      <w:pPr>
        <w:pStyle w:val="PL"/>
      </w:pPr>
      <w:r>
        <w:t xml:space="preserve">          minItems: 1</w:t>
      </w:r>
    </w:p>
    <w:p w14:paraId="1C8D8F28" w14:textId="77777777" w:rsidR="00DB59E4" w:rsidRDefault="00DB59E4" w:rsidP="00DB59E4">
      <w:pPr>
        <w:pStyle w:val="PL"/>
      </w:pPr>
      <w:r>
        <w:t xml:space="preserve">        storageIdRanges:</w:t>
      </w:r>
    </w:p>
    <w:p w14:paraId="7DB9B14B" w14:textId="77777777" w:rsidR="00DB59E4" w:rsidRDefault="00DB59E4" w:rsidP="00DB59E4">
      <w:pPr>
        <w:pStyle w:val="PL"/>
      </w:pPr>
      <w:r>
        <w:t xml:space="preserve">          description: &gt;</w:t>
      </w:r>
    </w:p>
    <w:p w14:paraId="57D37A30" w14:textId="77777777" w:rsidR="00DB59E4" w:rsidRDefault="00DB59E4" w:rsidP="00DB59E4">
      <w:pPr>
        <w:pStyle w:val="PL"/>
      </w:pPr>
      <w:r>
        <w:t xml:space="preserve">            A map (list of key-value pairs) where realmId serves as key and each value in the map</w:t>
      </w:r>
    </w:p>
    <w:p w14:paraId="67036BA9" w14:textId="77777777" w:rsidR="00DB59E4" w:rsidRDefault="00DB59E4" w:rsidP="00DB59E4">
      <w:pPr>
        <w:pStyle w:val="PL"/>
      </w:pPr>
      <w:r>
        <w:t xml:space="preserve">            is an array of IdentityRanges. Each IdentityRange is a range of storageIds.</w:t>
      </w:r>
    </w:p>
    <w:p w14:paraId="094625A3" w14:textId="77777777" w:rsidR="00DB59E4" w:rsidRDefault="00DB59E4" w:rsidP="00DB59E4">
      <w:pPr>
        <w:pStyle w:val="PL"/>
      </w:pPr>
      <w:r>
        <w:t xml:space="preserve">          type: object</w:t>
      </w:r>
    </w:p>
    <w:p w14:paraId="631E9FA0" w14:textId="77777777" w:rsidR="00DB59E4" w:rsidRDefault="00DB59E4" w:rsidP="00DB59E4">
      <w:pPr>
        <w:pStyle w:val="PL"/>
      </w:pPr>
      <w:r>
        <w:t xml:space="preserve">          additionalProperties:</w:t>
      </w:r>
    </w:p>
    <w:p w14:paraId="28DEACEB" w14:textId="77777777" w:rsidR="00DB59E4" w:rsidRDefault="00DB59E4" w:rsidP="00DB59E4">
      <w:pPr>
        <w:pStyle w:val="PL"/>
      </w:pPr>
      <w:r>
        <w:t xml:space="preserve">            type: array</w:t>
      </w:r>
    </w:p>
    <w:p w14:paraId="019C8D84" w14:textId="77777777" w:rsidR="00DB59E4" w:rsidRDefault="00DB59E4" w:rsidP="00DB59E4">
      <w:pPr>
        <w:pStyle w:val="PL"/>
      </w:pPr>
      <w:r>
        <w:t xml:space="preserve">            uniqueItems: true</w:t>
      </w:r>
    </w:p>
    <w:p w14:paraId="6DEDA1C5" w14:textId="77777777" w:rsidR="00DB59E4" w:rsidRDefault="00DB59E4" w:rsidP="00DB59E4">
      <w:pPr>
        <w:pStyle w:val="PL"/>
      </w:pPr>
      <w:r>
        <w:t xml:space="preserve">            items:</w:t>
      </w:r>
    </w:p>
    <w:p w14:paraId="5063F1D6" w14:textId="77777777" w:rsidR="00DB59E4" w:rsidRDefault="00DB59E4" w:rsidP="00DB59E4">
      <w:pPr>
        <w:pStyle w:val="PL"/>
      </w:pPr>
      <w:r>
        <w:t xml:space="preserve">              $ref: '#/components/schemas/IdentityRange'</w:t>
      </w:r>
    </w:p>
    <w:p w14:paraId="25417A15" w14:textId="77777777" w:rsidR="00DB59E4" w:rsidRDefault="00DB59E4" w:rsidP="00DB59E4">
      <w:pPr>
        <w:pStyle w:val="PL"/>
      </w:pPr>
      <w:r>
        <w:t xml:space="preserve">            minItems: 1</w:t>
      </w:r>
    </w:p>
    <w:p w14:paraId="5BF53B36" w14:textId="77777777" w:rsidR="00DB59E4" w:rsidRDefault="00DB59E4" w:rsidP="00DB59E4">
      <w:pPr>
        <w:pStyle w:val="PL"/>
      </w:pPr>
      <w:r>
        <w:t xml:space="preserve">          minProperties: 1</w:t>
      </w:r>
    </w:p>
    <w:p w14:paraId="69ED80AC" w14:textId="77777777" w:rsidR="00DB59E4" w:rsidRDefault="00DB59E4" w:rsidP="00DB59E4">
      <w:pPr>
        <w:pStyle w:val="PL"/>
      </w:pPr>
    </w:p>
    <w:p w14:paraId="576E4291" w14:textId="77777777" w:rsidR="00DB59E4" w:rsidRDefault="00DB59E4" w:rsidP="00DB59E4">
      <w:pPr>
        <w:pStyle w:val="PL"/>
      </w:pPr>
      <w:r>
        <w:t xml:space="preserve">    NsacfCapability:</w:t>
      </w:r>
    </w:p>
    <w:p w14:paraId="3BFC86B9" w14:textId="77777777" w:rsidR="00DB59E4" w:rsidRDefault="00DB59E4" w:rsidP="00DB59E4">
      <w:pPr>
        <w:pStyle w:val="PL"/>
      </w:pPr>
      <w:r>
        <w:t xml:space="preserve">      description: &gt;</w:t>
      </w:r>
    </w:p>
    <w:p w14:paraId="61C93D13" w14:textId="77777777" w:rsidR="00DB59E4" w:rsidRDefault="00DB59E4" w:rsidP="00DB59E4">
      <w:pPr>
        <w:pStyle w:val="PL"/>
      </w:pPr>
      <w:r>
        <w:t xml:space="preserve">        NSACF service capabilities (e.g. to monitor and control the number of registered UEs</w:t>
      </w:r>
    </w:p>
    <w:p w14:paraId="0038E1E4" w14:textId="77777777" w:rsidR="00DB59E4" w:rsidRDefault="00DB59E4" w:rsidP="00DB59E4">
      <w:pPr>
        <w:pStyle w:val="PL"/>
      </w:pPr>
      <w:r>
        <w:t xml:space="preserve">        or established PDU sessions per network slice)</w:t>
      </w:r>
    </w:p>
    <w:p w14:paraId="213E8F18" w14:textId="77777777" w:rsidR="00DB59E4" w:rsidRDefault="00DB59E4" w:rsidP="00DB59E4">
      <w:pPr>
        <w:pStyle w:val="PL"/>
      </w:pPr>
      <w:r>
        <w:t xml:space="preserve">      type: object</w:t>
      </w:r>
    </w:p>
    <w:p w14:paraId="78044616" w14:textId="77777777" w:rsidR="00DB59E4" w:rsidRDefault="00DB59E4" w:rsidP="00DB59E4">
      <w:pPr>
        <w:pStyle w:val="PL"/>
      </w:pPr>
      <w:r>
        <w:t xml:space="preserve">      properties:</w:t>
      </w:r>
    </w:p>
    <w:p w14:paraId="5701B553" w14:textId="77777777" w:rsidR="00DB59E4" w:rsidRDefault="00DB59E4" w:rsidP="00DB59E4">
      <w:pPr>
        <w:pStyle w:val="PL"/>
      </w:pPr>
      <w:r>
        <w:t xml:space="preserve">        supportUeSAC:</w:t>
      </w:r>
    </w:p>
    <w:p w14:paraId="77960A64" w14:textId="77777777" w:rsidR="00DB59E4" w:rsidRDefault="00DB59E4" w:rsidP="00DB59E4">
      <w:pPr>
        <w:pStyle w:val="PL"/>
      </w:pPr>
      <w:r>
        <w:t xml:space="preserve">          description: |</w:t>
      </w:r>
    </w:p>
    <w:p w14:paraId="521984FB" w14:textId="77777777" w:rsidR="00DB59E4" w:rsidRDefault="00DB59E4" w:rsidP="00DB59E4">
      <w:pPr>
        <w:pStyle w:val="PL"/>
      </w:pPr>
      <w:r>
        <w:t xml:space="preserve">            Indicates the service capability of the NSACF to monitor and control the number of</w:t>
      </w:r>
    </w:p>
    <w:p w14:paraId="380F6554" w14:textId="77777777" w:rsidR="00DB59E4" w:rsidRDefault="00DB59E4" w:rsidP="00DB59E4">
      <w:pPr>
        <w:pStyle w:val="PL"/>
      </w:pPr>
      <w:r>
        <w:t xml:space="preserve">            registered UEs per network slice for the network slice that is subject to NSAC</w:t>
      </w:r>
    </w:p>
    <w:p w14:paraId="41AF20AE" w14:textId="77777777" w:rsidR="00DB59E4" w:rsidRDefault="00DB59E4" w:rsidP="00DB59E4">
      <w:pPr>
        <w:pStyle w:val="PL"/>
      </w:pPr>
      <w:r>
        <w:t xml:space="preserve">            true: Supported</w:t>
      </w:r>
    </w:p>
    <w:p w14:paraId="768592E4" w14:textId="77777777" w:rsidR="00DB59E4" w:rsidRDefault="00DB59E4" w:rsidP="00DB59E4">
      <w:pPr>
        <w:pStyle w:val="PL"/>
      </w:pPr>
      <w:r>
        <w:t xml:space="preserve">            false (default): Not Supported</w:t>
      </w:r>
    </w:p>
    <w:p w14:paraId="7D61334E" w14:textId="77777777" w:rsidR="00DB59E4" w:rsidRDefault="00DB59E4" w:rsidP="00DB59E4">
      <w:pPr>
        <w:pStyle w:val="PL"/>
      </w:pPr>
      <w:r>
        <w:t xml:space="preserve">          type: boolean</w:t>
      </w:r>
    </w:p>
    <w:p w14:paraId="14FA288E" w14:textId="77777777" w:rsidR="00DB59E4" w:rsidRDefault="00DB59E4" w:rsidP="00DB59E4">
      <w:pPr>
        <w:pStyle w:val="PL"/>
      </w:pPr>
      <w:r>
        <w:t xml:space="preserve">          default: false</w:t>
      </w:r>
    </w:p>
    <w:p w14:paraId="5BF294BE" w14:textId="77777777" w:rsidR="00DB59E4" w:rsidRDefault="00DB59E4" w:rsidP="00DB59E4">
      <w:pPr>
        <w:pStyle w:val="PL"/>
      </w:pPr>
      <w:r>
        <w:t xml:space="preserve">        supportPduSAC:</w:t>
      </w:r>
    </w:p>
    <w:p w14:paraId="04412FF8" w14:textId="77777777" w:rsidR="00DB59E4" w:rsidRDefault="00DB59E4" w:rsidP="00DB59E4">
      <w:pPr>
        <w:pStyle w:val="PL"/>
      </w:pPr>
      <w:r>
        <w:t xml:space="preserve">          description: |</w:t>
      </w:r>
    </w:p>
    <w:p w14:paraId="53D9E2A2" w14:textId="77777777" w:rsidR="00DB59E4" w:rsidRDefault="00DB59E4" w:rsidP="00DB59E4">
      <w:pPr>
        <w:pStyle w:val="PL"/>
      </w:pPr>
      <w:r>
        <w:t xml:space="preserve">            Indicates the service capability of the NSACF to monitor and control the number of</w:t>
      </w:r>
    </w:p>
    <w:p w14:paraId="68D83AC3" w14:textId="77777777" w:rsidR="00DB59E4" w:rsidRDefault="00DB59E4" w:rsidP="00DB59E4">
      <w:pPr>
        <w:pStyle w:val="PL"/>
      </w:pPr>
      <w:r>
        <w:t xml:space="preserve">            established PDU sessions per network slice for the network slice that is subject to NSAC</w:t>
      </w:r>
    </w:p>
    <w:p w14:paraId="4A5349D8" w14:textId="77777777" w:rsidR="00DB59E4" w:rsidRDefault="00DB59E4" w:rsidP="00DB59E4">
      <w:pPr>
        <w:pStyle w:val="PL"/>
      </w:pPr>
      <w:r>
        <w:t xml:space="preserve">            true: Supported</w:t>
      </w:r>
    </w:p>
    <w:p w14:paraId="7844B8BC" w14:textId="77777777" w:rsidR="00DB59E4" w:rsidRDefault="00DB59E4" w:rsidP="00DB59E4">
      <w:pPr>
        <w:pStyle w:val="PL"/>
      </w:pPr>
      <w:r>
        <w:t xml:space="preserve">            false (default): Not Supported</w:t>
      </w:r>
    </w:p>
    <w:p w14:paraId="7F6FF942" w14:textId="77777777" w:rsidR="00DB59E4" w:rsidRDefault="00DB59E4" w:rsidP="00DB59E4">
      <w:pPr>
        <w:pStyle w:val="PL"/>
      </w:pPr>
      <w:r>
        <w:t xml:space="preserve">          type: boolean</w:t>
      </w:r>
    </w:p>
    <w:p w14:paraId="05BA47A6" w14:textId="77777777" w:rsidR="00DB59E4" w:rsidRDefault="00DB59E4" w:rsidP="00DB59E4">
      <w:pPr>
        <w:pStyle w:val="PL"/>
      </w:pPr>
      <w:r>
        <w:t xml:space="preserve">          default: false</w:t>
      </w:r>
    </w:p>
    <w:p w14:paraId="565B69B8" w14:textId="77777777" w:rsidR="00DB59E4" w:rsidRDefault="00DB59E4" w:rsidP="00DB59E4">
      <w:pPr>
        <w:pStyle w:val="PL"/>
      </w:pPr>
    </w:p>
    <w:p w14:paraId="0BF39D73" w14:textId="77777777" w:rsidR="00DB59E4" w:rsidRDefault="00DB59E4" w:rsidP="00DB59E4">
      <w:pPr>
        <w:pStyle w:val="PL"/>
      </w:pPr>
      <w:r>
        <w:lastRenderedPageBreak/>
        <w:t xml:space="preserve">    NsacfInfo:</w:t>
      </w:r>
    </w:p>
    <w:p w14:paraId="1BEC03F2" w14:textId="77777777" w:rsidR="00DB59E4" w:rsidRDefault="00DB59E4" w:rsidP="00DB59E4">
      <w:pPr>
        <w:pStyle w:val="PL"/>
      </w:pPr>
      <w:r>
        <w:t xml:space="preserve">      description: Information of a NSACF NF Instance</w:t>
      </w:r>
    </w:p>
    <w:p w14:paraId="4860131C" w14:textId="77777777" w:rsidR="00DB59E4" w:rsidRDefault="00DB59E4" w:rsidP="00DB59E4">
      <w:pPr>
        <w:pStyle w:val="PL"/>
      </w:pPr>
      <w:r>
        <w:t xml:space="preserve">      type: object</w:t>
      </w:r>
    </w:p>
    <w:p w14:paraId="28C9FBDB" w14:textId="77777777" w:rsidR="00DB59E4" w:rsidRDefault="00DB59E4" w:rsidP="00DB59E4">
      <w:pPr>
        <w:pStyle w:val="PL"/>
      </w:pPr>
      <w:r>
        <w:t xml:space="preserve">      required:</w:t>
      </w:r>
    </w:p>
    <w:p w14:paraId="67CFBC80" w14:textId="77777777" w:rsidR="00DB59E4" w:rsidRDefault="00DB59E4" w:rsidP="00DB59E4">
      <w:pPr>
        <w:pStyle w:val="PL"/>
      </w:pPr>
      <w:r>
        <w:t xml:space="preserve">        - nsacfCapability</w:t>
      </w:r>
    </w:p>
    <w:p w14:paraId="277F6054" w14:textId="77777777" w:rsidR="00DB59E4" w:rsidRDefault="00DB59E4" w:rsidP="00DB59E4">
      <w:pPr>
        <w:pStyle w:val="PL"/>
      </w:pPr>
      <w:r>
        <w:t xml:space="preserve">      properties:</w:t>
      </w:r>
    </w:p>
    <w:p w14:paraId="5C9F4A95" w14:textId="77777777" w:rsidR="00DB59E4" w:rsidRDefault="00DB59E4" w:rsidP="00DB59E4">
      <w:pPr>
        <w:pStyle w:val="PL"/>
      </w:pPr>
      <w:r>
        <w:t xml:space="preserve">        nsacfCapability:</w:t>
      </w:r>
    </w:p>
    <w:p w14:paraId="65FD2EB0" w14:textId="77777777" w:rsidR="00DB59E4" w:rsidRDefault="00DB59E4" w:rsidP="00DB59E4">
      <w:pPr>
        <w:pStyle w:val="PL"/>
      </w:pPr>
      <w:r>
        <w:t xml:space="preserve">          $ref: '#/components/schemas/NsacfCapability'</w:t>
      </w:r>
    </w:p>
    <w:p w14:paraId="3CF4F9BE" w14:textId="77777777" w:rsidR="00DB59E4" w:rsidRDefault="00DB59E4" w:rsidP="00DB59E4">
      <w:pPr>
        <w:pStyle w:val="PL"/>
      </w:pPr>
      <w:r>
        <w:t xml:space="preserve">        taiList:</w:t>
      </w:r>
    </w:p>
    <w:p w14:paraId="1D1DC5C4" w14:textId="77777777" w:rsidR="00DB59E4" w:rsidRDefault="00DB59E4" w:rsidP="00DB59E4">
      <w:pPr>
        <w:pStyle w:val="PL"/>
      </w:pPr>
      <w:r>
        <w:t xml:space="preserve">          $ref: '#/components/schemas/TaiList'</w:t>
      </w:r>
    </w:p>
    <w:p w14:paraId="1A38BE95" w14:textId="77777777" w:rsidR="00DB59E4" w:rsidRDefault="00DB59E4" w:rsidP="00DB59E4">
      <w:pPr>
        <w:pStyle w:val="PL"/>
      </w:pPr>
      <w:r>
        <w:t xml:space="preserve">        taiRangeList:</w:t>
      </w:r>
    </w:p>
    <w:p w14:paraId="0DF40D75" w14:textId="77777777" w:rsidR="00DB59E4" w:rsidRDefault="00DB59E4" w:rsidP="00DB59E4">
      <w:pPr>
        <w:pStyle w:val="PL"/>
      </w:pPr>
      <w:r>
        <w:t xml:space="preserve">          type: array</w:t>
      </w:r>
    </w:p>
    <w:p w14:paraId="66B5053D" w14:textId="77777777" w:rsidR="00DB59E4" w:rsidRDefault="00DB59E4" w:rsidP="00DB59E4">
      <w:pPr>
        <w:pStyle w:val="PL"/>
      </w:pPr>
      <w:r>
        <w:t xml:space="preserve">          uniqueItems: true</w:t>
      </w:r>
    </w:p>
    <w:p w14:paraId="4996D6CB" w14:textId="77777777" w:rsidR="00DB59E4" w:rsidRDefault="00DB59E4" w:rsidP="00DB59E4">
      <w:pPr>
        <w:pStyle w:val="PL"/>
      </w:pPr>
      <w:r>
        <w:t xml:space="preserve">          items:</w:t>
      </w:r>
    </w:p>
    <w:p w14:paraId="3ABAF739" w14:textId="77777777" w:rsidR="00DB59E4" w:rsidRDefault="00DB59E4" w:rsidP="00DB59E4">
      <w:pPr>
        <w:pStyle w:val="PL"/>
      </w:pPr>
      <w:r>
        <w:t xml:space="preserve">            $ref: '#/components/schemas/TaiRange'</w:t>
      </w:r>
    </w:p>
    <w:p w14:paraId="31AB1881" w14:textId="77777777" w:rsidR="00DB59E4" w:rsidRDefault="00DB59E4" w:rsidP="00DB59E4">
      <w:pPr>
        <w:pStyle w:val="PL"/>
      </w:pPr>
      <w:r>
        <w:t xml:space="preserve">          minItems: 1</w:t>
      </w:r>
    </w:p>
    <w:p w14:paraId="0BD7DBB1" w14:textId="77777777" w:rsidR="00DB59E4" w:rsidRDefault="00DB59E4" w:rsidP="00DB59E4">
      <w:pPr>
        <w:pStyle w:val="PL"/>
      </w:pPr>
    </w:p>
    <w:p w14:paraId="7313CC12" w14:textId="77777777" w:rsidR="00DB59E4" w:rsidRDefault="00DB59E4" w:rsidP="00DB59E4">
      <w:pPr>
        <w:pStyle w:val="PL"/>
      </w:pPr>
      <w:r>
        <w:t xml:space="preserve">    NwdafCapability:</w:t>
      </w:r>
    </w:p>
    <w:p w14:paraId="5988C646" w14:textId="77777777" w:rsidR="00DB59E4" w:rsidRDefault="00DB59E4" w:rsidP="00DB59E4">
      <w:pPr>
        <w:pStyle w:val="PL"/>
      </w:pPr>
      <w:r>
        <w:t xml:space="preserve">      description: Indicates the capability supported by the NWDAF</w:t>
      </w:r>
    </w:p>
    <w:p w14:paraId="6F2B4F75" w14:textId="77777777" w:rsidR="00DB59E4" w:rsidRDefault="00DB59E4" w:rsidP="00DB59E4">
      <w:pPr>
        <w:pStyle w:val="PL"/>
      </w:pPr>
      <w:r>
        <w:t xml:space="preserve">      type: object</w:t>
      </w:r>
    </w:p>
    <w:p w14:paraId="6B942826" w14:textId="77777777" w:rsidR="00DB59E4" w:rsidRDefault="00DB59E4" w:rsidP="00DB59E4">
      <w:pPr>
        <w:pStyle w:val="PL"/>
      </w:pPr>
      <w:r>
        <w:t xml:space="preserve">      properties:</w:t>
      </w:r>
    </w:p>
    <w:p w14:paraId="2DD52255" w14:textId="77777777" w:rsidR="00DB59E4" w:rsidRDefault="00DB59E4" w:rsidP="00DB59E4">
      <w:pPr>
        <w:pStyle w:val="PL"/>
      </w:pPr>
      <w:r>
        <w:t xml:space="preserve">        analyticsAggregation:</w:t>
      </w:r>
    </w:p>
    <w:p w14:paraId="6492D957" w14:textId="77777777" w:rsidR="00DB59E4" w:rsidRDefault="00DB59E4" w:rsidP="00DB59E4">
      <w:pPr>
        <w:pStyle w:val="PL"/>
      </w:pPr>
      <w:r>
        <w:t xml:space="preserve">          type: boolean</w:t>
      </w:r>
    </w:p>
    <w:p w14:paraId="70A8BCDD" w14:textId="77777777" w:rsidR="00DB59E4" w:rsidRDefault="00DB59E4" w:rsidP="00DB59E4">
      <w:pPr>
        <w:pStyle w:val="PL"/>
      </w:pPr>
      <w:r>
        <w:t xml:space="preserve">          default: false</w:t>
      </w:r>
    </w:p>
    <w:p w14:paraId="14625775" w14:textId="77777777" w:rsidR="00DB59E4" w:rsidRDefault="00DB59E4" w:rsidP="00DB59E4">
      <w:pPr>
        <w:pStyle w:val="PL"/>
      </w:pPr>
      <w:r>
        <w:t xml:space="preserve">        analyticsMetadataProvisioning:</w:t>
      </w:r>
    </w:p>
    <w:p w14:paraId="1BC1F002" w14:textId="77777777" w:rsidR="00DB59E4" w:rsidRDefault="00DB59E4" w:rsidP="00DB59E4">
      <w:pPr>
        <w:pStyle w:val="PL"/>
      </w:pPr>
      <w:r>
        <w:t xml:space="preserve">          type: boolean</w:t>
      </w:r>
    </w:p>
    <w:p w14:paraId="7A2141A8" w14:textId="77777777" w:rsidR="00DB59E4" w:rsidRDefault="00DB59E4" w:rsidP="00DB59E4">
      <w:pPr>
        <w:pStyle w:val="PL"/>
      </w:pPr>
      <w:r>
        <w:t xml:space="preserve">          default: false</w:t>
      </w:r>
    </w:p>
    <w:p w14:paraId="68E0CE6D" w14:textId="77777777" w:rsidR="00DB59E4" w:rsidRDefault="00DB59E4" w:rsidP="00DB59E4">
      <w:pPr>
        <w:pStyle w:val="PL"/>
      </w:pPr>
      <w:r>
        <w:t xml:space="preserve">        roamingExchange:</w:t>
      </w:r>
    </w:p>
    <w:p w14:paraId="135C2A4E" w14:textId="77777777" w:rsidR="00DB59E4" w:rsidRDefault="00DB59E4" w:rsidP="00DB59E4">
      <w:pPr>
        <w:pStyle w:val="PL"/>
      </w:pPr>
      <w:r>
        <w:t xml:space="preserve">          type: boolean</w:t>
      </w:r>
    </w:p>
    <w:p w14:paraId="51CFABBB" w14:textId="77777777" w:rsidR="00DB59E4" w:rsidRDefault="00DB59E4" w:rsidP="00DB59E4">
      <w:pPr>
        <w:pStyle w:val="PL"/>
      </w:pPr>
      <w:r>
        <w:t xml:space="preserve">          default: false</w:t>
      </w:r>
    </w:p>
    <w:p w14:paraId="26FC0405" w14:textId="77777777" w:rsidR="00DB59E4" w:rsidRDefault="00DB59E4" w:rsidP="00DB59E4">
      <w:pPr>
        <w:pStyle w:val="PL"/>
      </w:pPr>
    </w:p>
    <w:p w14:paraId="2D32FA8D" w14:textId="77777777" w:rsidR="00DB59E4" w:rsidRDefault="00DB59E4" w:rsidP="00DB59E4">
      <w:pPr>
        <w:pStyle w:val="PL"/>
      </w:pPr>
      <w:r>
        <w:t xml:space="preserve">    MlAnalyticsInfo:</w:t>
      </w:r>
    </w:p>
    <w:p w14:paraId="17C2B8AF" w14:textId="77777777" w:rsidR="00DB59E4" w:rsidRDefault="00DB59E4" w:rsidP="00DB59E4">
      <w:pPr>
        <w:pStyle w:val="PL"/>
      </w:pPr>
      <w:r>
        <w:t xml:space="preserve">      description: ML Analytics Filter information supported by the Nnwdaf_MLModelProvision service</w:t>
      </w:r>
    </w:p>
    <w:p w14:paraId="2433D3AA" w14:textId="77777777" w:rsidR="00DB59E4" w:rsidRDefault="00DB59E4" w:rsidP="00DB59E4">
      <w:pPr>
        <w:pStyle w:val="PL"/>
      </w:pPr>
      <w:r>
        <w:t xml:space="preserve">      type: object</w:t>
      </w:r>
    </w:p>
    <w:p w14:paraId="734BDC2C" w14:textId="77777777" w:rsidR="00DB59E4" w:rsidRDefault="00DB59E4" w:rsidP="00DB59E4">
      <w:pPr>
        <w:pStyle w:val="PL"/>
      </w:pPr>
      <w:r>
        <w:t xml:space="preserve">      properties:</w:t>
      </w:r>
    </w:p>
    <w:p w14:paraId="404A85C3" w14:textId="77777777" w:rsidR="00DB59E4" w:rsidRDefault="00DB59E4" w:rsidP="00DB59E4">
      <w:pPr>
        <w:pStyle w:val="PL"/>
      </w:pPr>
      <w:r>
        <w:t xml:space="preserve">        mlAnalyticsIds:</w:t>
      </w:r>
    </w:p>
    <w:p w14:paraId="05FA5466" w14:textId="77777777" w:rsidR="00DB59E4" w:rsidRDefault="00DB59E4" w:rsidP="00DB59E4">
      <w:pPr>
        <w:pStyle w:val="PL"/>
      </w:pPr>
      <w:r>
        <w:t xml:space="preserve">          type: array</w:t>
      </w:r>
    </w:p>
    <w:p w14:paraId="6F847643" w14:textId="77777777" w:rsidR="00DB59E4" w:rsidRDefault="00DB59E4" w:rsidP="00DB59E4">
      <w:pPr>
        <w:pStyle w:val="PL"/>
      </w:pPr>
      <w:r>
        <w:t xml:space="preserve">          uniqueItems: true</w:t>
      </w:r>
    </w:p>
    <w:p w14:paraId="47B9E4CC" w14:textId="77777777" w:rsidR="00DB59E4" w:rsidRDefault="00DB59E4" w:rsidP="00DB59E4">
      <w:pPr>
        <w:pStyle w:val="PL"/>
      </w:pPr>
      <w:r>
        <w:t xml:space="preserve">          items:</w:t>
      </w:r>
    </w:p>
    <w:p w14:paraId="418B34B6" w14:textId="77777777" w:rsidR="00DB59E4" w:rsidRDefault="00DB59E4" w:rsidP="00DB59E4">
      <w:pPr>
        <w:pStyle w:val="PL"/>
      </w:pPr>
      <w:r>
        <w:t xml:space="preserve">            $ref: 'TS29520_Nnwdaf_EventsSubscription.yaml#/components/schemas/NwdafEvent'</w:t>
      </w:r>
    </w:p>
    <w:p w14:paraId="1471F25A" w14:textId="77777777" w:rsidR="00DB59E4" w:rsidRDefault="00DB59E4" w:rsidP="00DB59E4">
      <w:pPr>
        <w:pStyle w:val="PL"/>
      </w:pPr>
      <w:r>
        <w:t xml:space="preserve">          minItems: 1</w:t>
      </w:r>
    </w:p>
    <w:p w14:paraId="726B1E11" w14:textId="77777777" w:rsidR="00DB59E4" w:rsidRDefault="00DB59E4" w:rsidP="00DB59E4">
      <w:pPr>
        <w:pStyle w:val="PL"/>
      </w:pPr>
      <w:r>
        <w:t xml:space="preserve">        snssaiList:</w:t>
      </w:r>
    </w:p>
    <w:p w14:paraId="126D54EF" w14:textId="77777777" w:rsidR="00DB59E4" w:rsidRDefault="00DB59E4" w:rsidP="00DB59E4">
      <w:pPr>
        <w:pStyle w:val="PL"/>
      </w:pPr>
      <w:r>
        <w:t xml:space="preserve">          $ref: '#/components/schemas/SnssaiList'</w:t>
      </w:r>
    </w:p>
    <w:p w14:paraId="076017E4" w14:textId="77777777" w:rsidR="00DB59E4" w:rsidRDefault="00DB59E4" w:rsidP="00DB59E4">
      <w:pPr>
        <w:pStyle w:val="PL"/>
      </w:pPr>
      <w:r>
        <w:t xml:space="preserve">        trackingAreaList:</w:t>
      </w:r>
    </w:p>
    <w:p w14:paraId="0C8128C0" w14:textId="77777777" w:rsidR="00DB59E4" w:rsidRDefault="00DB59E4" w:rsidP="00DB59E4">
      <w:pPr>
        <w:pStyle w:val="PL"/>
      </w:pPr>
      <w:r>
        <w:t xml:space="preserve">          $ref: '#/components/schemas/TaiList'          </w:t>
      </w:r>
    </w:p>
    <w:p w14:paraId="5204F397" w14:textId="77777777" w:rsidR="00DB59E4" w:rsidRDefault="00DB59E4" w:rsidP="00DB59E4">
      <w:pPr>
        <w:pStyle w:val="PL"/>
      </w:pPr>
      <w:r>
        <w:t xml:space="preserve">        mlModelInterInfo:</w:t>
      </w:r>
    </w:p>
    <w:p w14:paraId="2301B748" w14:textId="77777777" w:rsidR="00DB59E4" w:rsidRDefault="00DB59E4" w:rsidP="00DB59E4">
      <w:pPr>
        <w:pStyle w:val="PL"/>
      </w:pPr>
      <w:r>
        <w:t xml:space="preserve">          type: array</w:t>
      </w:r>
    </w:p>
    <w:p w14:paraId="13E10D51" w14:textId="77777777" w:rsidR="00DB59E4" w:rsidRDefault="00DB59E4" w:rsidP="00DB59E4">
      <w:pPr>
        <w:pStyle w:val="PL"/>
      </w:pPr>
      <w:r>
        <w:t xml:space="preserve">          uniqueItems: true</w:t>
      </w:r>
    </w:p>
    <w:p w14:paraId="3BC88CD4" w14:textId="77777777" w:rsidR="00DB59E4" w:rsidRDefault="00DB59E4" w:rsidP="00DB59E4">
      <w:pPr>
        <w:pStyle w:val="PL"/>
      </w:pPr>
      <w:r>
        <w:t xml:space="preserve">          items:</w:t>
      </w:r>
    </w:p>
    <w:p w14:paraId="17CF87E5" w14:textId="77777777" w:rsidR="00DB59E4" w:rsidRDefault="00DB59E4" w:rsidP="00DB59E4">
      <w:pPr>
        <w:pStyle w:val="PL"/>
      </w:pPr>
      <w:r>
        <w:t xml:space="preserve">            $ref: '#/components/schemas/VendorId' </w:t>
      </w:r>
    </w:p>
    <w:p w14:paraId="0F9D1EBB" w14:textId="77777777" w:rsidR="00DB59E4" w:rsidRDefault="00DB59E4" w:rsidP="00DB59E4">
      <w:pPr>
        <w:pStyle w:val="PL"/>
      </w:pPr>
      <w:r>
        <w:t xml:space="preserve">          minItems: 0</w:t>
      </w:r>
    </w:p>
    <w:p w14:paraId="19B0AACD" w14:textId="77777777" w:rsidR="00DB59E4" w:rsidRDefault="00DB59E4" w:rsidP="00DB59E4">
      <w:pPr>
        <w:pStyle w:val="PL"/>
      </w:pPr>
      <w:r>
        <w:t xml:space="preserve">        flCapabilityType:</w:t>
      </w:r>
    </w:p>
    <w:p w14:paraId="29953D29" w14:textId="77777777" w:rsidR="00DB59E4" w:rsidRDefault="00DB59E4" w:rsidP="00DB59E4">
      <w:pPr>
        <w:pStyle w:val="PL"/>
      </w:pPr>
      <w:r>
        <w:t xml:space="preserve">          type: string</w:t>
      </w:r>
    </w:p>
    <w:p w14:paraId="5D581AB2" w14:textId="77777777" w:rsidR="00DB59E4" w:rsidRDefault="00DB59E4" w:rsidP="00DB59E4">
      <w:pPr>
        <w:pStyle w:val="PL"/>
      </w:pPr>
      <w:r>
        <w:t xml:space="preserve">          enum:</w:t>
      </w:r>
    </w:p>
    <w:p w14:paraId="1804FF79" w14:textId="77777777" w:rsidR="00DB59E4" w:rsidRDefault="00DB59E4" w:rsidP="00DB59E4">
      <w:pPr>
        <w:pStyle w:val="PL"/>
      </w:pPr>
      <w:r>
        <w:t xml:space="preserve">            - FL_SERVER</w:t>
      </w:r>
    </w:p>
    <w:p w14:paraId="12C99283" w14:textId="77777777" w:rsidR="00DB59E4" w:rsidRDefault="00DB59E4" w:rsidP="00DB59E4">
      <w:pPr>
        <w:pStyle w:val="PL"/>
      </w:pPr>
      <w:r>
        <w:t xml:space="preserve">            - FL_CLIENT</w:t>
      </w:r>
    </w:p>
    <w:p w14:paraId="5A065EFD" w14:textId="77777777" w:rsidR="00DB59E4" w:rsidRDefault="00DB59E4" w:rsidP="00DB59E4">
      <w:pPr>
        <w:pStyle w:val="PL"/>
      </w:pPr>
      <w:r>
        <w:t xml:space="preserve">            - FL_SERVER_AND_CLIENT</w:t>
      </w:r>
    </w:p>
    <w:p w14:paraId="417700FA" w14:textId="77777777" w:rsidR="00DB59E4" w:rsidRDefault="00DB59E4" w:rsidP="00DB59E4">
      <w:pPr>
        <w:pStyle w:val="PL"/>
      </w:pPr>
      <w:r>
        <w:t xml:space="preserve">        flTimeInterval:</w:t>
      </w:r>
    </w:p>
    <w:p w14:paraId="0D6D5456" w14:textId="77777777" w:rsidR="00DB59E4" w:rsidRDefault="00DB59E4" w:rsidP="00DB59E4">
      <w:pPr>
        <w:pStyle w:val="PL"/>
      </w:pPr>
      <w:r>
        <w:t xml:space="preserve">          type: array</w:t>
      </w:r>
    </w:p>
    <w:p w14:paraId="36490EBB" w14:textId="77777777" w:rsidR="00DB59E4" w:rsidRDefault="00DB59E4" w:rsidP="00DB59E4">
      <w:pPr>
        <w:pStyle w:val="PL"/>
      </w:pPr>
      <w:r>
        <w:t xml:space="preserve">          uniqueItems: true</w:t>
      </w:r>
    </w:p>
    <w:p w14:paraId="2BC6EB36" w14:textId="77777777" w:rsidR="00DB59E4" w:rsidRDefault="00DB59E4" w:rsidP="00DB59E4">
      <w:pPr>
        <w:pStyle w:val="PL"/>
      </w:pPr>
      <w:r>
        <w:t xml:space="preserve">          items:</w:t>
      </w:r>
    </w:p>
    <w:p w14:paraId="093A30D7" w14:textId="77777777" w:rsidR="00DB59E4" w:rsidRDefault="00DB59E4" w:rsidP="00DB59E4">
      <w:pPr>
        <w:pStyle w:val="PL"/>
      </w:pPr>
      <w:r>
        <w:t xml:space="preserve">            $ref: 'TS28623_ComDefs.yaml#/components/schemas/TimeWindow'</w:t>
      </w:r>
    </w:p>
    <w:p w14:paraId="187060C1" w14:textId="77777777" w:rsidR="00DB59E4" w:rsidRDefault="00DB59E4" w:rsidP="00DB59E4">
      <w:pPr>
        <w:pStyle w:val="PL"/>
      </w:pPr>
      <w:r>
        <w:t xml:space="preserve">          minItems: 1</w:t>
      </w:r>
    </w:p>
    <w:p w14:paraId="2A3C8BE1" w14:textId="77777777" w:rsidR="00DB59E4" w:rsidRDefault="00DB59E4" w:rsidP="00DB59E4">
      <w:pPr>
        <w:pStyle w:val="PL"/>
      </w:pPr>
      <w:r>
        <w:t xml:space="preserve">    NwdafInfo:</w:t>
      </w:r>
    </w:p>
    <w:p w14:paraId="6FCF0051" w14:textId="77777777" w:rsidR="00DB59E4" w:rsidRDefault="00DB59E4" w:rsidP="00DB59E4">
      <w:pPr>
        <w:pStyle w:val="PL"/>
      </w:pPr>
      <w:r>
        <w:t xml:space="preserve">      description: Information of a NWDAF NF Instance</w:t>
      </w:r>
    </w:p>
    <w:p w14:paraId="734C0B80" w14:textId="77777777" w:rsidR="00DB59E4" w:rsidRDefault="00DB59E4" w:rsidP="00DB59E4">
      <w:pPr>
        <w:pStyle w:val="PL"/>
      </w:pPr>
      <w:r>
        <w:t xml:space="preserve">      type: object</w:t>
      </w:r>
    </w:p>
    <w:p w14:paraId="476212E1" w14:textId="77777777" w:rsidR="00DB59E4" w:rsidRDefault="00DB59E4" w:rsidP="00DB59E4">
      <w:pPr>
        <w:pStyle w:val="PL"/>
      </w:pPr>
      <w:r>
        <w:t xml:space="preserve">      properties:</w:t>
      </w:r>
    </w:p>
    <w:p w14:paraId="187B1270" w14:textId="77777777" w:rsidR="00DB59E4" w:rsidRDefault="00DB59E4" w:rsidP="00DB59E4">
      <w:pPr>
        <w:pStyle w:val="PL"/>
      </w:pPr>
      <w:r>
        <w:t xml:space="preserve">        eventIds:</w:t>
      </w:r>
    </w:p>
    <w:p w14:paraId="447F1E37" w14:textId="77777777" w:rsidR="00DB59E4" w:rsidRDefault="00DB59E4" w:rsidP="00DB59E4">
      <w:pPr>
        <w:pStyle w:val="PL"/>
      </w:pPr>
      <w:r>
        <w:t xml:space="preserve">          type: array</w:t>
      </w:r>
    </w:p>
    <w:p w14:paraId="5BB7016A" w14:textId="77777777" w:rsidR="00DB59E4" w:rsidRDefault="00DB59E4" w:rsidP="00DB59E4">
      <w:pPr>
        <w:pStyle w:val="PL"/>
      </w:pPr>
      <w:r>
        <w:t xml:space="preserve">          uniqueItems: true</w:t>
      </w:r>
    </w:p>
    <w:p w14:paraId="16BE2CC2" w14:textId="77777777" w:rsidR="00DB59E4" w:rsidRDefault="00DB59E4" w:rsidP="00DB59E4">
      <w:pPr>
        <w:pStyle w:val="PL"/>
      </w:pPr>
      <w:r>
        <w:t xml:space="preserve">          items:</w:t>
      </w:r>
    </w:p>
    <w:p w14:paraId="18C7BB83" w14:textId="77777777" w:rsidR="00DB59E4" w:rsidRDefault="00DB59E4" w:rsidP="00DB59E4">
      <w:pPr>
        <w:pStyle w:val="PL"/>
      </w:pPr>
      <w:r>
        <w:t xml:space="preserve">            $ref: 'TS29520_Nnwdaf_AnalyticsInfo.yaml#/components/schemas/EventId'</w:t>
      </w:r>
    </w:p>
    <w:p w14:paraId="41714A6F" w14:textId="77777777" w:rsidR="00DB59E4" w:rsidRDefault="00DB59E4" w:rsidP="00DB59E4">
      <w:pPr>
        <w:pStyle w:val="PL"/>
      </w:pPr>
      <w:r>
        <w:t xml:space="preserve">          minItems: 1          </w:t>
      </w:r>
    </w:p>
    <w:p w14:paraId="324166DB" w14:textId="77777777" w:rsidR="00DB59E4" w:rsidRDefault="00DB59E4" w:rsidP="00DB59E4">
      <w:pPr>
        <w:pStyle w:val="PL"/>
      </w:pPr>
      <w:r>
        <w:t xml:space="preserve">        nwdafEvents:</w:t>
      </w:r>
    </w:p>
    <w:p w14:paraId="1213B3EE" w14:textId="77777777" w:rsidR="00DB59E4" w:rsidRDefault="00DB59E4" w:rsidP="00DB59E4">
      <w:pPr>
        <w:pStyle w:val="PL"/>
      </w:pPr>
      <w:r>
        <w:t xml:space="preserve">          type: array</w:t>
      </w:r>
    </w:p>
    <w:p w14:paraId="18EA792C" w14:textId="77777777" w:rsidR="00DB59E4" w:rsidRDefault="00DB59E4" w:rsidP="00DB59E4">
      <w:pPr>
        <w:pStyle w:val="PL"/>
      </w:pPr>
      <w:r>
        <w:t xml:space="preserve">          uniqueItems: true</w:t>
      </w:r>
    </w:p>
    <w:p w14:paraId="763739F0" w14:textId="77777777" w:rsidR="00DB59E4" w:rsidRDefault="00DB59E4" w:rsidP="00DB59E4">
      <w:pPr>
        <w:pStyle w:val="PL"/>
      </w:pPr>
      <w:r>
        <w:t xml:space="preserve">          items:</w:t>
      </w:r>
    </w:p>
    <w:p w14:paraId="3FB6ABCA" w14:textId="77777777" w:rsidR="00DB59E4" w:rsidRDefault="00DB59E4" w:rsidP="00DB59E4">
      <w:pPr>
        <w:pStyle w:val="PL"/>
      </w:pPr>
      <w:r>
        <w:t xml:space="preserve">            $ref: 'TS29520_Nnwdaf_EventsSubscription.yaml#/components/schemas/NwdafEvent'</w:t>
      </w:r>
    </w:p>
    <w:p w14:paraId="5DE94B1C" w14:textId="77777777" w:rsidR="00DB59E4" w:rsidRDefault="00DB59E4" w:rsidP="00DB59E4">
      <w:pPr>
        <w:pStyle w:val="PL"/>
      </w:pPr>
      <w:r>
        <w:lastRenderedPageBreak/>
        <w:t xml:space="preserve">          minItems: 1</w:t>
      </w:r>
    </w:p>
    <w:p w14:paraId="59F34C22" w14:textId="77777777" w:rsidR="00DB59E4" w:rsidRDefault="00DB59E4" w:rsidP="00DB59E4">
      <w:pPr>
        <w:pStyle w:val="PL"/>
      </w:pPr>
      <w:r>
        <w:t xml:space="preserve">        taiList:</w:t>
      </w:r>
    </w:p>
    <w:p w14:paraId="65BCA1D2" w14:textId="77777777" w:rsidR="00DB59E4" w:rsidRDefault="00DB59E4" w:rsidP="00DB59E4">
      <w:pPr>
        <w:pStyle w:val="PL"/>
      </w:pPr>
      <w:r>
        <w:t xml:space="preserve">          $ref: '#/components/schemas/TaiList'</w:t>
      </w:r>
    </w:p>
    <w:p w14:paraId="1098DD98" w14:textId="77777777" w:rsidR="00DB59E4" w:rsidRDefault="00DB59E4" w:rsidP="00DB59E4">
      <w:pPr>
        <w:pStyle w:val="PL"/>
      </w:pPr>
      <w:r>
        <w:t xml:space="preserve">        taiRangeList:</w:t>
      </w:r>
    </w:p>
    <w:p w14:paraId="5379BDB3" w14:textId="77777777" w:rsidR="00DB59E4" w:rsidRDefault="00DB59E4" w:rsidP="00DB59E4">
      <w:pPr>
        <w:pStyle w:val="PL"/>
      </w:pPr>
      <w:r>
        <w:t xml:space="preserve">          type: array</w:t>
      </w:r>
    </w:p>
    <w:p w14:paraId="006F5FB0" w14:textId="77777777" w:rsidR="00DB59E4" w:rsidRDefault="00DB59E4" w:rsidP="00DB59E4">
      <w:pPr>
        <w:pStyle w:val="PL"/>
      </w:pPr>
      <w:r>
        <w:t xml:space="preserve">          uniqueItems: true</w:t>
      </w:r>
    </w:p>
    <w:p w14:paraId="4BB68661" w14:textId="77777777" w:rsidR="00DB59E4" w:rsidRDefault="00DB59E4" w:rsidP="00DB59E4">
      <w:pPr>
        <w:pStyle w:val="PL"/>
      </w:pPr>
      <w:r>
        <w:t xml:space="preserve">          items:</w:t>
      </w:r>
    </w:p>
    <w:p w14:paraId="344E0DDC" w14:textId="77777777" w:rsidR="00DB59E4" w:rsidRDefault="00DB59E4" w:rsidP="00DB59E4">
      <w:pPr>
        <w:pStyle w:val="PL"/>
      </w:pPr>
      <w:r>
        <w:t xml:space="preserve">            $ref: '#/components/schemas/TaiRange'</w:t>
      </w:r>
    </w:p>
    <w:p w14:paraId="31766EF7" w14:textId="77777777" w:rsidR="00DB59E4" w:rsidRDefault="00DB59E4" w:rsidP="00DB59E4">
      <w:pPr>
        <w:pStyle w:val="PL"/>
      </w:pPr>
      <w:r>
        <w:t xml:space="preserve">          minItems: 1</w:t>
      </w:r>
    </w:p>
    <w:p w14:paraId="278BBC7E" w14:textId="77777777" w:rsidR="00DB59E4" w:rsidRDefault="00DB59E4" w:rsidP="00DB59E4">
      <w:pPr>
        <w:pStyle w:val="PL"/>
      </w:pPr>
      <w:r>
        <w:t xml:space="preserve">        nwdafCapability:</w:t>
      </w:r>
    </w:p>
    <w:p w14:paraId="36CB018B" w14:textId="77777777" w:rsidR="00DB59E4" w:rsidRDefault="00DB59E4" w:rsidP="00DB59E4">
      <w:pPr>
        <w:pStyle w:val="PL"/>
      </w:pPr>
      <w:r>
        <w:t xml:space="preserve">          $ref: '#/components/schemas/NwdafCapability'</w:t>
      </w:r>
    </w:p>
    <w:p w14:paraId="25070E2F" w14:textId="77777777" w:rsidR="00DB59E4" w:rsidRDefault="00DB59E4" w:rsidP="00DB59E4">
      <w:pPr>
        <w:pStyle w:val="PL"/>
      </w:pPr>
      <w:r>
        <w:t xml:space="preserve">        analyticsDelay:</w:t>
      </w:r>
    </w:p>
    <w:p w14:paraId="1AB7EF01" w14:textId="77777777" w:rsidR="00DB59E4" w:rsidRDefault="00DB59E4" w:rsidP="00DB59E4">
      <w:pPr>
        <w:pStyle w:val="PL"/>
      </w:pPr>
      <w:r>
        <w:t xml:space="preserve">          $ref: 'TS29571_CommonData.yaml#/components/schemas/DurationSec'</w:t>
      </w:r>
    </w:p>
    <w:p w14:paraId="1D58A93F" w14:textId="77777777" w:rsidR="00DB59E4" w:rsidRDefault="00DB59E4" w:rsidP="00DB59E4">
      <w:pPr>
        <w:pStyle w:val="PL"/>
      </w:pPr>
      <w:r>
        <w:t xml:space="preserve">        servingNfSetIdList:</w:t>
      </w:r>
    </w:p>
    <w:p w14:paraId="6D618BFC" w14:textId="77777777" w:rsidR="00DB59E4" w:rsidRDefault="00DB59E4" w:rsidP="00DB59E4">
      <w:pPr>
        <w:pStyle w:val="PL"/>
      </w:pPr>
      <w:r>
        <w:t xml:space="preserve">          type: array</w:t>
      </w:r>
    </w:p>
    <w:p w14:paraId="524421EE" w14:textId="77777777" w:rsidR="00DB59E4" w:rsidRDefault="00DB59E4" w:rsidP="00DB59E4">
      <w:pPr>
        <w:pStyle w:val="PL"/>
      </w:pPr>
      <w:r>
        <w:t xml:space="preserve">          uniqueItems: true</w:t>
      </w:r>
    </w:p>
    <w:p w14:paraId="1AD68A25" w14:textId="77777777" w:rsidR="00DB59E4" w:rsidRDefault="00DB59E4" w:rsidP="00DB59E4">
      <w:pPr>
        <w:pStyle w:val="PL"/>
      </w:pPr>
      <w:r>
        <w:t xml:space="preserve">          items:</w:t>
      </w:r>
    </w:p>
    <w:p w14:paraId="337E6963" w14:textId="77777777" w:rsidR="00DB59E4" w:rsidRDefault="00DB59E4" w:rsidP="00DB59E4">
      <w:pPr>
        <w:pStyle w:val="PL"/>
      </w:pPr>
      <w:r>
        <w:t xml:space="preserve">            $ref: 'TS29571_CommonData.yaml#/components/schemas/NfSetId'</w:t>
      </w:r>
    </w:p>
    <w:p w14:paraId="139DBA6F" w14:textId="77777777" w:rsidR="00DB59E4" w:rsidRDefault="00DB59E4" w:rsidP="00DB59E4">
      <w:pPr>
        <w:pStyle w:val="PL"/>
      </w:pPr>
      <w:r>
        <w:t xml:space="preserve">          minItems: 1</w:t>
      </w:r>
    </w:p>
    <w:p w14:paraId="2505E208" w14:textId="77777777" w:rsidR="00DB59E4" w:rsidRDefault="00DB59E4" w:rsidP="00DB59E4">
      <w:pPr>
        <w:pStyle w:val="PL"/>
      </w:pPr>
      <w:r>
        <w:t xml:space="preserve">        servingNfTypeList:</w:t>
      </w:r>
    </w:p>
    <w:p w14:paraId="6DBD1F1A" w14:textId="77777777" w:rsidR="00DB59E4" w:rsidRDefault="00DB59E4" w:rsidP="00DB59E4">
      <w:pPr>
        <w:pStyle w:val="PL"/>
      </w:pPr>
      <w:r>
        <w:t xml:space="preserve">          type: array</w:t>
      </w:r>
    </w:p>
    <w:p w14:paraId="0B5F0C41" w14:textId="77777777" w:rsidR="00DB59E4" w:rsidRDefault="00DB59E4" w:rsidP="00DB59E4">
      <w:pPr>
        <w:pStyle w:val="PL"/>
      </w:pPr>
      <w:r>
        <w:t xml:space="preserve">          uniqueItems: true</w:t>
      </w:r>
    </w:p>
    <w:p w14:paraId="5865CAFD" w14:textId="77777777" w:rsidR="00DB59E4" w:rsidRDefault="00DB59E4" w:rsidP="00DB59E4">
      <w:pPr>
        <w:pStyle w:val="PL"/>
      </w:pPr>
      <w:r>
        <w:t xml:space="preserve">          items:</w:t>
      </w:r>
    </w:p>
    <w:p w14:paraId="542940A6" w14:textId="77777777" w:rsidR="00DB59E4" w:rsidRDefault="00DB59E4" w:rsidP="00DB59E4">
      <w:pPr>
        <w:pStyle w:val="PL"/>
      </w:pPr>
      <w:r>
        <w:t xml:space="preserve">            $ref: '#/components/schemas/NFType'</w:t>
      </w:r>
    </w:p>
    <w:p w14:paraId="4DA1F9FE" w14:textId="77777777" w:rsidR="00DB59E4" w:rsidRDefault="00DB59E4" w:rsidP="00DB59E4">
      <w:pPr>
        <w:pStyle w:val="PL"/>
      </w:pPr>
      <w:r>
        <w:t xml:space="preserve">          minItems: 1</w:t>
      </w:r>
    </w:p>
    <w:p w14:paraId="5A006F5F" w14:textId="77777777" w:rsidR="00DB59E4" w:rsidRDefault="00DB59E4" w:rsidP="00DB59E4">
      <w:pPr>
        <w:pStyle w:val="PL"/>
      </w:pPr>
      <w:r>
        <w:t xml:space="preserve">        mlAnalyticsList:</w:t>
      </w:r>
    </w:p>
    <w:p w14:paraId="5DBD7124" w14:textId="77777777" w:rsidR="00DB59E4" w:rsidRDefault="00DB59E4" w:rsidP="00DB59E4">
      <w:pPr>
        <w:pStyle w:val="PL"/>
      </w:pPr>
      <w:r>
        <w:t xml:space="preserve">          type: array</w:t>
      </w:r>
    </w:p>
    <w:p w14:paraId="47AA65EB" w14:textId="77777777" w:rsidR="00DB59E4" w:rsidRDefault="00DB59E4" w:rsidP="00DB59E4">
      <w:pPr>
        <w:pStyle w:val="PL"/>
      </w:pPr>
      <w:r>
        <w:t xml:space="preserve">          uniqueItems: true</w:t>
      </w:r>
    </w:p>
    <w:p w14:paraId="6F14BB2A" w14:textId="77777777" w:rsidR="00DB59E4" w:rsidRDefault="00DB59E4" w:rsidP="00DB59E4">
      <w:pPr>
        <w:pStyle w:val="PL"/>
      </w:pPr>
      <w:r>
        <w:t xml:space="preserve">          items:</w:t>
      </w:r>
    </w:p>
    <w:p w14:paraId="095D2F73" w14:textId="77777777" w:rsidR="00DB59E4" w:rsidRDefault="00DB59E4" w:rsidP="00DB59E4">
      <w:pPr>
        <w:pStyle w:val="PL"/>
      </w:pPr>
      <w:r>
        <w:t xml:space="preserve">            $ref: '#/components/schemas/MlAnalyticsInfo'</w:t>
      </w:r>
    </w:p>
    <w:p w14:paraId="56F2058D" w14:textId="77777777" w:rsidR="00DB59E4" w:rsidRDefault="00DB59E4" w:rsidP="00DB59E4">
      <w:pPr>
        <w:pStyle w:val="PL"/>
      </w:pPr>
      <w:r>
        <w:t xml:space="preserve">          minItems: 1</w:t>
      </w:r>
    </w:p>
    <w:p w14:paraId="1DCBC399" w14:textId="77777777" w:rsidR="00DB59E4" w:rsidRDefault="00DB59E4" w:rsidP="00DB59E4">
      <w:pPr>
        <w:pStyle w:val="PL"/>
      </w:pPr>
    </w:p>
    <w:p w14:paraId="2D1B821A" w14:textId="77777777" w:rsidR="00DB59E4" w:rsidRDefault="00DB59E4" w:rsidP="00DB59E4">
      <w:pPr>
        <w:pStyle w:val="PL"/>
      </w:pPr>
      <w:r>
        <w:t xml:space="preserve">    ScpInfo:</w:t>
      </w:r>
    </w:p>
    <w:p w14:paraId="135AD7CB" w14:textId="77777777" w:rsidR="00DB59E4" w:rsidRDefault="00DB59E4" w:rsidP="00DB59E4">
      <w:pPr>
        <w:pStyle w:val="PL"/>
      </w:pPr>
      <w:r>
        <w:t xml:space="preserve">      description: Information of an SCP Instance</w:t>
      </w:r>
    </w:p>
    <w:p w14:paraId="1F155101" w14:textId="77777777" w:rsidR="00DB59E4" w:rsidRDefault="00DB59E4" w:rsidP="00DB59E4">
      <w:pPr>
        <w:pStyle w:val="PL"/>
      </w:pPr>
      <w:r>
        <w:t xml:space="preserve">      type: object</w:t>
      </w:r>
    </w:p>
    <w:p w14:paraId="0FD14711" w14:textId="77777777" w:rsidR="00DB59E4" w:rsidRDefault="00DB59E4" w:rsidP="00DB59E4">
      <w:pPr>
        <w:pStyle w:val="PL"/>
      </w:pPr>
      <w:r>
        <w:t xml:space="preserve">      properties:</w:t>
      </w:r>
    </w:p>
    <w:p w14:paraId="6AA01763" w14:textId="77777777" w:rsidR="00DB59E4" w:rsidRDefault="00DB59E4" w:rsidP="00DB59E4">
      <w:pPr>
        <w:pStyle w:val="PL"/>
      </w:pPr>
      <w:r>
        <w:t xml:space="preserve">        scpDomainInfoList:</w:t>
      </w:r>
    </w:p>
    <w:p w14:paraId="1AAE245B" w14:textId="77777777" w:rsidR="00DB59E4" w:rsidRDefault="00DB59E4" w:rsidP="00DB59E4">
      <w:pPr>
        <w:pStyle w:val="PL"/>
      </w:pPr>
      <w:r>
        <w:t xml:space="preserve">          description: &gt;</w:t>
      </w:r>
    </w:p>
    <w:p w14:paraId="25B58669" w14:textId="77777777" w:rsidR="00DB59E4" w:rsidRDefault="00DB59E4" w:rsidP="00DB59E4">
      <w:pPr>
        <w:pStyle w:val="PL"/>
      </w:pPr>
      <w:r>
        <w:t xml:space="preserve">            A map (list of key-value pairs) where the key of the map shall be the string</w:t>
      </w:r>
    </w:p>
    <w:p w14:paraId="3FF22B55" w14:textId="77777777" w:rsidR="00DB59E4" w:rsidRDefault="00DB59E4" w:rsidP="00DB59E4">
      <w:pPr>
        <w:pStyle w:val="PL"/>
      </w:pPr>
      <w:r>
        <w:t xml:space="preserve">            identifying an SCP domain</w:t>
      </w:r>
    </w:p>
    <w:p w14:paraId="487536C4" w14:textId="77777777" w:rsidR="00DB59E4" w:rsidRDefault="00DB59E4" w:rsidP="00DB59E4">
      <w:pPr>
        <w:pStyle w:val="PL"/>
      </w:pPr>
      <w:r>
        <w:t xml:space="preserve">          type: object</w:t>
      </w:r>
    </w:p>
    <w:p w14:paraId="53C2E3B4" w14:textId="77777777" w:rsidR="00DB59E4" w:rsidRDefault="00DB59E4" w:rsidP="00DB59E4">
      <w:pPr>
        <w:pStyle w:val="PL"/>
      </w:pPr>
      <w:r>
        <w:t xml:space="preserve">          additionalProperties:</w:t>
      </w:r>
    </w:p>
    <w:p w14:paraId="76A65CCF" w14:textId="77777777" w:rsidR="00DB59E4" w:rsidRDefault="00DB59E4" w:rsidP="00DB59E4">
      <w:pPr>
        <w:pStyle w:val="PL"/>
      </w:pPr>
      <w:r>
        <w:t xml:space="preserve">            $ref: '#/components/schemas/ScpDomainInfo'</w:t>
      </w:r>
    </w:p>
    <w:p w14:paraId="67436B08" w14:textId="77777777" w:rsidR="00DB59E4" w:rsidRDefault="00DB59E4" w:rsidP="00DB59E4">
      <w:pPr>
        <w:pStyle w:val="PL"/>
      </w:pPr>
      <w:r>
        <w:t xml:space="preserve">          minProperties: 1</w:t>
      </w:r>
    </w:p>
    <w:p w14:paraId="206DF93C" w14:textId="77777777" w:rsidR="00DB59E4" w:rsidRDefault="00DB59E4" w:rsidP="00DB59E4">
      <w:pPr>
        <w:pStyle w:val="PL"/>
      </w:pPr>
      <w:r>
        <w:t xml:space="preserve">        scpPrefix:</w:t>
      </w:r>
    </w:p>
    <w:p w14:paraId="35FF38C8" w14:textId="77777777" w:rsidR="00DB59E4" w:rsidRDefault="00DB59E4" w:rsidP="00DB59E4">
      <w:pPr>
        <w:pStyle w:val="PL"/>
      </w:pPr>
      <w:r>
        <w:t xml:space="preserve">          type: string</w:t>
      </w:r>
    </w:p>
    <w:p w14:paraId="1B321D29" w14:textId="77777777" w:rsidR="00DB59E4" w:rsidRDefault="00DB59E4" w:rsidP="00DB59E4">
      <w:pPr>
        <w:pStyle w:val="PL"/>
      </w:pPr>
      <w:r>
        <w:t xml:space="preserve">        scpPorts:</w:t>
      </w:r>
    </w:p>
    <w:p w14:paraId="6C9572D3" w14:textId="77777777" w:rsidR="00DB59E4" w:rsidRDefault="00DB59E4" w:rsidP="00DB59E4">
      <w:pPr>
        <w:pStyle w:val="PL"/>
      </w:pPr>
      <w:r>
        <w:t xml:space="preserve">          description: &gt;</w:t>
      </w:r>
    </w:p>
    <w:p w14:paraId="3C630D0D" w14:textId="77777777" w:rsidR="00DB59E4" w:rsidRDefault="00DB59E4" w:rsidP="00DB59E4">
      <w:pPr>
        <w:pStyle w:val="PL"/>
      </w:pPr>
      <w:r>
        <w:t xml:space="preserve">            Port numbers for HTTP and HTTPS. The key of the map shall be "http" or "https".</w:t>
      </w:r>
    </w:p>
    <w:p w14:paraId="3EF88410" w14:textId="77777777" w:rsidR="00DB59E4" w:rsidRDefault="00DB59E4" w:rsidP="00DB59E4">
      <w:pPr>
        <w:pStyle w:val="PL"/>
      </w:pPr>
      <w:r>
        <w:t xml:space="preserve">          type: object</w:t>
      </w:r>
    </w:p>
    <w:p w14:paraId="5EEF3992" w14:textId="77777777" w:rsidR="00DB59E4" w:rsidRDefault="00DB59E4" w:rsidP="00DB59E4">
      <w:pPr>
        <w:pStyle w:val="PL"/>
      </w:pPr>
      <w:r>
        <w:t xml:space="preserve">          additionalProperties:</w:t>
      </w:r>
    </w:p>
    <w:p w14:paraId="1A807520" w14:textId="77777777" w:rsidR="00DB59E4" w:rsidRDefault="00DB59E4" w:rsidP="00DB59E4">
      <w:pPr>
        <w:pStyle w:val="PL"/>
      </w:pPr>
      <w:r>
        <w:t xml:space="preserve">            type: integer</w:t>
      </w:r>
    </w:p>
    <w:p w14:paraId="4D1A135B" w14:textId="77777777" w:rsidR="00DB59E4" w:rsidRDefault="00DB59E4" w:rsidP="00DB59E4">
      <w:pPr>
        <w:pStyle w:val="PL"/>
      </w:pPr>
      <w:r>
        <w:t xml:space="preserve">            minimum: 0</w:t>
      </w:r>
    </w:p>
    <w:p w14:paraId="7C6575E1" w14:textId="77777777" w:rsidR="00DB59E4" w:rsidRDefault="00DB59E4" w:rsidP="00DB59E4">
      <w:pPr>
        <w:pStyle w:val="PL"/>
      </w:pPr>
      <w:r>
        <w:t xml:space="preserve">            maximum: 65535</w:t>
      </w:r>
    </w:p>
    <w:p w14:paraId="5B682130" w14:textId="77777777" w:rsidR="00DB59E4" w:rsidRDefault="00DB59E4" w:rsidP="00DB59E4">
      <w:pPr>
        <w:pStyle w:val="PL"/>
      </w:pPr>
      <w:r>
        <w:t xml:space="preserve">          minProperties: 1</w:t>
      </w:r>
    </w:p>
    <w:p w14:paraId="44CE105E" w14:textId="77777777" w:rsidR="00DB59E4" w:rsidRDefault="00DB59E4" w:rsidP="00DB59E4">
      <w:pPr>
        <w:pStyle w:val="PL"/>
      </w:pPr>
      <w:r>
        <w:t xml:space="preserve">        addressDomains:</w:t>
      </w:r>
    </w:p>
    <w:p w14:paraId="3056CF80" w14:textId="77777777" w:rsidR="00DB59E4" w:rsidRDefault="00DB59E4" w:rsidP="00DB59E4">
      <w:pPr>
        <w:pStyle w:val="PL"/>
      </w:pPr>
      <w:r>
        <w:t xml:space="preserve">          type: array</w:t>
      </w:r>
    </w:p>
    <w:p w14:paraId="0D6323D1" w14:textId="77777777" w:rsidR="00DB59E4" w:rsidRDefault="00DB59E4" w:rsidP="00DB59E4">
      <w:pPr>
        <w:pStyle w:val="PL"/>
      </w:pPr>
      <w:r>
        <w:t xml:space="preserve">          uniqueItems: true</w:t>
      </w:r>
    </w:p>
    <w:p w14:paraId="2F61B2E3" w14:textId="77777777" w:rsidR="00DB59E4" w:rsidRDefault="00DB59E4" w:rsidP="00DB59E4">
      <w:pPr>
        <w:pStyle w:val="PL"/>
      </w:pPr>
      <w:r>
        <w:t xml:space="preserve">          items:</w:t>
      </w:r>
    </w:p>
    <w:p w14:paraId="52187D83" w14:textId="77777777" w:rsidR="00DB59E4" w:rsidRDefault="00DB59E4" w:rsidP="00DB59E4">
      <w:pPr>
        <w:pStyle w:val="PL"/>
      </w:pPr>
      <w:r>
        <w:t xml:space="preserve">            type: string</w:t>
      </w:r>
    </w:p>
    <w:p w14:paraId="1093FCA2" w14:textId="77777777" w:rsidR="00DB59E4" w:rsidRDefault="00DB59E4" w:rsidP="00DB59E4">
      <w:pPr>
        <w:pStyle w:val="PL"/>
      </w:pPr>
      <w:r>
        <w:t xml:space="preserve">          minItems: 1</w:t>
      </w:r>
    </w:p>
    <w:p w14:paraId="184F97DD" w14:textId="77777777" w:rsidR="00DB59E4" w:rsidRDefault="00DB59E4" w:rsidP="00DB59E4">
      <w:pPr>
        <w:pStyle w:val="PL"/>
      </w:pPr>
      <w:r>
        <w:t xml:space="preserve">        ipv4Addresses:</w:t>
      </w:r>
    </w:p>
    <w:p w14:paraId="4081B7ED" w14:textId="77777777" w:rsidR="00DB59E4" w:rsidRDefault="00DB59E4" w:rsidP="00DB59E4">
      <w:pPr>
        <w:pStyle w:val="PL"/>
      </w:pPr>
      <w:r>
        <w:t xml:space="preserve">          type: array</w:t>
      </w:r>
    </w:p>
    <w:p w14:paraId="4B79D33E" w14:textId="77777777" w:rsidR="00DB59E4" w:rsidRDefault="00DB59E4" w:rsidP="00DB59E4">
      <w:pPr>
        <w:pStyle w:val="PL"/>
      </w:pPr>
      <w:r>
        <w:t xml:space="preserve">          uniqueItems: true</w:t>
      </w:r>
    </w:p>
    <w:p w14:paraId="1BA9CAB1" w14:textId="77777777" w:rsidR="00DB59E4" w:rsidRDefault="00DB59E4" w:rsidP="00DB59E4">
      <w:pPr>
        <w:pStyle w:val="PL"/>
      </w:pPr>
      <w:r>
        <w:t xml:space="preserve">          items:</w:t>
      </w:r>
    </w:p>
    <w:p w14:paraId="5BD1A19F" w14:textId="77777777" w:rsidR="00DB59E4" w:rsidRDefault="00DB59E4" w:rsidP="00DB59E4">
      <w:pPr>
        <w:pStyle w:val="PL"/>
      </w:pPr>
      <w:r>
        <w:t xml:space="preserve">            $ref: 'TS29571_CommonData.yaml#/components/schemas/Ipv4Addr'</w:t>
      </w:r>
    </w:p>
    <w:p w14:paraId="143228E1" w14:textId="77777777" w:rsidR="00DB59E4" w:rsidRDefault="00DB59E4" w:rsidP="00DB59E4">
      <w:pPr>
        <w:pStyle w:val="PL"/>
      </w:pPr>
      <w:r>
        <w:t xml:space="preserve">          minItems: 1</w:t>
      </w:r>
    </w:p>
    <w:p w14:paraId="63570A97" w14:textId="77777777" w:rsidR="00DB59E4" w:rsidRDefault="00DB59E4" w:rsidP="00DB59E4">
      <w:pPr>
        <w:pStyle w:val="PL"/>
      </w:pPr>
      <w:r>
        <w:t xml:space="preserve">        ipv6Prefixes:</w:t>
      </w:r>
    </w:p>
    <w:p w14:paraId="1D3E2E4E" w14:textId="77777777" w:rsidR="00DB59E4" w:rsidRDefault="00DB59E4" w:rsidP="00DB59E4">
      <w:pPr>
        <w:pStyle w:val="PL"/>
      </w:pPr>
      <w:r>
        <w:t xml:space="preserve">          type: array</w:t>
      </w:r>
    </w:p>
    <w:p w14:paraId="75832BF1" w14:textId="77777777" w:rsidR="00DB59E4" w:rsidRDefault="00DB59E4" w:rsidP="00DB59E4">
      <w:pPr>
        <w:pStyle w:val="PL"/>
      </w:pPr>
      <w:r>
        <w:t xml:space="preserve">          uniqueItems: true</w:t>
      </w:r>
    </w:p>
    <w:p w14:paraId="4439B2F0" w14:textId="77777777" w:rsidR="00DB59E4" w:rsidRDefault="00DB59E4" w:rsidP="00DB59E4">
      <w:pPr>
        <w:pStyle w:val="PL"/>
      </w:pPr>
      <w:r>
        <w:t xml:space="preserve">          items:</w:t>
      </w:r>
    </w:p>
    <w:p w14:paraId="74927AB9" w14:textId="77777777" w:rsidR="00DB59E4" w:rsidRDefault="00DB59E4" w:rsidP="00DB59E4">
      <w:pPr>
        <w:pStyle w:val="PL"/>
      </w:pPr>
      <w:r>
        <w:t xml:space="preserve">            $ref: 'TS29571_CommonData.yaml#/components/schemas/Ipv6Prefix'</w:t>
      </w:r>
    </w:p>
    <w:p w14:paraId="327B0DBC" w14:textId="77777777" w:rsidR="00DB59E4" w:rsidRDefault="00DB59E4" w:rsidP="00DB59E4">
      <w:pPr>
        <w:pStyle w:val="PL"/>
      </w:pPr>
      <w:r>
        <w:t xml:space="preserve">          minItems: 1</w:t>
      </w:r>
    </w:p>
    <w:p w14:paraId="35CAA8F5" w14:textId="77777777" w:rsidR="00DB59E4" w:rsidRDefault="00DB59E4" w:rsidP="00DB59E4">
      <w:pPr>
        <w:pStyle w:val="PL"/>
      </w:pPr>
      <w:r>
        <w:t xml:space="preserve">        ipv4AddrRanges:</w:t>
      </w:r>
    </w:p>
    <w:p w14:paraId="3AC099AB" w14:textId="77777777" w:rsidR="00DB59E4" w:rsidRDefault="00DB59E4" w:rsidP="00DB59E4">
      <w:pPr>
        <w:pStyle w:val="PL"/>
      </w:pPr>
      <w:r>
        <w:t xml:space="preserve">          type: array</w:t>
      </w:r>
    </w:p>
    <w:p w14:paraId="09D406B9" w14:textId="77777777" w:rsidR="00DB59E4" w:rsidRDefault="00DB59E4" w:rsidP="00DB59E4">
      <w:pPr>
        <w:pStyle w:val="PL"/>
      </w:pPr>
      <w:r>
        <w:t xml:space="preserve">          uniqueItems: true</w:t>
      </w:r>
    </w:p>
    <w:p w14:paraId="26129344" w14:textId="77777777" w:rsidR="00DB59E4" w:rsidRDefault="00DB59E4" w:rsidP="00DB59E4">
      <w:pPr>
        <w:pStyle w:val="PL"/>
      </w:pPr>
      <w:r>
        <w:t xml:space="preserve">          items:</w:t>
      </w:r>
    </w:p>
    <w:p w14:paraId="31A86A0D" w14:textId="77777777" w:rsidR="00DB59E4" w:rsidRDefault="00DB59E4" w:rsidP="00DB59E4">
      <w:pPr>
        <w:pStyle w:val="PL"/>
      </w:pPr>
      <w:r>
        <w:t xml:space="preserve">            $ref: '#/components/schemas/Ipv4AddressRange'</w:t>
      </w:r>
    </w:p>
    <w:p w14:paraId="24F9401A" w14:textId="77777777" w:rsidR="00DB59E4" w:rsidRDefault="00DB59E4" w:rsidP="00DB59E4">
      <w:pPr>
        <w:pStyle w:val="PL"/>
      </w:pPr>
      <w:r>
        <w:lastRenderedPageBreak/>
        <w:t xml:space="preserve">          minItems: 1</w:t>
      </w:r>
    </w:p>
    <w:p w14:paraId="091CF4F3" w14:textId="77777777" w:rsidR="00DB59E4" w:rsidRDefault="00DB59E4" w:rsidP="00DB59E4">
      <w:pPr>
        <w:pStyle w:val="PL"/>
      </w:pPr>
      <w:r>
        <w:t xml:space="preserve">        ipv6PrefixRanges:</w:t>
      </w:r>
    </w:p>
    <w:p w14:paraId="36EDB70A" w14:textId="77777777" w:rsidR="00DB59E4" w:rsidRDefault="00DB59E4" w:rsidP="00DB59E4">
      <w:pPr>
        <w:pStyle w:val="PL"/>
      </w:pPr>
      <w:r>
        <w:t xml:space="preserve">          type: array</w:t>
      </w:r>
    </w:p>
    <w:p w14:paraId="5893CD47" w14:textId="77777777" w:rsidR="00DB59E4" w:rsidRDefault="00DB59E4" w:rsidP="00DB59E4">
      <w:pPr>
        <w:pStyle w:val="PL"/>
      </w:pPr>
      <w:r>
        <w:t xml:space="preserve">          uniqueItems: true</w:t>
      </w:r>
    </w:p>
    <w:p w14:paraId="3937040B" w14:textId="77777777" w:rsidR="00DB59E4" w:rsidRDefault="00DB59E4" w:rsidP="00DB59E4">
      <w:pPr>
        <w:pStyle w:val="PL"/>
      </w:pPr>
      <w:r>
        <w:t xml:space="preserve">          items:</w:t>
      </w:r>
    </w:p>
    <w:p w14:paraId="0EA2FF61" w14:textId="77777777" w:rsidR="00DB59E4" w:rsidRDefault="00DB59E4" w:rsidP="00DB59E4">
      <w:pPr>
        <w:pStyle w:val="PL"/>
      </w:pPr>
      <w:r>
        <w:t xml:space="preserve">            $ref: '#/components/schemas/Ipv6PrefixRange'</w:t>
      </w:r>
    </w:p>
    <w:p w14:paraId="1E2BD680" w14:textId="77777777" w:rsidR="00DB59E4" w:rsidRDefault="00DB59E4" w:rsidP="00DB59E4">
      <w:pPr>
        <w:pStyle w:val="PL"/>
      </w:pPr>
      <w:r>
        <w:t xml:space="preserve">          minItems: 1</w:t>
      </w:r>
    </w:p>
    <w:p w14:paraId="12D0B110" w14:textId="77777777" w:rsidR="00DB59E4" w:rsidRDefault="00DB59E4" w:rsidP="00DB59E4">
      <w:pPr>
        <w:pStyle w:val="PL"/>
      </w:pPr>
      <w:r>
        <w:t xml:space="preserve">        servedNfSetIdList:</w:t>
      </w:r>
    </w:p>
    <w:p w14:paraId="6B256E01" w14:textId="77777777" w:rsidR="00DB59E4" w:rsidRDefault="00DB59E4" w:rsidP="00DB59E4">
      <w:pPr>
        <w:pStyle w:val="PL"/>
      </w:pPr>
      <w:r>
        <w:t xml:space="preserve">          type: array</w:t>
      </w:r>
    </w:p>
    <w:p w14:paraId="15FA093D" w14:textId="77777777" w:rsidR="00DB59E4" w:rsidRDefault="00DB59E4" w:rsidP="00DB59E4">
      <w:pPr>
        <w:pStyle w:val="PL"/>
      </w:pPr>
      <w:r>
        <w:t xml:space="preserve">          uniqueItems: true</w:t>
      </w:r>
    </w:p>
    <w:p w14:paraId="344119CA" w14:textId="77777777" w:rsidR="00DB59E4" w:rsidRDefault="00DB59E4" w:rsidP="00DB59E4">
      <w:pPr>
        <w:pStyle w:val="PL"/>
      </w:pPr>
      <w:r>
        <w:t xml:space="preserve">          items:</w:t>
      </w:r>
    </w:p>
    <w:p w14:paraId="40872FCD" w14:textId="77777777" w:rsidR="00DB59E4" w:rsidRDefault="00DB59E4" w:rsidP="00DB59E4">
      <w:pPr>
        <w:pStyle w:val="PL"/>
      </w:pPr>
      <w:r>
        <w:t xml:space="preserve">            $ref: 'TS29571_CommonData.yaml#/components/schemas/NfSetId'</w:t>
      </w:r>
    </w:p>
    <w:p w14:paraId="1D41A803" w14:textId="77777777" w:rsidR="00DB59E4" w:rsidRDefault="00DB59E4" w:rsidP="00DB59E4">
      <w:pPr>
        <w:pStyle w:val="PL"/>
      </w:pPr>
      <w:r>
        <w:t xml:space="preserve">          minItems: 1</w:t>
      </w:r>
    </w:p>
    <w:p w14:paraId="7AD73B13" w14:textId="77777777" w:rsidR="00DB59E4" w:rsidRDefault="00DB59E4" w:rsidP="00DB59E4">
      <w:pPr>
        <w:pStyle w:val="PL"/>
      </w:pPr>
      <w:r>
        <w:t xml:space="preserve">        remotePlmnList:</w:t>
      </w:r>
    </w:p>
    <w:p w14:paraId="2E024CC0" w14:textId="77777777" w:rsidR="00DB59E4" w:rsidRDefault="00DB59E4" w:rsidP="00DB59E4">
      <w:pPr>
        <w:pStyle w:val="PL"/>
      </w:pPr>
      <w:r>
        <w:t xml:space="preserve">          type: array</w:t>
      </w:r>
    </w:p>
    <w:p w14:paraId="29473D8A" w14:textId="77777777" w:rsidR="00DB59E4" w:rsidRDefault="00DB59E4" w:rsidP="00DB59E4">
      <w:pPr>
        <w:pStyle w:val="PL"/>
      </w:pPr>
      <w:r>
        <w:t xml:space="preserve">          uniqueItems: true</w:t>
      </w:r>
    </w:p>
    <w:p w14:paraId="2D109E2B" w14:textId="77777777" w:rsidR="00DB59E4" w:rsidRDefault="00DB59E4" w:rsidP="00DB59E4">
      <w:pPr>
        <w:pStyle w:val="PL"/>
      </w:pPr>
      <w:r>
        <w:t xml:space="preserve">          items:</w:t>
      </w:r>
    </w:p>
    <w:p w14:paraId="71909296" w14:textId="77777777" w:rsidR="00DB59E4" w:rsidRDefault="00DB59E4" w:rsidP="00DB59E4">
      <w:pPr>
        <w:pStyle w:val="PL"/>
      </w:pPr>
      <w:r>
        <w:t xml:space="preserve">            $ref: 'TS29571_CommonData.yaml#/components/schemas/PlmnId'</w:t>
      </w:r>
    </w:p>
    <w:p w14:paraId="525482D2" w14:textId="77777777" w:rsidR="00DB59E4" w:rsidRDefault="00DB59E4" w:rsidP="00DB59E4">
      <w:pPr>
        <w:pStyle w:val="PL"/>
      </w:pPr>
      <w:r>
        <w:t xml:space="preserve">          minItems: 1</w:t>
      </w:r>
    </w:p>
    <w:p w14:paraId="0F2B95B9" w14:textId="77777777" w:rsidR="00DB59E4" w:rsidRDefault="00DB59E4" w:rsidP="00DB59E4">
      <w:pPr>
        <w:pStyle w:val="PL"/>
      </w:pPr>
      <w:r>
        <w:t xml:space="preserve">        remoteSnpnList:</w:t>
      </w:r>
    </w:p>
    <w:p w14:paraId="161B8F1C" w14:textId="77777777" w:rsidR="00DB59E4" w:rsidRDefault="00DB59E4" w:rsidP="00DB59E4">
      <w:pPr>
        <w:pStyle w:val="PL"/>
      </w:pPr>
      <w:r>
        <w:t xml:space="preserve">          type: array</w:t>
      </w:r>
    </w:p>
    <w:p w14:paraId="3A4DE1CA" w14:textId="77777777" w:rsidR="00DB59E4" w:rsidRDefault="00DB59E4" w:rsidP="00DB59E4">
      <w:pPr>
        <w:pStyle w:val="PL"/>
      </w:pPr>
      <w:r>
        <w:t xml:space="preserve">          uniqueItems: true</w:t>
      </w:r>
    </w:p>
    <w:p w14:paraId="58DBDA33" w14:textId="77777777" w:rsidR="00DB59E4" w:rsidRDefault="00DB59E4" w:rsidP="00DB59E4">
      <w:pPr>
        <w:pStyle w:val="PL"/>
      </w:pPr>
      <w:r>
        <w:t xml:space="preserve">          items:</w:t>
      </w:r>
    </w:p>
    <w:p w14:paraId="054EABE0" w14:textId="77777777" w:rsidR="00DB59E4" w:rsidRDefault="00DB59E4" w:rsidP="00DB59E4">
      <w:pPr>
        <w:pStyle w:val="PL"/>
      </w:pPr>
      <w:r>
        <w:t xml:space="preserve">            $ref: '#/components/schemas/PlmnIdNid'</w:t>
      </w:r>
    </w:p>
    <w:p w14:paraId="36245F95" w14:textId="77777777" w:rsidR="00DB59E4" w:rsidRDefault="00DB59E4" w:rsidP="00DB59E4">
      <w:pPr>
        <w:pStyle w:val="PL"/>
      </w:pPr>
      <w:r>
        <w:t xml:space="preserve">          minItems: 1</w:t>
      </w:r>
    </w:p>
    <w:p w14:paraId="2C739B3E" w14:textId="77777777" w:rsidR="00DB59E4" w:rsidRDefault="00DB59E4" w:rsidP="00DB59E4">
      <w:pPr>
        <w:pStyle w:val="PL"/>
      </w:pPr>
      <w:r>
        <w:t xml:space="preserve">        ipReachability:</w:t>
      </w:r>
    </w:p>
    <w:p w14:paraId="6A175145" w14:textId="77777777" w:rsidR="00DB59E4" w:rsidRDefault="00DB59E4" w:rsidP="00DB59E4">
      <w:pPr>
        <w:pStyle w:val="PL"/>
      </w:pPr>
      <w:r>
        <w:t xml:space="preserve">          $ref: '#/components/schemas/IpReachability'</w:t>
      </w:r>
    </w:p>
    <w:p w14:paraId="1B95A34E" w14:textId="77777777" w:rsidR="00DB59E4" w:rsidRDefault="00DB59E4" w:rsidP="00DB59E4">
      <w:pPr>
        <w:pStyle w:val="PL"/>
      </w:pPr>
      <w:r>
        <w:t xml:space="preserve">        scpCapabilities:</w:t>
      </w:r>
    </w:p>
    <w:p w14:paraId="56A695A4" w14:textId="77777777" w:rsidR="00DB59E4" w:rsidRDefault="00DB59E4" w:rsidP="00DB59E4">
      <w:pPr>
        <w:pStyle w:val="PL"/>
      </w:pPr>
      <w:r>
        <w:t xml:space="preserve">          type: array</w:t>
      </w:r>
    </w:p>
    <w:p w14:paraId="4FC79828" w14:textId="77777777" w:rsidR="00DB59E4" w:rsidRDefault="00DB59E4" w:rsidP="00DB59E4">
      <w:pPr>
        <w:pStyle w:val="PL"/>
      </w:pPr>
      <w:r>
        <w:t xml:space="preserve">          uniqueItems: true</w:t>
      </w:r>
    </w:p>
    <w:p w14:paraId="37251FBB" w14:textId="77777777" w:rsidR="00DB59E4" w:rsidRDefault="00DB59E4" w:rsidP="00DB59E4">
      <w:pPr>
        <w:pStyle w:val="PL"/>
      </w:pPr>
      <w:r>
        <w:t xml:space="preserve">          items:</w:t>
      </w:r>
    </w:p>
    <w:p w14:paraId="263F23AC" w14:textId="77777777" w:rsidR="00DB59E4" w:rsidRDefault="00DB59E4" w:rsidP="00DB59E4">
      <w:pPr>
        <w:pStyle w:val="PL"/>
      </w:pPr>
      <w:r>
        <w:t xml:space="preserve">            $ref: '#/components/schemas/ScpCapability'</w:t>
      </w:r>
    </w:p>
    <w:p w14:paraId="5F48560C" w14:textId="77777777" w:rsidR="00DB59E4" w:rsidRDefault="00DB59E4" w:rsidP="00DB59E4">
      <w:pPr>
        <w:pStyle w:val="PL"/>
      </w:pPr>
    </w:p>
    <w:p w14:paraId="7519FF05" w14:textId="77777777" w:rsidR="00DB59E4" w:rsidRDefault="00DB59E4" w:rsidP="00DB59E4">
      <w:pPr>
        <w:pStyle w:val="PL"/>
      </w:pPr>
      <w:r>
        <w:t xml:space="preserve">    PfdData:</w:t>
      </w:r>
    </w:p>
    <w:p w14:paraId="01595BE8" w14:textId="77777777" w:rsidR="00DB59E4" w:rsidRDefault="00DB59E4" w:rsidP="00DB59E4">
      <w:pPr>
        <w:pStyle w:val="PL"/>
      </w:pPr>
      <w:r>
        <w:t xml:space="preserve">      description: List of Application IDs and/or AF IDs managed by a given NEF Instance</w:t>
      </w:r>
    </w:p>
    <w:p w14:paraId="5C2774C6" w14:textId="77777777" w:rsidR="00DB59E4" w:rsidRDefault="00DB59E4" w:rsidP="00DB59E4">
      <w:pPr>
        <w:pStyle w:val="PL"/>
      </w:pPr>
      <w:r>
        <w:t xml:space="preserve">      type: object</w:t>
      </w:r>
    </w:p>
    <w:p w14:paraId="70B7B12F" w14:textId="77777777" w:rsidR="00DB59E4" w:rsidRDefault="00DB59E4" w:rsidP="00DB59E4">
      <w:pPr>
        <w:pStyle w:val="PL"/>
      </w:pPr>
      <w:r>
        <w:t xml:space="preserve">      properties:</w:t>
      </w:r>
    </w:p>
    <w:p w14:paraId="52155AE6" w14:textId="77777777" w:rsidR="00DB59E4" w:rsidRDefault="00DB59E4" w:rsidP="00DB59E4">
      <w:pPr>
        <w:pStyle w:val="PL"/>
      </w:pPr>
      <w:r>
        <w:t xml:space="preserve">        appIds:</w:t>
      </w:r>
    </w:p>
    <w:p w14:paraId="184D0917" w14:textId="77777777" w:rsidR="00DB59E4" w:rsidRDefault="00DB59E4" w:rsidP="00DB59E4">
      <w:pPr>
        <w:pStyle w:val="PL"/>
      </w:pPr>
      <w:r>
        <w:t xml:space="preserve">          type: array</w:t>
      </w:r>
    </w:p>
    <w:p w14:paraId="5E628188" w14:textId="77777777" w:rsidR="00DB59E4" w:rsidRDefault="00DB59E4" w:rsidP="00DB59E4">
      <w:pPr>
        <w:pStyle w:val="PL"/>
      </w:pPr>
      <w:r>
        <w:t xml:space="preserve">          uniqueItems: true</w:t>
      </w:r>
    </w:p>
    <w:p w14:paraId="041037DE" w14:textId="77777777" w:rsidR="00DB59E4" w:rsidRDefault="00DB59E4" w:rsidP="00DB59E4">
      <w:pPr>
        <w:pStyle w:val="PL"/>
      </w:pPr>
      <w:r>
        <w:t xml:space="preserve">          items:</w:t>
      </w:r>
    </w:p>
    <w:p w14:paraId="7D3C03FB" w14:textId="77777777" w:rsidR="00DB59E4" w:rsidRDefault="00DB59E4" w:rsidP="00DB59E4">
      <w:pPr>
        <w:pStyle w:val="PL"/>
      </w:pPr>
      <w:r>
        <w:t xml:space="preserve">            type: string</w:t>
      </w:r>
    </w:p>
    <w:p w14:paraId="0271A734" w14:textId="77777777" w:rsidR="00DB59E4" w:rsidRDefault="00DB59E4" w:rsidP="00DB59E4">
      <w:pPr>
        <w:pStyle w:val="PL"/>
      </w:pPr>
      <w:r>
        <w:t xml:space="preserve">          minItems: 1</w:t>
      </w:r>
    </w:p>
    <w:p w14:paraId="5D282279" w14:textId="77777777" w:rsidR="00DB59E4" w:rsidRDefault="00DB59E4" w:rsidP="00DB59E4">
      <w:pPr>
        <w:pStyle w:val="PL"/>
      </w:pPr>
      <w:r>
        <w:t xml:space="preserve">          readOnly: true</w:t>
      </w:r>
    </w:p>
    <w:p w14:paraId="67BF58B8" w14:textId="77777777" w:rsidR="00DB59E4" w:rsidRDefault="00DB59E4" w:rsidP="00DB59E4">
      <w:pPr>
        <w:pStyle w:val="PL"/>
      </w:pPr>
      <w:r>
        <w:t xml:space="preserve">        afIds:</w:t>
      </w:r>
    </w:p>
    <w:p w14:paraId="32BB76BE" w14:textId="77777777" w:rsidR="00DB59E4" w:rsidRDefault="00DB59E4" w:rsidP="00DB59E4">
      <w:pPr>
        <w:pStyle w:val="PL"/>
      </w:pPr>
      <w:r>
        <w:t xml:space="preserve">          type: array</w:t>
      </w:r>
    </w:p>
    <w:p w14:paraId="5CC72014" w14:textId="77777777" w:rsidR="00DB59E4" w:rsidRDefault="00DB59E4" w:rsidP="00DB59E4">
      <w:pPr>
        <w:pStyle w:val="PL"/>
      </w:pPr>
      <w:r>
        <w:t xml:space="preserve">          uniqueItems: true</w:t>
      </w:r>
    </w:p>
    <w:p w14:paraId="5E267CED" w14:textId="77777777" w:rsidR="00DB59E4" w:rsidRDefault="00DB59E4" w:rsidP="00DB59E4">
      <w:pPr>
        <w:pStyle w:val="PL"/>
      </w:pPr>
      <w:r>
        <w:t xml:space="preserve">          items:</w:t>
      </w:r>
    </w:p>
    <w:p w14:paraId="05936BE4" w14:textId="77777777" w:rsidR="00DB59E4" w:rsidRDefault="00DB59E4" w:rsidP="00DB59E4">
      <w:pPr>
        <w:pStyle w:val="PL"/>
      </w:pPr>
      <w:r>
        <w:t xml:space="preserve">            type: string</w:t>
      </w:r>
    </w:p>
    <w:p w14:paraId="039EAA80" w14:textId="77777777" w:rsidR="00DB59E4" w:rsidRDefault="00DB59E4" w:rsidP="00DB59E4">
      <w:pPr>
        <w:pStyle w:val="PL"/>
      </w:pPr>
      <w:r>
        <w:t xml:space="preserve">          minItems: 1</w:t>
      </w:r>
    </w:p>
    <w:p w14:paraId="78FFAB77" w14:textId="77777777" w:rsidR="00DB59E4" w:rsidRDefault="00DB59E4" w:rsidP="00DB59E4">
      <w:pPr>
        <w:pStyle w:val="PL"/>
      </w:pPr>
      <w:r>
        <w:t xml:space="preserve">          readOnly: true</w:t>
      </w:r>
    </w:p>
    <w:p w14:paraId="0361F290" w14:textId="77777777" w:rsidR="00DB59E4" w:rsidRDefault="00DB59E4" w:rsidP="00DB59E4">
      <w:pPr>
        <w:pStyle w:val="PL"/>
      </w:pPr>
      <w:r>
        <w:t xml:space="preserve">    AfEvent:</w:t>
      </w:r>
    </w:p>
    <w:p w14:paraId="5FA33B61" w14:textId="77777777" w:rsidR="00DB59E4" w:rsidRDefault="00DB59E4" w:rsidP="00DB59E4">
      <w:pPr>
        <w:pStyle w:val="PL"/>
      </w:pPr>
      <w:r>
        <w:t xml:space="preserve">      description: Represents Application Events.</w:t>
      </w:r>
    </w:p>
    <w:p w14:paraId="1429D381" w14:textId="77777777" w:rsidR="00DB59E4" w:rsidRDefault="00DB59E4" w:rsidP="00DB59E4">
      <w:pPr>
        <w:pStyle w:val="PL"/>
      </w:pPr>
      <w:r>
        <w:t xml:space="preserve">      anyOf:</w:t>
      </w:r>
    </w:p>
    <w:p w14:paraId="23A3B87B" w14:textId="77777777" w:rsidR="00DB59E4" w:rsidRDefault="00DB59E4" w:rsidP="00DB59E4">
      <w:pPr>
        <w:pStyle w:val="PL"/>
      </w:pPr>
      <w:r>
        <w:t xml:space="preserve">      - type: string</w:t>
      </w:r>
    </w:p>
    <w:p w14:paraId="5AE91E80" w14:textId="77777777" w:rsidR="00DB59E4" w:rsidRDefault="00DB59E4" w:rsidP="00DB59E4">
      <w:pPr>
        <w:pStyle w:val="PL"/>
      </w:pPr>
      <w:r>
        <w:t xml:space="preserve">        enum:</w:t>
      </w:r>
    </w:p>
    <w:p w14:paraId="3C43E9D8" w14:textId="77777777" w:rsidR="00DB59E4" w:rsidRDefault="00DB59E4" w:rsidP="00DB59E4">
      <w:pPr>
        <w:pStyle w:val="PL"/>
      </w:pPr>
      <w:r>
        <w:t xml:space="preserve">          - SVC_EXPERIENCE</w:t>
      </w:r>
    </w:p>
    <w:p w14:paraId="146ED90A" w14:textId="77777777" w:rsidR="00DB59E4" w:rsidRDefault="00DB59E4" w:rsidP="00DB59E4">
      <w:pPr>
        <w:pStyle w:val="PL"/>
      </w:pPr>
      <w:r>
        <w:t xml:space="preserve">          - UE_MOBILITY</w:t>
      </w:r>
    </w:p>
    <w:p w14:paraId="7B8918BD" w14:textId="77777777" w:rsidR="00DB59E4" w:rsidRDefault="00DB59E4" w:rsidP="00DB59E4">
      <w:pPr>
        <w:pStyle w:val="PL"/>
      </w:pPr>
      <w:r>
        <w:t xml:space="preserve">          - UE_COMM</w:t>
      </w:r>
    </w:p>
    <w:p w14:paraId="55870F22" w14:textId="77777777" w:rsidR="00DB59E4" w:rsidRDefault="00DB59E4" w:rsidP="00DB59E4">
      <w:pPr>
        <w:pStyle w:val="PL"/>
      </w:pPr>
      <w:r>
        <w:t xml:space="preserve">          - EXCEPTIONS</w:t>
      </w:r>
    </w:p>
    <w:p w14:paraId="395C6A96" w14:textId="77777777" w:rsidR="00DB59E4" w:rsidRDefault="00DB59E4" w:rsidP="00DB59E4">
      <w:pPr>
        <w:pStyle w:val="PL"/>
      </w:pPr>
      <w:r>
        <w:t xml:space="preserve">          - USER_DATA_CONGESTION</w:t>
      </w:r>
    </w:p>
    <w:p w14:paraId="2971D12A" w14:textId="77777777" w:rsidR="00DB59E4" w:rsidRDefault="00DB59E4" w:rsidP="00DB59E4">
      <w:pPr>
        <w:pStyle w:val="PL"/>
      </w:pPr>
      <w:r>
        <w:t xml:space="preserve">          - PERF_DATA</w:t>
      </w:r>
    </w:p>
    <w:p w14:paraId="0E71F57A" w14:textId="77777777" w:rsidR="00DB59E4" w:rsidRDefault="00DB59E4" w:rsidP="00DB59E4">
      <w:pPr>
        <w:pStyle w:val="PL"/>
      </w:pPr>
      <w:r>
        <w:t xml:space="preserve">          - DISPERSION</w:t>
      </w:r>
    </w:p>
    <w:p w14:paraId="44E30C28" w14:textId="77777777" w:rsidR="00DB59E4" w:rsidRDefault="00DB59E4" w:rsidP="00DB59E4">
      <w:pPr>
        <w:pStyle w:val="PL"/>
      </w:pPr>
      <w:r>
        <w:t xml:space="preserve">          - COLLECTIVE_BEHAVIOUR</w:t>
      </w:r>
    </w:p>
    <w:p w14:paraId="55563545" w14:textId="77777777" w:rsidR="00DB59E4" w:rsidRDefault="00DB59E4" w:rsidP="00DB59E4">
      <w:pPr>
        <w:pStyle w:val="PL"/>
      </w:pPr>
      <w:r>
        <w:t xml:space="preserve">          - MS_QOE_METRICS</w:t>
      </w:r>
    </w:p>
    <w:p w14:paraId="674670A1" w14:textId="77777777" w:rsidR="00DB59E4" w:rsidRDefault="00DB59E4" w:rsidP="00DB59E4">
      <w:pPr>
        <w:pStyle w:val="PL"/>
      </w:pPr>
      <w:r>
        <w:t xml:space="preserve">          - MS_CONSUMPTION</w:t>
      </w:r>
    </w:p>
    <w:p w14:paraId="145BC528" w14:textId="77777777" w:rsidR="00DB59E4" w:rsidRDefault="00DB59E4" w:rsidP="00DB59E4">
      <w:pPr>
        <w:pStyle w:val="PL"/>
      </w:pPr>
      <w:r>
        <w:t xml:space="preserve">          - MS_NET_ASSIST_INVOCATION</w:t>
      </w:r>
    </w:p>
    <w:p w14:paraId="1FA73BE4" w14:textId="77777777" w:rsidR="00DB59E4" w:rsidRDefault="00DB59E4" w:rsidP="00DB59E4">
      <w:pPr>
        <w:pStyle w:val="PL"/>
      </w:pPr>
      <w:r>
        <w:t xml:space="preserve">          - MS_DYN_POLICY_INVOCATION</w:t>
      </w:r>
    </w:p>
    <w:p w14:paraId="6DB161AF" w14:textId="77777777" w:rsidR="00DB59E4" w:rsidRDefault="00DB59E4" w:rsidP="00DB59E4">
      <w:pPr>
        <w:pStyle w:val="PL"/>
      </w:pPr>
      <w:r>
        <w:t xml:space="preserve">          - MS_ACCESS_ACTIVITY</w:t>
      </w:r>
    </w:p>
    <w:p w14:paraId="48FD57D5" w14:textId="77777777" w:rsidR="00DB59E4" w:rsidRDefault="00DB59E4" w:rsidP="00DB59E4">
      <w:pPr>
        <w:pStyle w:val="PL"/>
      </w:pPr>
      <w:r>
        <w:t xml:space="preserve">      - type: string</w:t>
      </w:r>
    </w:p>
    <w:p w14:paraId="3A1F5787" w14:textId="77777777" w:rsidR="00DB59E4" w:rsidRDefault="00DB59E4" w:rsidP="00DB59E4">
      <w:pPr>
        <w:pStyle w:val="PL"/>
      </w:pPr>
      <w:r>
        <w:t xml:space="preserve">        description: &gt;</w:t>
      </w:r>
    </w:p>
    <w:p w14:paraId="5F6DA504" w14:textId="77777777" w:rsidR="00DB59E4" w:rsidRDefault="00DB59E4" w:rsidP="00DB59E4">
      <w:pPr>
        <w:pStyle w:val="PL"/>
      </w:pPr>
      <w:r>
        <w:t xml:space="preserve">          This string provides forward-compatibility with future extensions to the enumeration but</w:t>
      </w:r>
    </w:p>
    <w:p w14:paraId="0C607587" w14:textId="77777777" w:rsidR="00DB59E4" w:rsidRDefault="00DB59E4" w:rsidP="00DB59E4">
      <w:pPr>
        <w:pStyle w:val="PL"/>
      </w:pPr>
      <w:r>
        <w:t xml:space="preserve">          is not used to encode content defined in the present version of this API.       </w:t>
      </w:r>
    </w:p>
    <w:p w14:paraId="6B89852C" w14:textId="77777777" w:rsidR="00DB59E4" w:rsidRDefault="00DB59E4" w:rsidP="00DB59E4">
      <w:pPr>
        <w:pStyle w:val="PL"/>
      </w:pPr>
      <w:r>
        <w:t xml:space="preserve">    AfEventExposureData:</w:t>
      </w:r>
    </w:p>
    <w:p w14:paraId="15C6CD9E" w14:textId="77777777" w:rsidR="00DB59E4" w:rsidRDefault="00DB59E4" w:rsidP="00DB59E4">
      <w:pPr>
        <w:pStyle w:val="PL"/>
      </w:pPr>
      <w:r>
        <w:t xml:space="preserve">      description: AF Event Exposure data managed by a given NEF Instance</w:t>
      </w:r>
    </w:p>
    <w:p w14:paraId="06CAD7C8" w14:textId="77777777" w:rsidR="00DB59E4" w:rsidRDefault="00DB59E4" w:rsidP="00DB59E4">
      <w:pPr>
        <w:pStyle w:val="PL"/>
      </w:pPr>
      <w:r>
        <w:t xml:space="preserve">      type: object</w:t>
      </w:r>
    </w:p>
    <w:p w14:paraId="2EC4BBAB" w14:textId="77777777" w:rsidR="00DB59E4" w:rsidRDefault="00DB59E4" w:rsidP="00DB59E4">
      <w:pPr>
        <w:pStyle w:val="PL"/>
      </w:pPr>
      <w:r>
        <w:t xml:space="preserve">      required:</w:t>
      </w:r>
    </w:p>
    <w:p w14:paraId="4C6068CF" w14:textId="77777777" w:rsidR="00DB59E4" w:rsidRDefault="00DB59E4" w:rsidP="00DB59E4">
      <w:pPr>
        <w:pStyle w:val="PL"/>
      </w:pPr>
      <w:r>
        <w:t xml:space="preserve">        - afEvents</w:t>
      </w:r>
    </w:p>
    <w:p w14:paraId="29A1B74D" w14:textId="77777777" w:rsidR="00DB59E4" w:rsidRDefault="00DB59E4" w:rsidP="00DB59E4">
      <w:pPr>
        <w:pStyle w:val="PL"/>
      </w:pPr>
      <w:r>
        <w:lastRenderedPageBreak/>
        <w:t xml:space="preserve">      properties:</w:t>
      </w:r>
    </w:p>
    <w:p w14:paraId="3C01C03E" w14:textId="77777777" w:rsidR="00DB59E4" w:rsidRDefault="00DB59E4" w:rsidP="00DB59E4">
      <w:pPr>
        <w:pStyle w:val="PL"/>
      </w:pPr>
      <w:r>
        <w:t xml:space="preserve">        afEvents:</w:t>
      </w:r>
    </w:p>
    <w:p w14:paraId="2A38D800" w14:textId="77777777" w:rsidR="00DB59E4" w:rsidRDefault="00DB59E4" w:rsidP="00DB59E4">
      <w:pPr>
        <w:pStyle w:val="PL"/>
      </w:pPr>
      <w:r>
        <w:t xml:space="preserve">          type: array</w:t>
      </w:r>
    </w:p>
    <w:p w14:paraId="61C34ACB" w14:textId="77777777" w:rsidR="00DB59E4" w:rsidRDefault="00DB59E4" w:rsidP="00DB59E4">
      <w:pPr>
        <w:pStyle w:val="PL"/>
      </w:pPr>
      <w:r>
        <w:t xml:space="preserve">          uniqueItems: true</w:t>
      </w:r>
    </w:p>
    <w:p w14:paraId="1C1942F0" w14:textId="77777777" w:rsidR="00DB59E4" w:rsidRDefault="00DB59E4" w:rsidP="00DB59E4">
      <w:pPr>
        <w:pStyle w:val="PL"/>
      </w:pPr>
      <w:r>
        <w:t xml:space="preserve">          items:</w:t>
      </w:r>
    </w:p>
    <w:p w14:paraId="1029A7F7" w14:textId="77777777" w:rsidR="00DB59E4" w:rsidRDefault="00DB59E4" w:rsidP="00DB59E4">
      <w:pPr>
        <w:pStyle w:val="PL"/>
      </w:pPr>
      <w:r>
        <w:t xml:space="preserve">            $ref: '#/components/schemas/AfEvent'</w:t>
      </w:r>
    </w:p>
    <w:p w14:paraId="291D59BE" w14:textId="77777777" w:rsidR="00DB59E4" w:rsidRDefault="00DB59E4" w:rsidP="00DB59E4">
      <w:pPr>
        <w:pStyle w:val="PL"/>
      </w:pPr>
      <w:r>
        <w:t xml:space="preserve">          minItems: 1</w:t>
      </w:r>
    </w:p>
    <w:p w14:paraId="66088B8A" w14:textId="77777777" w:rsidR="00DB59E4" w:rsidRDefault="00DB59E4" w:rsidP="00DB59E4">
      <w:pPr>
        <w:pStyle w:val="PL"/>
      </w:pPr>
      <w:r>
        <w:t xml:space="preserve">        afIds:</w:t>
      </w:r>
    </w:p>
    <w:p w14:paraId="70DE0BD7" w14:textId="77777777" w:rsidR="00DB59E4" w:rsidRDefault="00DB59E4" w:rsidP="00DB59E4">
      <w:pPr>
        <w:pStyle w:val="PL"/>
      </w:pPr>
      <w:r>
        <w:t xml:space="preserve">          type: array</w:t>
      </w:r>
    </w:p>
    <w:p w14:paraId="117927BA" w14:textId="77777777" w:rsidR="00DB59E4" w:rsidRDefault="00DB59E4" w:rsidP="00DB59E4">
      <w:pPr>
        <w:pStyle w:val="PL"/>
      </w:pPr>
      <w:r>
        <w:t xml:space="preserve">          uniqueItems: true</w:t>
      </w:r>
    </w:p>
    <w:p w14:paraId="6FF5BE58" w14:textId="77777777" w:rsidR="00DB59E4" w:rsidRDefault="00DB59E4" w:rsidP="00DB59E4">
      <w:pPr>
        <w:pStyle w:val="PL"/>
      </w:pPr>
      <w:r>
        <w:t xml:space="preserve">          items:</w:t>
      </w:r>
    </w:p>
    <w:p w14:paraId="41942384" w14:textId="77777777" w:rsidR="00DB59E4" w:rsidRDefault="00DB59E4" w:rsidP="00DB59E4">
      <w:pPr>
        <w:pStyle w:val="PL"/>
      </w:pPr>
      <w:r>
        <w:t xml:space="preserve">            type: string</w:t>
      </w:r>
    </w:p>
    <w:p w14:paraId="6B234802" w14:textId="77777777" w:rsidR="00DB59E4" w:rsidRDefault="00DB59E4" w:rsidP="00DB59E4">
      <w:pPr>
        <w:pStyle w:val="PL"/>
      </w:pPr>
      <w:r>
        <w:t xml:space="preserve">          minItems: 1</w:t>
      </w:r>
    </w:p>
    <w:p w14:paraId="438E5263" w14:textId="77777777" w:rsidR="00DB59E4" w:rsidRDefault="00DB59E4" w:rsidP="00DB59E4">
      <w:pPr>
        <w:pStyle w:val="PL"/>
      </w:pPr>
      <w:r>
        <w:t xml:space="preserve">          readOnly: true</w:t>
      </w:r>
    </w:p>
    <w:p w14:paraId="45FB7BE7" w14:textId="77777777" w:rsidR="00DB59E4" w:rsidRDefault="00DB59E4" w:rsidP="00DB59E4">
      <w:pPr>
        <w:pStyle w:val="PL"/>
      </w:pPr>
      <w:r>
        <w:t xml:space="preserve">        appIds:</w:t>
      </w:r>
    </w:p>
    <w:p w14:paraId="5BCD21E3" w14:textId="77777777" w:rsidR="00DB59E4" w:rsidRDefault="00DB59E4" w:rsidP="00DB59E4">
      <w:pPr>
        <w:pStyle w:val="PL"/>
      </w:pPr>
      <w:r>
        <w:t xml:space="preserve">          type: array</w:t>
      </w:r>
    </w:p>
    <w:p w14:paraId="6799DA8D" w14:textId="77777777" w:rsidR="00DB59E4" w:rsidRDefault="00DB59E4" w:rsidP="00DB59E4">
      <w:pPr>
        <w:pStyle w:val="PL"/>
      </w:pPr>
      <w:r>
        <w:t xml:space="preserve">          uniqueItems: true</w:t>
      </w:r>
    </w:p>
    <w:p w14:paraId="1462524E" w14:textId="77777777" w:rsidR="00DB59E4" w:rsidRDefault="00DB59E4" w:rsidP="00DB59E4">
      <w:pPr>
        <w:pStyle w:val="PL"/>
      </w:pPr>
      <w:r>
        <w:t xml:space="preserve">          items:</w:t>
      </w:r>
    </w:p>
    <w:p w14:paraId="1AFC3036" w14:textId="77777777" w:rsidR="00DB59E4" w:rsidRDefault="00DB59E4" w:rsidP="00DB59E4">
      <w:pPr>
        <w:pStyle w:val="PL"/>
      </w:pPr>
      <w:r>
        <w:t xml:space="preserve">            type: string</w:t>
      </w:r>
    </w:p>
    <w:p w14:paraId="57D25218" w14:textId="77777777" w:rsidR="00DB59E4" w:rsidRDefault="00DB59E4" w:rsidP="00DB59E4">
      <w:pPr>
        <w:pStyle w:val="PL"/>
      </w:pPr>
      <w:r>
        <w:t xml:space="preserve">          minItems: 1</w:t>
      </w:r>
    </w:p>
    <w:p w14:paraId="3AA451B0" w14:textId="77777777" w:rsidR="00DB59E4" w:rsidRDefault="00DB59E4" w:rsidP="00DB59E4">
      <w:pPr>
        <w:pStyle w:val="PL"/>
      </w:pPr>
      <w:r>
        <w:t xml:space="preserve">          readOnly: true</w:t>
      </w:r>
    </w:p>
    <w:p w14:paraId="4CDEA727" w14:textId="77777777" w:rsidR="00DB59E4" w:rsidRDefault="00DB59E4" w:rsidP="00DB59E4">
      <w:pPr>
        <w:pStyle w:val="PL"/>
      </w:pPr>
      <w:r>
        <w:t xml:space="preserve">    UnTrustAfInfo:</w:t>
      </w:r>
    </w:p>
    <w:p w14:paraId="14BF5152" w14:textId="77777777" w:rsidR="00DB59E4" w:rsidRDefault="00DB59E4" w:rsidP="00DB59E4">
      <w:pPr>
        <w:pStyle w:val="PL"/>
      </w:pPr>
      <w:r>
        <w:t xml:space="preserve">      description: Information of a untrusted AF Instance</w:t>
      </w:r>
    </w:p>
    <w:p w14:paraId="0A9F7B94" w14:textId="77777777" w:rsidR="00DB59E4" w:rsidRDefault="00DB59E4" w:rsidP="00DB59E4">
      <w:pPr>
        <w:pStyle w:val="PL"/>
      </w:pPr>
      <w:r>
        <w:t xml:space="preserve">      type: object</w:t>
      </w:r>
    </w:p>
    <w:p w14:paraId="23548681" w14:textId="77777777" w:rsidR="00DB59E4" w:rsidRDefault="00DB59E4" w:rsidP="00DB59E4">
      <w:pPr>
        <w:pStyle w:val="PL"/>
      </w:pPr>
      <w:r>
        <w:t xml:space="preserve">      required:</w:t>
      </w:r>
    </w:p>
    <w:p w14:paraId="7CB8BD01" w14:textId="77777777" w:rsidR="00DB59E4" w:rsidRDefault="00DB59E4" w:rsidP="00DB59E4">
      <w:pPr>
        <w:pStyle w:val="PL"/>
      </w:pPr>
      <w:r>
        <w:t xml:space="preserve">        - afId</w:t>
      </w:r>
    </w:p>
    <w:p w14:paraId="5637CDC4" w14:textId="77777777" w:rsidR="00DB59E4" w:rsidRDefault="00DB59E4" w:rsidP="00DB59E4">
      <w:pPr>
        <w:pStyle w:val="PL"/>
      </w:pPr>
      <w:r>
        <w:t xml:space="preserve">      properties:</w:t>
      </w:r>
    </w:p>
    <w:p w14:paraId="35DDC287" w14:textId="77777777" w:rsidR="00DB59E4" w:rsidRDefault="00DB59E4" w:rsidP="00DB59E4">
      <w:pPr>
        <w:pStyle w:val="PL"/>
      </w:pPr>
      <w:r>
        <w:t xml:space="preserve">        afId:</w:t>
      </w:r>
    </w:p>
    <w:p w14:paraId="177C8538" w14:textId="77777777" w:rsidR="00DB59E4" w:rsidRDefault="00DB59E4" w:rsidP="00DB59E4">
      <w:pPr>
        <w:pStyle w:val="PL"/>
      </w:pPr>
      <w:r>
        <w:t xml:space="preserve">          type: string</w:t>
      </w:r>
    </w:p>
    <w:p w14:paraId="1F0F7675" w14:textId="77777777" w:rsidR="00DB59E4" w:rsidRDefault="00DB59E4" w:rsidP="00DB59E4">
      <w:pPr>
        <w:pStyle w:val="PL"/>
      </w:pPr>
      <w:r>
        <w:t xml:space="preserve">        sNssaiInfoList:</w:t>
      </w:r>
    </w:p>
    <w:p w14:paraId="2F403A6D" w14:textId="77777777" w:rsidR="00DB59E4" w:rsidRDefault="00DB59E4" w:rsidP="00DB59E4">
      <w:pPr>
        <w:pStyle w:val="PL"/>
      </w:pPr>
      <w:r>
        <w:t xml:space="preserve">          type: array</w:t>
      </w:r>
    </w:p>
    <w:p w14:paraId="4E0E2BDB" w14:textId="77777777" w:rsidR="00DB59E4" w:rsidRDefault="00DB59E4" w:rsidP="00DB59E4">
      <w:pPr>
        <w:pStyle w:val="PL"/>
      </w:pPr>
      <w:r>
        <w:t xml:space="preserve">          items:</w:t>
      </w:r>
    </w:p>
    <w:p w14:paraId="10B55C9C" w14:textId="77777777" w:rsidR="00DB59E4" w:rsidRDefault="00DB59E4" w:rsidP="00DB59E4">
      <w:pPr>
        <w:pStyle w:val="PL"/>
      </w:pPr>
      <w:r>
        <w:t xml:space="preserve">            $ref: '#/components/schemas/SnssaiInfoItem'</w:t>
      </w:r>
    </w:p>
    <w:p w14:paraId="18AE7D4E" w14:textId="77777777" w:rsidR="00DB59E4" w:rsidRDefault="00DB59E4" w:rsidP="00DB59E4">
      <w:pPr>
        <w:pStyle w:val="PL"/>
      </w:pPr>
      <w:r>
        <w:t xml:space="preserve">          minItems: 1</w:t>
      </w:r>
    </w:p>
    <w:p w14:paraId="7909C863" w14:textId="77777777" w:rsidR="00DB59E4" w:rsidRDefault="00DB59E4" w:rsidP="00DB59E4">
      <w:pPr>
        <w:pStyle w:val="PL"/>
      </w:pPr>
      <w:r>
        <w:t xml:space="preserve">        mappingInd:</w:t>
      </w:r>
    </w:p>
    <w:p w14:paraId="075980DE" w14:textId="77777777" w:rsidR="00DB59E4" w:rsidRDefault="00DB59E4" w:rsidP="00DB59E4">
      <w:pPr>
        <w:pStyle w:val="PL"/>
      </w:pPr>
      <w:r>
        <w:t xml:space="preserve">          type: boolean</w:t>
      </w:r>
    </w:p>
    <w:p w14:paraId="0FB184B7" w14:textId="77777777" w:rsidR="00DB59E4" w:rsidRDefault="00DB59E4" w:rsidP="00DB59E4">
      <w:pPr>
        <w:pStyle w:val="PL"/>
      </w:pPr>
      <w:r>
        <w:t xml:space="preserve">          default: false</w:t>
      </w:r>
    </w:p>
    <w:p w14:paraId="283D1F92" w14:textId="77777777" w:rsidR="00DB59E4" w:rsidRDefault="00DB59E4" w:rsidP="00DB59E4">
      <w:pPr>
        <w:pStyle w:val="PL"/>
      </w:pPr>
      <w:r>
        <w:t xml:space="preserve">    SnssaiInfoItem:</w:t>
      </w:r>
    </w:p>
    <w:p w14:paraId="4BF0FBA1" w14:textId="77777777" w:rsidR="00DB59E4" w:rsidRDefault="00DB59E4" w:rsidP="00DB59E4">
      <w:pPr>
        <w:pStyle w:val="PL"/>
      </w:pPr>
      <w:r>
        <w:t xml:space="preserve">      description: &gt;</w:t>
      </w:r>
    </w:p>
    <w:p w14:paraId="76F23649" w14:textId="77777777" w:rsidR="00DB59E4" w:rsidRDefault="00DB59E4" w:rsidP="00DB59E4">
      <w:pPr>
        <w:pStyle w:val="PL"/>
      </w:pPr>
      <w:r>
        <w:t xml:space="preserve">        Parameters supported by an NF for a given S-NSSAI Set of parameters supported by NF</w:t>
      </w:r>
    </w:p>
    <w:p w14:paraId="451996D0" w14:textId="77777777" w:rsidR="00DB59E4" w:rsidRDefault="00DB59E4" w:rsidP="00DB59E4">
      <w:pPr>
        <w:pStyle w:val="PL"/>
      </w:pPr>
      <w:r>
        <w:t xml:space="preserve">        for a given S-NSSAI</w:t>
      </w:r>
    </w:p>
    <w:p w14:paraId="01BB92FE" w14:textId="77777777" w:rsidR="00DB59E4" w:rsidRDefault="00DB59E4" w:rsidP="00DB59E4">
      <w:pPr>
        <w:pStyle w:val="PL"/>
      </w:pPr>
      <w:r>
        <w:t xml:space="preserve">      type: object</w:t>
      </w:r>
    </w:p>
    <w:p w14:paraId="1402BD31" w14:textId="77777777" w:rsidR="00DB59E4" w:rsidRDefault="00DB59E4" w:rsidP="00DB59E4">
      <w:pPr>
        <w:pStyle w:val="PL"/>
      </w:pPr>
      <w:r>
        <w:t xml:space="preserve">      required:</w:t>
      </w:r>
    </w:p>
    <w:p w14:paraId="4820CD01" w14:textId="77777777" w:rsidR="00DB59E4" w:rsidRDefault="00DB59E4" w:rsidP="00DB59E4">
      <w:pPr>
        <w:pStyle w:val="PL"/>
      </w:pPr>
      <w:r>
        <w:t xml:space="preserve">        - sNssai</w:t>
      </w:r>
    </w:p>
    <w:p w14:paraId="2D6585CB" w14:textId="77777777" w:rsidR="00DB59E4" w:rsidRDefault="00DB59E4" w:rsidP="00DB59E4">
      <w:pPr>
        <w:pStyle w:val="PL"/>
      </w:pPr>
      <w:r>
        <w:t xml:space="preserve">        - dnnInfoList</w:t>
      </w:r>
    </w:p>
    <w:p w14:paraId="2ACA7BD6" w14:textId="77777777" w:rsidR="00DB59E4" w:rsidRDefault="00DB59E4" w:rsidP="00DB59E4">
      <w:pPr>
        <w:pStyle w:val="PL"/>
      </w:pPr>
      <w:r>
        <w:t xml:space="preserve">      properties:</w:t>
      </w:r>
    </w:p>
    <w:p w14:paraId="34FD9856" w14:textId="77777777" w:rsidR="00DB59E4" w:rsidRDefault="00DB59E4" w:rsidP="00DB59E4">
      <w:pPr>
        <w:pStyle w:val="PL"/>
      </w:pPr>
      <w:r>
        <w:t xml:space="preserve">        sNssai:</w:t>
      </w:r>
    </w:p>
    <w:p w14:paraId="7FC9DBAD" w14:textId="77777777" w:rsidR="00DB59E4" w:rsidRDefault="00DB59E4" w:rsidP="00DB59E4">
      <w:pPr>
        <w:pStyle w:val="PL"/>
      </w:pPr>
      <w:r>
        <w:t xml:space="preserve">          $ref: 'TS29571_CommonData.yaml#/components/schemas/ExtSnssai'</w:t>
      </w:r>
    </w:p>
    <w:p w14:paraId="7DFD8424" w14:textId="77777777" w:rsidR="00DB59E4" w:rsidRDefault="00DB59E4" w:rsidP="00DB59E4">
      <w:pPr>
        <w:pStyle w:val="PL"/>
      </w:pPr>
      <w:r>
        <w:t xml:space="preserve">        dnnInfoList:</w:t>
      </w:r>
    </w:p>
    <w:p w14:paraId="01C34282" w14:textId="77777777" w:rsidR="00DB59E4" w:rsidRDefault="00DB59E4" w:rsidP="00DB59E4">
      <w:pPr>
        <w:pStyle w:val="PL"/>
      </w:pPr>
      <w:r>
        <w:t xml:space="preserve">          type: array</w:t>
      </w:r>
    </w:p>
    <w:p w14:paraId="3ADB1838" w14:textId="77777777" w:rsidR="00DB59E4" w:rsidRDefault="00DB59E4" w:rsidP="00DB59E4">
      <w:pPr>
        <w:pStyle w:val="PL"/>
      </w:pPr>
      <w:r>
        <w:t xml:space="preserve">          items:</w:t>
      </w:r>
    </w:p>
    <w:p w14:paraId="023CEF85" w14:textId="77777777" w:rsidR="00DB59E4" w:rsidRDefault="00DB59E4" w:rsidP="00DB59E4">
      <w:pPr>
        <w:pStyle w:val="PL"/>
      </w:pPr>
      <w:r>
        <w:t xml:space="preserve">            $ref: '#/components/schemas/DnnInfoItem'</w:t>
      </w:r>
    </w:p>
    <w:p w14:paraId="76BD7D42" w14:textId="77777777" w:rsidR="00DB59E4" w:rsidRDefault="00DB59E4" w:rsidP="00DB59E4">
      <w:pPr>
        <w:pStyle w:val="PL"/>
      </w:pPr>
      <w:r>
        <w:t xml:space="preserve">          minItems: 1</w:t>
      </w:r>
    </w:p>
    <w:p w14:paraId="5E7B32CE" w14:textId="77777777" w:rsidR="00DB59E4" w:rsidRDefault="00DB59E4" w:rsidP="00DB59E4">
      <w:pPr>
        <w:pStyle w:val="PL"/>
      </w:pPr>
      <w:r>
        <w:t xml:space="preserve">    DnnInfoItem:</w:t>
      </w:r>
    </w:p>
    <w:p w14:paraId="3758F3E9" w14:textId="77777777" w:rsidR="00DB59E4" w:rsidRDefault="00DB59E4" w:rsidP="00DB59E4">
      <w:pPr>
        <w:pStyle w:val="PL"/>
      </w:pPr>
      <w:r>
        <w:t xml:space="preserve">      description: Set of parameters supported by NF for a given DNN</w:t>
      </w:r>
    </w:p>
    <w:p w14:paraId="6A91FAC6" w14:textId="77777777" w:rsidR="00DB59E4" w:rsidRDefault="00DB59E4" w:rsidP="00DB59E4">
      <w:pPr>
        <w:pStyle w:val="PL"/>
      </w:pPr>
      <w:r>
        <w:t xml:space="preserve">      type: object</w:t>
      </w:r>
    </w:p>
    <w:p w14:paraId="7D4E628E" w14:textId="77777777" w:rsidR="00DB59E4" w:rsidRDefault="00DB59E4" w:rsidP="00DB59E4">
      <w:pPr>
        <w:pStyle w:val="PL"/>
      </w:pPr>
      <w:r>
        <w:t xml:space="preserve">      required:</w:t>
      </w:r>
    </w:p>
    <w:p w14:paraId="4327DF9E" w14:textId="77777777" w:rsidR="00DB59E4" w:rsidRDefault="00DB59E4" w:rsidP="00DB59E4">
      <w:pPr>
        <w:pStyle w:val="PL"/>
      </w:pPr>
      <w:r>
        <w:t xml:space="preserve">        - dnn</w:t>
      </w:r>
    </w:p>
    <w:p w14:paraId="6BBA77F4" w14:textId="77777777" w:rsidR="00DB59E4" w:rsidRDefault="00DB59E4" w:rsidP="00DB59E4">
      <w:pPr>
        <w:pStyle w:val="PL"/>
      </w:pPr>
      <w:r>
        <w:t xml:space="preserve">      properties:</w:t>
      </w:r>
    </w:p>
    <w:p w14:paraId="6B98B763" w14:textId="77777777" w:rsidR="00DB59E4" w:rsidRDefault="00DB59E4" w:rsidP="00DB59E4">
      <w:pPr>
        <w:pStyle w:val="PL"/>
      </w:pPr>
      <w:r>
        <w:t xml:space="preserve">        dnn:</w:t>
      </w:r>
    </w:p>
    <w:p w14:paraId="5CC03298" w14:textId="77777777" w:rsidR="00DB59E4" w:rsidRDefault="00DB59E4" w:rsidP="00DB59E4">
      <w:pPr>
        <w:pStyle w:val="PL"/>
      </w:pPr>
      <w:r>
        <w:t xml:space="preserve">          anyOf:</w:t>
      </w:r>
    </w:p>
    <w:p w14:paraId="5461E522" w14:textId="77777777" w:rsidR="00DB59E4" w:rsidRDefault="00DB59E4" w:rsidP="00DB59E4">
      <w:pPr>
        <w:pStyle w:val="PL"/>
      </w:pPr>
      <w:r>
        <w:t xml:space="preserve">            - $ref: 'TS29571_CommonData.yaml#/components/schemas/Dnn'</w:t>
      </w:r>
    </w:p>
    <w:p w14:paraId="4AA0231E" w14:textId="77777777" w:rsidR="00DB59E4" w:rsidRDefault="00DB59E4" w:rsidP="00DB59E4">
      <w:pPr>
        <w:pStyle w:val="PL"/>
      </w:pPr>
      <w:r>
        <w:t xml:space="preserve">            - $ref: 'TS29571_CommonData.yaml#/components/schemas/WildcardDnn'</w:t>
      </w:r>
    </w:p>
    <w:p w14:paraId="7C700099" w14:textId="77777777" w:rsidR="00DB59E4" w:rsidRDefault="00DB59E4" w:rsidP="00DB59E4">
      <w:pPr>
        <w:pStyle w:val="PL"/>
      </w:pPr>
      <w:r>
        <w:t xml:space="preserve">    EasdfInfo:</w:t>
      </w:r>
    </w:p>
    <w:p w14:paraId="6FD3F174" w14:textId="77777777" w:rsidR="00DB59E4" w:rsidRDefault="00DB59E4" w:rsidP="00DB59E4">
      <w:pPr>
        <w:pStyle w:val="PL"/>
      </w:pPr>
      <w:r>
        <w:t xml:space="preserve">      description: Information of an EASDF NF Instance</w:t>
      </w:r>
    </w:p>
    <w:p w14:paraId="30E2E35B" w14:textId="77777777" w:rsidR="00DB59E4" w:rsidRDefault="00DB59E4" w:rsidP="00DB59E4">
      <w:pPr>
        <w:pStyle w:val="PL"/>
      </w:pPr>
      <w:r>
        <w:t xml:space="preserve">      type: object</w:t>
      </w:r>
    </w:p>
    <w:p w14:paraId="0B38E969" w14:textId="77777777" w:rsidR="00DB59E4" w:rsidRDefault="00DB59E4" w:rsidP="00DB59E4">
      <w:pPr>
        <w:pStyle w:val="PL"/>
      </w:pPr>
      <w:r>
        <w:t xml:space="preserve">      properties:</w:t>
      </w:r>
    </w:p>
    <w:p w14:paraId="215F2256" w14:textId="77777777" w:rsidR="00DB59E4" w:rsidRDefault="00DB59E4" w:rsidP="00DB59E4">
      <w:pPr>
        <w:pStyle w:val="PL"/>
      </w:pPr>
      <w:r>
        <w:t xml:space="preserve">        sNssaiEasdfInfoList:</w:t>
      </w:r>
    </w:p>
    <w:p w14:paraId="59B4F1C4" w14:textId="77777777" w:rsidR="00DB59E4" w:rsidRDefault="00DB59E4" w:rsidP="00DB59E4">
      <w:pPr>
        <w:pStyle w:val="PL"/>
      </w:pPr>
      <w:r>
        <w:t xml:space="preserve">          type: array</w:t>
      </w:r>
    </w:p>
    <w:p w14:paraId="0DABD2B5" w14:textId="77777777" w:rsidR="00DB59E4" w:rsidRDefault="00DB59E4" w:rsidP="00DB59E4">
      <w:pPr>
        <w:pStyle w:val="PL"/>
      </w:pPr>
      <w:r>
        <w:t xml:space="preserve">          uniqueItems: true</w:t>
      </w:r>
    </w:p>
    <w:p w14:paraId="13BF2FD1" w14:textId="77777777" w:rsidR="00DB59E4" w:rsidRDefault="00DB59E4" w:rsidP="00DB59E4">
      <w:pPr>
        <w:pStyle w:val="PL"/>
      </w:pPr>
      <w:r>
        <w:t xml:space="preserve">          items:</w:t>
      </w:r>
    </w:p>
    <w:p w14:paraId="289A1209" w14:textId="77777777" w:rsidR="00DB59E4" w:rsidRDefault="00DB59E4" w:rsidP="00DB59E4">
      <w:pPr>
        <w:pStyle w:val="PL"/>
      </w:pPr>
      <w:r>
        <w:t xml:space="preserve">            $ref: '#/components/schemas/SnssaiEasdfInfoItem'</w:t>
      </w:r>
    </w:p>
    <w:p w14:paraId="39B2A415" w14:textId="77777777" w:rsidR="00DB59E4" w:rsidRDefault="00DB59E4" w:rsidP="00DB59E4">
      <w:pPr>
        <w:pStyle w:val="PL"/>
      </w:pPr>
      <w:r>
        <w:t xml:space="preserve">          minItems: 1</w:t>
      </w:r>
    </w:p>
    <w:p w14:paraId="154D980B" w14:textId="77777777" w:rsidR="00DB59E4" w:rsidRDefault="00DB59E4" w:rsidP="00DB59E4">
      <w:pPr>
        <w:pStyle w:val="PL"/>
      </w:pPr>
      <w:r>
        <w:t xml:space="preserve">        easdfN6IpAddressList:</w:t>
      </w:r>
    </w:p>
    <w:p w14:paraId="5CCE8C60" w14:textId="77777777" w:rsidR="00DB59E4" w:rsidRDefault="00DB59E4" w:rsidP="00DB59E4">
      <w:pPr>
        <w:pStyle w:val="PL"/>
      </w:pPr>
      <w:r>
        <w:t xml:space="preserve">          type: array</w:t>
      </w:r>
    </w:p>
    <w:p w14:paraId="7AEC296B" w14:textId="77777777" w:rsidR="00DB59E4" w:rsidRDefault="00DB59E4" w:rsidP="00DB59E4">
      <w:pPr>
        <w:pStyle w:val="PL"/>
      </w:pPr>
      <w:r>
        <w:t xml:space="preserve">          uniqueItems: true</w:t>
      </w:r>
    </w:p>
    <w:p w14:paraId="50FDF950" w14:textId="77777777" w:rsidR="00DB59E4" w:rsidRDefault="00DB59E4" w:rsidP="00DB59E4">
      <w:pPr>
        <w:pStyle w:val="PL"/>
      </w:pPr>
      <w:r>
        <w:t xml:space="preserve">          items:</w:t>
      </w:r>
    </w:p>
    <w:p w14:paraId="3A524D40" w14:textId="77777777" w:rsidR="00DB59E4" w:rsidRDefault="00DB59E4" w:rsidP="00DB59E4">
      <w:pPr>
        <w:pStyle w:val="PL"/>
      </w:pPr>
      <w:r>
        <w:t xml:space="preserve">            $ref: 'TS28623_ComDefs.yaml#/components/schemas/IpAddr'</w:t>
      </w:r>
    </w:p>
    <w:p w14:paraId="026A6C44" w14:textId="77777777" w:rsidR="00DB59E4" w:rsidRDefault="00DB59E4" w:rsidP="00DB59E4">
      <w:pPr>
        <w:pStyle w:val="PL"/>
      </w:pPr>
      <w:r>
        <w:lastRenderedPageBreak/>
        <w:t xml:space="preserve">          minItems: 1</w:t>
      </w:r>
    </w:p>
    <w:p w14:paraId="47C82247" w14:textId="77777777" w:rsidR="00DB59E4" w:rsidRDefault="00DB59E4" w:rsidP="00DB59E4">
      <w:pPr>
        <w:pStyle w:val="PL"/>
      </w:pPr>
      <w:r>
        <w:t xml:space="preserve">        upfN6IpAddressList:</w:t>
      </w:r>
    </w:p>
    <w:p w14:paraId="63D7D2C3" w14:textId="77777777" w:rsidR="00DB59E4" w:rsidRDefault="00DB59E4" w:rsidP="00DB59E4">
      <w:pPr>
        <w:pStyle w:val="PL"/>
      </w:pPr>
      <w:r>
        <w:t xml:space="preserve">          type: array</w:t>
      </w:r>
    </w:p>
    <w:p w14:paraId="69BD72EE" w14:textId="77777777" w:rsidR="00DB59E4" w:rsidRDefault="00DB59E4" w:rsidP="00DB59E4">
      <w:pPr>
        <w:pStyle w:val="PL"/>
      </w:pPr>
      <w:r>
        <w:t xml:space="preserve">          uniqueItems: true</w:t>
      </w:r>
    </w:p>
    <w:p w14:paraId="23EF0A7A" w14:textId="77777777" w:rsidR="00DB59E4" w:rsidRDefault="00DB59E4" w:rsidP="00DB59E4">
      <w:pPr>
        <w:pStyle w:val="PL"/>
      </w:pPr>
      <w:r>
        <w:t xml:space="preserve">          items:</w:t>
      </w:r>
    </w:p>
    <w:p w14:paraId="2471A105" w14:textId="77777777" w:rsidR="00DB59E4" w:rsidRDefault="00DB59E4" w:rsidP="00DB59E4">
      <w:pPr>
        <w:pStyle w:val="PL"/>
      </w:pPr>
      <w:r>
        <w:t xml:space="preserve">            $ref: 'TS28623_ComDefs.yaml#/components/schemas/IpAddr'</w:t>
      </w:r>
    </w:p>
    <w:p w14:paraId="363B0739" w14:textId="77777777" w:rsidR="00DB59E4" w:rsidRDefault="00DB59E4" w:rsidP="00DB59E4">
      <w:pPr>
        <w:pStyle w:val="PL"/>
      </w:pPr>
      <w:r>
        <w:t xml:space="preserve">          minItems: 1</w:t>
      </w:r>
    </w:p>
    <w:p w14:paraId="1190D759" w14:textId="77777777" w:rsidR="00DB59E4" w:rsidRDefault="00DB59E4" w:rsidP="00DB59E4">
      <w:pPr>
        <w:pStyle w:val="PL"/>
      </w:pPr>
    </w:p>
    <w:p w14:paraId="7CA2294D" w14:textId="77777777" w:rsidR="00DB59E4" w:rsidRDefault="00DB59E4" w:rsidP="00DB59E4">
      <w:pPr>
        <w:pStyle w:val="PL"/>
      </w:pPr>
      <w:r>
        <w:t xml:space="preserve">    SnssaiEasdfInfoItem:</w:t>
      </w:r>
    </w:p>
    <w:p w14:paraId="7417631C" w14:textId="77777777" w:rsidR="00DB59E4" w:rsidRDefault="00DB59E4" w:rsidP="00DB59E4">
      <w:pPr>
        <w:pStyle w:val="PL"/>
      </w:pPr>
      <w:r>
        <w:t xml:space="preserve">      description: Set of parameters supported by EASDF for a given S-NSSAI</w:t>
      </w:r>
    </w:p>
    <w:p w14:paraId="404217FE" w14:textId="77777777" w:rsidR="00DB59E4" w:rsidRDefault="00DB59E4" w:rsidP="00DB59E4">
      <w:pPr>
        <w:pStyle w:val="PL"/>
      </w:pPr>
      <w:r>
        <w:t xml:space="preserve">      type: object</w:t>
      </w:r>
    </w:p>
    <w:p w14:paraId="429F37A0" w14:textId="77777777" w:rsidR="00DB59E4" w:rsidRDefault="00DB59E4" w:rsidP="00DB59E4">
      <w:pPr>
        <w:pStyle w:val="PL"/>
      </w:pPr>
      <w:r>
        <w:t xml:space="preserve">      required:</w:t>
      </w:r>
    </w:p>
    <w:p w14:paraId="7125D27C" w14:textId="77777777" w:rsidR="00DB59E4" w:rsidRDefault="00DB59E4" w:rsidP="00DB59E4">
      <w:pPr>
        <w:pStyle w:val="PL"/>
      </w:pPr>
      <w:r>
        <w:t xml:space="preserve">        - sNssai</w:t>
      </w:r>
    </w:p>
    <w:p w14:paraId="5308C553" w14:textId="77777777" w:rsidR="00DB59E4" w:rsidRDefault="00DB59E4" w:rsidP="00DB59E4">
      <w:pPr>
        <w:pStyle w:val="PL"/>
      </w:pPr>
      <w:r>
        <w:t xml:space="preserve">        - dnnEasdfInfoList</w:t>
      </w:r>
    </w:p>
    <w:p w14:paraId="1286D8BF" w14:textId="77777777" w:rsidR="00DB59E4" w:rsidRDefault="00DB59E4" w:rsidP="00DB59E4">
      <w:pPr>
        <w:pStyle w:val="PL"/>
      </w:pPr>
      <w:r>
        <w:t xml:space="preserve">      properties:</w:t>
      </w:r>
    </w:p>
    <w:p w14:paraId="5A35D7D3" w14:textId="77777777" w:rsidR="00DB59E4" w:rsidRDefault="00DB59E4" w:rsidP="00DB59E4">
      <w:pPr>
        <w:pStyle w:val="PL"/>
      </w:pPr>
      <w:r>
        <w:t xml:space="preserve">        sNssai:</w:t>
      </w:r>
    </w:p>
    <w:p w14:paraId="5EA59B95" w14:textId="77777777" w:rsidR="00DB59E4" w:rsidRDefault="00DB59E4" w:rsidP="00DB59E4">
      <w:pPr>
        <w:pStyle w:val="PL"/>
      </w:pPr>
      <w:r>
        <w:t xml:space="preserve">          $ref: 'TS29571_CommonData.yaml#/components/schemas/ExtSnssai'</w:t>
      </w:r>
    </w:p>
    <w:p w14:paraId="124E8C7B" w14:textId="77777777" w:rsidR="00DB59E4" w:rsidRDefault="00DB59E4" w:rsidP="00DB59E4">
      <w:pPr>
        <w:pStyle w:val="PL"/>
      </w:pPr>
      <w:r>
        <w:t xml:space="preserve">        dnnEasdfInfoList:</w:t>
      </w:r>
    </w:p>
    <w:p w14:paraId="6A700CFE" w14:textId="77777777" w:rsidR="00DB59E4" w:rsidRDefault="00DB59E4" w:rsidP="00DB59E4">
      <w:pPr>
        <w:pStyle w:val="PL"/>
      </w:pPr>
      <w:r>
        <w:t xml:space="preserve">          type: array</w:t>
      </w:r>
    </w:p>
    <w:p w14:paraId="67AF62F5" w14:textId="77777777" w:rsidR="00DB59E4" w:rsidRDefault="00DB59E4" w:rsidP="00DB59E4">
      <w:pPr>
        <w:pStyle w:val="PL"/>
      </w:pPr>
      <w:r>
        <w:t xml:space="preserve">          uniqueItems: true</w:t>
      </w:r>
    </w:p>
    <w:p w14:paraId="4E74466A" w14:textId="77777777" w:rsidR="00DB59E4" w:rsidRDefault="00DB59E4" w:rsidP="00DB59E4">
      <w:pPr>
        <w:pStyle w:val="PL"/>
      </w:pPr>
      <w:r>
        <w:t xml:space="preserve">          items:</w:t>
      </w:r>
    </w:p>
    <w:p w14:paraId="5DBE428C" w14:textId="77777777" w:rsidR="00DB59E4" w:rsidRDefault="00DB59E4" w:rsidP="00DB59E4">
      <w:pPr>
        <w:pStyle w:val="PL"/>
      </w:pPr>
      <w:r>
        <w:t xml:space="preserve">            $ref: '#/components/schemas/DnnEasdfInfoItem'</w:t>
      </w:r>
    </w:p>
    <w:p w14:paraId="670BE03B" w14:textId="77777777" w:rsidR="00DB59E4" w:rsidRDefault="00DB59E4" w:rsidP="00DB59E4">
      <w:pPr>
        <w:pStyle w:val="PL"/>
      </w:pPr>
      <w:r>
        <w:t xml:space="preserve">          minItems: 1</w:t>
      </w:r>
    </w:p>
    <w:p w14:paraId="4DA61C70" w14:textId="77777777" w:rsidR="00DB59E4" w:rsidRDefault="00DB59E4" w:rsidP="00DB59E4">
      <w:pPr>
        <w:pStyle w:val="PL"/>
      </w:pPr>
      <w:r>
        <w:t xml:space="preserve">          </w:t>
      </w:r>
    </w:p>
    <w:p w14:paraId="789DC8D4" w14:textId="77777777" w:rsidR="00DB59E4" w:rsidRDefault="00DB59E4" w:rsidP="00DB59E4">
      <w:pPr>
        <w:pStyle w:val="PL"/>
      </w:pPr>
      <w:r>
        <w:t xml:space="preserve">    DnnEasdfInfoItem:</w:t>
      </w:r>
    </w:p>
    <w:p w14:paraId="582E6C8B" w14:textId="77777777" w:rsidR="00DB59E4" w:rsidRDefault="00DB59E4" w:rsidP="00DB59E4">
      <w:pPr>
        <w:pStyle w:val="PL"/>
      </w:pPr>
      <w:r>
        <w:t xml:space="preserve">      description: Set of parameters supported by EASDF for a given DNN</w:t>
      </w:r>
    </w:p>
    <w:p w14:paraId="0806F055" w14:textId="77777777" w:rsidR="00DB59E4" w:rsidRDefault="00DB59E4" w:rsidP="00DB59E4">
      <w:pPr>
        <w:pStyle w:val="PL"/>
      </w:pPr>
      <w:r>
        <w:t xml:space="preserve">      type: object</w:t>
      </w:r>
    </w:p>
    <w:p w14:paraId="0D3EAC92" w14:textId="77777777" w:rsidR="00DB59E4" w:rsidRDefault="00DB59E4" w:rsidP="00DB59E4">
      <w:pPr>
        <w:pStyle w:val="PL"/>
      </w:pPr>
      <w:r>
        <w:t xml:space="preserve">      required:</w:t>
      </w:r>
    </w:p>
    <w:p w14:paraId="386F1FA7" w14:textId="77777777" w:rsidR="00DB59E4" w:rsidRDefault="00DB59E4" w:rsidP="00DB59E4">
      <w:pPr>
        <w:pStyle w:val="PL"/>
      </w:pPr>
      <w:r>
        <w:t xml:space="preserve">        - dnn</w:t>
      </w:r>
    </w:p>
    <w:p w14:paraId="1A1E0F81" w14:textId="77777777" w:rsidR="00DB59E4" w:rsidRDefault="00DB59E4" w:rsidP="00DB59E4">
      <w:pPr>
        <w:pStyle w:val="PL"/>
      </w:pPr>
      <w:r>
        <w:t xml:space="preserve">      properties:</w:t>
      </w:r>
    </w:p>
    <w:p w14:paraId="0E45866F" w14:textId="77777777" w:rsidR="00DB59E4" w:rsidRDefault="00DB59E4" w:rsidP="00DB59E4">
      <w:pPr>
        <w:pStyle w:val="PL"/>
      </w:pPr>
      <w:r>
        <w:t xml:space="preserve">        dnn:</w:t>
      </w:r>
    </w:p>
    <w:p w14:paraId="1C42F724" w14:textId="77777777" w:rsidR="00DB59E4" w:rsidRDefault="00DB59E4" w:rsidP="00DB59E4">
      <w:pPr>
        <w:pStyle w:val="PL"/>
      </w:pPr>
      <w:r>
        <w:t xml:space="preserve">          anyOf:</w:t>
      </w:r>
    </w:p>
    <w:p w14:paraId="500FD700" w14:textId="77777777" w:rsidR="00DB59E4" w:rsidRDefault="00DB59E4" w:rsidP="00DB59E4">
      <w:pPr>
        <w:pStyle w:val="PL"/>
      </w:pPr>
      <w:r>
        <w:t xml:space="preserve">            - $ref: 'TS29571_CommonData.yaml#/components/schemas/Dnn'</w:t>
      </w:r>
    </w:p>
    <w:p w14:paraId="0AB7FA50" w14:textId="77777777" w:rsidR="00DB59E4" w:rsidRDefault="00DB59E4" w:rsidP="00DB59E4">
      <w:pPr>
        <w:pStyle w:val="PL"/>
      </w:pPr>
      <w:r>
        <w:t xml:space="preserve">            - $ref: 'TS29571_CommonData.yaml#/components/schemas/WildcardDnn'</w:t>
      </w:r>
    </w:p>
    <w:p w14:paraId="4F0A8456" w14:textId="77777777" w:rsidR="00DB59E4" w:rsidRDefault="00DB59E4" w:rsidP="00DB59E4">
      <w:pPr>
        <w:pStyle w:val="PL"/>
      </w:pPr>
      <w:r>
        <w:t xml:space="preserve">        dnaiList:</w:t>
      </w:r>
    </w:p>
    <w:p w14:paraId="6183B6B3" w14:textId="77777777" w:rsidR="00DB59E4" w:rsidRDefault="00DB59E4" w:rsidP="00DB59E4">
      <w:pPr>
        <w:pStyle w:val="PL"/>
      </w:pPr>
      <w:r>
        <w:t xml:space="preserve">          type: array</w:t>
      </w:r>
    </w:p>
    <w:p w14:paraId="1504DA9B" w14:textId="77777777" w:rsidR="00DB59E4" w:rsidRDefault="00DB59E4" w:rsidP="00DB59E4">
      <w:pPr>
        <w:pStyle w:val="PL"/>
      </w:pPr>
      <w:r>
        <w:t xml:space="preserve">          uniqueItems: true</w:t>
      </w:r>
    </w:p>
    <w:p w14:paraId="76431D29" w14:textId="77777777" w:rsidR="00DB59E4" w:rsidRDefault="00DB59E4" w:rsidP="00DB59E4">
      <w:pPr>
        <w:pStyle w:val="PL"/>
      </w:pPr>
      <w:r>
        <w:t xml:space="preserve">          items:</w:t>
      </w:r>
    </w:p>
    <w:p w14:paraId="07C29839" w14:textId="77777777" w:rsidR="00DB59E4" w:rsidRDefault="00DB59E4" w:rsidP="00DB59E4">
      <w:pPr>
        <w:pStyle w:val="PL"/>
      </w:pPr>
      <w:r>
        <w:t xml:space="preserve">            $ref: 'TS29571_CommonData.yaml#/components/schemas/Dnai'</w:t>
      </w:r>
    </w:p>
    <w:p w14:paraId="4F566C97" w14:textId="77777777" w:rsidR="00DB59E4" w:rsidRDefault="00DB59E4" w:rsidP="00DB59E4">
      <w:pPr>
        <w:pStyle w:val="PL"/>
      </w:pPr>
      <w:r>
        <w:t xml:space="preserve">          minItems: 1</w:t>
      </w:r>
    </w:p>
    <w:p w14:paraId="4190CB4D" w14:textId="77777777" w:rsidR="00DB59E4" w:rsidRDefault="00DB59E4" w:rsidP="00DB59E4">
      <w:pPr>
        <w:pStyle w:val="PL"/>
      </w:pPr>
      <w:r>
        <w:t xml:space="preserve">    NssaafInfo:</w:t>
      </w:r>
    </w:p>
    <w:p w14:paraId="6AD418C5" w14:textId="77777777" w:rsidR="00DB59E4" w:rsidRDefault="00DB59E4" w:rsidP="00DB59E4">
      <w:pPr>
        <w:pStyle w:val="PL"/>
      </w:pPr>
      <w:r>
        <w:t xml:space="preserve">      description: Information of a NSSAAF Instance</w:t>
      </w:r>
    </w:p>
    <w:p w14:paraId="65C72890" w14:textId="77777777" w:rsidR="00DB59E4" w:rsidRDefault="00DB59E4" w:rsidP="00DB59E4">
      <w:pPr>
        <w:pStyle w:val="PL"/>
      </w:pPr>
      <w:r>
        <w:t xml:space="preserve">      type: object</w:t>
      </w:r>
    </w:p>
    <w:p w14:paraId="246C04D7" w14:textId="77777777" w:rsidR="00DB59E4" w:rsidRDefault="00DB59E4" w:rsidP="00DB59E4">
      <w:pPr>
        <w:pStyle w:val="PL"/>
      </w:pPr>
      <w:r>
        <w:t xml:space="preserve">      properties:</w:t>
      </w:r>
    </w:p>
    <w:p w14:paraId="5F026E7E" w14:textId="77777777" w:rsidR="00DB59E4" w:rsidRDefault="00DB59E4" w:rsidP="00DB59E4">
      <w:pPr>
        <w:pStyle w:val="PL"/>
      </w:pPr>
      <w:r>
        <w:t xml:space="preserve">        supiRanges:</w:t>
      </w:r>
    </w:p>
    <w:p w14:paraId="7B55AF10" w14:textId="77777777" w:rsidR="00DB59E4" w:rsidRDefault="00DB59E4" w:rsidP="00DB59E4">
      <w:pPr>
        <w:pStyle w:val="PL"/>
      </w:pPr>
      <w:r>
        <w:t xml:space="preserve">          type: array</w:t>
      </w:r>
    </w:p>
    <w:p w14:paraId="2129EA1B" w14:textId="77777777" w:rsidR="00DB59E4" w:rsidRDefault="00DB59E4" w:rsidP="00DB59E4">
      <w:pPr>
        <w:pStyle w:val="PL"/>
      </w:pPr>
      <w:r>
        <w:t xml:space="preserve">          uniqueItems: true</w:t>
      </w:r>
    </w:p>
    <w:p w14:paraId="6006D9DC" w14:textId="77777777" w:rsidR="00DB59E4" w:rsidRDefault="00DB59E4" w:rsidP="00DB59E4">
      <w:pPr>
        <w:pStyle w:val="PL"/>
      </w:pPr>
      <w:r>
        <w:t xml:space="preserve">          items:</w:t>
      </w:r>
    </w:p>
    <w:p w14:paraId="01E0B4C7" w14:textId="77777777" w:rsidR="00DB59E4" w:rsidRDefault="00DB59E4" w:rsidP="00DB59E4">
      <w:pPr>
        <w:pStyle w:val="PL"/>
      </w:pPr>
      <w:r>
        <w:t xml:space="preserve">            $ref: '#/components/schemas/SupiRange'</w:t>
      </w:r>
    </w:p>
    <w:p w14:paraId="2483E054" w14:textId="77777777" w:rsidR="00DB59E4" w:rsidRDefault="00DB59E4" w:rsidP="00DB59E4">
      <w:pPr>
        <w:pStyle w:val="PL"/>
      </w:pPr>
      <w:r>
        <w:t xml:space="preserve">          minItems: 1</w:t>
      </w:r>
    </w:p>
    <w:p w14:paraId="7241CC88" w14:textId="77777777" w:rsidR="00DB59E4" w:rsidRDefault="00DB59E4" w:rsidP="00DB59E4">
      <w:pPr>
        <w:pStyle w:val="PL"/>
      </w:pPr>
      <w:r>
        <w:t xml:space="preserve">        internalGroupIdentifiersRanges:</w:t>
      </w:r>
    </w:p>
    <w:p w14:paraId="61508254" w14:textId="77777777" w:rsidR="00DB59E4" w:rsidRDefault="00DB59E4" w:rsidP="00DB59E4">
      <w:pPr>
        <w:pStyle w:val="PL"/>
      </w:pPr>
      <w:r>
        <w:t xml:space="preserve">          type: array</w:t>
      </w:r>
    </w:p>
    <w:p w14:paraId="68A4B358" w14:textId="77777777" w:rsidR="00DB59E4" w:rsidRDefault="00DB59E4" w:rsidP="00DB59E4">
      <w:pPr>
        <w:pStyle w:val="PL"/>
      </w:pPr>
      <w:r>
        <w:t xml:space="preserve">          uniqueItems: true</w:t>
      </w:r>
    </w:p>
    <w:p w14:paraId="11812737" w14:textId="77777777" w:rsidR="00DB59E4" w:rsidRDefault="00DB59E4" w:rsidP="00DB59E4">
      <w:pPr>
        <w:pStyle w:val="PL"/>
      </w:pPr>
      <w:r>
        <w:t xml:space="preserve">          items:</w:t>
      </w:r>
    </w:p>
    <w:p w14:paraId="22CA2034" w14:textId="77777777" w:rsidR="00DB59E4" w:rsidRDefault="00DB59E4" w:rsidP="00DB59E4">
      <w:pPr>
        <w:pStyle w:val="PL"/>
      </w:pPr>
      <w:r>
        <w:t xml:space="preserve">            $ref: '#/components/schemas/InternalGroupIdRange'</w:t>
      </w:r>
    </w:p>
    <w:p w14:paraId="3F423FB6" w14:textId="77777777" w:rsidR="00DB59E4" w:rsidRDefault="00DB59E4" w:rsidP="00DB59E4">
      <w:pPr>
        <w:pStyle w:val="PL"/>
      </w:pPr>
      <w:r>
        <w:t xml:space="preserve">          minItems: 1</w:t>
      </w:r>
    </w:p>
    <w:p w14:paraId="6B92F445" w14:textId="77777777" w:rsidR="00DB59E4" w:rsidRDefault="00DB59E4" w:rsidP="00DB59E4">
      <w:pPr>
        <w:pStyle w:val="PL"/>
      </w:pPr>
      <w:r>
        <w:t xml:space="preserve">    TrustAfInfo:</w:t>
      </w:r>
    </w:p>
    <w:p w14:paraId="7FB1DC05" w14:textId="77777777" w:rsidR="00DB59E4" w:rsidRDefault="00DB59E4" w:rsidP="00DB59E4">
      <w:pPr>
        <w:pStyle w:val="PL"/>
      </w:pPr>
      <w:r>
        <w:t xml:space="preserve">      description: Information of a trusted AF Instance</w:t>
      </w:r>
    </w:p>
    <w:p w14:paraId="6552ADD1" w14:textId="77777777" w:rsidR="00DB59E4" w:rsidRDefault="00DB59E4" w:rsidP="00DB59E4">
      <w:pPr>
        <w:pStyle w:val="PL"/>
      </w:pPr>
      <w:r>
        <w:t xml:space="preserve">      type: object</w:t>
      </w:r>
    </w:p>
    <w:p w14:paraId="2FE30A76" w14:textId="77777777" w:rsidR="00DB59E4" w:rsidRDefault="00DB59E4" w:rsidP="00DB59E4">
      <w:pPr>
        <w:pStyle w:val="PL"/>
      </w:pPr>
      <w:r>
        <w:t xml:space="preserve">      properties:</w:t>
      </w:r>
    </w:p>
    <w:p w14:paraId="34151B0C" w14:textId="77777777" w:rsidR="00DB59E4" w:rsidRDefault="00DB59E4" w:rsidP="00DB59E4">
      <w:pPr>
        <w:pStyle w:val="PL"/>
      </w:pPr>
      <w:r>
        <w:t xml:space="preserve">        sNssaiInfoList:</w:t>
      </w:r>
    </w:p>
    <w:p w14:paraId="28BB6E75" w14:textId="77777777" w:rsidR="00DB59E4" w:rsidRDefault="00DB59E4" w:rsidP="00DB59E4">
      <w:pPr>
        <w:pStyle w:val="PL"/>
      </w:pPr>
      <w:r>
        <w:t xml:space="preserve">          type: array</w:t>
      </w:r>
    </w:p>
    <w:p w14:paraId="398942D7" w14:textId="77777777" w:rsidR="00DB59E4" w:rsidRDefault="00DB59E4" w:rsidP="00DB59E4">
      <w:pPr>
        <w:pStyle w:val="PL"/>
      </w:pPr>
      <w:r>
        <w:t xml:space="preserve">          uniqueItems: true</w:t>
      </w:r>
    </w:p>
    <w:p w14:paraId="61D5FEC1" w14:textId="77777777" w:rsidR="00DB59E4" w:rsidRDefault="00DB59E4" w:rsidP="00DB59E4">
      <w:pPr>
        <w:pStyle w:val="PL"/>
      </w:pPr>
      <w:r>
        <w:t xml:space="preserve">          items:</w:t>
      </w:r>
    </w:p>
    <w:p w14:paraId="699B2B58" w14:textId="77777777" w:rsidR="00DB59E4" w:rsidRDefault="00DB59E4" w:rsidP="00DB59E4">
      <w:pPr>
        <w:pStyle w:val="PL"/>
      </w:pPr>
      <w:r>
        <w:t xml:space="preserve">            $ref: '#/components/schemas/SnssaiInfoItem'</w:t>
      </w:r>
    </w:p>
    <w:p w14:paraId="00DACB21" w14:textId="77777777" w:rsidR="00DB59E4" w:rsidRDefault="00DB59E4" w:rsidP="00DB59E4">
      <w:pPr>
        <w:pStyle w:val="PL"/>
      </w:pPr>
      <w:r>
        <w:t xml:space="preserve">          minItems: 1</w:t>
      </w:r>
    </w:p>
    <w:p w14:paraId="64AF63A3" w14:textId="77777777" w:rsidR="00DB59E4" w:rsidRDefault="00DB59E4" w:rsidP="00DB59E4">
      <w:pPr>
        <w:pStyle w:val="PL"/>
      </w:pPr>
      <w:r>
        <w:t xml:space="preserve">        afEvents:</w:t>
      </w:r>
    </w:p>
    <w:p w14:paraId="378E5C54" w14:textId="77777777" w:rsidR="00DB59E4" w:rsidRDefault="00DB59E4" w:rsidP="00DB59E4">
      <w:pPr>
        <w:pStyle w:val="PL"/>
      </w:pPr>
      <w:r>
        <w:t xml:space="preserve">          type: array</w:t>
      </w:r>
    </w:p>
    <w:p w14:paraId="6B78C7F9" w14:textId="77777777" w:rsidR="00DB59E4" w:rsidRDefault="00DB59E4" w:rsidP="00DB59E4">
      <w:pPr>
        <w:pStyle w:val="PL"/>
      </w:pPr>
      <w:r>
        <w:t xml:space="preserve">          uniqueItems: true</w:t>
      </w:r>
    </w:p>
    <w:p w14:paraId="139C83E9" w14:textId="77777777" w:rsidR="00DB59E4" w:rsidRDefault="00DB59E4" w:rsidP="00DB59E4">
      <w:pPr>
        <w:pStyle w:val="PL"/>
      </w:pPr>
      <w:r>
        <w:t xml:space="preserve">          items:</w:t>
      </w:r>
    </w:p>
    <w:p w14:paraId="767D3D36" w14:textId="77777777" w:rsidR="00DB59E4" w:rsidRDefault="00DB59E4" w:rsidP="00DB59E4">
      <w:pPr>
        <w:pStyle w:val="PL"/>
      </w:pPr>
      <w:r>
        <w:t xml:space="preserve">            $ref: '#/components/schemas/AfEvent'</w:t>
      </w:r>
    </w:p>
    <w:p w14:paraId="3DA229F8" w14:textId="77777777" w:rsidR="00DB59E4" w:rsidRDefault="00DB59E4" w:rsidP="00DB59E4">
      <w:pPr>
        <w:pStyle w:val="PL"/>
      </w:pPr>
      <w:r>
        <w:t xml:space="preserve">          minItems: 1</w:t>
      </w:r>
    </w:p>
    <w:p w14:paraId="1130D18F" w14:textId="77777777" w:rsidR="00DB59E4" w:rsidRDefault="00DB59E4" w:rsidP="00DB59E4">
      <w:pPr>
        <w:pStyle w:val="PL"/>
      </w:pPr>
      <w:r>
        <w:t xml:space="preserve">        appIds:</w:t>
      </w:r>
    </w:p>
    <w:p w14:paraId="18E412D9" w14:textId="77777777" w:rsidR="00DB59E4" w:rsidRDefault="00DB59E4" w:rsidP="00DB59E4">
      <w:pPr>
        <w:pStyle w:val="PL"/>
      </w:pPr>
      <w:r>
        <w:t xml:space="preserve">          type: array</w:t>
      </w:r>
    </w:p>
    <w:p w14:paraId="00B3D5A5" w14:textId="77777777" w:rsidR="00DB59E4" w:rsidRDefault="00DB59E4" w:rsidP="00DB59E4">
      <w:pPr>
        <w:pStyle w:val="PL"/>
      </w:pPr>
      <w:r>
        <w:t xml:space="preserve">          uniqueItems: true</w:t>
      </w:r>
    </w:p>
    <w:p w14:paraId="0E17C102" w14:textId="77777777" w:rsidR="00DB59E4" w:rsidRDefault="00DB59E4" w:rsidP="00DB59E4">
      <w:pPr>
        <w:pStyle w:val="PL"/>
      </w:pPr>
      <w:r>
        <w:t xml:space="preserve">          items:</w:t>
      </w:r>
    </w:p>
    <w:p w14:paraId="405427B2" w14:textId="77777777" w:rsidR="00DB59E4" w:rsidRDefault="00DB59E4" w:rsidP="00DB59E4">
      <w:pPr>
        <w:pStyle w:val="PL"/>
      </w:pPr>
      <w:r>
        <w:t xml:space="preserve">            type: string</w:t>
      </w:r>
    </w:p>
    <w:p w14:paraId="77839EF5" w14:textId="77777777" w:rsidR="00DB59E4" w:rsidRDefault="00DB59E4" w:rsidP="00DB59E4">
      <w:pPr>
        <w:pStyle w:val="PL"/>
      </w:pPr>
      <w:r>
        <w:t xml:space="preserve">          minItems: 1</w:t>
      </w:r>
    </w:p>
    <w:p w14:paraId="0F760382" w14:textId="77777777" w:rsidR="00DB59E4" w:rsidRDefault="00DB59E4" w:rsidP="00DB59E4">
      <w:pPr>
        <w:pStyle w:val="PL"/>
      </w:pPr>
      <w:r>
        <w:lastRenderedPageBreak/>
        <w:t xml:space="preserve">        internalGroupId:</w:t>
      </w:r>
    </w:p>
    <w:p w14:paraId="3D715849" w14:textId="77777777" w:rsidR="00DB59E4" w:rsidRDefault="00DB59E4" w:rsidP="00DB59E4">
      <w:pPr>
        <w:pStyle w:val="PL"/>
      </w:pPr>
      <w:r>
        <w:t xml:space="preserve">          type: array</w:t>
      </w:r>
    </w:p>
    <w:p w14:paraId="4054BBFD" w14:textId="77777777" w:rsidR="00DB59E4" w:rsidRDefault="00DB59E4" w:rsidP="00DB59E4">
      <w:pPr>
        <w:pStyle w:val="PL"/>
      </w:pPr>
      <w:r>
        <w:t xml:space="preserve">          uniqueItems: true</w:t>
      </w:r>
    </w:p>
    <w:p w14:paraId="0DBCC017" w14:textId="77777777" w:rsidR="00DB59E4" w:rsidRDefault="00DB59E4" w:rsidP="00DB59E4">
      <w:pPr>
        <w:pStyle w:val="PL"/>
      </w:pPr>
      <w:r>
        <w:t xml:space="preserve">          items:</w:t>
      </w:r>
    </w:p>
    <w:p w14:paraId="1D21EA67" w14:textId="77777777" w:rsidR="00DB59E4" w:rsidRDefault="00DB59E4" w:rsidP="00DB59E4">
      <w:pPr>
        <w:pStyle w:val="PL"/>
      </w:pPr>
      <w:r>
        <w:t xml:space="preserve">            $ref: 'TS29571_CommonData.yaml#/components/schemas/GroupId'</w:t>
      </w:r>
    </w:p>
    <w:p w14:paraId="392A462A" w14:textId="77777777" w:rsidR="00DB59E4" w:rsidRDefault="00DB59E4" w:rsidP="00DB59E4">
      <w:pPr>
        <w:pStyle w:val="PL"/>
      </w:pPr>
      <w:r>
        <w:t xml:space="preserve">          minItems: 1</w:t>
      </w:r>
    </w:p>
    <w:p w14:paraId="25D27D72" w14:textId="77777777" w:rsidR="00DB59E4" w:rsidRDefault="00DB59E4" w:rsidP="00DB59E4">
      <w:pPr>
        <w:pStyle w:val="PL"/>
      </w:pPr>
      <w:r>
        <w:t xml:space="preserve">        mappingInd:</w:t>
      </w:r>
    </w:p>
    <w:p w14:paraId="17233D22" w14:textId="77777777" w:rsidR="00DB59E4" w:rsidRDefault="00DB59E4" w:rsidP="00DB59E4">
      <w:pPr>
        <w:pStyle w:val="PL"/>
      </w:pPr>
      <w:r>
        <w:t xml:space="preserve">          type: boolean</w:t>
      </w:r>
    </w:p>
    <w:p w14:paraId="3DECF61A" w14:textId="77777777" w:rsidR="00DB59E4" w:rsidRDefault="00DB59E4" w:rsidP="00DB59E4">
      <w:pPr>
        <w:pStyle w:val="PL"/>
      </w:pPr>
      <w:r>
        <w:t xml:space="preserve">          default: false</w:t>
      </w:r>
    </w:p>
    <w:p w14:paraId="46AA187D" w14:textId="77777777" w:rsidR="00DB59E4" w:rsidRDefault="00DB59E4" w:rsidP="00DB59E4">
      <w:pPr>
        <w:pStyle w:val="PL"/>
      </w:pPr>
      <w:r>
        <w:t xml:space="preserve">    ExternalClientType:</w:t>
      </w:r>
    </w:p>
    <w:p w14:paraId="067A5379" w14:textId="77777777" w:rsidR="00DB59E4" w:rsidRDefault="00DB59E4" w:rsidP="00DB59E4">
      <w:pPr>
        <w:pStyle w:val="PL"/>
      </w:pPr>
      <w:r>
        <w:t xml:space="preserve">      description: Indicates types of External Clients.</w:t>
      </w:r>
    </w:p>
    <w:p w14:paraId="1DE0F731" w14:textId="77777777" w:rsidR="00DB59E4" w:rsidRDefault="00DB59E4" w:rsidP="00DB59E4">
      <w:pPr>
        <w:pStyle w:val="PL"/>
      </w:pPr>
      <w:r>
        <w:t xml:space="preserve">      anyOf:</w:t>
      </w:r>
    </w:p>
    <w:p w14:paraId="5A77C90C" w14:textId="77777777" w:rsidR="00DB59E4" w:rsidRDefault="00DB59E4" w:rsidP="00DB59E4">
      <w:pPr>
        <w:pStyle w:val="PL"/>
      </w:pPr>
      <w:r>
        <w:t xml:space="preserve">        - type: string</w:t>
      </w:r>
    </w:p>
    <w:p w14:paraId="4068BEAE" w14:textId="77777777" w:rsidR="00DB59E4" w:rsidRDefault="00DB59E4" w:rsidP="00DB59E4">
      <w:pPr>
        <w:pStyle w:val="PL"/>
      </w:pPr>
      <w:r>
        <w:t xml:space="preserve">          enum:</w:t>
      </w:r>
    </w:p>
    <w:p w14:paraId="0D67F394" w14:textId="77777777" w:rsidR="00DB59E4" w:rsidRDefault="00DB59E4" w:rsidP="00DB59E4">
      <w:pPr>
        <w:pStyle w:val="PL"/>
      </w:pPr>
      <w:r>
        <w:t xml:space="preserve">            - EMERGENCY_SERVICES</w:t>
      </w:r>
    </w:p>
    <w:p w14:paraId="67F82A7D" w14:textId="77777777" w:rsidR="00DB59E4" w:rsidRDefault="00DB59E4" w:rsidP="00DB59E4">
      <w:pPr>
        <w:pStyle w:val="PL"/>
      </w:pPr>
      <w:r>
        <w:t xml:space="preserve">            - VALUE_ADDED_SERVICES</w:t>
      </w:r>
    </w:p>
    <w:p w14:paraId="3682E051" w14:textId="77777777" w:rsidR="00DB59E4" w:rsidRDefault="00DB59E4" w:rsidP="00DB59E4">
      <w:pPr>
        <w:pStyle w:val="PL"/>
      </w:pPr>
      <w:r>
        <w:t xml:space="preserve">            - PLMN_OPERATOR_SERVICES</w:t>
      </w:r>
    </w:p>
    <w:p w14:paraId="55E45446" w14:textId="77777777" w:rsidR="00DB59E4" w:rsidRDefault="00DB59E4" w:rsidP="00DB59E4">
      <w:pPr>
        <w:pStyle w:val="PL"/>
      </w:pPr>
      <w:r>
        <w:t xml:space="preserve">            - LAWFUL_INTERCEPT_SERVICES</w:t>
      </w:r>
    </w:p>
    <w:p w14:paraId="3381DAE5" w14:textId="77777777" w:rsidR="00DB59E4" w:rsidRDefault="00DB59E4" w:rsidP="00DB59E4">
      <w:pPr>
        <w:pStyle w:val="PL"/>
      </w:pPr>
      <w:r>
        <w:t xml:space="preserve">            - PLMN_OPERATOR_BROADCAST_SERVICES</w:t>
      </w:r>
    </w:p>
    <w:p w14:paraId="17B75863" w14:textId="77777777" w:rsidR="00DB59E4" w:rsidRDefault="00DB59E4" w:rsidP="00DB59E4">
      <w:pPr>
        <w:pStyle w:val="PL"/>
      </w:pPr>
      <w:r>
        <w:t xml:space="preserve">            - PLMN_OPERATOR_OM</w:t>
      </w:r>
    </w:p>
    <w:p w14:paraId="6FC69598" w14:textId="77777777" w:rsidR="00DB59E4" w:rsidRDefault="00DB59E4" w:rsidP="00DB59E4">
      <w:pPr>
        <w:pStyle w:val="PL"/>
      </w:pPr>
      <w:r>
        <w:t xml:space="preserve">            - PLMN_OPERATOR_ANONYMOUS_STATISTICS</w:t>
      </w:r>
    </w:p>
    <w:p w14:paraId="3065DAEF" w14:textId="77777777" w:rsidR="00DB59E4" w:rsidRDefault="00DB59E4" w:rsidP="00DB59E4">
      <w:pPr>
        <w:pStyle w:val="PL"/>
      </w:pPr>
      <w:r>
        <w:t xml:space="preserve">            - PLMN_OPERATOR_TARGET_MS_SERVICE_SUPPORT</w:t>
      </w:r>
    </w:p>
    <w:p w14:paraId="4E8CE042" w14:textId="77777777" w:rsidR="00DB59E4" w:rsidRDefault="00DB59E4" w:rsidP="00DB59E4">
      <w:pPr>
        <w:pStyle w:val="PL"/>
      </w:pPr>
      <w:r>
        <w:t xml:space="preserve">        - type: string</w:t>
      </w:r>
    </w:p>
    <w:p w14:paraId="0D84313A" w14:textId="77777777" w:rsidR="00DB59E4" w:rsidRDefault="00DB59E4" w:rsidP="00DB59E4">
      <w:pPr>
        <w:pStyle w:val="PL"/>
      </w:pPr>
      <w:r>
        <w:t xml:space="preserve">    SupportedGADShapes:</w:t>
      </w:r>
    </w:p>
    <w:p w14:paraId="23612B1B" w14:textId="77777777" w:rsidR="00DB59E4" w:rsidRDefault="00DB59E4" w:rsidP="00DB59E4">
      <w:pPr>
        <w:pStyle w:val="PL"/>
      </w:pPr>
      <w:r>
        <w:t xml:space="preserve">      description: Indicates supported GAD shapes.</w:t>
      </w:r>
    </w:p>
    <w:p w14:paraId="61BF64A7" w14:textId="77777777" w:rsidR="00DB59E4" w:rsidRDefault="00DB59E4" w:rsidP="00DB59E4">
      <w:pPr>
        <w:pStyle w:val="PL"/>
      </w:pPr>
      <w:r>
        <w:t xml:space="preserve">      anyOf:</w:t>
      </w:r>
    </w:p>
    <w:p w14:paraId="06853D34" w14:textId="77777777" w:rsidR="00DB59E4" w:rsidRDefault="00DB59E4" w:rsidP="00DB59E4">
      <w:pPr>
        <w:pStyle w:val="PL"/>
      </w:pPr>
      <w:r>
        <w:t xml:space="preserve">        - type: string</w:t>
      </w:r>
    </w:p>
    <w:p w14:paraId="4089A1E6" w14:textId="77777777" w:rsidR="00DB59E4" w:rsidRDefault="00DB59E4" w:rsidP="00DB59E4">
      <w:pPr>
        <w:pStyle w:val="PL"/>
      </w:pPr>
      <w:r>
        <w:t xml:space="preserve">          enum:</w:t>
      </w:r>
    </w:p>
    <w:p w14:paraId="7B14BC42" w14:textId="77777777" w:rsidR="00DB59E4" w:rsidRDefault="00DB59E4" w:rsidP="00DB59E4">
      <w:pPr>
        <w:pStyle w:val="PL"/>
      </w:pPr>
      <w:r>
        <w:t xml:space="preserve">            - POINT</w:t>
      </w:r>
    </w:p>
    <w:p w14:paraId="658729A8" w14:textId="77777777" w:rsidR="00DB59E4" w:rsidRDefault="00DB59E4" w:rsidP="00DB59E4">
      <w:pPr>
        <w:pStyle w:val="PL"/>
      </w:pPr>
      <w:r>
        <w:t xml:space="preserve">            - POINT_UNCERTAINTY_CIRCLE</w:t>
      </w:r>
    </w:p>
    <w:p w14:paraId="0D5611A3" w14:textId="77777777" w:rsidR="00DB59E4" w:rsidRDefault="00DB59E4" w:rsidP="00DB59E4">
      <w:pPr>
        <w:pStyle w:val="PL"/>
      </w:pPr>
      <w:r>
        <w:t xml:space="preserve">            - POINT_UNCERTAINTY_ELLIPSE</w:t>
      </w:r>
    </w:p>
    <w:p w14:paraId="39EF5A81" w14:textId="77777777" w:rsidR="00DB59E4" w:rsidRDefault="00DB59E4" w:rsidP="00DB59E4">
      <w:pPr>
        <w:pStyle w:val="PL"/>
      </w:pPr>
      <w:r>
        <w:t xml:space="preserve">            - POLYGON</w:t>
      </w:r>
    </w:p>
    <w:p w14:paraId="2E6FDADC" w14:textId="77777777" w:rsidR="00DB59E4" w:rsidRDefault="00DB59E4" w:rsidP="00DB59E4">
      <w:pPr>
        <w:pStyle w:val="PL"/>
      </w:pPr>
      <w:r>
        <w:t xml:space="preserve">            - POINT_ALTITUDE</w:t>
      </w:r>
    </w:p>
    <w:p w14:paraId="142BF527" w14:textId="77777777" w:rsidR="00DB59E4" w:rsidRDefault="00DB59E4" w:rsidP="00DB59E4">
      <w:pPr>
        <w:pStyle w:val="PL"/>
      </w:pPr>
      <w:r>
        <w:t xml:space="preserve">            - POINT_ALTITUDE_UNCERTAINTY</w:t>
      </w:r>
    </w:p>
    <w:p w14:paraId="75689ABA" w14:textId="77777777" w:rsidR="00DB59E4" w:rsidRDefault="00DB59E4" w:rsidP="00DB59E4">
      <w:pPr>
        <w:pStyle w:val="PL"/>
      </w:pPr>
      <w:r>
        <w:t xml:space="preserve">            - ELLIPSOID_ARC</w:t>
      </w:r>
    </w:p>
    <w:p w14:paraId="4904CF4D" w14:textId="77777777" w:rsidR="00DB59E4" w:rsidRDefault="00DB59E4" w:rsidP="00DB59E4">
      <w:pPr>
        <w:pStyle w:val="PL"/>
      </w:pPr>
      <w:r>
        <w:t xml:space="preserve">            - LOCAL_2D_POINT_UNCERTAINTY_ELLIPSE</w:t>
      </w:r>
    </w:p>
    <w:p w14:paraId="58918F05" w14:textId="77777777" w:rsidR="00DB59E4" w:rsidRDefault="00DB59E4" w:rsidP="00DB59E4">
      <w:pPr>
        <w:pStyle w:val="PL"/>
      </w:pPr>
      <w:r>
        <w:t xml:space="preserve">            - LOCAL_3D_POINT_UNCERTAINTY_ELLIPSOID</w:t>
      </w:r>
    </w:p>
    <w:p w14:paraId="632888AF" w14:textId="77777777" w:rsidR="00DB59E4" w:rsidRDefault="00DB59E4" w:rsidP="00DB59E4">
      <w:pPr>
        <w:pStyle w:val="PL"/>
      </w:pPr>
      <w:r>
        <w:t xml:space="preserve">        - type: string</w:t>
      </w:r>
    </w:p>
    <w:p w14:paraId="2510818F" w14:textId="77777777" w:rsidR="00DB59E4" w:rsidRDefault="00DB59E4" w:rsidP="00DB59E4">
      <w:pPr>
        <w:pStyle w:val="PL"/>
      </w:pPr>
      <w:r>
        <w:t xml:space="preserve">    AnNodeType:</w:t>
      </w:r>
    </w:p>
    <w:p w14:paraId="05471894" w14:textId="77777777" w:rsidR="00DB59E4" w:rsidRDefault="00DB59E4" w:rsidP="00DB59E4">
      <w:pPr>
        <w:pStyle w:val="PL"/>
      </w:pPr>
      <w:r>
        <w:t xml:space="preserve">      description: Access Network Node Type (gNB, ng-eNB...)</w:t>
      </w:r>
    </w:p>
    <w:p w14:paraId="1386A023" w14:textId="77777777" w:rsidR="00DB59E4" w:rsidRDefault="00DB59E4" w:rsidP="00DB59E4">
      <w:pPr>
        <w:pStyle w:val="PL"/>
      </w:pPr>
      <w:r>
        <w:t xml:space="preserve">      anyOf:</w:t>
      </w:r>
    </w:p>
    <w:p w14:paraId="2EBA254C" w14:textId="77777777" w:rsidR="00DB59E4" w:rsidRDefault="00DB59E4" w:rsidP="00DB59E4">
      <w:pPr>
        <w:pStyle w:val="PL"/>
      </w:pPr>
      <w:r>
        <w:t xml:space="preserve">        - type: string</w:t>
      </w:r>
    </w:p>
    <w:p w14:paraId="3635B27F" w14:textId="77777777" w:rsidR="00DB59E4" w:rsidRDefault="00DB59E4" w:rsidP="00DB59E4">
      <w:pPr>
        <w:pStyle w:val="PL"/>
      </w:pPr>
      <w:r>
        <w:t xml:space="preserve">          enum:</w:t>
      </w:r>
    </w:p>
    <w:p w14:paraId="450D7C77" w14:textId="77777777" w:rsidR="00DB59E4" w:rsidRDefault="00DB59E4" w:rsidP="00DB59E4">
      <w:pPr>
        <w:pStyle w:val="PL"/>
      </w:pPr>
      <w:r>
        <w:t xml:space="preserve">            - GNB</w:t>
      </w:r>
    </w:p>
    <w:p w14:paraId="316CC244" w14:textId="77777777" w:rsidR="00DB59E4" w:rsidRDefault="00DB59E4" w:rsidP="00DB59E4">
      <w:pPr>
        <w:pStyle w:val="PL"/>
      </w:pPr>
      <w:r>
        <w:t xml:space="preserve">            - NG_ENB</w:t>
      </w:r>
    </w:p>
    <w:p w14:paraId="346566CC" w14:textId="77777777" w:rsidR="00DB59E4" w:rsidRDefault="00DB59E4" w:rsidP="00DB59E4">
      <w:pPr>
        <w:pStyle w:val="PL"/>
      </w:pPr>
      <w:r>
        <w:t xml:space="preserve">        - type: string</w:t>
      </w:r>
    </w:p>
    <w:p w14:paraId="31256D83" w14:textId="77777777" w:rsidR="00DB59E4" w:rsidRDefault="00DB59E4" w:rsidP="00DB59E4">
      <w:pPr>
        <w:pStyle w:val="PL"/>
      </w:pPr>
    </w:p>
    <w:p w14:paraId="03E7066C" w14:textId="77777777" w:rsidR="00DB59E4" w:rsidRDefault="00DB59E4" w:rsidP="00DB59E4">
      <w:pPr>
        <w:pStyle w:val="PL"/>
      </w:pPr>
      <w:r>
        <w:t xml:space="preserve">    TrpMappingInfo:</w:t>
      </w:r>
    </w:p>
    <w:p w14:paraId="50EE09D1" w14:textId="77777777" w:rsidR="00DB59E4" w:rsidRDefault="00DB59E4" w:rsidP="00DB59E4">
      <w:pPr>
        <w:pStyle w:val="PL"/>
      </w:pPr>
      <w:r>
        <w:t xml:space="preserve">      type: object</w:t>
      </w:r>
    </w:p>
    <w:p w14:paraId="56FB73B0" w14:textId="77777777" w:rsidR="00DB59E4" w:rsidRDefault="00DB59E4" w:rsidP="00DB59E4">
      <w:pPr>
        <w:pStyle w:val="PL"/>
      </w:pPr>
      <w:r>
        <w:t xml:space="preserve">      properties:</w:t>
      </w:r>
    </w:p>
    <w:p w14:paraId="0791FBD6" w14:textId="77777777" w:rsidR="00DB59E4" w:rsidRDefault="00DB59E4" w:rsidP="00DB59E4">
      <w:pPr>
        <w:pStyle w:val="PL"/>
      </w:pPr>
      <w:r>
        <w:t xml:space="preserve">        satelliteId:</w:t>
      </w:r>
    </w:p>
    <w:p w14:paraId="0676EC81" w14:textId="77777777" w:rsidR="00DB59E4" w:rsidRDefault="00DB59E4" w:rsidP="00DB59E4">
      <w:pPr>
        <w:pStyle w:val="PL"/>
      </w:pPr>
      <w:r>
        <w:t xml:space="preserve">          type: string</w:t>
      </w:r>
    </w:p>
    <w:p w14:paraId="1B5BC757" w14:textId="77777777" w:rsidR="00DB59E4" w:rsidRDefault="00DB59E4" w:rsidP="00DB59E4">
      <w:pPr>
        <w:pStyle w:val="PL"/>
      </w:pPr>
      <w:r>
        <w:t xml:space="preserve">          pattern: '^[0-9]{5}$'</w:t>
      </w:r>
    </w:p>
    <w:p w14:paraId="2AFB0A1B" w14:textId="77777777" w:rsidR="00DB59E4" w:rsidRDefault="00DB59E4" w:rsidP="00DB59E4">
      <w:pPr>
        <w:pStyle w:val="PL"/>
      </w:pPr>
      <w:r>
        <w:t xml:space="preserve">        trpIds:</w:t>
      </w:r>
    </w:p>
    <w:p w14:paraId="7BBF7BCE" w14:textId="77777777" w:rsidR="00DB59E4" w:rsidRDefault="00DB59E4" w:rsidP="00DB59E4">
      <w:pPr>
        <w:pStyle w:val="PL"/>
      </w:pPr>
      <w:r>
        <w:t xml:space="preserve">          type: array</w:t>
      </w:r>
    </w:p>
    <w:p w14:paraId="7BFD9168" w14:textId="77777777" w:rsidR="00DB59E4" w:rsidRDefault="00DB59E4" w:rsidP="00DB59E4">
      <w:pPr>
        <w:pStyle w:val="PL"/>
      </w:pPr>
      <w:r>
        <w:t xml:space="preserve">          uniqueItems: true</w:t>
      </w:r>
    </w:p>
    <w:p w14:paraId="49C0417C" w14:textId="77777777" w:rsidR="00DB59E4" w:rsidRDefault="00DB59E4" w:rsidP="00DB59E4">
      <w:pPr>
        <w:pStyle w:val="PL"/>
      </w:pPr>
      <w:r>
        <w:t xml:space="preserve">          items:</w:t>
      </w:r>
    </w:p>
    <w:p w14:paraId="6F9D11E1" w14:textId="77777777" w:rsidR="00DB59E4" w:rsidRDefault="00DB59E4" w:rsidP="00DB59E4">
      <w:pPr>
        <w:pStyle w:val="PL"/>
      </w:pPr>
      <w:r>
        <w:t xml:space="preserve">            type: integer</w:t>
      </w:r>
    </w:p>
    <w:p w14:paraId="77C3CACA" w14:textId="77777777" w:rsidR="00DB59E4" w:rsidRDefault="00DB59E4" w:rsidP="00DB59E4">
      <w:pPr>
        <w:pStyle w:val="PL"/>
      </w:pPr>
      <w:r>
        <w:t xml:space="preserve">            minimum: 1</w:t>
      </w:r>
    </w:p>
    <w:p w14:paraId="2D479082" w14:textId="77777777" w:rsidR="00DB59E4" w:rsidRDefault="00DB59E4" w:rsidP="00DB59E4">
      <w:pPr>
        <w:pStyle w:val="PL"/>
      </w:pPr>
      <w:r>
        <w:t xml:space="preserve">            maximum: 65535</w:t>
      </w:r>
    </w:p>
    <w:p w14:paraId="2D7F9F13" w14:textId="77777777" w:rsidR="00DB59E4" w:rsidRDefault="00DB59E4" w:rsidP="00DB59E4">
      <w:pPr>
        <w:pStyle w:val="PL"/>
      </w:pPr>
    </w:p>
    <w:p w14:paraId="14065932" w14:textId="77777777" w:rsidR="00DB59E4" w:rsidRDefault="00DB59E4" w:rsidP="00DB59E4">
      <w:pPr>
        <w:pStyle w:val="PL"/>
      </w:pPr>
      <w:r>
        <w:t xml:space="preserve">    TrpInfo:</w:t>
      </w:r>
    </w:p>
    <w:p w14:paraId="52989CF8" w14:textId="77777777" w:rsidR="00DB59E4" w:rsidRDefault="00DB59E4" w:rsidP="00DB59E4">
      <w:pPr>
        <w:pStyle w:val="PL"/>
      </w:pPr>
      <w:r>
        <w:t xml:space="preserve">      description: The mapping relationship between TRP IDs, gNB ID and Satellite ID.</w:t>
      </w:r>
    </w:p>
    <w:p w14:paraId="43CAACB6" w14:textId="77777777" w:rsidR="00DB59E4" w:rsidRDefault="00DB59E4" w:rsidP="00DB59E4">
      <w:pPr>
        <w:pStyle w:val="PL"/>
      </w:pPr>
      <w:r>
        <w:t xml:space="preserve">      type: object</w:t>
      </w:r>
    </w:p>
    <w:p w14:paraId="51509B0E" w14:textId="77777777" w:rsidR="00DB59E4" w:rsidRDefault="00DB59E4" w:rsidP="00DB59E4">
      <w:pPr>
        <w:pStyle w:val="PL"/>
      </w:pPr>
      <w:r>
        <w:t xml:space="preserve">      properties:</w:t>
      </w:r>
    </w:p>
    <w:p w14:paraId="1C59593B" w14:textId="77777777" w:rsidR="00DB59E4" w:rsidRDefault="00DB59E4" w:rsidP="00DB59E4">
      <w:pPr>
        <w:pStyle w:val="PL"/>
      </w:pPr>
      <w:r>
        <w:t xml:space="preserve">        gNBId:</w:t>
      </w:r>
    </w:p>
    <w:p w14:paraId="2AC0EA8D" w14:textId="77777777" w:rsidR="00DB59E4" w:rsidRDefault="00DB59E4" w:rsidP="00DB59E4">
      <w:pPr>
        <w:pStyle w:val="PL"/>
      </w:pPr>
      <w:r>
        <w:t xml:space="preserve">          type: integer</w:t>
      </w:r>
    </w:p>
    <w:p w14:paraId="45F2ECF4" w14:textId="77777777" w:rsidR="00DB59E4" w:rsidRDefault="00DB59E4" w:rsidP="00DB59E4">
      <w:pPr>
        <w:pStyle w:val="PL"/>
      </w:pPr>
      <w:r>
        <w:t xml:space="preserve">          minimum: 0</w:t>
      </w:r>
    </w:p>
    <w:p w14:paraId="13791C4B" w14:textId="77777777" w:rsidR="00DB59E4" w:rsidRDefault="00DB59E4" w:rsidP="00DB59E4">
      <w:pPr>
        <w:pStyle w:val="PL"/>
      </w:pPr>
      <w:r>
        <w:t xml:space="preserve">          maximum: 4294967295</w:t>
      </w:r>
    </w:p>
    <w:p w14:paraId="283F1FF2" w14:textId="77777777" w:rsidR="00DB59E4" w:rsidRDefault="00DB59E4" w:rsidP="00DB59E4">
      <w:pPr>
        <w:pStyle w:val="PL"/>
      </w:pPr>
      <w:r>
        <w:t xml:space="preserve">        trpMappingInfoList:</w:t>
      </w:r>
    </w:p>
    <w:p w14:paraId="18B95152" w14:textId="77777777" w:rsidR="00DB59E4" w:rsidRDefault="00DB59E4" w:rsidP="00DB59E4">
      <w:pPr>
        <w:pStyle w:val="PL"/>
      </w:pPr>
      <w:r>
        <w:t xml:space="preserve">          type: array</w:t>
      </w:r>
    </w:p>
    <w:p w14:paraId="1871786E" w14:textId="77777777" w:rsidR="00DB59E4" w:rsidRDefault="00DB59E4" w:rsidP="00DB59E4">
      <w:pPr>
        <w:pStyle w:val="PL"/>
      </w:pPr>
      <w:r>
        <w:t xml:space="preserve">          uniqueItems: true</w:t>
      </w:r>
    </w:p>
    <w:p w14:paraId="5425CBEE" w14:textId="77777777" w:rsidR="00DB59E4" w:rsidRDefault="00DB59E4" w:rsidP="00DB59E4">
      <w:pPr>
        <w:pStyle w:val="PL"/>
      </w:pPr>
      <w:r>
        <w:t xml:space="preserve">          items:</w:t>
      </w:r>
    </w:p>
    <w:p w14:paraId="490D5D99" w14:textId="77777777" w:rsidR="00DB59E4" w:rsidRDefault="00DB59E4" w:rsidP="00DB59E4">
      <w:pPr>
        <w:pStyle w:val="PL"/>
      </w:pPr>
      <w:r>
        <w:t xml:space="preserve">            $ref: '#/components/schemas/TrpMappingInfo'</w:t>
      </w:r>
    </w:p>
    <w:p w14:paraId="20CCA541" w14:textId="77777777" w:rsidR="00DB59E4" w:rsidRDefault="00DB59E4" w:rsidP="00DB59E4">
      <w:pPr>
        <w:pStyle w:val="PL"/>
      </w:pPr>
      <w:r>
        <w:t xml:space="preserve">          minItems: 1</w:t>
      </w:r>
    </w:p>
    <w:p w14:paraId="65EC6CF4" w14:textId="77777777" w:rsidR="00DB59E4" w:rsidRDefault="00DB59E4" w:rsidP="00DB59E4">
      <w:pPr>
        <w:pStyle w:val="PL"/>
      </w:pPr>
    </w:p>
    <w:p w14:paraId="3A1CAB47" w14:textId="77777777" w:rsidR="00DB59E4" w:rsidRDefault="00DB59E4" w:rsidP="00DB59E4">
      <w:pPr>
        <w:pStyle w:val="PL"/>
      </w:pPr>
      <w:r>
        <w:t xml:space="preserve">    TrpInfoList:</w:t>
      </w:r>
    </w:p>
    <w:p w14:paraId="78E38613" w14:textId="77777777" w:rsidR="00DB59E4" w:rsidRDefault="00DB59E4" w:rsidP="00DB59E4">
      <w:pPr>
        <w:pStyle w:val="PL"/>
      </w:pPr>
      <w:r>
        <w:t xml:space="preserve">      type: array</w:t>
      </w:r>
    </w:p>
    <w:p w14:paraId="4B9B8B73" w14:textId="77777777" w:rsidR="00DB59E4" w:rsidRDefault="00DB59E4" w:rsidP="00DB59E4">
      <w:pPr>
        <w:pStyle w:val="PL"/>
      </w:pPr>
      <w:r>
        <w:lastRenderedPageBreak/>
        <w:t xml:space="preserve">      uniqueItems: true</w:t>
      </w:r>
    </w:p>
    <w:p w14:paraId="2941A10E" w14:textId="77777777" w:rsidR="00DB59E4" w:rsidRDefault="00DB59E4" w:rsidP="00DB59E4">
      <w:pPr>
        <w:pStyle w:val="PL"/>
      </w:pPr>
      <w:r>
        <w:t xml:space="preserve">      items:</w:t>
      </w:r>
    </w:p>
    <w:p w14:paraId="55CC6D9A" w14:textId="77777777" w:rsidR="00DB59E4" w:rsidRDefault="00DB59E4" w:rsidP="00DB59E4">
      <w:pPr>
        <w:pStyle w:val="PL"/>
      </w:pPr>
      <w:r>
        <w:t xml:space="preserve">        $ref: '#/components/schemas/TrpInfo'</w:t>
      </w:r>
    </w:p>
    <w:p w14:paraId="1E958CC8" w14:textId="77777777" w:rsidR="00DB59E4" w:rsidRDefault="00DB59E4" w:rsidP="00DB59E4">
      <w:pPr>
        <w:pStyle w:val="PL"/>
      </w:pPr>
      <w:r>
        <w:t xml:space="preserve">      minItems: 1</w:t>
      </w:r>
    </w:p>
    <w:p w14:paraId="6A469458" w14:textId="77777777" w:rsidR="00DB59E4" w:rsidRDefault="00DB59E4" w:rsidP="00DB59E4">
      <w:pPr>
        <w:pStyle w:val="PL"/>
      </w:pPr>
    </w:p>
    <w:p w14:paraId="30B5DCF2" w14:textId="77777777" w:rsidR="00DB59E4" w:rsidRDefault="00DB59E4" w:rsidP="00DB59E4">
      <w:pPr>
        <w:pStyle w:val="PL"/>
      </w:pPr>
      <w:r>
        <w:t xml:space="preserve">    LmfInfo:</w:t>
      </w:r>
    </w:p>
    <w:p w14:paraId="4BE9F5BF" w14:textId="77777777" w:rsidR="00DB59E4" w:rsidRDefault="00DB59E4" w:rsidP="00DB59E4">
      <w:pPr>
        <w:pStyle w:val="PL"/>
      </w:pPr>
      <w:r>
        <w:t xml:space="preserve">      description: Information of an LMF NF Instance</w:t>
      </w:r>
    </w:p>
    <w:p w14:paraId="69858550" w14:textId="77777777" w:rsidR="00DB59E4" w:rsidRDefault="00DB59E4" w:rsidP="00DB59E4">
      <w:pPr>
        <w:pStyle w:val="PL"/>
      </w:pPr>
      <w:r>
        <w:t xml:space="preserve">      type: object</w:t>
      </w:r>
    </w:p>
    <w:p w14:paraId="4258419A" w14:textId="77777777" w:rsidR="00DB59E4" w:rsidRDefault="00DB59E4" w:rsidP="00DB59E4">
      <w:pPr>
        <w:pStyle w:val="PL"/>
      </w:pPr>
      <w:r>
        <w:t xml:space="preserve">      properties:</w:t>
      </w:r>
    </w:p>
    <w:p w14:paraId="4ED98E3B" w14:textId="77777777" w:rsidR="00DB59E4" w:rsidRDefault="00DB59E4" w:rsidP="00DB59E4">
      <w:pPr>
        <w:pStyle w:val="PL"/>
      </w:pPr>
      <w:r>
        <w:t xml:space="preserve">        servingClientTypes:</w:t>
      </w:r>
    </w:p>
    <w:p w14:paraId="0B324CBF" w14:textId="77777777" w:rsidR="00DB59E4" w:rsidRDefault="00DB59E4" w:rsidP="00DB59E4">
      <w:pPr>
        <w:pStyle w:val="PL"/>
      </w:pPr>
      <w:r>
        <w:t xml:space="preserve">          type: array</w:t>
      </w:r>
    </w:p>
    <w:p w14:paraId="23B6F0AA" w14:textId="77777777" w:rsidR="00DB59E4" w:rsidRDefault="00DB59E4" w:rsidP="00DB59E4">
      <w:pPr>
        <w:pStyle w:val="PL"/>
      </w:pPr>
      <w:r>
        <w:t xml:space="preserve">          uniqueItems: true</w:t>
      </w:r>
    </w:p>
    <w:p w14:paraId="3C3B62DB" w14:textId="77777777" w:rsidR="00DB59E4" w:rsidRDefault="00DB59E4" w:rsidP="00DB59E4">
      <w:pPr>
        <w:pStyle w:val="PL"/>
      </w:pPr>
      <w:r>
        <w:t xml:space="preserve">          items:</w:t>
      </w:r>
    </w:p>
    <w:p w14:paraId="4D4C2EC5" w14:textId="77777777" w:rsidR="00DB59E4" w:rsidRDefault="00DB59E4" w:rsidP="00DB59E4">
      <w:pPr>
        <w:pStyle w:val="PL"/>
      </w:pPr>
      <w:r>
        <w:t xml:space="preserve">            $ref: '#/components/schemas/ExternalClientType'</w:t>
      </w:r>
    </w:p>
    <w:p w14:paraId="7EAB12C8" w14:textId="77777777" w:rsidR="00DB59E4" w:rsidRDefault="00DB59E4" w:rsidP="00DB59E4">
      <w:pPr>
        <w:pStyle w:val="PL"/>
      </w:pPr>
      <w:r>
        <w:t xml:space="preserve">          minItems: 1</w:t>
      </w:r>
    </w:p>
    <w:p w14:paraId="03FC6CFC" w14:textId="77777777" w:rsidR="00DB59E4" w:rsidRDefault="00DB59E4" w:rsidP="00DB59E4">
      <w:pPr>
        <w:pStyle w:val="PL"/>
      </w:pPr>
      <w:r>
        <w:t xml:space="preserve">        lmfId:</w:t>
      </w:r>
    </w:p>
    <w:p w14:paraId="05EDA970" w14:textId="77777777" w:rsidR="00DB59E4" w:rsidRDefault="00DB59E4" w:rsidP="00DB59E4">
      <w:pPr>
        <w:pStyle w:val="PL"/>
      </w:pPr>
      <w:r>
        <w:t xml:space="preserve">          type: string</w:t>
      </w:r>
    </w:p>
    <w:p w14:paraId="0989CF69" w14:textId="77777777" w:rsidR="00DB59E4" w:rsidRDefault="00DB59E4" w:rsidP="00DB59E4">
      <w:pPr>
        <w:pStyle w:val="PL"/>
      </w:pPr>
      <w:r>
        <w:t xml:space="preserve">        servingAccessTypes:</w:t>
      </w:r>
    </w:p>
    <w:p w14:paraId="06E69895" w14:textId="77777777" w:rsidR="00DB59E4" w:rsidRDefault="00DB59E4" w:rsidP="00DB59E4">
      <w:pPr>
        <w:pStyle w:val="PL"/>
      </w:pPr>
      <w:r>
        <w:t xml:space="preserve">          type: array</w:t>
      </w:r>
    </w:p>
    <w:p w14:paraId="577850C3" w14:textId="77777777" w:rsidR="00DB59E4" w:rsidRDefault="00DB59E4" w:rsidP="00DB59E4">
      <w:pPr>
        <w:pStyle w:val="PL"/>
      </w:pPr>
      <w:r>
        <w:t xml:space="preserve">          uniqueItems: true</w:t>
      </w:r>
    </w:p>
    <w:p w14:paraId="3DBF315E" w14:textId="77777777" w:rsidR="00DB59E4" w:rsidRDefault="00DB59E4" w:rsidP="00DB59E4">
      <w:pPr>
        <w:pStyle w:val="PL"/>
      </w:pPr>
      <w:r>
        <w:t xml:space="preserve">          items:</w:t>
      </w:r>
    </w:p>
    <w:p w14:paraId="6AD5A588" w14:textId="77777777" w:rsidR="00DB59E4" w:rsidRDefault="00DB59E4" w:rsidP="00DB59E4">
      <w:pPr>
        <w:pStyle w:val="PL"/>
      </w:pPr>
      <w:r>
        <w:t xml:space="preserve">            $ref: 'TS29571_CommonData.yaml#/components/schemas/AccessType'</w:t>
      </w:r>
    </w:p>
    <w:p w14:paraId="213C5010" w14:textId="77777777" w:rsidR="00DB59E4" w:rsidRDefault="00DB59E4" w:rsidP="00DB59E4">
      <w:pPr>
        <w:pStyle w:val="PL"/>
      </w:pPr>
      <w:r>
        <w:t xml:space="preserve">          minItems: 1</w:t>
      </w:r>
    </w:p>
    <w:p w14:paraId="21D840D1" w14:textId="77777777" w:rsidR="00DB59E4" w:rsidRDefault="00DB59E4" w:rsidP="00DB59E4">
      <w:pPr>
        <w:pStyle w:val="PL"/>
      </w:pPr>
      <w:r>
        <w:t xml:space="preserve">        servingAnNodeTypes:</w:t>
      </w:r>
    </w:p>
    <w:p w14:paraId="003B64F3" w14:textId="77777777" w:rsidR="00DB59E4" w:rsidRDefault="00DB59E4" w:rsidP="00DB59E4">
      <w:pPr>
        <w:pStyle w:val="PL"/>
      </w:pPr>
      <w:r>
        <w:t xml:space="preserve">          type: array</w:t>
      </w:r>
    </w:p>
    <w:p w14:paraId="019C7BA6" w14:textId="77777777" w:rsidR="00DB59E4" w:rsidRDefault="00DB59E4" w:rsidP="00DB59E4">
      <w:pPr>
        <w:pStyle w:val="PL"/>
      </w:pPr>
      <w:r>
        <w:t xml:space="preserve">          uniqueItems: true</w:t>
      </w:r>
    </w:p>
    <w:p w14:paraId="6B4039B7" w14:textId="77777777" w:rsidR="00DB59E4" w:rsidRDefault="00DB59E4" w:rsidP="00DB59E4">
      <w:pPr>
        <w:pStyle w:val="PL"/>
      </w:pPr>
      <w:r>
        <w:t xml:space="preserve">          items:</w:t>
      </w:r>
    </w:p>
    <w:p w14:paraId="19F3025A" w14:textId="77777777" w:rsidR="00DB59E4" w:rsidRDefault="00DB59E4" w:rsidP="00DB59E4">
      <w:pPr>
        <w:pStyle w:val="PL"/>
      </w:pPr>
      <w:r>
        <w:t xml:space="preserve">            $ref: '#/components/schemas/AnNodeType'</w:t>
      </w:r>
    </w:p>
    <w:p w14:paraId="1AADFFE7" w14:textId="77777777" w:rsidR="00DB59E4" w:rsidRDefault="00DB59E4" w:rsidP="00DB59E4">
      <w:pPr>
        <w:pStyle w:val="PL"/>
      </w:pPr>
      <w:r>
        <w:t xml:space="preserve">          minItems: 1</w:t>
      </w:r>
    </w:p>
    <w:p w14:paraId="203F0627" w14:textId="77777777" w:rsidR="00DB59E4" w:rsidRDefault="00DB59E4" w:rsidP="00DB59E4">
      <w:pPr>
        <w:pStyle w:val="PL"/>
      </w:pPr>
      <w:r>
        <w:t xml:space="preserve">        servingRatTypes:</w:t>
      </w:r>
    </w:p>
    <w:p w14:paraId="2CDBD9B7" w14:textId="77777777" w:rsidR="00DB59E4" w:rsidRDefault="00DB59E4" w:rsidP="00DB59E4">
      <w:pPr>
        <w:pStyle w:val="PL"/>
      </w:pPr>
      <w:r>
        <w:t xml:space="preserve">          type: array</w:t>
      </w:r>
    </w:p>
    <w:p w14:paraId="093C0944" w14:textId="77777777" w:rsidR="00DB59E4" w:rsidRDefault="00DB59E4" w:rsidP="00DB59E4">
      <w:pPr>
        <w:pStyle w:val="PL"/>
      </w:pPr>
      <w:r>
        <w:t xml:space="preserve">          uniqueItems: true</w:t>
      </w:r>
    </w:p>
    <w:p w14:paraId="5F3C29A0" w14:textId="77777777" w:rsidR="00DB59E4" w:rsidRDefault="00DB59E4" w:rsidP="00DB59E4">
      <w:pPr>
        <w:pStyle w:val="PL"/>
      </w:pPr>
      <w:r>
        <w:t xml:space="preserve">          items:</w:t>
      </w:r>
    </w:p>
    <w:p w14:paraId="2215DA9C" w14:textId="77777777" w:rsidR="00DB59E4" w:rsidRDefault="00DB59E4" w:rsidP="00DB59E4">
      <w:pPr>
        <w:pStyle w:val="PL"/>
      </w:pPr>
      <w:r>
        <w:t xml:space="preserve">            $ref: 'TS29571_CommonData.yaml#/components/schemas/RatType'</w:t>
      </w:r>
    </w:p>
    <w:p w14:paraId="3B705356" w14:textId="77777777" w:rsidR="00DB59E4" w:rsidRDefault="00DB59E4" w:rsidP="00DB59E4">
      <w:pPr>
        <w:pStyle w:val="PL"/>
      </w:pPr>
      <w:r>
        <w:t xml:space="preserve">          minItems: 1</w:t>
      </w:r>
    </w:p>
    <w:p w14:paraId="5F39DAB7" w14:textId="77777777" w:rsidR="00DB59E4" w:rsidRDefault="00DB59E4" w:rsidP="00DB59E4">
      <w:pPr>
        <w:pStyle w:val="PL"/>
      </w:pPr>
      <w:r>
        <w:t xml:space="preserve">        taiList:</w:t>
      </w:r>
    </w:p>
    <w:p w14:paraId="49887B77" w14:textId="77777777" w:rsidR="00DB59E4" w:rsidRDefault="00DB59E4" w:rsidP="00DB59E4">
      <w:pPr>
        <w:pStyle w:val="PL"/>
      </w:pPr>
      <w:r>
        <w:t xml:space="preserve">          type: array</w:t>
      </w:r>
    </w:p>
    <w:p w14:paraId="13F56E08" w14:textId="77777777" w:rsidR="00DB59E4" w:rsidRDefault="00DB59E4" w:rsidP="00DB59E4">
      <w:pPr>
        <w:pStyle w:val="PL"/>
      </w:pPr>
      <w:r>
        <w:t xml:space="preserve">          uniqueItems: true</w:t>
      </w:r>
    </w:p>
    <w:p w14:paraId="498AEEAA" w14:textId="77777777" w:rsidR="00DB59E4" w:rsidRDefault="00DB59E4" w:rsidP="00DB59E4">
      <w:pPr>
        <w:pStyle w:val="PL"/>
      </w:pPr>
      <w:r>
        <w:t xml:space="preserve">          items:</w:t>
      </w:r>
    </w:p>
    <w:p w14:paraId="71F2CDB7" w14:textId="77777777" w:rsidR="00DB59E4" w:rsidRDefault="00DB59E4" w:rsidP="00DB59E4">
      <w:pPr>
        <w:pStyle w:val="PL"/>
      </w:pPr>
      <w:r>
        <w:t xml:space="preserve">            $ref: 'TS29571_CommonData.yaml#/components/schemas/Tai'</w:t>
      </w:r>
    </w:p>
    <w:p w14:paraId="0ACADD25" w14:textId="77777777" w:rsidR="00DB59E4" w:rsidRDefault="00DB59E4" w:rsidP="00DB59E4">
      <w:pPr>
        <w:pStyle w:val="PL"/>
      </w:pPr>
      <w:r>
        <w:t xml:space="preserve">          minItems: 1</w:t>
      </w:r>
    </w:p>
    <w:p w14:paraId="23928B11" w14:textId="77777777" w:rsidR="00DB59E4" w:rsidRDefault="00DB59E4" w:rsidP="00DB59E4">
      <w:pPr>
        <w:pStyle w:val="PL"/>
      </w:pPr>
      <w:r>
        <w:t xml:space="preserve">        taiRangeList:</w:t>
      </w:r>
    </w:p>
    <w:p w14:paraId="47EDCE9C" w14:textId="77777777" w:rsidR="00DB59E4" w:rsidRDefault="00DB59E4" w:rsidP="00DB59E4">
      <w:pPr>
        <w:pStyle w:val="PL"/>
      </w:pPr>
      <w:r>
        <w:t xml:space="preserve">          type: array</w:t>
      </w:r>
    </w:p>
    <w:p w14:paraId="091C22CC" w14:textId="77777777" w:rsidR="00DB59E4" w:rsidRDefault="00DB59E4" w:rsidP="00DB59E4">
      <w:pPr>
        <w:pStyle w:val="PL"/>
      </w:pPr>
      <w:r>
        <w:t xml:space="preserve">          uniqueItems: true</w:t>
      </w:r>
    </w:p>
    <w:p w14:paraId="176FA3B5" w14:textId="77777777" w:rsidR="00DB59E4" w:rsidRDefault="00DB59E4" w:rsidP="00DB59E4">
      <w:pPr>
        <w:pStyle w:val="PL"/>
      </w:pPr>
      <w:r>
        <w:t xml:space="preserve">          items:</w:t>
      </w:r>
    </w:p>
    <w:p w14:paraId="30E8280D" w14:textId="77777777" w:rsidR="00DB59E4" w:rsidRDefault="00DB59E4" w:rsidP="00DB59E4">
      <w:pPr>
        <w:pStyle w:val="PL"/>
      </w:pPr>
      <w:r>
        <w:t xml:space="preserve">            $ref: '#/components/schemas/TaiRange'</w:t>
      </w:r>
    </w:p>
    <w:p w14:paraId="555557A2" w14:textId="77777777" w:rsidR="00DB59E4" w:rsidRDefault="00DB59E4" w:rsidP="00DB59E4">
      <w:pPr>
        <w:pStyle w:val="PL"/>
      </w:pPr>
      <w:r>
        <w:t xml:space="preserve">          minItems: 1</w:t>
      </w:r>
    </w:p>
    <w:p w14:paraId="460FC4AF" w14:textId="77777777" w:rsidR="00DB59E4" w:rsidRDefault="00DB59E4" w:rsidP="00DB59E4">
      <w:pPr>
        <w:pStyle w:val="PL"/>
      </w:pPr>
      <w:r>
        <w:t xml:space="preserve">        supportedGADShapes:</w:t>
      </w:r>
    </w:p>
    <w:p w14:paraId="65F93774" w14:textId="77777777" w:rsidR="00DB59E4" w:rsidRDefault="00DB59E4" w:rsidP="00DB59E4">
      <w:pPr>
        <w:pStyle w:val="PL"/>
      </w:pPr>
      <w:r>
        <w:t xml:space="preserve">          type: array</w:t>
      </w:r>
    </w:p>
    <w:p w14:paraId="24D13ABA" w14:textId="77777777" w:rsidR="00DB59E4" w:rsidRDefault="00DB59E4" w:rsidP="00DB59E4">
      <w:pPr>
        <w:pStyle w:val="PL"/>
      </w:pPr>
      <w:r>
        <w:t xml:space="preserve">          uniqueItems: true</w:t>
      </w:r>
    </w:p>
    <w:p w14:paraId="09C6C665" w14:textId="77777777" w:rsidR="00DB59E4" w:rsidRDefault="00DB59E4" w:rsidP="00DB59E4">
      <w:pPr>
        <w:pStyle w:val="PL"/>
      </w:pPr>
      <w:r>
        <w:t xml:space="preserve">          items:</w:t>
      </w:r>
    </w:p>
    <w:p w14:paraId="29B5B57C" w14:textId="77777777" w:rsidR="00DB59E4" w:rsidRDefault="00DB59E4" w:rsidP="00DB59E4">
      <w:pPr>
        <w:pStyle w:val="PL"/>
      </w:pPr>
      <w:r>
        <w:t xml:space="preserve">            $ref: '#/components/schemas/SupportedGADShapes'</w:t>
      </w:r>
    </w:p>
    <w:p w14:paraId="3B0010A4" w14:textId="77777777" w:rsidR="00DB59E4" w:rsidRDefault="00DB59E4" w:rsidP="00DB59E4">
      <w:pPr>
        <w:pStyle w:val="PL"/>
      </w:pPr>
      <w:r>
        <w:t xml:space="preserve">          minItems: 1</w:t>
      </w:r>
    </w:p>
    <w:p w14:paraId="0C8B3F12" w14:textId="77777777" w:rsidR="00DB59E4" w:rsidRDefault="00DB59E4" w:rsidP="00DB59E4">
      <w:pPr>
        <w:pStyle w:val="PL"/>
      </w:pPr>
      <w:r>
        <w:t xml:space="preserve">    UdrInfo:</w:t>
      </w:r>
    </w:p>
    <w:p w14:paraId="54FF40B2" w14:textId="77777777" w:rsidR="00DB59E4" w:rsidRDefault="00DB59E4" w:rsidP="00DB59E4">
      <w:pPr>
        <w:pStyle w:val="PL"/>
      </w:pPr>
      <w:r>
        <w:t xml:space="preserve">      description: Information of an UDR NF Instance</w:t>
      </w:r>
    </w:p>
    <w:p w14:paraId="5F61DE7B" w14:textId="77777777" w:rsidR="00DB59E4" w:rsidRDefault="00DB59E4" w:rsidP="00DB59E4">
      <w:pPr>
        <w:pStyle w:val="PL"/>
      </w:pPr>
      <w:r>
        <w:t xml:space="preserve">      type: object</w:t>
      </w:r>
    </w:p>
    <w:p w14:paraId="48A0EB27" w14:textId="77777777" w:rsidR="00DB59E4" w:rsidRDefault="00DB59E4" w:rsidP="00DB59E4">
      <w:pPr>
        <w:pStyle w:val="PL"/>
      </w:pPr>
      <w:r>
        <w:t xml:space="preserve">      properties:</w:t>
      </w:r>
    </w:p>
    <w:p w14:paraId="606A022B" w14:textId="77777777" w:rsidR="00DB59E4" w:rsidRDefault="00DB59E4" w:rsidP="00DB59E4">
      <w:pPr>
        <w:pStyle w:val="PL"/>
      </w:pPr>
      <w:r>
        <w:t xml:space="preserve">        groupId:</w:t>
      </w:r>
    </w:p>
    <w:p w14:paraId="5DE22501" w14:textId="77777777" w:rsidR="00DB59E4" w:rsidRDefault="00DB59E4" w:rsidP="00DB59E4">
      <w:pPr>
        <w:pStyle w:val="PL"/>
      </w:pPr>
      <w:r>
        <w:t xml:space="preserve">          $ref: 'TS29571_CommonData.yaml#/components/schemas/NfGroupId'</w:t>
      </w:r>
    </w:p>
    <w:p w14:paraId="47B27B18" w14:textId="77777777" w:rsidR="00DB59E4" w:rsidRDefault="00DB59E4" w:rsidP="00DB59E4">
      <w:pPr>
        <w:pStyle w:val="PL"/>
      </w:pPr>
      <w:r>
        <w:t xml:space="preserve">        supiRanges:</w:t>
      </w:r>
    </w:p>
    <w:p w14:paraId="2529187E" w14:textId="77777777" w:rsidR="00DB59E4" w:rsidRDefault="00DB59E4" w:rsidP="00DB59E4">
      <w:pPr>
        <w:pStyle w:val="PL"/>
      </w:pPr>
      <w:r>
        <w:t xml:space="preserve">          type: array</w:t>
      </w:r>
    </w:p>
    <w:p w14:paraId="349D6C45" w14:textId="77777777" w:rsidR="00DB59E4" w:rsidRDefault="00DB59E4" w:rsidP="00DB59E4">
      <w:pPr>
        <w:pStyle w:val="PL"/>
      </w:pPr>
      <w:r>
        <w:t xml:space="preserve">          uniqueItems: true</w:t>
      </w:r>
    </w:p>
    <w:p w14:paraId="164F6C62" w14:textId="77777777" w:rsidR="00DB59E4" w:rsidRDefault="00DB59E4" w:rsidP="00DB59E4">
      <w:pPr>
        <w:pStyle w:val="PL"/>
      </w:pPr>
      <w:r>
        <w:t xml:space="preserve">          items:</w:t>
      </w:r>
    </w:p>
    <w:p w14:paraId="7FFDB2DB" w14:textId="77777777" w:rsidR="00DB59E4" w:rsidRDefault="00DB59E4" w:rsidP="00DB59E4">
      <w:pPr>
        <w:pStyle w:val="PL"/>
      </w:pPr>
      <w:r>
        <w:t xml:space="preserve">            $ref: '#/components/schemas/SupiRange'</w:t>
      </w:r>
    </w:p>
    <w:p w14:paraId="42C371CC" w14:textId="77777777" w:rsidR="00DB59E4" w:rsidRDefault="00DB59E4" w:rsidP="00DB59E4">
      <w:pPr>
        <w:pStyle w:val="PL"/>
      </w:pPr>
      <w:r>
        <w:t xml:space="preserve">          minItems: 1</w:t>
      </w:r>
    </w:p>
    <w:p w14:paraId="5EF16ADC" w14:textId="77777777" w:rsidR="00DB59E4" w:rsidRDefault="00DB59E4" w:rsidP="00DB59E4">
      <w:pPr>
        <w:pStyle w:val="PL"/>
      </w:pPr>
      <w:r>
        <w:t xml:space="preserve">        gpsiRanges:</w:t>
      </w:r>
    </w:p>
    <w:p w14:paraId="6E9D6C43" w14:textId="77777777" w:rsidR="00DB59E4" w:rsidRDefault="00DB59E4" w:rsidP="00DB59E4">
      <w:pPr>
        <w:pStyle w:val="PL"/>
      </w:pPr>
      <w:r>
        <w:t xml:space="preserve">          type: array</w:t>
      </w:r>
    </w:p>
    <w:p w14:paraId="284F2739" w14:textId="77777777" w:rsidR="00DB59E4" w:rsidRDefault="00DB59E4" w:rsidP="00DB59E4">
      <w:pPr>
        <w:pStyle w:val="PL"/>
      </w:pPr>
      <w:r>
        <w:t xml:space="preserve">          uniqueItems: true</w:t>
      </w:r>
    </w:p>
    <w:p w14:paraId="7FA08A4C" w14:textId="77777777" w:rsidR="00DB59E4" w:rsidRDefault="00DB59E4" w:rsidP="00DB59E4">
      <w:pPr>
        <w:pStyle w:val="PL"/>
      </w:pPr>
      <w:r>
        <w:t xml:space="preserve">          items:</w:t>
      </w:r>
    </w:p>
    <w:p w14:paraId="4CE68895" w14:textId="77777777" w:rsidR="00DB59E4" w:rsidRDefault="00DB59E4" w:rsidP="00DB59E4">
      <w:pPr>
        <w:pStyle w:val="PL"/>
      </w:pPr>
      <w:r>
        <w:t xml:space="preserve">            $ref: '#/components/schemas/IdentityRange'</w:t>
      </w:r>
    </w:p>
    <w:p w14:paraId="4312A973" w14:textId="77777777" w:rsidR="00DB59E4" w:rsidRDefault="00DB59E4" w:rsidP="00DB59E4">
      <w:pPr>
        <w:pStyle w:val="PL"/>
      </w:pPr>
      <w:r>
        <w:t xml:space="preserve">          minItems: 1</w:t>
      </w:r>
    </w:p>
    <w:p w14:paraId="3DFB7B24" w14:textId="77777777" w:rsidR="00DB59E4" w:rsidRDefault="00DB59E4" w:rsidP="00DB59E4">
      <w:pPr>
        <w:pStyle w:val="PL"/>
      </w:pPr>
      <w:r>
        <w:t xml:space="preserve">        externalGroupIdentifiersRanges:</w:t>
      </w:r>
    </w:p>
    <w:p w14:paraId="73AFF02A" w14:textId="77777777" w:rsidR="00DB59E4" w:rsidRDefault="00DB59E4" w:rsidP="00DB59E4">
      <w:pPr>
        <w:pStyle w:val="PL"/>
      </w:pPr>
      <w:r>
        <w:t xml:space="preserve">          $ref: '#/components/schemas/IdentityRangeList'</w:t>
      </w:r>
    </w:p>
    <w:p w14:paraId="3F9D5E2A" w14:textId="77777777" w:rsidR="00DB59E4" w:rsidRDefault="00DB59E4" w:rsidP="00DB59E4">
      <w:pPr>
        <w:pStyle w:val="PL"/>
      </w:pPr>
      <w:r>
        <w:t xml:space="preserve">        supportedDataSets:</w:t>
      </w:r>
    </w:p>
    <w:p w14:paraId="1332421C" w14:textId="77777777" w:rsidR="00DB59E4" w:rsidRDefault="00DB59E4" w:rsidP="00DB59E4">
      <w:pPr>
        <w:pStyle w:val="PL"/>
      </w:pPr>
      <w:r>
        <w:t xml:space="preserve">          $ref: '#/components/schemas/SupportedDataSetList'</w:t>
      </w:r>
    </w:p>
    <w:p w14:paraId="0A1EDF47" w14:textId="77777777" w:rsidR="00DB59E4" w:rsidRDefault="00DB59E4" w:rsidP="00DB59E4">
      <w:pPr>
        <w:pStyle w:val="PL"/>
      </w:pPr>
      <w:r>
        <w:t xml:space="preserve">        sharedDataIdRanges:</w:t>
      </w:r>
    </w:p>
    <w:p w14:paraId="5D68559F" w14:textId="77777777" w:rsidR="00DB59E4" w:rsidRDefault="00DB59E4" w:rsidP="00DB59E4">
      <w:pPr>
        <w:pStyle w:val="PL"/>
      </w:pPr>
      <w:r>
        <w:t xml:space="preserve">          $ref: '#/components/schemas/SharedDataIdRangeList'</w:t>
      </w:r>
    </w:p>
    <w:p w14:paraId="06A9A2C3" w14:textId="77777777" w:rsidR="00DB59E4" w:rsidRDefault="00DB59E4" w:rsidP="00DB59E4">
      <w:pPr>
        <w:pStyle w:val="PL"/>
      </w:pPr>
      <w:r>
        <w:t xml:space="preserve">    UdmInfo:</w:t>
      </w:r>
    </w:p>
    <w:p w14:paraId="34D5B8D4" w14:textId="77777777" w:rsidR="00DB59E4" w:rsidRDefault="00DB59E4" w:rsidP="00DB59E4">
      <w:pPr>
        <w:pStyle w:val="PL"/>
      </w:pPr>
      <w:r>
        <w:lastRenderedPageBreak/>
        <w:t xml:space="preserve">      description: Information of an UDM NF Instance</w:t>
      </w:r>
    </w:p>
    <w:p w14:paraId="06207A61" w14:textId="77777777" w:rsidR="00DB59E4" w:rsidRDefault="00DB59E4" w:rsidP="00DB59E4">
      <w:pPr>
        <w:pStyle w:val="PL"/>
      </w:pPr>
      <w:r>
        <w:t xml:space="preserve">      type: object</w:t>
      </w:r>
    </w:p>
    <w:p w14:paraId="27039B27" w14:textId="77777777" w:rsidR="00DB59E4" w:rsidRDefault="00DB59E4" w:rsidP="00DB59E4">
      <w:pPr>
        <w:pStyle w:val="PL"/>
      </w:pPr>
      <w:r>
        <w:t xml:space="preserve">      properties:</w:t>
      </w:r>
    </w:p>
    <w:p w14:paraId="5063FEAF" w14:textId="77777777" w:rsidR="00DB59E4" w:rsidRDefault="00DB59E4" w:rsidP="00DB59E4">
      <w:pPr>
        <w:pStyle w:val="PL"/>
      </w:pPr>
      <w:r>
        <w:t xml:space="preserve">        groupId:</w:t>
      </w:r>
    </w:p>
    <w:p w14:paraId="272E5F69" w14:textId="77777777" w:rsidR="00DB59E4" w:rsidRDefault="00DB59E4" w:rsidP="00DB59E4">
      <w:pPr>
        <w:pStyle w:val="PL"/>
      </w:pPr>
      <w:r>
        <w:t xml:space="preserve">          $ref: 'TS29571_CommonData.yaml#/components/schemas/NfGroupId'</w:t>
      </w:r>
    </w:p>
    <w:p w14:paraId="390EFED6" w14:textId="77777777" w:rsidR="00DB59E4" w:rsidRDefault="00DB59E4" w:rsidP="00DB59E4">
      <w:pPr>
        <w:pStyle w:val="PL"/>
      </w:pPr>
      <w:r>
        <w:t xml:space="preserve">        supiRanges:</w:t>
      </w:r>
    </w:p>
    <w:p w14:paraId="0F531A5B" w14:textId="77777777" w:rsidR="00DB59E4" w:rsidRDefault="00DB59E4" w:rsidP="00DB59E4">
      <w:pPr>
        <w:pStyle w:val="PL"/>
      </w:pPr>
      <w:r>
        <w:t xml:space="preserve">          type: array</w:t>
      </w:r>
    </w:p>
    <w:p w14:paraId="0226DAE5" w14:textId="77777777" w:rsidR="00DB59E4" w:rsidRDefault="00DB59E4" w:rsidP="00DB59E4">
      <w:pPr>
        <w:pStyle w:val="PL"/>
      </w:pPr>
      <w:r>
        <w:t xml:space="preserve">          uniqueItems: true</w:t>
      </w:r>
    </w:p>
    <w:p w14:paraId="27A841C2" w14:textId="77777777" w:rsidR="00DB59E4" w:rsidRDefault="00DB59E4" w:rsidP="00DB59E4">
      <w:pPr>
        <w:pStyle w:val="PL"/>
      </w:pPr>
      <w:r>
        <w:t xml:space="preserve">          items:</w:t>
      </w:r>
    </w:p>
    <w:p w14:paraId="7CEF7CA7" w14:textId="77777777" w:rsidR="00DB59E4" w:rsidRDefault="00DB59E4" w:rsidP="00DB59E4">
      <w:pPr>
        <w:pStyle w:val="PL"/>
      </w:pPr>
      <w:r>
        <w:t xml:space="preserve">            $ref: '#/components/schemas/SupiRange'</w:t>
      </w:r>
    </w:p>
    <w:p w14:paraId="0A8E06F6" w14:textId="77777777" w:rsidR="00DB59E4" w:rsidRDefault="00DB59E4" w:rsidP="00DB59E4">
      <w:pPr>
        <w:pStyle w:val="PL"/>
      </w:pPr>
      <w:r>
        <w:t xml:space="preserve">          minItems: 1</w:t>
      </w:r>
    </w:p>
    <w:p w14:paraId="05ADBB40" w14:textId="77777777" w:rsidR="00DB59E4" w:rsidRDefault="00DB59E4" w:rsidP="00DB59E4">
      <w:pPr>
        <w:pStyle w:val="PL"/>
      </w:pPr>
      <w:r>
        <w:t xml:space="preserve">        gpsiRanges:</w:t>
      </w:r>
    </w:p>
    <w:p w14:paraId="74F53C58" w14:textId="77777777" w:rsidR="00DB59E4" w:rsidRDefault="00DB59E4" w:rsidP="00DB59E4">
      <w:pPr>
        <w:pStyle w:val="PL"/>
      </w:pPr>
      <w:r>
        <w:t xml:space="preserve">          type: array</w:t>
      </w:r>
    </w:p>
    <w:p w14:paraId="7F1901B6" w14:textId="77777777" w:rsidR="00DB59E4" w:rsidRDefault="00DB59E4" w:rsidP="00DB59E4">
      <w:pPr>
        <w:pStyle w:val="PL"/>
      </w:pPr>
      <w:r>
        <w:t xml:space="preserve">          uniqueItems: true</w:t>
      </w:r>
    </w:p>
    <w:p w14:paraId="7D63AC28" w14:textId="77777777" w:rsidR="00DB59E4" w:rsidRDefault="00DB59E4" w:rsidP="00DB59E4">
      <w:pPr>
        <w:pStyle w:val="PL"/>
      </w:pPr>
      <w:r>
        <w:t xml:space="preserve">          items:</w:t>
      </w:r>
    </w:p>
    <w:p w14:paraId="73D08346" w14:textId="77777777" w:rsidR="00DB59E4" w:rsidRDefault="00DB59E4" w:rsidP="00DB59E4">
      <w:pPr>
        <w:pStyle w:val="PL"/>
      </w:pPr>
      <w:r>
        <w:t xml:space="preserve">            $ref: '#/components/schemas/IdentityRange'</w:t>
      </w:r>
    </w:p>
    <w:p w14:paraId="2149014D" w14:textId="77777777" w:rsidR="00DB59E4" w:rsidRDefault="00DB59E4" w:rsidP="00DB59E4">
      <w:pPr>
        <w:pStyle w:val="PL"/>
      </w:pPr>
      <w:r>
        <w:t xml:space="preserve">          minItems: 1</w:t>
      </w:r>
    </w:p>
    <w:p w14:paraId="08C3BDF8" w14:textId="77777777" w:rsidR="00DB59E4" w:rsidRDefault="00DB59E4" w:rsidP="00DB59E4">
      <w:pPr>
        <w:pStyle w:val="PL"/>
      </w:pPr>
      <w:r>
        <w:t xml:space="preserve">        externalGroupIdentifiersRanges:</w:t>
      </w:r>
    </w:p>
    <w:p w14:paraId="585B8226" w14:textId="77777777" w:rsidR="00DB59E4" w:rsidRDefault="00DB59E4" w:rsidP="00DB59E4">
      <w:pPr>
        <w:pStyle w:val="PL"/>
      </w:pPr>
      <w:r>
        <w:t xml:space="preserve">          type: array</w:t>
      </w:r>
    </w:p>
    <w:p w14:paraId="499CC857" w14:textId="77777777" w:rsidR="00DB59E4" w:rsidRDefault="00DB59E4" w:rsidP="00DB59E4">
      <w:pPr>
        <w:pStyle w:val="PL"/>
      </w:pPr>
      <w:r>
        <w:t xml:space="preserve">          uniqueItems: true</w:t>
      </w:r>
    </w:p>
    <w:p w14:paraId="1EBE97F6" w14:textId="77777777" w:rsidR="00DB59E4" w:rsidRDefault="00DB59E4" w:rsidP="00DB59E4">
      <w:pPr>
        <w:pStyle w:val="PL"/>
      </w:pPr>
      <w:r>
        <w:t xml:space="preserve">          items:</w:t>
      </w:r>
    </w:p>
    <w:p w14:paraId="10D8707E" w14:textId="77777777" w:rsidR="00DB59E4" w:rsidRDefault="00DB59E4" w:rsidP="00DB59E4">
      <w:pPr>
        <w:pStyle w:val="PL"/>
      </w:pPr>
      <w:r>
        <w:t xml:space="preserve">            $ref: '#/components/schemas/IdentityRange'</w:t>
      </w:r>
    </w:p>
    <w:p w14:paraId="5A60471F" w14:textId="77777777" w:rsidR="00DB59E4" w:rsidRDefault="00DB59E4" w:rsidP="00DB59E4">
      <w:pPr>
        <w:pStyle w:val="PL"/>
      </w:pPr>
      <w:r>
        <w:t xml:space="preserve">          minItems: 1</w:t>
      </w:r>
    </w:p>
    <w:p w14:paraId="3A9556B0" w14:textId="77777777" w:rsidR="00DB59E4" w:rsidRDefault="00DB59E4" w:rsidP="00DB59E4">
      <w:pPr>
        <w:pStyle w:val="PL"/>
      </w:pPr>
      <w:r>
        <w:t xml:space="preserve">        routingIndicators:</w:t>
      </w:r>
    </w:p>
    <w:p w14:paraId="0E2B8365" w14:textId="77777777" w:rsidR="00DB59E4" w:rsidRDefault="00DB59E4" w:rsidP="00DB59E4">
      <w:pPr>
        <w:pStyle w:val="PL"/>
      </w:pPr>
      <w:r>
        <w:t xml:space="preserve">          type: array</w:t>
      </w:r>
    </w:p>
    <w:p w14:paraId="365C6AEC" w14:textId="77777777" w:rsidR="00DB59E4" w:rsidRDefault="00DB59E4" w:rsidP="00DB59E4">
      <w:pPr>
        <w:pStyle w:val="PL"/>
      </w:pPr>
      <w:r>
        <w:t xml:space="preserve">          uniqueItems: true</w:t>
      </w:r>
    </w:p>
    <w:p w14:paraId="127EA02D" w14:textId="77777777" w:rsidR="00DB59E4" w:rsidRDefault="00DB59E4" w:rsidP="00DB59E4">
      <w:pPr>
        <w:pStyle w:val="PL"/>
      </w:pPr>
      <w:r>
        <w:t xml:space="preserve">          items:</w:t>
      </w:r>
    </w:p>
    <w:p w14:paraId="1ED399EB" w14:textId="77777777" w:rsidR="00DB59E4" w:rsidRDefault="00DB59E4" w:rsidP="00DB59E4">
      <w:pPr>
        <w:pStyle w:val="PL"/>
      </w:pPr>
      <w:r>
        <w:t xml:space="preserve">            type: string</w:t>
      </w:r>
    </w:p>
    <w:p w14:paraId="36C48F5C" w14:textId="77777777" w:rsidR="00DB59E4" w:rsidRDefault="00DB59E4" w:rsidP="00DB59E4">
      <w:pPr>
        <w:pStyle w:val="PL"/>
      </w:pPr>
      <w:r>
        <w:t xml:space="preserve">            pattern: '^[0-9]{1,4}$'</w:t>
      </w:r>
    </w:p>
    <w:p w14:paraId="2DBC7EBC" w14:textId="77777777" w:rsidR="00DB59E4" w:rsidRDefault="00DB59E4" w:rsidP="00DB59E4">
      <w:pPr>
        <w:pStyle w:val="PL"/>
      </w:pPr>
      <w:r>
        <w:t xml:space="preserve">          minItems: 1</w:t>
      </w:r>
    </w:p>
    <w:p w14:paraId="3356C29F" w14:textId="77777777" w:rsidR="00DB59E4" w:rsidRDefault="00DB59E4" w:rsidP="00DB59E4">
      <w:pPr>
        <w:pStyle w:val="PL"/>
      </w:pPr>
      <w:r>
        <w:t xml:space="preserve">        internalGroupIdentifiersRanges:</w:t>
      </w:r>
    </w:p>
    <w:p w14:paraId="22751CD0" w14:textId="77777777" w:rsidR="00DB59E4" w:rsidRDefault="00DB59E4" w:rsidP="00DB59E4">
      <w:pPr>
        <w:pStyle w:val="PL"/>
      </w:pPr>
      <w:r>
        <w:t xml:space="preserve">          type: array</w:t>
      </w:r>
    </w:p>
    <w:p w14:paraId="01DF233F" w14:textId="77777777" w:rsidR="00DB59E4" w:rsidRDefault="00DB59E4" w:rsidP="00DB59E4">
      <w:pPr>
        <w:pStyle w:val="PL"/>
      </w:pPr>
      <w:r>
        <w:t xml:space="preserve">          uniqueItems: true</w:t>
      </w:r>
    </w:p>
    <w:p w14:paraId="6857C688" w14:textId="77777777" w:rsidR="00DB59E4" w:rsidRDefault="00DB59E4" w:rsidP="00DB59E4">
      <w:pPr>
        <w:pStyle w:val="PL"/>
      </w:pPr>
      <w:r>
        <w:t xml:space="preserve">          items:</w:t>
      </w:r>
    </w:p>
    <w:p w14:paraId="0A68346A" w14:textId="77777777" w:rsidR="00DB59E4" w:rsidRDefault="00DB59E4" w:rsidP="00DB59E4">
      <w:pPr>
        <w:pStyle w:val="PL"/>
      </w:pPr>
      <w:r>
        <w:t xml:space="preserve">            $ref: '#/components/schemas/InternalGroupIdRange'</w:t>
      </w:r>
    </w:p>
    <w:p w14:paraId="5AAF8B4A" w14:textId="77777777" w:rsidR="00DB59E4" w:rsidRDefault="00DB59E4" w:rsidP="00DB59E4">
      <w:pPr>
        <w:pStyle w:val="PL"/>
      </w:pPr>
      <w:r>
        <w:t xml:space="preserve">          minItems: 1</w:t>
      </w:r>
    </w:p>
    <w:p w14:paraId="1B7F8C59" w14:textId="77777777" w:rsidR="00DB59E4" w:rsidRDefault="00DB59E4" w:rsidP="00DB59E4">
      <w:pPr>
        <w:pStyle w:val="PL"/>
      </w:pPr>
      <w:r>
        <w:t xml:space="preserve">        suciInfos:</w:t>
      </w:r>
    </w:p>
    <w:p w14:paraId="0737EC7B" w14:textId="77777777" w:rsidR="00DB59E4" w:rsidRDefault="00DB59E4" w:rsidP="00DB59E4">
      <w:pPr>
        <w:pStyle w:val="PL"/>
      </w:pPr>
      <w:r>
        <w:t xml:space="preserve">          type: array</w:t>
      </w:r>
    </w:p>
    <w:p w14:paraId="0777DC5D" w14:textId="77777777" w:rsidR="00DB59E4" w:rsidRDefault="00DB59E4" w:rsidP="00DB59E4">
      <w:pPr>
        <w:pStyle w:val="PL"/>
      </w:pPr>
      <w:r>
        <w:t xml:space="preserve">          uniqueItems: true</w:t>
      </w:r>
    </w:p>
    <w:p w14:paraId="1C4D9FAC" w14:textId="77777777" w:rsidR="00DB59E4" w:rsidRDefault="00DB59E4" w:rsidP="00DB59E4">
      <w:pPr>
        <w:pStyle w:val="PL"/>
      </w:pPr>
      <w:r>
        <w:t xml:space="preserve">          items:</w:t>
      </w:r>
    </w:p>
    <w:p w14:paraId="68F352B0" w14:textId="77777777" w:rsidR="00DB59E4" w:rsidRDefault="00DB59E4" w:rsidP="00DB59E4">
      <w:pPr>
        <w:pStyle w:val="PL"/>
      </w:pPr>
      <w:r>
        <w:t xml:space="preserve">            $ref: '#/components/schemas/SuciInfo'</w:t>
      </w:r>
    </w:p>
    <w:p w14:paraId="59B81589" w14:textId="77777777" w:rsidR="00DB59E4" w:rsidRDefault="00DB59E4" w:rsidP="00DB59E4">
      <w:pPr>
        <w:pStyle w:val="PL"/>
      </w:pPr>
      <w:r>
        <w:t xml:space="preserve">          minItems: 1</w:t>
      </w:r>
    </w:p>
    <w:p w14:paraId="061EFC52" w14:textId="77777777" w:rsidR="00DB59E4" w:rsidRDefault="00DB59E4" w:rsidP="00DB59E4">
      <w:pPr>
        <w:pStyle w:val="PL"/>
      </w:pPr>
      <w:r>
        <w:t xml:space="preserve">    PlmnRange:</w:t>
      </w:r>
    </w:p>
    <w:p w14:paraId="6DC27734" w14:textId="77777777" w:rsidR="00DB59E4" w:rsidRDefault="00DB59E4" w:rsidP="00DB59E4">
      <w:pPr>
        <w:pStyle w:val="PL"/>
      </w:pPr>
      <w:r>
        <w:t xml:space="preserve">      description: Range of PLMN IDs</w:t>
      </w:r>
    </w:p>
    <w:p w14:paraId="5864068B" w14:textId="77777777" w:rsidR="00DB59E4" w:rsidRDefault="00DB59E4" w:rsidP="00DB59E4">
      <w:pPr>
        <w:pStyle w:val="PL"/>
      </w:pPr>
      <w:r>
        <w:t xml:space="preserve">      type: object</w:t>
      </w:r>
    </w:p>
    <w:p w14:paraId="105BD7B1" w14:textId="77777777" w:rsidR="00DB59E4" w:rsidRDefault="00DB59E4" w:rsidP="00DB59E4">
      <w:pPr>
        <w:pStyle w:val="PL"/>
      </w:pPr>
      <w:r>
        <w:t xml:space="preserve">      oneOf:</w:t>
      </w:r>
    </w:p>
    <w:p w14:paraId="2E6E68EF" w14:textId="77777777" w:rsidR="00DB59E4" w:rsidRDefault="00DB59E4" w:rsidP="00DB59E4">
      <w:pPr>
        <w:pStyle w:val="PL"/>
      </w:pPr>
      <w:r>
        <w:t xml:space="preserve">        - required: [ start, end ]</w:t>
      </w:r>
    </w:p>
    <w:p w14:paraId="5CBC652D" w14:textId="77777777" w:rsidR="00DB59E4" w:rsidRDefault="00DB59E4" w:rsidP="00DB59E4">
      <w:pPr>
        <w:pStyle w:val="PL"/>
      </w:pPr>
      <w:r>
        <w:t xml:space="preserve">        - required: [ pattern ]</w:t>
      </w:r>
    </w:p>
    <w:p w14:paraId="42824CB5" w14:textId="77777777" w:rsidR="00DB59E4" w:rsidRDefault="00DB59E4" w:rsidP="00DB59E4">
      <w:pPr>
        <w:pStyle w:val="PL"/>
      </w:pPr>
      <w:r>
        <w:t xml:space="preserve">      properties:</w:t>
      </w:r>
    </w:p>
    <w:p w14:paraId="1BC5A209" w14:textId="77777777" w:rsidR="00DB59E4" w:rsidRDefault="00DB59E4" w:rsidP="00DB59E4">
      <w:pPr>
        <w:pStyle w:val="PL"/>
      </w:pPr>
      <w:r>
        <w:t xml:space="preserve">        start:</w:t>
      </w:r>
    </w:p>
    <w:p w14:paraId="07E5E46D" w14:textId="77777777" w:rsidR="00DB59E4" w:rsidRDefault="00DB59E4" w:rsidP="00DB59E4">
      <w:pPr>
        <w:pStyle w:val="PL"/>
      </w:pPr>
      <w:r>
        <w:t xml:space="preserve">          type: string</w:t>
      </w:r>
    </w:p>
    <w:p w14:paraId="1978E312" w14:textId="77777777" w:rsidR="00DB59E4" w:rsidRDefault="00DB59E4" w:rsidP="00DB59E4">
      <w:pPr>
        <w:pStyle w:val="PL"/>
      </w:pPr>
      <w:r>
        <w:t xml:space="preserve">          pattern: '^[0-9]{3}[0-9]{2,3}$'</w:t>
      </w:r>
    </w:p>
    <w:p w14:paraId="4DABE93A" w14:textId="77777777" w:rsidR="00DB59E4" w:rsidRDefault="00DB59E4" w:rsidP="00DB59E4">
      <w:pPr>
        <w:pStyle w:val="PL"/>
      </w:pPr>
      <w:r>
        <w:t xml:space="preserve">        end:</w:t>
      </w:r>
    </w:p>
    <w:p w14:paraId="571F3F0B" w14:textId="77777777" w:rsidR="00DB59E4" w:rsidRDefault="00DB59E4" w:rsidP="00DB59E4">
      <w:pPr>
        <w:pStyle w:val="PL"/>
      </w:pPr>
      <w:r>
        <w:t xml:space="preserve">          type: string</w:t>
      </w:r>
    </w:p>
    <w:p w14:paraId="64C27531" w14:textId="77777777" w:rsidR="00DB59E4" w:rsidRDefault="00DB59E4" w:rsidP="00DB59E4">
      <w:pPr>
        <w:pStyle w:val="PL"/>
      </w:pPr>
      <w:r>
        <w:t xml:space="preserve">          pattern: '^[0-9]{3}[0-9]{2,3}$'</w:t>
      </w:r>
    </w:p>
    <w:p w14:paraId="1316BDBB" w14:textId="77777777" w:rsidR="00DB59E4" w:rsidRDefault="00DB59E4" w:rsidP="00DB59E4">
      <w:pPr>
        <w:pStyle w:val="PL"/>
      </w:pPr>
      <w:r>
        <w:t xml:space="preserve">        pattern:</w:t>
      </w:r>
    </w:p>
    <w:p w14:paraId="6A797C1C" w14:textId="77777777" w:rsidR="00DB59E4" w:rsidRDefault="00DB59E4" w:rsidP="00DB59E4">
      <w:pPr>
        <w:pStyle w:val="PL"/>
      </w:pPr>
      <w:r>
        <w:t xml:space="preserve">          type: string</w:t>
      </w:r>
    </w:p>
    <w:p w14:paraId="519B1B75" w14:textId="77777777" w:rsidR="00DB59E4" w:rsidRDefault="00DB59E4" w:rsidP="00DB59E4">
      <w:pPr>
        <w:pStyle w:val="PL"/>
      </w:pPr>
    </w:p>
    <w:p w14:paraId="467936D0" w14:textId="77777777" w:rsidR="00DB59E4" w:rsidRDefault="00DB59E4" w:rsidP="00DB59E4">
      <w:pPr>
        <w:pStyle w:val="PL"/>
      </w:pPr>
      <w:r>
        <w:t xml:space="preserve">    SmsfInfo:</w:t>
      </w:r>
    </w:p>
    <w:p w14:paraId="3338A533" w14:textId="77777777" w:rsidR="00DB59E4" w:rsidRDefault="00DB59E4" w:rsidP="00DB59E4">
      <w:pPr>
        <w:pStyle w:val="PL"/>
      </w:pPr>
      <w:r>
        <w:t xml:space="preserve">      description: Specific Data for SMSF</w:t>
      </w:r>
    </w:p>
    <w:p w14:paraId="1F2674FD" w14:textId="77777777" w:rsidR="00DB59E4" w:rsidRDefault="00DB59E4" w:rsidP="00DB59E4">
      <w:pPr>
        <w:pStyle w:val="PL"/>
      </w:pPr>
      <w:r>
        <w:t xml:space="preserve">      type: object</w:t>
      </w:r>
    </w:p>
    <w:p w14:paraId="2162D11F" w14:textId="77777777" w:rsidR="00DB59E4" w:rsidRDefault="00DB59E4" w:rsidP="00DB59E4">
      <w:pPr>
        <w:pStyle w:val="PL"/>
      </w:pPr>
      <w:r>
        <w:t xml:space="preserve">      properties:</w:t>
      </w:r>
    </w:p>
    <w:p w14:paraId="66FD697A" w14:textId="77777777" w:rsidR="00DB59E4" w:rsidRDefault="00DB59E4" w:rsidP="00DB59E4">
      <w:pPr>
        <w:pStyle w:val="PL"/>
      </w:pPr>
      <w:r>
        <w:t xml:space="preserve">        roamingUeInd:</w:t>
      </w:r>
    </w:p>
    <w:p w14:paraId="22C457A5" w14:textId="77777777" w:rsidR="00DB59E4" w:rsidRDefault="00DB59E4" w:rsidP="00DB59E4">
      <w:pPr>
        <w:pStyle w:val="PL"/>
      </w:pPr>
      <w:r>
        <w:t xml:space="preserve">          type: boolean</w:t>
      </w:r>
    </w:p>
    <w:p w14:paraId="6163251D" w14:textId="77777777" w:rsidR="00DB59E4" w:rsidRDefault="00DB59E4" w:rsidP="00DB59E4">
      <w:pPr>
        <w:pStyle w:val="PL"/>
      </w:pPr>
      <w:r>
        <w:t xml:space="preserve">        remotePlmnRangeList:</w:t>
      </w:r>
    </w:p>
    <w:p w14:paraId="3393B103" w14:textId="77777777" w:rsidR="00DB59E4" w:rsidRDefault="00DB59E4" w:rsidP="00DB59E4">
      <w:pPr>
        <w:pStyle w:val="PL"/>
      </w:pPr>
      <w:r>
        <w:t xml:space="preserve">          type: array</w:t>
      </w:r>
    </w:p>
    <w:p w14:paraId="43FA9402" w14:textId="77777777" w:rsidR="00DB59E4" w:rsidRDefault="00DB59E4" w:rsidP="00DB59E4">
      <w:pPr>
        <w:pStyle w:val="PL"/>
      </w:pPr>
      <w:r>
        <w:t xml:space="preserve">          uniqueItems: true</w:t>
      </w:r>
    </w:p>
    <w:p w14:paraId="7F0CFB59" w14:textId="77777777" w:rsidR="00DB59E4" w:rsidRDefault="00DB59E4" w:rsidP="00DB59E4">
      <w:pPr>
        <w:pStyle w:val="PL"/>
      </w:pPr>
      <w:r>
        <w:t xml:space="preserve">          items:</w:t>
      </w:r>
    </w:p>
    <w:p w14:paraId="30137161" w14:textId="77777777" w:rsidR="00DB59E4" w:rsidRDefault="00DB59E4" w:rsidP="00DB59E4">
      <w:pPr>
        <w:pStyle w:val="PL"/>
      </w:pPr>
      <w:r>
        <w:t xml:space="preserve">            $ref: '#/components/schemas/PlmnRange'</w:t>
      </w:r>
    </w:p>
    <w:p w14:paraId="74F16D61" w14:textId="77777777" w:rsidR="00DB59E4" w:rsidRDefault="00DB59E4" w:rsidP="00DB59E4">
      <w:pPr>
        <w:pStyle w:val="PL"/>
      </w:pPr>
      <w:r>
        <w:t xml:space="preserve">          minItems: 1</w:t>
      </w:r>
    </w:p>
    <w:p w14:paraId="6CFE0597" w14:textId="77777777" w:rsidR="00DB59E4" w:rsidRDefault="00DB59E4" w:rsidP="00DB59E4">
      <w:pPr>
        <w:pStyle w:val="PL"/>
      </w:pPr>
    </w:p>
    <w:p w14:paraId="68296CA9" w14:textId="77777777" w:rsidR="00DB59E4" w:rsidRDefault="00DB59E4" w:rsidP="00DB59E4">
      <w:pPr>
        <w:pStyle w:val="PL"/>
      </w:pPr>
      <w:r>
        <w:t xml:space="preserve">    DccfInfo:</w:t>
      </w:r>
    </w:p>
    <w:p w14:paraId="183A8483" w14:textId="77777777" w:rsidR="00DB59E4" w:rsidRDefault="00DB59E4" w:rsidP="00DB59E4">
      <w:pPr>
        <w:pStyle w:val="PL"/>
      </w:pPr>
      <w:r>
        <w:t xml:space="preserve">      description: Specific Data for DCCF</w:t>
      </w:r>
    </w:p>
    <w:p w14:paraId="17FA4566" w14:textId="77777777" w:rsidR="00DB59E4" w:rsidRDefault="00DB59E4" w:rsidP="00DB59E4">
      <w:pPr>
        <w:pStyle w:val="PL"/>
      </w:pPr>
      <w:r>
        <w:t xml:space="preserve">      type: object</w:t>
      </w:r>
    </w:p>
    <w:p w14:paraId="7745092E" w14:textId="77777777" w:rsidR="00DB59E4" w:rsidRDefault="00DB59E4" w:rsidP="00DB59E4">
      <w:pPr>
        <w:pStyle w:val="PL"/>
      </w:pPr>
      <w:r>
        <w:t xml:space="preserve">      properties:</w:t>
      </w:r>
    </w:p>
    <w:p w14:paraId="2E7E3395" w14:textId="77777777" w:rsidR="00DB59E4" w:rsidRDefault="00DB59E4" w:rsidP="00DB59E4">
      <w:pPr>
        <w:pStyle w:val="PL"/>
      </w:pPr>
      <w:r>
        <w:t xml:space="preserve">        servingNfTypeList:</w:t>
      </w:r>
    </w:p>
    <w:p w14:paraId="3A8D96FF" w14:textId="77777777" w:rsidR="00DB59E4" w:rsidRDefault="00DB59E4" w:rsidP="00DB59E4">
      <w:pPr>
        <w:pStyle w:val="PL"/>
      </w:pPr>
      <w:r>
        <w:t xml:space="preserve">          type: array</w:t>
      </w:r>
    </w:p>
    <w:p w14:paraId="64E6937E" w14:textId="77777777" w:rsidR="00DB59E4" w:rsidRDefault="00DB59E4" w:rsidP="00DB59E4">
      <w:pPr>
        <w:pStyle w:val="PL"/>
      </w:pPr>
      <w:r>
        <w:t xml:space="preserve">          uniqueItems: true</w:t>
      </w:r>
    </w:p>
    <w:p w14:paraId="7CB54753" w14:textId="77777777" w:rsidR="00DB59E4" w:rsidRDefault="00DB59E4" w:rsidP="00DB59E4">
      <w:pPr>
        <w:pStyle w:val="PL"/>
      </w:pPr>
      <w:r>
        <w:lastRenderedPageBreak/>
        <w:t xml:space="preserve">          items:</w:t>
      </w:r>
    </w:p>
    <w:p w14:paraId="517E3356" w14:textId="77777777" w:rsidR="00DB59E4" w:rsidRDefault="00DB59E4" w:rsidP="00DB59E4">
      <w:pPr>
        <w:pStyle w:val="PL"/>
      </w:pPr>
      <w:r>
        <w:t xml:space="preserve">            $ref: '#/components/schemas/NFType'</w:t>
      </w:r>
    </w:p>
    <w:p w14:paraId="71845191" w14:textId="77777777" w:rsidR="00DB59E4" w:rsidRDefault="00DB59E4" w:rsidP="00DB59E4">
      <w:pPr>
        <w:pStyle w:val="PL"/>
      </w:pPr>
      <w:r>
        <w:t xml:space="preserve">          minItems: 1</w:t>
      </w:r>
    </w:p>
    <w:p w14:paraId="7C3A1405" w14:textId="77777777" w:rsidR="00DB59E4" w:rsidRDefault="00DB59E4" w:rsidP="00DB59E4">
      <w:pPr>
        <w:pStyle w:val="PL"/>
      </w:pPr>
      <w:r>
        <w:t xml:space="preserve">        servingNfSetIdList:</w:t>
      </w:r>
    </w:p>
    <w:p w14:paraId="5B1EF6D4" w14:textId="77777777" w:rsidR="00DB59E4" w:rsidRDefault="00DB59E4" w:rsidP="00DB59E4">
      <w:pPr>
        <w:pStyle w:val="PL"/>
      </w:pPr>
      <w:r>
        <w:t xml:space="preserve">          type: array</w:t>
      </w:r>
    </w:p>
    <w:p w14:paraId="4DF01C53" w14:textId="77777777" w:rsidR="00DB59E4" w:rsidRDefault="00DB59E4" w:rsidP="00DB59E4">
      <w:pPr>
        <w:pStyle w:val="PL"/>
      </w:pPr>
      <w:r>
        <w:t xml:space="preserve">          uniqueItems: true</w:t>
      </w:r>
    </w:p>
    <w:p w14:paraId="0F7B78EB" w14:textId="77777777" w:rsidR="00DB59E4" w:rsidRDefault="00DB59E4" w:rsidP="00DB59E4">
      <w:pPr>
        <w:pStyle w:val="PL"/>
      </w:pPr>
      <w:r>
        <w:t xml:space="preserve">          items:</w:t>
      </w:r>
    </w:p>
    <w:p w14:paraId="0EDA7DE8" w14:textId="77777777" w:rsidR="00DB59E4" w:rsidRDefault="00DB59E4" w:rsidP="00DB59E4">
      <w:pPr>
        <w:pStyle w:val="PL"/>
      </w:pPr>
      <w:r>
        <w:t xml:space="preserve">            $ref: 'TS29571_CommonData.yaml#/components/schemas/NfSetId'</w:t>
      </w:r>
    </w:p>
    <w:p w14:paraId="6F1CD909" w14:textId="77777777" w:rsidR="00DB59E4" w:rsidRDefault="00DB59E4" w:rsidP="00DB59E4">
      <w:pPr>
        <w:pStyle w:val="PL"/>
      </w:pPr>
      <w:r>
        <w:t xml:space="preserve">          minItems: 1</w:t>
      </w:r>
    </w:p>
    <w:p w14:paraId="40BF3178" w14:textId="77777777" w:rsidR="00DB59E4" w:rsidRDefault="00DB59E4" w:rsidP="00DB59E4">
      <w:pPr>
        <w:pStyle w:val="PL"/>
      </w:pPr>
      <w:r>
        <w:t xml:space="preserve">        taiList:</w:t>
      </w:r>
    </w:p>
    <w:p w14:paraId="01D9A489" w14:textId="77777777" w:rsidR="00DB59E4" w:rsidRDefault="00DB59E4" w:rsidP="00DB59E4">
      <w:pPr>
        <w:pStyle w:val="PL"/>
      </w:pPr>
      <w:r>
        <w:t xml:space="preserve">          $ref: '#/components/schemas/TaiList'</w:t>
      </w:r>
    </w:p>
    <w:p w14:paraId="1589CA61" w14:textId="77777777" w:rsidR="00DB59E4" w:rsidRDefault="00DB59E4" w:rsidP="00DB59E4">
      <w:pPr>
        <w:pStyle w:val="PL"/>
      </w:pPr>
      <w:r>
        <w:t xml:space="preserve">        taiRangeList:</w:t>
      </w:r>
    </w:p>
    <w:p w14:paraId="62259DF7" w14:textId="77777777" w:rsidR="00DB59E4" w:rsidRDefault="00DB59E4" w:rsidP="00DB59E4">
      <w:pPr>
        <w:pStyle w:val="PL"/>
      </w:pPr>
      <w:r>
        <w:t xml:space="preserve">          type: array</w:t>
      </w:r>
    </w:p>
    <w:p w14:paraId="5829FC73" w14:textId="77777777" w:rsidR="00DB59E4" w:rsidRDefault="00DB59E4" w:rsidP="00DB59E4">
      <w:pPr>
        <w:pStyle w:val="PL"/>
      </w:pPr>
      <w:r>
        <w:t xml:space="preserve">          uniqueItems: true</w:t>
      </w:r>
    </w:p>
    <w:p w14:paraId="5DC69AF2" w14:textId="77777777" w:rsidR="00DB59E4" w:rsidRDefault="00DB59E4" w:rsidP="00DB59E4">
      <w:pPr>
        <w:pStyle w:val="PL"/>
      </w:pPr>
      <w:r>
        <w:t xml:space="preserve">          items:</w:t>
      </w:r>
    </w:p>
    <w:p w14:paraId="27332795" w14:textId="77777777" w:rsidR="00DB59E4" w:rsidRDefault="00DB59E4" w:rsidP="00DB59E4">
      <w:pPr>
        <w:pStyle w:val="PL"/>
      </w:pPr>
      <w:r>
        <w:t xml:space="preserve">            $ref: '#/components/schemas/TaiRange'</w:t>
      </w:r>
    </w:p>
    <w:p w14:paraId="708247A8" w14:textId="77777777" w:rsidR="00DB59E4" w:rsidRDefault="00DB59E4" w:rsidP="00DB59E4">
      <w:pPr>
        <w:pStyle w:val="PL"/>
      </w:pPr>
      <w:r>
        <w:t xml:space="preserve">          minItems: 1</w:t>
      </w:r>
    </w:p>
    <w:p w14:paraId="5103F1A4" w14:textId="77777777" w:rsidR="00DB59E4" w:rsidRDefault="00DB59E4" w:rsidP="00DB59E4">
      <w:pPr>
        <w:pStyle w:val="PL"/>
      </w:pPr>
    </w:p>
    <w:p w14:paraId="1F59F2ED" w14:textId="77777777" w:rsidR="00DB59E4" w:rsidRDefault="00DB59E4" w:rsidP="00DB59E4">
      <w:pPr>
        <w:pStyle w:val="PL"/>
      </w:pPr>
      <w:r>
        <w:t xml:space="preserve">    MfafInfo:</w:t>
      </w:r>
    </w:p>
    <w:p w14:paraId="58C93979" w14:textId="77777777" w:rsidR="00DB59E4" w:rsidRDefault="00DB59E4" w:rsidP="00DB59E4">
      <w:pPr>
        <w:pStyle w:val="PL"/>
      </w:pPr>
      <w:r>
        <w:t xml:space="preserve">      description: Information of a MFAF NF Instance</w:t>
      </w:r>
    </w:p>
    <w:p w14:paraId="3AAECCD2" w14:textId="77777777" w:rsidR="00DB59E4" w:rsidRDefault="00DB59E4" w:rsidP="00DB59E4">
      <w:pPr>
        <w:pStyle w:val="PL"/>
      </w:pPr>
      <w:r>
        <w:t xml:space="preserve">      type: object</w:t>
      </w:r>
    </w:p>
    <w:p w14:paraId="5EF46369" w14:textId="77777777" w:rsidR="00DB59E4" w:rsidRDefault="00DB59E4" w:rsidP="00DB59E4">
      <w:pPr>
        <w:pStyle w:val="PL"/>
      </w:pPr>
      <w:r>
        <w:t xml:space="preserve">      properties:</w:t>
      </w:r>
    </w:p>
    <w:p w14:paraId="6096AC27" w14:textId="77777777" w:rsidR="00DB59E4" w:rsidRDefault="00DB59E4" w:rsidP="00DB59E4">
      <w:pPr>
        <w:pStyle w:val="PL"/>
      </w:pPr>
      <w:r>
        <w:t xml:space="preserve">        servingNfTypeList:</w:t>
      </w:r>
    </w:p>
    <w:p w14:paraId="0F573B6C" w14:textId="77777777" w:rsidR="00DB59E4" w:rsidRDefault="00DB59E4" w:rsidP="00DB59E4">
      <w:pPr>
        <w:pStyle w:val="PL"/>
      </w:pPr>
      <w:r>
        <w:t xml:space="preserve">          type: array</w:t>
      </w:r>
    </w:p>
    <w:p w14:paraId="208F5D40" w14:textId="77777777" w:rsidR="00DB59E4" w:rsidRDefault="00DB59E4" w:rsidP="00DB59E4">
      <w:pPr>
        <w:pStyle w:val="PL"/>
      </w:pPr>
      <w:r>
        <w:t xml:space="preserve">          uniqueItems: true</w:t>
      </w:r>
    </w:p>
    <w:p w14:paraId="36F930E0" w14:textId="77777777" w:rsidR="00DB59E4" w:rsidRDefault="00DB59E4" w:rsidP="00DB59E4">
      <w:pPr>
        <w:pStyle w:val="PL"/>
      </w:pPr>
      <w:r>
        <w:t xml:space="preserve">          items:</w:t>
      </w:r>
    </w:p>
    <w:p w14:paraId="10D4C5F0" w14:textId="77777777" w:rsidR="00DB59E4" w:rsidRDefault="00DB59E4" w:rsidP="00DB59E4">
      <w:pPr>
        <w:pStyle w:val="PL"/>
      </w:pPr>
      <w:r>
        <w:t xml:space="preserve">            $ref: '#/components/schemas/NFType'</w:t>
      </w:r>
    </w:p>
    <w:p w14:paraId="4DBA4361" w14:textId="77777777" w:rsidR="00DB59E4" w:rsidRDefault="00DB59E4" w:rsidP="00DB59E4">
      <w:pPr>
        <w:pStyle w:val="PL"/>
      </w:pPr>
      <w:r>
        <w:t xml:space="preserve">        servingNfSetIdList:</w:t>
      </w:r>
    </w:p>
    <w:p w14:paraId="7DB7CD1B" w14:textId="77777777" w:rsidR="00DB59E4" w:rsidRDefault="00DB59E4" w:rsidP="00DB59E4">
      <w:pPr>
        <w:pStyle w:val="PL"/>
      </w:pPr>
      <w:r>
        <w:t xml:space="preserve">          type: array</w:t>
      </w:r>
    </w:p>
    <w:p w14:paraId="0F448218" w14:textId="77777777" w:rsidR="00DB59E4" w:rsidRDefault="00DB59E4" w:rsidP="00DB59E4">
      <w:pPr>
        <w:pStyle w:val="PL"/>
      </w:pPr>
      <w:r>
        <w:t xml:space="preserve">          uniqueItems: true</w:t>
      </w:r>
    </w:p>
    <w:p w14:paraId="523F7ACE" w14:textId="77777777" w:rsidR="00DB59E4" w:rsidRDefault="00DB59E4" w:rsidP="00DB59E4">
      <w:pPr>
        <w:pStyle w:val="PL"/>
      </w:pPr>
      <w:r>
        <w:t xml:space="preserve">          items:</w:t>
      </w:r>
    </w:p>
    <w:p w14:paraId="6857117E" w14:textId="77777777" w:rsidR="00DB59E4" w:rsidRDefault="00DB59E4" w:rsidP="00DB59E4">
      <w:pPr>
        <w:pStyle w:val="PL"/>
      </w:pPr>
      <w:r>
        <w:t xml:space="preserve">            $ref: 'TS29571_CommonData.yaml#/components/schemas/NfSetId'</w:t>
      </w:r>
    </w:p>
    <w:p w14:paraId="6F46F4C0" w14:textId="77777777" w:rsidR="00DB59E4" w:rsidRDefault="00DB59E4" w:rsidP="00DB59E4">
      <w:pPr>
        <w:pStyle w:val="PL"/>
      </w:pPr>
      <w:r>
        <w:t xml:space="preserve">        taiList:</w:t>
      </w:r>
    </w:p>
    <w:p w14:paraId="10284BC2" w14:textId="77777777" w:rsidR="00DB59E4" w:rsidRDefault="00DB59E4" w:rsidP="00DB59E4">
      <w:pPr>
        <w:pStyle w:val="PL"/>
      </w:pPr>
      <w:r>
        <w:t xml:space="preserve">          $ref: '#/components/schemas/TaiList'</w:t>
      </w:r>
    </w:p>
    <w:p w14:paraId="74EF1B6E" w14:textId="77777777" w:rsidR="00DB59E4" w:rsidRDefault="00DB59E4" w:rsidP="00DB59E4">
      <w:pPr>
        <w:pStyle w:val="PL"/>
      </w:pPr>
      <w:r>
        <w:t xml:space="preserve">        taiRangeList:</w:t>
      </w:r>
    </w:p>
    <w:p w14:paraId="13FC2F85" w14:textId="77777777" w:rsidR="00DB59E4" w:rsidRDefault="00DB59E4" w:rsidP="00DB59E4">
      <w:pPr>
        <w:pStyle w:val="PL"/>
      </w:pPr>
      <w:r>
        <w:t xml:space="preserve">          type: array</w:t>
      </w:r>
    </w:p>
    <w:p w14:paraId="4CB7ABCD" w14:textId="77777777" w:rsidR="00DB59E4" w:rsidRDefault="00DB59E4" w:rsidP="00DB59E4">
      <w:pPr>
        <w:pStyle w:val="PL"/>
      </w:pPr>
      <w:r>
        <w:t xml:space="preserve">          uniqueItems: true</w:t>
      </w:r>
    </w:p>
    <w:p w14:paraId="3D46B0F0" w14:textId="77777777" w:rsidR="00DB59E4" w:rsidRDefault="00DB59E4" w:rsidP="00DB59E4">
      <w:pPr>
        <w:pStyle w:val="PL"/>
      </w:pPr>
      <w:r>
        <w:t xml:space="preserve">          items:</w:t>
      </w:r>
    </w:p>
    <w:p w14:paraId="5BFEBC61" w14:textId="77777777" w:rsidR="00DB59E4" w:rsidRDefault="00DB59E4" w:rsidP="00DB59E4">
      <w:pPr>
        <w:pStyle w:val="PL"/>
      </w:pPr>
      <w:r>
        <w:t xml:space="preserve">            $ref: '#/components/schemas/TaiRange'</w:t>
      </w:r>
    </w:p>
    <w:p w14:paraId="568DC33B" w14:textId="77777777" w:rsidR="00DB59E4" w:rsidRDefault="00DB59E4" w:rsidP="00DB59E4">
      <w:pPr>
        <w:pStyle w:val="PL"/>
      </w:pPr>
    </w:p>
    <w:p w14:paraId="1787A127" w14:textId="77777777" w:rsidR="00DB59E4" w:rsidRDefault="00DB59E4" w:rsidP="00DB59E4">
      <w:pPr>
        <w:pStyle w:val="PL"/>
      </w:pPr>
      <w:r>
        <w:t xml:space="preserve">    ChfInfo:</w:t>
      </w:r>
    </w:p>
    <w:p w14:paraId="493E0C2A" w14:textId="77777777" w:rsidR="00DB59E4" w:rsidRDefault="00DB59E4" w:rsidP="00DB59E4">
      <w:pPr>
        <w:pStyle w:val="PL"/>
      </w:pPr>
      <w:r>
        <w:t xml:space="preserve">      description: Information of a CHF NF Instance</w:t>
      </w:r>
    </w:p>
    <w:p w14:paraId="6C658D88" w14:textId="77777777" w:rsidR="00DB59E4" w:rsidRDefault="00DB59E4" w:rsidP="00DB59E4">
      <w:pPr>
        <w:pStyle w:val="PL"/>
      </w:pPr>
      <w:r>
        <w:t xml:space="preserve">      type: object</w:t>
      </w:r>
    </w:p>
    <w:p w14:paraId="0EF3984A" w14:textId="77777777" w:rsidR="00DB59E4" w:rsidRDefault="00DB59E4" w:rsidP="00DB59E4">
      <w:pPr>
        <w:pStyle w:val="PL"/>
      </w:pPr>
      <w:r>
        <w:t xml:space="preserve">      not:</w:t>
      </w:r>
    </w:p>
    <w:p w14:paraId="3226085B" w14:textId="77777777" w:rsidR="00DB59E4" w:rsidRDefault="00DB59E4" w:rsidP="00DB59E4">
      <w:pPr>
        <w:pStyle w:val="PL"/>
      </w:pPr>
      <w:r>
        <w:t xml:space="preserve">        required: [ primaryChfInstance, secondaryChfInstance ]</w:t>
      </w:r>
    </w:p>
    <w:p w14:paraId="781B4ABF" w14:textId="77777777" w:rsidR="00DB59E4" w:rsidRDefault="00DB59E4" w:rsidP="00DB59E4">
      <w:pPr>
        <w:pStyle w:val="PL"/>
      </w:pPr>
      <w:r>
        <w:t xml:space="preserve">      properties:</w:t>
      </w:r>
    </w:p>
    <w:p w14:paraId="4A0F6A5C" w14:textId="77777777" w:rsidR="00DB59E4" w:rsidRDefault="00DB59E4" w:rsidP="00DB59E4">
      <w:pPr>
        <w:pStyle w:val="PL"/>
      </w:pPr>
      <w:r>
        <w:t xml:space="preserve">        supiRangeList:</w:t>
      </w:r>
    </w:p>
    <w:p w14:paraId="4C7037B1" w14:textId="77777777" w:rsidR="00DB59E4" w:rsidRDefault="00DB59E4" w:rsidP="00DB59E4">
      <w:pPr>
        <w:pStyle w:val="PL"/>
      </w:pPr>
      <w:r>
        <w:t xml:space="preserve">          type: array</w:t>
      </w:r>
    </w:p>
    <w:p w14:paraId="08156D34" w14:textId="77777777" w:rsidR="00DB59E4" w:rsidRDefault="00DB59E4" w:rsidP="00DB59E4">
      <w:pPr>
        <w:pStyle w:val="PL"/>
      </w:pPr>
      <w:r>
        <w:t xml:space="preserve">          uniqueItems: true</w:t>
      </w:r>
    </w:p>
    <w:p w14:paraId="390B0695" w14:textId="77777777" w:rsidR="00DB59E4" w:rsidRDefault="00DB59E4" w:rsidP="00DB59E4">
      <w:pPr>
        <w:pStyle w:val="PL"/>
      </w:pPr>
      <w:r>
        <w:t xml:space="preserve">          items:</w:t>
      </w:r>
    </w:p>
    <w:p w14:paraId="77085FC9" w14:textId="77777777" w:rsidR="00DB59E4" w:rsidRDefault="00DB59E4" w:rsidP="00DB59E4">
      <w:pPr>
        <w:pStyle w:val="PL"/>
      </w:pPr>
      <w:r>
        <w:t xml:space="preserve">            $ref: '#/components/schemas/SupiRange'</w:t>
      </w:r>
    </w:p>
    <w:p w14:paraId="174FA42C" w14:textId="77777777" w:rsidR="00DB59E4" w:rsidRDefault="00DB59E4" w:rsidP="00DB59E4">
      <w:pPr>
        <w:pStyle w:val="PL"/>
      </w:pPr>
      <w:r>
        <w:t xml:space="preserve">          minItems: 0</w:t>
      </w:r>
    </w:p>
    <w:p w14:paraId="6559F317" w14:textId="77777777" w:rsidR="00DB59E4" w:rsidRDefault="00DB59E4" w:rsidP="00DB59E4">
      <w:pPr>
        <w:pStyle w:val="PL"/>
      </w:pPr>
      <w:r>
        <w:t xml:space="preserve">        gpsiRangeList:</w:t>
      </w:r>
    </w:p>
    <w:p w14:paraId="46CFA1A8" w14:textId="77777777" w:rsidR="00DB59E4" w:rsidRDefault="00DB59E4" w:rsidP="00DB59E4">
      <w:pPr>
        <w:pStyle w:val="PL"/>
      </w:pPr>
      <w:r>
        <w:t xml:space="preserve">          type: array</w:t>
      </w:r>
    </w:p>
    <w:p w14:paraId="26797DE1" w14:textId="77777777" w:rsidR="00DB59E4" w:rsidRDefault="00DB59E4" w:rsidP="00DB59E4">
      <w:pPr>
        <w:pStyle w:val="PL"/>
      </w:pPr>
      <w:r>
        <w:t xml:space="preserve">          uniqueItems: true</w:t>
      </w:r>
    </w:p>
    <w:p w14:paraId="1DDEDE08" w14:textId="77777777" w:rsidR="00DB59E4" w:rsidRDefault="00DB59E4" w:rsidP="00DB59E4">
      <w:pPr>
        <w:pStyle w:val="PL"/>
      </w:pPr>
      <w:r>
        <w:t xml:space="preserve">          items:</w:t>
      </w:r>
    </w:p>
    <w:p w14:paraId="09F8A2B7" w14:textId="77777777" w:rsidR="00DB59E4" w:rsidRDefault="00DB59E4" w:rsidP="00DB59E4">
      <w:pPr>
        <w:pStyle w:val="PL"/>
      </w:pPr>
      <w:r>
        <w:t xml:space="preserve">            $ref: '#/components/schemas/IdentityRange'</w:t>
      </w:r>
    </w:p>
    <w:p w14:paraId="2286F6BD" w14:textId="77777777" w:rsidR="00DB59E4" w:rsidRDefault="00DB59E4" w:rsidP="00DB59E4">
      <w:pPr>
        <w:pStyle w:val="PL"/>
      </w:pPr>
      <w:r>
        <w:t xml:space="preserve">          minItems: 0</w:t>
      </w:r>
    </w:p>
    <w:p w14:paraId="2EB4633D" w14:textId="77777777" w:rsidR="00DB59E4" w:rsidRDefault="00DB59E4" w:rsidP="00DB59E4">
      <w:pPr>
        <w:pStyle w:val="PL"/>
      </w:pPr>
      <w:r>
        <w:t xml:space="preserve">        plmnRangeList:</w:t>
      </w:r>
    </w:p>
    <w:p w14:paraId="594FE5F0" w14:textId="77777777" w:rsidR="00DB59E4" w:rsidRDefault="00DB59E4" w:rsidP="00DB59E4">
      <w:pPr>
        <w:pStyle w:val="PL"/>
      </w:pPr>
      <w:r>
        <w:t xml:space="preserve">          type: array</w:t>
      </w:r>
    </w:p>
    <w:p w14:paraId="69350CAA" w14:textId="77777777" w:rsidR="00DB59E4" w:rsidRDefault="00DB59E4" w:rsidP="00DB59E4">
      <w:pPr>
        <w:pStyle w:val="PL"/>
      </w:pPr>
      <w:r>
        <w:t xml:space="preserve">          uniqueItems: true</w:t>
      </w:r>
    </w:p>
    <w:p w14:paraId="3333C5DA" w14:textId="77777777" w:rsidR="00DB59E4" w:rsidRDefault="00DB59E4" w:rsidP="00DB59E4">
      <w:pPr>
        <w:pStyle w:val="PL"/>
      </w:pPr>
      <w:r>
        <w:t xml:space="preserve">          items:</w:t>
      </w:r>
    </w:p>
    <w:p w14:paraId="643A0BD8" w14:textId="77777777" w:rsidR="00DB59E4" w:rsidRDefault="00DB59E4" w:rsidP="00DB59E4">
      <w:pPr>
        <w:pStyle w:val="PL"/>
      </w:pPr>
      <w:r>
        <w:t xml:space="preserve">            $ref: '#/components/schemas/PlmnRange'</w:t>
      </w:r>
    </w:p>
    <w:p w14:paraId="21E53A88" w14:textId="77777777" w:rsidR="00DB59E4" w:rsidRDefault="00DB59E4" w:rsidP="00DB59E4">
      <w:pPr>
        <w:pStyle w:val="PL"/>
      </w:pPr>
      <w:r>
        <w:t xml:space="preserve">          minItems: 0</w:t>
      </w:r>
    </w:p>
    <w:p w14:paraId="72033DCF" w14:textId="77777777" w:rsidR="00DB59E4" w:rsidRDefault="00DB59E4" w:rsidP="00DB59E4">
      <w:pPr>
        <w:pStyle w:val="PL"/>
      </w:pPr>
      <w:r>
        <w:t xml:space="preserve">        groupId:</w:t>
      </w:r>
    </w:p>
    <w:p w14:paraId="01671634" w14:textId="77777777" w:rsidR="00DB59E4" w:rsidRDefault="00DB59E4" w:rsidP="00DB59E4">
      <w:pPr>
        <w:pStyle w:val="PL"/>
      </w:pPr>
      <w:r>
        <w:t xml:space="preserve">          $ref: 'TS29571_CommonData.yaml#/components/schemas/NfGroupId'</w:t>
      </w:r>
    </w:p>
    <w:p w14:paraId="6ACB80DC" w14:textId="77777777" w:rsidR="00DB59E4" w:rsidRDefault="00DB59E4" w:rsidP="00DB59E4">
      <w:pPr>
        <w:pStyle w:val="PL"/>
      </w:pPr>
      <w:r>
        <w:t xml:space="preserve">        primaryChfInstance:</w:t>
      </w:r>
    </w:p>
    <w:p w14:paraId="1C1B6C10" w14:textId="77777777" w:rsidR="00DB59E4" w:rsidRDefault="00DB59E4" w:rsidP="00DB59E4">
      <w:pPr>
        <w:pStyle w:val="PL"/>
      </w:pPr>
      <w:r>
        <w:t xml:space="preserve">          $ref: 'TS29571_CommonData.yaml#/components/schemas/NfInstanceId'</w:t>
      </w:r>
    </w:p>
    <w:p w14:paraId="630D75A8" w14:textId="77777777" w:rsidR="00DB59E4" w:rsidRDefault="00DB59E4" w:rsidP="00DB59E4">
      <w:pPr>
        <w:pStyle w:val="PL"/>
      </w:pPr>
      <w:r>
        <w:t xml:space="preserve">        secondaryChfInstance:</w:t>
      </w:r>
    </w:p>
    <w:p w14:paraId="166791B0" w14:textId="77777777" w:rsidR="00DB59E4" w:rsidRDefault="00DB59E4" w:rsidP="00DB59E4">
      <w:pPr>
        <w:pStyle w:val="PL"/>
      </w:pPr>
      <w:r>
        <w:t xml:space="preserve">          $ref: 'TS29571_CommonData.yaml#/components/schemas/NfInstanceId'</w:t>
      </w:r>
    </w:p>
    <w:p w14:paraId="1E4CD6BF" w14:textId="77777777" w:rsidR="00DB59E4" w:rsidRDefault="00DB59E4" w:rsidP="00DB59E4">
      <w:pPr>
        <w:pStyle w:val="PL"/>
      </w:pPr>
    </w:p>
    <w:p w14:paraId="04D70DA5" w14:textId="77777777" w:rsidR="00DB59E4" w:rsidRDefault="00DB59E4" w:rsidP="00DB59E4">
      <w:pPr>
        <w:pStyle w:val="PL"/>
      </w:pPr>
      <w:r>
        <w:t xml:space="preserve">    N2InterfaceAmfInfo:</w:t>
      </w:r>
    </w:p>
    <w:p w14:paraId="49332585" w14:textId="77777777" w:rsidR="00DB59E4" w:rsidRDefault="00DB59E4" w:rsidP="00DB59E4">
      <w:pPr>
        <w:pStyle w:val="PL"/>
      </w:pPr>
      <w:r>
        <w:t xml:space="preserve">      description: AMF N2 interface information</w:t>
      </w:r>
    </w:p>
    <w:p w14:paraId="4A332A18" w14:textId="77777777" w:rsidR="00DB59E4" w:rsidRDefault="00DB59E4" w:rsidP="00DB59E4">
      <w:pPr>
        <w:pStyle w:val="PL"/>
      </w:pPr>
      <w:r>
        <w:t xml:space="preserve">      type: object</w:t>
      </w:r>
    </w:p>
    <w:p w14:paraId="27E2BF33" w14:textId="77777777" w:rsidR="00DB59E4" w:rsidRDefault="00DB59E4" w:rsidP="00DB59E4">
      <w:pPr>
        <w:pStyle w:val="PL"/>
      </w:pPr>
      <w:r>
        <w:t xml:space="preserve">      anyOf:</w:t>
      </w:r>
    </w:p>
    <w:p w14:paraId="40CDD142" w14:textId="77777777" w:rsidR="00DB59E4" w:rsidRDefault="00DB59E4" w:rsidP="00DB59E4">
      <w:pPr>
        <w:pStyle w:val="PL"/>
      </w:pPr>
      <w:r>
        <w:t xml:space="preserve">        - required: [ ipv4EndpointAddress ]</w:t>
      </w:r>
    </w:p>
    <w:p w14:paraId="32E1A0A0" w14:textId="77777777" w:rsidR="00DB59E4" w:rsidRDefault="00DB59E4" w:rsidP="00DB59E4">
      <w:pPr>
        <w:pStyle w:val="PL"/>
      </w:pPr>
      <w:r>
        <w:t xml:space="preserve">        - required: [ ipv6EndpointAddress ]</w:t>
      </w:r>
    </w:p>
    <w:p w14:paraId="14DBF730" w14:textId="77777777" w:rsidR="00DB59E4" w:rsidRDefault="00DB59E4" w:rsidP="00DB59E4">
      <w:pPr>
        <w:pStyle w:val="PL"/>
      </w:pPr>
      <w:r>
        <w:t xml:space="preserve">      properties:</w:t>
      </w:r>
    </w:p>
    <w:p w14:paraId="55A6B6D7" w14:textId="77777777" w:rsidR="00DB59E4" w:rsidRDefault="00DB59E4" w:rsidP="00DB59E4">
      <w:pPr>
        <w:pStyle w:val="PL"/>
      </w:pPr>
      <w:r>
        <w:lastRenderedPageBreak/>
        <w:t xml:space="preserve">        ipv4EndpointAddress:</w:t>
      </w:r>
    </w:p>
    <w:p w14:paraId="77C13E1A" w14:textId="77777777" w:rsidR="00DB59E4" w:rsidRDefault="00DB59E4" w:rsidP="00DB59E4">
      <w:pPr>
        <w:pStyle w:val="PL"/>
      </w:pPr>
      <w:r>
        <w:t xml:space="preserve">          type: array</w:t>
      </w:r>
    </w:p>
    <w:p w14:paraId="4B787025" w14:textId="77777777" w:rsidR="00DB59E4" w:rsidRDefault="00DB59E4" w:rsidP="00DB59E4">
      <w:pPr>
        <w:pStyle w:val="PL"/>
      </w:pPr>
      <w:r>
        <w:t xml:space="preserve">          uniqueItems: true</w:t>
      </w:r>
    </w:p>
    <w:p w14:paraId="6673094A" w14:textId="77777777" w:rsidR="00DB59E4" w:rsidRDefault="00DB59E4" w:rsidP="00DB59E4">
      <w:pPr>
        <w:pStyle w:val="PL"/>
      </w:pPr>
      <w:r>
        <w:t xml:space="preserve">          items:</w:t>
      </w:r>
    </w:p>
    <w:p w14:paraId="66385185" w14:textId="77777777" w:rsidR="00DB59E4" w:rsidRDefault="00DB59E4" w:rsidP="00DB59E4">
      <w:pPr>
        <w:pStyle w:val="PL"/>
      </w:pPr>
      <w:r>
        <w:t xml:space="preserve">            $ref: 'TS28623_ComDefs.yaml#/components/schemas/Ipv4Addr'</w:t>
      </w:r>
    </w:p>
    <w:p w14:paraId="199C3BE7" w14:textId="77777777" w:rsidR="00DB59E4" w:rsidRDefault="00DB59E4" w:rsidP="00DB59E4">
      <w:pPr>
        <w:pStyle w:val="PL"/>
      </w:pPr>
      <w:r>
        <w:t xml:space="preserve">          minItems: 1</w:t>
      </w:r>
    </w:p>
    <w:p w14:paraId="19B2C591" w14:textId="77777777" w:rsidR="00DB59E4" w:rsidRDefault="00DB59E4" w:rsidP="00DB59E4">
      <w:pPr>
        <w:pStyle w:val="PL"/>
      </w:pPr>
      <w:r>
        <w:t xml:space="preserve">        ipv6EndpointAddress:</w:t>
      </w:r>
    </w:p>
    <w:p w14:paraId="7A520B70" w14:textId="77777777" w:rsidR="00DB59E4" w:rsidRDefault="00DB59E4" w:rsidP="00DB59E4">
      <w:pPr>
        <w:pStyle w:val="PL"/>
      </w:pPr>
      <w:r>
        <w:t xml:space="preserve">          type: array</w:t>
      </w:r>
    </w:p>
    <w:p w14:paraId="388DB7A2" w14:textId="77777777" w:rsidR="00DB59E4" w:rsidRDefault="00DB59E4" w:rsidP="00DB59E4">
      <w:pPr>
        <w:pStyle w:val="PL"/>
      </w:pPr>
      <w:r>
        <w:t xml:space="preserve">          uniqueItems: true</w:t>
      </w:r>
    </w:p>
    <w:p w14:paraId="2FCA83B7" w14:textId="77777777" w:rsidR="00DB59E4" w:rsidRDefault="00DB59E4" w:rsidP="00DB59E4">
      <w:pPr>
        <w:pStyle w:val="PL"/>
      </w:pPr>
      <w:r>
        <w:t xml:space="preserve">          items:</w:t>
      </w:r>
    </w:p>
    <w:p w14:paraId="072BD05C" w14:textId="77777777" w:rsidR="00DB59E4" w:rsidRDefault="00DB59E4" w:rsidP="00DB59E4">
      <w:pPr>
        <w:pStyle w:val="PL"/>
      </w:pPr>
      <w:r>
        <w:t xml:space="preserve">            $ref: 'TS28623_ComDefs.yaml#/components/schemas/Ipv6Addr'</w:t>
      </w:r>
    </w:p>
    <w:p w14:paraId="36E51AD6" w14:textId="77777777" w:rsidR="00DB59E4" w:rsidRDefault="00DB59E4" w:rsidP="00DB59E4">
      <w:pPr>
        <w:pStyle w:val="PL"/>
      </w:pPr>
      <w:r>
        <w:t xml:space="preserve">          minItems: 1</w:t>
      </w:r>
    </w:p>
    <w:p w14:paraId="0E434D2D" w14:textId="77777777" w:rsidR="00DB59E4" w:rsidRDefault="00DB59E4" w:rsidP="00DB59E4">
      <w:pPr>
        <w:pStyle w:val="PL"/>
      </w:pPr>
      <w:r>
        <w:t xml:space="preserve">        amfName:</w:t>
      </w:r>
    </w:p>
    <w:p w14:paraId="46F46B1F" w14:textId="77777777" w:rsidR="00DB59E4" w:rsidRDefault="00DB59E4" w:rsidP="00DB59E4">
      <w:pPr>
        <w:pStyle w:val="PL"/>
      </w:pPr>
      <w:r>
        <w:t xml:space="preserve">            $ref: 'TS28623_ComDefs.yaml#/components/schemas/Fqdn'</w:t>
      </w:r>
    </w:p>
    <w:p w14:paraId="29BE71CF" w14:textId="77777777" w:rsidR="00DB59E4" w:rsidRDefault="00DB59E4" w:rsidP="00DB59E4">
      <w:pPr>
        <w:pStyle w:val="PL"/>
      </w:pPr>
    </w:p>
    <w:p w14:paraId="0A20DB1C" w14:textId="77777777" w:rsidR="00DB59E4" w:rsidRDefault="00DB59E4" w:rsidP="00DB59E4">
      <w:pPr>
        <w:pStyle w:val="PL"/>
      </w:pPr>
      <w:r>
        <w:t xml:space="preserve">    AmfInfo:</w:t>
      </w:r>
    </w:p>
    <w:p w14:paraId="29826A89" w14:textId="77777777" w:rsidR="00DB59E4" w:rsidRDefault="00DB59E4" w:rsidP="00DB59E4">
      <w:pPr>
        <w:pStyle w:val="PL"/>
      </w:pPr>
      <w:r>
        <w:t xml:space="preserve">      description: Information of an AMF NF Instance</w:t>
      </w:r>
    </w:p>
    <w:p w14:paraId="0B3DC770" w14:textId="77777777" w:rsidR="00DB59E4" w:rsidRDefault="00DB59E4" w:rsidP="00DB59E4">
      <w:pPr>
        <w:pStyle w:val="PL"/>
      </w:pPr>
      <w:r>
        <w:t xml:space="preserve">      type: object</w:t>
      </w:r>
    </w:p>
    <w:p w14:paraId="5C18D9F8" w14:textId="77777777" w:rsidR="00DB59E4" w:rsidRDefault="00DB59E4" w:rsidP="00DB59E4">
      <w:pPr>
        <w:pStyle w:val="PL"/>
      </w:pPr>
      <w:r>
        <w:t xml:space="preserve">      required:</w:t>
      </w:r>
    </w:p>
    <w:p w14:paraId="406EE778" w14:textId="77777777" w:rsidR="00DB59E4" w:rsidRDefault="00DB59E4" w:rsidP="00DB59E4">
      <w:pPr>
        <w:pStyle w:val="PL"/>
      </w:pPr>
      <w:r>
        <w:t xml:space="preserve">        - amfSetId</w:t>
      </w:r>
    </w:p>
    <w:p w14:paraId="79B2C167" w14:textId="77777777" w:rsidR="00DB59E4" w:rsidRDefault="00DB59E4" w:rsidP="00DB59E4">
      <w:pPr>
        <w:pStyle w:val="PL"/>
      </w:pPr>
      <w:r>
        <w:t xml:space="preserve">        - amfRegionId</w:t>
      </w:r>
    </w:p>
    <w:p w14:paraId="59B29250" w14:textId="77777777" w:rsidR="00DB59E4" w:rsidRDefault="00DB59E4" w:rsidP="00DB59E4">
      <w:pPr>
        <w:pStyle w:val="PL"/>
      </w:pPr>
      <w:r>
        <w:t xml:space="preserve">        - guamiList</w:t>
      </w:r>
    </w:p>
    <w:p w14:paraId="32A3F7AE" w14:textId="77777777" w:rsidR="00DB59E4" w:rsidRDefault="00DB59E4" w:rsidP="00DB59E4">
      <w:pPr>
        <w:pStyle w:val="PL"/>
      </w:pPr>
      <w:r>
        <w:t xml:space="preserve">      properties:</w:t>
      </w:r>
    </w:p>
    <w:p w14:paraId="5761A846" w14:textId="77777777" w:rsidR="00DB59E4" w:rsidRDefault="00DB59E4" w:rsidP="00DB59E4">
      <w:pPr>
        <w:pStyle w:val="PL"/>
      </w:pPr>
      <w:r>
        <w:t xml:space="preserve">        amfSetId:</w:t>
      </w:r>
    </w:p>
    <w:p w14:paraId="58816C01" w14:textId="77777777" w:rsidR="00DB59E4" w:rsidRDefault="00DB59E4" w:rsidP="00DB59E4">
      <w:pPr>
        <w:pStyle w:val="PL"/>
      </w:pPr>
      <w:r>
        <w:t xml:space="preserve">          $ref: 'TS29571_CommonData.yaml#/components/schemas/AmfSetId'</w:t>
      </w:r>
    </w:p>
    <w:p w14:paraId="781955C0" w14:textId="77777777" w:rsidR="00DB59E4" w:rsidRDefault="00DB59E4" w:rsidP="00DB59E4">
      <w:pPr>
        <w:pStyle w:val="PL"/>
      </w:pPr>
      <w:r>
        <w:t xml:space="preserve">        amfRegionId:</w:t>
      </w:r>
    </w:p>
    <w:p w14:paraId="7EFB9C75" w14:textId="77777777" w:rsidR="00DB59E4" w:rsidRDefault="00DB59E4" w:rsidP="00DB59E4">
      <w:pPr>
        <w:pStyle w:val="PL"/>
      </w:pPr>
      <w:r>
        <w:t xml:space="preserve">          $ref: 'TS29571_CommonData.yaml#/components/schemas/AmfRegionId'</w:t>
      </w:r>
    </w:p>
    <w:p w14:paraId="15AE427F" w14:textId="77777777" w:rsidR="00DB59E4" w:rsidRDefault="00DB59E4" w:rsidP="00DB59E4">
      <w:pPr>
        <w:pStyle w:val="PL"/>
      </w:pPr>
      <w:r>
        <w:t xml:space="preserve">        guamiList:</w:t>
      </w:r>
    </w:p>
    <w:p w14:paraId="5939BDB4" w14:textId="77777777" w:rsidR="00DB59E4" w:rsidRDefault="00DB59E4" w:rsidP="00DB59E4">
      <w:pPr>
        <w:pStyle w:val="PL"/>
      </w:pPr>
      <w:r>
        <w:t xml:space="preserve">          type: array</w:t>
      </w:r>
    </w:p>
    <w:p w14:paraId="172F8BBE" w14:textId="77777777" w:rsidR="00DB59E4" w:rsidRDefault="00DB59E4" w:rsidP="00DB59E4">
      <w:pPr>
        <w:pStyle w:val="PL"/>
      </w:pPr>
      <w:r>
        <w:t xml:space="preserve">          uniqueItems: true</w:t>
      </w:r>
    </w:p>
    <w:p w14:paraId="1610BA56" w14:textId="77777777" w:rsidR="00DB59E4" w:rsidRDefault="00DB59E4" w:rsidP="00DB59E4">
      <w:pPr>
        <w:pStyle w:val="PL"/>
      </w:pPr>
      <w:r>
        <w:t xml:space="preserve">          items:</w:t>
      </w:r>
    </w:p>
    <w:p w14:paraId="1AC94591" w14:textId="77777777" w:rsidR="00DB59E4" w:rsidRDefault="00DB59E4" w:rsidP="00DB59E4">
      <w:pPr>
        <w:pStyle w:val="PL"/>
      </w:pPr>
      <w:r>
        <w:t xml:space="preserve">            $ref: 'TS29571_CommonData.yaml#/components/schemas/Guami'</w:t>
      </w:r>
    </w:p>
    <w:p w14:paraId="367E9ABA" w14:textId="77777777" w:rsidR="00DB59E4" w:rsidRDefault="00DB59E4" w:rsidP="00DB59E4">
      <w:pPr>
        <w:pStyle w:val="PL"/>
      </w:pPr>
      <w:r>
        <w:t xml:space="preserve">          minItems: 1</w:t>
      </w:r>
    </w:p>
    <w:p w14:paraId="32029D40" w14:textId="77777777" w:rsidR="00DB59E4" w:rsidRDefault="00DB59E4" w:rsidP="00DB59E4">
      <w:pPr>
        <w:pStyle w:val="PL"/>
      </w:pPr>
      <w:r>
        <w:t xml:space="preserve">        taiList:</w:t>
      </w:r>
    </w:p>
    <w:p w14:paraId="29576543" w14:textId="77777777" w:rsidR="00DB59E4" w:rsidRDefault="00DB59E4" w:rsidP="00DB59E4">
      <w:pPr>
        <w:pStyle w:val="PL"/>
      </w:pPr>
      <w:r>
        <w:t xml:space="preserve">          type: array</w:t>
      </w:r>
    </w:p>
    <w:p w14:paraId="18D479FC" w14:textId="77777777" w:rsidR="00DB59E4" w:rsidRDefault="00DB59E4" w:rsidP="00DB59E4">
      <w:pPr>
        <w:pStyle w:val="PL"/>
      </w:pPr>
      <w:r>
        <w:t xml:space="preserve">          uniqueItems: true</w:t>
      </w:r>
    </w:p>
    <w:p w14:paraId="2A586654" w14:textId="77777777" w:rsidR="00DB59E4" w:rsidRDefault="00DB59E4" w:rsidP="00DB59E4">
      <w:pPr>
        <w:pStyle w:val="PL"/>
      </w:pPr>
      <w:r>
        <w:t xml:space="preserve">          items:</w:t>
      </w:r>
    </w:p>
    <w:p w14:paraId="1C5A7DAF" w14:textId="77777777" w:rsidR="00DB59E4" w:rsidRDefault="00DB59E4" w:rsidP="00DB59E4">
      <w:pPr>
        <w:pStyle w:val="PL"/>
      </w:pPr>
      <w:r>
        <w:t xml:space="preserve">            $ref: 'TS29571_CommonData.yaml#/components/schemas/Tai'</w:t>
      </w:r>
    </w:p>
    <w:p w14:paraId="56945BE5" w14:textId="77777777" w:rsidR="00DB59E4" w:rsidRDefault="00DB59E4" w:rsidP="00DB59E4">
      <w:pPr>
        <w:pStyle w:val="PL"/>
      </w:pPr>
      <w:r>
        <w:t xml:space="preserve">          minItems: 1</w:t>
      </w:r>
    </w:p>
    <w:p w14:paraId="1496384F" w14:textId="77777777" w:rsidR="00DB59E4" w:rsidRDefault="00DB59E4" w:rsidP="00DB59E4">
      <w:pPr>
        <w:pStyle w:val="PL"/>
      </w:pPr>
      <w:r>
        <w:t xml:space="preserve">        taiRangeList:</w:t>
      </w:r>
    </w:p>
    <w:p w14:paraId="61FAF98D" w14:textId="77777777" w:rsidR="00DB59E4" w:rsidRDefault="00DB59E4" w:rsidP="00DB59E4">
      <w:pPr>
        <w:pStyle w:val="PL"/>
      </w:pPr>
      <w:r>
        <w:t xml:space="preserve">          type: array</w:t>
      </w:r>
    </w:p>
    <w:p w14:paraId="744481AB" w14:textId="77777777" w:rsidR="00DB59E4" w:rsidRDefault="00DB59E4" w:rsidP="00DB59E4">
      <w:pPr>
        <w:pStyle w:val="PL"/>
      </w:pPr>
      <w:r>
        <w:t xml:space="preserve">          uniqueItems: true</w:t>
      </w:r>
    </w:p>
    <w:p w14:paraId="032F6919" w14:textId="77777777" w:rsidR="00DB59E4" w:rsidRDefault="00DB59E4" w:rsidP="00DB59E4">
      <w:pPr>
        <w:pStyle w:val="PL"/>
      </w:pPr>
      <w:r>
        <w:t xml:space="preserve">          items:</w:t>
      </w:r>
    </w:p>
    <w:p w14:paraId="4CDF8DD1" w14:textId="77777777" w:rsidR="00DB59E4" w:rsidRDefault="00DB59E4" w:rsidP="00DB59E4">
      <w:pPr>
        <w:pStyle w:val="PL"/>
      </w:pPr>
      <w:r>
        <w:t xml:space="preserve">            $ref: '#/components/schemas/TaiRange'</w:t>
      </w:r>
    </w:p>
    <w:p w14:paraId="37506B70" w14:textId="77777777" w:rsidR="00DB59E4" w:rsidRDefault="00DB59E4" w:rsidP="00DB59E4">
      <w:pPr>
        <w:pStyle w:val="PL"/>
      </w:pPr>
      <w:r>
        <w:t xml:space="preserve">          minItems: 1</w:t>
      </w:r>
    </w:p>
    <w:p w14:paraId="2336705F" w14:textId="77777777" w:rsidR="00DB59E4" w:rsidRDefault="00DB59E4" w:rsidP="00DB59E4">
      <w:pPr>
        <w:pStyle w:val="PL"/>
      </w:pPr>
      <w:r>
        <w:t xml:space="preserve">        backupInfoAmfFailure:</w:t>
      </w:r>
    </w:p>
    <w:p w14:paraId="7A81A754" w14:textId="77777777" w:rsidR="00DB59E4" w:rsidRDefault="00DB59E4" w:rsidP="00DB59E4">
      <w:pPr>
        <w:pStyle w:val="PL"/>
      </w:pPr>
      <w:r>
        <w:t xml:space="preserve">          type: array</w:t>
      </w:r>
    </w:p>
    <w:p w14:paraId="5AFD31E8" w14:textId="77777777" w:rsidR="00DB59E4" w:rsidRDefault="00DB59E4" w:rsidP="00DB59E4">
      <w:pPr>
        <w:pStyle w:val="PL"/>
      </w:pPr>
      <w:r>
        <w:t xml:space="preserve">          uniqueItems: true</w:t>
      </w:r>
    </w:p>
    <w:p w14:paraId="3E707CCE" w14:textId="77777777" w:rsidR="00DB59E4" w:rsidRDefault="00DB59E4" w:rsidP="00DB59E4">
      <w:pPr>
        <w:pStyle w:val="PL"/>
      </w:pPr>
      <w:r>
        <w:t xml:space="preserve">          items:</w:t>
      </w:r>
    </w:p>
    <w:p w14:paraId="7C70B769" w14:textId="77777777" w:rsidR="00DB59E4" w:rsidRDefault="00DB59E4" w:rsidP="00DB59E4">
      <w:pPr>
        <w:pStyle w:val="PL"/>
      </w:pPr>
      <w:r>
        <w:t xml:space="preserve">            $ref: 'TS29571_CommonData.yaml#/components/schemas/Guami'</w:t>
      </w:r>
    </w:p>
    <w:p w14:paraId="0B39296A" w14:textId="77777777" w:rsidR="00DB59E4" w:rsidRDefault="00DB59E4" w:rsidP="00DB59E4">
      <w:pPr>
        <w:pStyle w:val="PL"/>
      </w:pPr>
      <w:r>
        <w:t xml:space="preserve">          minItems: 1</w:t>
      </w:r>
    </w:p>
    <w:p w14:paraId="2AF67B23" w14:textId="77777777" w:rsidR="00DB59E4" w:rsidRDefault="00DB59E4" w:rsidP="00DB59E4">
      <w:pPr>
        <w:pStyle w:val="PL"/>
      </w:pPr>
      <w:r>
        <w:t xml:space="preserve">        backupInfoAmfRemoval:</w:t>
      </w:r>
    </w:p>
    <w:p w14:paraId="4CDEA6F6" w14:textId="77777777" w:rsidR="00DB59E4" w:rsidRDefault="00DB59E4" w:rsidP="00DB59E4">
      <w:pPr>
        <w:pStyle w:val="PL"/>
      </w:pPr>
      <w:r>
        <w:t xml:space="preserve">          type: array</w:t>
      </w:r>
    </w:p>
    <w:p w14:paraId="14B7FC84" w14:textId="77777777" w:rsidR="00DB59E4" w:rsidRDefault="00DB59E4" w:rsidP="00DB59E4">
      <w:pPr>
        <w:pStyle w:val="PL"/>
      </w:pPr>
      <w:r>
        <w:t xml:space="preserve">          uniqueItems: true</w:t>
      </w:r>
    </w:p>
    <w:p w14:paraId="715F22ED" w14:textId="77777777" w:rsidR="00DB59E4" w:rsidRDefault="00DB59E4" w:rsidP="00DB59E4">
      <w:pPr>
        <w:pStyle w:val="PL"/>
      </w:pPr>
      <w:r>
        <w:t xml:space="preserve">          items:</w:t>
      </w:r>
    </w:p>
    <w:p w14:paraId="69CBC92B" w14:textId="77777777" w:rsidR="00DB59E4" w:rsidRDefault="00DB59E4" w:rsidP="00DB59E4">
      <w:pPr>
        <w:pStyle w:val="PL"/>
      </w:pPr>
      <w:r>
        <w:t xml:space="preserve">            $ref: 'TS29571_CommonData.yaml#/components/schemas/Guami'</w:t>
      </w:r>
    </w:p>
    <w:p w14:paraId="49F16630" w14:textId="77777777" w:rsidR="00DB59E4" w:rsidRDefault="00DB59E4" w:rsidP="00DB59E4">
      <w:pPr>
        <w:pStyle w:val="PL"/>
      </w:pPr>
      <w:r>
        <w:t xml:space="preserve">          minItems: 1</w:t>
      </w:r>
    </w:p>
    <w:p w14:paraId="4CEA2B09" w14:textId="77777777" w:rsidR="00DB59E4" w:rsidRDefault="00DB59E4" w:rsidP="00DB59E4">
      <w:pPr>
        <w:pStyle w:val="PL"/>
      </w:pPr>
      <w:r>
        <w:t xml:space="preserve">        n2InterfaceAmfInfo:</w:t>
      </w:r>
    </w:p>
    <w:p w14:paraId="4E81CBD0" w14:textId="77777777" w:rsidR="00DB59E4" w:rsidRDefault="00DB59E4" w:rsidP="00DB59E4">
      <w:pPr>
        <w:pStyle w:val="PL"/>
      </w:pPr>
      <w:r>
        <w:t xml:space="preserve">          $ref: '#/components/schemas/N2InterfaceAmfInfo'</w:t>
      </w:r>
    </w:p>
    <w:p w14:paraId="6474D8B5" w14:textId="77777777" w:rsidR="00DB59E4" w:rsidRDefault="00DB59E4" w:rsidP="00DB59E4">
      <w:pPr>
        <w:pStyle w:val="PL"/>
      </w:pPr>
      <w:r>
        <w:t xml:space="preserve">        amfOnboardingCapability:</w:t>
      </w:r>
    </w:p>
    <w:p w14:paraId="71AA720A" w14:textId="77777777" w:rsidR="00DB59E4" w:rsidRDefault="00DB59E4" w:rsidP="00DB59E4">
      <w:pPr>
        <w:pStyle w:val="PL"/>
      </w:pPr>
      <w:r>
        <w:t xml:space="preserve">          type: boolean</w:t>
      </w:r>
    </w:p>
    <w:p w14:paraId="32E5E51E" w14:textId="77777777" w:rsidR="00DB59E4" w:rsidRDefault="00DB59E4" w:rsidP="00DB59E4">
      <w:pPr>
        <w:pStyle w:val="PL"/>
      </w:pPr>
      <w:r>
        <w:t xml:space="preserve">          default: false</w:t>
      </w:r>
    </w:p>
    <w:p w14:paraId="38937090" w14:textId="77777777" w:rsidR="00DB59E4" w:rsidRDefault="00DB59E4" w:rsidP="00DB59E4">
      <w:pPr>
        <w:pStyle w:val="PL"/>
      </w:pPr>
      <w:r>
        <w:t xml:space="preserve">        highLatencyCom:</w:t>
      </w:r>
    </w:p>
    <w:p w14:paraId="0B5214CA" w14:textId="77777777" w:rsidR="00DB59E4" w:rsidRDefault="00DB59E4" w:rsidP="00DB59E4">
      <w:pPr>
        <w:pStyle w:val="PL"/>
      </w:pPr>
      <w:r>
        <w:t xml:space="preserve">          type: boolean</w:t>
      </w:r>
    </w:p>
    <w:p w14:paraId="66F44001" w14:textId="77777777" w:rsidR="00DB59E4" w:rsidRDefault="00DB59E4" w:rsidP="00DB59E4">
      <w:pPr>
        <w:pStyle w:val="PL"/>
      </w:pPr>
    </w:p>
    <w:p w14:paraId="4348502A" w14:textId="77777777" w:rsidR="00DB59E4" w:rsidRDefault="00DB59E4" w:rsidP="00DB59E4">
      <w:pPr>
        <w:pStyle w:val="PL"/>
      </w:pPr>
      <w:r>
        <w:t xml:space="preserve">    SmfInfo:</w:t>
      </w:r>
    </w:p>
    <w:p w14:paraId="48382104" w14:textId="77777777" w:rsidR="00DB59E4" w:rsidRDefault="00DB59E4" w:rsidP="00DB59E4">
      <w:pPr>
        <w:pStyle w:val="PL"/>
      </w:pPr>
      <w:r>
        <w:t xml:space="preserve">      description: Information of an SMF NF Instance</w:t>
      </w:r>
    </w:p>
    <w:p w14:paraId="2C57746A" w14:textId="77777777" w:rsidR="00DB59E4" w:rsidRDefault="00DB59E4" w:rsidP="00DB59E4">
      <w:pPr>
        <w:pStyle w:val="PL"/>
      </w:pPr>
      <w:r>
        <w:t xml:space="preserve">      type: object</w:t>
      </w:r>
    </w:p>
    <w:p w14:paraId="3219D7CE" w14:textId="77777777" w:rsidR="00DB59E4" w:rsidRDefault="00DB59E4" w:rsidP="00DB59E4">
      <w:pPr>
        <w:pStyle w:val="PL"/>
      </w:pPr>
      <w:r>
        <w:t xml:space="preserve">      required:</w:t>
      </w:r>
    </w:p>
    <w:p w14:paraId="2478D6C0" w14:textId="77777777" w:rsidR="00DB59E4" w:rsidRDefault="00DB59E4" w:rsidP="00DB59E4">
      <w:pPr>
        <w:pStyle w:val="PL"/>
      </w:pPr>
      <w:r>
        <w:t xml:space="preserve">        - sNssaiSmfInfoList</w:t>
      </w:r>
    </w:p>
    <w:p w14:paraId="4AD34038" w14:textId="77777777" w:rsidR="00DB59E4" w:rsidRDefault="00DB59E4" w:rsidP="00DB59E4">
      <w:pPr>
        <w:pStyle w:val="PL"/>
      </w:pPr>
      <w:r>
        <w:t xml:space="preserve">      properties:</w:t>
      </w:r>
    </w:p>
    <w:p w14:paraId="25536E3A" w14:textId="77777777" w:rsidR="00DB59E4" w:rsidRDefault="00DB59E4" w:rsidP="00DB59E4">
      <w:pPr>
        <w:pStyle w:val="PL"/>
      </w:pPr>
      <w:r>
        <w:t xml:space="preserve">        sNssaiSmfInfoList:</w:t>
      </w:r>
    </w:p>
    <w:p w14:paraId="0CB85E4C" w14:textId="77777777" w:rsidR="00DB59E4" w:rsidRDefault="00DB59E4" w:rsidP="00DB59E4">
      <w:pPr>
        <w:pStyle w:val="PL"/>
      </w:pPr>
      <w:r>
        <w:t xml:space="preserve">          type: array</w:t>
      </w:r>
    </w:p>
    <w:p w14:paraId="18063811" w14:textId="77777777" w:rsidR="00DB59E4" w:rsidRDefault="00DB59E4" w:rsidP="00DB59E4">
      <w:pPr>
        <w:pStyle w:val="PL"/>
      </w:pPr>
      <w:r>
        <w:t xml:space="preserve">          uniqueItems: true</w:t>
      </w:r>
    </w:p>
    <w:p w14:paraId="41A1AF54" w14:textId="77777777" w:rsidR="00DB59E4" w:rsidRDefault="00DB59E4" w:rsidP="00DB59E4">
      <w:pPr>
        <w:pStyle w:val="PL"/>
      </w:pPr>
      <w:r>
        <w:t xml:space="preserve">          items:</w:t>
      </w:r>
    </w:p>
    <w:p w14:paraId="72D00A78" w14:textId="77777777" w:rsidR="00DB59E4" w:rsidRDefault="00DB59E4" w:rsidP="00DB59E4">
      <w:pPr>
        <w:pStyle w:val="PL"/>
      </w:pPr>
      <w:r>
        <w:t xml:space="preserve">            $ref: '#/components/schemas/SnssaiSmfInfoItem'</w:t>
      </w:r>
    </w:p>
    <w:p w14:paraId="322E9F72" w14:textId="77777777" w:rsidR="00DB59E4" w:rsidRDefault="00DB59E4" w:rsidP="00DB59E4">
      <w:pPr>
        <w:pStyle w:val="PL"/>
      </w:pPr>
      <w:r>
        <w:t xml:space="preserve">          minItems: 1</w:t>
      </w:r>
    </w:p>
    <w:p w14:paraId="41A7AA03" w14:textId="77777777" w:rsidR="00DB59E4" w:rsidRDefault="00DB59E4" w:rsidP="00DB59E4">
      <w:pPr>
        <w:pStyle w:val="PL"/>
      </w:pPr>
      <w:r>
        <w:t xml:space="preserve">        taiList:</w:t>
      </w:r>
    </w:p>
    <w:p w14:paraId="58320783" w14:textId="77777777" w:rsidR="00DB59E4" w:rsidRDefault="00DB59E4" w:rsidP="00DB59E4">
      <w:pPr>
        <w:pStyle w:val="PL"/>
      </w:pPr>
      <w:r>
        <w:lastRenderedPageBreak/>
        <w:t xml:space="preserve">          type: array</w:t>
      </w:r>
    </w:p>
    <w:p w14:paraId="1256FEF0" w14:textId="77777777" w:rsidR="00DB59E4" w:rsidRDefault="00DB59E4" w:rsidP="00DB59E4">
      <w:pPr>
        <w:pStyle w:val="PL"/>
      </w:pPr>
      <w:r>
        <w:t xml:space="preserve">          uniqueItems: true</w:t>
      </w:r>
    </w:p>
    <w:p w14:paraId="2E7F0891" w14:textId="77777777" w:rsidR="00DB59E4" w:rsidRDefault="00DB59E4" w:rsidP="00DB59E4">
      <w:pPr>
        <w:pStyle w:val="PL"/>
      </w:pPr>
      <w:r>
        <w:t xml:space="preserve">          items:</w:t>
      </w:r>
    </w:p>
    <w:p w14:paraId="5A78722C" w14:textId="77777777" w:rsidR="00DB59E4" w:rsidRDefault="00DB59E4" w:rsidP="00DB59E4">
      <w:pPr>
        <w:pStyle w:val="PL"/>
      </w:pPr>
      <w:r>
        <w:t xml:space="preserve">            $ref: 'TS29571_CommonData.yaml#/components/schemas/Tai'</w:t>
      </w:r>
    </w:p>
    <w:p w14:paraId="59C0F778" w14:textId="77777777" w:rsidR="00DB59E4" w:rsidRDefault="00DB59E4" w:rsidP="00DB59E4">
      <w:pPr>
        <w:pStyle w:val="PL"/>
      </w:pPr>
      <w:r>
        <w:t xml:space="preserve">          minItems: 1</w:t>
      </w:r>
    </w:p>
    <w:p w14:paraId="5AE2AF9A" w14:textId="77777777" w:rsidR="00DB59E4" w:rsidRDefault="00DB59E4" w:rsidP="00DB59E4">
      <w:pPr>
        <w:pStyle w:val="PL"/>
      </w:pPr>
      <w:r>
        <w:t xml:space="preserve">        taiRangeList:</w:t>
      </w:r>
    </w:p>
    <w:p w14:paraId="45778E32" w14:textId="77777777" w:rsidR="00DB59E4" w:rsidRDefault="00DB59E4" w:rsidP="00DB59E4">
      <w:pPr>
        <w:pStyle w:val="PL"/>
      </w:pPr>
      <w:r>
        <w:t xml:space="preserve">          type: array</w:t>
      </w:r>
    </w:p>
    <w:p w14:paraId="1696F98B" w14:textId="77777777" w:rsidR="00DB59E4" w:rsidRDefault="00DB59E4" w:rsidP="00DB59E4">
      <w:pPr>
        <w:pStyle w:val="PL"/>
      </w:pPr>
      <w:r>
        <w:t xml:space="preserve">          uniqueItems: true</w:t>
      </w:r>
    </w:p>
    <w:p w14:paraId="38F01A1F" w14:textId="77777777" w:rsidR="00DB59E4" w:rsidRDefault="00DB59E4" w:rsidP="00DB59E4">
      <w:pPr>
        <w:pStyle w:val="PL"/>
      </w:pPr>
      <w:r>
        <w:t xml:space="preserve">          items:</w:t>
      </w:r>
    </w:p>
    <w:p w14:paraId="6E26DBD2" w14:textId="77777777" w:rsidR="00DB59E4" w:rsidRDefault="00DB59E4" w:rsidP="00DB59E4">
      <w:pPr>
        <w:pStyle w:val="PL"/>
      </w:pPr>
      <w:r>
        <w:t xml:space="preserve">            $ref: '#/components/schemas/TaiRange'</w:t>
      </w:r>
    </w:p>
    <w:p w14:paraId="63CBE8D8" w14:textId="77777777" w:rsidR="00DB59E4" w:rsidRDefault="00DB59E4" w:rsidP="00DB59E4">
      <w:pPr>
        <w:pStyle w:val="PL"/>
      </w:pPr>
      <w:r>
        <w:t xml:space="preserve">          minItems: 1</w:t>
      </w:r>
    </w:p>
    <w:p w14:paraId="20B0937E" w14:textId="77777777" w:rsidR="00DB59E4" w:rsidRDefault="00DB59E4" w:rsidP="00DB59E4">
      <w:pPr>
        <w:pStyle w:val="PL"/>
      </w:pPr>
      <w:r>
        <w:t xml:space="preserve">        pgwFqdn:</w:t>
      </w:r>
    </w:p>
    <w:p w14:paraId="31170744" w14:textId="77777777" w:rsidR="00DB59E4" w:rsidRDefault="00DB59E4" w:rsidP="00DB59E4">
      <w:pPr>
        <w:pStyle w:val="PL"/>
      </w:pPr>
      <w:r>
        <w:t xml:space="preserve">          $ref: 'TS29571_CommonData.yaml#/components/schemas/Fqdn'</w:t>
      </w:r>
    </w:p>
    <w:p w14:paraId="5B7E81E9" w14:textId="77777777" w:rsidR="00DB59E4" w:rsidRDefault="00DB59E4" w:rsidP="00DB59E4">
      <w:pPr>
        <w:pStyle w:val="PL"/>
      </w:pPr>
      <w:r>
        <w:t xml:space="preserve">        pgwIpAddrList:</w:t>
      </w:r>
    </w:p>
    <w:p w14:paraId="1F4AA90E" w14:textId="77777777" w:rsidR="00DB59E4" w:rsidRDefault="00DB59E4" w:rsidP="00DB59E4">
      <w:pPr>
        <w:pStyle w:val="PL"/>
      </w:pPr>
      <w:r>
        <w:t xml:space="preserve">          type: array</w:t>
      </w:r>
    </w:p>
    <w:p w14:paraId="0E4436A9" w14:textId="77777777" w:rsidR="00DB59E4" w:rsidRDefault="00DB59E4" w:rsidP="00DB59E4">
      <w:pPr>
        <w:pStyle w:val="PL"/>
      </w:pPr>
      <w:r>
        <w:t xml:space="preserve">          uniqueItems: true</w:t>
      </w:r>
    </w:p>
    <w:p w14:paraId="69F1AA30" w14:textId="77777777" w:rsidR="00DB59E4" w:rsidRDefault="00DB59E4" w:rsidP="00DB59E4">
      <w:pPr>
        <w:pStyle w:val="PL"/>
      </w:pPr>
      <w:r>
        <w:t xml:space="preserve">          items:</w:t>
      </w:r>
    </w:p>
    <w:p w14:paraId="771AE780" w14:textId="77777777" w:rsidR="00DB59E4" w:rsidRDefault="00DB59E4" w:rsidP="00DB59E4">
      <w:pPr>
        <w:pStyle w:val="PL"/>
      </w:pPr>
      <w:r>
        <w:t xml:space="preserve">            $ref: 'TS28623_ComDefs.yaml#/components/schemas/IpAddr'</w:t>
      </w:r>
    </w:p>
    <w:p w14:paraId="5E300133" w14:textId="77777777" w:rsidR="00DB59E4" w:rsidRDefault="00DB59E4" w:rsidP="00DB59E4">
      <w:pPr>
        <w:pStyle w:val="PL"/>
      </w:pPr>
      <w:r>
        <w:t xml:space="preserve">          minItems: 1</w:t>
      </w:r>
    </w:p>
    <w:p w14:paraId="72AAEA59" w14:textId="77777777" w:rsidR="00DB59E4" w:rsidRDefault="00DB59E4" w:rsidP="00DB59E4">
      <w:pPr>
        <w:pStyle w:val="PL"/>
      </w:pPr>
      <w:r>
        <w:t xml:space="preserve">        accessType:</w:t>
      </w:r>
    </w:p>
    <w:p w14:paraId="21ED5CF5" w14:textId="77777777" w:rsidR="00DB59E4" w:rsidRDefault="00DB59E4" w:rsidP="00DB59E4">
      <w:pPr>
        <w:pStyle w:val="PL"/>
      </w:pPr>
      <w:r>
        <w:t xml:space="preserve">          type: array</w:t>
      </w:r>
    </w:p>
    <w:p w14:paraId="2A13E9F6" w14:textId="77777777" w:rsidR="00DB59E4" w:rsidRDefault="00DB59E4" w:rsidP="00DB59E4">
      <w:pPr>
        <w:pStyle w:val="PL"/>
      </w:pPr>
      <w:r>
        <w:t xml:space="preserve">          uniqueItems: true</w:t>
      </w:r>
    </w:p>
    <w:p w14:paraId="59035CBB" w14:textId="77777777" w:rsidR="00DB59E4" w:rsidRDefault="00DB59E4" w:rsidP="00DB59E4">
      <w:pPr>
        <w:pStyle w:val="PL"/>
      </w:pPr>
      <w:r>
        <w:t xml:space="preserve">          items:</w:t>
      </w:r>
    </w:p>
    <w:p w14:paraId="71094E05" w14:textId="77777777" w:rsidR="00DB59E4" w:rsidRDefault="00DB59E4" w:rsidP="00DB59E4">
      <w:pPr>
        <w:pStyle w:val="PL"/>
      </w:pPr>
      <w:r>
        <w:t xml:space="preserve">            $ref: 'TS29571_CommonData.yaml#/components/schemas/AccessType'</w:t>
      </w:r>
    </w:p>
    <w:p w14:paraId="0D02F8BA" w14:textId="77777777" w:rsidR="00DB59E4" w:rsidRDefault="00DB59E4" w:rsidP="00DB59E4">
      <w:pPr>
        <w:pStyle w:val="PL"/>
      </w:pPr>
      <w:r>
        <w:t xml:space="preserve">          minItems: 1</w:t>
      </w:r>
    </w:p>
    <w:p w14:paraId="460CA20E" w14:textId="77777777" w:rsidR="00DB59E4" w:rsidRDefault="00DB59E4" w:rsidP="00DB59E4">
      <w:pPr>
        <w:pStyle w:val="PL"/>
      </w:pPr>
      <w:r>
        <w:t xml:space="preserve">        priority:</w:t>
      </w:r>
    </w:p>
    <w:p w14:paraId="6DB1CC8C" w14:textId="77777777" w:rsidR="00DB59E4" w:rsidRDefault="00DB59E4" w:rsidP="00DB59E4">
      <w:pPr>
        <w:pStyle w:val="PL"/>
      </w:pPr>
      <w:r>
        <w:t xml:space="preserve">          type: integer</w:t>
      </w:r>
    </w:p>
    <w:p w14:paraId="5901126A" w14:textId="77777777" w:rsidR="00DB59E4" w:rsidRDefault="00DB59E4" w:rsidP="00DB59E4">
      <w:pPr>
        <w:pStyle w:val="PL"/>
      </w:pPr>
      <w:r>
        <w:t xml:space="preserve">          minimum: 0</w:t>
      </w:r>
    </w:p>
    <w:p w14:paraId="192C5A95" w14:textId="77777777" w:rsidR="00DB59E4" w:rsidRDefault="00DB59E4" w:rsidP="00DB59E4">
      <w:pPr>
        <w:pStyle w:val="PL"/>
      </w:pPr>
      <w:r>
        <w:t xml:space="preserve">          maximum: 65535</w:t>
      </w:r>
    </w:p>
    <w:p w14:paraId="559BB316" w14:textId="77777777" w:rsidR="00DB59E4" w:rsidRDefault="00DB59E4" w:rsidP="00DB59E4">
      <w:pPr>
        <w:pStyle w:val="PL"/>
      </w:pPr>
      <w:r>
        <w:t xml:space="preserve">        vsmfSupportInd:</w:t>
      </w:r>
    </w:p>
    <w:p w14:paraId="51322C3B" w14:textId="77777777" w:rsidR="00DB59E4" w:rsidRDefault="00DB59E4" w:rsidP="00DB59E4">
      <w:pPr>
        <w:pStyle w:val="PL"/>
      </w:pPr>
      <w:r>
        <w:t xml:space="preserve">          type: boolean</w:t>
      </w:r>
    </w:p>
    <w:p w14:paraId="0CD7BA17" w14:textId="77777777" w:rsidR="00DB59E4" w:rsidRDefault="00DB59E4" w:rsidP="00DB59E4">
      <w:pPr>
        <w:pStyle w:val="PL"/>
      </w:pPr>
      <w:r>
        <w:t xml:space="preserve">        pgwFqdnList:</w:t>
      </w:r>
    </w:p>
    <w:p w14:paraId="4B0AB1FD" w14:textId="77777777" w:rsidR="00DB59E4" w:rsidRDefault="00DB59E4" w:rsidP="00DB59E4">
      <w:pPr>
        <w:pStyle w:val="PL"/>
      </w:pPr>
      <w:r>
        <w:t xml:space="preserve">          type: array</w:t>
      </w:r>
    </w:p>
    <w:p w14:paraId="745B0223" w14:textId="77777777" w:rsidR="00DB59E4" w:rsidRDefault="00DB59E4" w:rsidP="00DB59E4">
      <w:pPr>
        <w:pStyle w:val="PL"/>
      </w:pPr>
      <w:r>
        <w:t xml:space="preserve">          uniqueItems: true</w:t>
      </w:r>
    </w:p>
    <w:p w14:paraId="626DE0A3" w14:textId="77777777" w:rsidR="00DB59E4" w:rsidRDefault="00DB59E4" w:rsidP="00DB59E4">
      <w:pPr>
        <w:pStyle w:val="PL"/>
      </w:pPr>
      <w:r>
        <w:t xml:space="preserve">          items:</w:t>
      </w:r>
    </w:p>
    <w:p w14:paraId="2C4FCB05" w14:textId="77777777" w:rsidR="00DB59E4" w:rsidRDefault="00DB59E4" w:rsidP="00DB59E4">
      <w:pPr>
        <w:pStyle w:val="PL"/>
      </w:pPr>
      <w:r>
        <w:t xml:space="preserve">            $ref: 'TS29571_CommonData.yaml#/components/schemas/Fqdn'</w:t>
      </w:r>
    </w:p>
    <w:p w14:paraId="0C2C57AF" w14:textId="77777777" w:rsidR="00DB59E4" w:rsidRDefault="00DB59E4" w:rsidP="00DB59E4">
      <w:pPr>
        <w:pStyle w:val="PL"/>
      </w:pPr>
      <w:r>
        <w:t xml:space="preserve">          minItems: 1</w:t>
      </w:r>
    </w:p>
    <w:p w14:paraId="1C2C9863" w14:textId="77777777" w:rsidR="00DB59E4" w:rsidRDefault="00DB59E4" w:rsidP="00DB59E4">
      <w:pPr>
        <w:pStyle w:val="PL"/>
      </w:pPr>
      <w:r>
        <w:t xml:space="preserve">        smfOnboardingCapability:</w:t>
      </w:r>
    </w:p>
    <w:p w14:paraId="75DED033" w14:textId="77777777" w:rsidR="00DB59E4" w:rsidRDefault="00DB59E4" w:rsidP="00DB59E4">
      <w:pPr>
        <w:pStyle w:val="PL"/>
      </w:pPr>
      <w:r>
        <w:t xml:space="preserve">          type: boolean</w:t>
      </w:r>
    </w:p>
    <w:p w14:paraId="7FE6243E" w14:textId="77777777" w:rsidR="00DB59E4" w:rsidRDefault="00DB59E4" w:rsidP="00DB59E4">
      <w:pPr>
        <w:pStyle w:val="PL"/>
      </w:pPr>
      <w:r>
        <w:t xml:space="preserve">          default: false</w:t>
      </w:r>
    </w:p>
    <w:p w14:paraId="3B095822" w14:textId="77777777" w:rsidR="00DB59E4" w:rsidRDefault="00DB59E4" w:rsidP="00DB59E4">
      <w:pPr>
        <w:pStyle w:val="PL"/>
      </w:pPr>
      <w:r>
        <w:t xml:space="preserve">          deprecated: true</w:t>
      </w:r>
    </w:p>
    <w:p w14:paraId="7086E2B2" w14:textId="77777777" w:rsidR="00DB59E4" w:rsidRDefault="00DB59E4" w:rsidP="00DB59E4">
      <w:pPr>
        <w:pStyle w:val="PL"/>
      </w:pPr>
      <w:r>
        <w:t xml:space="preserve">        ismfSupportInd:</w:t>
      </w:r>
    </w:p>
    <w:p w14:paraId="01B3B869" w14:textId="77777777" w:rsidR="00DB59E4" w:rsidRDefault="00DB59E4" w:rsidP="00DB59E4">
      <w:pPr>
        <w:pStyle w:val="PL"/>
      </w:pPr>
      <w:r>
        <w:t xml:space="preserve">          type: boolean</w:t>
      </w:r>
    </w:p>
    <w:p w14:paraId="66B63D6E" w14:textId="77777777" w:rsidR="00DB59E4" w:rsidRDefault="00DB59E4" w:rsidP="00DB59E4">
      <w:pPr>
        <w:pStyle w:val="PL"/>
      </w:pPr>
      <w:r>
        <w:t xml:space="preserve">        smfUPRPCapability:</w:t>
      </w:r>
    </w:p>
    <w:p w14:paraId="785F8205" w14:textId="77777777" w:rsidR="00DB59E4" w:rsidRDefault="00DB59E4" w:rsidP="00DB59E4">
      <w:pPr>
        <w:pStyle w:val="PL"/>
      </w:pPr>
      <w:r>
        <w:t xml:space="preserve">          type: boolean</w:t>
      </w:r>
    </w:p>
    <w:p w14:paraId="030C0197" w14:textId="77777777" w:rsidR="00DB59E4" w:rsidRDefault="00DB59E4" w:rsidP="00DB59E4">
      <w:pPr>
        <w:pStyle w:val="PL"/>
      </w:pPr>
      <w:r>
        <w:t xml:space="preserve">          default: false</w:t>
      </w:r>
    </w:p>
    <w:p w14:paraId="7EA5B66C" w14:textId="77777777" w:rsidR="00DB59E4" w:rsidRDefault="00DB59E4" w:rsidP="00DB59E4">
      <w:pPr>
        <w:pStyle w:val="PL"/>
      </w:pPr>
    </w:p>
    <w:p w14:paraId="365452C3" w14:textId="77777777" w:rsidR="00DB59E4" w:rsidRDefault="00DB59E4" w:rsidP="00DB59E4">
      <w:pPr>
        <w:pStyle w:val="PL"/>
      </w:pPr>
      <w:r>
        <w:t xml:space="preserve">    UpfInfo:</w:t>
      </w:r>
    </w:p>
    <w:p w14:paraId="5BF7C141" w14:textId="77777777" w:rsidR="00DB59E4" w:rsidRDefault="00DB59E4" w:rsidP="00DB59E4">
      <w:pPr>
        <w:pStyle w:val="PL"/>
      </w:pPr>
      <w:r>
        <w:t xml:space="preserve">      description: Information of an UPF NF Instance</w:t>
      </w:r>
    </w:p>
    <w:p w14:paraId="4ABDC037" w14:textId="77777777" w:rsidR="00DB59E4" w:rsidRDefault="00DB59E4" w:rsidP="00DB59E4">
      <w:pPr>
        <w:pStyle w:val="PL"/>
      </w:pPr>
      <w:r>
        <w:t xml:space="preserve">      type: object</w:t>
      </w:r>
    </w:p>
    <w:p w14:paraId="6C83E382" w14:textId="77777777" w:rsidR="00DB59E4" w:rsidRDefault="00DB59E4" w:rsidP="00DB59E4">
      <w:pPr>
        <w:pStyle w:val="PL"/>
      </w:pPr>
      <w:r>
        <w:t xml:space="preserve">      required:</w:t>
      </w:r>
    </w:p>
    <w:p w14:paraId="1ABBD0CA" w14:textId="77777777" w:rsidR="00DB59E4" w:rsidRDefault="00DB59E4" w:rsidP="00DB59E4">
      <w:pPr>
        <w:pStyle w:val="PL"/>
      </w:pPr>
      <w:r>
        <w:t xml:space="preserve">        - sNssaiUpfInfoList</w:t>
      </w:r>
    </w:p>
    <w:p w14:paraId="324591DA" w14:textId="77777777" w:rsidR="00DB59E4" w:rsidRDefault="00DB59E4" w:rsidP="00DB59E4">
      <w:pPr>
        <w:pStyle w:val="PL"/>
      </w:pPr>
      <w:r>
        <w:t xml:space="preserve">      properties:</w:t>
      </w:r>
    </w:p>
    <w:p w14:paraId="31F92213" w14:textId="77777777" w:rsidR="00DB59E4" w:rsidRDefault="00DB59E4" w:rsidP="00DB59E4">
      <w:pPr>
        <w:pStyle w:val="PL"/>
      </w:pPr>
      <w:r>
        <w:t xml:space="preserve">        sNssaiUpfInfoList:</w:t>
      </w:r>
    </w:p>
    <w:p w14:paraId="3D9D107D" w14:textId="77777777" w:rsidR="00DB59E4" w:rsidRDefault="00DB59E4" w:rsidP="00DB59E4">
      <w:pPr>
        <w:pStyle w:val="PL"/>
      </w:pPr>
      <w:r>
        <w:t xml:space="preserve">          type: array</w:t>
      </w:r>
    </w:p>
    <w:p w14:paraId="4D8E603A" w14:textId="77777777" w:rsidR="00DB59E4" w:rsidRDefault="00DB59E4" w:rsidP="00DB59E4">
      <w:pPr>
        <w:pStyle w:val="PL"/>
      </w:pPr>
      <w:r>
        <w:t xml:space="preserve">          uniqueItems: true</w:t>
      </w:r>
    </w:p>
    <w:p w14:paraId="6A0E8296" w14:textId="77777777" w:rsidR="00DB59E4" w:rsidRDefault="00DB59E4" w:rsidP="00DB59E4">
      <w:pPr>
        <w:pStyle w:val="PL"/>
      </w:pPr>
      <w:r>
        <w:t xml:space="preserve">          items:</w:t>
      </w:r>
    </w:p>
    <w:p w14:paraId="49B49573" w14:textId="77777777" w:rsidR="00DB59E4" w:rsidRDefault="00DB59E4" w:rsidP="00DB59E4">
      <w:pPr>
        <w:pStyle w:val="PL"/>
      </w:pPr>
      <w:r>
        <w:t xml:space="preserve">            $ref: '#/components/schemas/SnssaiUpfInfoItem'</w:t>
      </w:r>
    </w:p>
    <w:p w14:paraId="2FD63844" w14:textId="77777777" w:rsidR="00DB59E4" w:rsidRDefault="00DB59E4" w:rsidP="00DB59E4">
      <w:pPr>
        <w:pStyle w:val="PL"/>
      </w:pPr>
      <w:r>
        <w:t xml:space="preserve">          minItems: 1</w:t>
      </w:r>
    </w:p>
    <w:p w14:paraId="48395A3A" w14:textId="77777777" w:rsidR="00DB59E4" w:rsidRDefault="00DB59E4" w:rsidP="00DB59E4">
      <w:pPr>
        <w:pStyle w:val="PL"/>
      </w:pPr>
      <w:r>
        <w:t xml:space="preserve">        smfServingArea:</w:t>
      </w:r>
    </w:p>
    <w:p w14:paraId="5B472E86" w14:textId="77777777" w:rsidR="00DB59E4" w:rsidRDefault="00DB59E4" w:rsidP="00DB59E4">
      <w:pPr>
        <w:pStyle w:val="PL"/>
      </w:pPr>
      <w:r>
        <w:t xml:space="preserve">          type: array</w:t>
      </w:r>
    </w:p>
    <w:p w14:paraId="54D0A125" w14:textId="77777777" w:rsidR="00DB59E4" w:rsidRDefault="00DB59E4" w:rsidP="00DB59E4">
      <w:pPr>
        <w:pStyle w:val="PL"/>
      </w:pPr>
      <w:r>
        <w:t xml:space="preserve">          uniqueItems: true</w:t>
      </w:r>
    </w:p>
    <w:p w14:paraId="62C2F9CE" w14:textId="77777777" w:rsidR="00DB59E4" w:rsidRDefault="00DB59E4" w:rsidP="00DB59E4">
      <w:pPr>
        <w:pStyle w:val="PL"/>
      </w:pPr>
      <w:r>
        <w:t xml:space="preserve">          items:</w:t>
      </w:r>
    </w:p>
    <w:p w14:paraId="6CF64D38" w14:textId="77777777" w:rsidR="00DB59E4" w:rsidRDefault="00DB59E4" w:rsidP="00DB59E4">
      <w:pPr>
        <w:pStyle w:val="PL"/>
      </w:pPr>
      <w:r>
        <w:t xml:space="preserve">            type: string</w:t>
      </w:r>
    </w:p>
    <w:p w14:paraId="3FFD4113" w14:textId="77777777" w:rsidR="00DB59E4" w:rsidRDefault="00DB59E4" w:rsidP="00DB59E4">
      <w:pPr>
        <w:pStyle w:val="PL"/>
      </w:pPr>
      <w:r>
        <w:t xml:space="preserve">          minItems: 1</w:t>
      </w:r>
    </w:p>
    <w:p w14:paraId="71B646BF" w14:textId="77777777" w:rsidR="00DB59E4" w:rsidRDefault="00DB59E4" w:rsidP="00DB59E4">
      <w:pPr>
        <w:pStyle w:val="PL"/>
      </w:pPr>
      <w:r>
        <w:t xml:space="preserve">        interfaceUpfInfoList:</w:t>
      </w:r>
    </w:p>
    <w:p w14:paraId="78C50D36" w14:textId="77777777" w:rsidR="00DB59E4" w:rsidRDefault="00DB59E4" w:rsidP="00DB59E4">
      <w:pPr>
        <w:pStyle w:val="PL"/>
      </w:pPr>
      <w:r>
        <w:t xml:space="preserve">          type: array</w:t>
      </w:r>
    </w:p>
    <w:p w14:paraId="3A98CC53" w14:textId="77777777" w:rsidR="00DB59E4" w:rsidRDefault="00DB59E4" w:rsidP="00DB59E4">
      <w:pPr>
        <w:pStyle w:val="PL"/>
      </w:pPr>
      <w:r>
        <w:t xml:space="preserve">          uniqueItems: true</w:t>
      </w:r>
    </w:p>
    <w:p w14:paraId="12E361CC" w14:textId="77777777" w:rsidR="00DB59E4" w:rsidRDefault="00DB59E4" w:rsidP="00DB59E4">
      <w:pPr>
        <w:pStyle w:val="PL"/>
      </w:pPr>
      <w:r>
        <w:t xml:space="preserve">          items:</w:t>
      </w:r>
    </w:p>
    <w:p w14:paraId="382B9A30" w14:textId="77777777" w:rsidR="00DB59E4" w:rsidRDefault="00DB59E4" w:rsidP="00DB59E4">
      <w:pPr>
        <w:pStyle w:val="PL"/>
      </w:pPr>
      <w:r>
        <w:t xml:space="preserve">            $ref: '#/components/schemas/InterfaceUpfInfoItem'</w:t>
      </w:r>
    </w:p>
    <w:p w14:paraId="7BC6FD6C" w14:textId="77777777" w:rsidR="00DB59E4" w:rsidRDefault="00DB59E4" w:rsidP="00DB59E4">
      <w:pPr>
        <w:pStyle w:val="PL"/>
      </w:pPr>
      <w:r>
        <w:t xml:space="preserve">          minItems: 1</w:t>
      </w:r>
    </w:p>
    <w:p w14:paraId="1BF51E35" w14:textId="77777777" w:rsidR="00DB59E4" w:rsidRDefault="00DB59E4" w:rsidP="00DB59E4">
      <w:pPr>
        <w:pStyle w:val="PL"/>
      </w:pPr>
      <w:r>
        <w:t xml:space="preserve">        iwkEpsInd:</w:t>
      </w:r>
    </w:p>
    <w:p w14:paraId="2594A867" w14:textId="77777777" w:rsidR="00DB59E4" w:rsidRDefault="00DB59E4" w:rsidP="00DB59E4">
      <w:pPr>
        <w:pStyle w:val="PL"/>
      </w:pPr>
      <w:r>
        <w:t xml:space="preserve">          type: boolean</w:t>
      </w:r>
    </w:p>
    <w:p w14:paraId="530D4664" w14:textId="77777777" w:rsidR="00DB59E4" w:rsidRDefault="00DB59E4" w:rsidP="00DB59E4">
      <w:pPr>
        <w:pStyle w:val="PL"/>
      </w:pPr>
      <w:r>
        <w:t xml:space="preserve">          default: false</w:t>
      </w:r>
    </w:p>
    <w:p w14:paraId="3F525567" w14:textId="77777777" w:rsidR="00DB59E4" w:rsidRDefault="00DB59E4" w:rsidP="00DB59E4">
      <w:pPr>
        <w:pStyle w:val="PL"/>
      </w:pPr>
      <w:r>
        <w:t xml:space="preserve">          readOnly: true</w:t>
      </w:r>
    </w:p>
    <w:p w14:paraId="54A3198C" w14:textId="77777777" w:rsidR="00DB59E4" w:rsidRDefault="00DB59E4" w:rsidP="00DB59E4">
      <w:pPr>
        <w:pStyle w:val="PL"/>
      </w:pPr>
      <w:r>
        <w:t xml:space="preserve">        sxaInd:</w:t>
      </w:r>
    </w:p>
    <w:p w14:paraId="1017F47E" w14:textId="77777777" w:rsidR="00DB59E4" w:rsidRDefault="00DB59E4" w:rsidP="00DB59E4">
      <w:pPr>
        <w:pStyle w:val="PL"/>
      </w:pPr>
      <w:r>
        <w:t xml:space="preserve">          type: boolean</w:t>
      </w:r>
    </w:p>
    <w:p w14:paraId="020B3715" w14:textId="77777777" w:rsidR="00DB59E4" w:rsidRDefault="00DB59E4" w:rsidP="00DB59E4">
      <w:pPr>
        <w:pStyle w:val="PL"/>
      </w:pPr>
      <w:r>
        <w:t xml:space="preserve">          readOnly: true</w:t>
      </w:r>
    </w:p>
    <w:p w14:paraId="034CC1AD" w14:textId="77777777" w:rsidR="00DB59E4" w:rsidRDefault="00DB59E4" w:rsidP="00DB59E4">
      <w:pPr>
        <w:pStyle w:val="PL"/>
      </w:pPr>
      <w:r>
        <w:lastRenderedPageBreak/>
        <w:t xml:space="preserve">        pduSessionTypes:</w:t>
      </w:r>
    </w:p>
    <w:p w14:paraId="32AEC14C" w14:textId="77777777" w:rsidR="00DB59E4" w:rsidRDefault="00DB59E4" w:rsidP="00DB59E4">
      <w:pPr>
        <w:pStyle w:val="PL"/>
      </w:pPr>
      <w:r>
        <w:t xml:space="preserve">          type: array</w:t>
      </w:r>
    </w:p>
    <w:p w14:paraId="753A5AF7" w14:textId="77777777" w:rsidR="00DB59E4" w:rsidRDefault="00DB59E4" w:rsidP="00DB59E4">
      <w:pPr>
        <w:pStyle w:val="PL"/>
      </w:pPr>
      <w:r>
        <w:t xml:space="preserve">          uniqueItems: true</w:t>
      </w:r>
    </w:p>
    <w:p w14:paraId="5AC0B089" w14:textId="77777777" w:rsidR="00DB59E4" w:rsidRDefault="00DB59E4" w:rsidP="00DB59E4">
      <w:pPr>
        <w:pStyle w:val="PL"/>
      </w:pPr>
      <w:r>
        <w:t xml:space="preserve">          items:</w:t>
      </w:r>
    </w:p>
    <w:p w14:paraId="2D416CE2" w14:textId="77777777" w:rsidR="00DB59E4" w:rsidRDefault="00DB59E4" w:rsidP="00DB59E4">
      <w:pPr>
        <w:pStyle w:val="PL"/>
      </w:pPr>
      <w:r>
        <w:t xml:space="preserve">            $ref: 'TS29571_CommonData.yaml#/components/schemas/PduSessionType'</w:t>
      </w:r>
    </w:p>
    <w:p w14:paraId="41FAF045" w14:textId="77777777" w:rsidR="00DB59E4" w:rsidRDefault="00DB59E4" w:rsidP="00DB59E4">
      <w:pPr>
        <w:pStyle w:val="PL"/>
      </w:pPr>
      <w:r>
        <w:t xml:space="preserve">          minItems: 1</w:t>
      </w:r>
    </w:p>
    <w:p w14:paraId="52E05C8F" w14:textId="77777777" w:rsidR="00DB59E4" w:rsidRDefault="00DB59E4" w:rsidP="00DB59E4">
      <w:pPr>
        <w:pStyle w:val="PL"/>
      </w:pPr>
      <w:r>
        <w:t xml:space="preserve">        atsssCapability:</w:t>
      </w:r>
    </w:p>
    <w:p w14:paraId="044BBD75" w14:textId="77777777" w:rsidR="00DB59E4" w:rsidRDefault="00DB59E4" w:rsidP="00DB59E4">
      <w:pPr>
        <w:pStyle w:val="PL"/>
      </w:pPr>
      <w:r>
        <w:t xml:space="preserve">          $ref: 'TS29571_CommonData.yaml#/components/schemas/AtsssCapability'</w:t>
      </w:r>
    </w:p>
    <w:p w14:paraId="68AFED5F" w14:textId="77777777" w:rsidR="00DB59E4" w:rsidRDefault="00DB59E4" w:rsidP="00DB59E4">
      <w:pPr>
        <w:pStyle w:val="PL"/>
      </w:pPr>
      <w:r>
        <w:t xml:space="preserve">        ueIpAddrInd:</w:t>
      </w:r>
    </w:p>
    <w:p w14:paraId="4032345F" w14:textId="77777777" w:rsidR="00DB59E4" w:rsidRDefault="00DB59E4" w:rsidP="00DB59E4">
      <w:pPr>
        <w:pStyle w:val="PL"/>
      </w:pPr>
      <w:r>
        <w:t xml:space="preserve">          type: boolean</w:t>
      </w:r>
    </w:p>
    <w:p w14:paraId="610FF8B3" w14:textId="77777777" w:rsidR="00DB59E4" w:rsidRDefault="00DB59E4" w:rsidP="00DB59E4">
      <w:pPr>
        <w:pStyle w:val="PL"/>
      </w:pPr>
      <w:r>
        <w:t xml:space="preserve">          default: false</w:t>
      </w:r>
    </w:p>
    <w:p w14:paraId="3CC4E336" w14:textId="77777777" w:rsidR="00DB59E4" w:rsidRDefault="00DB59E4" w:rsidP="00DB59E4">
      <w:pPr>
        <w:pStyle w:val="PL"/>
      </w:pPr>
      <w:r>
        <w:t xml:space="preserve">          readOnly: true</w:t>
      </w:r>
    </w:p>
    <w:p w14:paraId="684D75F1" w14:textId="77777777" w:rsidR="00DB59E4" w:rsidRDefault="00DB59E4" w:rsidP="00DB59E4">
      <w:pPr>
        <w:pStyle w:val="PL"/>
      </w:pPr>
      <w:r>
        <w:t xml:space="preserve">        taiList:</w:t>
      </w:r>
    </w:p>
    <w:p w14:paraId="7EB28AE5" w14:textId="77777777" w:rsidR="00DB59E4" w:rsidRDefault="00DB59E4" w:rsidP="00DB59E4">
      <w:pPr>
        <w:pStyle w:val="PL"/>
      </w:pPr>
      <w:r>
        <w:t xml:space="preserve">          type: array</w:t>
      </w:r>
    </w:p>
    <w:p w14:paraId="2287660F" w14:textId="77777777" w:rsidR="00DB59E4" w:rsidRDefault="00DB59E4" w:rsidP="00DB59E4">
      <w:pPr>
        <w:pStyle w:val="PL"/>
      </w:pPr>
      <w:r>
        <w:t xml:space="preserve">          uniqueItems: true</w:t>
      </w:r>
    </w:p>
    <w:p w14:paraId="3F631275" w14:textId="77777777" w:rsidR="00DB59E4" w:rsidRDefault="00DB59E4" w:rsidP="00DB59E4">
      <w:pPr>
        <w:pStyle w:val="PL"/>
      </w:pPr>
      <w:r>
        <w:t xml:space="preserve">          items:</w:t>
      </w:r>
    </w:p>
    <w:p w14:paraId="56C7F782" w14:textId="77777777" w:rsidR="00DB59E4" w:rsidRDefault="00DB59E4" w:rsidP="00DB59E4">
      <w:pPr>
        <w:pStyle w:val="PL"/>
      </w:pPr>
      <w:r>
        <w:t xml:space="preserve">            $ref: 'TS29571_CommonData.yaml#/components/schemas/Tai'</w:t>
      </w:r>
    </w:p>
    <w:p w14:paraId="506F0A5F" w14:textId="77777777" w:rsidR="00DB59E4" w:rsidRDefault="00DB59E4" w:rsidP="00DB59E4">
      <w:pPr>
        <w:pStyle w:val="PL"/>
      </w:pPr>
      <w:r>
        <w:t xml:space="preserve">          minItems: 1</w:t>
      </w:r>
    </w:p>
    <w:p w14:paraId="4EEDB7AD" w14:textId="77777777" w:rsidR="00DB59E4" w:rsidRDefault="00DB59E4" w:rsidP="00DB59E4">
      <w:pPr>
        <w:pStyle w:val="PL"/>
      </w:pPr>
      <w:r>
        <w:t xml:space="preserve">        taiRangeList:</w:t>
      </w:r>
    </w:p>
    <w:p w14:paraId="10AC4789" w14:textId="77777777" w:rsidR="00DB59E4" w:rsidRDefault="00DB59E4" w:rsidP="00DB59E4">
      <w:pPr>
        <w:pStyle w:val="PL"/>
      </w:pPr>
      <w:r>
        <w:t xml:space="preserve">          type: array</w:t>
      </w:r>
    </w:p>
    <w:p w14:paraId="3C410486" w14:textId="77777777" w:rsidR="00DB59E4" w:rsidRDefault="00DB59E4" w:rsidP="00DB59E4">
      <w:pPr>
        <w:pStyle w:val="PL"/>
      </w:pPr>
      <w:r>
        <w:t xml:space="preserve">          uniqueItems: true</w:t>
      </w:r>
    </w:p>
    <w:p w14:paraId="25575389" w14:textId="77777777" w:rsidR="00DB59E4" w:rsidRDefault="00DB59E4" w:rsidP="00DB59E4">
      <w:pPr>
        <w:pStyle w:val="PL"/>
      </w:pPr>
      <w:r>
        <w:t xml:space="preserve">          items:</w:t>
      </w:r>
    </w:p>
    <w:p w14:paraId="222C73DB" w14:textId="77777777" w:rsidR="00DB59E4" w:rsidRDefault="00DB59E4" w:rsidP="00DB59E4">
      <w:pPr>
        <w:pStyle w:val="PL"/>
      </w:pPr>
      <w:r>
        <w:t xml:space="preserve">            $ref: '#/components/schemas/TaiRange'</w:t>
      </w:r>
    </w:p>
    <w:p w14:paraId="1E655E2B" w14:textId="77777777" w:rsidR="00DB59E4" w:rsidRDefault="00DB59E4" w:rsidP="00DB59E4">
      <w:pPr>
        <w:pStyle w:val="PL"/>
      </w:pPr>
      <w:r>
        <w:t xml:space="preserve">          minItems: 1</w:t>
      </w:r>
    </w:p>
    <w:p w14:paraId="31DA67A5" w14:textId="77777777" w:rsidR="00DB59E4" w:rsidRDefault="00DB59E4" w:rsidP="00DB59E4">
      <w:pPr>
        <w:pStyle w:val="PL"/>
      </w:pPr>
      <w:r>
        <w:t xml:space="preserve">        wAgfInfo:</w:t>
      </w:r>
    </w:p>
    <w:p w14:paraId="22C6FE7C" w14:textId="77777777" w:rsidR="00DB59E4" w:rsidRDefault="00DB59E4" w:rsidP="00DB59E4">
      <w:pPr>
        <w:pStyle w:val="PL"/>
      </w:pPr>
      <w:r>
        <w:t xml:space="preserve">          # $ref: '#/components/schemas/WAgfInfo'</w:t>
      </w:r>
    </w:p>
    <w:p w14:paraId="471D90D8" w14:textId="77777777" w:rsidR="00DB59E4" w:rsidRDefault="00DB59E4" w:rsidP="00DB59E4">
      <w:pPr>
        <w:pStyle w:val="PL"/>
      </w:pPr>
      <w:r>
        <w:t xml:space="preserve">          $ref: '#/components/schemas/IpInterface'</w:t>
      </w:r>
    </w:p>
    <w:p w14:paraId="544A9857" w14:textId="77777777" w:rsidR="00DB59E4" w:rsidRDefault="00DB59E4" w:rsidP="00DB59E4">
      <w:pPr>
        <w:pStyle w:val="PL"/>
      </w:pPr>
      <w:r>
        <w:t xml:space="preserve">        tngfInfo:</w:t>
      </w:r>
    </w:p>
    <w:p w14:paraId="4CC334B2" w14:textId="77777777" w:rsidR="00DB59E4" w:rsidRDefault="00DB59E4" w:rsidP="00DB59E4">
      <w:pPr>
        <w:pStyle w:val="PL"/>
      </w:pPr>
      <w:r>
        <w:t xml:space="preserve">          # $ref: '#/components/schemas/TngfInfo'</w:t>
      </w:r>
    </w:p>
    <w:p w14:paraId="77C96A80" w14:textId="77777777" w:rsidR="00DB59E4" w:rsidRDefault="00DB59E4" w:rsidP="00DB59E4">
      <w:pPr>
        <w:pStyle w:val="PL"/>
      </w:pPr>
      <w:r>
        <w:t xml:space="preserve">          $ref: '#/components/schemas/IpInterface'</w:t>
      </w:r>
    </w:p>
    <w:p w14:paraId="0507A88A" w14:textId="77777777" w:rsidR="00DB59E4" w:rsidRDefault="00DB59E4" w:rsidP="00DB59E4">
      <w:pPr>
        <w:pStyle w:val="PL"/>
      </w:pPr>
      <w:r>
        <w:t xml:space="preserve">        twifInfo:</w:t>
      </w:r>
    </w:p>
    <w:p w14:paraId="11D96950" w14:textId="77777777" w:rsidR="00DB59E4" w:rsidRDefault="00DB59E4" w:rsidP="00DB59E4">
      <w:pPr>
        <w:pStyle w:val="PL"/>
      </w:pPr>
      <w:r>
        <w:t xml:space="preserve">          # $ref: '#/components/schemas/TwifInfo'</w:t>
      </w:r>
    </w:p>
    <w:p w14:paraId="5CA9D7DC" w14:textId="77777777" w:rsidR="00DB59E4" w:rsidRDefault="00DB59E4" w:rsidP="00DB59E4">
      <w:pPr>
        <w:pStyle w:val="PL"/>
      </w:pPr>
      <w:r>
        <w:t xml:space="preserve">          $ref: '#/components/schemas/IpInterface'</w:t>
      </w:r>
    </w:p>
    <w:p w14:paraId="7ACAFCCB" w14:textId="77777777" w:rsidR="00DB59E4" w:rsidRDefault="00DB59E4" w:rsidP="00DB59E4">
      <w:pPr>
        <w:pStyle w:val="PL"/>
      </w:pPr>
      <w:r>
        <w:t xml:space="preserve">        priority:</w:t>
      </w:r>
    </w:p>
    <w:p w14:paraId="5850EAD6" w14:textId="77777777" w:rsidR="00DB59E4" w:rsidRDefault="00DB59E4" w:rsidP="00DB59E4">
      <w:pPr>
        <w:pStyle w:val="PL"/>
      </w:pPr>
      <w:r>
        <w:t xml:space="preserve">          type: integer</w:t>
      </w:r>
    </w:p>
    <w:p w14:paraId="334DED95" w14:textId="77777777" w:rsidR="00DB59E4" w:rsidRDefault="00DB59E4" w:rsidP="00DB59E4">
      <w:pPr>
        <w:pStyle w:val="PL"/>
      </w:pPr>
      <w:r>
        <w:t xml:space="preserve">          minimum: 0</w:t>
      </w:r>
    </w:p>
    <w:p w14:paraId="4FA03ECD" w14:textId="77777777" w:rsidR="00DB59E4" w:rsidRDefault="00DB59E4" w:rsidP="00DB59E4">
      <w:pPr>
        <w:pStyle w:val="PL"/>
      </w:pPr>
      <w:r>
        <w:t xml:space="preserve">          maximum: 65535</w:t>
      </w:r>
    </w:p>
    <w:p w14:paraId="519617DD" w14:textId="77777777" w:rsidR="00DB59E4" w:rsidRDefault="00DB59E4" w:rsidP="00DB59E4">
      <w:pPr>
        <w:pStyle w:val="PL"/>
      </w:pPr>
      <w:r>
        <w:t xml:space="preserve">        redundantGtpu:</w:t>
      </w:r>
    </w:p>
    <w:p w14:paraId="061E4784" w14:textId="77777777" w:rsidR="00DB59E4" w:rsidRDefault="00DB59E4" w:rsidP="00DB59E4">
      <w:pPr>
        <w:pStyle w:val="PL"/>
      </w:pPr>
      <w:r>
        <w:t xml:space="preserve">          type: boolean</w:t>
      </w:r>
    </w:p>
    <w:p w14:paraId="52AA3857" w14:textId="77777777" w:rsidR="00DB59E4" w:rsidRDefault="00DB59E4" w:rsidP="00DB59E4">
      <w:pPr>
        <w:pStyle w:val="PL"/>
      </w:pPr>
      <w:r>
        <w:t xml:space="preserve">          default: false</w:t>
      </w:r>
    </w:p>
    <w:p w14:paraId="674053F2" w14:textId="77777777" w:rsidR="00DB59E4" w:rsidRDefault="00DB59E4" w:rsidP="00DB59E4">
      <w:pPr>
        <w:pStyle w:val="PL"/>
      </w:pPr>
      <w:r>
        <w:t xml:space="preserve">          readOnly: true</w:t>
      </w:r>
    </w:p>
    <w:p w14:paraId="29E14BCC" w14:textId="77777777" w:rsidR="00DB59E4" w:rsidRDefault="00DB59E4" w:rsidP="00DB59E4">
      <w:pPr>
        <w:pStyle w:val="PL"/>
      </w:pPr>
      <w:r>
        <w:t xml:space="preserve">        ipups:</w:t>
      </w:r>
    </w:p>
    <w:p w14:paraId="4325A5A1" w14:textId="77777777" w:rsidR="00DB59E4" w:rsidRDefault="00DB59E4" w:rsidP="00DB59E4">
      <w:pPr>
        <w:pStyle w:val="PL"/>
      </w:pPr>
      <w:r>
        <w:t xml:space="preserve">          type: boolean</w:t>
      </w:r>
    </w:p>
    <w:p w14:paraId="164FE722" w14:textId="77777777" w:rsidR="00DB59E4" w:rsidRDefault="00DB59E4" w:rsidP="00DB59E4">
      <w:pPr>
        <w:pStyle w:val="PL"/>
      </w:pPr>
      <w:r>
        <w:t xml:space="preserve">          default: false</w:t>
      </w:r>
    </w:p>
    <w:p w14:paraId="1262CE6F" w14:textId="77777777" w:rsidR="00DB59E4" w:rsidRDefault="00DB59E4" w:rsidP="00DB59E4">
      <w:pPr>
        <w:pStyle w:val="PL"/>
      </w:pPr>
      <w:r>
        <w:t xml:space="preserve">        dataForwarding:</w:t>
      </w:r>
    </w:p>
    <w:p w14:paraId="73962BF2" w14:textId="77777777" w:rsidR="00DB59E4" w:rsidRDefault="00DB59E4" w:rsidP="00DB59E4">
      <w:pPr>
        <w:pStyle w:val="PL"/>
      </w:pPr>
      <w:r>
        <w:t xml:space="preserve">          type: boolean</w:t>
      </w:r>
    </w:p>
    <w:p w14:paraId="6320E8E2" w14:textId="77777777" w:rsidR="00DB59E4" w:rsidRDefault="00DB59E4" w:rsidP="00DB59E4">
      <w:pPr>
        <w:pStyle w:val="PL"/>
      </w:pPr>
      <w:r>
        <w:t xml:space="preserve">          default: false</w:t>
      </w:r>
    </w:p>
    <w:p w14:paraId="00931D9E" w14:textId="77777777" w:rsidR="00DB59E4" w:rsidRDefault="00DB59E4" w:rsidP="00DB59E4">
      <w:pPr>
        <w:pStyle w:val="PL"/>
      </w:pPr>
      <w:r>
        <w:t xml:space="preserve">        supportedPfcpFeatures:</w:t>
      </w:r>
    </w:p>
    <w:p w14:paraId="26E3DF03" w14:textId="77777777" w:rsidR="00DB59E4" w:rsidRDefault="00DB59E4" w:rsidP="00DB59E4">
      <w:pPr>
        <w:pStyle w:val="PL"/>
      </w:pPr>
      <w:r>
        <w:t xml:space="preserve">          type: string</w:t>
      </w:r>
    </w:p>
    <w:p w14:paraId="0EEF3ACE" w14:textId="77777777" w:rsidR="00DB59E4" w:rsidRDefault="00DB59E4" w:rsidP="00DB59E4">
      <w:pPr>
        <w:pStyle w:val="PL"/>
      </w:pPr>
      <w:r>
        <w:t xml:space="preserve">          readOnly: true</w:t>
      </w:r>
    </w:p>
    <w:p w14:paraId="0AAF9F1C" w14:textId="77777777" w:rsidR="00DB59E4" w:rsidRDefault="00DB59E4" w:rsidP="00DB59E4">
      <w:pPr>
        <w:pStyle w:val="PL"/>
      </w:pPr>
      <w:r>
        <w:t xml:space="preserve">        # upfEvents:</w:t>
      </w:r>
    </w:p>
    <w:p w14:paraId="0E779BBA" w14:textId="77777777" w:rsidR="00DB59E4" w:rsidRDefault="00DB59E4" w:rsidP="00DB59E4">
      <w:pPr>
        <w:pStyle w:val="PL"/>
      </w:pPr>
      <w:r>
        <w:t xml:space="preserve">          # type: array</w:t>
      </w:r>
    </w:p>
    <w:p w14:paraId="1D9DE04A" w14:textId="77777777" w:rsidR="00DB59E4" w:rsidRDefault="00DB59E4" w:rsidP="00DB59E4">
      <w:pPr>
        <w:pStyle w:val="PL"/>
      </w:pPr>
      <w:r>
        <w:t xml:space="preserve">          uniqueItems: true</w:t>
      </w:r>
    </w:p>
    <w:p w14:paraId="4CB22B12" w14:textId="77777777" w:rsidR="00DB59E4" w:rsidRDefault="00DB59E4" w:rsidP="00DB59E4">
      <w:pPr>
        <w:pStyle w:val="PL"/>
      </w:pPr>
      <w:r>
        <w:t xml:space="preserve">          # items:</w:t>
      </w:r>
    </w:p>
    <w:p w14:paraId="6A2B2BDD" w14:textId="77777777" w:rsidR="00DB59E4" w:rsidRDefault="00DB59E4" w:rsidP="00DB59E4">
      <w:pPr>
        <w:pStyle w:val="PL"/>
      </w:pPr>
      <w:r>
        <w:t xml:space="preserve">            # $ref: 'TS29564_Nupf_EventExposure.yaml#/components/schemas/EventType'</w:t>
      </w:r>
    </w:p>
    <w:p w14:paraId="153EA909" w14:textId="77777777" w:rsidR="00DB59E4" w:rsidRDefault="00DB59E4" w:rsidP="00DB59E4">
      <w:pPr>
        <w:pStyle w:val="PL"/>
      </w:pPr>
      <w:r>
        <w:t xml:space="preserve">          # minItems: 1</w:t>
      </w:r>
    </w:p>
    <w:p w14:paraId="1FE77964" w14:textId="77777777" w:rsidR="00DB59E4" w:rsidRDefault="00DB59E4" w:rsidP="00DB59E4">
      <w:pPr>
        <w:pStyle w:val="PL"/>
      </w:pPr>
    </w:p>
    <w:p w14:paraId="0E28B0DF" w14:textId="77777777" w:rsidR="00DB59E4" w:rsidRDefault="00DB59E4" w:rsidP="00DB59E4">
      <w:pPr>
        <w:pStyle w:val="PL"/>
      </w:pPr>
      <w:r>
        <w:t xml:space="preserve">    PcfInfo:</w:t>
      </w:r>
    </w:p>
    <w:p w14:paraId="4A160FB0" w14:textId="77777777" w:rsidR="00DB59E4" w:rsidRDefault="00DB59E4" w:rsidP="00DB59E4">
      <w:pPr>
        <w:pStyle w:val="PL"/>
      </w:pPr>
      <w:r>
        <w:t xml:space="preserve">      description: Information of a PCF NF Instance</w:t>
      </w:r>
    </w:p>
    <w:p w14:paraId="4B64A103" w14:textId="77777777" w:rsidR="00DB59E4" w:rsidRDefault="00DB59E4" w:rsidP="00DB59E4">
      <w:pPr>
        <w:pStyle w:val="PL"/>
      </w:pPr>
      <w:r>
        <w:t xml:space="preserve">      type: object</w:t>
      </w:r>
    </w:p>
    <w:p w14:paraId="6E81D444" w14:textId="77777777" w:rsidR="00DB59E4" w:rsidRDefault="00DB59E4" w:rsidP="00DB59E4">
      <w:pPr>
        <w:pStyle w:val="PL"/>
      </w:pPr>
      <w:r>
        <w:t xml:space="preserve">      properties:</w:t>
      </w:r>
    </w:p>
    <w:p w14:paraId="05B92F4A" w14:textId="77777777" w:rsidR="00DB59E4" w:rsidRDefault="00DB59E4" w:rsidP="00DB59E4">
      <w:pPr>
        <w:pStyle w:val="PL"/>
      </w:pPr>
      <w:r>
        <w:t xml:space="preserve">        groupId:</w:t>
      </w:r>
    </w:p>
    <w:p w14:paraId="2C57E3A7" w14:textId="77777777" w:rsidR="00DB59E4" w:rsidRDefault="00DB59E4" w:rsidP="00DB59E4">
      <w:pPr>
        <w:pStyle w:val="PL"/>
      </w:pPr>
      <w:r>
        <w:t xml:space="preserve">          $ref: 'TS29571_CommonData.yaml#/components/schemas/NfGroupId'</w:t>
      </w:r>
    </w:p>
    <w:p w14:paraId="42C5593B" w14:textId="77777777" w:rsidR="00DB59E4" w:rsidRDefault="00DB59E4" w:rsidP="00DB59E4">
      <w:pPr>
        <w:pStyle w:val="PL"/>
      </w:pPr>
      <w:r>
        <w:t xml:space="preserve">        dnnList:</w:t>
      </w:r>
    </w:p>
    <w:p w14:paraId="27FD04ED" w14:textId="77777777" w:rsidR="00DB59E4" w:rsidRDefault="00DB59E4" w:rsidP="00DB59E4">
      <w:pPr>
        <w:pStyle w:val="PL"/>
      </w:pPr>
      <w:r>
        <w:t xml:space="preserve">          type: array</w:t>
      </w:r>
    </w:p>
    <w:p w14:paraId="30B2BF6E" w14:textId="77777777" w:rsidR="00DB59E4" w:rsidRDefault="00DB59E4" w:rsidP="00DB59E4">
      <w:pPr>
        <w:pStyle w:val="PL"/>
      </w:pPr>
      <w:r>
        <w:t xml:space="preserve">          uniqueItems: true</w:t>
      </w:r>
    </w:p>
    <w:p w14:paraId="5466B5CD" w14:textId="77777777" w:rsidR="00DB59E4" w:rsidRDefault="00DB59E4" w:rsidP="00DB59E4">
      <w:pPr>
        <w:pStyle w:val="PL"/>
      </w:pPr>
      <w:r>
        <w:t xml:space="preserve">          items:</w:t>
      </w:r>
    </w:p>
    <w:p w14:paraId="03596752" w14:textId="77777777" w:rsidR="00DB59E4" w:rsidRDefault="00DB59E4" w:rsidP="00DB59E4">
      <w:pPr>
        <w:pStyle w:val="PL"/>
      </w:pPr>
      <w:r>
        <w:t xml:space="preserve">            $ref: 'TS29571_CommonData.yaml#/components/schemas/Dnn'</w:t>
      </w:r>
    </w:p>
    <w:p w14:paraId="17DD7335" w14:textId="77777777" w:rsidR="00DB59E4" w:rsidRDefault="00DB59E4" w:rsidP="00DB59E4">
      <w:pPr>
        <w:pStyle w:val="PL"/>
      </w:pPr>
      <w:r>
        <w:t xml:space="preserve">          minItems: 1</w:t>
      </w:r>
    </w:p>
    <w:p w14:paraId="2599777F" w14:textId="77777777" w:rsidR="00DB59E4" w:rsidRDefault="00DB59E4" w:rsidP="00DB59E4">
      <w:pPr>
        <w:pStyle w:val="PL"/>
      </w:pPr>
      <w:r>
        <w:t xml:space="preserve">        supiRanges:</w:t>
      </w:r>
    </w:p>
    <w:p w14:paraId="0B8A024E" w14:textId="77777777" w:rsidR="00DB59E4" w:rsidRDefault="00DB59E4" w:rsidP="00DB59E4">
      <w:pPr>
        <w:pStyle w:val="PL"/>
      </w:pPr>
      <w:r>
        <w:t xml:space="preserve">          type: array</w:t>
      </w:r>
    </w:p>
    <w:p w14:paraId="48872288" w14:textId="77777777" w:rsidR="00DB59E4" w:rsidRDefault="00DB59E4" w:rsidP="00DB59E4">
      <w:pPr>
        <w:pStyle w:val="PL"/>
      </w:pPr>
      <w:r>
        <w:t xml:space="preserve">          uniqueItems: true</w:t>
      </w:r>
    </w:p>
    <w:p w14:paraId="03449E17" w14:textId="77777777" w:rsidR="00DB59E4" w:rsidRDefault="00DB59E4" w:rsidP="00DB59E4">
      <w:pPr>
        <w:pStyle w:val="PL"/>
      </w:pPr>
      <w:r>
        <w:t xml:space="preserve">          items:</w:t>
      </w:r>
    </w:p>
    <w:p w14:paraId="7A71944B" w14:textId="77777777" w:rsidR="00DB59E4" w:rsidRDefault="00DB59E4" w:rsidP="00DB59E4">
      <w:pPr>
        <w:pStyle w:val="PL"/>
      </w:pPr>
      <w:r>
        <w:t xml:space="preserve">            $ref: '#/components/schemas/SupiRange'</w:t>
      </w:r>
    </w:p>
    <w:p w14:paraId="72530D70" w14:textId="77777777" w:rsidR="00DB59E4" w:rsidRDefault="00DB59E4" w:rsidP="00DB59E4">
      <w:pPr>
        <w:pStyle w:val="PL"/>
      </w:pPr>
      <w:r>
        <w:t xml:space="preserve">          minItems: 1</w:t>
      </w:r>
    </w:p>
    <w:p w14:paraId="77376CC2" w14:textId="77777777" w:rsidR="00DB59E4" w:rsidRDefault="00DB59E4" w:rsidP="00DB59E4">
      <w:pPr>
        <w:pStyle w:val="PL"/>
      </w:pPr>
      <w:r>
        <w:t xml:space="preserve">        gpsiRanges:</w:t>
      </w:r>
    </w:p>
    <w:p w14:paraId="24543E0C" w14:textId="77777777" w:rsidR="00DB59E4" w:rsidRDefault="00DB59E4" w:rsidP="00DB59E4">
      <w:pPr>
        <w:pStyle w:val="PL"/>
      </w:pPr>
      <w:r>
        <w:t xml:space="preserve">          type: array</w:t>
      </w:r>
    </w:p>
    <w:p w14:paraId="4EDD17AB" w14:textId="77777777" w:rsidR="00DB59E4" w:rsidRDefault="00DB59E4" w:rsidP="00DB59E4">
      <w:pPr>
        <w:pStyle w:val="PL"/>
      </w:pPr>
      <w:r>
        <w:t xml:space="preserve">          uniqueItems: true</w:t>
      </w:r>
    </w:p>
    <w:p w14:paraId="12E1D5A3" w14:textId="77777777" w:rsidR="00DB59E4" w:rsidRDefault="00DB59E4" w:rsidP="00DB59E4">
      <w:pPr>
        <w:pStyle w:val="PL"/>
      </w:pPr>
      <w:r>
        <w:lastRenderedPageBreak/>
        <w:t xml:space="preserve">          items:</w:t>
      </w:r>
    </w:p>
    <w:p w14:paraId="7CCD91DF" w14:textId="77777777" w:rsidR="00DB59E4" w:rsidRDefault="00DB59E4" w:rsidP="00DB59E4">
      <w:pPr>
        <w:pStyle w:val="PL"/>
      </w:pPr>
      <w:r>
        <w:t xml:space="preserve">            $ref: '#/components/schemas/IdentityRange'</w:t>
      </w:r>
    </w:p>
    <w:p w14:paraId="75621909" w14:textId="77777777" w:rsidR="00DB59E4" w:rsidRDefault="00DB59E4" w:rsidP="00DB59E4">
      <w:pPr>
        <w:pStyle w:val="PL"/>
      </w:pPr>
      <w:r>
        <w:t xml:space="preserve">          minItems: 1</w:t>
      </w:r>
    </w:p>
    <w:p w14:paraId="4F676661" w14:textId="77777777" w:rsidR="00DB59E4" w:rsidRDefault="00DB59E4" w:rsidP="00DB59E4">
      <w:pPr>
        <w:pStyle w:val="PL"/>
      </w:pPr>
      <w:r>
        <w:t xml:space="preserve">        rxDiamHost:</w:t>
      </w:r>
    </w:p>
    <w:p w14:paraId="4CCF77AC" w14:textId="77777777" w:rsidR="00DB59E4" w:rsidRDefault="00DB59E4" w:rsidP="00DB59E4">
      <w:pPr>
        <w:pStyle w:val="PL"/>
      </w:pPr>
      <w:r>
        <w:t xml:space="preserve">          $ref: 'TS29571_CommonData.yaml#/components/schemas/DiameterIdentity'</w:t>
      </w:r>
    </w:p>
    <w:p w14:paraId="4E2ED28E" w14:textId="77777777" w:rsidR="00DB59E4" w:rsidRDefault="00DB59E4" w:rsidP="00DB59E4">
      <w:pPr>
        <w:pStyle w:val="PL"/>
      </w:pPr>
      <w:r>
        <w:t xml:space="preserve">        rxDiamRealm:</w:t>
      </w:r>
    </w:p>
    <w:p w14:paraId="75507FF4" w14:textId="77777777" w:rsidR="00DB59E4" w:rsidRDefault="00DB59E4" w:rsidP="00DB59E4">
      <w:pPr>
        <w:pStyle w:val="PL"/>
      </w:pPr>
      <w:r>
        <w:t xml:space="preserve">          $ref: 'TS29571_CommonData.yaml#/components/schemas/DiameterIdentity'</w:t>
      </w:r>
    </w:p>
    <w:p w14:paraId="2C49A2D6" w14:textId="77777777" w:rsidR="00DB59E4" w:rsidRDefault="00DB59E4" w:rsidP="00DB59E4">
      <w:pPr>
        <w:pStyle w:val="PL"/>
      </w:pPr>
      <w:r>
        <w:t xml:space="preserve">        v2xSupportInd:</w:t>
      </w:r>
    </w:p>
    <w:p w14:paraId="1FF8B480" w14:textId="77777777" w:rsidR="00DB59E4" w:rsidRDefault="00DB59E4" w:rsidP="00DB59E4">
      <w:pPr>
        <w:pStyle w:val="PL"/>
      </w:pPr>
      <w:r>
        <w:t xml:space="preserve">          type: boolean</w:t>
      </w:r>
    </w:p>
    <w:p w14:paraId="2331544A" w14:textId="77777777" w:rsidR="00DB59E4" w:rsidRDefault="00DB59E4" w:rsidP="00DB59E4">
      <w:pPr>
        <w:pStyle w:val="PL"/>
      </w:pPr>
      <w:r>
        <w:t xml:space="preserve">          default: false</w:t>
      </w:r>
    </w:p>
    <w:p w14:paraId="367B60CB" w14:textId="77777777" w:rsidR="00DB59E4" w:rsidRDefault="00DB59E4" w:rsidP="00DB59E4">
      <w:pPr>
        <w:pStyle w:val="PL"/>
      </w:pPr>
      <w:r>
        <w:t xml:space="preserve">          readOnly: true</w:t>
      </w:r>
    </w:p>
    <w:p w14:paraId="363D1148" w14:textId="77777777" w:rsidR="00DB59E4" w:rsidRDefault="00DB59E4" w:rsidP="00DB59E4">
      <w:pPr>
        <w:pStyle w:val="PL"/>
      </w:pPr>
      <w:r>
        <w:t xml:space="preserve">        proseSupportInd:</w:t>
      </w:r>
    </w:p>
    <w:p w14:paraId="5FCCC036" w14:textId="77777777" w:rsidR="00DB59E4" w:rsidRDefault="00DB59E4" w:rsidP="00DB59E4">
      <w:pPr>
        <w:pStyle w:val="PL"/>
      </w:pPr>
      <w:r>
        <w:t xml:space="preserve">          type: boolean</w:t>
      </w:r>
    </w:p>
    <w:p w14:paraId="4CF6B547" w14:textId="77777777" w:rsidR="00DB59E4" w:rsidRDefault="00DB59E4" w:rsidP="00DB59E4">
      <w:pPr>
        <w:pStyle w:val="PL"/>
      </w:pPr>
      <w:r>
        <w:t xml:space="preserve">          default: false</w:t>
      </w:r>
    </w:p>
    <w:p w14:paraId="2F954095" w14:textId="77777777" w:rsidR="00DB59E4" w:rsidRDefault="00DB59E4" w:rsidP="00DB59E4">
      <w:pPr>
        <w:pStyle w:val="PL"/>
      </w:pPr>
      <w:r>
        <w:t xml:space="preserve">          readOnly: true</w:t>
      </w:r>
    </w:p>
    <w:p w14:paraId="0BDB5B2A" w14:textId="77777777" w:rsidR="00DB59E4" w:rsidRDefault="00DB59E4" w:rsidP="00DB59E4">
      <w:pPr>
        <w:pStyle w:val="PL"/>
      </w:pPr>
      <w:r>
        <w:t xml:space="preserve">        proseCapability:</w:t>
      </w:r>
    </w:p>
    <w:p w14:paraId="79451539" w14:textId="77777777" w:rsidR="00DB59E4" w:rsidRDefault="00DB59E4" w:rsidP="00DB59E4">
      <w:pPr>
        <w:pStyle w:val="PL"/>
      </w:pPr>
      <w:r>
        <w:t xml:space="preserve">          $ref: '#/components/schemas/ProseCapability'</w:t>
      </w:r>
    </w:p>
    <w:p w14:paraId="6A4C2A09" w14:textId="77777777" w:rsidR="00DB59E4" w:rsidRDefault="00DB59E4" w:rsidP="00DB59E4">
      <w:pPr>
        <w:pStyle w:val="PL"/>
      </w:pPr>
      <w:r>
        <w:t xml:space="preserve">        v2xCapability:</w:t>
      </w:r>
    </w:p>
    <w:p w14:paraId="06F57EB4" w14:textId="77777777" w:rsidR="00DB59E4" w:rsidRDefault="00DB59E4" w:rsidP="00DB59E4">
      <w:pPr>
        <w:pStyle w:val="PL"/>
      </w:pPr>
      <w:r>
        <w:t xml:space="preserve">          $ref: '#/components/schemas/V2xCapability'</w:t>
      </w:r>
    </w:p>
    <w:p w14:paraId="130A744B" w14:textId="77777777" w:rsidR="00DB59E4" w:rsidRDefault="00DB59E4" w:rsidP="00DB59E4">
      <w:pPr>
        <w:pStyle w:val="PL"/>
      </w:pPr>
      <w:r>
        <w:t xml:space="preserve">        a2xSupportInd:</w:t>
      </w:r>
    </w:p>
    <w:p w14:paraId="131C1DDE" w14:textId="77777777" w:rsidR="00DB59E4" w:rsidRDefault="00DB59E4" w:rsidP="00DB59E4">
      <w:pPr>
        <w:pStyle w:val="PL"/>
      </w:pPr>
      <w:r>
        <w:t xml:space="preserve">          type: boolean</w:t>
      </w:r>
    </w:p>
    <w:p w14:paraId="38B27F1A" w14:textId="77777777" w:rsidR="00DB59E4" w:rsidRDefault="00DB59E4" w:rsidP="00DB59E4">
      <w:pPr>
        <w:pStyle w:val="PL"/>
      </w:pPr>
      <w:r>
        <w:t xml:space="preserve">          default: false</w:t>
      </w:r>
    </w:p>
    <w:p w14:paraId="32C2DDCA" w14:textId="77777777" w:rsidR="00DB59E4" w:rsidRDefault="00DB59E4" w:rsidP="00DB59E4">
      <w:pPr>
        <w:pStyle w:val="PL"/>
      </w:pPr>
      <w:r>
        <w:t xml:space="preserve">          readOnly: true</w:t>
      </w:r>
    </w:p>
    <w:p w14:paraId="78C363F3" w14:textId="77777777" w:rsidR="00DB59E4" w:rsidRDefault="00DB59E4" w:rsidP="00DB59E4">
      <w:pPr>
        <w:pStyle w:val="PL"/>
      </w:pPr>
      <w:r>
        <w:t xml:space="preserve">        a2xCapability:</w:t>
      </w:r>
    </w:p>
    <w:p w14:paraId="7ADE4BBF" w14:textId="77777777" w:rsidR="00DB59E4" w:rsidRDefault="00DB59E4" w:rsidP="00DB59E4">
      <w:pPr>
        <w:pStyle w:val="PL"/>
      </w:pPr>
      <w:r>
        <w:t xml:space="preserve">          $ref: '#/components/schemas/A2xCapability'          </w:t>
      </w:r>
    </w:p>
    <w:p w14:paraId="3D0CE2EF" w14:textId="77777777" w:rsidR="00DB59E4" w:rsidRDefault="00DB59E4" w:rsidP="00DB59E4">
      <w:pPr>
        <w:pStyle w:val="PL"/>
      </w:pPr>
      <w:r>
        <w:t xml:space="preserve">        rangingSlPosSupportInd:</w:t>
      </w:r>
    </w:p>
    <w:p w14:paraId="326AD11A" w14:textId="77777777" w:rsidR="00DB59E4" w:rsidRDefault="00DB59E4" w:rsidP="00DB59E4">
      <w:pPr>
        <w:pStyle w:val="PL"/>
      </w:pPr>
      <w:r>
        <w:t xml:space="preserve">          type: boolean</w:t>
      </w:r>
    </w:p>
    <w:p w14:paraId="46E4A9F6" w14:textId="77777777" w:rsidR="00DB59E4" w:rsidRDefault="00DB59E4" w:rsidP="00DB59E4">
      <w:pPr>
        <w:pStyle w:val="PL"/>
      </w:pPr>
      <w:r>
        <w:t xml:space="preserve">          default: false</w:t>
      </w:r>
    </w:p>
    <w:p w14:paraId="4D592233" w14:textId="77777777" w:rsidR="00DB59E4" w:rsidRDefault="00DB59E4" w:rsidP="00DB59E4">
      <w:pPr>
        <w:pStyle w:val="PL"/>
      </w:pPr>
      <w:r>
        <w:t xml:space="preserve">          readOnly: true                    </w:t>
      </w:r>
    </w:p>
    <w:p w14:paraId="6F81E494" w14:textId="77777777" w:rsidR="00DB59E4" w:rsidRDefault="00DB59E4" w:rsidP="00DB59E4">
      <w:pPr>
        <w:pStyle w:val="PL"/>
      </w:pPr>
    </w:p>
    <w:p w14:paraId="652AEABD" w14:textId="77777777" w:rsidR="00DB59E4" w:rsidRDefault="00DB59E4" w:rsidP="00DB59E4">
      <w:pPr>
        <w:pStyle w:val="PL"/>
      </w:pPr>
      <w:r>
        <w:t xml:space="preserve">    A2xCapability:</w:t>
      </w:r>
    </w:p>
    <w:p w14:paraId="3A7C40EF" w14:textId="77777777" w:rsidR="00DB59E4" w:rsidRDefault="00DB59E4" w:rsidP="00DB59E4">
      <w:pPr>
        <w:pStyle w:val="PL"/>
      </w:pPr>
      <w:r>
        <w:t xml:space="preserve">      description: Information of the supported A2X Capability by the PCF</w:t>
      </w:r>
    </w:p>
    <w:p w14:paraId="4BD3D65B" w14:textId="77777777" w:rsidR="00DB59E4" w:rsidRDefault="00DB59E4" w:rsidP="00DB59E4">
      <w:pPr>
        <w:pStyle w:val="PL"/>
      </w:pPr>
      <w:r>
        <w:t xml:space="preserve">      type: object</w:t>
      </w:r>
    </w:p>
    <w:p w14:paraId="18D3507B" w14:textId="77777777" w:rsidR="00DB59E4" w:rsidRDefault="00DB59E4" w:rsidP="00DB59E4">
      <w:pPr>
        <w:pStyle w:val="PL"/>
      </w:pPr>
      <w:r>
        <w:t xml:space="preserve">      properties:</w:t>
      </w:r>
    </w:p>
    <w:p w14:paraId="7DC335FA" w14:textId="77777777" w:rsidR="00DB59E4" w:rsidRDefault="00DB59E4" w:rsidP="00DB59E4">
      <w:pPr>
        <w:pStyle w:val="PL"/>
      </w:pPr>
      <w:r>
        <w:t xml:space="preserve">        lteA2x:</w:t>
      </w:r>
    </w:p>
    <w:p w14:paraId="44FAB9F9" w14:textId="77777777" w:rsidR="00DB59E4" w:rsidRDefault="00DB59E4" w:rsidP="00DB59E4">
      <w:pPr>
        <w:pStyle w:val="PL"/>
      </w:pPr>
      <w:r>
        <w:t xml:space="preserve">          type: boolean</w:t>
      </w:r>
    </w:p>
    <w:p w14:paraId="61BD4C90" w14:textId="77777777" w:rsidR="00DB59E4" w:rsidRDefault="00DB59E4" w:rsidP="00DB59E4">
      <w:pPr>
        <w:pStyle w:val="PL"/>
      </w:pPr>
      <w:r>
        <w:t xml:space="preserve">          default: false</w:t>
      </w:r>
    </w:p>
    <w:p w14:paraId="362F189D" w14:textId="77777777" w:rsidR="00DB59E4" w:rsidRDefault="00DB59E4" w:rsidP="00DB59E4">
      <w:pPr>
        <w:pStyle w:val="PL"/>
      </w:pPr>
      <w:r>
        <w:t xml:space="preserve">        nrA2x:</w:t>
      </w:r>
    </w:p>
    <w:p w14:paraId="47D012E1" w14:textId="77777777" w:rsidR="00DB59E4" w:rsidRDefault="00DB59E4" w:rsidP="00DB59E4">
      <w:pPr>
        <w:pStyle w:val="PL"/>
      </w:pPr>
      <w:r>
        <w:t xml:space="preserve">          type: boolean</w:t>
      </w:r>
    </w:p>
    <w:p w14:paraId="14712565" w14:textId="77777777" w:rsidR="00DB59E4" w:rsidRDefault="00DB59E4" w:rsidP="00DB59E4">
      <w:pPr>
        <w:pStyle w:val="PL"/>
      </w:pPr>
      <w:r>
        <w:t xml:space="preserve">          default: false</w:t>
      </w:r>
    </w:p>
    <w:p w14:paraId="53B45D7F" w14:textId="77777777" w:rsidR="00DB59E4" w:rsidRDefault="00DB59E4" w:rsidP="00DB59E4">
      <w:pPr>
        <w:pStyle w:val="PL"/>
      </w:pPr>
    </w:p>
    <w:p w14:paraId="4973A7C1" w14:textId="77777777" w:rsidR="00DB59E4" w:rsidRDefault="00DB59E4" w:rsidP="00DB59E4">
      <w:pPr>
        <w:pStyle w:val="PL"/>
      </w:pPr>
      <w:r>
        <w:t xml:space="preserve">    NefInfo:</w:t>
      </w:r>
    </w:p>
    <w:p w14:paraId="74F7700D" w14:textId="77777777" w:rsidR="00DB59E4" w:rsidRDefault="00DB59E4" w:rsidP="00DB59E4">
      <w:pPr>
        <w:pStyle w:val="PL"/>
      </w:pPr>
      <w:r>
        <w:t xml:space="preserve">      description: Information of an NEF NF Instance</w:t>
      </w:r>
    </w:p>
    <w:p w14:paraId="539293DD" w14:textId="77777777" w:rsidR="00DB59E4" w:rsidRDefault="00DB59E4" w:rsidP="00DB59E4">
      <w:pPr>
        <w:pStyle w:val="PL"/>
      </w:pPr>
      <w:r>
        <w:t xml:space="preserve">      type: object</w:t>
      </w:r>
    </w:p>
    <w:p w14:paraId="393F69EA" w14:textId="77777777" w:rsidR="00DB59E4" w:rsidRDefault="00DB59E4" w:rsidP="00DB59E4">
      <w:pPr>
        <w:pStyle w:val="PL"/>
      </w:pPr>
      <w:r>
        <w:t xml:space="preserve">      properties:</w:t>
      </w:r>
    </w:p>
    <w:p w14:paraId="50CF0DAC" w14:textId="77777777" w:rsidR="00DB59E4" w:rsidRDefault="00DB59E4" w:rsidP="00DB59E4">
      <w:pPr>
        <w:pStyle w:val="PL"/>
      </w:pPr>
      <w:r>
        <w:t xml:space="preserve">        nefId:</w:t>
      </w:r>
    </w:p>
    <w:p w14:paraId="324C6D41" w14:textId="77777777" w:rsidR="00DB59E4" w:rsidRDefault="00DB59E4" w:rsidP="00DB59E4">
      <w:pPr>
        <w:pStyle w:val="PL"/>
      </w:pPr>
      <w:r>
        <w:t xml:space="preserve">          # $ref: '#/components/schemas/NefId'</w:t>
      </w:r>
    </w:p>
    <w:p w14:paraId="3908346D" w14:textId="77777777" w:rsidR="00DB59E4" w:rsidRDefault="00DB59E4" w:rsidP="00DB59E4">
      <w:pPr>
        <w:pStyle w:val="PL"/>
      </w:pPr>
      <w:r>
        <w:t xml:space="preserve">          type: string</w:t>
      </w:r>
    </w:p>
    <w:p w14:paraId="0ACFFCF6" w14:textId="77777777" w:rsidR="00DB59E4" w:rsidRDefault="00DB59E4" w:rsidP="00DB59E4">
      <w:pPr>
        <w:pStyle w:val="PL"/>
      </w:pPr>
      <w:r>
        <w:t xml:space="preserve">        pfdData:</w:t>
      </w:r>
    </w:p>
    <w:p w14:paraId="68282828" w14:textId="77777777" w:rsidR="00DB59E4" w:rsidRDefault="00DB59E4" w:rsidP="00DB59E4">
      <w:pPr>
        <w:pStyle w:val="PL"/>
      </w:pPr>
      <w:r>
        <w:t xml:space="preserve">          $ref: '#/components/schemas/PfdData'</w:t>
      </w:r>
    </w:p>
    <w:p w14:paraId="6799689C" w14:textId="77777777" w:rsidR="00DB59E4" w:rsidRDefault="00DB59E4" w:rsidP="00DB59E4">
      <w:pPr>
        <w:pStyle w:val="PL"/>
      </w:pPr>
      <w:r>
        <w:t xml:space="preserve">        afEeData:</w:t>
      </w:r>
    </w:p>
    <w:p w14:paraId="034F1FF6" w14:textId="77777777" w:rsidR="00DB59E4" w:rsidRDefault="00DB59E4" w:rsidP="00DB59E4">
      <w:pPr>
        <w:pStyle w:val="PL"/>
      </w:pPr>
      <w:r>
        <w:t xml:space="preserve">          $ref: '#/components/schemas/AfEventExposureData'</w:t>
      </w:r>
    </w:p>
    <w:p w14:paraId="0D89DA71" w14:textId="77777777" w:rsidR="00DB59E4" w:rsidRDefault="00DB59E4" w:rsidP="00DB59E4">
      <w:pPr>
        <w:pStyle w:val="PL"/>
      </w:pPr>
      <w:r>
        <w:t xml:space="preserve">        gpsiRanges:</w:t>
      </w:r>
    </w:p>
    <w:p w14:paraId="7C8DCBC2" w14:textId="77777777" w:rsidR="00DB59E4" w:rsidRDefault="00DB59E4" w:rsidP="00DB59E4">
      <w:pPr>
        <w:pStyle w:val="PL"/>
      </w:pPr>
      <w:r>
        <w:t xml:space="preserve">          type: array</w:t>
      </w:r>
    </w:p>
    <w:p w14:paraId="66CED6D9" w14:textId="77777777" w:rsidR="00DB59E4" w:rsidRDefault="00DB59E4" w:rsidP="00DB59E4">
      <w:pPr>
        <w:pStyle w:val="PL"/>
      </w:pPr>
      <w:r>
        <w:t xml:space="preserve">          uniqueItems: true</w:t>
      </w:r>
    </w:p>
    <w:p w14:paraId="281528F6" w14:textId="77777777" w:rsidR="00DB59E4" w:rsidRDefault="00DB59E4" w:rsidP="00DB59E4">
      <w:pPr>
        <w:pStyle w:val="PL"/>
      </w:pPr>
      <w:r>
        <w:t xml:space="preserve">          items:</w:t>
      </w:r>
    </w:p>
    <w:p w14:paraId="4ED12EF2" w14:textId="77777777" w:rsidR="00DB59E4" w:rsidRDefault="00DB59E4" w:rsidP="00DB59E4">
      <w:pPr>
        <w:pStyle w:val="PL"/>
      </w:pPr>
      <w:r>
        <w:t xml:space="preserve">            $ref: '#/components/schemas/IdentityRange'</w:t>
      </w:r>
    </w:p>
    <w:p w14:paraId="4A02E1FD" w14:textId="77777777" w:rsidR="00DB59E4" w:rsidRDefault="00DB59E4" w:rsidP="00DB59E4">
      <w:pPr>
        <w:pStyle w:val="PL"/>
      </w:pPr>
      <w:r>
        <w:t xml:space="preserve">          minItems: 1</w:t>
      </w:r>
    </w:p>
    <w:p w14:paraId="6BA48C36" w14:textId="77777777" w:rsidR="00DB59E4" w:rsidRDefault="00DB59E4" w:rsidP="00DB59E4">
      <w:pPr>
        <w:pStyle w:val="PL"/>
      </w:pPr>
      <w:r>
        <w:t xml:space="preserve">        externalGroupIdentifiersRanges:</w:t>
      </w:r>
    </w:p>
    <w:p w14:paraId="22A3E3A3" w14:textId="77777777" w:rsidR="00DB59E4" w:rsidRDefault="00DB59E4" w:rsidP="00DB59E4">
      <w:pPr>
        <w:pStyle w:val="PL"/>
      </w:pPr>
      <w:r>
        <w:t xml:space="preserve">          type: array</w:t>
      </w:r>
    </w:p>
    <w:p w14:paraId="0460ACF9" w14:textId="77777777" w:rsidR="00DB59E4" w:rsidRDefault="00DB59E4" w:rsidP="00DB59E4">
      <w:pPr>
        <w:pStyle w:val="PL"/>
      </w:pPr>
      <w:r>
        <w:t xml:space="preserve">          uniqueItems: true</w:t>
      </w:r>
    </w:p>
    <w:p w14:paraId="0BD88E3F" w14:textId="77777777" w:rsidR="00DB59E4" w:rsidRDefault="00DB59E4" w:rsidP="00DB59E4">
      <w:pPr>
        <w:pStyle w:val="PL"/>
      </w:pPr>
      <w:r>
        <w:t xml:space="preserve">          items:</w:t>
      </w:r>
    </w:p>
    <w:p w14:paraId="0DD5CCCC" w14:textId="77777777" w:rsidR="00DB59E4" w:rsidRDefault="00DB59E4" w:rsidP="00DB59E4">
      <w:pPr>
        <w:pStyle w:val="PL"/>
      </w:pPr>
      <w:r>
        <w:t xml:space="preserve">            $ref: '#/components/schemas/IdentityRange'</w:t>
      </w:r>
    </w:p>
    <w:p w14:paraId="5E1E73A4" w14:textId="77777777" w:rsidR="00DB59E4" w:rsidRDefault="00DB59E4" w:rsidP="00DB59E4">
      <w:pPr>
        <w:pStyle w:val="PL"/>
      </w:pPr>
      <w:r>
        <w:t xml:space="preserve">          minItems: 1</w:t>
      </w:r>
    </w:p>
    <w:p w14:paraId="514749FF" w14:textId="77777777" w:rsidR="00DB59E4" w:rsidRDefault="00DB59E4" w:rsidP="00DB59E4">
      <w:pPr>
        <w:pStyle w:val="PL"/>
      </w:pPr>
      <w:r>
        <w:t xml:space="preserve">        servedFqdnList:</w:t>
      </w:r>
    </w:p>
    <w:p w14:paraId="36EE994C" w14:textId="77777777" w:rsidR="00DB59E4" w:rsidRDefault="00DB59E4" w:rsidP="00DB59E4">
      <w:pPr>
        <w:pStyle w:val="PL"/>
      </w:pPr>
      <w:r>
        <w:t xml:space="preserve">          type: array</w:t>
      </w:r>
    </w:p>
    <w:p w14:paraId="7A7BD465" w14:textId="77777777" w:rsidR="00DB59E4" w:rsidRDefault="00DB59E4" w:rsidP="00DB59E4">
      <w:pPr>
        <w:pStyle w:val="PL"/>
      </w:pPr>
      <w:r>
        <w:t xml:space="preserve">          uniqueItems: true</w:t>
      </w:r>
    </w:p>
    <w:p w14:paraId="7B901415" w14:textId="77777777" w:rsidR="00DB59E4" w:rsidRDefault="00DB59E4" w:rsidP="00DB59E4">
      <w:pPr>
        <w:pStyle w:val="PL"/>
      </w:pPr>
      <w:r>
        <w:t xml:space="preserve">          items:</w:t>
      </w:r>
    </w:p>
    <w:p w14:paraId="615F7153" w14:textId="77777777" w:rsidR="00DB59E4" w:rsidRDefault="00DB59E4" w:rsidP="00DB59E4">
      <w:pPr>
        <w:pStyle w:val="PL"/>
      </w:pPr>
      <w:r>
        <w:t xml:space="preserve">            type: string</w:t>
      </w:r>
    </w:p>
    <w:p w14:paraId="258B5532" w14:textId="77777777" w:rsidR="00DB59E4" w:rsidRDefault="00DB59E4" w:rsidP="00DB59E4">
      <w:pPr>
        <w:pStyle w:val="PL"/>
      </w:pPr>
      <w:r>
        <w:t xml:space="preserve">          minItems: 1</w:t>
      </w:r>
    </w:p>
    <w:p w14:paraId="6D50230C" w14:textId="77777777" w:rsidR="00DB59E4" w:rsidRDefault="00DB59E4" w:rsidP="00DB59E4">
      <w:pPr>
        <w:pStyle w:val="PL"/>
      </w:pPr>
      <w:r>
        <w:t xml:space="preserve">        taiList:</w:t>
      </w:r>
    </w:p>
    <w:p w14:paraId="365D72EE" w14:textId="77777777" w:rsidR="00DB59E4" w:rsidRDefault="00DB59E4" w:rsidP="00DB59E4">
      <w:pPr>
        <w:pStyle w:val="PL"/>
      </w:pPr>
      <w:r>
        <w:t xml:space="preserve">          $ref: '#/components/schemas/TaiList'</w:t>
      </w:r>
    </w:p>
    <w:p w14:paraId="3A0ED9C5" w14:textId="77777777" w:rsidR="00DB59E4" w:rsidRDefault="00DB59E4" w:rsidP="00DB59E4">
      <w:pPr>
        <w:pStyle w:val="PL"/>
      </w:pPr>
      <w:r>
        <w:t xml:space="preserve">        taiRangeList:</w:t>
      </w:r>
    </w:p>
    <w:p w14:paraId="66C53514" w14:textId="77777777" w:rsidR="00DB59E4" w:rsidRDefault="00DB59E4" w:rsidP="00DB59E4">
      <w:pPr>
        <w:pStyle w:val="PL"/>
      </w:pPr>
      <w:r>
        <w:t xml:space="preserve">          type: array</w:t>
      </w:r>
    </w:p>
    <w:p w14:paraId="36922A4A" w14:textId="77777777" w:rsidR="00DB59E4" w:rsidRDefault="00DB59E4" w:rsidP="00DB59E4">
      <w:pPr>
        <w:pStyle w:val="PL"/>
      </w:pPr>
      <w:r>
        <w:t xml:space="preserve">          uniqueItems: true</w:t>
      </w:r>
    </w:p>
    <w:p w14:paraId="206D338C" w14:textId="77777777" w:rsidR="00DB59E4" w:rsidRDefault="00DB59E4" w:rsidP="00DB59E4">
      <w:pPr>
        <w:pStyle w:val="PL"/>
      </w:pPr>
      <w:r>
        <w:t xml:space="preserve">          items:</w:t>
      </w:r>
    </w:p>
    <w:p w14:paraId="185F5376" w14:textId="77777777" w:rsidR="00DB59E4" w:rsidRDefault="00DB59E4" w:rsidP="00DB59E4">
      <w:pPr>
        <w:pStyle w:val="PL"/>
      </w:pPr>
      <w:r>
        <w:t xml:space="preserve">            $ref: '#/components/schemas/TaiRange'</w:t>
      </w:r>
    </w:p>
    <w:p w14:paraId="1C1181ED" w14:textId="77777777" w:rsidR="00DB59E4" w:rsidRDefault="00DB59E4" w:rsidP="00DB59E4">
      <w:pPr>
        <w:pStyle w:val="PL"/>
      </w:pPr>
      <w:r>
        <w:t xml:space="preserve">          minItems: 1</w:t>
      </w:r>
    </w:p>
    <w:p w14:paraId="66B23371" w14:textId="77777777" w:rsidR="00DB59E4" w:rsidRDefault="00DB59E4" w:rsidP="00DB59E4">
      <w:pPr>
        <w:pStyle w:val="PL"/>
      </w:pPr>
      <w:r>
        <w:lastRenderedPageBreak/>
        <w:t xml:space="preserve">        dnaiList:</w:t>
      </w:r>
    </w:p>
    <w:p w14:paraId="5D6C67CA" w14:textId="77777777" w:rsidR="00DB59E4" w:rsidRDefault="00DB59E4" w:rsidP="00DB59E4">
      <w:pPr>
        <w:pStyle w:val="PL"/>
      </w:pPr>
      <w:r>
        <w:t xml:space="preserve">          type: array</w:t>
      </w:r>
    </w:p>
    <w:p w14:paraId="22D6A63F" w14:textId="77777777" w:rsidR="00DB59E4" w:rsidRDefault="00DB59E4" w:rsidP="00DB59E4">
      <w:pPr>
        <w:pStyle w:val="PL"/>
      </w:pPr>
      <w:r>
        <w:t xml:space="preserve">          uniqueItems: true</w:t>
      </w:r>
    </w:p>
    <w:p w14:paraId="1FB48E03" w14:textId="77777777" w:rsidR="00DB59E4" w:rsidRDefault="00DB59E4" w:rsidP="00DB59E4">
      <w:pPr>
        <w:pStyle w:val="PL"/>
      </w:pPr>
      <w:r>
        <w:t xml:space="preserve">          items:</w:t>
      </w:r>
    </w:p>
    <w:p w14:paraId="6CB8DBBC" w14:textId="77777777" w:rsidR="00DB59E4" w:rsidRDefault="00DB59E4" w:rsidP="00DB59E4">
      <w:pPr>
        <w:pStyle w:val="PL"/>
      </w:pPr>
      <w:r>
        <w:t xml:space="preserve">            $ref: 'TS29571_CommonData.yaml#/components/schemas/Dnai'</w:t>
      </w:r>
    </w:p>
    <w:p w14:paraId="0AD2A28D" w14:textId="77777777" w:rsidR="00DB59E4" w:rsidRDefault="00DB59E4" w:rsidP="00DB59E4">
      <w:pPr>
        <w:pStyle w:val="PL"/>
      </w:pPr>
      <w:r>
        <w:t xml:space="preserve">          minItems: 1</w:t>
      </w:r>
    </w:p>
    <w:p w14:paraId="4DB2BA63" w14:textId="77777777" w:rsidR="00DB59E4" w:rsidRDefault="00DB59E4" w:rsidP="00DB59E4">
      <w:pPr>
        <w:pStyle w:val="PL"/>
      </w:pPr>
      <w:r>
        <w:t xml:space="preserve">        unTrustAfInfoList:</w:t>
      </w:r>
    </w:p>
    <w:p w14:paraId="5CA54686" w14:textId="77777777" w:rsidR="00DB59E4" w:rsidRDefault="00DB59E4" w:rsidP="00DB59E4">
      <w:pPr>
        <w:pStyle w:val="PL"/>
      </w:pPr>
      <w:r>
        <w:t xml:space="preserve">          type: array</w:t>
      </w:r>
    </w:p>
    <w:p w14:paraId="4B8F655C" w14:textId="77777777" w:rsidR="00DB59E4" w:rsidRDefault="00DB59E4" w:rsidP="00DB59E4">
      <w:pPr>
        <w:pStyle w:val="PL"/>
      </w:pPr>
      <w:r>
        <w:t xml:space="preserve">          uniqueItems: true</w:t>
      </w:r>
    </w:p>
    <w:p w14:paraId="57305CBA" w14:textId="77777777" w:rsidR="00DB59E4" w:rsidRDefault="00DB59E4" w:rsidP="00DB59E4">
      <w:pPr>
        <w:pStyle w:val="PL"/>
      </w:pPr>
      <w:r>
        <w:t xml:space="preserve">          items:</w:t>
      </w:r>
    </w:p>
    <w:p w14:paraId="75623165" w14:textId="77777777" w:rsidR="00DB59E4" w:rsidRDefault="00DB59E4" w:rsidP="00DB59E4">
      <w:pPr>
        <w:pStyle w:val="PL"/>
      </w:pPr>
      <w:r>
        <w:t xml:space="preserve">            $ref: '#/components/schemas/UnTrustAfInfo'</w:t>
      </w:r>
    </w:p>
    <w:p w14:paraId="530DEA20" w14:textId="77777777" w:rsidR="00DB59E4" w:rsidRDefault="00DB59E4" w:rsidP="00DB59E4">
      <w:pPr>
        <w:pStyle w:val="PL"/>
      </w:pPr>
      <w:r>
        <w:t xml:space="preserve">          minItems: 1</w:t>
      </w:r>
    </w:p>
    <w:p w14:paraId="57DB9FF8" w14:textId="77777777" w:rsidR="00DB59E4" w:rsidRDefault="00DB59E4" w:rsidP="00DB59E4">
      <w:pPr>
        <w:pStyle w:val="PL"/>
      </w:pPr>
      <w:r>
        <w:t xml:space="preserve">        uasNfFunctionalityInd:</w:t>
      </w:r>
    </w:p>
    <w:p w14:paraId="1F94DED6" w14:textId="77777777" w:rsidR="00DB59E4" w:rsidRDefault="00DB59E4" w:rsidP="00DB59E4">
      <w:pPr>
        <w:pStyle w:val="PL"/>
      </w:pPr>
      <w:r>
        <w:t xml:space="preserve">          type: boolean</w:t>
      </w:r>
    </w:p>
    <w:p w14:paraId="2D35873E" w14:textId="77777777" w:rsidR="00DB59E4" w:rsidRDefault="00DB59E4" w:rsidP="00DB59E4">
      <w:pPr>
        <w:pStyle w:val="PL"/>
      </w:pPr>
      <w:r>
        <w:t xml:space="preserve">          default: false</w:t>
      </w:r>
    </w:p>
    <w:p w14:paraId="799224A5" w14:textId="77777777" w:rsidR="00DB59E4" w:rsidRDefault="00DB59E4" w:rsidP="00DB59E4">
      <w:pPr>
        <w:pStyle w:val="PL"/>
      </w:pPr>
      <w:r>
        <w:t xml:space="preserve">        multiMemAfSessQosInd:</w:t>
      </w:r>
    </w:p>
    <w:p w14:paraId="7694C6F3" w14:textId="77777777" w:rsidR="00DB59E4" w:rsidRDefault="00DB59E4" w:rsidP="00DB59E4">
      <w:pPr>
        <w:pStyle w:val="PL"/>
      </w:pPr>
      <w:r>
        <w:t xml:space="preserve">          type: boolean</w:t>
      </w:r>
    </w:p>
    <w:p w14:paraId="44A13F9A" w14:textId="77777777" w:rsidR="00DB59E4" w:rsidRDefault="00DB59E4" w:rsidP="00DB59E4">
      <w:pPr>
        <w:pStyle w:val="PL"/>
      </w:pPr>
      <w:r>
        <w:t xml:space="preserve">          default: false</w:t>
      </w:r>
    </w:p>
    <w:p w14:paraId="7911E35D" w14:textId="77777777" w:rsidR="00DB59E4" w:rsidRDefault="00DB59E4" w:rsidP="00DB59E4">
      <w:pPr>
        <w:pStyle w:val="PL"/>
      </w:pPr>
      <w:r>
        <w:t xml:space="preserve">        memberUESelAssistInd:</w:t>
      </w:r>
    </w:p>
    <w:p w14:paraId="3E4C609E" w14:textId="77777777" w:rsidR="00DB59E4" w:rsidRDefault="00DB59E4" w:rsidP="00DB59E4">
      <w:pPr>
        <w:pStyle w:val="PL"/>
      </w:pPr>
      <w:r>
        <w:t xml:space="preserve">          type: boolean</w:t>
      </w:r>
    </w:p>
    <w:p w14:paraId="132374BA" w14:textId="77777777" w:rsidR="00DB59E4" w:rsidRDefault="00DB59E4" w:rsidP="00DB59E4">
      <w:pPr>
        <w:pStyle w:val="PL"/>
      </w:pPr>
      <w:r>
        <w:t xml:space="preserve">          default: false          </w:t>
      </w:r>
    </w:p>
    <w:p w14:paraId="5241C98D" w14:textId="77777777" w:rsidR="00DB59E4" w:rsidRDefault="00DB59E4" w:rsidP="00DB59E4">
      <w:pPr>
        <w:pStyle w:val="PL"/>
      </w:pPr>
    </w:p>
    <w:p w14:paraId="40DE1917" w14:textId="77777777" w:rsidR="00DB59E4" w:rsidRDefault="00DB59E4" w:rsidP="00DB59E4">
      <w:pPr>
        <w:pStyle w:val="PL"/>
      </w:pPr>
      <w:r>
        <w:t xml:space="preserve">    NrfInfo:</w:t>
      </w:r>
    </w:p>
    <w:p w14:paraId="23754C4B" w14:textId="77777777" w:rsidR="00DB59E4" w:rsidRDefault="00DB59E4" w:rsidP="00DB59E4">
      <w:pPr>
        <w:pStyle w:val="PL"/>
      </w:pPr>
      <w:r>
        <w:t xml:space="preserve">      description: Information of an NRF NF Instance, used in hierarchical NRF deployments</w:t>
      </w:r>
    </w:p>
    <w:p w14:paraId="65FC90EA" w14:textId="77777777" w:rsidR="00DB59E4" w:rsidRDefault="00DB59E4" w:rsidP="00DB59E4">
      <w:pPr>
        <w:pStyle w:val="PL"/>
      </w:pPr>
      <w:r>
        <w:t xml:space="preserve">      type: object</w:t>
      </w:r>
    </w:p>
    <w:p w14:paraId="25505FA3" w14:textId="77777777" w:rsidR="00DB59E4" w:rsidRDefault="00DB59E4" w:rsidP="00DB59E4">
      <w:pPr>
        <w:pStyle w:val="PL"/>
      </w:pPr>
      <w:r>
        <w:t xml:space="preserve">      properties:</w:t>
      </w:r>
    </w:p>
    <w:p w14:paraId="1771C902" w14:textId="77777777" w:rsidR="00DB59E4" w:rsidRDefault="00DB59E4" w:rsidP="00DB59E4">
      <w:pPr>
        <w:pStyle w:val="PL"/>
      </w:pPr>
      <w:r>
        <w:t xml:space="preserve">        servedUdrInfo:</w:t>
      </w:r>
    </w:p>
    <w:p w14:paraId="03390E93" w14:textId="77777777" w:rsidR="00DB59E4" w:rsidRDefault="00DB59E4" w:rsidP="00DB59E4">
      <w:pPr>
        <w:pStyle w:val="PL"/>
      </w:pPr>
      <w:r>
        <w:t xml:space="preserve">          description: A map (list of key-value pairs) where nfInstanceId serves as key</w:t>
      </w:r>
    </w:p>
    <w:p w14:paraId="3EF0BD66" w14:textId="77777777" w:rsidR="00DB59E4" w:rsidRDefault="00DB59E4" w:rsidP="00DB59E4">
      <w:pPr>
        <w:pStyle w:val="PL"/>
      </w:pPr>
      <w:r>
        <w:t xml:space="preserve">          type: object</w:t>
      </w:r>
    </w:p>
    <w:p w14:paraId="349EBB0A" w14:textId="77777777" w:rsidR="00DB59E4" w:rsidRDefault="00DB59E4" w:rsidP="00DB59E4">
      <w:pPr>
        <w:pStyle w:val="PL"/>
      </w:pPr>
      <w:r>
        <w:t xml:space="preserve">          additionalProperties:</w:t>
      </w:r>
    </w:p>
    <w:p w14:paraId="487A35F7" w14:textId="77777777" w:rsidR="00DB59E4" w:rsidRDefault="00DB59E4" w:rsidP="00DB59E4">
      <w:pPr>
        <w:pStyle w:val="PL"/>
      </w:pPr>
      <w:r>
        <w:t xml:space="preserve">            anyOf:</w:t>
      </w:r>
    </w:p>
    <w:p w14:paraId="13751B93" w14:textId="77777777" w:rsidR="00DB59E4" w:rsidRDefault="00DB59E4" w:rsidP="00DB59E4">
      <w:pPr>
        <w:pStyle w:val="PL"/>
      </w:pPr>
      <w:r>
        <w:t xml:space="preserve">              - $ref: '#/components/schemas/UdrInfo'</w:t>
      </w:r>
    </w:p>
    <w:p w14:paraId="0EAF9DE3" w14:textId="77777777" w:rsidR="00DB59E4" w:rsidRDefault="00DB59E4" w:rsidP="00DB59E4">
      <w:pPr>
        <w:pStyle w:val="PL"/>
      </w:pPr>
      <w:r>
        <w:t xml:space="preserve">              - $ref: 'TS29571_CommonData.yaml#/components/schemas/EmptyObject'</w:t>
      </w:r>
    </w:p>
    <w:p w14:paraId="0248CBE2" w14:textId="77777777" w:rsidR="00DB59E4" w:rsidRDefault="00DB59E4" w:rsidP="00DB59E4">
      <w:pPr>
        <w:pStyle w:val="PL"/>
      </w:pPr>
      <w:r>
        <w:t xml:space="preserve">          minProperties: 1</w:t>
      </w:r>
    </w:p>
    <w:p w14:paraId="3DC25C57" w14:textId="77777777" w:rsidR="00DB59E4" w:rsidRDefault="00DB59E4" w:rsidP="00DB59E4">
      <w:pPr>
        <w:pStyle w:val="PL"/>
      </w:pPr>
      <w:r>
        <w:t xml:space="preserve">        servedUdrInfoList:</w:t>
      </w:r>
    </w:p>
    <w:p w14:paraId="645D5B22" w14:textId="77777777" w:rsidR="00DB59E4" w:rsidRDefault="00DB59E4" w:rsidP="00DB59E4">
      <w:pPr>
        <w:pStyle w:val="PL"/>
      </w:pPr>
      <w:r>
        <w:t xml:space="preserve">          description: A map (list of key-value pairs) where nfInstanceId serves as key</w:t>
      </w:r>
    </w:p>
    <w:p w14:paraId="6C7E1CE9" w14:textId="77777777" w:rsidR="00DB59E4" w:rsidRDefault="00DB59E4" w:rsidP="00DB59E4">
      <w:pPr>
        <w:pStyle w:val="PL"/>
      </w:pPr>
      <w:r>
        <w:t xml:space="preserve">          type: object</w:t>
      </w:r>
    </w:p>
    <w:p w14:paraId="3D28169F" w14:textId="77777777" w:rsidR="00DB59E4" w:rsidRDefault="00DB59E4" w:rsidP="00DB59E4">
      <w:pPr>
        <w:pStyle w:val="PL"/>
      </w:pPr>
      <w:r>
        <w:t xml:space="preserve">          additionalProperties:</w:t>
      </w:r>
    </w:p>
    <w:p w14:paraId="45F8B4E4" w14:textId="77777777" w:rsidR="00DB59E4" w:rsidRDefault="00DB59E4" w:rsidP="00DB59E4">
      <w:pPr>
        <w:pStyle w:val="PL"/>
      </w:pPr>
      <w:r>
        <w:t xml:space="preserve">            description: A map (list of key-value pairs) where a valid JSON string serves as key</w:t>
      </w:r>
    </w:p>
    <w:p w14:paraId="71407494" w14:textId="77777777" w:rsidR="00DB59E4" w:rsidRDefault="00DB59E4" w:rsidP="00DB59E4">
      <w:pPr>
        <w:pStyle w:val="PL"/>
      </w:pPr>
      <w:r>
        <w:t xml:space="preserve">            type: object</w:t>
      </w:r>
    </w:p>
    <w:p w14:paraId="50C5453B" w14:textId="77777777" w:rsidR="00DB59E4" w:rsidRDefault="00DB59E4" w:rsidP="00DB59E4">
      <w:pPr>
        <w:pStyle w:val="PL"/>
      </w:pPr>
      <w:r>
        <w:t xml:space="preserve">            additionalProperties:</w:t>
      </w:r>
    </w:p>
    <w:p w14:paraId="3AFDBED4" w14:textId="77777777" w:rsidR="00DB59E4" w:rsidRDefault="00DB59E4" w:rsidP="00DB59E4">
      <w:pPr>
        <w:pStyle w:val="PL"/>
      </w:pPr>
      <w:r>
        <w:t xml:space="preserve">              anyOf:</w:t>
      </w:r>
    </w:p>
    <w:p w14:paraId="338E8F0D" w14:textId="77777777" w:rsidR="00DB59E4" w:rsidRDefault="00DB59E4" w:rsidP="00DB59E4">
      <w:pPr>
        <w:pStyle w:val="PL"/>
      </w:pPr>
      <w:r>
        <w:t xml:space="preserve">                - $ref: '#/components/schemas/UdrInfo'</w:t>
      </w:r>
    </w:p>
    <w:p w14:paraId="7F12BCDC" w14:textId="77777777" w:rsidR="00DB59E4" w:rsidRDefault="00DB59E4" w:rsidP="00DB59E4">
      <w:pPr>
        <w:pStyle w:val="PL"/>
      </w:pPr>
      <w:r>
        <w:t xml:space="preserve">                - $ref: 'TS29571_CommonData.yaml#/components/schemas/EmptyObject'</w:t>
      </w:r>
    </w:p>
    <w:p w14:paraId="0CE44DA5" w14:textId="77777777" w:rsidR="00DB59E4" w:rsidRDefault="00DB59E4" w:rsidP="00DB59E4">
      <w:pPr>
        <w:pStyle w:val="PL"/>
      </w:pPr>
      <w:r>
        <w:t xml:space="preserve">            minProperties: 1</w:t>
      </w:r>
    </w:p>
    <w:p w14:paraId="2D836106" w14:textId="77777777" w:rsidR="00DB59E4" w:rsidRDefault="00DB59E4" w:rsidP="00DB59E4">
      <w:pPr>
        <w:pStyle w:val="PL"/>
      </w:pPr>
      <w:r>
        <w:t xml:space="preserve">          minProperties: 1</w:t>
      </w:r>
    </w:p>
    <w:p w14:paraId="242DF1DB" w14:textId="77777777" w:rsidR="00DB59E4" w:rsidRDefault="00DB59E4" w:rsidP="00DB59E4">
      <w:pPr>
        <w:pStyle w:val="PL"/>
      </w:pPr>
      <w:r>
        <w:t xml:space="preserve">        servedUdmInfo:</w:t>
      </w:r>
    </w:p>
    <w:p w14:paraId="11A42DC3" w14:textId="77777777" w:rsidR="00DB59E4" w:rsidRDefault="00DB59E4" w:rsidP="00DB59E4">
      <w:pPr>
        <w:pStyle w:val="PL"/>
      </w:pPr>
      <w:r>
        <w:t xml:space="preserve">          description: A map (list of key-value pairs) where nfInstanceId serves as key</w:t>
      </w:r>
    </w:p>
    <w:p w14:paraId="627C4517" w14:textId="77777777" w:rsidR="00DB59E4" w:rsidRDefault="00DB59E4" w:rsidP="00DB59E4">
      <w:pPr>
        <w:pStyle w:val="PL"/>
      </w:pPr>
      <w:r>
        <w:t xml:space="preserve">          type: object</w:t>
      </w:r>
    </w:p>
    <w:p w14:paraId="5473667C" w14:textId="77777777" w:rsidR="00DB59E4" w:rsidRDefault="00DB59E4" w:rsidP="00DB59E4">
      <w:pPr>
        <w:pStyle w:val="PL"/>
      </w:pPr>
      <w:r>
        <w:t xml:space="preserve">          additionalProperties:</w:t>
      </w:r>
    </w:p>
    <w:p w14:paraId="6A2F88CC" w14:textId="77777777" w:rsidR="00DB59E4" w:rsidRDefault="00DB59E4" w:rsidP="00DB59E4">
      <w:pPr>
        <w:pStyle w:val="PL"/>
      </w:pPr>
      <w:r>
        <w:t xml:space="preserve">            anyOf:</w:t>
      </w:r>
    </w:p>
    <w:p w14:paraId="3C9FED93" w14:textId="77777777" w:rsidR="00DB59E4" w:rsidRDefault="00DB59E4" w:rsidP="00DB59E4">
      <w:pPr>
        <w:pStyle w:val="PL"/>
      </w:pPr>
      <w:r>
        <w:t xml:space="preserve">              - $ref: '#/components/schemas/UdmInfo'</w:t>
      </w:r>
    </w:p>
    <w:p w14:paraId="5E69F6B8" w14:textId="77777777" w:rsidR="00DB59E4" w:rsidRDefault="00DB59E4" w:rsidP="00DB59E4">
      <w:pPr>
        <w:pStyle w:val="PL"/>
      </w:pPr>
      <w:r>
        <w:t xml:space="preserve">              - $ref: 'TS29571_CommonData.yaml#/components/schemas/EmptyObject'</w:t>
      </w:r>
    </w:p>
    <w:p w14:paraId="222AD447" w14:textId="77777777" w:rsidR="00DB59E4" w:rsidRDefault="00DB59E4" w:rsidP="00DB59E4">
      <w:pPr>
        <w:pStyle w:val="PL"/>
      </w:pPr>
      <w:r>
        <w:t xml:space="preserve">          minProperties: 1</w:t>
      </w:r>
    </w:p>
    <w:p w14:paraId="601E5CB1" w14:textId="77777777" w:rsidR="00DB59E4" w:rsidRDefault="00DB59E4" w:rsidP="00DB59E4">
      <w:pPr>
        <w:pStyle w:val="PL"/>
      </w:pPr>
      <w:r>
        <w:t xml:space="preserve">        servedUdmInfoList:</w:t>
      </w:r>
    </w:p>
    <w:p w14:paraId="07D6D549" w14:textId="77777777" w:rsidR="00DB59E4" w:rsidRDefault="00DB59E4" w:rsidP="00DB59E4">
      <w:pPr>
        <w:pStyle w:val="PL"/>
      </w:pPr>
      <w:r>
        <w:t xml:space="preserve">          description: A map (list of key-value pairs) where nfInstanceId serves as key</w:t>
      </w:r>
    </w:p>
    <w:p w14:paraId="57C102F9" w14:textId="77777777" w:rsidR="00DB59E4" w:rsidRDefault="00DB59E4" w:rsidP="00DB59E4">
      <w:pPr>
        <w:pStyle w:val="PL"/>
      </w:pPr>
      <w:r>
        <w:t xml:space="preserve">          type: object</w:t>
      </w:r>
    </w:p>
    <w:p w14:paraId="229BDFCD" w14:textId="77777777" w:rsidR="00DB59E4" w:rsidRDefault="00DB59E4" w:rsidP="00DB59E4">
      <w:pPr>
        <w:pStyle w:val="PL"/>
      </w:pPr>
      <w:r>
        <w:t xml:space="preserve">          additionalProperties:</w:t>
      </w:r>
    </w:p>
    <w:p w14:paraId="50E5910A" w14:textId="77777777" w:rsidR="00DB59E4" w:rsidRDefault="00DB59E4" w:rsidP="00DB59E4">
      <w:pPr>
        <w:pStyle w:val="PL"/>
      </w:pPr>
      <w:r>
        <w:t xml:space="preserve">            description: A map (list of key-value pairs) where a valid JSON string serves as key</w:t>
      </w:r>
    </w:p>
    <w:p w14:paraId="11FA171C" w14:textId="77777777" w:rsidR="00DB59E4" w:rsidRDefault="00DB59E4" w:rsidP="00DB59E4">
      <w:pPr>
        <w:pStyle w:val="PL"/>
      </w:pPr>
      <w:r>
        <w:t xml:space="preserve">            type: object</w:t>
      </w:r>
    </w:p>
    <w:p w14:paraId="425544EB" w14:textId="77777777" w:rsidR="00DB59E4" w:rsidRDefault="00DB59E4" w:rsidP="00DB59E4">
      <w:pPr>
        <w:pStyle w:val="PL"/>
      </w:pPr>
      <w:r>
        <w:t xml:space="preserve">            additionalProperties:</w:t>
      </w:r>
    </w:p>
    <w:p w14:paraId="5C41CA9B" w14:textId="77777777" w:rsidR="00DB59E4" w:rsidRDefault="00DB59E4" w:rsidP="00DB59E4">
      <w:pPr>
        <w:pStyle w:val="PL"/>
      </w:pPr>
      <w:r>
        <w:t xml:space="preserve">              anyOf:</w:t>
      </w:r>
    </w:p>
    <w:p w14:paraId="630670FA" w14:textId="77777777" w:rsidR="00DB59E4" w:rsidRDefault="00DB59E4" w:rsidP="00DB59E4">
      <w:pPr>
        <w:pStyle w:val="PL"/>
      </w:pPr>
      <w:r>
        <w:t xml:space="preserve">                - $ref: '#/components/schemas/UdmInfo'</w:t>
      </w:r>
    </w:p>
    <w:p w14:paraId="09290A67" w14:textId="77777777" w:rsidR="00DB59E4" w:rsidRDefault="00DB59E4" w:rsidP="00DB59E4">
      <w:pPr>
        <w:pStyle w:val="PL"/>
      </w:pPr>
      <w:r>
        <w:t xml:space="preserve">                - $ref: 'TS29571_CommonData.yaml#/components/schemas/EmptyObject'</w:t>
      </w:r>
    </w:p>
    <w:p w14:paraId="0680D442" w14:textId="77777777" w:rsidR="00DB59E4" w:rsidRDefault="00DB59E4" w:rsidP="00DB59E4">
      <w:pPr>
        <w:pStyle w:val="PL"/>
      </w:pPr>
      <w:r>
        <w:t xml:space="preserve">            minProperties: 1</w:t>
      </w:r>
    </w:p>
    <w:p w14:paraId="175B9C5B" w14:textId="77777777" w:rsidR="00DB59E4" w:rsidRDefault="00DB59E4" w:rsidP="00DB59E4">
      <w:pPr>
        <w:pStyle w:val="PL"/>
      </w:pPr>
      <w:r>
        <w:t xml:space="preserve">          minProperties: 1</w:t>
      </w:r>
    </w:p>
    <w:p w14:paraId="308A0143" w14:textId="77777777" w:rsidR="00DB59E4" w:rsidRDefault="00DB59E4" w:rsidP="00DB59E4">
      <w:pPr>
        <w:pStyle w:val="PL"/>
      </w:pPr>
      <w:r>
        <w:t xml:space="preserve">        servedAusfInfo:</w:t>
      </w:r>
    </w:p>
    <w:p w14:paraId="395F35A4" w14:textId="77777777" w:rsidR="00DB59E4" w:rsidRDefault="00DB59E4" w:rsidP="00DB59E4">
      <w:pPr>
        <w:pStyle w:val="PL"/>
      </w:pPr>
      <w:r>
        <w:t xml:space="preserve">          description: A map (list of key-value pairs) where nfInstanceId serves as key</w:t>
      </w:r>
    </w:p>
    <w:p w14:paraId="1499A74D" w14:textId="77777777" w:rsidR="00DB59E4" w:rsidRDefault="00DB59E4" w:rsidP="00DB59E4">
      <w:pPr>
        <w:pStyle w:val="PL"/>
      </w:pPr>
      <w:r>
        <w:t xml:space="preserve">          type: object</w:t>
      </w:r>
    </w:p>
    <w:p w14:paraId="65B3FCD4" w14:textId="77777777" w:rsidR="00DB59E4" w:rsidRDefault="00DB59E4" w:rsidP="00DB59E4">
      <w:pPr>
        <w:pStyle w:val="PL"/>
      </w:pPr>
      <w:r>
        <w:t xml:space="preserve">          additionalProperties:</w:t>
      </w:r>
    </w:p>
    <w:p w14:paraId="44F73246" w14:textId="77777777" w:rsidR="00DB59E4" w:rsidRDefault="00DB59E4" w:rsidP="00DB59E4">
      <w:pPr>
        <w:pStyle w:val="PL"/>
      </w:pPr>
      <w:r>
        <w:t xml:space="preserve">            anyOf:</w:t>
      </w:r>
    </w:p>
    <w:p w14:paraId="5A50786D" w14:textId="77777777" w:rsidR="00DB59E4" w:rsidRDefault="00DB59E4" w:rsidP="00DB59E4">
      <w:pPr>
        <w:pStyle w:val="PL"/>
      </w:pPr>
      <w:r>
        <w:t xml:space="preserve">              - $ref: '#/components/schemas/AusfInfo'</w:t>
      </w:r>
    </w:p>
    <w:p w14:paraId="5C28D4FF" w14:textId="77777777" w:rsidR="00DB59E4" w:rsidRDefault="00DB59E4" w:rsidP="00DB59E4">
      <w:pPr>
        <w:pStyle w:val="PL"/>
      </w:pPr>
      <w:r>
        <w:t xml:space="preserve">              - $ref: 'TS29571_CommonData.yaml#/components/schemas/EmptyObject'</w:t>
      </w:r>
    </w:p>
    <w:p w14:paraId="25802DF4" w14:textId="77777777" w:rsidR="00DB59E4" w:rsidRDefault="00DB59E4" w:rsidP="00DB59E4">
      <w:pPr>
        <w:pStyle w:val="PL"/>
      </w:pPr>
      <w:r>
        <w:t xml:space="preserve">          minProperties: 1</w:t>
      </w:r>
    </w:p>
    <w:p w14:paraId="416FB206" w14:textId="77777777" w:rsidR="00DB59E4" w:rsidRDefault="00DB59E4" w:rsidP="00DB59E4">
      <w:pPr>
        <w:pStyle w:val="PL"/>
      </w:pPr>
      <w:r>
        <w:t xml:space="preserve">        servedAusfInfoList:</w:t>
      </w:r>
    </w:p>
    <w:p w14:paraId="750D557C" w14:textId="77777777" w:rsidR="00DB59E4" w:rsidRDefault="00DB59E4" w:rsidP="00DB59E4">
      <w:pPr>
        <w:pStyle w:val="PL"/>
      </w:pPr>
      <w:r>
        <w:t xml:space="preserve">          description: A map (list of key-value pairs) where nfInstanceId serves as key</w:t>
      </w:r>
    </w:p>
    <w:p w14:paraId="1B9576ED" w14:textId="77777777" w:rsidR="00DB59E4" w:rsidRDefault="00DB59E4" w:rsidP="00DB59E4">
      <w:pPr>
        <w:pStyle w:val="PL"/>
      </w:pPr>
      <w:r>
        <w:t xml:space="preserve">          type: object</w:t>
      </w:r>
    </w:p>
    <w:p w14:paraId="500025C2" w14:textId="77777777" w:rsidR="00DB59E4" w:rsidRDefault="00DB59E4" w:rsidP="00DB59E4">
      <w:pPr>
        <w:pStyle w:val="PL"/>
      </w:pPr>
      <w:r>
        <w:t xml:space="preserve">          additionalProperties:</w:t>
      </w:r>
    </w:p>
    <w:p w14:paraId="30B55E24" w14:textId="77777777" w:rsidR="00DB59E4" w:rsidRDefault="00DB59E4" w:rsidP="00DB59E4">
      <w:pPr>
        <w:pStyle w:val="PL"/>
      </w:pPr>
      <w:r>
        <w:lastRenderedPageBreak/>
        <w:t xml:space="preserve">            description: A map (list of key-value pairs) where a valid JSON string serves as key</w:t>
      </w:r>
    </w:p>
    <w:p w14:paraId="38E95CAD" w14:textId="77777777" w:rsidR="00DB59E4" w:rsidRDefault="00DB59E4" w:rsidP="00DB59E4">
      <w:pPr>
        <w:pStyle w:val="PL"/>
      </w:pPr>
      <w:r>
        <w:t xml:space="preserve">            type: object</w:t>
      </w:r>
    </w:p>
    <w:p w14:paraId="6B952B44" w14:textId="77777777" w:rsidR="00DB59E4" w:rsidRDefault="00DB59E4" w:rsidP="00DB59E4">
      <w:pPr>
        <w:pStyle w:val="PL"/>
      </w:pPr>
      <w:r>
        <w:t xml:space="preserve">            additionalProperties:</w:t>
      </w:r>
    </w:p>
    <w:p w14:paraId="54A9C869" w14:textId="77777777" w:rsidR="00DB59E4" w:rsidRDefault="00DB59E4" w:rsidP="00DB59E4">
      <w:pPr>
        <w:pStyle w:val="PL"/>
      </w:pPr>
      <w:r>
        <w:t xml:space="preserve">              anyOf:</w:t>
      </w:r>
    </w:p>
    <w:p w14:paraId="107A55F7" w14:textId="77777777" w:rsidR="00DB59E4" w:rsidRDefault="00DB59E4" w:rsidP="00DB59E4">
      <w:pPr>
        <w:pStyle w:val="PL"/>
      </w:pPr>
      <w:r>
        <w:t xml:space="preserve">                - $ref: '#/components/schemas/AusfInfo'</w:t>
      </w:r>
    </w:p>
    <w:p w14:paraId="404094D6" w14:textId="77777777" w:rsidR="00DB59E4" w:rsidRDefault="00DB59E4" w:rsidP="00DB59E4">
      <w:pPr>
        <w:pStyle w:val="PL"/>
      </w:pPr>
      <w:r>
        <w:t xml:space="preserve">                - $ref: 'TS29571_CommonData.yaml#/components/schemas/EmptyObject'</w:t>
      </w:r>
    </w:p>
    <w:p w14:paraId="089AA0C0" w14:textId="77777777" w:rsidR="00DB59E4" w:rsidRDefault="00DB59E4" w:rsidP="00DB59E4">
      <w:pPr>
        <w:pStyle w:val="PL"/>
      </w:pPr>
      <w:r>
        <w:t xml:space="preserve">            minProperties: 1</w:t>
      </w:r>
    </w:p>
    <w:p w14:paraId="2F159269" w14:textId="77777777" w:rsidR="00DB59E4" w:rsidRDefault="00DB59E4" w:rsidP="00DB59E4">
      <w:pPr>
        <w:pStyle w:val="PL"/>
      </w:pPr>
      <w:r>
        <w:t xml:space="preserve">          minProperties: 1</w:t>
      </w:r>
    </w:p>
    <w:p w14:paraId="699E8382" w14:textId="77777777" w:rsidR="00DB59E4" w:rsidRDefault="00DB59E4" w:rsidP="00DB59E4">
      <w:pPr>
        <w:pStyle w:val="PL"/>
      </w:pPr>
      <w:r>
        <w:t xml:space="preserve">        servedAmfInfo:</w:t>
      </w:r>
    </w:p>
    <w:p w14:paraId="0128095E" w14:textId="77777777" w:rsidR="00DB59E4" w:rsidRDefault="00DB59E4" w:rsidP="00DB59E4">
      <w:pPr>
        <w:pStyle w:val="PL"/>
      </w:pPr>
      <w:r>
        <w:t xml:space="preserve">          description: A map (list of key-value pairs) where nfInstanceId serves as key</w:t>
      </w:r>
    </w:p>
    <w:p w14:paraId="77FC0747" w14:textId="77777777" w:rsidR="00DB59E4" w:rsidRDefault="00DB59E4" w:rsidP="00DB59E4">
      <w:pPr>
        <w:pStyle w:val="PL"/>
      </w:pPr>
      <w:r>
        <w:t xml:space="preserve">          type: object</w:t>
      </w:r>
    </w:p>
    <w:p w14:paraId="1AB02E79" w14:textId="77777777" w:rsidR="00DB59E4" w:rsidRDefault="00DB59E4" w:rsidP="00DB59E4">
      <w:pPr>
        <w:pStyle w:val="PL"/>
      </w:pPr>
      <w:r>
        <w:t xml:space="preserve">          additionalProperties:</w:t>
      </w:r>
    </w:p>
    <w:p w14:paraId="73F3AAC0" w14:textId="77777777" w:rsidR="00DB59E4" w:rsidRDefault="00DB59E4" w:rsidP="00DB59E4">
      <w:pPr>
        <w:pStyle w:val="PL"/>
      </w:pPr>
      <w:r>
        <w:t xml:space="preserve">            anyOf:</w:t>
      </w:r>
    </w:p>
    <w:p w14:paraId="65EA7CF0" w14:textId="77777777" w:rsidR="00DB59E4" w:rsidRDefault="00DB59E4" w:rsidP="00DB59E4">
      <w:pPr>
        <w:pStyle w:val="PL"/>
      </w:pPr>
      <w:r>
        <w:t xml:space="preserve">              - $ref: '#/components/schemas/AmfInfo'</w:t>
      </w:r>
    </w:p>
    <w:p w14:paraId="6FC7E052" w14:textId="77777777" w:rsidR="00DB59E4" w:rsidRDefault="00DB59E4" w:rsidP="00DB59E4">
      <w:pPr>
        <w:pStyle w:val="PL"/>
      </w:pPr>
      <w:r>
        <w:t xml:space="preserve">              - $ref: 'TS29571_CommonData.yaml#/components/schemas/EmptyObject'</w:t>
      </w:r>
    </w:p>
    <w:p w14:paraId="61F5A186" w14:textId="77777777" w:rsidR="00DB59E4" w:rsidRDefault="00DB59E4" w:rsidP="00DB59E4">
      <w:pPr>
        <w:pStyle w:val="PL"/>
      </w:pPr>
      <w:r>
        <w:t xml:space="preserve">          minProperties: 1</w:t>
      </w:r>
    </w:p>
    <w:p w14:paraId="274275B6" w14:textId="77777777" w:rsidR="00DB59E4" w:rsidRDefault="00DB59E4" w:rsidP="00DB59E4">
      <w:pPr>
        <w:pStyle w:val="PL"/>
      </w:pPr>
      <w:r>
        <w:t xml:space="preserve">        servedAmfInfoList:</w:t>
      </w:r>
    </w:p>
    <w:p w14:paraId="3BAA8D67" w14:textId="77777777" w:rsidR="00DB59E4" w:rsidRDefault="00DB59E4" w:rsidP="00DB59E4">
      <w:pPr>
        <w:pStyle w:val="PL"/>
      </w:pPr>
      <w:r>
        <w:t xml:space="preserve">          description: A map (list of key-value pairs) where nfInstanceId serves as key</w:t>
      </w:r>
    </w:p>
    <w:p w14:paraId="18FF6A6F" w14:textId="77777777" w:rsidR="00DB59E4" w:rsidRDefault="00DB59E4" w:rsidP="00DB59E4">
      <w:pPr>
        <w:pStyle w:val="PL"/>
      </w:pPr>
      <w:r>
        <w:t xml:space="preserve">          type: object</w:t>
      </w:r>
    </w:p>
    <w:p w14:paraId="19A2D8C7" w14:textId="77777777" w:rsidR="00DB59E4" w:rsidRDefault="00DB59E4" w:rsidP="00DB59E4">
      <w:pPr>
        <w:pStyle w:val="PL"/>
      </w:pPr>
      <w:r>
        <w:t xml:space="preserve">          additionalProperties:</w:t>
      </w:r>
    </w:p>
    <w:p w14:paraId="17630377" w14:textId="77777777" w:rsidR="00DB59E4" w:rsidRDefault="00DB59E4" w:rsidP="00DB59E4">
      <w:pPr>
        <w:pStyle w:val="PL"/>
      </w:pPr>
      <w:r>
        <w:t xml:space="preserve">            description: A map (list of key-value pairs) where a valid JSON string serves as key</w:t>
      </w:r>
    </w:p>
    <w:p w14:paraId="4C88B669" w14:textId="77777777" w:rsidR="00DB59E4" w:rsidRDefault="00DB59E4" w:rsidP="00DB59E4">
      <w:pPr>
        <w:pStyle w:val="PL"/>
      </w:pPr>
      <w:r>
        <w:t xml:space="preserve">            type: object</w:t>
      </w:r>
    </w:p>
    <w:p w14:paraId="33CAAD3E" w14:textId="77777777" w:rsidR="00DB59E4" w:rsidRDefault="00DB59E4" w:rsidP="00DB59E4">
      <w:pPr>
        <w:pStyle w:val="PL"/>
      </w:pPr>
      <w:r>
        <w:t xml:space="preserve">            additionalProperties:</w:t>
      </w:r>
    </w:p>
    <w:p w14:paraId="0164E7DD" w14:textId="77777777" w:rsidR="00DB59E4" w:rsidRDefault="00DB59E4" w:rsidP="00DB59E4">
      <w:pPr>
        <w:pStyle w:val="PL"/>
      </w:pPr>
      <w:r>
        <w:t xml:space="preserve">              anyOf:</w:t>
      </w:r>
    </w:p>
    <w:p w14:paraId="171FAF94" w14:textId="77777777" w:rsidR="00DB59E4" w:rsidRDefault="00DB59E4" w:rsidP="00DB59E4">
      <w:pPr>
        <w:pStyle w:val="PL"/>
      </w:pPr>
      <w:r>
        <w:t xml:space="preserve">                - $ref: '#/components/schemas/AmfInfo'</w:t>
      </w:r>
    </w:p>
    <w:p w14:paraId="359F6D46" w14:textId="77777777" w:rsidR="00DB59E4" w:rsidRDefault="00DB59E4" w:rsidP="00DB59E4">
      <w:pPr>
        <w:pStyle w:val="PL"/>
      </w:pPr>
      <w:r>
        <w:t xml:space="preserve">                - $ref: 'TS29571_CommonData.yaml#/components/schemas/EmptyObject'</w:t>
      </w:r>
    </w:p>
    <w:p w14:paraId="402FF7B9" w14:textId="77777777" w:rsidR="00DB59E4" w:rsidRDefault="00DB59E4" w:rsidP="00DB59E4">
      <w:pPr>
        <w:pStyle w:val="PL"/>
      </w:pPr>
      <w:r>
        <w:t xml:space="preserve">            minProperties: 1</w:t>
      </w:r>
    </w:p>
    <w:p w14:paraId="0B3F5BE9" w14:textId="77777777" w:rsidR="00DB59E4" w:rsidRDefault="00DB59E4" w:rsidP="00DB59E4">
      <w:pPr>
        <w:pStyle w:val="PL"/>
      </w:pPr>
      <w:r>
        <w:t xml:space="preserve">          minProperties: 1</w:t>
      </w:r>
    </w:p>
    <w:p w14:paraId="18B5BC1C" w14:textId="77777777" w:rsidR="00DB59E4" w:rsidRDefault="00DB59E4" w:rsidP="00DB59E4">
      <w:pPr>
        <w:pStyle w:val="PL"/>
      </w:pPr>
      <w:r>
        <w:t xml:space="preserve">        servedSmfInfo:</w:t>
      </w:r>
    </w:p>
    <w:p w14:paraId="0EFE3612" w14:textId="77777777" w:rsidR="00DB59E4" w:rsidRDefault="00DB59E4" w:rsidP="00DB59E4">
      <w:pPr>
        <w:pStyle w:val="PL"/>
      </w:pPr>
      <w:r>
        <w:t xml:space="preserve">          description: A map (list of key-value pairs) where nfInstanceId serves as key</w:t>
      </w:r>
    </w:p>
    <w:p w14:paraId="496D1759" w14:textId="77777777" w:rsidR="00DB59E4" w:rsidRDefault="00DB59E4" w:rsidP="00DB59E4">
      <w:pPr>
        <w:pStyle w:val="PL"/>
      </w:pPr>
      <w:r>
        <w:t xml:space="preserve">          type: object</w:t>
      </w:r>
    </w:p>
    <w:p w14:paraId="79257DC1" w14:textId="77777777" w:rsidR="00DB59E4" w:rsidRDefault="00DB59E4" w:rsidP="00DB59E4">
      <w:pPr>
        <w:pStyle w:val="PL"/>
      </w:pPr>
      <w:r>
        <w:t xml:space="preserve">          additionalProperties:</w:t>
      </w:r>
    </w:p>
    <w:p w14:paraId="2E565FCF" w14:textId="77777777" w:rsidR="00DB59E4" w:rsidRDefault="00DB59E4" w:rsidP="00DB59E4">
      <w:pPr>
        <w:pStyle w:val="PL"/>
      </w:pPr>
      <w:r>
        <w:t xml:space="preserve">            anyOf:</w:t>
      </w:r>
    </w:p>
    <w:p w14:paraId="42A64411" w14:textId="77777777" w:rsidR="00DB59E4" w:rsidRDefault="00DB59E4" w:rsidP="00DB59E4">
      <w:pPr>
        <w:pStyle w:val="PL"/>
      </w:pPr>
      <w:r>
        <w:t xml:space="preserve">              - $ref: '#/components/schemas/SmfInfo'</w:t>
      </w:r>
    </w:p>
    <w:p w14:paraId="7F8E1F08" w14:textId="77777777" w:rsidR="00DB59E4" w:rsidRDefault="00DB59E4" w:rsidP="00DB59E4">
      <w:pPr>
        <w:pStyle w:val="PL"/>
      </w:pPr>
      <w:r>
        <w:t xml:space="preserve">              - $ref: 'TS29571_CommonData.yaml#/components/schemas/EmptyObject'</w:t>
      </w:r>
    </w:p>
    <w:p w14:paraId="0A497477" w14:textId="77777777" w:rsidR="00DB59E4" w:rsidRDefault="00DB59E4" w:rsidP="00DB59E4">
      <w:pPr>
        <w:pStyle w:val="PL"/>
      </w:pPr>
      <w:r>
        <w:t xml:space="preserve">          minProperties: 1</w:t>
      </w:r>
    </w:p>
    <w:p w14:paraId="3F05A4C4" w14:textId="77777777" w:rsidR="00DB59E4" w:rsidRDefault="00DB59E4" w:rsidP="00DB59E4">
      <w:pPr>
        <w:pStyle w:val="PL"/>
      </w:pPr>
      <w:r>
        <w:t xml:space="preserve">        servedSmfInfoList:</w:t>
      </w:r>
    </w:p>
    <w:p w14:paraId="568EBB22" w14:textId="77777777" w:rsidR="00DB59E4" w:rsidRDefault="00DB59E4" w:rsidP="00DB59E4">
      <w:pPr>
        <w:pStyle w:val="PL"/>
      </w:pPr>
      <w:r>
        <w:t xml:space="preserve">          description: A map (list of key-value pairs) where nfInstanceId serves as key</w:t>
      </w:r>
    </w:p>
    <w:p w14:paraId="3CADEF94" w14:textId="77777777" w:rsidR="00DB59E4" w:rsidRDefault="00DB59E4" w:rsidP="00DB59E4">
      <w:pPr>
        <w:pStyle w:val="PL"/>
      </w:pPr>
      <w:r>
        <w:t xml:space="preserve">          type: object</w:t>
      </w:r>
    </w:p>
    <w:p w14:paraId="77CCCDA4" w14:textId="77777777" w:rsidR="00DB59E4" w:rsidRDefault="00DB59E4" w:rsidP="00DB59E4">
      <w:pPr>
        <w:pStyle w:val="PL"/>
      </w:pPr>
      <w:r>
        <w:t xml:space="preserve">          additionalProperties:</w:t>
      </w:r>
    </w:p>
    <w:p w14:paraId="06F9F45C" w14:textId="77777777" w:rsidR="00DB59E4" w:rsidRDefault="00DB59E4" w:rsidP="00DB59E4">
      <w:pPr>
        <w:pStyle w:val="PL"/>
      </w:pPr>
      <w:r>
        <w:t xml:space="preserve">            description: A map (list of key-value pairs) where a valid JSON string serves as key</w:t>
      </w:r>
    </w:p>
    <w:p w14:paraId="3E201090" w14:textId="77777777" w:rsidR="00DB59E4" w:rsidRDefault="00DB59E4" w:rsidP="00DB59E4">
      <w:pPr>
        <w:pStyle w:val="PL"/>
      </w:pPr>
      <w:r>
        <w:t xml:space="preserve">            type: object</w:t>
      </w:r>
    </w:p>
    <w:p w14:paraId="6F28456B" w14:textId="77777777" w:rsidR="00DB59E4" w:rsidRDefault="00DB59E4" w:rsidP="00DB59E4">
      <w:pPr>
        <w:pStyle w:val="PL"/>
      </w:pPr>
      <w:r>
        <w:t xml:space="preserve">            additionalProperties:</w:t>
      </w:r>
    </w:p>
    <w:p w14:paraId="76FC034B" w14:textId="77777777" w:rsidR="00DB59E4" w:rsidRDefault="00DB59E4" w:rsidP="00DB59E4">
      <w:pPr>
        <w:pStyle w:val="PL"/>
      </w:pPr>
      <w:r>
        <w:t xml:space="preserve">              anyOf:</w:t>
      </w:r>
    </w:p>
    <w:p w14:paraId="3D1743F7" w14:textId="77777777" w:rsidR="00DB59E4" w:rsidRDefault="00DB59E4" w:rsidP="00DB59E4">
      <w:pPr>
        <w:pStyle w:val="PL"/>
      </w:pPr>
      <w:r>
        <w:t xml:space="preserve">                - $ref: '#/components/schemas/SmfInfo'</w:t>
      </w:r>
    </w:p>
    <w:p w14:paraId="40972DFA" w14:textId="77777777" w:rsidR="00DB59E4" w:rsidRDefault="00DB59E4" w:rsidP="00DB59E4">
      <w:pPr>
        <w:pStyle w:val="PL"/>
      </w:pPr>
      <w:r>
        <w:t xml:space="preserve">                - $ref: 'TS29571_CommonData.yaml#/components/schemas/EmptyObject'</w:t>
      </w:r>
    </w:p>
    <w:p w14:paraId="02CBA218" w14:textId="77777777" w:rsidR="00DB59E4" w:rsidRDefault="00DB59E4" w:rsidP="00DB59E4">
      <w:pPr>
        <w:pStyle w:val="PL"/>
      </w:pPr>
      <w:r>
        <w:t xml:space="preserve">            minProperties: 1</w:t>
      </w:r>
    </w:p>
    <w:p w14:paraId="59163721" w14:textId="77777777" w:rsidR="00DB59E4" w:rsidRDefault="00DB59E4" w:rsidP="00DB59E4">
      <w:pPr>
        <w:pStyle w:val="PL"/>
      </w:pPr>
      <w:r>
        <w:t xml:space="preserve">          minProperties: 1</w:t>
      </w:r>
    </w:p>
    <w:p w14:paraId="444DC09C" w14:textId="77777777" w:rsidR="00DB59E4" w:rsidRDefault="00DB59E4" w:rsidP="00DB59E4">
      <w:pPr>
        <w:pStyle w:val="PL"/>
      </w:pPr>
      <w:r>
        <w:t xml:space="preserve">        servedUpfInfo:</w:t>
      </w:r>
    </w:p>
    <w:p w14:paraId="75E3066C" w14:textId="77777777" w:rsidR="00DB59E4" w:rsidRDefault="00DB59E4" w:rsidP="00DB59E4">
      <w:pPr>
        <w:pStyle w:val="PL"/>
      </w:pPr>
      <w:r>
        <w:t xml:space="preserve">          description: A map (list of key-value pairs) where nfInstanceId serves as key</w:t>
      </w:r>
    </w:p>
    <w:p w14:paraId="217A50B3" w14:textId="77777777" w:rsidR="00DB59E4" w:rsidRDefault="00DB59E4" w:rsidP="00DB59E4">
      <w:pPr>
        <w:pStyle w:val="PL"/>
      </w:pPr>
      <w:r>
        <w:t xml:space="preserve">          type: object</w:t>
      </w:r>
    </w:p>
    <w:p w14:paraId="6C76B96B" w14:textId="77777777" w:rsidR="00DB59E4" w:rsidRDefault="00DB59E4" w:rsidP="00DB59E4">
      <w:pPr>
        <w:pStyle w:val="PL"/>
      </w:pPr>
      <w:r>
        <w:t xml:space="preserve">          additionalProperties:</w:t>
      </w:r>
    </w:p>
    <w:p w14:paraId="21B42845" w14:textId="77777777" w:rsidR="00DB59E4" w:rsidRDefault="00DB59E4" w:rsidP="00DB59E4">
      <w:pPr>
        <w:pStyle w:val="PL"/>
      </w:pPr>
      <w:r>
        <w:t xml:space="preserve">            anyOf:</w:t>
      </w:r>
    </w:p>
    <w:p w14:paraId="1779B636" w14:textId="77777777" w:rsidR="00DB59E4" w:rsidRDefault="00DB59E4" w:rsidP="00DB59E4">
      <w:pPr>
        <w:pStyle w:val="PL"/>
      </w:pPr>
      <w:r>
        <w:t xml:space="preserve">              - $ref: '#/components/schemas/UpfInfo'</w:t>
      </w:r>
    </w:p>
    <w:p w14:paraId="334FF29C" w14:textId="77777777" w:rsidR="00DB59E4" w:rsidRDefault="00DB59E4" w:rsidP="00DB59E4">
      <w:pPr>
        <w:pStyle w:val="PL"/>
      </w:pPr>
      <w:r>
        <w:t xml:space="preserve">              - $ref: 'TS29571_CommonData.yaml#/components/schemas/EmptyObject'</w:t>
      </w:r>
    </w:p>
    <w:p w14:paraId="1D1B1EF8" w14:textId="77777777" w:rsidR="00DB59E4" w:rsidRDefault="00DB59E4" w:rsidP="00DB59E4">
      <w:pPr>
        <w:pStyle w:val="PL"/>
      </w:pPr>
      <w:r>
        <w:t xml:space="preserve">          minProperties: 1</w:t>
      </w:r>
    </w:p>
    <w:p w14:paraId="347FD0D5" w14:textId="77777777" w:rsidR="00DB59E4" w:rsidRDefault="00DB59E4" w:rsidP="00DB59E4">
      <w:pPr>
        <w:pStyle w:val="PL"/>
      </w:pPr>
      <w:r>
        <w:t xml:space="preserve">        servedUpfInfoList:</w:t>
      </w:r>
    </w:p>
    <w:p w14:paraId="267B52D2" w14:textId="77777777" w:rsidR="00DB59E4" w:rsidRDefault="00DB59E4" w:rsidP="00DB59E4">
      <w:pPr>
        <w:pStyle w:val="PL"/>
      </w:pPr>
      <w:r>
        <w:t xml:space="preserve">          description: A map (list of key-value pairs) where nfInstanceId serves as key</w:t>
      </w:r>
    </w:p>
    <w:p w14:paraId="64251B27" w14:textId="77777777" w:rsidR="00DB59E4" w:rsidRDefault="00DB59E4" w:rsidP="00DB59E4">
      <w:pPr>
        <w:pStyle w:val="PL"/>
      </w:pPr>
      <w:r>
        <w:t xml:space="preserve">          type: object</w:t>
      </w:r>
    </w:p>
    <w:p w14:paraId="7E8F9156" w14:textId="77777777" w:rsidR="00DB59E4" w:rsidRDefault="00DB59E4" w:rsidP="00DB59E4">
      <w:pPr>
        <w:pStyle w:val="PL"/>
      </w:pPr>
      <w:r>
        <w:t xml:space="preserve">          additionalProperties:</w:t>
      </w:r>
    </w:p>
    <w:p w14:paraId="64C79F34" w14:textId="77777777" w:rsidR="00DB59E4" w:rsidRDefault="00DB59E4" w:rsidP="00DB59E4">
      <w:pPr>
        <w:pStyle w:val="PL"/>
      </w:pPr>
      <w:r>
        <w:t xml:space="preserve">            description: A map (list of key-value pairs) where a valid JSON string serves as key</w:t>
      </w:r>
    </w:p>
    <w:p w14:paraId="59337D9C" w14:textId="77777777" w:rsidR="00DB59E4" w:rsidRDefault="00DB59E4" w:rsidP="00DB59E4">
      <w:pPr>
        <w:pStyle w:val="PL"/>
      </w:pPr>
      <w:r>
        <w:t xml:space="preserve">            type: object</w:t>
      </w:r>
    </w:p>
    <w:p w14:paraId="27669CD8" w14:textId="77777777" w:rsidR="00DB59E4" w:rsidRDefault="00DB59E4" w:rsidP="00DB59E4">
      <w:pPr>
        <w:pStyle w:val="PL"/>
      </w:pPr>
      <w:r>
        <w:t xml:space="preserve">            additionalProperties:</w:t>
      </w:r>
    </w:p>
    <w:p w14:paraId="269BD5C6" w14:textId="77777777" w:rsidR="00DB59E4" w:rsidRDefault="00DB59E4" w:rsidP="00DB59E4">
      <w:pPr>
        <w:pStyle w:val="PL"/>
      </w:pPr>
      <w:r>
        <w:t xml:space="preserve">              anyOf:</w:t>
      </w:r>
    </w:p>
    <w:p w14:paraId="4364D576" w14:textId="77777777" w:rsidR="00DB59E4" w:rsidRDefault="00DB59E4" w:rsidP="00DB59E4">
      <w:pPr>
        <w:pStyle w:val="PL"/>
      </w:pPr>
      <w:r>
        <w:t xml:space="preserve">                - $ref: '#/components/schemas/UpfInfo'</w:t>
      </w:r>
    </w:p>
    <w:p w14:paraId="0E5DE31E" w14:textId="77777777" w:rsidR="00DB59E4" w:rsidRDefault="00DB59E4" w:rsidP="00DB59E4">
      <w:pPr>
        <w:pStyle w:val="PL"/>
      </w:pPr>
      <w:r>
        <w:t xml:space="preserve">                - $ref: 'TS29571_CommonData.yaml#/components/schemas/EmptyObject'</w:t>
      </w:r>
    </w:p>
    <w:p w14:paraId="42DEA1CE" w14:textId="77777777" w:rsidR="00DB59E4" w:rsidRDefault="00DB59E4" w:rsidP="00DB59E4">
      <w:pPr>
        <w:pStyle w:val="PL"/>
      </w:pPr>
      <w:r>
        <w:t xml:space="preserve">            minProperties: 1</w:t>
      </w:r>
    </w:p>
    <w:p w14:paraId="71F2469B" w14:textId="77777777" w:rsidR="00DB59E4" w:rsidRDefault="00DB59E4" w:rsidP="00DB59E4">
      <w:pPr>
        <w:pStyle w:val="PL"/>
      </w:pPr>
      <w:r>
        <w:t xml:space="preserve">          minProperties: 1</w:t>
      </w:r>
    </w:p>
    <w:p w14:paraId="768BA24A" w14:textId="77777777" w:rsidR="00DB59E4" w:rsidRDefault="00DB59E4" w:rsidP="00DB59E4">
      <w:pPr>
        <w:pStyle w:val="PL"/>
      </w:pPr>
      <w:r>
        <w:t xml:space="preserve">        servedPcfInfo:</w:t>
      </w:r>
    </w:p>
    <w:p w14:paraId="65DDE5FE" w14:textId="77777777" w:rsidR="00DB59E4" w:rsidRDefault="00DB59E4" w:rsidP="00DB59E4">
      <w:pPr>
        <w:pStyle w:val="PL"/>
      </w:pPr>
      <w:r>
        <w:t xml:space="preserve">          description: A map (list of key-value pairs) where nfInstanceId serves as key</w:t>
      </w:r>
    </w:p>
    <w:p w14:paraId="0CCD3DE2" w14:textId="77777777" w:rsidR="00DB59E4" w:rsidRDefault="00DB59E4" w:rsidP="00DB59E4">
      <w:pPr>
        <w:pStyle w:val="PL"/>
      </w:pPr>
      <w:r>
        <w:t xml:space="preserve">          type: object</w:t>
      </w:r>
    </w:p>
    <w:p w14:paraId="38CBBD33" w14:textId="77777777" w:rsidR="00DB59E4" w:rsidRDefault="00DB59E4" w:rsidP="00DB59E4">
      <w:pPr>
        <w:pStyle w:val="PL"/>
      </w:pPr>
      <w:r>
        <w:t xml:space="preserve">          additionalProperties:</w:t>
      </w:r>
    </w:p>
    <w:p w14:paraId="7B262CE8" w14:textId="77777777" w:rsidR="00DB59E4" w:rsidRDefault="00DB59E4" w:rsidP="00DB59E4">
      <w:pPr>
        <w:pStyle w:val="PL"/>
      </w:pPr>
      <w:r>
        <w:t xml:space="preserve">            anyOf:</w:t>
      </w:r>
    </w:p>
    <w:p w14:paraId="0295C941" w14:textId="77777777" w:rsidR="00DB59E4" w:rsidRDefault="00DB59E4" w:rsidP="00DB59E4">
      <w:pPr>
        <w:pStyle w:val="PL"/>
      </w:pPr>
      <w:r>
        <w:t xml:space="preserve">              - $ref: '#/components/schemas/PcfInfo'</w:t>
      </w:r>
    </w:p>
    <w:p w14:paraId="47567796" w14:textId="77777777" w:rsidR="00DB59E4" w:rsidRDefault="00DB59E4" w:rsidP="00DB59E4">
      <w:pPr>
        <w:pStyle w:val="PL"/>
      </w:pPr>
      <w:r>
        <w:t xml:space="preserve">              - $ref: 'TS29571_CommonData.yaml#/components/schemas/EmptyObject'</w:t>
      </w:r>
    </w:p>
    <w:p w14:paraId="5B369F71" w14:textId="77777777" w:rsidR="00DB59E4" w:rsidRDefault="00DB59E4" w:rsidP="00DB59E4">
      <w:pPr>
        <w:pStyle w:val="PL"/>
      </w:pPr>
      <w:r>
        <w:t xml:space="preserve">          minProperties: 1</w:t>
      </w:r>
    </w:p>
    <w:p w14:paraId="598F9CBF" w14:textId="77777777" w:rsidR="00DB59E4" w:rsidRDefault="00DB59E4" w:rsidP="00DB59E4">
      <w:pPr>
        <w:pStyle w:val="PL"/>
      </w:pPr>
      <w:r>
        <w:t xml:space="preserve">        servedPcfInfoList:</w:t>
      </w:r>
    </w:p>
    <w:p w14:paraId="757D3E66" w14:textId="77777777" w:rsidR="00DB59E4" w:rsidRDefault="00DB59E4" w:rsidP="00DB59E4">
      <w:pPr>
        <w:pStyle w:val="PL"/>
      </w:pPr>
      <w:r>
        <w:t xml:space="preserve">          description: A map (list of key-value pairs) where nfInstanceId serves as key</w:t>
      </w:r>
    </w:p>
    <w:p w14:paraId="60CFC849" w14:textId="77777777" w:rsidR="00DB59E4" w:rsidRDefault="00DB59E4" w:rsidP="00DB59E4">
      <w:pPr>
        <w:pStyle w:val="PL"/>
      </w:pPr>
      <w:r>
        <w:lastRenderedPageBreak/>
        <w:t xml:space="preserve">          type: object</w:t>
      </w:r>
    </w:p>
    <w:p w14:paraId="1E4394D4" w14:textId="77777777" w:rsidR="00DB59E4" w:rsidRDefault="00DB59E4" w:rsidP="00DB59E4">
      <w:pPr>
        <w:pStyle w:val="PL"/>
      </w:pPr>
      <w:r>
        <w:t xml:space="preserve">          additionalProperties:</w:t>
      </w:r>
    </w:p>
    <w:p w14:paraId="21B1499B" w14:textId="77777777" w:rsidR="00DB59E4" w:rsidRDefault="00DB59E4" w:rsidP="00DB59E4">
      <w:pPr>
        <w:pStyle w:val="PL"/>
      </w:pPr>
      <w:r>
        <w:t xml:space="preserve">            description: A map (list of key-value pairs) where a valid JSON string serves as key</w:t>
      </w:r>
    </w:p>
    <w:p w14:paraId="296188D1" w14:textId="77777777" w:rsidR="00DB59E4" w:rsidRDefault="00DB59E4" w:rsidP="00DB59E4">
      <w:pPr>
        <w:pStyle w:val="PL"/>
      </w:pPr>
      <w:r>
        <w:t xml:space="preserve">            type: object</w:t>
      </w:r>
    </w:p>
    <w:p w14:paraId="1DCA74AC" w14:textId="77777777" w:rsidR="00DB59E4" w:rsidRDefault="00DB59E4" w:rsidP="00DB59E4">
      <w:pPr>
        <w:pStyle w:val="PL"/>
      </w:pPr>
      <w:r>
        <w:t xml:space="preserve">            additionalProperties:</w:t>
      </w:r>
    </w:p>
    <w:p w14:paraId="7AEAAD8B" w14:textId="77777777" w:rsidR="00DB59E4" w:rsidRDefault="00DB59E4" w:rsidP="00DB59E4">
      <w:pPr>
        <w:pStyle w:val="PL"/>
      </w:pPr>
      <w:r>
        <w:t xml:space="preserve">              anyOf:</w:t>
      </w:r>
    </w:p>
    <w:p w14:paraId="18109D24" w14:textId="77777777" w:rsidR="00DB59E4" w:rsidRDefault="00DB59E4" w:rsidP="00DB59E4">
      <w:pPr>
        <w:pStyle w:val="PL"/>
      </w:pPr>
      <w:r>
        <w:t xml:space="preserve">                - $ref: '#/components/schemas/PcfInfo'</w:t>
      </w:r>
    </w:p>
    <w:p w14:paraId="50693A6E" w14:textId="77777777" w:rsidR="00DB59E4" w:rsidRDefault="00DB59E4" w:rsidP="00DB59E4">
      <w:pPr>
        <w:pStyle w:val="PL"/>
      </w:pPr>
      <w:r>
        <w:t xml:space="preserve">                - $ref: 'TS29571_CommonData.yaml#/components/schemas/EmptyObject'</w:t>
      </w:r>
    </w:p>
    <w:p w14:paraId="6FF36B52" w14:textId="77777777" w:rsidR="00DB59E4" w:rsidRDefault="00DB59E4" w:rsidP="00DB59E4">
      <w:pPr>
        <w:pStyle w:val="PL"/>
      </w:pPr>
      <w:r>
        <w:t xml:space="preserve">            minProperties: 1</w:t>
      </w:r>
    </w:p>
    <w:p w14:paraId="68690F10" w14:textId="77777777" w:rsidR="00DB59E4" w:rsidRDefault="00DB59E4" w:rsidP="00DB59E4">
      <w:pPr>
        <w:pStyle w:val="PL"/>
      </w:pPr>
      <w:r>
        <w:t xml:space="preserve">          minProperties: 1</w:t>
      </w:r>
    </w:p>
    <w:p w14:paraId="2173D6C5" w14:textId="77777777" w:rsidR="00DB59E4" w:rsidRDefault="00DB59E4" w:rsidP="00DB59E4">
      <w:pPr>
        <w:pStyle w:val="PL"/>
      </w:pPr>
      <w:r>
        <w:t xml:space="preserve">        servedBsfInfo:</w:t>
      </w:r>
    </w:p>
    <w:p w14:paraId="74030400" w14:textId="77777777" w:rsidR="00DB59E4" w:rsidRDefault="00DB59E4" w:rsidP="00DB59E4">
      <w:pPr>
        <w:pStyle w:val="PL"/>
      </w:pPr>
      <w:r>
        <w:t xml:space="preserve">          description: A map (list of key-value pairs) where nfInstanceId serves as key</w:t>
      </w:r>
    </w:p>
    <w:p w14:paraId="32BD7C4C" w14:textId="77777777" w:rsidR="00DB59E4" w:rsidRDefault="00DB59E4" w:rsidP="00DB59E4">
      <w:pPr>
        <w:pStyle w:val="PL"/>
      </w:pPr>
      <w:r>
        <w:t xml:space="preserve">          type: object</w:t>
      </w:r>
    </w:p>
    <w:p w14:paraId="2A5632AC" w14:textId="77777777" w:rsidR="00DB59E4" w:rsidRDefault="00DB59E4" w:rsidP="00DB59E4">
      <w:pPr>
        <w:pStyle w:val="PL"/>
      </w:pPr>
      <w:r>
        <w:t xml:space="preserve">          additionalProperties:</w:t>
      </w:r>
    </w:p>
    <w:p w14:paraId="47E2B9C4" w14:textId="77777777" w:rsidR="00DB59E4" w:rsidRDefault="00DB59E4" w:rsidP="00DB59E4">
      <w:pPr>
        <w:pStyle w:val="PL"/>
      </w:pPr>
      <w:r>
        <w:t xml:space="preserve">            anyOf:</w:t>
      </w:r>
    </w:p>
    <w:p w14:paraId="5FFD6067" w14:textId="77777777" w:rsidR="00DB59E4" w:rsidRDefault="00DB59E4" w:rsidP="00DB59E4">
      <w:pPr>
        <w:pStyle w:val="PL"/>
      </w:pPr>
      <w:r>
        <w:t xml:space="preserve">              - $ref: '#/components/schemas/BsfInfo'</w:t>
      </w:r>
    </w:p>
    <w:p w14:paraId="16684535" w14:textId="77777777" w:rsidR="00DB59E4" w:rsidRDefault="00DB59E4" w:rsidP="00DB59E4">
      <w:pPr>
        <w:pStyle w:val="PL"/>
      </w:pPr>
      <w:r>
        <w:t xml:space="preserve">              - $ref: 'TS29571_CommonData.yaml#/components/schemas/EmptyObject'</w:t>
      </w:r>
    </w:p>
    <w:p w14:paraId="3933CA69" w14:textId="77777777" w:rsidR="00DB59E4" w:rsidRDefault="00DB59E4" w:rsidP="00DB59E4">
      <w:pPr>
        <w:pStyle w:val="PL"/>
      </w:pPr>
      <w:r>
        <w:t xml:space="preserve">          minProperties: 1</w:t>
      </w:r>
    </w:p>
    <w:p w14:paraId="12E8F4EA" w14:textId="77777777" w:rsidR="00DB59E4" w:rsidRDefault="00DB59E4" w:rsidP="00DB59E4">
      <w:pPr>
        <w:pStyle w:val="PL"/>
      </w:pPr>
      <w:r>
        <w:t xml:space="preserve">        servedBsfInfoList:</w:t>
      </w:r>
    </w:p>
    <w:p w14:paraId="0E087586" w14:textId="77777777" w:rsidR="00DB59E4" w:rsidRDefault="00DB59E4" w:rsidP="00DB59E4">
      <w:pPr>
        <w:pStyle w:val="PL"/>
      </w:pPr>
      <w:r>
        <w:t xml:space="preserve">          description: A map (list of key-value pairs) where nfInstanceId serves as key</w:t>
      </w:r>
    </w:p>
    <w:p w14:paraId="75915837" w14:textId="77777777" w:rsidR="00DB59E4" w:rsidRDefault="00DB59E4" w:rsidP="00DB59E4">
      <w:pPr>
        <w:pStyle w:val="PL"/>
      </w:pPr>
      <w:r>
        <w:t xml:space="preserve">          type: object</w:t>
      </w:r>
    </w:p>
    <w:p w14:paraId="63F21B35" w14:textId="77777777" w:rsidR="00DB59E4" w:rsidRDefault="00DB59E4" w:rsidP="00DB59E4">
      <w:pPr>
        <w:pStyle w:val="PL"/>
      </w:pPr>
      <w:r>
        <w:t xml:space="preserve">          additionalProperties:</w:t>
      </w:r>
    </w:p>
    <w:p w14:paraId="5A0AA961" w14:textId="77777777" w:rsidR="00DB59E4" w:rsidRDefault="00DB59E4" w:rsidP="00DB59E4">
      <w:pPr>
        <w:pStyle w:val="PL"/>
      </w:pPr>
      <w:r>
        <w:t xml:space="preserve">            description: A map (list of key-value pairs) where a valid JSON string serves as key</w:t>
      </w:r>
    </w:p>
    <w:p w14:paraId="6610C202" w14:textId="77777777" w:rsidR="00DB59E4" w:rsidRDefault="00DB59E4" w:rsidP="00DB59E4">
      <w:pPr>
        <w:pStyle w:val="PL"/>
      </w:pPr>
      <w:r>
        <w:t xml:space="preserve">            type: object</w:t>
      </w:r>
    </w:p>
    <w:p w14:paraId="2BEFA36A" w14:textId="77777777" w:rsidR="00DB59E4" w:rsidRDefault="00DB59E4" w:rsidP="00DB59E4">
      <w:pPr>
        <w:pStyle w:val="PL"/>
      </w:pPr>
      <w:r>
        <w:t xml:space="preserve">            additionalProperties:</w:t>
      </w:r>
    </w:p>
    <w:p w14:paraId="235CE76F" w14:textId="77777777" w:rsidR="00DB59E4" w:rsidRDefault="00DB59E4" w:rsidP="00DB59E4">
      <w:pPr>
        <w:pStyle w:val="PL"/>
      </w:pPr>
      <w:r>
        <w:t xml:space="preserve">              anyOf:</w:t>
      </w:r>
    </w:p>
    <w:p w14:paraId="3E276391" w14:textId="77777777" w:rsidR="00DB59E4" w:rsidRDefault="00DB59E4" w:rsidP="00DB59E4">
      <w:pPr>
        <w:pStyle w:val="PL"/>
      </w:pPr>
      <w:r>
        <w:t xml:space="preserve">                - $ref: '#/components/schemas/BsfInfo'</w:t>
      </w:r>
    </w:p>
    <w:p w14:paraId="08238E24" w14:textId="77777777" w:rsidR="00DB59E4" w:rsidRDefault="00DB59E4" w:rsidP="00DB59E4">
      <w:pPr>
        <w:pStyle w:val="PL"/>
      </w:pPr>
      <w:r>
        <w:t xml:space="preserve">                - $ref: 'TS29571_CommonData.yaml#/components/schemas/EmptyObject'</w:t>
      </w:r>
    </w:p>
    <w:p w14:paraId="5710B419" w14:textId="77777777" w:rsidR="00DB59E4" w:rsidRDefault="00DB59E4" w:rsidP="00DB59E4">
      <w:pPr>
        <w:pStyle w:val="PL"/>
      </w:pPr>
      <w:r>
        <w:t xml:space="preserve">            minProperties: 1</w:t>
      </w:r>
    </w:p>
    <w:p w14:paraId="36DA05B0" w14:textId="77777777" w:rsidR="00DB59E4" w:rsidRDefault="00DB59E4" w:rsidP="00DB59E4">
      <w:pPr>
        <w:pStyle w:val="PL"/>
      </w:pPr>
      <w:r>
        <w:t xml:space="preserve">          minProperties: 1</w:t>
      </w:r>
    </w:p>
    <w:p w14:paraId="65190C46" w14:textId="77777777" w:rsidR="00DB59E4" w:rsidRDefault="00DB59E4" w:rsidP="00DB59E4">
      <w:pPr>
        <w:pStyle w:val="PL"/>
      </w:pPr>
      <w:r>
        <w:t xml:space="preserve">        servedChfInfo:</w:t>
      </w:r>
    </w:p>
    <w:p w14:paraId="0CF8C362" w14:textId="77777777" w:rsidR="00DB59E4" w:rsidRDefault="00DB59E4" w:rsidP="00DB59E4">
      <w:pPr>
        <w:pStyle w:val="PL"/>
      </w:pPr>
      <w:r>
        <w:t xml:space="preserve">          description: A map (list of key-value pairs) where nfInstanceId serves as key</w:t>
      </w:r>
    </w:p>
    <w:p w14:paraId="3E6C33EF" w14:textId="77777777" w:rsidR="00DB59E4" w:rsidRDefault="00DB59E4" w:rsidP="00DB59E4">
      <w:pPr>
        <w:pStyle w:val="PL"/>
      </w:pPr>
      <w:r>
        <w:t xml:space="preserve">          type: object</w:t>
      </w:r>
    </w:p>
    <w:p w14:paraId="58112D8B" w14:textId="77777777" w:rsidR="00DB59E4" w:rsidRDefault="00DB59E4" w:rsidP="00DB59E4">
      <w:pPr>
        <w:pStyle w:val="PL"/>
      </w:pPr>
      <w:r>
        <w:t xml:space="preserve">          additionalProperties:</w:t>
      </w:r>
    </w:p>
    <w:p w14:paraId="260CFF8B" w14:textId="77777777" w:rsidR="00DB59E4" w:rsidRDefault="00DB59E4" w:rsidP="00DB59E4">
      <w:pPr>
        <w:pStyle w:val="PL"/>
      </w:pPr>
      <w:r>
        <w:t xml:space="preserve">            anyOf:</w:t>
      </w:r>
    </w:p>
    <w:p w14:paraId="5BB44D5D" w14:textId="77777777" w:rsidR="00DB59E4" w:rsidRDefault="00DB59E4" w:rsidP="00DB59E4">
      <w:pPr>
        <w:pStyle w:val="PL"/>
      </w:pPr>
      <w:r>
        <w:t xml:space="preserve">              - $ref: '#/components/schemas/ChfInfo'</w:t>
      </w:r>
    </w:p>
    <w:p w14:paraId="2F08C8C5" w14:textId="77777777" w:rsidR="00DB59E4" w:rsidRDefault="00DB59E4" w:rsidP="00DB59E4">
      <w:pPr>
        <w:pStyle w:val="PL"/>
      </w:pPr>
      <w:r>
        <w:t xml:space="preserve">              - $ref: 'TS29571_CommonData.yaml#/components/schemas/EmptyObject'</w:t>
      </w:r>
    </w:p>
    <w:p w14:paraId="7F0AFB30" w14:textId="77777777" w:rsidR="00DB59E4" w:rsidRDefault="00DB59E4" w:rsidP="00DB59E4">
      <w:pPr>
        <w:pStyle w:val="PL"/>
      </w:pPr>
      <w:r>
        <w:t xml:space="preserve">          minProperties: 1</w:t>
      </w:r>
    </w:p>
    <w:p w14:paraId="63536788" w14:textId="77777777" w:rsidR="00DB59E4" w:rsidRDefault="00DB59E4" w:rsidP="00DB59E4">
      <w:pPr>
        <w:pStyle w:val="PL"/>
      </w:pPr>
      <w:r>
        <w:t xml:space="preserve">        servedChfInfoList:</w:t>
      </w:r>
    </w:p>
    <w:p w14:paraId="11B7B96E" w14:textId="77777777" w:rsidR="00DB59E4" w:rsidRDefault="00DB59E4" w:rsidP="00DB59E4">
      <w:pPr>
        <w:pStyle w:val="PL"/>
      </w:pPr>
      <w:r>
        <w:t xml:space="preserve">          description: A map (list of key-value pairs) where nfInstanceId serves as key</w:t>
      </w:r>
    </w:p>
    <w:p w14:paraId="50516F73" w14:textId="77777777" w:rsidR="00DB59E4" w:rsidRDefault="00DB59E4" w:rsidP="00DB59E4">
      <w:pPr>
        <w:pStyle w:val="PL"/>
      </w:pPr>
      <w:r>
        <w:t xml:space="preserve">          type: object</w:t>
      </w:r>
    </w:p>
    <w:p w14:paraId="5F2D7B59" w14:textId="77777777" w:rsidR="00DB59E4" w:rsidRDefault="00DB59E4" w:rsidP="00DB59E4">
      <w:pPr>
        <w:pStyle w:val="PL"/>
      </w:pPr>
      <w:r>
        <w:t xml:space="preserve">          additionalProperties:</w:t>
      </w:r>
    </w:p>
    <w:p w14:paraId="6EE1E6BC" w14:textId="77777777" w:rsidR="00DB59E4" w:rsidRDefault="00DB59E4" w:rsidP="00DB59E4">
      <w:pPr>
        <w:pStyle w:val="PL"/>
      </w:pPr>
      <w:r>
        <w:t xml:space="preserve">            description: A map (list of key-value pairs) where a valid JSON string serves as key</w:t>
      </w:r>
    </w:p>
    <w:p w14:paraId="6B5DBF98" w14:textId="77777777" w:rsidR="00DB59E4" w:rsidRDefault="00DB59E4" w:rsidP="00DB59E4">
      <w:pPr>
        <w:pStyle w:val="PL"/>
      </w:pPr>
      <w:r>
        <w:t xml:space="preserve">            type: object</w:t>
      </w:r>
    </w:p>
    <w:p w14:paraId="068C0975" w14:textId="77777777" w:rsidR="00DB59E4" w:rsidRDefault="00DB59E4" w:rsidP="00DB59E4">
      <w:pPr>
        <w:pStyle w:val="PL"/>
      </w:pPr>
      <w:r>
        <w:t xml:space="preserve">            additionalProperties:</w:t>
      </w:r>
    </w:p>
    <w:p w14:paraId="45537BE2" w14:textId="77777777" w:rsidR="00DB59E4" w:rsidRDefault="00DB59E4" w:rsidP="00DB59E4">
      <w:pPr>
        <w:pStyle w:val="PL"/>
      </w:pPr>
      <w:r>
        <w:t xml:space="preserve">              anyOf:</w:t>
      </w:r>
    </w:p>
    <w:p w14:paraId="2EC477A7" w14:textId="77777777" w:rsidR="00DB59E4" w:rsidRDefault="00DB59E4" w:rsidP="00DB59E4">
      <w:pPr>
        <w:pStyle w:val="PL"/>
      </w:pPr>
      <w:r>
        <w:t xml:space="preserve">                - $ref: '#/components/schemas/ChfInfo'</w:t>
      </w:r>
    </w:p>
    <w:p w14:paraId="422F0062" w14:textId="77777777" w:rsidR="00DB59E4" w:rsidRDefault="00DB59E4" w:rsidP="00DB59E4">
      <w:pPr>
        <w:pStyle w:val="PL"/>
      </w:pPr>
      <w:r>
        <w:t xml:space="preserve">                - $ref: 'TS29571_CommonData.yaml#/components/schemas/EmptyObject'</w:t>
      </w:r>
    </w:p>
    <w:p w14:paraId="202E8AB7" w14:textId="77777777" w:rsidR="00DB59E4" w:rsidRDefault="00DB59E4" w:rsidP="00DB59E4">
      <w:pPr>
        <w:pStyle w:val="PL"/>
      </w:pPr>
      <w:r>
        <w:t xml:space="preserve">            minProperties: 1</w:t>
      </w:r>
    </w:p>
    <w:p w14:paraId="348C6386" w14:textId="77777777" w:rsidR="00DB59E4" w:rsidRDefault="00DB59E4" w:rsidP="00DB59E4">
      <w:pPr>
        <w:pStyle w:val="PL"/>
      </w:pPr>
      <w:r>
        <w:t xml:space="preserve">          minProperties: 1</w:t>
      </w:r>
    </w:p>
    <w:p w14:paraId="08D2EBBE" w14:textId="77777777" w:rsidR="00DB59E4" w:rsidRDefault="00DB59E4" w:rsidP="00DB59E4">
      <w:pPr>
        <w:pStyle w:val="PL"/>
      </w:pPr>
      <w:r>
        <w:t xml:space="preserve">        servedNefInfo:</w:t>
      </w:r>
    </w:p>
    <w:p w14:paraId="1EAA8642" w14:textId="77777777" w:rsidR="00DB59E4" w:rsidRDefault="00DB59E4" w:rsidP="00DB59E4">
      <w:pPr>
        <w:pStyle w:val="PL"/>
      </w:pPr>
      <w:r>
        <w:t xml:space="preserve">          description: A map (list of key-value pairs) where nfInstanceId serves as key</w:t>
      </w:r>
    </w:p>
    <w:p w14:paraId="0EED483A" w14:textId="77777777" w:rsidR="00DB59E4" w:rsidRDefault="00DB59E4" w:rsidP="00DB59E4">
      <w:pPr>
        <w:pStyle w:val="PL"/>
      </w:pPr>
      <w:r>
        <w:t xml:space="preserve">          type: object</w:t>
      </w:r>
    </w:p>
    <w:p w14:paraId="3FF8A007" w14:textId="77777777" w:rsidR="00DB59E4" w:rsidRDefault="00DB59E4" w:rsidP="00DB59E4">
      <w:pPr>
        <w:pStyle w:val="PL"/>
      </w:pPr>
      <w:r>
        <w:t xml:space="preserve">          additionalProperties:</w:t>
      </w:r>
    </w:p>
    <w:p w14:paraId="402006E8" w14:textId="77777777" w:rsidR="00DB59E4" w:rsidRDefault="00DB59E4" w:rsidP="00DB59E4">
      <w:pPr>
        <w:pStyle w:val="PL"/>
      </w:pPr>
      <w:r>
        <w:t xml:space="preserve">            anyOf:</w:t>
      </w:r>
    </w:p>
    <w:p w14:paraId="27B5CE5F" w14:textId="77777777" w:rsidR="00DB59E4" w:rsidRDefault="00DB59E4" w:rsidP="00DB59E4">
      <w:pPr>
        <w:pStyle w:val="PL"/>
      </w:pPr>
      <w:r>
        <w:t xml:space="preserve">              - $ref: '#/components/schemas/NefInfo'</w:t>
      </w:r>
    </w:p>
    <w:p w14:paraId="04BACF0F" w14:textId="77777777" w:rsidR="00DB59E4" w:rsidRDefault="00DB59E4" w:rsidP="00DB59E4">
      <w:pPr>
        <w:pStyle w:val="PL"/>
      </w:pPr>
      <w:r>
        <w:t xml:space="preserve">              - $ref: 'TS29571_CommonData.yaml#/components/schemas/EmptyObject'</w:t>
      </w:r>
    </w:p>
    <w:p w14:paraId="0DA61CF0" w14:textId="77777777" w:rsidR="00DB59E4" w:rsidRDefault="00DB59E4" w:rsidP="00DB59E4">
      <w:pPr>
        <w:pStyle w:val="PL"/>
      </w:pPr>
      <w:r>
        <w:t xml:space="preserve">          minProperties: 1</w:t>
      </w:r>
    </w:p>
    <w:p w14:paraId="38B0D64A" w14:textId="77777777" w:rsidR="00DB59E4" w:rsidRDefault="00DB59E4" w:rsidP="00DB59E4">
      <w:pPr>
        <w:pStyle w:val="PL"/>
      </w:pPr>
      <w:r>
        <w:t xml:space="preserve">        servedNwdafInfo:</w:t>
      </w:r>
    </w:p>
    <w:p w14:paraId="7319AA13" w14:textId="77777777" w:rsidR="00DB59E4" w:rsidRDefault="00DB59E4" w:rsidP="00DB59E4">
      <w:pPr>
        <w:pStyle w:val="PL"/>
      </w:pPr>
      <w:r>
        <w:t xml:space="preserve">          description: A map (list of key-value pairs) where nfInstanceId serves as key</w:t>
      </w:r>
    </w:p>
    <w:p w14:paraId="3A9E88E6" w14:textId="77777777" w:rsidR="00DB59E4" w:rsidRDefault="00DB59E4" w:rsidP="00DB59E4">
      <w:pPr>
        <w:pStyle w:val="PL"/>
      </w:pPr>
      <w:r>
        <w:t xml:space="preserve">          type: object</w:t>
      </w:r>
    </w:p>
    <w:p w14:paraId="6EF6ABE7" w14:textId="77777777" w:rsidR="00DB59E4" w:rsidRDefault="00DB59E4" w:rsidP="00DB59E4">
      <w:pPr>
        <w:pStyle w:val="PL"/>
      </w:pPr>
      <w:r>
        <w:t xml:space="preserve">          additionalProperties:</w:t>
      </w:r>
    </w:p>
    <w:p w14:paraId="082DC0A5" w14:textId="77777777" w:rsidR="00DB59E4" w:rsidRDefault="00DB59E4" w:rsidP="00DB59E4">
      <w:pPr>
        <w:pStyle w:val="PL"/>
      </w:pPr>
      <w:r>
        <w:t xml:space="preserve">            anyOf:</w:t>
      </w:r>
    </w:p>
    <w:p w14:paraId="5E443A01" w14:textId="77777777" w:rsidR="00DB59E4" w:rsidRDefault="00DB59E4" w:rsidP="00DB59E4">
      <w:pPr>
        <w:pStyle w:val="PL"/>
      </w:pPr>
      <w:r>
        <w:t xml:space="preserve">              - $ref: '#/components/schemas/NwdafInfo'</w:t>
      </w:r>
    </w:p>
    <w:p w14:paraId="7A721DD0" w14:textId="77777777" w:rsidR="00DB59E4" w:rsidRDefault="00DB59E4" w:rsidP="00DB59E4">
      <w:pPr>
        <w:pStyle w:val="PL"/>
      </w:pPr>
      <w:r>
        <w:t xml:space="preserve">              - $ref: 'TS29571_CommonData.yaml#/components/schemas/EmptyObject'</w:t>
      </w:r>
    </w:p>
    <w:p w14:paraId="06EEB285" w14:textId="77777777" w:rsidR="00DB59E4" w:rsidRDefault="00DB59E4" w:rsidP="00DB59E4">
      <w:pPr>
        <w:pStyle w:val="PL"/>
      </w:pPr>
      <w:r>
        <w:t xml:space="preserve">          minProperties: 1</w:t>
      </w:r>
    </w:p>
    <w:p w14:paraId="0E4358D5" w14:textId="77777777" w:rsidR="00DB59E4" w:rsidRDefault="00DB59E4" w:rsidP="00DB59E4">
      <w:pPr>
        <w:pStyle w:val="PL"/>
      </w:pPr>
      <w:r>
        <w:t xml:space="preserve">        servedNwdafInfoList:</w:t>
      </w:r>
    </w:p>
    <w:p w14:paraId="48B3A5EA" w14:textId="77777777" w:rsidR="00DB59E4" w:rsidRDefault="00DB59E4" w:rsidP="00DB59E4">
      <w:pPr>
        <w:pStyle w:val="PL"/>
      </w:pPr>
      <w:r>
        <w:t xml:space="preserve">          type: object</w:t>
      </w:r>
    </w:p>
    <w:p w14:paraId="2EF0E73D" w14:textId="77777777" w:rsidR="00DB59E4" w:rsidRDefault="00DB59E4" w:rsidP="00DB59E4">
      <w:pPr>
        <w:pStyle w:val="PL"/>
      </w:pPr>
      <w:r>
        <w:t xml:space="preserve">          description: A map (list of key-value pairs) where NF Instance Id serves as key</w:t>
      </w:r>
    </w:p>
    <w:p w14:paraId="6AE3D1D8" w14:textId="77777777" w:rsidR="00DB59E4" w:rsidRDefault="00DB59E4" w:rsidP="00DB59E4">
      <w:pPr>
        <w:pStyle w:val="PL"/>
      </w:pPr>
      <w:r>
        <w:t xml:space="preserve">          additionalProperties:</w:t>
      </w:r>
    </w:p>
    <w:p w14:paraId="40F63EA2" w14:textId="77777777" w:rsidR="00DB59E4" w:rsidRDefault="00DB59E4" w:rsidP="00DB59E4">
      <w:pPr>
        <w:pStyle w:val="PL"/>
      </w:pPr>
      <w:r>
        <w:t xml:space="preserve">            type: object</w:t>
      </w:r>
    </w:p>
    <w:p w14:paraId="41CDADBC" w14:textId="77777777" w:rsidR="00DB59E4" w:rsidRDefault="00DB59E4" w:rsidP="00DB59E4">
      <w:pPr>
        <w:pStyle w:val="PL"/>
      </w:pPr>
      <w:r>
        <w:t xml:space="preserve">            description: A map (list of key-value pairs) where a valid JSON string serves as key</w:t>
      </w:r>
    </w:p>
    <w:p w14:paraId="0A8ED9D2" w14:textId="77777777" w:rsidR="00DB59E4" w:rsidRDefault="00DB59E4" w:rsidP="00DB59E4">
      <w:pPr>
        <w:pStyle w:val="PL"/>
      </w:pPr>
      <w:r>
        <w:t xml:space="preserve">            additionalProperties:</w:t>
      </w:r>
    </w:p>
    <w:p w14:paraId="2546FC92" w14:textId="77777777" w:rsidR="00DB59E4" w:rsidRDefault="00DB59E4" w:rsidP="00DB59E4">
      <w:pPr>
        <w:pStyle w:val="PL"/>
      </w:pPr>
      <w:r>
        <w:t xml:space="preserve">              $ref: '#/components/schemas/NwdafInfo'</w:t>
      </w:r>
    </w:p>
    <w:p w14:paraId="2F54381E" w14:textId="77777777" w:rsidR="00DB59E4" w:rsidRDefault="00DB59E4" w:rsidP="00DB59E4">
      <w:pPr>
        <w:pStyle w:val="PL"/>
      </w:pPr>
      <w:r>
        <w:t xml:space="preserve">            minProperties: 1</w:t>
      </w:r>
    </w:p>
    <w:p w14:paraId="4CF9B0E3" w14:textId="77777777" w:rsidR="00DB59E4" w:rsidRDefault="00DB59E4" w:rsidP="00DB59E4">
      <w:pPr>
        <w:pStyle w:val="PL"/>
      </w:pPr>
      <w:r>
        <w:t xml:space="preserve">          minProperties: 1</w:t>
      </w:r>
    </w:p>
    <w:p w14:paraId="2203D413" w14:textId="77777777" w:rsidR="00DB59E4" w:rsidRDefault="00DB59E4" w:rsidP="00DB59E4">
      <w:pPr>
        <w:pStyle w:val="PL"/>
      </w:pPr>
      <w:r>
        <w:t xml:space="preserve">        servedPcscfInfoList:</w:t>
      </w:r>
    </w:p>
    <w:p w14:paraId="07EBAE0E" w14:textId="77777777" w:rsidR="00DB59E4" w:rsidRDefault="00DB59E4" w:rsidP="00DB59E4">
      <w:pPr>
        <w:pStyle w:val="PL"/>
      </w:pPr>
      <w:r>
        <w:t xml:space="preserve">          description: A map (list of key-value pairs) where nfInstanceId serves as key</w:t>
      </w:r>
    </w:p>
    <w:p w14:paraId="7780F7B2" w14:textId="77777777" w:rsidR="00DB59E4" w:rsidRDefault="00DB59E4" w:rsidP="00DB59E4">
      <w:pPr>
        <w:pStyle w:val="PL"/>
      </w:pPr>
      <w:r>
        <w:lastRenderedPageBreak/>
        <w:t xml:space="preserve">          type: object</w:t>
      </w:r>
    </w:p>
    <w:p w14:paraId="29AB52BD" w14:textId="77777777" w:rsidR="00DB59E4" w:rsidRDefault="00DB59E4" w:rsidP="00DB59E4">
      <w:pPr>
        <w:pStyle w:val="PL"/>
      </w:pPr>
      <w:r>
        <w:t xml:space="preserve">          additionalProperties:</w:t>
      </w:r>
    </w:p>
    <w:p w14:paraId="2C91E5DE" w14:textId="77777777" w:rsidR="00DB59E4" w:rsidRDefault="00DB59E4" w:rsidP="00DB59E4">
      <w:pPr>
        <w:pStyle w:val="PL"/>
      </w:pPr>
      <w:r>
        <w:t xml:space="preserve">            description: A map (list of key-value pairs) where a valid JSON string serves as key</w:t>
      </w:r>
    </w:p>
    <w:p w14:paraId="742C3AE1" w14:textId="77777777" w:rsidR="00DB59E4" w:rsidRDefault="00DB59E4" w:rsidP="00DB59E4">
      <w:pPr>
        <w:pStyle w:val="PL"/>
      </w:pPr>
      <w:r>
        <w:t xml:space="preserve">            type: object</w:t>
      </w:r>
    </w:p>
    <w:p w14:paraId="5FDBC3A5" w14:textId="77777777" w:rsidR="00DB59E4" w:rsidRDefault="00DB59E4" w:rsidP="00DB59E4">
      <w:pPr>
        <w:pStyle w:val="PL"/>
      </w:pPr>
      <w:r>
        <w:t xml:space="preserve">            additionalProperties:</w:t>
      </w:r>
    </w:p>
    <w:p w14:paraId="0CED7F2A" w14:textId="77777777" w:rsidR="00DB59E4" w:rsidRDefault="00DB59E4" w:rsidP="00DB59E4">
      <w:pPr>
        <w:pStyle w:val="PL"/>
      </w:pPr>
      <w:r>
        <w:t xml:space="preserve">              anyOf:</w:t>
      </w:r>
    </w:p>
    <w:p w14:paraId="0E342928" w14:textId="77777777" w:rsidR="00DB59E4" w:rsidRDefault="00DB59E4" w:rsidP="00DB59E4">
      <w:pPr>
        <w:pStyle w:val="PL"/>
      </w:pPr>
      <w:r>
        <w:t xml:space="preserve">                - $ref: '#/components/schemas/PcscfInfo'</w:t>
      </w:r>
    </w:p>
    <w:p w14:paraId="021B8E2B" w14:textId="77777777" w:rsidR="00DB59E4" w:rsidRDefault="00DB59E4" w:rsidP="00DB59E4">
      <w:pPr>
        <w:pStyle w:val="PL"/>
      </w:pPr>
      <w:r>
        <w:t xml:space="preserve">                - $ref: 'TS29571_CommonData.yaml#/components/schemas/EmptyObject'</w:t>
      </w:r>
    </w:p>
    <w:p w14:paraId="7629C8A8" w14:textId="77777777" w:rsidR="00DB59E4" w:rsidRDefault="00DB59E4" w:rsidP="00DB59E4">
      <w:pPr>
        <w:pStyle w:val="PL"/>
      </w:pPr>
      <w:r>
        <w:t xml:space="preserve">            minProperties: 1</w:t>
      </w:r>
    </w:p>
    <w:p w14:paraId="3C03C859" w14:textId="77777777" w:rsidR="00DB59E4" w:rsidRDefault="00DB59E4" w:rsidP="00DB59E4">
      <w:pPr>
        <w:pStyle w:val="PL"/>
      </w:pPr>
      <w:r>
        <w:t xml:space="preserve">          minProperties: 1</w:t>
      </w:r>
    </w:p>
    <w:p w14:paraId="7829DDB6" w14:textId="77777777" w:rsidR="00DB59E4" w:rsidRDefault="00DB59E4" w:rsidP="00DB59E4">
      <w:pPr>
        <w:pStyle w:val="PL"/>
      </w:pPr>
      <w:r>
        <w:t xml:space="preserve">        servedGmlcInfo:</w:t>
      </w:r>
    </w:p>
    <w:p w14:paraId="792B9815" w14:textId="77777777" w:rsidR="00DB59E4" w:rsidRDefault="00DB59E4" w:rsidP="00DB59E4">
      <w:pPr>
        <w:pStyle w:val="PL"/>
      </w:pPr>
      <w:r>
        <w:t xml:space="preserve">          description: A map (list of key-value pairs) where nfInstanceId serves as key</w:t>
      </w:r>
    </w:p>
    <w:p w14:paraId="18765F55" w14:textId="77777777" w:rsidR="00DB59E4" w:rsidRDefault="00DB59E4" w:rsidP="00DB59E4">
      <w:pPr>
        <w:pStyle w:val="PL"/>
      </w:pPr>
      <w:r>
        <w:t xml:space="preserve">          type: object</w:t>
      </w:r>
    </w:p>
    <w:p w14:paraId="1034038B" w14:textId="77777777" w:rsidR="00DB59E4" w:rsidRDefault="00DB59E4" w:rsidP="00DB59E4">
      <w:pPr>
        <w:pStyle w:val="PL"/>
      </w:pPr>
      <w:r>
        <w:t xml:space="preserve">          additionalProperties:</w:t>
      </w:r>
    </w:p>
    <w:p w14:paraId="36789FCC" w14:textId="77777777" w:rsidR="00DB59E4" w:rsidRDefault="00DB59E4" w:rsidP="00DB59E4">
      <w:pPr>
        <w:pStyle w:val="PL"/>
      </w:pPr>
      <w:r>
        <w:t xml:space="preserve">            anyOf:</w:t>
      </w:r>
    </w:p>
    <w:p w14:paraId="4C9726B5" w14:textId="77777777" w:rsidR="00DB59E4" w:rsidRDefault="00DB59E4" w:rsidP="00DB59E4">
      <w:pPr>
        <w:pStyle w:val="PL"/>
      </w:pPr>
      <w:r>
        <w:t xml:space="preserve">              - $ref: '#/components/schemas/GmlcInfo'</w:t>
      </w:r>
    </w:p>
    <w:p w14:paraId="5DB4C02C" w14:textId="77777777" w:rsidR="00DB59E4" w:rsidRDefault="00DB59E4" w:rsidP="00DB59E4">
      <w:pPr>
        <w:pStyle w:val="PL"/>
      </w:pPr>
      <w:r>
        <w:t xml:space="preserve">              - $ref: 'TS29571_CommonData.yaml#/components/schemas/EmptyObject'</w:t>
      </w:r>
    </w:p>
    <w:p w14:paraId="7A3D50B1" w14:textId="77777777" w:rsidR="00DB59E4" w:rsidRDefault="00DB59E4" w:rsidP="00DB59E4">
      <w:pPr>
        <w:pStyle w:val="PL"/>
      </w:pPr>
      <w:r>
        <w:t xml:space="preserve">          minProperties: 1</w:t>
      </w:r>
    </w:p>
    <w:p w14:paraId="1D4D880B" w14:textId="77777777" w:rsidR="00DB59E4" w:rsidRDefault="00DB59E4" w:rsidP="00DB59E4">
      <w:pPr>
        <w:pStyle w:val="PL"/>
      </w:pPr>
      <w:r>
        <w:t xml:space="preserve">        servedLmfInfo:</w:t>
      </w:r>
    </w:p>
    <w:p w14:paraId="4268DDA5" w14:textId="77777777" w:rsidR="00DB59E4" w:rsidRDefault="00DB59E4" w:rsidP="00DB59E4">
      <w:pPr>
        <w:pStyle w:val="PL"/>
      </w:pPr>
      <w:r>
        <w:t xml:space="preserve">          description: A map (list of key-value pairs) where nfInstanceId serves as key</w:t>
      </w:r>
    </w:p>
    <w:p w14:paraId="4C0BE000" w14:textId="77777777" w:rsidR="00DB59E4" w:rsidRDefault="00DB59E4" w:rsidP="00DB59E4">
      <w:pPr>
        <w:pStyle w:val="PL"/>
      </w:pPr>
      <w:r>
        <w:t xml:space="preserve">          type: object</w:t>
      </w:r>
    </w:p>
    <w:p w14:paraId="7E9D50C3" w14:textId="77777777" w:rsidR="00DB59E4" w:rsidRDefault="00DB59E4" w:rsidP="00DB59E4">
      <w:pPr>
        <w:pStyle w:val="PL"/>
      </w:pPr>
      <w:r>
        <w:t xml:space="preserve">          additionalProperties:</w:t>
      </w:r>
    </w:p>
    <w:p w14:paraId="74305733" w14:textId="77777777" w:rsidR="00DB59E4" w:rsidRDefault="00DB59E4" w:rsidP="00DB59E4">
      <w:pPr>
        <w:pStyle w:val="PL"/>
      </w:pPr>
      <w:r>
        <w:t xml:space="preserve">            anyOf:</w:t>
      </w:r>
    </w:p>
    <w:p w14:paraId="7D8E4439" w14:textId="77777777" w:rsidR="00DB59E4" w:rsidRDefault="00DB59E4" w:rsidP="00DB59E4">
      <w:pPr>
        <w:pStyle w:val="PL"/>
      </w:pPr>
      <w:r>
        <w:t xml:space="preserve">              - $ref: '#/components/schemas/LmfInfo'</w:t>
      </w:r>
    </w:p>
    <w:p w14:paraId="55DC32EB" w14:textId="77777777" w:rsidR="00DB59E4" w:rsidRDefault="00DB59E4" w:rsidP="00DB59E4">
      <w:pPr>
        <w:pStyle w:val="PL"/>
      </w:pPr>
      <w:r>
        <w:t xml:space="preserve">              - $ref: 'TS29571_CommonData.yaml#/components/schemas/EmptyObject'</w:t>
      </w:r>
    </w:p>
    <w:p w14:paraId="7B9A5715" w14:textId="77777777" w:rsidR="00DB59E4" w:rsidRDefault="00DB59E4" w:rsidP="00DB59E4">
      <w:pPr>
        <w:pStyle w:val="PL"/>
      </w:pPr>
      <w:r>
        <w:t xml:space="preserve">          minProperties: 1</w:t>
      </w:r>
    </w:p>
    <w:p w14:paraId="6B0BA82D" w14:textId="77777777" w:rsidR="00DB59E4" w:rsidRDefault="00DB59E4" w:rsidP="00DB59E4">
      <w:pPr>
        <w:pStyle w:val="PL"/>
      </w:pPr>
      <w:r>
        <w:t xml:space="preserve">        servedNfInfo:</w:t>
      </w:r>
    </w:p>
    <w:p w14:paraId="393FC7C0" w14:textId="77777777" w:rsidR="00DB59E4" w:rsidRDefault="00DB59E4" w:rsidP="00DB59E4">
      <w:pPr>
        <w:pStyle w:val="PL"/>
      </w:pPr>
      <w:r>
        <w:t xml:space="preserve">          description: A map (list of key-value pairs) where nfInstanceId serves as key</w:t>
      </w:r>
    </w:p>
    <w:p w14:paraId="5EDEDEE6" w14:textId="77777777" w:rsidR="00DB59E4" w:rsidRDefault="00DB59E4" w:rsidP="00DB59E4">
      <w:pPr>
        <w:pStyle w:val="PL"/>
      </w:pPr>
      <w:r>
        <w:t xml:space="preserve">          type: object</w:t>
      </w:r>
    </w:p>
    <w:p w14:paraId="271A08B4" w14:textId="77777777" w:rsidR="00DB59E4" w:rsidRDefault="00DB59E4" w:rsidP="00DB59E4">
      <w:pPr>
        <w:pStyle w:val="PL"/>
      </w:pPr>
      <w:r>
        <w:t xml:space="preserve">          additionalProperties:</w:t>
      </w:r>
    </w:p>
    <w:p w14:paraId="2CCCB17E" w14:textId="77777777" w:rsidR="00DB59E4" w:rsidRDefault="00DB59E4" w:rsidP="00DB59E4">
      <w:pPr>
        <w:pStyle w:val="PL"/>
      </w:pPr>
      <w:r>
        <w:t xml:space="preserve">            $ref: '#/components/schemas/NfInfo'</w:t>
      </w:r>
    </w:p>
    <w:p w14:paraId="43C1E8EB" w14:textId="77777777" w:rsidR="00DB59E4" w:rsidRDefault="00DB59E4" w:rsidP="00DB59E4">
      <w:pPr>
        <w:pStyle w:val="PL"/>
      </w:pPr>
      <w:r>
        <w:t xml:space="preserve">          minProperties: 1</w:t>
      </w:r>
    </w:p>
    <w:p w14:paraId="0111576A" w14:textId="77777777" w:rsidR="00DB59E4" w:rsidRDefault="00DB59E4" w:rsidP="00DB59E4">
      <w:pPr>
        <w:pStyle w:val="PL"/>
      </w:pPr>
      <w:r>
        <w:t xml:space="preserve">        servedHssInfoList:</w:t>
      </w:r>
    </w:p>
    <w:p w14:paraId="11534165" w14:textId="77777777" w:rsidR="00DB59E4" w:rsidRDefault="00DB59E4" w:rsidP="00DB59E4">
      <w:pPr>
        <w:pStyle w:val="PL"/>
      </w:pPr>
      <w:r>
        <w:t xml:space="preserve">          description: A map (list of key-value pairs) where nfInstanceId serves as key</w:t>
      </w:r>
    </w:p>
    <w:p w14:paraId="420088E6" w14:textId="77777777" w:rsidR="00DB59E4" w:rsidRDefault="00DB59E4" w:rsidP="00DB59E4">
      <w:pPr>
        <w:pStyle w:val="PL"/>
      </w:pPr>
      <w:r>
        <w:t xml:space="preserve">          type: object</w:t>
      </w:r>
    </w:p>
    <w:p w14:paraId="2990B04B" w14:textId="77777777" w:rsidR="00DB59E4" w:rsidRDefault="00DB59E4" w:rsidP="00DB59E4">
      <w:pPr>
        <w:pStyle w:val="PL"/>
      </w:pPr>
      <w:r>
        <w:t xml:space="preserve">          additionalProperties:</w:t>
      </w:r>
    </w:p>
    <w:p w14:paraId="2EC7E90A" w14:textId="77777777" w:rsidR="00DB59E4" w:rsidRDefault="00DB59E4" w:rsidP="00DB59E4">
      <w:pPr>
        <w:pStyle w:val="PL"/>
      </w:pPr>
      <w:r>
        <w:t xml:space="preserve">            description: A map (list of key-value pairs) where a valid JSON string serves as key</w:t>
      </w:r>
    </w:p>
    <w:p w14:paraId="4643FC86" w14:textId="77777777" w:rsidR="00DB59E4" w:rsidRDefault="00DB59E4" w:rsidP="00DB59E4">
      <w:pPr>
        <w:pStyle w:val="PL"/>
      </w:pPr>
      <w:r>
        <w:t xml:space="preserve">            type: object</w:t>
      </w:r>
    </w:p>
    <w:p w14:paraId="393B7CFE" w14:textId="77777777" w:rsidR="00DB59E4" w:rsidRDefault="00DB59E4" w:rsidP="00DB59E4">
      <w:pPr>
        <w:pStyle w:val="PL"/>
      </w:pPr>
      <w:r>
        <w:t xml:space="preserve">            additionalProperties:</w:t>
      </w:r>
    </w:p>
    <w:p w14:paraId="3A36EDB9" w14:textId="77777777" w:rsidR="00DB59E4" w:rsidRDefault="00DB59E4" w:rsidP="00DB59E4">
      <w:pPr>
        <w:pStyle w:val="PL"/>
      </w:pPr>
      <w:r>
        <w:t xml:space="preserve">              anyOf:</w:t>
      </w:r>
    </w:p>
    <w:p w14:paraId="684A96B0" w14:textId="77777777" w:rsidR="00DB59E4" w:rsidRDefault="00DB59E4" w:rsidP="00DB59E4">
      <w:pPr>
        <w:pStyle w:val="PL"/>
      </w:pPr>
      <w:r>
        <w:t xml:space="preserve">                - $ref: '#/components/schemas/HssInfo'</w:t>
      </w:r>
    </w:p>
    <w:p w14:paraId="1083DEE4" w14:textId="77777777" w:rsidR="00DB59E4" w:rsidRDefault="00DB59E4" w:rsidP="00DB59E4">
      <w:pPr>
        <w:pStyle w:val="PL"/>
      </w:pPr>
      <w:r>
        <w:t xml:space="preserve">                - $ref: 'TS29571_CommonData.yaml#/components/schemas/EmptyObject'</w:t>
      </w:r>
    </w:p>
    <w:p w14:paraId="2E0A9B75" w14:textId="77777777" w:rsidR="00DB59E4" w:rsidRDefault="00DB59E4" w:rsidP="00DB59E4">
      <w:pPr>
        <w:pStyle w:val="PL"/>
      </w:pPr>
      <w:r>
        <w:t xml:space="preserve">            minProperties: 1</w:t>
      </w:r>
    </w:p>
    <w:p w14:paraId="67FAAE0B" w14:textId="77777777" w:rsidR="00DB59E4" w:rsidRDefault="00DB59E4" w:rsidP="00DB59E4">
      <w:pPr>
        <w:pStyle w:val="PL"/>
      </w:pPr>
      <w:r>
        <w:t xml:space="preserve">          minProperties: 1</w:t>
      </w:r>
    </w:p>
    <w:p w14:paraId="16F3D455" w14:textId="77777777" w:rsidR="00DB59E4" w:rsidRDefault="00DB59E4" w:rsidP="00DB59E4">
      <w:pPr>
        <w:pStyle w:val="PL"/>
      </w:pPr>
      <w:r>
        <w:t xml:space="preserve">        servedUdsfInfo:</w:t>
      </w:r>
    </w:p>
    <w:p w14:paraId="23258FC8" w14:textId="77777777" w:rsidR="00DB59E4" w:rsidRDefault="00DB59E4" w:rsidP="00DB59E4">
      <w:pPr>
        <w:pStyle w:val="PL"/>
      </w:pPr>
      <w:r>
        <w:t xml:space="preserve">          description: A map (list of key-value pairs) where nfInstanceId serves as key</w:t>
      </w:r>
    </w:p>
    <w:p w14:paraId="7309A965" w14:textId="77777777" w:rsidR="00DB59E4" w:rsidRDefault="00DB59E4" w:rsidP="00DB59E4">
      <w:pPr>
        <w:pStyle w:val="PL"/>
      </w:pPr>
      <w:r>
        <w:t xml:space="preserve">          type: object</w:t>
      </w:r>
    </w:p>
    <w:p w14:paraId="54B47B4E" w14:textId="77777777" w:rsidR="00DB59E4" w:rsidRDefault="00DB59E4" w:rsidP="00DB59E4">
      <w:pPr>
        <w:pStyle w:val="PL"/>
      </w:pPr>
      <w:r>
        <w:t xml:space="preserve">          additionalProperties:</w:t>
      </w:r>
    </w:p>
    <w:p w14:paraId="2AEB43AB" w14:textId="77777777" w:rsidR="00DB59E4" w:rsidRDefault="00DB59E4" w:rsidP="00DB59E4">
      <w:pPr>
        <w:pStyle w:val="PL"/>
      </w:pPr>
      <w:r>
        <w:t xml:space="preserve">            anyOf:</w:t>
      </w:r>
    </w:p>
    <w:p w14:paraId="1E8FB2EB" w14:textId="77777777" w:rsidR="00DB59E4" w:rsidRDefault="00DB59E4" w:rsidP="00DB59E4">
      <w:pPr>
        <w:pStyle w:val="PL"/>
      </w:pPr>
      <w:r>
        <w:t xml:space="preserve">              - $ref: '#/components/schemas/UdsfInfo'</w:t>
      </w:r>
    </w:p>
    <w:p w14:paraId="09CF92E7" w14:textId="77777777" w:rsidR="00DB59E4" w:rsidRDefault="00DB59E4" w:rsidP="00DB59E4">
      <w:pPr>
        <w:pStyle w:val="PL"/>
      </w:pPr>
      <w:r>
        <w:t xml:space="preserve">              - $ref: 'TS29571_CommonData.yaml#/components/schemas/EmptyObject'</w:t>
      </w:r>
    </w:p>
    <w:p w14:paraId="7B435DDD" w14:textId="77777777" w:rsidR="00DB59E4" w:rsidRDefault="00DB59E4" w:rsidP="00DB59E4">
      <w:pPr>
        <w:pStyle w:val="PL"/>
      </w:pPr>
      <w:r>
        <w:t xml:space="preserve">          minProperties: 1</w:t>
      </w:r>
    </w:p>
    <w:p w14:paraId="6274DF18" w14:textId="77777777" w:rsidR="00DB59E4" w:rsidRDefault="00DB59E4" w:rsidP="00DB59E4">
      <w:pPr>
        <w:pStyle w:val="PL"/>
      </w:pPr>
      <w:r>
        <w:t xml:space="preserve">        servedUdsfInfoList:</w:t>
      </w:r>
    </w:p>
    <w:p w14:paraId="389F86A4" w14:textId="77777777" w:rsidR="00DB59E4" w:rsidRDefault="00DB59E4" w:rsidP="00DB59E4">
      <w:pPr>
        <w:pStyle w:val="PL"/>
      </w:pPr>
      <w:r>
        <w:t xml:space="preserve">          description: A map (list of key-value pairs) where nfInstanceId serves as key</w:t>
      </w:r>
    </w:p>
    <w:p w14:paraId="5AFD2322" w14:textId="77777777" w:rsidR="00DB59E4" w:rsidRDefault="00DB59E4" w:rsidP="00DB59E4">
      <w:pPr>
        <w:pStyle w:val="PL"/>
      </w:pPr>
      <w:r>
        <w:t xml:space="preserve">          type: object</w:t>
      </w:r>
    </w:p>
    <w:p w14:paraId="3C39BC39" w14:textId="77777777" w:rsidR="00DB59E4" w:rsidRDefault="00DB59E4" w:rsidP="00DB59E4">
      <w:pPr>
        <w:pStyle w:val="PL"/>
      </w:pPr>
      <w:r>
        <w:t xml:space="preserve">          additionalProperties:</w:t>
      </w:r>
    </w:p>
    <w:p w14:paraId="0DF6ADA1" w14:textId="77777777" w:rsidR="00DB59E4" w:rsidRDefault="00DB59E4" w:rsidP="00DB59E4">
      <w:pPr>
        <w:pStyle w:val="PL"/>
      </w:pPr>
      <w:r>
        <w:t xml:space="preserve">            description: A map (list of key-value pairs) where a valid JSON string serves as key</w:t>
      </w:r>
    </w:p>
    <w:p w14:paraId="4B6FA193" w14:textId="77777777" w:rsidR="00DB59E4" w:rsidRDefault="00DB59E4" w:rsidP="00DB59E4">
      <w:pPr>
        <w:pStyle w:val="PL"/>
      </w:pPr>
      <w:r>
        <w:t xml:space="preserve">            type: object</w:t>
      </w:r>
    </w:p>
    <w:p w14:paraId="14966510" w14:textId="77777777" w:rsidR="00DB59E4" w:rsidRDefault="00DB59E4" w:rsidP="00DB59E4">
      <w:pPr>
        <w:pStyle w:val="PL"/>
      </w:pPr>
      <w:r>
        <w:t xml:space="preserve">            additionalProperties:</w:t>
      </w:r>
    </w:p>
    <w:p w14:paraId="68AFD66D" w14:textId="77777777" w:rsidR="00DB59E4" w:rsidRDefault="00DB59E4" w:rsidP="00DB59E4">
      <w:pPr>
        <w:pStyle w:val="PL"/>
      </w:pPr>
      <w:r>
        <w:t xml:space="preserve">              anyOf:</w:t>
      </w:r>
    </w:p>
    <w:p w14:paraId="3CC1F59B" w14:textId="77777777" w:rsidR="00DB59E4" w:rsidRDefault="00DB59E4" w:rsidP="00DB59E4">
      <w:pPr>
        <w:pStyle w:val="PL"/>
      </w:pPr>
      <w:r>
        <w:t xml:space="preserve">                - $ref: '#/components/schemas/UdsfInfo'</w:t>
      </w:r>
    </w:p>
    <w:p w14:paraId="77F80542" w14:textId="77777777" w:rsidR="00DB59E4" w:rsidRDefault="00DB59E4" w:rsidP="00DB59E4">
      <w:pPr>
        <w:pStyle w:val="PL"/>
      </w:pPr>
      <w:r>
        <w:t xml:space="preserve">                - $ref: 'TS29571_CommonData.yaml#/components/schemas/EmptyObject'</w:t>
      </w:r>
    </w:p>
    <w:p w14:paraId="00EEBFE6" w14:textId="77777777" w:rsidR="00DB59E4" w:rsidRDefault="00DB59E4" w:rsidP="00DB59E4">
      <w:pPr>
        <w:pStyle w:val="PL"/>
      </w:pPr>
      <w:r>
        <w:t xml:space="preserve">            minProperties: 1</w:t>
      </w:r>
    </w:p>
    <w:p w14:paraId="6244850A" w14:textId="77777777" w:rsidR="00DB59E4" w:rsidRDefault="00DB59E4" w:rsidP="00DB59E4">
      <w:pPr>
        <w:pStyle w:val="PL"/>
      </w:pPr>
      <w:r>
        <w:t xml:space="preserve">          minProperties: 1</w:t>
      </w:r>
    </w:p>
    <w:p w14:paraId="79B0AA18" w14:textId="77777777" w:rsidR="00DB59E4" w:rsidRDefault="00DB59E4" w:rsidP="00DB59E4">
      <w:pPr>
        <w:pStyle w:val="PL"/>
      </w:pPr>
      <w:r>
        <w:t xml:space="preserve">        servedScpInfoList:</w:t>
      </w:r>
    </w:p>
    <w:p w14:paraId="097A61BE" w14:textId="77777777" w:rsidR="00DB59E4" w:rsidRDefault="00DB59E4" w:rsidP="00DB59E4">
      <w:pPr>
        <w:pStyle w:val="PL"/>
      </w:pPr>
      <w:r>
        <w:t xml:space="preserve">          description: A map (list of key-value pairs) where nfInstanceId serves as key</w:t>
      </w:r>
    </w:p>
    <w:p w14:paraId="370475CA" w14:textId="77777777" w:rsidR="00DB59E4" w:rsidRDefault="00DB59E4" w:rsidP="00DB59E4">
      <w:pPr>
        <w:pStyle w:val="PL"/>
      </w:pPr>
      <w:r>
        <w:t xml:space="preserve">          type: object</w:t>
      </w:r>
    </w:p>
    <w:p w14:paraId="41278FF6" w14:textId="77777777" w:rsidR="00DB59E4" w:rsidRDefault="00DB59E4" w:rsidP="00DB59E4">
      <w:pPr>
        <w:pStyle w:val="PL"/>
      </w:pPr>
      <w:r>
        <w:t xml:space="preserve">          additionalProperties:</w:t>
      </w:r>
    </w:p>
    <w:p w14:paraId="25CAB872" w14:textId="77777777" w:rsidR="00DB59E4" w:rsidRDefault="00DB59E4" w:rsidP="00DB59E4">
      <w:pPr>
        <w:pStyle w:val="PL"/>
      </w:pPr>
      <w:r>
        <w:t xml:space="preserve">            anyOf:</w:t>
      </w:r>
    </w:p>
    <w:p w14:paraId="6D12AC5A" w14:textId="77777777" w:rsidR="00DB59E4" w:rsidRDefault="00DB59E4" w:rsidP="00DB59E4">
      <w:pPr>
        <w:pStyle w:val="PL"/>
      </w:pPr>
      <w:r>
        <w:t xml:space="preserve">              - $ref: '#/components/schemas/ScpInfo'</w:t>
      </w:r>
    </w:p>
    <w:p w14:paraId="006AE8B8" w14:textId="77777777" w:rsidR="00DB59E4" w:rsidRDefault="00DB59E4" w:rsidP="00DB59E4">
      <w:pPr>
        <w:pStyle w:val="PL"/>
      </w:pPr>
      <w:r>
        <w:t xml:space="preserve">              - $ref: 'TS29571_CommonData.yaml#/components/schemas/EmptyObject'</w:t>
      </w:r>
    </w:p>
    <w:p w14:paraId="206E7D3D" w14:textId="77777777" w:rsidR="00DB59E4" w:rsidRDefault="00DB59E4" w:rsidP="00DB59E4">
      <w:pPr>
        <w:pStyle w:val="PL"/>
      </w:pPr>
      <w:r>
        <w:t xml:space="preserve">          minProperties: 1</w:t>
      </w:r>
    </w:p>
    <w:p w14:paraId="49C74EF3" w14:textId="77777777" w:rsidR="00DB59E4" w:rsidRDefault="00DB59E4" w:rsidP="00DB59E4">
      <w:pPr>
        <w:pStyle w:val="PL"/>
      </w:pPr>
      <w:r>
        <w:t xml:space="preserve">        servedSeppInfoList:</w:t>
      </w:r>
    </w:p>
    <w:p w14:paraId="7E2C91AF" w14:textId="77777777" w:rsidR="00DB59E4" w:rsidRDefault="00DB59E4" w:rsidP="00DB59E4">
      <w:pPr>
        <w:pStyle w:val="PL"/>
      </w:pPr>
      <w:r>
        <w:t xml:space="preserve">          description: A map (list of key-value pairs) where nfInstanceId serves as key</w:t>
      </w:r>
    </w:p>
    <w:p w14:paraId="0EDDE129" w14:textId="77777777" w:rsidR="00DB59E4" w:rsidRDefault="00DB59E4" w:rsidP="00DB59E4">
      <w:pPr>
        <w:pStyle w:val="PL"/>
      </w:pPr>
      <w:r>
        <w:t xml:space="preserve">          type: object</w:t>
      </w:r>
    </w:p>
    <w:p w14:paraId="71139BA9" w14:textId="77777777" w:rsidR="00DB59E4" w:rsidRDefault="00DB59E4" w:rsidP="00DB59E4">
      <w:pPr>
        <w:pStyle w:val="PL"/>
      </w:pPr>
      <w:r>
        <w:t xml:space="preserve">          additionalProperties:</w:t>
      </w:r>
    </w:p>
    <w:p w14:paraId="1847A453" w14:textId="77777777" w:rsidR="00DB59E4" w:rsidRDefault="00DB59E4" w:rsidP="00DB59E4">
      <w:pPr>
        <w:pStyle w:val="PL"/>
      </w:pPr>
      <w:r>
        <w:t xml:space="preserve">            anyOf:</w:t>
      </w:r>
    </w:p>
    <w:p w14:paraId="0F77B66F" w14:textId="77777777" w:rsidR="00DB59E4" w:rsidRDefault="00DB59E4" w:rsidP="00DB59E4">
      <w:pPr>
        <w:pStyle w:val="PL"/>
      </w:pPr>
      <w:r>
        <w:t xml:space="preserve">              - $ref: '#/components/schemas/SeppInfo'</w:t>
      </w:r>
    </w:p>
    <w:p w14:paraId="7E9E6F3A" w14:textId="77777777" w:rsidR="00DB59E4" w:rsidRDefault="00DB59E4" w:rsidP="00DB59E4">
      <w:pPr>
        <w:pStyle w:val="PL"/>
      </w:pPr>
      <w:r>
        <w:lastRenderedPageBreak/>
        <w:t xml:space="preserve">              - $ref: 'TS29571_CommonData.yaml#/components/schemas/EmptyObject'</w:t>
      </w:r>
    </w:p>
    <w:p w14:paraId="1F1DF909" w14:textId="77777777" w:rsidR="00DB59E4" w:rsidRDefault="00DB59E4" w:rsidP="00DB59E4">
      <w:pPr>
        <w:pStyle w:val="PL"/>
      </w:pPr>
      <w:r>
        <w:t xml:space="preserve">          minProperties: 1</w:t>
      </w:r>
    </w:p>
    <w:p w14:paraId="5BE79693" w14:textId="77777777" w:rsidR="00DB59E4" w:rsidRDefault="00DB59E4" w:rsidP="00DB59E4">
      <w:pPr>
        <w:pStyle w:val="PL"/>
      </w:pPr>
      <w:r>
        <w:t xml:space="preserve">        servedAanfInfoList:</w:t>
      </w:r>
    </w:p>
    <w:p w14:paraId="5E886A1B" w14:textId="77777777" w:rsidR="00DB59E4" w:rsidRDefault="00DB59E4" w:rsidP="00DB59E4">
      <w:pPr>
        <w:pStyle w:val="PL"/>
      </w:pPr>
      <w:r>
        <w:t xml:space="preserve">          description: A map (list of key-value pairs) where NF Instance Id serves as key</w:t>
      </w:r>
    </w:p>
    <w:p w14:paraId="325B6C72" w14:textId="77777777" w:rsidR="00DB59E4" w:rsidRDefault="00DB59E4" w:rsidP="00DB59E4">
      <w:pPr>
        <w:pStyle w:val="PL"/>
      </w:pPr>
      <w:r>
        <w:t xml:space="preserve">          type: object</w:t>
      </w:r>
    </w:p>
    <w:p w14:paraId="785C14B2" w14:textId="77777777" w:rsidR="00DB59E4" w:rsidRDefault="00DB59E4" w:rsidP="00DB59E4">
      <w:pPr>
        <w:pStyle w:val="PL"/>
      </w:pPr>
      <w:r>
        <w:t xml:space="preserve">          additionalProperties:</w:t>
      </w:r>
    </w:p>
    <w:p w14:paraId="7F92F535" w14:textId="77777777" w:rsidR="00DB59E4" w:rsidRDefault="00DB59E4" w:rsidP="00DB59E4">
      <w:pPr>
        <w:pStyle w:val="PL"/>
      </w:pPr>
      <w:r>
        <w:t xml:space="preserve">            description: A map (list of key-value pairs) where a valid JSON string serves as key</w:t>
      </w:r>
    </w:p>
    <w:p w14:paraId="43D5FEE5" w14:textId="77777777" w:rsidR="00DB59E4" w:rsidRDefault="00DB59E4" w:rsidP="00DB59E4">
      <w:pPr>
        <w:pStyle w:val="PL"/>
      </w:pPr>
      <w:r>
        <w:t xml:space="preserve">            type: object</w:t>
      </w:r>
    </w:p>
    <w:p w14:paraId="03A06EC9" w14:textId="77777777" w:rsidR="00DB59E4" w:rsidRDefault="00DB59E4" w:rsidP="00DB59E4">
      <w:pPr>
        <w:pStyle w:val="PL"/>
      </w:pPr>
      <w:r>
        <w:t xml:space="preserve">            additionalProperties:</w:t>
      </w:r>
    </w:p>
    <w:p w14:paraId="3CC6D575" w14:textId="77777777" w:rsidR="00DB59E4" w:rsidRDefault="00DB59E4" w:rsidP="00DB59E4">
      <w:pPr>
        <w:pStyle w:val="PL"/>
      </w:pPr>
      <w:r>
        <w:t xml:space="preserve">              anyOf:</w:t>
      </w:r>
    </w:p>
    <w:p w14:paraId="32F7CB70" w14:textId="77777777" w:rsidR="00DB59E4" w:rsidRDefault="00DB59E4" w:rsidP="00DB59E4">
      <w:pPr>
        <w:pStyle w:val="PL"/>
      </w:pPr>
      <w:r>
        <w:t xml:space="preserve">                - $ref: '#/components/schemas/AanfInfo'</w:t>
      </w:r>
    </w:p>
    <w:p w14:paraId="67444AAC" w14:textId="77777777" w:rsidR="00DB59E4" w:rsidRDefault="00DB59E4" w:rsidP="00DB59E4">
      <w:pPr>
        <w:pStyle w:val="PL"/>
      </w:pPr>
      <w:r>
        <w:t xml:space="preserve">                - $ref: 'TS29571_CommonData.yaml#/components/schemas/EmptyObject'</w:t>
      </w:r>
    </w:p>
    <w:p w14:paraId="41F19129" w14:textId="77777777" w:rsidR="00DB59E4" w:rsidRDefault="00DB59E4" w:rsidP="00DB59E4">
      <w:pPr>
        <w:pStyle w:val="PL"/>
      </w:pPr>
      <w:r>
        <w:t xml:space="preserve">            minProperties: 1</w:t>
      </w:r>
    </w:p>
    <w:p w14:paraId="6B5AA237" w14:textId="77777777" w:rsidR="00DB59E4" w:rsidRDefault="00DB59E4" w:rsidP="00DB59E4">
      <w:pPr>
        <w:pStyle w:val="PL"/>
      </w:pPr>
      <w:r>
        <w:t xml:space="preserve">        served5gDdnmfInfo:</w:t>
      </w:r>
    </w:p>
    <w:p w14:paraId="0F0E0D65" w14:textId="77777777" w:rsidR="00DB59E4" w:rsidRDefault="00DB59E4" w:rsidP="00DB59E4">
      <w:pPr>
        <w:pStyle w:val="PL"/>
      </w:pPr>
      <w:r>
        <w:t xml:space="preserve">          type: object</w:t>
      </w:r>
    </w:p>
    <w:p w14:paraId="2924A772" w14:textId="77777777" w:rsidR="00DB59E4" w:rsidRDefault="00DB59E4" w:rsidP="00DB59E4">
      <w:pPr>
        <w:pStyle w:val="PL"/>
      </w:pPr>
      <w:r>
        <w:t xml:space="preserve">          additionalProperties:</w:t>
      </w:r>
    </w:p>
    <w:p w14:paraId="7E388C63" w14:textId="77777777" w:rsidR="00DB59E4" w:rsidRDefault="00DB59E4" w:rsidP="00DB59E4">
      <w:pPr>
        <w:pStyle w:val="PL"/>
      </w:pPr>
      <w:r>
        <w:t xml:space="preserve">            $ref: '#/components/schemas/5GDdnmfInfo'</w:t>
      </w:r>
    </w:p>
    <w:p w14:paraId="5A6EB936" w14:textId="77777777" w:rsidR="00DB59E4" w:rsidRDefault="00DB59E4" w:rsidP="00DB59E4">
      <w:pPr>
        <w:pStyle w:val="PL"/>
      </w:pPr>
      <w:r>
        <w:t xml:space="preserve">          minProperties: 1</w:t>
      </w:r>
    </w:p>
    <w:p w14:paraId="64C42136" w14:textId="77777777" w:rsidR="00DB59E4" w:rsidRDefault="00DB59E4" w:rsidP="00DB59E4">
      <w:pPr>
        <w:pStyle w:val="PL"/>
      </w:pPr>
      <w:r>
        <w:t xml:space="preserve">        servedMfafInfoList:</w:t>
      </w:r>
    </w:p>
    <w:p w14:paraId="533AF13A" w14:textId="77777777" w:rsidR="00DB59E4" w:rsidRDefault="00DB59E4" w:rsidP="00DB59E4">
      <w:pPr>
        <w:pStyle w:val="PL"/>
      </w:pPr>
      <w:r>
        <w:t xml:space="preserve">          type: object</w:t>
      </w:r>
    </w:p>
    <w:p w14:paraId="17452B65" w14:textId="77777777" w:rsidR="00DB59E4" w:rsidRDefault="00DB59E4" w:rsidP="00DB59E4">
      <w:pPr>
        <w:pStyle w:val="PL"/>
      </w:pPr>
      <w:r>
        <w:t xml:space="preserve">          description: A map (list of key-value pairs) where NF Instance Id serves as key</w:t>
      </w:r>
    </w:p>
    <w:p w14:paraId="539E75B1" w14:textId="77777777" w:rsidR="00DB59E4" w:rsidRDefault="00DB59E4" w:rsidP="00DB59E4">
      <w:pPr>
        <w:pStyle w:val="PL"/>
      </w:pPr>
      <w:r>
        <w:t xml:space="preserve">          additionalProperties:</w:t>
      </w:r>
    </w:p>
    <w:p w14:paraId="0115E364" w14:textId="77777777" w:rsidR="00DB59E4" w:rsidRDefault="00DB59E4" w:rsidP="00DB59E4">
      <w:pPr>
        <w:pStyle w:val="PL"/>
      </w:pPr>
      <w:r>
        <w:t xml:space="preserve">            $ref: '#/components/schemas/MfafInfo'</w:t>
      </w:r>
    </w:p>
    <w:p w14:paraId="3FC12FDF" w14:textId="77777777" w:rsidR="00DB59E4" w:rsidRDefault="00DB59E4" w:rsidP="00DB59E4">
      <w:pPr>
        <w:pStyle w:val="PL"/>
      </w:pPr>
      <w:r>
        <w:t xml:space="preserve">          minProperties: 1</w:t>
      </w:r>
    </w:p>
    <w:p w14:paraId="71564EDC" w14:textId="77777777" w:rsidR="00DB59E4" w:rsidRDefault="00DB59E4" w:rsidP="00DB59E4">
      <w:pPr>
        <w:pStyle w:val="PL"/>
      </w:pPr>
      <w:r>
        <w:t xml:space="preserve">        servedEasdfInfoList:</w:t>
      </w:r>
    </w:p>
    <w:p w14:paraId="171C32DA" w14:textId="77777777" w:rsidR="00DB59E4" w:rsidRDefault="00DB59E4" w:rsidP="00DB59E4">
      <w:pPr>
        <w:pStyle w:val="PL"/>
      </w:pPr>
      <w:r>
        <w:t xml:space="preserve">          type: object</w:t>
      </w:r>
    </w:p>
    <w:p w14:paraId="2FD7A273" w14:textId="77777777" w:rsidR="00DB59E4" w:rsidRDefault="00DB59E4" w:rsidP="00DB59E4">
      <w:pPr>
        <w:pStyle w:val="PL"/>
      </w:pPr>
      <w:r>
        <w:t xml:space="preserve">          description: A map (list of key-value pairs) where NF Instance Id serves as key</w:t>
      </w:r>
    </w:p>
    <w:p w14:paraId="7E7FD3AA" w14:textId="77777777" w:rsidR="00DB59E4" w:rsidRDefault="00DB59E4" w:rsidP="00DB59E4">
      <w:pPr>
        <w:pStyle w:val="PL"/>
      </w:pPr>
      <w:r>
        <w:t xml:space="preserve">          additionalProperties:</w:t>
      </w:r>
    </w:p>
    <w:p w14:paraId="08E82250" w14:textId="77777777" w:rsidR="00DB59E4" w:rsidRDefault="00DB59E4" w:rsidP="00DB59E4">
      <w:pPr>
        <w:pStyle w:val="PL"/>
      </w:pPr>
      <w:r>
        <w:t xml:space="preserve">            type: object</w:t>
      </w:r>
    </w:p>
    <w:p w14:paraId="4C790CC9" w14:textId="77777777" w:rsidR="00DB59E4" w:rsidRDefault="00DB59E4" w:rsidP="00DB59E4">
      <w:pPr>
        <w:pStyle w:val="PL"/>
      </w:pPr>
      <w:r>
        <w:t xml:space="preserve">            description: A map (list of key-value pairs) where a valid JSON string serves as key</w:t>
      </w:r>
    </w:p>
    <w:p w14:paraId="5AEC5DEC" w14:textId="77777777" w:rsidR="00DB59E4" w:rsidRDefault="00DB59E4" w:rsidP="00DB59E4">
      <w:pPr>
        <w:pStyle w:val="PL"/>
      </w:pPr>
      <w:r>
        <w:t xml:space="preserve">            additionalProperties:</w:t>
      </w:r>
    </w:p>
    <w:p w14:paraId="38DC1DF2" w14:textId="77777777" w:rsidR="00DB59E4" w:rsidRDefault="00DB59E4" w:rsidP="00DB59E4">
      <w:pPr>
        <w:pStyle w:val="PL"/>
      </w:pPr>
      <w:r>
        <w:t xml:space="preserve">              $ref: '#/components/schemas/EasdfInfo'</w:t>
      </w:r>
    </w:p>
    <w:p w14:paraId="6F75A660" w14:textId="77777777" w:rsidR="00DB59E4" w:rsidRDefault="00DB59E4" w:rsidP="00DB59E4">
      <w:pPr>
        <w:pStyle w:val="PL"/>
      </w:pPr>
      <w:r>
        <w:t xml:space="preserve">            minProperties: 1</w:t>
      </w:r>
    </w:p>
    <w:p w14:paraId="0F7CAC6F" w14:textId="77777777" w:rsidR="00DB59E4" w:rsidRDefault="00DB59E4" w:rsidP="00DB59E4">
      <w:pPr>
        <w:pStyle w:val="PL"/>
      </w:pPr>
      <w:r>
        <w:t xml:space="preserve">        servedDccfInfoList:</w:t>
      </w:r>
    </w:p>
    <w:p w14:paraId="3CEFE608" w14:textId="77777777" w:rsidR="00DB59E4" w:rsidRDefault="00DB59E4" w:rsidP="00DB59E4">
      <w:pPr>
        <w:pStyle w:val="PL"/>
      </w:pPr>
      <w:r>
        <w:t xml:space="preserve">          type: object</w:t>
      </w:r>
    </w:p>
    <w:p w14:paraId="5A58943A" w14:textId="77777777" w:rsidR="00DB59E4" w:rsidRDefault="00DB59E4" w:rsidP="00DB59E4">
      <w:pPr>
        <w:pStyle w:val="PL"/>
      </w:pPr>
      <w:r>
        <w:t xml:space="preserve">          description: A map (list of key-value pairs) where NF Instance Id serves as key</w:t>
      </w:r>
    </w:p>
    <w:p w14:paraId="133B4E50" w14:textId="77777777" w:rsidR="00DB59E4" w:rsidRDefault="00DB59E4" w:rsidP="00DB59E4">
      <w:pPr>
        <w:pStyle w:val="PL"/>
      </w:pPr>
      <w:r>
        <w:t xml:space="preserve">          additionalProperties:</w:t>
      </w:r>
    </w:p>
    <w:p w14:paraId="65381359" w14:textId="77777777" w:rsidR="00DB59E4" w:rsidRDefault="00DB59E4" w:rsidP="00DB59E4">
      <w:pPr>
        <w:pStyle w:val="PL"/>
      </w:pPr>
      <w:r>
        <w:t xml:space="preserve">            $ref: '#/components/schemas/DccfInfo'</w:t>
      </w:r>
    </w:p>
    <w:p w14:paraId="334B37B1" w14:textId="77777777" w:rsidR="00DB59E4" w:rsidRDefault="00DB59E4" w:rsidP="00DB59E4">
      <w:pPr>
        <w:pStyle w:val="PL"/>
      </w:pPr>
      <w:r>
        <w:t xml:space="preserve">          minProperties: 1</w:t>
      </w:r>
    </w:p>
    <w:p w14:paraId="67A44C87" w14:textId="77777777" w:rsidR="00DB59E4" w:rsidRDefault="00DB59E4" w:rsidP="00DB59E4">
      <w:pPr>
        <w:pStyle w:val="PL"/>
      </w:pPr>
      <w:r>
        <w:t xml:space="preserve">        servedMbSmfInfoList:</w:t>
      </w:r>
    </w:p>
    <w:p w14:paraId="2518BEF8" w14:textId="77777777" w:rsidR="00DB59E4" w:rsidRDefault="00DB59E4" w:rsidP="00DB59E4">
      <w:pPr>
        <w:pStyle w:val="PL"/>
      </w:pPr>
      <w:r>
        <w:t xml:space="preserve">          description: A map (list of key-value pairs) where nfInstanceId serves as key</w:t>
      </w:r>
    </w:p>
    <w:p w14:paraId="41630776" w14:textId="77777777" w:rsidR="00DB59E4" w:rsidRDefault="00DB59E4" w:rsidP="00DB59E4">
      <w:pPr>
        <w:pStyle w:val="PL"/>
      </w:pPr>
      <w:r>
        <w:t xml:space="preserve">          type: object</w:t>
      </w:r>
    </w:p>
    <w:p w14:paraId="0F220BC4" w14:textId="77777777" w:rsidR="00DB59E4" w:rsidRDefault="00DB59E4" w:rsidP="00DB59E4">
      <w:pPr>
        <w:pStyle w:val="PL"/>
      </w:pPr>
      <w:r>
        <w:t xml:space="preserve">          additionalProperties:</w:t>
      </w:r>
    </w:p>
    <w:p w14:paraId="282A2623" w14:textId="77777777" w:rsidR="00DB59E4" w:rsidRDefault="00DB59E4" w:rsidP="00DB59E4">
      <w:pPr>
        <w:pStyle w:val="PL"/>
      </w:pPr>
      <w:r>
        <w:t xml:space="preserve">            description: A map (list of key-value pairs) where a valid JSON string serves as key</w:t>
      </w:r>
    </w:p>
    <w:p w14:paraId="7405CE93" w14:textId="77777777" w:rsidR="00DB59E4" w:rsidRDefault="00DB59E4" w:rsidP="00DB59E4">
      <w:pPr>
        <w:pStyle w:val="PL"/>
      </w:pPr>
      <w:r>
        <w:t xml:space="preserve">            type: object</w:t>
      </w:r>
    </w:p>
    <w:p w14:paraId="1DD2D0A5" w14:textId="77777777" w:rsidR="00DB59E4" w:rsidRDefault="00DB59E4" w:rsidP="00DB59E4">
      <w:pPr>
        <w:pStyle w:val="PL"/>
      </w:pPr>
      <w:r>
        <w:t xml:space="preserve">            additionalProperties:</w:t>
      </w:r>
    </w:p>
    <w:p w14:paraId="3B9B0B81" w14:textId="77777777" w:rsidR="00DB59E4" w:rsidRDefault="00DB59E4" w:rsidP="00DB59E4">
      <w:pPr>
        <w:pStyle w:val="PL"/>
      </w:pPr>
      <w:r>
        <w:t xml:space="preserve">              anyOf:</w:t>
      </w:r>
    </w:p>
    <w:p w14:paraId="46152B3B" w14:textId="77777777" w:rsidR="00DB59E4" w:rsidRDefault="00DB59E4" w:rsidP="00DB59E4">
      <w:pPr>
        <w:pStyle w:val="PL"/>
      </w:pPr>
      <w:r>
        <w:t xml:space="preserve">                - $ref: '#/components/schemas/MbSmfInfo'</w:t>
      </w:r>
    </w:p>
    <w:p w14:paraId="35284855" w14:textId="77777777" w:rsidR="00DB59E4" w:rsidRDefault="00DB59E4" w:rsidP="00DB59E4">
      <w:pPr>
        <w:pStyle w:val="PL"/>
      </w:pPr>
      <w:r>
        <w:t xml:space="preserve">                - $ref: 'TS29571_CommonData.yaml#/components/schemas/EmptyObject'</w:t>
      </w:r>
    </w:p>
    <w:p w14:paraId="656BACCF" w14:textId="77777777" w:rsidR="00DB59E4" w:rsidRDefault="00DB59E4" w:rsidP="00DB59E4">
      <w:pPr>
        <w:pStyle w:val="PL"/>
      </w:pPr>
      <w:r>
        <w:t xml:space="preserve">            minProperties: 1</w:t>
      </w:r>
    </w:p>
    <w:p w14:paraId="6ED1696C" w14:textId="77777777" w:rsidR="00DB59E4" w:rsidRDefault="00DB59E4" w:rsidP="00DB59E4">
      <w:pPr>
        <w:pStyle w:val="PL"/>
      </w:pPr>
      <w:r>
        <w:t xml:space="preserve">          minProperties: 1</w:t>
      </w:r>
    </w:p>
    <w:p w14:paraId="72C64779" w14:textId="77777777" w:rsidR="00DB59E4" w:rsidRDefault="00DB59E4" w:rsidP="00DB59E4">
      <w:pPr>
        <w:pStyle w:val="PL"/>
      </w:pPr>
      <w:r>
        <w:t xml:space="preserve">        servedTsctsfInfoList:</w:t>
      </w:r>
    </w:p>
    <w:p w14:paraId="3BB0D4E2" w14:textId="77777777" w:rsidR="00DB59E4" w:rsidRDefault="00DB59E4" w:rsidP="00DB59E4">
      <w:pPr>
        <w:pStyle w:val="PL"/>
      </w:pPr>
      <w:r>
        <w:t xml:space="preserve">          type: object</w:t>
      </w:r>
    </w:p>
    <w:p w14:paraId="09E3B98C" w14:textId="77777777" w:rsidR="00DB59E4" w:rsidRDefault="00DB59E4" w:rsidP="00DB59E4">
      <w:pPr>
        <w:pStyle w:val="PL"/>
      </w:pPr>
      <w:r>
        <w:t xml:space="preserve">          description: A map (list of key-value pairs) where NF Instance Id serves as key</w:t>
      </w:r>
    </w:p>
    <w:p w14:paraId="0051E25E" w14:textId="77777777" w:rsidR="00DB59E4" w:rsidRDefault="00DB59E4" w:rsidP="00DB59E4">
      <w:pPr>
        <w:pStyle w:val="PL"/>
      </w:pPr>
      <w:r>
        <w:t xml:space="preserve">          additionalProperties:</w:t>
      </w:r>
    </w:p>
    <w:p w14:paraId="6065CD98" w14:textId="77777777" w:rsidR="00DB59E4" w:rsidRDefault="00DB59E4" w:rsidP="00DB59E4">
      <w:pPr>
        <w:pStyle w:val="PL"/>
      </w:pPr>
      <w:r>
        <w:t xml:space="preserve">            type: object</w:t>
      </w:r>
    </w:p>
    <w:p w14:paraId="3C8D28D2" w14:textId="77777777" w:rsidR="00DB59E4" w:rsidRDefault="00DB59E4" w:rsidP="00DB59E4">
      <w:pPr>
        <w:pStyle w:val="PL"/>
      </w:pPr>
      <w:r>
        <w:t xml:space="preserve">            description: A map (list of key-value pairs) where a valid JSON string serves as key</w:t>
      </w:r>
    </w:p>
    <w:p w14:paraId="0E63D809" w14:textId="77777777" w:rsidR="00DB59E4" w:rsidRDefault="00DB59E4" w:rsidP="00DB59E4">
      <w:pPr>
        <w:pStyle w:val="PL"/>
      </w:pPr>
      <w:r>
        <w:t xml:space="preserve">            additionalProperties:</w:t>
      </w:r>
    </w:p>
    <w:p w14:paraId="27637948" w14:textId="77777777" w:rsidR="00DB59E4" w:rsidRDefault="00DB59E4" w:rsidP="00DB59E4">
      <w:pPr>
        <w:pStyle w:val="PL"/>
      </w:pPr>
      <w:r>
        <w:t xml:space="preserve">              $ref: '#/components/schemas/TsctsfInfo'</w:t>
      </w:r>
    </w:p>
    <w:p w14:paraId="2E3098D9" w14:textId="77777777" w:rsidR="00DB59E4" w:rsidRDefault="00DB59E4" w:rsidP="00DB59E4">
      <w:pPr>
        <w:pStyle w:val="PL"/>
      </w:pPr>
      <w:r>
        <w:t xml:space="preserve">            minProperties: 1</w:t>
      </w:r>
    </w:p>
    <w:p w14:paraId="19648092" w14:textId="77777777" w:rsidR="00DB59E4" w:rsidRDefault="00DB59E4" w:rsidP="00DB59E4">
      <w:pPr>
        <w:pStyle w:val="PL"/>
      </w:pPr>
      <w:r>
        <w:t xml:space="preserve">          minProperties: 1</w:t>
      </w:r>
    </w:p>
    <w:p w14:paraId="3FA51C4F" w14:textId="77777777" w:rsidR="00DB59E4" w:rsidRDefault="00DB59E4" w:rsidP="00DB59E4">
      <w:pPr>
        <w:pStyle w:val="PL"/>
      </w:pPr>
      <w:r>
        <w:t xml:space="preserve">        servedMbUpfInfoList:</w:t>
      </w:r>
    </w:p>
    <w:p w14:paraId="3C3BD02D" w14:textId="77777777" w:rsidR="00DB59E4" w:rsidRDefault="00DB59E4" w:rsidP="00DB59E4">
      <w:pPr>
        <w:pStyle w:val="PL"/>
      </w:pPr>
      <w:r>
        <w:t xml:space="preserve">          type: object</w:t>
      </w:r>
    </w:p>
    <w:p w14:paraId="5DAE2124" w14:textId="77777777" w:rsidR="00DB59E4" w:rsidRDefault="00DB59E4" w:rsidP="00DB59E4">
      <w:pPr>
        <w:pStyle w:val="PL"/>
      </w:pPr>
      <w:r>
        <w:t xml:space="preserve">          description: A map (list of key-value pairs) where NF Instance Id serves as key</w:t>
      </w:r>
    </w:p>
    <w:p w14:paraId="7C3A5743" w14:textId="77777777" w:rsidR="00DB59E4" w:rsidRDefault="00DB59E4" w:rsidP="00DB59E4">
      <w:pPr>
        <w:pStyle w:val="PL"/>
      </w:pPr>
      <w:r>
        <w:t xml:space="preserve">          additionalProperties:</w:t>
      </w:r>
    </w:p>
    <w:p w14:paraId="6532A8D6" w14:textId="77777777" w:rsidR="00DB59E4" w:rsidRDefault="00DB59E4" w:rsidP="00DB59E4">
      <w:pPr>
        <w:pStyle w:val="PL"/>
      </w:pPr>
      <w:r>
        <w:t xml:space="preserve">            type: object</w:t>
      </w:r>
    </w:p>
    <w:p w14:paraId="6384118D" w14:textId="77777777" w:rsidR="00DB59E4" w:rsidRDefault="00DB59E4" w:rsidP="00DB59E4">
      <w:pPr>
        <w:pStyle w:val="PL"/>
      </w:pPr>
      <w:r>
        <w:t xml:space="preserve">            description: A map (list of key-value pairs) where a valid JSON string serves as key</w:t>
      </w:r>
    </w:p>
    <w:p w14:paraId="5CA23912" w14:textId="77777777" w:rsidR="00DB59E4" w:rsidRDefault="00DB59E4" w:rsidP="00DB59E4">
      <w:pPr>
        <w:pStyle w:val="PL"/>
      </w:pPr>
      <w:r>
        <w:t xml:space="preserve">            additionalProperties:</w:t>
      </w:r>
    </w:p>
    <w:p w14:paraId="56744220" w14:textId="77777777" w:rsidR="00DB59E4" w:rsidRDefault="00DB59E4" w:rsidP="00DB59E4">
      <w:pPr>
        <w:pStyle w:val="PL"/>
      </w:pPr>
      <w:r>
        <w:t xml:space="preserve">              $ref: '#/components/schemas/MbUpfInfo'</w:t>
      </w:r>
    </w:p>
    <w:p w14:paraId="4519B69E" w14:textId="77777777" w:rsidR="00DB59E4" w:rsidRDefault="00DB59E4" w:rsidP="00DB59E4">
      <w:pPr>
        <w:pStyle w:val="PL"/>
      </w:pPr>
      <w:r>
        <w:t xml:space="preserve">            minProperties: 1</w:t>
      </w:r>
    </w:p>
    <w:p w14:paraId="067FA1F2" w14:textId="77777777" w:rsidR="00DB59E4" w:rsidRDefault="00DB59E4" w:rsidP="00DB59E4">
      <w:pPr>
        <w:pStyle w:val="PL"/>
      </w:pPr>
      <w:r>
        <w:t xml:space="preserve">          minProperties: 1</w:t>
      </w:r>
    </w:p>
    <w:p w14:paraId="69746C85" w14:textId="77777777" w:rsidR="00DB59E4" w:rsidRDefault="00DB59E4" w:rsidP="00DB59E4">
      <w:pPr>
        <w:pStyle w:val="PL"/>
      </w:pPr>
      <w:r>
        <w:t xml:space="preserve">        servedTrustAfInfo:</w:t>
      </w:r>
    </w:p>
    <w:p w14:paraId="32741F95" w14:textId="77777777" w:rsidR="00DB59E4" w:rsidRDefault="00DB59E4" w:rsidP="00DB59E4">
      <w:pPr>
        <w:pStyle w:val="PL"/>
      </w:pPr>
      <w:r>
        <w:t xml:space="preserve">          type: object</w:t>
      </w:r>
    </w:p>
    <w:p w14:paraId="2BEC54DF" w14:textId="77777777" w:rsidR="00DB59E4" w:rsidRDefault="00DB59E4" w:rsidP="00DB59E4">
      <w:pPr>
        <w:pStyle w:val="PL"/>
      </w:pPr>
      <w:r>
        <w:t xml:space="preserve">          description: A map (list of key-value pairs) where NF Instance Id serves as key</w:t>
      </w:r>
    </w:p>
    <w:p w14:paraId="2480BC44" w14:textId="77777777" w:rsidR="00DB59E4" w:rsidRDefault="00DB59E4" w:rsidP="00DB59E4">
      <w:pPr>
        <w:pStyle w:val="PL"/>
      </w:pPr>
      <w:r>
        <w:t xml:space="preserve">          additionalProperties:</w:t>
      </w:r>
    </w:p>
    <w:p w14:paraId="79C33A97" w14:textId="77777777" w:rsidR="00DB59E4" w:rsidRDefault="00DB59E4" w:rsidP="00DB59E4">
      <w:pPr>
        <w:pStyle w:val="PL"/>
      </w:pPr>
      <w:r>
        <w:t xml:space="preserve">            $ref: '#/components/schemas/TrustAfInfo'</w:t>
      </w:r>
    </w:p>
    <w:p w14:paraId="51ABB468" w14:textId="77777777" w:rsidR="00DB59E4" w:rsidRDefault="00DB59E4" w:rsidP="00DB59E4">
      <w:pPr>
        <w:pStyle w:val="PL"/>
      </w:pPr>
      <w:r>
        <w:t xml:space="preserve">          minProperties: 1</w:t>
      </w:r>
    </w:p>
    <w:p w14:paraId="4334D5DE" w14:textId="77777777" w:rsidR="00DB59E4" w:rsidRDefault="00DB59E4" w:rsidP="00DB59E4">
      <w:pPr>
        <w:pStyle w:val="PL"/>
      </w:pPr>
      <w:r>
        <w:t xml:space="preserve">        servedNssaafInfo:</w:t>
      </w:r>
    </w:p>
    <w:p w14:paraId="5CFD888D" w14:textId="77777777" w:rsidR="00DB59E4" w:rsidRDefault="00DB59E4" w:rsidP="00DB59E4">
      <w:pPr>
        <w:pStyle w:val="PL"/>
      </w:pPr>
      <w:r>
        <w:lastRenderedPageBreak/>
        <w:t xml:space="preserve">          type: object</w:t>
      </w:r>
    </w:p>
    <w:p w14:paraId="056C8070" w14:textId="77777777" w:rsidR="00DB59E4" w:rsidRDefault="00DB59E4" w:rsidP="00DB59E4">
      <w:pPr>
        <w:pStyle w:val="PL"/>
      </w:pPr>
      <w:r>
        <w:t xml:space="preserve">          description: A map (list of key-value pairs) where NF Instance Id serves as key</w:t>
      </w:r>
    </w:p>
    <w:p w14:paraId="2E87FBCA" w14:textId="77777777" w:rsidR="00DB59E4" w:rsidRDefault="00DB59E4" w:rsidP="00DB59E4">
      <w:pPr>
        <w:pStyle w:val="PL"/>
      </w:pPr>
      <w:r>
        <w:t xml:space="preserve">          additionalProperties:</w:t>
      </w:r>
    </w:p>
    <w:p w14:paraId="31D34994" w14:textId="77777777" w:rsidR="00DB59E4" w:rsidRDefault="00DB59E4" w:rsidP="00DB59E4">
      <w:pPr>
        <w:pStyle w:val="PL"/>
      </w:pPr>
      <w:r>
        <w:t xml:space="preserve">            $ref: '#/components/schemas/NssaafInfo'</w:t>
      </w:r>
    </w:p>
    <w:p w14:paraId="11BA7A66" w14:textId="77777777" w:rsidR="00DB59E4" w:rsidRDefault="00DB59E4" w:rsidP="00DB59E4">
      <w:pPr>
        <w:pStyle w:val="PL"/>
      </w:pPr>
      <w:r>
        <w:t xml:space="preserve">          minProperties: 1</w:t>
      </w:r>
    </w:p>
    <w:p w14:paraId="39F66768" w14:textId="77777777" w:rsidR="00DB59E4" w:rsidRDefault="00DB59E4" w:rsidP="00DB59E4">
      <w:pPr>
        <w:pStyle w:val="PL"/>
      </w:pPr>
      <w:r>
        <w:t xml:space="preserve">    SatelliteBackhaulInfo:</w:t>
      </w:r>
    </w:p>
    <w:p w14:paraId="3CE9DE24" w14:textId="77777777" w:rsidR="00DB59E4" w:rsidRDefault="00DB59E4" w:rsidP="00DB59E4">
      <w:pPr>
        <w:pStyle w:val="PL"/>
      </w:pPr>
      <w:r>
        <w:t xml:space="preserve">      description: defines the list of satellite backhaul information</w:t>
      </w:r>
    </w:p>
    <w:p w14:paraId="72FBF15A" w14:textId="77777777" w:rsidR="00DB59E4" w:rsidRDefault="00DB59E4" w:rsidP="00DB59E4">
      <w:pPr>
        <w:pStyle w:val="PL"/>
      </w:pPr>
      <w:r>
        <w:t xml:space="preserve">      type: object</w:t>
      </w:r>
    </w:p>
    <w:p w14:paraId="46670793" w14:textId="77777777" w:rsidR="00DB59E4" w:rsidRDefault="00DB59E4" w:rsidP="00DB59E4">
      <w:pPr>
        <w:pStyle w:val="PL"/>
      </w:pPr>
      <w:r>
        <w:t xml:space="preserve">      properties:</w:t>
      </w:r>
    </w:p>
    <w:p w14:paraId="799A723C" w14:textId="77777777" w:rsidR="00DB59E4" w:rsidRDefault="00DB59E4" w:rsidP="00DB59E4">
      <w:pPr>
        <w:pStyle w:val="PL"/>
      </w:pPr>
      <w:r>
        <w:t xml:space="preserve">        nTNGlobalRanNodeID:</w:t>
      </w:r>
    </w:p>
    <w:p w14:paraId="351D4DDA" w14:textId="77777777" w:rsidR="00DB59E4" w:rsidRDefault="00DB59E4" w:rsidP="00DB59E4">
      <w:pPr>
        <w:pStyle w:val="PL"/>
      </w:pPr>
      <w:r>
        <w:t xml:space="preserve">          $ref: '#/components/schemas/NTNGlobalRanNodeID'</w:t>
      </w:r>
    </w:p>
    <w:p w14:paraId="404066F5" w14:textId="77777777" w:rsidR="00DB59E4" w:rsidRDefault="00DB59E4" w:rsidP="00DB59E4">
      <w:pPr>
        <w:pStyle w:val="PL"/>
      </w:pPr>
      <w:r>
        <w:t xml:space="preserve">        satelliteBackhaulCategory:</w:t>
      </w:r>
    </w:p>
    <w:p w14:paraId="01BA98C7" w14:textId="77777777" w:rsidR="00DB59E4" w:rsidRDefault="00DB59E4" w:rsidP="00DB59E4">
      <w:pPr>
        <w:pStyle w:val="PL"/>
      </w:pPr>
      <w:r>
        <w:t xml:space="preserve">          anyOf:</w:t>
      </w:r>
    </w:p>
    <w:p w14:paraId="6E83C09D" w14:textId="77777777" w:rsidR="00DB59E4" w:rsidRDefault="00DB59E4" w:rsidP="00DB59E4">
      <w:pPr>
        <w:pStyle w:val="PL"/>
      </w:pPr>
      <w:r>
        <w:t xml:space="preserve">          - type: string</w:t>
      </w:r>
    </w:p>
    <w:p w14:paraId="4F813B53" w14:textId="77777777" w:rsidR="00DB59E4" w:rsidRDefault="00DB59E4" w:rsidP="00DB59E4">
      <w:pPr>
        <w:pStyle w:val="PL"/>
      </w:pPr>
      <w:r>
        <w:t xml:space="preserve">            enum:</w:t>
      </w:r>
    </w:p>
    <w:p w14:paraId="2BCDCC79" w14:textId="77777777" w:rsidR="00DB59E4" w:rsidRDefault="00DB59E4" w:rsidP="00DB59E4">
      <w:pPr>
        <w:pStyle w:val="PL"/>
      </w:pPr>
      <w:r>
        <w:t xml:space="preserve">              - GEO</w:t>
      </w:r>
    </w:p>
    <w:p w14:paraId="112A1853" w14:textId="77777777" w:rsidR="00DB59E4" w:rsidRDefault="00DB59E4" w:rsidP="00DB59E4">
      <w:pPr>
        <w:pStyle w:val="PL"/>
      </w:pPr>
      <w:r>
        <w:t xml:space="preserve">              - MEO</w:t>
      </w:r>
    </w:p>
    <w:p w14:paraId="16F3DDE1" w14:textId="77777777" w:rsidR="00DB59E4" w:rsidRDefault="00DB59E4" w:rsidP="00DB59E4">
      <w:pPr>
        <w:pStyle w:val="PL"/>
      </w:pPr>
      <w:r>
        <w:t xml:space="preserve">              - LEO</w:t>
      </w:r>
    </w:p>
    <w:p w14:paraId="2493BD48" w14:textId="77777777" w:rsidR="00DB59E4" w:rsidRDefault="00DB59E4" w:rsidP="00DB59E4">
      <w:pPr>
        <w:pStyle w:val="PL"/>
      </w:pPr>
      <w:r>
        <w:t xml:space="preserve">              - OTHER_SAT</w:t>
      </w:r>
    </w:p>
    <w:p w14:paraId="52D14401" w14:textId="77777777" w:rsidR="00DB59E4" w:rsidRDefault="00DB59E4" w:rsidP="00DB59E4">
      <w:pPr>
        <w:pStyle w:val="PL"/>
      </w:pPr>
      <w:r>
        <w:t xml:space="preserve">              - DYNAMIC_GEO</w:t>
      </w:r>
    </w:p>
    <w:p w14:paraId="412AB3D4" w14:textId="77777777" w:rsidR="00DB59E4" w:rsidRDefault="00DB59E4" w:rsidP="00DB59E4">
      <w:pPr>
        <w:pStyle w:val="PL"/>
      </w:pPr>
      <w:r>
        <w:t xml:space="preserve">              - DYNAMIC_MEO</w:t>
      </w:r>
    </w:p>
    <w:p w14:paraId="1E41A136" w14:textId="77777777" w:rsidR="00DB59E4" w:rsidRDefault="00DB59E4" w:rsidP="00DB59E4">
      <w:pPr>
        <w:pStyle w:val="PL"/>
      </w:pPr>
      <w:r>
        <w:t xml:space="preserve">              - DYNAMIC_LEO</w:t>
      </w:r>
    </w:p>
    <w:p w14:paraId="56D25C3F" w14:textId="77777777" w:rsidR="00DB59E4" w:rsidRDefault="00DB59E4" w:rsidP="00DB59E4">
      <w:pPr>
        <w:pStyle w:val="PL"/>
      </w:pPr>
      <w:r>
        <w:t xml:space="preserve">              - DYNAMIC_OTHER_SAT</w:t>
      </w:r>
    </w:p>
    <w:p w14:paraId="5F29CF9A" w14:textId="77777777" w:rsidR="00DB59E4" w:rsidRDefault="00DB59E4" w:rsidP="00DB59E4">
      <w:pPr>
        <w:pStyle w:val="PL"/>
      </w:pPr>
      <w:r>
        <w:t xml:space="preserve">              - NON_SATELLITE</w:t>
      </w:r>
    </w:p>
    <w:p w14:paraId="620E244E" w14:textId="77777777" w:rsidR="00DB59E4" w:rsidRDefault="00DB59E4" w:rsidP="00DB59E4">
      <w:pPr>
        <w:pStyle w:val="PL"/>
      </w:pPr>
      <w:r>
        <w:t xml:space="preserve">          - type: string</w:t>
      </w:r>
    </w:p>
    <w:p w14:paraId="5393AA9D" w14:textId="77777777" w:rsidR="00DB59E4" w:rsidRDefault="00DB59E4" w:rsidP="00DB59E4">
      <w:pPr>
        <w:pStyle w:val="PL"/>
      </w:pPr>
      <w:r>
        <w:t xml:space="preserve">        geoSatelliteId:</w:t>
      </w:r>
    </w:p>
    <w:p w14:paraId="6305208D" w14:textId="77777777" w:rsidR="00DB59E4" w:rsidRDefault="00DB59E4" w:rsidP="00DB59E4">
      <w:pPr>
        <w:pStyle w:val="PL"/>
      </w:pPr>
      <w:r>
        <w:t xml:space="preserve">          type: string</w:t>
      </w:r>
    </w:p>
    <w:p w14:paraId="56BEA10E" w14:textId="77777777" w:rsidR="00DB59E4" w:rsidRDefault="00DB59E4" w:rsidP="00DB59E4">
      <w:pPr>
        <w:pStyle w:val="PL"/>
      </w:pPr>
      <w:r>
        <w:t xml:space="preserve">          pattern: '^[0-9]{5}$'</w:t>
      </w:r>
    </w:p>
    <w:p w14:paraId="6A357C23" w14:textId="77777777" w:rsidR="00DB59E4" w:rsidRDefault="00DB59E4" w:rsidP="00DB59E4">
      <w:pPr>
        <w:pStyle w:val="PL"/>
      </w:pPr>
      <w:r>
        <w:t xml:space="preserve">    NTNGlobalRanNodeID:</w:t>
      </w:r>
    </w:p>
    <w:p w14:paraId="20E833B1" w14:textId="77777777" w:rsidR="00DB59E4" w:rsidRDefault="00DB59E4" w:rsidP="00DB59E4">
      <w:pPr>
        <w:pStyle w:val="PL"/>
      </w:pPr>
      <w:r>
        <w:t xml:space="preserve">      description:  globally identification of an NG-RAN node</w:t>
      </w:r>
    </w:p>
    <w:p w14:paraId="0713D323" w14:textId="77777777" w:rsidR="00DB59E4" w:rsidRDefault="00DB59E4" w:rsidP="00DB59E4">
      <w:pPr>
        <w:pStyle w:val="PL"/>
      </w:pPr>
      <w:r>
        <w:t xml:space="preserve">      type: object</w:t>
      </w:r>
    </w:p>
    <w:p w14:paraId="1E97A448" w14:textId="77777777" w:rsidR="00DB59E4" w:rsidRDefault="00DB59E4" w:rsidP="00DB59E4">
      <w:pPr>
        <w:pStyle w:val="PL"/>
      </w:pPr>
      <w:r>
        <w:t xml:space="preserve">      oneOf:</w:t>
      </w:r>
    </w:p>
    <w:p w14:paraId="3A862B55" w14:textId="77777777" w:rsidR="00DB59E4" w:rsidRDefault="00DB59E4" w:rsidP="00DB59E4">
      <w:pPr>
        <w:pStyle w:val="PL"/>
      </w:pPr>
      <w:r>
        <w:t xml:space="preserve">        - required: [ pLMNId, n3IwfId]</w:t>
      </w:r>
    </w:p>
    <w:p w14:paraId="4839392A" w14:textId="77777777" w:rsidR="00DB59E4" w:rsidRDefault="00DB59E4" w:rsidP="00DB59E4">
      <w:pPr>
        <w:pStyle w:val="PL"/>
      </w:pPr>
      <w:r>
        <w:t xml:space="preserve">        - required: [ plMNId, gNbId]</w:t>
      </w:r>
    </w:p>
    <w:p w14:paraId="5652DF91" w14:textId="77777777" w:rsidR="00DB59E4" w:rsidRDefault="00DB59E4" w:rsidP="00DB59E4">
      <w:pPr>
        <w:pStyle w:val="PL"/>
      </w:pPr>
      <w:r>
        <w:t xml:space="preserve">        - required: [ pLMNId, ngeNbId]</w:t>
      </w:r>
    </w:p>
    <w:p w14:paraId="44579950" w14:textId="77777777" w:rsidR="00DB59E4" w:rsidRDefault="00DB59E4" w:rsidP="00DB59E4">
      <w:pPr>
        <w:pStyle w:val="PL"/>
      </w:pPr>
      <w:r>
        <w:t xml:space="preserve">        - required: [ plMNId, wagfId]</w:t>
      </w:r>
    </w:p>
    <w:p w14:paraId="6FA17185" w14:textId="77777777" w:rsidR="00DB59E4" w:rsidRDefault="00DB59E4" w:rsidP="00DB59E4">
      <w:pPr>
        <w:pStyle w:val="PL"/>
      </w:pPr>
      <w:r>
        <w:t xml:space="preserve">        - required: [ pLMNId, tngfId]</w:t>
      </w:r>
    </w:p>
    <w:p w14:paraId="1F8CE4E5" w14:textId="77777777" w:rsidR="00DB59E4" w:rsidRDefault="00DB59E4" w:rsidP="00DB59E4">
      <w:pPr>
        <w:pStyle w:val="PL"/>
      </w:pPr>
      <w:r>
        <w:t xml:space="preserve">        - required: [ plMNId, twifId]</w:t>
      </w:r>
    </w:p>
    <w:p w14:paraId="7B35D61E" w14:textId="77777777" w:rsidR="00DB59E4" w:rsidRDefault="00DB59E4" w:rsidP="00DB59E4">
      <w:pPr>
        <w:pStyle w:val="PL"/>
      </w:pPr>
      <w:r>
        <w:t xml:space="preserve">      properties:</w:t>
      </w:r>
    </w:p>
    <w:p w14:paraId="5B642E30" w14:textId="77777777" w:rsidR="00DB59E4" w:rsidRDefault="00DB59E4" w:rsidP="00DB59E4">
      <w:pPr>
        <w:pStyle w:val="PL"/>
      </w:pPr>
      <w:r>
        <w:t xml:space="preserve">        pLMNId:</w:t>
      </w:r>
    </w:p>
    <w:p w14:paraId="2D4CD9DB" w14:textId="77777777" w:rsidR="00DB59E4" w:rsidRDefault="00DB59E4" w:rsidP="00DB59E4">
      <w:pPr>
        <w:pStyle w:val="PL"/>
      </w:pPr>
      <w:r>
        <w:t xml:space="preserve">          $ref: 'TS28623_ComDefs.yaml#/components/schemas/PlmnId'</w:t>
      </w:r>
    </w:p>
    <w:p w14:paraId="784E680B" w14:textId="77777777" w:rsidR="00DB59E4" w:rsidRDefault="00DB59E4" w:rsidP="00DB59E4">
      <w:pPr>
        <w:pStyle w:val="PL"/>
      </w:pPr>
      <w:r>
        <w:t xml:space="preserve">        n3IwfId:</w:t>
      </w:r>
    </w:p>
    <w:p w14:paraId="72FA64C1" w14:textId="77777777" w:rsidR="00DB59E4" w:rsidRDefault="00DB59E4" w:rsidP="00DB59E4">
      <w:pPr>
        <w:pStyle w:val="PL"/>
      </w:pPr>
      <w:r>
        <w:t xml:space="preserve">          type: string</w:t>
      </w:r>
    </w:p>
    <w:p w14:paraId="0AF83C93" w14:textId="77777777" w:rsidR="00DB59E4" w:rsidRDefault="00DB59E4" w:rsidP="00DB59E4">
      <w:pPr>
        <w:pStyle w:val="PL"/>
      </w:pPr>
      <w:r>
        <w:t xml:space="preserve">          pattern: '^[A-Fa-f0-9]+$'</w:t>
      </w:r>
    </w:p>
    <w:p w14:paraId="70387BA3" w14:textId="77777777" w:rsidR="00DB59E4" w:rsidRDefault="00DB59E4" w:rsidP="00DB59E4">
      <w:pPr>
        <w:pStyle w:val="PL"/>
      </w:pPr>
      <w:r>
        <w:t xml:space="preserve">        gNbId:</w:t>
      </w:r>
    </w:p>
    <w:p w14:paraId="41EC0ACF" w14:textId="77777777" w:rsidR="00DB59E4" w:rsidRDefault="00DB59E4" w:rsidP="00DB59E4">
      <w:pPr>
        <w:pStyle w:val="PL"/>
      </w:pPr>
      <w:r>
        <w:t xml:space="preserve">          type: integer</w:t>
      </w:r>
    </w:p>
    <w:p w14:paraId="176784F0" w14:textId="77777777" w:rsidR="00DB59E4" w:rsidRDefault="00DB59E4" w:rsidP="00DB59E4">
      <w:pPr>
        <w:pStyle w:val="PL"/>
      </w:pPr>
      <w:r>
        <w:t xml:space="preserve">          minimum: 0</w:t>
      </w:r>
    </w:p>
    <w:p w14:paraId="7963A794" w14:textId="77777777" w:rsidR="00DB59E4" w:rsidRDefault="00DB59E4" w:rsidP="00DB59E4">
      <w:pPr>
        <w:pStyle w:val="PL"/>
      </w:pPr>
      <w:r>
        <w:t xml:space="preserve">          maximum: 4294967295</w:t>
      </w:r>
    </w:p>
    <w:p w14:paraId="7F20C209" w14:textId="77777777" w:rsidR="00DB59E4" w:rsidRDefault="00DB59E4" w:rsidP="00DB59E4">
      <w:pPr>
        <w:pStyle w:val="PL"/>
      </w:pPr>
      <w:r>
        <w:t xml:space="preserve">        ngeNbId:</w:t>
      </w:r>
    </w:p>
    <w:p w14:paraId="26C0DB6B" w14:textId="77777777" w:rsidR="00DB59E4" w:rsidRDefault="00DB59E4" w:rsidP="00DB59E4">
      <w:pPr>
        <w:pStyle w:val="PL"/>
      </w:pPr>
      <w:r>
        <w:t xml:space="preserve">          type: string</w:t>
      </w:r>
    </w:p>
    <w:p w14:paraId="4FAE4CFF" w14:textId="77777777" w:rsidR="00DB59E4" w:rsidRDefault="00DB59E4" w:rsidP="00DB59E4">
      <w:pPr>
        <w:pStyle w:val="PL"/>
      </w:pPr>
      <w:r>
        <w:t xml:space="preserve">          pattern: '^(MacroNGeNB-[A-Fa-f0-9]{5}|LMacroNGeNB-[A-Fa-f0-9]{6}|SMacroNGeNB-[A-Fa-f0-9]{5})$'</w:t>
      </w:r>
    </w:p>
    <w:p w14:paraId="6CCCA428" w14:textId="77777777" w:rsidR="00DB59E4" w:rsidRDefault="00DB59E4" w:rsidP="00DB59E4">
      <w:pPr>
        <w:pStyle w:val="PL"/>
      </w:pPr>
      <w:r>
        <w:t xml:space="preserve">        wagfId:</w:t>
      </w:r>
    </w:p>
    <w:p w14:paraId="01C2845A" w14:textId="77777777" w:rsidR="00DB59E4" w:rsidRDefault="00DB59E4" w:rsidP="00DB59E4">
      <w:pPr>
        <w:pStyle w:val="PL"/>
      </w:pPr>
      <w:r>
        <w:t xml:space="preserve">          type: string</w:t>
      </w:r>
    </w:p>
    <w:p w14:paraId="1E5C20E0" w14:textId="77777777" w:rsidR="00DB59E4" w:rsidRDefault="00DB59E4" w:rsidP="00DB59E4">
      <w:pPr>
        <w:pStyle w:val="PL"/>
      </w:pPr>
      <w:r>
        <w:t xml:space="preserve">          pattern: '^[A-Fa-f0-9]+$'</w:t>
      </w:r>
    </w:p>
    <w:p w14:paraId="4F660359" w14:textId="77777777" w:rsidR="00DB59E4" w:rsidRDefault="00DB59E4" w:rsidP="00DB59E4">
      <w:pPr>
        <w:pStyle w:val="PL"/>
      </w:pPr>
      <w:r>
        <w:t xml:space="preserve">        tngfId:</w:t>
      </w:r>
    </w:p>
    <w:p w14:paraId="179B533D" w14:textId="77777777" w:rsidR="00DB59E4" w:rsidRDefault="00DB59E4" w:rsidP="00DB59E4">
      <w:pPr>
        <w:pStyle w:val="PL"/>
      </w:pPr>
      <w:r>
        <w:t xml:space="preserve">          type: string</w:t>
      </w:r>
    </w:p>
    <w:p w14:paraId="3CD4FFD6" w14:textId="77777777" w:rsidR="00DB59E4" w:rsidRDefault="00DB59E4" w:rsidP="00DB59E4">
      <w:pPr>
        <w:pStyle w:val="PL"/>
      </w:pPr>
      <w:r>
        <w:t xml:space="preserve">          pattern: '^[A-Fa-f0-9]+$'</w:t>
      </w:r>
    </w:p>
    <w:p w14:paraId="526782D1" w14:textId="77777777" w:rsidR="00DB59E4" w:rsidRDefault="00DB59E4" w:rsidP="00DB59E4">
      <w:pPr>
        <w:pStyle w:val="PL"/>
      </w:pPr>
      <w:r>
        <w:t xml:space="preserve">        twifId:</w:t>
      </w:r>
    </w:p>
    <w:p w14:paraId="6812701A" w14:textId="77777777" w:rsidR="00DB59E4" w:rsidRDefault="00DB59E4" w:rsidP="00DB59E4">
      <w:pPr>
        <w:pStyle w:val="PL"/>
      </w:pPr>
      <w:r>
        <w:t xml:space="preserve">          type: string</w:t>
      </w:r>
    </w:p>
    <w:p w14:paraId="26639008" w14:textId="77777777" w:rsidR="00DB59E4" w:rsidRDefault="00DB59E4" w:rsidP="00DB59E4">
      <w:pPr>
        <w:pStyle w:val="PL"/>
      </w:pPr>
      <w:r>
        <w:t xml:space="preserve">    NTNPLMNRestrictionsList:</w:t>
      </w:r>
    </w:p>
    <w:p w14:paraId="54993CAD" w14:textId="77777777" w:rsidR="00DB59E4" w:rsidRDefault="00DB59E4" w:rsidP="00DB59E4">
      <w:pPr>
        <w:pStyle w:val="PL"/>
      </w:pPr>
      <w:r>
        <w:t xml:space="preserve">      description: NTNPLMNRestrictionsInfoList that relates to non-terrestrial network access</w:t>
      </w:r>
    </w:p>
    <w:p w14:paraId="15B9946A" w14:textId="77777777" w:rsidR="00DB59E4" w:rsidRDefault="00DB59E4" w:rsidP="00DB59E4">
      <w:pPr>
        <w:pStyle w:val="PL"/>
      </w:pPr>
      <w:r>
        <w:t xml:space="preserve">      type: array</w:t>
      </w:r>
    </w:p>
    <w:p w14:paraId="0B7F58A3" w14:textId="77777777" w:rsidR="00DB59E4" w:rsidRDefault="00DB59E4" w:rsidP="00DB59E4">
      <w:pPr>
        <w:pStyle w:val="PL"/>
      </w:pPr>
      <w:r>
        <w:t xml:space="preserve">      uniqueItems: true</w:t>
      </w:r>
    </w:p>
    <w:p w14:paraId="2F782C8C" w14:textId="77777777" w:rsidR="00DB59E4" w:rsidRDefault="00DB59E4" w:rsidP="00DB59E4">
      <w:pPr>
        <w:pStyle w:val="PL"/>
      </w:pPr>
      <w:r>
        <w:t xml:space="preserve">      items:</w:t>
      </w:r>
    </w:p>
    <w:p w14:paraId="3051CDB4" w14:textId="77777777" w:rsidR="00DB59E4" w:rsidRDefault="00DB59E4" w:rsidP="00DB59E4">
      <w:pPr>
        <w:pStyle w:val="PL"/>
      </w:pPr>
      <w:r>
        <w:t xml:space="preserve">        $ref: '#/components/schemas/NTNPLMNRestrictionsInfo'</w:t>
      </w:r>
    </w:p>
    <w:p w14:paraId="4D4D39DF" w14:textId="77777777" w:rsidR="00DB59E4" w:rsidRDefault="00DB59E4" w:rsidP="00DB59E4">
      <w:pPr>
        <w:pStyle w:val="PL"/>
      </w:pPr>
      <w:r>
        <w:t xml:space="preserve">    NTNPLMNRestrictionsInfo:</w:t>
      </w:r>
    </w:p>
    <w:p w14:paraId="26B204CB" w14:textId="77777777" w:rsidR="00DB59E4" w:rsidRDefault="00DB59E4" w:rsidP="00DB59E4">
      <w:pPr>
        <w:pStyle w:val="PL"/>
      </w:pPr>
      <w:r>
        <w:t xml:space="preserve">      description: restrictions per PLMN that relates to non-terrestrial network access</w:t>
      </w:r>
    </w:p>
    <w:p w14:paraId="166E9EFD" w14:textId="77777777" w:rsidR="00DB59E4" w:rsidRDefault="00DB59E4" w:rsidP="00DB59E4">
      <w:pPr>
        <w:pStyle w:val="PL"/>
      </w:pPr>
      <w:r>
        <w:t xml:space="preserve">      type: object</w:t>
      </w:r>
    </w:p>
    <w:p w14:paraId="2CD60F14" w14:textId="77777777" w:rsidR="00DB59E4" w:rsidRDefault="00DB59E4" w:rsidP="00DB59E4">
      <w:pPr>
        <w:pStyle w:val="PL"/>
      </w:pPr>
      <w:r>
        <w:t xml:space="preserve">      properties:</w:t>
      </w:r>
    </w:p>
    <w:p w14:paraId="2B0D2A77" w14:textId="77777777" w:rsidR="00DB59E4" w:rsidRDefault="00DB59E4" w:rsidP="00DB59E4">
      <w:pPr>
        <w:pStyle w:val="PL"/>
      </w:pPr>
      <w:r>
        <w:t xml:space="preserve">        pLMNId:</w:t>
      </w:r>
    </w:p>
    <w:p w14:paraId="3322D38D" w14:textId="77777777" w:rsidR="00DB59E4" w:rsidRDefault="00DB59E4" w:rsidP="00DB59E4">
      <w:pPr>
        <w:pStyle w:val="PL"/>
      </w:pPr>
      <w:r>
        <w:t xml:space="preserve">          $ref: 'TS28623_ComDefs.yaml#/components/schemas/PlmnId'</w:t>
      </w:r>
    </w:p>
    <w:p w14:paraId="5A1A842A" w14:textId="77777777" w:rsidR="00DB59E4" w:rsidRDefault="00DB59E4" w:rsidP="00DB59E4">
      <w:pPr>
        <w:pStyle w:val="PL"/>
      </w:pPr>
      <w:r>
        <w:t xml:space="preserve">        blockedLocationInfoList:</w:t>
      </w:r>
    </w:p>
    <w:p w14:paraId="464D2516" w14:textId="77777777" w:rsidR="00DB59E4" w:rsidRDefault="00DB59E4" w:rsidP="00DB59E4">
      <w:pPr>
        <w:pStyle w:val="PL"/>
      </w:pPr>
      <w:r>
        <w:t xml:space="preserve">          type: array</w:t>
      </w:r>
    </w:p>
    <w:p w14:paraId="18949111" w14:textId="77777777" w:rsidR="00DB59E4" w:rsidRDefault="00DB59E4" w:rsidP="00DB59E4">
      <w:pPr>
        <w:pStyle w:val="PL"/>
      </w:pPr>
      <w:r>
        <w:t xml:space="preserve">          uniqueItems: true</w:t>
      </w:r>
    </w:p>
    <w:p w14:paraId="168DE503" w14:textId="77777777" w:rsidR="00DB59E4" w:rsidRDefault="00DB59E4" w:rsidP="00DB59E4">
      <w:pPr>
        <w:pStyle w:val="PL"/>
      </w:pPr>
      <w:r>
        <w:t xml:space="preserve">          items:</w:t>
      </w:r>
    </w:p>
    <w:p w14:paraId="5C976188" w14:textId="77777777" w:rsidR="00DB59E4" w:rsidRDefault="00DB59E4" w:rsidP="00DB59E4">
      <w:pPr>
        <w:pStyle w:val="PL"/>
      </w:pPr>
      <w:r>
        <w:t xml:space="preserve">            $ref: '#/components/schemas/BlockedLocationInfo'</w:t>
      </w:r>
    </w:p>
    <w:p w14:paraId="36857626" w14:textId="77777777" w:rsidR="00DB59E4" w:rsidRDefault="00DB59E4" w:rsidP="00DB59E4">
      <w:pPr>
        <w:pStyle w:val="PL"/>
      </w:pPr>
      <w:r>
        <w:t xml:space="preserve">    BlockedLocationInfo:</w:t>
      </w:r>
    </w:p>
    <w:p w14:paraId="39125E2E" w14:textId="77777777" w:rsidR="00DB59E4" w:rsidRDefault="00DB59E4" w:rsidP="00DB59E4">
      <w:pPr>
        <w:pStyle w:val="PL"/>
      </w:pPr>
      <w:r>
        <w:lastRenderedPageBreak/>
        <w:t xml:space="preserve">      description: location for which the PLMN access restrictions are to be applied in case of NTN</w:t>
      </w:r>
    </w:p>
    <w:p w14:paraId="10B3E467" w14:textId="77777777" w:rsidR="00DB59E4" w:rsidRDefault="00DB59E4" w:rsidP="00DB59E4">
      <w:pPr>
        <w:pStyle w:val="PL"/>
      </w:pPr>
      <w:r>
        <w:t xml:space="preserve">      type: object</w:t>
      </w:r>
    </w:p>
    <w:p w14:paraId="604E0727" w14:textId="77777777" w:rsidR="00DB59E4" w:rsidRDefault="00DB59E4" w:rsidP="00DB59E4">
      <w:pPr>
        <w:pStyle w:val="PL"/>
      </w:pPr>
      <w:r>
        <w:t xml:space="preserve">      properties:</w:t>
      </w:r>
    </w:p>
    <w:p w14:paraId="2C7544CD" w14:textId="77777777" w:rsidR="00DB59E4" w:rsidRDefault="00DB59E4" w:rsidP="00DB59E4">
      <w:pPr>
        <w:pStyle w:val="PL"/>
      </w:pPr>
      <w:r>
        <w:t xml:space="preserve">        blockedLocation:</w:t>
      </w:r>
    </w:p>
    <w:p w14:paraId="29DD39F3" w14:textId="77777777" w:rsidR="00DB59E4" w:rsidRDefault="00DB59E4" w:rsidP="00DB59E4">
      <w:pPr>
        <w:pStyle w:val="PL"/>
      </w:pPr>
      <w:r>
        <w:t xml:space="preserve">          $ref: 'TS28623_ComDefs.yaml#/components/schemas/PlmnId'</w:t>
      </w:r>
    </w:p>
    <w:p w14:paraId="2704F213" w14:textId="77777777" w:rsidR="00DB59E4" w:rsidRDefault="00DB59E4" w:rsidP="00DB59E4">
      <w:pPr>
        <w:pStyle w:val="PL"/>
      </w:pPr>
      <w:r>
        <w:t xml:space="preserve">        blockedDurWindow:</w:t>
      </w:r>
    </w:p>
    <w:p w14:paraId="03C791BB" w14:textId="77777777" w:rsidR="00DB59E4" w:rsidRDefault="00DB59E4" w:rsidP="00DB59E4">
      <w:pPr>
        <w:pStyle w:val="PL"/>
      </w:pPr>
      <w:r>
        <w:t xml:space="preserve">          type: array</w:t>
      </w:r>
    </w:p>
    <w:p w14:paraId="1A2E69B5" w14:textId="77777777" w:rsidR="00DB59E4" w:rsidRDefault="00DB59E4" w:rsidP="00DB59E4">
      <w:pPr>
        <w:pStyle w:val="PL"/>
      </w:pPr>
      <w:r>
        <w:t xml:space="preserve">          items:</w:t>
      </w:r>
    </w:p>
    <w:p w14:paraId="019A1621" w14:textId="77777777" w:rsidR="00DB59E4" w:rsidRDefault="00DB59E4" w:rsidP="00DB59E4">
      <w:pPr>
        <w:pStyle w:val="PL"/>
      </w:pPr>
      <w:r>
        <w:t xml:space="preserve">            $ref: 'TS28623_ComDefs.yaml#/components/schemas/TimeWindow'</w:t>
      </w:r>
    </w:p>
    <w:p w14:paraId="0F4FAD82" w14:textId="77777777" w:rsidR="00DB59E4" w:rsidRDefault="00DB59E4" w:rsidP="00DB59E4">
      <w:pPr>
        <w:pStyle w:val="PL"/>
      </w:pPr>
      <w:r>
        <w:t xml:space="preserve">        blockedSlice:</w:t>
      </w:r>
    </w:p>
    <w:p w14:paraId="7EC00C92" w14:textId="77777777" w:rsidR="00DB59E4" w:rsidRDefault="00DB59E4" w:rsidP="00DB59E4">
      <w:pPr>
        <w:pStyle w:val="PL"/>
      </w:pPr>
      <w:r>
        <w:t xml:space="preserve">          $ref: 'TS28541_NrNrm.yaml#/components/schemas/Snssai'</w:t>
      </w:r>
    </w:p>
    <w:p w14:paraId="28AF3929" w14:textId="77777777" w:rsidR="00DB59E4" w:rsidRDefault="00DB59E4" w:rsidP="00DB59E4">
      <w:pPr>
        <w:pStyle w:val="PL"/>
      </w:pPr>
      <w:r>
        <w:t xml:space="preserve">    SatelliteCoverageInfoList:</w:t>
      </w:r>
    </w:p>
    <w:p w14:paraId="65309C5B" w14:textId="77777777" w:rsidR="00DB59E4" w:rsidRDefault="00DB59E4" w:rsidP="00DB59E4">
      <w:pPr>
        <w:pStyle w:val="PL"/>
      </w:pPr>
      <w:r>
        <w:t xml:space="preserve">      description: SatelliteCoverageInfoList that relates to NR Satellite RAT type and corresponding information of satellite coverage</w:t>
      </w:r>
    </w:p>
    <w:p w14:paraId="14EB2D52" w14:textId="77777777" w:rsidR="00DB59E4" w:rsidRDefault="00DB59E4" w:rsidP="00DB59E4">
      <w:pPr>
        <w:pStyle w:val="PL"/>
      </w:pPr>
      <w:r>
        <w:t xml:space="preserve">      type: array</w:t>
      </w:r>
    </w:p>
    <w:p w14:paraId="1D366999" w14:textId="77777777" w:rsidR="00DB59E4" w:rsidRDefault="00DB59E4" w:rsidP="00DB59E4">
      <w:pPr>
        <w:pStyle w:val="PL"/>
      </w:pPr>
      <w:r>
        <w:t xml:space="preserve">      items:</w:t>
      </w:r>
    </w:p>
    <w:p w14:paraId="4B7DDF02" w14:textId="77777777" w:rsidR="00DB59E4" w:rsidRDefault="00DB59E4" w:rsidP="00DB59E4">
      <w:pPr>
        <w:pStyle w:val="PL"/>
      </w:pPr>
      <w:r>
        <w:t xml:space="preserve">        $ref: '#/components/schemas/SatelliteCoverageInfo'</w:t>
      </w:r>
    </w:p>
    <w:p w14:paraId="36E1340E" w14:textId="77777777" w:rsidR="00DB59E4" w:rsidRDefault="00DB59E4" w:rsidP="00DB59E4">
      <w:pPr>
        <w:pStyle w:val="PL"/>
      </w:pPr>
      <w:r>
        <w:t xml:space="preserve">    SatelliteCoverageInfo:</w:t>
      </w:r>
    </w:p>
    <w:p w14:paraId="7896DF3D" w14:textId="77777777" w:rsidR="00DB59E4" w:rsidRDefault="00DB59E4" w:rsidP="00DB59E4">
      <w:pPr>
        <w:pStyle w:val="PL"/>
      </w:pPr>
      <w:r>
        <w:t xml:space="preserve">      description: This datatype defines information related to NR Satellite RAT type and corresponding information of satellite coverage</w:t>
      </w:r>
    </w:p>
    <w:p w14:paraId="4EFF256A" w14:textId="77777777" w:rsidR="00DB59E4" w:rsidRDefault="00DB59E4" w:rsidP="00DB59E4">
      <w:pPr>
        <w:pStyle w:val="PL"/>
      </w:pPr>
      <w:r>
        <w:t xml:space="preserve">      type: object</w:t>
      </w:r>
    </w:p>
    <w:p w14:paraId="2D4B2FE5" w14:textId="77777777" w:rsidR="00DB59E4" w:rsidRDefault="00DB59E4" w:rsidP="00DB59E4">
      <w:pPr>
        <w:pStyle w:val="PL"/>
      </w:pPr>
      <w:r>
        <w:t xml:space="preserve">      properties:</w:t>
      </w:r>
    </w:p>
    <w:p w14:paraId="38793C9C" w14:textId="77777777" w:rsidR="00DB59E4" w:rsidRDefault="00DB59E4" w:rsidP="00DB59E4">
      <w:pPr>
        <w:pStyle w:val="PL"/>
      </w:pPr>
      <w:r>
        <w:t xml:space="preserve">        nRSatelliteRATtype:</w:t>
      </w:r>
    </w:p>
    <w:p w14:paraId="1E16ED0A" w14:textId="77777777" w:rsidR="00DB59E4" w:rsidRDefault="00DB59E4" w:rsidP="00DB59E4">
      <w:pPr>
        <w:pStyle w:val="PL"/>
      </w:pPr>
      <w:r>
        <w:t xml:space="preserve">          anyOf:</w:t>
      </w:r>
    </w:p>
    <w:p w14:paraId="70904D3B" w14:textId="77777777" w:rsidR="00DB59E4" w:rsidRDefault="00DB59E4" w:rsidP="00DB59E4">
      <w:pPr>
        <w:pStyle w:val="PL"/>
      </w:pPr>
      <w:r>
        <w:t xml:space="preserve">          - type: string</w:t>
      </w:r>
    </w:p>
    <w:p w14:paraId="6AEFBDE7" w14:textId="77777777" w:rsidR="00DB59E4" w:rsidRDefault="00DB59E4" w:rsidP="00DB59E4">
      <w:pPr>
        <w:pStyle w:val="PL"/>
      </w:pPr>
      <w:r>
        <w:t xml:space="preserve">            enum:</w:t>
      </w:r>
    </w:p>
    <w:p w14:paraId="0A552F4C" w14:textId="77777777" w:rsidR="00DB59E4" w:rsidRDefault="00DB59E4" w:rsidP="00DB59E4">
      <w:pPr>
        <w:pStyle w:val="PL"/>
      </w:pPr>
      <w:r>
        <w:t xml:space="preserve">              - NRLEO</w:t>
      </w:r>
    </w:p>
    <w:p w14:paraId="01042B23" w14:textId="77777777" w:rsidR="00DB59E4" w:rsidRDefault="00DB59E4" w:rsidP="00DB59E4">
      <w:pPr>
        <w:pStyle w:val="PL"/>
      </w:pPr>
      <w:r>
        <w:t xml:space="preserve">              - NRMEO</w:t>
      </w:r>
    </w:p>
    <w:p w14:paraId="17F79DDB" w14:textId="77777777" w:rsidR="00DB59E4" w:rsidRDefault="00DB59E4" w:rsidP="00DB59E4">
      <w:pPr>
        <w:pStyle w:val="PL"/>
      </w:pPr>
      <w:r>
        <w:t xml:space="preserve">              - NRGEO</w:t>
      </w:r>
    </w:p>
    <w:p w14:paraId="116FA09F" w14:textId="77777777" w:rsidR="00DB59E4" w:rsidRDefault="00DB59E4" w:rsidP="00DB59E4">
      <w:pPr>
        <w:pStyle w:val="PL"/>
      </w:pPr>
      <w:r>
        <w:t xml:space="preserve">              - NROTHERSAT</w:t>
      </w:r>
    </w:p>
    <w:p w14:paraId="0271AC60" w14:textId="77777777" w:rsidR="00DB59E4" w:rsidRDefault="00DB59E4" w:rsidP="00DB59E4">
      <w:pPr>
        <w:pStyle w:val="PL"/>
      </w:pPr>
      <w:r>
        <w:t xml:space="preserve">          - type: string</w:t>
      </w:r>
    </w:p>
    <w:p w14:paraId="5DEE87F9" w14:textId="77777777" w:rsidR="00DB59E4" w:rsidRDefault="00DB59E4" w:rsidP="00DB59E4">
      <w:pPr>
        <w:pStyle w:val="PL"/>
      </w:pPr>
      <w:r>
        <w:t xml:space="preserve">        locationInfo:</w:t>
      </w:r>
    </w:p>
    <w:p w14:paraId="22E33A49" w14:textId="77777777" w:rsidR="00DB59E4" w:rsidRDefault="00DB59E4" w:rsidP="00DB59E4">
      <w:pPr>
        <w:pStyle w:val="PL"/>
      </w:pPr>
      <w:r>
        <w:t xml:space="preserve">          type: array</w:t>
      </w:r>
    </w:p>
    <w:p w14:paraId="023FB4A7" w14:textId="77777777" w:rsidR="00DB59E4" w:rsidRDefault="00DB59E4" w:rsidP="00DB59E4">
      <w:pPr>
        <w:pStyle w:val="PL"/>
      </w:pPr>
      <w:r>
        <w:t xml:space="preserve">          items:</w:t>
      </w:r>
    </w:p>
    <w:p w14:paraId="61020BA2" w14:textId="77777777" w:rsidR="00DB59E4" w:rsidRDefault="00DB59E4" w:rsidP="00DB59E4">
      <w:pPr>
        <w:pStyle w:val="PL"/>
      </w:pPr>
      <w:r>
        <w:t xml:space="preserve">            $ref: '#/components/schemas/NtnLocationInfo'</w:t>
      </w:r>
    </w:p>
    <w:p w14:paraId="26854310" w14:textId="77777777" w:rsidR="00DB59E4" w:rsidRDefault="00DB59E4" w:rsidP="00DB59E4">
      <w:pPr>
        <w:pStyle w:val="PL"/>
      </w:pPr>
      <w:r>
        <w:t xml:space="preserve">    NtnLocationInfo:</w:t>
      </w:r>
    </w:p>
    <w:p w14:paraId="616A74EF" w14:textId="77777777" w:rsidR="00DB59E4" w:rsidRDefault="00DB59E4" w:rsidP="00DB59E4">
      <w:pPr>
        <w:pStyle w:val="PL"/>
      </w:pPr>
      <w:r>
        <w:t xml:space="preserve">      description: This datatype defines the information about locations and corresponding time windows</w:t>
      </w:r>
    </w:p>
    <w:p w14:paraId="4C14D089" w14:textId="77777777" w:rsidR="00DB59E4" w:rsidRDefault="00DB59E4" w:rsidP="00DB59E4">
      <w:pPr>
        <w:pStyle w:val="PL"/>
      </w:pPr>
      <w:r>
        <w:t xml:space="preserve">      type: object</w:t>
      </w:r>
    </w:p>
    <w:p w14:paraId="5590FE32" w14:textId="77777777" w:rsidR="00DB59E4" w:rsidRDefault="00DB59E4" w:rsidP="00DB59E4">
      <w:pPr>
        <w:pStyle w:val="PL"/>
      </w:pPr>
      <w:r>
        <w:t xml:space="preserve">      properties:</w:t>
      </w:r>
    </w:p>
    <w:p w14:paraId="3674A99E" w14:textId="77777777" w:rsidR="00DB59E4" w:rsidRDefault="00DB59E4" w:rsidP="00DB59E4">
      <w:pPr>
        <w:pStyle w:val="PL"/>
      </w:pPr>
      <w:r>
        <w:t xml:space="preserve">        location:</w:t>
      </w:r>
    </w:p>
    <w:p w14:paraId="349BE9FE" w14:textId="77777777" w:rsidR="00DB59E4" w:rsidRDefault="00DB59E4" w:rsidP="00DB59E4">
      <w:pPr>
        <w:pStyle w:val="PL"/>
      </w:pPr>
      <w:r>
        <w:t xml:space="preserve">          $ref: 'TS28623_ComDefs.yaml#/components/schemas/GeoArea'</w:t>
      </w:r>
    </w:p>
    <w:p w14:paraId="5C6C75B6" w14:textId="77777777" w:rsidR="00DB59E4" w:rsidRDefault="00DB59E4" w:rsidP="00DB59E4">
      <w:pPr>
        <w:pStyle w:val="PL"/>
      </w:pPr>
      <w:r>
        <w:t xml:space="preserve">        availabilityWindows:</w:t>
      </w:r>
    </w:p>
    <w:p w14:paraId="47ECA90C" w14:textId="77777777" w:rsidR="00DB59E4" w:rsidRDefault="00DB59E4" w:rsidP="00DB59E4">
      <w:pPr>
        <w:pStyle w:val="PL"/>
      </w:pPr>
      <w:r>
        <w:t xml:space="preserve">          type: array</w:t>
      </w:r>
    </w:p>
    <w:p w14:paraId="5D1E1AB5" w14:textId="77777777" w:rsidR="00DB59E4" w:rsidRDefault="00DB59E4" w:rsidP="00DB59E4">
      <w:pPr>
        <w:pStyle w:val="PL"/>
      </w:pPr>
      <w:r>
        <w:t xml:space="preserve">          items:</w:t>
      </w:r>
    </w:p>
    <w:p w14:paraId="66F37A6D" w14:textId="77777777" w:rsidR="00DB59E4" w:rsidRDefault="00DB59E4" w:rsidP="00DB59E4">
      <w:pPr>
        <w:pStyle w:val="PL"/>
      </w:pPr>
      <w:r>
        <w:t xml:space="preserve">            $ref: 'TS28623_ComDefs.yaml#/components/schemas/TimeWindow'</w:t>
      </w:r>
    </w:p>
    <w:p w14:paraId="25AC9E49" w14:textId="77777777" w:rsidR="00DB59E4" w:rsidRDefault="00DB59E4" w:rsidP="00DB59E4">
      <w:pPr>
        <w:pStyle w:val="PL"/>
      </w:pPr>
      <w:r>
        <w:t xml:space="preserve">        nonAvailabilityWindows:</w:t>
      </w:r>
    </w:p>
    <w:p w14:paraId="6A412591" w14:textId="77777777" w:rsidR="00DB59E4" w:rsidRDefault="00DB59E4" w:rsidP="00DB59E4">
      <w:pPr>
        <w:pStyle w:val="PL"/>
      </w:pPr>
      <w:r>
        <w:t xml:space="preserve">          type: array</w:t>
      </w:r>
    </w:p>
    <w:p w14:paraId="604B1DB7" w14:textId="77777777" w:rsidR="00DB59E4" w:rsidRDefault="00DB59E4" w:rsidP="00DB59E4">
      <w:pPr>
        <w:pStyle w:val="PL"/>
      </w:pPr>
      <w:r>
        <w:t xml:space="preserve">          items:</w:t>
      </w:r>
    </w:p>
    <w:p w14:paraId="3CBFE0DA" w14:textId="77777777" w:rsidR="00DB59E4" w:rsidRDefault="00DB59E4" w:rsidP="00DB59E4">
      <w:pPr>
        <w:pStyle w:val="PL"/>
      </w:pPr>
      <w:r>
        <w:t xml:space="preserve">            $ref: 'TS28623_ComDefs.yaml#/components/schemas/TimeWindow'          </w:t>
      </w:r>
    </w:p>
    <w:p w14:paraId="2821F033" w14:textId="77777777" w:rsidR="00DB59E4" w:rsidRDefault="00DB59E4" w:rsidP="00DB59E4">
      <w:pPr>
        <w:pStyle w:val="PL"/>
      </w:pPr>
      <w:r>
        <w:t xml:space="preserve">    5GDdnmfInfo:</w:t>
      </w:r>
    </w:p>
    <w:p w14:paraId="3908A8AC" w14:textId="77777777" w:rsidR="00DB59E4" w:rsidRDefault="00DB59E4" w:rsidP="00DB59E4">
      <w:pPr>
        <w:pStyle w:val="PL"/>
      </w:pPr>
      <w:r>
        <w:t xml:space="preserve">      description: Information of an 5G DDNMF NF Instance</w:t>
      </w:r>
    </w:p>
    <w:p w14:paraId="1C3BA7A7" w14:textId="77777777" w:rsidR="00DB59E4" w:rsidRDefault="00DB59E4" w:rsidP="00DB59E4">
      <w:pPr>
        <w:pStyle w:val="PL"/>
      </w:pPr>
      <w:r>
        <w:t xml:space="preserve">      type: object</w:t>
      </w:r>
    </w:p>
    <w:p w14:paraId="379B6AFD" w14:textId="77777777" w:rsidR="00DB59E4" w:rsidRDefault="00DB59E4" w:rsidP="00DB59E4">
      <w:pPr>
        <w:pStyle w:val="PL"/>
      </w:pPr>
      <w:r>
        <w:t xml:space="preserve">      required:</w:t>
      </w:r>
    </w:p>
    <w:p w14:paraId="60644406" w14:textId="77777777" w:rsidR="00DB59E4" w:rsidRDefault="00DB59E4" w:rsidP="00DB59E4">
      <w:pPr>
        <w:pStyle w:val="PL"/>
      </w:pPr>
      <w:r>
        <w:t xml:space="preserve">        - plMNId</w:t>
      </w:r>
    </w:p>
    <w:p w14:paraId="01928B67" w14:textId="77777777" w:rsidR="00DB59E4" w:rsidRDefault="00DB59E4" w:rsidP="00DB59E4">
      <w:pPr>
        <w:pStyle w:val="PL"/>
      </w:pPr>
      <w:r>
        <w:t xml:space="preserve">      properties:</w:t>
      </w:r>
    </w:p>
    <w:p w14:paraId="6DFA8D23" w14:textId="77777777" w:rsidR="00DB59E4" w:rsidRDefault="00DB59E4" w:rsidP="00DB59E4">
      <w:pPr>
        <w:pStyle w:val="PL"/>
      </w:pPr>
      <w:r>
        <w:t xml:space="preserve">        plMNId:</w:t>
      </w:r>
    </w:p>
    <w:p w14:paraId="400563B0" w14:textId="77777777" w:rsidR="00DB59E4" w:rsidRDefault="00DB59E4" w:rsidP="00DB59E4">
      <w:pPr>
        <w:pStyle w:val="PL"/>
      </w:pPr>
      <w:r>
        <w:t xml:space="preserve">          $ref: 'TS29571_CommonData.yaml#/components/schemas/PlmnId'</w:t>
      </w:r>
    </w:p>
    <w:p w14:paraId="29CE3294" w14:textId="77777777" w:rsidR="00DB59E4" w:rsidRDefault="00DB59E4" w:rsidP="00DB59E4">
      <w:pPr>
        <w:pStyle w:val="PL"/>
      </w:pPr>
      <w:r>
        <w:t xml:space="preserve">    ImsiRange:</w:t>
      </w:r>
    </w:p>
    <w:p w14:paraId="667710DC" w14:textId="77777777" w:rsidR="00DB59E4" w:rsidRDefault="00DB59E4" w:rsidP="00DB59E4">
      <w:pPr>
        <w:pStyle w:val="PL"/>
      </w:pPr>
      <w:r>
        <w:t xml:space="preserve">      description: &gt;</w:t>
      </w:r>
    </w:p>
    <w:p w14:paraId="00CEB180" w14:textId="77777777" w:rsidR="00DB59E4" w:rsidRDefault="00DB59E4" w:rsidP="00DB59E4">
      <w:pPr>
        <w:pStyle w:val="PL"/>
      </w:pPr>
      <w:r>
        <w:t xml:space="preserve">        A range of IMSIs (subscriber identities), either based on a numeric range,</w:t>
      </w:r>
    </w:p>
    <w:p w14:paraId="147C2C5B" w14:textId="77777777" w:rsidR="00DB59E4" w:rsidRDefault="00DB59E4" w:rsidP="00DB59E4">
      <w:pPr>
        <w:pStyle w:val="PL"/>
      </w:pPr>
      <w:r>
        <w:t xml:space="preserve">        or based on regular-expression matching</w:t>
      </w:r>
    </w:p>
    <w:p w14:paraId="7ABE6304" w14:textId="77777777" w:rsidR="00DB59E4" w:rsidRDefault="00DB59E4" w:rsidP="00DB59E4">
      <w:pPr>
        <w:pStyle w:val="PL"/>
      </w:pPr>
      <w:r>
        <w:t xml:space="preserve">      type: object</w:t>
      </w:r>
    </w:p>
    <w:p w14:paraId="74E9927D" w14:textId="77777777" w:rsidR="00DB59E4" w:rsidRDefault="00DB59E4" w:rsidP="00DB59E4">
      <w:pPr>
        <w:pStyle w:val="PL"/>
      </w:pPr>
      <w:r>
        <w:t xml:space="preserve">      oneOf:</w:t>
      </w:r>
    </w:p>
    <w:p w14:paraId="3FA5BB93" w14:textId="77777777" w:rsidR="00DB59E4" w:rsidRDefault="00DB59E4" w:rsidP="00DB59E4">
      <w:pPr>
        <w:pStyle w:val="PL"/>
      </w:pPr>
      <w:r>
        <w:t xml:space="preserve">        - required: [ start, end ]</w:t>
      </w:r>
    </w:p>
    <w:p w14:paraId="5419BB1C" w14:textId="77777777" w:rsidR="00DB59E4" w:rsidRDefault="00DB59E4" w:rsidP="00DB59E4">
      <w:pPr>
        <w:pStyle w:val="PL"/>
      </w:pPr>
      <w:r>
        <w:t xml:space="preserve">        - required: [ pattern ]</w:t>
      </w:r>
    </w:p>
    <w:p w14:paraId="7A2C10A9" w14:textId="77777777" w:rsidR="00DB59E4" w:rsidRDefault="00DB59E4" w:rsidP="00DB59E4">
      <w:pPr>
        <w:pStyle w:val="PL"/>
      </w:pPr>
      <w:r>
        <w:t xml:space="preserve">      properties:</w:t>
      </w:r>
    </w:p>
    <w:p w14:paraId="07882E64" w14:textId="77777777" w:rsidR="00DB59E4" w:rsidRDefault="00DB59E4" w:rsidP="00DB59E4">
      <w:pPr>
        <w:pStyle w:val="PL"/>
      </w:pPr>
      <w:r>
        <w:t xml:space="preserve">        start:</w:t>
      </w:r>
    </w:p>
    <w:p w14:paraId="0E6863B6" w14:textId="77777777" w:rsidR="00DB59E4" w:rsidRDefault="00DB59E4" w:rsidP="00DB59E4">
      <w:pPr>
        <w:pStyle w:val="PL"/>
      </w:pPr>
      <w:r>
        <w:t xml:space="preserve">          type: string</w:t>
      </w:r>
    </w:p>
    <w:p w14:paraId="55C5E521" w14:textId="77777777" w:rsidR="00DB59E4" w:rsidRDefault="00DB59E4" w:rsidP="00DB59E4">
      <w:pPr>
        <w:pStyle w:val="PL"/>
      </w:pPr>
      <w:r>
        <w:t xml:space="preserve">          pattern: '^[0-9]+$'</w:t>
      </w:r>
    </w:p>
    <w:p w14:paraId="23F3FCAE" w14:textId="77777777" w:rsidR="00DB59E4" w:rsidRDefault="00DB59E4" w:rsidP="00DB59E4">
      <w:pPr>
        <w:pStyle w:val="PL"/>
      </w:pPr>
      <w:r>
        <w:t xml:space="preserve">        end:</w:t>
      </w:r>
    </w:p>
    <w:p w14:paraId="623162F2" w14:textId="77777777" w:rsidR="00DB59E4" w:rsidRDefault="00DB59E4" w:rsidP="00DB59E4">
      <w:pPr>
        <w:pStyle w:val="PL"/>
      </w:pPr>
      <w:r>
        <w:t xml:space="preserve">          type: string</w:t>
      </w:r>
    </w:p>
    <w:p w14:paraId="1BADBF8C" w14:textId="77777777" w:rsidR="00DB59E4" w:rsidRDefault="00DB59E4" w:rsidP="00DB59E4">
      <w:pPr>
        <w:pStyle w:val="PL"/>
      </w:pPr>
      <w:r>
        <w:t xml:space="preserve">          pattern: '^[0-9]+$'</w:t>
      </w:r>
    </w:p>
    <w:p w14:paraId="739A2B55" w14:textId="77777777" w:rsidR="00DB59E4" w:rsidRDefault="00DB59E4" w:rsidP="00DB59E4">
      <w:pPr>
        <w:pStyle w:val="PL"/>
      </w:pPr>
      <w:r>
        <w:t xml:space="preserve">        pattern:</w:t>
      </w:r>
    </w:p>
    <w:p w14:paraId="7C7D5509" w14:textId="77777777" w:rsidR="00DB59E4" w:rsidRDefault="00DB59E4" w:rsidP="00DB59E4">
      <w:pPr>
        <w:pStyle w:val="PL"/>
      </w:pPr>
      <w:r>
        <w:t xml:space="preserve">          type: string</w:t>
      </w:r>
    </w:p>
    <w:p w14:paraId="6F342F88" w14:textId="77777777" w:rsidR="00DB59E4" w:rsidRDefault="00DB59E4" w:rsidP="00DB59E4">
      <w:pPr>
        <w:pStyle w:val="PL"/>
      </w:pPr>
      <w:r>
        <w:t xml:space="preserve">    NetworkNodeDiameterAddress:</w:t>
      </w:r>
    </w:p>
    <w:p w14:paraId="40105896" w14:textId="77777777" w:rsidR="00DB59E4" w:rsidRDefault="00DB59E4" w:rsidP="00DB59E4">
      <w:pPr>
        <w:pStyle w:val="PL"/>
      </w:pPr>
      <w:r>
        <w:t xml:space="preserve">      description: &gt;</w:t>
      </w:r>
    </w:p>
    <w:p w14:paraId="4E2346C9" w14:textId="77777777" w:rsidR="00DB59E4" w:rsidRDefault="00DB59E4" w:rsidP="00DB59E4">
      <w:pPr>
        <w:pStyle w:val="PL"/>
      </w:pPr>
      <w:r>
        <w:t xml:space="preserve">        This data type is a part of smsfDiameterAddress and it should be present</w:t>
      </w:r>
    </w:p>
    <w:p w14:paraId="3A5F741F" w14:textId="77777777" w:rsidR="00DB59E4" w:rsidRDefault="00DB59E4" w:rsidP="00DB59E4">
      <w:pPr>
        <w:pStyle w:val="PL"/>
      </w:pPr>
      <w:r>
        <w:lastRenderedPageBreak/>
        <w:t xml:space="preserve">        whenever smsf supports Diameter protocol.</w:t>
      </w:r>
    </w:p>
    <w:p w14:paraId="7AF6A0B3" w14:textId="77777777" w:rsidR="00DB59E4" w:rsidRDefault="00DB59E4" w:rsidP="00DB59E4">
      <w:pPr>
        <w:pStyle w:val="PL"/>
      </w:pPr>
      <w:r>
        <w:t xml:space="preserve">      type: object</w:t>
      </w:r>
    </w:p>
    <w:p w14:paraId="627FF241" w14:textId="77777777" w:rsidR="00DB59E4" w:rsidRDefault="00DB59E4" w:rsidP="00DB59E4">
      <w:pPr>
        <w:pStyle w:val="PL"/>
      </w:pPr>
      <w:r>
        <w:t xml:space="preserve">      required:</w:t>
      </w:r>
    </w:p>
    <w:p w14:paraId="617D91EF" w14:textId="77777777" w:rsidR="00DB59E4" w:rsidRDefault="00DB59E4" w:rsidP="00DB59E4">
      <w:pPr>
        <w:pStyle w:val="PL"/>
      </w:pPr>
      <w:r>
        <w:t xml:space="preserve">        - name</w:t>
      </w:r>
    </w:p>
    <w:p w14:paraId="2954745D" w14:textId="77777777" w:rsidR="00DB59E4" w:rsidRDefault="00DB59E4" w:rsidP="00DB59E4">
      <w:pPr>
        <w:pStyle w:val="PL"/>
      </w:pPr>
      <w:r>
        <w:t xml:space="preserve">        - realm</w:t>
      </w:r>
    </w:p>
    <w:p w14:paraId="2800D4E6" w14:textId="77777777" w:rsidR="00DB59E4" w:rsidRDefault="00DB59E4" w:rsidP="00DB59E4">
      <w:pPr>
        <w:pStyle w:val="PL"/>
      </w:pPr>
      <w:r>
        <w:t xml:space="preserve">      properties:</w:t>
      </w:r>
    </w:p>
    <w:p w14:paraId="42F44F79" w14:textId="77777777" w:rsidR="00DB59E4" w:rsidRDefault="00DB59E4" w:rsidP="00DB59E4">
      <w:pPr>
        <w:pStyle w:val="PL"/>
      </w:pPr>
      <w:r>
        <w:t xml:space="preserve">        name:</w:t>
      </w:r>
    </w:p>
    <w:p w14:paraId="3199BF95" w14:textId="77777777" w:rsidR="00DB59E4" w:rsidRDefault="00DB59E4" w:rsidP="00DB59E4">
      <w:pPr>
        <w:pStyle w:val="PL"/>
      </w:pPr>
      <w:r>
        <w:t xml:space="preserve">          $ref: 'TS29571_CommonData.yaml#/components/schemas/DiameterIdentity'</w:t>
      </w:r>
    </w:p>
    <w:p w14:paraId="72577CCF" w14:textId="77777777" w:rsidR="00DB59E4" w:rsidRDefault="00DB59E4" w:rsidP="00DB59E4">
      <w:pPr>
        <w:pStyle w:val="PL"/>
      </w:pPr>
      <w:r>
        <w:t xml:space="preserve">        realm:</w:t>
      </w:r>
    </w:p>
    <w:p w14:paraId="215C0E8E" w14:textId="77777777" w:rsidR="00DB59E4" w:rsidRDefault="00DB59E4" w:rsidP="00DB59E4">
      <w:pPr>
        <w:pStyle w:val="PL"/>
      </w:pPr>
      <w:r>
        <w:t xml:space="preserve">          $ref: 'TS29571_CommonData.yaml#/components/schemas/DiameterIdentity'</w:t>
      </w:r>
    </w:p>
    <w:p w14:paraId="63A73314" w14:textId="77777777" w:rsidR="00DB59E4" w:rsidRDefault="00DB59E4" w:rsidP="00DB59E4">
      <w:pPr>
        <w:pStyle w:val="PL"/>
      </w:pPr>
      <w:r>
        <w:t xml:space="preserve">    HssInfo:</w:t>
      </w:r>
    </w:p>
    <w:p w14:paraId="205F69C6" w14:textId="77777777" w:rsidR="00DB59E4" w:rsidRDefault="00DB59E4" w:rsidP="00DB59E4">
      <w:pPr>
        <w:pStyle w:val="PL"/>
      </w:pPr>
      <w:r>
        <w:t xml:space="preserve">      description: Information of an HSS NF Instance</w:t>
      </w:r>
    </w:p>
    <w:p w14:paraId="07698CCD" w14:textId="77777777" w:rsidR="00DB59E4" w:rsidRDefault="00DB59E4" w:rsidP="00DB59E4">
      <w:pPr>
        <w:pStyle w:val="PL"/>
      </w:pPr>
      <w:r>
        <w:t xml:space="preserve">      type: object</w:t>
      </w:r>
    </w:p>
    <w:p w14:paraId="774B4CF7" w14:textId="77777777" w:rsidR="00DB59E4" w:rsidRDefault="00DB59E4" w:rsidP="00DB59E4">
      <w:pPr>
        <w:pStyle w:val="PL"/>
      </w:pPr>
      <w:r>
        <w:t xml:space="preserve">      properties:</w:t>
      </w:r>
    </w:p>
    <w:p w14:paraId="1ED49E49" w14:textId="77777777" w:rsidR="00DB59E4" w:rsidRDefault="00DB59E4" w:rsidP="00DB59E4">
      <w:pPr>
        <w:pStyle w:val="PL"/>
      </w:pPr>
      <w:r>
        <w:t xml:space="preserve">        groupId:</w:t>
      </w:r>
    </w:p>
    <w:p w14:paraId="5DC9286A" w14:textId="77777777" w:rsidR="00DB59E4" w:rsidRDefault="00DB59E4" w:rsidP="00DB59E4">
      <w:pPr>
        <w:pStyle w:val="PL"/>
      </w:pPr>
      <w:r>
        <w:t xml:space="preserve">          $ref: 'TS29571_CommonData.yaml#/components/schemas/NfGroupId'</w:t>
      </w:r>
    </w:p>
    <w:p w14:paraId="092058CE" w14:textId="77777777" w:rsidR="00DB59E4" w:rsidRDefault="00DB59E4" w:rsidP="00DB59E4">
      <w:pPr>
        <w:pStyle w:val="PL"/>
      </w:pPr>
      <w:r>
        <w:t xml:space="preserve">        imsiRanges:</w:t>
      </w:r>
    </w:p>
    <w:p w14:paraId="38FB98B3" w14:textId="77777777" w:rsidR="00DB59E4" w:rsidRDefault="00DB59E4" w:rsidP="00DB59E4">
      <w:pPr>
        <w:pStyle w:val="PL"/>
      </w:pPr>
      <w:r>
        <w:t xml:space="preserve">          type: array</w:t>
      </w:r>
    </w:p>
    <w:p w14:paraId="271DD7E8" w14:textId="77777777" w:rsidR="00DB59E4" w:rsidRDefault="00DB59E4" w:rsidP="00DB59E4">
      <w:pPr>
        <w:pStyle w:val="PL"/>
      </w:pPr>
      <w:r>
        <w:t xml:space="preserve">          uniqueItems: true</w:t>
      </w:r>
    </w:p>
    <w:p w14:paraId="3EF0A0B2" w14:textId="77777777" w:rsidR="00DB59E4" w:rsidRDefault="00DB59E4" w:rsidP="00DB59E4">
      <w:pPr>
        <w:pStyle w:val="PL"/>
      </w:pPr>
      <w:r>
        <w:t xml:space="preserve">          items:</w:t>
      </w:r>
    </w:p>
    <w:p w14:paraId="30519618" w14:textId="77777777" w:rsidR="00DB59E4" w:rsidRDefault="00DB59E4" w:rsidP="00DB59E4">
      <w:pPr>
        <w:pStyle w:val="PL"/>
      </w:pPr>
      <w:r>
        <w:t xml:space="preserve">            $ref: '#/components/schemas/ImsiRange'</w:t>
      </w:r>
    </w:p>
    <w:p w14:paraId="44F7F0DC" w14:textId="77777777" w:rsidR="00DB59E4" w:rsidRDefault="00DB59E4" w:rsidP="00DB59E4">
      <w:pPr>
        <w:pStyle w:val="PL"/>
      </w:pPr>
      <w:r>
        <w:t xml:space="preserve">          minItems: 1</w:t>
      </w:r>
    </w:p>
    <w:p w14:paraId="76DFEF1A" w14:textId="77777777" w:rsidR="00DB59E4" w:rsidRDefault="00DB59E4" w:rsidP="00DB59E4">
      <w:pPr>
        <w:pStyle w:val="PL"/>
      </w:pPr>
      <w:r>
        <w:t xml:space="preserve">        imsPrivateIdentityRanges:</w:t>
      </w:r>
    </w:p>
    <w:p w14:paraId="07E4A7B8" w14:textId="77777777" w:rsidR="00DB59E4" w:rsidRDefault="00DB59E4" w:rsidP="00DB59E4">
      <w:pPr>
        <w:pStyle w:val="PL"/>
      </w:pPr>
      <w:r>
        <w:t xml:space="preserve">          type: array</w:t>
      </w:r>
    </w:p>
    <w:p w14:paraId="6A02E747" w14:textId="77777777" w:rsidR="00DB59E4" w:rsidRDefault="00DB59E4" w:rsidP="00DB59E4">
      <w:pPr>
        <w:pStyle w:val="PL"/>
      </w:pPr>
      <w:r>
        <w:t xml:space="preserve">          uniqueItems: true</w:t>
      </w:r>
    </w:p>
    <w:p w14:paraId="0C6F79CB" w14:textId="77777777" w:rsidR="00DB59E4" w:rsidRDefault="00DB59E4" w:rsidP="00DB59E4">
      <w:pPr>
        <w:pStyle w:val="PL"/>
      </w:pPr>
      <w:r>
        <w:t xml:space="preserve">          items:</w:t>
      </w:r>
    </w:p>
    <w:p w14:paraId="2BA022E9" w14:textId="77777777" w:rsidR="00DB59E4" w:rsidRDefault="00DB59E4" w:rsidP="00DB59E4">
      <w:pPr>
        <w:pStyle w:val="PL"/>
      </w:pPr>
      <w:r>
        <w:t xml:space="preserve">            $ref: '#/components/schemas/IdentityRange'</w:t>
      </w:r>
    </w:p>
    <w:p w14:paraId="39680708" w14:textId="77777777" w:rsidR="00DB59E4" w:rsidRDefault="00DB59E4" w:rsidP="00DB59E4">
      <w:pPr>
        <w:pStyle w:val="PL"/>
      </w:pPr>
      <w:r>
        <w:t xml:space="preserve">          minItems: 1</w:t>
      </w:r>
    </w:p>
    <w:p w14:paraId="66E29532" w14:textId="77777777" w:rsidR="00DB59E4" w:rsidRDefault="00DB59E4" w:rsidP="00DB59E4">
      <w:pPr>
        <w:pStyle w:val="PL"/>
      </w:pPr>
      <w:r>
        <w:t xml:space="preserve">        imsPublicIdentityRanges:</w:t>
      </w:r>
    </w:p>
    <w:p w14:paraId="1D829075" w14:textId="77777777" w:rsidR="00DB59E4" w:rsidRDefault="00DB59E4" w:rsidP="00DB59E4">
      <w:pPr>
        <w:pStyle w:val="PL"/>
      </w:pPr>
      <w:r>
        <w:t xml:space="preserve">          type: array</w:t>
      </w:r>
    </w:p>
    <w:p w14:paraId="34ECA48F" w14:textId="77777777" w:rsidR="00DB59E4" w:rsidRDefault="00DB59E4" w:rsidP="00DB59E4">
      <w:pPr>
        <w:pStyle w:val="PL"/>
      </w:pPr>
      <w:r>
        <w:t xml:space="preserve">          uniqueItems: true</w:t>
      </w:r>
    </w:p>
    <w:p w14:paraId="7571C36F" w14:textId="77777777" w:rsidR="00DB59E4" w:rsidRDefault="00DB59E4" w:rsidP="00DB59E4">
      <w:pPr>
        <w:pStyle w:val="PL"/>
      </w:pPr>
      <w:r>
        <w:t xml:space="preserve">          items:</w:t>
      </w:r>
    </w:p>
    <w:p w14:paraId="28637016" w14:textId="77777777" w:rsidR="00DB59E4" w:rsidRDefault="00DB59E4" w:rsidP="00DB59E4">
      <w:pPr>
        <w:pStyle w:val="PL"/>
      </w:pPr>
      <w:r>
        <w:t xml:space="preserve">            $ref: '#/components/schemas/IdentityRange'</w:t>
      </w:r>
    </w:p>
    <w:p w14:paraId="09CFD217" w14:textId="77777777" w:rsidR="00DB59E4" w:rsidRDefault="00DB59E4" w:rsidP="00DB59E4">
      <w:pPr>
        <w:pStyle w:val="PL"/>
      </w:pPr>
      <w:r>
        <w:t xml:space="preserve">          minItems: 1</w:t>
      </w:r>
    </w:p>
    <w:p w14:paraId="04BB6485" w14:textId="77777777" w:rsidR="00DB59E4" w:rsidRDefault="00DB59E4" w:rsidP="00DB59E4">
      <w:pPr>
        <w:pStyle w:val="PL"/>
      </w:pPr>
      <w:r>
        <w:t xml:space="preserve">        msisdnRanges:</w:t>
      </w:r>
    </w:p>
    <w:p w14:paraId="240C0395" w14:textId="77777777" w:rsidR="00DB59E4" w:rsidRDefault="00DB59E4" w:rsidP="00DB59E4">
      <w:pPr>
        <w:pStyle w:val="PL"/>
      </w:pPr>
      <w:r>
        <w:t xml:space="preserve">          type: array</w:t>
      </w:r>
    </w:p>
    <w:p w14:paraId="7BF2269E" w14:textId="77777777" w:rsidR="00DB59E4" w:rsidRDefault="00DB59E4" w:rsidP="00DB59E4">
      <w:pPr>
        <w:pStyle w:val="PL"/>
      </w:pPr>
      <w:r>
        <w:t xml:space="preserve">          uniqueItems: true</w:t>
      </w:r>
    </w:p>
    <w:p w14:paraId="13C08425" w14:textId="77777777" w:rsidR="00DB59E4" w:rsidRDefault="00DB59E4" w:rsidP="00DB59E4">
      <w:pPr>
        <w:pStyle w:val="PL"/>
      </w:pPr>
      <w:r>
        <w:t xml:space="preserve">          items:</w:t>
      </w:r>
    </w:p>
    <w:p w14:paraId="5B9A45F3" w14:textId="77777777" w:rsidR="00DB59E4" w:rsidRDefault="00DB59E4" w:rsidP="00DB59E4">
      <w:pPr>
        <w:pStyle w:val="PL"/>
      </w:pPr>
      <w:r>
        <w:t xml:space="preserve">            $ref: '#/components/schemas/IdentityRange'</w:t>
      </w:r>
    </w:p>
    <w:p w14:paraId="487A5232" w14:textId="77777777" w:rsidR="00DB59E4" w:rsidRDefault="00DB59E4" w:rsidP="00DB59E4">
      <w:pPr>
        <w:pStyle w:val="PL"/>
      </w:pPr>
      <w:r>
        <w:t xml:space="preserve">          minItems: 1</w:t>
      </w:r>
    </w:p>
    <w:p w14:paraId="17B0169E" w14:textId="77777777" w:rsidR="00DB59E4" w:rsidRDefault="00DB59E4" w:rsidP="00DB59E4">
      <w:pPr>
        <w:pStyle w:val="PL"/>
      </w:pPr>
      <w:r>
        <w:t xml:space="preserve">        externalGroupIdentifiersRanges:</w:t>
      </w:r>
    </w:p>
    <w:p w14:paraId="596065B1" w14:textId="77777777" w:rsidR="00DB59E4" w:rsidRDefault="00DB59E4" w:rsidP="00DB59E4">
      <w:pPr>
        <w:pStyle w:val="PL"/>
      </w:pPr>
      <w:r>
        <w:t xml:space="preserve">          type: array</w:t>
      </w:r>
    </w:p>
    <w:p w14:paraId="622A1D47" w14:textId="77777777" w:rsidR="00DB59E4" w:rsidRDefault="00DB59E4" w:rsidP="00DB59E4">
      <w:pPr>
        <w:pStyle w:val="PL"/>
      </w:pPr>
      <w:r>
        <w:t xml:space="preserve">          uniqueItems: true</w:t>
      </w:r>
    </w:p>
    <w:p w14:paraId="04B20ECE" w14:textId="77777777" w:rsidR="00DB59E4" w:rsidRDefault="00DB59E4" w:rsidP="00DB59E4">
      <w:pPr>
        <w:pStyle w:val="PL"/>
      </w:pPr>
      <w:r>
        <w:t xml:space="preserve">          items:</w:t>
      </w:r>
    </w:p>
    <w:p w14:paraId="3DEE986D" w14:textId="77777777" w:rsidR="00DB59E4" w:rsidRDefault="00DB59E4" w:rsidP="00DB59E4">
      <w:pPr>
        <w:pStyle w:val="PL"/>
      </w:pPr>
      <w:r>
        <w:t xml:space="preserve">            $ref: '#/components/schemas/IdentityRange'</w:t>
      </w:r>
    </w:p>
    <w:p w14:paraId="055A7228" w14:textId="77777777" w:rsidR="00DB59E4" w:rsidRDefault="00DB59E4" w:rsidP="00DB59E4">
      <w:pPr>
        <w:pStyle w:val="PL"/>
      </w:pPr>
      <w:r>
        <w:t xml:space="preserve">          minItems: 1</w:t>
      </w:r>
    </w:p>
    <w:p w14:paraId="79DA12DD" w14:textId="77777777" w:rsidR="00DB59E4" w:rsidRDefault="00DB59E4" w:rsidP="00DB59E4">
      <w:pPr>
        <w:pStyle w:val="PL"/>
      </w:pPr>
      <w:r>
        <w:t xml:space="preserve">        hssDiameterAddress:</w:t>
      </w:r>
    </w:p>
    <w:p w14:paraId="3E129A2D" w14:textId="77777777" w:rsidR="00DB59E4" w:rsidRDefault="00DB59E4" w:rsidP="00DB59E4">
      <w:pPr>
        <w:pStyle w:val="PL"/>
      </w:pPr>
      <w:r>
        <w:t xml:space="preserve">          $ref: '#/components/schemas/NetworkNodeDiameterAddress'</w:t>
      </w:r>
    </w:p>
    <w:p w14:paraId="6AB18DC8" w14:textId="77777777" w:rsidR="00DB59E4" w:rsidRDefault="00DB59E4" w:rsidP="00DB59E4">
      <w:pPr>
        <w:pStyle w:val="PL"/>
      </w:pPr>
      <w:r>
        <w:t xml:space="preserve">        additionalDiamAddresses:</w:t>
      </w:r>
    </w:p>
    <w:p w14:paraId="38991EE7" w14:textId="77777777" w:rsidR="00DB59E4" w:rsidRDefault="00DB59E4" w:rsidP="00DB59E4">
      <w:pPr>
        <w:pStyle w:val="PL"/>
      </w:pPr>
      <w:r>
        <w:t xml:space="preserve">          type: array</w:t>
      </w:r>
    </w:p>
    <w:p w14:paraId="65435750" w14:textId="77777777" w:rsidR="00DB59E4" w:rsidRDefault="00DB59E4" w:rsidP="00DB59E4">
      <w:pPr>
        <w:pStyle w:val="PL"/>
      </w:pPr>
      <w:r>
        <w:t xml:space="preserve">          uniqueItems: true</w:t>
      </w:r>
    </w:p>
    <w:p w14:paraId="63797845" w14:textId="77777777" w:rsidR="00DB59E4" w:rsidRDefault="00DB59E4" w:rsidP="00DB59E4">
      <w:pPr>
        <w:pStyle w:val="PL"/>
      </w:pPr>
      <w:r>
        <w:t xml:space="preserve">          items:</w:t>
      </w:r>
    </w:p>
    <w:p w14:paraId="4607D199" w14:textId="77777777" w:rsidR="00DB59E4" w:rsidRDefault="00DB59E4" w:rsidP="00DB59E4">
      <w:pPr>
        <w:pStyle w:val="PL"/>
      </w:pPr>
      <w:r>
        <w:t xml:space="preserve">            $ref: '#/components/schemas/NetworkNodeDiameterAddress'</w:t>
      </w:r>
    </w:p>
    <w:p w14:paraId="3500AEF4" w14:textId="77777777" w:rsidR="00DB59E4" w:rsidRDefault="00DB59E4" w:rsidP="00DB59E4">
      <w:pPr>
        <w:pStyle w:val="PL"/>
      </w:pPr>
      <w:r>
        <w:t xml:space="preserve">          minItems: 1</w:t>
      </w:r>
    </w:p>
    <w:p w14:paraId="76448E58" w14:textId="77777777" w:rsidR="00DB59E4" w:rsidRDefault="00DB59E4" w:rsidP="00DB59E4">
      <w:pPr>
        <w:pStyle w:val="PL"/>
      </w:pPr>
      <w:r>
        <w:t xml:space="preserve">    GmlcInfo:</w:t>
      </w:r>
    </w:p>
    <w:p w14:paraId="3F15BFA7" w14:textId="77777777" w:rsidR="00DB59E4" w:rsidRDefault="00DB59E4" w:rsidP="00DB59E4">
      <w:pPr>
        <w:pStyle w:val="PL"/>
      </w:pPr>
      <w:r>
        <w:t xml:space="preserve">      description: Information of a GMLC NF Instance</w:t>
      </w:r>
    </w:p>
    <w:p w14:paraId="406642E8" w14:textId="77777777" w:rsidR="00DB59E4" w:rsidRDefault="00DB59E4" w:rsidP="00DB59E4">
      <w:pPr>
        <w:pStyle w:val="PL"/>
      </w:pPr>
      <w:r>
        <w:t xml:space="preserve">      type: object</w:t>
      </w:r>
    </w:p>
    <w:p w14:paraId="2E21A4EF" w14:textId="77777777" w:rsidR="00DB59E4" w:rsidRDefault="00DB59E4" w:rsidP="00DB59E4">
      <w:pPr>
        <w:pStyle w:val="PL"/>
      </w:pPr>
      <w:r>
        <w:t xml:space="preserve">      properties:</w:t>
      </w:r>
    </w:p>
    <w:p w14:paraId="5BC138D1" w14:textId="77777777" w:rsidR="00DB59E4" w:rsidRDefault="00DB59E4" w:rsidP="00DB59E4">
      <w:pPr>
        <w:pStyle w:val="PL"/>
      </w:pPr>
      <w:r>
        <w:t xml:space="preserve">        servingClientTypes:</w:t>
      </w:r>
    </w:p>
    <w:p w14:paraId="1EAD9B85" w14:textId="77777777" w:rsidR="00DB59E4" w:rsidRDefault="00DB59E4" w:rsidP="00DB59E4">
      <w:pPr>
        <w:pStyle w:val="PL"/>
      </w:pPr>
      <w:r>
        <w:t xml:space="preserve">          type: array</w:t>
      </w:r>
    </w:p>
    <w:p w14:paraId="0533FEE2" w14:textId="77777777" w:rsidR="00DB59E4" w:rsidRDefault="00DB59E4" w:rsidP="00DB59E4">
      <w:pPr>
        <w:pStyle w:val="PL"/>
      </w:pPr>
      <w:r>
        <w:t xml:space="preserve">          uniqueItems: true</w:t>
      </w:r>
    </w:p>
    <w:p w14:paraId="36C5D51B" w14:textId="77777777" w:rsidR="00DB59E4" w:rsidRDefault="00DB59E4" w:rsidP="00DB59E4">
      <w:pPr>
        <w:pStyle w:val="PL"/>
      </w:pPr>
      <w:r>
        <w:t xml:space="preserve">          items:</w:t>
      </w:r>
    </w:p>
    <w:p w14:paraId="5E8D3EB4" w14:textId="77777777" w:rsidR="00DB59E4" w:rsidRDefault="00DB59E4" w:rsidP="00DB59E4">
      <w:pPr>
        <w:pStyle w:val="PL"/>
      </w:pPr>
      <w:r>
        <w:t xml:space="preserve">            $ref: '#/components/schemas/ExternalClientType'</w:t>
      </w:r>
    </w:p>
    <w:p w14:paraId="6BAB6DAF" w14:textId="77777777" w:rsidR="00DB59E4" w:rsidRDefault="00DB59E4" w:rsidP="00DB59E4">
      <w:pPr>
        <w:pStyle w:val="PL"/>
      </w:pPr>
      <w:r>
        <w:t xml:space="preserve">        gmlcNumbers:</w:t>
      </w:r>
    </w:p>
    <w:p w14:paraId="2A9BBACD" w14:textId="77777777" w:rsidR="00DB59E4" w:rsidRDefault="00DB59E4" w:rsidP="00DB59E4">
      <w:pPr>
        <w:pStyle w:val="PL"/>
      </w:pPr>
      <w:r>
        <w:t xml:space="preserve">          type: array</w:t>
      </w:r>
    </w:p>
    <w:p w14:paraId="335A176D" w14:textId="77777777" w:rsidR="00DB59E4" w:rsidRDefault="00DB59E4" w:rsidP="00DB59E4">
      <w:pPr>
        <w:pStyle w:val="PL"/>
      </w:pPr>
      <w:r>
        <w:t xml:space="preserve">          uniqueItems: true</w:t>
      </w:r>
    </w:p>
    <w:p w14:paraId="224178FB" w14:textId="77777777" w:rsidR="00DB59E4" w:rsidRDefault="00DB59E4" w:rsidP="00DB59E4">
      <w:pPr>
        <w:pStyle w:val="PL"/>
      </w:pPr>
      <w:r>
        <w:t xml:space="preserve">          items:</w:t>
      </w:r>
    </w:p>
    <w:p w14:paraId="44CAFA7E" w14:textId="77777777" w:rsidR="00DB59E4" w:rsidRDefault="00DB59E4" w:rsidP="00DB59E4">
      <w:pPr>
        <w:pStyle w:val="PL"/>
      </w:pPr>
      <w:r>
        <w:t xml:space="preserve">            type: string</w:t>
      </w:r>
    </w:p>
    <w:p w14:paraId="39F88E4A" w14:textId="77777777" w:rsidR="00DB59E4" w:rsidRDefault="00DB59E4" w:rsidP="00DB59E4">
      <w:pPr>
        <w:pStyle w:val="PL"/>
      </w:pPr>
      <w:r>
        <w:t xml:space="preserve">            pattern: '^[0-9]{5,15}$'</w:t>
      </w:r>
    </w:p>
    <w:p w14:paraId="0F77708C" w14:textId="77777777" w:rsidR="00DB59E4" w:rsidRDefault="00DB59E4" w:rsidP="00DB59E4">
      <w:pPr>
        <w:pStyle w:val="PL"/>
      </w:pPr>
    </w:p>
    <w:p w14:paraId="74255F28" w14:textId="77777777" w:rsidR="00DB59E4" w:rsidRDefault="00DB59E4" w:rsidP="00DB59E4">
      <w:pPr>
        <w:pStyle w:val="PL"/>
      </w:pPr>
      <w:r>
        <w:t xml:space="preserve">    SnssaiTsctsfInfoItem:</w:t>
      </w:r>
    </w:p>
    <w:p w14:paraId="58C0797E" w14:textId="77777777" w:rsidR="00DB59E4" w:rsidRDefault="00DB59E4" w:rsidP="00DB59E4">
      <w:pPr>
        <w:pStyle w:val="PL"/>
      </w:pPr>
      <w:r>
        <w:t xml:space="preserve">      description: Set of parameters supported by TSCTSF for a given S-NSSAI</w:t>
      </w:r>
    </w:p>
    <w:p w14:paraId="6B01A944" w14:textId="77777777" w:rsidR="00DB59E4" w:rsidRDefault="00DB59E4" w:rsidP="00DB59E4">
      <w:pPr>
        <w:pStyle w:val="PL"/>
      </w:pPr>
      <w:r>
        <w:t xml:space="preserve">      type: object</w:t>
      </w:r>
    </w:p>
    <w:p w14:paraId="39C79562" w14:textId="77777777" w:rsidR="00DB59E4" w:rsidRDefault="00DB59E4" w:rsidP="00DB59E4">
      <w:pPr>
        <w:pStyle w:val="PL"/>
      </w:pPr>
      <w:r>
        <w:t xml:space="preserve">      required:</w:t>
      </w:r>
    </w:p>
    <w:p w14:paraId="38BA97DC" w14:textId="77777777" w:rsidR="00DB59E4" w:rsidRDefault="00DB59E4" w:rsidP="00DB59E4">
      <w:pPr>
        <w:pStyle w:val="PL"/>
      </w:pPr>
      <w:r>
        <w:t xml:space="preserve">        - sNssai</w:t>
      </w:r>
    </w:p>
    <w:p w14:paraId="6960A2CB" w14:textId="77777777" w:rsidR="00DB59E4" w:rsidRDefault="00DB59E4" w:rsidP="00DB59E4">
      <w:pPr>
        <w:pStyle w:val="PL"/>
      </w:pPr>
      <w:r>
        <w:t xml:space="preserve">        - dnnInfoList</w:t>
      </w:r>
    </w:p>
    <w:p w14:paraId="3B5237B6" w14:textId="77777777" w:rsidR="00DB59E4" w:rsidRDefault="00DB59E4" w:rsidP="00DB59E4">
      <w:pPr>
        <w:pStyle w:val="PL"/>
      </w:pPr>
      <w:r>
        <w:t xml:space="preserve">      properties:</w:t>
      </w:r>
    </w:p>
    <w:p w14:paraId="5C302585" w14:textId="77777777" w:rsidR="00DB59E4" w:rsidRDefault="00DB59E4" w:rsidP="00DB59E4">
      <w:pPr>
        <w:pStyle w:val="PL"/>
      </w:pPr>
      <w:r>
        <w:t xml:space="preserve">        sNssai:</w:t>
      </w:r>
    </w:p>
    <w:p w14:paraId="3E1C4871" w14:textId="77777777" w:rsidR="00DB59E4" w:rsidRDefault="00DB59E4" w:rsidP="00DB59E4">
      <w:pPr>
        <w:pStyle w:val="PL"/>
      </w:pPr>
      <w:r>
        <w:lastRenderedPageBreak/>
        <w:t xml:space="preserve">          $ref: 'TS29571_CommonData.yaml#/components/schemas/ExtSnssai'</w:t>
      </w:r>
    </w:p>
    <w:p w14:paraId="5E13EAD2" w14:textId="77777777" w:rsidR="00DB59E4" w:rsidRDefault="00DB59E4" w:rsidP="00DB59E4">
      <w:pPr>
        <w:pStyle w:val="PL"/>
      </w:pPr>
      <w:r>
        <w:t xml:space="preserve">        dnnInfoList:</w:t>
      </w:r>
    </w:p>
    <w:p w14:paraId="3D2456FA" w14:textId="77777777" w:rsidR="00DB59E4" w:rsidRDefault="00DB59E4" w:rsidP="00DB59E4">
      <w:pPr>
        <w:pStyle w:val="PL"/>
      </w:pPr>
      <w:r>
        <w:t xml:space="preserve">          type: array</w:t>
      </w:r>
    </w:p>
    <w:p w14:paraId="362982BF" w14:textId="77777777" w:rsidR="00DB59E4" w:rsidRDefault="00DB59E4" w:rsidP="00DB59E4">
      <w:pPr>
        <w:pStyle w:val="PL"/>
      </w:pPr>
      <w:r>
        <w:t xml:space="preserve">          uniqueItems: true</w:t>
      </w:r>
    </w:p>
    <w:p w14:paraId="7189AFA0" w14:textId="77777777" w:rsidR="00DB59E4" w:rsidRDefault="00DB59E4" w:rsidP="00DB59E4">
      <w:pPr>
        <w:pStyle w:val="PL"/>
      </w:pPr>
      <w:r>
        <w:t xml:space="preserve">          items:</w:t>
      </w:r>
    </w:p>
    <w:p w14:paraId="4A238FF3" w14:textId="77777777" w:rsidR="00DB59E4" w:rsidRDefault="00DB59E4" w:rsidP="00DB59E4">
      <w:pPr>
        <w:pStyle w:val="PL"/>
      </w:pPr>
      <w:r>
        <w:t xml:space="preserve">            $ref: '#/components/schemas/DnnTsctsfInfoItem'</w:t>
      </w:r>
    </w:p>
    <w:p w14:paraId="51563CCF" w14:textId="77777777" w:rsidR="00DB59E4" w:rsidRDefault="00DB59E4" w:rsidP="00DB59E4">
      <w:pPr>
        <w:pStyle w:val="PL"/>
      </w:pPr>
      <w:r>
        <w:t xml:space="preserve">          minItems: 1</w:t>
      </w:r>
    </w:p>
    <w:p w14:paraId="7467C1BD" w14:textId="77777777" w:rsidR="00DB59E4" w:rsidRDefault="00DB59E4" w:rsidP="00DB59E4">
      <w:pPr>
        <w:pStyle w:val="PL"/>
      </w:pPr>
      <w:r>
        <w:t xml:space="preserve">    DnnTsctsfInfoItem:</w:t>
      </w:r>
    </w:p>
    <w:p w14:paraId="4B80691E" w14:textId="77777777" w:rsidR="00DB59E4" w:rsidRDefault="00DB59E4" w:rsidP="00DB59E4">
      <w:pPr>
        <w:pStyle w:val="PL"/>
      </w:pPr>
      <w:r>
        <w:t xml:space="preserve">      description: Parameters supported by an TSCTSF for a given DNN</w:t>
      </w:r>
    </w:p>
    <w:p w14:paraId="184D8EAD" w14:textId="77777777" w:rsidR="00DB59E4" w:rsidRDefault="00DB59E4" w:rsidP="00DB59E4">
      <w:pPr>
        <w:pStyle w:val="PL"/>
      </w:pPr>
      <w:r>
        <w:t xml:space="preserve">      type: object</w:t>
      </w:r>
    </w:p>
    <w:p w14:paraId="7267301A" w14:textId="77777777" w:rsidR="00DB59E4" w:rsidRDefault="00DB59E4" w:rsidP="00DB59E4">
      <w:pPr>
        <w:pStyle w:val="PL"/>
      </w:pPr>
      <w:r>
        <w:t xml:space="preserve">      required:</w:t>
      </w:r>
    </w:p>
    <w:p w14:paraId="7BAD4A8E" w14:textId="77777777" w:rsidR="00DB59E4" w:rsidRDefault="00DB59E4" w:rsidP="00DB59E4">
      <w:pPr>
        <w:pStyle w:val="PL"/>
      </w:pPr>
      <w:r>
        <w:t xml:space="preserve">        - dnn</w:t>
      </w:r>
    </w:p>
    <w:p w14:paraId="42122631" w14:textId="77777777" w:rsidR="00DB59E4" w:rsidRDefault="00DB59E4" w:rsidP="00DB59E4">
      <w:pPr>
        <w:pStyle w:val="PL"/>
      </w:pPr>
      <w:r>
        <w:t xml:space="preserve">      properties:</w:t>
      </w:r>
    </w:p>
    <w:p w14:paraId="4D500256" w14:textId="77777777" w:rsidR="00DB59E4" w:rsidRDefault="00DB59E4" w:rsidP="00DB59E4">
      <w:pPr>
        <w:pStyle w:val="PL"/>
      </w:pPr>
      <w:r>
        <w:t xml:space="preserve">        dnn:</w:t>
      </w:r>
    </w:p>
    <w:p w14:paraId="11768399" w14:textId="77777777" w:rsidR="00DB59E4" w:rsidRDefault="00DB59E4" w:rsidP="00DB59E4">
      <w:pPr>
        <w:pStyle w:val="PL"/>
      </w:pPr>
      <w:r>
        <w:t xml:space="preserve">          anyOf:</w:t>
      </w:r>
    </w:p>
    <w:p w14:paraId="0AA33CB5" w14:textId="77777777" w:rsidR="00DB59E4" w:rsidRDefault="00DB59E4" w:rsidP="00DB59E4">
      <w:pPr>
        <w:pStyle w:val="PL"/>
      </w:pPr>
      <w:r>
        <w:t xml:space="preserve">            - $ref: 'TS29571_CommonData.yaml#/components/schemas/Dnn'</w:t>
      </w:r>
    </w:p>
    <w:p w14:paraId="335CA11B" w14:textId="77777777" w:rsidR="00DB59E4" w:rsidRDefault="00DB59E4" w:rsidP="00DB59E4">
      <w:pPr>
        <w:pStyle w:val="PL"/>
      </w:pPr>
      <w:r>
        <w:t xml:space="preserve">            - $ref: 'TS29571_CommonData.yaml#/components/schemas/WildcardDnn'</w:t>
      </w:r>
    </w:p>
    <w:p w14:paraId="039D48E0" w14:textId="77777777" w:rsidR="00DB59E4" w:rsidRDefault="00DB59E4" w:rsidP="00DB59E4">
      <w:pPr>
        <w:pStyle w:val="PL"/>
      </w:pPr>
      <w:r>
        <w:t xml:space="preserve">    TsctsfInfo:</w:t>
      </w:r>
    </w:p>
    <w:p w14:paraId="44017877" w14:textId="77777777" w:rsidR="00DB59E4" w:rsidRDefault="00DB59E4" w:rsidP="00DB59E4">
      <w:pPr>
        <w:pStyle w:val="PL"/>
      </w:pPr>
      <w:r>
        <w:t xml:space="preserve">      description: Information of a TSCTSF NF Instance</w:t>
      </w:r>
    </w:p>
    <w:p w14:paraId="077744D3" w14:textId="77777777" w:rsidR="00DB59E4" w:rsidRDefault="00DB59E4" w:rsidP="00DB59E4">
      <w:pPr>
        <w:pStyle w:val="PL"/>
      </w:pPr>
      <w:r>
        <w:t xml:space="preserve">      type: object</w:t>
      </w:r>
    </w:p>
    <w:p w14:paraId="05981318" w14:textId="77777777" w:rsidR="00DB59E4" w:rsidRDefault="00DB59E4" w:rsidP="00DB59E4">
      <w:pPr>
        <w:pStyle w:val="PL"/>
      </w:pPr>
      <w:r>
        <w:t xml:space="preserve">      properties:</w:t>
      </w:r>
    </w:p>
    <w:p w14:paraId="36213B4A" w14:textId="77777777" w:rsidR="00DB59E4" w:rsidRDefault="00DB59E4" w:rsidP="00DB59E4">
      <w:pPr>
        <w:pStyle w:val="PL"/>
      </w:pPr>
      <w:r>
        <w:t xml:space="preserve">        sNssaiInfoList:</w:t>
      </w:r>
    </w:p>
    <w:p w14:paraId="33EC48DF" w14:textId="77777777" w:rsidR="00DB59E4" w:rsidRDefault="00DB59E4" w:rsidP="00DB59E4">
      <w:pPr>
        <w:pStyle w:val="PL"/>
      </w:pPr>
      <w:r>
        <w:t xml:space="preserve">          description: A map (list of key-value pairs) where a valid JSON string serves as key</w:t>
      </w:r>
    </w:p>
    <w:p w14:paraId="0AB45554" w14:textId="77777777" w:rsidR="00DB59E4" w:rsidRDefault="00DB59E4" w:rsidP="00DB59E4">
      <w:pPr>
        <w:pStyle w:val="PL"/>
      </w:pPr>
      <w:r>
        <w:t xml:space="preserve">          additionalProperties:</w:t>
      </w:r>
    </w:p>
    <w:p w14:paraId="433A217A" w14:textId="77777777" w:rsidR="00DB59E4" w:rsidRDefault="00DB59E4" w:rsidP="00DB59E4">
      <w:pPr>
        <w:pStyle w:val="PL"/>
      </w:pPr>
      <w:r>
        <w:t xml:space="preserve">            $ref: '#/components/schemas/SnssaiTsctsfInfoItem'</w:t>
      </w:r>
    </w:p>
    <w:p w14:paraId="2823145F" w14:textId="77777777" w:rsidR="00DB59E4" w:rsidRDefault="00DB59E4" w:rsidP="00DB59E4">
      <w:pPr>
        <w:pStyle w:val="PL"/>
      </w:pPr>
      <w:r>
        <w:t xml:space="preserve">          minProperties: 0</w:t>
      </w:r>
    </w:p>
    <w:p w14:paraId="64D14C30" w14:textId="77777777" w:rsidR="00DB59E4" w:rsidRDefault="00DB59E4" w:rsidP="00DB59E4">
      <w:pPr>
        <w:pStyle w:val="PL"/>
      </w:pPr>
      <w:r>
        <w:t xml:space="preserve">        externalGroupIdentifiersRanges:</w:t>
      </w:r>
    </w:p>
    <w:p w14:paraId="4C64B8CF" w14:textId="77777777" w:rsidR="00DB59E4" w:rsidRDefault="00DB59E4" w:rsidP="00DB59E4">
      <w:pPr>
        <w:pStyle w:val="PL"/>
      </w:pPr>
      <w:r>
        <w:t xml:space="preserve">          type: array</w:t>
      </w:r>
    </w:p>
    <w:p w14:paraId="4F12C234" w14:textId="77777777" w:rsidR="00DB59E4" w:rsidRDefault="00DB59E4" w:rsidP="00DB59E4">
      <w:pPr>
        <w:pStyle w:val="PL"/>
      </w:pPr>
      <w:r>
        <w:t xml:space="preserve">          uniqueItems: true</w:t>
      </w:r>
    </w:p>
    <w:p w14:paraId="1DB1190A" w14:textId="77777777" w:rsidR="00DB59E4" w:rsidRDefault="00DB59E4" w:rsidP="00DB59E4">
      <w:pPr>
        <w:pStyle w:val="PL"/>
      </w:pPr>
      <w:r>
        <w:t xml:space="preserve">          items:</w:t>
      </w:r>
    </w:p>
    <w:p w14:paraId="2E1A4770" w14:textId="77777777" w:rsidR="00DB59E4" w:rsidRDefault="00DB59E4" w:rsidP="00DB59E4">
      <w:pPr>
        <w:pStyle w:val="PL"/>
      </w:pPr>
      <w:r>
        <w:t xml:space="preserve">            $ref: '#/components/schemas/IdentityRange'</w:t>
      </w:r>
    </w:p>
    <w:p w14:paraId="41334D02" w14:textId="77777777" w:rsidR="00DB59E4" w:rsidRDefault="00DB59E4" w:rsidP="00DB59E4">
      <w:pPr>
        <w:pStyle w:val="PL"/>
      </w:pPr>
      <w:r>
        <w:t xml:space="preserve">        supiRanges:</w:t>
      </w:r>
    </w:p>
    <w:p w14:paraId="681E1DD7" w14:textId="77777777" w:rsidR="00DB59E4" w:rsidRDefault="00DB59E4" w:rsidP="00DB59E4">
      <w:pPr>
        <w:pStyle w:val="PL"/>
      </w:pPr>
      <w:r>
        <w:t xml:space="preserve">          type: array</w:t>
      </w:r>
    </w:p>
    <w:p w14:paraId="666BB252" w14:textId="77777777" w:rsidR="00DB59E4" w:rsidRDefault="00DB59E4" w:rsidP="00DB59E4">
      <w:pPr>
        <w:pStyle w:val="PL"/>
      </w:pPr>
      <w:r>
        <w:t xml:space="preserve">          uniqueItems: true</w:t>
      </w:r>
    </w:p>
    <w:p w14:paraId="4CA4DF3C" w14:textId="77777777" w:rsidR="00DB59E4" w:rsidRDefault="00DB59E4" w:rsidP="00DB59E4">
      <w:pPr>
        <w:pStyle w:val="PL"/>
      </w:pPr>
      <w:r>
        <w:t xml:space="preserve">          items:</w:t>
      </w:r>
    </w:p>
    <w:p w14:paraId="6C14ECC4" w14:textId="77777777" w:rsidR="00DB59E4" w:rsidRDefault="00DB59E4" w:rsidP="00DB59E4">
      <w:pPr>
        <w:pStyle w:val="PL"/>
      </w:pPr>
      <w:r>
        <w:t xml:space="preserve">            $ref: '#/components/schemas/SupiRange'</w:t>
      </w:r>
    </w:p>
    <w:p w14:paraId="79CC1196" w14:textId="77777777" w:rsidR="00DB59E4" w:rsidRDefault="00DB59E4" w:rsidP="00DB59E4">
      <w:pPr>
        <w:pStyle w:val="PL"/>
      </w:pPr>
      <w:r>
        <w:t xml:space="preserve">        gpsiRanges:</w:t>
      </w:r>
    </w:p>
    <w:p w14:paraId="24CBA766" w14:textId="77777777" w:rsidR="00DB59E4" w:rsidRDefault="00DB59E4" w:rsidP="00DB59E4">
      <w:pPr>
        <w:pStyle w:val="PL"/>
      </w:pPr>
      <w:r>
        <w:t xml:space="preserve">          type: array</w:t>
      </w:r>
    </w:p>
    <w:p w14:paraId="33E1A9EE" w14:textId="77777777" w:rsidR="00DB59E4" w:rsidRDefault="00DB59E4" w:rsidP="00DB59E4">
      <w:pPr>
        <w:pStyle w:val="PL"/>
      </w:pPr>
      <w:r>
        <w:t xml:space="preserve">          uniqueItems: true</w:t>
      </w:r>
    </w:p>
    <w:p w14:paraId="7340D9F0" w14:textId="77777777" w:rsidR="00DB59E4" w:rsidRDefault="00DB59E4" w:rsidP="00DB59E4">
      <w:pPr>
        <w:pStyle w:val="PL"/>
      </w:pPr>
      <w:r>
        <w:t xml:space="preserve">          items:</w:t>
      </w:r>
    </w:p>
    <w:p w14:paraId="19F5BB29" w14:textId="77777777" w:rsidR="00DB59E4" w:rsidRDefault="00DB59E4" w:rsidP="00DB59E4">
      <w:pPr>
        <w:pStyle w:val="PL"/>
      </w:pPr>
      <w:r>
        <w:t xml:space="preserve">            $ref: '#/components/schemas/IdentityRange'</w:t>
      </w:r>
    </w:p>
    <w:p w14:paraId="0319C7D3" w14:textId="77777777" w:rsidR="00DB59E4" w:rsidRDefault="00DB59E4" w:rsidP="00DB59E4">
      <w:pPr>
        <w:pStyle w:val="PL"/>
      </w:pPr>
      <w:r>
        <w:t xml:space="preserve">        internalGroupIdentifiersRanges:</w:t>
      </w:r>
    </w:p>
    <w:p w14:paraId="0F139869" w14:textId="77777777" w:rsidR="00DB59E4" w:rsidRDefault="00DB59E4" w:rsidP="00DB59E4">
      <w:pPr>
        <w:pStyle w:val="PL"/>
      </w:pPr>
      <w:r>
        <w:t xml:space="preserve">          type: array</w:t>
      </w:r>
    </w:p>
    <w:p w14:paraId="7DCAB4CE" w14:textId="77777777" w:rsidR="00DB59E4" w:rsidRDefault="00DB59E4" w:rsidP="00DB59E4">
      <w:pPr>
        <w:pStyle w:val="PL"/>
      </w:pPr>
      <w:r>
        <w:t xml:space="preserve">          uniqueItems: true</w:t>
      </w:r>
    </w:p>
    <w:p w14:paraId="648750AC" w14:textId="77777777" w:rsidR="00DB59E4" w:rsidRDefault="00DB59E4" w:rsidP="00DB59E4">
      <w:pPr>
        <w:pStyle w:val="PL"/>
      </w:pPr>
      <w:r>
        <w:t xml:space="preserve">          items:</w:t>
      </w:r>
    </w:p>
    <w:p w14:paraId="362ED0D8" w14:textId="77777777" w:rsidR="00DB59E4" w:rsidRDefault="00DB59E4" w:rsidP="00DB59E4">
      <w:pPr>
        <w:pStyle w:val="PL"/>
      </w:pPr>
      <w:r>
        <w:t xml:space="preserve">            $ref: '#/components/schemas/InternalGroupIdRange'</w:t>
      </w:r>
    </w:p>
    <w:p w14:paraId="3D0EB9B2" w14:textId="77777777" w:rsidR="00DB59E4" w:rsidRDefault="00DB59E4" w:rsidP="00DB59E4">
      <w:pPr>
        <w:pStyle w:val="PL"/>
      </w:pPr>
    </w:p>
    <w:p w14:paraId="78F6C996" w14:textId="77777777" w:rsidR="00DB59E4" w:rsidRDefault="00DB59E4" w:rsidP="00DB59E4">
      <w:pPr>
        <w:pStyle w:val="PL"/>
      </w:pPr>
      <w:r>
        <w:t xml:space="preserve">    BsfInfo:</w:t>
      </w:r>
    </w:p>
    <w:p w14:paraId="2EA07D39" w14:textId="77777777" w:rsidR="00DB59E4" w:rsidRDefault="00DB59E4" w:rsidP="00DB59E4">
      <w:pPr>
        <w:pStyle w:val="PL"/>
      </w:pPr>
      <w:r>
        <w:t xml:space="preserve">      description: Information of a BSF NF Instance</w:t>
      </w:r>
    </w:p>
    <w:p w14:paraId="5DF0C5C1" w14:textId="77777777" w:rsidR="00DB59E4" w:rsidRDefault="00DB59E4" w:rsidP="00DB59E4">
      <w:pPr>
        <w:pStyle w:val="PL"/>
      </w:pPr>
      <w:r>
        <w:t xml:space="preserve">      type: object</w:t>
      </w:r>
    </w:p>
    <w:p w14:paraId="78DF52FA" w14:textId="77777777" w:rsidR="00DB59E4" w:rsidRDefault="00DB59E4" w:rsidP="00DB59E4">
      <w:pPr>
        <w:pStyle w:val="PL"/>
      </w:pPr>
      <w:r>
        <w:t xml:space="preserve">      properties:</w:t>
      </w:r>
    </w:p>
    <w:p w14:paraId="2A7F472B" w14:textId="77777777" w:rsidR="00DB59E4" w:rsidRDefault="00DB59E4" w:rsidP="00DB59E4">
      <w:pPr>
        <w:pStyle w:val="PL"/>
      </w:pPr>
      <w:r>
        <w:t xml:space="preserve">        dnnList:</w:t>
      </w:r>
    </w:p>
    <w:p w14:paraId="6FDA0A52" w14:textId="77777777" w:rsidR="00DB59E4" w:rsidRDefault="00DB59E4" w:rsidP="00DB59E4">
      <w:pPr>
        <w:pStyle w:val="PL"/>
      </w:pPr>
      <w:r>
        <w:t xml:space="preserve">          type: array</w:t>
      </w:r>
    </w:p>
    <w:p w14:paraId="1ACAD37E" w14:textId="77777777" w:rsidR="00DB59E4" w:rsidRDefault="00DB59E4" w:rsidP="00DB59E4">
      <w:pPr>
        <w:pStyle w:val="PL"/>
      </w:pPr>
      <w:r>
        <w:t xml:space="preserve">          uniqueItems: true</w:t>
      </w:r>
    </w:p>
    <w:p w14:paraId="72204B3B" w14:textId="77777777" w:rsidR="00DB59E4" w:rsidRDefault="00DB59E4" w:rsidP="00DB59E4">
      <w:pPr>
        <w:pStyle w:val="PL"/>
      </w:pPr>
      <w:r>
        <w:t xml:space="preserve">          items:</w:t>
      </w:r>
    </w:p>
    <w:p w14:paraId="5BF31B0E" w14:textId="77777777" w:rsidR="00DB59E4" w:rsidRDefault="00DB59E4" w:rsidP="00DB59E4">
      <w:pPr>
        <w:pStyle w:val="PL"/>
      </w:pPr>
      <w:r>
        <w:t xml:space="preserve">            $ref: 'TS29571_CommonData.yaml#/components/schemas/Dnn'</w:t>
      </w:r>
    </w:p>
    <w:p w14:paraId="1861D569" w14:textId="77777777" w:rsidR="00DB59E4" w:rsidRDefault="00DB59E4" w:rsidP="00DB59E4">
      <w:pPr>
        <w:pStyle w:val="PL"/>
      </w:pPr>
      <w:r>
        <w:t xml:space="preserve">          minItems: 0</w:t>
      </w:r>
    </w:p>
    <w:p w14:paraId="7C44D124" w14:textId="77777777" w:rsidR="00DB59E4" w:rsidRDefault="00DB59E4" w:rsidP="00DB59E4">
      <w:pPr>
        <w:pStyle w:val="PL"/>
      </w:pPr>
      <w:r>
        <w:t xml:space="preserve">        ipDomainList:</w:t>
      </w:r>
    </w:p>
    <w:p w14:paraId="77185486" w14:textId="77777777" w:rsidR="00DB59E4" w:rsidRDefault="00DB59E4" w:rsidP="00DB59E4">
      <w:pPr>
        <w:pStyle w:val="PL"/>
      </w:pPr>
      <w:r>
        <w:t xml:space="preserve">          type: array</w:t>
      </w:r>
    </w:p>
    <w:p w14:paraId="7B6FA205" w14:textId="77777777" w:rsidR="00DB59E4" w:rsidRDefault="00DB59E4" w:rsidP="00DB59E4">
      <w:pPr>
        <w:pStyle w:val="PL"/>
      </w:pPr>
      <w:r>
        <w:t xml:space="preserve">          uniqueItems: true</w:t>
      </w:r>
    </w:p>
    <w:p w14:paraId="04A79813" w14:textId="77777777" w:rsidR="00DB59E4" w:rsidRDefault="00DB59E4" w:rsidP="00DB59E4">
      <w:pPr>
        <w:pStyle w:val="PL"/>
      </w:pPr>
      <w:r>
        <w:t xml:space="preserve">          items:</w:t>
      </w:r>
    </w:p>
    <w:p w14:paraId="2C81C6ED" w14:textId="77777777" w:rsidR="00DB59E4" w:rsidRDefault="00DB59E4" w:rsidP="00DB59E4">
      <w:pPr>
        <w:pStyle w:val="PL"/>
      </w:pPr>
      <w:r>
        <w:t xml:space="preserve">            type: string</w:t>
      </w:r>
    </w:p>
    <w:p w14:paraId="09B94A84" w14:textId="77777777" w:rsidR="00DB59E4" w:rsidRDefault="00DB59E4" w:rsidP="00DB59E4">
      <w:pPr>
        <w:pStyle w:val="PL"/>
      </w:pPr>
      <w:r>
        <w:t xml:space="preserve">          minItems: 0</w:t>
      </w:r>
    </w:p>
    <w:p w14:paraId="246C6A52" w14:textId="77777777" w:rsidR="00DB59E4" w:rsidRDefault="00DB59E4" w:rsidP="00DB59E4">
      <w:pPr>
        <w:pStyle w:val="PL"/>
      </w:pPr>
      <w:r>
        <w:t xml:space="preserve">        ipv4AddressRanges:</w:t>
      </w:r>
    </w:p>
    <w:p w14:paraId="6E378063" w14:textId="77777777" w:rsidR="00DB59E4" w:rsidRDefault="00DB59E4" w:rsidP="00DB59E4">
      <w:pPr>
        <w:pStyle w:val="PL"/>
      </w:pPr>
      <w:r>
        <w:t xml:space="preserve">          type: array</w:t>
      </w:r>
    </w:p>
    <w:p w14:paraId="6245436F" w14:textId="77777777" w:rsidR="00DB59E4" w:rsidRDefault="00DB59E4" w:rsidP="00DB59E4">
      <w:pPr>
        <w:pStyle w:val="PL"/>
      </w:pPr>
      <w:r>
        <w:t xml:space="preserve">          uniqueItems: true</w:t>
      </w:r>
    </w:p>
    <w:p w14:paraId="1638E1B4" w14:textId="77777777" w:rsidR="00DB59E4" w:rsidRDefault="00DB59E4" w:rsidP="00DB59E4">
      <w:pPr>
        <w:pStyle w:val="PL"/>
      </w:pPr>
      <w:r>
        <w:t xml:space="preserve">          items:</w:t>
      </w:r>
    </w:p>
    <w:p w14:paraId="1F376AD8" w14:textId="77777777" w:rsidR="00DB59E4" w:rsidRDefault="00DB59E4" w:rsidP="00DB59E4">
      <w:pPr>
        <w:pStyle w:val="PL"/>
      </w:pPr>
      <w:r>
        <w:t xml:space="preserve">            $ref: '#/components/schemas/Ipv4AddressRange'</w:t>
      </w:r>
    </w:p>
    <w:p w14:paraId="2C0A99A4" w14:textId="77777777" w:rsidR="00DB59E4" w:rsidRDefault="00DB59E4" w:rsidP="00DB59E4">
      <w:pPr>
        <w:pStyle w:val="PL"/>
      </w:pPr>
      <w:r>
        <w:t xml:space="preserve">          minItems: 0</w:t>
      </w:r>
    </w:p>
    <w:p w14:paraId="2DB4F2C2" w14:textId="77777777" w:rsidR="00DB59E4" w:rsidRDefault="00DB59E4" w:rsidP="00DB59E4">
      <w:pPr>
        <w:pStyle w:val="PL"/>
      </w:pPr>
      <w:r>
        <w:t xml:space="preserve">        ipv6PrefixRanges:</w:t>
      </w:r>
    </w:p>
    <w:p w14:paraId="11D1CF93" w14:textId="77777777" w:rsidR="00DB59E4" w:rsidRDefault="00DB59E4" w:rsidP="00DB59E4">
      <w:pPr>
        <w:pStyle w:val="PL"/>
      </w:pPr>
      <w:r>
        <w:t xml:space="preserve">          type: array</w:t>
      </w:r>
    </w:p>
    <w:p w14:paraId="3914FEBD" w14:textId="77777777" w:rsidR="00DB59E4" w:rsidRDefault="00DB59E4" w:rsidP="00DB59E4">
      <w:pPr>
        <w:pStyle w:val="PL"/>
      </w:pPr>
      <w:r>
        <w:t xml:space="preserve">          uniqueItems: true</w:t>
      </w:r>
    </w:p>
    <w:p w14:paraId="757D654F" w14:textId="77777777" w:rsidR="00DB59E4" w:rsidRDefault="00DB59E4" w:rsidP="00DB59E4">
      <w:pPr>
        <w:pStyle w:val="PL"/>
      </w:pPr>
      <w:r>
        <w:t xml:space="preserve">          items:</w:t>
      </w:r>
    </w:p>
    <w:p w14:paraId="66A480EE" w14:textId="77777777" w:rsidR="00DB59E4" w:rsidRDefault="00DB59E4" w:rsidP="00DB59E4">
      <w:pPr>
        <w:pStyle w:val="PL"/>
      </w:pPr>
      <w:r>
        <w:t xml:space="preserve">            $ref: '#/components/schemas/Ipv6PrefixRange'</w:t>
      </w:r>
    </w:p>
    <w:p w14:paraId="4FF326C4" w14:textId="77777777" w:rsidR="00DB59E4" w:rsidRDefault="00DB59E4" w:rsidP="00DB59E4">
      <w:pPr>
        <w:pStyle w:val="PL"/>
      </w:pPr>
      <w:r>
        <w:t xml:space="preserve">          minItems: 0</w:t>
      </w:r>
    </w:p>
    <w:p w14:paraId="3E231428" w14:textId="77777777" w:rsidR="00DB59E4" w:rsidRDefault="00DB59E4" w:rsidP="00DB59E4">
      <w:pPr>
        <w:pStyle w:val="PL"/>
      </w:pPr>
      <w:r>
        <w:t xml:space="preserve">        rxDiamHost:</w:t>
      </w:r>
    </w:p>
    <w:p w14:paraId="62C90C09" w14:textId="77777777" w:rsidR="00DB59E4" w:rsidRDefault="00DB59E4" w:rsidP="00DB59E4">
      <w:pPr>
        <w:pStyle w:val="PL"/>
      </w:pPr>
      <w:r>
        <w:t xml:space="preserve">          $ref: 'TS29571_CommonData.yaml#/components/schemas/DiameterIdentity'</w:t>
      </w:r>
    </w:p>
    <w:p w14:paraId="55DF9660" w14:textId="77777777" w:rsidR="00DB59E4" w:rsidRDefault="00DB59E4" w:rsidP="00DB59E4">
      <w:pPr>
        <w:pStyle w:val="PL"/>
      </w:pPr>
      <w:r>
        <w:t xml:space="preserve">        rxDiamRealm:</w:t>
      </w:r>
    </w:p>
    <w:p w14:paraId="7D98CA4C" w14:textId="77777777" w:rsidR="00DB59E4" w:rsidRDefault="00DB59E4" w:rsidP="00DB59E4">
      <w:pPr>
        <w:pStyle w:val="PL"/>
      </w:pPr>
      <w:r>
        <w:lastRenderedPageBreak/>
        <w:t xml:space="preserve">          $ref: 'TS29571_CommonData.yaml#/components/schemas/DiameterIdentity'</w:t>
      </w:r>
    </w:p>
    <w:p w14:paraId="6995B540" w14:textId="77777777" w:rsidR="00DB59E4" w:rsidRDefault="00DB59E4" w:rsidP="00DB59E4">
      <w:pPr>
        <w:pStyle w:val="PL"/>
      </w:pPr>
      <w:r>
        <w:t xml:space="preserve">        groupId:</w:t>
      </w:r>
    </w:p>
    <w:p w14:paraId="2F574AF7" w14:textId="77777777" w:rsidR="00DB59E4" w:rsidRDefault="00DB59E4" w:rsidP="00DB59E4">
      <w:pPr>
        <w:pStyle w:val="PL"/>
      </w:pPr>
      <w:r>
        <w:t xml:space="preserve">          $ref: 'TS29571_CommonData.yaml#/components/schemas/NfGroupId'</w:t>
      </w:r>
    </w:p>
    <w:p w14:paraId="42E3C317" w14:textId="77777777" w:rsidR="00DB59E4" w:rsidRDefault="00DB59E4" w:rsidP="00DB59E4">
      <w:pPr>
        <w:pStyle w:val="PL"/>
      </w:pPr>
      <w:r>
        <w:t xml:space="preserve">        supiRanges:</w:t>
      </w:r>
    </w:p>
    <w:p w14:paraId="36C02FA2" w14:textId="77777777" w:rsidR="00DB59E4" w:rsidRDefault="00DB59E4" w:rsidP="00DB59E4">
      <w:pPr>
        <w:pStyle w:val="PL"/>
      </w:pPr>
      <w:r>
        <w:t xml:space="preserve">          type: array</w:t>
      </w:r>
    </w:p>
    <w:p w14:paraId="05F0315F" w14:textId="77777777" w:rsidR="00DB59E4" w:rsidRDefault="00DB59E4" w:rsidP="00DB59E4">
      <w:pPr>
        <w:pStyle w:val="PL"/>
      </w:pPr>
      <w:r>
        <w:t xml:space="preserve">          uniqueItems: true</w:t>
      </w:r>
    </w:p>
    <w:p w14:paraId="6AA2C2FB" w14:textId="77777777" w:rsidR="00DB59E4" w:rsidRDefault="00DB59E4" w:rsidP="00DB59E4">
      <w:pPr>
        <w:pStyle w:val="PL"/>
      </w:pPr>
      <w:r>
        <w:t xml:space="preserve">          items:</w:t>
      </w:r>
    </w:p>
    <w:p w14:paraId="011EFD3D" w14:textId="77777777" w:rsidR="00DB59E4" w:rsidRDefault="00DB59E4" w:rsidP="00DB59E4">
      <w:pPr>
        <w:pStyle w:val="PL"/>
      </w:pPr>
      <w:r>
        <w:t xml:space="preserve">            $ref: '#/components/schemas/SupiRange'</w:t>
      </w:r>
    </w:p>
    <w:p w14:paraId="1CE5CFC6" w14:textId="77777777" w:rsidR="00DB59E4" w:rsidRDefault="00DB59E4" w:rsidP="00DB59E4">
      <w:pPr>
        <w:pStyle w:val="PL"/>
      </w:pPr>
      <w:r>
        <w:t xml:space="preserve">          minItems: 0</w:t>
      </w:r>
    </w:p>
    <w:p w14:paraId="3760A4C4" w14:textId="77777777" w:rsidR="00DB59E4" w:rsidRDefault="00DB59E4" w:rsidP="00DB59E4">
      <w:pPr>
        <w:pStyle w:val="PL"/>
      </w:pPr>
      <w:r>
        <w:t xml:space="preserve">        gpsiRanges:</w:t>
      </w:r>
    </w:p>
    <w:p w14:paraId="119DBD46" w14:textId="77777777" w:rsidR="00DB59E4" w:rsidRDefault="00DB59E4" w:rsidP="00DB59E4">
      <w:pPr>
        <w:pStyle w:val="PL"/>
      </w:pPr>
      <w:r>
        <w:t xml:space="preserve">          type: array</w:t>
      </w:r>
    </w:p>
    <w:p w14:paraId="6B72DBED" w14:textId="77777777" w:rsidR="00DB59E4" w:rsidRDefault="00DB59E4" w:rsidP="00DB59E4">
      <w:pPr>
        <w:pStyle w:val="PL"/>
      </w:pPr>
      <w:r>
        <w:t xml:space="preserve">          uniqueItems: true</w:t>
      </w:r>
    </w:p>
    <w:p w14:paraId="306C0776" w14:textId="77777777" w:rsidR="00DB59E4" w:rsidRDefault="00DB59E4" w:rsidP="00DB59E4">
      <w:pPr>
        <w:pStyle w:val="PL"/>
      </w:pPr>
      <w:r>
        <w:t xml:space="preserve">          items:</w:t>
      </w:r>
    </w:p>
    <w:p w14:paraId="3B671727" w14:textId="77777777" w:rsidR="00DB59E4" w:rsidRDefault="00DB59E4" w:rsidP="00DB59E4">
      <w:pPr>
        <w:pStyle w:val="PL"/>
      </w:pPr>
      <w:r>
        <w:t xml:space="preserve">            $ref: '#/components/schemas/IdentityRange'</w:t>
      </w:r>
    </w:p>
    <w:p w14:paraId="7CF01279" w14:textId="77777777" w:rsidR="00DB59E4" w:rsidRDefault="00DB59E4" w:rsidP="00DB59E4">
      <w:pPr>
        <w:pStyle w:val="PL"/>
      </w:pPr>
      <w:r>
        <w:t xml:space="preserve">          minItems: 0            </w:t>
      </w:r>
    </w:p>
    <w:p w14:paraId="2101ADF6" w14:textId="77777777" w:rsidR="00DB59E4" w:rsidRDefault="00DB59E4" w:rsidP="00DB59E4">
      <w:pPr>
        <w:pStyle w:val="PL"/>
      </w:pPr>
    </w:p>
    <w:p w14:paraId="587B6F89" w14:textId="77777777" w:rsidR="00DB59E4" w:rsidRDefault="00DB59E4" w:rsidP="00DB59E4">
      <w:pPr>
        <w:pStyle w:val="PL"/>
      </w:pPr>
      <w:r>
        <w:t xml:space="preserve">    MbSmfInfo:</w:t>
      </w:r>
    </w:p>
    <w:p w14:paraId="1272CB51" w14:textId="77777777" w:rsidR="00DB59E4" w:rsidRDefault="00DB59E4" w:rsidP="00DB59E4">
      <w:pPr>
        <w:pStyle w:val="PL"/>
      </w:pPr>
      <w:r>
        <w:t xml:space="preserve">      description: Information of an MB-SMF NF Instance</w:t>
      </w:r>
    </w:p>
    <w:p w14:paraId="58EE8F28" w14:textId="77777777" w:rsidR="00DB59E4" w:rsidRDefault="00DB59E4" w:rsidP="00DB59E4">
      <w:pPr>
        <w:pStyle w:val="PL"/>
      </w:pPr>
      <w:r>
        <w:t xml:space="preserve">      type: object</w:t>
      </w:r>
    </w:p>
    <w:p w14:paraId="52F6DC3A" w14:textId="77777777" w:rsidR="00DB59E4" w:rsidRDefault="00DB59E4" w:rsidP="00DB59E4">
      <w:pPr>
        <w:pStyle w:val="PL"/>
      </w:pPr>
      <w:r>
        <w:t xml:space="preserve">      properties:</w:t>
      </w:r>
    </w:p>
    <w:p w14:paraId="636B9015" w14:textId="77777777" w:rsidR="00DB59E4" w:rsidRDefault="00DB59E4" w:rsidP="00DB59E4">
      <w:pPr>
        <w:pStyle w:val="PL"/>
      </w:pPr>
      <w:r>
        <w:t xml:space="preserve">        sNssaiInfoList:</w:t>
      </w:r>
    </w:p>
    <w:p w14:paraId="30836EDD" w14:textId="77777777" w:rsidR="00DB59E4" w:rsidRDefault="00DB59E4" w:rsidP="00DB59E4">
      <w:pPr>
        <w:pStyle w:val="PL"/>
      </w:pPr>
      <w:r>
        <w:t xml:space="preserve">          description: A map (list of key-value pairs) where a valid JSON string serves as key</w:t>
      </w:r>
    </w:p>
    <w:p w14:paraId="3D40EA14" w14:textId="77777777" w:rsidR="00DB59E4" w:rsidRDefault="00DB59E4" w:rsidP="00DB59E4">
      <w:pPr>
        <w:pStyle w:val="PL"/>
      </w:pPr>
      <w:r>
        <w:t xml:space="preserve">          additionalProperties:</w:t>
      </w:r>
    </w:p>
    <w:p w14:paraId="7E60DA47" w14:textId="77777777" w:rsidR="00DB59E4" w:rsidRDefault="00DB59E4" w:rsidP="00DB59E4">
      <w:pPr>
        <w:pStyle w:val="PL"/>
      </w:pPr>
      <w:r>
        <w:t xml:space="preserve">            $ref: '#/components/schemas/SnssaiMbSmfInfoItem'</w:t>
      </w:r>
    </w:p>
    <w:p w14:paraId="64A2CDE7" w14:textId="77777777" w:rsidR="00DB59E4" w:rsidRDefault="00DB59E4" w:rsidP="00DB59E4">
      <w:pPr>
        <w:pStyle w:val="PL"/>
      </w:pPr>
      <w:r>
        <w:t xml:space="preserve">          minProperties: 1</w:t>
      </w:r>
    </w:p>
    <w:p w14:paraId="54C1F75A" w14:textId="77777777" w:rsidR="00DB59E4" w:rsidRDefault="00DB59E4" w:rsidP="00DB59E4">
      <w:pPr>
        <w:pStyle w:val="PL"/>
      </w:pPr>
      <w:r>
        <w:t xml:space="preserve">        tmgiRangeList:</w:t>
      </w:r>
    </w:p>
    <w:p w14:paraId="303B08C5" w14:textId="77777777" w:rsidR="00DB59E4" w:rsidRDefault="00DB59E4" w:rsidP="00DB59E4">
      <w:pPr>
        <w:pStyle w:val="PL"/>
      </w:pPr>
      <w:r>
        <w:t xml:space="preserve">          description: A map (list of key-value pairs) where a valid JSON string serves as key</w:t>
      </w:r>
    </w:p>
    <w:p w14:paraId="63CC3592" w14:textId="77777777" w:rsidR="00DB59E4" w:rsidRDefault="00DB59E4" w:rsidP="00DB59E4">
      <w:pPr>
        <w:pStyle w:val="PL"/>
      </w:pPr>
      <w:r>
        <w:t xml:space="preserve">          additionalProperties:</w:t>
      </w:r>
    </w:p>
    <w:p w14:paraId="2C30113C" w14:textId="77777777" w:rsidR="00DB59E4" w:rsidRDefault="00DB59E4" w:rsidP="00DB59E4">
      <w:pPr>
        <w:pStyle w:val="PL"/>
      </w:pPr>
      <w:r>
        <w:t xml:space="preserve">            $ref: '#/components/schemas/TmgiRange'</w:t>
      </w:r>
    </w:p>
    <w:p w14:paraId="4B11F38D" w14:textId="77777777" w:rsidR="00DB59E4" w:rsidRDefault="00DB59E4" w:rsidP="00DB59E4">
      <w:pPr>
        <w:pStyle w:val="PL"/>
      </w:pPr>
      <w:r>
        <w:t xml:space="preserve">          minProperties: 1</w:t>
      </w:r>
    </w:p>
    <w:p w14:paraId="0AB95060" w14:textId="77777777" w:rsidR="00DB59E4" w:rsidRDefault="00DB59E4" w:rsidP="00DB59E4">
      <w:pPr>
        <w:pStyle w:val="PL"/>
      </w:pPr>
      <w:r>
        <w:t xml:space="preserve">        taiList:</w:t>
      </w:r>
    </w:p>
    <w:p w14:paraId="024D38CA" w14:textId="77777777" w:rsidR="00DB59E4" w:rsidRDefault="00DB59E4" w:rsidP="00DB59E4">
      <w:pPr>
        <w:pStyle w:val="PL"/>
      </w:pPr>
      <w:r>
        <w:t xml:space="preserve">          type: array</w:t>
      </w:r>
    </w:p>
    <w:p w14:paraId="67883C8D" w14:textId="77777777" w:rsidR="00DB59E4" w:rsidRDefault="00DB59E4" w:rsidP="00DB59E4">
      <w:pPr>
        <w:pStyle w:val="PL"/>
      </w:pPr>
      <w:r>
        <w:t xml:space="preserve">          uniqueItems: true</w:t>
      </w:r>
    </w:p>
    <w:p w14:paraId="7087DCA4" w14:textId="77777777" w:rsidR="00DB59E4" w:rsidRDefault="00DB59E4" w:rsidP="00DB59E4">
      <w:pPr>
        <w:pStyle w:val="PL"/>
      </w:pPr>
      <w:r>
        <w:t xml:space="preserve">          items:</w:t>
      </w:r>
    </w:p>
    <w:p w14:paraId="2728743E" w14:textId="77777777" w:rsidR="00DB59E4" w:rsidRDefault="00DB59E4" w:rsidP="00DB59E4">
      <w:pPr>
        <w:pStyle w:val="PL"/>
      </w:pPr>
      <w:r>
        <w:t xml:space="preserve">            $ref: 'TS29571_CommonData.yaml#/components/schemas/Tai'</w:t>
      </w:r>
    </w:p>
    <w:p w14:paraId="56004151" w14:textId="77777777" w:rsidR="00DB59E4" w:rsidRDefault="00DB59E4" w:rsidP="00DB59E4">
      <w:pPr>
        <w:pStyle w:val="PL"/>
      </w:pPr>
      <w:r>
        <w:t xml:space="preserve">          minItems: 1</w:t>
      </w:r>
    </w:p>
    <w:p w14:paraId="62D6B59D" w14:textId="77777777" w:rsidR="00DB59E4" w:rsidRDefault="00DB59E4" w:rsidP="00DB59E4">
      <w:pPr>
        <w:pStyle w:val="PL"/>
      </w:pPr>
      <w:r>
        <w:t xml:space="preserve">        taiRangeList:</w:t>
      </w:r>
    </w:p>
    <w:p w14:paraId="6202252B" w14:textId="77777777" w:rsidR="00DB59E4" w:rsidRDefault="00DB59E4" w:rsidP="00DB59E4">
      <w:pPr>
        <w:pStyle w:val="PL"/>
      </w:pPr>
      <w:r>
        <w:t xml:space="preserve">          type: array</w:t>
      </w:r>
    </w:p>
    <w:p w14:paraId="0758DA5C" w14:textId="77777777" w:rsidR="00DB59E4" w:rsidRDefault="00DB59E4" w:rsidP="00DB59E4">
      <w:pPr>
        <w:pStyle w:val="PL"/>
      </w:pPr>
      <w:r>
        <w:t xml:space="preserve">          uniqueItems: true</w:t>
      </w:r>
    </w:p>
    <w:p w14:paraId="76BDB8EF" w14:textId="77777777" w:rsidR="00DB59E4" w:rsidRDefault="00DB59E4" w:rsidP="00DB59E4">
      <w:pPr>
        <w:pStyle w:val="PL"/>
      </w:pPr>
      <w:r>
        <w:t xml:space="preserve">          items:</w:t>
      </w:r>
    </w:p>
    <w:p w14:paraId="676CADE5" w14:textId="77777777" w:rsidR="00DB59E4" w:rsidRDefault="00DB59E4" w:rsidP="00DB59E4">
      <w:pPr>
        <w:pStyle w:val="PL"/>
      </w:pPr>
      <w:r>
        <w:t xml:space="preserve">            $ref: '#/components/schemas/TaiRange'</w:t>
      </w:r>
    </w:p>
    <w:p w14:paraId="4F581ACF" w14:textId="77777777" w:rsidR="00DB59E4" w:rsidRDefault="00DB59E4" w:rsidP="00DB59E4">
      <w:pPr>
        <w:pStyle w:val="PL"/>
      </w:pPr>
      <w:r>
        <w:t xml:space="preserve">          minItems: 1</w:t>
      </w:r>
    </w:p>
    <w:p w14:paraId="02095144" w14:textId="77777777" w:rsidR="00DB59E4" w:rsidRDefault="00DB59E4" w:rsidP="00DB59E4">
      <w:pPr>
        <w:pStyle w:val="PL"/>
      </w:pPr>
      <w:r>
        <w:t xml:space="preserve">        mbsSessionList:</w:t>
      </w:r>
    </w:p>
    <w:p w14:paraId="3A7F5DEB" w14:textId="77777777" w:rsidR="00DB59E4" w:rsidRDefault="00DB59E4" w:rsidP="00DB59E4">
      <w:pPr>
        <w:pStyle w:val="PL"/>
      </w:pPr>
      <w:r>
        <w:t xml:space="preserve">          description: A map (list of key-value pairs) where a valid JSON string serves as key</w:t>
      </w:r>
    </w:p>
    <w:p w14:paraId="4342CD66" w14:textId="77777777" w:rsidR="00DB59E4" w:rsidRDefault="00DB59E4" w:rsidP="00DB59E4">
      <w:pPr>
        <w:pStyle w:val="PL"/>
      </w:pPr>
      <w:r>
        <w:t xml:space="preserve">          additionalProperties:</w:t>
      </w:r>
    </w:p>
    <w:p w14:paraId="74CEA867" w14:textId="77777777" w:rsidR="00DB59E4" w:rsidRDefault="00DB59E4" w:rsidP="00DB59E4">
      <w:pPr>
        <w:pStyle w:val="PL"/>
      </w:pPr>
      <w:r>
        <w:t xml:space="preserve">            $ref: '#/components/schemas/MbsSession'</w:t>
      </w:r>
    </w:p>
    <w:p w14:paraId="371F7C44" w14:textId="77777777" w:rsidR="00DB59E4" w:rsidRDefault="00DB59E4" w:rsidP="00DB59E4">
      <w:pPr>
        <w:pStyle w:val="PL"/>
      </w:pPr>
      <w:r>
        <w:t xml:space="preserve">          minProperties: 1</w:t>
      </w:r>
    </w:p>
    <w:p w14:paraId="4DEF187D" w14:textId="77777777" w:rsidR="00DB59E4" w:rsidRDefault="00DB59E4" w:rsidP="00DB59E4">
      <w:pPr>
        <w:pStyle w:val="PL"/>
      </w:pPr>
    </w:p>
    <w:p w14:paraId="688B60CE" w14:textId="77777777" w:rsidR="00DB59E4" w:rsidRDefault="00DB59E4" w:rsidP="00DB59E4">
      <w:pPr>
        <w:pStyle w:val="PL"/>
      </w:pPr>
      <w:r>
        <w:t xml:space="preserve">    TmgiRange:</w:t>
      </w:r>
    </w:p>
    <w:p w14:paraId="460DA02B" w14:textId="77777777" w:rsidR="00DB59E4" w:rsidRDefault="00DB59E4" w:rsidP="00DB59E4">
      <w:pPr>
        <w:pStyle w:val="PL"/>
      </w:pPr>
      <w:r>
        <w:t xml:space="preserve">      description: Range of TMGIs</w:t>
      </w:r>
    </w:p>
    <w:p w14:paraId="13C66997" w14:textId="77777777" w:rsidR="00DB59E4" w:rsidRDefault="00DB59E4" w:rsidP="00DB59E4">
      <w:pPr>
        <w:pStyle w:val="PL"/>
      </w:pPr>
      <w:r>
        <w:t xml:space="preserve">      type: object</w:t>
      </w:r>
    </w:p>
    <w:p w14:paraId="3DCD82C6" w14:textId="77777777" w:rsidR="00DB59E4" w:rsidRDefault="00DB59E4" w:rsidP="00DB59E4">
      <w:pPr>
        <w:pStyle w:val="PL"/>
      </w:pPr>
      <w:r>
        <w:t xml:space="preserve">      required:</w:t>
      </w:r>
    </w:p>
    <w:p w14:paraId="101EB342" w14:textId="77777777" w:rsidR="00DB59E4" w:rsidRDefault="00DB59E4" w:rsidP="00DB59E4">
      <w:pPr>
        <w:pStyle w:val="PL"/>
      </w:pPr>
      <w:r>
        <w:t xml:space="preserve">        - mbsServiceIdStart</w:t>
      </w:r>
    </w:p>
    <w:p w14:paraId="04CFAFD7" w14:textId="77777777" w:rsidR="00DB59E4" w:rsidRDefault="00DB59E4" w:rsidP="00DB59E4">
      <w:pPr>
        <w:pStyle w:val="PL"/>
      </w:pPr>
      <w:r>
        <w:t xml:space="preserve">        - mbsServiceIdEnd</w:t>
      </w:r>
    </w:p>
    <w:p w14:paraId="2E997BCF" w14:textId="77777777" w:rsidR="00DB59E4" w:rsidRDefault="00DB59E4" w:rsidP="00DB59E4">
      <w:pPr>
        <w:pStyle w:val="PL"/>
      </w:pPr>
      <w:r>
        <w:t xml:space="preserve">        - plMNId</w:t>
      </w:r>
    </w:p>
    <w:p w14:paraId="512F9096" w14:textId="77777777" w:rsidR="00DB59E4" w:rsidRDefault="00DB59E4" w:rsidP="00DB59E4">
      <w:pPr>
        <w:pStyle w:val="PL"/>
      </w:pPr>
      <w:r>
        <w:t xml:space="preserve">      properties:</w:t>
      </w:r>
    </w:p>
    <w:p w14:paraId="28CAA2E9" w14:textId="77777777" w:rsidR="00DB59E4" w:rsidRDefault="00DB59E4" w:rsidP="00DB59E4">
      <w:pPr>
        <w:pStyle w:val="PL"/>
      </w:pPr>
      <w:r>
        <w:t xml:space="preserve">        mbsServiceIdStart:</w:t>
      </w:r>
    </w:p>
    <w:p w14:paraId="00D88503" w14:textId="77777777" w:rsidR="00DB59E4" w:rsidRDefault="00DB59E4" w:rsidP="00DB59E4">
      <w:pPr>
        <w:pStyle w:val="PL"/>
      </w:pPr>
      <w:r>
        <w:t xml:space="preserve">          type: string</w:t>
      </w:r>
    </w:p>
    <w:p w14:paraId="0D7378B1" w14:textId="77777777" w:rsidR="00DB59E4" w:rsidRDefault="00DB59E4" w:rsidP="00DB59E4">
      <w:pPr>
        <w:pStyle w:val="PL"/>
      </w:pPr>
      <w:r>
        <w:t xml:space="preserve">          pattern: '^[A-Fa-f0-9]{6}$'</w:t>
      </w:r>
    </w:p>
    <w:p w14:paraId="21E9E569" w14:textId="77777777" w:rsidR="00DB59E4" w:rsidRDefault="00DB59E4" w:rsidP="00DB59E4">
      <w:pPr>
        <w:pStyle w:val="PL"/>
      </w:pPr>
      <w:r>
        <w:t xml:space="preserve">        mbsServiceIdEnd:</w:t>
      </w:r>
    </w:p>
    <w:p w14:paraId="2512BA96" w14:textId="77777777" w:rsidR="00DB59E4" w:rsidRDefault="00DB59E4" w:rsidP="00DB59E4">
      <w:pPr>
        <w:pStyle w:val="PL"/>
      </w:pPr>
      <w:r>
        <w:t xml:space="preserve">          type: string</w:t>
      </w:r>
    </w:p>
    <w:p w14:paraId="5A8CC89F" w14:textId="77777777" w:rsidR="00DB59E4" w:rsidRDefault="00DB59E4" w:rsidP="00DB59E4">
      <w:pPr>
        <w:pStyle w:val="PL"/>
      </w:pPr>
      <w:r>
        <w:t xml:space="preserve">          pattern: '^[A-Fa-f0-9]{6}$'</w:t>
      </w:r>
    </w:p>
    <w:p w14:paraId="65F95FD4" w14:textId="77777777" w:rsidR="00DB59E4" w:rsidRDefault="00DB59E4" w:rsidP="00DB59E4">
      <w:pPr>
        <w:pStyle w:val="PL"/>
      </w:pPr>
      <w:r>
        <w:t xml:space="preserve">        plMNId:</w:t>
      </w:r>
    </w:p>
    <w:p w14:paraId="2ADE24EE" w14:textId="77777777" w:rsidR="00DB59E4" w:rsidRDefault="00DB59E4" w:rsidP="00DB59E4">
      <w:pPr>
        <w:pStyle w:val="PL"/>
      </w:pPr>
      <w:r>
        <w:t xml:space="preserve">          $ref: 'TS29571_CommonData.yaml#/components/schemas/PlmnId'</w:t>
      </w:r>
    </w:p>
    <w:p w14:paraId="273B7AEE" w14:textId="77777777" w:rsidR="00DB59E4" w:rsidRDefault="00DB59E4" w:rsidP="00DB59E4">
      <w:pPr>
        <w:pStyle w:val="PL"/>
      </w:pPr>
      <w:r>
        <w:t xml:space="preserve">        nid:</w:t>
      </w:r>
    </w:p>
    <w:p w14:paraId="2FE7C657" w14:textId="77777777" w:rsidR="00DB59E4" w:rsidRDefault="00DB59E4" w:rsidP="00DB59E4">
      <w:pPr>
        <w:pStyle w:val="PL"/>
      </w:pPr>
      <w:r>
        <w:t xml:space="preserve">          $ref: 'TS29571_CommonData.yaml#/components/schemas/Nid'</w:t>
      </w:r>
    </w:p>
    <w:p w14:paraId="69B0D530" w14:textId="77777777" w:rsidR="00DB59E4" w:rsidRDefault="00DB59E4" w:rsidP="00DB59E4">
      <w:pPr>
        <w:pStyle w:val="PL"/>
      </w:pPr>
    </w:p>
    <w:p w14:paraId="3FEF8D9F" w14:textId="77777777" w:rsidR="00DB59E4" w:rsidRDefault="00DB59E4" w:rsidP="00DB59E4">
      <w:pPr>
        <w:pStyle w:val="PL"/>
      </w:pPr>
      <w:r>
        <w:t xml:space="preserve">    MbsSession:</w:t>
      </w:r>
    </w:p>
    <w:p w14:paraId="6418D7EA" w14:textId="77777777" w:rsidR="00DB59E4" w:rsidRDefault="00DB59E4" w:rsidP="00DB59E4">
      <w:pPr>
        <w:pStyle w:val="PL"/>
      </w:pPr>
      <w:r>
        <w:t xml:space="preserve">      description: MBS Session currently served by an MB-SMF</w:t>
      </w:r>
    </w:p>
    <w:p w14:paraId="28200CF8" w14:textId="77777777" w:rsidR="00DB59E4" w:rsidRDefault="00DB59E4" w:rsidP="00DB59E4">
      <w:pPr>
        <w:pStyle w:val="PL"/>
      </w:pPr>
      <w:r>
        <w:t xml:space="preserve">      type: object</w:t>
      </w:r>
    </w:p>
    <w:p w14:paraId="709E3B37" w14:textId="77777777" w:rsidR="00DB59E4" w:rsidRDefault="00DB59E4" w:rsidP="00DB59E4">
      <w:pPr>
        <w:pStyle w:val="PL"/>
      </w:pPr>
      <w:r>
        <w:t xml:space="preserve">      required:</w:t>
      </w:r>
    </w:p>
    <w:p w14:paraId="0152A4DF" w14:textId="77777777" w:rsidR="00DB59E4" w:rsidRDefault="00DB59E4" w:rsidP="00DB59E4">
      <w:pPr>
        <w:pStyle w:val="PL"/>
      </w:pPr>
      <w:r>
        <w:t xml:space="preserve">        - mbsSessionId</w:t>
      </w:r>
    </w:p>
    <w:p w14:paraId="5A8BA41A" w14:textId="77777777" w:rsidR="00DB59E4" w:rsidRDefault="00DB59E4" w:rsidP="00DB59E4">
      <w:pPr>
        <w:pStyle w:val="PL"/>
      </w:pPr>
      <w:r>
        <w:t xml:space="preserve">      properties:</w:t>
      </w:r>
    </w:p>
    <w:p w14:paraId="3A234FEA" w14:textId="77777777" w:rsidR="00DB59E4" w:rsidRDefault="00DB59E4" w:rsidP="00DB59E4">
      <w:pPr>
        <w:pStyle w:val="PL"/>
      </w:pPr>
      <w:r>
        <w:t xml:space="preserve">        mbsSessionId:</w:t>
      </w:r>
    </w:p>
    <w:p w14:paraId="77BD9A79" w14:textId="77777777" w:rsidR="00DB59E4" w:rsidRDefault="00DB59E4" w:rsidP="00DB59E4">
      <w:pPr>
        <w:pStyle w:val="PL"/>
      </w:pPr>
      <w:r>
        <w:t xml:space="preserve">          $ref: '#/components/schemas/MbsSessionId'</w:t>
      </w:r>
    </w:p>
    <w:p w14:paraId="3FDC0553" w14:textId="77777777" w:rsidR="00DB59E4" w:rsidRDefault="00DB59E4" w:rsidP="00DB59E4">
      <w:pPr>
        <w:pStyle w:val="PL"/>
      </w:pPr>
      <w:r>
        <w:t xml:space="preserve">        mbsAreaSessions:</w:t>
      </w:r>
    </w:p>
    <w:p w14:paraId="76C5143F" w14:textId="77777777" w:rsidR="00DB59E4" w:rsidRDefault="00DB59E4" w:rsidP="00DB59E4">
      <w:pPr>
        <w:pStyle w:val="PL"/>
      </w:pPr>
      <w:r>
        <w:t xml:space="preserve">          description: A map (list of key-value pairs) where the key identifies an areaSessionId</w:t>
      </w:r>
    </w:p>
    <w:p w14:paraId="01A69F97" w14:textId="77777777" w:rsidR="00DB59E4" w:rsidRDefault="00DB59E4" w:rsidP="00DB59E4">
      <w:pPr>
        <w:pStyle w:val="PL"/>
      </w:pPr>
      <w:r>
        <w:t xml:space="preserve">          additionalProperties:</w:t>
      </w:r>
    </w:p>
    <w:p w14:paraId="70450A24" w14:textId="77777777" w:rsidR="00DB59E4" w:rsidRDefault="00DB59E4" w:rsidP="00DB59E4">
      <w:pPr>
        <w:pStyle w:val="PL"/>
      </w:pPr>
      <w:r>
        <w:lastRenderedPageBreak/>
        <w:t xml:space="preserve">            $ref: '#/components/schemas/MbsServiceAreaInfo'</w:t>
      </w:r>
    </w:p>
    <w:p w14:paraId="23A30051" w14:textId="77777777" w:rsidR="00DB59E4" w:rsidRDefault="00DB59E4" w:rsidP="00DB59E4">
      <w:pPr>
        <w:pStyle w:val="PL"/>
      </w:pPr>
      <w:r>
        <w:t xml:space="preserve">          minProperties: 1</w:t>
      </w:r>
    </w:p>
    <w:p w14:paraId="3F4FDE65" w14:textId="77777777" w:rsidR="00DB59E4" w:rsidRDefault="00DB59E4" w:rsidP="00DB59E4">
      <w:pPr>
        <w:pStyle w:val="PL"/>
      </w:pPr>
      <w:r>
        <w:t xml:space="preserve">          </w:t>
      </w:r>
    </w:p>
    <w:p w14:paraId="7613A0A7" w14:textId="77777777" w:rsidR="00DB59E4" w:rsidRDefault="00DB59E4" w:rsidP="00DB59E4">
      <w:pPr>
        <w:pStyle w:val="PL"/>
      </w:pPr>
      <w:r>
        <w:t xml:space="preserve">    MbsServiceAreaInfo:</w:t>
      </w:r>
    </w:p>
    <w:p w14:paraId="6A07304F" w14:textId="77777777" w:rsidR="00DB59E4" w:rsidRDefault="00DB59E4" w:rsidP="00DB59E4">
      <w:pPr>
        <w:pStyle w:val="PL"/>
      </w:pPr>
      <w:r>
        <w:t xml:space="preserve">      description: MBS Service Area Information for location dependent MBS session</w:t>
      </w:r>
    </w:p>
    <w:p w14:paraId="30D53A77" w14:textId="77777777" w:rsidR="00DB59E4" w:rsidRDefault="00DB59E4" w:rsidP="00DB59E4">
      <w:pPr>
        <w:pStyle w:val="PL"/>
      </w:pPr>
      <w:r>
        <w:t xml:space="preserve">      type: object</w:t>
      </w:r>
    </w:p>
    <w:p w14:paraId="7F30B30E" w14:textId="77777777" w:rsidR="00DB59E4" w:rsidRDefault="00DB59E4" w:rsidP="00DB59E4">
      <w:pPr>
        <w:pStyle w:val="PL"/>
      </w:pPr>
      <w:r>
        <w:t xml:space="preserve">      properties:</w:t>
      </w:r>
    </w:p>
    <w:p w14:paraId="0A521966" w14:textId="77777777" w:rsidR="00DB59E4" w:rsidRDefault="00DB59E4" w:rsidP="00DB59E4">
      <w:pPr>
        <w:pStyle w:val="PL"/>
      </w:pPr>
      <w:r>
        <w:t xml:space="preserve">        areaSessionId:</w:t>
      </w:r>
    </w:p>
    <w:p w14:paraId="0AA51488" w14:textId="77777777" w:rsidR="00DB59E4" w:rsidRDefault="00DB59E4" w:rsidP="00DB59E4">
      <w:pPr>
        <w:pStyle w:val="PL"/>
      </w:pPr>
      <w:r>
        <w:t xml:space="preserve">          type: integer</w:t>
      </w:r>
    </w:p>
    <w:p w14:paraId="7A115AE7" w14:textId="77777777" w:rsidR="00DB59E4" w:rsidRDefault="00DB59E4" w:rsidP="00DB59E4">
      <w:pPr>
        <w:pStyle w:val="PL"/>
      </w:pPr>
      <w:r>
        <w:t xml:space="preserve">          minimum: 0</w:t>
      </w:r>
    </w:p>
    <w:p w14:paraId="06D94449" w14:textId="77777777" w:rsidR="00DB59E4" w:rsidRDefault="00DB59E4" w:rsidP="00DB59E4">
      <w:pPr>
        <w:pStyle w:val="PL"/>
      </w:pPr>
      <w:r>
        <w:t xml:space="preserve">          maximum: 65535</w:t>
      </w:r>
    </w:p>
    <w:p w14:paraId="581D5B71" w14:textId="77777777" w:rsidR="00DB59E4" w:rsidRDefault="00DB59E4" w:rsidP="00DB59E4">
      <w:pPr>
        <w:pStyle w:val="PL"/>
      </w:pPr>
      <w:r>
        <w:t xml:space="preserve">        mbsServiceArea:</w:t>
      </w:r>
    </w:p>
    <w:p w14:paraId="7949DD5B" w14:textId="77777777" w:rsidR="00DB59E4" w:rsidRDefault="00DB59E4" w:rsidP="00DB59E4">
      <w:pPr>
        <w:pStyle w:val="PL"/>
      </w:pPr>
      <w:r>
        <w:t xml:space="preserve">          $ref: '#/components/schemas/MbsServiceArea'</w:t>
      </w:r>
    </w:p>
    <w:p w14:paraId="21BDEE10" w14:textId="77777777" w:rsidR="00DB59E4" w:rsidRDefault="00DB59E4" w:rsidP="00DB59E4">
      <w:pPr>
        <w:pStyle w:val="PL"/>
      </w:pPr>
      <w:r>
        <w:t xml:space="preserve">      required:</w:t>
      </w:r>
    </w:p>
    <w:p w14:paraId="0E6294FC" w14:textId="77777777" w:rsidR="00DB59E4" w:rsidRDefault="00DB59E4" w:rsidP="00DB59E4">
      <w:pPr>
        <w:pStyle w:val="PL"/>
      </w:pPr>
      <w:r>
        <w:t xml:space="preserve">        - areaSessionId</w:t>
      </w:r>
    </w:p>
    <w:p w14:paraId="76FA51B9" w14:textId="77777777" w:rsidR="00DB59E4" w:rsidRDefault="00DB59E4" w:rsidP="00DB59E4">
      <w:pPr>
        <w:pStyle w:val="PL"/>
      </w:pPr>
      <w:r>
        <w:t xml:space="preserve">        - mbsServiceArea</w:t>
      </w:r>
    </w:p>
    <w:p w14:paraId="7C1E1FAA" w14:textId="77777777" w:rsidR="00DB59E4" w:rsidRDefault="00DB59E4" w:rsidP="00DB59E4">
      <w:pPr>
        <w:pStyle w:val="PL"/>
      </w:pPr>
      <w:r>
        <w:t xml:space="preserve">        </w:t>
      </w:r>
    </w:p>
    <w:p w14:paraId="2AB1A788" w14:textId="77777777" w:rsidR="00DB59E4" w:rsidRDefault="00DB59E4" w:rsidP="00DB59E4">
      <w:pPr>
        <w:pStyle w:val="PL"/>
      </w:pPr>
      <w:r>
        <w:t xml:space="preserve">    MbsSessionId:</w:t>
      </w:r>
    </w:p>
    <w:p w14:paraId="7C74E019" w14:textId="77777777" w:rsidR="00DB59E4" w:rsidRDefault="00DB59E4" w:rsidP="00DB59E4">
      <w:pPr>
        <w:pStyle w:val="PL"/>
      </w:pPr>
      <w:r>
        <w:t xml:space="preserve">      description: MBS Session Identifier</w:t>
      </w:r>
    </w:p>
    <w:p w14:paraId="2AC61B2A" w14:textId="77777777" w:rsidR="00DB59E4" w:rsidRDefault="00DB59E4" w:rsidP="00DB59E4">
      <w:pPr>
        <w:pStyle w:val="PL"/>
      </w:pPr>
      <w:r>
        <w:t xml:space="preserve">      type: object</w:t>
      </w:r>
    </w:p>
    <w:p w14:paraId="0D0CEC4F" w14:textId="77777777" w:rsidR="00DB59E4" w:rsidRDefault="00DB59E4" w:rsidP="00DB59E4">
      <w:pPr>
        <w:pStyle w:val="PL"/>
      </w:pPr>
      <w:r>
        <w:t xml:space="preserve">      properties:</w:t>
      </w:r>
    </w:p>
    <w:p w14:paraId="43D24234" w14:textId="77777777" w:rsidR="00DB59E4" w:rsidRDefault="00DB59E4" w:rsidP="00DB59E4">
      <w:pPr>
        <w:pStyle w:val="PL"/>
      </w:pPr>
      <w:r>
        <w:t xml:space="preserve">        tmgi:</w:t>
      </w:r>
    </w:p>
    <w:p w14:paraId="7442A4DF" w14:textId="77777777" w:rsidR="00DB59E4" w:rsidRDefault="00DB59E4" w:rsidP="00DB59E4">
      <w:pPr>
        <w:pStyle w:val="PL"/>
      </w:pPr>
      <w:r>
        <w:t xml:space="preserve">          $ref: '#/components/schemas/Tmgi'</w:t>
      </w:r>
    </w:p>
    <w:p w14:paraId="3BBBF300" w14:textId="77777777" w:rsidR="00DB59E4" w:rsidRDefault="00DB59E4" w:rsidP="00DB59E4">
      <w:pPr>
        <w:pStyle w:val="PL"/>
      </w:pPr>
      <w:r>
        <w:t xml:space="preserve">        ssm:</w:t>
      </w:r>
    </w:p>
    <w:p w14:paraId="346627BC" w14:textId="77777777" w:rsidR="00DB59E4" w:rsidRDefault="00DB59E4" w:rsidP="00DB59E4">
      <w:pPr>
        <w:pStyle w:val="PL"/>
      </w:pPr>
      <w:r>
        <w:t xml:space="preserve">          $ref: '#/components/schemas/Ssm'</w:t>
      </w:r>
    </w:p>
    <w:p w14:paraId="4E0F1DE1" w14:textId="77777777" w:rsidR="00DB59E4" w:rsidRDefault="00DB59E4" w:rsidP="00DB59E4">
      <w:pPr>
        <w:pStyle w:val="PL"/>
      </w:pPr>
      <w:r>
        <w:t xml:space="preserve">        nid:</w:t>
      </w:r>
    </w:p>
    <w:p w14:paraId="34FA1EA0" w14:textId="77777777" w:rsidR="00DB59E4" w:rsidRDefault="00DB59E4" w:rsidP="00DB59E4">
      <w:pPr>
        <w:pStyle w:val="PL"/>
      </w:pPr>
      <w:r>
        <w:t xml:space="preserve">          $ref: '#/components/schemas/Nid'</w:t>
      </w:r>
    </w:p>
    <w:p w14:paraId="7A75AA73" w14:textId="77777777" w:rsidR="00DB59E4" w:rsidRDefault="00DB59E4" w:rsidP="00DB59E4">
      <w:pPr>
        <w:pStyle w:val="PL"/>
      </w:pPr>
      <w:r>
        <w:t xml:space="preserve">      anyOf:</w:t>
      </w:r>
    </w:p>
    <w:p w14:paraId="0F19052D" w14:textId="77777777" w:rsidR="00DB59E4" w:rsidRDefault="00DB59E4" w:rsidP="00DB59E4">
      <w:pPr>
        <w:pStyle w:val="PL"/>
      </w:pPr>
      <w:r>
        <w:t xml:space="preserve">        - required: [ tmgi ]</w:t>
      </w:r>
    </w:p>
    <w:p w14:paraId="4DE84B84" w14:textId="77777777" w:rsidR="00DB59E4" w:rsidRDefault="00DB59E4" w:rsidP="00DB59E4">
      <w:pPr>
        <w:pStyle w:val="PL"/>
      </w:pPr>
      <w:r>
        <w:t xml:space="preserve">        - required: [ ssm ]</w:t>
      </w:r>
    </w:p>
    <w:p w14:paraId="63A5DB52" w14:textId="77777777" w:rsidR="00DB59E4" w:rsidRDefault="00DB59E4" w:rsidP="00DB59E4">
      <w:pPr>
        <w:pStyle w:val="PL"/>
      </w:pPr>
    </w:p>
    <w:p w14:paraId="6CDBC6DB" w14:textId="77777777" w:rsidR="00DB59E4" w:rsidRDefault="00DB59E4" w:rsidP="00DB59E4">
      <w:pPr>
        <w:pStyle w:val="PL"/>
      </w:pPr>
      <w:r>
        <w:t xml:space="preserve">    Tmgi:</w:t>
      </w:r>
    </w:p>
    <w:p w14:paraId="4668B93E" w14:textId="77777777" w:rsidR="00DB59E4" w:rsidRDefault="00DB59E4" w:rsidP="00DB59E4">
      <w:pPr>
        <w:pStyle w:val="PL"/>
      </w:pPr>
      <w:r>
        <w:t xml:space="preserve">      description: Temporary Mobile Group Identity</w:t>
      </w:r>
    </w:p>
    <w:p w14:paraId="3A9758C4" w14:textId="77777777" w:rsidR="00DB59E4" w:rsidRDefault="00DB59E4" w:rsidP="00DB59E4">
      <w:pPr>
        <w:pStyle w:val="PL"/>
      </w:pPr>
      <w:r>
        <w:t xml:space="preserve">      type: object</w:t>
      </w:r>
    </w:p>
    <w:p w14:paraId="5B35177E" w14:textId="77777777" w:rsidR="00DB59E4" w:rsidRDefault="00DB59E4" w:rsidP="00DB59E4">
      <w:pPr>
        <w:pStyle w:val="PL"/>
      </w:pPr>
      <w:r>
        <w:t xml:space="preserve">      properties:</w:t>
      </w:r>
    </w:p>
    <w:p w14:paraId="1ED310C5" w14:textId="77777777" w:rsidR="00DB59E4" w:rsidRDefault="00DB59E4" w:rsidP="00DB59E4">
      <w:pPr>
        <w:pStyle w:val="PL"/>
      </w:pPr>
      <w:r>
        <w:t xml:space="preserve">        mbsServiceId:</w:t>
      </w:r>
    </w:p>
    <w:p w14:paraId="223720CC" w14:textId="77777777" w:rsidR="00DB59E4" w:rsidRDefault="00DB59E4" w:rsidP="00DB59E4">
      <w:pPr>
        <w:pStyle w:val="PL"/>
      </w:pPr>
      <w:r>
        <w:t xml:space="preserve">          type: string</w:t>
      </w:r>
    </w:p>
    <w:p w14:paraId="37F1F3AC" w14:textId="77777777" w:rsidR="00DB59E4" w:rsidRDefault="00DB59E4" w:rsidP="00DB59E4">
      <w:pPr>
        <w:pStyle w:val="PL"/>
      </w:pPr>
      <w:r>
        <w:t xml:space="preserve">          pattern: '^[A-Fa-f0-9]{6}$'</w:t>
      </w:r>
    </w:p>
    <w:p w14:paraId="581DE4DA" w14:textId="77777777" w:rsidR="00DB59E4" w:rsidRDefault="00DB59E4" w:rsidP="00DB59E4">
      <w:pPr>
        <w:pStyle w:val="PL"/>
      </w:pPr>
      <w:r>
        <w:t xml:space="preserve">          description: MBS Service ID</w:t>
      </w:r>
    </w:p>
    <w:p w14:paraId="0DE15118" w14:textId="77777777" w:rsidR="00DB59E4" w:rsidRDefault="00DB59E4" w:rsidP="00DB59E4">
      <w:pPr>
        <w:pStyle w:val="PL"/>
      </w:pPr>
      <w:r>
        <w:t xml:space="preserve">        plMNId:</w:t>
      </w:r>
    </w:p>
    <w:p w14:paraId="17F0CDA7" w14:textId="77777777" w:rsidR="00DB59E4" w:rsidRDefault="00DB59E4" w:rsidP="00DB59E4">
      <w:pPr>
        <w:pStyle w:val="PL"/>
      </w:pPr>
      <w:r>
        <w:t xml:space="preserve">          $ref: 'TS29571_CommonData.yaml#/components/schemas/PlmnId'</w:t>
      </w:r>
    </w:p>
    <w:p w14:paraId="0C0E4189" w14:textId="77777777" w:rsidR="00DB59E4" w:rsidRDefault="00DB59E4" w:rsidP="00DB59E4">
      <w:pPr>
        <w:pStyle w:val="PL"/>
      </w:pPr>
      <w:r>
        <w:t xml:space="preserve">      required:</w:t>
      </w:r>
    </w:p>
    <w:p w14:paraId="19F4CB49" w14:textId="77777777" w:rsidR="00DB59E4" w:rsidRDefault="00DB59E4" w:rsidP="00DB59E4">
      <w:pPr>
        <w:pStyle w:val="PL"/>
      </w:pPr>
      <w:r>
        <w:t xml:space="preserve">        - mbsServiceId</w:t>
      </w:r>
    </w:p>
    <w:p w14:paraId="5F2770EE" w14:textId="77777777" w:rsidR="00DB59E4" w:rsidRDefault="00DB59E4" w:rsidP="00DB59E4">
      <w:pPr>
        <w:pStyle w:val="PL"/>
      </w:pPr>
      <w:r>
        <w:t xml:space="preserve">        - plMNId</w:t>
      </w:r>
    </w:p>
    <w:p w14:paraId="07244A42" w14:textId="77777777" w:rsidR="00DB59E4" w:rsidRDefault="00DB59E4" w:rsidP="00DB59E4">
      <w:pPr>
        <w:pStyle w:val="PL"/>
      </w:pPr>
    </w:p>
    <w:p w14:paraId="164179C1" w14:textId="77777777" w:rsidR="00DB59E4" w:rsidRDefault="00DB59E4" w:rsidP="00DB59E4">
      <w:pPr>
        <w:pStyle w:val="PL"/>
      </w:pPr>
      <w:r>
        <w:t xml:space="preserve">    Ssm:</w:t>
      </w:r>
    </w:p>
    <w:p w14:paraId="68E8A84B" w14:textId="77777777" w:rsidR="00DB59E4" w:rsidRDefault="00DB59E4" w:rsidP="00DB59E4">
      <w:pPr>
        <w:pStyle w:val="PL"/>
      </w:pPr>
      <w:r>
        <w:t xml:space="preserve">      description: Source specific IP multicast address</w:t>
      </w:r>
    </w:p>
    <w:p w14:paraId="408D3484" w14:textId="77777777" w:rsidR="00DB59E4" w:rsidRDefault="00DB59E4" w:rsidP="00DB59E4">
      <w:pPr>
        <w:pStyle w:val="PL"/>
      </w:pPr>
      <w:r>
        <w:t xml:space="preserve">      type: object</w:t>
      </w:r>
    </w:p>
    <w:p w14:paraId="04247BAE" w14:textId="77777777" w:rsidR="00DB59E4" w:rsidRDefault="00DB59E4" w:rsidP="00DB59E4">
      <w:pPr>
        <w:pStyle w:val="PL"/>
      </w:pPr>
      <w:r>
        <w:t xml:space="preserve">      properties:</w:t>
      </w:r>
    </w:p>
    <w:p w14:paraId="06A97FE1" w14:textId="77777777" w:rsidR="00DB59E4" w:rsidRDefault="00DB59E4" w:rsidP="00DB59E4">
      <w:pPr>
        <w:pStyle w:val="PL"/>
      </w:pPr>
      <w:r>
        <w:t xml:space="preserve">        sourceIpAddr:</w:t>
      </w:r>
    </w:p>
    <w:p w14:paraId="2F9BA106" w14:textId="77777777" w:rsidR="00DB59E4" w:rsidRDefault="00DB59E4" w:rsidP="00DB59E4">
      <w:pPr>
        <w:pStyle w:val="PL"/>
      </w:pPr>
      <w:r>
        <w:t xml:space="preserve">          $ref: 'TS28623_ComDefs.yaml#/components/schemas/IpAddr'</w:t>
      </w:r>
    </w:p>
    <w:p w14:paraId="007D2532" w14:textId="77777777" w:rsidR="00DB59E4" w:rsidRDefault="00DB59E4" w:rsidP="00DB59E4">
      <w:pPr>
        <w:pStyle w:val="PL"/>
      </w:pPr>
      <w:r>
        <w:t xml:space="preserve">        destIpAddr:</w:t>
      </w:r>
    </w:p>
    <w:p w14:paraId="5C08A39D" w14:textId="77777777" w:rsidR="00DB59E4" w:rsidRDefault="00DB59E4" w:rsidP="00DB59E4">
      <w:pPr>
        <w:pStyle w:val="PL"/>
      </w:pPr>
      <w:r>
        <w:t xml:space="preserve">          $ref: 'TS28623_ComDefs.yaml#/components/schemas/IpAddr'</w:t>
      </w:r>
    </w:p>
    <w:p w14:paraId="52799D92" w14:textId="77777777" w:rsidR="00DB59E4" w:rsidRDefault="00DB59E4" w:rsidP="00DB59E4">
      <w:pPr>
        <w:pStyle w:val="PL"/>
      </w:pPr>
      <w:r>
        <w:t xml:space="preserve">      required:</w:t>
      </w:r>
    </w:p>
    <w:p w14:paraId="1E9EBFAF" w14:textId="77777777" w:rsidR="00DB59E4" w:rsidRDefault="00DB59E4" w:rsidP="00DB59E4">
      <w:pPr>
        <w:pStyle w:val="PL"/>
      </w:pPr>
      <w:r>
        <w:t xml:space="preserve">        - sourceIpAddr</w:t>
      </w:r>
    </w:p>
    <w:p w14:paraId="4B2C67A7" w14:textId="77777777" w:rsidR="00DB59E4" w:rsidRDefault="00DB59E4" w:rsidP="00DB59E4">
      <w:pPr>
        <w:pStyle w:val="PL"/>
      </w:pPr>
      <w:r>
        <w:t xml:space="preserve">        - destIpAddr</w:t>
      </w:r>
    </w:p>
    <w:p w14:paraId="01914BA9" w14:textId="77777777" w:rsidR="00DB59E4" w:rsidRDefault="00DB59E4" w:rsidP="00DB59E4">
      <w:pPr>
        <w:pStyle w:val="PL"/>
      </w:pPr>
    </w:p>
    <w:p w14:paraId="3E104BA4" w14:textId="77777777" w:rsidR="00DB59E4" w:rsidRDefault="00DB59E4" w:rsidP="00DB59E4">
      <w:pPr>
        <w:pStyle w:val="PL"/>
      </w:pPr>
      <w:r>
        <w:t xml:space="preserve">    MbsServiceArea:</w:t>
      </w:r>
    </w:p>
    <w:p w14:paraId="1232A3BB" w14:textId="77777777" w:rsidR="00DB59E4" w:rsidRDefault="00DB59E4" w:rsidP="00DB59E4">
      <w:pPr>
        <w:pStyle w:val="PL"/>
      </w:pPr>
      <w:r>
        <w:t xml:space="preserve">      description: MBS Service Area</w:t>
      </w:r>
    </w:p>
    <w:p w14:paraId="3BBFF102" w14:textId="77777777" w:rsidR="00DB59E4" w:rsidRDefault="00DB59E4" w:rsidP="00DB59E4">
      <w:pPr>
        <w:pStyle w:val="PL"/>
      </w:pPr>
      <w:r>
        <w:t xml:space="preserve">      type: object</w:t>
      </w:r>
    </w:p>
    <w:p w14:paraId="4D8DBCC8" w14:textId="77777777" w:rsidR="00DB59E4" w:rsidRDefault="00DB59E4" w:rsidP="00DB59E4">
      <w:pPr>
        <w:pStyle w:val="PL"/>
      </w:pPr>
      <w:r>
        <w:t xml:space="preserve">      properties:</w:t>
      </w:r>
    </w:p>
    <w:p w14:paraId="51902371" w14:textId="77777777" w:rsidR="00DB59E4" w:rsidRDefault="00DB59E4" w:rsidP="00DB59E4">
      <w:pPr>
        <w:pStyle w:val="PL"/>
      </w:pPr>
      <w:r>
        <w:t xml:space="preserve">        ncgiList:</w:t>
      </w:r>
    </w:p>
    <w:p w14:paraId="21AC7746" w14:textId="77777777" w:rsidR="00DB59E4" w:rsidRDefault="00DB59E4" w:rsidP="00DB59E4">
      <w:pPr>
        <w:pStyle w:val="PL"/>
      </w:pPr>
      <w:r>
        <w:t xml:space="preserve">          type: array</w:t>
      </w:r>
    </w:p>
    <w:p w14:paraId="70688E5F" w14:textId="77777777" w:rsidR="00DB59E4" w:rsidRDefault="00DB59E4" w:rsidP="00DB59E4">
      <w:pPr>
        <w:pStyle w:val="PL"/>
      </w:pPr>
      <w:r>
        <w:t xml:space="preserve">          uniqueItems: true</w:t>
      </w:r>
    </w:p>
    <w:p w14:paraId="762AB976" w14:textId="77777777" w:rsidR="00DB59E4" w:rsidRDefault="00DB59E4" w:rsidP="00DB59E4">
      <w:pPr>
        <w:pStyle w:val="PL"/>
      </w:pPr>
      <w:r>
        <w:t xml:space="preserve">          items:</w:t>
      </w:r>
    </w:p>
    <w:p w14:paraId="6019D3E2" w14:textId="77777777" w:rsidR="00DB59E4" w:rsidRDefault="00DB59E4" w:rsidP="00DB59E4">
      <w:pPr>
        <w:pStyle w:val="PL"/>
      </w:pPr>
      <w:r>
        <w:t xml:space="preserve">            $ref: '#/components/schemas/NcgiTai'</w:t>
      </w:r>
    </w:p>
    <w:p w14:paraId="59E27438" w14:textId="77777777" w:rsidR="00DB59E4" w:rsidRDefault="00DB59E4" w:rsidP="00DB59E4">
      <w:pPr>
        <w:pStyle w:val="PL"/>
      </w:pPr>
      <w:r>
        <w:t xml:space="preserve">          minItems: 1</w:t>
      </w:r>
    </w:p>
    <w:p w14:paraId="5F91707E" w14:textId="77777777" w:rsidR="00DB59E4" w:rsidRDefault="00DB59E4" w:rsidP="00DB59E4">
      <w:pPr>
        <w:pStyle w:val="PL"/>
      </w:pPr>
      <w:r>
        <w:t xml:space="preserve">          description: List of NR cell Ids</w:t>
      </w:r>
    </w:p>
    <w:p w14:paraId="69957E0B" w14:textId="77777777" w:rsidR="00DB59E4" w:rsidRDefault="00DB59E4" w:rsidP="00DB59E4">
      <w:pPr>
        <w:pStyle w:val="PL"/>
      </w:pPr>
      <w:r>
        <w:t xml:space="preserve">        taiList:</w:t>
      </w:r>
    </w:p>
    <w:p w14:paraId="271157E5" w14:textId="77777777" w:rsidR="00DB59E4" w:rsidRDefault="00DB59E4" w:rsidP="00DB59E4">
      <w:pPr>
        <w:pStyle w:val="PL"/>
      </w:pPr>
      <w:r>
        <w:t xml:space="preserve">          type: array</w:t>
      </w:r>
    </w:p>
    <w:p w14:paraId="5F65B53F" w14:textId="77777777" w:rsidR="00DB59E4" w:rsidRDefault="00DB59E4" w:rsidP="00DB59E4">
      <w:pPr>
        <w:pStyle w:val="PL"/>
      </w:pPr>
      <w:r>
        <w:t xml:space="preserve">          uniqueItems: true</w:t>
      </w:r>
    </w:p>
    <w:p w14:paraId="5BE70F8C" w14:textId="77777777" w:rsidR="00DB59E4" w:rsidRDefault="00DB59E4" w:rsidP="00DB59E4">
      <w:pPr>
        <w:pStyle w:val="PL"/>
      </w:pPr>
      <w:r>
        <w:t xml:space="preserve">          items:</w:t>
      </w:r>
    </w:p>
    <w:p w14:paraId="4A4C49A5" w14:textId="77777777" w:rsidR="00DB59E4" w:rsidRDefault="00DB59E4" w:rsidP="00DB59E4">
      <w:pPr>
        <w:pStyle w:val="PL"/>
      </w:pPr>
      <w:r>
        <w:t xml:space="preserve">            $ref: 'TS29571_CommonData.yaml#/components/schemas/Tai'</w:t>
      </w:r>
    </w:p>
    <w:p w14:paraId="6BB22C56" w14:textId="77777777" w:rsidR="00DB59E4" w:rsidRDefault="00DB59E4" w:rsidP="00DB59E4">
      <w:pPr>
        <w:pStyle w:val="PL"/>
      </w:pPr>
      <w:r>
        <w:t xml:space="preserve">          minItems: 1</w:t>
      </w:r>
    </w:p>
    <w:p w14:paraId="2D5BC093" w14:textId="77777777" w:rsidR="00DB59E4" w:rsidRDefault="00DB59E4" w:rsidP="00DB59E4">
      <w:pPr>
        <w:pStyle w:val="PL"/>
      </w:pPr>
      <w:r>
        <w:t xml:space="preserve">          description: List of tracking area Ids</w:t>
      </w:r>
    </w:p>
    <w:p w14:paraId="33F79F72" w14:textId="77777777" w:rsidR="00DB59E4" w:rsidRDefault="00DB59E4" w:rsidP="00DB59E4">
      <w:pPr>
        <w:pStyle w:val="PL"/>
      </w:pPr>
      <w:r>
        <w:t xml:space="preserve">      anyOf:</w:t>
      </w:r>
    </w:p>
    <w:p w14:paraId="3DAC9C4D" w14:textId="77777777" w:rsidR="00DB59E4" w:rsidRDefault="00DB59E4" w:rsidP="00DB59E4">
      <w:pPr>
        <w:pStyle w:val="PL"/>
      </w:pPr>
      <w:r>
        <w:t xml:space="preserve">        - required: [ ncgiList ]</w:t>
      </w:r>
    </w:p>
    <w:p w14:paraId="21F4FF2E" w14:textId="77777777" w:rsidR="00DB59E4" w:rsidRDefault="00DB59E4" w:rsidP="00DB59E4">
      <w:pPr>
        <w:pStyle w:val="PL"/>
      </w:pPr>
      <w:r>
        <w:t xml:space="preserve">        - required: [ taiList ]</w:t>
      </w:r>
    </w:p>
    <w:p w14:paraId="4EEE4CF2" w14:textId="77777777" w:rsidR="00DB59E4" w:rsidRDefault="00DB59E4" w:rsidP="00DB59E4">
      <w:pPr>
        <w:pStyle w:val="PL"/>
      </w:pPr>
    </w:p>
    <w:p w14:paraId="270AB376" w14:textId="77777777" w:rsidR="00DB59E4" w:rsidRDefault="00DB59E4" w:rsidP="00DB59E4">
      <w:pPr>
        <w:pStyle w:val="PL"/>
      </w:pPr>
      <w:r>
        <w:t xml:space="preserve">    NcgiTai:</w:t>
      </w:r>
    </w:p>
    <w:p w14:paraId="60937DA6" w14:textId="77777777" w:rsidR="00DB59E4" w:rsidRDefault="00DB59E4" w:rsidP="00DB59E4">
      <w:pPr>
        <w:pStyle w:val="PL"/>
      </w:pPr>
      <w:r>
        <w:t xml:space="preserve">      description: List of NR cell ids, with their pertaining TAIs</w:t>
      </w:r>
    </w:p>
    <w:p w14:paraId="15482399" w14:textId="77777777" w:rsidR="00DB59E4" w:rsidRDefault="00DB59E4" w:rsidP="00DB59E4">
      <w:pPr>
        <w:pStyle w:val="PL"/>
      </w:pPr>
      <w:r>
        <w:t xml:space="preserve">      type: object</w:t>
      </w:r>
    </w:p>
    <w:p w14:paraId="0B8A5357" w14:textId="77777777" w:rsidR="00DB59E4" w:rsidRDefault="00DB59E4" w:rsidP="00DB59E4">
      <w:pPr>
        <w:pStyle w:val="PL"/>
      </w:pPr>
      <w:r>
        <w:t xml:space="preserve">      properties:</w:t>
      </w:r>
    </w:p>
    <w:p w14:paraId="54ABF145" w14:textId="77777777" w:rsidR="00DB59E4" w:rsidRDefault="00DB59E4" w:rsidP="00DB59E4">
      <w:pPr>
        <w:pStyle w:val="PL"/>
      </w:pPr>
      <w:r>
        <w:t xml:space="preserve">        tai:</w:t>
      </w:r>
    </w:p>
    <w:p w14:paraId="6353B48A" w14:textId="77777777" w:rsidR="00DB59E4" w:rsidRDefault="00DB59E4" w:rsidP="00DB59E4">
      <w:pPr>
        <w:pStyle w:val="PL"/>
      </w:pPr>
      <w:r>
        <w:t xml:space="preserve">          $ref: 'TS29571_CommonData.yaml#/components/schemas/Tai'</w:t>
      </w:r>
    </w:p>
    <w:p w14:paraId="1D41EF1F" w14:textId="77777777" w:rsidR="00DB59E4" w:rsidRDefault="00DB59E4" w:rsidP="00DB59E4">
      <w:pPr>
        <w:pStyle w:val="PL"/>
      </w:pPr>
      <w:r>
        <w:t xml:space="preserve">        cellList:</w:t>
      </w:r>
    </w:p>
    <w:p w14:paraId="057F3BB3" w14:textId="77777777" w:rsidR="00DB59E4" w:rsidRDefault="00DB59E4" w:rsidP="00DB59E4">
      <w:pPr>
        <w:pStyle w:val="PL"/>
      </w:pPr>
      <w:r>
        <w:t xml:space="preserve">          type: array</w:t>
      </w:r>
    </w:p>
    <w:p w14:paraId="7D2207C8" w14:textId="77777777" w:rsidR="00DB59E4" w:rsidRDefault="00DB59E4" w:rsidP="00DB59E4">
      <w:pPr>
        <w:pStyle w:val="PL"/>
      </w:pPr>
      <w:r>
        <w:t xml:space="preserve">          uniqueItems: true</w:t>
      </w:r>
    </w:p>
    <w:p w14:paraId="1D9187FB" w14:textId="77777777" w:rsidR="00DB59E4" w:rsidRDefault="00DB59E4" w:rsidP="00DB59E4">
      <w:pPr>
        <w:pStyle w:val="PL"/>
      </w:pPr>
      <w:r>
        <w:t xml:space="preserve">          items:</w:t>
      </w:r>
    </w:p>
    <w:p w14:paraId="731A79A1" w14:textId="77777777" w:rsidR="00DB59E4" w:rsidRDefault="00DB59E4" w:rsidP="00DB59E4">
      <w:pPr>
        <w:pStyle w:val="PL"/>
      </w:pPr>
      <w:r>
        <w:t xml:space="preserve">            $ref: '#/components/schemas/Ncgi'</w:t>
      </w:r>
    </w:p>
    <w:p w14:paraId="59B90056" w14:textId="77777777" w:rsidR="00DB59E4" w:rsidRDefault="00DB59E4" w:rsidP="00DB59E4">
      <w:pPr>
        <w:pStyle w:val="PL"/>
      </w:pPr>
      <w:r>
        <w:t xml:space="preserve">          minItems: 1</w:t>
      </w:r>
    </w:p>
    <w:p w14:paraId="294EBDFB" w14:textId="77777777" w:rsidR="00DB59E4" w:rsidRDefault="00DB59E4" w:rsidP="00DB59E4">
      <w:pPr>
        <w:pStyle w:val="PL"/>
      </w:pPr>
      <w:r>
        <w:t xml:space="preserve">          description: List of List of NR cell ids</w:t>
      </w:r>
    </w:p>
    <w:p w14:paraId="4CDB1EC0" w14:textId="77777777" w:rsidR="00DB59E4" w:rsidRDefault="00DB59E4" w:rsidP="00DB59E4">
      <w:pPr>
        <w:pStyle w:val="PL"/>
      </w:pPr>
      <w:r>
        <w:t xml:space="preserve">      required:</w:t>
      </w:r>
    </w:p>
    <w:p w14:paraId="0D377A0E" w14:textId="77777777" w:rsidR="00DB59E4" w:rsidRDefault="00DB59E4" w:rsidP="00DB59E4">
      <w:pPr>
        <w:pStyle w:val="PL"/>
      </w:pPr>
      <w:r>
        <w:t xml:space="preserve">        - tai</w:t>
      </w:r>
    </w:p>
    <w:p w14:paraId="24521772" w14:textId="77777777" w:rsidR="00DB59E4" w:rsidRDefault="00DB59E4" w:rsidP="00DB59E4">
      <w:pPr>
        <w:pStyle w:val="PL"/>
      </w:pPr>
      <w:r>
        <w:t xml:space="preserve">        - cellList</w:t>
      </w:r>
    </w:p>
    <w:p w14:paraId="7C5A3844" w14:textId="77777777" w:rsidR="00DB59E4" w:rsidRDefault="00DB59E4" w:rsidP="00DB59E4">
      <w:pPr>
        <w:pStyle w:val="PL"/>
      </w:pPr>
    </w:p>
    <w:p w14:paraId="2C2D9053" w14:textId="77777777" w:rsidR="00DB59E4" w:rsidRDefault="00DB59E4" w:rsidP="00DB59E4">
      <w:pPr>
        <w:pStyle w:val="PL"/>
      </w:pPr>
      <w:r>
        <w:t xml:space="preserve">    Ncgi:</w:t>
      </w:r>
    </w:p>
    <w:p w14:paraId="6B06914C" w14:textId="77777777" w:rsidR="00DB59E4" w:rsidRDefault="00DB59E4" w:rsidP="00DB59E4">
      <w:pPr>
        <w:pStyle w:val="PL"/>
      </w:pPr>
      <w:r>
        <w:t xml:space="preserve">      description: Contains the NCGI (NR Cell Global Identity), as described in 3GPP 23.003</w:t>
      </w:r>
    </w:p>
    <w:p w14:paraId="760105F2" w14:textId="77777777" w:rsidR="00DB59E4" w:rsidRDefault="00DB59E4" w:rsidP="00DB59E4">
      <w:pPr>
        <w:pStyle w:val="PL"/>
      </w:pPr>
      <w:r>
        <w:t xml:space="preserve">      type: object</w:t>
      </w:r>
    </w:p>
    <w:p w14:paraId="204E0024" w14:textId="77777777" w:rsidR="00DB59E4" w:rsidRDefault="00DB59E4" w:rsidP="00DB59E4">
      <w:pPr>
        <w:pStyle w:val="PL"/>
      </w:pPr>
      <w:r>
        <w:t xml:space="preserve">      properties:</w:t>
      </w:r>
    </w:p>
    <w:p w14:paraId="6B6815DB" w14:textId="77777777" w:rsidR="00DB59E4" w:rsidRDefault="00DB59E4" w:rsidP="00DB59E4">
      <w:pPr>
        <w:pStyle w:val="PL"/>
      </w:pPr>
      <w:r>
        <w:t xml:space="preserve">        plMNId:</w:t>
      </w:r>
    </w:p>
    <w:p w14:paraId="131B55EB" w14:textId="77777777" w:rsidR="00DB59E4" w:rsidRDefault="00DB59E4" w:rsidP="00DB59E4">
      <w:pPr>
        <w:pStyle w:val="PL"/>
      </w:pPr>
      <w:r>
        <w:t xml:space="preserve">          $ref: 'TS29571_CommonData.yaml#/components/schemas/PlmnId'</w:t>
      </w:r>
    </w:p>
    <w:p w14:paraId="1ABBC674" w14:textId="77777777" w:rsidR="00DB59E4" w:rsidRDefault="00DB59E4" w:rsidP="00DB59E4">
      <w:pPr>
        <w:pStyle w:val="PL"/>
      </w:pPr>
      <w:r>
        <w:t xml:space="preserve">        nrCellId:</w:t>
      </w:r>
    </w:p>
    <w:p w14:paraId="30B91ED1" w14:textId="77777777" w:rsidR="00DB59E4" w:rsidRDefault="00DB59E4" w:rsidP="00DB59E4">
      <w:pPr>
        <w:pStyle w:val="PL"/>
      </w:pPr>
      <w:r>
        <w:t xml:space="preserve">          type: string</w:t>
      </w:r>
    </w:p>
    <w:p w14:paraId="48E00720" w14:textId="77777777" w:rsidR="00DB59E4" w:rsidRDefault="00DB59E4" w:rsidP="00DB59E4">
      <w:pPr>
        <w:pStyle w:val="PL"/>
      </w:pPr>
      <w:r>
        <w:t xml:space="preserve">          pattern: '^[A-Fa-f0-9]{9}$'</w:t>
      </w:r>
    </w:p>
    <w:p w14:paraId="557E303D" w14:textId="77777777" w:rsidR="00DB59E4" w:rsidRDefault="00DB59E4" w:rsidP="00DB59E4">
      <w:pPr>
        <w:pStyle w:val="PL"/>
      </w:pPr>
      <w:r>
        <w:t xml:space="preserve">          # $ref: 'TS29571_CommonData.yaml#/components/schemas/NrCellId'</w:t>
      </w:r>
    </w:p>
    <w:p w14:paraId="650D774A" w14:textId="77777777" w:rsidR="00DB59E4" w:rsidRDefault="00DB59E4" w:rsidP="00DB59E4">
      <w:pPr>
        <w:pStyle w:val="PL"/>
      </w:pPr>
      <w:r>
        <w:t xml:space="preserve">        nid:</w:t>
      </w:r>
    </w:p>
    <w:p w14:paraId="50A637A2" w14:textId="77777777" w:rsidR="00DB59E4" w:rsidRDefault="00DB59E4" w:rsidP="00DB59E4">
      <w:pPr>
        <w:pStyle w:val="PL"/>
      </w:pPr>
      <w:r>
        <w:t xml:space="preserve">          $ref: '#/components/schemas/Nid'</w:t>
      </w:r>
    </w:p>
    <w:p w14:paraId="13B13552" w14:textId="77777777" w:rsidR="00DB59E4" w:rsidRDefault="00DB59E4" w:rsidP="00DB59E4">
      <w:pPr>
        <w:pStyle w:val="PL"/>
      </w:pPr>
      <w:r>
        <w:t xml:space="preserve">      required:</w:t>
      </w:r>
    </w:p>
    <w:p w14:paraId="10573ABF" w14:textId="77777777" w:rsidR="00DB59E4" w:rsidRDefault="00DB59E4" w:rsidP="00DB59E4">
      <w:pPr>
        <w:pStyle w:val="PL"/>
      </w:pPr>
      <w:r>
        <w:t xml:space="preserve">        - plmnId</w:t>
      </w:r>
    </w:p>
    <w:p w14:paraId="7D756E73" w14:textId="77777777" w:rsidR="00DB59E4" w:rsidRDefault="00DB59E4" w:rsidP="00DB59E4">
      <w:pPr>
        <w:pStyle w:val="PL"/>
      </w:pPr>
      <w:r>
        <w:t xml:space="preserve">        - nrCellId</w:t>
      </w:r>
    </w:p>
    <w:p w14:paraId="1D1B3368" w14:textId="77777777" w:rsidR="00DB59E4" w:rsidRDefault="00DB59E4" w:rsidP="00DB59E4">
      <w:pPr>
        <w:pStyle w:val="PL"/>
      </w:pPr>
      <w:r>
        <w:t xml:space="preserve">        </w:t>
      </w:r>
    </w:p>
    <w:p w14:paraId="378FD98D" w14:textId="77777777" w:rsidR="00DB59E4" w:rsidRDefault="00DB59E4" w:rsidP="00DB59E4">
      <w:pPr>
        <w:pStyle w:val="PL"/>
      </w:pPr>
      <w:r>
        <w:t xml:space="preserve">    SnssaiMbSmfInfoItem:</w:t>
      </w:r>
    </w:p>
    <w:p w14:paraId="2499B59D" w14:textId="77777777" w:rsidR="00DB59E4" w:rsidRDefault="00DB59E4" w:rsidP="00DB59E4">
      <w:pPr>
        <w:pStyle w:val="PL"/>
      </w:pPr>
      <w:r>
        <w:t xml:space="preserve">      description: Parameters supported by an MB-SMF for a given S-NSSAI</w:t>
      </w:r>
    </w:p>
    <w:p w14:paraId="37D91523" w14:textId="77777777" w:rsidR="00DB59E4" w:rsidRDefault="00DB59E4" w:rsidP="00DB59E4">
      <w:pPr>
        <w:pStyle w:val="PL"/>
      </w:pPr>
      <w:r>
        <w:t xml:space="preserve">      type: object</w:t>
      </w:r>
    </w:p>
    <w:p w14:paraId="1E0CB609" w14:textId="77777777" w:rsidR="00DB59E4" w:rsidRDefault="00DB59E4" w:rsidP="00DB59E4">
      <w:pPr>
        <w:pStyle w:val="PL"/>
      </w:pPr>
      <w:r>
        <w:t xml:space="preserve">      required:</w:t>
      </w:r>
    </w:p>
    <w:p w14:paraId="68B03455" w14:textId="77777777" w:rsidR="00DB59E4" w:rsidRDefault="00DB59E4" w:rsidP="00DB59E4">
      <w:pPr>
        <w:pStyle w:val="PL"/>
      </w:pPr>
      <w:r>
        <w:t xml:space="preserve">        - sNssai</w:t>
      </w:r>
    </w:p>
    <w:p w14:paraId="4AD4A281" w14:textId="77777777" w:rsidR="00DB59E4" w:rsidRDefault="00DB59E4" w:rsidP="00DB59E4">
      <w:pPr>
        <w:pStyle w:val="PL"/>
      </w:pPr>
      <w:r>
        <w:t xml:space="preserve">        - dnnInfoList</w:t>
      </w:r>
    </w:p>
    <w:p w14:paraId="5A6B11D8" w14:textId="77777777" w:rsidR="00DB59E4" w:rsidRDefault="00DB59E4" w:rsidP="00DB59E4">
      <w:pPr>
        <w:pStyle w:val="PL"/>
      </w:pPr>
      <w:r>
        <w:t xml:space="preserve">      properties:</w:t>
      </w:r>
    </w:p>
    <w:p w14:paraId="58986349" w14:textId="77777777" w:rsidR="00DB59E4" w:rsidRDefault="00DB59E4" w:rsidP="00DB59E4">
      <w:pPr>
        <w:pStyle w:val="PL"/>
      </w:pPr>
      <w:r>
        <w:t xml:space="preserve">        sNssai:</w:t>
      </w:r>
    </w:p>
    <w:p w14:paraId="6925BCDC" w14:textId="77777777" w:rsidR="00DB59E4" w:rsidRDefault="00DB59E4" w:rsidP="00DB59E4">
      <w:pPr>
        <w:pStyle w:val="PL"/>
      </w:pPr>
      <w:r>
        <w:t xml:space="preserve">          $ref: 'TS29571_CommonData.yaml#/components/schemas/ExtSnssai'</w:t>
      </w:r>
    </w:p>
    <w:p w14:paraId="67CB3FDA" w14:textId="77777777" w:rsidR="00DB59E4" w:rsidRDefault="00DB59E4" w:rsidP="00DB59E4">
      <w:pPr>
        <w:pStyle w:val="PL"/>
      </w:pPr>
      <w:r>
        <w:t xml:space="preserve">        dnnInfoList:</w:t>
      </w:r>
    </w:p>
    <w:p w14:paraId="7B5D78AA" w14:textId="77777777" w:rsidR="00DB59E4" w:rsidRDefault="00DB59E4" w:rsidP="00DB59E4">
      <w:pPr>
        <w:pStyle w:val="PL"/>
      </w:pPr>
      <w:r>
        <w:t xml:space="preserve">          type: array</w:t>
      </w:r>
    </w:p>
    <w:p w14:paraId="4BEB163B" w14:textId="77777777" w:rsidR="00DB59E4" w:rsidRDefault="00DB59E4" w:rsidP="00DB59E4">
      <w:pPr>
        <w:pStyle w:val="PL"/>
      </w:pPr>
      <w:r>
        <w:t xml:space="preserve">          uniqueItems: true</w:t>
      </w:r>
    </w:p>
    <w:p w14:paraId="14C0B4AC" w14:textId="77777777" w:rsidR="00DB59E4" w:rsidRDefault="00DB59E4" w:rsidP="00DB59E4">
      <w:pPr>
        <w:pStyle w:val="PL"/>
      </w:pPr>
      <w:r>
        <w:t xml:space="preserve">          items:</w:t>
      </w:r>
    </w:p>
    <w:p w14:paraId="3FDFD8CA" w14:textId="77777777" w:rsidR="00DB59E4" w:rsidRDefault="00DB59E4" w:rsidP="00DB59E4">
      <w:pPr>
        <w:pStyle w:val="PL"/>
      </w:pPr>
      <w:r>
        <w:t xml:space="preserve">            $ref: '#/components/schemas/DnnMbSmfInfoItem'</w:t>
      </w:r>
    </w:p>
    <w:p w14:paraId="098CA0F7" w14:textId="77777777" w:rsidR="00DB59E4" w:rsidRDefault="00DB59E4" w:rsidP="00DB59E4">
      <w:pPr>
        <w:pStyle w:val="PL"/>
      </w:pPr>
      <w:r>
        <w:t xml:space="preserve">          minItems: 1</w:t>
      </w:r>
    </w:p>
    <w:p w14:paraId="7307E690" w14:textId="77777777" w:rsidR="00DB59E4" w:rsidRDefault="00DB59E4" w:rsidP="00DB59E4">
      <w:pPr>
        <w:pStyle w:val="PL"/>
      </w:pPr>
    </w:p>
    <w:p w14:paraId="1125236B" w14:textId="77777777" w:rsidR="00DB59E4" w:rsidRDefault="00DB59E4" w:rsidP="00DB59E4">
      <w:pPr>
        <w:pStyle w:val="PL"/>
      </w:pPr>
      <w:r>
        <w:t xml:space="preserve">    DnnMbSmfInfoItem:</w:t>
      </w:r>
    </w:p>
    <w:p w14:paraId="58CC7226" w14:textId="77777777" w:rsidR="00DB59E4" w:rsidRDefault="00DB59E4" w:rsidP="00DB59E4">
      <w:pPr>
        <w:pStyle w:val="PL"/>
      </w:pPr>
      <w:r>
        <w:t xml:space="preserve">      description: Parameters supported by an MB-SMF for a given DNN</w:t>
      </w:r>
    </w:p>
    <w:p w14:paraId="3643F113" w14:textId="77777777" w:rsidR="00DB59E4" w:rsidRDefault="00DB59E4" w:rsidP="00DB59E4">
      <w:pPr>
        <w:pStyle w:val="PL"/>
      </w:pPr>
      <w:r>
        <w:t xml:space="preserve">      type: object</w:t>
      </w:r>
    </w:p>
    <w:p w14:paraId="67843480" w14:textId="77777777" w:rsidR="00DB59E4" w:rsidRDefault="00DB59E4" w:rsidP="00DB59E4">
      <w:pPr>
        <w:pStyle w:val="PL"/>
      </w:pPr>
      <w:r>
        <w:t xml:space="preserve">      required:</w:t>
      </w:r>
    </w:p>
    <w:p w14:paraId="55DF0118" w14:textId="77777777" w:rsidR="00DB59E4" w:rsidRDefault="00DB59E4" w:rsidP="00DB59E4">
      <w:pPr>
        <w:pStyle w:val="PL"/>
      </w:pPr>
      <w:r>
        <w:t xml:space="preserve">        - dnn</w:t>
      </w:r>
    </w:p>
    <w:p w14:paraId="6739D374" w14:textId="77777777" w:rsidR="00DB59E4" w:rsidRDefault="00DB59E4" w:rsidP="00DB59E4">
      <w:pPr>
        <w:pStyle w:val="PL"/>
      </w:pPr>
      <w:r>
        <w:t xml:space="preserve">      properties:</w:t>
      </w:r>
    </w:p>
    <w:p w14:paraId="3071EBE6" w14:textId="77777777" w:rsidR="00DB59E4" w:rsidRDefault="00DB59E4" w:rsidP="00DB59E4">
      <w:pPr>
        <w:pStyle w:val="PL"/>
      </w:pPr>
      <w:r>
        <w:t xml:space="preserve">        dnn:</w:t>
      </w:r>
    </w:p>
    <w:p w14:paraId="1D739978" w14:textId="77777777" w:rsidR="00DB59E4" w:rsidRDefault="00DB59E4" w:rsidP="00DB59E4">
      <w:pPr>
        <w:pStyle w:val="PL"/>
      </w:pPr>
      <w:r>
        <w:t xml:space="preserve">          anyOf:</w:t>
      </w:r>
    </w:p>
    <w:p w14:paraId="76D34BEF" w14:textId="77777777" w:rsidR="00DB59E4" w:rsidRDefault="00DB59E4" w:rsidP="00DB59E4">
      <w:pPr>
        <w:pStyle w:val="PL"/>
      </w:pPr>
      <w:r>
        <w:t xml:space="preserve">            - $ref: 'TS29571_CommonData.yaml#/components/schemas/Dnn'</w:t>
      </w:r>
    </w:p>
    <w:p w14:paraId="23150AA2" w14:textId="77777777" w:rsidR="00DB59E4" w:rsidRDefault="00DB59E4" w:rsidP="00DB59E4">
      <w:pPr>
        <w:pStyle w:val="PL"/>
      </w:pPr>
      <w:r>
        <w:t xml:space="preserve">            - $ref: 'TS29571_CommonData.yaml#/components/schemas/WildcardDnn'</w:t>
      </w:r>
    </w:p>
    <w:p w14:paraId="7945B799" w14:textId="77777777" w:rsidR="00DB59E4" w:rsidRDefault="00DB59E4" w:rsidP="00DB59E4">
      <w:pPr>
        <w:pStyle w:val="PL"/>
      </w:pPr>
    </w:p>
    <w:p w14:paraId="02A1651E" w14:textId="77777777" w:rsidR="00DB59E4" w:rsidRDefault="00DB59E4" w:rsidP="00DB59E4">
      <w:pPr>
        <w:pStyle w:val="PL"/>
      </w:pPr>
      <w:r>
        <w:t xml:space="preserve">    AanfInfo:</w:t>
      </w:r>
    </w:p>
    <w:p w14:paraId="04B0DF2F" w14:textId="77777777" w:rsidR="00DB59E4" w:rsidRDefault="00DB59E4" w:rsidP="00DB59E4">
      <w:pPr>
        <w:pStyle w:val="PL"/>
      </w:pPr>
      <w:r>
        <w:t xml:space="preserve">      description: Represents the information relative to an AAnF NF Instance.</w:t>
      </w:r>
    </w:p>
    <w:p w14:paraId="106EB2CB" w14:textId="77777777" w:rsidR="00DB59E4" w:rsidRDefault="00DB59E4" w:rsidP="00DB59E4">
      <w:pPr>
        <w:pStyle w:val="PL"/>
      </w:pPr>
      <w:r>
        <w:t xml:space="preserve">      type: object</w:t>
      </w:r>
    </w:p>
    <w:p w14:paraId="01CDE05F" w14:textId="77777777" w:rsidR="00DB59E4" w:rsidRDefault="00DB59E4" w:rsidP="00DB59E4">
      <w:pPr>
        <w:pStyle w:val="PL"/>
      </w:pPr>
      <w:r>
        <w:t xml:space="preserve">      properties:</w:t>
      </w:r>
    </w:p>
    <w:p w14:paraId="52253D71" w14:textId="77777777" w:rsidR="00DB59E4" w:rsidRDefault="00DB59E4" w:rsidP="00DB59E4">
      <w:pPr>
        <w:pStyle w:val="PL"/>
      </w:pPr>
      <w:r>
        <w:t xml:space="preserve">        routingIndicators:</w:t>
      </w:r>
    </w:p>
    <w:p w14:paraId="79B2FE97" w14:textId="77777777" w:rsidR="00DB59E4" w:rsidRDefault="00DB59E4" w:rsidP="00DB59E4">
      <w:pPr>
        <w:pStyle w:val="PL"/>
      </w:pPr>
      <w:r>
        <w:t xml:space="preserve">          type: array</w:t>
      </w:r>
    </w:p>
    <w:p w14:paraId="62DDDA8B" w14:textId="77777777" w:rsidR="00DB59E4" w:rsidRDefault="00DB59E4" w:rsidP="00DB59E4">
      <w:pPr>
        <w:pStyle w:val="PL"/>
      </w:pPr>
      <w:r>
        <w:t xml:space="preserve">          uniqueItems: true</w:t>
      </w:r>
    </w:p>
    <w:p w14:paraId="7415F1B7" w14:textId="77777777" w:rsidR="00DB59E4" w:rsidRDefault="00DB59E4" w:rsidP="00DB59E4">
      <w:pPr>
        <w:pStyle w:val="PL"/>
      </w:pPr>
      <w:r>
        <w:t xml:space="preserve">          items:</w:t>
      </w:r>
    </w:p>
    <w:p w14:paraId="08E6F6EA" w14:textId="77777777" w:rsidR="00DB59E4" w:rsidRDefault="00DB59E4" w:rsidP="00DB59E4">
      <w:pPr>
        <w:pStyle w:val="PL"/>
      </w:pPr>
      <w:r>
        <w:t xml:space="preserve">            type: string</w:t>
      </w:r>
    </w:p>
    <w:p w14:paraId="1F9B252F" w14:textId="77777777" w:rsidR="00DB59E4" w:rsidRDefault="00DB59E4" w:rsidP="00DB59E4">
      <w:pPr>
        <w:pStyle w:val="PL"/>
      </w:pPr>
      <w:r>
        <w:t xml:space="preserve">            pattern: '^[0-9]{1,4}$'</w:t>
      </w:r>
    </w:p>
    <w:p w14:paraId="1DEE3C11" w14:textId="77777777" w:rsidR="00DB59E4" w:rsidRDefault="00DB59E4" w:rsidP="00DB59E4">
      <w:pPr>
        <w:pStyle w:val="PL"/>
      </w:pPr>
    </w:p>
    <w:p w14:paraId="5783104C" w14:textId="77777777" w:rsidR="00DB59E4" w:rsidRDefault="00DB59E4" w:rsidP="00DB59E4">
      <w:pPr>
        <w:pStyle w:val="PL"/>
      </w:pPr>
      <w:r>
        <w:t xml:space="preserve">    MbUpfInfo:</w:t>
      </w:r>
    </w:p>
    <w:p w14:paraId="5A150F52" w14:textId="77777777" w:rsidR="00DB59E4" w:rsidRDefault="00DB59E4" w:rsidP="00DB59E4">
      <w:pPr>
        <w:pStyle w:val="PL"/>
      </w:pPr>
      <w:r>
        <w:t xml:space="preserve">      description: Information of an MB-UPF NF Instance</w:t>
      </w:r>
    </w:p>
    <w:p w14:paraId="74F9A337" w14:textId="77777777" w:rsidR="00DB59E4" w:rsidRDefault="00DB59E4" w:rsidP="00DB59E4">
      <w:pPr>
        <w:pStyle w:val="PL"/>
      </w:pPr>
      <w:r>
        <w:t xml:space="preserve">      type: object</w:t>
      </w:r>
    </w:p>
    <w:p w14:paraId="27F75A6F" w14:textId="77777777" w:rsidR="00DB59E4" w:rsidRDefault="00DB59E4" w:rsidP="00DB59E4">
      <w:pPr>
        <w:pStyle w:val="PL"/>
      </w:pPr>
      <w:r>
        <w:t xml:space="preserve">      required:</w:t>
      </w:r>
    </w:p>
    <w:p w14:paraId="57552C10" w14:textId="77777777" w:rsidR="00DB59E4" w:rsidRDefault="00DB59E4" w:rsidP="00DB59E4">
      <w:pPr>
        <w:pStyle w:val="PL"/>
      </w:pPr>
      <w:r>
        <w:t xml:space="preserve">        - sNssaiMbUpfInfoList</w:t>
      </w:r>
    </w:p>
    <w:p w14:paraId="7988568C" w14:textId="77777777" w:rsidR="00DB59E4" w:rsidRDefault="00DB59E4" w:rsidP="00DB59E4">
      <w:pPr>
        <w:pStyle w:val="PL"/>
      </w:pPr>
      <w:r>
        <w:t xml:space="preserve">      properties:</w:t>
      </w:r>
    </w:p>
    <w:p w14:paraId="7E6D38E9" w14:textId="77777777" w:rsidR="00DB59E4" w:rsidRDefault="00DB59E4" w:rsidP="00DB59E4">
      <w:pPr>
        <w:pStyle w:val="PL"/>
      </w:pPr>
      <w:r>
        <w:lastRenderedPageBreak/>
        <w:t xml:space="preserve">        sNssaiMbUpfInfoList:</w:t>
      </w:r>
    </w:p>
    <w:p w14:paraId="3F2D2CD1" w14:textId="77777777" w:rsidR="00DB59E4" w:rsidRDefault="00DB59E4" w:rsidP="00DB59E4">
      <w:pPr>
        <w:pStyle w:val="PL"/>
      </w:pPr>
      <w:r>
        <w:t xml:space="preserve">          type: array</w:t>
      </w:r>
    </w:p>
    <w:p w14:paraId="431D369A" w14:textId="77777777" w:rsidR="00DB59E4" w:rsidRDefault="00DB59E4" w:rsidP="00DB59E4">
      <w:pPr>
        <w:pStyle w:val="PL"/>
      </w:pPr>
      <w:r>
        <w:t xml:space="preserve">          uniqueItems: true</w:t>
      </w:r>
    </w:p>
    <w:p w14:paraId="52C48245" w14:textId="77777777" w:rsidR="00DB59E4" w:rsidRDefault="00DB59E4" w:rsidP="00DB59E4">
      <w:pPr>
        <w:pStyle w:val="PL"/>
      </w:pPr>
      <w:r>
        <w:t xml:space="preserve">          items:</w:t>
      </w:r>
    </w:p>
    <w:p w14:paraId="57C6601D" w14:textId="77777777" w:rsidR="00DB59E4" w:rsidRDefault="00DB59E4" w:rsidP="00DB59E4">
      <w:pPr>
        <w:pStyle w:val="PL"/>
      </w:pPr>
      <w:r>
        <w:t xml:space="preserve">            $ref: '#/components/schemas/SnssaiUpfInfoItem'</w:t>
      </w:r>
    </w:p>
    <w:p w14:paraId="70622A93" w14:textId="77777777" w:rsidR="00DB59E4" w:rsidRDefault="00DB59E4" w:rsidP="00DB59E4">
      <w:pPr>
        <w:pStyle w:val="PL"/>
      </w:pPr>
      <w:r>
        <w:t xml:space="preserve">          minItems: 1</w:t>
      </w:r>
    </w:p>
    <w:p w14:paraId="010834C7" w14:textId="77777777" w:rsidR="00DB59E4" w:rsidRDefault="00DB59E4" w:rsidP="00DB59E4">
      <w:pPr>
        <w:pStyle w:val="PL"/>
      </w:pPr>
      <w:r>
        <w:t xml:space="preserve">        mbSmfServingArea:</w:t>
      </w:r>
    </w:p>
    <w:p w14:paraId="32DD7502" w14:textId="77777777" w:rsidR="00DB59E4" w:rsidRDefault="00DB59E4" w:rsidP="00DB59E4">
      <w:pPr>
        <w:pStyle w:val="PL"/>
      </w:pPr>
      <w:r>
        <w:t xml:space="preserve">          type: array</w:t>
      </w:r>
    </w:p>
    <w:p w14:paraId="74DEA8D6" w14:textId="77777777" w:rsidR="00DB59E4" w:rsidRDefault="00DB59E4" w:rsidP="00DB59E4">
      <w:pPr>
        <w:pStyle w:val="PL"/>
      </w:pPr>
      <w:r>
        <w:t xml:space="preserve">          uniqueItems: true</w:t>
      </w:r>
    </w:p>
    <w:p w14:paraId="1D0020A7" w14:textId="77777777" w:rsidR="00DB59E4" w:rsidRDefault="00DB59E4" w:rsidP="00DB59E4">
      <w:pPr>
        <w:pStyle w:val="PL"/>
      </w:pPr>
      <w:r>
        <w:t xml:space="preserve">          items:</w:t>
      </w:r>
    </w:p>
    <w:p w14:paraId="28F16F20" w14:textId="77777777" w:rsidR="00DB59E4" w:rsidRDefault="00DB59E4" w:rsidP="00DB59E4">
      <w:pPr>
        <w:pStyle w:val="PL"/>
      </w:pPr>
      <w:r>
        <w:t xml:space="preserve">            type: string</w:t>
      </w:r>
    </w:p>
    <w:p w14:paraId="5140EAE7" w14:textId="77777777" w:rsidR="00DB59E4" w:rsidRDefault="00DB59E4" w:rsidP="00DB59E4">
      <w:pPr>
        <w:pStyle w:val="PL"/>
      </w:pPr>
      <w:r>
        <w:t xml:space="preserve">          minItems: 1</w:t>
      </w:r>
    </w:p>
    <w:p w14:paraId="4280764F" w14:textId="77777777" w:rsidR="00DB59E4" w:rsidRDefault="00DB59E4" w:rsidP="00DB59E4">
      <w:pPr>
        <w:pStyle w:val="PL"/>
      </w:pPr>
      <w:r>
        <w:t xml:space="preserve">        interfaceMbUpfInfoList:</w:t>
      </w:r>
    </w:p>
    <w:p w14:paraId="55479F19" w14:textId="77777777" w:rsidR="00DB59E4" w:rsidRDefault="00DB59E4" w:rsidP="00DB59E4">
      <w:pPr>
        <w:pStyle w:val="PL"/>
      </w:pPr>
      <w:r>
        <w:t xml:space="preserve">          type: array</w:t>
      </w:r>
    </w:p>
    <w:p w14:paraId="37AF5939" w14:textId="77777777" w:rsidR="00DB59E4" w:rsidRDefault="00DB59E4" w:rsidP="00DB59E4">
      <w:pPr>
        <w:pStyle w:val="PL"/>
      </w:pPr>
      <w:r>
        <w:t xml:space="preserve">          uniqueItems: true</w:t>
      </w:r>
    </w:p>
    <w:p w14:paraId="5CFEC30F" w14:textId="77777777" w:rsidR="00DB59E4" w:rsidRDefault="00DB59E4" w:rsidP="00DB59E4">
      <w:pPr>
        <w:pStyle w:val="PL"/>
      </w:pPr>
      <w:r>
        <w:t xml:space="preserve">          items:</w:t>
      </w:r>
    </w:p>
    <w:p w14:paraId="348E111C" w14:textId="77777777" w:rsidR="00DB59E4" w:rsidRDefault="00DB59E4" w:rsidP="00DB59E4">
      <w:pPr>
        <w:pStyle w:val="PL"/>
      </w:pPr>
      <w:r>
        <w:t xml:space="preserve">            $ref: '#/components/schemas/InterfaceUpfInfoItem'</w:t>
      </w:r>
    </w:p>
    <w:p w14:paraId="49331FE9" w14:textId="77777777" w:rsidR="00DB59E4" w:rsidRDefault="00DB59E4" w:rsidP="00DB59E4">
      <w:pPr>
        <w:pStyle w:val="PL"/>
      </w:pPr>
      <w:r>
        <w:t xml:space="preserve">          minItems: 1</w:t>
      </w:r>
    </w:p>
    <w:p w14:paraId="495C0516" w14:textId="77777777" w:rsidR="00DB59E4" w:rsidRDefault="00DB59E4" w:rsidP="00DB59E4">
      <w:pPr>
        <w:pStyle w:val="PL"/>
      </w:pPr>
      <w:r>
        <w:t xml:space="preserve">        taiList:</w:t>
      </w:r>
    </w:p>
    <w:p w14:paraId="6A3BF5DB" w14:textId="77777777" w:rsidR="00DB59E4" w:rsidRDefault="00DB59E4" w:rsidP="00DB59E4">
      <w:pPr>
        <w:pStyle w:val="PL"/>
      </w:pPr>
      <w:r>
        <w:t xml:space="preserve">          type: array</w:t>
      </w:r>
    </w:p>
    <w:p w14:paraId="1953BCBC" w14:textId="77777777" w:rsidR="00DB59E4" w:rsidRDefault="00DB59E4" w:rsidP="00DB59E4">
      <w:pPr>
        <w:pStyle w:val="PL"/>
      </w:pPr>
      <w:r>
        <w:t xml:space="preserve">          uniqueItems: true</w:t>
      </w:r>
    </w:p>
    <w:p w14:paraId="3C7C3A89" w14:textId="77777777" w:rsidR="00DB59E4" w:rsidRDefault="00DB59E4" w:rsidP="00DB59E4">
      <w:pPr>
        <w:pStyle w:val="PL"/>
      </w:pPr>
      <w:r>
        <w:t xml:space="preserve">          items:</w:t>
      </w:r>
    </w:p>
    <w:p w14:paraId="04DE6321" w14:textId="77777777" w:rsidR="00DB59E4" w:rsidRDefault="00DB59E4" w:rsidP="00DB59E4">
      <w:pPr>
        <w:pStyle w:val="PL"/>
      </w:pPr>
      <w:r>
        <w:t xml:space="preserve">            $ref: 'TS29571_CommonData.yaml#/components/schemas/Tai'</w:t>
      </w:r>
    </w:p>
    <w:p w14:paraId="628D95CB" w14:textId="77777777" w:rsidR="00DB59E4" w:rsidRDefault="00DB59E4" w:rsidP="00DB59E4">
      <w:pPr>
        <w:pStyle w:val="PL"/>
      </w:pPr>
      <w:r>
        <w:t xml:space="preserve">          minItems: 1</w:t>
      </w:r>
    </w:p>
    <w:p w14:paraId="6CB87E69" w14:textId="77777777" w:rsidR="00DB59E4" w:rsidRDefault="00DB59E4" w:rsidP="00DB59E4">
      <w:pPr>
        <w:pStyle w:val="PL"/>
      </w:pPr>
      <w:r>
        <w:t xml:space="preserve">        taiRangeList:</w:t>
      </w:r>
    </w:p>
    <w:p w14:paraId="7CD67109" w14:textId="77777777" w:rsidR="00DB59E4" w:rsidRDefault="00DB59E4" w:rsidP="00DB59E4">
      <w:pPr>
        <w:pStyle w:val="PL"/>
      </w:pPr>
      <w:r>
        <w:t xml:space="preserve">          type: array</w:t>
      </w:r>
    </w:p>
    <w:p w14:paraId="49BB5FE1" w14:textId="77777777" w:rsidR="00DB59E4" w:rsidRDefault="00DB59E4" w:rsidP="00DB59E4">
      <w:pPr>
        <w:pStyle w:val="PL"/>
      </w:pPr>
      <w:r>
        <w:t xml:space="preserve">          uniqueItems: true</w:t>
      </w:r>
    </w:p>
    <w:p w14:paraId="345A0D16" w14:textId="77777777" w:rsidR="00DB59E4" w:rsidRDefault="00DB59E4" w:rsidP="00DB59E4">
      <w:pPr>
        <w:pStyle w:val="PL"/>
      </w:pPr>
      <w:r>
        <w:t xml:space="preserve">          items:</w:t>
      </w:r>
    </w:p>
    <w:p w14:paraId="7DB4D05E" w14:textId="77777777" w:rsidR="00DB59E4" w:rsidRDefault="00DB59E4" w:rsidP="00DB59E4">
      <w:pPr>
        <w:pStyle w:val="PL"/>
      </w:pPr>
      <w:r>
        <w:t xml:space="preserve">            $ref: '#/components/schemas/TaiRange'</w:t>
      </w:r>
    </w:p>
    <w:p w14:paraId="1CAA9C03" w14:textId="77777777" w:rsidR="00DB59E4" w:rsidRDefault="00DB59E4" w:rsidP="00DB59E4">
      <w:pPr>
        <w:pStyle w:val="PL"/>
      </w:pPr>
      <w:r>
        <w:t xml:space="preserve">          minItems: 1</w:t>
      </w:r>
    </w:p>
    <w:p w14:paraId="582FEE4A" w14:textId="77777777" w:rsidR="00DB59E4" w:rsidRDefault="00DB59E4" w:rsidP="00DB59E4">
      <w:pPr>
        <w:pStyle w:val="PL"/>
      </w:pPr>
      <w:r>
        <w:t xml:space="preserve">        priority:</w:t>
      </w:r>
    </w:p>
    <w:p w14:paraId="41D5667F" w14:textId="77777777" w:rsidR="00DB59E4" w:rsidRDefault="00DB59E4" w:rsidP="00DB59E4">
      <w:pPr>
        <w:pStyle w:val="PL"/>
      </w:pPr>
      <w:r>
        <w:t xml:space="preserve">          type: integer</w:t>
      </w:r>
    </w:p>
    <w:p w14:paraId="32C9F945" w14:textId="77777777" w:rsidR="00DB59E4" w:rsidRDefault="00DB59E4" w:rsidP="00DB59E4">
      <w:pPr>
        <w:pStyle w:val="PL"/>
      </w:pPr>
      <w:r>
        <w:t xml:space="preserve">          minimum: 0</w:t>
      </w:r>
    </w:p>
    <w:p w14:paraId="096C8B76" w14:textId="77777777" w:rsidR="00DB59E4" w:rsidRDefault="00DB59E4" w:rsidP="00DB59E4">
      <w:pPr>
        <w:pStyle w:val="PL"/>
      </w:pPr>
      <w:r>
        <w:t xml:space="preserve">          maximum: 65535</w:t>
      </w:r>
    </w:p>
    <w:p w14:paraId="242ED49B" w14:textId="77777777" w:rsidR="00DB59E4" w:rsidRDefault="00DB59E4" w:rsidP="00DB59E4">
      <w:pPr>
        <w:pStyle w:val="PL"/>
      </w:pPr>
      <w:r>
        <w:t xml:space="preserve">        supportedPfcpFeatures:</w:t>
      </w:r>
    </w:p>
    <w:p w14:paraId="339F14A1" w14:textId="77777777" w:rsidR="00DB59E4" w:rsidRDefault="00DB59E4" w:rsidP="00DB59E4">
      <w:pPr>
        <w:pStyle w:val="PL"/>
      </w:pPr>
      <w:r>
        <w:t xml:space="preserve">          type: string</w:t>
      </w:r>
    </w:p>
    <w:p w14:paraId="78E7218D" w14:textId="77777777" w:rsidR="00DB59E4" w:rsidRDefault="00DB59E4" w:rsidP="00DB59E4">
      <w:pPr>
        <w:pStyle w:val="PL"/>
      </w:pPr>
      <w:r>
        <w:t xml:space="preserve">    SnssaiUpfInfoItem:</w:t>
      </w:r>
    </w:p>
    <w:p w14:paraId="55FF1FD9" w14:textId="77777777" w:rsidR="00DB59E4" w:rsidRDefault="00DB59E4" w:rsidP="00DB59E4">
      <w:pPr>
        <w:pStyle w:val="PL"/>
      </w:pPr>
      <w:r>
        <w:t xml:space="preserve">      description: Set of parameters supported by UPF for a given S-NSSAI</w:t>
      </w:r>
    </w:p>
    <w:p w14:paraId="3775AAF7" w14:textId="77777777" w:rsidR="00DB59E4" w:rsidRDefault="00DB59E4" w:rsidP="00DB59E4">
      <w:pPr>
        <w:pStyle w:val="PL"/>
      </w:pPr>
      <w:r>
        <w:t xml:space="preserve">      type: object</w:t>
      </w:r>
    </w:p>
    <w:p w14:paraId="382C851F" w14:textId="77777777" w:rsidR="00DB59E4" w:rsidRDefault="00DB59E4" w:rsidP="00DB59E4">
      <w:pPr>
        <w:pStyle w:val="PL"/>
      </w:pPr>
      <w:r>
        <w:t xml:space="preserve">      required:</w:t>
      </w:r>
    </w:p>
    <w:p w14:paraId="1EFBC35E" w14:textId="77777777" w:rsidR="00DB59E4" w:rsidRDefault="00DB59E4" w:rsidP="00DB59E4">
      <w:pPr>
        <w:pStyle w:val="PL"/>
      </w:pPr>
      <w:r>
        <w:t xml:space="preserve">        - sNssai</w:t>
      </w:r>
    </w:p>
    <w:p w14:paraId="3B829D1A" w14:textId="77777777" w:rsidR="00DB59E4" w:rsidRDefault="00DB59E4" w:rsidP="00DB59E4">
      <w:pPr>
        <w:pStyle w:val="PL"/>
      </w:pPr>
      <w:r>
        <w:t xml:space="preserve">        - dnnUpfInfoList</w:t>
      </w:r>
    </w:p>
    <w:p w14:paraId="1CD1D1E1" w14:textId="77777777" w:rsidR="00DB59E4" w:rsidRDefault="00DB59E4" w:rsidP="00DB59E4">
      <w:pPr>
        <w:pStyle w:val="PL"/>
      </w:pPr>
      <w:r>
        <w:t xml:space="preserve">      properties:</w:t>
      </w:r>
    </w:p>
    <w:p w14:paraId="386D59A3" w14:textId="77777777" w:rsidR="00DB59E4" w:rsidRDefault="00DB59E4" w:rsidP="00DB59E4">
      <w:pPr>
        <w:pStyle w:val="PL"/>
      </w:pPr>
      <w:r>
        <w:t xml:space="preserve">        sNssai:</w:t>
      </w:r>
    </w:p>
    <w:p w14:paraId="5614A532" w14:textId="77777777" w:rsidR="00DB59E4" w:rsidRDefault="00DB59E4" w:rsidP="00DB59E4">
      <w:pPr>
        <w:pStyle w:val="PL"/>
      </w:pPr>
      <w:r>
        <w:t xml:space="preserve">          $ref: 'TS29571_CommonData.yaml#/components/schemas/ExtSnssai'</w:t>
      </w:r>
    </w:p>
    <w:p w14:paraId="711246FA" w14:textId="77777777" w:rsidR="00DB59E4" w:rsidRDefault="00DB59E4" w:rsidP="00DB59E4">
      <w:pPr>
        <w:pStyle w:val="PL"/>
      </w:pPr>
      <w:r>
        <w:t xml:space="preserve">        dnnUpfInfoList:</w:t>
      </w:r>
    </w:p>
    <w:p w14:paraId="6539E086" w14:textId="77777777" w:rsidR="00DB59E4" w:rsidRDefault="00DB59E4" w:rsidP="00DB59E4">
      <w:pPr>
        <w:pStyle w:val="PL"/>
      </w:pPr>
      <w:r>
        <w:t xml:space="preserve">          type: array</w:t>
      </w:r>
    </w:p>
    <w:p w14:paraId="786770AF" w14:textId="77777777" w:rsidR="00DB59E4" w:rsidRDefault="00DB59E4" w:rsidP="00DB59E4">
      <w:pPr>
        <w:pStyle w:val="PL"/>
      </w:pPr>
      <w:r>
        <w:t xml:space="preserve">          uniqueItems: true</w:t>
      </w:r>
    </w:p>
    <w:p w14:paraId="335ADB04" w14:textId="77777777" w:rsidR="00DB59E4" w:rsidRDefault="00DB59E4" w:rsidP="00DB59E4">
      <w:pPr>
        <w:pStyle w:val="PL"/>
      </w:pPr>
      <w:r>
        <w:t xml:space="preserve">          items:</w:t>
      </w:r>
    </w:p>
    <w:p w14:paraId="3F910298" w14:textId="77777777" w:rsidR="00DB59E4" w:rsidRDefault="00DB59E4" w:rsidP="00DB59E4">
      <w:pPr>
        <w:pStyle w:val="PL"/>
      </w:pPr>
      <w:r>
        <w:t xml:space="preserve">            $ref: '#/components/schemas/DnnUpfInfoItem'</w:t>
      </w:r>
    </w:p>
    <w:p w14:paraId="391D4867" w14:textId="77777777" w:rsidR="00DB59E4" w:rsidRDefault="00DB59E4" w:rsidP="00DB59E4">
      <w:pPr>
        <w:pStyle w:val="PL"/>
      </w:pPr>
      <w:r>
        <w:t xml:space="preserve">          minItems: 1</w:t>
      </w:r>
    </w:p>
    <w:p w14:paraId="336F6053" w14:textId="77777777" w:rsidR="00DB59E4" w:rsidRDefault="00DB59E4" w:rsidP="00DB59E4">
      <w:pPr>
        <w:pStyle w:val="PL"/>
      </w:pPr>
      <w:r>
        <w:t xml:space="preserve">        redundantTransport:</w:t>
      </w:r>
    </w:p>
    <w:p w14:paraId="52CF1FE0" w14:textId="77777777" w:rsidR="00DB59E4" w:rsidRDefault="00DB59E4" w:rsidP="00DB59E4">
      <w:pPr>
        <w:pStyle w:val="PL"/>
      </w:pPr>
      <w:r>
        <w:t xml:space="preserve">          type: boolean</w:t>
      </w:r>
    </w:p>
    <w:p w14:paraId="6F06B867" w14:textId="77777777" w:rsidR="00DB59E4" w:rsidRDefault="00DB59E4" w:rsidP="00DB59E4">
      <w:pPr>
        <w:pStyle w:val="PL"/>
      </w:pPr>
      <w:r>
        <w:t xml:space="preserve">          default: false</w:t>
      </w:r>
    </w:p>
    <w:p w14:paraId="6FDD3410" w14:textId="77777777" w:rsidR="00DB59E4" w:rsidRDefault="00DB59E4" w:rsidP="00DB59E4">
      <w:pPr>
        <w:pStyle w:val="PL"/>
      </w:pPr>
      <w:r>
        <w:t xml:space="preserve">    IpIndex:</w:t>
      </w:r>
    </w:p>
    <w:p w14:paraId="14233257" w14:textId="77777777" w:rsidR="00DB59E4" w:rsidRDefault="00DB59E4" w:rsidP="00DB59E4">
      <w:pPr>
        <w:pStyle w:val="PL"/>
      </w:pPr>
      <w:r>
        <w:t xml:space="preserve">      description: Represents the IP Index to be sent from UDM to the SMF (its value can be either an integer or a string)</w:t>
      </w:r>
    </w:p>
    <w:p w14:paraId="254EF612" w14:textId="77777777" w:rsidR="00DB59E4" w:rsidRDefault="00DB59E4" w:rsidP="00DB59E4">
      <w:pPr>
        <w:pStyle w:val="PL"/>
      </w:pPr>
      <w:r>
        <w:t xml:space="preserve">      anyOf:</w:t>
      </w:r>
    </w:p>
    <w:p w14:paraId="6142C86F" w14:textId="77777777" w:rsidR="00DB59E4" w:rsidRDefault="00DB59E4" w:rsidP="00DB59E4">
      <w:pPr>
        <w:pStyle w:val="PL"/>
      </w:pPr>
      <w:r>
        <w:t xml:space="preserve">        - type: integer</w:t>
      </w:r>
    </w:p>
    <w:p w14:paraId="5A10377E" w14:textId="77777777" w:rsidR="00DB59E4" w:rsidRDefault="00DB59E4" w:rsidP="00DB59E4">
      <w:pPr>
        <w:pStyle w:val="PL"/>
      </w:pPr>
      <w:r>
        <w:t xml:space="preserve">        - type: string</w:t>
      </w:r>
    </w:p>
    <w:p w14:paraId="3B2DCF90" w14:textId="77777777" w:rsidR="00DB59E4" w:rsidRDefault="00DB59E4" w:rsidP="00DB59E4">
      <w:pPr>
        <w:pStyle w:val="PL"/>
      </w:pPr>
      <w:r>
        <w:t xml:space="preserve">    DnnUpfInfoItem:</w:t>
      </w:r>
    </w:p>
    <w:p w14:paraId="6780ABA4" w14:textId="77777777" w:rsidR="00DB59E4" w:rsidRDefault="00DB59E4" w:rsidP="00DB59E4">
      <w:pPr>
        <w:pStyle w:val="PL"/>
      </w:pPr>
      <w:r>
        <w:t xml:space="preserve">      description: Set of parameters supported by UPF for a given DNN</w:t>
      </w:r>
    </w:p>
    <w:p w14:paraId="4E4594BC" w14:textId="77777777" w:rsidR="00DB59E4" w:rsidRDefault="00DB59E4" w:rsidP="00DB59E4">
      <w:pPr>
        <w:pStyle w:val="PL"/>
      </w:pPr>
      <w:r>
        <w:t xml:space="preserve">      type: object</w:t>
      </w:r>
    </w:p>
    <w:p w14:paraId="5E67C830" w14:textId="77777777" w:rsidR="00DB59E4" w:rsidRDefault="00DB59E4" w:rsidP="00DB59E4">
      <w:pPr>
        <w:pStyle w:val="PL"/>
      </w:pPr>
      <w:r>
        <w:t xml:space="preserve">      required:</w:t>
      </w:r>
    </w:p>
    <w:p w14:paraId="4E77B5C0" w14:textId="77777777" w:rsidR="00DB59E4" w:rsidRDefault="00DB59E4" w:rsidP="00DB59E4">
      <w:pPr>
        <w:pStyle w:val="PL"/>
      </w:pPr>
      <w:r>
        <w:t xml:space="preserve">        - dnn</w:t>
      </w:r>
    </w:p>
    <w:p w14:paraId="61845832" w14:textId="77777777" w:rsidR="00DB59E4" w:rsidRDefault="00DB59E4" w:rsidP="00DB59E4">
      <w:pPr>
        <w:pStyle w:val="PL"/>
      </w:pPr>
      <w:r>
        <w:t xml:space="preserve">      properties:</w:t>
      </w:r>
    </w:p>
    <w:p w14:paraId="2D386103" w14:textId="77777777" w:rsidR="00DB59E4" w:rsidRDefault="00DB59E4" w:rsidP="00DB59E4">
      <w:pPr>
        <w:pStyle w:val="PL"/>
      </w:pPr>
      <w:r>
        <w:t xml:space="preserve">        dnn:</w:t>
      </w:r>
    </w:p>
    <w:p w14:paraId="66EE8AAD" w14:textId="77777777" w:rsidR="00DB59E4" w:rsidRDefault="00DB59E4" w:rsidP="00DB59E4">
      <w:pPr>
        <w:pStyle w:val="PL"/>
      </w:pPr>
      <w:r>
        <w:t xml:space="preserve">          $ref: 'TS29571_CommonData.yaml#/components/schemas/Dnn'</w:t>
      </w:r>
    </w:p>
    <w:p w14:paraId="684AFFD6" w14:textId="77777777" w:rsidR="00DB59E4" w:rsidRDefault="00DB59E4" w:rsidP="00DB59E4">
      <w:pPr>
        <w:pStyle w:val="PL"/>
      </w:pPr>
      <w:r>
        <w:t xml:space="preserve">        dnaiList:</w:t>
      </w:r>
    </w:p>
    <w:p w14:paraId="2045B1A6" w14:textId="77777777" w:rsidR="00DB59E4" w:rsidRDefault="00DB59E4" w:rsidP="00DB59E4">
      <w:pPr>
        <w:pStyle w:val="PL"/>
      </w:pPr>
      <w:r>
        <w:t xml:space="preserve">          type: array</w:t>
      </w:r>
    </w:p>
    <w:p w14:paraId="2CBCFF47" w14:textId="77777777" w:rsidR="00DB59E4" w:rsidRDefault="00DB59E4" w:rsidP="00DB59E4">
      <w:pPr>
        <w:pStyle w:val="PL"/>
      </w:pPr>
      <w:r>
        <w:t xml:space="preserve">          uniqueItems: true</w:t>
      </w:r>
    </w:p>
    <w:p w14:paraId="699A15B1" w14:textId="77777777" w:rsidR="00DB59E4" w:rsidRDefault="00DB59E4" w:rsidP="00DB59E4">
      <w:pPr>
        <w:pStyle w:val="PL"/>
      </w:pPr>
      <w:r>
        <w:t xml:space="preserve">          items:</w:t>
      </w:r>
    </w:p>
    <w:p w14:paraId="573F0B67" w14:textId="77777777" w:rsidR="00DB59E4" w:rsidRDefault="00DB59E4" w:rsidP="00DB59E4">
      <w:pPr>
        <w:pStyle w:val="PL"/>
      </w:pPr>
      <w:r>
        <w:t xml:space="preserve">            $ref: 'TS29571_CommonData.yaml#/components/schemas/Dnai'</w:t>
      </w:r>
    </w:p>
    <w:p w14:paraId="28A56209" w14:textId="77777777" w:rsidR="00DB59E4" w:rsidRDefault="00DB59E4" w:rsidP="00DB59E4">
      <w:pPr>
        <w:pStyle w:val="PL"/>
      </w:pPr>
      <w:r>
        <w:t xml:space="preserve">        pduSessionTypes:</w:t>
      </w:r>
    </w:p>
    <w:p w14:paraId="6BAEB128" w14:textId="77777777" w:rsidR="00DB59E4" w:rsidRDefault="00DB59E4" w:rsidP="00DB59E4">
      <w:pPr>
        <w:pStyle w:val="PL"/>
      </w:pPr>
      <w:r>
        <w:t xml:space="preserve">          type: array</w:t>
      </w:r>
    </w:p>
    <w:p w14:paraId="27CF4D16" w14:textId="77777777" w:rsidR="00DB59E4" w:rsidRDefault="00DB59E4" w:rsidP="00DB59E4">
      <w:pPr>
        <w:pStyle w:val="PL"/>
      </w:pPr>
      <w:r>
        <w:t xml:space="preserve">          uniqueItems: true</w:t>
      </w:r>
    </w:p>
    <w:p w14:paraId="56CCFAB7" w14:textId="77777777" w:rsidR="00DB59E4" w:rsidRDefault="00DB59E4" w:rsidP="00DB59E4">
      <w:pPr>
        <w:pStyle w:val="PL"/>
      </w:pPr>
      <w:r>
        <w:t xml:space="preserve">          items:</w:t>
      </w:r>
    </w:p>
    <w:p w14:paraId="10BB2164" w14:textId="77777777" w:rsidR="00DB59E4" w:rsidRDefault="00DB59E4" w:rsidP="00DB59E4">
      <w:pPr>
        <w:pStyle w:val="PL"/>
      </w:pPr>
      <w:r>
        <w:t xml:space="preserve">            $ref: 'TS29571_CommonData.yaml#/components/schemas/PduSessionType'</w:t>
      </w:r>
    </w:p>
    <w:p w14:paraId="75FCA3CF" w14:textId="77777777" w:rsidR="00DB59E4" w:rsidRDefault="00DB59E4" w:rsidP="00DB59E4">
      <w:pPr>
        <w:pStyle w:val="PL"/>
      </w:pPr>
      <w:r>
        <w:lastRenderedPageBreak/>
        <w:t xml:space="preserve">        ipv4AddressRanges:</w:t>
      </w:r>
    </w:p>
    <w:p w14:paraId="78253C06" w14:textId="77777777" w:rsidR="00DB59E4" w:rsidRDefault="00DB59E4" w:rsidP="00DB59E4">
      <w:pPr>
        <w:pStyle w:val="PL"/>
      </w:pPr>
      <w:r>
        <w:t xml:space="preserve">          type: array</w:t>
      </w:r>
    </w:p>
    <w:p w14:paraId="477CADE3" w14:textId="77777777" w:rsidR="00DB59E4" w:rsidRDefault="00DB59E4" w:rsidP="00DB59E4">
      <w:pPr>
        <w:pStyle w:val="PL"/>
      </w:pPr>
      <w:r>
        <w:t xml:space="preserve">          uniqueItems: true</w:t>
      </w:r>
    </w:p>
    <w:p w14:paraId="1527B31C" w14:textId="77777777" w:rsidR="00DB59E4" w:rsidRDefault="00DB59E4" w:rsidP="00DB59E4">
      <w:pPr>
        <w:pStyle w:val="PL"/>
      </w:pPr>
      <w:r>
        <w:t xml:space="preserve">          items:</w:t>
      </w:r>
    </w:p>
    <w:p w14:paraId="2F0F0440" w14:textId="77777777" w:rsidR="00DB59E4" w:rsidRDefault="00DB59E4" w:rsidP="00DB59E4">
      <w:pPr>
        <w:pStyle w:val="PL"/>
      </w:pPr>
      <w:r>
        <w:t xml:space="preserve">            $ref: '#/components/schemas/Ipv4AddressRange'</w:t>
      </w:r>
    </w:p>
    <w:p w14:paraId="6E22E53D" w14:textId="77777777" w:rsidR="00DB59E4" w:rsidRDefault="00DB59E4" w:rsidP="00DB59E4">
      <w:pPr>
        <w:pStyle w:val="PL"/>
      </w:pPr>
      <w:r>
        <w:t xml:space="preserve">        ipv6PrefixRanges:</w:t>
      </w:r>
    </w:p>
    <w:p w14:paraId="4BC134C5" w14:textId="77777777" w:rsidR="00DB59E4" w:rsidRDefault="00DB59E4" w:rsidP="00DB59E4">
      <w:pPr>
        <w:pStyle w:val="PL"/>
      </w:pPr>
      <w:r>
        <w:t xml:space="preserve">          type: array</w:t>
      </w:r>
    </w:p>
    <w:p w14:paraId="4E123AB7" w14:textId="77777777" w:rsidR="00DB59E4" w:rsidRDefault="00DB59E4" w:rsidP="00DB59E4">
      <w:pPr>
        <w:pStyle w:val="PL"/>
      </w:pPr>
      <w:r>
        <w:t xml:space="preserve">          uniqueItems: true</w:t>
      </w:r>
    </w:p>
    <w:p w14:paraId="2C634D75" w14:textId="77777777" w:rsidR="00DB59E4" w:rsidRDefault="00DB59E4" w:rsidP="00DB59E4">
      <w:pPr>
        <w:pStyle w:val="PL"/>
      </w:pPr>
      <w:r>
        <w:t xml:space="preserve">          items:</w:t>
      </w:r>
    </w:p>
    <w:p w14:paraId="789F4636" w14:textId="77777777" w:rsidR="00DB59E4" w:rsidRDefault="00DB59E4" w:rsidP="00DB59E4">
      <w:pPr>
        <w:pStyle w:val="PL"/>
      </w:pPr>
      <w:r>
        <w:t xml:space="preserve">            $ref: '#/components/schemas/Ipv6PrefixRange'</w:t>
      </w:r>
    </w:p>
    <w:p w14:paraId="1155751D" w14:textId="77777777" w:rsidR="00DB59E4" w:rsidRDefault="00DB59E4" w:rsidP="00DB59E4">
      <w:pPr>
        <w:pStyle w:val="PL"/>
      </w:pPr>
      <w:r>
        <w:t xml:space="preserve">        natedIpv4AddressRanges:</w:t>
      </w:r>
    </w:p>
    <w:p w14:paraId="167A97CE" w14:textId="77777777" w:rsidR="00DB59E4" w:rsidRDefault="00DB59E4" w:rsidP="00DB59E4">
      <w:pPr>
        <w:pStyle w:val="PL"/>
      </w:pPr>
      <w:r>
        <w:t xml:space="preserve">          type: array</w:t>
      </w:r>
    </w:p>
    <w:p w14:paraId="781E6B23" w14:textId="77777777" w:rsidR="00DB59E4" w:rsidRDefault="00DB59E4" w:rsidP="00DB59E4">
      <w:pPr>
        <w:pStyle w:val="PL"/>
      </w:pPr>
      <w:r>
        <w:t xml:space="preserve">          uniqueItems: true</w:t>
      </w:r>
    </w:p>
    <w:p w14:paraId="42010B7C" w14:textId="77777777" w:rsidR="00DB59E4" w:rsidRDefault="00DB59E4" w:rsidP="00DB59E4">
      <w:pPr>
        <w:pStyle w:val="PL"/>
      </w:pPr>
      <w:r>
        <w:t xml:space="preserve">          items:</w:t>
      </w:r>
    </w:p>
    <w:p w14:paraId="3D2271EF" w14:textId="77777777" w:rsidR="00DB59E4" w:rsidRDefault="00DB59E4" w:rsidP="00DB59E4">
      <w:pPr>
        <w:pStyle w:val="PL"/>
      </w:pPr>
      <w:r>
        <w:t xml:space="preserve">            $ref: '#/components/schemas/Ipv4AddressRange'</w:t>
      </w:r>
    </w:p>
    <w:p w14:paraId="6D79A827" w14:textId="77777777" w:rsidR="00DB59E4" w:rsidRDefault="00DB59E4" w:rsidP="00DB59E4">
      <w:pPr>
        <w:pStyle w:val="PL"/>
      </w:pPr>
      <w:r>
        <w:t xml:space="preserve">        natedIpv6PrefixRanges:</w:t>
      </w:r>
    </w:p>
    <w:p w14:paraId="6F34C133" w14:textId="77777777" w:rsidR="00DB59E4" w:rsidRDefault="00DB59E4" w:rsidP="00DB59E4">
      <w:pPr>
        <w:pStyle w:val="PL"/>
      </w:pPr>
      <w:r>
        <w:t xml:space="preserve">          type: array</w:t>
      </w:r>
    </w:p>
    <w:p w14:paraId="55E4A40F" w14:textId="77777777" w:rsidR="00DB59E4" w:rsidRDefault="00DB59E4" w:rsidP="00DB59E4">
      <w:pPr>
        <w:pStyle w:val="PL"/>
      </w:pPr>
      <w:r>
        <w:t xml:space="preserve">          uniqueItems: true</w:t>
      </w:r>
    </w:p>
    <w:p w14:paraId="3F76A7E5" w14:textId="77777777" w:rsidR="00DB59E4" w:rsidRDefault="00DB59E4" w:rsidP="00DB59E4">
      <w:pPr>
        <w:pStyle w:val="PL"/>
      </w:pPr>
      <w:r>
        <w:t xml:space="preserve">          items:</w:t>
      </w:r>
    </w:p>
    <w:p w14:paraId="4613CADE" w14:textId="77777777" w:rsidR="00DB59E4" w:rsidRDefault="00DB59E4" w:rsidP="00DB59E4">
      <w:pPr>
        <w:pStyle w:val="PL"/>
      </w:pPr>
      <w:r>
        <w:t xml:space="preserve">            $ref: '#/components/schemas/Ipv6PrefixRange'</w:t>
      </w:r>
    </w:p>
    <w:p w14:paraId="005A75DA" w14:textId="77777777" w:rsidR="00DB59E4" w:rsidRDefault="00DB59E4" w:rsidP="00DB59E4">
      <w:pPr>
        <w:pStyle w:val="PL"/>
      </w:pPr>
      <w:r>
        <w:t xml:space="preserve">        ipv4IndexList:</w:t>
      </w:r>
    </w:p>
    <w:p w14:paraId="2967DF73" w14:textId="77777777" w:rsidR="00DB59E4" w:rsidRDefault="00DB59E4" w:rsidP="00DB59E4">
      <w:pPr>
        <w:pStyle w:val="PL"/>
      </w:pPr>
      <w:r>
        <w:t xml:space="preserve">          type: array</w:t>
      </w:r>
    </w:p>
    <w:p w14:paraId="10F3FB8D" w14:textId="77777777" w:rsidR="00DB59E4" w:rsidRDefault="00DB59E4" w:rsidP="00DB59E4">
      <w:pPr>
        <w:pStyle w:val="PL"/>
      </w:pPr>
      <w:r>
        <w:t xml:space="preserve">          uniqueItems: true</w:t>
      </w:r>
    </w:p>
    <w:p w14:paraId="7B05F7A2" w14:textId="77777777" w:rsidR="00DB59E4" w:rsidRDefault="00DB59E4" w:rsidP="00DB59E4">
      <w:pPr>
        <w:pStyle w:val="PL"/>
      </w:pPr>
      <w:r>
        <w:t xml:space="preserve">          items:</w:t>
      </w:r>
    </w:p>
    <w:p w14:paraId="2EF9F086" w14:textId="77777777" w:rsidR="00DB59E4" w:rsidRDefault="00DB59E4" w:rsidP="00DB59E4">
      <w:pPr>
        <w:pStyle w:val="PL"/>
      </w:pPr>
      <w:r>
        <w:t xml:space="preserve">            $ref: '#/components/schemas/IpIndex'</w:t>
      </w:r>
    </w:p>
    <w:p w14:paraId="458D0318" w14:textId="77777777" w:rsidR="00DB59E4" w:rsidRDefault="00DB59E4" w:rsidP="00DB59E4">
      <w:pPr>
        <w:pStyle w:val="PL"/>
      </w:pPr>
      <w:r>
        <w:t xml:space="preserve">        ipv6IndexList:</w:t>
      </w:r>
    </w:p>
    <w:p w14:paraId="4DBC9552" w14:textId="77777777" w:rsidR="00DB59E4" w:rsidRDefault="00DB59E4" w:rsidP="00DB59E4">
      <w:pPr>
        <w:pStyle w:val="PL"/>
      </w:pPr>
      <w:r>
        <w:t xml:space="preserve">          type: array</w:t>
      </w:r>
    </w:p>
    <w:p w14:paraId="56B95051" w14:textId="77777777" w:rsidR="00DB59E4" w:rsidRDefault="00DB59E4" w:rsidP="00DB59E4">
      <w:pPr>
        <w:pStyle w:val="PL"/>
      </w:pPr>
      <w:r>
        <w:t xml:space="preserve">          uniqueItems: true</w:t>
      </w:r>
    </w:p>
    <w:p w14:paraId="1E4B11FD" w14:textId="77777777" w:rsidR="00DB59E4" w:rsidRDefault="00DB59E4" w:rsidP="00DB59E4">
      <w:pPr>
        <w:pStyle w:val="PL"/>
      </w:pPr>
      <w:r>
        <w:t xml:space="preserve">          items:</w:t>
      </w:r>
    </w:p>
    <w:p w14:paraId="40FDD33A" w14:textId="77777777" w:rsidR="00DB59E4" w:rsidRDefault="00DB59E4" w:rsidP="00DB59E4">
      <w:pPr>
        <w:pStyle w:val="PL"/>
      </w:pPr>
      <w:r>
        <w:t xml:space="preserve">            $ref: '#/components/schemas/IpIndex'</w:t>
      </w:r>
    </w:p>
    <w:p w14:paraId="649D3A60" w14:textId="77777777" w:rsidR="00DB59E4" w:rsidRDefault="00DB59E4" w:rsidP="00DB59E4">
      <w:pPr>
        <w:pStyle w:val="PL"/>
      </w:pPr>
      <w:r>
        <w:t xml:space="preserve">        networkInstance:</w:t>
      </w:r>
    </w:p>
    <w:p w14:paraId="7ED55AB3" w14:textId="77777777" w:rsidR="00DB59E4" w:rsidRDefault="00DB59E4" w:rsidP="00DB59E4">
      <w:pPr>
        <w:pStyle w:val="PL"/>
      </w:pPr>
      <w:r>
        <w:t xml:space="preserve">          description: &gt;</w:t>
      </w:r>
    </w:p>
    <w:p w14:paraId="5A057F75" w14:textId="77777777" w:rsidR="00DB59E4" w:rsidRDefault="00DB59E4" w:rsidP="00DB59E4">
      <w:pPr>
        <w:pStyle w:val="PL"/>
      </w:pPr>
      <w:r>
        <w:t xml:space="preserve">            The N6 Network Instance associated with the S-NSSAI and DNN.</w:t>
      </w:r>
    </w:p>
    <w:p w14:paraId="1FF7A437" w14:textId="77777777" w:rsidR="00DB59E4" w:rsidRDefault="00DB59E4" w:rsidP="00DB59E4">
      <w:pPr>
        <w:pStyle w:val="PL"/>
      </w:pPr>
      <w:r>
        <w:t xml:space="preserve">          type: string</w:t>
      </w:r>
    </w:p>
    <w:p w14:paraId="7A639D5B" w14:textId="77777777" w:rsidR="00DB59E4" w:rsidRDefault="00DB59E4" w:rsidP="00DB59E4">
      <w:pPr>
        <w:pStyle w:val="PL"/>
      </w:pPr>
      <w:r>
        <w:t xml:space="preserve">        dnaiNwInstanceList:</w:t>
      </w:r>
    </w:p>
    <w:p w14:paraId="5A98A1EB" w14:textId="77777777" w:rsidR="00DB59E4" w:rsidRDefault="00DB59E4" w:rsidP="00DB59E4">
      <w:pPr>
        <w:pStyle w:val="PL"/>
      </w:pPr>
      <w:r>
        <w:t xml:space="preserve">          description: &gt;</w:t>
      </w:r>
    </w:p>
    <w:p w14:paraId="2C88A9EF" w14:textId="77777777" w:rsidR="00DB59E4" w:rsidRDefault="00DB59E4" w:rsidP="00DB59E4">
      <w:pPr>
        <w:pStyle w:val="PL"/>
      </w:pPr>
      <w:r>
        <w:t xml:space="preserve">            Map of network instance per DNAI for the DNN, where the key of the map is the DNAI.</w:t>
      </w:r>
    </w:p>
    <w:p w14:paraId="11EC0F71" w14:textId="77777777" w:rsidR="00DB59E4" w:rsidRDefault="00DB59E4" w:rsidP="00DB59E4">
      <w:pPr>
        <w:pStyle w:val="PL"/>
      </w:pPr>
      <w:r>
        <w:t xml:space="preserve">            When present, the value of each entry of the map shall contain a N6 network instance</w:t>
      </w:r>
    </w:p>
    <w:p w14:paraId="28191ED2" w14:textId="77777777" w:rsidR="00DB59E4" w:rsidRDefault="00DB59E4" w:rsidP="00DB59E4">
      <w:pPr>
        <w:pStyle w:val="PL"/>
      </w:pPr>
      <w:r>
        <w:t xml:space="preserve">            that is configured for the DNAI indicated by the key.</w:t>
      </w:r>
    </w:p>
    <w:p w14:paraId="66C01DAD" w14:textId="77777777" w:rsidR="00DB59E4" w:rsidRDefault="00DB59E4" w:rsidP="00DB59E4">
      <w:pPr>
        <w:pStyle w:val="PL"/>
      </w:pPr>
      <w:r>
        <w:t xml:space="preserve">          type: object</w:t>
      </w:r>
    </w:p>
    <w:p w14:paraId="733F694F" w14:textId="77777777" w:rsidR="00DB59E4" w:rsidRDefault="00DB59E4" w:rsidP="00DB59E4">
      <w:pPr>
        <w:pStyle w:val="PL"/>
      </w:pPr>
      <w:r>
        <w:t xml:space="preserve">          additionalProperties:</w:t>
      </w:r>
    </w:p>
    <w:p w14:paraId="62B7F861" w14:textId="77777777" w:rsidR="00DB59E4" w:rsidRDefault="00DB59E4" w:rsidP="00DB59E4">
      <w:pPr>
        <w:pStyle w:val="PL"/>
      </w:pPr>
      <w:r>
        <w:t xml:space="preserve">            type: string</w:t>
      </w:r>
    </w:p>
    <w:p w14:paraId="46C084AB" w14:textId="77777777" w:rsidR="00DB59E4" w:rsidRDefault="00DB59E4" w:rsidP="00DB59E4">
      <w:pPr>
        <w:pStyle w:val="PL"/>
      </w:pPr>
      <w:r>
        <w:t xml:space="preserve">          minProperties: 1</w:t>
      </w:r>
    </w:p>
    <w:p w14:paraId="62AE6F62" w14:textId="77777777" w:rsidR="00DB59E4" w:rsidRDefault="00DB59E4" w:rsidP="00DB59E4">
      <w:pPr>
        <w:pStyle w:val="PL"/>
      </w:pPr>
      <w:r>
        <w:t xml:space="preserve">      not:</w:t>
      </w:r>
    </w:p>
    <w:p w14:paraId="58F3E595" w14:textId="77777777" w:rsidR="00DB59E4" w:rsidRDefault="00DB59E4" w:rsidP="00DB59E4">
      <w:pPr>
        <w:pStyle w:val="PL"/>
      </w:pPr>
      <w:r>
        <w:t xml:space="preserve">        required: [ networkInstance, dnaiNwInstanceList ]</w:t>
      </w:r>
    </w:p>
    <w:p w14:paraId="1FBB5CF2" w14:textId="77777777" w:rsidR="00DB59E4" w:rsidRDefault="00DB59E4" w:rsidP="00DB59E4">
      <w:pPr>
        <w:pStyle w:val="PL"/>
      </w:pPr>
      <w:r>
        <w:t xml:space="preserve">    MnpfInfo:</w:t>
      </w:r>
    </w:p>
    <w:p w14:paraId="71E98541" w14:textId="77777777" w:rsidR="00DB59E4" w:rsidRDefault="00DB59E4" w:rsidP="00DB59E4">
      <w:pPr>
        <w:pStyle w:val="PL"/>
      </w:pPr>
      <w:r>
        <w:t xml:space="preserve">      description: Information of an MNPF Instance</w:t>
      </w:r>
    </w:p>
    <w:p w14:paraId="26AA0A8C" w14:textId="77777777" w:rsidR="00DB59E4" w:rsidRDefault="00DB59E4" w:rsidP="00DB59E4">
      <w:pPr>
        <w:pStyle w:val="PL"/>
      </w:pPr>
      <w:r>
        <w:t xml:space="preserve">      type: object</w:t>
      </w:r>
    </w:p>
    <w:p w14:paraId="6463611E" w14:textId="77777777" w:rsidR="00DB59E4" w:rsidRDefault="00DB59E4" w:rsidP="00DB59E4">
      <w:pPr>
        <w:pStyle w:val="PL"/>
      </w:pPr>
      <w:r>
        <w:t xml:space="preserve">      properties:</w:t>
      </w:r>
    </w:p>
    <w:p w14:paraId="5391A7F2" w14:textId="77777777" w:rsidR="00DB59E4" w:rsidRDefault="00DB59E4" w:rsidP="00DB59E4">
      <w:pPr>
        <w:pStyle w:val="PL"/>
      </w:pPr>
      <w:r>
        <w:t xml:space="preserve">        msisdnRanges:</w:t>
      </w:r>
    </w:p>
    <w:p w14:paraId="15E4C5E9" w14:textId="77777777" w:rsidR="00DB59E4" w:rsidRDefault="00DB59E4" w:rsidP="00DB59E4">
      <w:pPr>
        <w:pStyle w:val="PL"/>
      </w:pPr>
      <w:r>
        <w:t xml:space="preserve">          type: array</w:t>
      </w:r>
    </w:p>
    <w:p w14:paraId="04892AB4" w14:textId="77777777" w:rsidR="00DB59E4" w:rsidRDefault="00DB59E4" w:rsidP="00DB59E4">
      <w:pPr>
        <w:pStyle w:val="PL"/>
      </w:pPr>
      <w:r>
        <w:t xml:space="preserve">          uniqueItems: true</w:t>
      </w:r>
    </w:p>
    <w:p w14:paraId="1D37F191" w14:textId="77777777" w:rsidR="00DB59E4" w:rsidRDefault="00DB59E4" w:rsidP="00DB59E4">
      <w:pPr>
        <w:pStyle w:val="PL"/>
      </w:pPr>
      <w:r>
        <w:t xml:space="preserve">          items:</w:t>
      </w:r>
    </w:p>
    <w:p w14:paraId="063B07AB" w14:textId="77777777" w:rsidR="00DB59E4" w:rsidRDefault="00DB59E4" w:rsidP="00DB59E4">
      <w:pPr>
        <w:pStyle w:val="PL"/>
      </w:pPr>
      <w:r>
        <w:t xml:space="preserve">            $ref: '#/components/schemas/IdentityRange'</w:t>
      </w:r>
    </w:p>
    <w:p w14:paraId="21A1E33F" w14:textId="77777777" w:rsidR="00DB59E4" w:rsidRDefault="00DB59E4" w:rsidP="00DB59E4">
      <w:pPr>
        <w:pStyle w:val="PL"/>
      </w:pPr>
      <w:r>
        <w:t xml:space="preserve">          minItems: 1</w:t>
      </w:r>
    </w:p>
    <w:p w14:paraId="5A979D3C" w14:textId="77777777" w:rsidR="00DB59E4" w:rsidRDefault="00DB59E4" w:rsidP="00DB59E4">
      <w:pPr>
        <w:pStyle w:val="PL"/>
      </w:pPr>
      <w:r>
        <w:t xml:space="preserve">      required:</w:t>
      </w:r>
    </w:p>
    <w:p w14:paraId="0577ED3A" w14:textId="77777777" w:rsidR="00DB59E4" w:rsidRDefault="00DB59E4" w:rsidP="00DB59E4">
      <w:pPr>
        <w:pStyle w:val="PL"/>
      </w:pPr>
      <w:r>
        <w:t xml:space="preserve">        - msisdnRanges</w:t>
      </w:r>
    </w:p>
    <w:p w14:paraId="64D48928" w14:textId="77777777" w:rsidR="00DB59E4" w:rsidRDefault="00DB59E4" w:rsidP="00DB59E4">
      <w:pPr>
        <w:pStyle w:val="PL"/>
      </w:pPr>
      <w:r>
        <w:t xml:space="preserve">    SliceExpiryInfo :</w:t>
      </w:r>
    </w:p>
    <w:p w14:paraId="489EC17C" w14:textId="77777777" w:rsidR="00DB59E4" w:rsidRDefault="00DB59E4" w:rsidP="00DB59E4">
      <w:pPr>
        <w:pStyle w:val="PL"/>
      </w:pPr>
      <w:r>
        <w:t xml:space="preserve">      description: Slice validity</w:t>
      </w:r>
    </w:p>
    <w:p w14:paraId="0D7198DA" w14:textId="77777777" w:rsidR="00DB59E4" w:rsidRDefault="00DB59E4" w:rsidP="00DB59E4">
      <w:pPr>
        <w:pStyle w:val="PL"/>
      </w:pPr>
      <w:r>
        <w:t xml:space="preserve">      type: object</w:t>
      </w:r>
    </w:p>
    <w:p w14:paraId="5A019EC3" w14:textId="77777777" w:rsidR="00DB59E4" w:rsidRDefault="00DB59E4" w:rsidP="00DB59E4">
      <w:pPr>
        <w:pStyle w:val="PL"/>
      </w:pPr>
      <w:r>
        <w:t xml:space="preserve">      properties:</w:t>
      </w:r>
    </w:p>
    <w:p w14:paraId="0B348831" w14:textId="77777777" w:rsidR="00DB59E4" w:rsidRDefault="00DB59E4" w:rsidP="00DB59E4">
      <w:pPr>
        <w:pStyle w:val="PL"/>
      </w:pPr>
      <w:r>
        <w:t xml:space="preserve">        pLMNInfo:</w:t>
      </w:r>
    </w:p>
    <w:p w14:paraId="7959821C" w14:textId="77777777" w:rsidR="00DB59E4" w:rsidRDefault="00DB59E4" w:rsidP="00DB59E4">
      <w:pPr>
        <w:pStyle w:val="PL"/>
      </w:pPr>
      <w:r>
        <w:t xml:space="preserve">          $ref: 'TS28541_NrNrm.yaml#/components/schemas/PlmnInfo'</w:t>
      </w:r>
    </w:p>
    <w:p w14:paraId="79E162DB" w14:textId="77777777" w:rsidR="00DB59E4" w:rsidRDefault="00DB59E4" w:rsidP="00DB59E4">
      <w:pPr>
        <w:pStyle w:val="PL"/>
      </w:pPr>
      <w:r>
        <w:t xml:space="preserve">        expiryTime:</w:t>
      </w:r>
    </w:p>
    <w:p w14:paraId="569A60F8" w14:textId="77777777" w:rsidR="00DB59E4" w:rsidRDefault="00DB59E4" w:rsidP="00DB59E4">
      <w:pPr>
        <w:pStyle w:val="PL"/>
      </w:pPr>
      <w:r>
        <w:t xml:space="preserve">          $ref: 'TS28623_ComDefs.yaml#/components/schemas/DateTimeRo'        </w:t>
      </w:r>
    </w:p>
    <w:p w14:paraId="7B86FC35" w14:textId="77777777" w:rsidR="00DB59E4" w:rsidRDefault="00DB59E4" w:rsidP="00DB59E4">
      <w:pPr>
        <w:pStyle w:val="PL"/>
      </w:pPr>
      <w:r>
        <w:t xml:space="preserve">    PcscfInfo:</w:t>
      </w:r>
    </w:p>
    <w:p w14:paraId="04866F99" w14:textId="77777777" w:rsidR="00DB59E4" w:rsidRDefault="00DB59E4" w:rsidP="00DB59E4">
      <w:pPr>
        <w:pStyle w:val="PL"/>
      </w:pPr>
      <w:r>
        <w:t xml:space="preserve">      description: Information of a P-CSCF NF Instance</w:t>
      </w:r>
    </w:p>
    <w:p w14:paraId="3473FB40" w14:textId="77777777" w:rsidR="00DB59E4" w:rsidRDefault="00DB59E4" w:rsidP="00DB59E4">
      <w:pPr>
        <w:pStyle w:val="PL"/>
      </w:pPr>
      <w:r>
        <w:t xml:space="preserve">      type: object</w:t>
      </w:r>
    </w:p>
    <w:p w14:paraId="607AA8B4" w14:textId="77777777" w:rsidR="00DB59E4" w:rsidRDefault="00DB59E4" w:rsidP="00DB59E4">
      <w:pPr>
        <w:pStyle w:val="PL"/>
      </w:pPr>
      <w:r>
        <w:t xml:space="preserve">      properties:</w:t>
      </w:r>
    </w:p>
    <w:p w14:paraId="5CA6F527" w14:textId="77777777" w:rsidR="00DB59E4" w:rsidRDefault="00DB59E4" w:rsidP="00DB59E4">
      <w:pPr>
        <w:pStyle w:val="PL"/>
      </w:pPr>
      <w:r>
        <w:t xml:space="preserve">        accessType:</w:t>
      </w:r>
    </w:p>
    <w:p w14:paraId="0C17CB5D" w14:textId="77777777" w:rsidR="00DB59E4" w:rsidRDefault="00DB59E4" w:rsidP="00DB59E4">
      <w:pPr>
        <w:pStyle w:val="PL"/>
      </w:pPr>
      <w:r>
        <w:t xml:space="preserve">          type: array</w:t>
      </w:r>
    </w:p>
    <w:p w14:paraId="07E15B5F" w14:textId="77777777" w:rsidR="00DB59E4" w:rsidRDefault="00DB59E4" w:rsidP="00DB59E4">
      <w:pPr>
        <w:pStyle w:val="PL"/>
      </w:pPr>
      <w:r>
        <w:t xml:space="preserve">          uniqueItems: true</w:t>
      </w:r>
    </w:p>
    <w:p w14:paraId="6B7B01E8" w14:textId="77777777" w:rsidR="00DB59E4" w:rsidRDefault="00DB59E4" w:rsidP="00DB59E4">
      <w:pPr>
        <w:pStyle w:val="PL"/>
      </w:pPr>
      <w:r>
        <w:t xml:space="preserve">          items:</w:t>
      </w:r>
    </w:p>
    <w:p w14:paraId="69051C89" w14:textId="77777777" w:rsidR="00DB59E4" w:rsidRDefault="00DB59E4" w:rsidP="00DB59E4">
      <w:pPr>
        <w:pStyle w:val="PL"/>
      </w:pPr>
      <w:r>
        <w:t xml:space="preserve">            $ref: 'TS29571_CommonData.yaml#/components/schemas/AccessType'</w:t>
      </w:r>
    </w:p>
    <w:p w14:paraId="0424AC55" w14:textId="77777777" w:rsidR="00DB59E4" w:rsidRDefault="00DB59E4" w:rsidP="00DB59E4">
      <w:pPr>
        <w:pStyle w:val="PL"/>
      </w:pPr>
      <w:r>
        <w:t xml:space="preserve">          minItems: 1</w:t>
      </w:r>
    </w:p>
    <w:p w14:paraId="0DF3F653" w14:textId="77777777" w:rsidR="00DB59E4" w:rsidRDefault="00DB59E4" w:rsidP="00DB59E4">
      <w:pPr>
        <w:pStyle w:val="PL"/>
      </w:pPr>
      <w:r>
        <w:t xml:space="preserve">        dnnList:</w:t>
      </w:r>
    </w:p>
    <w:p w14:paraId="633D7F87" w14:textId="77777777" w:rsidR="00DB59E4" w:rsidRDefault="00DB59E4" w:rsidP="00DB59E4">
      <w:pPr>
        <w:pStyle w:val="PL"/>
      </w:pPr>
      <w:r>
        <w:t xml:space="preserve">          type: array</w:t>
      </w:r>
    </w:p>
    <w:p w14:paraId="495252C8" w14:textId="77777777" w:rsidR="00DB59E4" w:rsidRDefault="00DB59E4" w:rsidP="00DB59E4">
      <w:pPr>
        <w:pStyle w:val="PL"/>
      </w:pPr>
      <w:r>
        <w:t xml:space="preserve">          uniqueItems: true</w:t>
      </w:r>
    </w:p>
    <w:p w14:paraId="763E9C58" w14:textId="77777777" w:rsidR="00DB59E4" w:rsidRDefault="00DB59E4" w:rsidP="00DB59E4">
      <w:pPr>
        <w:pStyle w:val="PL"/>
      </w:pPr>
      <w:r>
        <w:lastRenderedPageBreak/>
        <w:t xml:space="preserve">          items:</w:t>
      </w:r>
    </w:p>
    <w:p w14:paraId="5B00C611" w14:textId="77777777" w:rsidR="00DB59E4" w:rsidRDefault="00DB59E4" w:rsidP="00DB59E4">
      <w:pPr>
        <w:pStyle w:val="PL"/>
      </w:pPr>
      <w:r>
        <w:t xml:space="preserve">            $ref: 'TS29571_CommonData.yaml#/components/schemas/Dnn'</w:t>
      </w:r>
    </w:p>
    <w:p w14:paraId="47BB5BCF" w14:textId="77777777" w:rsidR="00DB59E4" w:rsidRDefault="00DB59E4" w:rsidP="00DB59E4">
      <w:pPr>
        <w:pStyle w:val="PL"/>
      </w:pPr>
      <w:r>
        <w:t xml:space="preserve">          minItems: 1</w:t>
      </w:r>
    </w:p>
    <w:p w14:paraId="79BDE1AC" w14:textId="77777777" w:rsidR="00DB59E4" w:rsidRDefault="00DB59E4" w:rsidP="00DB59E4">
      <w:pPr>
        <w:pStyle w:val="PL"/>
      </w:pPr>
      <w:r>
        <w:t xml:space="preserve">        gmFqdn:</w:t>
      </w:r>
    </w:p>
    <w:p w14:paraId="04877CA6" w14:textId="77777777" w:rsidR="00DB59E4" w:rsidRDefault="00DB59E4" w:rsidP="00DB59E4">
      <w:pPr>
        <w:pStyle w:val="PL"/>
      </w:pPr>
      <w:r>
        <w:t xml:space="preserve">          $ref: 'TS28623_ComDefs.yaml#/components/schemas/Fqdn'</w:t>
      </w:r>
    </w:p>
    <w:p w14:paraId="5CC594D7" w14:textId="77777777" w:rsidR="00DB59E4" w:rsidRDefault="00DB59E4" w:rsidP="00DB59E4">
      <w:pPr>
        <w:pStyle w:val="PL"/>
      </w:pPr>
      <w:r>
        <w:t xml:space="preserve">        gmIpv4Addresses:</w:t>
      </w:r>
    </w:p>
    <w:p w14:paraId="22EBE036" w14:textId="77777777" w:rsidR="00DB59E4" w:rsidRDefault="00DB59E4" w:rsidP="00DB59E4">
      <w:pPr>
        <w:pStyle w:val="PL"/>
      </w:pPr>
      <w:r>
        <w:t xml:space="preserve">          type: array</w:t>
      </w:r>
    </w:p>
    <w:p w14:paraId="4E0544DE" w14:textId="77777777" w:rsidR="00DB59E4" w:rsidRDefault="00DB59E4" w:rsidP="00DB59E4">
      <w:pPr>
        <w:pStyle w:val="PL"/>
      </w:pPr>
      <w:r>
        <w:t xml:space="preserve">          uniqueItems: true</w:t>
      </w:r>
    </w:p>
    <w:p w14:paraId="3B2FDCE7" w14:textId="77777777" w:rsidR="00DB59E4" w:rsidRDefault="00DB59E4" w:rsidP="00DB59E4">
      <w:pPr>
        <w:pStyle w:val="PL"/>
      </w:pPr>
      <w:r>
        <w:t xml:space="preserve">          items:</w:t>
      </w:r>
    </w:p>
    <w:p w14:paraId="363A651B" w14:textId="77777777" w:rsidR="00DB59E4" w:rsidRDefault="00DB59E4" w:rsidP="00DB59E4">
      <w:pPr>
        <w:pStyle w:val="PL"/>
      </w:pPr>
      <w:r>
        <w:t xml:space="preserve">            $ref: 'TS28623_ComDefs.yaml#/components/schemas/Ipv4Addr'</w:t>
      </w:r>
    </w:p>
    <w:p w14:paraId="794598D1" w14:textId="77777777" w:rsidR="00DB59E4" w:rsidRDefault="00DB59E4" w:rsidP="00DB59E4">
      <w:pPr>
        <w:pStyle w:val="PL"/>
      </w:pPr>
      <w:r>
        <w:t xml:space="preserve">          minItems: 1</w:t>
      </w:r>
    </w:p>
    <w:p w14:paraId="7E048C39" w14:textId="77777777" w:rsidR="00DB59E4" w:rsidRDefault="00DB59E4" w:rsidP="00DB59E4">
      <w:pPr>
        <w:pStyle w:val="PL"/>
      </w:pPr>
      <w:r>
        <w:t xml:space="preserve">        gmIpv6Addresses:</w:t>
      </w:r>
    </w:p>
    <w:p w14:paraId="0F84621E" w14:textId="77777777" w:rsidR="00DB59E4" w:rsidRDefault="00DB59E4" w:rsidP="00DB59E4">
      <w:pPr>
        <w:pStyle w:val="PL"/>
      </w:pPr>
      <w:r>
        <w:t xml:space="preserve">          type: array</w:t>
      </w:r>
    </w:p>
    <w:p w14:paraId="64B4D2AB" w14:textId="77777777" w:rsidR="00DB59E4" w:rsidRDefault="00DB59E4" w:rsidP="00DB59E4">
      <w:pPr>
        <w:pStyle w:val="PL"/>
      </w:pPr>
      <w:r>
        <w:t xml:space="preserve">          uniqueItems: true</w:t>
      </w:r>
    </w:p>
    <w:p w14:paraId="0802C5B0" w14:textId="77777777" w:rsidR="00DB59E4" w:rsidRDefault="00DB59E4" w:rsidP="00DB59E4">
      <w:pPr>
        <w:pStyle w:val="PL"/>
      </w:pPr>
      <w:r>
        <w:t xml:space="preserve">          items:</w:t>
      </w:r>
    </w:p>
    <w:p w14:paraId="6D66A310" w14:textId="77777777" w:rsidR="00DB59E4" w:rsidRDefault="00DB59E4" w:rsidP="00DB59E4">
      <w:pPr>
        <w:pStyle w:val="PL"/>
      </w:pPr>
      <w:r>
        <w:t xml:space="preserve">            $ref: 'TS28623_ComDefs.yaml#/components/schemas/Ipv6Addr'</w:t>
      </w:r>
    </w:p>
    <w:p w14:paraId="158A8A83" w14:textId="77777777" w:rsidR="00DB59E4" w:rsidRDefault="00DB59E4" w:rsidP="00DB59E4">
      <w:pPr>
        <w:pStyle w:val="PL"/>
      </w:pPr>
      <w:r>
        <w:t xml:space="preserve">          minItems: 1</w:t>
      </w:r>
    </w:p>
    <w:p w14:paraId="7EF07411" w14:textId="77777777" w:rsidR="00DB59E4" w:rsidRDefault="00DB59E4" w:rsidP="00DB59E4">
      <w:pPr>
        <w:pStyle w:val="PL"/>
      </w:pPr>
      <w:r>
        <w:t xml:space="preserve">        mwFqdn:</w:t>
      </w:r>
    </w:p>
    <w:p w14:paraId="69A19E05" w14:textId="77777777" w:rsidR="00DB59E4" w:rsidRDefault="00DB59E4" w:rsidP="00DB59E4">
      <w:pPr>
        <w:pStyle w:val="PL"/>
      </w:pPr>
      <w:r>
        <w:t xml:space="preserve">          $ref: 'TS28623_ComDefs.yaml#/components/schemas/Fqdn'</w:t>
      </w:r>
    </w:p>
    <w:p w14:paraId="78380ABE" w14:textId="77777777" w:rsidR="00DB59E4" w:rsidRDefault="00DB59E4" w:rsidP="00DB59E4">
      <w:pPr>
        <w:pStyle w:val="PL"/>
      </w:pPr>
      <w:r>
        <w:t xml:space="preserve">        mwIpv4Addresses:</w:t>
      </w:r>
    </w:p>
    <w:p w14:paraId="19010E91" w14:textId="77777777" w:rsidR="00DB59E4" w:rsidRDefault="00DB59E4" w:rsidP="00DB59E4">
      <w:pPr>
        <w:pStyle w:val="PL"/>
      </w:pPr>
      <w:r>
        <w:t xml:space="preserve">          type: array</w:t>
      </w:r>
    </w:p>
    <w:p w14:paraId="589887BF" w14:textId="77777777" w:rsidR="00DB59E4" w:rsidRDefault="00DB59E4" w:rsidP="00DB59E4">
      <w:pPr>
        <w:pStyle w:val="PL"/>
      </w:pPr>
      <w:r>
        <w:t xml:space="preserve">          uniqueItems: true</w:t>
      </w:r>
    </w:p>
    <w:p w14:paraId="6E9C97A1" w14:textId="77777777" w:rsidR="00DB59E4" w:rsidRDefault="00DB59E4" w:rsidP="00DB59E4">
      <w:pPr>
        <w:pStyle w:val="PL"/>
      </w:pPr>
      <w:r>
        <w:t xml:space="preserve">          items:</w:t>
      </w:r>
    </w:p>
    <w:p w14:paraId="0871F540" w14:textId="77777777" w:rsidR="00DB59E4" w:rsidRDefault="00DB59E4" w:rsidP="00DB59E4">
      <w:pPr>
        <w:pStyle w:val="PL"/>
      </w:pPr>
      <w:r>
        <w:t xml:space="preserve">            $ref: 'TS28623_ComDefs.yaml#/components/schemas/Ipv4Addr'</w:t>
      </w:r>
    </w:p>
    <w:p w14:paraId="16DA522C" w14:textId="77777777" w:rsidR="00DB59E4" w:rsidRDefault="00DB59E4" w:rsidP="00DB59E4">
      <w:pPr>
        <w:pStyle w:val="PL"/>
      </w:pPr>
      <w:r>
        <w:t xml:space="preserve">          minItems: 1</w:t>
      </w:r>
    </w:p>
    <w:p w14:paraId="508F251F" w14:textId="77777777" w:rsidR="00DB59E4" w:rsidRDefault="00DB59E4" w:rsidP="00DB59E4">
      <w:pPr>
        <w:pStyle w:val="PL"/>
      </w:pPr>
      <w:r>
        <w:t xml:space="preserve">        mwIpv6Addresses:</w:t>
      </w:r>
    </w:p>
    <w:p w14:paraId="1E8FE683" w14:textId="77777777" w:rsidR="00DB59E4" w:rsidRDefault="00DB59E4" w:rsidP="00DB59E4">
      <w:pPr>
        <w:pStyle w:val="PL"/>
      </w:pPr>
      <w:r>
        <w:t xml:space="preserve">          type: array</w:t>
      </w:r>
    </w:p>
    <w:p w14:paraId="118AF7AD" w14:textId="77777777" w:rsidR="00DB59E4" w:rsidRDefault="00DB59E4" w:rsidP="00DB59E4">
      <w:pPr>
        <w:pStyle w:val="PL"/>
      </w:pPr>
      <w:r>
        <w:t xml:space="preserve">          uniqueItems: true</w:t>
      </w:r>
    </w:p>
    <w:p w14:paraId="1B4C5149" w14:textId="77777777" w:rsidR="00DB59E4" w:rsidRDefault="00DB59E4" w:rsidP="00DB59E4">
      <w:pPr>
        <w:pStyle w:val="PL"/>
      </w:pPr>
      <w:r>
        <w:t xml:space="preserve">          items:</w:t>
      </w:r>
    </w:p>
    <w:p w14:paraId="59D72227" w14:textId="77777777" w:rsidR="00DB59E4" w:rsidRDefault="00DB59E4" w:rsidP="00DB59E4">
      <w:pPr>
        <w:pStyle w:val="PL"/>
      </w:pPr>
      <w:r>
        <w:t xml:space="preserve">            $ref: 'TS28623_ComDefs.yaml#/components/schemas/Ipv6Addr'</w:t>
      </w:r>
    </w:p>
    <w:p w14:paraId="2D461AB2" w14:textId="77777777" w:rsidR="00DB59E4" w:rsidRDefault="00DB59E4" w:rsidP="00DB59E4">
      <w:pPr>
        <w:pStyle w:val="PL"/>
      </w:pPr>
      <w:r>
        <w:t xml:space="preserve">          minItems: 1</w:t>
      </w:r>
    </w:p>
    <w:p w14:paraId="757AE10C" w14:textId="77777777" w:rsidR="00DB59E4" w:rsidRDefault="00DB59E4" w:rsidP="00DB59E4">
      <w:pPr>
        <w:pStyle w:val="PL"/>
      </w:pPr>
      <w:r>
        <w:t xml:space="preserve">        servedIpv4AddressRanges:</w:t>
      </w:r>
    </w:p>
    <w:p w14:paraId="06188705" w14:textId="77777777" w:rsidR="00DB59E4" w:rsidRDefault="00DB59E4" w:rsidP="00DB59E4">
      <w:pPr>
        <w:pStyle w:val="PL"/>
      </w:pPr>
      <w:r>
        <w:t xml:space="preserve">          type: array</w:t>
      </w:r>
    </w:p>
    <w:p w14:paraId="76006F74" w14:textId="77777777" w:rsidR="00DB59E4" w:rsidRDefault="00DB59E4" w:rsidP="00DB59E4">
      <w:pPr>
        <w:pStyle w:val="PL"/>
      </w:pPr>
      <w:r>
        <w:t xml:space="preserve">          uniqueItems: true</w:t>
      </w:r>
    </w:p>
    <w:p w14:paraId="09C0AE87" w14:textId="77777777" w:rsidR="00DB59E4" w:rsidRDefault="00DB59E4" w:rsidP="00DB59E4">
      <w:pPr>
        <w:pStyle w:val="PL"/>
      </w:pPr>
      <w:r>
        <w:t xml:space="preserve">          items:</w:t>
      </w:r>
    </w:p>
    <w:p w14:paraId="3FF42E69" w14:textId="77777777" w:rsidR="00DB59E4" w:rsidRDefault="00DB59E4" w:rsidP="00DB59E4">
      <w:pPr>
        <w:pStyle w:val="PL"/>
      </w:pPr>
      <w:r>
        <w:t xml:space="preserve">            $ref: '#/components/schemas/Ipv4AddressRange'</w:t>
      </w:r>
    </w:p>
    <w:p w14:paraId="15A542EC" w14:textId="77777777" w:rsidR="00DB59E4" w:rsidRDefault="00DB59E4" w:rsidP="00DB59E4">
      <w:pPr>
        <w:pStyle w:val="PL"/>
      </w:pPr>
      <w:r>
        <w:t xml:space="preserve">          minItems: 1</w:t>
      </w:r>
    </w:p>
    <w:p w14:paraId="000503DF" w14:textId="77777777" w:rsidR="00DB59E4" w:rsidRDefault="00DB59E4" w:rsidP="00DB59E4">
      <w:pPr>
        <w:pStyle w:val="PL"/>
      </w:pPr>
      <w:r>
        <w:t xml:space="preserve">        servedIpv6PrefixRanges:</w:t>
      </w:r>
    </w:p>
    <w:p w14:paraId="5B7234F6" w14:textId="77777777" w:rsidR="00DB59E4" w:rsidRDefault="00DB59E4" w:rsidP="00DB59E4">
      <w:pPr>
        <w:pStyle w:val="PL"/>
      </w:pPr>
      <w:r>
        <w:t xml:space="preserve">          type: array</w:t>
      </w:r>
    </w:p>
    <w:p w14:paraId="4766AEFD" w14:textId="77777777" w:rsidR="00DB59E4" w:rsidRDefault="00DB59E4" w:rsidP="00DB59E4">
      <w:pPr>
        <w:pStyle w:val="PL"/>
      </w:pPr>
      <w:r>
        <w:t xml:space="preserve">          uniqueItems: true</w:t>
      </w:r>
    </w:p>
    <w:p w14:paraId="4953FDA5" w14:textId="77777777" w:rsidR="00DB59E4" w:rsidRDefault="00DB59E4" w:rsidP="00DB59E4">
      <w:pPr>
        <w:pStyle w:val="PL"/>
      </w:pPr>
      <w:r>
        <w:t xml:space="preserve">          items:</w:t>
      </w:r>
    </w:p>
    <w:p w14:paraId="363685B3" w14:textId="77777777" w:rsidR="00DB59E4" w:rsidRDefault="00DB59E4" w:rsidP="00DB59E4">
      <w:pPr>
        <w:pStyle w:val="PL"/>
      </w:pPr>
      <w:r>
        <w:t xml:space="preserve">            $ref: '#/components/schemas/Ipv6PrefixRange'</w:t>
      </w:r>
    </w:p>
    <w:p w14:paraId="64B3E6F0" w14:textId="77777777" w:rsidR="00DB59E4" w:rsidRDefault="00DB59E4" w:rsidP="00DB59E4">
      <w:pPr>
        <w:pStyle w:val="PL"/>
      </w:pPr>
      <w:r>
        <w:t xml:space="preserve">          minItems: 1</w:t>
      </w:r>
    </w:p>
    <w:p w14:paraId="64AF66E4" w14:textId="77777777" w:rsidR="00DB59E4" w:rsidRDefault="00DB59E4" w:rsidP="00DB59E4">
      <w:pPr>
        <w:pStyle w:val="PL"/>
      </w:pPr>
      <w:r>
        <w:t xml:space="preserve">    NfInfo:</w:t>
      </w:r>
    </w:p>
    <w:p w14:paraId="380B33A3" w14:textId="77777777" w:rsidR="00DB59E4" w:rsidRDefault="00DB59E4" w:rsidP="00DB59E4">
      <w:pPr>
        <w:pStyle w:val="PL"/>
      </w:pPr>
      <w:r>
        <w:t xml:space="preserve">      description: Information of a generic NF Instance</w:t>
      </w:r>
    </w:p>
    <w:p w14:paraId="20C8C2E4" w14:textId="77777777" w:rsidR="00DB59E4" w:rsidRDefault="00DB59E4" w:rsidP="00DB59E4">
      <w:pPr>
        <w:pStyle w:val="PL"/>
      </w:pPr>
      <w:r>
        <w:t xml:space="preserve">      type: object</w:t>
      </w:r>
    </w:p>
    <w:p w14:paraId="50E97407" w14:textId="77777777" w:rsidR="00DB59E4" w:rsidRDefault="00DB59E4" w:rsidP="00DB59E4">
      <w:pPr>
        <w:pStyle w:val="PL"/>
      </w:pPr>
      <w:r>
        <w:t xml:space="preserve">      properties:</w:t>
      </w:r>
    </w:p>
    <w:p w14:paraId="27150A29" w14:textId="77777777" w:rsidR="00DB59E4" w:rsidRDefault="00DB59E4" w:rsidP="00DB59E4">
      <w:pPr>
        <w:pStyle w:val="PL"/>
      </w:pPr>
      <w:r>
        <w:t xml:space="preserve">        nfType:</w:t>
      </w:r>
    </w:p>
    <w:p w14:paraId="6D3383A9" w14:textId="77777777" w:rsidR="00DB59E4" w:rsidRDefault="00DB59E4" w:rsidP="00DB59E4">
      <w:pPr>
        <w:pStyle w:val="PL"/>
      </w:pPr>
      <w:r>
        <w:t xml:space="preserve">          $ref: '#/components/schemas/NFType'</w:t>
      </w:r>
    </w:p>
    <w:p w14:paraId="6C4ED025" w14:textId="77777777" w:rsidR="00DB59E4" w:rsidRDefault="00DB59E4" w:rsidP="00DB59E4">
      <w:pPr>
        <w:pStyle w:val="PL"/>
      </w:pPr>
      <w:r>
        <w:t xml:space="preserve">    SAP:</w:t>
      </w:r>
    </w:p>
    <w:p w14:paraId="26940F0F" w14:textId="77777777" w:rsidR="00DB59E4" w:rsidRDefault="00DB59E4" w:rsidP="00DB59E4">
      <w:pPr>
        <w:pStyle w:val="PL"/>
      </w:pPr>
      <w:r>
        <w:t xml:space="preserve">      type: object</w:t>
      </w:r>
    </w:p>
    <w:p w14:paraId="1912706B" w14:textId="77777777" w:rsidR="00DB59E4" w:rsidRDefault="00DB59E4" w:rsidP="00DB59E4">
      <w:pPr>
        <w:pStyle w:val="PL"/>
      </w:pPr>
      <w:r>
        <w:t xml:space="preserve">      properties:</w:t>
      </w:r>
    </w:p>
    <w:p w14:paraId="736F74A9" w14:textId="77777777" w:rsidR="00DB59E4" w:rsidRDefault="00DB59E4" w:rsidP="00DB59E4">
      <w:pPr>
        <w:pStyle w:val="PL"/>
      </w:pPr>
      <w:r>
        <w:t xml:space="preserve">        host:</w:t>
      </w:r>
    </w:p>
    <w:p w14:paraId="15DB75A7" w14:textId="77777777" w:rsidR="00DB59E4" w:rsidRDefault="00DB59E4" w:rsidP="00DB59E4">
      <w:pPr>
        <w:pStyle w:val="PL"/>
      </w:pPr>
      <w:r>
        <w:t xml:space="preserve">          $ref: 'TS28623_ComDefs.yaml#/components/schemas/Host'</w:t>
      </w:r>
    </w:p>
    <w:p w14:paraId="1F3D3DB2" w14:textId="77777777" w:rsidR="00DB59E4" w:rsidRDefault="00DB59E4" w:rsidP="00DB59E4">
      <w:pPr>
        <w:pStyle w:val="PL"/>
      </w:pPr>
      <w:r>
        <w:t xml:space="preserve">        port:</w:t>
      </w:r>
    </w:p>
    <w:p w14:paraId="0B7487B8" w14:textId="77777777" w:rsidR="00DB59E4" w:rsidRDefault="00DB59E4" w:rsidP="00DB59E4">
      <w:pPr>
        <w:pStyle w:val="PL"/>
      </w:pPr>
      <w:r>
        <w:t xml:space="preserve">          type: integer</w:t>
      </w:r>
    </w:p>
    <w:p w14:paraId="10875E36" w14:textId="77777777" w:rsidR="00DB59E4" w:rsidRDefault="00DB59E4" w:rsidP="00DB59E4">
      <w:pPr>
        <w:pStyle w:val="PL"/>
      </w:pPr>
      <w:r>
        <w:t xml:space="preserve">    NFServiceType:</w:t>
      </w:r>
    </w:p>
    <w:p w14:paraId="3435F238" w14:textId="77777777" w:rsidR="00DB59E4" w:rsidRDefault="00DB59E4" w:rsidP="00DB59E4">
      <w:pPr>
        <w:pStyle w:val="PL"/>
      </w:pPr>
      <w:r>
        <w:t xml:space="preserve">      type: string</w:t>
      </w:r>
    </w:p>
    <w:p w14:paraId="149A1574" w14:textId="77777777" w:rsidR="00DB59E4" w:rsidRDefault="00DB59E4" w:rsidP="00DB59E4">
      <w:pPr>
        <w:pStyle w:val="PL"/>
      </w:pPr>
      <w:r>
        <w:t xml:space="preserve">      enum:</w:t>
      </w:r>
    </w:p>
    <w:p w14:paraId="7635C513" w14:textId="77777777" w:rsidR="00DB59E4" w:rsidRDefault="00DB59E4" w:rsidP="00DB59E4">
      <w:pPr>
        <w:pStyle w:val="PL"/>
      </w:pPr>
      <w:r>
        <w:t xml:space="preserve">        - NAMF_COMMUNICATION</w:t>
      </w:r>
    </w:p>
    <w:p w14:paraId="07D6641D" w14:textId="77777777" w:rsidR="00DB59E4" w:rsidRDefault="00DB59E4" w:rsidP="00DB59E4">
      <w:pPr>
        <w:pStyle w:val="PL"/>
      </w:pPr>
      <w:r>
        <w:t xml:space="preserve">        - NAMF_EVENTEXPOSURE</w:t>
      </w:r>
    </w:p>
    <w:p w14:paraId="46CB69E7" w14:textId="77777777" w:rsidR="00DB59E4" w:rsidRDefault="00DB59E4" w:rsidP="00DB59E4">
      <w:pPr>
        <w:pStyle w:val="PL"/>
      </w:pPr>
      <w:r>
        <w:t xml:space="preserve">        - NAMF_MT</w:t>
      </w:r>
    </w:p>
    <w:p w14:paraId="04AA93B2" w14:textId="77777777" w:rsidR="00DB59E4" w:rsidRDefault="00DB59E4" w:rsidP="00DB59E4">
      <w:pPr>
        <w:pStyle w:val="PL"/>
      </w:pPr>
      <w:r>
        <w:t xml:space="preserve">        - NAMF_LOCATION</w:t>
      </w:r>
    </w:p>
    <w:p w14:paraId="1EF0BFCD" w14:textId="77777777" w:rsidR="00DB59E4" w:rsidRDefault="00DB59E4" w:rsidP="00DB59E4">
      <w:pPr>
        <w:pStyle w:val="PL"/>
      </w:pPr>
      <w:r>
        <w:t xml:space="preserve">        - NSMF_PDUSESSION</w:t>
      </w:r>
    </w:p>
    <w:p w14:paraId="14FACE6D" w14:textId="77777777" w:rsidR="00DB59E4" w:rsidRDefault="00DB59E4" w:rsidP="00DB59E4">
      <w:pPr>
        <w:pStyle w:val="PL"/>
      </w:pPr>
      <w:r>
        <w:t xml:space="preserve">        - NSMF_EVENTEXPOSURE</w:t>
      </w:r>
    </w:p>
    <w:p w14:paraId="74CDF2DA" w14:textId="77777777" w:rsidR="00DB59E4" w:rsidRDefault="00DB59E4" w:rsidP="00DB59E4">
      <w:pPr>
        <w:pStyle w:val="PL"/>
      </w:pPr>
      <w:r>
        <w:t xml:space="preserve">        - OTHERS</w:t>
      </w:r>
    </w:p>
    <w:p w14:paraId="1BEA8B6F" w14:textId="77777777" w:rsidR="00DB59E4" w:rsidRDefault="00DB59E4" w:rsidP="00DB59E4">
      <w:pPr>
        <w:pStyle w:val="PL"/>
      </w:pPr>
      <w:r>
        <w:t xml:space="preserve">      readOnly: true      </w:t>
      </w:r>
    </w:p>
    <w:p w14:paraId="0FF3ED14" w14:textId="77777777" w:rsidR="00DB59E4" w:rsidRDefault="00DB59E4" w:rsidP="00DB59E4">
      <w:pPr>
        <w:pStyle w:val="PL"/>
      </w:pPr>
      <w:r>
        <w:t xml:space="preserve">    Operation:</w:t>
      </w:r>
    </w:p>
    <w:p w14:paraId="1BDAE43F" w14:textId="77777777" w:rsidR="00DB59E4" w:rsidRDefault="00DB59E4" w:rsidP="00DB59E4">
      <w:pPr>
        <w:pStyle w:val="PL"/>
      </w:pPr>
      <w:r>
        <w:t xml:space="preserve">      type: object</w:t>
      </w:r>
    </w:p>
    <w:p w14:paraId="3772FF68" w14:textId="77777777" w:rsidR="00DB59E4" w:rsidRDefault="00DB59E4" w:rsidP="00DB59E4">
      <w:pPr>
        <w:pStyle w:val="PL"/>
      </w:pPr>
      <w:r>
        <w:t xml:space="preserve">      properties:</w:t>
      </w:r>
    </w:p>
    <w:p w14:paraId="51BD0D4D" w14:textId="77777777" w:rsidR="00DB59E4" w:rsidRDefault="00DB59E4" w:rsidP="00DB59E4">
      <w:pPr>
        <w:pStyle w:val="PL"/>
      </w:pPr>
      <w:r>
        <w:t xml:space="preserve">        name:</w:t>
      </w:r>
    </w:p>
    <w:p w14:paraId="5CB4189D" w14:textId="77777777" w:rsidR="00DB59E4" w:rsidRDefault="00DB59E4" w:rsidP="00DB59E4">
      <w:pPr>
        <w:pStyle w:val="PL"/>
      </w:pPr>
      <w:r>
        <w:t xml:space="preserve">          type: string</w:t>
      </w:r>
    </w:p>
    <w:p w14:paraId="0421307B" w14:textId="77777777" w:rsidR="00DB59E4" w:rsidRDefault="00DB59E4" w:rsidP="00DB59E4">
      <w:pPr>
        <w:pStyle w:val="PL"/>
      </w:pPr>
      <w:r>
        <w:t xml:space="preserve">          readOnly: true</w:t>
      </w:r>
    </w:p>
    <w:p w14:paraId="084D9250" w14:textId="77777777" w:rsidR="00DB59E4" w:rsidRDefault="00DB59E4" w:rsidP="00DB59E4">
      <w:pPr>
        <w:pStyle w:val="PL"/>
      </w:pPr>
      <w:r>
        <w:t xml:space="preserve">        allowedNFTypes:</w:t>
      </w:r>
    </w:p>
    <w:p w14:paraId="22F2C04F" w14:textId="77777777" w:rsidR="00DB59E4" w:rsidRDefault="00DB59E4" w:rsidP="00DB59E4">
      <w:pPr>
        <w:pStyle w:val="PL"/>
      </w:pPr>
      <w:r>
        <w:t xml:space="preserve">          $ref: '#/components/schemas/NFType'</w:t>
      </w:r>
    </w:p>
    <w:p w14:paraId="55C867D8" w14:textId="77777777" w:rsidR="00DB59E4" w:rsidRDefault="00DB59E4" w:rsidP="00DB59E4">
      <w:pPr>
        <w:pStyle w:val="PL"/>
      </w:pPr>
      <w:r>
        <w:t xml:space="preserve">        operationSemantics:</w:t>
      </w:r>
    </w:p>
    <w:p w14:paraId="0444BECF" w14:textId="77777777" w:rsidR="00DB59E4" w:rsidRDefault="00DB59E4" w:rsidP="00DB59E4">
      <w:pPr>
        <w:pStyle w:val="PL"/>
      </w:pPr>
      <w:r>
        <w:t xml:space="preserve">          $ref: '#/components/schemas/OperationSemantics'</w:t>
      </w:r>
    </w:p>
    <w:p w14:paraId="5C58CFE8" w14:textId="77777777" w:rsidR="00DB59E4" w:rsidRDefault="00DB59E4" w:rsidP="00DB59E4">
      <w:pPr>
        <w:pStyle w:val="PL"/>
      </w:pPr>
      <w:r>
        <w:t xml:space="preserve">    NFType:</w:t>
      </w:r>
    </w:p>
    <w:p w14:paraId="562CE6C6" w14:textId="77777777" w:rsidR="00DB59E4" w:rsidRDefault="00DB59E4" w:rsidP="00DB59E4">
      <w:pPr>
        <w:pStyle w:val="PL"/>
      </w:pPr>
      <w:r>
        <w:lastRenderedPageBreak/>
        <w:t xml:space="preserve">      description: NF name defined in TS 23.501 or TS 29.510'.This datatype is used for writable attribute</w:t>
      </w:r>
    </w:p>
    <w:p w14:paraId="139E1E90" w14:textId="77777777" w:rsidR="00DB59E4" w:rsidRDefault="00DB59E4" w:rsidP="00DB59E4">
      <w:pPr>
        <w:pStyle w:val="PL"/>
      </w:pPr>
      <w:r>
        <w:t xml:space="preserve">      type: string</w:t>
      </w:r>
    </w:p>
    <w:p w14:paraId="34072B9E" w14:textId="77777777" w:rsidR="00DB59E4" w:rsidRDefault="00DB59E4" w:rsidP="00DB59E4">
      <w:pPr>
        <w:pStyle w:val="PL"/>
      </w:pPr>
      <w:r>
        <w:t xml:space="preserve">      enum:</w:t>
      </w:r>
    </w:p>
    <w:p w14:paraId="122113CF" w14:textId="77777777" w:rsidR="00DB59E4" w:rsidRDefault="00DB59E4" w:rsidP="00DB59E4">
      <w:pPr>
        <w:pStyle w:val="PL"/>
      </w:pPr>
      <w:r>
        <w:t xml:space="preserve">        - NRF</w:t>
      </w:r>
    </w:p>
    <w:p w14:paraId="1A01A3A6" w14:textId="77777777" w:rsidR="00DB59E4" w:rsidRDefault="00DB59E4" w:rsidP="00DB59E4">
      <w:pPr>
        <w:pStyle w:val="PL"/>
      </w:pPr>
      <w:r>
        <w:t xml:space="preserve">        - UDM</w:t>
      </w:r>
    </w:p>
    <w:p w14:paraId="4BEFDAAA" w14:textId="77777777" w:rsidR="00DB59E4" w:rsidRDefault="00DB59E4" w:rsidP="00DB59E4">
      <w:pPr>
        <w:pStyle w:val="PL"/>
      </w:pPr>
      <w:r>
        <w:t xml:space="preserve">        - AMF</w:t>
      </w:r>
    </w:p>
    <w:p w14:paraId="4BA490E9" w14:textId="77777777" w:rsidR="00DB59E4" w:rsidRDefault="00DB59E4" w:rsidP="00DB59E4">
      <w:pPr>
        <w:pStyle w:val="PL"/>
      </w:pPr>
      <w:r>
        <w:t xml:space="preserve">        - SMF</w:t>
      </w:r>
    </w:p>
    <w:p w14:paraId="03581CBB" w14:textId="77777777" w:rsidR="00DB59E4" w:rsidRDefault="00DB59E4" w:rsidP="00DB59E4">
      <w:pPr>
        <w:pStyle w:val="PL"/>
      </w:pPr>
      <w:r>
        <w:t xml:space="preserve">        - AUSF</w:t>
      </w:r>
    </w:p>
    <w:p w14:paraId="6652DC7E" w14:textId="77777777" w:rsidR="00DB59E4" w:rsidRDefault="00DB59E4" w:rsidP="00DB59E4">
      <w:pPr>
        <w:pStyle w:val="PL"/>
      </w:pPr>
      <w:r>
        <w:t xml:space="preserve">        - NEF</w:t>
      </w:r>
    </w:p>
    <w:p w14:paraId="13E1AE36" w14:textId="77777777" w:rsidR="00DB59E4" w:rsidRDefault="00DB59E4" w:rsidP="00DB59E4">
      <w:pPr>
        <w:pStyle w:val="PL"/>
      </w:pPr>
      <w:r>
        <w:t xml:space="preserve">        - PCF</w:t>
      </w:r>
    </w:p>
    <w:p w14:paraId="53E4F853" w14:textId="77777777" w:rsidR="00DB59E4" w:rsidRDefault="00DB59E4" w:rsidP="00DB59E4">
      <w:pPr>
        <w:pStyle w:val="PL"/>
      </w:pPr>
      <w:r>
        <w:t xml:space="preserve">        - SMSF</w:t>
      </w:r>
    </w:p>
    <w:p w14:paraId="12177686" w14:textId="77777777" w:rsidR="00DB59E4" w:rsidRDefault="00DB59E4" w:rsidP="00DB59E4">
      <w:pPr>
        <w:pStyle w:val="PL"/>
      </w:pPr>
      <w:r>
        <w:t xml:space="preserve">        - NSSF</w:t>
      </w:r>
    </w:p>
    <w:p w14:paraId="292ABB83" w14:textId="77777777" w:rsidR="00DB59E4" w:rsidRDefault="00DB59E4" w:rsidP="00DB59E4">
      <w:pPr>
        <w:pStyle w:val="PL"/>
      </w:pPr>
      <w:r>
        <w:t xml:space="preserve">        - UDR</w:t>
      </w:r>
    </w:p>
    <w:p w14:paraId="67685958" w14:textId="77777777" w:rsidR="00DB59E4" w:rsidRDefault="00DB59E4" w:rsidP="00DB59E4">
      <w:pPr>
        <w:pStyle w:val="PL"/>
      </w:pPr>
      <w:r>
        <w:t xml:space="preserve">        - LMF</w:t>
      </w:r>
    </w:p>
    <w:p w14:paraId="29386D1F" w14:textId="77777777" w:rsidR="00DB59E4" w:rsidRDefault="00DB59E4" w:rsidP="00DB59E4">
      <w:pPr>
        <w:pStyle w:val="PL"/>
      </w:pPr>
      <w:r>
        <w:t xml:space="preserve">        - GMLC</w:t>
      </w:r>
    </w:p>
    <w:p w14:paraId="74BF042B" w14:textId="77777777" w:rsidR="00DB59E4" w:rsidRDefault="00DB59E4" w:rsidP="00DB59E4">
      <w:pPr>
        <w:pStyle w:val="PL"/>
      </w:pPr>
      <w:r>
        <w:t xml:space="preserve">        - 5G_EIR</w:t>
      </w:r>
    </w:p>
    <w:p w14:paraId="5F0FD184" w14:textId="77777777" w:rsidR="00DB59E4" w:rsidRDefault="00DB59E4" w:rsidP="00DB59E4">
      <w:pPr>
        <w:pStyle w:val="PL"/>
      </w:pPr>
      <w:r>
        <w:t xml:space="preserve">        - SEPP</w:t>
      </w:r>
    </w:p>
    <w:p w14:paraId="7CE5A45E" w14:textId="77777777" w:rsidR="00DB59E4" w:rsidRDefault="00DB59E4" w:rsidP="00DB59E4">
      <w:pPr>
        <w:pStyle w:val="PL"/>
      </w:pPr>
      <w:r>
        <w:t xml:space="preserve">        - UPF</w:t>
      </w:r>
    </w:p>
    <w:p w14:paraId="10DFAE2D" w14:textId="77777777" w:rsidR="00DB59E4" w:rsidRDefault="00DB59E4" w:rsidP="00DB59E4">
      <w:pPr>
        <w:pStyle w:val="PL"/>
      </w:pPr>
      <w:r>
        <w:t xml:space="preserve">        - N3IWF</w:t>
      </w:r>
    </w:p>
    <w:p w14:paraId="7029A9EB" w14:textId="77777777" w:rsidR="00DB59E4" w:rsidRDefault="00DB59E4" w:rsidP="00DB59E4">
      <w:pPr>
        <w:pStyle w:val="PL"/>
      </w:pPr>
      <w:r>
        <w:t xml:space="preserve">        - AF</w:t>
      </w:r>
    </w:p>
    <w:p w14:paraId="096897B5" w14:textId="77777777" w:rsidR="00DB59E4" w:rsidRDefault="00DB59E4" w:rsidP="00DB59E4">
      <w:pPr>
        <w:pStyle w:val="PL"/>
      </w:pPr>
      <w:r>
        <w:t xml:space="preserve">        - UDSF</w:t>
      </w:r>
    </w:p>
    <w:p w14:paraId="0C90ADA2" w14:textId="77777777" w:rsidR="00DB59E4" w:rsidRDefault="00DB59E4" w:rsidP="00DB59E4">
      <w:pPr>
        <w:pStyle w:val="PL"/>
      </w:pPr>
      <w:r>
        <w:t xml:space="preserve">        - DN</w:t>
      </w:r>
    </w:p>
    <w:p w14:paraId="2561E024" w14:textId="77777777" w:rsidR="00DB59E4" w:rsidRDefault="00DB59E4" w:rsidP="00DB59E4">
      <w:pPr>
        <w:pStyle w:val="PL"/>
      </w:pPr>
      <w:r>
        <w:t xml:space="preserve">        - BSF</w:t>
      </w:r>
    </w:p>
    <w:p w14:paraId="36E09913" w14:textId="77777777" w:rsidR="00DB59E4" w:rsidRDefault="00DB59E4" w:rsidP="00DB59E4">
      <w:pPr>
        <w:pStyle w:val="PL"/>
      </w:pPr>
      <w:r>
        <w:t xml:space="preserve">        - CHF</w:t>
      </w:r>
    </w:p>
    <w:p w14:paraId="615D3921" w14:textId="77777777" w:rsidR="00DB59E4" w:rsidRDefault="00DB59E4" w:rsidP="00DB59E4">
      <w:pPr>
        <w:pStyle w:val="PL"/>
      </w:pPr>
      <w:r>
        <w:t xml:space="preserve">        - NWDAF</w:t>
      </w:r>
    </w:p>
    <w:p w14:paraId="50658EEA" w14:textId="77777777" w:rsidR="00DB59E4" w:rsidRDefault="00DB59E4" w:rsidP="00DB59E4">
      <w:pPr>
        <w:pStyle w:val="PL"/>
      </w:pPr>
      <w:r>
        <w:t xml:space="preserve">        - PCSCF</w:t>
      </w:r>
    </w:p>
    <w:p w14:paraId="63287E5F" w14:textId="77777777" w:rsidR="00DB59E4" w:rsidRDefault="00DB59E4" w:rsidP="00DB59E4">
      <w:pPr>
        <w:pStyle w:val="PL"/>
      </w:pPr>
      <w:r>
        <w:t xml:space="preserve">        - CBCF</w:t>
      </w:r>
    </w:p>
    <w:p w14:paraId="2384FAC6" w14:textId="77777777" w:rsidR="00DB59E4" w:rsidRDefault="00DB59E4" w:rsidP="00DB59E4">
      <w:pPr>
        <w:pStyle w:val="PL"/>
      </w:pPr>
      <w:r>
        <w:t xml:space="preserve">        - HSS</w:t>
      </w:r>
    </w:p>
    <w:p w14:paraId="3F9545DC" w14:textId="77777777" w:rsidR="00DB59E4" w:rsidRDefault="00DB59E4" w:rsidP="00DB59E4">
      <w:pPr>
        <w:pStyle w:val="PL"/>
      </w:pPr>
      <w:r>
        <w:t xml:space="preserve">        - UCMF</w:t>
      </w:r>
    </w:p>
    <w:p w14:paraId="5CA5F125" w14:textId="77777777" w:rsidR="00DB59E4" w:rsidRDefault="00DB59E4" w:rsidP="00DB59E4">
      <w:pPr>
        <w:pStyle w:val="PL"/>
      </w:pPr>
      <w:r>
        <w:t xml:space="preserve">        - SOR_AF</w:t>
      </w:r>
    </w:p>
    <w:p w14:paraId="65210BAE" w14:textId="77777777" w:rsidR="00DB59E4" w:rsidRDefault="00DB59E4" w:rsidP="00DB59E4">
      <w:pPr>
        <w:pStyle w:val="PL"/>
      </w:pPr>
      <w:r>
        <w:t xml:space="preserve">        - SPAF</w:t>
      </w:r>
    </w:p>
    <w:p w14:paraId="3FC9F9FD" w14:textId="77777777" w:rsidR="00DB59E4" w:rsidRDefault="00DB59E4" w:rsidP="00DB59E4">
      <w:pPr>
        <w:pStyle w:val="PL"/>
      </w:pPr>
      <w:r>
        <w:t xml:space="preserve">        - MME</w:t>
      </w:r>
    </w:p>
    <w:p w14:paraId="42882857" w14:textId="77777777" w:rsidR="00DB59E4" w:rsidRDefault="00DB59E4" w:rsidP="00DB59E4">
      <w:pPr>
        <w:pStyle w:val="PL"/>
      </w:pPr>
      <w:r>
        <w:t xml:space="preserve">        - SCSAS</w:t>
      </w:r>
    </w:p>
    <w:p w14:paraId="7C806BBE" w14:textId="77777777" w:rsidR="00DB59E4" w:rsidRDefault="00DB59E4" w:rsidP="00DB59E4">
      <w:pPr>
        <w:pStyle w:val="PL"/>
      </w:pPr>
      <w:r>
        <w:t xml:space="preserve">        - SCEF</w:t>
      </w:r>
    </w:p>
    <w:p w14:paraId="65B24591" w14:textId="77777777" w:rsidR="00DB59E4" w:rsidRDefault="00DB59E4" w:rsidP="00DB59E4">
      <w:pPr>
        <w:pStyle w:val="PL"/>
      </w:pPr>
      <w:r>
        <w:t xml:space="preserve">        - SCP</w:t>
      </w:r>
    </w:p>
    <w:p w14:paraId="0323BB19" w14:textId="77777777" w:rsidR="00DB59E4" w:rsidRDefault="00DB59E4" w:rsidP="00DB59E4">
      <w:pPr>
        <w:pStyle w:val="PL"/>
      </w:pPr>
      <w:r>
        <w:t xml:space="preserve">        - NSSAAF</w:t>
      </w:r>
    </w:p>
    <w:p w14:paraId="0CCD6562" w14:textId="77777777" w:rsidR="00DB59E4" w:rsidRDefault="00DB59E4" w:rsidP="00DB59E4">
      <w:pPr>
        <w:pStyle w:val="PL"/>
      </w:pPr>
      <w:r>
        <w:t xml:space="preserve">        - ICSCF</w:t>
      </w:r>
    </w:p>
    <w:p w14:paraId="3EB71607" w14:textId="77777777" w:rsidR="00DB59E4" w:rsidRDefault="00DB59E4" w:rsidP="00DB59E4">
      <w:pPr>
        <w:pStyle w:val="PL"/>
      </w:pPr>
      <w:r>
        <w:t xml:space="preserve">        - SCSCF</w:t>
      </w:r>
    </w:p>
    <w:p w14:paraId="10D4E892" w14:textId="77777777" w:rsidR="00DB59E4" w:rsidRDefault="00DB59E4" w:rsidP="00DB59E4">
      <w:pPr>
        <w:pStyle w:val="PL"/>
      </w:pPr>
      <w:r>
        <w:t xml:space="preserve">        - DRA</w:t>
      </w:r>
    </w:p>
    <w:p w14:paraId="52EAF205" w14:textId="77777777" w:rsidR="00DB59E4" w:rsidRDefault="00DB59E4" w:rsidP="00DB59E4">
      <w:pPr>
        <w:pStyle w:val="PL"/>
      </w:pPr>
      <w:r>
        <w:t xml:space="preserve">        - IMS_AS</w:t>
      </w:r>
    </w:p>
    <w:p w14:paraId="1A538083" w14:textId="77777777" w:rsidR="00DB59E4" w:rsidRDefault="00DB59E4" w:rsidP="00DB59E4">
      <w:pPr>
        <w:pStyle w:val="PL"/>
      </w:pPr>
      <w:r>
        <w:t xml:space="preserve">        - AANF</w:t>
      </w:r>
    </w:p>
    <w:p w14:paraId="1075DB23" w14:textId="77777777" w:rsidR="00DB59E4" w:rsidRDefault="00DB59E4" w:rsidP="00DB59E4">
      <w:pPr>
        <w:pStyle w:val="PL"/>
      </w:pPr>
      <w:r>
        <w:t xml:space="preserve">        - 5G_DDNMF</w:t>
      </w:r>
    </w:p>
    <w:p w14:paraId="14649460" w14:textId="77777777" w:rsidR="00DB59E4" w:rsidRDefault="00DB59E4" w:rsidP="00DB59E4">
      <w:pPr>
        <w:pStyle w:val="PL"/>
      </w:pPr>
      <w:r>
        <w:t xml:space="preserve">        - NSACF</w:t>
      </w:r>
    </w:p>
    <w:p w14:paraId="719CE55D" w14:textId="77777777" w:rsidR="00DB59E4" w:rsidRDefault="00DB59E4" w:rsidP="00DB59E4">
      <w:pPr>
        <w:pStyle w:val="PL"/>
      </w:pPr>
      <w:r>
        <w:t xml:space="preserve">        - MFAF</w:t>
      </w:r>
    </w:p>
    <w:p w14:paraId="2B180D5C" w14:textId="77777777" w:rsidR="00DB59E4" w:rsidRDefault="00DB59E4" w:rsidP="00DB59E4">
      <w:pPr>
        <w:pStyle w:val="PL"/>
      </w:pPr>
      <w:r>
        <w:t xml:space="preserve">        - EASDF</w:t>
      </w:r>
    </w:p>
    <w:p w14:paraId="54C53D8A" w14:textId="77777777" w:rsidR="00DB59E4" w:rsidRDefault="00DB59E4" w:rsidP="00DB59E4">
      <w:pPr>
        <w:pStyle w:val="PL"/>
      </w:pPr>
      <w:r>
        <w:t xml:space="preserve">        - DCCF</w:t>
      </w:r>
    </w:p>
    <w:p w14:paraId="2DD6BD09" w14:textId="77777777" w:rsidR="00DB59E4" w:rsidRDefault="00DB59E4" w:rsidP="00DB59E4">
      <w:pPr>
        <w:pStyle w:val="PL"/>
      </w:pPr>
      <w:r>
        <w:t xml:space="preserve">        - MB_SMF</w:t>
      </w:r>
    </w:p>
    <w:p w14:paraId="221EDD4F" w14:textId="77777777" w:rsidR="00DB59E4" w:rsidRDefault="00DB59E4" w:rsidP="00DB59E4">
      <w:pPr>
        <w:pStyle w:val="PL"/>
      </w:pPr>
      <w:r>
        <w:t xml:space="preserve">        - TSCTSF</w:t>
      </w:r>
    </w:p>
    <w:p w14:paraId="151CEDC7" w14:textId="77777777" w:rsidR="00DB59E4" w:rsidRDefault="00DB59E4" w:rsidP="00DB59E4">
      <w:pPr>
        <w:pStyle w:val="PL"/>
      </w:pPr>
      <w:r>
        <w:t xml:space="preserve">        - ADRF</w:t>
      </w:r>
    </w:p>
    <w:p w14:paraId="11DAA91D" w14:textId="77777777" w:rsidR="00DB59E4" w:rsidRDefault="00DB59E4" w:rsidP="00DB59E4">
      <w:pPr>
        <w:pStyle w:val="PL"/>
      </w:pPr>
      <w:r>
        <w:t xml:space="preserve">        - GBA_BSF</w:t>
      </w:r>
    </w:p>
    <w:p w14:paraId="0C966B65" w14:textId="77777777" w:rsidR="00DB59E4" w:rsidRDefault="00DB59E4" w:rsidP="00DB59E4">
      <w:pPr>
        <w:pStyle w:val="PL"/>
      </w:pPr>
      <w:r>
        <w:t xml:space="preserve">        - CEF</w:t>
      </w:r>
    </w:p>
    <w:p w14:paraId="01A2BB77" w14:textId="77777777" w:rsidR="00DB59E4" w:rsidRDefault="00DB59E4" w:rsidP="00DB59E4">
      <w:pPr>
        <w:pStyle w:val="PL"/>
      </w:pPr>
      <w:r>
        <w:t xml:space="preserve">        - MB_UPF</w:t>
      </w:r>
    </w:p>
    <w:p w14:paraId="5AFE796E" w14:textId="77777777" w:rsidR="00DB59E4" w:rsidRDefault="00DB59E4" w:rsidP="00DB59E4">
      <w:pPr>
        <w:pStyle w:val="PL"/>
      </w:pPr>
      <w:r>
        <w:t xml:space="preserve">        - NSWOF</w:t>
      </w:r>
    </w:p>
    <w:p w14:paraId="6F854973" w14:textId="77777777" w:rsidR="00DB59E4" w:rsidRDefault="00DB59E4" w:rsidP="00DB59E4">
      <w:pPr>
        <w:pStyle w:val="PL"/>
      </w:pPr>
      <w:r>
        <w:t xml:space="preserve">        - PKMF</w:t>
      </w:r>
    </w:p>
    <w:p w14:paraId="675FB9EF" w14:textId="77777777" w:rsidR="00DB59E4" w:rsidRDefault="00DB59E4" w:rsidP="00DB59E4">
      <w:pPr>
        <w:pStyle w:val="PL"/>
      </w:pPr>
      <w:r>
        <w:t xml:space="preserve">        - MNPF</w:t>
      </w:r>
    </w:p>
    <w:p w14:paraId="5E6CFB16" w14:textId="77777777" w:rsidR="00DB59E4" w:rsidRDefault="00DB59E4" w:rsidP="00DB59E4">
      <w:pPr>
        <w:pStyle w:val="PL"/>
      </w:pPr>
      <w:r>
        <w:t xml:space="preserve">        - SMS_GMSC</w:t>
      </w:r>
    </w:p>
    <w:p w14:paraId="15E95F19" w14:textId="77777777" w:rsidR="00DB59E4" w:rsidRDefault="00DB59E4" w:rsidP="00DB59E4">
      <w:pPr>
        <w:pStyle w:val="PL"/>
      </w:pPr>
      <w:r>
        <w:t xml:space="preserve">        - SMS_IWMSC</w:t>
      </w:r>
    </w:p>
    <w:p w14:paraId="34F20F56" w14:textId="77777777" w:rsidR="00DB59E4" w:rsidRDefault="00DB59E4" w:rsidP="00DB59E4">
      <w:pPr>
        <w:pStyle w:val="PL"/>
      </w:pPr>
      <w:r>
        <w:t xml:space="preserve">        - MBSF</w:t>
      </w:r>
    </w:p>
    <w:p w14:paraId="45431422" w14:textId="77777777" w:rsidR="00DB59E4" w:rsidRDefault="00DB59E4" w:rsidP="00DB59E4">
      <w:pPr>
        <w:pStyle w:val="PL"/>
      </w:pPr>
      <w:r>
        <w:t xml:space="preserve">        - MBSTF</w:t>
      </w:r>
    </w:p>
    <w:p w14:paraId="3968378A" w14:textId="77777777" w:rsidR="00DB59E4" w:rsidRDefault="00DB59E4" w:rsidP="00DB59E4">
      <w:pPr>
        <w:pStyle w:val="PL"/>
      </w:pPr>
      <w:r>
        <w:t xml:space="preserve">        - PANF</w:t>
      </w:r>
    </w:p>
    <w:p w14:paraId="6E278524" w14:textId="77777777" w:rsidR="00DB59E4" w:rsidRDefault="00DB59E4" w:rsidP="00DB59E4">
      <w:pPr>
        <w:pStyle w:val="PL"/>
      </w:pPr>
      <w:r>
        <w:t xml:space="preserve">        - TNGF</w:t>
      </w:r>
    </w:p>
    <w:p w14:paraId="7D2BB860" w14:textId="77777777" w:rsidR="00DB59E4" w:rsidRDefault="00DB59E4" w:rsidP="00DB59E4">
      <w:pPr>
        <w:pStyle w:val="PL"/>
      </w:pPr>
      <w:r>
        <w:t xml:space="preserve">        - W_AGF</w:t>
      </w:r>
    </w:p>
    <w:p w14:paraId="114D3649" w14:textId="77777777" w:rsidR="00DB59E4" w:rsidRDefault="00DB59E4" w:rsidP="00DB59E4">
      <w:pPr>
        <w:pStyle w:val="PL"/>
      </w:pPr>
      <w:r>
        <w:t xml:space="preserve">        - TWIF</w:t>
      </w:r>
    </w:p>
    <w:p w14:paraId="5A28484A" w14:textId="77777777" w:rsidR="00DB59E4" w:rsidRDefault="00DB59E4" w:rsidP="00DB59E4">
      <w:pPr>
        <w:pStyle w:val="PL"/>
      </w:pPr>
      <w:r>
        <w:t xml:space="preserve">        - TSN_AF</w:t>
      </w:r>
    </w:p>
    <w:p w14:paraId="566A1A72" w14:textId="77777777" w:rsidR="00DB59E4" w:rsidRDefault="00DB59E4" w:rsidP="00DB59E4">
      <w:pPr>
        <w:pStyle w:val="PL"/>
      </w:pPr>
    </w:p>
    <w:p w14:paraId="3F855FE8" w14:textId="77777777" w:rsidR="00DB59E4" w:rsidRDefault="00DB59E4" w:rsidP="00DB59E4">
      <w:pPr>
        <w:pStyle w:val="PL"/>
      </w:pPr>
      <w:r>
        <w:t xml:space="preserve">    OperationSemantics:</w:t>
      </w:r>
    </w:p>
    <w:p w14:paraId="7ABD0E9C" w14:textId="77777777" w:rsidR="00DB59E4" w:rsidRDefault="00DB59E4" w:rsidP="00DB59E4">
      <w:pPr>
        <w:pStyle w:val="PL"/>
      </w:pPr>
      <w:r>
        <w:t xml:space="preserve">      type: string</w:t>
      </w:r>
    </w:p>
    <w:p w14:paraId="41E673E1" w14:textId="77777777" w:rsidR="00DB59E4" w:rsidRDefault="00DB59E4" w:rsidP="00DB59E4">
      <w:pPr>
        <w:pStyle w:val="PL"/>
      </w:pPr>
      <w:r>
        <w:t xml:space="preserve">      readOnly: true</w:t>
      </w:r>
    </w:p>
    <w:p w14:paraId="40F8464C" w14:textId="77777777" w:rsidR="00DB59E4" w:rsidRDefault="00DB59E4" w:rsidP="00DB59E4">
      <w:pPr>
        <w:pStyle w:val="PL"/>
      </w:pPr>
      <w:r>
        <w:t xml:space="preserve">      enum:</w:t>
      </w:r>
    </w:p>
    <w:p w14:paraId="0FAD96FF" w14:textId="77777777" w:rsidR="00DB59E4" w:rsidRDefault="00DB59E4" w:rsidP="00DB59E4">
      <w:pPr>
        <w:pStyle w:val="PL"/>
      </w:pPr>
      <w:r>
        <w:t xml:space="preserve">        - REQUEST_RESPONSE</w:t>
      </w:r>
    </w:p>
    <w:p w14:paraId="11866FC2" w14:textId="77777777" w:rsidR="00DB59E4" w:rsidRDefault="00DB59E4" w:rsidP="00DB59E4">
      <w:pPr>
        <w:pStyle w:val="PL"/>
      </w:pPr>
      <w:r>
        <w:t xml:space="preserve">        - SUBSCRIBE_NOTIFY</w:t>
      </w:r>
    </w:p>
    <w:p w14:paraId="6D7A2503" w14:textId="77777777" w:rsidR="00DB59E4" w:rsidRDefault="00DB59E4" w:rsidP="00DB59E4">
      <w:pPr>
        <w:pStyle w:val="PL"/>
      </w:pPr>
      <w:r>
        <w:t xml:space="preserve">    RegistrationState:</w:t>
      </w:r>
    </w:p>
    <w:p w14:paraId="01EAE57F" w14:textId="77777777" w:rsidR="00DB59E4" w:rsidRDefault="00DB59E4" w:rsidP="00DB59E4">
      <w:pPr>
        <w:pStyle w:val="PL"/>
      </w:pPr>
      <w:r>
        <w:t xml:space="preserve">      type: string</w:t>
      </w:r>
    </w:p>
    <w:p w14:paraId="2B72E0ED" w14:textId="77777777" w:rsidR="00DB59E4" w:rsidRDefault="00DB59E4" w:rsidP="00DB59E4">
      <w:pPr>
        <w:pStyle w:val="PL"/>
      </w:pPr>
      <w:r>
        <w:t xml:space="preserve">      readOnly: true</w:t>
      </w:r>
    </w:p>
    <w:p w14:paraId="712BA8E2" w14:textId="77777777" w:rsidR="00DB59E4" w:rsidRDefault="00DB59E4" w:rsidP="00DB59E4">
      <w:pPr>
        <w:pStyle w:val="PL"/>
      </w:pPr>
      <w:r>
        <w:t xml:space="preserve">      enum:</w:t>
      </w:r>
    </w:p>
    <w:p w14:paraId="32FACD34" w14:textId="77777777" w:rsidR="00DB59E4" w:rsidRDefault="00DB59E4" w:rsidP="00DB59E4">
      <w:pPr>
        <w:pStyle w:val="PL"/>
      </w:pPr>
      <w:r>
        <w:t xml:space="preserve">        - REGISTERED</w:t>
      </w:r>
    </w:p>
    <w:p w14:paraId="5A9F1B55" w14:textId="77777777" w:rsidR="00DB59E4" w:rsidRDefault="00DB59E4" w:rsidP="00DB59E4">
      <w:pPr>
        <w:pStyle w:val="PL"/>
      </w:pPr>
      <w:r>
        <w:t xml:space="preserve">        - DEREGISTERED</w:t>
      </w:r>
    </w:p>
    <w:p w14:paraId="24E864BF" w14:textId="77777777" w:rsidR="00DB59E4" w:rsidRDefault="00DB59E4" w:rsidP="00DB59E4">
      <w:pPr>
        <w:pStyle w:val="PL"/>
      </w:pPr>
      <w:r>
        <w:lastRenderedPageBreak/>
        <w:t xml:space="preserve">    CollocatedNfInstance:</w:t>
      </w:r>
    </w:p>
    <w:p w14:paraId="026DB733" w14:textId="77777777" w:rsidR="00DB59E4" w:rsidRDefault="00DB59E4" w:rsidP="00DB59E4">
      <w:pPr>
        <w:pStyle w:val="PL"/>
      </w:pPr>
      <w:r>
        <w:t xml:space="preserve">      description: Information of an collocated NF Instance registered in the NRF</w:t>
      </w:r>
    </w:p>
    <w:p w14:paraId="4619E1C4" w14:textId="77777777" w:rsidR="00DB59E4" w:rsidRDefault="00DB59E4" w:rsidP="00DB59E4">
      <w:pPr>
        <w:pStyle w:val="PL"/>
      </w:pPr>
      <w:r>
        <w:t xml:space="preserve">      type: object</w:t>
      </w:r>
    </w:p>
    <w:p w14:paraId="69F6E58F" w14:textId="77777777" w:rsidR="00DB59E4" w:rsidRDefault="00DB59E4" w:rsidP="00DB59E4">
      <w:pPr>
        <w:pStyle w:val="PL"/>
      </w:pPr>
      <w:r>
        <w:t xml:space="preserve">      required:</w:t>
      </w:r>
    </w:p>
    <w:p w14:paraId="3FD1891F" w14:textId="77777777" w:rsidR="00DB59E4" w:rsidRDefault="00DB59E4" w:rsidP="00DB59E4">
      <w:pPr>
        <w:pStyle w:val="PL"/>
      </w:pPr>
      <w:r>
        <w:t xml:space="preserve">        - nfInstanceId</w:t>
      </w:r>
    </w:p>
    <w:p w14:paraId="648652DC" w14:textId="77777777" w:rsidR="00DB59E4" w:rsidRDefault="00DB59E4" w:rsidP="00DB59E4">
      <w:pPr>
        <w:pStyle w:val="PL"/>
      </w:pPr>
      <w:r>
        <w:t xml:space="preserve">        - nfType</w:t>
      </w:r>
    </w:p>
    <w:p w14:paraId="1025B1A5" w14:textId="77777777" w:rsidR="00DB59E4" w:rsidRDefault="00DB59E4" w:rsidP="00DB59E4">
      <w:pPr>
        <w:pStyle w:val="PL"/>
      </w:pPr>
      <w:r>
        <w:t xml:space="preserve">      properties:</w:t>
      </w:r>
    </w:p>
    <w:p w14:paraId="111CB3C0" w14:textId="77777777" w:rsidR="00DB59E4" w:rsidRDefault="00DB59E4" w:rsidP="00DB59E4">
      <w:pPr>
        <w:pStyle w:val="PL"/>
      </w:pPr>
      <w:r>
        <w:t xml:space="preserve">        nfInstanceId:</w:t>
      </w:r>
    </w:p>
    <w:p w14:paraId="1528980E" w14:textId="77777777" w:rsidR="00DB59E4" w:rsidRDefault="00DB59E4" w:rsidP="00DB59E4">
      <w:pPr>
        <w:pStyle w:val="PL"/>
      </w:pPr>
      <w:r>
        <w:t xml:space="preserve">          $ref: 'TS29571_CommonData.yaml#/components/schemas/NfInstanceId'</w:t>
      </w:r>
    </w:p>
    <w:p w14:paraId="515E199E" w14:textId="77777777" w:rsidR="00DB59E4" w:rsidRDefault="00DB59E4" w:rsidP="00DB59E4">
      <w:pPr>
        <w:pStyle w:val="PL"/>
      </w:pPr>
      <w:r>
        <w:t xml:space="preserve">        nfType:</w:t>
      </w:r>
    </w:p>
    <w:p w14:paraId="220995A5" w14:textId="77777777" w:rsidR="00DB59E4" w:rsidRDefault="00DB59E4" w:rsidP="00DB59E4">
      <w:pPr>
        <w:pStyle w:val="PL"/>
      </w:pPr>
      <w:r>
        <w:t xml:space="preserve">          $ref: '#/components/schemas/NFType'</w:t>
      </w:r>
    </w:p>
    <w:p w14:paraId="64BEAD36" w14:textId="77777777" w:rsidR="00DB59E4" w:rsidRDefault="00DB59E4" w:rsidP="00DB59E4">
      <w:pPr>
        <w:pStyle w:val="PL"/>
      </w:pPr>
      <w:r>
        <w:t xml:space="preserve">    PlmnSnssai:</w:t>
      </w:r>
    </w:p>
    <w:p w14:paraId="0207DB65" w14:textId="77777777" w:rsidR="00DB59E4" w:rsidRDefault="00DB59E4" w:rsidP="00DB59E4">
      <w:pPr>
        <w:pStyle w:val="PL"/>
      </w:pPr>
      <w:r>
        <w:t xml:space="preserve">      description: List of network slices (S-NSSAIs) for a given PLMN ID</w:t>
      </w:r>
    </w:p>
    <w:p w14:paraId="02785EF4" w14:textId="77777777" w:rsidR="00DB59E4" w:rsidRDefault="00DB59E4" w:rsidP="00DB59E4">
      <w:pPr>
        <w:pStyle w:val="PL"/>
      </w:pPr>
      <w:r>
        <w:t xml:space="preserve">      type: object</w:t>
      </w:r>
    </w:p>
    <w:p w14:paraId="5EDF5F07" w14:textId="77777777" w:rsidR="00DB59E4" w:rsidRDefault="00DB59E4" w:rsidP="00DB59E4">
      <w:pPr>
        <w:pStyle w:val="PL"/>
      </w:pPr>
      <w:r>
        <w:t xml:space="preserve">      required:</w:t>
      </w:r>
    </w:p>
    <w:p w14:paraId="3A4D7CB6" w14:textId="77777777" w:rsidR="00DB59E4" w:rsidRDefault="00DB59E4" w:rsidP="00DB59E4">
      <w:pPr>
        <w:pStyle w:val="PL"/>
      </w:pPr>
      <w:r>
        <w:t xml:space="preserve">        - plmnId</w:t>
      </w:r>
    </w:p>
    <w:p w14:paraId="49B616E7" w14:textId="77777777" w:rsidR="00DB59E4" w:rsidRDefault="00DB59E4" w:rsidP="00DB59E4">
      <w:pPr>
        <w:pStyle w:val="PL"/>
      </w:pPr>
      <w:r>
        <w:t xml:space="preserve">        - sNssaiList</w:t>
      </w:r>
    </w:p>
    <w:p w14:paraId="69996C04" w14:textId="77777777" w:rsidR="00DB59E4" w:rsidRDefault="00DB59E4" w:rsidP="00DB59E4">
      <w:pPr>
        <w:pStyle w:val="PL"/>
      </w:pPr>
      <w:r>
        <w:t xml:space="preserve">      properties:</w:t>
      </w:r>
    </w:p>
    <w:p w14:paraId="3DD1B5F6" w14:textId="77777777" w:rsidR="00DB59E4" w:rsidRDefault="00DB59E4" w:rsidP="00DB59E4">
      <w:pPr>
        <w:pStyle w:val="PL"/>
      </w:pPr>
      <w:r>
        <w:t xml:space="preserve">        plmnId:</w:t>
      </w:r>
    </w:p>
    <w:p w14:paraId="313E7669" w14:textId="77777777" w:rsidR="00DB59E4" w:rsidRDefault="00DB59E4" w:rsidP="00DB59E4">
      <w:pPr>
        <w:pStyle w:val="PL"/>
      </w:pPr>
      <w:r>
        <w:t xml:space="preserve">          $ref: 'TS29571_CommonData.yaml#/components/schemas/PlmnId'</w:t>
      </w:r>
    </w:p>
    <w:p w14:paraId="44515E08" w14:textId="77777777" w:rsidR="00DB59E4" w:rsidRDefault="00DB59E4" w:rsidP="00DB59E4">
      <w:pPr>
        <w:pStyle w:val="PL"/>
      </w:pPr>
      <w:r>
        <w:t xml:space="preserve">        sNssaiList:</w:t>
      </w:r>
    </w:p>
    <w:p w14:paraId="0091221E" w14:textId="77777777" w:rsidR="00DB59E4" w:rsidRDefault="00DB59E4" w:rsidP="00DB59E4">
      <w:pPr>
        <w:pStyle w:val="PL"/>
      </w:pPr>
      <w:r>
        <w:t xml:space="preserve">          type: array</w:t>
      </w:r>
    </w:p>
    <w:p w14:paraId="5AD677C5" w14:textId="77777777" w:rsidR="00DB59E4" w:rsidRDefault="00DB59E4" w:rsidP="00DB59E4">
      <w:pPr>
        <w:pStyle w:val="PL"/>
      </w:pPr>
      <w:r>
        <w:t xml:space="preserve">          uniqueItems: true</w:t>
      </w:r>
    </w:p>
    <w:p w14:paraId="70BD941C" w14:textId="77777777" w:rsidR="00DB59E4" w:rsidRDefault="00DB59E4" w:rsidP="00DB59E4">
      <w:pPr>
        <w:pStyle w:val="PL"/>
      </w:pPr>
      <w:r>
        <w:t xml:space="preserve">          items:</w:t>
      </w:r>
    </w:p>
    <w:p w14:paraId="33E7EFC8" w14:textId="77777777" w:rsidR="00DB59E4" w:rsidRDefault="00DB59E4" w:rsidP="00DB59E4">
      <w:pPr>
        <w:pStyle w:val="PL"/>
      </w:pPr>
      <w:r>
        <w:t xml:space="preserve">            $ref: 'TS29571_CommonData.yaml#/components/schemas/ExtSnssai'</w:t>
      </w:r>
    </w:p>
    <w:p w14:paraId="63E69E00" w14:textId="77777777" w:rsidR="00DB59E4" w:rsidRDefault="00DB59E4" w:rsidP="00DB59E4">
      <w:pPr>
        <w:pStyle w:val="PL"/>
      </w:pPr>
      <w:r>
        <w:t xml:space="preserve">          minItems: 1</w:t>
      </w:r>
    </w:p>
    <w:p w14:paraId="214857BE" w14:textId="77777777" w:rsidR="00DB59E4" w:rsidRDefault="00DB59E4" w:rsidP="00DB59E4">
      <w:pPr>
        <w:pStyle w:val="PL"/>
      </w:pPr>
      <w:r>
        <w:t xml:space="preserve">        nid:</w:t>
      </w:r>
    </w:p>
    <w:p w14:paraId="6F5AE385" w14:textId="77777777" w:rsidR="00DB59E4" w:rsidRDefault="00DB59E4" w:rsidP="00DB59E4">
      <w:pPr>
        <w:pStyle w:val="PL"/>
      </w:pPr>
      <w:r>
        <w:t xml:space="preserve">          $ref: 'TS29571_CommonData.yaml#/components/schemas/Nid'</w:t>
      </w:r>
    </w:p>
    <w:p w14:paraId="0CD75ACF" w14:textId="77777777" w:rsidR="00DB59E4" w:rsidRDefault="00DB59E4" w:rsidP="00DB59E4">
      <w:pPr>
        <w:pStyle w:val="PL"/>
      </w:pPr>
      <w:r>
        <w:t xml:space="preserve">    RuleSet:</w:t>
      </w:r>
    </w:p>
    <w:p w14:paraId="3CC3637B" w14:textId="77777777" w:rsidR="00DB59E4" w:rsidRDefault="00DB59E4" w:rsidP="00DB59E4">
      <w:pPr>
        <w:pStyle w:val="PL"/>
      </w:pPr>
      <w:r>
        <w:t xml:space="preserve">      type: object</w:t>
      </w:r>
    </w:p>
    <w:p w14:paraId="2ECC4CF0" w14:textId="77777777" w:rsidR="00DB59E4" w:rsidRDefault="00DB59E4" w:rsidP="00DB59E4">
      <w:pPr>
        <w:pStyle w:val="PL"/>
      </w:pPr>
      <w:r>
        <w:t xml:space="preserve">      required:</w:t>
      </w:r>
    </w:p>
    <w:p w14:paraId="6EB05233" w14:textId="77777777" w:rsidR="00DB59E4" w:rsidRDefault="00DB59E4" w:rsidP="00DB59E4">
      <w:pPr>
        <w:pStyle w:val="PL"/>
      </w:pPr>
      <w:r>
        <w:t xml:space="preserve">        - priority</w:t>
      </w:r>
    </w:p>
    <w:p w14:paraId="7D4E6583" w14:textId="77777777" w:rsidR="00DB59E4" w:rsidRDefault="00DB59E4" w:rsidP="00DB59E4">
      <w:pPr>
        <w:pStyle w:val="PL"/>
      </w:pPr>
      <w:r>
        <w:t xml:space="preserve">        - action</w:t>
      </w:r>
    </w:p>
    <w:p w14:paraId="43993D83" w14:textId="77777777" w:rsidR="00DB59E4" w:rsidRDefault="00DB59E4" w:rsidP="00DB59E4">
      <w:pPr>
        <w:pStyle w:val="PL"/>
      </w:pPr>
      <w:r>
        <w:t xml:space="preserve">      properties:</w:t>
      </w:r>
    </w:p>
    <w:p w14:paraId="68D9AC38" w14:textId="77777777" w:rsidR="00DB59E4" w:rsidRDefault="00DB59E4" w:rsidP="00DB59E4">
      <w:pPr>
        <w:pStyle w:val="PL"/>
      </w:pPr>
      <w:r>
        <w:t xml:space="preserve">        priority:</w:t>
      </w:r>
    </w:p>
    <w:p w14:paraId="01B0D430" w14:textId="77777777" w:rsidR="00DB59E4" w:rsidRDefault="00DB59E4" w:rsidP="00DB59E4">
      <w:pPr>
        <w:pStyle w:val="PL"/>
      </w:pPr>
      <w:r>
        <w:t xml:space="preserve">          type: integer</w:t>
      </w:r>
    </w:p>
    <w:p w14:paraId="77C8E1DE" w14:textId="77777777" w:rsidR="00DB59E4" w:rsidRDefault="00DB59E4" w:rsidP="00DB59E4">
      <w:pPr>
        <w:pStyle w:val="PL"/>
      </w:pPr>
      <w:r>
        <w:t xml:space="preserve">          minimum: 0</w:t>
      </w:r>
    </w:p>
    <w:p w14:paraId="708DF6D6" w14:textId="77777777" w:rsidR="00DB59E4" w:rsidRDefault="00DB59E4" w:rsidP="00DB59E4">
      <w:pPr>
        <w:pStyle w:val="PL"/>
      </w:pPr>
      <w:r>
        <w:t xml:space="preserve">          maximum: 65535</w:t>
      </w:r>
    </w:p>
    <w:p w14:paraId="114363F6" w14:textId="77777777" w:rsidR="00DB59E4" w:rsidRDefault="00DB59E4" w:rsidP="00DB59E4">
      <w:pPr>
        <w:pStyle w:val="PL"/>
      </w:pPr>
      <w:r>
        <w:t xml:space="preserve">        plmns:</w:t>
      </w:r>
    </w:p>
    <w:p w14:paraId="615E7D5A" w14:textId="77777777" w:rsidR="00DB59E4" w:rsidRDefault="00DB59E4" w:rsidP="00DB59E4">
      <w:pPr>
        <w:pStyle w:val="PL"/>
      </w:pPr>
      <w:r>
        <w:t xml:space="preserve">          type: array</w:t>
      </w:r>
    </w:p>
    <w:p w14:paraId="00FBCD40" w14:textId="77777777" w:rsidR="00DB59E4" w:rsidRDefault="00DB59E4" w:rsidP="00DB59E4">
      <w:pPr>
        <w:pStyle w:val="PL"/>
      </w:pPr>
      <w:r>
        <w:t xml:space="preserve">          uniqueItems: true</w:t>
      </w:r>
    </w:p>
    <w:p w14:paraId="56FDC4C6" w14:textId="77777777" w:rsidR="00DB59E4" w:rsidRDefault="00DB59E4" w:rsidP="00DB59E4">
      <w:pPr>
        <w:pStyle w:val="PL"/>
      </w:pPr>
      <w:r>
        <w:t xml:space="preserve">          items:</w:t>
      </w:r>
    </w:p>
    <w:p w14:paraId="6072C66E" w14:textId="77777777" w:rsidR="00DB59E4" w:rsidRDefault="00DB59E4" w:rsidP="00DB59E4">
      <w:pPr>
        <w:pStyle w:val="PL"/>
      </w:pPr>
      <w:r>
        <w:t xml:space="preserve">            $ref: 'TS29571_CommonData.yaml#/components/schemas/PlmnId'</w:t>
      </w:r>
    </w:p>
    <w:p w14:paraId="2E3361D9" w14:textId="77777777" w:rsidR="00DB59E4" w:rsidRDefault="00DB59E4" w:rsidP="00DB59E4">
      <w:pPr>
        <w:pStyle w:val="PL"/>
      </w:pPr>
      <w:r>
        <w:t xml:space="preserve">        snpns:</w:t>
      </w:r>
    </w:p>
    <w:p w14:paraId="043D8D4A" w14:textId="77777777" w:rsidR="00DB59E4" w:rsidRDefault="00DB59E4" w:rsidP="00DB59E4">
      <w:pPr>
        <w:pStyle w:val="PL"/>
      </w:pPr>
      <w:r>
        <w:t xml:space="preserve">          type: array</w:t>
      </w:r>
    </w:p>
    <w:p w14:paraId="4861FFFD" w14:textId="77777777" w:rsidR="00DB59E4" w:rsidRDefault="00DB59E4" w:rsidP="00DB59E4">
      <w:pPr>
        <w:pStyle w:val="PL"/>
      </w:pPr>
      <w:r>
        <w:t xml:space="preserve">          uniqueItems: true</w:t>
      </w:r>
    </w:p>
    <w:p w14:paraId="72A657E9" w14:textId="77777777" w:rsidR="00DB59E4" w:rsidRDefault="00DB59E4" w:rsidP="00DB59E4">
      <w:pPr>
        <w:pStyle w:val="PL"/>
      </w:pPr>
      <w:r>
        <w:t xml:space="preserve">          items:</w:t>
      </w:r>
    </w:p>
    <w:p w14:paraId="72877F07" w14:textId="77777777" w:rsidR="00DB59E4" w:rsidRDefault="00DB59E4" w:rsidP="00DB59E4">
      <w:pPr>
        <w:pStyle w:val="PL"/>
      </w:pPr>
      <w:r>
        <w:t xml:space="preserve">            $ref: 'TS29571_CommonData.yaml#/components/schemas/PlmnIdNid'</w:t>
      </w:r>
    </w:p>
    <w:p w14:paraId="53211346" w14:textId="77777777" w:rsidR="00DB59E4" w:rsidRDefault="00DB59E4" w:rsidP="00DB59E4">
      <w:pPr>
        <w:pStyle w:val="PL"/>
      </w:pPr>
      <w:r>
        <w:t xml:space="preserve">        nfTypes:</w:t>
      </w:r>
    </w:p>
    <w:p w14:paraId="36ED3547" w14:textId="77777777" w:rsidR="00DB59E4" w:rsidRDefault="00DB59E4" w:rsidP="00DB59E4">
      <w:pPr>
        <w:pStyle w:val="PL"/>
      </w:pPr>
      <w:r>
        <w:t xml:space="preserve">          type: array</w:t>
      </w:r>
    </w:p>
    <w:p w14:paraId="4521BE42" w14:textId="77777777" w:rsidR="00DB59E4" w:rsidRDefault="00DB59E4" w:rsidP="00DB59E4">
      <w:pPr>
        <w:pStyle w:val="PL"/>
      </w:pPr>
      <w:r>
        <w:t xml:space="preserve">          uniqueItems: true</w:t>
      </w:r>
    </w:p>
    <w:p w14:paraId="3A8CBF2C" w14:textId="77777777" w:rsidR="00DB59E4" w:rsidRDefault="00DB59E4" w:rsidP="00DB59E4">
      <w:pPr>
        <w:pStyle w:val="PL"/>
      </w:pPr>
      <w:r>
        <w:t xml:space="preserve">          items:</w:t>
      </w:r>
    </w:p>
    <w:p w14:paraId="448EC29E" w14:textId="77777777" w:rsidR="00DB59E4" w:rsidRDefault="00DB59E4" w:rsidP="00DB59E4">
      <w:pPr>
        <w:pStyle w:val="PL"/>
      </w:pPr>
      <w:r>
        <w:t xml:space="preserve">            $ref: '#/components/schemas/NFType'</w:t>
      </w:r>
    </w:p>
    <w:p w14:paraId="33CCF3C0" w14:textId="77777777" w:rsidR="00DB59E4" w:rsidRDefault="00DB59E4" w:rsidP="00DB59E4">
      <w:pPr>
        <w:pStyle w:val="PL"/>
      </w:pPr>
      <w:r>
        <w:t xml:space="preserve">        nfDomains:</w:t>
      </w:r>
    </w:p>
    <w:p w14:paraId="58AFEA1C" w14:textId="77777777" w:rsidR="00DB59E4" w:rsidRDefault="00DB59E4" w:rsidP="00DB59E4">
      <w:pPr>
        <w:pStyle w:val="PL"/>
      </w:pPr>
      <w:r>
        <w:t xml:space="preserve">          type: array</w:t>
      </w:r>
    </w:p>
    <w:p w14:paraId="6FB51A72" w14:textId="77777777" w:rsidR="00DB59E4" w:rsidRDefault="00DB59E4" w:rsidP="00DB59E4">
      <w:pPr>
        <w:pStyle w:val="PL"/>
      </w:pPr>
      <w:r>
        <w:t xml:space="preserve">          uniqueItems: true</w:t>
      </w:r>
    </w:p>
    <w:p w14:paraId="11C4854C" w14:textId="77777777" w:rsidR="00DB59E4" w:rsidRDefault="00DB59E4" w:rsidP="00DB59E4">
      <w:pPr>
        <w:pStyle w:val="PL"/>
      </w:pPr>
      <w:r>
        <w:t xml:space="preserve">          items:</w:t>
      </w:r>
    </w:p>
    <w:p w14:paraId="3B3A6E14" w14:textId="77777777" w:rsidR="00DB59E4" w:rsidRDefault="00DB59E4" w:rsidP="00DB59E4">
      <w:pPr>
        <w:pStyle w:val="PL"/>
      </w:pPr>
      <w:r>
        <w:t xml:space="preserve">            type: string</w:t>
      </w:r>
    </w:p>
    <w:p w14:paraId="4B9DDB51" w14:textId="77777777" w:rsidR="00DB59E4" w:rsidRDefault="00DB59E4" w:rsidP="00DB59E4">
      <w:pPr>
        <w:pStyle w:val="PL"/>
      </w:pPr>
      <w:r>
        <w:t xml:space="preserve">        nssais:</w:t>
      </w:r>
    </w:p>
    <w:p w14:paraId="01F39B68" w14:textId="77777777" w:rsidR="00DB59E4" w:rsidRDefault="00DB59E4" w:rsidP="00DB59E4">
      <w:pPr>
        <w:pStyle w:val="PL"/>
      </w:pPr>
      <w:r>
        <w:t xml:space="preserve">          type: array</w:t>
      </w:r>
    </w:p>
    <w:p w14:paraId="799D843F" w14:textId="77777777" w:rsidR="00DB59E4" w:rsidRDefault="00DB59E4" w:rsidP="00DB59E4">
      <w:pPr>
        <w:pStyle w:val="PL"/>
      </w:pPr>
      <w:r>
        <w:t xml:space="preserve">          uniqueItems: true</w:t>
      </w:r>
    </w:p>
    <w:p w14:paraId="2AE7702F" w14:textId="77777777" w:rsidR="00DB59E4" w:rsidRDefault="00DB59E4" w:rsidP="00DB59E4">
      <w:pPr>
        <w:pStyle w:val="PL"/>
      </w:pPr>
      <w:r>
        <w:t xml:space="preserve">          items:</w:t>
      </w:r>
    </w:p>
    <w:p w14:paraId="0BC778E5" w14:textId="77777777" w:rsidR="00DB59E4" w:rsidRDefault="00DB59E4" w:rsidP="00DB59E4">
      <w:pPr>
        <w:pStyle w:val="PL"/>
      </w:pPr>
      <w:r>
        <w:t xml:space="preserve">            $ref: 'TS29571_CommonData.yaml#/components/schemas/ExtSnssai'</w:t>
      </w:r>
    </w:p>
    <w:p w14:paraId="7E75970B" w14:textId="77777777" w:rsidR="00DB59E4" w:rsidRDefault="00DB59E4" w:rsidP="00DB59E4">
      <w:pPr>
        <w:pStyle w:val="PL"/>
      </w:pPr>
      <w:r>
        <w:t xml:space="preserve">        nfInstances:</w:t>
      </w:r>
    </w:p>
    <w:p w14:paraId="0030877F" w14:textId="77777777" w:rsidR="00DB59E4" w:rsidRDefault="00DB59E4" w:rsidP="00DB59E4">
      <w:pPr>
        <w:pStyle w:val="PL"/>
      </w:pPr>
      <w:r>
        <w:t xml:space="preserve">          type: array</w:t>
      </w:r>
    </w:p>
    <w:p w14:paraId="60CAC869" w14:textId="77777777" w:rsidR="00DB59E4" w:rsidRDefault="00DB59E4" w:rsidP="00DB59E4">
      <w:pPr>
        <w:pStyle w:val="PL"/>
      </w:pPr>
      <w:r>
        <w:t xml:space="preserve">          uniqueItems: true</w:t>
      </w:r>
    </w:p>
    <w:p w14:paraId="5E77439A" w14:textId="77777777" w:rsidR="00DB59E4" w:rsidRDefault="00DB59E4" w:rsidP="00DB59E4">
      <w:pPr>
        <w:pStyle w:val="PL"/>
      </w:pPr>
      <w:r>
        <w:t xml:space="preserve">          items:</w:t>
      </w:r>
    </w:p>
    <w:p w14:paraId="206962E8" w14:textId="77777777" w:rsidR="00DB59E4" w:rsidRDefault="00DB59E4" w:rsidP="00DB59E4">
      <w:pPr>
        <w:pStyle w:val="PL"/>
      </w:pPr>
      <w:r>
        <w:t xml:space="preserve">            $ref: 'TS29571_CommonData.yaml#/components/schemas/NfInstanceId'</w:t>
      </w:r>
    </w:p>
    <w:p w14:paraId="060430B5" w14:textId="77777777" w:rsidR="00DB59E4" w:rsidRDefault="00DB59E4" w:rsidP="00DB59E4">
      <w:pPr>
        <w:pStyle w:val="PL"/>
      </w:pPr>
      <w:r>
        <w:t xml:space="preserve">        scopes:</w:t>
      </w:r>
    </w:p>
    <w:p w14:paraId="69CD3BBC" w14:textId="77777777" w:rsidR="00DB59E4" w:rsidRDefault="00DB59E4" w:rsidP="00DB59E4">
      <w:pPr>
        <w:pStyle w:val="PL"/>
      </w:pPr>
      <w:r>
        <w:t xml:space="preserve">          type: array</w:t>
      </w:r>
    </w:p>
    <w:p w14:paraId="01798D0B" w14:textId="77777777" w:rsidR="00DB59E4" w:rsidRDefault="00DB59E4" w:rsidP="00DB59E4">
      <w:pPr>
        <w:pStyle w:val="PL"/>
      </w:pPr>
      <w:r>
        <w:t xml:space="preserve">          uniqueItems: true</w:t>
      </w:r>
    </w:p>
    <w:p w14:paraId="2F248822" w14:textId="77777777" w:rsidR="00DB59E4" w:rsidRDefault="00DB59E4" w:rsidP="00DB59E4">
      <w:pPr>
        <w:pStyle w:val="PL"/>
      </w:pPr>
      <w:r>
        <w:t xml:space="preserve">          items:</w:t>
      </w:r>
    </w:p>
    <w:p w14:paraId="27874F7B" w14:textId="77777777" w:rsidR="00DB59E4" w:rsidRDefault="00DB59E4" w:rsidP="00DB59E4">
      <w:pPr>
        <w:pStyle w:val="PL"/>
      </w:pPr>
      <w:r>
        <w:t xml:space="preserve">            type: string</w:t>
      </w:r>
    </w:p>
    <w:p w14:paraId="0D00D979" w14:textId="77777777" w:rsidR="00DB59E4" w:rsidRDefault="00DB59E4" w:rsidP="00DB59E4">
      <w:pPr>
        <w:pStyle w:val="PL"/>
      </w:pPr>
      <w:r>
        <w:t xml:space="preserve">        action:</w:t>
      </w:r>
    </w:p>
    <w:p w14:paraId="74A3A021" w14:textId="77777777" w:rsidR="00DB59E4" w:rsidRDefault="00DB59E4" w:rsidP="00DB59E4">
      <w:pPr>
        <w:pStyle w:val="PL"/>
      </w:pPr>
      <w:r>
        <w:t xml:space="preserve">          type: string</w:t>
      </w:r>
    </w:p>
    <w:p w14:paraId="4442F7C7" w14:textId="77777777" w:rsidR="00DB59E4" w:rsidRDefault="00DB59E4" w:rsidP="00DB59E4">
      <w:pPr>
        <w:pStyle w:val="PL"/>
      </w:pPr>
      <w:r>
        <w:t xml:space="preserve">          enum:</w:t>
      </w:r>
    </w:p>
    <w:p w14:paraId="5828712C" w14:textId="77777777" w:rsidR="00DB59E4" w:rsidRDefault="00DB59E4" w:rsidP="00DB59E4">
      <w:pPr>
        <w:pStyle w:val="PL"/>
      </w:pPr>
      <w:r>
        <w:t xml:space="preserve">            - ALLOW</w:t>
      </w:r>
    </w:p>
    <w:p w14:paraId="228A83B2" w14:textId="77777777" w:rsidR="00DB59E4" w:rsidRDefault="00DB59E4" w:rsidP="00DB59E4">
      <w:pPr>
        <w:pStyle w:val="PL"/>
      </w:pPr>
      <w:r>
        <w:t xml:space="preserve">            - DENY</w:t>
      </w:r>
    </w:p>
    <w:p w14:paraId="36EB0DEB" w14:textId="77777777" w:rsidR="00DB59E4" w:rsidRDefault="00DB59E4" w:rsidP="00DB59E4">
      <w:pPr>
        <w:pStyle w:val="PL"/>
      </w:pPr>
    </w:p>
    <w:p w14:paraId="7281CA6F" w14:textId="77777777" w:rsidR="00DB59E4" w:rsidRDefault="00DB59E4" w:rsidP="00DB59E4">
      <w:pPr>
        <w:pStyle w:val="PL"/>
      </w:pPr>
      <w:r>
        <w:t>#-------- Definition of types for name-containments ------</w:t>
      </w:r>
    </w:p>
    <w:p w14:paraId="783FEAE6" w14:textId="77777777" w:rsidR="00DB59E4" w:rsidRDefault="00DB59E4" w:rsidP="00DB59E4">
      <w:pPr>
        <w:pStyle w:val="PL"/>
      </w:pPr>
      <w:r>
        <w:t xml:space="preserve">    SubNetwork-ncO-5GcNrm:</w:t>
      </w:r>
    </w:p>
    <w:p w14:paraId="47236D05" w14:textId="77777777" w:rsidR="00DB59E4" w:rsidRDefault="00DB59E4" w:rsidP="00DB59E4">
      <w:pPr>
        <w:pStyle w:val="PL"/>
      </w:pPr>
      <w:r>
        <w:t xml:space="preserve">      type: object</w:t>
      </w:r>
    </w:p>
    <w:p w14:paraId="351A2F36" w14:textId="77777777" w:rsidR="00DB59E4" w:rsidRDefault="00DB59E4" w:rsidP="00DB59E4">
      <w:pPr>
        <w:pStyle w:val="PL"/>
      </w:pPr>
      <w:r>
        <w:t xml:space="preserve">      properties:</w:t>
      </w:r>
    </w:p>
    <w:p w14:paraId="4891EEA7" w14:textId="77777777" w:rsidR="00DB59E4" w:rsidRDefault="00DB59E4" w:rsidP="00DB59E4">
      <w:pPr>
        <w:pStyle w:val="PL"/>
      </w:pPr>
      <w:r>
        <w:t xml:space="preserve">        ExternalAmfFunction:</w:t>
      </w:r>
    </w:p>
    <w:p w14:paraId="217D53D0" w14:textId="77777777" w:rsidR="00DB59E4" w:rsidRDefault="00DB59E4" w:rsidP="00DB59E4">
      <w:pPr>
        <w:pStyle w:val="PL"/>
      </w:pPr>
      <w:r>
        <w:t xml:space="preserve">          $ref: '#/components/schemas/ExternalAmfFunction-Multiple'</w:t>
      </w:r>
    </w:p>
    <w:p w14:paraId="60050F8D" w14:textId="77777777" w:rsidR="00DB59E4" w:rsidRDefault="00DB59E4" w:rsidP="00DB59E4">
      <w:pPr>
        <w:pStyle w:val="PL"/>
      </w:pPr>
      <w:r>
        <w:t xml:space="preserve">        ExternalNrfFunction:</w:t>
      </w:r>
    </w:p>
    <w:p w14:paraId="3D328EE1" w14:textId="77777777" w:rsidR="00DB59E4" w:rsidRDefault="00DB59E4" w:rsidP="00DB59E4">
      <w:pPr>
        <w:pStyle w:val="PL"/>
      </w:pPr>
      <w:r>
        <w:t xml:space="preserve">          $ref: '#/components/schemas/ExternalNrfFunction-Multiple'</w:t>
      </w:r>
    </w:p>
    <w:p w14:paraId="57A034D7" w14:textId="77777777" w:rsidR="00DB59E4" w:rsidRDefault="00DB59E4" w:rsidP="00DB59E4">
      <w:pPr>
        <w:pStyle w:val="PL"/>
      </w:pPr>
      <w:r>
        <w:t xml:space="preserve">        ExternalNssfFunction:</w:t>
      </w:r>
    </w:p>
    <w:p w14:paraId="3817F38C" w14:textId="77777777" w:rsidR="00DB59E4" w:rsidRDefault="00DB59E4" w:rsidP="00DB59E4">
      <w:pPr>
        <w:pStyle w:val="PL"/>
      </w:pPr>
      <w:r>
        <w:t xml:space="preserve">          $ref: '#/components/schemas/ExternalNssfFunction-Multiple'</w:t>
      </w:r>
    </w:p>
    <w:p w14:paraId="09E71ABA" w14:textId="77777777" w:rsidR="00DB59E4" w:rsidRDefault="00DB59E4" w:rsidP="00DB59E4">
      <w:pPr>
        <w:pStyle w:val="PL"/>
      </w:pPr>
      <w:r>
        <w:t xml:space="preserve">        AmfSet:</w:t>
      </w:r>
    </w:p>
    <w:p w14:paraId="01F91562" w14:textId="77777777" w:rsidR="00DB59E4" w:rsidRDefault="00DB59E4" w:rsidP="00DB59E4">
      <w:pPr>
        <w:pStyle w:val="PL"/>
      </w:pPr>
      <w:r>
        <w:t xml:space="preserve">          $ref: '#/components/schemas/AmfSet-Multiple'</w:t>
      </w:r>
    </w:p>
    <w:p w14:paraId="4BB612D6" w14:textId="77777777" w:rsidR="00DB59E4" w:rsidRDefault="00DB59E4" w:rsidP="00DB59E4">
      <w:pPr>
        <w:pStyle w:val="PL"/>
      </w:pPr>
      <w:r>
        <w:t xml:space="preserve">        AmfRegion:</w:t>
      </w:r>
    </w:p>
    <w:p w14:paraId="22FD8B77" w14:textId="77777777" w:rsidR="00DB59E4" w:rsidRDefault="00DB59E4" w:rsidP="00DB59E4">
      <w:pPr>
        <w:pStyle w:val="PL"/>
      </w:pPr>
      <w:r>
        <w:t xml:space="preserve">          $ref: '#/components/schemas/AmfRegion-Multiple'</w:t>
      </w:r>
    </w:p>
    <w:p w14:paraId="73DC180A" w14:textId="77777777" w:rsidR="00DB59E4" w:rsidRDefault="00DB59E4" w:rsidP="00DB59E4">
      <w:pPr>
        <w:pStyle w:val="PL"/>
      </w:pPr>
      <w:r>
        <w:t xml:space="preserve">        Configurable5QISet:</w:t>
      </w:r>
    </w:p>
    <w:p w14:paraId="5D93203B" w14:textId="77777777" w:rsidR="00DB59E4" w:rsidRDefault="00DB59E4" w:rsidP="00DB59E4">
      <w:pPr>
        <w:pStyle w:val="PL"/>
      </w:pPr>
      <w:r>
        <w:t xml:space="preserve">          $ref: '#/components/schemas/Configurable5QISet-Multiple'</w:t>
      </w:r>
    </w:p>
    <w:p w14:paraId="70486726" w14:textId="77777777" w:rsidR="00DB59E4" w:rsidRDefault="00DB59E4" w:rsidP="00DB59E4">
      <w:pPr>
        <w:pStyle w:val="PL"/>
      </w:pPr>
      <w:r>
        <w:t xml:space="preserve">        Dynamic5QISet:</w:t>
      </w:r>
    </w:p>
    <w:p w14:paraId="24AA1657" w14:textId="77777777" w:rsidR="00DB59E4" w:rsidRDefault="00DB59E4" w:rsidP="00DB59E4">
      <w:pPr>
        <w:pStyle w:val="PL"/>
      </w:pPr>
      <w:r>
        <w:t xml:space="preserve">          $ref: '#/components/schemas/Dynamic5QISet-Multiple'</w:t>
      </w:r>
    </w:p>
    <w:p w14:paraId="2C27D30F" w14:textId="77777777" w:rsidR="00DB59E4" w:rsidRDefault="00DB59E4" w:rsidP="00DB59E4">
      <w:pPr>
        <w:pStyle w:val="PL"/>
      </w:pPr>
      <w:r>
        <w:t xml:space="preserve">        EcmConnectionInfo:</w:t>
      </w:r>
    </w:p>
    <w:p w14:paraId="0ED8BCEB" w14:textId="77777777" w:rsidR="00DB59E4" w:rsidRDefault="00DB59E4" w:rsidP="00DB59E4">
      <w:pPr>
        <w:pStyle w:val="PL"/>
      </w:pPr>
      <w:r>
        <w:t xml:space="preserve">          $ref: '#/components/schemas/EcmConnectionInfo-Multiple'</w:t>
      </w:r>
    </w:p>
    <w:p w14:paraId="2BD44E60" w14:textId="77777777" w:rsidR="00DB59E4" w:rsidRDefault="00DB59E4" w:rsidP="00DB59E4">
      <w:pPr>
        <w:pStyle w:val="PL"/>
      </w:pPr>
    </w:p>
    <w:p w14:paraId="0ACF8BE6" w14:textId="77777777" w:rsidR="00DB59E4" w:rsidRDefault="00DB59E4" w:rsidP="00DB59E4">
      <w:pPr>
        <w:pStyle w:val="PL"/>
      </w:pPr>
      <w:r>
        <w:t xml:space="preserve">    ManagedElement-ncO-5GcNrm:</w:t>
      </w:r>
    </w:p>
    <w:p w14:paraId="5736B3EB" w14:textId="77777777" w:rsidR="00DB59E4" w:rsidRDefault="00DB59E4" w:rsidP="00DB59E4">
      <w:pPr>
        <w:pStyle w:val="PL"/>
      </w:pPr>
      <w:r>
        <w:t xml:space="preserve">      type: object</w:t>
      </w:r>
    </w:p>
    <w:p w14:paraId="68A13581" w14:textId="77777777" w:rsidR="00DB59E4" w:rsidRDefault="00DB59E4" w:rsidP="00DB59E4">
      <w:pPr>
        <w:pStyle w:val="PL"/>
      </w:pPr>
      <w:r>
        <w:t xml:space="preserve">      properties:</w:t>
      </w:r>
    </w:p>
    <w:p w14:paraId="0B8E8EBA" w14:textId="77777777" w:rsidR="00DB59E4" w:rsidRDefault="00DB59E4" w:rsidP="00DB59E4">
      <w:pPr>
        <w:pStyle w:val="PL"/>
      </w:pPr>
      <w:r>
        <w:t xml:space="preserve">        AmfFunction:</w:t>
      </w:r>
    </w:p>
    <w:p w14:paraId="77062885" w14:textId="77777777" w:rsidR="00DB59E4" w:rsidRDefault="00DB59E4" w:rsidP="00DB59E4">
      <w:pPr>
        <w:pStyle w:val="PL"/>
      </w:pPr>
      <w:r>
        <w:t xml:space="preserve">          $ref: '#/components/schemas/AmfFunction-Multiple'</w:t>
      </w:r>
    </w:p>
    <w:p w14:paraId="424D63F0" w14:textId="77777777" w:rsidR="00DB59E4" w:rsidRDefault="00DB59E4" w:rsidP="00DB59E4">
      <w:pPr>
        <w:pStyle w:val="PL"/>
      </w:pPr>
      <w:r>
        <w:t xml:space="preserve">        SmfFunction:</w:t>
      </w:r>
    </w:p>
    <w:p w14:paraId="2DFFBE23" w14:textId="77777777" w:rsidR="00DB59E4" w:rsidRDefault="00DB59E4" w:rsidP="00DB59E4">
      <w:pPr>
        <w:pStyle w:val="PL"/>
      </w:pPr>
      <w:r>
        <w:t xml:space="preserve">          $ref: '#/components/schemas/SmfFunction-Multiple'</w:t>
      </w:r>
    </w:p>
    <w:p w14:paraId="472E1749" w14:textId="77777777" w:rsidR="00DB59E4" w:rsidRDefault="00DB59E4" w:rsidP="00DB59E4">
      <w:pPr>
        <w:pStyle w:val="PL"/>
      </w:pPr>
      <w:r>
        <w:t xml:space="preserve">        UpfFunction:</w:t>
      </w:r>
    </w:p>
    <w:p w14:paraId="4E402BCD" w14:textId="77777777" w:rsidR="00DB59E4" w:rsidRDefault="00DB59E4" w:rsidP="00DB59E4">
      <w:pPr>
        <w:pStyle w:val="PL"/>
      </w:pPr>
      <w:r>
        <w:t xml:space="preserve">          $ref: '#/components/schemas/UpfFunction-Multiple'</w:t>
      </w:r>
    </w:p>
    <w:p w14:paraId="0EDD40FA" w14:textId="77777777" w:rsidR="00DB59E4" w:rsidRDefault="00DB59E4" w:rsidP="00DB59E4">
      <w:pPr>
        <w:pStyle w:val="PL"/>
      </w:pPr>
      <w:r>
        <w:t xml:space="preserve">        N3iwfFunction:   </w:t>
      </w:r>
    </w:p>
    <w:p w14:paraId="591260B4" w14:textId="77777777" w:rsidR="00DB59E4" w:rsidRDefault="00DB59E4" w:rsidP="00DB59E4">
      <w:pPr>
        <w:pStyle w:val="PL"/>
      </w:pPr>
      <w:r>
        <w:t xml:space="preserve">          $ref: '#/components/schemas/N3iwfFunction-Multiple'</w:t>
      </w:r>
    </w:p>
    <w:p w14:paraId="3114C7D6" w14:textId="77777777" w:rsidR="00DB59E4" w:rsidRDefault="00DB59E4" w:rsidP="00DB59E4">
      <w:pPr>
        <w:pStyle w:val="PL"/>
      </w:pPr>
      <w:r>
        <w:t xml:space="preserve">        PcfFunction:</w:t>
      </w:r>
    </w:p>
    <w:p w14:paraId="05432C8B" w14:textId="77777777" w:rsidR="00DB59E4" w:rsidRDefault="00DB59E4" w:rsidP="00DB59E4">
      <w:pPr>
        <w:pStyle w:val="PL"/>
      </w:pPr>
      <w:r>
        <w:t xml:space="preserve">          $ref: '#/components/schemas/PcfFunction-Multiple'</w:t>
      </w:r>
    </w:p>
    <w:p w14:paraId="7D109521" w14:textId="77777777" w:rsidR="00DB59E4" w:rsidRDefault="00DB59E4" w:rsidP="00DB59E4">
      <w:pPr>
        <w:pStyle w:val="PL"/>
      </w:pPr>
      <w:r>
        <w:t xml:space="preserve">        AusfFunction:</w:t>
      </w:r>
    </w:p>
    <w:p w14:paraId="0035FB84" w14:textId="77777777" w:rsidR="00DB59E4" w:rsidRDefault="00DB59E4" w:rsidP="00DB59E4">
      <w:pPr>
        <w:pStyle w:val="PL"/>
      </w:pPr>
      <w:r>
        <w:t xml:space="preserve">          $ref: '#/components/schemas/AusfFunction-Multiple'</w:t>
      </w:r>
    </w:p>
    <w:p w14:paraId="31FEB96A" w14:textId="77777777" w:rsidR="00DB59E4" w:rsidRDefault="00DB59E4" w:rsidP="00DB59E4">
      <w:pPr>
        <w:pStyle w:val="PL"/>
      </w:pPr>
      <w:r>
        <w:t xml:space="preserve">        UdmFunction:</w:t>
      </w:r>
    </w:p>
    <w:p w14:paraId="141BF5C6" w14:textId="77777777" w:rsidR="00DB59E4" w:rsidRDefault="00DB59E4" w:rsidP="00DB59E4">
      <w:pPr>
        <w:pStyle w:val="PL"/>
      </w:pPr>
      <w:r>
        <w:t xml:space="preserve">          $ref: '#/components/schemas/UdmFunction-Multiple'</w:t>
      </w:r>
    </w:p>
    <w:p w14:paraId="0FB05BC3" w14:textId="77777777" w:rsidR="00DB59E4" w:rsidRDefault="00DB59E4" w:rsidP="00DB59E4">
      <w:pPr>
        <w:pStyle w:val="PL"/>
      </w:pPr>
      <w:r>
        <w:t xml:space="preserve">        UdrFunction:</w:t>
      </w:r>
    </w:p>
    <w:p w14:paraId="7BBD0F78" w14:textId="77777777" w:rsidR="00DB59E4" w:rsidRDefault="00DB59E4" w:rsidP="00DB59E4">
      <w:pPr>
        <w:pStyle w:val="PL"/>
      </w:pPr>
      <w:r>
        <w:t xml:space="preserve">          $ref: '#/components/schemas/UdrFunction-Multiple'</w:t>
      </w:r>
    </w:p>
    <w:p w14:paraId="1F076150" w14:textId="77777777" w:rsidR="00DB59E4" w:rsidRDefault="00DB59E4" w:rsidP="00DB59E4">
      <w:pPr>
        <w:pStyle w:val="PL"/>
      </w:pPr>
      <w:r>
        <w:t xml:space="preserve">        UdsfFunction:</w:t>
      </w:r>
    </w:p>
    <w:p w14:paraId="792CF122" w14:textId="77777777" w:rsidR="00DB59E4" w:rsidRDefault="00DB59E4" w:rsidP="00DB59E4">
      <w:pPr>
        <w:pStyle w:val="PL"/>
      </w:pPr>
      <w:r>
        <w:t xml:space="preserve">          $ref: '#/components/schemas/UdsfFunction-Multiple'</w:t>
      </w:r>
    </w:p>
    <w:p w14:paraId="4C2B9299" w14:textId="77777777" w:rsidR="00DB59E4" w:rsidRDefault="00DB59E4" w:rsidP="00DB59E4">
      <w:pPr>
        <w:pStyle w:val="PL"/>
      </w:pPr>
      <w:r>
        <w:t xml:space="preserve">        NrfFunction:</w:t>
      </w:r>
    </w:p>
    <w:p w14:paraId="3EA3CB21" w14:textId="77777777" w:rsidR="00DB59E4" w:rsidRDefault="00DB59E4" w:rsidP="00DB59E4">
      <w:pPr>
        <w:pStyle w:val="PL"/>
      </w:pPr>
      <w:r>
        <w:t xml:space="preserve">          $ref: '#/components/schemas/NrfFunction-Multiple'</w:t>
      </w:r>
    </w:p>
    <w:p w14:paraId="2CB478C5" w14:textId="77777777" w:rsidR="00DB59E4" w:rsidRDefault="00DB59E4" w:rsidP="00DB59E4">
      <w:pPr>
        <w:pStyle w:val="PL"/>
      </w:pPr>
      <w:r>
        <w:t xml:space="preserve">        NssfFunction:</w:t>
      </w:r>
    </w:p>
    <w:p w14:paraId="2289F7DB" w14:textId="77777777" w:rsidR="00DB59E4" w:rsidRDefault="00DB59E4" w:rsidP="00DB59E4">
      <w:pPr>
        <w:pStyle w:val="PL"/>
      </w:pPr>
      <w:r>
        <w:t xml:space="preserve">          $ref: '#/components/schemas/NssfFunction-Multiple'</w:t>
      </w:r>
    </w:p>
    <w:p w14:paraId="21F661AE" w14:textId="77777777" w:rsidR="00DB59E4" w:rsidRDefault="00DB59E4" w:rsidP="00DB59E4">
      <w:pPr>
        <w:pStyle w:val="PL"/>
      </w:pPr>
      <w:r>
        <w:t xml:space="preserve">        SmsfFunction:</w:t>
      </w:r>
    </w:p>
    <w:p w14:paraId="040E10E1" w14:textId="77777777" w:rsidR="00DB59E4" w:rsidRDefault="00DB59E4" w:rsidP="00DB59E4">
      <w:pPr>
        <w:pStyle w:val="PL"/>
      </w:pPr>
      <w:r>
        <w:t xml:space="preserve">          $ref: '#/components/schemas/SmsfFunction-Multiple'</w:t>
      </w:r>
    </w:p>
    <w:p w14:paraId="2AAA31DA" w14:textId="77777777" w:rsidR="00DB59E4" w:rsidRDefault="00DB59E4" w:rsidP="00DB59E4">
      <w:pPr>
        <w:pStyle w:val="PL"/>
      </w:pPr>
      <w:r>
        <w:t xml:space="preserve">        LmfFunction:</w:t>
      </w:r>
    </w:p>
    <w:p w14:paraId="5E472ED1" w14:textId="77777777" w:rsidR="00DB59E4" w:rsidRDefault="00DB59E4" w:rsidP="00DB59E4">
      <w:pPr>
        <w:pStyle w:val="PL"/>
      </w:pPr>
      <w:r>
        <w:t xml:space="preserve">          $ref: '#/components/schemas/LmfFunction-Multiple'</w:t>
      </w:r>
    </w:p>
    <w:p w14:paraId="6BDBF1B9" w14:textId="77777777" w:rsidR="00DB59E4" w:rsidRDefault="00DB59E4" w:rsidP="00DB59E4">
      <w:pPr>
        <w:pStyle w:val="PL"/>
      </w:pPr>
      <w:r>
        <w:t xml:space="preserve">        NgeirFunction:</w:t>
      </w:r>
    </w:p>
    <w:p w14:paraId="6FD53253" w14:textId="77777777" w:rsidR="00DB59E4" w:rsidRDefault="00DB59E4" w:rsidP="00DB59E4">
      <w:pPr>
        <w:pStyle w:val="PL"/>
      </w:pPr>
      <w:r>
        <w:t xml:space="preserve">          $ref: '#/components/schemas/NgeirFunction-Multiple'</w:t>
      </w:r>
    </w:p>
    <w:p w14:paraId="60F89E8D" w14:textId="77777777" w:rsidR="00DB59E4" w:rsidRDefault="00DB59E4" w:rsidP="00DB59E4">
      <w:pPr>
        <w:pStyle w:val="PL"/>
      </w:pPr>
      <w:r>
        <w:t xml:space="preserve">        SeppFunction:</w:t>
      </w:r>
    </w:p>
    <w:p w14:paraId="3CE75F90" w14:textId="77777777" w:rsidR="00DB59E4" w:rsidRDefault="00DB59E4" w:rsidP="00DB59E4">
      <w:pPr>
        <w:pStyle w:val="PL"/>
      </w:pPr>
      <w:r>
        <w:t xml:space="preserve">          $ref: '#/components/schemas/SeppFunction-Multiple'</w:t>
      </w:r>
    </w:p>
    <w:p w14:paraId="1349F713" w14:textId="77777777" w:rsidR="00DB59E4" w:rsidRDefault="00DB59E4" w:rsidP="00DB59E4">
      <w:pPr>
        <w:pStyle w:val="PL"/>
      </w:pPr>
      <w:r>
        <w:t xml:space="preserve">        NwdafFunction:</w:t>
      </w:r>
    </w:p>
    <w:p w14:paraId="17984CA0" w14:textId="77777777" w:rsidR="00DB59E4" w:rsidRDefault="00DB59E4" w:rsidP="00DB59E4">
      <w:pPr>
        <w:pStyle w:val="PL"/>
      </w:pPr>
      <w:r>
        <w:t xml:space="preserve">          $ref: '#/components/schemas/NwdafFunction-Multiple'</w:t>
      </w:r>
    </w:p>
    <w:p w14:paraId="48C05CDB" w14:textId="77777777" w:rsidR="00DB59E4" w:rsidRDefault="00DB59E4" w:rsidP="00DB59E4">
      <w:pPr>
        <w:pStyle w:val="PL"/>
      </w:pPr>
      <w:r>
        <w:t xml:space="preserve">        ScpFunction:</w:t>
      </w:r>
    </w:p>
    <w:p w14:paraId="16B72962" w14:textId="77777777" w:rsidR="00DB59E4" w:rsidRDefault="00DB59E4" w:rsidP="00DB59E4">
      <w:pPr>
        <w:pStyle w:val="PL"/>
      </w:pPr>
      <w:r>
        <w:t xml:space="preserve">          $ref: '#/components/schemas/ScpFunction-Multiple'</w:t>
      </w:r>
    </w:p>
    <w:p w14:paraId="0BBB56B1" w14:textId="77777777" w:rsidR="00DB59E4" w:rsidRDefault="00DB59E4" w:rsidP="00DB59E4">
      <w:pPr>
        <w:pStyle w:val="PL"/>
      </w:pPr>
      <w:r>
        <w:t xml:space="preserve">        NefFunction:</w:t>
      </w:r>
    </w:p>
    <w:p w14:paraId="2CF97FB8" w14:textId="77777777" w:rsidR="00DB59E4" w:rsidRDefault="00DB59E4" w:rsidP="00DB59E4">
      <w:pPr>
        <w:pStyle w:val="PL"/>
      </w:pPr>
      <w:r>
        <w:t xml:space="preserve">          $ref: '#/components/schemas/NefFunction-Multiple'</w:t>
      </w:r>
    </w:p>
    <w:p w14:paraId="7AA59141" w14:textId="77777777" w:rsidR="00DB59E4" w:rsidRDefault="00DB59E4" w:rsidP="00DB59E4">
      <w:pPr>
        <w:pStyle w:val="PL"/>
      </w:pPr>
      <w:r>
        <w:t xml:space="preserve">        Configurable5QISet:</w:t>
      </w:r>
    </w:p>
    <w:p w14:paraId="3CC25B88" w14:textId="77777777" w:rsidR="00DB59E4" w:rsidRDefault="00DB59E4" w:rsidP="00DB59E4">
      <w:pPr>
        <w:pStyle w:val="PL"/>
      </w:pPr>
      <w:r>
        <w:t xml:space="preserve">          $ref: '#/components/schemas/Configurable5QISet-Multiple'</w:t>
      </w:r>
    </w:p>
    <w:p w14:paraId="073E400F" w14:textId="77777777" w:rsidR="00DB59E4" w:rsidRDefault="00DB59E4" w:rsidP="00DB59E4">
      <w:pPr>
        <w:pStyle w:val="PL"/>
      </w:pPr>
      <w:r>
        <w:t xml:space="preserve">        Dynamic5QISet:</w:t>
      </w:r>
    </w:p>
    <w:p w14:paraId="7A2C3625" w14:textId="77777777" w:rsidR="00DB59E4" w:rsidRDefault="00DB59E4" w:rsidP="00DB59E4">
      <w:pPr>
        <w:pStyle w:val="PL"/>
      </w:pPr>
      <w:r>
        <w:t xml:space="preserve">          $ref: '#/components/schemas/Dynamic5QISet-Multiple'</w:t>
      </w:r>
    </w:p>
    <w:p w14:paraId="0D261A36" w14:textId="77777777" w:rsidR="00DB59E4" w:rsidRDefault="00DB59E4" w:rsidP="00DB59E4">
      <w:pPr>
        <w:pStyle w:val="PL"/>
      </w:pPr>
      <w:r>
        <w:t xml:space="preserve">        EcmConnectionInfo:</w:t>
      </w:r>
    </w:p>
    <w:p w14:paraId="09C84B55" w14:textId="77777777" w:rsidR="00DB59E4" w:rsidRDefault="00DB59E4" w:rsidP="00DB59E4">
      <w:pPr>
        <w:pStyle w:val="PL"/>
      </w:pPr>
      <w:r>
        <w:t xml:space="preserve">          $ref: '#/components/schemas/EcmConnectionInfo-Multiple'</w:t>
      </w:r>
    </w:p>
    <w:p w14:paraId="63FEBAD1" w14:textId="77777777" w:rsidR="00DB59E4" w:rsidRDefault="00DB59E4" w:rsidP="00DB59E4">
      <w:pPr>
        <w:pStyle w:val="PL"/>
      </w:pPr>
      <w:r>
        <w:t xml:space="preserve">        EASDFFunction:</w:t>
      </w:r>
    </w:p>
    <w:p w14:paraId="3E51D3F2" w14:textId="77777777" w:rsidR="00DB59E4" w:rsidRDefault="00DB59E4" w:rsidP="00DB59E4">
      <w:pPr>
        <w:pStyle w:val="PL"/>
      </w:pPr>
      <w:r>
        <w:t xml:space="preserve">          $ref: '#/components/schemas/EASDFFunction-Multiple'</w:t>
      </w:r>
    </w:p>
    <w:p w14:paraId="643CB398" w14:textId="77777777" w:rsidR="00DB59E4" w:rsidRDefault="00DB59E4" w:rsidP="00DB59E4">
      <w:pPr>
        <w:pStyle w:val="PL"/>
      </w:pPr>
      <w:r>
        <w:t xml:space="preserve">        NSSAAFFunction:</w:t>
      </w:r>
    </w:p>
    <w:p w14:paraId="07C2AF68" w14:textId="77777777" w:rsidR="00DB59E4" w:rsidRDefault="00DB59E4" w:rsidP="00DB59E4">
      <w:pPr>
        <w:pStyle w:val="PL"/>
      </w:pPr>
      <w:r>
        <w:t xml:space="preserve">          $ref: '#/components/schemas/NssaafFunction-Multiple'</w:t>
      </w:r>
    </w:p>
    <w:p w14:paraId="52CFCC72" w14:textId="77777777" w:rsidR="00DB59E4" w:rsidRDefault="00DB59E4" w:rsidP="00DB59E4">
      <w:pPr>
        <w:pStyle w:val="PL"/>
      </w:pPr>
      <w:r>
        <w:t xml:space="preserve">        AFFunction:</w:t>
      </w:r>
    </w:p>
    <w:p w14:paraId="08E31CF1" w14:textId="77777777" w:rsidR="00DB59E4" w:rsidRDefault="00DB59E4" w:rsidP="00DB59E4">
      <w:pPr>
        <w:pStyle w:val="PL"/>
      </w:pPr>
      <w:r>
        <w:t xml:space="preserve">          $ref: '#/components/schemas/AfFunction-Multiple'</w:t>
      </w:r>
    </w:p>
    <w:p w14:paraId="0BD9EFC5" w14:textId="77777777" w:rsidR="00DB59E4" w:rsidRDefault="00DB59E4" w:rsidP="00DB59E4">
      <w:pPr>
        <w:pStyle w:val="PL"/>
      </w:pPr>
      <w:r>
        <w:t xml:space="preserve">        DCCFFunction:</w:t>
      </w:r>
    </w:p>
    <w:p w14:paraId="42CFFE1B" w14:textId="77777777" w:rsidR="00DB59E4" w:rsidRDefault="00DB59E4" w:rsidP="00DB59E4">
      <w:pPr>
        <w:pStyle w:val="PL"/>
      </w:pPr>
      <w:r>
        <w:t xml:space="preserve">          $ref: '#/components/schemas/DccfFunction-Multiple'</w:t>
      </w:r>
    </w:p>
    <w:p w14:paraId="40542BB9" w14:textId="77777777" w:rsidR="00DB59E4" w:rsidRDefault="00DB59E4" w:rsidP="00DB59E4">
      <w:pPr>
        <w:pStyle w:val="PL"/>
      </w:pPr>
      <w:r>
        <w:t xml:space="preserve">        ChfFunction:</w:t>
      </w:r>
    </w:p>
    <w:p w14:paraId="781E30D8" w14:textId="77777777" w:rsidR="00DB59E4" w:rsidRDefault="00DB59E4" w:rsidP="00DB59E4">
      <w:pPr>
        <w:pStyle w:val="PL"/>
      </w:pPr>
      <w:r>
        <w:t xml:space="preserve">          $ref: '#/components/schemas/ChfFunction-Multiple'</w:t>
      </w:r>
    </w:p>
    <w:p w14:paraId="3944CA1A" w14:textId="77777777" w:rsidR="00DB59E4" w:rsidRDefault="00DB59E4" w:rsidP="00DB59E4">
      <w:pPr>
        <w:pStyle w:val="PL"/>
      </w:pPr>
      <w:r>
        <w:t xml:space="preserve">        MFAFFunction:</w:t>
      </w:r>
    </w:p>
    <w:p w14:paraId="1F0A1633" w14:textId="77777777" w:rsidR="00DB59E4" w:rsidRDefault="00DB59E4" w:rsidP="00DB59E4">
      <w:pPr>
        <w:pStyle w:val="PL"/>
      </w:pPr>
      <w:r>
        <w:lastRenderedPageBreak/>
        <w:t xml:space="preserve">          $ref: '#/components/schemas/MfafFunction-Multiple'</w:t>
      </w:r>
    </w:p>
    <w:p w14:paraId="61025254" w14:textId="77777777" w:rsidR="00DB59E4" w:rsidRDefault="00DB59E4" w:rsidP="00DB59E4">
      <w:pPr>
        <w:pStyle w:val="PL"/>
      </w:pPr>
      <w:r>
        <w:t xml:space="preserve">        GMLCFunction:</w:t>
      </w:r>
    </w:p>
    <w:p w14:paraId="311D5C60" w14:textId="77777777" w:rsidR="00DB59E4" w:rsidRDefault="00DB59E4" w:rsidP="00DB59E4">
      <w:pPr>
        <w:pStyle w:val="PL"/>
      </w:pPr>
      <w:r>
        <w:t xml:space="preserve">          $ref: '#/components/schemas/GmlcFunction-Multiple'</w:t>
      </w:r>
    </w:p>
    <w:p w14:paraId="4E6D8C04" w14:textId="77777777" w:rsidR="00DB59E4" w:rsidRDefault="00DB59E4" w:rsidP="00DB59E4">
      <w:pPr>
        <w:pStyle w:val="PL"/>
      </w:pPr>
      <w:r>
        <w:t xml:space="preserve">        TSCTSFFunction:</w:t>
      </w:r>
    </w:p>
    <w:p w14:paraId="5BA157AF" w14:textId="77777777" w:rsidR="00DB59E4" w:rsidRDefault="00DB59E4" w:rsidP="00DB59E4">
      <w:pPr>
        <w:pStyle w:val="PL"/>
      </w:pPr>
      <w:r>
        <w:t xml:space="preserve">          $ref: '#/components/schemas/TsctsfFunction-Multiple'</w:t>
      </w:r>
    </w:p>
    <w:p w14:paraId="57ADB36F" w14:textId="77777777" w:rsidR="00DB59E4" w:rsidRDefault="00DB59E4" w:rsidP="00DB59E4">
      <w:pPr>
        <w:pStyle w:val="PL"/>
      </w:pPr>
      <w:r>
        <w:t xml:space="preserve">        AANFFunction:</w:t>
      </w:r>
    </w:p>
    <w:p w14:paraId="3DC98184" w14:textId="77777777" w:rsidR="00DB59E4" w:rsidRDefault="00DB59E4" w:rsidP="00DB59E4">
      <w:pPr>
        <w:pStyle w:val="PL"/>
      </w:pPr>
      <w:r>
        <w:t xml:space="preserve">          $ref: '#/components/schemas/AanfFunction-Multiple'</w:t>
      </w:r>
    </w:p>
    <w:p w14:paraId="767A76C6" w14:textId="77777777" w:rsidR="00DB59E4" w:rsidRDefault="00DB59E4" w:rsidP="00DB59E4">
      <w:pPr>
        <w:pStyle w:val="PL"/>
      </w:pPr>
      <w:r>
        <w:t xml:space="preserve">        BSFFunction:</w:t>
      </w:r>
    </w:p>
    <w:p w14:paraId="532B7141" w14:textId="77777777" w:rsidR="00DB59E4" w:rsidRDefault="00DB59E4" w:rsidP="00DB59E4">
      <w:pPr>
        <w:pStyle w:val="PL"/>
      </w:pPr>
      <w:r>
        <w:t xml:space="preserve">          $ref: '#/components/schemas/BsfFunction-Multiple'</w:t>
      </w:r>
    </w:p>
    <w:p w14:paraId="44A4B709" w14:textId="77777777" w:rsidR="00DB59E4" w:rsidRDefault="00DB59E4" w:rsidP="00DB59E4">
      <w:pPr>
        <w:pStyle w:val="PL"/>
      </w:pPr>
      <w:r>
        <w:t xml:space="preserve">        MBSMFFunction:</w:t>
      </w:r>
    </w:p>
    <w:p w14:paraId="7E0EA7BC" w14:textId="77777777" w:rsidR="00DB59E4" w:rsidRDefault="00DB59E4" w:rsidP="00DB59E4">
      <w:pPr>
        <w:pStyle w:val="PL"/>
      </w:pPr>
      <w:r>
        <w:t xml:space="preserve">          $ref: '#/components/schemas/MbSmfFunction-Multiple'</w:t>
      </w:r>
    </w:p>
    <w:p w14:paraId="1345E4D7" w14:textId="77777777" w:rsidR="00DB59E4" w:rsidRDefault="00DB59E4" w:rsidP="00DB59E4">
      <w:pPr>
        <w:pStyle w:val="PL"/>
      </w:pPr>
      <w:r>
        <w:t xml:space="preserve">        MBUPFFunction:</w:t>
      </w:r>
    </w:p>
    <w:p w14:paraId="7B68C439" w14:textId="77777777" w:rsidR="00DB59E4" w:rsidRDefault="00DB59E4" w:rsidP="00DB59E4">
      <w:pPr>
        <w:pStyle w:val="PL"/>
      </w:pPr>
      <w:r>
        <w:t xml:space="preserve">          $ref: '#/components/schemas/MbUpfFunction-Multiple'</w:t>
      </w:r>
    </w:p>
    <w:p w14:paraId="7D3CC0C7" w14:textId="77777777" w:rsidR="00DB59E4" w:rsidRDefault="00DB59E4" w:rsidP="00DB59E4">
      <w:pPr>
        <w:pStyle w:val="PL"/>
      </w:pPr>
      <w:r>
        <w:t xml:space="preserve">        MNPFFunction:</w:t>
      </w:r>
    </w:p>
    <w:p w14:paraId="1EBC9F16" w14:textId="77777777" w:rsidR="00DB59E4" w:rsidRDefault="00DB59E4" w:rsidP="00DB59E4">
      <w:pPr>
        <w:pStyle w:val="PL"/>
      </w:pPr>
      <w:r>
        <w:t xml:space="preserve">          $ref: '#/components/schemas/MnpfFunction-Multiple'</w:t>
      </w:r>
    </w:p>
    <w:p w14:paraId="452FCE28" w14:textId="77777777" w:rsidR="00DB59E4" w:rsidRDefault="00DB59E4" w:rsidP="00DB59E4">
      <w:pPr>
        <w:pStyle w:val="PL"/>
      </w:pPr>
      <w:r>
        <w:t xml:space="preserve">        AiotfFunction:</w:t>
      </w:r>
    </w:p>
    <w:p w14:paraId="5604B317" w14:textId="77777777" w:rsidR="00DB59E4" w:rsidRDefault="00DB59E4" w:rsidP="00DB59E4">
      <w:pPr>
        <w:pStyle w:val="PL"/>
      </w:pPr>
      <w:r>
        <w:t xml:space="preserve">          $ref: '#/components/schemas/AiotfFunction-Multiple'</w:t>
      </w:r>
    </w:p>
    <w:p w14:paraId="0D575C0A" w14:textId="77777777" w:rsidR="00DB59E4" w:rsidRDefault="00DB59E4" w:rsidP="00DB59E4">
      <w:pPr>
        <w:pStyle w:val="PL"/>
      </w:pPr>
      <w:r>
        <w:t xml:space="preserve">        AdmFunction:</w:t>
      </w:r>
    </w:p>
    <w:p w14:paraId="6B72A793" w14:textId="77777777" w:rsidR="00DB59E4" w:rsidRDefault="00DB59E4" w:rsidP="00DB59E4">
      <w:pPr>
        <w:pStyle w:val="PL"/>
      </w:pPr>
      <w:r>
        <w:t xml:space="preserve">          $ref: '#/components/schemas/AdmFunction-Multiple'</w:t>
      </w:r>
    </w:p>
    <w:p w14:paraId="2893983B" w14:textId="77777777" w:rsidR="00DB59E4" w:rsidRDefault="00DB59E4" w:rsidP="00DB59E4">
      <w:pPr>
        <w:pStyle w:val="PL"/>
      </w:pPr>
    </w:p>
    <w:p w14:paraId="4143E394" w14:textId="77777777" w:rsidR="00DB59E4" w:rsidRDefault="00DB59E4" w:rsidP="00DB59E4">
      <w:pPr>
        <w:pStyle w:val="PL"/>
      </w:pPr>
      <w:r>
        <w:t>#-------- Definition of concrete IOCs --------------------------------------------</w:t>
      </w:r>
    </w:p>
    <w:p w14:paraId="647E7DEE" w14:textId="77777777" w:rsidR="00DB59E4" w:rsidRDefault="00DB59E4" w:rsidP="00DB59E4">
      <w:pPr>
        <w:pStyle w:val="PL"/>
      </w:pPr>
      <w:r>
        <w:t xml:space="preserve">    AmfFunction-Single:</w:t>
      </w:r>
    </w:p>
    <w:p w14:paraId="63B1F324" w14:textId="77777777" w:rsidR="00DB59E4" w:rsidRDefault="00DB59E4" w:rsidP="00DB59E4">
      <w:pPr>
        <w:pStyle w:val="PL"/>
      </w:pPr>
      <w:r>
        <w:t xml:space="preserve">      allOf:</w:t>
      </w:r>
    </w:p>
    <w:p w14:paraId="3CC9AA8F" w14:textId="77777777" w:rsidR="00DB59E4" w:rsidRDefault="00DB59E4" w:rsidP="00DB59E4">
      <w:pPr>
        <w:pStyle w:val="PL"/>
      </w:pPr>
      <w:r>
        <w:t xml:space="preserve">        - $ref: 'TS28623_GenericNrm.yaml#/components/schemas/Top'</w:t>
      </w:r>
    </w:p>
    <w:p w14:paraId="1FA0FACE" w14:textId="77777777" w:rsidR="00DB59E4" w:rsidRDefault="00DB59E4" w:rsidP="00DB59E4">
      <w:pPr>
        <w:pStyle w:val="PL"/>
      </w:pPr>
      <w:r>
        <w:t xml:space="preserve">        - type: object</w:t>
      </w:r>
    </w:p>
    <w:p w14:paraId="7DC275EB" w14:textId="77777777" w:rsidR="00DB59E4" w:rsidRDefault="00DB59E4" w:rsidP="00DB59E4">
      <w:pPr>
        <w:pStyle w:val="PL"/>
      </w:pPr>
      <w:r>
        <w:t xml:space="preserve">          properties:</w:t>
      </w:r>
    </w:p>
    <w:p w14:paraId="2832A458" w14:textId="77777777" w:rsidR="00DB59E4" w:rsidRDefault="00DB59E4" w:rsidP="00DB59E4">
      <w:pPr>
        <w:pStyle w:val="PL"/>
      </w:pPr>
      <w:r>
        <w:t xml:space="preserve">            attributes:</w:t>
      </w:r>
    </w:p>
    <w:p w14:paraId="39D79411" w14:textId="77777777" w:rsidR="00DB59E4" w:rsidRDefault="00DB59E4" w:rsidP="00DB59E4">
      <w:pPr>
        <w:pStyle w:val="PL"/>
      </w:pPr>
      <w:r>
        <w:t xml:space="preserve">              allOf:</w:t>
      </w:r>
    </w:p>
    <w:p w14:paraId="1E5830B0" w14:textId="77777777" w:rsidR="00DB59E4" w:rsidRDefault="00DB59E4" w:rsidP="00DB59E4">
      <w:pPr>
        <w:pStyle w:val="PL"/>
      </w:pPr>
      <w:r>
        <w:t xml:space="preserve">                - $ref: 'TS28623_GenericNrm.yaml#/components/schemas/ManagedFunction-Attr'</w:t>
      </w:r>
    </w:p>
    <w:p w14:paraId="3850819E" w14:textId="77777777" w:rsidR="00DB59E4" w:rsidRDefault="00DB59E4" w:rsidP="00DB59E4">
      <w:pPr>
        <w:pStyle w:val="PL"/>
      </w:pPr>
      <w:r>
        <w:t xml:space="preserve">                - type: object</w:t>
      </w:r>
    </w:p>
    <w:p w14:paraId="03894E4A" w14:textId="77777777" w:rsidR="00DB59E4" w:rsidRDefault="00DB59E4" w:rsidP="00DB59E4">
      <w:pPr>
        <w:pStyle w:val="PL"/>
      </w:pPr>
      <w:r>
        <w:t xml:space="preserve">                  properties:</w:t>
      </w:r>
    </w:p>
    <w:p w14:paraId="458D0FB9" w14:textId="77777777" w:rsidR="00DB59E4" w:rsidRDefault="00DB59E4" w:rsidP="00DB59E4">
      <w:pPr>
        <w:pStyle w:val="PL"/>
      </w:pPr>
      <w:r>
        <w:t xml:space="preserve">                    pLMNInfoList:</w:t>
      </w:r>
    </w:p>
    <w:p w14:paraId="4FA117CE" w14:textId="77777777" w:rsidR="00DB59E4" w:rsidRDefault="00DB59E4" w:rsidP="00DB59E4">
      <w:pPr>
        <w:pStyle w:val="PL"/>
      </w:pPr>
      <w:r>
        <w:t xml:space="preserve">                      $ref: 'TS28541_NrNrm.yaml#/components/schemas/PlmnInfoList'</w:t>
      </w:r>
    </w:p>
    <w:p w14:paraId="721B0D61" w14:textId="77777777" w:rsidR="00DB59E4" w:rsidRDefault="00DB59E4" w:rsidP="00DB59E4">
      <w:pPr>
        <w:pStyle w:val="PL"/>
      </w:pPr>
      <w:r>
        <w:t xml:space="preserve">                    amfIdentifier:</w:t>
      </w:r>
    </w:p>
    <w:p w14:paraId="12DD3063" w14:textId="77777777" w:rsidR="00DB59E4" w:rsidRDefault="00DB59E4" w:rsidP="00DB59E4">
      <w:pPr>
        <w:pStyle w:val="PL"/>
      </w:pPr>
      <w:r>
        <w:t xml:space="preserve">                      $ref: '#/components/schemas/AmfIdentifier'</w:t>
      </w:r>
    </w:p>
    <w:p w14:paraId="4A95FA0A" w14:textId="77777777" w:rsidR="00DB59E4" w:rsidRDefault="00DB59E4" w:rsidP="00DB59E4">
      <w:pPr>
        <w:pStyle w:val="PL"/>
      </w:pPr>
      <w:r>
        <w:t xml:space="preserve">                    sBIFqdn:</w:t>
      </w:r>
    </w:p>
    <w:p w14:paraId="76A634AF" w14:textId="77777777" w:rsidR="00DB59E4" w:rsidRDefault="00DB59E4" w:rsidP="00DB59E4">
      <w:pPr>
        <w:pStyle w:val="PL"/>
      </w:pPr>
      <w:r>
        <w:t xml:space="preserve">                      type: string</w:t>
      </w:r>
    </w:p>
    <w:p w14:paraId="614022B8" w14:textId="77777777" w:rsidR="00DB59E4" w:rsidRDefault="00DB59E4" w:rsidP="00DB59E4">
      <w:pPr>
        <w:pStyle w:val="PL"/>
      </w:pPr>
      <w:r>
        <w:t xml:space="preserve">                    cNSIIdList:</w:t>
      </w:r>
    </w:p>
    <w:p w14:paraId="7480E480" w14:textId="77777777" w:rsidR="00DB59E4" w:rsidRDefault="00DB59E4" w:rsidP="00DB59E4">
      <w:pPr>
        <w:pStyle w:val="PL"/>
      </w:pPr>
      <w:r>
        <w:t xml:space="preserve">                      $ref: '#/components/schemas/CNSIIdList'</w:t>
      </w:r>
    </w:p>
    <w:p w14:paraId="0FCB05C7" w14:textId="77777777" w:rsidR="00DB59E4" w:rsidRDefault="00DB59E4" w:rsidP="00DB59E4">
      <w:pPr>
        <w:pStyle w:val="PL"/>
      </w:pPr>
      <w:r>
        <w:t xml:space="preserve">                    amfSetRef:</w:t>
      </w:r>
    </w:p>
    <w:p w14:paraId="7AA95FC2" w14:textId="77777777" w:rsidR="00DB59E4" w:rsidRDefault="00DB59E4" w:rsidP="00DB59E4">
      <w:pPr>
        <w:pStyle w:val="PL"/>
      </w:pPr>
      <w:r>
        <w:t xml:space="preserve">                      $ref: 'TS28623_ComDefs.yaml#/components/schemas/Dn'</w:t>
      </w:r>
    </w:p>
    <w:p w14:paraId="4ECB85B8" w14:textId="77777777" w:rsidR="00DB59E4" w:rsidRDefault="00DB59E4" w:rsidP="00DB59E4">
      <w:pPr>
        <w:pStyle w:val="PL"/>
      </w:pPr>
      <w:r>
        <w:t xml:space="preserve">                    managedNFProfile:</w:t>
      </w:r>
    </w:p>
    <w:p w14:paraId="70D5C194" w14:textId="77777777" w:rsidR="00DB59E4" w:rsidRDefault="00DB59E4" w:rsidP="00DB59E4">
      <w:pPr>
        <w:pStyle w:val="PL"/>
      </w:pPr>
      <w:r>
        <w:t xml:space="preserve">                      $ref: '#/components/schemas/ManagedNFProfile'</w:t>
      </w:r>
    </w:p>
    <w:p w14:paraId="53702D85" w14:textId="77777777" w:rsidR="00DB59E4" w:rsidRDefault="00DB59E4" w:rsidP="00DB59E4">
      <w:pPr>
        <w:pStyle w:val="PL"/>
      </w:pPr>
      <w:r>
        <w:t xml:space="preserve">                    commModelList:</w:t>
      </w:r>
    </w:p>
    <w:p w14:paraId="118F30BE" w14:textId="77777777" w:rsidR="00DB59E4" w:rsidRDefault="00DB59E4" w:rsidP="00DB59E4">
      <w:pPr>
        <w:pStyle w:val="PL"/>
      </w:pPr>
      <w:r>
        <w:t xml:space="preserve">                      $ref: '#/components/schemas/CommModelList'</w:t>
      </w:r>
    </w:p>
    <w:p w14:paraId="3D4DB24E" w14:textId="77777777" w:rsidR="00DB59E4" w:rsidRDefault="00DB59E4" w:rsidP="00DB59E4">
      <w:pPr>
        <w:pStyle w:val="PL"/>
      </w:pPr>
      <w:r>
        <w:t xml:space="preserve">                    nTNPLMNRestrictionsList:</w:t>
      </w:r>
    </w:p>
    <w:p w14:paraId="68BE2689" w14:textId="77777777" w:rsidR="00DB59E4" w:rsidRDefault="00DB59E4" w:rsidP="00DB59E4">
      <w:pPr>
        <w:pStyle w:val="PL"/>
      </w:pPr>
      <w:r>
        <w:t xml:space="preserve">                      $ref: '#/components/schemas/NTNPLMNRestrictionsList'</w:t>
      </w:r>
    </w:p>
    <w:p w14:paraId="61D94B8E" w14:textId="77777777" w:rsidR="00DB59E4" w:rsidRDefault="00DB59E4" w:rsidP="00DB59E4">
      <w:pPr>
        <w:pStyle w:val="PL"/>
      </w:pPr>
      <w:r>
        <w:t xml:space="preserve">                    satelliteCoverageInfoList:</w:t>
      </w:r>
    </w:p>
    <w:p w14:paraId="6834751A" w14:textId="77777777" w:rsidR="00DB59E4" w:rsidRDefault="00DB59E4" w:rsidP="00DB59E4">
      <w:pPr>
        <w:pStyle w:val="PL"/>
      </w:pPr>
      <w:r>
        <w:t xml:space="preserve">                      $ref: '#/components/schemas/SatelliteCoverageInfoList'</w:t>
      </w:r>
    </w:p>
    <w:p w14:paraId="3F7D6393" w14:textId="77777777" w:rsidR="00DB59E4" w:rsidRDefault="00DB59E4" w:rsidP="00DB59E4">
      <w:pPr>
        <w:pStyle w:val="PL"/>
      </w:pPr>
      <w:r>
        <w:t xml:space="preserve">                    amfInfo:</w:t>
      </w:r>
    </w:p>
    <w:p w14:paraId="4861E547" w14:textId="77777777" w:rsidR="00DB59E4" w:rsidRDefault="00DB59E4" w:rsidP="00DB59E4">
      <w:pPr>
        <w:pStyle w:val="PL"/>
      </w:pPr>
      <w:r>
        <w:t xml:space="preserve">                      $ref: '#/components/schemas/AmfInfo'</w:t>
      </w:r>
    </w:p>
    <w:p w14:paraId="6EA5BDB1" w14:textId="77777777" w:rsidR="00DB59E4" w:rsidRDefault="00DB59E4" w:rsidP="00DB59E4">
      <w:pPr>
        <w:pStyle w:val="PL"/>
      </w:pPr>
      <w:r>
        <w:t xml:space="preserve">                    sliceExpiryInfo:</w:t>
      </w:r>
    </w:p>
    <w:p w14:paraId="676B1487" w14:textId="77777777" w:rsidR="00DB59E4" w:rsidRDefault="00DB59E4" w:rsidP="00DB59E4">
      <w:pPr>
        <w:pStyle w:val="PL"/>
      </w:pPr>
      <w:r>
        <w:t xml:space="preserve">                      $ref: '#/components/schemas/SliceExpiryInfo'</w:t>
      </w:r>
    </w:p>
    <w:p w14:paraId="11FF682C" w14:textId="77777777" w:rsidR="00DB59E4" w:rsidRDefault="00DB59E4" w:rsidP="00DB59E4">
      <w:pPr>
        <w:pStyle w:val="PL"/>
      </w:pPr>
      <w:r>
        <w:t xml:space="preserve">                    satelliteBackhaulInfoList:</w:t>
      </w:r>
    </w:p>
    <w:p w14:paraId="0E4C0D65" w14:textId="77777777" w:rsidR="00DB59E4" w:rsidRDefault="00DB59E4" w:rsidP="00DB59E4">
      <w:pPr>
        <w:pStyle w:val="PL"/>
      </w:pPr>
      <w:r>
        <w:t xml:space="preserve">                      type: array</w:t>
      </w:r>
    </w:p>
    <w:p w14:paraId="16AA9204" w14:textId="77777777" w:rsidR="00DB59E4" w:rsidRDefault="00DB59E4" w:rsidP="00DB59E4">
      <w:pPr>
        <w:pStyle w:val="PL"/>
      </w:pPr>
      <w:r>
        <w:t xml:space="preserve">                      uniqueItems: true</w:t>
      </w:r>
    </w:p>
    <w:p w14:paraId="28B07161" w14:textId="77777777" w:rsidR="00DB59E4" w:rsidRDefault="00DB59E4" w:rsidP="00DB59E4">
      <w:pPr>
        <w:pStyle w:val="PL"/>
      </w:pPr>
      <w:r>
        <w:t xml:space="preserve">                      items:</w:t>
      </w:r>
    </w:p>
    <w:p w14:paraId="13FA6C7C" w14:textId="77777777" w:rsidR="00DB59E4" w:rsidRDefault="00DB59E4" w:rsidP="00DB59E4">
      <w:pPr>
        <w:pStyle w:val="PL"/>
      </w:pPr>
      <w:r>
        <w:t xml:space="preserve">                        $ref: '#/components/schemas/SatelliteBackhaulInfo'</w:t>
      </w:r>
    </w:p>
    <w:p w14:paraId="09208726" w14:textId="77777777" w:rsidR="00DB59E4" w:rsidRDefault="00DB59E4" w:rsidP="00DB59E4">
      <w:pPr>
        <w:pStyle w:val="PL"/>
      </w:pPr>
      <w:r>
        <w:t xml:space="preserve">                      minItems: 1</w:t>
      </w:r>
    </w:p>
    <w:p w14:paraId="3FED75D3" w14:textId="77777777" w:rsidR="00DB59E4" w:rsidRDefault="00DB59E4" w:rsidP="00DB59E4">
      <w:pPr>
        <w:pStyle w:val="PL"/>
      </w:pPr>
      <w:r>
        <w:t xml:space="preserve">                    mappedCellIdInfoList:</w:t>
      </w:r>
    </w:p>
    <w:p w14:paraId="13CE0243" w14:textId="77777777" w:rsidR="00DB59E4" w:rsidRDefault="00DB59E4" w:rsidP="00DB59E4">
      <w:pPr>
        <w:pStyle w:val="PL"/>
      </w:pPr>
      <w:r>
        <w:t xml:space="preserve">                      $ref: 'TS28541_NrNrm.yaml#/components/schemas/MappedCellIdInfoList'</w:t>
      </w:r>
    </w:p>
    <w:p w14:paraId="61397950" w14:textId="77777777" w:rsidR="00DB59E4" w:rsidRDefault="00DB59E4" w:rsidP="00DB59E4">
      <w:pPr>
        <w:pStyle w:val="PL"/>
      </w:pPr>
      <w:r>
        <w:t xml:space="preserve">                    mdtUserConsentReqList:</w:t>
      </w:r>
    </w:p>
    <w:p w14:paraId="74EFDC02" w14:textId="77777777" w:rsidR="00DB59E4" w:rsidRDefault="00DB59E4" w:rsidP="00DB59E4">
      <w:pPr>
        <w:pStyle w:val="PL"/>
      </w:pPr>
      <w:r>
        <w:t xml:space="preserve">                      $ref: 'TS28541_NrNrm.yaml#/components/schemas/MdtUserConsentReqList'</w:t>
      </w:r>
    </w:p>
    <w:p w14:paraId="30D832C9" w14:textId="77777777" w:rsidR="00DB59E4" w:rsidRDefault="00DB59E4" w:rsidP="00DB59E4">
      <w:pPr>
        <w:pStyle w:val="PL"/>
      </w:pPr>
    </w:p>
    <w:p w14:paraId="71211ECF" w14:textId="77777777" w:rsidR="00DB59E4" w:rsidRDefault="00DB59E4" w:rsidP="00DB59E4">
      <w:pPr>
        <w:pStyle w:val="PL"/>
      </w:pPr>
      <w:r>
        <w:t xml:space="preserve">        - $ref: 'TS28623_GenericNrm.yaml#/components/schemas/ManagedFunction-ncO'</w:t>
      </w:r>
    </w:p>
    <w:p w14:paraId="1EA7EA94" w14:textId="77777777" w:rsidR="00DB59E4" w:rsidRDefault="00DB59E4" w:rsidP="00DB59E4">
      <w:pPr>
        <w:pStyle w:val="PL"/>
      </w:pPr>
      <w:r>
        <w:t xml:space="preserve">        - $ref: '#/components/schemas/ManagedFunction5GC-nc0'        </w:t>
      </w:r>
    </w:p>
    <w:p w14:paraId="2ADF0184" w14:textId="77777777" w:rsidR="00DB59E4" w:rsidRDefault="00DB59E4" w:rsidP="00DB59E4">
      <w:pPr>
        <w:pStyle w:val="PL"/>
      </w:pPr>
      <w:r>
        <w:t xml:space="preserve">        - type: object</w:t>
      </w:r>
    </w:p>
    <w:p w14:paraId="4849DEF3" w14:textId="77777777" w:rsidR="00DB59E4" w:rsidRDefault="00DB59E4" w:rsidP="00DB59E4">
      <w:pPr>
        <w:pStyle w:val="PL"/>
      </w:pPr>
      <w:r>
        <w:t xml:space="preserve">          properties:</w:t>
      </w:r>
    </w:p>
    <w:p w14:paraId="54FADA61" w14:textId="77777777" w:rsidR="00DB59E4" w:rsidRDefault="00DB59E4" w:rsidP="00DB59E4">
      <w:pPr>
        <w:pStyle w:val="PL"/>
      </w:pPr>
      <w:r>
        <w:t xml:space="preserve">            EP_N2:</w:t>
      </w:r>
    </w:p>
    <w:p w14:paraId="3698ADBB" w14:textId="77777777" w:rsidR="00DB59E4" w:rsidRDefault="00DB59E4" w:rsidP="00DB59E4">
      <w:pPr>
        <w:pStyle w:val="PL"/>
      </w:pPr>
      <w:r>
        <w:t xml:space="preserve">              $ref: '#/components/schemas/EP_N2-Multiple'</w:t>
      </w:r>
    </w:p>
    <w:p w14:paraId="1A4DA764" w14:textId="77777777" w:rsidR="00DB59E4" w:rsidRDefault="00DB59E4" w:rsidP="00DB59E4">
      <w:pPr>
        <w:pStyle w:val="PL"/>
      </w:pPr>
      <w:r>
        <w:t xml:space="preserve">            EP_N8:</w:t>
      </w:r>
    </w:p>
    <w:p w14:paraId="301B739B" w14:textId="77777777" w:rsidR="00DB59E4" w:rsidRDefault="00DB59E4" w:rsidP="00DB59E4">
      <w:pPr>
        <w:pStyle w:val="PL"/>
      </w:pPr>
      <w:r>
        <w:t xml:space="preserve">              $ref: '#/components/schemas/EP_N8-Multiple'</w:t>
      </w:r>
    </w:p>
    <w:p w14:paraId="282ED7B4" w14:textId="77777777" w:rsidR="00DB59E4" w:rsidRDefault="00DB59E4" w:rsidP="00DB59E4">
      <w:pPr>
        <w:pStyle w:val="PL"/>
      </w:pPr>
      <w:r>
        <w:t xml:space="preserve">            EP_N11:</w:t>
      </w:r>
    </w:p>
    <w:p w14:paraId="2815D86D" w14:textId="77777777" w:rsidR="00DB59E4" w:rsidRDefault="00DB59E4" w:rsidP="00DB59E4">
      <w:pPr>
        <w:pStyle w:val="PL"/>
      </w:pPr>
      <w:r>
        <w:t xml:space="preserve">              $ref: '#/components/schemas/EP_N11-Multiple'</w:t>
      </w:r>
    </w:p>
    <w:p w14:paraId="691CA4BD" w14:textId="77777777" w:rsidR="00DB59E4" w:rsidRDefault="00DB59E4" w:rsidP="00DB59E4">
      <w:pPr>
        <w:pStyle w:val="PL"/>
      </w:pPr>
      <w:r>
        <w:t xml:space="preserve">            EP_N12:</w:t>
      </w:r>
    </w:p>
    <w:p w14:paraId="0AE8CA05" w14:textId="77777777" w:rsidR="00DB59E4" w:rsidRDefault="00DB59E4" w:rsidP="00DB59E4">
      <w:pPr>
        <w:pStyle w:val="PL"/>
      </w:pPr>
      <w:r>
        <w:t xml:space="preserve">              $ref: '#/components/schemas/EP_N12-Multiple'</w:t>
      </w:r>
    </w:p>
    <w:p w14:paraId="1F9ACFC0" w14:textId="77777777" w:rsidR="00DB59E4" w:rsidRDefault="00DB59E4" w:rsidP="00DB59E4">
      <w:pPr>
        <w:pStyle w:val="PL"/>
      </w:pPr>
      <w:r>
        <w:t xml:space="preserve">            EP_N14:</w:t>
      </w:r>
    </w:p>
    <w:p w14:paraId="1120B97E" w14:textId="77777777" w:rsidR="00DB59E4" w:rsidRDefault="00DB59E4" w:rsidP="00DB59E4">
      <w:pPr>
        <w:pStyle w:val="PL"/>
      </w:pPr>
      <w:r>
        <w:t xml:space="preserve">              $ref: '#/components/schemas/EP_N14-Multiple'</w:t>
      </w:r>
    </w:p>
    <w:p w14:paraId="2F78C7DA" w14:textId="77777777" w:rsidR="00DB59E4" w:rsidRDefault="00DB59E4" w:rsidP="00DB59E4">
      <w:pPr>
        <w:pStyle w:val="PL"/>
      </w:pPr>
      <w:r>
        <w:lastRenderedPageBreak/>
        <w:t xml:space="preserve">            EP_N15:</w:t>
      </w:r>
    </w:p>
    <w:p w14:paraId="4797CF0F" w14:textId="77777777" w:rsidR="00DB59E4" w:rsidRDefault="00DB59E4" w:rsidP="00DB59E4">
      <w:pPr>
        <w:pStyle w:val="PL"/>
      </w:pPr>
      <w:r>
        <w:t xml:space="preserve">              $ref: '#/components/schemas/EP_N15-Multiple'</w:t>
      </w:r>
    </w:p>
    <w:p w14:paraId="25EF5CA0" w14:textId="77777777" w:rsidR="00DB59E4" w:rsidRDefault="00DB59E4" w:rsidP="00DB59E4">
      <w:pPr>
        <w:pStyle w:val="PL"/>
      </w:pPr>
      <w:r>
        <w:t xml:space="preserve">            EP_N17:</w:t>
      </w:r>
    </w:p>
    <w:p w14:paraId="6AC1285C" w14:textId="77777777" w:rsidR="00DB59E4" w:rsidRDefault="00DB59E4" w:rsidP="00DB59E4">
      <w:pPr>
        <w:pStyle w:val="PL"/>
      </w:pPr>
      <w:r>
        <w:t xml:space="preserve">              $ref: '#/components/schemas/EP_N17-Multiple'</w:t>
      </w:r>
    </w:p>
    <w:p w14:paraId="0F364125" w14:textId="77777777" w:rsidR="00DB59E4" w:rsidRDefault="00DB59E4" w:rsidP="00DB59E4">
      <w:pPr>
        <w:pStyle w:val="PL"/>
      </w:pPr>
      <w:r>
        <w:t xml:space="preserve">            EP_N20:</w:t>
      </w:r>
    </w:p>
    <w:p w14:paraId="2F6DD540" w14:textId="77777777" w:rsidR="00DB59E4" w:rsidRDefault="00DB59E4" w:rsidP="00DB59E4">
      <w:pPr>
        <w:pStyle w:val="PL"/>
      </w:pPr>
      <w:r>
        <w:t xml:space="preserve">              $ref: '#/components/schemas/EP_N20-Multiple'</w:t>
      </w:r>
    </w:p>
    <w:p w14:paraId="239AC38E" w14:textId="77777777" w:rsidR="00DB59E4" w:rsidRDefault="00DB59E4" w:rsidP="00DB59E4">
      <w:pPr>
        <w:pStyle w:val="PL"/>
      </w:pPr>
      <w:r>
        <w:t xml:space="preserve">            EP_N22:</w:t>
      </w:r>
    </w:p>
    <w:p w14:paraId="034CE71F" w14:textId="77777777" w:rsidR="00DB59E4" w:rsidRDefault="00DB59E4" w:rsidP="00DB59E4">
      <w:pPr>
        <w:pStyle w:val="PL"/>
      </w:pPr>
      <w:r>
        <w:t xml:space="preserve">              $ref: '#/components/schemas/EP_N22-Multiple'</w:t>
      </w:r>
    </w:p>
    <w:p w14:paraId="384B3D25" w14:textId="77777777" w:rsidR="00DB59E4" w:rsidRDefault="00DB59E4" w:rsidP="00DB59E4">
      <w:pPr>
        <w:pStyle w:val="PL"/>
      </w:pPr>
      <w:r>
        <w:t xml:space="preserve">            EP_N26:</w:t>
      </w:r>
    </w:p>
    <w:p w14:paraId="397586B7" w14:textId="77777777" w:rsidR="00DB59E4" w:rsidRDefault="00DB59E4" w:rsidP="00DB59E4">
      <w:pPr>
        <w:pStyle w:val="PL"/>
      </w:pPr>
      <w:r>
        <w:t xml:space="preserve">              $ref: '#/components/schemas/EP_N26-Multiple'</w:t>
      </w:r>
    </w:p>
    <w:p w14:paraId="6CBDF5E4" w14:textId="77777777" w:rsidR="00DB59E4" w:rsidRDefault="00DB59E4" w:rsidP="00DB59E4">
      <w:pPr>
        <w:pStyle w:val="PL"/>
      </w:pPr>
      <w:r>
        <w:t xml:space="preserve">            EP_NL1:</w:t>
      </w:r>
    </w:p>
    <w:p w14:paraId="4E8F1CBF" w14:textId="77777777" w:rsidR="00DB59E4" w:rsidRDefault="00DB59E4" w:rsidP="00DB59E4">
      <w:pPr>
        <w:pStyle w:val="PL"/>
      </w:pPr>
      <w:r>
        <w:t xml:space="preserve">              $ref: '#/components/schemas/EP_NL1-Multiple'</w:t>
      </w:r>
    </w:p>
    <w:p w14:paraId="634E9B09" w14:textId="77777777" w:rsidR="00DB59E4" w:rsidRDefault="00DB59E4" w:rsidP="00DB59E4">
      <w:pPr>
        <w:pStyle w:val="PL"/>
      </w:pPr>
      <w:r>
        <w:t xml:space="preserve">            EP_NL2:</w:t>
      </w:r>
    </w:p>
    <w:p w14:paraId="599E8554" w14:textId="77777777" w:rsidR="00DB59E4" w:rsidRDefault="00DB59E4" w:rsidP="00DB59E4">
      <w:pPr>
        <w:pStyle w:val="PL"/>
      </w:pPr>
      <w:r>
        <w:t xml:space="preserve">              $ref: '#/components/schemas/EP_NL2-Multiple'</w:t>
      </w:r>
    </w:p>
    <w:p w14:paraId="316DD849" w14:textId="77777777" w:rsidR="00DB59E4" w:rsidRDefault="00DB59E4" w:rsidP="00DB59E4">
      <w:pPr>
        <w:pStyle w:val="PL"/>
      </w:pPr>
      <w:r>
        <w:t xml:space="preserve">            EP_N58:</w:t>
      </w:r>
    </w:p>
    <w:p w14:paraId="5E0F2A28" w14:textId="77777777" w:rsidR="00DB59E4" w:rsidRDefault="00DB59E4" w:rsidP="00DB59E4">
      <w:pPr>
        <w:pStyle w:val="PL"/>
      </w:pPr>
      <w:r>
        <w:t xml:space="preserve">              $ref: '#/components/schemas/EP_N58-Multiple'</w:t>
      </w:r>
    </w:p>
    <w:p w14:paraId="06D11EDF" w14:textId="77777777" w:rsidR="00DB59E4" w:rsidRDefault="00DB59E4" w:rsidP="00DB59E4">
      <w:pPr>
        <w:pStyle w:val="PL"/>
      </w:pPr>
      <w:r>
        <w:t xml:space="preserve">            EP_N41:</w:t>
      </w:r>
    </w:p>
    <w:p w14:paraId="1F99F86D" w14:textId="77777777" w:rsidR="00DB59E4" w:rsidRDefault="00DB59E4" w:rsidP="00DB59E4">
      <w:pPr>
        <w:pStyle w:val="PL"/>
      </w:pPr>
      <w:r>
        <w:t xml:space="preserve">              $ref: '#/components/schemas/EP_N41-Multiple'</w:t>
      </w:r>
    </w:p>
    <w:p w14:paraId="70DC35E7" w14:textId="77777777" w:rsidR="00DB59E4" w:rsidRDefault="00DB59E4" w:rsidP="00DB59E4">
      <w:pPr>
        <w:pStyle w:val="PL"/>
      </w:pPr>
      <w:r>
        <w:t xml:space="preserve">            EP_N42:</w:t>
      </w:r>
    </w:p>
    <w:p w14:paraId="4B0CC39F" w14:textId="77777777" w:rsidR="00DB59E4" w:rsidRDefault="00DB59E4" w:rsidP="00DB59E4">
      <w:pPr>
        <w:pStyle w:val="PL"/>
      </w:pPr>
      <w:r>
        <w:t xml:space="preserve">              $ref: '#/components/schemas/EP_N42-Multiple'</w:t>
      </w:r>
    </w:p>
    <w:p w14:paraId="43B98965" w14:textId="77777777" w:rsidR="00DB59E4" w:rsidRDefault="00DB59E4" w:rsidP="00DB59E4">
      <w:pPr>
        <w:pStyle w:val="PL"/>
      </w:pPr>
      <w:r>
        <w:t xml:space="preserve">            EP_N89:</w:t>
      </w:r>
    </w:p>
    <w:p w14:paraId="3FD8D157" w14:textId="77777777" w:rsidR="00DB59E4" w:rsidRDefault="00DB59E4" w:rsidP="00DB59E4">
      <w:pPr>
        <w:pStyle w:val="PL"/>
      </w:pPr>
      <w:r>
        <w:t xml:space="preserve">              $ref: '#/components/schemas/EP_N89-Multiple'</w:t>
      </w:r>
    </w:p>
    <w:p w14:paraId="7BE3D4C9" w14:textId="77777777" w:rsidR="00DB59E4" w:rsidRDefault="00DB59E4" w:rsidP="00DB59E4">
      <w:pPr>
        <w:pStyle w:val="PL"/>
      </w:pPr>
      <w:r>
        <w:t xml:space="preserve">            EP_N11mb:</w:t>
      </w:r>
    </w:p>
    <w:p w14:paraId="6E672F95" w14:textId="77777777" w:rsidR="00DB59E4" w:rsidRDefault="00DB59E4" w:rsidP="00DB59E4">
      <w:pPr>
        <w:pStyle w:val="PL"/>
      </w:pPr>
      <w:r>
        <w:t xml:space="preserve">              $ref: '#/components/schemas/EP_N11mb-Multiple'</w:t>
      </w:r>
    </w:p>
    <w:p w14:paraId="07995E0B" w14:textId="77777777" w:rsidR="00DB59E4" w:rsidRDefault="00DB59E4" w:rsidP="00DB59E4">
      <w:pPr>
        <w:pStyle w:val="PL"/>
      </w:pPr>
      <w:r>
        <w:t xml:space="preserve">            EP_AIOT3:</w:t>
      </w:r>
    </w:p>
    <w:p w14:paraId="21B989AA" w14:textId="77777777" w:rsidR="00DB59E4" w:rsidRDefault="00DB59E4" w:rsidP="00DB59E4">
      <w:pPr>
        <w:pStyle w:val="PL"/>
      </w:pPr>
      <w:r>
        <w:t xml:space="preserve">              $ref: '#/components/schemas/EP_AIOT3-Multiple'</w:t>
      </w:r>
    </w:p>
    <w:p w14:paraId="65E3050A" w14:textId="77777777" w:rsidR="00DB59E4" w:rsidRDefault="00DB59E4" w:rsidP="00DB59E4">
      <w:pPr>
        <w:pStyle w:val="PL"/>
      </w:pPr>
      <w:r>
        <w:t xml:space="preserve">    AmfSet-Single:</w:t>
      </w:r>
    </w:p>
    <w:p w14:paraId="51453902" w14:textId="77777777" w:rsidR="00DB59E4" w:rsidRDefault="00DB59E4" w:rsidP="00DB59E4">
      <w:pPr>
        <w:pStyle w:val="PL"/>
      </w:pPr>
      <w:r>
        <w:t xml:space="preserve">      allOf:</w:t>
      </w:r>
    </w:p>
    <w:p w14:paraId="67A8DC8A" w14:textId="77777777" w:rsidR="00DB59E4" w:rsidRDefault="00DB59E4" w:rsidP="00DB59E4">
      <w:pPr>
        <w:pStyle w:val="PL"/>
      </w:pPr>
      <w:r>
        <w:t xml:space="preserve">        - $ref: 'TS28623_GenericNrm.yaml#/components/schemas/Top'</w:t>
      </w:r>
    </w:p>
    <w:p w14:paraId="542179AA" w14:textId="77777777" w:rsidR="00DB59E4" w:rsidRDefault="00DB59E4" w:rsidP="00DB59E4">
      <w:pPr>
        <w:pStyle w:val="PL"/>
      </w:pPr>
      <w:r>
        <w:t xml:space="preserve">        - type: object</w:t>
      </w:r>
    </w:p>
    <w:p w14:paraId="23455F4D" w14:textId="77777777" w:rsidR="00DB59E4" w:rsidRDefault="00DB59E4" w:rsidP="00DB59E4">
      <w:pPr>
        <w:pStyle w:val="PL"/>
      </w:pPr>
      <w:r>
        <w:t xml:space="preserve">          properties:</w:t>
      </w:r>
    </w:p>
    <w:p w14:paraId="3765E012" w14:textId="77777777" w:rsidR="00DB59E4" w:rsidRDefault="00DB59E4" w:rsidP="00DB59E4">
      <w:pPr>
        <w:pStyle w:val="PL"/>
      </w:pPr>
      <w:r>
        <w:t xml:space="preserve">            attributes:</w:t>
      </w:r>
    </w:p>
    <w:p w14:paraId="5A51D6DF" w14:textId="77777777" w:rsidR="00DB59E4" w:rsidRDefault="00DB59E4" w:rsidP="00DB59E4">
      <w:pPr>
        <w:pStyle w:val="PL"/>
      </w:pPr>
      <w:r>
        <w:t xml:space="preserve">              allOf:</w:t>
      </w:r>
    </w:p>
    <w:p w14:paraId="10AD1C08" w14:textId="77777777" w:rsidR="00DB59E4" w:rsidRDefault="00DB59E4" w:rsidP="00DB59E4">
      <w:pPr>
        <w:pStyle w:val="PL"/>
      </w:pPr>
      <w:r>
        <w:t xml:space="preserve">                - $ref: 'TS28623_GenericNrm.yaml#/components/schemas/ManagedFunction-Attr'</w:t>
      </w:r>
    </w:p>
    <w:p w14:paraId="5C190B6A" w14:textId="77777777" w:rsidR="00DB59E4" w:rsidRDefault="00DB59E4" w:rsidP="00DB59E4">
      <w:pPr>
        <w:pStyle w:val="PL"/>
      </w:pPr>
      <w:r>
        <w:t xml:space="preserve">                - type: object</w:t>
      </w:r>
    </w:p>
    <w:p w14:paraId="47D7B74D" w14:textId="77777777" w:rsidR="00DB59E4" w:rsidRDefault="00DB59E4" w:rsidP="00DB59E4">
      <w:pPr>
        <w:pStyle w:val="PL"/>
      </w:pPr>
      <w:r>
        <w:t xml:space="preserve">                  properties:</w:t>
      </w:r>
    </w:p>
    <w:p w14:paraId="399FDDFD" w14:textId="77777777" w:rsidR="00DB59E4" w:rsidRDefault="00DB59E4" w:rsidP="00DB59E4">
      <w:pPr>
        <w:pStyle w:val="PL"/>
      </w:pPr>
      <w:r>
        <w:t xml:space="preserve">                    plmnIdList:</w:t>
      </w:r>
    </w:p>
    <w:p w14:paraId="451404A8" w14:textId="77777777" w:rsidR="00DB59E4" w:rsidRDefault="00DB59E4" w:rsidP="00DB59E4">
      <w:pPr>
        <w:pStyle w:val="PL"/>
      </w:pPr>
      <w:r>
        <w:t xml:space="preserve">                      $ref: 'TS28541_NrNrm.yaml#/components/schemas/PlmnIdList'</w:t>
      </w:r>
    </w:p>
    <w:p w14:paraId="2C038164" w14:textId="77777777" w:rsidR="00DB59E4" w:rsidRDefault="00DB59E4" w:rsidP="00DB59E4">
      <w:pPr>
        <w:pStyle w:val="PL"/>
      </w:pPr>
      <w:r>
        <w:t xml:space="preserve">                    nRTACList:</w:t>
      </w:r>
    </w:p>
    <w:p w14:paraId="1D87A36F" w14:textId="77777777" w:rsidR="00DB59E4" w:rsidRDefault="00DB59E4" w:rsidP="00DB59E4">
      <w:pPr>
        <w:pStyle w:val="PL"/>
      </w:pPr>
      <w:r>
        <w:t xml:space="preserve">                      $ref: '#/components/schemas/TACList'</w:t>
      </w:r>
    </w:p>
    <w:p w14:paraId="7795A573" w14:textId="77777777" w:rsidR="00DB59E4" w:rsidRDefault="00DB59E4" w:rsidP="00DB59E4">
      <w:pPr>
        <w:pStyle w:val="PL"/>
      </w:pPr>
      <w:r>
        <w:t xml:space="preserve">                    amfSetId:</w:t>
      </w:r>
    </w:p>
    <w:p w14:paraId="42F91B99" w14:textId="77777777" w:rsidR="00DB59E4" w:rsidRDefault="00DB59E4" w:rsidP="00DB59E4">
      <w:pPr>
        <w:pStyle w:val="PL"/>
      </w:pPr>
      <w:r>
        <w:t xml:space="preserve">                      $ref: '#/components/schemas/AmfSetId'</w:t>
      </w:r>
    </w:p>
    <w:p w14:paraId="69A488EF" w14:textId="77777777" w:rsidR="00DB59E4" w:rsidRDefault="00DB59E4" w:rsidP="00DB59E4">
      <w:pPr>
        <w:pStyle w:val="PL"/>
      </w:pPr>
      <w:r>
        <w:t xml:space="preserve">                    snssaiList:</w:t>
      </w:r>
    </w:p>
    <w:p w14:paraId="6826162F" w14:textId="77777777" w:rsidR="00DB59E4" w:rsidRDefault="00DB59E4" w:rsidP="00DB59E4">
      <w:pPr>
        <w:pStyle w:val="PL"/>
      </w:pPr>
      <w:r>
        <w:t xml:space="preserve">                      $ref: '#/components/schemas/SnssaiList'</w:t>
      </w:r>
    </w:p>
    <w:p w14:paraId="182DEF5B" w14:textId="77777777" w:rsidR="00DB59E4" w:rsidRDefault="00DB59E4" w:rsidP="00DB59E4">
      <w:pPr>
        <w:pStyle w:val="PL"/>
      </w:pPr>
      <w:r>
        <w:t xml:space="preserve">                    aMFRegionRef:</w:t>
      </w:r>
    </w:p>
    <w:p w14:paraId="35442736" w14:textId="77777777" w:rsidR="00DB59E4" w:rsidRDefault="00DB59E4" w:rsidP="00DB59E4">
      <w:pPr>
        <w:pStyle w:val="PL"/>
      </w:pPr>
      <w:r>
        <w:t xml:space="preserve">                      $ref: 'TS28623_ComDefs.yaml#/components/schemas/Dn'</w:t>
      </w:r>
    </w:p>
    <w:p w14:paraId="12A12274" w14:textId="77777777" w:rsidR="00DB59E4" w:rsidRDefault="00DB59E4" w:rsidP="00DB59E4">
      <w:pPr>
        <w:pStyle w:val="PL"/>
      </w:pPr>
      <w:r>
        <w:t xml:space="preserve">                    aMFSetMemberList:</w:t>
      </w:r>
    </w:p>
    <w:p w14:paraId="4AB37BD4" w14:textId="77777777" w:rsidR="00DB59E4" w:rsidRDefault="00DB59E4" w:rsidP="00DB59E4">
      <w:pPr>
        <w:pStyle w:val="PL"/>
      </w:pPr>
      <w:r>
        <w:t xml:space="preserve">                      $ref: 'TS28623_ComDefs.yaml#/components/schemas/DnList'</w:t>
      </w:r>
    </w:p>
    <w:p w14:paraId="62A25CFD" w14:textId="77777777" w:rsidR="00DB59E4" w:rsidRDefault="00DB59E4" w:rsidP="00DB59E4">
      <w:pPr>
        <w:pStyle w:val="PL"/>
      </w:pPr>
      <w:r>
        <w:t xml:space="preserve">        - $ref: 'TS28623_GenericNrm.yaml#/components/schemas/ManagedFunction-ncO'</w:t>
      </w:r>
    </w:p>
    <w:p w14:paraId="09D6421C" w14:textId="77777777" w:rsidR="00DB59E4" w:rsidRDefault="00DB59E4" w:rsidP="00DB59E4">
      <w:pPr>
        <w:pStyle w:val="PL"/>
      </w:pPr>
      <w:r>
        <w:t xml:space="preserve">    AmfRegion-Single:</w:t>
      </w:r>
    </w:p>
    <w:p w14:paraId="7BB2EABC" w14:textId="77777777" w:rsidR="00DB59E4" w:rsidRDefault="00DB59E4" w:rsidP="00DB59E4">
      <w:pPr>
        <w:pStyle w:val="PL"/>
      </w:pPr>
      <w:r>
        <w:t xml:space="preserve">      allOf:</w:t>
      </w:r>
    </w:p>
    <w:p w14:paraId="19E421D7" w14:textId="77777777" w:rsidR="00DB59E4" w:rsidRDefault="00DB59E4" w:rsidP="00DB59E4">
      <w:pPr>
        <w:pStyle w:val="PL"/>
      </w:pPr>
      <w:r>
        <w:t xml:space="preserve">        - $ref: 'TS28623_GenericNrm.yaml#/components/schemas/Top'</w:t>
      </w:r>
    </w:p>
    <w:p w14:paraId="5FF2EC2D" w14:textId="77777777" w:rsidR="00DB59E4" w:rsidRDefault="00DB59E4" w:rsidP="00DB59E4">
      <w:pPr>
        <w:pStyle w:val="PL"/>
      </w:pPr>
      <w:r>
        <w:t xml:space="preserve">        - type: object</w:t>
      </w:r>
    </w:p>
    <w:p w14:paraId="055B6799" w14:textId="77777777" w:rsidR="00DB59E4" w:rsidRDefault="00DB59E4" w:rsidP="00DB59E4">
      <w:pPr>
        <w:pStyle w:val="PL"/>
      </w:pPr>
      <w:r>
        <w:t xml:space="preserve">          properties:</w:t>
      </w:r>
    </w:p>
    <w:p w14:paraId="1EA2059E" w14:textId="77777777" w:rsidR="00DB59E4" w:rsidRDefault="00DB59E4" w:rsidP="00DB59E4">
      <w:pPr>
        <w:pStyle w:val="PL"/>
      </w:pPr>
      <w:r>
        <w:t xml:space="preserve">            attributes:</w:t>
      </w:r>
    </w:p>
    <w:p w14:paraId="48BE383E" w14:textId="77777777" w:rsidR="00DB59E4" w:rsidRDefault="00DB59E4" w:rsidP="00DB59E4">
      <w:pPr>
        <w:pStyle w:val="PL"/>
      </w:pPr>
      <w:r>
        <w:t xml:space="preserve">              allOf:</w:t>
      </w:r>
    </w:p>
    <w:p w14:paraId="4480850E" w14:textId="77777777" w:rsidR="00DB59E4" w:rsidRDefault="00DB59E4" w:rsidP="00DB59E4">
      <w:pPr>
        <w:pStyle w:val="PL"/>
      </w:pPr>
      <w:r>
        <w:t xml:space="preserve">                - $ref: 'TS28623_GenericNrm.yaml#/components/schemas/ManagedFunction-Attr'</w:t>
      </w:r>
    </w:p>
    <w:p w14:paraId="117D3E75" w14:textId="77777777" w:rsidR="00DB59E4" w:rsidRDefault="00DB59E4" w:rsidP="00DB59E4">
      <w:pPr>
        <w:pStyle w:val="PL"/>
      </w:pPr>
      <w:r>
        <w:t xml:space="preserve">                - type: object</w:t>
      </w:r>
    </w:p>
    <w:p w14:paraId="0CD1D637" w14:textId="77777777" w:rsidR="00DB59E4" w:rsidRDefault="00DB59E4" w:rsidP="00DB59E4">
      <w:pPr>
        <w:pStyle w:val="PL"/>
      </w:pPr>
      <w:r>
        <w:t xml:space="preserve">                  properties:</w:t>
      </w:r>
    </w:p>
    <w:p w14:paraId="6913A8EF" w14:textId="77777777" w:rsidR="00DB59E4" w:rsidRDefault="00DB59E4" w:rsidP="00DB59E4">
      <w:pPr>
        <w:pStyle w:val="PL"/>
      </w:pPr>
      <w:r>
        <w:t xml:space="preserve">                    plmnIdList:</w:t>
      </w:r>
    </w:p>
    <w:p w14:paraId="3244D86E" w14:textId="77777777" w:rsidR="00DB59E4" w:rsidRDefault="00DB59E4" w:rsidP="00DB59E4">
      <w:pPr>
        <w:pStyle w:val="PL"/>
      </w:pPr>
      <w:r>
        <w:t xml:space="preserve">                      $ref: 'TS28541_NrNrm.yaml#/components/schemas/PlmnIdList'</w:t>
      </w:r>
    </w:p>
    <w:p w14:paraId="162FB441" w14:textId="77777777" w:rsidR="00DB59E4" w:rsidRDefault="00DB59E4" w:rsidP="00DB59E4">
      <w:pPr>
        <w:pStyle w:val="PL"/>
      </w:pPr>
      <w:r>
        <w:t xml:space="preserve">                    nRTACList:</w:t>
      </w:r>
    </w:p>
    <w:p w14:paraId="3F22CF3F" w14:textId="77777777" w:rsidR="00DB59E4" w:rsidRDefault="00DB59E4" w:rsidP="00DB59E4">
      <w:pPr>
        <w:pStyle w:val="PL"/>
      </w:pPr>
      <w:r>
        <w:t xml:space="preserve">                      $ref: '#/components/schemas/TACList'</w:t>
      </w:r>
    </w:p>
    <w:p w14:paraId="35756F1E" w14:textId="77777777" w:rsidR="00DB59E4" w:rsidRDefault="00DB59E4" w:rsidP="00DB59E4">
      <w:pPr>
        <w:pStyle w:val="PL"/>
      </w:pPr>
      <w:r>
        <w:t xml:space="preserve">                    amfRegionId:</w:t>
      </w:r>
    </w:p>
    <w:p w14:paraId="75349375" w14:textId="77777777" w:rsidR="00DB59E4" w:rsidRDefault="00DB59E4" w:rsidP="00DB59E4">
      <w:pPr>
        <w:pStyle w:val="PL"/>
      </w:pPr>
      <w:r>
        <w:t xml:space="preserve">                      $ref: '#/components/schemas/AmfRegionId'</w:t>
      </w:r>
    </w:p>
    <w:p w14:paraId="7D09ED3B" w14:textId="77777777" w:rsidR="00DB59E4" w:rsidRDefault="00DB59E4" w:rsidP="00DB59E4">
      <w:pPr>
        <w:pStyle w:val="PL"/>
      </w:pPr>
      <w:r>
        <w:t xml:space="preserve">                    snssaiList:</w:t>
      </w:r>
    </w:p>
    <w:p w14:paraId="00DEE8D9" w14:textId="77777777" w:rsidR="00DB59E4" w:rsidRDefault="00DB59E4" w:rsidP="00DB59E4">
      <w:pPr>
        <w:pStyle w:val="PL"/>
      </w:pPr>
      <w:r>
        <w:t xml:space="preserve">                      $ref: '#/components/schemas/SnssaiList'</w:t>
      </w:r>
    </w:p>
    <w:p w14:paraId="02977C6A" w14:textId="77777777" w:rsidR="00DB59E4" w:rsidRDefault="00DB59E4" w:rsidP="00DB59E4">
      <w:pPr>
        <w:pStyle w:val="PL"/>
      </w:pPr>
      <w:r>
        <w:t xml:space="preserve">                    aMFSetListRef:</w:t>
      </w:r>
    </w:p>
    <w:p w14:paraId="088CAF1A" w14:textId="77777777" w:rsidR="00DB59E4" w:rsidRDefault="00DB59E4" w:rsidP="00DB59E4">
      <w:pPr>
        <w:pStyle w:val="PL"/>
      </w:pPr>
      <w:r>
        <w:t xml:space="preserve">                      $ref: 'TS28623_ComDefs.yaml#/components/schemas/DnList'</w:t>
      </w:r>
    </w:p>
    <w:p w14:paraId="18262717" w14:textId="77777777" w:rsidR="00DB59E4" w:rsidRDefault="00DB59E4" w:rsidP="00DB59E4">
      <w:pPr>
        <w:pStyle w:val="PL"/>
      </w:pPr>
      <w:r>
        <w:t xml:space="preserve">        - $ref: 'TS28623_GenericNrm.yaml#/components/schemas/ManagedFunction-ncO'</w:t>
      </w:r>
    </w:p>
    <w:p w14:paraId="0AB64FC2" w14:textId="77777777" w:rsidR="00DB59E4" w:rsidRDefault="00DB59E4" w:rsidP="00DB59E4">
      <w:pPr>
        <w:pStyle w:val="PL"/>
      </w:pPr>
      <w:r>
        <w:t xml:space="preserve">    SmfFunction-Single:</w:t>
      </w:r>
    </w:p>
    <w:p w14:paraId="0F1E7AE7" w14:textId="77777777" w:rsidR="00DB59E4" w:rsidRDefault="00DB59E4" w:rsidP="00DB59E4">
      <w:pPr>
        <w:pStyle w:val="PL"/>
      </w:pPr>
      <w:r>
        <w:t xml:space="preserve">      allOf:</w:t>
      </w:r>
    </w:p>
    <w:p w14:paraId="1F5DB6F4" w14:textId="77777777" w:rsidR="00DB59E4" w:rsidRDefault="00DB59E4" w:rsidP="00DB59E4">
      <w:pPr>
        <w:pStyle w:val="PL"/>
      </w:pPr>
      <w:r>
        <w:t xml:space="preserve">        - $ref: 'TS28623_GenericNrm.yaml#/components/schemas/Top'</w:t>
      </w:r>
    </w:p>
    <w:p w14:paraId="6940699B" w14:textId="77777777" w:rsidR="00DB59E4" w:rsidRDefault="00DB59E4" w:rsidP="00DB59E4">
      <w:pPr>
        <w:pStyle w:val="PL"/>
      </w:pPr>
      <w:r>
        <w:t xml:space="preserve">        - type: object</w:t>
      </w:r>
    </w:p>
    <w:p w14:paraId="67205DA3" w14:textId="77777777" w:rsidR="00DB59E4" w:rsidRDefault="00DB59E4" w:rsidP="00DB59E4">
      <w:pPr>
        <w:pStyle w:val="PL"/>
      </w:pPr>
      <w:r>
        <w:t xml:space="preserve">          properties:</w:t>
      </w:r>
    </w:p>
    <w:p w14:paraId="5FB5197E" w14:textId="77777777" w:rsidR="00DB59E4" w:rsidRDefault="00DB59E4" w:rsidP="00DB59E4">
      <w:pPr>
        <w:pStyle w:val="PL"/>
      </w:pPr>
      <w:r>
        <w:t xml:space="preserve">            attributes:</w:t>
      </w:r>
    </w:p>
    <w:p w14:paraId="419FEA77" w14:textId="77777777" w:rsidR="00DB59E4" w:rsidRDefault="00DB59E4" w:rsidP="00DB59E4">
      <w:pPr>
        <w:pStyle w:val="PL"/>
      </w:pPr>
      <w:r>
        <w:t xml:space="preserve">              allOf:</w:t>
      </w:r>
    </w:p>
    <w:p w14:paraId="2EF29C17" w14:textId="77777777" w:rsidR="00DB59E4" w:rsidRDefault="00DB59E4" w:rsidP="00DB59E4">
      <w:pPr>
        <w:pStyle w:val="PL"/>
      </w:pPr>
      <w:r>
        <w:t xml:space="preserve">                - $ref: 'TS28623_GenericNrm.yaml#/components/schemas/ManagedFunction-Attr'</w:t>
      </w:r>
    </w:p>
    <w:p w14:paraId="2C5AF56C" w14:textId="77777777" w:rsidR="00DB59E4" w:rsidRDefault="00DB59E4" w:rsidP="00DB59E4">
      <w:pPr>
        <w:pStyle w:val="PL"/>
      </w:pPr>
      <w:r>
        <w:lastRenderedPageBreak/>
        <w:t xml:space="preserve">                - type: object</w:t>
      </w:r>
    </w:p>
    <w:p w14:paraId="38860C9F" w14:textId="77777777" w:rsidR="00DB59E4" w:rsidRDefault="00DB59E4" w:rsidP="00DB59E4">
      <w:pPr>
        <w:pStyle w:val="PL"/>
      </w:pPr>
      <w:r>
        <w:t xml:space="preserve">                  properties:</w:t>
      </w:r>
    </w:p>
    <w:p w14:paraId="099F082E" w14:textId="77777777" w:rsidR="00DB59E4" w:rsidRDefault="00DB59E4" w:rsidP="00DB59E4">
      <w:pPr>
        <w:pStyle w:val="PL"/>
      </w:pPr>
      <w:r>
        <w:t xml:space="preserve">                    pLMNInfoList:</w:t>
      </w:r>
    </w:p>
    <w:p w14:paraId="35098D13" w14:textId="77777777" w:rsidR="00DB59E4" w:rsidRDefault="00DB59E4" w:rsidP="00DB59E4">
      <w:pPr>
        <w:pStyle w:val="PL"/>
      </w:pPr>
      <w:r>
        <w:t xml:space="preserve">                      $ref: 'TS28541_NrNrm.yaml#/components/schemas/PlmnInfoList'</w:t>
      </w:r>
    </w:p>
    <w:p w14:paraId="4A75ECDD" w14:textId="77777777" w:rsidR="00DB59E4" w:rsidRDefault="00DB59E4" w:rsidP="00DB59E4">
      <w:pPr>
        <w:pStyle w:val="PL"/>
      </w:pPr>
      <w:r>
        <w:t xml:space="preserve">                    nRTACList:</w:t>
      </w:r>
    </w:p>
    <w:p w14:paraId="290CC7C2" w14:textId="77777777" w:rsidR="00DB59E4" w:rsidRDefault="00DB59E4" w:rsidP="00DB59E4">
      <w:pPr>
        <w:pStyle w:val="PL"/>
      </w:pPr>
      <w:r>
        <w:t xml:space="preserve">                      $ref: '#/components/schemas/TACList'</w:t>
      </w:r>
    </w:p>
    <w:p w14:paraId="6A581F69" w14:textId="77777777" w:rsidR="00DB59E4" w:rsidRDefault="00DB59E4" w:rsidP="00DB59E4">
      <w:pPr>
        <w:pStyle w:val="PL"/>
      </w:pPr>
      <w:r>
        <w:t xml:space="preserve">                    sBIFqdn:</w:t>
      </w:r>
    </w:p>
    <w:p w14:paraId="51B9F95A" w14:textId="77777777" w:rsidR="00DB59E4" w:rsidRDefault="00DB59E4" w:rsidP="00DB59E4">
      <w:pPr>
        <w:pStyle w:val="PL"/>
      </w:pPr>
      <w:r>
        <w:t xml:space="preserve">                      type: string</w:t>
      </w:r>
    </w:p>
    <w:p w14:paraId="669FD559" w14:textId="77777777" w:rsidR="00DB59E4" w:rsidRDefault="00DB59E4" w:rsidP="00DB59E4">
      <w:pPr>
        <w:pStyle w:val="PL"/>
      </w:pPr>
      <w:r>
        <w:t xml:space="preserve">                    cNSIIdList:</w:t>
      </w:r>
    </w:p>
    <w:p w14:paraId="1CC8A781" w14:textId="77777777" w:rsidR="00DB59E4" w:rsidRDefault="00DB59E4" w:rsidP="00DB59E4">
      <w:pPr>
        <w:pStyle w:val="PL"/>
      </w:pPr>
      <w:r>
        <w:t xml:space="preserve">                      $ref: '#/components/schemas/CNSIIdList'</w:t>
      </w:r>
    </w:p>
    <w:p w14:paraId="58CEB01E" w14:textId="77777777" w:rsidR="00DB59E4" w:rsidRDefault="00DB59E4" w:rsidP="00DB59E4">
      <w:pPr>
        <w:pStyle w:val="PL"/>
      </w:pPr>
      <w:r>
        <w:t xml:space="preserve">                    managedNFProfile:</w:t>
      </w:r>
    </w:p>
    <w:p w14:paraId="0C4747D8" w14:textId="77777777" w:rsidR="00DB59E4" w:rsidRDefault="00DB59E4" w:rsidP="00DB59E4">
      <w:pPr>
        <w:pStyle w:val="PL"/>
      </w:pPr>
      <w:r>
        <w:t xml:space="preserve">                      $ref: '#/components/schemas/ManagedNFProfile'</w:t>
      </w:r>
    </w:p>
    <w:p w14:paraId="259BCDE3" w14:textId="77777777" w:rsidR="00DB59E4" w:rsidRDefault="00DB59E4" w:rsidP="00DB59E4">
      <w:pPr>
        <w:pStyle w:val="PL"/>
      </w:pPr>
      <w:r>
        <w:t xml:space="preserve">                    commModelList:</w:t>
      </w:r>
    </w:p>
    <w:p w14:paraId="65363B94" w14:textId="77777777" w:rsidR="00DB59E4" w:rsidRDefault="00DB59E4" w:rsidP="00DB59E4">
      <w:pPr>
        <w:pStyle w:val="PL"/>
      </w:pPr>
      <w:r>
        <w:t xml:space="preserve">                      $ref: '#/components/schemas/CommModelList'</w:t>
      </w:r>
    </w:p>
    <w:p w14:paraId="6C988CDB" w14:textId="77777777" w:rsidR="00DB59E4" w:rsidRDefault="00DB59E4" w:rsidP="00DB59E4">
      <w:pPr>
        <w:pStyle w:val="PL"/>
      </w:pPr>
      <w:r>
        <w:t xml:space="preserve">                    SmfInfo:</w:t>
      </w:r>
    </w:p>
    <w:p w14:paraId="3360A392" w14:textId="77777777" w:rsidR="00DB59E4" w:rsidRDefault="00DB59E4" w:rsidP="00DB59E4">
      <w:pPr>
        <w:pStyle w:val="PL"/>
      </w:pPr>
      <w:r>
        <w:t xml:space="preserve">                      type: array</w:t>
      </w:r>
    </w:p>
    <w:p w14:paraId="1D6FF52D" w14:textId="77777777" w:rsidR="00DB59E4" w:rsidRDefault="00DB59E4" w:rsidP="00DB59E4">
      <w:pPr>
        <w:pStyle w:val="PL"/>
      </w:pPr>
      <w:r>
        <w:t xml:space="preserve">                      uniqueItems: true</w:t>
      </w:r>
    </w:p>
    <w:p w14:paraId="6B1D90B8" w14:textId="77777777" w:rsidR="00DB59E4" w:rsidRDefault="00DB59E4" w:rsidP="00DB59E4">
      <w:pPr>
        <w:pStyle w:val="PL"/>
      </w:pPr>
      <w:r>
        <w:t xml:space="preserve">                      items:</w:t>
      </w:r>
    </w:p>
    <w:p w14:paraId="6845C6B9" w14:textId="77777777" w:rsidR="00DB59E4" w:rsidRDefault="00DB59E4" w:rsidP="00DB59E4">
      <w:pPr>
        <w:pStyle w:val="PL"/>
      </w:pPr>
      <w:r>
        <w:t xml:space="preserve">                        $ref: '#/components/schemas/SmfInfo'    </w:t>
      </w:r>
    </w:p>
    <w:p w14:paraId="57E585FD" w14:textId="77777777" w:rsidR="00DB59E4" w:rsidRDefault="00DB59E4" w:rsidP="00DB59E4">
      <w:pPr>
        <w:pStyle w:val="PL"/>
      </w:pPr>
      <w:r>
        <w:t xml:space="preserve">                    configurable5QISetRef:</w:t>
      </w:r>
    </w:p>
    <w:p w14:paraId="1B523280" w14:textId="77777777" w:rsidR="00DB59E4" w:rsidRDefault="00DB59E4" w:rsidP="00DB59E4">
      <w:pPr>
        <w:pStyle w:val="PL"/>
      </w:pPr>
      <w:r>
        <w:t xml:space="preserve">                      $ref: 'TS28623_ComDefs.yaml#/components/schemas/Dn'</w:t>
      </w:r>
    </w:p>
    <w:p w14:paraId="3B680814" w14:textId="77777777" w:rsidR="00DB59E4" w:rsidRDefault="00DB59E4" w:rsidP="00DB59E4">
      <w:pPr>
        <w:pStyle w:val="PL"/>
      </w:pPr>
      <w:r>
        <w:t xml:space="preserve">                    dynamic5QISetRef:</w:t>
      </w:r>
    </w:p>
    <w:p w14:paraId="210ACE38" w14:textId="77777777" w:rsidR="00DB59E4" w:rsidRDefault="00DB59E4" w:rsidP="00DB59E4">
      <w:pPr>
        <w:pStyle w:val="PL"/>
      </w:pPr>
      <w:r>
        <w:t xml:space="preserve">                      $ref: 'TS28623_ComDefs.yaml#/components/schemas/DnRo'</w:t>
      </w:r>
    </w:p>
    <w:p w14:paraId="369603D9" w14:textId="77777777" w:rsidR="00DB59E4" w:rsidRDefault="00DB59E4" w:rsidP="00DB59E4">
      <w:pPr>
        <w:pStyle w:val="PL"/>
      </w:pPr>
      <w:r>
        <w:t xml:space="preserve">                    dnaiSatelliteMappingList:</w:t>
      </w:r>
    </w:p>
    <w:p w14:paraId="341E7CF1" w14:textId="77777777" w:rsidR="00DB59E4" w:rsidRDefault="00DB59E4" w:rsidP="00DB59E4">
      <w:pPr>
        <w:pStyle w:val="PL"/>
      </w:pPr>
      <w:r>
        <w:t xml:space="preserve">                      type: array</w:t>
      </w:r>
    </w:p>
    <w:p w14:paraId="10ABEC9D" w14:textId="77777777" w:rsidR="00DB59E4" w:rsidRDefault="00DB59E4" w:rsidP="00DB59E4">
      <w:pPr>
        <w:pStyle w:val="PL"/>
      </w:pPr>
      <w:r>
        <w:t xml:space="preserve">                      uniqueItems: true</w:t>
      </w:r>
    </w:p>
    <w:p w14:paraId="2EA10C51" w14:textId="77777777" w:rsidR="00DB59E4" w:rsidRDefault="00DB59E4" w:rsidP="00DB59E4">
      <w:pPr>
        <w:pStyle w:val="PL"/>
      </w:pPr>
      <w:r>
        <w:t xml:space="preserve">                      items:</w:t>
      </w:r>
    </w:p>
    <w:p w14:paraId="73624BA0" w14:textId="77777777" w:rsidR="00DB59E4" w:rsidRDefault="00DB59E4" w:rsidP="00DB59E4">
      <w:pPr>
        <w:pStyle w:val="PL"/>
      </w:pPr>
      <w:r>
        <w:t xml:space="preserve">                        $ref: '#/components/schemas/dnaiSatelliteMapping'</w:t>
      </w:r>
    </w:p>
    <w:p w14:paraId="1CFC2EEA" w14:textId="77777777" w:rsidR="00DB59E4" w:rsidRDefault="00DB59E4" w:rsidP="00DB59E4">
      <w:pPr>
        <w:pStyle w:val="PL"/>
      </w:pPr>
      <w:r>
        <w:t xml:space="preserve">                      minItems: 1</w:t>
      </w:r>
    </w:p>
    <w:p w14:paraId="11A08F2B" w14:textId="77777777" w:rsidR="00DB59E4" w:rsidRDefault="00DB59E4" w:rsidP="00DB59E4">
      <w:pPr>
        <w:pStyle w:val="PL"/>
      </w:pPr>
      <w:r>
        <w:t xml:space="preserve">        - $ref: 'TS28623_GenericNrm.yaml#/components/schemas/ManagedFunction-ncO'</w:t>
      </w:r>
    </w:p>
    <w:p w14:paraId="57A11506" w14:textId="77777777" w:rsidR="00DB59E4" w:rsidRDefault="00DB59E4" w:rsidP="00DB59E4">
      <w:pPr>
        <w:pStyle w:val="PL"/>
      </w:pPr>
      <w:r>
        <w:t xml:space="preserve">        - $ref: '#/components/schemas/ManagedFunction5GC-nc0'           </w:t>
      </w:r>
    </w:p>
    <w:p w14:paraId="59B06E0E" w14:textId="77777777" w:rsidR="00DB59E4" w:rsidRDefault="00DB59E4" w:rsidP="00DB59E4">
      <w:pPr>
        <w:pStyle w:val="PL"/>
      </w:pPr>
      <w:r>
        <w:t xml:space="preserve">        - type: object</w:t>
      </w:r>
    </w:p>
    <w:p w14:paraId="607AF7FC" w14:textId="77777777" w:rsidR="00DB59E4" w:rsidRDefault="00DB59E4" w:rsidP="00DB59E4">
      <w:pPr>
        <w:pStyle w:val="PL"/>
      </w:pPr>
      <w:r>
        <w:t xml:space="preserve">          properties:</w:t>
      </w:r>
    </w:p>
    <w:p w14:paraId="688863C6" w14:textId="77777777" w:rsidR="00DB59E4" w:rsidRDefault="00DB59E4" w:rsidP="00DB59E4">
      <w:pPr>
        <w:pStyle w:val="PL"/>
      </w:pPr>
      <w:r>
        <w:t xml:space="preserve">            EP_N4:</w:t>
      </w:r>
    </w:p>
    <w:p w14:paraId="53688BFA" w14:textId="77777777" w:rsidR="00DB59E4" w:rsidRDefault="00DB59E4" w:rsidP="00DB59E4">
      <w:pPr>
        <w:pStyle w:val="PL"/>
      </w:pPr>
      <w:r>
        <w:t xml:space="preserve">              $ref: '#/components/schemas/EP_N4-Multiple'</w:t>
      </w:r>
    </w:p>
    <w:p w14:paraId="6CCEE8FC" w14:textId="77777777" w:rsidR="00DB59E4" w:rsidRDefault="00DB59E4" w:rsidP="00DB59E4">
      <w:pPr>
        <w:pStyle w:val="PL"/>
      </w:pPr>
      <w:r>
        <w:t xml:space="preserve">            EP_N7:</w:t>
      </w:r>
    </w:p>
    <w:p w14:paraId="58CCEC5A" w14:textId="77777777" w:rsidR="00DB59E4" w:rsidRDefault="00DB59E4" w:rsidP="00DB59E4">
      <w:pPr>
        <w:pStyle w:val="PL"/>
      </w:pPr>
      <w:r>
        <w:t xml:space="preserve">              $ref: '#/components/schemas/EP_N7-Multiple'</w:t>
      </w:r>
    </w:p>
    <w:p w14:paraId="48942C9C" w14:textId="77777777" w:rsidR="00DB59E4" w:rsidRDefault="00DB59E4" w:rsidP="00DB59E4">
      <w:pPr>
        <w:pStyle w:val="PL"/>
      </w:pPr>
      <w:r>
        <w:t xml:space="preserve">            EP_N10:</w:t>
      </w:r>
    </w:p>
    <w:p w14:paraId="7780366F" w14:textId="77777777" w:rsidR="00DB59E4" w:rsidRDefault="00DB59E4" w:rsidP="00DB59E4">
      <w:pPr>
        <w:pStyle w:val="PL"/>
      </w:pPr>
      <w:r>
        <w:t xml:space="preserve">              $ref: '#/components/schemas/EP_N10-Multiple'</w:t>
      </w:r>
    </w:p>
    <w:p w14:paraId="0CB53165" w14:textId="77777777" w:rsidR="00DB59E4" w:rsidRDefault="00DB59E4" w:rsidP="00DB59E4">
      <w:pPr>
        <w:pStyle w:val="PL"/>
      </w:pPr>
      <w:r>
        <w:t xml:space="preserve">            EP_N11:</w:t>
      </w:r>
    </w:p>
    <w:p w14:paraId="1E34A6EA" w14:textId="77777777" w:rsidR="00DB59E4" w:rsidRDefault="00DB59E4" w:rsidP="00DB59E4">
      <w:pPr>
        <w:pStyle w:val="PL"/>
      </w:pPr>
      <w:r>
        <w:t xml:space="preserve">              $ref: '#/components/schemas/EP_N11-Multiple'</w:t>
      </w:r>
    </w:p>
    <w:p w14:paraId="64F433D3" w14:textId="77777777" w:rsidR="00DB59E4" w:rsidRDefault="00DB59E4" w:rsidP="00DB59E4">
      <w:pPr>
        <w:pStyle w:val="PL"/>
      </w:pPr>
      <w:r>
        <w:t xml:space="preserve">            EP_N16:</w:t>
      </w:r>
    </w:p>
    <w:p w14:paraId="0775172C" w14:textId="77777777" w:rsidR="00DB59E4" w:rsidRDefault="00DB59E4" w:rsidP="00DB59E4">
      <w:pPr>
        <w:pStyle w:val="PL"/>
      </w:pPr>
      <w:r>
        <w:t xml:space="preserve">              $ref: '#/components/schemas/EP_N16-Multiple'</w:t>
      </w:r>
    </w:p>
    <w:p w14:paraId="3206AD94" w14:textId="77777777" w:rsidR="00DB59E4" w:rsidRDefault="00DB59E4" w:rsidP="00DB59E4">
      <w:pPr>
        <w:pStyle w:val="PL"/>
      </w:pPr>
      <w:r>
        <w:t xml:space="preserve">            EP_S5C:</w:t>
      </w:r>
    </w:p>
    <w:p w14:paraId="453DE241" w14:textId="77777777" w:rsidR="00DB59E4" w:rsidRDefault="00DB59E4" w:rsidP="00DB59E4">
      <w:pPr>
        <w:pStyle w:val="PL"/>
      </w:pPr>
      <w:r>
        <w:t xml:space="preserve">              $ref: '#/components/schemas/EP_S5C-Multiple'</w:t>
      </w:r>
    </w:p>
    <w:p w14:paraId="721DA922" w14:textId="77777777" w:rsidR="00DB59E4" w:rsidRDefault="00DB59E4" w:rsidP="00DB59E4">
      <w:pPr>
        <w:pStyle w:val="PL"/>
      </w:pPr>
      <w:r>
        <w:t xml:space="preserve">            EP_N40:</w:t>
      </w:r>
    </w:p>
    <w:p w14:paraId="76EE6F2A" w14:textId="77777777" w:rsidR="00DB59E4" w:rsidRDefault="00DB59E4" w:rsidP="00DB59E4">
      <w:pPr>
        <w:pStyle w:val="PL"/>
      </w:pPr>
      <w:r>
        <w:t xml:space="preserve">              $ref: '#/components/schemas/EP_N40-Multiple'</w:t>
      </w:r>
    </w:p>
    <w:p w14:paraId="342B9B2A" w14:textId="77777777" w:rsidR="00DB59E4" w:rsidRDefault="00DB59E4" w:rsidP="00DB59E4">
      <w:pPr>
        <w:pStyle w:val="PL"/>
      </w:pPr>
      <w:r>
        <w:t xml:space="preserve">            EP_N88:</w:t>
      </w:r>
    </w:p>
    <w:p w14:paraId="07EC6C4F" w14:textId="77777777" w:rsidR="00DB59E4" w:rsidRDefault="00DB59E4" w:rsidP="00DB59E4">
      <w:pPr>
        <w:pStyle w:val="PL"/>
      </w:pPr>
      <w:r>
        <w:t xml:space="preserve">              $ref: '#/components/schemas/EP_N88-Multiple'</w:t>
      </w:r>
    </w:p>
    <w:p w14:paraId="1403C235" w14:textId="77777777" w:rsidR="00DB59E4" w:rsidRDefault="00DB59E4" w:rsidP="00DB59E4">
      <w:pPr>
        <w:pStyle w:val="PL"/>
      </w:pPr>
      <w:r>
        <w:t xml:space="preserve">            EP_N16mb:</w:t>
      </w:r>
    </w:p>
    <w:p w14:paraId="6F3E24DF" w14:textId="77777777" w:rsidR="00DB59E4" w:rsidRDefault="00DB59E4" w:rsidP="00DB59E4">
      <w:pPr>
        <w:pStyle w:val="PL"/>
      </w:pPr>
      <w:r>
        <w:t xml:space="preserve">              $ref: '#/components/schemas/EP_N16mb-Multiple'</w:t>
      </w:r>
    </w:p>
    <w:p w14:paraId="3E197300" w14:textId="77777777" w:rsidR="00DB59E4" w:rsidRDefault="00DB59E4" w:rsidP="00DB59E4">
      <w:pPr>
        <w:pStyle w:val="PL"/>
      </w:pPr>
      <w:r>
        <w:t xml:space="preserve">            FiveQiDscpMappingSet:</w:t>
      </w:r>
    </w:p>
    <w:p w14:paraId="715DA7BB" w14:textId="77777777" w:rsidR="00DB59E4" w:rsidRDefault="00DB59E4" w:rsidP="00DB59E4">
      <w:pPr>
        <w:pStyle w:val="PL"/>
      </w:pPr>
      <w:r>
        <w:t xml:space="preserve">              $ref: '#/components/schemas/FiveQiDscpMappingSet-Single'</w:t>
      </w:r>
    </w:p>
    <w:p w14:paraId="30F89DE1" w14:textId="77777777" w:rsidR="00DB59E4" w:rsidRDefault="00DB59E4" w:rsidP="00DB59E4">
      <w:pPr>
        <w:pStyle w:val="PL"/>
      </w:pPr>
      <w:r>
        <w:t xml:space="preserve">            GtpUPathQoSMonitoringControl:</w:t>
      </w:r>
    </w:p>
    <w:p w14:paraId="4CCD9EC6" w14:textId="77777777" w:rsidR="00DB59E4" w:rsidRDefault="00DB59E4" w:rsidP="00DB59E4">
      <w:pPr>
        <w:pStyle w:val="PL"/>
      </w:pPr>
      <w:r>
        <w:t xml:space="preserve">              $ref: '#/components/schemas/GtpUPathQoSMonitoringControl-Single'</w:t>
      </w:r>
    </w:p>
    <w:p w14:paraId="0750EA33" w14:textId="77777777" w:rsidR="00DB59E4" w:rsidRDefault="00DB59E4" w:rsidP="00DB59E4">
      <w:pPr>
        <w:pStyle w:val="PL"/>
      </w:pPr>
      <w:r>
        <w:t xml:space="preserve">            QFQoSMonitoringControl:</w:t>
      </w:r>
    </w:p>
    <w:p w14:paraId="463558F4" w14:textId="77777777" w:rsidR="00DB59E4" w:rsidRDefault="00DB59E4" w:rsidP="00DB59E4">
      <w:pPr>
        <w:pStyle w:val="PL"/>
      </w:pPr>
      <w:r>
        <w:t xml:space="preserve">              $ref: '#/components/schemas/QFQoSMonitoringControl-Single'</w:t>
      </w:r>
    </w:p>
    <w:p w14:paraId="07A26BD9" w14:textId="77777777" w:rsidR="00DB59E4" w:rsidRDefault="00DB59E4" w:rsidP="00DB59E4">
      <w:pPr>
        <w:pStyle w:val="PL"/>
      </w:pPr>
      <w:r>
        <w:t xml:space="preserve">            PredefinedPccRuleSet:</w:t>
      </w:r>
    </w:p>
    <w:p w14:paraId="7D102A30" w14:textId="77777777" w:rsidR="00DB59E4" w:rsidRDefault="00DB59E4" w:rsidP="00DB59E4">
      <w:pPr>
        <w:pStyle w:val="PL"/>
      </w:pPr>
      <w:r>
        <w:t xml:space="preserve">              $ref: '#/components/schemas/PredefinedPccRuleSet-Single'</w:t>
      </w:r>
    </w:p>
    <w:p w14:paraId="702F62C7" w14:textId="77777777" w:rsidR="00DB59E4" w:rsidRDefault="00DB59E4" w:rsidP="00DB59E4">
      <w:pPr>
        <w:pStyle w:val="PL"/>
      </w:pPr>
    </w:p>
    <w:p w14:paraId="64ED697F" w14:textId="77777777" w:rsidR="00DB59E4" w:rsidRDefault="00DB59E4" w:rsidP="00DB59E4">
      <w:pPr>
        <w:pStyle w:val="PL"/>
      </w:pPr>
      <w:r>
        <w:t xml:space="preserve">    UpfFunction-Single:</w:t>
      </w:r>
    </w:p>
    <w:p w14:paraId="02F51B10" w14:textId="77777777" w:rsidR="00DB59E4" w:rsidRDefault="00DB59E4" w:rsidP="00DB59E4">
      <w:pPr>
        <w:pStyle w:val="PL"/>
      </w:pPr>
      <w:r>
        <w:t xml:space="preserve">      allOf:</w:t>
      </w:r>
    </w:p>
    <w:p w14:paraId="101BD3D6" w14:textId="77777777" w:rsidR="00DB59E4" w:rsidRDefault="00DB59E4" w:rsidP="00DB59E4">
      <w:pPr>
        <w:pStyle w:val="PL"/>
      </w:pPr>
      <w:r>
        <w:t xml:space="preserve">        - $ref: 'TS28623_GenericNrm.yaml#/components/schemas/Top'</w:t>
      </w:r>
    </w:p>
    <w:p w14:paraId="169A73DE" w14:textId="77777777" w:rsidR="00DB59E4" w:rsidRDefault="00DB59E4" w:rsidP="00DB59E4">
      <w:pPr>
        <w:pStyle w:val="PL"/>
      </w:pPr>
      <w:r>
        <w:t xml:space="preserve">        - type: object</w:t>
      </w:r>
    </w:p>
    <w:p w14:paraId="3E5BBBD4" w14:textId="77777777" w:rsidR="00DB59E4" w:rsidRDefault="00DB59E4" w:rsidP="00DB59E4">
      <w:pPr>
        <w:pStyle w:val="PL"/>
      </w:pPr>
      <w:r>
        <w:t xml:space="preserve">          properties:</w:t>
      </w:r>
    </w:p>
    <w:p w14:paraId="604185FC" w14:textId="77777777" w:rsidR="00DB59E4" w:rsidRDefault="00DB59E4" w:rsidP="00DB59E4">
      <w:pPr>
        <w:pStyle w:val="PL"/>
      </w:pPr>
      <w:r>
        <w:t xml:space="preserve">            attributes:</w:t>
      </w:r>
    </w:p>
    <w:p w14:paraId="4CBE09CF" w14:textId="77777777" w:rsidR="00DB59E4" w:rsidRDefault="00DB59E4" w:rsidP="00DB59E4">
      <w:pPr>
        <w:pStyle w:val="PL"/>
      </w:pPr>
      <w:r>
        <w:t xml:space="preserve">              allOf:</w:t>
      </w:r>
    </w:p>
    <w:p w14:paraId="318B2E4E" w14:textId="77777777" w:rsidR="00DB59E4" w:rsidRDefault="00DB59E4" w:rsidP="00DB59E4">
      <w:pPr>
        <w:pStyle w:val="PL"/>
      </w:pPr>
      <w:r>
        <w:t xml:space="preserve">                - $ref: 'TS28623_GenericNrm.yaml#/components/schemas/ManagedFunction-Attr'</w:t>
      </w:r>
    </w:p>
    <w:p w14:paraId="437C3396" w14:textId="77777777" w:rsidR="00DB59E4" w:rsidRDefault="00DB59E4" w:rsidP="00DB59E4">
      <w:pPr>
        <w:pStyle w:val="PL"/>
      </w:pPr>
      <w:r>
        <w:t xml:space="preserve">                - type: object</w:t>
      </w:r>
    </w:p>
    <w:p w14:paraId="0ED3E5C0" w14:textId="77777777" w:rsidR="00DB59E4" w:rsidRDefault="00DB59E4" w:rsidP="00DB59E4">
      <w:pPr>
        <w:pStyle w:val="PL"/>
      </w:pPr>
      <w:r>
        <w:t xml:space="preserve">                  properties:</w:t>
      </w:r>
    </w:p>
    <w:p w14:paraId="7221AB92" w14:textId="77777777" w:rsidR="00DB59E4" w:rsidRDefault="00DB59E4" w:rsidP="00DB59E4">
      <w:pPr>
        <w:pStyle w:val="PL"/>
      </w:pPr>
      <w:r>
        <w:t xml:space="preserve">                    pLMNInfoList:</w:t>
      </w:r>
    </w:p>
    <w:p w14:paraId="10C0026B" w14:textId="77777777" w:rsidR="00DB59E4" w:rsidRDefault="00DB59E4" w:rsidP="00DB59E4">
      <w:pPr>
        <w:pStyle w:val="PL"/>
      </w:pPr>
      <w:r>
        <w:t xml:space="preserve">                      $ref: 'TS28541_NrNrm.yaml#/components/schemas/PlmnInfoList'</w:t>
      </w:r>
    </w:p>
    <w:p w14:paraId="31297872" w14:textId="77777777" w:rsidR="00DB59E4" w:rsidRDefault="00DB59E4" w:rsidP="00DB59E4">
      <w:pPr>
        <w:pStyle w:val="PL"/>
      </w:pPr>
      <w:r>
        <w:t xml:space="preserve">                    nRTACList:</w:t>
      </w:r>
    </w:p>
    <w:p w14:paraId="1EFE8263" w14:textId="77777777" w:rsidR="00DB59E4" w:rsidRDefault="00DB59E4" w:rsidP="00DB59E4">
      <w:pPr>
        <w:pStyle w:val="PL"/>
      </w:pPr>
      <w:r>
        <w:t xml:space="preserve">                      $ref: '#/components/schemas/TACList'</w:t>
      </w:r>
    </w:p>
    <w:p w14:paraId="24DCC2B1" w14:textId="77777777" w:rsidR="00DB59E4" w:rsidRDefault="00DB59E4" w:rsidP="00DB59E4">
      <w:pPr>
        <w:pStyle w:val="PL"/>
      </w:pPr>
      <w:r>
        <w:t xml:space="preserve">                    cNSIIdList:</w:t>
      </w:r>
    </w:p>
    <w:p w14:paraId="4425D904" w14:textId="77777777" w:rsidR="00DB59E4" w:rsidRDefault="00DB59E4" w:rsidP="00DB59E4">
      <w:pPr>
        <w:pStyle w:val="PL"/>
      </w:pPr>
      <w:r>
        <w:t xml:space="preserve">                      $ref: '#/components/schemas/CNSIIdList'</w:t>
      </w:r>
    </w:p>
    <w:p w14:paraId="7B034AB0" w14:textId="77777777" w:rsidR="00DB59E4" w:rsidRDefault="00DB59E4" w:rsidP="00DB59E4">
      <w:pPr>
        <w:pStyle w:val="PL"/>
      </w:pPr>
      <w:r>
        <w:t xml:space="preserve">                    energySavingControl:</w:t>
      </w:r>
    </w:p>
    <w:p w14:paraId="485532C8" w14:textId="77777777" w:rsidR="00DB59E4" w:rsidRDefault="00DB59E4" w:rsidP="00DB59E4">
      <w:pPr>
        <w:pStyle w:val="PL"/>
      </w:pPr>
      <w:r>
        <w:t xml:space="preserve">                      $ref: '#/components/schemas/EnergySavingControl'</w:t>
      </w:r>
    </w:p>
    <w:p w14:paraId="0789EB6A" w14:textId="77777777" w:rsidR="00DB59E4" w:rsidRDefault="00DB59E4" w:rsidP="00DB59E4">
      <w:pPr>
        <w:pStyle w:val="PL"/>
      </w:pPr>
      <w:r>
        <w:lastRenderedPageBreak/>
        <w:t xml:space="preserve">                    energySavingState:</w:t>
      </w:r>
    </w:p>
    <w:p w14:paraId="5119034B" w14:textId="77777777" w:rsidR="00DB59E4" w:rsidRDefault="00DB59E4" w:rsidP="00DB59E4">
      <w:pPr>
        <w:pStyle w:val="PL"/>
      </w:pPr>
      <w:r>
        <w:t xml:space="preserve">                      $ref: '#/components/schemas/EnergySavingState'</w:t>
      </w:r>
    </w:p>
    <w:p w14:paraId="47A04084" w14:textId="77777777" w:rsidR="00DB59E4" w:rsidRDefault="00DB59E4" w:rsidP="00DB59E4">
      <w:pPr>
        <w:pStyle w:val="PL"/>
      </w:pPr>
      <w:r>
        <w:t xml:space="preserve">                    managedNFProfile:</w:t>
      </w:r>
    </w:p>
    <w:p w14:paraId="69D7F3D9" w14:textId="77777777" w:rsidR="00DB59E4" w:rsidRDefault="00DB59E4" w:rsidP="00DB59E4">
      <w:pPr>
        <w:pStyle w:val="PL"/>
      </w:pPr>
      <w:r>
        <w:t xml:space="preserve">                      $ref: '#/components/schemas/ManagedNFProfile'</w:t>
      </w:r>
    </w:p>
    <w:p w14:paraId="1CB2BB41" w14:textId="77777777" w:rsidR="00DB59E4" w:rsidRDefault="00DB59E4" w:rsidP="00DB59E4">
      <w:pPr>
        <w:pStyle w:val="PL"/>
      </w:pPr>
      <w:r>
        <w:t xml:space="preserve">                    supportedBMOList:</w:t>
      </w:r>
    </w:p>
    <w:p w14:paraId="0FC663EA" w14:textId="77777777" w:rsidR="00DB59E4" w:rsidRDefault="00DB59E4" w:rsidP="00DB59E4">
      <w:pPr>
        <w:pStyle w:val="PL"/>
      </w:pPr>
      <w:r>
        <w:t xml:space="preserve">                      $ref: '#/components/schemas/SupportedBMOList'</w:t>
      </w:r>
    </w:p>
    <w:p w14:paraId="48F3BD6E" w14:textId="77777777" w:rsidR="00DB59E4" w:rsidRDefault="00DB59E4" w:rsidP="00DB59E4">
      <w:pPr>
        <w:pStyle w:val="PL"/>
      </w:pPr>
      <w:r>
        <w:t xml:space="preserve">                    upfInfo:</w:t>
      </w:r>
    </w:p>
    <w:p w14:paraId="49B7125B" w14:textId="77777777" w:rsidR="00DB59E4" w:rsidRDefault="00DB59E4" w:rsidP="00DB59E4">
      <w:pPr>
        <w:pStyle w:val="PL"/>
      </w:pPr>
      <w:r>
        <w:t xml:space="preserve">                      type: array</w:t>
      </w:r>
    </w:p>
    <w:p w14:paraId="0F480E65" w14:textId="77777777" w:rsidR="00DB59E4" w:rsidRDefault="00DB59E4" w:rsidP="00DB59E4">
      <w:pPr>
        <w:pStyle w:val="PL"/>
      </w:pPr>
      <w:r>
        <w:t xml:space="preserve">                      uniqueItems: true</w:t>
      </w:r>
    </w:p>
    <w:p w14:paraId="5A5CEA4B" w14:textId="77777777" w:rsidR="00DB59E4" w:rsidRDefault="00DB59E4" w:rsidP="00DB59E4">
      <w:pPr>
        <w:pStyle w:val="PL"/>
      </w:pPr>
      <w:r>
        <w:t xml:space="preserve">                      items:</w:t>
      </w:r>
    </w:p>
    <w:p w14:paraId="39952287" w14:textId="77777777" w:rsidR="00DB59E4" w:rsidRDefault="00DB59E4" w:rsidP="00DB59E4">
      <w:pPr>
        <w:pStyle w:val="PL"/>
      </w:pPr>
      <w:r>
        <w:t xml:space="preserve">                        $ref: '#/components/schemas/UpfInfo'</w:t>
      </w:r>
    </w:p>
    <w:p w14:paraId="295A625F" w14:textId="77777777" w:rsidR="00DB59E4" w:rsidRDefault="00DB59E4" w:rsidP="00DB59E4">
      <w:pPr>
        <w:pStyle w:val="PL"/>
      </w:pPr>
      <w:r>
        <w:t xml:space="preserve">                    isOnboardSatellite:</w:t>
      </w:r>
    </w:p>
    <w:p w14:paraId="0B7C9B60" w14:textId="77777777" w:rsidR="00DB59E4" w:rsidRDefault="00DB59E4" w:rsidP="00DB59E4">
      <w:pPr>
        <w:pStyle w:val="PL"/>
      </w:pPr>
      <w:r>
        <w:t xml:space="preserve">                      type: boolean</w:t>
      </w:r>
    </w:p>
    <w:p w14:paraId="46616294" w14:textId="77777777" w:rsidR="00DB59E4" w:rsidRDefault="00DB59E4" w:rsidP="00DB59E4">
      <w:pPr>
        <w:pStyle w:val="PL"/>
      </w:pPr>
      <w:r>
        <w:t xml:space="preserve">                    onboardSatelliteId:</w:t>
      </w:r>
    </w:p>
    <w:p w14:paraId="210FA428" w14:textId="77777777" w:rsidR="00DB59E4" w:rsidRDefault="00DB59E4" w:rsidP="00DB59E4">
      <w:pPr>
        <w:pStyle w:val="PL"/>
      </w:pPr>
      <w:r>
        <w:t xml:space="preserve">                      $ref: '#/components/schemas/SatelliteId'</w:t>
      </w:r>
    </w:p>
    <w:p w14:paraId="70194495" w14:textId="77777777" w:rsidR="00DB59E4" w:rsidRDefault="00DB59E4" w:rsidP="00DB59E4">
      <w:pPr>
        <w:pStyle w:val="PL"/>
      </w:pPr>
      <w:r>
        <w:t xml:space="preserve">                    uPFCapabilities:</w:t>
      </w:r>
    </w:p>
    <w:p w14:paraId="1468EEDC" w14:textId="77777777" w:rsidR="00DB59E4" w:rsidRDefault="00DB59E4" w:rsidP="00DB59E4">
      <w:pPr>
        <w:pStyle w:val="PL"/>
      </w:pPr>
      <w:r>
        <w:t xml:space="preserve">                      type: string</w:t>
      </w:r>
    </w:p>
    <w:p w14:paraId="18A02299" w14:textId="77777777" w:rsidR="00DB59E4" w:rsidRDefault="00DB59E4" w:rsidP="00DB59E4">
      <w:pPr>
        <w:pStyle w:val="PL"/>
      </w:pPr>
      <w:r>
        <w:t xml:space="preserve">        - $ref: 'TS28623_GenericNrm.yaml#/components/schemas/ManagedFunction-ncO'</w:t>
      </w:r>
    </w:p>
    <w:p w14:paraId="525C15A8" w14:textId="77777777" w:rsidR="00DB59E4" w:rsidRDefault="00DB59E4" w:rsidP="00DB59E4">
      <w:pPr>
        <w:pStyle w:val="PL"/>
      </w:pPr>
      <w:r>
        <w:t xml:space="preserve">        - $ref: '#/components/schemas/ManagedFunction5GC-nc0'           </w:t>
      </w:r>
    </w:p>
    <w:p w14:paraId="31B7B236" w14:textId="77777777" w:rsidR="00DB59E4" w:rsidRDefault="00DB59E4" w:rsidP="00DB59E4">
      <w:pPr>
        <w:pStyle w:val="PL"/>
      </w:pPr>
      <w:r>
        <w:t xml:space="preserve">        - type: object</w:t>
      </w:r>
    </w:p>
    <w:p w14:paraId="6F3C95D6" w14:textId="77777777" w:rsidR="00DB59E4" w:rsidRDefault="00DB59E4" w:rsidP="00DB59E4">
      <w:pPr>
        <w:pStyle w:val="PL"/>
      </w:pPr>
      <w:r>
        <w:t xml:space="preserve">          properties:</w:t>
      </w:r>
    </w:p>
    <w:p w14:paraId="024D12E1" w14:textId="77777777" w:rsidR="00DB59E4" w:rsidRDefault="00DB59E4" w:rsidP="00DB59E4">
      <w:pPr>
        <w:pStyle w:val="PL"/>
      </w:pPr>
      <w:r>
        <w:t xml:space="preserve">            EP_N3:</w:t>
      </w:r>
    </w:p>
    <w:p w14:paraId="61D9F703" w14:textId="77777777" w:rsidR="00DB59E4" w:rsidRDefault="00DB59E4" w:rsidP="00DB59E4">
      <w:pPr>
        <w:pStyle w:val="PL"/>
      </w:pPr>
      <w:r>
        <w:t xml:space="preserve">              $ref: '#/components/schemas/EP_N3-Multiple'</w:t>
      </w:r>
    </w:p>
    <w:p w14:paraId="01E60D8E" w14:textId="77777777" w:rsidR="00DB59E4" w:rsidRDefault="00DB59E4" w:rsidP="00DB59E4">
      <w:pPr>
        <w:pStyle w:val="PL"/>
      </w:pPr>
      <w:r>
        <w:t xml:space="preserve">            EP_N4:</w:t>
      </w:r>
    </w:p>
    <w:p w14:paraId="71A2B46F" w14:textId="77777777" w:rsidR="00DB59E4" w:rsidRDefault="00DB59E4" w:rsidP="00DB59E4">
      <w:pPr>
        <w:pStyle w:val="PL"/>
      </w:pPr>
      <w:r>
        <w:t xml:space="preserve">              $ref: '#/components/schemas/EP_N4-Multiple'</w:t>
      </w:r>
    </w:p>
    <w:p w14:paraId="09F0FAD8" w14:textId="77777777" w:rsidR="00DB59E4" w:rsidRDefault="00DB59E4" w:rsidP="00DB59E4">
      <w:pPr>
        <w:pStyle w:val="PL"/>
      </w:pPr>
      <w:r>
        <w:t xml:space="preserve">            EP_N6:</w:t>
      </w:r>
    </w:p>
    <w:p w14:paraId="7CD3E5E4" w14:textId="77777777" w:rsidR="00DB59E4" w:rsidRDefault="00DB59E4" w:rsidP="00DB59E4">
      <w:pPr>
        <w:pStyle w:val="PL"/>
      </w:pPr>
      <w:r>
        <w:t xml:space="preserve">              $ref: '#/components/schemas/EP_N6-Multiple'</w:t>
      </w:r>
    </w:p>
    <w:p w14:paraId="68274939" w14:textId="77777777" w:rsidR="00DB59E4" w:rsidRDefault="00DB59E4" w:rsidP="00DB59E4">
      <w:pPr>
        <w:pStyle w:val="PL"/>
      </w:pPr>
      <w:r>
        <w:t xml:space="preserve">            EP_N9:</w:t>
      </w:r>
    </w:p>
    <w:p w14:paraId="4630F10A" w14:textId="77777777" w:rsidR="00DB59E4" w:rsidRDefault="00DB59E4" w:rsidP="00DB59E4">
      <w:pPr>
        <w:pStyle w:val="PL"/>
      </w:pPr>
      <w:r>
        <w:t xml:space="preserve">              $ref: '#/components/schemas/EP_N9-Multiple'</w:t>
      </w:r>
    </w:p>
    <w:p w14:paraId="5E9BE499" w14:textId="77777777" w:rsidR="00DB59E4" w:rsidRDefault="00DB59E4" w:rsidP="00DB59E4">
      <w:pPr>
        <w:pStyle w:val="PL"/>
      </w:pPr>
      <w:r>
        <w:t xml:space="preserve">            EP_S5U:</w:t>
      </w:r>
    </w:p>
    <w:p w14:paraId="1D9DA4DD" w14:textId="77777777" w:rsidR="00DB59E4" w:rsidRDefault="00DB59E4" w:rsidP="00DB59E4">
      <w:pPr>
        <w:pStyle w:val="PL"/>
      </w:pPr>
      <w:r>
        <w:t xml:space="preserve">              $ref: '#/components/schemas/EP_S5U-Multiple'</w:t>
      </w:r>
    </w:p>
    <w:p w14:paraId="43CA7F9C" w14:textId="77777777" w:rsidR="00DB59E4" w:rsidRDefault="00DB59E4" w:rsidP="00DB59E4">
      <w:pPr>
        <w:pStyle w:val="PL"/>
      </w:pPr>
      <w:r>
        <w:t xml:space="preserve">    N3iwfFunction-Single:</w:t>
      </w:r>
    </w:p>
    <w:p w14:paraId="4A8E6EE5" w14:textId="77777777" w:rsidR="00DB59E4" w:rsidRDefault="00DB59E4" w:rsidP="00DB59E4">
      <w:pPr>
        <w:pStyle w:val="PL"/>
      </w:pPr>
      <w:r>
        <w:t xml:space="preserve">      allOf:</w:t>
      </w:r>
    </w:p>
    <w:p w14:paraId="55411E42" w14:textId="77777777" w:rsidR="00DB59E4" w:rsidRDefault="00DB59E4" w:rsidP="00DB59E4">
      <w:pPr>
        <w:pStyle w:val="PL"/>
      </w:pPr>
      <w:r>
        <w:t xml:space="preserve">        - $ref: 'TS28623_GenericNrm.yaml#/components/schemas/Top'</w:t>
      </w:r>
    </w:p>
    <w:p w14:paraId="3E32A65D" w14:textId="77777777" w:rsidR="00DB59E4" w:rsidRDefault="00DB59E4" w:rsidP="00DB59E4">
      <w:pPr>
        <w:pStyle w:val="PL"/>
      </w:pPr>
      <w:r>
        <w:t xml:space="preserve">        - type: object</w:t>
      </w:r>
    </w:p>
    <w:p w14:paraId="38251634" w14:textId="77777777" w:rsidR="00DB59E4" w:rsidRDefault="00DB59E4" w:rsidP="00DB59E4">
      <w:pPr>
        <w:pStyle w:val="PL"/>
      </w:pPr>
      <w:r>
        <w:t xml:space="preserve">          properties:</w:t>
      </w:r>
    </w:p>
    <w:p w14:paraId="01D18942" w14:textId="77777777" w:rsidR="00DB59E4" w:rsidRDefault="00DB59E4" w:rsidP="00DB59E4">
      <w:pPr>
        <w:pStyle w:val="PL"/>
      </w:pPr>
      <w:r>
        <w:t xml:space="preserve">            attributes:</w:t>
      </w:r>
    </w:p>
    <w:p w14:paraId="5E8B5D93" w14:textId="77777777" w:rsidR="00DB59E4" w:rsidRDefault="00DB59E4" w:rsidP="00DB59E4">
      <w:pPr>
        <w:pStyle w:val="PL"/>
      </w:pPr>
      <w:r>
        <w:t xml:space="preserve">              allOf:</w:t>
      </w:r>
    </w:p>
    <w:p w14:paraId="2391BDE1" w14:textId="77777777" w:rsidR="00DB59E4" w:rsidRDefault="00DB59E4" w:rsidP="00DB59E4">
      <w:pPr>
        <w:pStyle w:val="PL"/>
      </w:pPr>
      <w:r>
        <w:t xml:space="preserve">                - $ref: 'TS28623_GenericNrm.yaml#/components/schemas/ManagedFunction-Attr'</w:t>
      </w:r>
    </w:p>
    <w:p w14:paraId="292E1351" w14:textId="77777777" w:rsidR="00DB59E4" w:rsidRDefault="00DB59E4" w:rsidP="00DB59E4">
      <w:pPr>
        <w:pStyle w:val="PL"/>
      </w:pPr>
      <w:r>
        <w:t xml:space="preserve">                - type: object</w:t>
      </w:r>
    </w:p>
    <w:p w14:paraId="67A7D534" w14:textId="77777777" w:rsidR="00DB59E4" w:rsidRDefault="00DB59E4" w:rsidP="00DB59E4">
      <w:pPr>
        <w:pStyle w:val="PL"/>
      </w:pPr>
      <w:r>
        <w:t xml:space="preserve">                  properties:</w:t>
      </w:r>
    </w:p>
    <w:p w14:paraId="2CAB105F" w14:textId="77777777" w:rsidR="00DB59E4" w:rsidRDefault="00DB59E4" w:rsidP="00DB59E4">
      <w:pPr>
        <w:pStyle w:val="PL"/>
      </w:pPr>
      <w:r>
        <w:t xml:space="preserve">                    plmnIdList:</w:t>
      </w:r>
    </w:p>
    <w:p w14:paraId="399FD63E" w14:textId="77777777" w:rsidR="00DB59E4" w:rsidRDefault="00DB59E4" w:rsidP="00DB59E4">
      <w:pPr>
        <w:pStyle w:val="PL"/>
      </w:pPr>
      <w:r>
        <w:t xml:space="preserve">                      $ref: 'TS28541_NrNrm.yaml#/components/schemas/PlmnIdList'</w:t>
      </w:r>
    </w:p>
    <w:p w14:paraId="43EAD82C" w14:textId="77777777" w:rsidR="00DB59E4" w:rsidRDefault="00DB59E4" w:rsidP="00DB59E4">
      <w:pPr>
        <w:pStyle w:val="PL"/>
      </w:pPr>
      <w:r>
        <w:t xml:space="preserve">                    commModelList:</w:t>
      </w:r>
    </w:p>
    <w:p w14:paraId="2373ED0C" w14:textId="77777777" w:rsidR="00DB59E4" w:rsidRDefault="00DB59E4" w:rsidP="00DB59E4">
      <w:pPr>
        <w:pStyle w:val="PL"/>
      </w:pPr>
      <w:r>
        <w:t xml:space="preserve">                      $ref: '#/components/schemas/CommModelList'</w:t>
      </w:r>
    </w:p>
    <w:p w14:paraId="3159AFC4" w14:textId="77777777" w:rsidR="00DB59E4" w:rsidRDefault="00DB59E4" w:rsidP="00DB59E4">
      <w:pPr>
        <w:pStyle w:val="PL"/>
      </w:pPr>
      <w:r>
        <w:t xml:space="preserve">        - $ref: 'TS28623_GenericNrm.yaml#/components/schemas/ManagedFunction-ncO'</w:t>
      </w:r>
    </w:p>
    <w:p w14:paraId="58B8B3D7" w14:textId="77777777" w:rsidR="00DB59E4" w:rsidRDefault="00DB59E4" w:rsidP="00DB59E4">
      <w:pPr>
        <w:pStyle w:val="PL"/>
      </w:pPr>
      <w:r>
        <w:t xml:space="preserve">        - $ref: '#/components/schemas/ManagedFunction5GC-nc0'           </w:t>
      </w:r>
    </w:p>
    <w:p w14:paraId="40D81D71" w14:textId="77777777" w:rsidR="00DB59E4" w:rsidRDefault="00DB59E4" w:rsidP="00DB59E4">
      <w:pPr>
        <w:pStyle w:val="PL"/>
      </w:pPr>
      <w:r>
        <w:t xml:space="preserve">        - type: object</w:t>
      </w:r>
    </w:p>
    <w:p w14:paraId="3DEE45D4" w14:textId="77777777" w:rsidR="00DB59E4" w:rsidRDefault="00DB59E4" w:rsidP="00DB59E4">
      <w:pPr>
        <w:pStyle w:val="PL"/>
      </w:pPr>
      <w:r>
        <w:t xml:space="preserve">          properties:</w:t>
      </w:r>
    </w:p>
    <w:p w14:paraId="78F99E51" w14:textId="77777777" w:rsidR="00DB59E4" w:rsidRDefault="00DB59E4" w:rsidP="00DB59E4">
      <w:pPr>
        <w:pStyle w:val="PL"/>
      </w:pPr>
      <w:r>
        <w:t xml:space="preserve">            EP_N3:</w:t>
      </w:r>
    </w:p>
    <w:p w14:paraId="1B3B947F" w14:textId="77777777" w:rsidR="00DB59E4" w:rsidRDefault="00DB59E4" w:rsidP="00DB59E4">
      <w:pPr>
        <w:pStyle w:val="PL"/>
      </w:pPr>
      <w:r>
        <w:t xml:space="preserve">              $ref: '#/components/schemas/EP_N3-Multiple'</w:t>
      </w:r>
    </w:p>
    <w:p w14:paraId="57BC8468" w14:textId="77777777" w:rsidR="00DB59E4" w:rsidRDefault="00DB59E4" w:rsidP="00DB59E4">
      <w:pPr>
        <w:pStyle w:val="PL"/>
      </w:pPr>
      <w:r>
        <w:t xml:space="preserve">            EP_N4:</w:t>
      </w:r>
    </w:p>
    <w:p w14:paraId="7630736D" w14:textId="77777777" w:rsidR="00DB59E4" w:rsidRDefault="00DB59E4" w:rsidP="00DB59E4">
      <w:pPr>
        <w:pStyle w:val="PL"/>
      </w:pPr>
      <w:r>
        <w:t xml:space="preserve">              $ref: '#/components/schemas/EP_N4-Multiple'</w:t>
      </w:r>
    </w:p>
    <w:p w14:paraId="3BC92125" w14:textId="77777777" w:rsidR="00DB59E4" w:rsidRDefault="00DB59E4" w:rsidP="00DB59E4">
      <w:pPr>
        <w:pStyle w:val="PL"/>
      </w:pPr>
      <w:r>
        <w:t xml:space="preserve">    PcfFunction-Single:</w:t>
      </w:r>
    </w:p>
    <w:p w14:paraId="2E096EB8" w14:textId="77777777" w:rsidR="00DB59E4" w:rsidRDefault="00DB59E4" w:rsidP="00DB59E4">
      <w:pPr>
        <w:pStyle w:val="PL"/>
      </w:pPr>
      <w:r>
        <w:t xml:space="preserve">      allOf:</w:t>
      </w:r>
    </w:p>
    <w:p w14:paraId="3AE9605C" w14:textId="77777777" w:rsidR="00DB59E4" w:rsidRDefault="00DB59E4" w:rsidP="00DB59E4">
      <w:pPr>
        <w:pStyle w:val="PL"/>
      </w:pPr>
      <w:r>
        <w:t xml:space="preserve">        - $ref: 'TS28623_GenericNrm.yaml#/components/schemas/Top'</w:t>
      </w:r>
    </w:p>
    <w:p w14:paraId="26228942" w14:textId="77777777" w:rsidR="00DB59E4" w:rsidRDefault="00DB59E4" w:rsidP="00DB59E4">
      <w:pPr>
        <w:pStyle w:val="PL"/>
      </w:pPr>
      <w:r>
        <w:t xml:space="preserve">        - type: object</w:t>
      </w:r>
    </w:p>
    <w:p w14:paraId="15F868AB" w14:textId="77777777" w:rsidR="00DB59E4" w:rsidRDefault="00DB59E4" w:rsidP="00DB59E4">
      <w:pPr>
        <w:pStyle w:val="PL"/>
      </w:pPr>
      <w:r>
        <w:t xml:space="preserve">          properties:</w:t>
      </w:r>
    </w:p>
    <w:p w14:paraId="75D42ABB" w14:textId="77777777" w:rsidR="00DB59E4" w:rsidRDefault="00DB59E4" w:rsidP="00DB59E4">
      <w:pPr>
        <w:pStyle w:val="PL"/>
      </w:pPr>
      <w:r>
        <w:t xml:space="preserve">            attributes:</w:t>
      </w:r>
    </w:p>
    <w:p w14:paraId="67783421" w14:textId="77777777" w:rsidR="00DB59E4" w:rsidRDefault="00DB59E4" w:rsidP="00DB59E4">
      <w:pPr>
        <w:pStyle w:val="PL"/>
      </w:pPr>
      <w:r>
        <w:t xml:space="preserve">              allOf:</w:t>
      </w:r>
    </w:p>
    <w:p w14:paraId="0974BAEC" w14:textId="77777777" w:rsidR="00DB59E4" w:rsidRDefault="00DB59E4" w:rsidP="00DB59E4">
      <w:pPr>
        <w:pStyle w:val="PL"/>
      </w:pPr>
      <w:r>
        <w:t xml:space="preserve">                - $ref: 'TS28623_GenericNrm.yaml#/components/schemas/ManagedFunction-Attr'</w:t>
      </w:r>
    </w:p>
    <w:p w14:paraId="5E33968C" w14:textId="77777777" w:rsidR="00DB59E4" w:rsidRDefault="00DB59E4" w:rsidP="00DB59E4">
      <w:pPr>
        <w:pStyle w:val="PL"/>
      </w:pPr>
      <w:r>
        <w:t xml:space="preserve">                - type: object</w:t>
      </w:r>
    </w:p>
    <w:p w14:paraId="7C235624" w14:textId="77777777" w:rsidR="00DB59E4" w:rsidRDefault="00DB59E4" w:rsidP="00DB59E4">
      <w:pPr>
        <w:pStyle w:val="PL"/>
      </w:pPr>
      <w:r>
        <w:t xml:space="preserve">                  properties:</w:t>
      </w:r>
    </w:p>
    <w:p w14:paraId="72ACA8BF" w14:textId="77777777" w:rsidR="00DB59E4" w:rsidRDefault="00DB59E4" w:rsidP="00DB59E4">
      <w:pPr>
        <w:pStyle w:val="PL"/>
      </w:pPr>
      <w:r>
        <w:t xml:space="preserve">                    pLMNInfoList:</w:t>
      </w:r>
    </w:p>
    <w:p w14:paraId="64D2A963" w14:textId="77777777" w:rsidR="00DB59E4" w:rsidRDefault="00DB59E4" w:rsidP="00DB59E4">
      <w:pPr>
        <w:pStyle w:val="PL"/>
      </w:pPr>
      <w:r>
        <w:t xml:space="preserve">                      $ref: 'TS28541_NrNrm.yaml#/components/schemas/PlmnInfoList'</w:t>
      </w:r>
    </w:p>
    <w:p w14:paraId="00B91A81" w14:textId="77777777" w:rsidR="00DB59E4" w:rsidRDefault="00DB59E4" w:rsidP="00DB59E4">
      <w:pPr>
        <w:pStyle w:val="PL"/>
      </w:pPr>
      <w:r>
        <w:t xml:space="preserve">                    sBIFqdn:</w:t>
      </w:r>
    </w:p>
    <w:p w14:paraId="583A6AAE" w14:textId="77777777" w:rsidR="00DB59E4" w:rsidRDefault="00DB59E4" w:rsidP="00DB59E4">
      <w:pPr>
        <w:pStyle w:val="PL"/>
      </w:pPr>
      <w:r>
        <w:t xml:space="preserve">                      type: string</w:t>
      </w:r>
    </w:p>
    <w:p w14:paraId="541B684F" w14:textId="77777777" w:rsidR="00DB59E4" w:rsidRDefault="00DB59E4" w:rsidP="00DB59E4">
      <w:pPr>
        <w:pStyle w:val="PL"/>
      </w:pPr>
      <w:r>
        <w:t xml:space="preserve">                    managedNFProfile:</w:t>
      </w:r>
    </w:p>
    <w:p w14:paraId="3A7D6E80" w14:textId="77777777" w:rsidR="00DB59E4" w:rsidRDefault="00DB59E4" w:rsidP="00DB59E4">
      <w:pPr>
        <w:pStyle w:val="PL"/>
      </w:pPr>
      <w:r>
        <w:t xml:space="preserve">                      $ref: '#/components/schemas/ManagedNFProfile'</w:t>
      </w:r>
    </w:p>
    <w:p w14:paraId="7904E922" w14:textId="77777777" w:rsidR="00DB59E4" w:rsidRDefault="00DB59E4" w:rsidP="00DB59E4">
      <w:pPr>
        <w:pStyle w:val="PL"/>
      </w:pPr>
      <w:r>
        <w:t xml:space="preserve">                    commModelList:</w:t>
      </w:r>
    </w:p>
    <w:p w14:paraId="4C70A5E0" w14:textId="77777777" w:rsidR="00DB59E4" w:rsidRDefault="00DB59E4" w:rsidP="00DB59E4">
      <w:pPr>
        <w:pStyle w:val="PL"/>
      </w:pPr>
      <w:r>
        <w:t xml:space="preserve">                      $ref: '#/components/schemas/CommModelList'</w:t>
      </w:r>
    </w:p>
    <w:p w14:paraId="18986B34" w14:textId="77777777" w:rsidR="00DB59E4" w:rsidRDefault="00DB59E4" w:rsidP="00DB59E4">
      <w:pPr>
        <w:pStyle w:val="PL"/>
      </w:pPr>
      <w:r>
        <w:t xml:space="preserve">                    supportedBMOList:</w:t>
      </w:r>
    </w:p>
    <w:p w14:paraId="2A5561CA" w14:textId="77777777" w:rsidR="00DB59E4" w:rsidRDefault="00DB59E4" w:rsidP="00DB59E4">
      <w:pPr>
        <w:pStyle w:val="PL"/>
      </w:pPr>
      <w:r>
        <w:t xml:space="preserve">                      $ref: '#/components/schemas/SupportedBMOList'</w:t>
      </w:r>
    </w:p>
    <w:p w14:paraId="28954931" w14:textId="77777777" w:rsidR="00DB59E4" w:rsidRDefault="00DB59E4" w:rsidP="00DB59E4">
      <w:pPr>
        <w:pStyle w:val="PL"/>
      </w:pPr>
      <w:r>
        <w:t xml:space="preserve">                    PcfInfo:</w:t>
      </w:r>
    </w:p>
    <w:p w14:paraId="0225A93B" w14:textId="77777777" w:rsidR="00DB59E4" w:rsidRDefault="00DB59E4" w:rsidP="00DB59E4">
      <w:pPr>
        <w:pStyle w:val="PL"/>
      </w:pPr>
      <w:r>
        <w:t xml:space="preserve">                      type: array</w:t>
      </w:r>
    </w:p>
    <w:p w14:paraId="79D9FA65" w14:textId="77777777" w:rsidR="00DB59E4" w:rsidRDefault="00DB59E4" w:rsidP="00DB59E4">
      <w:pPr>
        <w:pStyle w:val="PL"/>
      </w:pPr>
      <w:r>
        <w:t xml:space="preserve">                      uniqueItems: true</w:t>
      </w:r>
    </w:p>
    <w:p w14:paraId="3A67FD37" w14:textId="77777777" w:rsidR="00DB59E4" w:rsidRDefault="00DB59E4" w:rsidP="00DB59E4">
      <w:pPr>
        <w:pStyle w:val="PL"/>
      </w:pPr>
      <w:r>
        <w:t xml:space="preserve">                      items:</w:t>
      </w:r>
    </w:p>
    <w:p w14:paraId="4269EF96" w14:textId="77777777" w:rsidR="00DB59E4" w:rsidRDefault="00DB59E4" w:rsidP="00DB59E4">
      <w:pPr>
        <w:pStyle w:val="PL"/>
      </w:pPr>
      <w:r>
        <w:t xml:space="preserve">                        $ref: '#/components/schemas/PcfInfo'</w:t>
      </w:r>
    </w:p>
    <w:p w14:paraId="751927B4" w14:textId="77777777" w:rsidR="00DB59E4" w:rsidRDefault="00DB59E4" w:rsidP="00DB59E4">
      <w:pPr>
        <w:pStyle w:val="PL"/>
      </w:pPr>
      <w:r>
        <w:lastRenderedPageBreak/>
        <w:t xml:space="preserve">                    configurable5QISetRef:</w:t>
      </w:r>
    </w:p>
    <w:p w14:paraId="611518E7" w14:textId="77777777" w:rsidR="00DB59E4" w:rsidRDefault="00DB59E4" w:rsidP="00DB59E4">
      <w:pPr>
        <w:pStyle w:val="PL"/>
      </w:pPr>
      <w:r>
        <w:t xml:space="preserve">                      $ref: 'TS28623_ComDefs.yaml#/components/schemas/Dn'</w:t>
      </w:r>
    </w:p>
    <w:p w14:paraId="01694125" w14:textId="77777777" w:rsidR="00DB59E4" w:rsidRDefault="00DB59E4" w:rsidP="00DB59E4">
      <w:pPr>
        <w:pStyle w:val="PL"/>
      </w:pPr>
      <w:r>
        <w:t xml:space="preserve">                    dynamic5QISetRef:</w:t>
      </w:r>
    </w:p>
    <w:p w14:paraId="3DF4D925" w14:textId="77777777" w:rsidR="00DB59E4" w:rsidRDefault="00DB59E4" w:rsidP="00DB59E4">
      <w:pPr>
        <w:pStyle w:val="PL"/>
      </w:pPr>
      <w:r>
        <w:t xml:space="preserve">                      $ref: 'TS28623_ComDefs.yaml#/components/schemas/DnRo'</w:t>
      </w:r>
    </w:p>
    <w:p w14:paraId="753B3CD4" w14:textId="77777777" w:rsidR="00DB59E4" w:rsidRDefault="00DB59E4" w:rsidP="00DB59E4">
      <w:pPr>
        <w:pStyle w:val="PL"/>
      </w:pPr>
      <w:r>
        <w:t xml:space="preserve">                    predefinedPccRuleSetRefs:</w:t>
      </w:r>
    </w:p>
    <w:p w14:paraId="7C9974E4" w14:textId="77777777" w:rsidR="00DB59E4" w:rsidRDefault="00DB59E4" w:rsidP="00DB59E4">
      <w:pPr>
        <w:pStyle w:val="PL"/>
      </w:pPr>
      <w:r>
        <w:t xml:space="preserve">                      $ref: 'TS28623_ComDefs.yaml#/components/schemas/DnList'  </w:t>
      </w:r>
    </w:p>
    <w:p w14:paraId="262653FA" w14:textId="77777777" w:rsidR="00DB59E4" w:rsidRDefault="00DB59E4" w:rsidP="00DB59E4">
      <w:pPr>
        <w:pStyle w:val="PL"/>
      </w:pPr>
      <w:r>
        <w:t xml:space="preserve">        - $ref: 'TS28623_GenericNrm.yaml#/components/schemas/ManagedFunction-ncO'</w:t>
      </w:r>
    </w:p>
    <w:p w14:paraId="27706F1F" w14:textId="77777777" w:rsidR="00DB59E4" w:rsidRDefault="00DB59E4" w:rsidP="00DB59E4">
      <w:pPr>
        <w:pStyle w:val="PL"/>
      </w:pPr>
      <w:r>
        <w:t xml:space="preserve">        - $ref: '#/components/schemas/ManagedFunction5GC-nc0'           </w:t>
      </w:r>
    </w:p>
    <w:p w14:paraId="1F63AED0" w14:textId="77777777" w:rsidR="00DB59E4" w:rsidRDefault="00DB59E4" w:rsidP="00DB59E4">
      <w:pPr>
        <w:pStyle w:val="PL"/>
      </w:pPr>
      <w:r>
        <w:t xml:space="preserve">        - type: object</w:t>
      </w:r>
    </w:p>
    <w:p w14:paraId="4E361E07" w14:textId="77777777" w:rsidR="00DB59E4" w:rsidRDefault="00DB59E4" w:rsidP="00DB59E4">
      <w:pPr>
        <w:pStyle w:val="PL"/>
      </w:pPr>
      <w:r>
        <w:t xml:space="preserve">          properties:</w:t>
      </w:r>
    </w:p>
    <w:p w14:paraId="0D2AE2CA" w14:textId="77777777" w:rsidR="00DB59E4" w:rsidRDefault="00DB59E4" w:rsidP="00DB59E4">
      <w:pPr>
        <w:pStyle w:val="PL"/>
      </w:pPr>
      <w:r>
        <w:t xml:space="preserve">            EP_N5:</w:t>
      </w:r>
    </w:p>
    <w:p w14:paraId="414B169B" w14:textId="77777777" w:rsidR="00DB59E4" w:rsidRDefault="00DB59E4" w:rsidP="00DB59E4">
      <w:pPr>
        <w:pStyle w:val="PL"/>
      </w:pPr>
      <w:r>
        <w:t xml:space="preserve">              $ref: '#/components/schemas/EP_N5-Multiple'</w:t>
      </w:r>
    </w:p>
    <w:p w14:paraId="78AF0D20" w14:textId="77777777" w:rsidR="00DB59E4" w:rsidRDefault="00DB59E4" w:rsidP="00DB59E4">
      <w:pPr>
        <w:pStyle w:val="PL"/>
      </w:pPr>
      <w:r>
        <w:t xml:space="preserve">            EP_N7:</w:t>
      </w:r>
    </w:p>
    <w:p w14:paraId="6E977624" w14:textId="77777777" w:rsidR="00DB59E4" w:rsidRDefault="00DB59E4" w:rsidP="00DB59E4">
      <w:pPr>
        <w:pStyle w:val="PL"/>
      </w:pPr>
      <w:r>
        <w:t xml:space="preserve">              $ref: '#/components/schemas/EP_N7-Multiple'</w:t>
      </w:r>
    </w:p>
    <w:p w14:paraId="439C241C" w14:textId="77777777" w:rsidR="00DB59E4" w:rsidRDefault="00DB59E4" w:rsidP="00DB59E4">
      <w:pPr>
        <w:pStyle w:val="PL"/>
      </w:pPr>
      <w:r>
        <w:t xml:space="preserve">            EP_N15:</w:t>
      </w:r>
    </w:p>
    <w:p w14:paraId="582228B4" w14:textId="77777777" w:rsidR="00DB59E4" w:rsidRDefault="00DB59E4" w:rsidP="00DB59E4">
      <w:pPr>
        <w:pStyle w:val="PL"/>
      </w:pPr>
      <w:r>
        <w:t xml:space="preserve">              $ref: '#/components/schemas/EP_N15-Multiple'</w:t>
      </w:r>
    </w:p>
    <w:p w14:paraId="318055C3" w14:textId="77777777" w:rsidR="00DB59E4" w:rsidRDefault="00DB59E4" w:rsidP="00DB59E4">
      <w:pPr>
        <w:pStyle w:val="PL"/>
      </w:pPr>
      <w:r>
        <w:t xml:space="preserve">            EP_N16:</w:t>
      </w:r>
    </w:p>
    <w:p w14:paraId="2366E18C" w14:textId="77777777" w:rsidR="00DB59E4" w:rsidRDefault="00DB59E4" w:rsidP="00DB59E4">
      <w:pPr>
        <w:pStyle w:val="PL"/>
      </w:pPr>
      <w:r>
        <w:t xml:space="preserve">              $ref: '#/components/schemas/EP_N16-Multiple'</w:t>
      </w:r>
    </w:p>
    <w:p w14:paraId="3CE78B2E" w14:textId="77777777" w:rsidR="00DB59E4" w:rsidRDefault="00DB59E4" w:rsidP="00DB59E4">
      <w:pPr>
        <w:pStyle w:val="PL"/>
      </w:pPr>
      <w:r>
        <w:t xml:space="preserve">            EP_N28:</w:t>
      </w:r>
    </w:p>
    <w:p w14:paraId="19D33CF4" w14:textId="77777777" w:rsidR="00DB59E4" w:rsidRDefault="00DB59E4" w:rsidP="00DB59E4">
      <w:pPr>
        <w:pStyle w:val="PL"/>
      </w:pPr>
      <w:r>
        <w:t xml:space="preserve">              $ref: '#/components/schemas/EP_N28-Multiple'</w:t>
      </w:r>
    </w:p>
    <w:p w14:paraId="57D61CEE" w14:textId="77777777" w:rsidR="00DB59E4" w:rsidRDefault="00DB59E4" w:rsidP="00DB59E4">
      <w:pPr>
        <w:pStyle w:val="PL"/>
      </w:pPr>
      <w:r>
        <w:t xml:space="preserve">            EP_Rx:</w:t>
      </w:r>
    </w:p>
    <w:p w14:paraId="4C20AA75" w14:textId="77777777" w:rsidR="00DB59E4" w:rsidRDefault="00DB59E4" w:rsidP="00DB59E4">
      <w:pPr>
        <w:pStyle w:val="PL"/>
      </w:pPr>
      <w:r>
        <w:t xml:space="preserve">              $ref: '#/components/schemas/EP_Rx-Multiple'</w:t>
      </w:r>
    </w:p>
    <w:p w14:paraId="1C3815BC" w14:textId="77777777" w:rsidR="00DB59E4" w:rsidRDefault="00DB59E4" w:rsidP="00DB59E4">
      <w:pPr>
        <w:pStyle w:val="PL"/>
      </w:pPr>
      <w:r>
        <w:t xml:space="preserve">            EP_N84:</w:t>
      </w:r>
    </w:p>
    <w:p w14:paraId="2EA68EDC" w14:textId="77777777" w:rsidR="00DB59E4" w:rsidRDefault="00DB59E4" w:rsidP="00DB59E4">
      <w:pPr>
        <w:pStyle w:val="PL"/>
      </w:pPr>
      <w:r>
        <w:t xml:space="preserve">              $ref: '#/components/schemas/EP_N84-Multiple'</w:t>
      </w:r>
    </w:p>
    <w:p w14:paraId="46C3654A" w14:textId="77777777" w:rsidR="00DB59E4" w:rsidRDefault="00DB59E4" w:rsidP="00DB59E4">
      <w:pPr>
        <w:pStyle w:val="PL"/>
      </w:pPr>
    </w:p>
    <w:p w14:paraId="511199C7" w14:textId="77777777" w:rsidR="00DB59E4" w:rsidRDefault="00DB59E4" w:rsidP="00DB59E4">
      <w:pPr>
        <w:pStyle w:val="PL"/>
      </w:pPr>
      <w:r>
        <w:t xml:space="preserve">    AusfFunction-Single:</w:t>
      </w:r>
    </w:p>
    <w:p w14:paraId="2B455597" w14:textId="77777777" w:rsidR="00DB59E4" w:rsidRDefault="00DB59E4" w:rsidP="00DB59E4">
      <w:pPr>
        <w:pStyle w:val="PL"/>
      </w:pPr>
      <w:r>
        <w:t xml:space="preserve">      allOf:</w:t>
      </w:r>
    </w:p>
    <w:p w14:paraId="1DF143B8" w14:textId="77777777" w:rsidR="00DB59E4" w:rsidRDefault="00DB59E4" w:rsidP="00DB59E4">
      <w:pPr>
        <w:pStyle w:val="PL"/>
      </w:pPr>
      <w:r>
        <w:t xml:space="preserve">        - $ref: 'TS28623_GenericNrm.yaml#/components/schemas/Top'</w:t>
      </w:r>
    </w:p>
    <w:p w14:paraId="4BBFB6B8" w14:textId="77777777" w:rsidR="00DB59E4" w:rsidRDefault="00DB59E4" w:rsidP="00DB59E4">
      <w:pPr>
        <w:pStyle w:val="PL"/>
      </w:pPr>
      <w:r>
        <w:t xml:space="preserve">        - type: object</w:t>
      </w:r>
    </w:p>
    <w:p w14:paraId="14D1989F" w14:textId="77777777" w:rsidR="00DB59E4" w:rsidRDefault="00DB59E4" w:rsidP="00DB59E4">
      <w:pPr>
        <w:pStyle w:val="PL"/>
      </w:pPr>
      <w:r>
        <w:t xml:space="preserve">          properties:</w:t>
      </w:r>
    </w:p>
    <w:p w14:paraId="47D8D531" w14:textId="77777777" w:rsidR="00DB59E4" w:rsidRDefault="00DB59E4" w:rsidP="00DB59E4">
      <w:pPr>
        <w:pStyle w:val="PL"/>
      </w:pPr>
      <w:r>
        <w:t xml:space="preserve">            attributes:</w:t>
      </w:r>
    </w:p>
    <w:p w14:paraId="647792F0" w14:textId="77777777" w:rsidR="00DB59E4" w:rsidRDefault="00DB59E4" w:rsidP="00DB59E4">
      <w:pPr>
        <w:pStyle w:val="PL"/>
      </w:pPr>
      <w:r>
        <w:t xml:space="preserve">              allOf:</w:t>
      </w:r>
    </w:p>
    <w:p w14:paraId="5A4CEEBB" w14:textId="77777777" w:rsidR="00DB59E4" w:rsidRDefault="00DB59E4" w:rsidP="00DB59E4">
      <w:pPr>
        <w:pStyle w:val="PL"/>
      </w:pPr>
      <w:r>
        <w:t xml:space="preserve">                - $ref: 'TS28623_GenericNrm.yaml#/components/schemas/ManagedFunction-Attr'</w:t>
      </w:r>
    </w:p>
    <w:p w14:paraId="546F6B34" w14:textId="77777777" w:rsidR="00DB59E4" w:rsidRDefault="00DB59E4" w:rsidP="00DB59E4">
      <w:pPr>
        <w:pStyle w:val="PL"/>
      </w:pPr>
      <w:r>
        <w:t xml:space="preserve">                - type: object</w:t>
      </w:r>
    </w:p>
    <w:p w14:paraId="5170799D" w14:textId="77777777" w:rsidR="00DB59E4" w:rsidRDefault="00DB59E4" w:rsidP="00DB59E4">
      <w:pPr>
        <w:pStyle w:val="PL"/>
      </w:pPr>
      <w:r>
        <w:t xml:space="preserve">                  properties:</w:t>
      </w:r>
    </w:p>
    <w:p w14:paraId="62F66010" w14:textId="77777777" w:rsidR="00DB59E4" w:rsidRDefault="00DB59E4" w:rsidP="00DB59E4">
      <w:pPr>
        <w:pStyle w:val="PL"/>
      </w:pPr>
      <w:r>
        <w:t xml:space="preserve">                    plmnInfoList:</w:t>
      </w:r>
    </w:p>
    <w:p w14:paraId="20D03276" w14:textId="77777777" w:rsidR="00DB59E4" w:rsidRDefault="00DB59E4" w:rsidP="00DB59E4">
      <w:pPr>
        <w:pStyle w:val="PL"/>
      </w:pPr>
      <w:r>
        <w:t xml:space="preserve">                      $ref: 'TS28541_NrNrm.yaml#/components/schemas/PlmnInfoList'</w:t>
      </w:r>
    </w:p>
    <w:p w14:paraId="6E2C9AE0" w14:textId="77777777" w:rsidR="00DB59E4" w:rsidRDefault="00DB59E4" w:rsidP="00DB59E4">
      <w:pPr>
        <w:pStyle w:val="PL"/>
      </w:pPr>
      <w:r>
        <w:t xml:space="preserve">                    sBIFqdn:</w:t>
      </w:r>
    </w:p>
    <w:p w14:paraId="403E848D" w14:textId="77777777" w:rsidR="00DB59E4" w:rsidRDefault="00DB59E4" w:rsidP="00DB59E4">
      <w:pPr>
        <w:pStyle w:val="PL"/>
      </w:pPr>
      <w:r>
        <w:t xml:space="preserve">                      type: string</w:t>
      </w:r>
    </w:p>
    <w:p w14:paraId="396FF4C2" w14:textId="77777777" w:rsidR="00DB59E4" w:rsidRDefault="00DB59E4" w:rsidP="00DB59E4">
      <w:pPr>
        <w:pStyle w:val="PL"/>
      </w:pPr>
      <w:r>
        <w:t xml:space="preserve">                    managedNFProfile:</w:t>
      </w:r>
    </w:p>
    <w:p w14:paraId="170D80A9" w14:textId="77777777" w:rsidR="00DB59E4" w:rsidRDefault="00DB59E4" w:rsidP="00DB59E4">
      <w:pPr>
        <w:pStyle w:val="PL"/>
      </w:pPr>
      <w:r>
        <w:t xml:space="preserve">                      $ref: '#/components/schemas/ManagedNFProfile'</w:t>
      </w:r>
    </w:p>
    <w:p w14:paraId="7C0D8020" w14:textId="77777777" w:rsidR="00DB59E4" w:rsidRDefault="00DB59E4" w:rsidP="00DB59E4">
      <w:pPr>
        <w:pStyle w:val="PL"/>
      </w:pPr>
      <w:r>
        <w:t xml:space="preserve">                    commModelList:</w:t>
      </w:r>
    </w:p>
    <w:p w14:paraId="2CF93653" w14:textId="77777777" w:rsidR="00DB59E4" w:rsidRDefault="00DB59E4" w:rsidP="00DB59E4">
      <w:pPr>
        <w:pStyle w:val="PL"/>
      </w:pPr>
      <w:r>
        <w:t xml:space="preserve">                      $ref: '#/components/schemas/CommModelList'</w:t>
      </w:r>
    </w:p>
    <w:p w14:paraId="6FA5DACD" w14:textId="77777777" w:rsidR="00DB59E4" w:rsidRDefault="00DB59E4" w:rsidP="00DB59E4">
      <w:pPr>
        <w:pStyle w:val="PL"/>
      </w:pPr>
      <w:r>
        <w:t xml:space="preserve">                    ausfInfo:</w:t>
      </w:r>
    </w:p>
    <w:p w14:paraId="48C7E3B5" w14:textId="77777777" w:rsidR="00DB59E4" w:rsidRDefault="00DB59E4" w:rsidP="00DB59E4">
      <w:pPr>
        <w:pStyle w:val="PL"/>
      </w:pPr>
      <w:r>
        <w:t xml:space="preserve">                      $ref: '#/components/schemas/AusfInfo'</w:t>
      </w:r>
    </w:p>
    <w:p w14:paraId="37776CB3" w14:textId="77777777" w:rsidR="00DB59E4" w:rsidRDefault="00DB59E4" w:rsidP="00DB59E4">
      <w:pPr>
        <w:pStyle w:val="PL"/>
      </w:pPr>
      <w:r>
        <w:t xml:space="preserve">        - $ref: 'TS28623_GenericNrm.yaml#/components/schemas/ManagedFunction-ncO'</w:t>
      </w:r>
    </w:p>
    <w:p w14:paraId="7B91CF9D" w14:textId="77777777" w:rsidR="00DB59E4" w:rsidRDefault="00DB59E4" w:rsidP="00DB59E4">
      <w:pPr>
        <w:pStyle w:val="PL"/>
      </w:pPr>
      <w:r>
        <w:t xml:space="preserve">        - $ref: '#/components/schemas/ManagedFunction5GC-nc0'           </w:t>
      </w:r>
    </w:p>
    <w:p w14:paraId="23D6A9E8" w14:textId="77777777" w:rsidR="00DB59E4" w:rsidRDefault="00DB59E4" w:rsidP="00DB59E4">
      <w:pPr>
        <w:pStyle w:val="PL"/>
      </w:pPr>
      <w:r>
        <w:t xml:space="preserve">        - type: object</w:t>
      </w:r>
    </w:p>
    <w:p w14:paraId="7D40E419" w14:textId="77777777" w:rsidR="00DB59E4" w:rsidRDefault="00DB59E4" w:rsidP="00DB59E4">
      <w:pPr>
        <w:pStyle w:val="PL"/>
      </w:pPr>
      <w:r>
        <w:t xml:space="preserve">          properties:</w:t>
      </w:r>
    </w:p>
    <w:p w14:paraId="3D7B837A" w14:textId="77777777" w:rsidR="00DB59E4" w:rsidRDefault="00DB59E4" w:rsidP="00DB59E4">
      <w:pPr>
        <w:pStyle w:val="PL"/>
      </w:pPr>
      <w:r>
        <w:t xml:space="preserve">            EP_N12:</w:t>
      </w:r>
    </w:p>
    <w:p w14:paraId="466FA47B" w14:textId="77777777" w:rsidR="00DB59E4" w:rsidRDefault="00DB59E4" w:rsidP="00DB59E4">
      <w:pPr>
        <w:pStyle w:val="PL"/>
      </w:pPr>
      <w:r>
        <w:t xml:space="preserve">              $ref: '#/components/schemas/EP_N12-Multiple'</w:t>
      </w:r>
    </w:p>
    <w:p w14:paraId="4405CF43" w14:textId="77777777" w:rsidR="00DB59E4" w:rsidRDefault="00DB59E4" w:rsidP="00DB59E4">
      <w:pPr>
        <w:pStyle w:val="PL"/>
      </w:pPr>
      <w:r>
        <w:t xml:space="preserve">            EP_N13:</w:t>
      </w:r>
    </w:p>
    <w:p w14:paraId="2DED093E" w14:textId="77777777" w:rsidR="00DB59E4" w:rsidRDefault="00DB59E4" w:rsidP="00DB59E4">
      <w:pPr>
        <w:pStyle w:val="PL"/>
      </w:pPr>
      <w:r>
        <w:t xml:space="preserve">              $ref: '#/components/schemas/EP_N13-Multiple'</w:t>
      </w:r>
    </w:p>
    <w:p w14:paraId="7988696F" w14:textId="77777777" w:rsidR="00DB59E4" w:rsidRDefault="00DB59E4" w:rsidP="00DB59E4">
      <w:pPr>
        <w:pStyle w:val="PL"/>
      </w:pPr>
      <w:r>
        <w:t xml:space="preserve">            EP_N61:</w:t>
      </w:r>
    </w:p>
    <w:p w14:paraId="0141C655" w14:textId="77777777" w:rsidR="00DB59E4" w:rsidRDefault="00DB59E4" w:rsidP="00DB59E4">
      <w:pPr>
        <w:pStyle w:val="PL"/>
      </w:pPr>
      <w:r>
        <w:t xml:space="preserve">              $ref: '#/components/schemas/EP_N61-Multiple'</w:t>
      </w:r>
    </w:p>
    <w:p w14:paraId="536259DC" w14:textId="77777777" w:rsidR="00DB59E4" w:rsidRDefault="00DB59E4" w:rsidP="00DB59E4">
      <w:pPr>
        <w:pStyle w:val="PL"/>
      </w:pPr>
      <w:r>
        <w:t xml:space="preserve">    UdmFunction-Single:</w:t>
      </w:r>
    </w:p>
    <w:p w14:paraId="7F1E227D" w14:textId="77777777" w:rsidR="00DB59E4" w:rsidRDefault="00DB59E4" w:rsidP="00DB59E4">
      <w:pPr>
        <w:pStyle w:val="PL"/>
      </w:pPr>
      <w:r>
        <w:t xml:space="preserve">      allOf:</w:t>
      </w:r>
    </w:p>
    <w:p w14:paraId="421E0B59" w14:textId="77777777" w:rsidR="00DB59E4" w:rsidRDefault="00DB59E4" w:rsidP="00DB59E4">
      <w:pPr>
        <w:pStyle w:val="PL"/>
      </w:pPr>
      <w:r>
        <w:t xml:space="preserve">        - $ref: 'TS28623_GenericNrm.yaml#/components/schemas/Top'</w:t>
      </w:r>
    </w:p>
    <w:p w14:paraId="15A62B94" w14:textId="77777777" w:rsidR="00DB59E4" w:rsidRDefault="00DB59E4" w:rsidP="00DB59E4">
      <w:pPr>
        <w:pStyle w:val="PL"/>
      </w:pPr>
      <w:r>
        <w:t xml:space="preserve">        - type: object</w:t>
      </w:r>
    </w:p>
    <w:p w14:paraId="22E282DE" w14:textId="77777777" w:rsidR="00DB59E4" w:rsidRDefault="00DB59E4" w:rsidP="00DB59E4">
      <w:pPr>
        <w:pStyle w:val="PL"/>
      </w:pPr>
      <w:r>
        <w:t xml:space="preserve">          properties:</w:t>
      </w:r>
    </w:p>
    <w:p w14:paraId="66C337AB" w14:textId="77777777" w:rsidR="00DB59E4" w:rsidRDefault="00DB59E4" w:rsidP="00DB59E4">
      <w:pPr>
        <w:pStyle w:val="PL"/>
      </w:pPr>
      <w:r>
        <w:t xml:space="preserve">            attributes:</w:t>
      </w:r>
    </w:p>
    <w:p w14:paraId="6A3B7DB9" w14:textId="77777777" w:rsidR="00DB59E4" w:rsidRDefault="00DB59E4" w:rsidP="00DB59E4">
      <w:pPr>
        <w:pStyle w:val="PL"/>
      </w:pPr>
      <w:r>
        <w:t xml:space="preserve">              allOf:</w:t>
      </w:r>
    </w:p>
    <w:p w14:paraId="075323E9" w14:textId="77777777" w:rsidR="00DB59E4" w:rsidRDefault="00DB59E4" w:rsidP="00DB59E4">
      <w:pPr>
        <w:pStyle w:val="PL"/>
      </w:pPr>
      <w:r>
        <w:t xml:space="preserve">                - $ref: 'TS28623_GenericNrm.yaml#/components/schemas/ManagedFunction-Attr'</w:t>
      </w:r>
    </w:p>
    <w:p w14:paraId="1B95653B" w14:textId="77777777" w:rsidR="00DB59E4" w:rsidRDefault="00DB59E4" w:rsidP="00DB59E4">
      <w:pPr>
        <w:pStyle w:val="PL"/>
      </w:pPr>
      <w:r>
        <w:t xml:space="preserve">                - type: object</w:t>
      </w:r>
    </w:p>
    <w:p w14:paraId="4D595C21" w14:textId="77777777" w:rsidR="00DB59E4" w:rsidRDefault="00DB59E4" w:rsidP="00DB59E4">
      <w:pPr>
        <w:pStyle w:val="PL"/>
      </w:pPr>
      <w:r>
        <w:t xml:space="preserve">                  properties:</w:t>
      </w:r>
    </w:p>
    <w:p w14:paraId="783033B4" w14:textId="77777777" w:rsidR="00DB59E4" w:rsidRDefault="00DB59E4" w:rsidP="00DB59E4">
      <w:pPr>
        <w:pStyle w:val="PL"/>
      </w:pPr>
      <w:r>
        <w:t xml:space="preserve">                    pLMNInfoList:</w:t>
      </w:r>
    </w:p>
    <w:p w14:paraId="6C3C78CC" w14:textId="77777777" w:rsidR="00DB59E4" w:rsidRDefault="00DB59E4" w:rsidP="00DB59E4">
      <w:pPr>
        <w:pStyle w:val="PL"/>
      </w:pPr>
      <w:r>
        <w:t xml:space="preserve">                      $ref: 'TS28541_NrNrm.yaml#/components/schemas/PlmnInfoList'</w:t>
      </w:r>
    </w:p>
    <w:p w14:paraId="66F3266A" w14:textId="77777777" w:rsidR="00DB59E4" w:rsidRDefault="00DB59E4" w:rsidP="00DB59E4">
      <w:pPr>
        <w:pStyle w:val="PL"/>
      </w:pPr>
      <w:r>
        <w:t xml:space="preserve">                    sBIFqdn:</w:t>
      </w:r>
    </w:p>
    <w:p w14:paraId="19159789" w14:textId="77777777" w:rsidR="00DB59E4" w:rsidRDefault="00DB59E4" w:rsidP="00DB59E4">
      <w:pPr>
        <w:pStyle w:val="PL"/>
      </w:pPr>
      <w:r>
        <w:t xml:space="preserve">                      type: string</w:t>
      </w:r>
    </w:p>
    <w:p w14:paraId="6C63333D" w14:textId="77777777" w:rsidR="00DB59E4" w:rsidRDefault="00DB59E4" w:rsidP="00DB59E4">
      <w:pPr>
        <w:pStyle w:val="PL"/>
      </w:pPr>
      <w:r>
        <w:t xml:space="preserve">                    managedNFProfile:</w:t>
      </w:r>
    </w:p>
    <w:p w14:paraId="34B1AE83" w14:textId="77777777" w:rsidR="00DB59E4" w:rsidRDefault="00DB59E4" w:rsidP="00DB59E4">
      <w:pPr>
        <w:pStyle w:val="PL"/>
      </w:pPr>
      <w:r>
        <w:t xml:space="preserve">                      $ref: '#/components/schemas/ManagedNFProfile'</w:t>
      </w:r>
    </w:p>
    <w:p w14:paraId="1F809B1A" w14:textId="77777777" w:rsidR="00DB59E4" w:rsidRDefault="00DB59E4" w:rsidP="00DB59E4">
      <w:pPr>
        <w:pStyle w:val="PL"/>
      </w:pPr>
      <w:r>
        <w:t xml:space="preserve">                    commModelList:</w:t>
      </w:r>
    </w:p>
    <w:p w14:paraId="23CB012D" w14:textId="77777777" w:rsidR="00DB59E4" w:rsidRDefault="00DB59E4" w:rsidP="00DB59E4">
      <w:pPr>
        <w:pStyle w:val="PL"/>
      </w:pPr>
      <w:r>
        <w:t xml:space="preserve">                      $ref: '#/components/schemas/CommModelList'</w:t>
      </w:r>
    </w:p>
    <w:p w14:paraId="3DF8CED3" w14:textId="77777777" w:rsidR="00DB59E4" w:rsidRDefault="00DB59E4" w:rsidP="00DB59E4">
      <w:pPr>
        <w:pStyle w:val="PL"/>
      </w:pPr>
      <w:r>
        <w:t xml:space="preserve">                    eCSAddrConfigInfo:</w:t>
      </w:r>
    </w:p>
    <w:p w14:paraId="0D234654" w14:textId="77777777" w:rsidR="00DB59E4" w:rsidRDefault="00DB59E4" w:rsidP="00DB59E4">
      <w:pPr>
        <w:pStyle w:val="PL"/>
      </w:pPr>
      <w:r>
        <w:t xml:space="preserve">                      $ref: '#/components/schemas/ECSAddrConfigInfo'</w:t>
      </w:r>
    </w:p>
    <w:p w14:paraId="1D4DB78B" w14:textId="77777777" w:rsidR="00DB59E4" w:rsidRDefault="00DB59E4" w:rsidP="00DB59E4">
      <w:pPr>
        <w:pStyle w:val="PL"/>
      </w:pPr>
      <w:r>
        <w:t xml:space="preserve">                    udmInfo:</w:t>
      </w:r>
    </w:p>
    <w:p w14:paraId="49871DB9" w14:textId="77777777" w:rsidR="00DB59E4" w:rsidRDefault="00DB59E4" w:rsidP="00DB59E4">
      <w:pPr>
        <w:pStyle w:val="PL"/>
      </w:pPr>
      <w:r>
        <w:t xml:space="preserve">                      $ref: '#/components/schemas/UdmInfo'</w:t>
      </w:r>
    </w:p>
    <w:p w14:paraId="5F8C0DF5" w14:textId="77777777" w:rsidR="00DB59E4" w:rsidRDefault="00DB59E4" w:rsidP="00DB59E4">
      <w:pPr>
        <w:pStyle w:val="PL"/>
      </w:pPr>
      <w:r>
        <w:t xml:space="preserve">        - $ref: 'TS28623_GenericNrm.yaml#/components/schemas/ManagedFunction-ncO'</w:t>
      </w:r>
    </w:p>
    <w:p w14:paraId="1B006259" w14:textId="77777777" w:rsidR="00DB59E4" w:rsidRDefault="00DB59E4" w:rsidP="00DB59E4">
      <w:pPr>
        <w:pStyle w:val="PL"/>
      </w:pPr>
      <w:r>
        <w:lastRenderedPageBreak/>
        <w:t xml:space="preserve">        - $ref: '#/components/schemas/ManagedFunction5GC-nc0'           </w:t>
      </w:r>
    </w:p>
    <w:p w14:paraId="78C9AAD9" w14:textId="77777777" w:rsidR="00DB59E4" w:rsidRDefault="00DB59E4" w:rsidP="00DB59E4">
      <w:pPr>
        <w:pStyle w:val="PL"/>
      </w:pPr>
      <w:r>
        <w:t xml:space="preserve">        - type: object</w:t>
      </w:r>
    </w:p>
    <w:p w14:paraId="6BAC41B6" w14:textId="77777777" w:rsidR="00DB59E4" w:rsidRDefault="00DB59E4" w:rsidP="00DB59E4">
      <w:pPr>
        <w:pStyle w:val="PL"/>
      </w:pPr>
      <w:r>
        <w:t xml:space="preserve">          properties:</w:t>
      </w:r>
    </w:p>
    <w:p w14:paraId="4A61DF20" w14:textId="77777777" w:rsidR="00DB59E4" w:rsidRDefault="00DB59E4" w:rsidP="00DB59E4">
      <w:pPr>
        <w:pStyle w:val="PL"/>
      </w:pPr>
      <w:r>
        <w:t xml:space="preserve">            EP_N8:</w:t>
      </w:r>
    </w:p>
    <w:p w14:paraId="27B999C8" w14:textId="77777777" w:rsidR="00DB59E4" w:rsidRDefault="00DB59E4" w:rsidP="00DB59E4">
      <w:pPr>
        <w:pStyle w:val="PL"/>
      </w:pPr>
      <w:r>
        <w:t xml:space="preserve">              $ref: '#/components/schemas/EP_N8-Multiple'</w:t>
      </w:r>
    </w:p>
    <w:p w14:paraId="164D4841" w14:textId="77777777" w:rsidR="00DB59E4" w:rsidRDefault="00DB59E4" w:rsidP="00DB59E4">
      <w:pPr>
        <w:pStyle w:val="PL"/>
      </w:pPr>
      <w:r>
        <w:t xml:space="preserve">            EP_N10:</w:t>
      </w:r>
    </w:p>
    <w:p w14:paraId="2DD99ABD" w14:textId="77777777" w:rsidR="00DB59E4" w:rsidRDefault="00DB59E4" w:rsidP="00DB59E4">
      <w:pPr>
        <w:pStyle w:val="PL"/>
      </w:pPr>
      <w:r>
        <w:t xml:space="preserve">              $ref: '#/components/schemas/EP_N10-Multiple'</w:t>
      </w:r>
    </w:p>
    <w:p w14:paraId="1012162F" w14:textId="77777777" w:rsidR="00DB59E4" w:rsidRDefault="00DB59E4" w:rsidP="00DB59E4">
      <w:pPr>
        <w:pStyle w:val="PL"/>
      </w:pPr>
      <w:r>
        <w:t xml:space="preserve">            EP_N13:</w:t>
      </w:r>
    </w:p>
    <w:p w14:paraId="20E9D487" w14:textId="77777777" w:rsidR="00DB59E4" w:rsidRDefault="00DB59E4" w:rsidP="00DB59E4">
      <w:pPr>
        <w:pStyle w:val="PL"/>
      </w:pPr>
      <w:r>
        <w:t xml:space="preserve">              $ref: '#/components/schemas/EP_N13-Multiple'</w:t>
      </w:r>
    </w:p>
    <w:p w14:paraId="458B1583" w14:textId="77777777" w:rsidR="00DB59E4" w:rsidRDefault="00DB59E4" w:rsidP="00DB59E4">
      <w:pPr>
        <w:pStyle w:val="PL"/>
      </w:pPr>
      <w:r>
        <w:t xml:space="preserve">            EP_N59:</w:t>
      </w:r>
    </w:p>
    <w:p w14:paraId="03C50D99" w14:textId="77777777" w:rsidR="00DB59E4" w:rsidRDefault="00DB59E4" w:rsidP="00DB59E4">
      <w:pPr>
        <w:pStyle w:val="PL"/>
      </w:pPr>
      <w:r>
        <w:t xml:space="preserve">              $ref: '#/components/schemas/EP_N13-Multiple'</w:t>
      </w:r>
    </w:p>
    <w:p w14:paraId="39A7533D" w14:textId="77777777" w:rsidR="00DB59E4" w:rsidRDefault="00DB59E4" w:rsidP="00DB59E4">
      <w:pPr>
        <w:pStyle w:val="PL"/>
      </w:pPr>
      <w:r>
        <w:t xml:space="preserve">            EP_NL6:</w:t>
      </w:r>
    </w:p>
    <w:p w14:paraId="63312EE3" w14:textId="77777777" w:rsidR="00DB59E4" w:rsidRDefault="00DB59E4" w:rsidP="00DB59E4">
      <w:pPr>
        <w:pStyle w:val="PL"/>
      </w:pPr>
      <w:r>
        <w:t xml:space="preserve">              $ref: '#/components/schemas/EP_NL6-Multiple'</w:t>
      </w:r>
    </w:p>
    <w:p w14:paraId="70E0B199" w14:textId="77777777" w:rsidR="00DB59E4" w:rsidRDefault="00DB59E4" w:rsidP="00DB59E4">
      <w:pPr>
        <w:pStyle w:val="PL"/>
      </w:pPr>
      <w:r>
        <w:t xml:space="preserve">            EP_N87:</w:t>
      </w:r>
    </w:p>
    <w:p w14:paraId="770A3370" w14:textId="77777777" w:rsidR="00DB59E4" w:rsidRDefault="00DB59E4" w:rsidP="00DB59E4">
      <w:pPr>
        <w:pStyle w:val="PL"/>
      </w:pPr>
      <w:r>
        <w:t xml:space="preserve">              $ref: '#/components/schemas/EP_N87-Multiple'</w:t>
      </w:r>
    </w:p>
    <w:p w14:paraId="5D644F70" w14:textId="77777777" w:rsidR="00DB59E4" w:rsidRDefault="00DB59E4" w:rsidP="00DB59E4">
      <w:pPr>
        <w:pStyle w:val="PL"/>
      </w:pPr>
      <w:r>
        <w:t xml:space="preserve">    UdrFunction-Single:</w:t>
      </w:r>
    </w:p>
    <w:p w14:paraId="6C487059" w14:textId="77777777" w:rsidR="00DB59E4" w:rsidRDefault="00DB59E4" w:rsidP="00DB59E4">
      <w:pPr>
        <w:pStyle w:val="PL"/>
      </w:pPr>
      <w:r>
        <w:t xml:space="preserve">      allOf:</w:t>
      </w:r>
    </w:p>
    <w:p w14:paraId="320AFF6B" w14:textId="77777777" w:rsidR="00DB59E4" w:rsidRDefault="00DB59E4" w:rsidP="00DB59E4">
      <w:pPr>
        <w:pStyle w:val="PL"/>
      </w:pPr>
      <w:r>
        <w:t xml:space="preserve">        - $ref: 'TS28623_GenericNrm.yaml#/components/schemas/Top'</w:t>
      </w:r>
    </w:p>
    <w:p w14:paraId="6AF573BA" w14:textId="77777777" w:rsidR="00DB59E4" w:rsidRDefault="00DB59E4" w:rsidP="00DB59E4">
      <w:pPr>
        <w:pStyle w:val="PL"/>
      </w:pPr>
      <w:r>
        <w:t xml:space="preserve">        - type: object</w:t>
      </w:r>
    </w:p>
    <w:p w14:paraId="656587D3" w14:textId="77777777" w:rsidR="00DB59E4" w:rsidRDefault="00DB59E4" w:rsidP="00DB59E4">
      <w:pPr>
        <w:pStyle w:val="PL"/>
      </w:pPr>
      <w:r>
        <w:t xml:space="preserve">          properties:</w:t>
      </w:r>
    </w:p>
    <w:p w14:paraId="0318A12B" w14:textId="77777777" w:rsidR="00DB59E4" w:rsidRDefault="00DB59E4" w:rsidP="00DB59E4">
      <w:pPr>
        <w:pStyle w:val="PL"/>
      </w:pPr>
      <w:r>
        <w:t xml:space="preserve">            attributes:</w:t>
      </w:r>
    </w:p>
    <w:p w14:paraId="62EB973B" w14:textId="77777777" w:rsidR="00DB59E4" w:rsidRDefault="00DB59E4" w:rsidP="00DB59E4">
      <w:pPr>
        <w:pStyle w:val="PL"/>
      </w:pPr>
      <w:r>
        <w:t xml:space="preserve">              allOf:</w:t>
      </w:r>
    </w:p>
    <w:p w14:paraId="03159D83" w14:textId="77777777" w:rsidR="00DB59E4" w:rsidRDefault="00DB59E4" w:rsidP="00DB59E4">
      <w:pPr>
        <w:pStyle w:val="PL"/>
      </w:pPr>
      <w:r>
        <w:t xml:space="preserve">                - $ref: 'TS28623_GenericNrm.yaml#/components/schemas/ManagedFunction-Attr'</w:t>
      </w:r>
    </w:p>
    <w:p w14:paraId="6F48645B" w14:textId="77777777" w:rsidR="00DB59E4" w:rsidRDefault="00DB59E4" w:rsidP="00DB59E4">
      <w:pPr>
        <w:pStyle w:val="PL"/>
      </w:pPr>
      <w:r>
        <w:t xml:space="preserve">                - type: object</w:t>
      </w:r>
    </w:p>
    <w:p w14:paraId="473EF8FD" w14:textId="77777777" w:rsidR="00DB59E4" w:rsidRDefault="00DB59E4" w:rsidP="00DB59E4">
      <w:pPr>
        <w:pStyle w:val="PL"/>
      </w:pPr>
      <w:r>
        <w:t xml:space="preserve">                  properties:</w:t>
      </w:r>
    </w:p>
    <w:p w14:paraId="55E2CB1D" w14:textId="77777777" w:rsidR="00DB59E4" w:rsidRDefault="00DB59E4" w:rsidP="00DB59E4">
      <w:pPr>
        <w:pStyle w:val="PL"/>
      </w:pPr>
      <w:r>
        <w:t xml:space="preserve">                    pLMNInfoList:</w:t>
      </w:r>
    </w:p>
    <w:p w14:paraId="78970321" w14:textId="77777777" w:rsidR="00DB59E4" w:rsidRDefault="00DB59E4" w:rsidP="00DB59E4">
      <w:pPr>
        <w:pStyle w:val="PL"/>
      </w:pPr>
      <w:r>
        <w:t xml:space="preserve">                      $ref: 'TS28541_NrNrm.yaml#/components/schemas/PlmnInfoList'</w:t>
      </w:r>
    </w:p>
    <w:p w14:paraId="546002E5" w14:textId="77777777" w:rsidR="00DB59E4" w:rsidRDefault="00DB59E4" w:rsidP="00DB59E4">
      <w:pPr>
        <w:pStyle w:val="PL"/>
      </w:pPr>
      <w:r>
        <w:t xml:space="preserve">                    sBIFqdn:</w:t>
      </w:r>
    </w:p>
    <w:p w14:paraId="025BF96A" w14:textId="77777777" w:rsidR="00DB59E4" w:rsidRDefault="00DB59E4" w:rsidP="00DB59E4">
      <w:pPr>
        <w:pStyle w:val="PL"/>
      </w:pPr>
      <w:r>
        <w:t xml:space="preserve">                      type: string</w:t>
      </w:r>
    </w:p>
    <w:p w14:paraId="1D7C1267" w14:textId="77777777" w:rsidR="00DB59E4" w:rsidRDefault="00DB59E4" w:rsidP="00DB59E4">
      <w:pPr>
        <w:pStyle w:val="PL"/>
      </w:pPr>
      <w:r>
        <w:t xml:space="preserve">                    managedNFProfile:</w:t>
      </w:r>
    </w:p>
    <w:p w14:paraId="3BDACA6B" w14:textId="77777777" w:rsidR="00DB59E4" w:rsidRDefault="00DB59E4" w:rsidP="00DB59E4">
      <w:pPr>
        <w:pStyle w:val="PL"/>
      </w:pPr>
      <w:r>
        <w:t xml:space="preserve">                      $ref: '#/components/schemas/ManagedNFProfile'</w:t>
      </w:r>
    </w:p>
    <w:p w14:paraId="539442E9" w14:textId="77777777" w:rsidR="00DB59E4" w:rsidRDefault="00DB59E4" w:rsidP="00DB59E4">
      <w:pPr>
        <w:pStyle w:val="PL"/>
      </w:pPr>
      <w:r>
        <w:t xml:space="preserve">                    udrInfo:</w:t>
      </w:r>
    </w:p>
    <w:p w14:paraId="79D7CEE4" w14:textId="77777777" w:rsidR="00DB59E4" w:rsidRDefault="00DB59E4" w:rsidP="00DB59E4">
      <w:pPr>
        <w:pStyle w:val="PL"/>
      </w:pPr>
      <w:r>
        <w:t xml:space="preserve">                      $ref: '#/components/schemas/UdrInfo'</w:t>
      </w:r>
    </w:p>
    <w:p w14:paraId="6728F065" w14:textId="77777777" w:rsidR="00DB59E4" w:rsidRDefault="00DB59E4" w:rsidP="00DB59E4">
      <w:pPr>
        <w:pStyle w:val="PL"/>
      </w:pPr>
      <w:r>
        <w:t xml:space="preserve">        - $ref: 'TS28623_GenericNrm.yaml#/components/schemas/ManagedFunction-ncO'</w:t>
      </w:r>
    </w:p>
    <w:p w14:paraId="289B3E5D" w14:textId="77777777" w:rsidR="00DB59E4" w:rsidRDefault="00DB59E4" w:rsidP="00DB59E4">
      <w:pPr>
        <w:pStyle w:val="PL"/>
      </w:pPr>
      <w:r>
        <w:t xml:space="preserve">        - $ref: '#/components/schemas/ManagedFunction5GC-nc0'</w:t>
      </w:r>
    </w:p>
    <w:p w14:paraId="66B4504C" w14:textId="77777777" w:rsidR="00DB59E4" w:rsidRDefault="00DB59E4" w:rsidP="00DB59E4">
      <w:pPr>
        <w:pStyle w:val="PL"/>
      </w:pPr>
      <w:r>
        <w:t xml:space="preserve">        - type: object</w:t>
      </w:r>
    </w:p>
    <w:p w14:paraId="2E795DA2" w14:textId="77777777" w:rsidR="00DB59E4" w:rsidRDefault="00DB59E4" w:rsidP="00DB59E4">
      <w:pPr>
        <w:pStyle w:val="PL"/>
      </w:pPr>
      <w:r>
        <w:t xml:space="preserve">          properties:</w:t>
      </w:r>
    </w:p>
    <w:p w14:paraId="0109EA85" w14:textId="77777777" w:rsidR="00DB59E4" w:rsidRDefault="00DB59E4" w:rsidP="00DB59E4">
      <w:pPr>
        <w:pStyle w:val="PL"/>
      </w:pPr>
      <w:r>
        <w:t xml:space="preserve">            EP_AIOT7:</w:t>
      </w:r>
    </w:p>
    <w:p w14:paraId="74769B8C" w14:textId="77777777" w:rsidR="00DB59E4" w:rsidRDefault="00DB59E4" w:rsidP="00DB59E4">
      <w:pPr>
        <w:pStyle w:val="PL"/>
      </w:pPr>
      <w:r>
        <w:t xml:space="preserve">              $ref: '#/components/schemas/EP_AIOT7-Multiple'                   </w:t>
      </w:r>
    </w:p>
    <w:p w14:paraId="053A42A6" w14:textId="77777777" w:rsidR="00DB59E4" w:rsidRDefault="00DB59E4" w:rsidP="00DB59E4">
      <w:pPr>
        <w:pStyle w:val="PL"/>
      </w:pPr>
      <w:r>
        <w:t xml:space="preserve">    UdsfFunction-Single:</w:t>
      </w:r>
    </w:p>
    <w:p w14:paraId="271B91D4" w14:textId="77777777" w:rsidR="00DB59E4" w:rsidRDefault="00DB59E4" w:rsidP="00DB59E4">
      <w:pPr>
        <w:pStyle w:val="PL"/>
      </w:pPr>
      <w:r>
        <w:t xml:space="preserve">      allOf:</w:t>
      </w:r>
    </w:p>
    <w:p w14:paraId="67B63C58" w14:textId="77777777" w:rsidR="00DB59E4" w:rsidRDefault="00DB59E4" w:rsidP="00DB59E4">
      <w:pPr>
        <w:pStyle w:val="PL"/>
      </w:pPr>
      <w:r>
        <w:t xml:space="preserve">        - $ref: 'TS28623_GenericNrm.yaml#/components/schemas/Top'</w:t>
      </w:r>
    </w:p>
    <w:p w14:paraId="5535DD00" w14:textId="77777777" w:rsidR="00DB59E4" w:rsidRDefault="00DB59E4" w:rsidP="00DB59E4">
      <w:pPr>
        <w:pStyle w:val="PL"/>
      </w:pPr>
      <w:r>
        <w:t xml:space="preserve">        - type: object</w:t>
      </w:r>
    </w:p>
    <w:p w14:paraId="0E6C2B76" w14:textId="77777777" w:rsidR="00DB59E4" w:rsidRDefault="00DB59E4" w:rsidP="00DB59E4">
      <w:pPr>
        <w:pStyle w:val="PL"/>
      </w:pPr>
      <w:r>
        <w:t xml:space="preserve">          properties:</w:t>
      </w:r>
    </w:p>
    <w:p w14:paraId="66CBF4E7" w14:textId="77777777" w:rsidR="00DB59E4" w:rsidRDefault="00DB59E4" w:rsidP="00DB59E4">
      <w:pPr>
        <w:pStyle w:val="PL"/>
      </w:pPr>
      <w:r>
        <w:t xml:space="preserve">            attributes:</w:t>
      </w:r>
    </w:p>
    <w:p w14:paraId="397F341C" w14:textId="77777777" w:rsidR="00DB59E4" w:rsidRDefault="00DB59E4" w:rsidP="00DB59E4">
      <w:pPr>
        <w:pStyle w:val="PL"/>
      </w:pPr>
      <w:r>
        <w:t xml:space="preserve">              allOf:</w:t>
      </w:r>
    </w:p>
    <w:p w14:paraId="5FFEE91E" w14:textId="77777777" w:rsidR="00DB59E4" w:rsidRDefault="00DB59E4" w:rsidP="00DB59E4">
      <w:pPr>
        <w:pStyle w:val="PL"/>
      </w:pPr>
      <w:r>
        <w:t xml:space="preserve">                - $ref: 'TS28623_GenericNrm.yaml#/components/schemas/ManagedFunction-Attr'</w:t>
      </w:r>
    </w:p>
    <w:p w14:paraId="514200A9" w14:textId="77777777" w:rsidR="00DB59E4" w:rsidRDefault="00DB59E4" w:rsidP="00DB59E4">
      <w:pPr>
        <w:pStyle w:val="PL"/>
      </w:pPr>
      <w:r>
        <w:t xml:space="preserve">                - type: object</w:t>
      </w:r>
    </w:p>
    <w:p w14:paraId="6C202849" w14:textId="77777777" w:rsidR="00DB59E4" w:rsidRDefault="00DB59E4" w:rsidP="00DB59E4">
      <w:pPr>
        <w:pStyle w:val="PL"/>
      </w:pPr>
      <w:r>
        <w:t xml:space="preserve">                  properties:</w:t>
      </w:r>
    </w:p>
    <w:p w14:paraId="28B67102" w14:textId="77777777" w:rsidR="00DB59E4" w:rsidRDefault="00DB59E4" w:rsidP="00DB59E4">
      <w:pPr>
        <w:pStyle w:val="PL"/>
      </w:pPr>
      <w:r>
        <w:t xml:space="preserve">                    plmnInfoList:</w:t>
      </w:r>
    </w:p>
    <w:p w14:paraId="7A1A1032" w14:textId="77777777" w:rsidR="00DB59E4" w:rsidRDefault="00DB59E4" w:rsidP="00DB59E4">
      <w:pPr>
        <w:pStyle w:val="PL"/>
      </w:pPr>
      <w:r>
        <w:t xml:space="preserve">                      $ref: 'TS28541_NrNrm.yaml#/components/schemas/PlmnInfoList'</w:t>
      </w:r>
    </w:p>
    <w:p w14:paraId="54EC5063" w14:textId="77777777" w:rsidR="00DB59E4" w:rsidRDefault="00DB59E4" w:rsidP="00DB59E4">
      <w:pPr>
        <w:pStyle w:val="PL"/>
      </w:pPr>
      <w:r>
        <w:t xml:space="preserve">                    sBIFqdn:</w:t>
      </w:r>
    </w:p>
    <w:p w14:paraId="08D4DA7B" w14:textId="77777777" w:rsidR="00DB59E4" w:rsidRDefault="00DB59E4" w:rsidP="00DB59E4">
      <w:pPr>
        <w:pStyle w:val="PL"/>
      </w:pPr>
      <w:r>
        <w:t xml:space="preserve">                      type: string</w:t>
      </w:r>
    </w:p>
    <w:p w14:paraId="68CE6577" w14:textId="77777777" w:rsidR="00DB59E4" w:rsidRDefault="00DB59E4" w:rsidP="00DB59E4">
      <w:pPr>
        <w:pStyle w:val="PL"/>
      </w:pPr>
      <w:r>
        <w:t xml:space="preserve">                    managedNFProfile:</w:t>
      </w:r>
    </w:p>
    <w:p w14:paraId="51177CB1" w14:textId="77777777" w:rsidR="00DB59E4" w:rsidRDefault="00DB59E4" w:rsidP="00DB59E4">
      <w:pPr>
        <w:pStyle w:val="PL"/>
      </w:pPr>
      <w:r>
        <w:t xml:space="preserve">                      $ref: '#/components/schemas/ManagedNFProfile'</w:t>
      </w:r>
    </w:p>
    <w:p w14:paraId="0D1772D0" w14:textId="77777777" w:rsidR="00DB59E4" w:rsidRDefault="00DB59E4" w:rsidP="00DB59E4">
      <w:pPr>
        <w:pStyle w:val="PL"/>
      </w:pPr>
      <w:r>
        <w:t xml:space="preserve">                    udsfInfo:</w:t>
      </w:r>
    </w:p>
    <w:p w14:paraId="579C473D" w14:textId="77777777" w:rsidR="00DB59E4" w:rsidRDefault="00DB59E4" w:rsidP="00DB59E4">
      <w:pPr>
        <w:pStyle w:val="PL"/>
      </w:pPr>
      <w:r>
        <w:t xml:space="preserve">                      $ref: '#/components/schemas/UdsfInfo'</w:t>
      </w:r>
    </w:p>
    <w:p w14:paraId="2165D969" w14:textId="77777777" w:rsidR="00DB59E4" w:rsidRDefault="00DB59E4" w:rsidP="00DB59E4">
      <w:pPr>
        <w:pStyle w:val="PL"/>
      </w:pPr>
      <w:r>
        <w:t xml:space="preserve">        - $ref: 'TS28623_GenericNrm.yaml#/components/schemas/ManagedFunction-ncO'</w:t>
      </w:r>
    </w:p>
    <w:p w14:paraId="5B525A59" w14:textId="77777777" w:rsidR="00DB59E4" w:rsidRDefault="00DB59E4" w:rsidP="00DB59E4">
      <w:pPr>
        <w:pStyle w:val="PL"/>
      </w:pPr>
      <w:r>
        <w:t xml:space="preserve">        - $ref: '#/components/schemas/ManagedFunction5GC-nc0'           </w:t>
      </w:r>
    </w:p>
    <w:p w14:paraId="0160F3EF" w14:textId="77777777" w:rsidR="00DB59E4" w:rsidRDefault="00DB59E4" w:rsidP="00DB59E4">
      <w:pPr>
        <w:pStyle w:val="PL"/>
      </w:pPr>
      <w:r>
        <w:t xml:space="preserve">    NrfFunction-Single:</w:t>
      </w:r>
    </w:p>
    <w:p w14:paraId="7F7AC501" w14:textId="77777777" w:rsidR="00DB59E4" w:rsidRDefault="00DB59E4" w:rsidP="00DB59E4">
      <w:pPr>
        <w:pStyle w:val="PL"/>
      </w:pPr>
      <w:r>
        <w:t xml:space="preserve">      allOf:</w:t>
      </w:r>
    </w:p>
    <w:p w14:paraId="23E4A583" w14:textId="77777777" w:rsidR="00DB59E4" w:rsidRDefault="00DB59E4" w:rsidP="00DB59E4">
      <w:pPr>
        <w:pStyle w:val="PL"/>
      </w:pPr>
      <w:r>
        <w:t xml:space="preserve">        - $ref: 'TS28623_GenericNrm.yaml#/components/schemas/Top'</w:t>
      </w:r>
    </w:p>
    <w:p w14:paraId="15AE520F" w14:textId="77777777" w:rsidR="00DB59E4" w:rsidRDefault="00DB59E4" w:rsidP="00DB59E4">
      <w:pPr>
        <w:pStyle w:val="PL"/>
      </w:pPr>
      <w:r>
        <w:t xml:space="preserve">        - type: object</w:t>
      </w:r>
    </w:p>
    <w:p w14:paraId="5B8EB727" w14:textId="77777777" w:rsidR="00DB59E4" w:rsidRDefault="00DB59E4" w:rsidP="00DB59E4">
      <w:pPr>
        <w:pStyle w:val="PL"/>
      </w:pPr>
      <w:r>
        <w:t xml:space="preserve">          properties:</w:t>
      </w:r>
    </w:p>
    <w:p w14:paraId="0D154BBB" w14:textId="77777777" w:rsidR="00DB59E4" w:rsidRDefault="00DB59E4" w:rsidP="00DB59E4">
      <w:pPr>
        <w:pStyle w:val="PL"/>
      </w:pPr>
      <w:r>
        <w:t xml:space="preserve">            attributes:</w:t>
      </w:r>
    </w:p>
    <w:p w14:paraId="05070261" w14:textId="77777777" w:rsidR="00DB59E4" w:rsidRDefault="00DB59E4" w:rsidP="00DB59E4">
      <w:pPr>
        <w:pStyle w:val="PL"/>
      </w:pPr>
      <w:r>
        <w:t xml:space="preserve">              allOf:</w:t>
      </w:r>
    </w:p>
    <w:p w14:paraId="78F2F49D" w14:textId="77777777" w:rsidR="00DB59E4" w:rsidRDefault="00DB59E4" w:rsidP="00DB59E4">
      <w:pPr>
        <w:pStyle w:val="PL"/>
      </w:pPr>
      <w:r>
        <w:t xml:space="preserve">                - $ref: 'TS28623_GenericNrm.yaml#/components/schemas/ManagedFunction-Attr'</w:t>
      </w:r>
    </w:p>
    <w:p w14:paraId="1B9F1FC7" w14:textId="77777777" w:rsidR="00DB59E4" w:rsidRDefault="00DB59E4" w:rsidP="00DB59E4">
      <w:pPr>
        <w:pStyle w:val="PL"/>
      </w:pPr>
      <w:r>
        <w:t xml:space="preserve">                - type: object</w:t>
      </w:r>
    </w:p>
    <w:p w14:paraId="4292C8C5" w14:textId="77777777" w:rsidR="00DB59E4" w:rsidRDefault="00DB59E4" w:rsidP="00DB59E4">
      <w:pPr>
        <w:pStyle w:val="PL"/>
      </w:pPr>
      <w:r>
        <w:t xml:space="preserve">                  properties:</w:t>
      </w:r>
    </w:p>
    <w:p w14:paraId="142CFF3E" w14:textId="77777777" w:rsidR="00DB59E4" w:rsidRDefault="00DB59E4" w:rsidP="00DB59E4">
      <w:pPr>
        <w:pStyle w:val="PL"/>
      </w:pPr>
      <w:r>
        <w:t xml:space="preserve">                    plmnInfoList:</w:t>
      </w:r>
    </w:p>
    <w:p w14:paraId="1D48A08D" w14:textId="77777777" w:rsidR="00DB59E4" w:rsidRDefault="00DB59E4" w:rsidP="00DB59E4">
      <w:pPr>
        <w:pStyle w:val="PL"/>
      </w:pPr>
      <w:r>
        <w:t xml:space="preserve">                      $ref: 'TS28541_NrNrm.yaml#/components/schemas/PlmnInfoList'</w:t>
      </w:r>
    </w:p>
    <w:p w14:paraId="06440F74" w14:textId="77777777" w:rsidR="00DB59E4" w:rsidRDefault="00DB59E4" w:rsidP="00DB59E4">
      <w:pPr>
        <w:pStyle w:val="PL"/>
      </w:pPr>
      <w:r>
        <w:t xml:space="preserve">                    sBIFqdn:</w:t>
      </w:r>
    </w:p>
    <w:p w14:paraId="7C117A87" w14:textId="77777777" w:rsidR="00DB59E4" w:rsidRDefault="00DB59E4" w:rsidP="00DB59E4">
      <w:pPr>
        <w:pStyle w:val="PL"/>
      </w:pPr>
      <w:r>
        <w:t xml:space="preserve">                      type: string</w:t>
      </w:r>
    </w:p>
    <w:p w14:paraId="45967F62" w14:textId="77777777" w:rsidR="00DB59E4" w:rsidRDefault="00DB59E4" w:rsidP="00DB59E4">
      <w:pPr>
        <w:pStyle w:val="PL"/>
      </w:pPr>
      <w:r>
        <w:t xml:space="preserve">                    cNSIIdList:</w:t>
      </w:r>
    </w:p>
    <w:p w14:paraId="39A1B3A2" w14:textId="77777777" w:rsidR="00DB59E4" w:rsidRDefault="00DB59E4" w:rsidP="00DB59E4">
      <w:pPr>
        <w:pStyle w:val="PL"/>
      </w:pPr>
      <w:r>
        <w:t xml:space="preserve">                      $ref: '#/components/schemas/CNSIIdList'</w:t>
      </w:r>
    </w:p>
    <w:p w14:paraId="0B753050" w14:textId="77777777" w:rsidR="00DB59E4" w:rsidRDefault="00DB59E4" w:rsidP="00DB59E4">
      <w:pPr>
        <w:pStyle w:val="PL"/>
      </w:pPr>
      <w:r>
        <w:t xml:space="preserve">                    nFProfileList:</w:t>
      </w:r>
    </w:p>
    <w:p w14:paraId="29CB141A" w14:textId="77777777" w:rsidR="00DB59E4" w:rsidRDefault="00DB59E4" w:rsidP="00DB59E4">
      <w:pPr>
        <w:pStyle w:val="PL"/>
      </w:pPr>
      <w:r>
        <w:t xml:space="preserve">                      $ref: '#/components/schemas/NFProfileList'</w:t>
      </w:r>
    </w:p>
    <w:p w14:paraId="6ECEF545" w14:textId="77777777" w:rsidR="00DB59E4" w:rsidRDefault="00DB59E4" w:rsidP="00DB59E4">
      <w:pPr>
        <w:pStyle w:val="PL"/>
      </w:pPr>
      <w:r>
        <w:t xml:space="preserve">                    nrfInfo:</w:t>
      </w:r>
    </w:p>
    <w:p w14:paraId="14A45161" w14:textId="77777777" w:rsidR="00DB59E4" w:rsidRDefault="00DB59E4" w:rsidP="00DB59E4">
      <w:pPr>
        <w:pStyle w:val="PL"/>
      </w:pPr>
      <w:r>
        <w:lastRenderedPageBreak/>
        <w:t xml:space="preserve">                      $ref: '#/components/schemas/NrfInfo'</w:t>
      </w:r>
    </w:p>
    <w:p w14:paraId="7ED2ACB5" w14:textId="77777777" w:rsidR="00DB59E4" w:rsidRDefault="00DB59E4" w:rsidP="00DB59E4">
      <w:pPr>
        <w:pStyle w:val="PL"/>
      </w:pPr>
      <w:r>
        <w:t xml:space="preserve">                    managedNFProfile:</w:t>
      </w:r>
    </w:p>
    <w:p w14:paraId="73389DFA" w14:textId="77777777" w:rsidR="00DB59E4" w:rsidRDefault="00DB59E4" w:rsidP="00DB59E4">
      <w:pPr>
        <w:pStyle w:val="PL"/>
      </w:pPr>
      <w:r>
        <w:t xml:space="preserve">                      $ref: '#/components/schemas/ManagedNFProfile' </w:t>
      </w:r>
    </w:p>
    <w:p w14:paraId="5E117455" w14:textId="77777777" w:rsidR="00DB59E4" w:rsidRDefault="00DB59E4" w:rsidP="00DB59E4">
      <w:pPr>
        <w:pStyle w:val="PL"/>
      </w:pPr>
      <w:r>
        <w:t xml:space="preserve">        - $ref: 'TS28623_GenericNrm.yaml#/components/schemas/ManagedFunction-ncO'</w:t>
      </w:r>
    </w:p>
    <w:p w14:paraId="5EA8CC1A" w14:textId="77777777" w:rsidR="00DB59E4" w:rsidRDefault="00DB59E4" w:rsidP="00DB59E4">
      <w:pPr>
        <w:pStyle w:val="PL"/>
      </w:pPr>
      <w:r>
        <w:t xml:space="preserve">        - $ref: '#/components/schemas/ManagedFunction5GC-nc0'           </w:t>
      </w:r>
    </w:p>
    <w:p w14:paraId="0CAAD884" w14:textId="77777777" w:rsidR="00DB59E4" w:rsidRDefault="00DB59E4" w:rsidP="00DB59E4">
      <w:pPr>
        <w:pStyle w:val="PL"/>
      </w:pPr>
      <w:r>
        <w:t xml:space="preserve">        - type: object</w:t>
      </w:r>
    </w:p>
    <w:p w14:paraId="1140F5FB" w14:textId="77777777" w:rsidR="00DB59E4" w:rsidRDefault="00DB59E4" w:rsidP="00DB59E4">
      <w:pPr>
        <w:pStyle w:val="PL"/>
      </w:pPr>
      <w:r>
        <w:t xml:space="preserve">          properties:</w:t>
      </w:r>
    </w:p>
    <w:p w14:paraId="0429503D" w14:textId="77777777" w:rsidR="00DB59E4" w:rsidRDefault="00DB59E4" w:rsidP="00DB59E4">
      <w:pPr>
        <w:pStyle w:val="PL"/>
      </w:pPr>
      <w:r>
        <w:t xml:space="preserve">            EP_N27:</w:t>
      </w:r>
    </w:p>
    <w:p w14:paraId="3FF7F486" w14:textId="77777777" w:rsidR="00DB59E4" w:rsidRDefault="00DB59E4" w:rsidP="00DB59E4">
      <w:pPr>
        <w:pStyle w:val="PL"/>
      </w:pPr>
      <w:r>
        <w:t xml:space="preserve">              $ref: '#/components/schemas/EP_N27-Multiple'</w:t>
      </w:r>
    </w:p>
    <w:p w14:paraId="266C93A5" w14:textId="77777777" w:rsidR="00DB59E4" w:rsidRDefault="00DB59E4" w:rsidP="00DB59E4">
      <w:pPr>
        <w:pStyle w:val="PL"/>
      </w:pPr>
      <w:r>
        <w:t xml:space="preserve">            EP_N96:</w:t>
      </w:r>
    </w:p>
    <w:p w14:paraId="2E68E80D" w14:textId="77777777" w:rsidR="00DB59E4" w:rsidRDefault="00DB59E4" w:rsidP="00DB59E4">
      <w:pPr>
        <w:pStyle w:val="PL"/>
      </w:pPr>
      <w:r>
        <w:t xml:space="preserve">              $ref: '#/components/schemas/EP_N96-Multiple'</w:t>
      </w:r>
    </w:p>
    <w:p w14:paraId="099AFCAA" w14:textId="77777777" w:rsidR="00DB59E4" w:rsidRDefault="00DB59E4" w:rsidP="00DB59E4">
      <w:pPr>
        <w:pStyle w:val="PL"/>
      </w:pPr>
      <w:r>
        <w:t xml:space="preserve">            EP_SM14:</w:t>
      </w:r>
    </w:p>
    <w:p w14:paraId="19DBB33E" w14:textId="77777777" w:rsidR="00DB59E4" w:rsidRDefault="00DB59E4" w:rsidP="00DB59E4">
      <w:pPr>
        <w:pStyle w:val="PL"/>
      </w:pPr>
      <w:r>
        <w:t xml:space="preserve">              $ref: '#/components/schemas/EP_SM14-Multiple'</w:t>
      </w:r>
    </w:p>
    <w:p w14:paraId="1C780ED1" w14:textId="77777777" w:rsidR="00DB59E4" w:rsidRDefault="00DB59E4" w:rsidP="00DB59E4">
      <w:pPr>
        <w:pStyle w:val="PL"/>
      </w:pPr>
      <w:r>
        <w:t xml:space="preserve">            EP_AIOT5:</w:t>
      </w:r>
    </w:p>
    <w:p w14:paraId="44DD31BB" w14:textId="77777777" w:rsidR="00DB59E4" w:rsidRDefault="00DB59E4" w:rsidP="00DB59E4">
      <w:pPr>
        <w:pStyle w:val="PL"/>
      </w:pPr>
      <w:r>
        <w:t xml:space="preserve">              $ref: '#/components/schemas/EP_AIOT5-Multiple'</w:t>
      </w:r>
    </w:p>
    <w:p w14:paraId="74C9A98C" w14:textId="77777777" w:rsidR="00DB59E4" w:rsidRDefault="00DB59E4" w:rsidP="00DB59E4">
      <w:pPr>
        <w:pStyle w:val="PL"/>
      </w:pPr>
      <w:r>
        <w:t xml:space="preserve">    NssfFunction-Single:</w:t>
      </w:r>
    </w:p>
    <w:p w14:paraId="777A5F29" w14:textId="77777777" w:rsidR="00DB59E4" w:rsidRDefault="00DB59E4" w:rsidP="00DB59E4">
      <w:pPr>
        <w:pStyle w:val="PL"/>
      </w:pPr>
      <w:r>
        <w:t xml:space="preserve">      allOf:</w:t>
      </w:r>
    </w:p>
    <w:p w14:paraId="2CA1991D" w14:textId="77777777" w:rsidR="00DB59E4" w:rsidRDefault="00DB59E4" w:rsidP="00DB59E4">
      <w:pPr>
        <w:pStyle w:val="PL"/>
      </w:pPr>
      <w:r>
        <w:t xml:space="preserve">        - $ref: 'TS28623_GenericNrm.yaml#/components/schemas/Top'</w:t>
      </w:r>
    </w:p>
    <w:p w14:paraId="4E7BB2B2" w14:textId="77777777" w:rsidR="00DB59E4" w:rsidRDefault="00DB59E4" w:rsidP="00DB59E4">
      <w:pPr>
        <w:pStyle w:val="PL"/>
      </w:pPr>
      <w:r>
        <w:t xml:space="preserve">        - type: object</w:t>
      </w:r>
    </w:p>
    <w:p w14:paraId="7A83233D" w14:textId="77777777" w:rsidR="00DB59E4" w:rsidRDefault="00DB59E4" w:rsidP="00DB59E4">
      <w:pPr>
        <w:pStyle w:val="PL"/>
      </w:pPr>
      <w:r>
        <w:t xml:space="preserve">          properties:</w:t>
      </w:r>
    </w:p>
    <w:p w14:paraId="13EBCD6E" w14:textId="77777777" w:rsidR="00DB59E4" w:rsidRDefault="00DB59E4" w:rsidP="00DB59E4">
      <w:pPr>
        <w:pStyle w:val="PL"/>
      </w:pPr>
      <w:r>
        <w:t xml:space="preserve">            attributes:</w:t>
      </w:r>
    </w:p>
    <w:p w14:paraId="5834A896" w14:textId="77777777" w:rsidR="00DB59E4" w:rsidRDefault="00DB59E4" w:rsidP="00DB59E4">
      <w:pPr>
        <w:pStyle w:val="PL"/>
      </w:pPr>
      <w:r>
        <w:t xml:space="preserve">              allOf:</w:t>
      </w:r>
    </w:p>
    <w:p w14:paraId="77346219" w14:textId="77777777" w:rsidR="00DB59E4" w:rsidRDefault="00DB59E4" w:rsidP="00DB59E4">
      <w:pPr>
        <w:pStyle w:val="PL"/>
      </w:pPr>
      <w:r>
        <w:t xml:space="preserve">                - $ref: 'TS28623_GenericNrm.yaml#/components/schemas/ManagedFunction-Attr'</w:t>
      </w:r>
    </w:p>
    <w:p w14:paraId="2FA45098" w14:textId="77777777" w:rsidR="00DB59E4" w:rsidRDefault="00DB59E4" w:rsidP="00DB59E4">
      <w:pPr>
        <w:pStyle w:val="PL"/>
      </w:pPr>
      <w:r>
        <w:t xml:space="preserve">                - type: object</w:t>
      </w:r>
    </w:p>
    <w:p w14:paraId="4DB4A645" w14:textId="77777777" w:rsidR="00DB59E4" w:rsidRDefault="00DB59E4" w:rsidP="00DB59E4">
      <w:pPr>
        <w:pStyle w:val="PL"/>
      </w:pPr>
      <w:r>
        <w:t xml:space="preserve">                  properties:</w:t>
      </w:r>
    </w:p>
    <w:p w14:paraId="265B70BF" w14:textId="77777777" w:rsidR="00DB59E4" w:rsidRDefault="00DB59E4" w:rsidP="00DB59E4">
      <w:pPr>
        <w:pStyle w:val="PL"/>
      </w:pPr>
      <w:r>
        <w:t xml:space="preserve">                    pLMNInfoList:</w:t>
      </w:r>
    </w:p>
    <w:p w14:paraId="1D011466" w14:textId="77777777" w:rsidR="00DB59E4" w:rsidRDefault="00DB59E4" w:rsidP="00DB59E4">
      <w:pPr>
        <w:pStyle w:val="PL"/>
      </w:pPr>
      <w:r>
        <w:t xml:space="preserve">                      $ref: 'TS28541_NrNrm.yaml#/components/schemas/PlmnInfoList'</w:t>
      </w:r>
    </w:p>
    <w:p w14:paraId="4D784BB2" w14:textId="77777777" w:rsidR="00DB59E4" w:rsidRDefault="00DB59E4" w:rsidP="00DB59E4">
      <w:pPr>
        <w:pStyle w:val="PL"/>
      </w:pPr>
      <w:r>
        <w:t xml:space="preserve">                    sBIFqdn:</w:t>
      </w:r>
    </w:p>
    <w:p w14:paraId="1AFCBFD0" w14:textId="77777777" w:rsidR="00DB59E4" w:rsidRDefault="00DB59E4" w:rsidP="00DB59E4">
      <w:pPr>
        <w:pStyle w:val="PL"/>
      </w:pPr>
      <w:r>
        <w:t xml:space="preserve">                      type: string</w:t>
      </w:r>
    </w:p>
    <w:p w14:paraId="6D57415D" w14:textId="77777777" w:rsidR="00DB59E4" w:rsidRDefault="00DB59E4" w:rsidP="00DB59E4">
      <w:pPr>
        <w:pStyle w:val="PL"/>
      </w:pPr>
      <w:r>
        <w:t xml:space="preserve">                    cNSIIdList:</w:t>
      </w:r>
    </w:p>
    <w:p w14:paraId="47736C78" w14:textId="77777777" w:rsidR="00DB59E4" w:rsidRDefault="00DB59E4" w:rsidP="00DB59E4">
      <w:pPr>
        <w:pStyle w:val="PL"/>
      </w:pPr>
      <w:r>
        <w:t xml:space="preserve">                      $ref: '#/components/schemas/CNSIIdList'</w:t>
      </w:r>
    </w:p>
    <w:p w14:paraId="32150FC9" w14:textId="77777777" w:rsidR="00DB59E4" w:rsidRDefault="00DB59E4" w:rsidP="00DB59E4">
      <w:pPr>
        <w:pStyle w:val="PL"/>
      </w:pPr>
      <w:r>
        <w:t xml:space="preserve">                    managedNFProfile:</w:t>
      </w:r>
    </w:p>
    <w:p w14:paraId="6D0B63D7" w14:textId="77777777" w:rsidR="00DB59E4" w:rsidRDefault="00DB59E4" w:rsidP="00DB59E4">
      <w:pPr>
        <w:pStyle w:val="PL"/>
      </w:pPr>
      <w:r>
        <w:t xml:space="preserve">                      $ref: '#/components/schemas/ManagedNFProfile'</w:t>
      </w:r>
    </w:p>
    <w:p w14:paraId="6902166E" w14:textId="77777777" w:rsidR="00DB59E4" w:rsidRDefault="00DB59E4" w:rsidP="00DB59E4">
      <w:pPr>
        <w:pStyle w:val="PL"/>
      </w:pPr>
      <w:r>
        <w:t xml:space="preserve">                    commModelList:</w:t>
      </w:r>
    </w:p>
    <w:p w14:paraId="10236663" w14:textId="77777777" w:rsidR="00DB59E4" w:rsidRDefault="00DB59E4" w:rsidP="00DB59E4">
      <w:pPr>
        <w:pStyle w:val="PL"/>
      </w:pPr>
      <w:r>
        <w:t xml:space="preserve">                      $ref: '#/components/schemas/CommModelList'</w:t>
      </w:r>
    </w:p>
    <w:p w14:paraId="391B9113" w14:textId="77777777" w:rsidR="00DB59E4" w:rsidRDefault="00DB59E4" w:rsidP="00DB59E4">
      <w:pPr>
        <w:pStyle w:val="PL"/>
      </w:pPr>
      <w:r>
        <w:t xml:space="preserve">        - $ref: 'TS28623_GenericNrm.yaml#/components/schemas/ManagedFunction-ncO'</w:t>
      </w:r>
    </w:p>
    <w:p w14:paraId="719946B6" w14:textId="77777777" w:rsidR="00DB59E4" w:rsidRDefault="00DB59E4" w:rsidP="00DB59E4">
      <w:pPr>
        <w:pStyle w:val="PL"/>
      </w:pPr>
      <w:r>
        <w:t xml:space="preserve">        - $ref: '#/components/schemas/ManagedFunction5GC-nc0'           </w:t>
      </w:r>
    </w:p>
    <w:p w14:paraId="203AB8E4" w14:textId="77777777" w:rsidR="00DB59E4" w:rsidRDefault="00DB59E4" w:rsidP="00DB59E4">
      <w:pPr>
        <w:pStyle w:val="PL"/>
      </w:pPr>
      <w:r>
        <w:t xml:space="preserve">        - type: object</w:t>
      </w:r>
    </w:p>
    <w:p w14:paraId="07D3D793" w14:textId="77777777" w:rsidR="00DB59E4" w:rsidRDefault="00DB59E4" w:rsidP="00DB59E4">
      <w:pPr>
        <w:pStyle w:val="PL"/>
      </w:pPr>
      <w:r>
        <w:t xml:space="preserve">          properties:</w:t>
      </w:r>
    </w:p>
    <w:p w14:paraId="6501E696" w14:textId="77777777" w:rsidR="00DB59E4" w:rsidRDefault="00DB59E4" w:rsidP="00DB59E4">
      <w:pPr>
        <w:pStyle w:val="PL"/>
      </w:pPr>
      <w:r>
        <w:t xml:space="preserve">            EP_N22:</w:t>
      </w:r>
    </w:p>
    <w:p w14:paraId="14F7ED93" w14:textId="77777777" w:rsidR="00DB59E4" w:rsidRDefault="00DB59E4" w:rsidP="00DB59E4">
      <w:pPr>
        <w:pStyle w:val="PL"/>
      </w:pPr>
      <w:r>
        <w:t xml:space="preserve">              $ref: '#/components/schemas/EP_N22-Multiple'</w:t>
      </w:r>
    </w:p>
    <w:p w14:paraId="0661D528" w14:textId="77777777" w:rsidR="00DB59E4" w:rsidRDefault="00DB59E4" w:rsidP="00DB59E4">
      <w:pPr>
        <w:pStyle w:val="PL"/>
      </w:pPr>
      <w:r>
        <w:t xml:space="preserve">            EP_N31:</w:t>
      </w:r>
    </w:p>
    <w:p w14:paraId="723B0E35" w14:textId="77777777" w:rsidR="00DB59E4" w:rsidRDefault="00DB59E4" w:rsidP="00DB59E4">
      <w:pPr>
        <w:pStyle w:val="PL"/>
      </w:pPr>
      <w:r>
        <w:t xml:space="preserve">              $ref: '#/components/schemas/EP_N31-Multiple'</w:t>
      </w:r>
    </w:p>
    <w:p w14:paraId="5E9D0DAC" w14:textId="77777777" w:rsidR="00DB59E4" w:rsidRDefault="00DB59E4" w:rsidP="00DB59E4">
      <w:pPr>
        <w:pStyle w:val="PL"/>
      </w:pPr>
      <w:r>
        <w:t xml:space="preserve">            EP_N34:</w:t>
      </w:r>
    </w:p>
    <w:p w14:paraId="4A227A97" w14:textId="77777777" w:rsidR="00DB59E4" w:rsidRDefault="00DB59E4" w:rsidP="00DB59E4">
      <w:pPr>
        <w:pStyle w:val="PL"/>
      </w:pPr>
      <w:r>
        <w:t xml:space="preserve">              $ref: '#/components/schemas/EP_N34-Multiple'</w:t>
      </w:r>
    </w:p>
    <w:p w14:paraId="27C5DD68" w14:textId="77777777" w:rsidR="00DB59E4" w:rsidRDefault="00DB59E4" w:rsidP="00DB59E4">
      <w:pPr>
        <w:pStyle w:val="PL"/>
      </w:pPr>
      <w:r>
        <w:t xml:space="preserve">    SmsfFunction-Single:</w:t>
      </w:r>
    </w:p>
    <w:p w14:paraId="6CCB9D7E" w14:textId="77777777" w:rsidR="00DB59E4" w:rsidRDefault="00DB59E4" w:rsidP="00DB59E4">
      <w:pPr>
        <w:pStyle w:val="PL"/>
      </w:pPr>
      <w:r>
        <w:t xml:space="preserve">      allOf:</w:t>
      </w:r>
    </w:p>
    <w:p w14:paraId="5A65EC40" w14:textId="77777777" w:rsidR="00DB59E4" w:rsidRDefault="00DB59E4" w:rsidP="00DB59E4">
      <w:pPr>
        <w:pStyle w:val="PL"/>
      </w:pPr>
      <w:r>
        <w:t xml:space="preserve">        - $ref: 'TS28623_GenericNrm.yaml#/components/schemas/Top'</w:t>
      </w:r>
    </w:p>
    <w:p w14:paraId="1325284C" w14:textId="77777777" w:rsidR="00DB59E4" w:rsidRDefault="00DB59E4" w:rsidP="00DB59E4">
      <w:pPr>
        <w:pStyle w:val="PL"/>
      </w:pPr>
      <w:r>
        <w:t xml:space="preserve">        - type: object</w:t>
      </w:r>
    </w:p>
    <w:p w14:paraId="1387A54F" w14:textId="77777777" w:rsidR="00DB59E4" w:rsidRDefault="00DB59E4" w:rsidP="00DB59E4">
      <w:pPr>
        <w:pStyle w:val="PL"/>
      </w:pPr>
      <w:r>
        <w:t xml:space="preserve">          properties:</w:t>
      </w:r>
    </w:p>
    <w:p w14:paraId="55DD75EE" w14:textId="77777777" w:rsidR="00DB59E4" w:rsidRDefault="00DB59E4" w:rsidP="00DB59E4">
      <w:pPr>
        <w:pStyle w:val="PL"/>
      </w:pPr>
      <w:r>
        <w:t xml:space="preserve">            attributes:</w:t>
      </w:r>
    </w:p>
    <w:p w14:paraId="2C020813" w14:textId="77777777" w:rsidR="00DB59E4" w:rsidRDefault="00DB59E4" w:rsidP="00DB59E4">
      <w:pPr>
        <w:pStyle w:val="PL"/>
      </w:pPr>
      <w:r>
        <w:t xml:space="preserve">              allOf:</w:t>
      </w:r>
    </w:p>
    <w:p w14:paraId="64FC87DC" w14:textId="77777777" w:rsidR="00DB59E4" w:rsidRDefault="00DB59E4" w:rsidP="00DB59E4">
      <w:pPr>
        <w:pStyle w:val="PL"/>
      </w:pPr>
      <w:r>
        <w:t xml:space="preserve">                - $ref: 'TS28623_GenericNrm.yaml#/components/schemas/ManagedFunction-Attr'</w:t>
      </w:r>
    </w:p>
    <w:p w14:paraId="46F4DD49" w14:textId="77777777" w:rsidR="00DB59E4" w:rsidRDefault="00DB59E4" w:rsidP="00DB59E4">
      <w:pPr>
        <w:pStyle w:val="PL"/>
      </w:pPr>
      <w:r>
        <w:t xml:space="preserve">                - type: object</w:t>
      </w:r>
    </w:p>
    <w:p w14:paraId="3ADA159B" w14:textId="77777777" w:rsidR="00DB59E4" w:rsidRDefault="00DB59E4" w:rsidP="00DB59E4">
      <w:pPr>
        <w:pStyle w:val="PL"/>
      </w:pPr>
      <w:r>
        <w:t xml:space="preserve">                  properties:</w:t>
      </w:r>
    </w:p>
    <w:p w14:paraId="5B7BBE36" w14:textId="77777777" w:rsidR="00DB59E4" w:rsidRDefault="00DB59E4" w:rsidP="00DB59E4">
      <w:pPr>
        <w:pStyle w:val="PL"/>
      </w:pPr>
      <w:r>
        <w:t xml:space="preserve">                    plmnIdList:</w:t>
      </w:r>
    </w:p>
    <w:p w14:paraId="353D14D4" w14:textId="77777777" w:rsidR="00DB59E4" w:rsidRDefault="00DB59E4" w:rsidP="00DB59E4">
      <w:pPr>
        <w:pStyle w:val="PL"/>
      </w:pPr>
      <w:r>
        <w:t xml:space="preserve">                      $ref: 'TS28541_NrNrm.yaml#/components/schemas/PlmnIdList'</w:t>
      </w:r>
    </w:p>
    <w:p w14:paraId="0354E27C" w14:textId="77777777" w:rsidR="00DB59E4" w:rsidRDefault="00DB59E4" w:rsidP="00DB59E4">
      <w:pPr>
        <w:pStyle w:val="PL"/>
      </w:pPr>
      <w:r>
        <w:t xml:space="preserve">                    sBIFqdn:</w:t>
      </w:r>
    </w:p>
    <w:p w14:paraId="6A815DE0" w14:textId="77777777" w:rsidR="00DB59E4" w:rsidRDefault="00DB59E4" w:rsidP="00DB59E4">
      <w:pPr>
        <w:pStyle w:val="PL"/>
      </w:pPr>
      <w:r>
        <w:t xml:space="preserve">                      type: string</w:t>
      </w:r>
    </w:p>
    <w:p w14:paraId="7FFB485E" w14:textId="77777777" w:rsidR="00DB59E4" w:rsidRDefault="00DB59E4" w:rsidP="00DB59E4">
      <w:pPr>
        <w:pStyle w:val="PL"/>
      </w:pPr>
      <w:r>
        <w:t xml:space="preserve">                    managedNFProfile:</w:t>
      </w:r>
    </w:p>
    <w:p w14:paraId="661447DD" w14:textId="77777777" w:rsidR="00DB59E4" w:rsidRDefault="00DB59E4" w:rsidP="00DB59E4">
      <w:pPr>
        <w:pStyle w:val="PL"/>
      </w:pPr>
      <w:r>
        <w:t xml:space="preserve">                      $ref: '#/components/schemas/ManagedNFProfile'</w:t>
      </w:r>
    </w:p>
    <w:p w14:paraId="3315E418" w14:textId="77777777" w:rsidR="00DB59E4" w:rsidRDefault="00DB59E4" w:rsidP="00DB59E4">
      <w:pPr>
        <w:pStyle w:val="PL"/>
      </w:pPr>
      <w:r>
        <w:t xml:space="preserve">                    commModelList:</w:t>
      </w:r>
    </w:p>
    <w:p w14:paraId="69DC3B64" w14:textId="77777777" w:rsidR="00DB59E4" w:rsidRDefault="00DB59E4" w:rsidP="00DB59E4">
      <w:pPr>
        <w:pStyle w:val="PL"/>
      </w:pPr>
      <w:r>
        <w:t xml:space="preserve">                      $ref: '#/components/schemas/CommModelList'</w:t>
      </w:r>
    </w:p>
    <w:p w14:paraId="40DF60E4" w14:textId="77777777" w:rsidR="00DB59E4" w:rsidRDefault="00DB59E4" w:rsidP="00DB59E4">
      <w:pPr>
        <w:pStyle w:val="PL"/>
      </w:pPr>
      <w:r>
        <w:t xml:space="preserve">                    smsfInfo:</w:t>
      </w:r>
    </w:p>
    <w:p w14:paraId="5494E471" w14:textId="77777777" w:rsidR="00DB59E4" w:rsidRDefault="00DB59E4" w:rsidP="00DB59E4">
      <w:pPr>
        <w:pStyle w:val="PL"/>
      </w:pPr>
      <w:r>
        <w:t xml:space="preserve">                      $ref: '#/components/schemas/SmsfInfo'</w:t>
      </w:r>
    </w:p>
    <w:p w14:paraId="6F0CA62E" w14:textId="77777777" w:rsidR="00DB59E4" w:rsidRDefault="00DB59E4" w:rsidP="00DB59E4">
      <w:pPr>
        <w:pStyle w:val="PL"/>
      </w:pPr>
      <w:r>
        <w:t xml:space="preserve">        - $ref: 'TS28623_GenericNrm.yaml#/components/schemas/ManagedFunction-ncO'</w:t>
      </w:r>
    </w:p>
    <w:p w14:paraId="53501876" w14:textId="77777777" w:rsidR="00DB59E4" w:rsidRDefault="00DB59E4" w:rsidP="00DB59E4">
      <w:pPr>
        <w:pStyle w:val="PL"/>
      </w:pPr>
      <w:r>
        <w:t xml:space="preserve">        - $ref: '#/components/schemas/ManagedFunction5GC-nc0'           </w:t>
      </w:r>
    </w:p>
    <w:p w14:paraId="42C75A7B" w14:textId="77777777" w:rsidR="00DB59E4" w:rsidRDefault="00DB59E4" w:rsidP="00DB59E4">
      <w:pPr>
        <w:pStyle w:val="PL"/>
      </w:pPr>
      <w:r>
        <w:t xml:space="preserve">        - type: object</w:t>
      </w:r>
    </w:p>
    <w:p w14:paraId="74E704EF" w14:textId="77777777" w:rsidR="00DB59E4" w:rsidRDefault="00DB59E4" w:rsidP="00DB59E4">
      <w:pPr>
        <w:pStyle w:val="PL"/>
      </w:pPr>
      <w:r>
        <w:t xml:space="preserve">          properties:</w:t>
      </w:r>
    </w:p>
    <w:p w14:paraId="5DB54660" w14:textId="77777777" w:rsidR="00DB59E4" w:rsidRDefault="00DB59E4" w:rsidP="00DB59E4">
      <w:pPr>
        <w:pStyle w:val="PL"/>
      </w:pPr>
      <w:r>
        <w:t xml:space="preserve">            EP_N20:</w:t>
      </w:r>
    </w:p>
    <w:p w14:paraId="0E59ACF7" w14:textId="77777777" w:rsidR="00DB59E4" w:rsidRDefault="00DB59E4" w:rsidP="00DB59E4">
      <w:pPr>
        <w:pStyle w:val="PL"/>
      </w:pPr>
      <w:r>
        <w:t xml:space="preserve">              $ref: '#/components/schemas/EP_N20-Multiple'</w:t>
      </w:r>
    </w:p>
    <w:p w14:paraId="214D3C46" w14:textId="77777777" w:rsidR="00DB59E4" w:rsidRDefault="00DB59E4" w:rsidP="00DB59E4">
      <w:pPr>
        <w:pStyle w:val="PL"/>
      </w:pPr>
      <w:r>
        <w:t xml:space="preserve">            EP_N21:</w:t>
      </w:r>
    </w:p>
    <w:p w14:paraId="2B0E1A47" w14:textId="77777777" w:rsidR="00DB59E4" w:rsidRDefault="00DB59E4" w:rsidP="00DB59E4">
      <w:pPr>
        <w:pStyle w:val="PL"/>
      </w:pPr>
      <w:r>
        <w:t xml:space="preserve">              $ref: '#/components/schemas/EP_N21-Multiple'</w:t>
      </w:r>
    </w:p>
    <w:p w14:paraId="5712EF42" w14:textId="77777777" w:rsidR="00DB59E4" w:rsidRDefault="00DB59E4" w:rsidP="00DB59E4">
      <w:pPr>
        <w:pStyle w:val="PL"/>
      </w:pPr>
      <w:r>
        <w:t xml:space="preserve">            EP_MAP_SMSC:</w:t>
      </w:r>
    </w:p>
    <w:p w14:paraId="0C718C2C" w14:textId="77777777" w:rsidR="00DB59E4" w:rsidRDefault="00DB59E4" w:rsidP="00DB59E4">
      <w:pPr>
        <w:pStyle w:val="PL"/>
      </w:pPr>
      <w:r>
        <w:t xml:space="preserve">              $ref: '#/components/schemas/EP_MAP_SMSC-Multiple'</w:t>
      </w:r>
    </w:p>
    <w:p w14:paraId="7B1B3B9D" w14:textId="77777777" w:rsidR="00DB59E4" w:rsidRDefault="00DB59E4" w:rsidP="00DB59E4">
      <w:pPr>
        <w:pStyle w:val="PL"/>
      </w:pPr>
      <w:r>
        <w:t xml:space="preserve">    LmfFunction-Single:</w:t>
      </w:r>
    </w:p>
    <w:p w14:paraId="5ECAE8C0" w14:textId="77777777" w:rsidR="00DB59E4" w:rsidRDefault="00DB59E4" w:rsidP="00DB59E4">
      <w:pPr>
        <w:pStyle w:val="PL"/>
      </w:pPr>
      <w:r>
        <w:t xml:space="preserve">      allOf:</w:t>
      </w:r>
    </w:p>
    <w:p w14:paraId="294FEB30" w14:textId="77777777" w:rsidR="00DB59E4" w:rsidRDefault="00DB59E4" w:rsidP="00DB59E4">
      <w:pPr>
        <w:pStyle w:val="PL"/>
      </w:pPr>
      <w:r>
        <w:t xml:space="preserve">        - $ref: 'TS28623_GenericNrm.yaml#/components/schemas/Top'</w:t>
      </w:r>
    </w:p>
    <w:p w14:paraId="79FE5751" w14:textId="77777777" w:rsidR="00DB59E4" w:rsidRDefault="00DB59E4" w:rsidP="00DB59E4">
      <w:pPr>
        <w:pStyle w:val="PL"/>
      </w:pPr>
      <w:r>
        <w:lastRenderedPageBreak/>
        <w:t xml:space="preserve">        - type: object</w:t>
      </w:r>
    </w:p>
    <w:p w14:paraId="2D68B830" w14:textId="77777777" w:rsidR="00DB59E4" w:rsidRDefault="00DB59E4" w:rsidP="00DB59E4">
      <w:pPr>
        <w:pStyle w:val="PL"/>
      </w:pPr>
      <w:r>
        <w:t xml:space="preserve">          properties:</w:t>
      </w:r>
    </w:p>
    <w:p w14:paraId="256EC35C" w14:textId="77777777" w:rsidR="00DB59E4" w:rsidRDefault="00DB59E4" w:rsidP="00DB59E4">
      <w:pPr>
        <w:pStyle w:val="PL"/>
      </w:pPr>
      <w:r>
        <w:t xml:space="preserve">            attributes:</w:t>
      </w:r>
    </w:p>
    <w:p w14:paraId="2549638F" w14:textId="77777777" w:rsidR="00DB59E4" w:rsidRDefault="00DB59E4" w:rsidP="00DB59E4">
      <w:pPr>
        <w:pStyle w:val="PL"/>
      </w:pPr>
      <w:r>
        <w:t xml:space="preserve">              allOf:</w:t>
      </w:r>
    </w:p>
    <w:p w14:paraId="0B7D3533" w14:textId="77777777" w:rsidR="00DB59E4" w:rsidRDefault="00DB59E4" w:rsidP="00DB59E4">
      <w:pPr>
        <w:pStyle w:val="PL"/>
      </w:pPr>
      <w:r>
        <w:t xml:space="preserve">                - $ref: 'TS28623_GenericNrm.yaml#/components/schemas/ManagedFunction-Attr'</w:t>
      </w:r>
    </w:p>
    <w:p w14:paraId="5D6EAD9B" w14:textId="77777777" w:rsidR="00DB59E4" w:rsidRDefault="00DB59E4" w:rsidP="00DB59E4">
      <w:pPr>
        <w:pStyle w:val="PL"/>
      </w:pPr>
      <w:r>
        <w:t xml:space="preserve">                - type: object</w:t>
      </w:r>
    </w:p>
    <w:p w14:paraId="7A070978" w14:textId="77777777" w:rsidR="00DB59E4" w:rsidRDefault="00DB59E4" w:rsidP="00DB59E4">
      <w:pPr>
        <w:pStyle w:val="PL"/>
      </w:pPr>
      <w:r>
        <w:t xml:space="preserve">                  properties:</w:t>
      </w:r>
    </w:p>
    <w:p w14:paraId="7B032B97" w14:textId="77777777" w:rsidR="00DB59E4" w:rsidRDefault="00DB59E4" w:rsidP="00DB59E4">
      <w:pPr>
        <w:pStyle w:val="PL"/>
      </w:pPr>
      <w:r>
        <w:t xml:space="preserve">                    plmnIdList:</w:t>
      </w:r>
    </w:p>
    <w:p w14:paraId="43AC2861" w14:textId="77777777" w:rsidR="00DB59E4" w:rsidRDefault="00DB59E4" w:rsidP="00DB59E4">
      <w:pPr>
        <w:pStyle w:val="PL"/>
      </w:pPr>
      <w:r>
        <w:t xml:space="preserve">                      $ref: 'TS28541_NrNrm.yaml#/components/schemas/PlmnIdList'</w:t>
      </w:r>
    </w:p>
    <w:p w14:paraId="3E95FA10" w14:textId="77777777" w:rsidR="00DB59E4" w:rsidRDefault="00DB59E4" w:rsidP="00DB59E4">
      <w:pPr>
        <w:pStyle w:val="PL"/>
      </w:pPr>
      <w:r>
        <w:t xml:space="preserve">                    managedNFProfile:</w:t>
      </w:r>
    </w:p>
    <w:p w14:paraId="1AA71613" w14:textId="77777777" w:rsidR="00DB59E4" w:rsidRDefault="00DB59E4" w:rsidP="00DB59E4">
      <w:pPr>
        <w:pStyle w:val="PL"/>
      </w:pPr>
      <w:r>
        <w:t xml:space="preserve">                      $ref: '#/components/schemas/ManagedNFProfile'</w:t>
      </w:r>
    </w:p>
    <w:p w14:paraId="17069DB6" w14:textId="77777777" w:rsidR="00DB59E4" w:rsidRDefault="00DB59E4" w:rsidP="00DB59E4">
      <w:pPr>
        <w:pStyle w:val="PL"/>
      </w:pPr>
      <w:r>
        <w:t xml:space="preserve">                    commModelList:</w:t>
      </w:r>
    </w:p>
    <w:p w14:paraId="73DD1B8B" w14:textId="77777777" w:rsidR="00DB59E4" w:rsidRDefault="00DB59E4" w:rsidP="00DB59E4">
      <w:pPr>
        <w:pStyle w:val="PL"/>
      </w:pPr>
      <w:r>
        <w:t xml:space="preserve">                      $ref: '#/components/schemas/CommModelList'</w:t>
      </w:r>
    </w:p>
    <w:p w14:paraId="047687D4" w14:textId="77777777" w:rsidR="00DB59E4" w:rsidRDefault="00DB59E4" w:rsidP="00DB59E4">
      <w:pPr>
        <w:pStyle w:val="PL"/>
      </w:pPr>
      <w:r>
        <w:t xml:space="preserve">                    lmfInfo:</w:t>
      </w:r>
    </w:p>
    <w:p w14:paraId="52458BE2" w14:textId="77777777" w:rsidR="00DB59E4" w:rsidRDefault="00DB59E4" w:rsidP="00DB59E4">
      <w:pPr>
        <w:pStyle w:val="PL"/>
      </w:pPr>
      <w:r>
        <w:t xml:space="preserve">                      $ref: '#/components/schemas/LmfInfo'</w:t>
      </w:r>
    </w:p>
    <w:p w14:paraId="51143BF6" w14:textId="77777777" w:rsidR="00DB59E4" w:rsidRDefault="00DB59E4" w:rsidP="00DB59E4">
      <w:pPr>
        <w:pStyle w:val="PL"/>
      </w:pPr>
      <w:r>
        <w:t xml:space="preserve">                    ephemerisInfos:</w:t>
      </w:r>
    </w:p>
    <w:p w14:paraId="104D2490" w14:textId="77777777" w:rsidR="00DB59E4" w:rsidRDefault="00DB59E4" w:rsidP="00DB59E4">
      <w:pPr>
        <w:pStyle w:val="PL"/>
      </w:pPr>
      <w:r>
        <w:t xml:space="preserve">                      $ref: 'TS28541_NrNrm.yaml#/components/schemas/EphemerisInfos'</w:t>
      </w:r>
    </w:p>
    <w:p w14:paraId="7A8053C5" w14:textId="77777777" w:rsidR="00DB59E4" w:rsidRDefault="00DB59E4" w:rsidP="00DB59E4">
      <w:pPr>
        <w:pStyle w:val="PL"/>
      </w:pPr>
      <w:r>
        <w:t xml:space="preserve">                    trpInfoList:</w:t>
      </w:r>
    </w:p>
    <w:p w14:paraId="281A93E5" w14:textId="77777777" w:rsidR="00DB59E4" w:rsidRDefault="00DB59E4" w:rsidP="00DB59E4">
      <w:pPr>
        <w:pStyle w:val="PL"/>
      </w:pPr>
      <w:r>
        <w:t xml:space="preserve">                      $ref: '#/components/schemas/TrpInfoList'</w:t>
      </w:r>
    </w:p>
    <w:p w14:paraId="1EA87E40" w14:textId="77777777" w:rsidR="00DB59E4" w:rsidRDefault="00DB59E4" w:rsidP="00DB59E4">
      <w:pPr>
        <w:pStyle w:val="PL"/>
      </w:pPr>
      <w:r>
        <w:t xml:space="preserve">                    mappedCellIdInfoList:</w:t>
      </w:r>
    </w:p>
    <w:p w14:paraId="410030B8" w14:textId="77777777" w:rsidR="00DB59E4" w:rsidRDefault="00DB59E4" w:rsidP="00DB59E4">
      <w:pPr>
        <w:pStyle w:val="PL"/>
      </w:pPr>
      <w:r>
        <w:t xml:space="preserve">                      $ref: 'TS28541_NrNrm.yaml#/components/schemas/MappedCellIdInfoList'</w:t>
      </w:r>
    </w:p>
    <w:p w14:paraId="3F59EA05" w14:textId="77777777" w:rsidR="00DB59E4" w:rsidRDefault="00DB59E4" w:rsidP="00DB59E4">
      <w:pPr>
        <w:pStyle w:val="PL"/>
      </w:pPr>
      <w:r>
        <w:t xml:space="preserve">                    mLModelRefList:</w:t>
      </w:r>
    </w:p>
    <w:p w14:paraId="7773A039" w14:textId="77777777" w:rsidR="00DB59E4" w:rsidRDefault="00DB59E4" w:rsidP="00DB59E4">
      <w:pPr>
        <w:pStyle w:val="PL"/>
      </w:pPr>
      <w:r>
        <w:t xml:space="preserve">                      $ref: 'TS28623_ComDefs.yaml#/components/schemas/DnListRo'</w:t>
      </w:r>
    </w:p>
    <w:p w14:paraId="29D6A5D1" w14:textId="77777777" w:rsidR="00DB59E4" w:rsidRDefault="00DB59E4" w:rsidP="00DB59E4">
      <w:pPr>
        <w:pStyle w:val="PL"/>
      </w:pPr>
      <w:r>
        <w:t xml:space="preserve">                    aIMLInferenceFunctionRef:</w:t>
      </w:r>
    </w:p>
    <w:p w14:paraId="2AA40730" w14:textId="77777777" w:rsidR="00DB59E4" w:rsidRDefault="00DB59E4" w:rsidP="00DB59E4">
      <w:pPr>
        <w:pStyle w:val="PL"/>
      </w:pPr>
      <w:r>
        <w:t xml:space="preserve">                      $ref: 'TS28623_ComDefs.yaml#/components/schemas/DnRo'                        </w:t>
      </w:r>
    </w:p>
    <w:p w14:paraId="71B4821E" w14:textId="77777777" w:rsidR="00DB59E4" w:rsidRDefault="00DB59E4" w:rsidP="00DB59E4">
      <w:pPr>
        <w:pStyle w:val="PL"/>
      </w:pPr>
      <w:r>
        <w:t xml:space="preserve">        - $ref: 'TS28623_GenericNrm.yaml#/components/schemas/ManagedFunction-ncO'</w:t>
      </w:r>
    </w:p>
    <w:p w14:paraId="34F0B641" w14:textId="77777777" w:rsidR="00DB59E4" w:rsidRDefault="00DB59E4" w:rsidP="00DB59E4">
      <w:pPr>
        <w:pStyle w:val="PL"/>
      </w:pPr>
      <w:r>
        <w:t xml:space="preserve">        - $ref: '#/components/schemas/ManagedFunction5GC-nc0'           </w:t>
      </w:r>
    </w:p>
    <w:p w14:paraId="118CB11C" w14:textId="77777777" w:rsidR="00DB59E4" w:rsidRDefault="00DB59E4" w:rsidP="00DB59E4">
      <w:pPr>
        <w:pStyle w:val="PL"/>
      </w:pPr>
      <w:r>
        <w:t xml:space="preserve">        - type: object</w:t>
      </w:r>
    </w:p>
    <w:p w14:paraId="5D733C50" w14:textId="77777777" w:rsidR="00DB59E4" w:rsidRDefault="00DB59E4" w:rsidP="00DB59E4">
      <w:pPr>
        <w:pStyle w:val="PL"/>
      </w:pPr>
      <w:r>
        <w:t xml:space="preserve">          properties:</w:t>
      </w:r>
    </w:p>
    <w:p w14:paraId="28DDAB4C" w14:textId="77777777" w:rsidR="00DB59E4" w:rsidRDefault="00DB59E4" w:rsidP="00DB59E4">
      <w:pPr>
        <w:pStyle w:val="PL"/>
      </w:pPr>
      <w:r>
        <w:t xml:space="preserve">            EP_NL1:</w:t>
      </w:r>
    </w:p>
    <w:p w14:paraId="5B013B1B" w14:textId="77777777" w:rsidR="00DB59E4" w:rsidRDefault="00DB59E4" w:rsidP="00DB59E4">
      <w:pPr>
        <w:pStyle w:val="PL"/>
      </w:pPr>
      <w:r>
        <w:t xml:space="preserve">              $ref: '#/components/schemas/EP_NL1-Multiple'</w:t>
      </w:r>
    </w:p>
    <w:p w14:paraId="594552FF" w14:textId="77777777" w:rsidR="00DB59E4" w:rsidRDefault="00DB59E4" w:rsidP="00DB59E4">
      <w:pPr>
        <w:pStyle w:val="PL"/>
      </w:pPr>
      <w:r>
        <w:t xml:space="preserve">            EP_NL8:</w:t>
      </w:r>
    </w:p>
    <w:p w14:paraId="538DF8D2" w14:textId="77777777" w:rsidR="00DB59E4" w:rsidRDefault="00DB59E4" w:rsidP="00DB59E4">
      <w:pPr>
        <w:pStyle w:val="PL"/>
      </w:pPr>
      <w:r>
        <w:t xml:space="preserve">              $ref: '#/components/schemas/EP_NL8-Multiple'</w:t>
      </w:r>
    </w:p>
    <w:p w14:paraId="088F779E" w14:textId="77777777" w:rsidR="00DB59E4" w:rsidRDefault="00DB59E4" w:rsidP="00DB59E4">
      <w:pPr>
        <w:pStyle w:val="PL"/>
      </w:pPr>
      <w:r>
        <w:t xml:space="preserve">            EP_NL7:</w:t>
      </w:r>
    </w:p>
    <w:p w14:paraId="02ECAE63" w14:textId="77777777" w:rsidR="00DB59E4" w:rsidRDefault="00DB59E4" w:rsidP="00DB59E4">
      <w:pPr>
        <w:pStyle w:val="PL"/>
      </w:pPr>
      <w:r>
        <w:t xml:space="preserve">              $ref: '#/components/schemas/EP_NL7-Multiple' </w:t>
      </w:r>
    </w:p>
    <w:p w14:paraId="4CEAB21A" w14:textId="77777777" w:rsidR="00DB59E4" w:rsidRDefault="00DB59E4" w:rsidP="00DB59E4">
      <w:pPr>
        <w:pStyle w:val="PL"/>
      </w:pPr>
      <w:r>
        <w:t xml:space="preserve">            EP_NL10:</w:t>
      </w:r>
    </w:p>
    <w:p w14:paraId="62BF7ABE" w14:textId="77777777" w:rsidR="00DB59E4" w:rsidRDefault="00DB59E4" w:rsidP="00DB59E4">
      <w:pPr>
        <w:pStyle w:val="PL"/>
      </w:pPr>
      <w:r>
        <w:t xml:space="preserve">              $ref: '#/components/schemas/EP_NL10-Multiple'                           </w:t>
      </w:r>
    </w:p>
    <w:p w14:paraId="66D4C00F" w14:textId="77777777" w:rsidR="00DB59E4" w:rsidRDefault="00DB59E4" w:rsidP="00DB59E4">
      <w:pPr>
        <w:pStyle w:val="PL"/>
      </w:pPr>
      <w:r>
        <w:t xml:space="preserve">    NgeirFunction-Single:</w:t>
      </w:r>
    </w:p>
    <w:p w14:paraId="0AD8F504" w14:textId="77777777" w:rsidR="00DB59E4" w:rsidRDefault="00DB59E4" w:rsidP="00DB59E4">
      <w:pPr>
        <w:pStyle w:val="PL"/>
      </w:pPr>
      <w:r>
        <w:t xml:space="preserve">      allOf:</w:t>
      </w:r>
    </w:p>
    <w:p w14:paraId="403C4DB4" w14:textId="77777777" w:rsidR="00DB59E4" w:rsidRDefault="00DB59E4" w:rsidP="00DB59E4">
      <w:pPr>
        <w:pStyle w:val="PL"/>
      </w:pPr>
      <w:r>
        <w:t xml:space="preserve">        - $ref: 'TS28623_GenericNrm.yaml#/components/schemas/Top'</w:t>
      </w:r>
    </w:p>
    <w:p w14:paraId="647DD585" w14:textId="77777777" w:rsidR="00DB59E4" w:rsidRDefault="00DB59E4" w:rsidP="00DB59E4">
      <w:pPr>
        <w:pStyle w:val="PL"/>
      </w:pPr>
      <w:r>
        <w:t xml:space="preserve">        - type: object</w:t>
      </w:r>
    </w:p>
    <w:p w14:paraId="4A753512" w14:textId="77777777" w:rsidR="00DB59E4" w:rsidRDefault="00DB59E4" w:rsidP="00DB59E4">
      <w:pPr>
        <w:pStyle w:val="PL"/>
      </w:pPr>
      <w:r>
        <w:t xml:space="preserve">          properties:</w:t>
      </w:r>
    </w:p>
    <w:p w14:paraId="0D81C0A5" w14:textId="77777777" w:rsidR="00DB59E4" w:rsidRDefault="00DB59E4" w:rsidP="00DB59E4">
      <w:pPr>
        <w:pStyle w:val="PL"/>
      </w:pPr>
      <w:r>
        <w:t xml:space="preserve">            attributes:</w:t>
      </w:r>
    </w:p>
    <w:p w14:paraId="45C829E5" w14:textId="77777777" w:rsidR="00DB59E4" w:rsidRDefault="00DB59E4" w:rsidP="00DB59E4">
      <w:pPr>
        <w:pStyle w:val="PL"/>
      </w:pPr>
      <w:r>
        <w:t xml:space="preserve">              allOf:</w:t>
      </w:r>
    </w:p>
    <w:p w14:paraId="2AFC199F" w14:textId="77777777" w:rsidR="00DB59E4" w:rsidRDefault="00DB59E4" w:rsidP="00DB59E4">
      <w:pPr>
        <w:pStyle w:val="PL"/>
      </w:pPr>
      <w:r>
        <w:t xml:space="preserve">                - $ref: 'TS28623_GenericNrm.yaml#/components/schemas/ManagedFunction-Attr'</w:t>
      </w:r>
    </w:p>
    <w:p w14:paraId="246FC407" w14:textId="77777777" w:rsidR="00DB59E4" w:rsidRDefault="00DB59E4" w:rsidP="00DB59E4">
      <w:pPr>
        <w:pStyle w:val="PL"/>
      </w:pPr>
      <w:r>
        <w:t xml:space="preserve">                - type: object</w:t>
      </w:r>
    </w:p>
    <w:p w14:paraId="6EBFFD28" w14:textId="77777777" w:rsidR="00DB59E4" w:rsidRDefault="00DB59E4" w:rsidP="00DB59E4">
      <w:pPr>
        <w:pStyle w:val="PL"/>
      </w:pPr>
      <w:r>
        <w:t xml:space="preserve">                  properties:</w:t>
      </w:r>
    </w:p>
    <w:p w14:paraId="565FE5B6" w14:textId="77777777" w:rsidR="00DB59E4" w:rsidRDefault="00DB59E4" w:rsidP="00DB59E4">
      <w:pPr>
        <w:pStyle w:val="PL"/>
      </w:pPr>
      <w:r>
        <w:t xml:space="preserve">                    plmnIdList:</w:t>
      </w:r>
    </w:p>
    <w:p w14:paraId="37FC4C76" w14:textId="77777777" w:rsidR="00DB59E4" w:rsidRDefault="00DB59E4" w:rsidP="00DB59E4">
      <w:pPr>
        <w:pStyle w:val="PL"/>
      </w:pPr>
      <w:r>
        <w:t xml:space="preserve">                      $ref: 'TS28541_NrNrm.yaml#/components/schemas/PlmnIdList'</w:t>
      </w:r>
    </w:p>
    <w:p w14:paraId="650E206F" w14:textId="77777777" w:rsidR="00DB59E4" w:rsidRDefault="00DB59E4" w:rsidP="00DB59E4">
      <w:pPr>
        <w:pStyle w:val="PL"/>
      </w:pPr>
      <w:r>
        <w:t xml:space="preserve">                    sBIFqdn:</w:t>
      </w:r>
    </w:p>
    <w:p w14:paraId="69FF2CCC" w14:textId="77777777" w:rsidR="00DB59E4" w:rsidRDefault="00DB59E4" w:rsidP="00DB59E4">
      <w:pPr>
        <w:pStyle w:val="PL"/>
      </w:pPr>
      <w:r>
        <w:t xml:space="preserve">                      type: string</w:t>
      </w:r>
    </w:p>
    <w:p w14:paraId="7D666C37" w14:textId="77777777" w:rsidR="00DB59E4" w:rsidRDefault="00DB59E4" w:rsidP="00DB59E4">
      <w:pPr>
        <w:pStyle w:val="PL"/>
      </w:pPr>
      <w:r>
        <w:t xml:space="preserve">                    snssaiList:</w:t>
      </w:r>
    </w:p>
    <w:p w14:paraId="5D527F93" w14:textId="77777777" w:rsidR="00DB59E4" w:rsidRDefault="00DB59E4" w:rsidP="00DB59E4">
      <w:pPr>
        <w:pStyle w:val="PL"/>
      </w:pPr>
      <w:r>
        <w:t xml:space="preserve">                      $ref: '#/components/schemas/SnssaiList'</w:t>
      </w:r>
    </w:p>
    <w:p w14:paraId="40F52583" w14:textId="77777777" w:rsidR="00DB59E4" w:rsidRDefault="00DB59E4" w:rsidP="00DB59E4">
      <w:pPr>
        <w:pStyle w:val="PL"/>
      </w:pPr>
      <w:r>
        <w:t xml:space="preserve">                    managedNFProfile:</w:t>
      </w:r>
    </w:p>
    <w:p w14:paraId="17ACD6C7" w14:textId="77777777" w:rsidR="00DB59E4" w:rsidRDefault="00DB59E4" w:rsidP="00DB59E4">
      <w:pPr>
        <w:pStyle w:val="PL"/>
      </w:pPr>
      <w:r>
        <w:t xml:space="preserve">                      $ref: '#/components/schemas/ManagedNFProfile'</w:t>
      </w:r>
    </w:p>
    <w:p w14:paraId="5CB84F02" w14:textId="77777777" w:rsidR="00DB59E4" w:rsidRDefault="00DB59E4" w:rsidP="00DB59E4">
      <w:pPr>
        <w:pStyle w:val="PL"/>
      </w:pPr>
      <w:r>
        <w:t xml:space="preserve">                    commModelList:</w:t>
      </w:r>
    </w:p>
    <w:p w14:paraId="25BBDAD7" w14:textId="77777777" w:rsidR="00DB59E4" w:rsidRDefault="00DB59E4" w:rsidP="00DB59E4">
      <w:pPr>
        <w:pStyle w:val="PL"/>
      </w:pPr>
      <w:r>
        <w:t xml:space="preserve">                      $ref: '#/components/schemas/CommModelList'</w:t>
      </w:r>
    </w:p>
    <w:p w14:paraId="32C73F26" w14:textId="77777777" w:rsidR="00DB59E4" w:rsidRDefault="00DB59E4" w:rsidP="00DB59E4">
      <w:pPr>
        <w:pStyle w:val="PL"/>
      </w:pPr>
      <w:r>
        <w:t xml:space="preserve">        - $ref: 'TS28623_GenericNrm.yaml#/components/schemas/ManagedFunction-ncO'</w:t>
      </w:r>
    </w:p>
    <w:p w14:paraId="20CE74DD" w14:textId="77777777" w:rsidR="00DB59E4" w:rsidRDefault="00DB59E4" w:rsidP="00DB59E4">
      <w:pPr>
        <w:pStyle w:val="PL"/>
      </w:pPr>
      <w:r>
        <w:t xml:space="preserve">        - $ref: '#/components/schemas/ManagedFunction5GC-nc0'           </w:t>
      </w:r>
    </w:p>
    <w:p w14:paraId="2B6616E1" w14:textId="77777777" w:rsidR="00DB59E4" w:rsidRDefault="00DB59E4" w:rsidP="00DB59E4">
      <w:pPr>
        <w:pStyle w:val="PL"/>
      </w:pPr>
      <w:r>
        <w:t xml:space="preserve">        - type: object</w:t>
      </w:r>
    </w:p>
    <w:p w14:paraId="0688925A" w14:textId="77777777" w:rsidR="00DB59E4" w:rsidRDefault="00DB59E4" w:rsidP="00DB59E4">
      <w:pPr>
        <w:pStyle w:val="PL"/>
      </w:pPr>
      <w:r>
        <w:t xml:space="preserve">          properties:</w:t>
      </w:r>
    </w:p>
    <w:p w14:paraId="40634DA7" w14:textId="77777777" w:rsidR="00DB59E4" w:rsidRDefault="00DB59E4" w:rsidP="00DB59E4">
      <w:pPr>
        <w:pStyle w:val="PL"/>
      </w:pPr>
      <w:r>
        <w:t xml:space="preserve">            EP_N17:</w:t>
      </w:r>
    </w:p>
    <w:p w14:paraId="3CA6DA08" w14:textId="77777777" w:rsidR="00DB59E4" w:rsidRDefault="00DB59E4" w:rsidP="00DB59E4">
      <w:pPr>
        <w:pStyle w:val="PL"/>
      </w:pPr>
      <w:r>
        <w:t xml:space="preserve">              $ref: '#/components/schemas/EP_N17-Multiple'</w:t>
      </w:r>
    </w:p>
    <w:p w14:paraId="680740FE" w14:textId="77777777" w:rsidR="00DB59E4" w:rsidRDefault="00DB59E4" w:rsidP="00DB59E4">
      <w:pPr>
        <w:pStyle w:val="PL"/>
      </w:pPr>
      <w:r>
        <w:t xml:space="preserve">    SeppFunction-Single:</w:t>
      </w:r>
    </w:p>
    <w:p w14:paraId="7955332D" w14:textId="77777777" w:rsidR="00DB59E4" w:rsidRDefault="00DB59E4" w:rsidP="00DB59E4">
      <w:pPr>
        <w:pStyle w:val="PL"/>
      </w:pPr>
      <w:r>
        <w:t xml:space="preserve">      allOf:</w:t>
      </w:r>
    </w:p>
    <w:p w14:paraId="54993C8F" w14:textId="77777777" w:rsidR="00DB59E4" w:rsidRDefault="00DB59E4" w:rsidP="00DB59E4">
      <w:pPr>
        <w:pStyle w:val="PL"/>
      </w:pPr>
      <w:r>
        <w:t xml:space="preserve">        - $ref: 'TS28623_GenericNrm.yaml#/components/schemas/Top'</w:t>
      </w:r>
    </w:p>
    <w:p w14:paraId="15B5137E" w14:textId="77777777" w:rsidR="00DB59E4" w:rsidRDefault="00DB59E4" w:rsidP="00DB59E4">
      <w:pPr>
        <w:pStyle w:val="PL"/>
      </w:pPr>
      <w:r>
        <w:t xml:space="preserve">        - type: object</w:t>
      </w:r>
    </w:p>
    <w:p w14:paraId="5EB97E92" w14:textId="77777777" w:rsidR="00DB59E4" w:rsidRDefault="00DB59E4" w:rsidP="00DB59E4">
      <w:pPr>
        <w:pStyle w:val="PL"/>
      </w:pPr>
      <w:r>
        <w:t xml:space="preserve">          properties:</w:t>
      </w:r>
    </w:p>
    <w:p w14:paraId="0D3990EB" w14:textId="77777777" w:rsidR="00DB59E4" w:rsidRDefault="00DB59E4" w:rsidP="00DB59E4">
      <w:pPr>
        <w:pStyle w:val="PL"/>
      </w:pPr>
      <w:r>
        <w:t xml:space="preserve">            attributes:</w:t>
      </w:r>
    </w:p>
    <w:p w14:paraId="74792DBB" w14:textId="77777777" w:rsidR="00DB59E4" w:rsidRDefault="00DB59E4" w:rsidP="00DB59E4">
      <w:pPr>
        <w:pStyle w:val="PL"/>
      </w:pPr>
      <w:r>
        <w:t xml:space="preserve">              allOf:</w:t>
      </w:r>
    </w:p>
    <w:p w14:paraId="67DC5F22" w14:textId="77777777" w:rsidR="00DB59E4" w:rsidRDefault="00DB59E4" w:rsidP="00DB59E4">
      <w:pPr>
        <w:pStyle w:val="PL"/>
      </w:pPr>
      <w:r>
        <w:t xml:space="preserve">                - $ref: 'TS28623_GenericNrm.yaml#/components/schemas/ManagedFunction-Attr'</w:t>
      </w:r>
    </w:p>
    <w:p w14:paraId="0C3A9377" w14:textId="77777777" w:rsidR="00DB59E4" w:rsidRDefault="00DB59E4" w:rsidP="00DB59E4">
      <w:pPr>
        <w:pStyle w:val="PL"/>
      </w:pPr>
      <w:r>
        <w:t xml:space="preserve">                - type: object</w:t>
      </w:r>
    </w:p>
    <w:p w14:paraId="3E37F63A" w14:textId="77777777" w:rsidR="00DB59E4" w:rsidRDefault="00DB59E4" w:rsidP="00DB59E4">
      <w:pPr>
        <w:pStyle w:val="PL"/>
      </w:pPr>
      <w:r>
        <w:t xml:space="preserve">                  properties:</w:t>
      </w:r>
    </w:p>
    <w:p w14:paraId="03EDD92E" w14:textId="77777777" w:rsidR="00DB59E4" w:rsidRDefault="00DB59E4" w:rsidP="00DB59E4">
      <w:pPr>
        <w:pStyle w:val="PL"/>
      </w:pPr>
      <w:r>
        <w:t xml:space="preserve">                    plmnId:</w:t>
      </w:r>
    </w:p>
    <w:p w14:paraId="56B15F79" w14:textId="77777777" w:rsidR="00DB59E4" w:rsidRDefault="00DB59E4" w:rsidP="00DB59E4">
      <w:pPr>
        <w:pStyle w:val="PL"/>
      </w:pPr>
      <w:r>
        <w:t xml:space="preserve">                      $ref: 'TS28623_ComDefs.yaml#/components/schemas/PlmnIdRo'</w:t>
      </w:r>
    </w:p>
    <w:p w14:paraId="6DA893C6" w14:textId="77777777" w:rsidR="00DB59E4" w:rsidRDefault="00DB59E4" w:rsidP="00DB59E4">
      <w:pPr>
        <w:pStyle w:val="PL"/>
      </w:pPr>
      <w:r>
        <w:t xml:space="preserve">                    sEPPType:</w:t>
      </w:r>
    </w:p>
    <w:p w14:paraId="773A0591" w14:textId="77777777" w:rsidR="00DB59E4" w:rsidRDefault="00DB59E4" w:rsidP="00DB59E4">
      <w:pPr>
        <w:pStyle w:val="PL"/>
      </w:pPr>
      <w:r>
        <w:t xml:space="preserve">                      $ref: '#/components/schemas/SEPPType'</w:t>
      </w:r>
    </w:p>
    <w:p w14:paraId="07F48896" w14:textId="77777777" w:rsidR="00DB59E4" w:rsidRDefault="00DB59E4" w:rsidP="00DB59E4">
      <w:pPr>
        <w:pStyle w:val="PL"/>
      </w:pPr>
      <w:r>
        <w:t xml:space="preserve">                    sEPPId:</w:t>
      </w:r>
    </w:p>
    <w:p w14:paraId="4B288E2D" w14:textId="77777777" w:rsidR="00DB59E4" w:rsidRDefault="00DB59E4" w:rsidP="00DB59E4">
      <w:pPr>
        <w:pStyle w:val="PL"/>
      </w:pPr>
      <w:r>
        <w:lastRenderedPageBreak/>
        <w:t xml:space="preserve">                      type: integer</w:t>
      </w:r>
    </w:p>
    <w:p w14:paraId="6DE32A37" w14:textId="77777777" w:rsidR="00DB59E4" w:rsidRDefault="00DB59E4" w:rsidP="00DB59E4">
      <w:pPr>
        <w:pStyle w:val="PL"/>
      </w:pPr>
      <w:r>
        <w:t xml:space="preserve">                      readOnly: true</w:t>
      </w:r>
    </w:p>
    <w:p w14:paraId="3ED75FF7" w14:textId="77777777" w:rsidR="00DB59E4" w:rsidRDefault="00DB59E4" w:rsidP="00DB59E4">
      <w:pPr>
        <w:pStyle w:val="PL"/>
      </w:pPr>
      <w:r>
        <w:t xml:space="preserve">                    fqdn:</w:t>
      </w:r>
    </w:p>
    <w:p w14:paraId="6789546E" w14:textId="77777777" w:rsidR="00DB59E4" w:rsidRDefault="00DB59E4" w:rsidP="00DB59E4">
      <w:pPr>
        <w:pStyle w:val="PL"/>
      </w:pPr>
      <w:r>
        <w:t xml:space="preserve">                      $ref: 'TS28623_ComDefs.yaml#/components/schemas/Fqdn'</w:t>
      </w:r>
    </w:p>
    <w:p w14:paraId="1A78E7AA" w14:textId="77777777" w:rsidR="00DB59E4" w:rsidRDefault="00DB59E4" w:rsidP="00DB59E4">
      <w:pPr>
        <w:pStyle w:val="PL"/>
      </w:pPr>
      <w:r>
        <w:t xml:space="preserve">                    seppInfo:</w:t>
      </w:r>
    </w:p>
    <w:p w14:paraId="2B5C2739" w14:textId="77777777" w:rsidR="00DB59E4" w:rsidRDefault="00DB59E4" w:rsidP="00DB59E4">
      <w:pPr>
        <w:pStyle w:val="PL"/>
      </w:pPr>
      <w:r>
        <w:t xml:space="preserve">                      $ref: '#/components/schemas/SeppInfo'</w:t>
      </w:r>
    </w:p>
    <w:p w14:paraId="09596D9B" w14:textId="77777777" w:rsidR="00DB59E4" w:rsidRDefault="00DB59E4" w:rsidP="00DB59E4">
      <w:pPr>
        <w:pStyle w:val="PL"/>
      </w:pPr>
      <w:r>
        <w:t xml:space="preserve">        - $ref: 'TS28623_GenericNrm.yaml#/components/schemas/ManagedFunction-ncO'</w:t>
      </w:r>
    </w:p>
    <w:p w14:paraId="46CE9A1E" w14:textId="77777777" w:rsidR="00DB59E4" w:rsidRDefault="00DB59E4" w:rsidP="00DB59E4">
      <w:pPr>
        <w:pStyle w:val="PL"/>
      </w:pPr>
      <w:r>
        <w:t xml:space="preserve">        - $ref: '#/components/schemas/ManagedFunction5GC-nc0'           </w:t>
      </w:r>
    </w:p>
    <w:p w14:paraId="7EFB3D52" w14:textId="77777777" w:rsidR="00DB59E4" w:rsidRDefault="00DB59E4" w:rsidP="00DB59E4">
      <w:pPr>
        <w:pStyle w:val="PL"/>
      </w:pPr>
      <w:r>
        <w:t xml:space="preserve">        - type: object</w:t>
      </w:r>
    </w:p>
    <w:p w14:paraId="076C7D7C" w14:textId="77777777" w:rsidR="00DB59E4" w:rsidRDefault="00DB59E4" w:rsidP="00DB59E4">
      <w:pPr>
        <w:pStyle w:val="PL"/>
      </w:pPr>
      <w:r>
        <w:t xml:space="preserve">          properties:</w:t>
      </w:r>
    </w:p>
    <w:p w14:paraId="6816B9EA" w14:textId="77777777" w:rsidR="00DB59E4" w:rsidRDefault="00DB59E4" w:rsidP="00DB59E4">
      <w:pPr>
        <w:pStyle w:val="PL"/>
      </w:pPr>
      <w:r>
        <w:t xml:space="preserve">            EP_N32:</w:t>
      </w:r>
    </w:p>
    <w:p w14:paraId="4AE724DE" w14:textId="77777777" w:rsidR="00DB59E4" w:rsidRDefault="00DB59E4" w:rsidP="00DB59E4">
      <w:pPr>
        <w:pStyle w:val="PL"/>
      </w:pPr>
      <w:r>
        <w:t xml:space="preserve">              $ref: '#/components/schemas/EP_N32-Multiple'</w:t>
      </w:r>
    </w:p>
    <w:p w14:paraId="207E30D7" w14:textId="77777777" w:rsidR="00DB59E4" w:rsidRDefault="00DB59E4" w:rsidP="00DB59E4">
      <w:pPr>
        <w:pStyle w:val="PL"/>
      </w:pPr>
      <w:r>
        <w:t xml:space="preserve">    NwdafFunction-Single:</w:t>
      </w:r>
    </w:p>
    <w:p w14:paraId="242479EE" w14:textId="77777777" w:rsidR="00DB59E4" w:rsidRDefault="00DB59E4" w:rsidP="00DB59E4">
      <w:pPr>
        <w:pStyle w:val="PL"/>
      </w:pPr>
      <w:r>
        <w:t xml:space="preserve">      allOf:</w:t>
      </w:r>
    </w:p>
    <w:p w14:paraId="2666606D" w14:textId="77777777" w:rsidR="00DB59E4" w:rsidRDefault="00DB59E4" w:rsidP="00DB59E4">
      <w:pPr>
        <w:pStyle w:val="PL"/>
      </w:pPr>
      <w:r>
        <w:t xml:space="preserve">        - $ref: 'TS28623_GenericNrm.yaml#/components/schemas/Top'</w:t>
      </w:r>
    </w:p>
    <w:p w14:paraId="408DFB95" w14:textId="77777777" w:rsidR="00DB59E4" w:rsidRDefault="00DB59E4" w:rsidP="00DB59E4">
      <w:pPr>
        <w:pStyle w:val="PL"/>
      </w:pPr>
      <w:r>
        <w:t xml:space="preserve">        - type: object</w:t>
      </w:r>
    </w:p>
    <w:p w14:paraId="21F94FA2" w14:textId="77777777" w:rsidR="00DB59E4" w:rsidRDefault="00DB59E4" w:rsidP="00DB59E4">
      <w:pPr>
        <w:pStyle w:val="PL"/>
      </w:pPr>
      <w:r>
        <w:t xml:space="preserve">          properties:</w:t>
      </w:r>
    </w:p>
    <w:p w14:paraId="7470BEC8" w14:textId="77777777" w:rsidR="00DB59E4" w:rsidRDefault="00DB59E4" w:rsidP="00DB59E4">
      <w:pPr>
        <w:pStyle w:val="PL"/>
      </w:pPr>
      <w:r>
        <w:t xml:space="preserve">            attributes:</w:t>
      </w:r>
    </w:p>
    <w:p w14:paraId="2454030E" w14:textId="77777777" w:rsidR="00DB59E4" w:rsidRDefault="00DB59E4" w:rsidP="00DB59E4">
      <w:pPr>
        <w:pStyle w:val="PL"/>
      </w:pPr>
      <w:r>
        <w:t xml:space="preserve">              allOf:</w:t>
      </w:r>
    </w:p>
    <w:p w14:paraId="4606086D" w14:textId="77777777" w:rsidR="00DB59E4" w:rsidRDefault="00DB59E4" w:rsidP="00DB59E4">
      <w:pPr>
        <w:pStyle w:val="PL"/>
      </w:pPr>
      <w:r>
        <w:t xml:space="preserve">                - $ref: 'TS28623_GenericNrm.yaml#/components/schemas/ManagedFunction-Attr'</w:t>
      </w:r>
    </w:p>
    <w:p w14:paraId="707E1D5A" w14:textId="77777777" w:rsidR="00DB59E4" w:rsidRDefault="00DB59E4" w:rsidP="00DB59E4">
      <w:pPr>
        <w:pStyle w:val="PL"/>
      </w:pPr>
      <w:r>
        <w:t xml:space="preserve">                - type: object</w:t>
      </w:r>
    </w:p>
    <w:p w14:paraId="31390B25" w14:textId="77777777" w:rsidR="00DB59E4" w:rsidRDefault="00DB59E4" w:rsidP="00DB59E4">
      <w:pPr>
        <w:pStyle w:val="PL"/>
      </w:pPr>
      <w:r>
        <w:t xml:space="preserve">                  properties:</w:t>
      </w:r>
    </w:p>
    <w:p w14:paraId="746D513F" w14:textId="77777777" w:rsidR="00DB59E4" w:rsidRDefault="00DB59E4" w:rsidP="00DB59E4">
      <w:pPr>
        <w:pStyle w:val="PL"/>
      </w:pPr>
      <w:r>
        <w:t xml:space="preserve">                    plmnIdList:</w:t>
      </w:r>
    </w:p>
    <w:p w14:paraId="20D2D0AE" w14:textId="77777777" w:rsidR="00DB59E4" w:rsidRDefault="00DB59E4" w:rsidP="00DB59E4">
      <w:pPr>
        <w:pStyle w:val="PL"/>
      </w:pPr>
      <w:r>
        <w:t xml:space="preserve">                      $ref: 'TS28541_NrNrm.yaml#/components/schemas/PlmnIdList'</w:t>
      </w:r>
    </w:p>
    <w:p w14:paraId="529C612D" w14:textId="77777777" w:rsidR="00DB59E4" w:rsidRDefault="00DB59E4" w:rsidP="00DB59E4">
      <w:pPr>
        <w:pStyle w:val="PL"/>
      </w:pPr>
      <w:r>
        <w:t xml:space="preserve">                    sBIFqdn:</w:t>
      </w:r>
    </w:p>
    <w:p w14:paraId="5448DD81" w14:textId="77777777" w:rsidR="00DB59E4" w:rsidRDefault="00DB59E4" w:rsidP="00DB59E4">
      <w:pPr>
        <w:pStyle w:val="PL"/>
      </w:pPr>
      <w:r>
        <w:t xml:space="preserve">                      type: string</w:t>
      </w:r>
    </w:p>
    <w:p w14:paraId="0A6675C2" w14:textId="77777777" w:rsidR="00DB59E4" w:rsidRDefault="00DB59E4" w:rsidP="00DB59E4">
      <w:pPr>
        <w:pStyle w:val="PL"/>
      </w:pPr>
      <w:r>
        <w:t xml:space="preserve">                    snssaiList:</w:t>
      </w:r>
    </w:p>
    <w:p w14:paraId="17C0496D" w14:textId="77777777" w:rsidR="00DB59E4" w:rsidRDefault="00DB59E4" w:rsidP="00DB59E4">
      <w:pPr>
        <w:pStyle w:val="PL"/>
      </w:pPr>
      <w:r>
        <w:t xml:space="preserve">                      $ref: '#/components/schemas/SnssaiList'</w:t>
      </w:r>
    </w:p>
    <w:p w14:paraId="46CDAC0B" w14:textId="77777777" w:rsidR="00DB59E4" w:rsidRDefault="00DB59E4" w:rsidP="00DB59E4">
      <w:pPr>
        <w:pStyle w:val="PL"/>
      </w:pPr>
      <w:r>
        <w:t xml:space="preserve">                    managedNFProfile:</w:t>
      </w:r>
    </w:p>
    <w:p w14:paraId="5B4E0CD8" w14:textId="77777777" w:rsidR="00DB59E4" w:rsidRDefault="00DB59E4" w:rsidP="00DB59E4">
      <w:pPr>
        <w:pStyle w:val="PL"/>
      </w:pPr>
      <w:r>
        <w:t xml:space="preserve">                      $ref: '#/components/schemas/ManagedNFProfile'</w:t>
      </w:r>
    </w:p>
    <w:p w14:paraId="5C4F950E" w14:textId="77777777" w:rsidR="00DB59E4" w:rsidRDefault="00DB59E4" w:rsidP="00DB59E4">
      <w:pPr>
        <w:pStyle w:val="PL"/>
      </w:pPr>
      <w:r>
        <w:t xml:space="preserve">                    commModelList:</w:t>
      </w:r>
    </w:p>
    <w:p w14:paraId="74162B13" w14:textId="77777777" w:rsidR="00DB59E4" w:rsidRDefault="00DB59E4" w:rsidP="00DB59E4">
      <w:pPr>
        <w:pStyle w:val="PL"/>
      </w:pPr>
      <w:r>
        <w:t xml:space="preserve">                      $ref: '#/components/schemas/CommModelList'</w:t>
      </w:r>
    </w:p>
    <w:p w14:paraId="117F74D0" w14:textId="77777777" w:rsidR="00DB59E4" w:rsidRDefault="00DB59E4" w:rsidP="00DB59E4">
      <w:pPr>
        <w:pStyle w:val="PL"/>
      </w:pPr>
      <w:r>
        <w:t xml:space="preserve">                    networkSliceInfoList:</w:t>
      </w:r>
    </w:p>
    <w:p w14:paraId="61B0FB3E" w14:textId="77777777" w:rsidR="00DB59E4" w:rsidRDefault="00DB59E4" w:rsidP="00DB59E4">
      <w:pPr>
        <w:pStyle w:val="PL"/>
      </w:pPr>
      <w:r>
        <w:t xml:space="preserve">                      $ref: '#/components/schemas/NetworkSliceInfoList'</w:t>
      </w:r>
    </w:p>
    <w:p w14:paraId="5DA375C1" w14:textId="77777777" w:rsidR="00DB59E4" w:rsidRDefault="00DB59E4" w:rsidP="00DB59E4">
      <w:pPr>
        <w:pStyle w:val="PL"/>
      </w:pPr>
      <w:r>
        <w:t xml:space="preserve">                    administrativeState:</w:t>
      </w:r>
    </w:p>
    <w:p w14:paraId="62E94D18" w14:textId="77777777" w:rsidR="00DB59E4" w:rsidRDefault="00DB59E4" w:rsidP="00DB59E4">
      <w:pPr>
        <w:pStyle w:val="PL"/>
      </w:pPr>
      <w:r>
        <w:t xml:space="preserve">                      $ref: 'TS28623_ComDefs.yaml#/components/schemas/AdministrativeState'</w:t>
      </w:r>
    </w:p>
    <w:p w14:paraId="2B3F85B6" w14:textId="77777777" w:rsidR="00DB59E4" w:rsidRDefault="00DB59E4" w:rsidP="00DB59E4">
      <w:pPr>
        <w:pStyle w:val="PL"/>
      </w:pPr>
      <w:r>
        <w:t xml:space="preserve">                    nwdafInfo:</w:t>
      </w:r>
    </w:p>
    <w:p w14:paraId="3EF9517D" w14:textId="77777777" w:rsidR="00DB59E4" w:rsidRDefault="00DB59E4" w:rsidP="00DB59E4">
      <w:pPr>
        <w:pStyle w:val="PL"/>
      </w:pPr>
      <w:r>
        <w:t xml:space="preserve">                      $ref: '#/components/schemas/NwdafInfo'</w:t>
      </w:r>
    </w:p>
    <w:p w14:paraId="7DB7EEFD" w14:textId="77777777" w:rsidR="00DB59E4" w:rsidRDefault="00DB59E4" w:rsidP="00DB59E4">
      <w:pPr>
        <w:pStyle w:val="PL"/>
      </w:pPr>
      <w:r>
        <w:t xml:space="preserve">                    nwdafLogicalFuncSupported:</w:t>
      </w:r>
    </w:p>
    <w:p w14:paraId="14586429" w14:textId="77777777" w:rsidR="00DB59E4" w:rsidRDefault="00DB59E4" w:rsidP="00DB59E4">
      <w:pPr>
        <w:pStyle w:val="PL"/>
      </w:pPr>
      <w:r>
        <w:t xml:space="preserve">                      type: string</w:t>
      </w:r>
    </w:p>
    <w:p w14:paraId="1E07434D" w14:textId="77777777" w:rsidR="00DB59E4" w:rsidRDefault="00DB59E4" w:rsidP="00DB59E4">
      <w:pPr>
        <w:pStyle w:val="PL"/>
      </w:pPr>
      <w:r>
        <w:t xml:space="preserve">                      readOnly: true</w:t>
      </w:r>
    </w:p>
    <w:p w14:paraId="17ADA29D" w14:textId="77777777" w:rsidR="00DB59E4" w:rsidRDefault="00DB59E4" w:rsidP="00DB59E4">
      <w:pPr>
        <w:pStyle w:val="PL"/>
      </w:pPr>
      <w:r>
        <w:t xml:space="preserve">                      enum:</w:t>
      </w:r>
    </w:p>
    <w:p w14:paraId="7B441901" w14:textId="77777777" w:rsidR="00DB59E4" w:rsidRDefault="00DB59E4" w:rsidP="00DB59E4">
      <w:pPr>
        <w:pStyle w:val="PL"/>
      </w:pPr>
      <w:r>
        <w:t xml:space="preserve">                        - NWDAF_WITH_ANLF</w:t>
      </w:r>
    </w:p>
    <w:p w14:paraId="7E802F80" w14:textId="77777777" w:rsidR="00DB59E4" w:rsidRDefault="00DB59E4" w:rsidP="00DB59E4">
      <w:pPr>
        <w:pStyle w:val="PL"/>
      </w:pPr>
      <w:r>
        <w:t xml:space="preserve">                        - NWDAF_WITH_MTLF</w:t>
      </w:r>
    </w:p>
    <w:p w14:paraId="16AB3052" w14:textId="77777777" w:rsidR="00DB59E4" w:rsidRDefault="00DB59E4" w:rsidP="00DB59E4">
      <w:pPr>
        <w:pStyle w:val="PL"/>
      </w:pPr>
      <w:r>
        <w:t xml:space="preserve">                        - NWDAF_WITH_ANLF_MTLF</w:t>
      </w:r>
    </w:p>
    <w:p w14:paraId="40698624" w14:textId="77777777" w:rsidR="00DB59E4" w:rsidRDefault="00DB59E4" w:rsidP="00DB59E4">
      <w:pPr>
        <w:pStyle w:val="PL"/>
      </w:pPr>
      <w:r>
        <w:t xml:space="preserve">                    roamingAnalytics:</w:t>
      </w:r>
    </w:p>
    <w:p w14:paraId="2B4BF071" w14:textId="77777777" w:rsidR="00DB59E4" w:rsidRDefault="00DB59E4" w:rsidP="00DB59E4">
      <w:pPr>
        <w:pStyle w:val="PL"/>
      </w:pPr>
      <w:r>
        <w:t xml:space="preserve">                      type: boolean</w:t>
      </w:r>
    </w:p>
    <w:p w14:paraId="1B53DEF8" w14:textId="77777777" w:rsidR="00DB59E4" w:rsidRDefault="00DB59E4" w:rsidP="00DB59E4">
      <w:pPr>
        <w:pStyle w:val="PL"/>
      </w:pPr>
      <w:r>
        <w:t xml:space="preserve">                    roamingData:</w:t>
      </w:r>
    </w:p>
    <w:p w14:paraId="7B9D813E" w14:textId="77777777" w:rsidR="00DB59E4" w:rsidRDefault="00DB59E4" w:rsidP="00DB59E4">
      <w:pPr>
        <w:pStyle w:val="PL"/>
      </w:pPr>
      <w:r>
        <w:t xml:space="preserve">                      type: boolean</w:t>
      </w:r>
    </w:p>
    <w:p w14:paraId="64742DB8" w14:textId="77777777" w:rsidR="00DB59E4" w:rsidRDefault="00DB59E4" w:rsidP="00DB59E4">
      <w:pPr>
        <w:pStyle w:val="PL"/>
      </w:pPr>
    </w:p>
    <w:p w14:paraId="580AD1F8" w14:textId="77777777" w:rsidR="00DB59E4" w:rsidRDefault="00DB59E4" w:rsidP="00DB59E4">
      <w:pPr>
        <w:pStyle w:val="PL"/>
      </w:pPr>
      <w:r>
        <w:t xml:space="preserve">        - type: object</w:t>
      </w:r>
    </w:p>
    <w:p w14:paraId="3226070A" w14:textId="77777777" w:rsidR="00DB59E4" w:rsidRDefault="00DB59E4" w:rsidP="00DB59E4">
      <w:pPr>
        <w:pStyle w:val="PL"/>
      </w:pPr>
      <w:r>
        <w:t xml:space="preserve">          properties:</w:t>
      </w:r>
    </w:p>
    <w:p w14:paraId="77E8CC58" w14:textId="77777777" w:rsidR="00DB59E4" w:rsidRDefault="00DB59E4" w:rsidP="00DB59E4">
      <w:pPr>
        <w:pStyle w:val="PL"/>
      </w:pPr>
      <w:r>
        <w:t xml:space="preserve">            EP_NL3:</w:t>
      </w:r>
    </w:p>
    <w:p w14:paraId="38F43146" w14:textId="77777777" w:rsidR="00DB59E4" w:rsidRDefault="00DB59E4" w:rsidP="00DB59E4">
      <w:pPr>
        <w:pStyle w:val="PL"/>
      </w:pPr>
      <w:r>
        <w:t xml:space="preserve">              $ref: '#/components/schemas/EP_NL3-Multiple'</w:t>
      </w:r>
    </w:p>
    <w:p w14:paraId="0B131416" w14:textId="77777777" w:rsidR="00DB59E4" w:rsidRDefault="00DB59E4" w:rsidP="00DB59E4">
      <w:pPr>
        <w:pStyle w:val="PL"/>
      </w:pPr>
      <w:r>
        <w:t xml:space="preserve">            EP_N34:</w:t>
      </w:r>
    </w:p>
    <w:p w14:paraId="75F658AB" w14:textId="77777777" w:rsidR="00DB59E4" w:rsidRDefault="00DB59E4" w:rsidP="00DB59E4">
      <w:pPr>
        <w:pStyle w:val="PL"/>
      </w:pPr>
      <w:r>
        <w:t xml:space="preserve">              $ref: '#/components/schemas/EP_N34-Multiple'</w:t>
      </w:r>
    </w:p>
    <w:p w14:paraId="06B49FAC" w14:textId="77777777" w:rsidR="00DB59E4" w:rsidRDefault="00DB59E4" w:rsidP="00DB59E4">
      <w:pPr>
        <w:pStyle w:val="PL"/>
      </w:pPr>
      <w:r>
        <w:t xml:space="preserve">            AnLFFunction:</w:t>
      </w:r>
    </w:p>
    <w:p w14:paraId="5A5E2D39" w14:textId="77777777" w:rsidR="00DB59E4" w:rsidRDefault="00DB59E4" w:rsidP="00DB59E4">
      <w:pPr>
        <w:pStyle w:val="PL"/>
      </w:pPr>
      <w:r>
        <w:t xml:space="preserve">              $ref: '#/components/schemas/AnLFFunction-Single'</w:t>
      </w:r>
    </w:p>
    <w:p w14:paraId="69F9D632" w14:textId="77777777" w:rsidR="00DB59E4" w:rsidRDefault="00DB59E4" w:rsidP="00DB59E4">
      <w:pPr>
        <w:pStyle w:val="PL"/>
      </w:pPr>
      <w:r>
        <w:t xml:space="preserve">        - $ref: 'TS28623_GenericNrm.yaml#/components/schemas/ManagedFunction-ncO'</w:t>
      </w:r>
    </w:p>
    <w:p w14:paraId="309B2AFC" w14:textId="77777777" w:rsidR="00DB59E4" w:rsidRDefault="00DB59E4" w:rsidP="00DB59E4">
      <w:pPr>
        <w:pStyle w:val="PL"/>
      </w:pPr>
      <w:r>
        <w:t xml:space="preserve">        - $ref: '#/components/schemas/ManagedFunction5GC-nc0'   </w:t>
      </w:r>
    </w:p>
    <w:p w14:paraId="4BCCD1D3" w14:textId="77777777" w:rsidR="00DB59E4" w:rsidRDefault="00DB59E4" w:rsidP="00DB59E4">
      <w:pPr>
        <w:pStyle w:val="PL"/>
      </w:pPr>
      <w:r>
        <w:t xml:space="preserve">    ScpFunction-Single:</w:t>
      </w:r>
    </w:p>
    <w:p w14:paraId="0B9A620C" w14:textId="77777777" w:rsidR="00DB59E4" w:rsidRDefault="00DB59E4" w:rsidP="00DB59E4">
      <w:pPr>
        <w:pStyle w:val="PL"/>
      </w:pPr>
      <w:r>
        <w:t xml:space="preserve">      allOf:</w:t>
      </w:r>
    </w:p>
    <w:p w14:paraId="3CB02A65" w14:textId="77777777" w:rsidR="00DB59E4" w:rsidRDefault="00DB59E4" w:rsidP="00DB59E4">
      <w:pPr>
        <w:pStyle w:val="PL"/>
      </w:pPr>
      <w:r>
        <w:t xml:space="preserve">        - $ref: 'TS28623_GenericNrm.yaml#/components/schemas/Top'</w:t>
      </w:r>
    </w:p>
    <w:p w14:paraId="4D573BD5" w14:textId="77777777" w:rsidR="00DB59E4" w:rsidRDefault="00DB59E4" w:rsidP="00DB59E4">
      <w:pPr>
        <w:pStyle w:val="PL"/>
      </w:pPr>
      <w:r>
        <w:t xml:space="preserve">        - type: object</w:t>
      </w:r>
    </w:p>
    <w:p w14:paraId="269F3DBC" w14:textId="77777777" w:rsidR="00DB59E4" w:rsidRDefault="00DB59E4" w:rsidP="00DB59E4">
      <w:pPr>
        <w:pStyle w:val="PL"/>
      </w:pPr>
      <w:r>
        <w:t xml:space="preserve">          properties:</w:t>
      </w:r>
    </w:p>
    <w:p w14:paraId="46102997" w14:textId="77777777" w:rsidR="00DB59E4" w:rsidRDefault="00DB59E4" w:rsidP="00DB59E4">
      <w:pPr>
        <w:pStyle w:val="PL"/>
      </w:pPr>
      <w:r>
        <w:t xml:space="preserve">            attributes:</w:t>
      </w:r>
    </w:p>
    <w:p w14:paraId="75186CF4" w14:textId="77777777" w:rsidR="00DB59E4" w:rsidRDefault="00DB59E4" w:rsidP="00DB59E4">
      <w:pPr>
        <w:pStyle w:val="PL"/>
      </w:pPr>
      <w:r>
        <w:t xml:space="preserve">              allOf:</w:t>
      </w:r>
    </w:p>
    <w:p w14:paraId="4518CA72" w14:textId="77777777" w:rsidR="00DB59E4" w:rsidRDefault="00DB59E4" w:rsidP="00DB59E4">
      <w:pPr>
        <w:pStyle w:val="PL"/>
      </w:pPr>
      <w:r>
        <w:t xml:space="preserve">                - $ref: 'TS28623_GenericNrm.yaml#/components/schemas/ManagedFunction-Attr'</w:t>
      </w:r>
    </w:p>
    <w:p w14:paraId="631B505A" w14:textId="77777777" w:rsidR="00DB59E4" w:rsidRDefault="00DB59E4" w:rsidP="00DB59E4">
      <w:pPr>
        <w:pStyle w:val="PL"/>
      </w:pPr>
      <w:r>
        <w:t xml:space="preserve">                - type: object</w:t>
      </w:r>
    </w:p>
    <w:p w14:paraId="29E67DD7" w14:textId="77777777" w:rsidR="00DB59E4" w:rsidRDefault="00DB59E4" w:rsidP="00DB59E4">
      <w:pPr>
        <w:pStyle w:val="PL"/>
      </w:pPr>
      <w:r>
        <w:t xml:space="preserve">                  properties:</w:t>
      </w:r>
    </w:p>
    <w:p w14:paraId="0A765F3A" w14:textId="77777777" w:rsidR="00DB59E4" w:rsidRDefault="00DB59E4" w:rsidP="00DB59E4">
      <w:pPr>
        <w:pStyle w:val="PL"/>
      </w:pPr>
      <w:r>
        <w:t xml:space="preserve">                    supportedFuncList:</w:t>
      </w:r>
    </w:p>
    <w:p w14:paraId="7A2FD76F" w14:textId="77777777" w:rsidR="00DB59E4" w:rsidRDefault="00DB59E4" w:rsidP="00DB59E4">
      <w:pPr>
        <w:pStyle w:val="PL"/>
      </w:pPr>
      <w:r>
        <w:t xml:space="preserve">                      $ref: '#/components/schemas/SupportedFuncList'</w:t>
      </w:r>
    </w:p>
    <w:p w14:paraId="1868B357" w14:textId="77777777" w:rsidR="00DB59E4" w:rsidRDefault="00DB59E4" w:rsidP="00DB59E4">
      <w:pPr>
        <w:pStyle w:val="PL"/>
      </w:pPr>
      <w:r>
        <w:t xml:space="preserve">                    address:</w:t>
      </w:r>
    </w:p>
    <w:p w14:paraId="03B4C762" w14:textId="77777777" w:rsidR="00DB59E4" w:rsidRDefault="00DB59E4" w:rsidP="00DB59E4">
      <w:pPr>
        <w:pStyle w:val="PL"/>
      </w:pPr>
      <w:r>
        <w:t xml:space="preserve">                      $ref: 'TS28623_ComDefs.yaml#/components/schemas/Host'</w:t>
      </w:r>
    </w:p>
    <w:p w14:paraId="4951A59C" w14:textId="77777777" w:rsidR="00DB59E4" w:rsidRDefault="00DB59E4" w:rsidP="00DB59E4">
      <w:pPr>
        <w:pStyle w:val="PL"/>
      </w:pPr>
      <w:r>
        <w:t xml:space="preserve">                    scpInfo:</w:t>
      </w:r>
    </w:p>
    <w:p w14:paraId="5C4B358D" w14:textId="77777777" w:rsidR="00DB59E4" w:rsidRDefault="00DB59E4" w:rsidP="00DB59E4">
      <w:pPr>
        <w:pStyle w:val="PL"/>
      </w:pPr>
      <w:r>
        <w:t xml:space="preserve">                      $ref: '#/components/schemas/ScpInfo'</w:t>
      </w:r>
    </w:p>
    <w:p w14:paraId="4C5240EE" w14:textId="77777777" w:rsidR="00DB59E4" w:rsidRDefault="00DB59E4" w:rsidP="00DB59E4">
      <w:pPr>
        <w:pStyle w:val="PL"/>
      </w:pPr>
      <w:r>
        <w:t xml:space="preserve">        - $ref: 'TS28623_GenericNrm.yaml#/components/schemas/ManagedFunction-ncO'</w:t>
      </w:r>
    </w:p>
    <w:p w14:paraId="0A91DB15" w14:textId="77777777" w:rsidR="00DB59E4" w:rsidRDefault="00DB59E4" w:rsidP="00DB59E4">
      <w:pPr>
        <w:pStyle w:val="PL"/>
      </w:pPr>
      <w:r>
        <w:t xml:space="preserve">        - $ref: '#/components/schemas/ManagedFunction5GC-nc0'           </w:t>
      </w:r>
    </w:p>
    <w:p w14:paraId="188E6855" w14:textId="77777777" w:rsidR="00DB59E4" w:rsidRDefault="00DB59E4" w:rsidP="00DB59E4">
      <w:pPr>
        <w:pStyle w:val="PL"/>
      </w:pPr>
      <w:r>
        <w:lastRenderedPageBreak/>
        <w:t xml:space="preserve">        - type: object</w:t>
      </w:r>
    </w:p>
    <w:p w14:paraId="2A454518" w14:textId="77777777" w:rsidR="00DB59E4" w:rsidRDefault="00DB59E4" w:rsidP="00DB59E4">
      <w:pPr>
        <w:pStyle w:val="PL"/>
      </w:pPr>
      <w:r>
        <w:t xml:space="preserve">          properties:</w:t>
      </w:r>
    </w:p>
    <w:p w14:paraId="3E7876BF" w14:textId="77777777" w:rsidR="00DB59E4" w:rsidRDefault="00DB59E4" w:rsidP="00DB59E4">
      <w:pPr>
        <w:pStyle w:val="PL"/>
      </w:pPr>
      <w:r>
        <w:t xml:space="preserve">            EP_SM13:</w:t>
      </w:r>
    </w:p>
    <w:p w14:paraId="2E704CBD" w14:textId="77777777" w:rsidR="00DB59E4" w:rsidRDefault="00DB59E4" w:rsidP="00DB59E4">
      <w:pPr>
        <w:pStyle w:val="PL"/>
      </w:pPr>
      <w:r>
        <w:t xml:space="preserve">              $ref: '#/components/schemas/EP_SM13-Multiple'</w:t>
      </w:r>
    </w:p>
    <w:p w14:paraId="253CAFDA" w14:textId="77777777" w:rsidR="00DB59E4" w:rsidRDefault="00DB59E4" w:rsidP="00DB59E4">
      <w:pPr>
        <w:pStyle w:val="PL"/>
      </w:pPr>
      <w:r>
        <w:t xml:space="preserve">    NefFunction-Single:</w:t>
      </w:r>
    </w:p>
    <w:p w14:paraId="2432F2B9" w14:textId="77777777" w:rsidR="00DB59E4" w:rsidRDefault="00DB59E4" w:rsidP="00DB59E4">
      <w:pPr>
        <w:pStyle w:val="PL"/>
      </w:pPr>
      <w:r>
        <w:t xml:space="preserve">      allOf:</w:t>
      </w:r>
    </w:p>
    <w:p w14:paraId="51966358" w14:textId="77777777" w:rsidR="00DB59E4" w:rsidRDefault="00DB59E4" w:rsidP="00DB59E4">
      <w:pPr>
        <w:pStyle w:val="PL"/>
      </w:pPr>
      <w:r>
        <w:t xml:space="preserve">        - $ref: 'TS28623_GenericNrm.yaml#/components/schemas/Top'</w:t>
      </w:r>
    </w:p>
    <w:p w14:paraId="116E1365" w14:textId="77777777" w:rsidR="00DB59E4" w:rsidRDefault="00DB59E4" w:rsidP="00DB59E4">
      <w:pPr>
        <w:pStyle w:val="PL"/>
      </w:pPr>
      <w:r>
        <w:t xml:space="preserve">        - type: object</w:t>
      </w:r>
    </w:p>
    <w:p w14:paraId="46EAB6CC" w14:textId="77777777" w:rsidR="00DB59E4" w:rsidRDefault="00DB59E4" w:rsidP="00DB59E4">
      <w:pPr>
        <w:pStyle w:val="PL"/>
      </w:pPr>
      <w:r>
        <w:t xml:space="preserve">          properties:</w:t>
      </w:r>
    </w:p>
    <w:p w14:paraId="35739749" w14:textId="77777777" w:rsidR="00DB59E4" w:rsidRDefault="00DB59E4" w:rsidP="00DB59E4">
      <w:pPr>
        <w:pStyle w:val="PL"/>
      </w:pPr>
      <w:r>
        <w:t xml:space="preserve">            attributes:</w:t>
      </w:r>
    </w:p>
    <w:p w14:paraId="2E7FA9EE" w14:textId="77777777" w:rsidR="00DB59E4" w:rsidRDefault="00DB59E4" w:rsidP="00DB59E4">
      <w:pPr>
        <w:pStyle w:val="PL"/>
      </w:pPr>
      <w:r>
        <w:t xml:space="preserve">              allOf:</w:t>
      </w:r>
    </w:p>
    <w:p w14:paraId="72A6E434" w14:textId="77777777" w:rsidR="00DB59E4" w:rsidRDefault="00DB59E4" w:rsidP="00DB59E4">
      <w:pPr>
        <w:pStyle w:val="PL"/>
      </w:pPr>
      <w:r>
        <w:t xml:space="preserve">                - $ref: 'TS28623_GenericNrm.yaml#/components/schemas/ManagedFunction-Attr'</w:t>
      </w:r>
    </w:p>
    <w:p w14:paraId="078D8971" w14:textId="77777777" w:rsidR="00DB59E4" w:rsidRDefault="00DB59E4" w:rsidP="00DB59E4">
      <w:pPr>
        <w:pStyle w:val="PL"/>
      </w:pPr>
      <w:r>
        <w:t xml:space="preserve">                - type: object</w:t>
      </w:r>
    </w:p>
    <w:p w14:paraId="5BDE72EA" w14:textId="77777777" w:rsidR="00DB59E4" w:rsidRDefault="00DB59E4" w:rsidP="00DB59E4">
      <w:pPr>
        <w:pStyle w:val="PL"/>
      </w:pPr>
      <w:r>
        <w:t xml:space="preserve">                  properties:</w:t>
      </w:r>
    </w:p>
    <w:p w14:paraId="7FEB640E" w14:textId="77777777" w:rsidR="00DB59E4" w:rsidRDefault="00DB59E4" w:rsidP="00DB59E4">
      <w:pPr>
        <w:pStyle w:val="PL"/>
      </w:pPr>
      <w:r>
        <w:t xml:space="preserve">                    sBIFqdn:</w:t>
      </w:r>
    </w:p>
    <w:p w14:paraId="046A6041" w14:textId="77777777" w:rsidR="00DB59E4" w:rsidRDefault="00DB59E4" w:rsidP="00DB59E4">
      <w:pPr>
        <w:pStyle w:val="PL"/>
      </w:pPr>
      <w:r>
        <w:t xml:space="preserve">                      type: string</w:t>
      </w:r>
    </w:p>
    <w:p w14:paraId="7FFB5821" w14:textId="77777777" w:rsidR="00DB59E4" w:rsidRDefault="00DB59E4" w:rsidP="00DB59E4">
      <w:pPr>
        <w:pStyle w:val="PL"/>
      </w:pPr>
      <w:r>
        <w:t xml:space="preserve">                    snssaiList:</w:t>
      </w:r>
    </w:p>
    <w:p w14:paraId="6870E4DE" w14:textId="77777777" w:rsidR="00DB59E4" w:rsidRDefault="00DB59E4" w:rsidP="00DB59E4">
      <w:pPr>
        <w:pStyle w:val="PL"/>
      </w:pPr>
      <w:r>
        <w:t xml:space="preserve">                      $ref: '#/components/schemas/SnssaiList'</w:t>
      </w:r>
    </w:p>
    <w:p w14:paraId="4E0914A7" w14:textId="77777777" w:rsidR="00DB59E4" w:rsidRDefault="00DB59E4" w:rsidP="00DB59E4">
      <w:pPr>
        <w:pStyle w:val="PL"/>
      </w:pPr>
      <w:r>
        <w:t xml:space="preserve">                    managedNFProfile:</w:t>
      </w:r>
    </w:p>
    <w:p w14:paraId="4D6A3C1C" w14:textId="77777777" w:rsidR="00DB59E4" w:rsidRDefault="00DB59E4" w:rsidP="00DB59E4">
      <w:pPr>
        <w:pStyle w:val="PL"/>
      </w:pPr>
      <w:r>
        <w:t xml:space="preserve">                      $ref: '#/components/schemas/ManagedNFProfile'</w:t>
      </w:r>
    </w:p>
    <w:p w14:paraId="7F90D828" w14:textId="77777777" w:rsidR="00DB59E4" w:rsidRDefault="00DB59E4" w:rsidP="00DB59E4">
      <w:pPr>
        <w:pStyle w:val="PL"/>
      </w:pPr>
      <w:r>
        <w:t xml:space="preserve">                    capabilityList:</w:t>
      </w:r>
    </w:p>
    <w:p w14:paraId="72C17C80" w14:textId="77777777" w:rsidR="00DB59E4" w:rsidRDefault="00DB59E4" w:rsidP="00DB59E4">
      <w:pPr>
        <w:pStyle w:val="PL"/>
      </w:pPr>
      <w:r>
        <w:t xml:space="preserve">                      $ref: '#/components/schemas/CapabilityList'</w:t>
      </w:r>
    </w:p>
    <w:p w14:paraId="03D23204" w14:textId="77777777" w:rsidR="00DB59E4" w:rsidRDefault="00DB59E4" w:rsidP="00DB59E4">
      <w:pPr>
        <w:pStyle w:val="PL"/>
      </w:pPr>
      <w:r>
        <w:t xml:space="preserve">                    isCAPIFSup:</w:t>
      </w:r>
    </w:p>
    <w:p w14:paraId="31D56C24" w14:textId="77777777" w:rsidR="00DB59E4" w:rsidRDefault="00DB59E4" w:rsidP="00DB59E4">
      <w:pPr>
        <w:pStyle w:val="PL"/>
      </w:pPr>
      <w:r>
        <w:t xml:space="preserve">                      type: boolean</w:t>
      </w:r>
    </w:p>
    <w:p w14:paraId="63A26CC1" w14:textId="77777777" w:rsidR="00DB59E4" w:rsidRDefault="00DB59E4" w:rsidP="00DB59E4">
      <w:pPr>
        <w:pStyle w:val="PL"/>
      </w:pPr>
      <w:r>
        <w:t xml:space="preserve">                      readOnly: true</w:t>
      </w:r>
    </w:p>
    <w:p w14:paraId="6933137C" w14:textId="77777777" w:rsidR="00DB59E4" w:rsidRDefault="00DB59E4" w:rsidP="00DB59E4">
      <w:pPr>
        <w:pStyle w:val="PL"/>
      </w:pPr>
      <w:r>
        <w:t xml:space="preserve">                    nefInfo:</w:t>
      </w:r>
    </w:p>
    <w:p w14:paraId="677F610C" w14:textId="77777777" w:rsidR="00DB59E4" w:rsidRDefault="00DB59E4" w:rsidP="00DB59E4">
      <w:pPr>
        <w:pStyle w:val="PL"/>
      </w:pPr>
      <w:r>
        <w:t xml:space="preserve">                       $ref: '#/components/schemas/NefInfo' </w:t>
      </w:r>
    </w:p>
    <w:p w14:paraId="1CBB03DF" w14:textId="77777777" w:rsidR="00DB59E4" w:rsidRDefault="00DB59E4" w:rsidP="00DB59E4">
      <w:pPr>
        <w:pStyle w:val="PL"/>
      </w:pPr>
      <w:r>
        <w:t xml:space="preserve">        - $ref: 'TS28623_GenericNrm.yaml#/components/schemas/ManagedFunction-ncO'</w:t>
      </w:r>
    </w:p>
    <w:p w14:paraId="4D9034D0" w14:textId="77777777" w:rsidR="00DB59E4" w:rsidRDefault="00DB59E4" w:rsidP="00DB59E4">
      <w:pPr>
        <w:pStyle w:val="PL"/>
      </w:pPr>
      <w:r>
        <w:t xml:space="preserve">        - $ref: '#/components/schemas/ManagedFunction5GC-nc0'           </w:t>
      </w:r>
    </w:p>
    <w:p w14:paraId="3046EF3F" w14:textId="77777777" w:rsidR="00DB59E4" w:rsidRDefault="00DB59E4" w:rsidP="00DB59E4">
      <w:pPr>
        <w:pStyle w:val="PL"/>
      </w:pPr>
      <w:r>
        <w:t xml:space="preserve">        - type: object</w:t>
      </w:r>
    </w:p>
    <w:p w14:paraId="2C551C01" w14:textId="77777777" w:rsidR="00DB59E4" w:rsidRDefault="00DB59E4" w:rsidP="00DB59E4">
      <w:pPr>
        <w:pStyle w:val="PL"/>
      </w:pPr>
      <w:r>
        <w:t xml:space="preserve">          properties:</w:t>
      </w:r>
    </w:p>
    <w:p w14:paraId="58201D37" w14:textId="77777777" w:rsidR="00DB59E4" w:rsidRDefault="00DB59E4" w:rsidP="00DB59E4">
      <w:pPr>
        <w:pStyle w:val="PL"/>
      </w:pPr>
      <w:r>
        <w:t xml:space="preserve">            EP_N33:</w:t>
      </w:r>
    </w:p>
    <w:p w14:paraId="630DB26D" w14:textId="77777777" w:rsidR="00DB59E4" w:rsidRDefault="00DB59E4" w:rsidP="00DB59E4">
      <w:pPr>
        <w:pStyle w:val="PL"/>
      </w:pPr>
      <w:r>
        <w:t xml:space="preserve">              $ref: '#/components/schemas/EP_N33-Multiple'</w:t>
      </w:r>
    </w:p>
    <w:p w14:paraId="1F82EB92" w14:textId="77777777" w:rsidR="00DB59E4" w:rsidRDefault="00DB59E4" w:rsidP="00DB59E4">
      <w:pPr>
        <w:pStyle w:val="PL"/>
      </w:pPr>
      <w:r>
        <w:t xml:space="preserve">            EP_NL5:</w:t>
      </w:r>
    </w:p>
    <w:p w14:paraId="7C94100F" w14:textId="77777777" w:rsidR="00DB59E4" w:rsidRDefault="00DB59E4" w:rsidP="00DB59E4">
      <w:pPr>
        <w:pStyle w:val="PL"/>
      </w:pPr>
      <w:r>
        <w:t xml:space="preserve">              $ref: '#/components/schemas/EP_NL5-Multiple'</w:t>
      </w:r>
    </w:p>
    <w:p w14:paraId="57390F5A" w14:textId="77777777" w:rsidR="00DB59E4" w:rsidRDefault="00DB59E4" w:rsidP="00DB59E4">
      <w:pPr>
        <w:pStyle w:val="PL"/>
      </w:pPr>
      <w:r>
        <w:t xml:space="preserve">            EP_N85:</w:t>
      </w:r>
    </w:p>
    <w:p w14:paraId="430ECBEF" w14:textId="77777777" w:rsidR="00DB59E4" w:rsidRDefault="00DB59E4" w:rsidP="00DB59E4">
      <w:pPr>
        <w:pStyle w:val="PL"/>
      </w:pPr>
      <w:r>
        <w:t xml:space="preserve">              $ref: '#/components/schemas/EP_N85-Multiple'</w:t>
      </w:r>
    </w:p>
    <w:p w14:paraId="29B25A4E" w14:textId="77777777" w:rsidR="00DB59E4" w:rsidRDefault="00DB59E4" w:rsidP="00DB59E4">
      <w:pPr>
        <w:pStyle w:val="PL"/>
      </w:pPr>
      <w:r>
        <w:t xml:space="preserve">            EP_N62:</w:t>
      </w:r>
    </w:p>
    <w:p w14:paraId="3A3F2AF1" w14:textId="77777777" w:rsidR="00DB59E4" w:rsidRDefault="00DB59E4" w:rsidP="00DB59E4">
      <w:pPr>
        <w:pStyle w:val="PL"/>
      </w:pPr>
      <w:r>
        <w:t xml:space="preserve">              $ref: '#/components/schemas/EP_N62-Multiple'</w:t>
      </w:r>
    </w:p>
    <w:p w14:paraId="245F39C4" w14:textId="77777777" w:rsidR="00DB59E4" w:rsidRDefault="00DB59E4" w:rsidP="00DB59E4">
      <w:pPr>
        <w:pStyle w:val="PL"/>
      </w:pPr>
      <w:r>
        <w:t xml:space="preserve">            EP_N63:</w:t>
      </w:r>
    </w:p>
    <w:p w14:paraId="7437E25A" w14:textId="77777777" w:rsidR="00DB59E4" w:rsidRDefault="00DB59E4" w:rsidP="00DB59E4">
      <w:pPr>
        <w:pStyle w:val="PL"/>
      </w:pPr>
      <w:r>
        <w:t xml:space="preserve">              $ref: '#/components/schemas/EP_N63-Multiple'</w:t>
      </w:r>
    </w:p>
    <w:p w14:paraId="1EF381D8" w14:textId="77777777" w:rsidR="00DB59E4" w:rsidRDefault="00DB59E4" w:rsidP="00DB59E4">
      <w:pPr>
        <w:pStyle w:val="PL"/>
      </w:pPr>
      <w:r>
        <w:t xml:space="preserve">            EP_AIOT4:</w:t>
      </w:r>
    </w:p>
    <w:p w14:paraId="7EC90BB7" w14:textId="77777777" w:rsidR="00DB59E4" w:rsidRDefault="00DB59E4" w:rsidP="00DB59E4">
      <w:pPr>
        <w:pStyle w:val="PL"/>
      </w:pPr>
      <w:r>
        <w:t xml:space="preserve">              $ref: '#/components/schemas/EP_AIOT4-Multiple'</w:t>
      </w:r>
    </w:p>
    <w:p w14:paraId="01D359EE" w14:textId="77777777" w:rsidR="00DB59E4" w:rsidRDefault="00DB59E4" w:rsidP="00DB59E4">
      <w:pPr>
        <w:pStyle w:val="PL"/>
      </w:pPr>
      <w:r>
        <w:t xml:space="preserve">            EP_AIOT8:</w:t>
      </w:r>
    </w:p>
    <w:p w14:paraId="242DA90C" w14:textId="77777777" w:rsidR="00DB59E4" w:rsidRDefault="00DB59E4" w:rsidP="00DB59E4">
      <w:pPr>
        <w:pStyle w:val="PL"/>
      </w:pPr>
      <w:r>
        <w:t xml:space="preserve">              $ref: '#/components/schemas/EP_AIOT8-Multiple'</w:t>
      </w:r>
    </w:p>
    <w:p w14:paraId="06BB03F0" w14:textId="77777777" w:rsidR="00DB59E4" w:rsidRDefault="00DB59E4" w:rsidP="00DB59E4">
      <w:pPr>
        <w:pStyle w:val="PL"/>
      </w:pPr>
    </w:p>
    <w:p w14:paraId="4F92B8BF" w14:textId="77777777" w:rsidR="00DB59E4" w:rsidRDefault="00DB59E4" w:rsidP="00DB59E4">
      <w:pPr>
        <w:pStyle w:val="PL"/>
      </w:pPr>
      <w:r>
        <w:t xml:space="preserve">    NsacfFunction-Single:</w:t>
      </w:r>
    </w:p>
    <w:p w14:paraId="4AC657D2" w14:textId="77777777" w:rsidR="00DB59E4" w:rsidRDefault="00DB59E4" w:rsidP="00DB59E4">
      <w:pPr>
        <w:pStyle w:val="PL"/>
      </w:pPr>
      <w:r>
        <w:t xml:space="preserve">      allOf:</w:t>
      </w:r>
    </w:p>
    <w:p w14:paraId="3623E45D" w14:textId="77777777" w:rsidR="00DB59E4" w:rsidRDefault="00DB59E4" w:rsidP="00DB59E4">
      <w:pPr>
        <w:pStyle w:val="PL"/>
      </w:pPr>
      <w:r>
        <w:t xml:space="preserve">        - $ref: 'TS28623_GenericNrm.yaml#/components/schemas/Top'</w:t>
      </w:r>
    </w:p>
    <w:p w14:paraId="19FC8BCB" w14:textId="77777777" w:rsidR="00DB59E4" w:rsidRDefault="00DB59E4" w:rsidP="00DB59E4">
      <w:pPr>
        <w:pStyle w:val="PL"/>
      </w:pPr>
      <w:r>
        <w:t xml:space="preserve">        - type: object</w:t>
      </w:r>
    </w:p>
    <w:p w14:paraId="088BB395" w14:textId="77777777" w:rsidR="00DB59E4" w:rsidRDefault="00DB59E4" w:rsidP="00DB59E4">
      <w:pPr>
        <w:pStyle w:val="PL"/>
      </w:pPr>
      <w:r>
        <w:t xml:space="preserve">          properties:</w:t>
      </w:r>
    </w:p>
    <w:p w14:paraId="7274FD85" w14:textId="77777777" w:rsidR="00DB59E4" w:rsidRDefault="00DB59E4" w:rsidP="00DB59E4">
      <w:pPr>
        <w:pStyle w:val="PL"/>
      </w:pPr>
      <w:r>
        <w:t xml:space="preserve">            attributes:</w:t>
      </w:r>
    </w:p>
    <w:p w14:paraId="0D2EBF78" w14:textId="77777777" w:rsidR="00DB59E4" w:rsidRDefault="00DB59E4" w:rsidP="00DB59E4">
      <w:pPr>
        <w:pStyle w:val="PL"/>
      </w:pPr>
      <w:r>
        <w:t xml:space="preserve">              allOf:</w:t>
      </w:r>
    </w:p>
    <w:p w14:paraId="557424A7" w14:textId="77777777" w:rsidR="00DB59E4" w:rsidRDefault="00DB59E4" w:rsidP="00DB59E4">
      <w:pPr>
        <w:pStyle w:val="PL"/>
      </w:pPr>
      <w:r>
        <w:t xml:space="preserve">                - $ref: 'TS28623_GenericNrm.yaml#/components/schemas/ManagedFunction-Attr'</w:t>
      </w:r>
    </w:p>
    <w:p w14:paraId="63AEEE23" w14:textId="77777777" w:rsidR="00DB59E4" w:rsidRDefault="00DB59E4" w:rsidP="00DB59E4">
      <w:pPr>
        <w:pStyle w:val="PL"/>
      </w:pPr>
      <w:r>
        <w:t xml:space="preserve">                - type: object</w:t>
      </w:r>
    </w:p>
    <w:p w14:paraId="48F29BE4" w14:textId="77777777" w:rsidR="00DB59E4" w:rsidRDefault="00DB59E4" w:rsidP="00DB59E4">
      <w:pPr>
        <w:pStyle w:val="PL"/>
      </w:pPr>
      <w:r>
        <w:t xml:space="preserve">                  properties:</w:t>
      </w:r>
    </w:p>
    <w:p w14:paraId="1E53583D" w14:textId="77777777" w:rsidR="00DB59E4" w:rsidRDefault="00DB59E4" w:rsidP="00DB59E4">
      <w:pPr>
        <w:pStyle w:val="PL"/>
      </w:pPr>
      <w:r>
        <w:t xml:space="preserve">                    managedNFProfile:</w:t>
      </w:r>
    </w:p>
    <w:p w14:paraId="7E6CF0E7" w14:textId="77777777" w:rsidR="00DB59E4" w:rsidRDefault="00DB59E4" w:rsidP="00DB59E4">
      <w:pPr>
        <w:pStyle w:val="PL"/>
      </w:pPr>
      <w:r>
        <w:t xml:space="preserve">                      $ref: '#/components/schemas/ManagedNFProfile'</w:t>
      </w:r>
    </w:p>
    <w:p w14:paraId="3462B878" w14:textId="77777777" w:rsidR="00DB59E4" w:rsidRDefault="00DB59E4" w:rsidP="00DB59E4">
      <w:pPr>
        <w:pStyle w:val="PL"/>
      </w:pPr>
      <w:r>
        <w:t xml:space="preserve">                    nsacfInfoSnssai:</w:t>
      </w:r>
    </w:p>
    <w:p w14:paraId="4A4B9275" w14:textId="77777777" w:rsidR="00DB59E4" w:rsidRDefault="00DB59E4" w:rsidP="00DB59E4">
      <w:pPr>
        <w:pStyle w:val="PL"/>
      </w:pPr>
      <w:r>
        <w:t xml:space="preserve">                      type: array</w:t>
      </w:r>
    </w:p>
    <w:p w14:paraId="503E7B8D" w14:textId="77777777" w:rsidR="00DB59E4" w:rsidRDefault="00DB59E4" w:rsidP="00DB59E4">
      <w:pPr>
        <w:pStyle w:val="PL"/>
      </w:pPr>
      <w:r>
        <w:t xml:space="preserve">                      uniqueItems: true</w:t>
      </w:r>
    </w:p>
    <w:p w14:paraId="0816C364" w14:textId="77777777" w:rsidR="00DB59E4" w:rsidRDefault="00DB59E4" w:rsidP="00DB59E4">
      <w:pPr>
        <w:pStyle w:val="PL"/>
      </w:pPr>
      <w:r>
        <w:t xml:space="preserve">                      items:</w:t>
      </w:r>
    </w:p>
    <w:p w14:paraId="6C528DC5" w14:textId="77777777" w:rsidR="00DB59E4" w:rsidRDefault="00DB59E4" w:rsidP="00DB59E4">
      <w:pPr>
        <w:pStyle w:val="PL"/>
      </w:pPr>
      <w:r>
        <w:t xml:space="preserve">                        $ref: '#/components/schemas/NsacfInfoSnssai'</w:t>
      </w:r>
    </w:p>
    <w:p w14:paraId="3615B27B" w14:textId="77777777" w:rsidR="00DB59E4" w:rsidRDefault="00DB59E4" w:rsidP="00DB59E4">
      <w:pPr>
        <w:pStyle w:val="PL"/>
      </w:pPr>
      <w:r>
        <w:t xml:space="preserve">                    nsacfInfo:</w:t>
      </w:r>
    </w:p>
    <w:p w14:paraId="796CF285" w14:textId="77777777" w:rsidR="00DB59E4" w:rsidRDefault="00DB59E4" w:rsidP="00DB59E4">
      <w:pPr>
        <w:pStyle w:val="PL"/>
      </w:pPr>
      <w:r>
        <w:t xml:space="preserve">                      $ref: '#/components/schemas/NsacfInfo'</w:t>
      </w:r>
    </w:p>
    <w:p w14:paraId="63A0D05A" w14:textId="77777777" w:rsidR="00DB59E4" w:rsidRDefault="00DB59E4" w:rsidP="00DB59E4">
      <w:pPr>
        <w:pStyle w:val="PL"/>
      </w:pPr>
      <w:r>
        <w:t xml:space="preserve">        - $ref: 'TS28623_GenericNrm.yaml#/components/schemas/ManagedFunction-ncO'</w:t>
      </w:r>
    </w:p>
    <w:p w14:paraId="2B65E63C" w14:textId="77777777" w:rsidR="00DB59E4" w:rsidRDefault="00DB59E4" w:rsidP="00DB59E4">
      <w:pPr>
        <w:pStyle w:val="PL"/>
      </w:pPr>
      <w:r>
        <w:t xml:space="preserve">        - $ref: '#/components/schemas/ManagedFunction5GC-nc0'           </w:t>
      </w:r>
    </w:p>
    <w:p w14:paraId="7F3E67F5" w14:textId="77777777" w:rsidR="00DB59E4" w:rsidRDefault="00DB59E4" w:rsidP="00DB59E4">
      <w:pPr>
        <w:pStyle w:val="PL"/>
      </w:pPr>
      <w:r>
        <w:t xml:space="preserve">        - type: object</w:t>
      </w:r>
    </w:p>
    <w:p w14:paraId="18270BE1" w14:textId="77777777" w:rsidR="00DB59E4" w:rsidRDefault="00DB59E4" w:rsidP="00DB59E4">
      <w:pPr>
        <w:pStyle w:val="PL"/>
      </w:pPr>
      <w:r>
        <w:t xml:space="preserve">          properties:</w:t>
      </w:r>
    </w:p>
    <w:p w14:paraId="2CFF838B" w14:textId="77777777" w:rsidR="00DB59E4" w:rsidRDefault="00DB59E4" w:rsidP="00DB59E4">
      <w:pPr>
        <w:pStyle w:val="PL"/>
      </w:pPr>
      <w:r>
        <w:t xml:space="preserve">            EP_N60:</w:t>
      </w:r>
    </w:p>
    <w:p w14:paraId="616625F0" w14:textId="77777777" w:rsidR="00DB59E4" w:rsidRDefault="00DB59E4" w:rsidP="00DB59E4">
      <w:pPr>
        <w:pStyle w:val="PL"/>
      </w:pPr>
      <w:r>
        <w:t xml:space="preserve">              $ref: '#/components/schemas/EP_N60-Multiple'</w:t>
      </w:r>
    </w:p>
    <w:p w14:paraId="26CA5C1A" w14:textId="77777777" w:rsidR="00DB59E4" w:rsidRDefault="00DB59E4" w:rsidP="00DB59E4">
      <w:pPr>
        <w:pStyle w:val="PL"/>
      </w:pPr>
    </w:p>
    <w:p w14:paraId="3C3C2B36" w14:textId="77777777" w:rsidR="00DB59E4" w:rsidRDefault="00DB59E4" w:rsidP="00DB59E4">
      <w:pPr>
        <w:pStyle w:val="PL"/>
      </w:pPr>
      <w:r>
        <w:t xml:space="preserve">    DDNMFFunction-Single:</w:t>
      </w:r>
    </w:p>
    <w:p w14:paraId="6B528152" w14:textId="77777777" w:rsidR="00DB59E4" w:rsidRDefault="00DB59E4" w:rsidP="00DB59E4">
      <w:pPr>
        <w:pStyle w:val="PL"/>
      </w:pPr>
      <w:r>
        <w:t xml:space="preserve">      allOf:</w:t>
      </w:r>
    </w:p>
    <w:p w14:paraId="5738044C" w14:textId="77777777" w:rsidR="00DB59E4" w:rsidRDefault="00DB59E4" w:rsidP="00DB59E4">
      <w:pPr>
        <w:pStyle w:val="PL"/>
      </w:pPr>
      <w:r>
        <w:t xml:space="preserve">        - $ref: 'TS28623_GenericNrm.yaml#/components/schemas/Top'</w:t>
      </w:r>
    </w:p>
    <w:p w14:paraId="1B09CBD3" w14:textId="77777777" w:rsidR="00DB59E4" w:rsidRDefault="00DB59E4" w:rsidP="00DB59E4">
      <w:pPr>
        <w:pStyle w:val="PL"/>
      </w:pPr>
      <w:r>
        <w:t xml:space="preserve">        - type: object</w:t>
      </w:r>
    </w:p>
    <w:p w14:paraId="61DD2CED" w14:textId="77777777" w:rsidR="00DB59E4" w:rsidRDefault="00DB59E4" w:rsidP="00DB59E4">
      <w:pPr>
        <w:pStyle w:val="PL"/>
      </w:pPr>
      <w:r>
        <w:t xml:space="preserve">          properties:</w:t>
      </w:r>
    </w:p>
    <w:p w14:paraId="7D1160AD" w14:textId="77777777" w:rsidR="00DB59E4" w:rsidRDefault="00DB59E4" w:rsidP="00DB59E4">
      <w:pPr>
        <w:pStyle w:val="PL"/>
      </w:pPr>
      <w:r>
        <w:t xml:space="preserve">            attributes:</w:t>
      </w:r>
    </w:p>
    <w:p w14:paraId="1EB6D239" w14:textId="77777777" w:rsidR="00DB59E4" w:rsidRDefault="00DB59E4" w:rsidP="00DB59E4">
      <w:pPr>
        <w:pStyle w:val="PL"/>
      </w:pPr>
      <w:r>
        <w:lastRenderedPageBreak/>
        <w:t xml:space="preserve">              allOf:</w:t>
      </w:r>
    </w:p>
    <w:p w14:paraId="66AB9478" w14:textId="77777777" w:rsidR="00DB59E4" w:rsidRDefault="00DB59E4" w:rsidP="00DB59E4">
      <w:pPr>
        <w:pStyle w:val="PL"/>
      </w:pPr>
      <w:r>
        <w:t xml:space="preserve">                - $ref: 'TS28623_GenericNrm.yaml#/components/schemas/ManagedFunction-Attr'</w:t>
      </w:r>
    </w:p>
    <w:p w14:paraId="5F6BAF89" w14:textId="77777777" w:rsidR="00DB59E4" w:rsidRDefault="00DB59E4" w:rsidP="00DB59E4">
      <w:pPr>
        <w:pStyle w:val="PL"/>
      </w:pPr>
      <w:r>
        <w:t xml:space="preserve">                - type: object</w:t>
      </w:r>
    </w:p>
    <w:p w14:paraId="413A02D8" w14:textId="77777777" w:rsidR="00DB59E4" w:rsidRDefault="00DB59E4" w:rsidP="00DB59E4">
      <w:pPr>
        <w:pStyle w:val="PL"/>
      </w:pPr>
      <w:r>
        <w:t xml:space="preserve">                  properties:</w:t>
      </w:r>
    </w:p>
    <w:p w14:paraId="698BFDC5" w14:textId="77777777" w:rsidR="00DB59E4" w:rsidRDefault="00DB59E4" w:rsidP="00DB59E4">
      <w:pPr>
        <w:pStyle w:val="PL"/>
      </w:pPr>
      <w:r>
        <w:t xml:space="preserve">                    plmnId:</w:t>
      </w:r>
    </w:p>
    <w:p w14:paraId="3A935E96" w14:textId="77777777" w:rsidR="00DB59E4" w:rsidRDefault="00DB59E4" w:rsidP="00DB59E4">
      <w:pPr>
        <w:pStyle w:val="PL"/>
      </w:pPr>
      <w:r>
        <w:t xml:space="preserve">                      $ref: 'TS28623_ComDefs.yaml#/components/schemas/PlmnId'</w:t>
      </w:r>
    </w:p>
    <w:p w14:paraId="42A0692C" w14:textId="77777777" w:rsidR="00DB59E4" w:rsidRDefault="00DB59E4" w:rsidP="00DB59E4">
      <w:pPr>
        <w:pStyle w:val="PL"/>
      </w:pPr>
      <w:r>
        <w:t xml:space="preserve">                    sBIFqdn:</w:t>
      </w:r>
    </w:p>
    <w:p w14:paraId="1EEF9E2B" w14:textId="77777777" w:rsidR="00DB59E4" w:rsidRDefault="00DB59E4" w:rsidP="00DB59E4">
      <w:pPr>
        <w:pStyle w:val="PL"/>
      </w:pPr>
      <w:r>
        <w:t xml:space="preserve">                      type: string</w:t>
      </w:r>
    </w:p>
    <w:p w14:paraId="6993A1A6" w14:textId="77777777" w:rsidR="00DB59E4" w:rsidRDefault="00DB59E4" w:rsidP="00DB59E4">
      <w:pPr>
        <w:pStyle w:val="PL"/>
      </w:pPr>
      <w:r>
        <w:t xml:space="preserve">                    managedNFProfile:</w:t>
      </w:r>
    </w:p>
    <w:p w14:paraId="5FAD48D3" w14:textId="77777777" w:rsidR="00DB59E4" w:rsidRDefault="00DB59E4" w:rsidP="00DB59E4">
      <w:pPr>
        <w:pStyle w:val="PL"/>
      </w:pPr>
      <w:r>
        <w:t xml:space="preserve">                      $ref: '#/components/schemas/ManagedNFProfile'</w:t>
      </w:r>
    </w:p>
    <w:p w14:paraId="15CFB998" w14:textId="77777777" w:rsidR="00DB59E4" w:rsidRDefault="00DB59E4" w:rsidP="00DB59E4">
      <w:pPr>
        <w:pStyle w:val="PL"/>
      </w:pPr>
      <w:r>
        <w:t xml:space="preserve">                    commModelList:</w:t>
      </w:r>
    </w:p>
    <w:p w14:paraId="5D0FC81F" w14:textId="77777777" w:rsidR="00DB59E4" w:rsidRDefault="00DB59E4" w:rsidP="00DB59E4">
      <w:pPr>
        <w:pStyle w:val="PL"/>
      </w:pPr>
      <w:r>
        <w:t xml:space="preserve">                      $ref: '#/components/schemas/CommModelList'</w:t>
      </w:r>
    </w:p>
    <w:p w14:paraId="417D272D" w14:textId="77777777" w:rsidR="00DB59E4" w:rsidRDefault="00DB59E4" w:rsidP="00DB59E4">
      <w:pPr>
        <w:pStyle w:val="PL"/>
      </w:pPr>
      <w:r>
        <w:t xml:space="preserve">        - $ref: 'TS28623_GenericNrm.yaml#/components/schemas/ManagedFunction-ncO'</w:t>
      </w:r>
    </w:p>
    <w:p w14:paraId="7954C1FC" w14:textId="77777777" w:rsidR="00DB59E4" w:rsidRDefault="00DB59E4" w:rsidP="00DB59E4">
      <w:pPr>
        <w:pStyle w:val="PL"/>
      </w:pPr>
      <w:r>
        <w:t xml:space="preserve">        - $ref: '#/components/schemas/ManagedFunction5GC-nc0'           </w:t>
      </w:r>
    </w:p>
    <w:p w14:paraId="43A2DC2E" w14:textId="77777777" w:rsidR="00DB59E4" w:rsidRDefault="00DB59E4" w:rsidP="00DB59E4">
      <w:pPr>
        <w:pStyle w:val="PL"/>
      </w:pPr>
      <w:r>
        <w:t xml:space="preserve">        - type: object</w:t>
      </w:r>
    </w:p>
    <w:p w14:paraId="59E59F76" w14:textId="77777777" w:rsidR="00DB59E4" w:rsidRDefault="00DB59E4" w:rsidP="00DB59E4">
      <w:pPr>
        <w:pStyle w:val="PL"/>
      </w:pPr>
      <w:r>
        <w:t xml:space="preserve">          properties:</w:t>
      </w:r>
    </w:p>
    <w:p w14:paraId="59234809" w14:textId="77777777" w:rsidR="00DB59E4" w:rsidRDefault="00DB59E4" w:rsidP="00DB59E4">
      <w:pPr>
        <w:pStyle w:val="PL"/>
      </w:pPr>
      <w:r>
        <w:t xml:space="preserve">            EP_Npc4:</w:t>
      </w:r>
    </w:p>
    <w:p w14:paraId="398F56C3" w14:textId="77777777" w:rsidR="00DB59E4" w:rsidRDefault="00DB59E4" w:rsidP="00DB59E4">
      <w:pPr>
        <w:pStyle w:val="PL"/>
      </w:pPr>
      <w:r>
        <w:t xml:space="preserve">              $ref: '#/components/schemas/EP_Npc4-Multiple'</w:t>
      </w:r>
    </w:p>
    <w:p w14:paraId="4B005A58" w14:textId="77777777" w:rsidR="00DB59E4" w:rsidRDefault="00DB59E4" w:rsidP="00DB59E4">
      <w:pPr>
        <w:pStyle w:val="PL"/>
      </w:pPr>
      <w:r>
        <w:t xml:space="preserve">            EP_Npc6:</w:t>
      </w:r>
    </w:p>
    <w:p w14:paraId="6796C433" w14:textId="77777777" w:rsidR="00DB59E4" w:rsidRDefault="00DB59E4" w:rsidP="00DB59E4">
      <w:pPr>
        <w:pStyle w:val="PL"/>
      </w:pPr>
      <w:r>
        <w:t xml:space="preserve">              $ref: '#/components/schemas/EP_Npc6-Multiple'</w:t>
      </w:r>
    </w:p>
    <w:p w14:paraId="1DF1B764" w14:textId="77777777" w:rsidR="00DB59E4" w:rsidRDefault="00DB59E4" w:rsidP="00DB59E4">
      <w:pPr>
        <w:pStyle w:val="PL"/>
      </w:pPr>
      <w:r>
        <w:t xml:space="preserve">            EP_Npc7:</w:t>
      </w:r>
    </w:p>
    <w:p w14:paraId="5D152927" w14:textId="77777777" w:rsidR="00DB59E4" w:rsidRDefault="00DB59E4" w:rsidP="00DB59E4">
      <w:pPr>
        <w:pStyle w:val="PL"/>
      </w:pPr>
      <w:r>
        <w:t xml:space="preserve">              $ref: '#/components/schemas/EP_Npc7-Multiple'</w:t>
      </w:r>
    </w:p>
    <w:p w14:paraId="0FD8B55B" w14:textId="77777777" w:rsidR="00DB59E4" w:rsidRDefault="00DB59E4" w:rsidP="00DB59E4">
      <w:pPr>
        <w:pStyle w:val="PL"/>
      </w:pPr>
      <w:r>
        <w:t xml:space="preserve">            EP_Npc8:</w:t>
      </w:r>
    </w:p>
    <w:p w14:paraId="07B22506" w14:textId="77777777" w:rsidR="00DB59E4" w:rsidRDefault="00DB59E4" w:rsidP="00DB59E4">
      <w:pPr>
        <w:pStyle w:val="PL"/>
      </w:pPr>
      <w:r>
        <w:t xml:space="preserve">              $ref: '#/components/schemas/EP_Npc8-Multiple'</w:t>
      </w:r>
    </w:p>
    <w:p w14:paraId="58431D29" w14:textId="77777777" w:rsidR="00DB59E4" w:rsidRDefault="00DB59E4" w:rsidP="00DB59E4">
      <w:pPr>
        <w:pStyle w:val="PL"/>
      </w:pPr>
    </w:p>
    <w:p w14:paraId="21C2A0C3" w14:textId="77777777" w:rsidR="00DB59E4" w:rsidRDefault="00DB59E4" w:rsidP="00DB59E4">
      <w:pPr>
        <w:pStyle w:val="PL"/>
      </w:pPr>
      <w:r>
        <w:t xml:space="preserve">    EASDFFunction-Single:</w:t>
      </w:r>
    </w:p>
    <w:p w14:paraId="429E1DC6" w14:textId="77777777" w:rsidR="00DB59E4" w:rsidRDefault="00DB59E4" w:rsidP="00DB59E4">
      <w:pPr>
        <w:pStyle w:val="PL"/>
      </w:pPr>
      <w:r>
        <w:t xml:space="preserve">      allOf:</w:t>
      </w:r>
    </w:p>
    <w:p w14:paraId="46E912F7" w14:textId="77777777" w:rsidR="00DB59E4" w:rsidRDefault="00DB59E4" w:rsidP="00DB59E4">
      <w:pPr>
        <w:pStyle w:val="PL"/>
      </w:pPr>
      <w:r>
        <w:t xml:space="preserve">        - $ref: 'TS28623_GenericNrm.yaml#/components/schemas/Top'</w:t>
      </w:r>
    </w:p>
    <w:p w14:paraId="768965FE" w14:textId="77777777" w:rsidR="00DB59E4" w:rsidRDefault="00DB59E4" w:rsidP="00DB59E4">
      <w:pPr>
        <w:pStyle w:val="PL"/>
      </w:pPr>
      <w:r>
        <w:t xml:space="preserve">        - type: object</w:t>
      </w:r>
    </w:p>
    <w:p w14:paraId="101AC06E" w14:textId="77777777" w:rsidR="00DB59E4" w:rsidRDefault="00DB59E4" w:rsidP="00DB59E4">
      <w:pPr>
        <w:pStyle w:val="PL"/>
      </w:pPr>
      <w:r>
        <w:t xml:space="preserve">          properties:</w:t>
      </w:r>
    </w:p>
    <w:p w14:paraId="6D54F8E0" w14:textId="77777777" w:rsidR="00DB59E4" w:rsidRDefault="00DB59E4" w:rsidP="00DB59E4">
      <w:pPr>
        <w:pStyle w:val="PL"/>
      </w:pPr>
      <w:r>
        <w:t xml:space="preserve">            attributes:</w:t>
      </w:r>
    </w:p>
    <w:p w14:paraId="6FDC9D10" w14:textId="77777777" w:rsidR="00DB59E4" w:rsidRDefault="00DB59E4" w:rsidP="00DB59E4">
      <w:pPr>
        <w:pStyle w:val="PL"/>
      </w:pPr>
      <w:r>
        <w:t xml:space="preserve">              allOf:</w:t>
      </w:r>
    </w:p>
    <w:p w14:paraId="7D825A08" w14:textId="77777777" w:rsidR="00DB59E4" w:rsidRDefault="00DB59E4" w:rsidP="00DB59E4">
      <w:pPr>
        <w:pStyle w:val="PL"/>
      </w:pPr>
      <w:r>
        <w:t xml:space="preserve">                - $ref: 'TS28623_GenericNrm.yaml#/components/schemas/ManagedFunction-Attr'</w:t>
      </w:r>
    </w:p>
    <w:p w14:paraId="0CC4E26A" w14:textId="77777777" w:rsidR="00DB59E4" w:rsidRDefault="00DB59E4" w:rsidP="00DB59E4">
      <w:pPr>
        <w:pStyle w:val="PL"/>
      </w:pPr>
      <w:r>
        <w:t xml:space="preserve">                - type: object</w:t>
      </w:r>
    </w:p>
    <w:p w14:paraId="782EB992" w14:textId="77777777" w:rsidR="00DB59E4" w:rsidRDefault="00DB59E4" w:rsidP="00DB59E4">
      <w:pPr>
        <w:pStyle w:val="PL"/>
      </w:pPr>
      <w:r>
        <w:t xml:space="preserve">                  properties:</w:t>
      </w:r>
    </w:p>
    <w:p w14:paraId="339217AB" w14:textId="77777777" w:rsidR="00DB59E4" w:rsidRDefault="00DB59E4" w:rsidP="00DB59E4">
      <w:pPr>
        <w:pStyle w:val="PL"/>
      </w:pPr>
      <w:r>
        <w:t xml:space="preserve">                    plmnId:</w:t>
      </w:r>
    </w:p>
    <w:p w14:paraId="06A2B7E4" w14:textId="77777777" w:rsidR="00DB59E4" w:rsidRDefault="00DB59E4" w:rsidP="00DB59E4">
      <w:pPr>
        <w:pStyle w:val="PL"/>
      </w:pPr>
      <w:r>
        <w:t xml:space="preserve">                      $ref: 'TS28623_ComDefs.yaml#/components/schemas/PlmnId'</w:t>
      </w:r>
    </w:p>
    <w:p w14:paraId="2B756538" w14:textId="77777777" w:rsidR="00DB59E4" w:rsidRDefault="00DB59E4" w:rsidP="00DB59E4">
      <w:pPr>
        <w:pStyle w:val="PL"/>
      </w:pPr>
      <w:r>
        <w:t xml:space="preserve">                    sBIFqdn:</w:t>
      </w:r>
    </w:p>
    <w:p w14:paraId="51B8E272" w14:textId="77777777" w:rsidR="00DB59E4" w:rsidRDefault="00DB59E4" w:rsidP="00DB59E4">
      <w:pPr>
        <w:pStyle w:val="PL"/>
      </w:pPr>
      <w:r>
        <w:t xml:space="preserve">                      type: string</w:t>
      </w:r>
    </w:p>
    <w:p w14:paraId="3CD405BB" w14:textId="77777777" w:rsidR="00DB59E4" w:rsidRDefault="00DB59E4" w:rsidP="00DB59E4">
      <w:pPr>
        <w:pStyle w:val="PL"/>
      </w:pPr>
      <w:r>
        <w:t xml:space="preserve">                    managedNFProfile:</w:t>
      </w:r>
    </w:p>
    <w:p w14:paraId="2CECBA5D" w14:textId="77777777" w:rsidR="00DB59E4" w:rsidRDefault="00DB59E4" w:rsidP="00DB59E4">
      <w:pPr>
        <w:pStyle w:val="PL"/>
      </w:pPr>
      <w:r>
        <w:t xml:space="preserve">                      $ref: '#/components/schemas/ManagedNFProfile'</w:t>
      </w:r>
    </w:p>
    <w:p w14:paraId="10B65D0D" w14:textId="77777777" w:rsidR="00DB59E4" w:rsidRDefault="00DB59E4" w:rsidP="00DB59E4">
      <w:pPr>
        <w:pStyle w:val="PL"/>
      </w:pPr>
      <w:r>
        <w:t xml:space="preserve">                    serverAddr:</w:t>
      </w:r>
    </w:p>
    <w:p w14:paraId="3F1C7857" w14:textId="77777777" w:rsidR="00DB59E4" w:rsidRDefault="00DB59E4" w:rsidP="00DB59E4">
      <w:pPr>
        <w:pStyle w:val="PL"/>
      </w:pPr>
      <w:r>
        <w:t xml:space="preserve">                      type: string</w:t>
      </w:r>
    </w:p>
    <w:p w14:paraId="4241796C" w14:textId="77777777" w:rsidR="00DB59E4" w:rsidRDefault="00DB59E4" w:rsidP="00DB59E4">
      <w:pPr>
        <w:pStyle w:val="PL"/>
      </w:pPr>
      <w:r>
        <w:t xml:space="preserve">                    easdfInfo:</w:t>
      </w:r>
    </w:p>
    <w:p w14:paraId="64DBF993" w14:textId="77777777" w:rsidR="00DB59E4" w:rsidRDefault="00DB59E4" w:rsidP="00DB59E4">
      <w:pPr>
        <w:pStyle w:val="PL"/>
      </w:pPr>
      <w:r>
        <w:t xml:space="preserve">                      $ref: '#/components/schemas/EasdfInfo'</w:t>
      </w:r>
    </w:p>
    <w:p w14:paraId="66027855" w14:textId="77777777" w:rsidR="00DB59E4" w:rsidRDefault="00DB59E4" w:rsidP="00DB59E4">
      <w:pPr>
        <w:pStyle w:val="PL"/>
      </w:pPr>
      <w:r>
        <w:t xml:space="preserve">                    isOnboardSatellite:</w:t>
      </w:r>
    </w:p>
    <w:p w14:paraId="07CF3F5B" w14:textId="77777777" w:rsidR="00DB59E4" w:rsidRDefault="00DB59E4" w:rsidP="00DB59E4">
      <w:pPr>
        <w:pStyle w:val="PL"/>
      </w:pPr>
      <w:r>
        <w:t xml:space="preserve">                      type: boolean</w:t>
      </w:r>
    </w:p>
    <w:p w14:paraId="34BE3DCE" w14:textId="77777777" w:rsidR="00DB59E4" w:rsidRDefault="00DB59E4" w:rsidP="00DB59E4">
      <w:pPr>
        <w:pStyle w:val="PL"/>
      </w:pPr>
      <w:r>
        <w:t xml:space="preserve">                    onboardSatelliteId:</w:t>
      </w:r>
    </w:p>
    <w:p w14:paraId="0155E713" w14:textId="77777777" w:rsidR="00DB59E4" w:rsidRDefault="00DB59E4" w:rsidP="00DB59E4">
      <w:pPr>
        <w:pStyle w:val="PL"/>
      </w:pPr>
      <w:r>
        <w:t xml:space="preserve">                      $ref: '#/components/schemas/SatelliteId'</w:t>
      </w:r>
    </w:p>
    <w:p w14:paraId="578E7235" w14:textId="77777777" w:rsidR="00DB59E4" w:rsidRDefault="00DB59E4" w:rsidP="00DB59E4">
      <w:pPr>
        <w:pStyle w:val="PL"/>
      </w:pPr>
      <w:r>
        <w:t xml:space="preserve">        - $ref: 'TS28623_GenericNrm.yaml#/components/schemas/ManagedFunction-ncO'</w:t>
      </w:r>
    </w:p>
    <w:p w14:paraId="0EC03ED7" w14:textId="77777777" w:rsidR="00DB59E4" w:rsidRDefault="00DB59E4" w:rsidP="00DB59E4">
      <w:pPr>
        <w:pStyle w:val="PL"/>
      </w:pPr>
      <w:r>
        <w:t xml:space="preserve">        - $ref: '#/components/schemas/ManagedFunction5GC-nc0'           </w:t>
      </w:r>
    </w:p>
    <w:p w14:paraId="0037660C" w14:textId="77777777" w:rsidR="00DB59E4" w:rsidRDefault="00DB59E4" w:rsidP="00DB59E4">
      <w:pPr>
        <w:pStyle w:val="PL"/>
      </w:pPr>
      <w:r>
        <w:t xml:space="preserve">        - type: object</w:t>
      </w:r>
    </w:p>
    <w:p w14:paraId="685286B7" w14:textId="77777777" w:rsidR="00DB59E4" w:rsidRDefault="00DB59E4" w:rsidP="00DB59E4">
      <w:pPr>
        <w:pStyle w:val="PL"/>
      </w:pPr>
      <w:r>
        <w:t xml:space="preserve">          properties:</w:t>
      </w:r>
    </w:p>
    <w:p w14:paraId="410708B4" w14:textId="77777777" w:rsidR="00DB59E4" w:rsidRDefault="00DB59E4" w:rsidP="00DB59E4">
      <w:pPr>
        <w:pStyle w:val="PL"/>
      </w:pPr>
      <w:r>
        <w:t xml:space="preserve">            EP_N88:</w:t>
      </w:r>
    </w:p>
    <w:p w14:paraId="45E5AAAC" w14:textId="77777777" w:rsidR="00DB59E4" w:rsidRDefault="00DB59E4" w:rsidP="00DB59E4">
      <w:pPr>
        <w:pStyle w:val="PL"/>
      </w:pPr>
      <w:r>
        <w:t xml:space="preserve">              $ref: '#/components/schemas/EP_N88-Multiple'</w:t>
      </w:r>
    </w:p>
    <w:p w14:paraId="16D154B0" w14:textId="77777777" w:rsidR="00DB59E4" w:rsidRDefault="00DB59E4" w:rsidP="00DB59E4">
      <w:pPr>
        <w:pStyle w:val="PL"/>
      </w:pPr>
    </w:p>
    <w:p w14:paraId="77AAB35C" w14:textId="77777777" w:rsidR="00DB59E4" w:rsidRDefault="00DB59E4" w:rsidP="00DB59E4">
      <w:pPr>
        <w:pStyle w:val="PL"/>
      </w:pPr>
      <w:r>
        <w:t xml:space="preserve">    EcmConnectionInfo-Single:</w:t>
      </w:r>
    </w:p>
    <w:p w14:paraId="6AAFBEF0" w14:textId="77777777" w:rsidR="00DB59E4" w:rsidRDefault="00DB59E4" w:rsidP="00DB59E4">
      <w:pPr>
        <w:pStyle w:val="PL"/>
      </w:pPr>
      <w:r>
        <w:t xml:space="preserve">      allOf:</w:t>
      </w:r>
    </w:p>
    <w:p w14:paraId="733CFA64" w14:textId="77777777" w:rsidR="00DB59E4" w:rsidRDefault="00DB59E4" w:rsidP="00DB59E4">
      <w:pPr>
        <w:pStyle w:val="PL"/>
      </w:pPr>
      <w:r>
        <w:t xml:space="preserve">        - $ref: 'TS28623_GenericNrm.yaml#/components/schemas/Top'</w:t>
      </w:r>
    </w:p>
    <w:p w14:paraId="055EBC2D" w14:textId="77777777" w:rsidR="00DB59E4" w:rsidRDefault="00DB59E4" w:rsidP="00DB59E4">
      <w:pPr>
        <w:pStyle w:val="PL"/>
      </w:pPr>
      <w:r>
        <w:t xml:space="preserve">        - type: object</w:t>
      </w:r>
    </w:p>
    <w:p w14:paraId="1E65C8EA" w14:textId="77777777" w:rsidR="00DB59E4" w:rsidRDefault="00DB59E4" w:rsidP="00DB59E4">
      <w:pPr>
        <w:pStyle w:val="PL"/>
      </w:pPr>
      <w:r>
        <w:t xml:space="preserve">          properties:</w:t>
      </w:r>
    </w:p>
    <w:p w14:paraId="41D9862F" w14:textId="77777777" w:rsidR="00DB59E4" w:rsidRDefault="00DB59E4" w:rsidP="00DB59E4">
      <w:pPr>
        <w:pStyle w:val="PL"/>
      </w:pPr>
      <w:r>
        <w:t xml:space="preserve">            attributes:</w:t>
      </w:r>
    </w:p>
    <w:p w14:paraId="50FD965C" w14:textId="77777777" w:rsidR="00DB59E4" w:rsidRDefault="00DB59E4" w:rsidP="00DB59E4">
      <w:pPr>
        <w:pStyle w:val="PL"/>
      </w:pPr>
      <w:r>
        <w:t xml:space="preserve">              allOf:</w:t>
      </w:r>
    </w:p>
    <w:p w14:paraId="2B7E26BB" w14:textId="77777777" w:rsidR="00DB59E4" w:rsidRDefault="00DB59E4" w:rsidP="00DB59E4">
      <w:pPr>
        <w:pStyle w:val="PL"/>
      </w:pPr>
      <w:r>
        <w:t xml:space="preserve">                - type: object</w:t>
      </w:r>
    </w:p>
    <w:p w14:paraId="21A0AF93" w14:textId="77777777" w:rsidR="00DB59E4" w:rsidRDefault="00DB59E4" w:rsidP="00DB59E4">
      <w:pPr>
        <w:pStyle w:val="PL"/>
      </w:pPr>
      <w:r>
        <w:t xml:space="preserve">                  properties:</w:t>
      </w:r>
    </w:p>
    <w:p w14:paraId="2C7C5380" w14:textId="77777777" w:rsidR="00DB59E4" w:rsidRDefault="00DB59E4" w:rsidP="00DB59E4">
      <w:pPr>
        <w:pStyle w:val="PL"/>
      </w:pPr>
      <w:r>
        <w:t xml:space="preserve">                    eASServiceArea:</w:t>
      </w:r>
    </w:p>
    <w:p w14:paraId="389C18B6" w14:textId="77777777" w:rsidR="00DB59E4" w:rsidRDefault="00DB59E4" w:rsidP="00DB59E4">
      <w:pPr>
        <w:pStyle w:val="PL"/>
      </w:pPr>
      <w:r>
        <w:t xml:space="preserve">                      $ref: 'TS28538_EdgeNrm.yaml#/components/schemas/ServingLocation'</w:t>
      </w:r>
    </w:p>
    <w:p w14:paraId="576CD555" w14:textId="77777777" w:rsidR="00DB59E4" w:rsidRDefault="00DB59E4" w:rsidP="00DB59E4">
      <w:pPr>
        <w:pStyle w:val="PL"/>
      </w:pPr>
      <w:r>
        <w:t xml:space="preserve">                    eESServiceArea:</w:t>
      </w:r>
    </w:p>
    <w:p w14:paraId="05410835" w14:textId="77777777" w:rsidR="00DB59E4" w:rsidRDefault="00DB59E4" w:rsidP="00DB59E4">
      <w:pPr>
        <w:pStyle w:val="PL"/>
      </w:pPr>
      <w:r>
        <w:t xml:space="preserve">                      $ref: 'TS28538_EdgeNrm.yaml#/components/schemas/ServingLocation'</w:t>
      </w:r>
    </w:p>
    <w:p w14:paraId="2AE48311" w14:textId="77777777" w:rsidR="00DB59E4" w:rsidRDefault="00DB59E4" w:rsidP="00DB59E4">
      <w:pPr>
        <w:pStyle w:val="PL"/>
      </w:pPr>
      <w:r>
        <w:t xml:space="preserve">                    eDNServiceArea:</w:t>
      </w:r>
    </w:p>
    <w:p w14:paraId="1B84E44B" w14:textId="77777777" w:rsidR="00DB59E4" w:rsidRDefault="00DB59E4" w:rsidP="00DB59E4">
      <w:pPr>
        <w:pStyle w:val="PL"/>
      </w:pPr>
      <w:r>
        <w:t xml:space="preserve">                      $ref: 'TS28538_EdgeNrm.yaml#/components/schemas/ServingLocation'</w:t>
      </w:r>
    </w:p>
    <w:p w14:paraId="5436BECD" w14:textId="77777777" w:rsidR="00DB59E4" w:rsidRDefault="00DB59E4" w:rsidP="00DB59E4">
      <w:pPr>
        <w:pStyle w:val="PL"/>
      </w:pPr>
      <w:r>
        <w:t xml:space="preserve">                    eASIpAddress:</w:t>
      </w:r>
    </w:p>
    <w:p w14:paraId="5342A918" w14:textId="77777777" w:rsidR="00DB59E4" w:rsidRDefault="00DB59E4" w:rsidP="00DB59E4">
      <w:pPr>
        <w:pStyle w:val="PL"/>
      </w:pPr>
      <w:r>
        <w:t xml:space="preserve">                      $ref: 'TS28623_ComDefs.yaml#/components/schemas/IpAddr'</w:t>
      </w:r>
    </w:p>
    <w:p w14:paraId="3F5DE9C4" w14:textId="77777777" w:rsidR="00DB59E4" w:rsidRDefault="00DB59E4" w:rsidP="00DB59E4">
      <w:pPr>
        <w:pStyle w:val="PL"/>
      </w:pPr>
      <w:r>
        <w:t xml:space="preserve">                    eESIpAddress:</w:t>
      </w:r>
    </w:p>
    <w:p w14:paraId="10DDDB33" w14:textId="77777777" w:rsidR="00DB59E4" w:rsidRDefault="00DB59E4" w:rsidP="00DB59E4">
      <w:pPr>
        <w:pStyle w:val="PL"/>
      </w:pPr>
      <w:r>
        <w:t xml:space="preserve">                      $ref: 'TS28623_ComDefs.yaml#/components/schemas/IpAddr'</w:t>
      </w:r>
    </w:p>
    <w:p w14:paraId="2A2EE295" w14:textId="77777777" w:rsidR="00DB59E4" w:rsidRDefault="00DB59E4" w:rsidP="00DB59E4">
      <w:pPr>
        <w:pStyle w:val="PL"/>
      </w:pPr>
      <w:r>
        <w:t xml:space="preserve">                    eCSIpAddress:</w:t>
      </w:r>
    </w:p>
    <w:p w14:paraId="63B74AAA" w14:textId="77777777" w:rsidR="00DB59E4" w:rsidRDefault="00DB59E4" w:rsidP="00DB59E4">
      <w:pPr>
        <w:pStyle w:val="PL"/>
      </w:pPr>
      <w:r>
        <w:t xml:space="preserve">                      $ref: 'TS28623_ComDefs.yaml#/components/schemas/IpAddr'</w:t>
      </w:r>
    </w:p>
    <w:p w14:paraId="09B8421D" w14:textId="77777777" w:rsidR="00DB59E4" w:rsidRDefault="00DB59E4" w:rsidP="00DB59E4">
      <w:pPr>
        <w:pStyle w:val="PL"/>
      </w:pPr>
      <w:r>
        <w:t xml:space="preserve">                    ednIdentifier:</w:t>
      </w:r>
    </w:p>
    <w:p w14:paraId="7CCD0AA7" w14:textId="77777777" w:rsidR="00DB59E4" w:rsidRDefault="00DB59E4" w:rsidP="00DB59E4">
      <w:pPr>
        <w:pStyle w:val="PL"/>
      </w:pPr>
      <w:r>
        <w:lastRenderedPageBreak/>
        <w:t xml:space="preserve">                      type: string</w:t>
      </w:r>
    </w:p>
    <w:p w14:paraId="611EAABE" w14:textId="77777777" w:rsidR="00DB59E4" w:rsidRDefault="00DB59E4" w:rsidP="00DB59E4">
      <w:pPr>
        <w:pStyle w:val="PL"/>
      </w:pPr>
      <w:r>
        <w:t xml:space="preserve">                    ecmConnectionType:</w:t>
      </w:r>
    </w:p>
    <w:p w14:paraId="70892173" w14:textId="77777777" w:rsidR="00DB59E4" w:rsidRDefault="00DB59E4" w:rsidP="00DB59E4">
      <w:pPr>
        <w:pStyle w:val="PL"/>
      </w:pPr>
      <w:r>
        <w:t xml:space="preserve">                      type: string</w:t>
      </w:r>
    </w:p>
    <w:p w14:paraId="57D51E3B" w14:textId="77777777" w:rsidR="00DB59E4" w:rsidRDefault="00DB59E4" w:rsidP="00DB59E4">
      <w:pPr>
        <w:pStyle w:val="PL"/>
      </w:pPr>
      <w:r>
        <w:t xml:space="preserve">                      enum:</w:t>
      </w:r>
    </w:p>
    <w:p w14:paraId="25F5952D" w14:textId="77777777" w:rsidR="00DB59E4" w:rsidRDefault="00DB59E4" w:rsidP="00DB59E4">
      <w:pPr>
        <w:pStyle w:val="PL"/>
      </w:pPr>
      <w:r>
        <w:t xml:space="preserve">                        - USERPLANE</w:t>
      </w:r>
    </w:p>
    <w:p w14:paraId="5968ADB9" w14:textId="77777777" w:rsidR="00DB59E4" w:rsidRDefault="00DB59E4" w:rsidP="00DB59E4">
      <w:pPr>
        <w:pStyle w:val="PL"/>
      </w:pPr>
      <w:r>
        <w:t xml:space="preserve">                        - CONTROLPLANE</w:t>
      </w:r>
    </w:p>
    <w:p w14:paraId="1FDD6BE6" w14:textId="77777777" w:rsidR="00DB59E4" w:rsidRDefault="00DB59E4" w:rsidP="00DB59E4">
      <w:pPr>
        <w:pStyle w:val="PL"/>
      </w:pPr>
      <w:r>
        <w:t xml:space="preserve">                        - BOTH</w:t>
      </w:r>
    </w:p>
    <w:p w14:paraId="0C811A4B" w14:textId="77777777" w:rsidR="00DB59E4" w:rsidRDefault="00DB59E4" w:rsidP="00DB59E4">
      <w:pPr>
        <w:pStyle w:val="PL"/>
      </w:pPr>
      <w:r>
        <w:t xml:space="preserve">                    5GCNfConnEcmInfoList:</w:t>
      </w:r>
    </w:p>
    <w:p w14:paraId="4FDA6A84" w14:textId="77777777" w:rsidR="00DB59E4" w:rsidRDefault="00DB59E4" w:rsidP="00DB59E4">
      <w:pPr>
        <w:pStyle w:val="PL"/>
      </w:pPr>
      <w:r>
        <w:t xml:space="preserve">                      $ref: '#/components/schemas/5GCNfConnEcmInfoList'</w:t>
      </w:r>
    </w:p>
    <w:p w14:paraId="0935176F" w14:textId="77777777" w:rsidR="00DB59E4" w:rsidRDefault="00DB59E4" w:rsidP="00DB59E4">
      <w:pPr>
        <w:pStyle w:val="PL"/>
      </w:pPr>
      <w:r>
        <w:t xml:space="preserve">                    uPFConnectionInfo:</w:t>
      </w:r>
    </w:p>
    <w:p w14:paraId="54D0A9C1" w14:textId="77777777" w:rsidR="00DB59E4" w:rsidRDefault="00DB59E4" w:rsidP="00DB59E4">
      <w:pPr>
        <w:pStyle w:val="PL"/>
      </w:pPr>
      <w:r>
        <w:t xml:space="preserve">                      $ref: '#/components/schemas/UPFConnectionInfo'</w:t>
      </w:r>
    </w:p>
    <w:p w14:paraId="640D464D" w14:textId="77777777" w:rsidR="00DB59E4" w:rsidRDefault="00DB59E4" w:rsidP="00DB59E4">
      <w:pPr>
        <w:pStyle w:val="PL"/>
      </w:pPr>
    </w:p>
    <w:p w14:paraId="6C4ED51B" w14:textId="77777777" w:rsidR="00DB59E4" w:rsidRDefault="00DB59E4" w:rsidP="00DB59E4">
      <w:pPr>
        <w:pStyle w:val="PL"/>
      </w:pPr>
    </w:p>
    <w:p w14:paraId="2752648C" w14:textId="77777777" w:rsidR="00DB59E4" w:rsidRDefault="00DB59E4" w:rsidP="00DB59E4">
      <w:pPr>
        <w:pStyle w:val="PL"/>
      </w:pPr>
      <w:r>
        <w:t xml:space="preserve">    ExternalAmfFunction-Single:</w:t>
      </w:r>
    </w:p>
    <w:p w14:paraId="1EE80C87" w14:textId="77777777" w:rsidR="00DB59E4" w:rsidRDefault="00DB59E4" w:rsidP="00DB59E4">
      <w:pPr>
        <w:pStyle w:val="PL"/>
      </w:pPr>
      <w:r>
        <w:t xml:space="preserve">      allOf:</w:t>
      </w:r>
    </w:p>
    <w:p w14:paraId="47355D53" w14:textId="77777777" w:rsidR="00DB59E4" w:rsidRDefault="00DB59E4" w:rsidP="00DB59E4">
      <w:pPr>
        <w:pStyle w:val="PL"/>
      </w:pPr>
      <w:r>
        <w:t xml:space="preserve">        - $ref: 'TS28623_GenericNrm.yaml#/components/schemas/Top'</w:t>
      </w:r>
    </w:p>
    <w:p w14:paraId="654A2187" w14:textId="77777777" w:rsidR="00DB59E4" w:rsidRDefault="00DB59E4" w:rsidP="00DB59E4">
      <w:pPr>
        <w:pStyle w:val="PL"/>
      </w:pPr>
      <w:r>
        <w:t xml:space="preserve">        - type: object</w:t>
      </w:r>
    </w:p>
    <w:p w14:paraId="67F512DB" w14:textId="77777777" w:rsidR="00DB59E4" w:rsidRDefault="00DB59E4" w:rsidP="00DB59E4">
      <w:pPr>
        <w:pStyle w:val="PL"/>
      </w:pPr>
      <w:r>
        <w:t xml:space="preserve">          properties:</w:t>
      </w:r>
    </w:p>
    <w:p w14:paraId="3FE13B18" w14:textId="77777777" w:rsidR="00DB59E4" w:rsidRDefault="00DB59E4" w:rsidP="00DB59E4">
      <w:pPr>
        <w:pStyle w:val="PL"/>
      </w:pPr>
      <w:r>
        <w:t xml:space="preserve">            attributes:</w:t>
      </w:r>
    </w:p>
    <w:p w14:paraId="3EA4D1E6" w14:textId="77777777" w:rsidR="00DB59E4" w:rsidRDefault="00DB59E4" w:rsidP="00DB59E4">
      <w:pPr>
        <w:pStyle w:val="PL"/>
      </w:pPr>
      <w:r>
        <w:t xml:space="preserve">              allOf:</w:t>
      </w:r>
    </w:p>
    <w:p w14:paraId="541537A6" w14:textId="77777777" w:rsidR="00DB59E4" w:rsidRDefault="00DB59E4" w:rsidP="00DB59E4">
      <w:pPr>
        <w:pStyle w:val="PL"/>
      </w:pPr>
      <w:r>
        <w:t xml:space="preserve">                - $ref: 'TS28623_GenericNrm.yaml#/components/schemas/ManagedFunction-Attr'</w:t>
      </w:r>
    </w:p>
    <w:p w14:paraId="4D04C601" w14:textId="77777777" w:rsidR="00DB59E4" w:rsidRDefault="00DB59E4" w:rsidP="00DB59E4">
      <w:pPr>
        <w:pStyle w:val="PL"/>
      </w:pPr>
      <w:r>
        <w:t xml:space="preserve">                - type: object</w:t>
      </w:r>
    </w:p>
    <w:p w14:paraId="4B2CE104" w14:textId="77777777" w:rsidR="00DB59E4" w:rsidRDefault="00DB59E4" w:rsidP="00DB59E4">
      <w:pPr>
        <w:pStyle w:val="PL"/>
      </w:pPr>
      <w:r>
        <w:t xml:space="preserve">                  properties:</w:t>
      </w:r>
    </w:p>
    <w:p w14:paraId="13C12954" w14:textId="77777777" w:rsidR="00DB59E4" w:rsidRDefault="00DB59E4" w:rsidP="00DB59E4">
      <w:pPr>
        <w:pStyle w:val="PL"/>
      </w:pPr>
      <w:r>
        <w:t xml:space="preserve">                    plmnIdList:</w:t>
      </w:r>
    </w:p>
    <w:p w14:paraId="745B2AF1" w14:textId="77777777" w:rsidR="00DB59E4" w:rsidRDefault="00DB59E4" w:rsidP="00DB59E4">
      <w:pPr>
        <w:pStyle w:val="PL"/>
      </w:pPr>
      <w:r>
        <w:t xml:space="preserve">                      $ref: 'TS28541_NrNrm.yaml#/components/schemas/PlmnIdList'</w:t>
      </w:r>
    </w:p>
    <w:p w14:paraId="688B5EED" w14:textId="77777777" w:rsidR="00DB59E4" w:rsidRDefault="00DB59E4" w:rsidP="00DB59E4">
      <w:pPr>
        <w:pStyle w:val="PL"/>
      </w:pPr>
      <w:r>
        <w:t xml:space="preserve">                    amfIdentifier:</w:t>
      </w:r>
    </w:p>
    <w:p w14:paraId="45C5A235" w14:textId="77777777" w:rsidR="00DB59E4" w:rsidRDefault="00DB59E4" w:rsidP="00DB59E4">
      <w:pPr>
        <w:pStyle w:val="PL"/>
      </w:pPr>
      <w:r>
        <w:t xml:space="preserve">                      $ref: '#/components/schemas/AmfIdentifier'</w:t>
      </w:r>
    </w:p>
    <w:p w14:paraId="49ECAB9D" w14:textId="77777777" w:rsidR="00DB59E4" w:rsidRDefault="00DB59E4" w:rsidP="00DB59E4">
      <w:pPr>
        <w:pStyle w:val="PL"/>
      </w:pPr>
      <w:r>
        <w:t xml:space="preserve">        - $ref: 'TS28623_GenericNrm.yaml#/components/schemas/ManagedFunction-ncO'</w:t>
      </w:r>
    </w:p>
    <w:p w14:paraId="17807024" w14:textId="77777777" w:rsidR="00DB59E4" w:rsidRDefault="00DB59E4" w:rsidP="00DB59E4">
      <w:pPr>
        <w:pStyle w:val="PL"/>
      </w:pPr>
      <w:r>
        <w:t xml:space="preserve">        - $ref: '#/components/schemas/ManagedFunction5GC-nc0'           </w:t>
      </w:r>
    </w:p>
    <w:p w14:paraId="355AE135" w14:textId="77777777" w:rsidR="00DB59E4" w:rsidRDefault="00DB59E4" w:rsidP="00DB59E4">
      <w:pPr>
        <w:pStyle w:val="PL"/>
      </w:pPr>
      <w:r>
        <w:t xml:space="preserve">    ExternalNrfFunction-Single:</w:t>
      </w:r>
    </w:p>
    <w:p w14:paraId="7A7E76B5" w14:textId="77777777" w:rsidR="00DB59E4" w:rsidRDefault="00DB59E4" w:rsidP="00DB59E4">
      <w:pPr>
        <w:pStyle w:val="PL"/>
      </w:pPr>
      <w:r>
        <w:t xml:space="preserve">      allOf:</w:t>
      </w:r>
    </w:p>
    <w:p w14:paraId="609CF064" w14:textId="77777777" w:rsidR="00DB59E4" w:rsidRDefault="00DB59E4" w:rsidP="00DB59E4">
      <w:pPr>
        <w:pStyle w:val="PL"/>
      </w:pPr>
      <w:r>
        <w:t xml:space="preserve">        - $ref: 'TS28623_GenericNrm.yaml#/components/schemas/Top'</w:t>
      </w:r>
    </w:p>
    <w:p w14:paraId="7FBF293B" w14:textId="77777777" w:rsidR="00DB59E4" w:rsidRDefault="00DB59E4" w:rsidP="00DB59E4">
      <w:pPr>
        <w:pStyle w:val="PL"/>
      </w:pPr>
      <w:r>
        <w:t xml:space="preserve">        - type: object</w:t>
      </w:r>
    </w:p>
    <w:p w14:paraId="639DB4C4" w14:textId="77777777" w:rsidR="00DB59E4" w:rsidRDefault="00DB59E4" w:rsidP="00DB59E4">
      <w:pPr>
        <w:pStyle w:val="PL"/>
      </w:pPr>
      <w:r>
        <w:t xml:space="preserve">          properties:</w:t>
      </w:r>
    </w:p>
    <w:p w14:paraId="342CB89E" w14:textId="77777777" w:rsidR="00DB59E4" w:rsidRDefault="00DB59E4" w:rsidP="00DB59E4">
      <w:pPr>
        <w:pStyle w:val="PL"/>
      </w:pPr>
      <w:r>
        <w:t xml:space="preserve">            attributes:</w:t>
      </w:r>
    </w:p>
    <w:p w14:paraId="32B35114" w14:textId="77777777" w:rsidR="00DB59E4" w:rsidRDefault="00DB59E4" w:rsidP="00DB59E4">
      <w:pPr>
        <w:pStyle w:val="PL"/>
      </w:pPr>
      <w:r>
        <w:t xml:space="preserve">              allOf:</w:t>
      </w:r>
    </w:p>
    <w:p w14:paraId="243A3147" w14:textId="77777777" w:rsidR="00DB59E4" w:rsidRDefault="00DB59E4" w:rsidP="00DB59E4">
      <w:pPr>
        <w:pStyle w:val="PL"/>
      </w:pPr>
      <w:r>
        <w:t xml:space="preserve">                - $ref: 'TS28623_GenericNrm.yaml#/components/schemas/ManagedFunction-Attr'</w:t>
      </w:r>
    </w:p>
    <w:p w14:paraId="67812F6E" w14:textId="77777777" w:rsidR="00DB59E4" w:rsidRDefault="00DB59E4" w:rsidP="00DB59E4">
      <w:pPr>
        <w:pStyle w:val="PL"/>
      </w:pPr>
      <w:r>
        <w:t xml:space="preserve">                - type: object</w:t>
      </w:r>
    </w:p>
    <w:p w14:paraId="62058978" w14:textId="77777777" w:rsidR="00DB59E4" w:rsidRDefault="00DB59E4" w:rsidP="00DB59E4">
      <w:pPr>
        <w:pStyle w:val="PL"/>
      </w:pPr>
      <w:r>
        <w:t xml:space="preserve">                  properties:</w:t>
      </w:r>
    </w:p>
    <w:p w14:paraId="097799C3" w14:textId="77777777" w:rsidR="00DB59E4" w:rsidRDefault="00DB59E4" w:rsidP="00DB59E4">
      <w:pPr>
        <w:pStyle w:val="PL"/>
      </w:pPr>
      <w:r>
        <w:t xml:space="preserve">                    plmnIdList:</w:t>
      </w:r>
    </w:p>
    <w:p w14:paraId="4C528729" w14:textId="77777777" w:rsidR="00DB59E4" w:rsidRDefault="00DB59E4" w:rsidP="00DB59E4">
      <w:pPr>
        <w:pStyle w:val="PL"/>
      </w:pPr>
      <w:r>
        <w:t xml:space="preserve">                      $ref: 'TS28541_NrNrm.yaml#/components/schemas/PlmnIdList'</w:t>
      </w:r>
    </w:p>
    <w:p w14:paraId="15180803" w14:textId="77777777" w:rsidR="00DB59E4" w:rsidRDefault="00DB59E4" w:rsidP="00DB59E4">
      <w:pPr>
        <w:pStyle w:val="PL"/>
      </w:pPr>
      <w:r>
        <w:t xml:space="preserve">        - $ref: 'TS28623_GenericNrm.yaml#/components/schemas/ManagedFunction-ncO'</w:t>
      </w:r>
    </w:p>
    <w:p w14:paraId="55F825F1" w14:textId="77777777" w:rsidR="00DB59E4" w:rsidRDefault="00DB59E4" w:rsidP="00DB59E4">
      <w:pPr>
        <w:pStyle w:val="PL"/>
      </w:pPr>
      <w:r>
        <w:t xml:space="preserve">        - $ref: '#/components/schemas/ManagedFunction5GC-nc0'           </w:t>
      </w:r>
    </w:p>
    <w:p w14:paraId="2BD47A00" w14:textId="77777777" w:rsidR="00DB59E4" w:rsidRDefault="00DB59E4" w:rsidP="00DB59E4">
      <w:pPr>
        <w:pStyle w:val="PL"/>
      </w:pPr>
      <w:r>
        <w:t xml:space="preserve">    ExternalNssfFunction-Single:</w:t>
      </w:r>
    </w:p>
    <w:p w14:paraId="1159179D" w14:textId="77777777" w:rsidR="00DB59E4" w:rsidRDefault="00DB59E4" w:rsidP="00DB59E4">
      <w:pPr>
        <w:pStyle w:val="PL"/>
      </w:pPr>
      <w:r>
        <w:t xml:space="preserve">      allOf:</w:t>
      </w:r>
    </w:p>
    <w:p w14:paraId="21EB8BB3" w14:textId="77777777" w:rsidR="00DB59E4" w:rsidRDefault="00DB59E4" w:rsidP="00DB59E4">
      <w:pPr>
        <w:pStyle w:val="PL"/>
      </w:pPr>
      <w:r>
        <w:t xml:space="preserve">        - $ref: 'TS28623_GenericNrm.yaml#/components/schemas/Top'</w:t>
      </w:r>
    </w:p>
    <w:p w14:paraId="645B0534" w14:textId="77777777" w:rsidR="00DB59E4" w:rsidRDefault="00DB59E4" w:rsidP="00DB59E4">
      <w:pPr>
        <w:pStyle w:val="PL"/>
      </w:pPr>
      <w:r>
        <w:t xml:space="preserve">        - type: object</w:t>
      </w:r>
    </w:p>
    <w:p w14:paraId="12E3780E" w14:textId="77777777" w:rsidR="00DB59E4" w:rsidRDefault="00DB59E4" w:rsidP="00DB59E4">
      <w:pPr>
        <w:pStyle w:val="PL"/>
      </w:pPr>
      <w:r>
        <w:t xml:space="preserve">          properties:</w:t>
      </w:r>
    </w:p>
    <w:p w14:paraId="3B817499" w14:textId="77777777" w:rsidR="00DB59E4" w:rsidRDefault="00DB59E4" w:rsidP="00DB59E4">
      <w:pPr>
        <w:pStyle w:val="PL"/>
      </w:pPr>
      <w:r>
        <w:t xml:space="preserve">            attributes:</w:t>
      </w:r>
    </w:p>
    <w:p w14:paraId="7062DE4E" w14:textId="77777777" w:rsidR="00DB59E4" w:rsidRDefault="00DB59E4" w:rsidP="00DB59E4">
      <w:pPr>
        <w:pStyle w:val="PL"/>
      </w:pPr>
      <w:r>
        <w:t xml:space="preserve">              allOf:</w:t>
      </w:r>
    </w:p>
    <w:p w14:paraId="1BF7568A" w14:textId="77777777" w:rsidR="00DB59E4" w:rsidRDefault="00DB59E4" w:rsidP="00DB59E4">
      <w:pPr>
        <w:pStyle w:val="PL"/>
      </w:pPr>
      <w:r>
        <w:t xml:space="preserve">                - $ref: 'TS28623_GenericNrm.yaml#/components/schemas/ManagedFunction-Attr'</w:t>
      </w:r>
    </w:p>
    <w:p w14:paraId="7ABFBDE0" w14:textId="77777777" w:rsidR="00DB59E4" w:rsidRDefault="00DB59E4" w:rsidP="00DB59E4">
      <w:pPr>
        <w:pStyle w:val="PL"/>
      </w:pPr>
      <w:r>
        <w:t xml:space="preserve">                - type: object</w:t>
      </w:r>
    </w:p>
    <w:p w14:paraId="28E44119" w14:textId="77777777" w:rsidR="00DB59E4" w:rsidRDefault="00DB59E4" w:rsidP="00DB59E4">
      <w:pPr>
        <w:pStyle w:val="PL"/>
      </w:pPr>
      <w:r>
        <w:t xml:space="preserve">                  properties:</w:t>
      </w:r>
    </w:p>
    <w:p w14:paraId="57A22656" w14:textId="77777777" w:rsidR="00DB59E4" w:rsidRDefault="00DB59E4" w:rsidP="00DB59E4">
      <w:pPr>
        <w:pStyle w:val="PL"/>
      </w:pPr>
      <w:r>
        <w:t xml:space="preserve">                    plmnIdList:</w:t>
      </w:r>
    </w:p>
    <w:p w14:paraId="02A58B4F" w14:textId="77777777" w:rsidR="00DB59E4" w:rsidRDefault="00DB59E4" w:rsidP="00DB59E4">
      <w:pPr>
        <w:pStyle w:val="PL"/>
      </w:pPr>
      <w:r>
        <w:t xml:space="preserve">                      $ref: 'TS28541_NrNrm.yaml#/components/schemas/PlmnIdList'</w:t>
      </w:r>
    </w:p>
    <w:p w14:paraId="23DE15EA" w14:textId="77777777" w:rsidR="00DB59E4" w:rsidRDefault="00DB59E4" w:rsidP="00DB59E4">
      <w:pPr>
        <w:pStyle w:val="PL"/>
      </w:pPr>
      <w:r>
        <w:t xml:space="preserve">        - $ref: 'TS28623_GenericNrm.yaml#/components/schemas/ManagedFunction-ncO'</w:t>
      </w:r>
    </w:p>
    <w:p w14:paraId="19FB7F0A" w14:textId="77777777" w:rsidR="00DB59E4" w:rsidRDefault="00DB59E4" w:rsidP="00DB59E4">
      <w:pPr>
        <w:pStyle w:val="PL"/>
      </w:pPr>
      <w:r>
        <w:t xml:space="preserve">        - $ref: '#/components/schemas/ManagedFunction5GC-nc0'           </w:t>
      </w:r>
    </w:p>
    <w:p w14:paraId="6045629F" w14:textId="77777777" w:rsidR="00DB59E4" w:rsidRDefault="00DB59E4" w:rsidP="00DB59E4">
      <w:pPr>
        <w:pStyle w:val="PL"/>
      </w:pPr>
      <w:r>
        <w:t xml:space="preserve">    ExternalSeppFunction-Single:</w:t>
      </w:r>
    </w:p>
    <w:p w14:paraId="60E54C3F" w14:textId="77777777" w:rsidR="00DB59E4" w:rsidRDefault="00DB59E4" w:rsidP="00DB59E4">
      <w:pPr>
        <w:pStyle w:val="PL"/>
      </w:pPr>
      <w:r>
        <w:t xml:space="preserve">      allOf:</w:t>
      </w:r>
    </w:p>
    <w:p w14:paraId="57AAE899" w14:textId="77777777" w:rsidR="00DB59E4" w:rsidRDefault="00DB59E4" w:rsidP="00DB59E4">
      <w:pPr>
        <w:pStyle w:val="PL"/>
      </w:pPr>
      <w:r>
        <w:t xml:space="preserve">        - $ref: 'TS28623_GenericNrm.yaml#/components/schemas/Top'</w:t>
      </w:r>
    </w:p>
    <w:p w14:paraId="52AA1C02" w14:textId="77777777" w:rsidR="00DB59E4" w:rsidRDefault="00DB59E4" w:rsidP="00DB59E4">
      <w:pPr>
        <w:pStyle w:val="PL"/>
      </w:pPr>
      <w:r>
        <w:t xml:space="preserve">        - type: object</w:t>
      </w:r>
    </w:p>
    <w:p w14:paraId="63015E2D" w14:textId="77777777" w:rsidR="00DB59E4" w:rsidRDefault="00DB59E4" w:rsidP="00DB59E4">
      <w:pPr>
        <w:pStyle w:val="PL"/>
      </w:pPr>
      <w:r>
        <w:t xml:space="preserve">          properties:</w:t>
      </w:r>
    </w:p>
    <w:p w14:paraId="4686E24D" w14:textId="77777777" w:rsidR="00DB59E4" w:rsidRDefault="00DB59E4" w:rsidP="00DB59E4">
      <w:pPr>
        <w:pStyle w:val="PL"/>
      </w:pPr>
      <w:r>
        <w:t xml:space="preserve">            attributes:</w:t>
      </w:r>
    </w:p>
    <w:p w14:paraId="3FA48AC6" w14:textId="77777777" w:rsidR="00DB59E4" w:rsidRDefault="00DB59E4" w:rsidP="00DB59E4">
      <w:pPr>
        <w:pStyle w:val="PL"/>
      </w:pPr>
      <w:r>
        <w:t xml:space="preserve">              allOf:</w:t>
      </w:r>
    </w:p>
    <w:p w14:paraId="266CAFDD" w14:textId="77777777" w:rsidR="00DB59E4" w:rsidRDefault="00DB59E4" w:rsidP="00DB59E4">
      <w:pPr>
        <w:pStyle w:val="PL"/>
      </w:pPr>
      <w:r>
        <w:t xml:space="preserve">                - $ref: 'TS28623_GenericNrm.yaml#/components/schemas/ManagedFunction-Attr'</w:t>
      </w:r>
    </w:p>
    <w:p w14:paraId="32A37446" w14:textId="77777777" w:rsidR="00DB59E4" w:rsidRDefault="00DB59E4" w:rsidP="00DB59E4">
      <w:pPr>
        <w:pStyle w:val="PL"/>
      </w:pPr>
      <w:r>
        <w:t xml:space="preserve">                - type: object</w:t>
      </w:r>
    </w:p>
    <w:p w14:paraId="43B063BE" w14:textId="77777777" w:rsidR="00DB59E4" w:rsidRDefault="00DB59E4" w:rsidP="00DB59E4">
      <w:pPr>
        <w:pStyle w:val="PL"/>
      </w:pPr>
      <w:r>
        <w:t xml:space="preserve">                  properties:</w:t>
      </w:r>
    </w:p>
    <w:p w14:paraId="60EF4058" w14:textId="77777777" w:rsidR="00DB59E4" w:rsidRDefault="00DB59E4" w:rsidP="00DB59E4">
      <w:pPr>
        <w:pStyle w:val="PL"/>
      </w:pPr>
      <w:r>
        <w:t xml:space="preserve">                    plmnId:</w:t>
      </w:r>
    </w:p>
    <w:p w14:paraId="55846561" w14:textId="77777777" w:rsidR="00DB59E4" w:rsidRDefault="00DB59E4" w:rsidP="00DB59E4">
      <w:pPr>
        <w:pStyle w:val="PL"/>
      </w:pPr>
      <w:r>
        <w:t xml:space="preserve">                      $ref: 'TS28623_ComDefs.yaml#/components/schemas/PlmnIdRo'</w:t>
      </w:r>
    </w:p>
    <w:p w14:paraId="53322C47" w14:textId="77777777" w:rsidR="00DB59E4" w:rsidRDefault="00DB59E4" w:rsidP="00DB59E4">
      <w:pPr>
        <w:pStyle w:val="PL"/>
      </w:pPr>
      <w:r>
        <w:t xml:space="preserve">                    sEPPId:</w:t>
      </w:r>
    </w:p>
    <w:p w14:paraId="46D98B2A" w14:textId="77777777" w:rsidR="00DB59E4" w:rsidRDefault="00DB59E4" w:rsidP="00DB59E4">
      <w:pPr>
        <w:pStyle w:val="PL"/>
      </w:pPr>
      <w:r>
        <w:t xml:space="preserve">                      type: integer</w:t>
      </w:r>
    </w:p>
    <w:p w14:paraId="22BCAF43" w14:textId="77777777" w:rsidR="00DB59E4" w:rsidRDefault="00DB59E4" w:rsidP="00DB59E4">
      <w:pPr>
        <w:pStyle w:val="PL"/>
      </w:pPr>
      <w:r>
        <w:t xml:space="preserve">                      readOnly: true</w:t>
      </w:r>
    </w:p>
    <w:p w14:paraId="3B9C717C" w14:textId="77777777" w:rsidR="00DB59E4" w:rsidRDefault="00DB59E4" w:rsidP="00DB59E4">
      <w:pPr>
        <w:pStyle w:val="PL"/>
      </w:pPr>
      <w:r>
        <w:t xml:space="preserve">                    fqdn:</w:t>
      </w:r>
    </w:p>
    <w:p w14:paraId="7BBA7B35" w14:textId="77777777" w:rsidR="00DB59E4" w:rsidRDefault="00DB59E4" w:rsidP="00DB59E4">
      <w:pPr>
        <w:pStyle w:val="PL"/>
      </w:pPr>
      <w:r>
        <w:t xml:space="preserve">                      $ref: 'TS28623_ComDefs.yaml#/components/schemas/FqdnRo'</w:t>
      </w:r>
    </w:p>
    <w:p w14:paraId="3C15A64D" w14:textId="77777777" w:rsidR="00DB59E4" w:rsidRDefault="00DB59E4" w:rsidP="00DB59E4">
      <w:pPr>
        <w:pStyle w:val="PL"/>
      </w:pPr>
      <w:r>
        <w:t xml:space="preserve">        - $ref: 'TS28623_GenericNrm.yaml#/components/schemas/ManagedFunction-ncO'</w:t>
      </w:r>
    </w:p>
    <w:p w14:paraId="2599B02A" w14:textId="77777777" w:rsidR="00DB59E4" w:rsidRDefault="00DB59E4" w:rsidP="00DB59E4">
      <w:pPr>
        <w:pStyle w:val="PL"/>
      </w:pPr>
      <w:r>
        <w:t xml:space="preserve">        - $ref: '#/components/schemas/ManagedFunction5GC-nc0'   </w:t>
      </w:r>
    </w:p>
    <w:p w14:paraId="14080D15" w14:textId="77777777" w:rsidR="00DB59E4" w:rsidRDefault="00DB59E4" w:rsidP="00DB59E4">
      <w:pPr>
        <w:pStyle w:val="PL"/>
      </w:pPr>
      <w:r>
        <w:t xml:space="preserve">    AiotfFunction-Single:</w:t>
      </w:r>
    </w:p>
    <w:p w14:paraId="13EA9F98" w14:textId="77777777" w:rsidR="00DB59E4" w:rsidRDefault="00DB59E4" w:rsidP="00DB59E4">
      <w:pPr>
        <w:pStyle w:val="PL"/>
      </w:pPr>
      <w:r>
        <w:t xml:space="preserve">      allOf:</w:t>
      </w:r>
    </w:p>
    <w:p w14:paraId="2AF95034" w14:textId="77777777" w:rsidR="00DB59E4" w:rsidRDefault="00DB59E4" w:rsidP="00DB59E4">
      <w:pPr>
        <w:pStyle w:val="PL"/>
      </w:pPr>
      <w:r>
        <w:lastRenderedPageBreak/>
        <w:t xml:space="preserve">        - $ref: 'TS28623_GenericNrm.yaml#/components/schemas/Top'</w:t>
      </w:r>
    </w:p>
    <w:p w14:paraId="3986A765" w14:textId="77777777" w:rsidR="00DB59E4" w:rsidRDefault="00DB59E4" w:rsidP="00DB59E4">
      <w:pPr>
        <w:pStyle w:val="PL"/>
      </w:pPr>
      <w:r>
        <w:t xml:space="preserve">        - type: object</w:t>
      </w:r>
    </w:p>
    <w:p w14:paraId="7DD0929F" w14:textId="77777777" w:rsidR="00DB59E4" w:rsidRDefault="00DB59E4" w:rsidP="00DB59E4">
      <w:pPr>
        <w:pStyle w:val="PL"/>
      </w:pPr>
      <w:r>
        <w:t xml:space="preserve">          properties:</w:t>
      </w:r>
    </w:p>
    <w:p w14:paraId="4595E229" w14:textId="77777777" w:rsidR="00DB59E4" w:rsidRDefault="00DB59E4" w:rsidP="00DB59E4">
      <w:pPr>
        <w:pStyle w:val="PL"/>
      </w:pPr>
      <w:r>
        <w:t xml:space="preserve">            attributes:</w:t>
      </w:r>
    </w:p>
    <w:p w14:paraId="2212173D" w14:textId="77777777" w:rsidR="00DB59E4" w:rsidRDefault="00DB59E4" w:rsidP="00DB59E4">
      <w:pPr>
        <w:pStyle w:val="PL"/>
      </w:pPr>
      <w:r>
        <w:t xml:space="preserve">              allOf:</w:t>
      </w:r>
    </w:p>
    <w:p w14:paraId="2B12388F" w14:textId="77777777" w:rsidR="00DB59E4" w:rsidRDefault="00DB59E4" w:rsidP="00DB59E4">
      <w:pPr>
        <w:pStyle w:val="PL"/>
      </w:pPr>
      <w:r>
        <w:t xml:space="preserve">                - $ref: 'TS28623_GenericNrm.yaml#/components/schemas/ManagedFunction-Attr'</w:t>
      </w:r>
    </w:p>
    <w:p w14:paraId="75107EAB" w14:textId="77777777" w:rsidR="00DB59E4" w:rsidRDefault="00DB59E4" w:rsidP="00DB59E4">
      <w:pPr>
        <w:pStyle w:val="PL"/>
      </w:pPr>
      <w:r>
        <w:t xml:space="preserve">                - type: object</w:t>
      </w:r>
    </w:p>
    <w:p w14:paraId="14D85338" w14:textId="77777777" w:rsidR="00DB59E4" w:rsidRDefault="00DB59E4" w:rsidP="00DB59E4">
      <w:pPr>
        <w:pStyle w:val="PL"/>
      </w:pPr>
      <w:r>
        <w:t xml:space="preserve">                  properties:</w:t>
      </w:r>
    </w:p>
    <w:p w14:paraId="49FD50CD" w14:textId="77777777" w:rsidR="00DB59E4" w:rsidRDefault="00DB59E4" w:rsidP="00DB59E4">
      <w:pPr>
        <w:pStyle w:val="PL"/>
      </w:pPr>
      <w:r>
        <w:t xml:space="preserve">                    plmnId:</w:t>
      </w:r>
    </w:p>
    <w:p w14:paraId="1611B0ED" w14:textId="77777777" w:rsidR="00DB59E4" w:rsidRDefault="00DB59E4" w:rsidP="00DB59E4">
      <w:pPr>
        <w:pStyle w:val="PL"/>
      </w:pPr>
      <w:r>
        <w:t xml:space="preserve">                      $ref: 'TS28623_ComDefs.yaml#/components/schemas/PlmnId'</w:t>
      </w:r>
    </w:p>
    <w:p w14:paraId="3FBD2F84" w14:textId="77777777" w:rsidR="00DB59E4" w:rsidRDefault="00DB59E4" w:rsidP="00DB59E4">
      <w:pPr>
        <w:pStyle w:val="PL"/>
      </w:pPr>
      <w:r>
        <w:t xml:space="preserve">                    sBIFqdn:</w:t>
      </w:r>
    </w:p>
    <w:p w14:paraId="57D4B65D" w14:textId="77777777" w:rsidR="00DB59E4" w:rsidRDefault="00DB59E4" w:rsidP="00DB59E4">
      <w:pPr>
        <w:pStyle w:val="PL"/>
      </w:pPr>
      <w:r>
        <w:t xml:space="preserve">                      type: string</w:t>
      </w:r>
    </w:p>
    <w:p w14:paraId="1664FEB4" w14:textId="77777777" w:rsidR="00DB59E4" w:rsidRDefault="00DB59E4" w:rsidP="00DB59E4">
      <w:pPr>
        <w:pStyle w:val="PL"/>
      </w:pPr>
      <w:r>
        <w:t xml:space="preserve">                    managedNFProfile:</w:t>
      </w:r>
    </w:p>
    <w:p w14:paraId="3B8C0EF7" w14:textId="77777777" w:rsidR="00DB59E4" w:rsidRDefault="00DB59E4" w:rsidP="00DB59E4">
      <w:pPr>
        <w:pStyle w:val="PL"/>
      </w:pPr>
      <w:r>
        <w:t xml:space="preserve">                      $ref: '#/components/schemas/ManagedNFProfile'                </w:t>
      </w:r>
    </w:p>
    <w:p w14:paraId="0726EFD4" w14:textId="77777777" w:rsidR="00DB59E4" w:rsidRDefault="00DB59E4" w:rsidP="00DB59E4">
      <w:pPr>
        <w:pStyle w:val="PL"/>
      </w:pPr>
      <w:r>
        <w:t xml:space="preserve">        - $ref: 'TS28623_GenericNrm.yaml#/components/schemas/ManagedFunction-ncO'</w:t>
      </w:r>
    </w:p>
    <w:p w14:paraId="7BCB402D" w14:textId="77777777" w:rsidR="00DB59E4" w:rsidRDefault="00DB59E4" w:rsidP="00DB59E4">
      <w:pPr>
        <w:pStyle w:val="PL"/>
      </w:pPr>
      <w:r>
        <w:t xml:space="preserve">        - $ref: '#/components/schemas/ManagedFunction5GC-nc0'       </w:t>
      </w:r>
    </w:p>
    <w:p w14:paraId="3F69E5F9" w14:textId="77777777" w:rsidR="00DB59E4" w:rsidRDefault="00DB59E4" w:rsidP="00DB59E4">
      <w:pPr>
        <w:pStyle w:val="PL"/>
      </w:pPr>
      <w:r>
        <w:t xml:space="preserve">        - type: object</w:t>
      </w:r>
    </w:p>
    <w:p w14:paraId="5CA86363" w14:textId="77777777" w:rsidR="00DB59E4" w:rsidRDefault="00DB59E4" w:rsidP="00DB59E4">
      <w:pPr>
        <w:pStyle w:val="PL"/>
      </w:pPr>
      <w:r>
        <w:t xml:space="preserve">          properties:</w:t>
      </w:r>
    </w:p>
    <w:p w14:paraId="42F9B650" w14:textId="77777777" w:rsidR="00DB59E4" w:rsidRDefault="00DB59E4" w:rsidP="00DB59E4">
      <w:pPr>
        <w:pStyle w:val="PL"/>
      </w:pPr>
      <w:r>
        <w:t xml:space="preserve">            EP_AIOT2:</w:t>
      </w:r>
    </w:p>
    <w:p w14:paraId="00D403BE" w14:textId="77777777" w:rsidR="00DB59E4" w:rsidRDefault="00DB59E4" w:rsidP="00DB59E4">
      <w:pPr>
        <w:pStyle w:val="PL"/>
      </w:pPr>
      <w:r>
        <w:t xml:space="preserve">              $ref: '#/components/schemas/EP_AIOT2-Multiple'</w:t>
      </w:r>
    </w:p>
    <w:p w14:paraId="60A039FB" w14:textId="77777777" w:rsidR="00DB59E4" w:rsidRDefault="00DB59E4" w:rsidP="00DB59E4">
      <w:pPr>
        <w:pStyle w:val="PL"/>
      </w:pPr>
      <w:r>
        <w:t xml:space="preserve">            EP_AIOT3:</w:t>
      </w:r>
    </w:p>
    <w:p w14:paraId="7DDD4798" w14:textId="77777777" w:rsidR="00DB59E4" w:rsidRDefault="00DB59E4" w:rsidP="00DB59E4">
      <w:pPr>
        <w:pStyle w:val="PL"/>
      </w:pPr>
      <w:r>
        <w:t xml:space="preserve">              $ref: '#/components/schemas/EP_AIOT3-Multiple'</w:t>
      </w:r>
    </w:p>
    <w:p w14:paraId="2D108FBA" w14:textId="77777777" w:rsidR="00DB59E4" w:rsidRDefault="00DB59E4" w:rsidP="00DB59E4">
      <w:pPr>
        <w:pStyle w:val="PL"/>
      </w:pPr>
      <w:r>
        <w:t xml:space="preserve">            EP_AIOT4:</w:t>
      </w:r>
    </w:p>
    <w:p w14:paraId="6F668FA2" w14:textId="77777777" w:rsidR="00DB59E4" w:rsidRDefault="00DB59E4" w:rsidP="00DB59E4">
      <w:pPr>
        <w:pStyle w:val="PL"/>
      </w:pPr>
      <w:r>
        <w:t xml:space="preserve">              $ref: '#/components/schemas/EP_AIOT4-Multiple'</w:t>
      </w:r>
    </w:p>
    <w:p w14:paraId="4CA13B7A" w14:textId="77777777" w:rsidR="00DB59E4" w:rsidRDefault="00DB59E4" w:rsidP="00DB59E4">
      <w:pPr>
        <w:pStyle w:val="PL"/>
      </w:pPr>
      <w:r>
        <w:t xml:space="preserve">            EP_AIOT5:</w:t>
      </w:r>
    </w:p>
    <w:p w14:paraId="60739A73" w14:textId="77777777" w:rsidR="00DB59E4" w:rsidRDefault="00DB59E4" w:rsidP="00DB59E4">
      <w:pPr>
        <w:pStyle w:val="PL"/>
      </w:pPr>
      <w:r>
        <w:t xml:space="preserve">              $ref: '#/components/schemas/EP_AIOT5-Multiple'</w:t>
      </w:r>
    </w:p>
    <w:p w14:paraId="4DF91388" w14:textId="77777777" w:rsidR="00DB59E4" w:rsidRDefault="00DB59E4" w:rsidP="00DB59E4">
      <w:pPr>
        <w:pStyle w:val="PL"/>
      </w:pPr>
      <w:r>
        <w:t xml:space="preserve">            EP_AIOT6:</w:t>
      </w:r>
    </w:p>
    <w:p w14:paraId="676F1581" w14:textId="77777777" w:rsidR="00DB59E4" w:rsidRDefault="00DB59E4" w:rsidP="00DB59E4">
      <w:pPr>
        <w:pStyle w:val="PL"/>
      </w:pPr>
      <w:r>
        <w:t xml:space="preserve">              $ref: '#/components/schemas/EP_AIOT6-Multiple'</w:t>
      </w:r>
    </w:p>
    <w:p w14:paraId="2B98F28C" w14:textId="77777777" w:rsidR="00DB59E4" w:rsidRDefault="00DB59E4" w:rsidP="00DB59E4">
      <w:pPr>
        <w:pStyle w:val="PL"/>
      </w:pPr>
    </w:p>
    <w:p w14:paraId="259DA1EE" w14:textId="77777777" w:rsidR="00DB59E4" w:rsidRDefault="00DB59E4" w:rsidP="00DB59E4">
      <w:pPr>
        <w:pStyle w:val="PL"/>
      </w:pPr>
      <w:r>
        <w:t xml:space="preserve">    AdmFunction-Single:</w:t>
      </w:r>
    </w:p>
    <w:p w14:paraId="2B59DC5D" w14:textId="77777777" w:rsidR="00DB59E4" w:rsidRDefault="00DB59E4" w:rsidP="00DB59E4">
      <w:pPr>
        <w:pStyle w:val="PL"/>
      </w:pPr>
      <w:r>
        <w:t xml:space="preserve">      allOf:</w:t>
      </w:r>
    </w:p>
    <w:p w14:paraId="31679867" w14:textId="77777777" w:rsidR="00DB59E4" w:rsidRDefault="00DB59E4" w:rsidP="00DB59E4">
      <w:pPr>
        <w:pStyle w:val="PL"/>
      </w:pPr>
      <w:r>
        <w:t xml:space="preserve">        - $ref: 'TS28623_GenericNrm.yaml#/components/schemas/Top'</w:t>
      </w:r>
    </w:p>
    <w:p w14:paraId="6E4E7F3B" w14:textId="77777777" w:rsidR="00DB59E4" w:rsidRDefault="00DB59E4" w:rsidP="00DB59E4">
      <w:pPr>
        <w:pStyle w:val="PL"/>
      </w:pPr>
      <w:r>
        <w:t xml:space="preserve">        - type: object</w:t>
      </w:r>
    </w:p>
    <w:p w14:paraId="5473F624" w14:textId="77777777" w:rsidR="00DB59E4" w:rsidRDefault="00DB59E4" w:rsidP="00DB59E4">
      <w:pPr>
        <w:pStyle w:val="PL"/>
      </w:pPr>
      <w:r>
        <w:t xml:space="preserve">          properties:</w:t>
      </w:r>
    </w:p>
    <w:p w14:paraId="7FB698B8" w14:textId="77777777" w:rsidR="00DB59E4" w:rsidRDefault="00DB59E4" w:rsidP="00DB59E4">
      <w:pPr>
        <w:pStyle w:val="PL"/>
      </w:pPr>
      <w:r>
        <w:t xml:space="preserve">            attributes:</w:t>
      </w:r>
    </w:p>
    <w:p w14:paraId="1B0DBC4A" w14:textId="77777777" w:rsidR="00DB59E4" w:rsidRDefault="00DB59E4" w:rsidP="00DB59E4">
      <w:pPr>
        <w:pStyle w:val="PL"/>
      </w:pPr>
      <w:r>
        <w:t xml:space="preserve">              allOf:</w:t>
      </w:r>
    </w:p>
    <w:p w14:paraId="78FD16A8" w14:textId="77777777" w:rsidR="00DB59E4" w:rsidRDefault="00DB59E4" w:rsidP="00DB59E4">
      <w:pPr>
        <w:pStyle w:val="PL"/>
      </w:pPr>
      <w:r>
        <w:t xml:space="preserve">                - $ref: 'TS28623_GenericNrm.yaml#/components/schemas/ManagedFunction-Attr'</w:t>
      </w:r>
    </w:p>
    <w:p w14:paraId="205B1894" w14:textId="77777777" w:rsidR="00DB59E4" w:rsidRDefault="00DB59E4" w:rsidP="00DB59E4">
      <w:pPr>
        <w:pStyle w:val="PL"/>
      </w:pPr>
      <w:r>
        <w:t xml:space="preserve">                - type: object</w:t>
      </w:r>
    </w:p>
    <w:p w14:paraId="61CAAED2" w14:textId="77777777" w:rsidR="00DB59E4" w:rsidRDefault="00DB59E4" w:rsidP="00DB59E4">
      <w:pPr>
        <w:pStyle w:val="PL"/>
      </w:pPr>
      <w:r>
        <w:t xml:space="preserve">                  properties:</w:t>
      </w:r>
    </w:p>
    <w:p w14:paraId="37A18BF3" w14:textId="77777777" w:rsidR="00DB59E4" w:rsidRDefault="00DB59E4" w:rsidP="00DB59E4">
      <w:pPr>
        <w:pStyle w:val="PL"/>
      </w:pPr>
      <w:r>
        <w:t xml:space="preserve">                    plmnId:</w:t>
      </w:r>
    </w:p>
    <w:p w14:paraId="4B82C510" w14:textId="77777777" w:rsidR="00DB59E4" w:rsidRDefault="00DB59E4" w:rsidP="00DB59E4">
      <w:pPr>
        <w:pStyle w:val="PL"/>
      </w:pPr>
      <w:r>
        <w:t xml:space="preserve">                      $ref: 'TS28623_ComDefs.yaml#/components/schemas/PlmnId'</w:t>
      </w:r>
    </w:p>
    <w:p w14:paraId="72CEE434" w14:textId="77777777" w:rsidR="00DB59E4" w:rsidRDefault="00DB59E4" w:rsidP="00DB59E4">
      <w:pPr>
        <w:pStyle w:val="PL"/>
      </w:pPr>
      <w:r>
        <w:t xml:space="preserve">                    sBIFqdn:</w:t>
      </w:r>
    </w:p>
    <w:p w14:paraId="0615A697" w14:textId="77777777" w:rsidR="00DB59E4" w:rsidRDefault="00DB59E4" w:rsidP="00DB59E4">
      <w:pPr>
        <w:pStyle w:val="PL"/>
      </w:pPr>
      <w:r>
        <w:t xml:space="preserve">                      type: string</w:t>
      </w:r>
    </w:p>
    <w:p w14:paraId="07A4A089" w14:textId="77777777" w:rsidR="00DB59E4" w:rsidRDefault="00DB59E4" w:rsidP="00DB59E4">
      <w:pPr>
        <w:pStyle w:val="PL"/>
      </w:pPr>
      <w:r>
        <w:t xml:space="preserve">                    managedNFProfile:</w:t>
      </w:r>
    </w:p>
    <w:p w14:paraId="51AF6BA7" w14:textId="77777777" w:rsidR="00DB59E4" w:rsidRDefault="00DB59E4" w:rsidP="00DB59E4">
      <w:pPr>
        <w:pStyle w:val="PL"/>
      </w:pPr>
      <w:r>
        <w:t xml:space="preserve">                      $ref: '#/components/schemas/ManagedNFProfile'</w:t>
      </w:r>
    </w:p>
    <w:p w14:paraId="51C1D53C" w14:textId="77777777" w:rsidR="00DB59E4" w:rsidRDefault="00DB59E4" w:rsidP="00DB59E4">
      <w:pPr>
        <w:pStyle w:val="PL"/>
      </w:pPr>
      <w:r>
        <w:t xml:space="preserve">        - $ref: 'TS28623_GenericNrm.yaml#/components/schemas/ManagedFunction-ncO'</w:t>
      </w:r>
    </w:p>
    <w:p w14:paraId="141E4A66" w14:textId="77777777" w:rsidR="00DB59E4" w:rsidRDefault="00DB59E4" w:rsidP="00DB59E4">
      <w:pPr>
        <w:pStyle w:val="PL"/>
      </w:pPr>
      <w:r>
        <w:t xml:space="preserve">        - $ref: '#/components/schemas/ManagedFunction5GC-nc0' </w:t>
      </w:r>
    </w:p>
    <w:p w14:paraId="6918D83C" w14:textId="77777777" w:rsidR="00DB59E4" w:rsidRDefault="00DB59E4" w:rsidP="00DB59E4">
      <w:pPr>
        <w:pStyle w:val="PL"/>
      </w:pPr>
      <w:r>
        <w:t xml:space="preserve">        - type: object</w:t>
      </w:r>
    </w:p>
    <w:p w14:paraId="792C63F0" w14:textId="77777777" w:rsidR="00DB59E4" w:rsidRDefault="00DB59E4" w:rsidP="00DB59E4">
      <w:pPr>
        <w:pStyle w:val="PL"/>
      </w:pPr>
      <w:r>
        <w:t xml:space="preserve">          properties:</w:t>
      </w:r>
    </w:p>
    <w:p w14:paraId="3702EED7" w14:textId="77777777" w:rsidR="00DB59E4" w:rsidRDefault="00DB59E4" w:rsidP="00DB59E4">
      <w:pPr>
        <w:pStyle w:val="PL"/>
      </w:pPr>
      <w:r>
        <w:t xml:space="preserve">            EP_AIOT6:</w:t>
      </w:r>
    </w:p>
    <w:p w14:paraId="0691834E" w14:textId="77777777" w:rsidR="00DB59E4" w:rsidRDefault="00DB59E4" w:rsidP="00DB59E4">
      <w:pPr>
        <w:pStyle w:val="PL"/>
      </w:pPr>
      <w:r>
        <w:t xml:space="preserve">              $ref: '#/components/schemas/EP_AIOT6-Multiple'</w:t>
      </w:r>
    </w:p>
    <w:p w14:paraId="1766E89B" w14:textId="77777777" w:rsidR="00DB59E4" w:rsidRDefault="00DB59E4" w:rsidP="00DB59E4">
      <w:pPr>
        <w:pStyle w:val="PL"/>
      </w:pPr>
      <w:r>
        <w:t xml:space="preserve">            EP_AIOT7:</w:t>
      </w:r>
    </w:p>
    <w:p w14:paraId="61F64EA9" w14:textId="77777777" w:rsidR="00DB59E4" w:rsidRDefault="00DB59E4" w:rsidP="00DB59E4">
      <w:pPr>
        <w:pStyle w:val="PL"/>
      </w:pPr>
      <w:r>
        <w:t xml:space="preserve">              $ref: '#/components/schemas/EP_AIOT7-Multiple'</w:t>
      </w:r>
    </w:p>
    <w:p w14:paraId="413486C1" w14:textId="77777777" w:rsidR="00DB59E4" w:rsidRDefault="00DB59E4" w:rsidP="00DB59E4">
      <w:pPr>
        <w:pStyle w:val="PL"/>
      </w:pPr>
      <w:r>
        <w:t xml:space="preserve">            EP_AIOT8:</w:t>
      </w:r>
    </w:p>
    <w:p w14:paraId="17228065" w14:textId="77777777" w:rsidR="00DB59E4" w:rsidRDefault="00DB59E4" w:rsidP="00DB59E4">
      <w:pPr>
        <w:pStyle w:val="PL"/>
      </w:pPr>
      <w:r>
        <w:t xml:space="preserve">              $ref: '#/components/schemas/EP_AIOT8-Multiple'</w:t>
      </w:r>
    </w:p>
    <w:p w14:paraId="21A453D9" w14:textId="77777777" w:rsidR="00DB59E4" w:rsidRDefault="00DB59E4" w:rsidP="00DB59E4">
      <w:pPr>
        <w:pStyle w:val="PL"/>
      </w:pPr>
      <w:r>
        <w:t xml:space="preserve">   </w:t>
      </w:r>
    </w:p>
    <w:p w14:paraId="3831654E" w14:textId="77777777" w:rsidR="00DB59E4" w:rsidRDefault="00DB59E4" w:rsidP="00DB59E4">
      <w:pPr>
        <w:pStyle w:val="PL"/>
      </w:pPr>
      <w:r>
        <w:t xml:space="preserve">    EP_N2-Single:</w:t>
      </w:r>
    </w:p>
    <w:p w14:paraId="5A082106" w14:textId="77777777" w:rsidR="00DB59E4" w:rsidRDefault="00DB59E4" w:rsidP="00DB59E4">
      <w:pPr>
        <w:pStyle w:val="PL"/>
      </w:pPr>
      <w:r>
        <w:t xml:space="preserve">      allOf:</w:t>
      </w:r>
    </w:p>
    <w:p w14:paraId="04E7CC28" w14:textId="77777777" w:rsidR="00DB59E4" w:rsidRDefault="00DB59E4" w:rsidP="00DB59E4">
      <w:pPr>
        <w:pStyle w:val="PL"/>
      </w:pPr>
      <w:r>
        <w:t xml:space="preserve">        - $ref: 'TS28623_GenericNrm.yaml#/components/schemas/Top'</w:t>
      </w:r>
    </w:p>
    <w:p w14:paraId="4B8FE05D" w14:textId="77777777" w:rsidR="00DB59E4" w:rsidRDefault="00DB59E4" w:rsidP="00DB59E4">
      <w:pPr>
        <w:pStyle w:val="PL"/>
      </w:pPr>
      <w:r>
        <w:t xml:space="preserve">        - type: object</w:t>
      </w:r>
    </w:p>
    <w:p w14:paraId="699F34B6" w14:textId="77777777" w:rsidR="00DB59E4" w:rsidRDefault="00DB59E4" w:rsidP="00DB59E4">
      <w:pPr>
        <w:pStyle w:val="PL"/>
      </w:pPr>
      <w:r>
        <w:t xml:space="preserve">          properties:</w:t>
      </w:r>
    </w:p>
    <w:p w14:paraId="1BB61DA9" w14:textId="77777777" w:rsidR="00DB59E4" w:rsidRDefault="00DB59E4" w:rsidP="00DB59E4">
      <w:pPr>
        <w:pStyle w:val="PL"/>
      </w:pPr>
      <w:r>
        <w:t xml:space="preserve">            attributes:</w:t>
      </w:r>
    </w:p>
    <w:p w14:paraId="349C9351" w14:textId="77777777" w:rsidR="00DB59E4" w:rsidRDefault="00DB59E4" w:rsidP="00DB59E4">
      <w:pPr>
        <w:pStyle w:val="PL"/>
      </w:pPr>
      <w:r>
        <w:t xml:space="preserve">              allOf:</w:t>
      </w:r>
    </w:p>
    <w:p w14:paraId="75CC69BB" w14:textId="77777777" w:rsidR="00DB59E4" w:rsidRDefault="00DB59E4" w:rsidP="00DB59E4">
      <w:pPr>
        <w:pStyle w:val="PL"/>
      </w:pPr>
      <w:r>
        <w:t xml:space="preserve">                - $ref: 'TS28623_GenericNrm.yaml#/components/schemas/EP_RP-Attr'</w:t>
      </w:r>
    </w:p>
    <w:p w14:paraId="3E012CEF" w14:textId="77777777" w:rsidR="00DB59E4" w:rsidRDefault="00DB59E4" w:rsidP="00DB59E4">
      <w:pPr>
        <w:pStyle w:val="PL"/>
      </w:pPr>
      <w:r>
        <w:t xml:space="preserve">                - type: object</w:t>
      </w:r>
    </w:p>
    <w:p w14:paraId="4E25AC5B" w14:textId="77777777" w:rsidR="00DB59E4" w:rsidRDefault="00DB59E4" w:rsidP="00DB59E4">
      <w:pPr>
        <w:pStyle w:val="PL"/>
      </w:pPr>
      <w:r>
        <w:t xml:space="preserve">                  properties:</w:t>
      </w:r>
    </w:p>
    <w:p w14:paraId="16520F9B" w14:textId="77777777" w:rsidR="00DB59E4" w:rsidRDefault="00DB59E4" w:rsidP="00DB59E4">
      <w:pPr>
        <w:pStyle w:val="PL"/>
      </w:pPr>
      <w:r>
        <w:t xml:space="preserve">                    localAddress:</w:t>
      </w:r>
    </w:p>
    <w:p w14:paraId="652D5A0A" w14:textId="77777777" w:rsidR="00DB59E4" w:rsidRDefault="00DB59E4" w:rsidP="00DB59E4">
      <w:pPr>
        <w:pStyle w:val="PL"/>
      </w:pPr>
      <w:r>
        <w:t xml:space="preserve">                      $ref: 'TS28541_NrNrm.yaml#/components/schemas/LocalAddress'</w:t>
      </w:r>
    </w:p>
    <w:p w14:paraId="17E41C55" w14:textId="77777777" w:rsidR="00DB59E4" w:rsidRDefault="00DB59E4" w:rsidP="00DB59E4">
      <w:pPr>
        <w:pStyle w:val="PL"/>
      </w:pPr>
      <w:r>
        <w:t xml:space="preserve">                    remoteAddress:</w:t>
      </w:r>
    </w:p>
    <w:p w14:paraId="251FB588" w14:textId="77777777" w:rsidR="00DB59E4" w:rsidRDefault="00DB59E4" w:rsidP="00DB59E4">
      <w:pPr>
        <w:pStyle w:val="PL"/>
      </w:pPr>
      <w:r>
        <w:t xml:space="preserve">                      $ref: 'TS28541_NrNrm.yaml#/components/schemas/RemoteAddress'</w:t>
      </w:r>
    </w:p>
    <w:p w14:paraId="4C83F547" w14:textId="77777777" w:rsidR="00DB59E4" w:rsidRDefault="00DB59E4" w:rsidP="00DB59E4">
      <w:pPr>
        <w:pStyle w:val="PL"/>
      </w:pPr>
      <w:r>
        <w:t xml:space="preserve">    EP_N3-Single:</w:t>
      </w:r>
    </w:p>
    <w:p w14:paraId="7D657A95" w14:textId="77777777" w:rsidR="00DB59E4" w:rsidRDefault="00DB59E4" w:rsidP="00DB59E4">
      <w:pPr>
        <w:pStyle w:val="PL"/>
      </w:pPr>
      <w:r>
        <w:t xml:space="preserve">      allOf:</w:t>
      </w:r>
    </w:p>
    <w:p w14:paraId="391CA582" w14:textId="77777777" w:rsidR="00DB59E4" w:rsidRDefault="00DB59E4" w:rsidP="00DB59E4">
      <w:pPr>
        <w:pStyle w:val="PL"/>
      </w:pPr>
      <w:r>
        <w:t xml:space="preserve">        - $ref: 'TS28623_GenericNrm.yaml#/components/schemas/Top'</w:t>
      </w:r>
    </w:p>
    <w:p w14:paraId="1B063DFA" w14:textId="77777777" w:rsidR="00DB59E4" w:rsidRDefault="00DB59E4" w:rsidP="00DB59E4">
      <w:pPr>
        <w:pStyle w:val="PL"/>
      </w:pPr>
      <w:r>
        <w:t xml:space="preserve">        - type: object</w:t>
      </w:r>
    </w:p>
    <w:p w14:paraId="598459D0" w14:textId="77777777" w:rsidR="00DB59E4" w:rsidRDefault="00DB59E4" w:rsidP="00DB59E4">
      <w:pPr>
        <w:pStyle w:val="PL"/>
      </w:pPr>
      <w:r>
        <w:t xml:space="preserve">          properties:</w:t>
      </w:r>
    </w:p>
    <w:p w14:paraId="45767108" w14:textId="77777777" w:rsidR="00DB59E4" w:rsidRDefault="00DB59E4" w:rsidP="00DB59E4">
      <w:pPr>
        <w:pStyle w:val="PL"/>
      </w:pPr>
      <w:r>
        <w:t xml:space="preserve">            attributes:</w:t>
      </w:r>
    </w:p>
    <w:p w14:paraId="6BDB0C08" w14:textId="77777777" w:rsidR="00DB59E4" w:rsidRDefault="00DB59E4" w:rsidP="00DB59E4">
      <w:pPr>
        <w:pStyle w:val="PL"/>
      </w:pPr>
      <w:r>
        <w:t xml:space="preserve">              allOf:</w:t>
      </w:r>
    </w:p>
    <w:p w14:paraId="4D697DBA" w14:textId="77777777" w:rsidR="00DB59E4" w:rsidRDefault="00DB59E4" w:rsidP="00DB59E4">
      <w:pPr>
        <w:pStyle w:val="PL"/>
      </w:pPr>
      <w:r>
        <w:t xml:space="preserve">                - $ref: 'TS28623_GenericNrm.yaml#/components/schemas/EP_RP-Attr'</w:t>
      </w:r>
    </w:p>
    <w:p w14:paraId="630914EC" w14:textId="77777777" w:rsidR="00DB59E4" w:rsidRDefault="00DB59E4" w:rsidP="00DB59E4">
      <w:pPr>
        <w:pStyle w:val="PL"/>
      </w:pPr>
      <w:r>
        <w:lastRenderedPageBreak/>
        <w:t xml:space="preserve">                - type: object</w:t>
      </w:r>
    </w:p>
    <w:p w14:paraId="6E747F18" w14:textId="77777777" w:rsidR="00DB59E4" w:rsidRDefault="00DB59E4" w:rsidP="00DB59E4">
      <w:pPr>
        <w:pStyle w:val="PL"/>
      </w:pPr>
      <w:r>
        <w:t xml:space="preserve">                  properties:</w:t>
      </w:r>
    </w:p>
    <w:p w14:paraId="063CA200" w14:textId="77777777" w:rsidR="00DB59E4" w:rsidRDefault="00DB59E4" w:rsidP="00DB59E4">
      <w:pPr>
        <w:pStyle w:val="PL"/>
      </w:pPr>
      <w:r>
        <w:t xml:space="preserve">                    localAddress:</w:t>
      </w:r>
    </w:p>
    <w:p w14:paraId="5F1F8B3A" w14:textId="77777777" w:rsidR="00DB59E4" w:rsidRDefault="00DB59E4" w:rsidP="00DB59E4">
      <w:pPr>
        <w:pStyle w:val="PL"/>
      </w:pPr>
      <w:r>
        <w:t xml:space="preserve">                      $ref: 'TS28541_NrNrm.yaml#/components/schemas/LocalAddress'</w:t>
      </w:r>
    </w:p>
    <w:p w14:paraId="582D16DF" w14:textId="77777777" w:rsidR="00DB59E4" w:rsidRDefault="00DB59E4" w:rsidP="00DB59E4">
      <w:pPr>
        <w:pStyle w:val="PL"/>
      </w:pPr>
      <w:r>
        <w:t xml:space="preserve">                    remoteAddress:</w:t>
      </w:r>
    </w:p>
    <w:p w14:paraId="54D34AF1" w14:textId="77777777" w:rsidR="00DB59E4" w:rsidRDefault="00DB59E4" w:rsidP="00DB59E4">
      <w:pPr>
        <w:pStyle w:val="PL"/>
      </w:pPr>
      <w:r>
        <w:t xml:space="preserve">                      $ref: 'TS28541_NrNrm.yaml#/components/schemas/RemoteAddress'</w:t>
      </w:r>
    </w:p>
    <w:p w14:paraId="48EEE8E6" w14:textId="77777777" w:rsidR="00DB59E4" w:rsidRDefault="00DB59E4" w:rsidP="00DB59E4">
      <w:pPr>
        <w:pStyle w:val="PL"/>
      </w:pPr>
      <w:r>
        <w:t xml:space="preserve">                    epTransportRefs:</w:t>
      </w:r>
    </w:p>
    <w:p w14:paraId="1069A83C" w14:textId="77777777" w:rsidR="00DB59E4" w:rsidRDefault="00DB59E4" w:rsidP="00DB59E4">
      <w:pPr>
        <w:pStyle w:val="PL"/>
      </w:pPr>
      <w:r>
        <w:t xml:space="preserve">                      $ref: 'TS28623_ComDefs.yaml#/components/schemas/DnListRo'</w:t>
      </w:r>
    </w:p>
    <w:p w14:paraId="4067AFC2" w14:textId="77777777" w:rsidR="00DB59E4" w:rsidRDefault="00DB59E4" w:rsidP="00DB59E4">
      <w:pPr>
        <w:pStyle w:val="PL"/>
      </w:pPr>
      <w:r>
        <w:t xml:space="preserve">    EP_N4-Single:</w:t>
      </w:r>
    </w:p>
    <w:p w14:paraId="64CE7486" w14:textId="77777777" w:rsidR="00DB59E4" w:rsidRDefault="00DB59E4" w:rsidP="00DB59E4">
      <w:pPr>
        <w:pStyle w:val="PL"/>
      </w:pPr>
      <w:r>
        <w:t xml:space="preserve">      allOf:</w:t>
      </w:r>
    </w:p>
    <w:p w14:paraId="5F592AB8" w14:textId="77777777" w:rsidR="00DB59E4" w:rsidRDefault="00DB59E4" w:rsidP="00DB59E4">
      <w:pPr>
        <w:pStyle w:val="PL"/>
      </w:pPr>
      <w:r>
        <w:t xml:space="preserve">        - $ref: 'TS28623_GenericNrm.yaml#/components/schemas/Top'</w:t>
      </w:r>
    </w:p>
    <w:p w14:paraId="7AC8C036" w14:textId="77777777" w:rsidR="00DB59E4" w:rsidRDefault="00DB59E4" w:rsidP="00DB59E4">
      <w:pPr>
        <w:pStyle w:val="PL"/>
      </w:pPr>
      <w:r>
        <w:t xml:space="preserve">        - type: object</w:t>
      </w:r>
    </w:p>
    <w:p w14:paraId="0282E2FD" w14:textId="77777777" w:rsidR="00DB59E4" w:rsidRDefault="00DB59E4" w:rsidP="00DB59E4">
      <w:pPr>
        <w:pStyle w:val="PL"/>
      </w:pPr>
      <w:r>
        <w:t xml:space="preserve">          properties:</w:t>
      </w:r>
    </w:p>
    <w:p w14:paraId="724AB1B0" w14:textId="77777777" w:rsidR="00DB59E4" w:rsidRDefault="00DB59E4" w:rsidP="00DB59E4">
      <w:pPr>
        <w:pStyle w:val="PL"/>
      </w:pPr>
      <w:r>
        <w:t xml:space="preserve">            attributes:</w:t>
      </w:r>
    </w:p>
    <w:p w14:paraId="368FAC78" w14:textId="77777777" w:rsidR="00DB59E4" w:rsidRDefault="00DB59E4" w:rsidP="00DB59E4">
      <w:pPr>
        <w:pStyle w:val="PL"/>
      </w:pPr>
      <w:r>
        <w:t xml:space="preserve">              allOf:</w:t>
      </w:r>
    </w:p>
    <w:p w14:paraId="40D847FE" w14:textId="77777777" w:rsidR="00DB59E4" w:rsidRDefault="00DB59E4" w:rsidP="00DB59E4">
      <w:pPr>
        <w:pStyle w:val="PL"/>
      </w:pPr>
      <w:r>
        <w:t xml:space="preserve">                - $ref: 'TS28623_GenericNrm.yaml#/components/schemas/EP_RP-Attr'</w:t>
      </w:r>
    </w:p>
    <w:p w14:paraId="444EB14B" w14:textId="77777777" w:rsidR="00DB59E4" w:rsidRDefault="00DB59E4" w:rsidP="00DB59E4">
      <w:pPr>
        <w:pStyle w:val="PL"/>
      </w:pPr>
      <w:r>
        <w:t xml:space="preserve">                - type: object</w:t>
      </w:r>
    </w:p>
    <w:p w14:paraId="19F451CE" w14:textId="77777777" w:rsidR="00DB59E4" w:rsidRDefault="00DB59E4" w:rsidP="00DB59E4">
      <w:pPr>
        <w:pStyle w:val="PL"/>
      </w:pPr>
      <w:r>
        <w:t xml:space="preserve">                  properties:</w:t>
      </w:r>
    </w:p>
    <w:p w14:paraId="4CF31138" w14:textId="77777777" w:rsidR="00DB59E4" w:rsidRDefault="00DB59E4" w:rsidP="00DB59E4">
      <w:pPr>
        <w:pStyle w:val="PL"/>
      </w:pPr>
      <w:r>
        <w:t xml:space="preserve">                    localAddress:</w:t>
      </w:r>
    </w:p>
    <w:p w14:paraId="23E872D4" w14:textId="77777777" w:rsidR="00DB59E4" w:rsidRDefault="00DB59E4" w:rsidP="00DB59E4">
      <w:pPr>
        <w:pStyle w:val="PL"/>
      </w:pPr>
      <w:r>
        <w:t xml:space="preserve">                      $ref: 'TS28541_NrNrm.yaml#/components/schemas/LocalAddress'</w:t>
      </w:r>
    </w:p>
    <w:p w14:paraId="2789EE8E" w14:textId="77777777" w:rsidR="00DB59E4" w:rsidRDefault="00DB59E4" w:rsidP="00DB59E4">
      <w:pPr>
        <w:pStyle w:val="PL"/>
      </w:pPr>
      <w:r>
        <w:t xml:space="preserve">                    remoteAddress:</w:t>
      </w:r>
    </w:p>
    <w:p w14:paraId="7191989F" w14:textId="77777777" w:rsidR="00DB59E4" w:rsidRDefault="00DB59E4" w:rsidP="00DB59E4">
      <w:pPr>
        <w:pStyle w:val="PL"/>
      </w:pPr>
      <w:r>
        <w:t xml:space="preserve">                      $ref: 'TS28541_NrNrm.yaml#/components/schemas/RemoteAddress'</w:t>
      </w:r>
    </w:p>
    <w:p w14:paraId="79990032" w14:textId="77777777" w:rsidR="00DB59E4" w:rsidRDefault="00DB59E4" w:rsidP="00DB59E4">
      <w:pPr>
        <w:pStyle w:val="PL"/>
      </w:pPr>
      <w:r>
        <w:t xml:space="preserve">    EP_N5-Single:</w:t>
      </w:r>
    </w:p>
    <w:p w14:paraId="7DA988DA" w14:textId="77777777" w:rsidR="00DB59E4" w:rsidRDefault="00DB59E4" w:rsidP="00DB59E4">
      <w:pPr>
        <w:pStyle w:val="PL"/>
      </w:pPr>
      <w:r>
        <w:t xml:space="preserve">      allOf:</w:t>
      </w:r>
    </w:p>
    <w:p w14:paraId="6BF41BCA" w14:textId="77777777" w:rsidR="00DB59E4" w:rsidRDefault="00DB59E4" w:rsidP="00DB59E4">
      <w:pPr>
        <w:pStyle w:val="PL"/>
      </w:pPr>
      <w:r>
        <w:t xml:space="preserve">        - $ref: 'TS28623_GenericNrm.yaml#/components/schemas/Top'</w:t>
      </w:r>
    </w:p>
    <w:p w14:paraId="0EDAF352" w14:textId="77777777" w:rsidR="00DB59E4" w:rsidRDefault="00DB59E4" w:rsidP="00DB59E4">
      <w:pPr>
        <w:pStyle w:val="PL"/>
      </w:pPr>
      <w:r>
        <w:t xml:space="preserve">        - type: object</w:t>
      </w:r>
    </w:p>
    <w:p w14:paraId="00B549AA" w14:textId="77777777" w:rsidR="00DB59E4" w:rsidRDefault="00DB59E4" w:rsidP="00DB59E4">
      <w:pPr>
        <w:pStyle w:val="PL"/>
      </w:pPr>
      <w:r>
        <w:t xml:space="preserve">          properties:</w:t>
      </w:r>
    </w:p>
    <w:p w14:paraId="45D7AD10" w14:textId="77777777" w:rsidR="00DB59E4" w:rsidRDefault="00DB59E4" w:rsidP="00DB59E4">
      <w:pPr>
        <w:pStyle w:val="PL"/>
      </w:pPr>
      <w:r>
        <w:t xml:space="preserve">            attributes:</w:t>
      </w:r>
    </w:p>
    <w:p w14:paraId="7E172264" w14:textId="77777777" w:rsidR="00DB59E4" w:rsidRDefault="00DB59E4" w:rsidP="00DB59E4">
      <w:pPr>
        <w:pStyle w:val="PL"/>
      </w:pPr>
      <w:r>
        <w:t xml:space="preserve">              allOf:</w:t>
      </w:r>
    </w:p>
    <w:p w14:paraId="588F4AFE" w14:textId="77777777" w:rsidR="00DB59E4" w:rsidRDefault="00DB59E4" w:rsidP="00DB59E4">
      <w:pPr>
        <w:pStyle w:val="PL"/>
      </w:pPr>
      <w:r>
        <w:t xml:space="preserve">                - $ref: 'TS28623_GenericNrm.yaml#/components/schemas/EP_RP-Attr'</w:t>
      </w:r>
    </w:p>
    <w:p w14:paraId="0C3CC513" w14:textId="77777777" w:rsidR="00DB59E4" w:rsidRDefault="00DB59E4" w:rsidP="00DB59E4">
      <w:pPr>
        <w:pStyle w:val="PL"/>
      </w:pPr>
      <w:r>
        <w:t xml:space="preserve">                - type: object</w:t>
      </w:r>
    </w:p>
    <w:p w14:paraId="1261125E" w14:textId="77777777" w:rsidR="00DB59E4" w:rsidRDefault="00DB59E4" w:rsidP="00DB59E4">
      <w:pPr>
        <w:pStyle w:val="PL"/>
      </w:pPr>
      <w:r>
        <w:t xml:space="preserve">                  properties:</w:t>
      </w:r>
    </w:p>
    <w:p w14:paraId="310A56EC" w14:textId="77777777" w:rsidR="00DB59E4" w:rsidRDefault="00DB59E4" w:rsidP="00DB59E4">
      <w:pPr>
        <w:pStyle w:val="PL"/>
      </w:pPr>
      <w:r>
        <w:t xml:space="preserve">                    localAddress:</w:t>
      </w:r>
    </w:p>
    <w:p w14:paraId="74B56D1B" w14:textId="77777777" w:rsidR="00DB59E4" w:rsidRDefault="00DB59E4" w:rsidP="00DB59E4">
      <w:pPr>
        <w:pStyle w:val="PL"/>
      </w:pPr>
      <w:r>
        <w:t xml:space="preserve">                      $ref: 'TS28541_NrNrm.yaml#/components/schemas/LocalAddress'</w:t>
      </w:r>
    </w:p>
    <w:p w14:paraId="6F2788AF" w14:textId="77777777" w:rsidR="00DB59E4" w:rsidRDefault="00DB59E4" w:rsidP="00DB59E4">
      <w:pPr>
        <w:pStyle w:val="PL"/>
      </w:pPr>
      <w:r>
        <w:t xml:space="preserve">                    remoteAddress:</w:t>
      </w:r>
    </w:p>
    <w:p w14:paraId="5AB3A6B8" w14:textId="77777777" w:rsidR="00DB59E4" w:rsidRDefault="00DB59E4" w:rsidP="00DB59E4">
      <w:pPr>
        <w:pStyle w:val="PL"/>
      </w:pPr>
      <w:r>
        <w:t xml:space="preserve">                      $ref: 'TS28541_NrNrm.yaml#/components/schemas/RemoteAddress'</w:t>
      </w:r>
    </w:p>
    <w:p w14:paraId="390FD881" w14:textId="77777777" w:rsidR="00DB59E4" w:rsidRDefault="00DB59E4" w:rsidP="00DB59E4">
      <w:pPr>
        <w:pStyle w:val="PL"/>
      </w:pPr>
      <w:r>
        <w:t xml:space="preserve">    EP_N6-Single:</w:t>
      </w:r>
    </w:p>
    <w:p w14:paraId="2FF1A9C7" w14:textId="77777777" w:rsidR="00DB59E4" w:rsidRDefault="00DB59E4" w:rsidP="00DB59E4">
      <w:pPr>
        <w:pStyle w:val="PL"/>
      </w:pPr>
      <w:r>
        <w:t xml:space="preserve">      allOf:</w:t>
      </w:r>
    </w:p>
    <w:p w14:paraId="650AF3C2" w14:textId="77777777" w:rsidR="00DB59E4" w:rsidRDefault="00DB59E4" w:rsidP="00DB59E4">
      <w:pPr>
        <w:pStyle w:val="PL"/>
      </w:pPr>
      <w:r>
        <w:t xml:space="preserve">        - $ref: 'TS28623_GenericNrm.yaml#/components/schemas/Top'</w:t>
      </w:r>
    </w:p>
    <w:p w14:paraId="703649B7" w14:textId="77777777" w:rsidR="00DB59E4" w:rsidRDefault="00DB59E4" w:rsidP="00DB59E4">
      <w:pPr>
        <w:pStyle w:val="PL"/>
      </w:pPr>
      <w:r>
        <w:t xml:space="preserve">        - type: object</w:t>
      </w:r>
    </w:p>
    <w:p w14:paraId="6DB6F56D" w14:textId="77777777" w:rsidR="00DB59E4" w:rsidRDefault="00DB59E4" w:rsidP="00DB59E4">
      <w:pPr>
        <w:pStyle w:val="PL"/>
      </w:pPr>
      <w:r>
        <w:t xml:space="preserve">          properties:</w:t>
      </w:r>
    </w:p>
    <w:p w14:paraId="1EF251DB" w14:textId="77777777" w:rsidR="00DB59E4" w:rsidRDefault="00DB59E4" w:rsidP="00DB59E4">
      <w:pPr>
        <w:pStyle w:val="PL"/>
      </w:pPr>
      <w:r>
        <w:t xml:space="preserve">            attributes:</w:t>
      </w:r>
    </w:p>
    <w:p w14:paraId="513B10C1" w14:textId="77777777" w:rsidR="00DB59E4" w:rsidRDefault="00DB59E4" w:rsidP="00DB59E4">
      <w:pPr>
        <w:pStyle w:val="PL"/>
      </w:pPr>
      <w:r>
        <w:t xml:space="preserve">              allOf:</w:t>
      </w:r>
    </w:p>
    <w:p w14:paraId="61FE9FEB" w14:textId="77777777" w:rsidR="00DB59E4" w:rsidRDefault="00DB59E4" w:rsidP="00DB59E4">
      <w:pPr>
        <w:pStyle w:val="PL"/>
      </w:pPr>
      <w:r>
        <w:t xml:space="preserve">                - $ref: 'TS28623_GenericNrm.yaml#/components/schemas/EP_RP-Attr'</w:t>
      </w:r>
    </w:p>
    <w:p w14:paraId="0049D21E" w14:textId="77777777" w:rsidR="00DB59E4" w:rsidRDefault="00DB59E4" w:rsidP="00DB59E4">
      <w:pPr>
        <w:pStyle w:val="PL"/>
      </w:pPr>
      <w:r>
        <w:t xml:space="preserve">                - type: object</w:t>
      </w:r>
    </w:p>
    <w:p w14:paraId="2B0E70E9" w14:textId="77777777" w:rsidR="00DB59E4" w:rsidRDefault="00DB59E4" w:rsidP="00DB59E4">
      <w:pPr>
        <w:pStyle w:val="PL"/>
      </w:pPr>
      <w:r>
        <w:t xml:space="preserve">                  properties:</w:t>
      </w:r>
    </w:p>
    <w:p w14:paraId="640E7455" w14:textId="77777777" w:rsidR="00DB59E4" w:rsidRDefault="00DB59E4" w:rsidP="00DB59E4">
      <w:pPr>
        <w:pStyle w:val="PL"/>
      </w:pPr>
      <w:r>
        <w:t xml:space="preserve">                    localAddress:</w:t>
      </w:r>
    </w:p>
    <w:p w14:paraId="1991D95E" w14:textId="77777777" w:rsidR="00DB59E4" w:rsidRDefault="00DB59E4" w:rsidP="00DB59E4">
      <w:pPr>
        <w:pStyle w:val="PL"/>
      </w:pPr>
      <w:r>
        <w:t xml:space="preserve">                      $ref: 'TS28541_NrNrm.yaml#/components/schemas/LocalAddress'</w:t>
      </w:r>
    </w:p>
    <w:p w14:paraId="0B4CA1A0" w14:textId="77777777" w:rsidR="00DB59E4" w:rsidRDefault="00DB59E4" w:rsidP="00DB59E4">
      <w:pPr>
        <w:pStyle w:val="PL"/>
      </w:pPr>
      <w:r>
        <w:t xml:space="preserve">                    remoteAddress:</w:t>
      </w:r>
    </w:p>
    <w:p w14:paraId="15E12CA0" w14:textId="77777777" w:rsidR="00DB59E4" w:rsidRDefault="00DB59E4" w:rsidP="00DB59E4">
      <w:pPr>
        <w:pStyle w:val="PL"/>
      </w:pPr>
      <w:r>
        <w:t xml:space="preserve">                      $ref: 'TS28541_NrNrm.yaml#/components/schemas/RemoteAddress'</w:t>
      </w:r>
    </w:p>
    <w:p w14:paraId="7A79C41F" w14:textId="77777777" w:rsidR="00DB59E4" w:rsidRDefault="00DB59E4" w:rsidP="00DB59E4">
      <w:pPr>
        <w:pStyle w:val="PL"/>
      </w:pPr>
      <w:r>
        <w:t xml:space="preserve">    EP_N7-Single:</w:t>
      </w:r>
    </w:p>
    <w:p w14:paraId="2C65DCD6" w14:textId="77777777" w:rsidR="00DB59E4" w:rsidRDefault="00DB59E4" w:rsidP="00DB59E4">
      <w:pPr>
        <w:pStyle w:val="PL"/>
      </w:pPr>
      <w:r>
        <w:t xml:space="preserve">      allOf:</w:t>
      </w:r>
    </w:p>
    <w:p w14:paraId="5AD5D615" w14:textId="77777777" w:rsidR="00DB59E4" w:rsidRDefault="00DB59E4" w:rsidP="00DB59E4">
      <w:pPr>
        <w:pStyle w:val="PL"/>
      </w:pPr>
      <w:r>
        <w:t xml:space="preserve">        - $ref: 'TS28623_GenericNrm.yaml#/components/schemas/Top'</w:t>
      </w:r>
    </w:p>
    <w:p w14:paraId="5882C363" w14:textId="77777777" w:rsidR="00DB59E4" w:rsidRDefault="00DB59E4" w:rsidP="00DB59E4">
      <w:pPr>
        <w:pStyle w:val="PL"/>
      </w:pPr>
      <w:r>
        <w:t xml:space="preserve">        - type: object</w:t>
      </w:r>
    </w:p>
    <w:p w14:paraId="2B8E8C0D" w14:textId="77777777" w:rsidR="00DB59E4" w:rsidRDefault="00DB59E4" w:rsidP="00DB59E4">
      <w:pPr>
        <w:pStyle w:val="PL"/>
      </w:pPr>
      <w:r>
        <w:t xml:space="preserve">          properties:</w:t>
      </w:r>
    </w:p>
    <w:p w14:paraId="169F9575" w14:textId="77777777" w:rsidR="00DB59E4" w:rsidRDefault="00DB59E4" w:rsidP="00DB59E4">
      <w:pPr>
        <w:pStyle w:val="PL"/>
      </w:pPr>
      <w:r>
        <w:t xml:space="preserve">            attributes:</w:t>
      </w:r>
    </w:p>
    <w:p w14:paraId="03356EF7" w14:textId="77777777" w:rsidR="00DB59E4" w:rsidRDefault="00DB59E4" w:rsidP="00DB59E4">
      <w:pPr>
        <w:pStyle w:val="PL"/>
      </w:pPr>
      <w:r>
        <w:t xml:space="preserve">              allOf:</w:t>
      </w:r>
    </w:p>
    <w:p w14:paraId="33EEBBD1" w14:textId="77777777" w:rsidR="00DB59E4" w:rsidRDefault="00DB59E4" w:rsidP="00DB59E4">
      <w:pPr>
        <w:pStyle w:val="PL"/>
      </w:pPr>
      <w:r>
        <w:t xml:space="preserve">                - $ref: 'TS28623_GenericNrm.yaml#/components/schemas/EP_RP-Attr'</w:t>
      </w:r>
    </w:p>
    <w:p w14:paraId="68A822B5" w14:textId="77777777" w:rsidR="00DB59E4" w:rsidRDefault="00DB59E4" w:rsidP="00DB59E4">
      <w:pPr>
        <w:pStyle w:val="PL"/>
      </w:pPr>
      <w:r>
        <w:t xml:space="preserve">                - type: object</w:t>
      </w:r>
    </w:p>
    <w:p w14:paraId="15486C2C" w14:textId="77777777" w:rsidR="00DB59E4" w:rsidRDefault="00DB59E4" w:rsidP="00DB59E4">
      <w:pPr>
        <w:pStyle w:val="PL"/>
      </w:pPr>
      <w:r>
        <w:t xml:space="preserve">                  properties:</w:t>
      </w:r>
    </w:p>
    <w:p w14:paraId="166A9579" w14:textId="77777777" w:rsidR="00DB59E4" w:rsidRDefault="00DB59E4" w:rsidP="00DB59E4">
      <w:pPr>
        <w:pStyle w:val="PL"/>
      </w:pPr>
      <w:r>
        <w:t xml:space="preserve">                    localAddress:</w:t>
      </w:r>
    </w:p>
    <w:p w14:paraId="11F5135C" w14:textId="77777777" w:rsidR="00DB59E4" w:rsidRDefault="00DB59E4" w:rsidP="00DB59E4">
      <w:pPr>
        <w:pStyle w:val="PL"/>
      </w:pPr>
      <w:r>
        <w:t xml:space="preserve">                      $ref: 'TS28541_NrNrm.yaml#/components/schemas/LocalAddress'</w:t>
      </w:r>
    </w:p>
    <w:p w14:paraId="01F46015" w14:textId="77777777" w:rsidR="00DB59E4" w:rsidRDefault="00DB59E4" w:rsidP="00DB59E4">
      <w:pPr>
        <w:pStyle w:val="PL"/>
      </w:pPr>
      <w:r>
        <w:t xml:space="preserve">                    remoteAddress:</w:t>
      </w:r>
    </w:p>
    <w:p w14:paraId="1716A6D3" w14:textId="77777777" w:rsidR="00DB59E4" w:rsidRDefault="00DB59E4" w:rsidP="00DB59E4">
      <w:pPr>
        <w:pStyle w:val="PL"/>
      </w:pPr>
      <w:r>
        <w:t xml:space="preserve">                      $ref: 'TS28541_NrNrm.yaml#/components/schemas/RemoteAddress'</w:t>
      </w:r>
    </w:p>
    <w:p w14:paraId="5B0AB209" w14:textId="77777777" w:rsidR="00DB59E4" w:rsidRDefault="00DB59E4" w:rsidP="00DB59E4">
      <w:pPr>
        <w:pStyle w:val="PL"/>
      </w:pPr>
      <w:r>
        <w:t xml:space="preserve">    EP_N8-Single:</w:t>
      </w:r>
    </w:p>
    <w:p w14:paraId="445CFBC1" w14:textId="77777777" w:rsidR="00DB59E4" w:rsidRDefault="00DB59E4" w:rsidP="00DB59E4">
      <w:pPr>
        <w:pStyle w:val="PL"/>
      </w:pPr>
      <w:r>
        <w:t xml:space="preserve">      allOf:</w:t>
      </w:r>
    </w:p>
    <w:p w14:paraId="3E32F7F3" w14:textId="77777777" w:rsidR="00DB59E4" w:rsidRDefault="00DB59E4" w:rsidP="00DB59E4">
      <w:pPr>
        <w:pStyle w:val="PL"/>
      </w:pPr>
      <w:r>
        <w:t xml:space="preserve">        - $ref: 'TS28623_GenericNrm.yaml#/components/schemas/Top'</w:t>
      </w:r>
    </w:p>
    <w:p w14:paraId="445F0124" w14:textId="77777777" w:rsidR="00DB59E4" w:rsidRDefault="00DB59E4" w:rsidP="00DB59E4">
      <w:pPr>
        <w:pStyle w:val="PL"/>
      </w:pPr>
      <w:r>
        <w:t xml:space="preserve">        - type: object</w:t>
      </w:r>
    </w:p>
    <w:p w14:paraId="0BBB9015" w14:textId="77777777" w:rsidR="00DB59E4" w:rsidRDefault="00DB59E4" w:rsidP="00DB59E4">
      <w:pPr>
        <w:pStyle w:val="PL"/>
      </w:pPr>
      <w:r>
        <w:t xml:space="preserve">          properties:</w:t>
      </w:r>
    </w:p>
    <w:p w14:paraId="35932C7A" w14:textId="77777777" w:rsidR="00DB59E4" w:rsidRDefault="00DB59E4" w:rsidP="00DB59E4">
      <w:pPr>
        <w:pStyle w:val="PL"/>
      </w:pPr>
      <w:r>
        <w:t xml:space="preserve">            attributes:</w:t>
      </w:r>
    </w:p>
    <w:p w14:paraId="6A1E1CA9" w14:textId="77777777" w:rsidR="00DB59E4" w:rsidRDefault="00DB59E4" w:rsidP="00DB59E4">
      <w:pPr>
        <w:pStyle w:val="PL"/>
      </w:pPr>
      <w:r>
        <w:t xml:space="preserve">              allOf:</w:t>
      </w:r>
    </w:p>
    <w:p w14:paraId="203E5F28" w14:textId="77777777" w:rsidR="00DB59E4" w:rsidRDefault="00DB59E4" w:rsidP="00DB59E4">
      <w:pPr>
        <w:pStyle w:val="PL"/>
      </w:pPr>
      <w:r>
        <w:t xml:space="preserve">                - $ref: 'TS28623_GenericNrm.yaml#/components/schemas/EP_RP-Attr'</w:t>
      </w:r>
    </w:p>
    <w:p w14:paraId="13D53A41" w14:textId="77777777" w:rsidR="00DB59E4" w:rsidRDefault="00DB59E4" w:rsidP="00DB59E4">
      <w:pPr>
        <w:pStyle w:val="PL"/>
      </w:pPr>
      <w:r>
        <w:t xml:space="preserve">                - type: object</w:t>
      </w:r>
    </w:p>
    <w:p w14:paraId="76289658" w14:textId="77777777" w:rsidR="00DB59E4" w:rsidRDefault="00DB59E4" w:rsidP="00DB59E4">
      <w:pPr>
        <w:pStyle w:val="PL"/>
      </w:pPr>
      <w:r>
        <w:t xml:space="preserve">                  properties:</w:t>
      </w:r>
    </w:p>
    <w:p w14:paraId="0E1C99CB" w14:textId="77777777" w:rsidR="00DB59E4" w:rsidRDefault="00DB59E4" w:rsidP="00DB59E4">
      <w:pPr>
        <w:pStyle w:val="PL"/>
      </w:pPr>
      <w:r>
        <w:t xml:space="preserve">                    localAddress:</w:t>
      </w:r>
    </w:p>
    <w:p w14:paraId="7A44C2E8" w14:textId="77777777" w:rsidR="00DB59E4" w:rsidRDefault="00DB59E4" w:rsidP="00DB59E4">
      <w:pPr>
        <w:pStyle w:val="PL"/>
      </w:pPr>
      <w:r>
        <w:t xml:space="preserve">                      $ref: 'TS28541_NrNrm.yaml#/components/schemas/LocalAddress'</w:t>
      </w:r>
    </w:p>
    <w:p w14:paraId="3AF62708" w14:textId="77777777" w:rsidR="00DB59E4" w:rsidRDefault="00DB59E4" w:rsidP="00DB59E4">
      <w:pPr>
        <w:pStyle w:val="PL"/>
      </w:pPr>
      <w:r>
        <w:t xml:space="preserve">                    remoteAddress:</w:t>
      </w:r>
    </w:p>
    <w:p w14:paraId="1044355A" w14:textId="77777777" w:rsidR="00DB59E4" w:rsidRDefault="00DB59E4" w:rsidP="00DB59E4">
      <w:pPr>
        <w:pStyle w:val="PL"/>
      </w:pPr>
      <w:r>
        <w:t xml:space="preserve">                      $ref: 'TS28541_NrNrm.yaml#/components/schemas/RemoteAddress'</w:t>
      </w:r>
    </w:p>
    <w:p w14:paraId="23BF7033" w14:textId="77777777" w:rsidR="00DB59E4" w:rsidRDefault="00DB59E4" w:rsidP="00DB59E4">
      <w:pPr>
        <w:pStyle w:val="PL"/>
      </w:pPr>
      <w:r>
        <w:lastRenderedPageBreak/>
        <w:t xml:space="preserve">    EP_N9-Single:</w:t>
      </w:r>
    </w:p>
    <w:p w14:paraId="02401857" w14:textId="77777777" w:rsidR="00DB59E4" w:rsidRDefault="00DB59E4" w:rsidP="00DB59E4">
      <w:pPr>
        <w:pStyle w:val="PL"/>
      </w:pPr>
      <w:r>
        <w:t xml:space="preserve">      allOf:</w:t>
      </w:r>
    </w:p>
    <w:p w14:paraId="6FF283D7" w14:textId="77777777" w:rsidR="00DB59E4" w:rsidRDefault="00DB59E4" w:rsidP="00DB59E4">
      <w:pPr>
        <w:pStyle w:val="PL"/>
      </w:pPr>
      <w:r>
        <w:t xml:space="preserve">        - $ref: 'TS28623_GenericNrm.yaml#/components/schemas/Top'</w:t>
      </w:r>
    </w:p>
    <w:p w14:paraId="45B8BED3" w14:textId="77777777" w:rsidR="00DB59E4" w:rsidRDefault="00DB59E4" w:rsidP="00DB59E4">
      <w:pPr>
        <w:pStyle w:val="PL"/>
      </w:pPr>
      <w:r>
        <w:t xml:space="preserve">        - type: object</w:t>
      </w:r>
    </w:p>
    <w:p w14:paraId="5B7D8ED3" w14:textId="77777777" w:rsidR="00DB59E4" w:rsidRDefault="00DB59E4" w:rsidP="00DB59E4">
      <w:pPr>
        <w:pStyle w:val="PL"/>
      </w:pPr>
      <w:r>
        <w:t xml:space="preserve">          properties:</w:t>
      </w:r>
    </w:p>
    <w:p w14:paraId="7ADD1D40" w14:textId="77777777" w:rsidR="00DB59E4" w:rsidRDefault="00DB59E4" w:rsidP="00DB59E4">
      <w:pPr>
        <w:pStyle w:val="PL"/>
      </w:pPr>
      <w:r>
        <w:t xml:space="preserve">            attributes:</w:t>
      </w:r>
    </w:p>
    <w:p w14:paraId="0FB80FF9" w14:textId="77777777" w:rsidR="00DB59E4" w:rsidRDefault="00DB59E4" w:rsidP="00DB59E4">
      <w:pPr>
        <w:pStyle w:val="PL"/>
      </w:pPr>
      <w:r>
        <w:t xml:space="preserve">              allOf:</w:t>
      </w:r>
    </w:p>
    <w:p w14:paraId="23497057" w14:textId="77777777" w:rsidR="00DB59E4" w:rsidRDefault="00DB59E4" w:rsidP="00DB59E4">
      <w:pPr>
        <w:pStyle w:val="PL"/>
      </w:pPr>
      <w:r>
        <w:t xml:space="preserve">                - $ref: 'TS28623_GenericNrm.yaml#/components/schemas/EP_RP-Attr'</w:t>
      </w:r>
    </w:p>
    <w:p w14:paraId="53678BE0" w14:textId="77777777" w:rsidR="00DB59E4" w:rsidRDefault="00DB59E4" w:rsidP="00DB59E4">
      <w:pPr>
        <w:pStyle w:val="PL"/>
      </w:pPr>
      <w:r>
        <w:t xml:space="preserve">                - type: object</w:t>
      </w:r>
    </w:p>
    <w:p w14:paraId="466DFB26" w14:textId="77777777" w:rsidR="00DB59E4" w:rsidRDefault="00DB59E4" w:rsidP="00DB59E4">
      <w:pPr>
        <w:pStyle w:val="PL"/>
      </w:pPr>
      <w:r>
        <w:t xml:space="preserve">                  properties:</w:t>
      </w:r>
    </w:p>
    <w:p w14:paraId="0448B46E" w14:textId="77777777" w:rsidR="00DB59E4" w:rsidRDefault="00DB59E4" w:rsidP="00DB59E4">
      <w:pPr>
        <w:pStyle w:val="PL"/>
      </w:pPr>
      <w:r>
        <w:t xml:space="preserve">                    localAddress:</w:t>
      </w:r>
    </w:p>
    <w:p w14:paraId="743E8858" w14:textId="77777777" w:rsidR="00DB59E4" w:rsidRDefault="00DB59E4" w:rsidP="00DB59E4">
      <w:pPr>
        <w:pStyle w:val="PL"/>
      </w:pPr>
      <w:r>
        <w:t xml:space="preserve">                      $ref: 'TS28541_NrNrm.yaml#/components/schemas/LocalAddress'</w:t>
      </w:r>
    </w:p>
    <w:p w14:paraId="1E019481" w14:textId="77777777" w:rsidR="00DB59E4" w:rsidRDefault="00DB59E4" w:rsidP="00DB59E4">
      <w:pPr>
        <w:pStyle w:val="PL"/>
      </w:pPr>
      <w:r>
        <w:t xml:space="preserve">                    remoteAddress:</w:t>
      </w:r>
    </w:p>
    <w:p w14:paraId="3DAAC825" w14:textId="77777777" w:rsidR="00DB59E4" w:rsidRDefault="00DB59E4" w:rsidP="00DB59E4">
      <w:pPr>
        <w:pStyle w:val="PL"/>
      </w:pPr>
      <w:r>
        <w:t xml:space="preserve">                      $ref: 'TS28541_NrNrm.yaml#/components/schemas/RemoteAddress'</w:t>
      </w:r>
    </w:p>
    <w:p w14:paraId="5BCCFE85" w14:textId="77777777" w:rsidR="00DB59E4" w:rsidRDefault="00DB59E4" w:rsidP="00DB59E4">
      <w:pPr>
        <w:pStyle w:val="PL"/>
      </w:pPr>
      <w:r>
        <w:t xml:space="preserve">    EP_N10-Single:</w:t>
      </w:r>
    </w:p>
    <w:p w14:paraId="624D0E4E" w14:textId="77777777" w:rsidR="00DB59E4" w:rsidRDefault="00DB59E4" w:rsidP="00DB59E4">
      <w:pPr>
        <w:pStyle w:val="PL"/>
      </w:pPr>
      <w:r>
        <w:t xml:space="preserve">      allOf:</w:t>
      </w:r>
    </w:p>
    <w:p w14:paraId="412AA5F2" w14:textId="77777777" w:rsidR="00DB59E4" w:rsidRDefault="00DB59E4" w:rsidP="00DB59E4">
      <w:pPr>
        <w:pStyle w:val="PL"/>
      </w:pPr>
      <w:r>
        <w:t xml:space="preserve">        - $ref: 'TS28623_GenericNrm.yaml#/components/schemas/Top'</w:t>
      </w:r>
    </w:p>
    <w:p w14:paraId="1C2D0610" w14:textId="77777777" w:rsidR="00DB59E4" w:rsidRDefault="00DB59E4" w:rsidP="00DB59E4">
      <w:pPr>
        <w:pStyle w:val="PL"/>
      </w:pPr>
      <w:r>
        <w:t xml:space="preserve">        - type: object</w:t>
      </w:r>
    </w:p>
    <w:p w14:paraId="064E62CA" w14:textId="77777777" w:rsidR="00DB59E4" w:rsidRDefault="00DB59E4" w:rsidP="00DB59E4">
      <w:pPr>
        <w:pStyle w:val="PL"/>
      </w:pPr>
      <w:r>
        <w:t xml:space="preserve">          properties:</w:t>
      </w:r>
    </w:p>
    <w:p w14:paraId="0830A419" w14:textId="77777777" w:rsidR="00DB59E4" w:rsidRDefault="00DB59E4" w:rsidP="00DB59E4">
      <w:pPr>
        <w:pStyle w:val="PL"/>
      </w:pPr>
      <w:r>
        <w:t xml:space="preserve">            attributes:</w:t>
      </w:r>
    </w:p>
    <w:p w14:paraId="4D13F5D9" w14:textId="77777777" w:rsidR="00DB59E4" w:rsidRDefault="00DB59E4" w:rsidP="00DB59E4">
      <w:pPr>
        <w:pStyle w:val="PL"/>
      </w:pPr>
      <w:r>
        <w:t xml:space="preserve">              allOf:</w:t>
      </w:r>
    </w:p>
    <w:p w14:paraId="11CB6A77" w14:textId="77777777" w:rsidR="00DB59E4" w:rsidRDefault="00DB59E4" w:rsidP="00DB59E4">
      <w:pPr>
        <w:pStyle w:val="PL"/>
      </w:pPr>
      <w:r>
        <w:t xml:space="preserve">                - $ref: 'TS28623_GenericNrm.yaml#/components/schemas/EP_RP-Attr'</w:t>
      </w:r>
    </w:p>
    <w:p w14:paraId="43C00889" w14:textId="77777777" w:rsidR="00DB59E4" w:rsidRDefault="00DB59E4" w:rsidP="00DB59E4">
      <w:pPr>
        <w:pStyle w:val="PL"/>
      </w:pPr>
      <w:r>
        <w:t xml:space="preserve">                - type: object</w:t>
      </w:r>
    </w:p>
    <w:p w14:paraId="3914372D" w14:textId="77777777" w:rsidR="00DB59E4" w:rsidRDefault="00DB59E4" w:rsidP="00DB59E4">
      <w:pPr>
        <w:pStyle w:val="PL"/>
      </w:pPr>
      <w:r>
        <w:t xml:space="preserve">                  properties:</w:t>
      </w:r>
    </w:p>
    <w:p w14:paraId="57959728" w14:textId="77777777" w:rsidR="00DB59E4" w:rsidRDefault="00DB59E4" w:rsidP="00DB59E4">
      <w:pPr>
        <w:pStyle w:val="PL"/>
      </w:pPr>
      <w:r>
        <w:t xml:space="preserve">                    localAddress:</w:t>
      </w:r>
    </w:p>
    <w:p w14:paraId="20D4C342" w14:textId="77777777" w:rsidR="00DB59E4" w:rsidRDefault="00DB59E4" w:rsidP="00DB59E4">
      <w:pPr>
        <w:pStyle w:val="PL"/>
      </w:pPr>
      <w:r>
        <w:t xml:space="preserve">                      $ref: 'TS28541_NrNrm.yaml#/components/schemas/LocalAddress'</w:t>
      </w:r>
    </w:p>
    <w:p w14:paraId="1D5379C5" w14:textId="77777777" w:rsidR="00DB59E4" w:rsidRDefault="00DB59E4" w:rsidP="00DB59E4">
      <w:pPr>
        <w:pStyle w:val="PL"/>
      </w:pPr>
      <w:r>
        <w:t xml:space="preserve">                    remoteAddress:</w:t>
      </w:r>
    </w:p>
    <w:p w14:paraId="26733649" w14:textId="77777777" w:rsidR="00DB59E4" w:rsidRDefault="00DB59E4" w:rsidP="00DB59E4">
      <w:pPr>
        <w:pStyle w:val="PL"/>
      </w:pPr>
      <w:r>
        <w:t xml:space="preserve">                      $ref: 'TS28541_NrNrm.yaml#/components/schemas/RemoteAddress'</w:t>
      </w:r>
    </w:p>
    <w:p w14:paraId="2CF65F72" w14:textId="77777777" w:rsidR="00DB59E4" w:rsidRDefault="00DB59E4" w:rsidP="00DB59E4">
      <w:pPr>
        <w:pStyle w:val="PL"/>
      </w:pPr>
      <w:r>
        <w:t xml:space="preserve">    EP_N11-Single:</w:t>
      </w:r>
    </w:p>
    <w:p w14:paraId="02B8527D" w14:textId="77777777" w:rsidR="00DB59E4" w:rsidRDefault="00DB59E4" w:rsidP="00DB59E4">
      <w:pPr>
        <w:pStyle w:val="PL"/>
      </w:pPr>
      <w:r>
        <w:t xml:space="preserve">      allOf:</w:t>
      </w:r>
    </w:p>
    <w:p w14:paraId="7441301E" w14:textId="77777777" w:rsidR="00DB59E4" w:rsidRDefault="00DB59E4" w:rsidP="00DB59E4">
      <w:pPr>
        <w:pStyle w:val="PL"/>
      </w:pPr>
      <w:r>
        <w:t xml:space="preserve">        - $ref: 'TS28623_GenericNrm.yaml#/components/schemas/Top'</w:t>
      </w:r>
    </w:p>
    <w:p w14:paraId="03DFDD46" w14:textId="77777777" w:rsidR="00DB59E4" w:rsidRDefault="00DB59E4" w:rsidP="00DB59E4">
      <w:pPr>
        <w:pStyle w:val="PL"/>
      </w:pPr>
      <w:r>
        <w:t xml:space="preserve">        - type: object</w:t>
      </w:r>
    </w:p>
    <w:p w14:paraId="3E387FE6" w14:textId="77777777" w:rsidR="00DB59E4" w:rsidRDefault="00DB59E4" w:rsidP="00DB59E4">
      <w:pPr>
        <w:pStyle w:val="PL"/>
      </w:pPr>
      <w:r>
        <w:t xml:space="preserve">          properties:</w:t>
      </w:r>
    </w:p>
    <w:p w14:paraId="188F809C" w14:textId="77777777" w:rsidR="00DB59E4" w:rsidRDefault="00DB59E4" w:rsidP="00DB59E4">
      <w:pPr>
        <w:pStyle w:val="PL"/>
      </w:pPr>
      <w:r>
        <w:t xml:space="preserve">            attributes:</w:t>
      </w:r>
    </w:p>
    <w:p w14:paraId="5445A348" w14:textId="77777777" w:rsidR="00DB59E4" w:rsidRDefault="00DB59E4" w:rsidP="00DB59E4">
      <w:pPr>
        <w:pStyle w:val="PL"/>
      </w:pPr>
      <w:r>
        <w:t xml:space="preserve">              allOf:</w:t>
      </w:r>
    </w:p>
    <w:p w14:paraId="0E95ED5B" w14:textId="77777777" w:rsidR="00DB59E4" w:rsidRDefault="00DB59E4" w:rsidP="00DB59E4">
      <w:pPr>
        <w:pStyle w:val="PL"/>
      </w:pPr>
      <w:r>
        <w:t xml:space="preserve">                - $ref: 'TS28623_GenericNrm.yaml#/components/schemas/EP_RP-Attr'</w:t>
      </w:r>
    </w:p>
    <w:p w14:paraId="28BF7AA0" w14:textId="77777777" w:rsidR="00DB59E4" w:rsidRDefault="00DB59E4" w:rsidP="00DB59E4">
      <w:pPr>
        <w:pStyle w:val="PL"/>
      </w:pPr>
      <w:r>
        <w:t xml:space="preserve">                - type: object</w:t>
      </w:r>
    </w:p>
    <w:p w14:paraId="54D0194D" w14:textId="77777777" w:rsidR="00DB59E4" w:rsidRDefault="00DB59E4" w:rsidP="00DB59E4">
      <w:pPr>
        <w:pStyle w:val="PL"/>
      </w:pPr>
      <w:r>
        <w:t xml:space="preserve">                  properties:</w:t>
      </w:r>
    </w:p>
    <w:p w14:paraId="4E677C42" w14:textId="77777777" w:rsidR="00DB59E4" w:rsidRDefault="00DB59E4" w:rsidP="00DB59E4">
      <w:pPr>
        <w:pStyle w:val="PL"/>
      </w:pPr>
      <w:r>
        <w:t xml:space="preserve">                    localAddress:</w:t>
      </w:r>
    </w:p>
    <w:p w14:paraId="7316CF48" w14:textId="77777777" w:rsidR="00DB59E4" w:rsidRDefault="00DB59E4" w:rsidP="00DB59E4">
      <w:pPr>
        <w:pStyle w:val="PL"/>
      </w:pPr>
      <w:r>
        <w:t xml:space="preserve">                      $ref: 'TS28541_NrNrm.yaml#/components/schemas/LocalAddress'</w:t>
      </w:r>
    </w:p>
    <w:p w14:paraId="4D1AFF28" w14:textId="77777777" w:rsidR="00DB59E4" w:rsidRDefault="00DB59E4" w:rsidP="00DB59E4">
      <w:pPr>
        <w:pStyle w:val="PL"/>
      </w:pPr>
      <w:r>
        <w:t xml:space="preserve">                    remoteAddress:</w:t>
      </w:r>
    </w:p>
    <w:p w14:paraId="1FBB8111" w14:textId="77777777" w:rsidR="00DB59E4" w:rsidRDefault="00DB59E4" w:rsidP="00DB59E4">
      <w:pPr>
        <w:pStyle w:val="PL"/>
      </w:pPr>
      <w:r>
        <w:t xml:space="preserve">                      $ref: 'TS28541_NrNrm.yaml#/components/schemas/RemoteAddress'</w:t>
      </w:r>
    </w:p>
    <w:p w14:paraId="7753335A" w14:textId="77777777" w:rsidR="00DB59E4" w:rsidRDefault="00DB59E4" w:rsidP="00DB59E4">
      <w:pPr>
        <w:pStyle w:val="PL"/>
      </w:pPr>
      <w:r>
        <w:t xml:space="preserve">    EP_N12-Single:</w:t>
      </w:r>
    </w:p>
    <w:p w14:paraId="4DE5FD27" w14:textId="77777777" w:rsidR="00DB59E4" w:rsidRDefault="00DB59E4" w:rsidP="00DB59E4">
      <w:pPr>
        <w:pStyle w:val="PL"/>
      </w:pPr>
      <w:r>
        <w:t xml:space="preserve">      allOf:</w:t>
      </w:r>
    </w:p>
    <w:p w14:paraId="0B2DABF2" w14:textId="77777777" w:rsidR="00DB59E4" w:rsidRDefault="00DB59E4" w:rsidP="00DB59E4">
      <w:pPr>
        <w:pStyle w:val="PL"/>
      </w:pPr>
      <w:r>
        <w:t xml:space="preserve">        - $ref: 'TS28623_GenericNrm.yaml#/components/schemas/Top'</w:t>
      </w:r>
    </w:p>
    <w:p w14:paraId="722A102B" w14:textId="77777777" w:rsidR="00DB59E4" w:rsidRDefault="00DB59E4" w:rsidP="00DB59E4">
      <w:pPr>
        <w:pStyle w:val="PL"/>
      </w:pPr>
      <w:r>
        <w:t xml:space="preserve">        - type: object</w:t>
      </w:r>
    </w:p>
    <w:p w14:paraId="52BB36BC" w14:textId="77777777" w:rsidR="00DB59E4" w:rsidRDefault="00DB59E4" w:rsidP="00DB59E4">
      <w:pPr>
        <w:pStyle w:val="PL"/>
      </w:pPr>
      <w:r>
        <w:t xml:space="preserve">          properties:</w:t>
      </w:r>
    </w:p>
    <w:p w14:paraId="732FA089" w14:textId="77777777" w:rsidR="00DB59E4" w:rsidRDefault="00DB59E4" w:rsidP="00DB59E4">
      <w:pPr>
        <w:pStyle w:val="PL"/>
      </w:pPr>
      <w:r>
        <w:t xml:space="preserve">            attributes:</w:t>
      </w:r>
    </w:p>
    <w:p w14:paraId="052EAA99" w14:textId="77777777" w:rsidR="00DB59E4" w:rsidRDefault="00DB59E4" w:rsidP="00DB59E4">
      <w:pPr>
        <w:pStyle w:val="PL"/>
      </w:pPr>
      <w:r>
        <w:t xml:space="preserve">              allOf:</w:t>
      </w:r>
    </w:p>
    <w:p w14:paraId="6A5368C0" w14:textId="77777777" w:rsidR="00DB59E4" w:rsidRDefault="00DB59E4" w:rsidP="00DB59E4">
      <w:pPr>
        <w:pStyle w:val="PL"/>
      </w:pPr>
      <w:r>
        <w:t xml:space="preserve">                - $ref: 'TS28623_GenericNrm.yaml#/components/schemas/EP_RP-Attr'</w:t>
      </w:r>
    </w:p>
    <w:p w14:paraId="1CE67E4B" w14:textId="77777777" w:rsidR="00DB59E4" w:rsidRDefault="00DB59E4" w:rsidP="00DB59E4">
      <w:pPr>
        <w:pStyle w:val="PL"/>
      </w:pPr>
      <w:r>
        <w:t xml:space="preserve">                - type: object</w:t>
      </w:r>
    </w:p>
    <w:p w14:paraId="5187D657" w14:textId="77777777" w:rsidR="00DB59E4" w:rsidRDefault="00DB59E4" w:rsidP="00DB59E4">
      <w:pPr>
        <w:pStyle w:val="PL"/>
      </w:pPr>
      <w:r>
        <w:t xml:space="preserve">                  properties:</w:t>
      </w:r>
    </w:p>
    <w:p w14:paraId="6336B24D" w14:textId="77777777" w:rsidR="00DB59E4" w:rsidRDefault="00DB59E4" w:rsidP="00DB59E4">
      <w:pPr>
        <w:pStyle w:val="PL"/>
      </w:pPr>
      <w:r>
        <w:t xml:space="preserve">                    localAddress:</w:t>
      </w:r>
    </w:p>
    <w:p w14:paraId="446326FD" w14:textId="77777777" w:rsidR="00DB59E4" w:rsidRDefault="00DB59E4" w:rsidP="00DB59E4">
      <w:pPr>
        <w:pStyle w:val="PL"/>
      </w:pPr>
      <w:r>
        <w:t xml:space="preserve">                      $ref: 'TS28541_NrNrm.yaml#/components/schemas/LocalAddress'</w:t>
      </w:r>
    </w:p>
    <w:p w14:paraId="2ADB8AC8" w14:textId="77777777" w:rsidR="00DB59E4" w:rsidRDefault="00DB59E4" w:rsidP="00DB59E4">
      <w:pPr>
        <w:pStyle w:val="PL"/>
      </w:pPr>
      <w:r>
        <w:t xml:space="preserve">                    remoteAddress:</w:t>
      </w:r>
    </w:p>
    <w:p w14:paraId="4367F073" w14:textId="77777777" w:rsidR="00DB59E4" w:rsidRDefault="00DB59E4" w:rsidP="00DB59E4">
      <w:pPr>
        <w:pStyle w:val="PL"/>
      </w:pPr>
      <w:r>
        <w:t xml:space="preserve">                      $ref: 'TS28541_NrNrm.yaml#/components/schemas/RemoteAddress'</w:t>
      </w:r>
    </w:p>
    <w:p w14:paraId="058044CC" w14:textId="77777777" w:rsidR="00DB59E4" w:rsidRDefault="00DB59E4" w:rsidP="00DB59E4">
      <w:pPr>
        <w:pStyle w:val="PL"/>
      </w:pPr>
      <w:r>
        <w:t xml:space="preserve">    EP_N13-Single:</w:t>
      </w:r>
    </w:p>
    <w:p w14:paraId="24DBF17F" w14:textId="77777777" w:rsidR="00DB59E4" w:rsidRDefault="00DB59E4" w:rsidP="00DB59E4">
      <w:pPr>
        <w:pStyle w:val="PL"/>
      </w:pPr>
      <w:r>
        <w:t xml:space="preserve">      allOf:</w:t>
      </w:r>
    </w:p>
    <w:p w14:paraId="24CC4F22" w14:textId="77777777" w:rsidR="00DB59E4" w:rsidRDefault="00DB59E4" w:rsidP="00DB59E4">
      <w:pPr>
        <w:pStyle w:val="PL"/>
      </w:pPr>
      <w:r>
        <w:t xml:space="preserve">        - $ref: 'TS28623_GenericNrm.yaml#/components/schemas/Top'</w:t>
      </w:r>
    </w:p>
    <w:p w14:paraId="4D049575" w14:textId="77777777" w:rsidR="00DB59E4" w:rsidRDefault="00DB59E4" w:rsidP="00DB59E4">
      <w:pPr>
        <w:pStyle w:val="PL"/>
      </w:pPr>
      <w:r>
        <w:t xml:space="preserve">        - type: object</w:t>
      </w:r>
    </w:p>
    <w:p w14:paraId="43E675A2" w14:textId="77777777" w:rsidR="00DB59E4" w:rsidRDefault="00DB59E4" w:rsidP="00DB59E4">
      <w:pPr>
        <w:pStyle w:val="PL"/>
      </w:pPr>
      <w:r>
        <w:t xml:space="preserve">          properties:</w:t>
      </w:r>
    </w:p>
    <w:p w14:paraId="7B3B904E" w14:textId="77777777" w:rsidR="00DB59E4" w:rsidRDefault="00DB59E4" w:rsidP="00DB59E4">
      <w:pPr>
        <w:pStyle w:val="PL"/>
      </w:pPr>
      <w:r>
        <w:t xml:space="preserve">            attributes:</w:t>
      </w:r>
    </w:p>
    <w:p w14:paraId="371BF2FA" w14:textId="77777777" w:rsidR="00DB59E4" w:rsidRDefault="00DB59E4" w:rsidP="00DB59E4">
      <w:pPr>
        <w:pStyle w:val="PL"/>
      </w:pPr>
      <w:r>
        <w:t xml:space="preserve">              allOf:</w:t>
      </w:r>
    </w:p>
    <w:p w14:paraId="4645375D" w14:textId="77777777" w:rsidR="00DB59E4" w:rsidRDefault="00DB59E4" w:rsidP="00DB59E4">
      <w:pPr>
        <w:pStyle w:val="PL"/>
      </w:pPr>
      <w:r>
        <w:t xml:space="preserve">                - $ref: 'TS28623_GenericNrm.yaml#/components/schemas/EP_RP-Attr'</w:t>
      </w:r>
    </w:p>
    <w:p w14:paraId="6869BCC1" w14:textId="77777777" w:rsidR="00DB59E4" w:rsidRDefault="00DB59E4" w:rsidP="00DB59E4">
      <w:pPr>
        <w:pStyle w:val="PL"/>
      </w:pPr>
      <w:r>
        <w:t xml:space="preserve">                - type: object</w:t>
      </w:r>
    </w:p>
    <w:p w14:paraId="3B7B2D60" w14:textId="77777777" w:rsidR="00DB59E4" w:rsidRDefault="00DB59E4" w:rsidP="00DB59E4">
      <w:pPr>
        <w:pStyle w:val="PL"/>
      </w:pPr>
      <w:r>
        <w:t xml:space="preserve">                  properties:</w:t>
      </w:r>
    </w:p>
    <w:p w14:paraId="7F889FFA" w14:textId="77777777" w:rsidR="00DB59E4" w:rsidRDefault="00DB59E4" w:rsidP="00DB59E4">
      <w:pPr>
        <w:pStyle w:val="PL"/>
      </w:pPr>
      <w:r>
        <w:t xml:space="preserve">                    localAddress:</w:t>
      </w:r>
    </w:p>
    <w:p w14:paraId="376E2D6F" w14:textId="77777777" w:rsidR="00DB59E4" w:rsidRDefault="00DB59E4" w:rsidP="00DB59E4">
      <w:pPr>
        <w:pStyle w:val="PL"/>
      </w:pPr>
      <w:r>
        <w:t xml:space="preserve">                      $ref: 'TS28541_NrNrm.yaml#/components/schemas/LocalAddress'</w:t>
      </w:r>
    </w:p>
    <w:p w14:paraId="18D1DFA8" w14:textId="77777777" w:rsidR="00DB59E4" w:rsidRDefault="00DB59E4" w:rsidP="00DB59E4">
      <w:pPr>
        <w:pStyle w:val="PL"/>
      </w:pPr>
      <w:r>
        <w:t xml:space="preserve">                    remoteAddress:</w:t>
      </w:r>
    </w:p>
    <w:p w14:paraId="467DEBD3" w14:textId="77777777" w:rsidR="00DB59E4" w:rsidRDefault="00DB59E4" w:rsidP="00DB59E4">
      <w:pPr>
        <w:pStyle w:val="PL"/>
      </w:pPr>
      <w:r>
        <w:t xml:space="preserve">                      $ref: 'TS28541_NrNrm.yaml#/components/schemas/RemoteAddress'</w:t>
      </w:r>
    </w:p>
    <w:p w14:paraId="67CCD58B" w14:textId="77777777" w:rsidR="00DB59E4" w:rsidRDefault="00DB59E4" w:rsidP="00DB59E4">
      <w:pPr>
        <w:pStyle w:val="PL"/>
      </w:pPr>
      <w:r>
        <w:t xml:space="preserve">    EP_N14-Single:</w:t>
      </w:r>
    </w:p>
    <w:p w14:paraId="382911CF" w14:textId="77777777" w:rsidR="00DB59E4" w:rsidRDefault="00DB59E4" w:rsidP="00DB59E4">
      <w:pPr>
        <w:pStyle w:val="PL"/>
      </w:pPr>
      <w:r>
        <w:t xml:space="preserve">      allOf:</w:t>
      </w:r>
    </w:p>
    <w:p w14:paraId="1A9D03A6" w14:textId="77777777" w:rsidR="00DB59E4" w:rsidRDefault="00DB59E4" w:rsidP="00DB59E4">
      <w:pPr>
        <w:pStyle w:val="PL"/>
      </w:pPr>
      <w:r>
        <w:t xml:space="preserve">        - $ref: 'TS28623_GenericNrm.yaml#/components/schemas/Top'</w:t>
      </w:r>
    </w:p>
    <w:p w14:paraId="14A1BBCB" w14:textId="77777777" w:rsidR="00DB59E4" w:rsidRDefault="00DB59E4" w:rsidP="00DB59E4">
      <w:pPr>
        <w:pStyle w:val="PL"/>
      </w:pPr>
      <w:r>
        <w:t xml:space="preserve">        - type: object</w:t>
      </w:r>
    </w:p>
    <w:p w14:paraId="1BAE0EF9" w14:textId="77777777" w:rsidR="00DB59E4" w:rsidRDefault="00DB59E4" w:rsidP="00DB59E4">
      <w:pPr>
        <w:pStyle w:val="PL"/>
      </w:pPr>
      <w:r>
        <w:t xml:space="preserve">          properties:</w:t>
      </w:r>
    </w:p>
    <w:p w14:paraId="7F813115" w14:textId="77777777" w:rsidR="00DB59E4" w:rsidRDefault="00DB59E4" w:rsidP="00DB59E4">
      <w:pPr>
        <w:pStyle w:val="PL"/>
      </w:pPr>
      <w:r>
        <w:t xml:space="preserve">            attributes:</w:t>
      </w:r>
    </w:p>
    <w:p w14:paraId="1A44EF89" w14:textId="77777777" w:rsidR="00DB59E4" w:rsidRDefault="00DB59E4" w:rsidP="00DB59E4">
      <w:pPr>
        <w:pStyle w:val="PL"/>
      </w:pPr>
      <w:r>
        <w:t xml:space="preserve">              allOf:</w:t>
      </w:r>
    </w:p>
    <w:p w14:paraId="61A62CD0" w14:textId="77777777" w:rsidR="00DB59E4" w:rsidRDefault="00DB59E4" w:rsidP="00DB59E4">
      <w:pPr>
        <w:pStyle w:val="PL"/>
      </w:pPr>
      <w:r>
        <w:t xml:space="preserve">                - $ref: 'TS28623_GenericNrm.yaml#/components/schemas/EP_RP-Attr'</w:t>
      </w:r>
    </w:p>
    <w:p w14:paraId="3F1223CB" w14:textId="77777777" w:rsidR="00DB59E4" w:rsidRDefault="00DB59E4" w:rsidP="00DB59E4">
      <w:pPr>
        <w:pStyle w:val="PL"/>
      </w:pPr>
      <w:r>
        <w:lastRenderedPageBreak/>
        <w:t xml:space="preserve">                - type: object</w:t>
      </w:r>
    </w:p>
    <w:p w14:paraId="35F402BB" w14:textId="77777777" w:rsidR="00DB59E4" w:rsidRDefault="00DB59E4" w:rsidP="00DB59E4">
      <w:pPr>
        <w:pStyle w:val="PL"/>
      </w:pPr>
      <w:r>
        <w:t xml:space="preserve">                  properties:</w:t>
      </w:r>
    </w:p>
    <w:p w14:paraId="6D198D8F" w14:textId="77777777" w:rsidR="00DB59E4" w:rsidRDefault="00DB59E4" w:rsidP="00DB59E4">
      <w:pPr>
        <w:pStyle w:val="PL"/>
      </w:pPr>
      <w:r>
        <w:t xml:space="preserve">                    localAddress:</w:t>
      </w:r>
    </w:p>
    <w:p w14:paraId="085887AF" w14:textId="77777777" w:rsidR="00DB59E4" w:rsidRDefault="00DB59E4" w:rsidP="00DB59E4">
      <w:pPr>
        <w:pStyle w:val="PL"/>
      </w:pPr>
      <w:r>
        <w:t xml:space="preserve">                      $ref: 'TS28541_NrNrm.yaml#/components/schemas/LocalAddress'</w:t>
      </w:r>
    </w:p>
    <w:p w14:paraId="475A0B3B" w14:textId="77777777" w:rsidR="00DB59E4" w:rsidRDefault="00DB59E4" w:rsidP="00DB59E4">
      <w:pPr>
        <w:pStyle w:val="PL"/>
      </w:pPr>
      <w:r>
        <w:t xml:space="preserve">                    remoteAddress:</w:t>
      </w:r>
    </w:p>
    <w:p w14:paraId="646DBB49" w14:textId="77777777" w:rsidR="00DB59E4" w:rsidRDefault="00DB59E4" w:rsidP="00DB59E4">
      <w:pPr>
        <w:pStyle w:val="PL"/>
      </w:pPr>
      <w:r>
        <w:t xml:space="preserve">                      $ref: 'TS28541_NrNrm.yaml#/components/schemas/RemoteAddress'</w:t>
      </w:r>
    </w:p>
    <w:p w14:paraId="60B6CC17" w14:textId="77777777" w:rsidR="00DB59E4" w:rsidRDefault="00DB59E4" w:rsidP="00DB59E4">
      <w:pPr>
        <w:pStyle w:val="PL"/>
      </w:pPr>
      <w:r>
        <w:t xml:space="preserve">    EP_N15-Single:</w:t>
      </w:r>
    </w:p>
    <w:p w14:paraId="5FC06FC3" w14:textId="77777777" w:rsidR="00DB59E4" w:rsidRDefault="00DB59E4" w:rsidP="00DB59E4">
      <w:pPr>
        <w:pStyle w:val="PL"/>
      </w:pPr>
      <w:r>
        <w:t xml:space="preserve">      allOf:</w:t>
      </w:r>
    </w:p>
    <w:p w14:paraId="748C6AC5" w14:textId="77777777" w:rsidR="00DB59E4" w:rsidRDefault="00DB59E4" w:rsidP="00DB59E4">
      <w:pPr>
        <w:pStyle w:val="PL"/>
      </w:pPr>
      <w:r>
        <w:t xml:space="preserve">        - $ref: 'TS28623_GenericNrm.yaml#/components/schemas/Top'</w:t>
      </w:r>
    </w:p>
    <w:p w14:paraId="49E90D17" w14:textId="77777777" w:rsidR="00DB59E4" w:rsidRDefault="00DB59E4" w:rsidP="00DB59E4">
      <w:pPr>
        <w:pStyle w:val="PL"/>
      </w:pPr>
      <w:r>
        <w:t xml:space="preserve">        - type: object</w:t>
      </w:r>
    </w:p>
    <w:p w14:paraId="0CA7F936" w14:textId="77777777" w:rsidR="00DB59E4" w:rsidRDefault="00DB59E4" w:rsidP="00DB59E4">
      <w:pPr>
        <w:pStyle w:val="PL"/>
      </w:pPr>
      <w:r>
        <w:t xml:space="preserve">          properties:</w:t>
      </w:r>
    </w:p>
    <w:p w14:paraId="23103588" w14:textId="77777777" w:rsidR="00DB59E4" w:rsidRDefault="00DB59E4" w:rsidP="00DB59E4">
      <w:pPr>
        <w:pStyle w:val="PL"/>
      </w:pPr>
      <w:r>
        <w:t xml:space="preserve">            attributes:</w:t>
      </w:r>
    </w:p>
    <w:p w14:paraId="3FE25CA0" w14:textId="77777777" w:rsidR="00DB59E4" w:rsidRDefault="00DB59E4" w:rsidP="00DB59E4">
      <w:pPr>
        <w:pStyle w:val="PL"/>
      </w:pPr>
      <w:r>
        <w:t xml:space="preserve">              allOf:</w:t>
      </w:r>
    </w:p>
    <w:p w14:paraId="6A084522" w14:textId="77777777" w:rsidR="00DB59E4" w:rsidRDefault="00DB59E4" w:rsidP="00DB59E4">
      <w:pPr>
        <w:pStyle w:val="PL"/>
      </w:pPr>
      <w:r>
        <w:t xml:space="preserve">                - $ref: 'TS28623_GenericNrm.yaml#/components/schemas/EP_RP-Attr'</w:t>
      </w:r>
    </w:p>
    <w:p w14:paraId="5A510F7A" w14:textId="77777777" w:rsidR="00DB59E4" w:rsidRDefault="00DB59E4" w:rsidP="00DB59E4">
      <w:pPr>
        <w:pStyle w:val="PL"/>
      </w:pPr>
      <w:r>
        <w:t xml:space="preserve">                - type: object</w:t>
      </w:r>
    </w:p>
    <w:p w14:paraId="72CBAB43" w14:textId="77777777" w:rsidR="00DB59E4" w:rsidRDefault="00DB59E4" w:rsidP="00DB59E4">
      <w:pPr>
        <w:pStyle w:val="PL"/>
      </w:pPr>
      <w:r>
        <w:t xml:space="preserve">                  properties:</w:t>
      </w:r>
    </w:p>
    <w:p w14:paraId="0A76116B" w14:textId="77777777" w:rsidR="00DB59E4" w:rsidRDefault="00DB59E4" w:rsidP="00DB59E4">
      <w:pPr>
        <w:pStyle w:val="PL"/>
      </w:pPr>
      <w:r>
        <w:t xml:space="preserve">                    localAddress:</w:t>
      </w:r>
    </w:p>
    <w:p w14:paraId="6E86F4E2" w14:textId="77777777" w:rsidR="00DB59E4" w:rsidRDefault="00DB59E4" w:rsidP="00DB59E4">
      <w:pPr>
        <w:pStyle w:val="PL"/>
      </w:pPr>
      <w:r>
        <w:t xml:space="preserve">                      $ref: 'TS28541_NrNrm.yaml#/components/schemas/LocalAddress'</w:t>
      </w:r>
    </w:p>
    <w:p w14:paraId="4A6D7916" w14:textId="77777777" w:rsidR="00DB59E4" w:rsidRDefault="00DB59E4" w:rsidP="00DB59E4">
      <w:pPr>
        <w:pStyle w:val="PL"/>
      </w:pPr>
      <w:r>
        <w:t xml:space="preserve">                    remoteAddress:</w:t>
      </w:r>
    </w:p>
    <w:p w14:paraId="64CB2BEA" w14:textId="77777777" w:rsidR="00DB59E4" w:rsidRDefault="00DB59E4" w:rsidP="00DB59E4">
      <w:pPr>
        <w:pStyle w:val="PL"/>
      </w:pPr>
      <w:r>
        <w:t xml:space="preserve">                      $ref: 'TS28541_NrNrm.yaml#/components/schemas/RemoteAddress'</w:t>
      </w:r>
    </w:p>
    <w:p w14:paraId="61609190" w14:textId="77777777" w:rsidR="00DB59E4" w:rsidRDefault="00DB59E4" w:rsidP="00DB59E4">
      <w:pPr>
        <w:pStyle w:val="PL"/>
      </w:pPr>
      <w:r>
        <w:t xml:space="preserve">    EP_N16-Single:</w:t>
      </w:r>
    </w:p>
    <w:p w14:paraId="50BD2E2F" w14:textId="77777777" w:rsidR="00DB59E4" w:rsidRDefault="00DB59E4" w:rsidP="00DB59E4">
      <w:pPr>
        <w:pStyle w:val="PL"/>
      </w:pPr>
      <w:r>
        <w:t xml:space="preserve">      allOf:</w:t>
      </w:r>
    </w:p>
    <w:p w14:paraId="04A197FF" w14:textId="77777777" w:rsidR="00DB59E4" w:rsidRDefault="00DB59E4" w:rsidP="00DB59E4">
      <w:pPr>
        <w:pStyle w:val="PL"/>
      </w:pPr>
      <w:r>
        <w:t xml:space="preserve">        - $ref: 'TS28623_GenericNrm.yaml#/components/schemas/Top'</w:t>
      </w:r>
    </w:p>
    <w:p w14:paraId="4650B9B9" w14:textId="77777777" w:rsidR="00DB59E4" w:rsidRDefault="00DB59E4" w:rsidP="00DB59E4">
      <w:pPr>
        <w:pStyle w:val="PL"/>
      </w:pPr>
      <w:r>
        <w:t xml:space="preserve">        - type: object</w:t>
      </w:r>
    </w:p>
    <w:p w14:paraId="21F1CEDE" w14:textId="77777777" w:rsidR="00DB59E4" w:rsidRDefault="00DB59E4" w:rsidP="00DB59E4">
      <w:pPr>
        <w:pStyle w:val="PL"/>
      </w:pPr>
      <w:r>
        <w:t xml:space="preserve">          properties:</w:t>
      </w:r>
    </w:p>
    <w:p w14:paraId="5499DA43" w14:textId="77777777" w:rsidR="00DB59E4" w:rsidRDefault="00DB59E4" w:rsidP="00DB59E4">
      <w:pPr>
        <w:pStyle w:val="PL"/>
      </w:pPr>
      <w:r>
        <w:t xml:space="preserve">            attributes:</w:t>
      </w:r>
    </w:p>
    <w:p w14:paraId="2D571E59" w14:textId="77777777" w:rsidR="00DB59E4" w:rsidRDefault="00DB59E4" w:rsidP="00DB59E4">
      <w:pPr>
        <w:pStyle w:val="PL"/>
      </w:pPr>
      <w:r>
        <w:t xml:space="preserve">              allOf:</w:t>
      </w:r>
    </w:p>
    <w:p w14:paraId="0234064A" w14:textId="77777777" w:rsidR="00DB59E4" w:rsidRDefault="00DB59E4" w:rsidP="00DB59E4">
      <w:pPr>
        <w:pStyle w:val="PL"/>
      </w:pPr>
      <w:r>
        <w:t xml:space="preserve">                - $ref: 'TS28623_GenericNrm.yaml#/components/schemas/EP_RP-Attr'</w:t>
      </w:r>
    </w:p>
    <w:p w14:paraId="20E20313" w14:textId="77777777" w:rsidR="00DB59E4" w:rsidRDefault="00DB59E4" w:rsidP="00DB59E4">
      <w:pPr>
        <w:pStyle w:val="PL"/>
      </w:pPr>
      <w:r>
        <w:t xml:space="preserve">                - type: object</w:t>
      </w:r>
    </w:p>
    <w:p w14:paraId="199CC09B" w14:textId="77777777" w:rsidR="00DB59E4" w:rsidRDefault="00DB59E4" w:rsidP="00DB59E4">
      <w:pPr>
        <w:pStyle w:val="PL"/>
      </w:pPr>
      <w:r>
        <w:t xml:space="preserve">                  properties:</w:t>
      </w:r>
    </w:p>
    <w:p w14:paraId="2D95B67A" w14:textId="77777777" w:rsidR="00DB59E4" w:rsidRDefault="00DB59E4" w:rsidP="00DB59E4">
      <w:pPr>
        <w:pStyle w:val="PL"/>
      </w:pPr>
      <w:r>
        <w:t xml:space="preserve">                    localAddress:</w:t>
      </w:r>
    </w:p>
    <w:p w14:paraId="63863AB0" w14:textId="77777777" w:rsidR="00DB59E4" w:rsidRDefault="00DB59E4" w:rsidP="00DB59E4">
      <w:pPr>
        <w:pStyle w:val="PL"/>
      </w:pPr>
      <w:r>
        <w:t xml:space="preserve">                      $ref: 'TS28541_NrNrm.yaml#/components/schemas/LocalAddress'</w:t>
      </w:r>
    </w:p>
    <w:p w14:paraId="2F866002" w14:textId="77777777" w:rsidR="00DB59E4" w:rsidRDefault="00DB59E4" w:rsidP="00DB59E4">
      <w:pPr>
        <w:pStyle w:val="PL"/>
      </w:pPr>
      <w:r>
        <w:t xml:space="preserve">                    remoteAddress:</w:t>
      </w:r>
    </w:p>
    <w:p w14:paraId="511E000C" w14:textId="77777777" w:rsidR="00DB59E4" w:rsidRDefault="00DB59E4" w:rsidP="00DB59E4">
      <w:pPr>
        <w:pStyle w:val="PL"/>
      </w:pPr>
      <w:r>
        <w:t xml:space="preserve">                      $ref: 'TS28541_NrNrm.yaml#/components/schemas/RemoteAddress'</w:t>
      </w:r>
    </w:p>
    <w:p w14:paraId="06F4A59A" w14:textId="77777777" w:rsidR="00DB59E4" w:rsidRDefault="00DB59E4" w:rsidP="00DB59E4">
      <w:pPr>
        <w:pStyle w:val="PL"/>
      </w:pPr>
      <w:r>
        <w:t xml:space="preserve">    EP_N17-Single:</w:t>
      </w:r>
    </w:p>
    <w:p w14:paraId="7281C53B" w14:textId="77777777" w:rsidR="00DB59E4" w:rsidRDefault="00DB59E4" w:rsidP="00DB59E4">
      <w:pPr>
        <w:pStyle w:val="PL"/>
      </w:pPr>
      <w:r>
        <w:t xml:space="preserve">      allOf:</w:t>
      </w:r>
    </w:p>
    <w:p w14:paraId="777862CA" w14:textId="77777777" w:rsidR="00DB59E4" w:rsidRDefault="00DB59E4" w:rsidP="00DB59E4">
      <w:pPr>
        <w:pStyle w:val="PL"/>
      </w:pPr>
      <w:r>
        <w:t xml:space="preserve">        - $ref: 'TS28623_GenericNrm.yaml#/components/schemas/Top'</w:t>
      </w:r>
    </w:p>
    <w:p w14:paraId="6072D10C" w14:textId="77777777" w:rsidR="00DB59E4" w:rsidRDefault="00DB59E4" w:rsidP="00DB59E4">
      <w:pPr>
        <w:pStyle w:val="PL"/>
      </w:pPr>
      <w:r>
        <w:t xml:space="preserve">        - type: object</w:t>
      </w:r>
    </w:p>
    <w:p w14:paraId="2FCAA854" w14:textId="77777777" w:rsidR="00DB59E4" w:rsidRDefault="00DB59E4" w:rsidP="00DB59E4">
      <w:pPr>
        <w:pStyle w:val="PL"/>
      </w:pPr>
      <w:r>
        <w:t xml:space="preserve">          properties:</w:t>
      </w:r>
    </w:p>
    <w:p w14:paraId="0CA878BC" w14:textId="77777777" w:rsidR="00DB59E4" w:rsidRDefault="00DB59E4" w:rsidP="00DB59E4">
      <w:pPr>
        <w:pStyle w:val="PL"/>
      </w:pPr>
      <w:r>
        <w:t xml:space="preserve">            attributes:</w:t>
      </w:r>
    </w:p>
    <w:p w14:paraId="362C6C16" w14:textId="77777777" w:rsidR="00DB59E4" w:rsidRDefault="00DB59E4" w:rsidP="00DB59E4">
      <w:pPr>
        <w:pStyle w:val="PL"/>
      </w:pPr>
      <w:r>
        <w:t xml:space="preserve">              allOf:</w:t>
      </w:r>
    </w:p>
    <w:p w14:paraId="613B4CC6" w14:textId="77777777" w:rsidR="00DB59E4" w:rsidRDefault="00DB59E4" w:rsidP="00DB59E4">
      <w:pPr>
        <w:pStyle w:val="PL"/>
      </w:pPr>
      <w:r>
        <w:t xml:space="preserve">                - $ref: 'TS28623_GenericNrm.yaml#/components/schemas/EP_RP-Attr'</w:t>
      </w:r>
    </w:p>
    <w:p w14:paraId="3AFD3E64" w14:textId="77777777" w:rsidR="00DB59E4" w:rsidRDefault="00DB59E4" w:rsidP="00DB59E4">
      <w:pPr>
        <w:pStyle w:val="PL"/>
      </w:pPr>
      <w:r>
        <w:t xml:space="preserve">                - type: object</w:t>
      </w:r>
    </w:p>
    <w:p w14:paraId="204F62D7" w14:textId="77777777" w:rsidR="00DB59E4" w:rsidRDefault="00DB59E4" w:rsidP="00DB59E4">
      <w:pPr>
        <w:pStyle w:val="PL"/>
      </w:pPr>
      <w:r>
        <w:t xml:space="preserve">                  properties:</w:t>
      </w:r>
    </w:p>
    <w:p w14:paraId="208F83C9" w14:textId="77777777" w:rsidR="00DB59E4" w:rsidRDefault="00DB59E4" w:rsidP="00DB59E4">
      <w:pPr>
        <w:pStyle w:val="PL"/>
      </w:pPr>
      <w:r>
        <w:t xml:space="preserve">                    localAddress:</w:t>
      </w:r>
    </w:p>
    <w:p w14:paraId="3CBF79E8" w14:textId="77777777" w:rsidR="00DB59E4" w:rsidRDefault="00DB59E4" w:rsidP="00DB59E4">
      <w:pPr>
        <w:pStyle w:val="PL"/>
      </w:pPr>
      <w:r>
        <w:t xml:space="preserve">                      $ref: 'TS28541_NrNrm.yaml#/components/schemas/LocalAddress'</w:t>
      </w:r>
    </w:p>
    <w:p w14:paraId="18B4827D" w14:textId="77777777" w:rsidR="00DB59E4" w:rsidRDefault="00DB59E4" w:rsidP="00DB59E4">
      <w:pPr>
        <w:pStyle w:val="PL"/>
      </w:pPr>
      <w:r>
        <w:t xml:space="preserve">                    remoteAddress:</w:t>
      </w:r>
    </w:p>
    <w:p w14:paraId="5FFEBAA4" w14:textId="77777777" w:rsidR="00DB59E4" w:rsidRDefault="00DB59E4" w:rsidP="00DB59E4">
      <w:pPr>
        <w:pStyle w:val="PL"/>
      </w:pPr>
      <w:r>
        <w:t xml:space="preserve">                      $ref: 'TS28541_NrNrm.yaml#/components/schemas/RemoteAddress'</w:t>
      </w:r>
    </w:p>
    <w:p w14:paraId="4A4B1F7C" w14:textId="77777777" w:rsidR="00DB59E4" w:rsidRDefault="00DB59E4" w:rsidP="00DB59E4">
      <w:pPr>
        <w:pStyle w:val="PL"/>
      </w:pPr>
    </w:p>
    <w:p w14:paraId="3F03C631" w14:textId="77777777" w:rsidR="00DB59E4" w:rsidRDefault="00DB59E4" w:rsidP="00DB59E4">
      <w:pPr>
        <w:pStyle w:val="PL"/>
      </w:pPr>
      <w:r>
        <w:t xml:space="preserve">    EP_N20-Single:</w:t>
      </w:r>
    </w:p>
    <w:p w14:paraId="0ED72018" w14:textId="77777777" w:rsidR="00DB59E4" w:rsidRDefault="00DB59E4" w:rsidP="00DB59E4">
      <w:pPr>
        <w:pStyle w:val="PL"/>
      </w:pPr>
      <w:r>
        <w:t xml:space="preserve">      allOf:</w:t>
      </w:r>
    </w:p>
    <w:p w14:paraId="6DF6E779" w14:textId="77777777" w:rsidR="00DB59E4" w:rsidRDefault="00DB59E4" w:rsidP="00DB59E4">
      <w:pPr>
        <w:pStyle w:val="PL"/>
      </w:pPr>
      <w:r>
        <w:t xml:space="preserve">        - $ref: 'TS28623_GenericNrm.yaml#/components/schemas/Top'</w:t>
      </w:r>
    </w:p>
    <w:p w14:paraId="341AF3FC" w14:textId="77777777" w:rsidR="00DB59E4" w:rsidRDefault="00DB59E4" w:rsidP="00DB59E4">
      <w:pPr>
        <w:pStyle w:val="PL"/>
      </w:pPr>
      <w:r>
        <w:t xml:space="preserve">        - type: object</w:t>
      </w:r>
    </w:p>
    <w:p w14:paraId="090EDB19" w14:textId="77777777" w:rsidR="00DB59E4" w:rsidRDefault="00DB59E4" w:rsidP="00DB59E4">
      <w:pPr>
        <w:pStyle w:val="PL"/>
      </w:pPr>
      <w:r>
        <w:t xml:space="preserve">          properties:</w:t>
      </w:r>
    </w:p>
    <w:p w14:paraId="19F80BAD" w14:textId="77777777" w:rsidR="00DB59E4" w:rsidRDefault="00DB59E4" w:rsidP="00DB59E4">
      <w:pPr>
        <w:pStyle w:val="PL"/>
      </w:pPr>
      <w:r>
        <w:t xml:space="preserve">            attributes:</w:t>
      </w:r>
    </w:p>
    <w:p w14:paraId="5BE4AB29" w14:textId="77777777" w:rsidR="00DB59E4" w:rsidRDefault="00DB59E4" w:rsidP="00DB59E4">
      <w:pPr>
        <w:pStyle w:val="PL"/>
      </w:pPr>
      <w:r>
        <w:t xml:space="preserve">              allOf:</w:t>
      </w:r>
    </w:p>
    <w:p w14:paraId="6E873063" w14:textId="77777777" w:rsidR="00DB59E4" w:rsidRDefault="00DB59E4" w:rsidP="00DB59E4">
      <w:pPr>
        <w:pStyle w:val="PL"/>
      </w:pPr>
      <w:r>
        <w:t xml:space="preserve">                - $ref: 'TS28623_GenericNrm.yaml#/components/schemas/EP_RP-Attr'</w:t>
      </w:r>
    </w:p>
    <w:p w14:paraId="535846C4" w14:textId="77777777" w:rsidR="00DB59E4" w:rsidRDefault="00DB59E4" w:rsidP="00DB59E4">
      <w:pPr>
        <w:pStyle w:val="PL"/>
      </w:pPr>
      <w:r>
        <w:t xml:space="preserve">                - type: object</w:t>
      </w:r>
    </w:p>
    <w:p w14:paraId="7C9FB054" w14:textId="77777777" w:rsidR="00DB59E4" w:rsidRDefault="00DB59E4" w:rsidP="00DB59E4">
      <w:pPr>
        <w:pStyle w:val="PL"/>
      </w:pPr>
      <w:r>
        <w:t xml:space="preserve">                  properties:</w:t>
      </w:r>
    </w:p>
    <w:p w14:paraId="153C92A2" w14:textId="77777777" w:rsidR="00DB59E4" w:rsidRDefault="00DB59E4" w:rsidP="00DB59E4">
      <w:pPr>
        <w:pStyle w:val="PL"/>
      </w:pPr>
      <w:r>
        <w:t xml:space="preserve">                    localAddress:</w:t>
      </w:r>
    </w:p>
    <w:p w14:paraId="4FD21E1A" w14:textId="77777777" w:rsidR="00DB59E4" w:rsidRDefault="00DB59E4" w:rsidP="00DB59E4">
      <w:pPr>
        <w:pStyle w:val="PL"/>
      </w:pPr>
      <w:r>
        <w:t xml:space="preserve">                      $ref: 'TS28541_NrNrm.yaml#/components/schemas/LocalAddress'</w:t>
      </w:r>
    </w:p>
    <w:p w14:paraId="4AD9AFB3" w14:textId="77777777" w:rsidR="00DB59E4" w:rsidRDefault="00DB59E4" w:rsidP="00DB59E4">
      <w:pPr>
        <w:pStyle w:val="PL"/>
      </w:pPr>
      <w:r>
        <w:t xml:space="preserve">                    remoteAddress:</w:t>
      </w:r>
    </w:p>
    <w:p w14:paraId="1C364138" w14:textId="77777777" w:rsidR="00DB59E4" w:rsidRDefault="00DB59E4" w:rsidP="00DB59E4">
      <w:pPr>
        <w:pStyle w:val="PL"/>
      </w:pPr>
      <w:r>
        <w:t xml:space="preserve">                      $ref: 'TS28541_NrNrm.yaml#/components/schemas/RemoteAddress'</w:t>
      </w:r>
    </w:p>
    <w:p w14:paraId="6870B6FE" w14:textId="77777777" w:rsidR="00DB59E4" w:rsidRDefault="00DB59E4" w:rsidP="00DB59E4">
      <w:pPr>
        <w:pStyle w:val="PL"/>
      </w:pPr>
    </w:p>
    <w:p w14:paraId="47290A36" w14:textId="77777777" w:rsidR="00DB59E4" w:rsidRDefault="00DB59E4" w:rsidP="00DB59E4">
      <w:pPr>
        <w:pStyle w:val="PL"/>
      </w:pPr>
      <w:r>
        <w:t xml:space="preserve">    EP_N21-Single:</w:t>
      </w:r>
    </w:p>
    <w:p w14:paraId="0C798E97" w14:textId="77777777" w:rsidR="00DB59E4" w:rsidRDefault="00DB59E4" w:rsidP="00DB59E4">
      <w:pPr>
        <w:pStyle w:val="PL"/>
      </w:pPr>
      <w:r>
        <w:t xml:space="preserve">      allOf:</w:t>
      </w:r>
    </w:p>
    <w:p w14:paraId="2E5FE995" w14:textId="77777777" w:rsidR="00DB59E4" w:rsidRDefault="00DB59E4" w:rsidP="00DB59E4">
      <w:pPr>
        <w:pStyle w:val="PL"/>
      </w:pPr>
      <w:r>
        <w:t xml:space="preserve">        - $ref: 'TS28623_GenericNrm.yaml#/components/schemas/Top'</w:t>
      </w:r>
    </w:p>
    <w:p w14:paraId="3090D1D8" w14:textId="77777777" w:rsidR="00DB59E4" w:rsidRDefault="00DB59E4" w:rsidP="00DB59E4">
      <w:pPr>
        <w:pStyle w:val="PL"/>
      </w:pPr>
      <w:r>
        <w:t xml:space="preserve">        - type: object</w:t>
      </w:r>
    </w:p>
    <w:p w14:paraId="3ECF27B5" w14:textId="77777777" w:rsidR="00DB59E4" w:rsidRDefault="00DB59E4" w:rsidP="00DB59E4">
      <w:pPr>
        <w:pStyle w:val="PL"/>
      </w:pPr>
      <w:r>
        <w:t xml:space="preserve">          properties:</w:t>
      </w:r>
    </w:p>
    <w:p w14:paraId="2C33153C" w14:textId="77777777" w:rsidR="00DB59E4" w:rsidRDefault="00DB59E4" w:rsidP="00DB59E4">
      <w:pPr>
        <w:pStyle w:val="PL"/>
      </w:pPr>
      <w:r>
        <w:t xml:space="preserve">            attributes:</w:t>
      </w:r>
    </w:p>
    <w:p w14:paraId="3EC26767" w14:textId="77777777" w:rsidR="00DB59E4" w:rsidRDefault="00DB59E4" w:rsidP="00DB59E4">
      <w:pPr>
        <w:pStyle w:val="PL"/>
      </w:pPr>
      <w:r>
        <w:t xml:space="preserve">              allOf:</w:t>
      </w:r>
    </w:p>
    <w:p w14:paraId="4305B4A2" w14:textId="77777777" w:rsidR="00DB59E4" w:rsidRDefault="00DB59E4" w:rsidP="00DB59E4">
      <w:pPr>
        <w:pStyle w:val="PL"/>
      </w:pPr>
      <w:r>
        <w:t xml:space="preserve">                - $ref: 'TS28623_GenericNrm.yaml#/components/schemas/EP_RP-Attr'</w:t>
      </w:r>
    </w:p>
    <w:p w14:paraId="4CEF7900" w14:textId="77777777" w:rsidR="00DB59E4" w:rsidRDefault="00DB59E4" w:rsidP="00DB59E4">
      <w:pPr>
        <w:pStyle w:val="PL"/>
      </w:pPr>
      <w:r>
        <w:t xml:space="preserve">                - type: object</w:t>
      </w:r>
    </w:p>
    <w:p w14:paraId="1A01E026" w14:textId="77777777" w:rsidR="00DB59E4" w:rsidRDefault="00DB59E4" w:rsidP="00DB59E4">
      <w:pPr>
        <w:pStyle w:val="PL"/>
      </w:pPr>
      <w:r>
        <w:t xml:space="preserve">                  properties:</w:t>
      </w:r>
    </w:p>
    <w:p w14:paraId="5500E1E7" w14:textId="77777777" w:rsidR="00DB59E4" w:rsidRDefault="00DB59E4" w:rsidP="00DB59E4">
      <w:pPr>
        <w:pStyle w:val="PL"/>
      </w:pPr>
      <w:r>
        <w:t xml:space="preserve">                    localAddress:</w:t>
      </w:r>
    </w:p>
    <w:p w14:paraId="1DE73B6E" w14:textId="77777777" w:rsidR="00DB59E4" w:rsidRDefault="00DB59E4" w:rsidP="00DB59E4">
      <w:pPr>
        <w:pStyle w:val="PL"/>
      </w:pPr>
      <w:r>
        <w:t xml:space="preserve">                      $ref: 'TS28541_NrNrm.yaml#/components/schemas/LocalAddress'</w:t>
      </w:r>
    </w:p>
    <w:p w14:paraId="4ADF9CA3" w14:textId="77777777" w:rsidR="00DB59E4" w:rsidRDefault="00DB59E4" w:rsidP="00DB59E4">
      <w:pPr>
        <w:pStyle w:val="PL"/>
      </w:pPr>
      <w:r>
        <w:t xml:space="preserve">                    remoteAddress:</w:t>
      </w:r>
    </w:p>
    <w:p w14:paraId="7F890376" w14:textId="77777777" w:rsidR="00DB59E4" w:rsidRDefault="00DB59E4" w:rsidP="00DB59E4">
      <w:pPr>
        <w:pStyle w:val="PL"/>
      </w:pPr>
      <w:r>
        <w:t xml:space="preserve">                      $ref: 'TS28541_NrNrm.yaml#/components/schemas/RemoteAddress'</w:t>
      </w:r>
    </w:p>
    <w:p w14:paraId="4656B56F" w14:textId="77777777" w:rsidR="00DB59E4" w:rsidRDefault="00DB59E4" w:rsidP="00DB59E4">
      <w:pPr>
        <w:pStyle w:val="PL"/>
      </w:pPr>
      <w:r>
        <w:lastRenderedPageBreak/>
        <w:t xml:space="preserve">    EP_N22-Single:</w:t>
      </w:r>
    </w:p>
    <w:p w14:paraId="077B4F00" w14:textId="77777777" w:rsidR="00DB59E4" w:rsidRDefault="00DB59E4" w:rsidP="00DB59E4">
      <w:pPr>
        <w:pStyle w:val="PL"/>
      </w:pPr>
      <w:r>
        <w:t xml:space="preserve">      allOf:</w:t>
      </w:r>
    </w:p>
    <w:p w14:paraId="20926727" w14:textId="77777777" w:rsidR="00DB59E4" w:rsidRDefault="00DB59E4" w:rsidP="00DB59E4">
      <w:pPr>
        <w:pStyle w:val="PL"/>
      </w:pPr>
      <w:r>
        <w:t xml:space="preserve">        - $ref: 'TS28623_GenericNrm.yaml#/components/schemas/Top'</w:t>
      </w:r>
    </w:p>
    <w:p w14:paraId="2B8C06D4" w14:textId="77777777" w:rsidR="00DB59E4" w:rsidRDefault="00DB59E4" w:rsidP="00DB59E4">
      <w:pPr>
        <w:pStyle w:val="PL"/>
      </w:pPr>
      <w:r>
        <w:t xml:space="preserve">        - type: object</w:t>
      </w:r>
    </w:p>
    <w:p w14:paraId="35EECDAE" w14:textId="77777777" w:rsidR="00DB59E4" w:rsidRDefault="00DB59E4" w:rsidP="00DB59E4">
      <w:pPr>
        <w:pStyle w:val="PL"/>
      </w:pPr>
      <w:r>
        <w:t xml:space="preserve">          properties:</w:t>
      </w:r>
    </w:p>
    <w:p w14:paraId="25555DCF" w14:textId="77777777" w:rsidR="00DB59E4" w:rsidRDefault="00DB59E4" w:rsidP="00DB59E4">
      <w:pPr>
        <w:pStyle w:val="PL"/>
      </w:pPr>
      <w:r>
        <w:t xml:space="preserve">            attributes:</w:t>
      </w:r>
    </w:p>
    <w:p w14:paraId="56FCA09F" w14:textId="77777777" w:rsidR="00DB59E4" w:rsidRDefault="00DB59E4" w:rsidP="00DB59E4">
      <w:pPr>
        <w:pStyle w:val="PL"/>
      </w:pPr>
      <w:r>
        <w:t xml:space="preserve">              allOf:</w:t>
      </w:r>
    </w:p>
    <w:p w14:paraId="34AAC61C" w14:textId="77777777" w:rsidR="00DB59E4" w:rsidRDefault="00DB59E4" w:rsidP="00DB59E4">
      <w:pPr>
        <w:pStyle w:val="PL"/>
      </w:pPr>
      <w:r>
        <w:t xml:space="preserve">                - $ref: 'TS28623_GenericNrm.yaml#/components/schemas/EP_RP-Attr'</w:t>
      </w:r>
    </w:p>
    <w:p w14:paraId="167EEB8D" w14:textId="77777777" w:rsidR="00DB59E4" w:rsidRDefault="00DB59E4" w:rsidP="00DB59E4">
      <w:pPr>
        <w:pStyle w:val="PL"/>
      </w:pPr>
      <w:r>
        <w:t xml:space="preserve">                - type: object</w:t>
      </w:r>
    </w:p>
    <w:p w14:paraId="1E1F4FB9" w14:textId="77777777" w:rsidR="00DB59E4" w:rsidRDefault="00DB59E4" w:rsidP="00DB59E4">
      <w:pPr>
        <w:pStyle w:val="PL"/>
      </w:pPr>
      <w:r>
        <w:t xml:space="preserve">                  properties:</w:t>
      </w:r>
    </w:p>
    <w:p w14:paraId="32423B55" w14:textId="77777777" w:rsidR="00DB59E4" w:rsidRDefault="00DB59E4" w:rsidP="00DB59E4">
      <w:pPr>
        <w:pStyle w:val="PL"/>
      </w:pPr>
      <w:r>
        <w:t xml:space="preserve">                    localAddress:</w:t>
      </w:r>
    </w:p>
    <w:p w14:paraId="31EAFE87" w14:textId="77777777" w:rsidR="00DB59E4" w:rsidRDefault="00DB59E4" w:rsidP="00DB59E4">
      <w:pPr>
        <w:pStyle w:val="PL"/>
      </w:pPr>
      <w:r>
        <w:t xml:space="preserve">                      $ref: 'TS28541_NrNrm.yaml#/components/schemas/LocalAddress'</w:t>
      </w:r>
    </w:p>
    <w:p w14:paraId="1F3341EF" w14:textId="77777777" w:rsidR="00DB59E4" w:rsidRDefault="00DB59E4" w:rsidP="00DB59E4">
      <w:pPr>
        <w:pStyle w:val="PL"/>
      </w:pPr>
      <w:r>
        <w:t xml:space="preserve">                    remoteAddress:</w:t>
      </w:r>
    </w:p>
    <w:p w14:paraId="0C752CD8" w14:textId="77777777" w:rsidR="00DB59E4" w:rsidRDefault="00DB59E4" w:rsidP="00DB59E4">
      <w:pPr>
        <w:pStyle w:val="PL"/>
      </w:pPr>
      <w:r>
        <w:t xml:space="preserve">                      $ref: 'TS28541_NrNrm.yaml#/components/schemas/RemoteAddress'</w:t>
      </w:r>
    </w:p>
    <w:p w14:paraId="064604BB" w14:textId="77777777" w:rsidR="00DB59E4" w:rsidRDefault="00DB59E4" w:rsidP="00DB59E4">
      <w:pPr>
        <w:pStyle w:val="PL"/>
      </w:pPr>
    </w:p>
    <w:p w14:paraId="47303E7E" w14:textId="77777777" w:rsidR="00DB59E4" w:rsidRDefault="00DB59E4" w:rsidP="00DB59E4">
      <w:pPr>
        <w:pStyle w:val="PL"/>
      </w:pPr>
      <w:r>
        <w:t xml:space="preserve">    EP_N26-Single:</w:t>
      </w:r>
    </w:p>
    <w:p w14:paraId="20DA4955" w14:textId="77777777" w:rsidR="00DB59E4" w:rsidRDefault="00DB59E4" w:rsidP="00DB59E4">
      <w:pPr>
        <w:pStyle w:val="PL"/>
      </w:pPr>
      <w:r>
        <w:t xml:space="preserve">      allOf:</w:t>
      </w:r>
    </w:p>
    <w:p w14:paraId="713C0862" w14:textId="77777777" w:rsidR="00DB59E4" w:rsidRDefault="00DB59E4" w:rsidP="00DB59E4">
      <w:pPr>
        <w:pStyle w:val="PL"/>
      </w:pPr>
      <w:r>
        <w:t xml:space="preserve">        - $ref: 'TS28623_GenericNrm.yaml#/components/schemas/Top'</w:t>
      </w:r>
    </w:p>
    <w:p w14:paraId="271A94E2" w14:textId="77777777" w:rsidR="00DB59E4" w:rsidRDefault="00DB59E4" w:rsidP="00DB59E4">
      <w:pPr>
        <w:pStyle w:val="PL"/>
      </w:pPr>
      <w:r>
        <w:t xml:space="preserve">        - type: object</w:t>
      </w:r>
    </w:p>
    <w:p w14:paraId="41CE708D" w14:textId="77777777" w:rsidR="00DB59E4" w:rsidRDefault="00DB59E4" w:rsidP="00DB59E4">
      <w:pPr>
        <w:pStyle w:val="PL"/>
      </w:pPr>
      <w:r>
        <w:t xml:space="preserve">          properties:</w:t>
      </w:r>
    </w:p>
    <w:p w14:paraId="27C0B1E2" w14:textId="77777777" w:rsidR="00DB59E4" w:rsidRDefault="00DB59E4" w:rsidP="00DB59E4">
      <w:pPr>
        <w:pStyle w:val="PL"/>
      </w:pPr>
      <w:r>
        <w:t xml:space="preserve">            attributes:</w:t>
      </w:r>
    </w:p>
    <w:p w14:paraId="2674EAB8" w14:textId="77777777" w:rsidR="00DB59E4" w:rsidRDefault="00DB59E4" w:rsidP="00DB59E4">
      <w:pPr>
        <w:pStyle w:val="PL"/>
      </w:pPr>
      <w:r>
        <w:t xml:space="preserve">              allOf:</w:t>
      </w:r>
    </w:p>
    <w:p w14:paraId="6E5D507C" w14:textId="77777777" w:rsidR="00DB59E4" w:rsidRDefault="00DB59E4" w:rsidP="00DB59E4">
      <w:pPr>
        <w:pStyle w:val="PL"/>
      </w:pPr>
      <w:r>
        <w:t xml:space="preserve">                - $ref: 'TS28623_GenericNrm.yaml#/components/schemas/EP_RP-Attr'</w:t>
      </w:r>
    </w:p>
    <w:p w14:paraId="0CE5955E" w14:textId="77777777" w:rsidR="00DB59E4" w:rsidRDefault="00DB59E4" w:rsidP="00DB59E4">
      <w:pPr>
        <w:pStyle w:val="PL"/>
      </w:pPr>
      <w:r>
        <w:t xml:space="preserve">                - type: object</w:t>
      </w:r>
    </w:p>
    <w:p w14:paraId="5E9FF56A" w14:textId="77777777" w:rsidR="00DB59E4" w:rsidRDefault="00DB59E4" w:rsidP="00DB59E4">
      <w:pPr>
        <w:pStyle w:val="PL"/>
      </w:pPr>
      <w:r>
        <w:t xml:space="preserve">                  properties:</w:t>
      </w:r>
    </w:p>
    <w:p w14:paraId="3996BB2D" w14:textId="77777777" w:rsidR="00DB59E4" w:rsidRDefault="00DB59E4" w:rsidP="00DB59E4">
      <w:pPr>
        <w:pStyle w:val="PL"/>
      </w:pPr>
      <w:r>
        <w:t xml:space="preserve">                    localAddress:</w:t>
      </w:r>
    </w:p>
    <w:p w14:paraId="669774C1" w14:textId="77777777" w:rsidR="00DB59E4" w:rsidRDefault="00DB59E4" w:rsidP="00DB59E4">
      <w:pPr>
        <w:pStyle w:val="PL"/>
      </w:pPr>
      <w:r>
        <w:t xml:space="preserve">                      $ref: 'TS28541_NrNrm.yaml#/components/schemas/LocalAddress'</w:t>
      </w:r>
    </w:p>
    <w:p w14:paraId="5B66EDEC" w14:textId="77777777" w:rsidR="00DB59E4" w:rsidRDefault="00DB59E4" w:rsidP="00DB59E4">
      <w:pPr>
        <w:pStyle w:val="PL"/>
      </w:pPr>
      <w:r>
        <w:t xml:space="preserve">                    remoteAddress:</w:t>
      </w:r>
    </w:p>
    <w:p w14:paraId="16C26076" w14:textId="77777777" w:rsidR="00DB59E4" w:rsidRDefault="00DB59E4" w:rsidP="00DB59E4">
      <w:pPr>
        <w:pStyle w:val="PL"/>
      </w:pPr>
      <w:r>
        <w:t xml:space="preserve">                      $ref: 'TS28541_NrNrm.yaml#/components/schemas/RemoteAddress'</w:t>
      </w:r>
    </w:p>
    <w:p w14:paraId="39FB4DA8" w14:textId="77777777" w:rsidR="00DB59E4" w:rsidRDefault="00DB59E4" w:rsidP="00DB59E4">
      <w:pPr>
        <w:pStyle w:val="PL"/>
      </w:pPr>
      <w:r>
        <w:t xml:space="preserve">    EP_N27-Single:</w:t>
      </w:r>
    </w:p>
    <w:p w14:paraId="78DF081C" w14:textId="77777777" w:rsidR="00DB59E4" w:rsidRDefault="00DB59E4" w:rsidP="00DB59E4">
      <w:pPr>
        <w:pStyle w:val="PL"/>
      </w:pPr>
      <w:r>
        <w:t xml:space="preserve">      allOf:</w:t>
      </w:r>
    </w:p>
    <w:p w14:paraId="1F471176" w14:textId="77777777" w:rsidR="00DB59E4" w:rsidRDefault="00DB59E4" w:rsidP="00DB59E4">
      <w:pPr>
        <w:pStyle w:val="PL"/>
      </w:pPr>
      <w:r>
        <w:t xml:space="preserve">        - $ref: 'TS28623_GenericNrm.yaml#/components/schemas/Top'</w:t>
      </w:r>
    </w:p>
    <w:p w14:paraId="047595F1" w14:textId="77777777" w:rsidR="00DB59E4" w:rsidRDefault="00DB59E4" w:rsidP="00DB59E4">
      <w:pPr>
        <w:pStyle w:val="PL"/>
      </w:pPr>
      <w:r>
        <w:t xml:space="preserve">        - type: object</w:t>
      </w:r>
    </w:p>
    <w:p w14:paraId="2E05E943" w14:textId="77777777" w:rsidR="00DB59E4" w:rsidRDefault="00DB59E4" w:rsidP="00DB59E4">
      <w:pPr>
        <w:pStyle w:val="PL"/>
      </w:pPr>
      <w:r>
        <w:t xml:space="preserve">          properties:</w:t>
      </w:r>
    </w:p>
    <w:p w14:paraId="33D27759" w14:textId="77777777" w:rsidR="00DB59E4" w:rsidRDefault="00DB59E4" w:rsidP="00DB59E4">
      <w:pPr>
        <w:pStyle w:val="PL"/>
      </w:pPr>
      <w:r>
        <w:t xml:space="preserve">            attributes:</w:t>
      </w:r>
    </w:p>
    <w:p w14:paraId="2C395A2A" w14:textId="77777777" w:rsidR="00DB59E4" w:rsidRDefault="00DB59E4" w:rsidP="00DB59E4">
      <w:pPr>
        <w:pStyle w:val="PL"/>
      </w:pPr>
      <w:r>
        <w:t xml:space="preserve">              allOf:</w:t>
      </w:r>
    </w:p>
    <w:p w14:paraId="2F44C604" w14:textId="77777777" w:rsidR="00DB59E4" w:rsidRDefault="00DB59E4" w:rsidP="00DB59E4">
      <w:pPr>
        <w:pStyle w:val="PL"/>
      </w:pPr>
      <w:r>
        <w:t xml:space="preserve">                - $ref: 'TS28623_GenericNrm.yaml#/components/schemas/EP_RP-Attr'</w:t>
      </w:r>
    </w:p>
    <w:p w14:paraId="7C6D493D" w14:textId="77777777" w:rsidR="00DB59E4" w:rsidRDefault="00DB59E4" w:rsidP="00DB59E4">
      <w:pPr>
        <w:pStyle w:val="PL"/>
      </w:pPr>
      <w:r>
        <w:t xml:space="preserve">                - type: object</w:t>
      </w:r>
    </w:p>
    <w:p w14:paraId="079F956F" w14:textId="77777777" w:rsidR="00DB59E4" w:rsidRDefault="00DB59E4" w:rsidP="00DB59E4">
      <w:pPr>
        <w:pStyle w:val="PL"/>
      </w:pPr>
      <w:r>
        <w:t xml:space="preserve">                  properties:</w:t>
      </w:r>
    </w:p>
    <w:p w14:paraId="103488F0" w14:textId="77777777" w:rsidR="00DB59E4" w:rsidRDefault="00DB59E4" w:rsidP="00DB59E4">
      <w:pPr>
        <w:pStyle w:val="PL"/>
      </w:pPr>
      <w:r>
        <w:t xml:space="preserve">                    localAddress:</w:t>
      </w:r>
    </w:p>
    <w:p w14:paraId="4A7608D9" w14:textId="77777777" w:rsidR="00DB59E4" w:rsidRDefault="00DB59E4" w:rsidP="00DB59E4">
      <w:pPr>
        <w:pStyle w:val="PL"/>
      </w:pPr>
      <w:r>
        <w:t xml:space="preserve">                      $ref: 'TS28541_NrNrm.yaml#/components/schemas/LocalAddress'</w:t>
      </w:r>
    </w:p>
    <w:p w14:paraId="2D3E465F" w14:textId="77777777" w:rsidR="00DB59E4" w:rsidRDefault="00DB59E4" w:rsidP="00DB59E4">
      <w:pPr>
        <w:pStyle w:val="PL"/>
      </w:pPr>
      <w:r>
        <w:t xml:space="preserve">                    remoteAddress:</w:t>
      </w:r>
    </w:p>
    <w:p w14:paraId="491E86AC" w14:textId="77777777" w:rsidR="00DB59E4" w:rsidRDefault="00DB59E4" w:rsidP="00DB59E4">
      <w:pPr>
        <w:pStyle w:val="PL"/>
      </w:pPr>
      <w:r>
        <w:t xml:space="preserve">                      $ref: 'TS28541_NrNrm.yaml#/components/schemas/RemoteAddress'</w:t>
      </w:r>
    </w:p>
    <w:p w14:paraId="33215E5C" w14:textId="77777777" w:rsidR="00DB59E4" w:rsidRDefault="00DB59E4" w:rsidP="00DB59E4">
      <w:pPr>
        <w:pStyle w:val="PL"/>
      </w:pPr>
    </w:p>
    <w:p w14:paraId="222DBC27" w14:textId="77777777" w:rsidR="00DB59E4" w:rsidRDefault="00DB59E4" w:rsidP="00DB59E4">
      <w:pPr>
        <w:pStyle w:val="PL"/>
      </w:pPr>
    </w:p>
    <w:p w14:paraId="4F97D7A5" w14:textId="77777777" w:rsidR="00DB59E4" w:rsidRDefault="00DB59E4" w:rsidP="00DB59E4">
      <w:pPr>
        <w:pStyle w:val="PL"/>
      </w:pPr>
      <w:r>
        <w:t xml:space="preserve">    EP_N31-Single:</w:t>
      </w:r>
    </w:p>
    <w:p w14:paraId="0F38A69E" w14:textId="77777777" w:rsidR="00DB59E4" w:rsidRDefault="00DB59E4" w:rsidP="00DB59E4">
      <w:pPr>
        <w:pStyle w:val="PL"/>
      </w:pPr>
      <w:r>
        <w:t xml:space="preserve">      allOf:</w:t>
      </w:r>
    </w:p>
    <w:p w14:paraId="0B5CAE6E" w14:textId="77777777" w:rsidR="00DB59E4" w:rsidRDefault="00DB59E4" w:rsidP="00DB59E4">
      <w:pPr>
        <w:pStyle w:val="PL"/>
      </w:pPr>
      <w:r>
        <w:t xml:space="preserve">        - $ref: 'TS28623_GenericNrm.yaml#/components/schemas/Top'</w:t>
      </w:r>
    </w:p>
    <w:p w14:paraId="7D9C59D2" w14:textId="77777777" w:rsidR="00DB59E4" w:rsidRDefault="00DB59E4" w:rsidP="00DB59E4">
      <w:pPr>
        <w:pStyle w:val="PL"/>
      </w:pPr>
      <w:r>
        <w:t xml:space="preserve">        - type: object</w:t>
      </w:r>
    </w:p>
    <w:p w14:paraId="722EBF67" w14:textId="77777777" w:rsidR="00DB59E4" w:rsidRDefault="00DB59E4" w:rsidP="00DB59E4">
      <w:pPr>
        <w:pStyle w:val="PL"/>
      </w:pPr>
      <w:r>
        <w:t xml:space="preserve">          properties:</w:t>
      </w:r>
    </w:p>
    <w:p w14:paraId="0671C4D6" w14:textId="77777777" w:rsidR="00DB59E4" w:rsidRDefault="00DB59E4" w:rsidP="00DB59E4">
      <w:pPr>
        <w:pStyle w:val="PL"/>
      </w:pPr>
      <w:r>
        <w:t xml:space="preserve">            attributes:</w:t>
      </w:r>
    </w:p>
    <w:p w14:paraId="5599074E" w14:textId="77777777" w:rsidR="00DB59E4" w:rsidRDefault="00DB59E4" w:rsidP="00DB59E4">
      <w:pPr>
        <w:pStyle w:val="PL"/>
      </w:pPr>
      <w:r>
        <w:t xml:space="preserve">              allOf:</w:t>
      </w:r>
    </w:p>
    <w:p w14:paraId="6ABA12B3" w14:textId="77777777" w:rsidR="00DB59E4" w:rsidRDefault="00DB59E4" w:rsidP="00DB59E4">
      <w:pPr>
        <w:pStyle w:val="PL"/>
      </w:pPr>
      <w:r>
        <w:t xml:space="preserve">                - $ref: 'TS28623_GenericNrm.yaml#/components/schemas/EP_RP-Attr'</w:t>
      </w:r>
    </w:p>
    <w:p w14:paraId="7F6C5549" w14:textId="77777777" w:rsidR="00DB59E4" w:rsidRDefault="00DB59E4" w:rsidP="00DB59E4">
      <w:pPr>
        <w:pStyle w:val="PL"/>
      </w:pPr>
      <w:r>
        <w:t xml:space="preserve">                - type: object</w:t>
      </w:r>
    </w:p>
    <w:p w14:paraId="7A10BFD0" w14:textId="77777777" w:rsidR="00DB59E4" w:rsidRDefault="00DB59E4" w:rsidP="00DB59E4">
      <w:pPr>
        <w:pStyle w:val="PL"/>
      </w:pPr>
      <w:r>
        <w:t xml:space="preserve">                  properties:</w:t>
      </w:r>
    </w:p>
    <w:p w14:paraId="6F9B76C9" w14:textId="77777777" w:rsidR="00DB59E4" w:rsidRDefault="00DB59E4" w:rsidP="00DB59E4">
      <w:pPr>
        <w:pStyle w:val="PL"/>
      </w:pPr>
      <w:r>
        <w:t xml:space="preserve">                    localAddress:</w:t>
      </w:r>
    </w:p>
    <w:p w14:paraId="3A28F056" w14:textId="77777777" w:rsidR="00DB59E4" w:rsidRDefault="00DB59E4" w:rsidP="00DB59E4">
      <w:pPr>
        <w:pStyle w:val="PL"/>
      </w:pPr>
      <w:r>
        <w:t xml:space="preserve">                      $ref: 'TS28541_NrNrm.yaml#/components/schemas/LocalAddress'</w:t>
      </w:r>
    </w:p>
    <w:p w14:paraId="4F98DBB2" w14:textId="77777777" w:rsidR="00DB59E4" w:rsidRDefault="00DB59E4" w:rsidP="00DB59E4">
      <w:pPr>
        <w:pStyle w:val="PL"/>
      </w:pPr>
      <w:r>
        <w:t xml:space="preserve">                    remoteAddress:</w:t>
      </w:r>
    </w:p>
    <w:p w14:paraId="36312E4E" w14:textId="77777777" w:rsidR="00DB59E4" w:rsidRDefault="00DB59E4" w:rsidP="00DB59E4">
      <w:pPr>
        <w:pStyle w:val="PL"/>
      </w:pPr>
      <w:r>
        <w:t xml:space="preserve">                      $ref: 'TS28541_NrNrm.yaml#/components/schemas/RemoteAddress'</w:t>
      </w:r>
    </w:p>
    <w:p w14:paraId="17CA3CBB" w14:textId="77777777" w:rsidR="00DB59E4" w:rsidRDefault="00DB59E4" w:rsidP="00DB59E4">
      <w:pPr>
        <w:pStyle w:val="PL"/>
      </w:pPr>
      <w:r>
        <w:t xml:space="preserve">    EP_N32-Single:</w:t>
      </w:r>
    </w:p>
    <w:p w14:paraId="448895F8" w14:textId="77777777" w:rsidR="00DB59E4" w:rsidRDefault="00DB59E4" w:rsidP="00DB59E4">
      <w:pPr>
        <w:pStyle w:val="PL"/>
      </w:pPr>
      <w:r>
        <w:t xml:space="preserve">      allOf:</w:t>
      </w:r>
    </w:p>
    <w:p w14:paraId="46EE223C" w14:textId="77777777" w:rsidR="00DB59E4" w:rsidRDefault="00DB59E4" w:rsidP="00DB59E4">
      <w:pPr>
        <w:pStyle w:val="PL"/>
      </w:pPr>
      <w:r>
        <w:t xml:space="preserve">        - $ref: 'TS28623_GenericNrm.yaml#/components/schemas/Top'</w:t>
      </w:r>
    </w:p>
    <w:p w14:paraId="38A43B27" w14:textId="77777777" w:rsidR="00DB59E4" w:rsidRDefault="00DB59E4" w:rsidP="00DB59E4">
      <w:pPr>
        <w:pStyle w:val="PL"/>
      </w:pPr>
      <w:r>
        <w:t xml:space="preserve">        - type: object</w:t>
      </w:r>
    </w:p>
    <w:p w14:paraId="0F7E1B77" w14:textId="77777777" w:rsidR="00DB59E4" w:rsidRDefault="00DB59E4" w:rsidP="00DB59E4">
      <w:pPr>
        <w:pStyle w:val="PL"/>
      </w:pPr>
      <w:r>
        <w:t xml:space="preserve">          properties:</w:t>
      </w:r>
    </w:p>
    <w:p w14:paraId="73F064F7" w14:textId="77777777" w:rsidR="00DB59E4" w:rsidRDefault="00DB59E4" w:rsidP="00DB59E4">
      <w:pPr>
        <w:pStyle w:val="PL"/>
      </w:pPr>
      <w:r>
        <w:t xml:space="preserve">            attributes:</w:t>
      </w:r>
    </w:p>
    <w:p w14:paraId="685E5588" w14:textId="77777777" w:rsidR="00DB59E4" w:rsidRDefault="00DB59E4" w:rsidP="00DB59E4">
      <w:pPr>
        <w:pStyle w:val="PL"/>
      </w:pPr>
      <w:r>
        <w:t xml:space="preserve">              allOf:</w:t>
      </w:r>
    </w:p>
    <w:p w14:paraId="060441B7" w14:textId="77777777" w:rsidR="00DB59E4" w:rsidRDefault="00DB59E4" w:rsidP="00DB59E4">
      <w:pPr>
        <w:pStyle w:val="PL"/>
      </w:pPr>
      <w:r>
        <w:t xml:space="preserve">                - $ref: 'TS28623_GenericNrm.yaml#/components/schemas/EP_RP-Attr'</w:t>
      </w:r>
    </w:p>
    <w:p w14:paraId="6C59ADE5" w14:textId="77777777" w:rsidR="00DB59E4" w:rsidRDefault="00DB59E4" w:rsidP="00DB59E4">
      <w:pPr>
        <w:pStyle w:val="PL"/>
      </w:pPr>
      <w:r>
        <w:t xml:space="preserve">                - type: object</w:t>
      </w:r>
    </w:p>
    <w:p w14:paraId="47710EAC" w14:textId="77777777" w:rsidR="00DB59E4" w:rsidRDefault="00DB59E4" w:rsidP="00DB59E4">
      <w:pPr>
        <w:pStyle w:val="PL"/>
      </w:pPr>
      <w:r>
        <w:t xml:space="preserve">                  properties:</w:t>
      </w:r>
    </w:p>
    <w:p w14:paraId="574CA64A" w14:textId="77777777" w:rsidR="00DB59E4" w:rsidRDefault="00DB59E4" w:rsidP="00DB59E4">
      <w:pPr>
        <w:pStyle w:val="PL"/>
      </w:pPr>
      <w:r>
        <w:t xml:space="preserve">                    remotePlmnId:</w:t>
      </w:r>
    </w:p>
    <w:p w14:paraId="32943B80" w14:textId="77777777" w:rsidR="00DB59E4" w:rsidRDefault="00DB59E4" w:rsidP="00DB59E4">
      <w:pPr>
        <w:pStyle w:val="PL"/>
      </w:pPr>
      <w:r>
        <w:t xml:space="preserve">                      $ref: 'TS28623_ComDefs.yaml#/components/schemas/PlmnId'</w:t>
      </w:r>
    </w:p>
    <w:p w14:paraId="7BBB7670" w14:textId="77777777" w:rsidR="00DB59E4" w:rsidRDefault="00DB59E4" w:rsidP="00DB59E4">
      <w:pPr>
        <w:pStyle w:val="PL"/>
      </w:pPr>
      <w:r>
        <w:t xml:space="preserve">                    remoteSeppAddress:</w:t>
      </w:r>
    </w:p>
    <w:p w14:paraId="61BB97D4" w14:textId="77777777" w:rsidR="00DB59E4" w:rsidRDefault="00DB59E4" w:rsidP="00DB59E4">
      <w:pPr>
        <w:pStyle w:val="PL"/>
      </w:pPr>
      <w:r>
        <w:t xml:space="preserve">                      $ref: 'TS28623_ComDefs.yaml#/components/schemas/Host'</w:t>
      </w:r>
    </w:p>
    <w:p w14:paraId="74BC84A4" w14:textId="77777777" w:rsidR="00DB59E4" w:rsidRDefault="00DB59E4" w:rsidP="00DB59E4">
      <w:pPr>
        <w:pStyle w:val="PL"/>
      </w:pPr>
      <w:r>
        <w:t xml:space="preserve">                    remoteSeppId:</w:t>
      </w:r>
    </w:p>
    <w:p w14:paraId="7F39859B" w14:textId="77777777" w:rsidR="00DB59E4" w:rsidRDefault="00DB59E4" w:rsidP="00DB59E4">
      <w:pPr>
        <w:pStyle w:val="PL"/>
      </w:pPr>
      <w:r>
        <w:t xml:space="preserve">                      type: integer</w:t>
      </w:r>
    </w:p>
    <w:p w14:paraId="5CC7793A" w14:textId="77777777" w:rsidR="00DB59E4" w:rsidRDefault="00DB59E4" w:rsidP="00DB59E4">
      <w:pPr>
        <w:pStyle w:val="PL"/>
      </w:pPr>
      <w:r>
        <w:t xml:space="preserve">                    n32cParas:</w:t>
      </w:r>
    </w:p>
    <w:p w14:paraId="6B8291E4" w14:textId="77777777" w:rsidR="00DB59E4" w:rsidRDefault="00DB59E4" w:rsidP="00DB59E4">
      <w:pPr>
        <w:pStyle w:val="PL"/>
      </w:pPr>
      <w:r>
        <w:t xml:space="preserve">                      type: string</w:t>
      </w:r>
    </w:p>
    <w:p w14:paraId="0B23C048" w14:textId="77777777" w:rsidR="00DB59E4" w:rsidRDefault="00DB59E4" w:rsidP="00DB59E4">
      <w:pPr>
        <w:pStyle w:val="PL"/>
      </w:pPr>
      <w:r>
        <w:t xml:space="preserve">                    n32fPolicy:</w:t>
      </w:r>
    </w:p>
    <w:p w14:paraId="759445B9" w14:textId="77777777" w:rsidR="00DB59E4" w:rsidRDefault="00DB59E4" w:rsidP="00DB59E4">
      <w:pPr>
        <w:pStyle w:val="PL"/>
      </w:pPr>
      <w:r>
        <w:lastRenderedPageBreak/>
        <w:t xml:space="preserve">                      type: string</w:t>
      </w:r>
    </w:p>
    <w:p w14:paraId="5443B38E" w14:textId="77777777" w:rsidR="00DB59E4" w:rsidRDefault="00DB59E4" w:rsidP="00DB59E4">
      <w:pPr>
        <w:pStyle w:val="PL"/>
      </w:pPr>
      <w:r>
        <w:t xml:space="preserve">                    withIPX:</w:t>
      </w:r>
    </w:p>
    <w:p w14:paraId="444C3769" w14:textId="77777777" w:rsidR="00DB59E4" w:rsidRDefault="00DB59E4" w:rsidP="00DB59E4">
      <w:pPr>
        <w:pStyle w:val="PL"/>
      </w:pPr>
      <w:r>
        <w:t xml:space="preserve">                      type: boolean</w:t>
      </w:r>
    </w:p>
    <w:p w14:paraId="3AF69568" w14:textId="77777777" w:rsidR="00DB59E4" w:rsidRDefault="00DB59E4" w:rsidP="00DB59E4">
      <w:pPr>
        <w:pStyle w:val="PL"/>
      </w:pPr>
      <w:r>
        <w:t xml:space="preserve">    EP_N33-Single:</w:t>
      </w:r>
    </w:p>
    <w:p w14:paraId="20CE7D97" w14:textId="77777777" w:rsidR="00DB59E4" w:rsidRDefault="00DB59E4" w:rsidP="00DB59E4">
      <w:pPr>
        <w:pStyle w:val="PL"/>
      </w:pPr>
      <w:r>
        <w:t xml:space="preserve">      allOf:</w:t>
      </w:r>
    </w:p>
    <w:p w14:paraId="2CB4D649" w14:textId="77777777" w:rsidR="00DB59E4" w:rsidRDefault="00DB59E4" w:rsidP="00DB59E4">
      <w:pPr>
        <w:pStyle w:val="PL"/>
      </w:pPr>
      <w:r>
        <w:t xml:space="preserve">        - $ref: 'TS28623_GenericNrm.yaml#/components/schemas/Top'</w:t>
      </w:r>
    </w:p>
    <w:p w14:paraId="308D6C7D" w14:textId="77777777" w:rsidR="00DB59E4" w:rsidRDefault="00DB59E4" w:rsidP="00DB59E4">
      <w:pPr>
        <w:pStyle w:val="PL"/>
      </w:pPr>
      <w:r>
        <w:t xml:space="preserve">        - type: object</w:t>
      </w:r>
    </w:p>
    <w:p w14:paraId="3C87B334" w14:textId="77777777" w:rsidR="00DB59E4" w:rsidRDefault="00DB59E4" w:rsidP="00DB59E4">
      <w:pPr>
        <w:pStyle w:val="PL"/>
      </w:pPr>
      <w:r>
        <w:t xml:space="preserve">          properties:</w:t>
      </w:r>
    </w:p>
    <w:p w14:paraId="3CF2A9C8" w14:textId="77777777" w:rsidR="00DB59E4" w:rsidRDefault="00DB59E4" w:rsidP="00DB59E4">
      <w:pPr>
        <w:pStyle w:val="PL"/>
      </w:pPr>
      <w:r>
        <w:t xml:space="preserve">            attributes:</w:t>
      </w:r>
    </w:p>
    <w:p w14:paraId="446839F8" w14:textId="77777777" w:rsidR="00DB59E4" w:rsidRDefault="00DB59E4" w:rsidP="00DB59E4">
      <w:pPr>
        <w:pStyle w:val="PL"/>
      </w:pPr>
      <w:r>
        <w:t xml:space="preserve">              allOf:</w:t>
      </w:r>
    </w:p>
    <w:p w14:paraId="6D84B08A" w14:textId="77777777" w:rsidR="00DB59E4" w:rsidRDefault="00DB59E4" w:rsidP="00DB59E4">
      <w:pPr>
        <w:pStyle w:val="PL"/>
      </w:pPr>
      <w:r>
        <w:t xml:space="preserve">                - $ref: 'TS28623_GenericNrm.yaml#/components/schemas/EP_RP-Attr'</w:t>
      </w:r>
    </w:p>
    <w:p w14:paraId="167588FC" w14:textId="77777777" w:rsidR="00DB59E4" w:rsidRDefault="00DB59E4" w:rsidP="00DB59E4">
      <w:pPr>
        <w:pStyle w:val="PL"/>
      </w:pPr>
      <w:r>
        <w:t xml:space="preserve">                - type: object</w:t>
      </w:r>
    </w:p>
    <w:p w14:paraId="3614DFEC" w14:textId="77777777" w:rsidR="00DB59E4" w:rsidRDefault="00DB59E4" w:rsidP="00DB59E4">
      <w:pPr>
        <w:pStyle w:val="PL"/>
      </w:pPr>
      <w:r>
        <w:t xml:space="preserve">                  properties:</w:t>
      </w:r>
    </w:p>
    <w:p w14:paraId="59DF394C" w14:textId="77777777" w:rsidR="00DB59E4" w:rsidRDefault="00DB59E4" w:rsidP="00DB59E4">
      <w:pPr>
        <w:pStyle w:val="PL"/>
      </w:pPr>
      <w:r>
        <w:t xml:space="preserve">                    localAddress:</w:t>
      </w:r>
    </w:p>
    <w:p w14:paraId="63A60D45" w14:textId="77777777" w:rsidR="00DB59E4" w:rsidRDefault="00DB59E4" w:rsidP="00DB59E4">
      <w:pPr>
        <w:pStyle w:val="PL"/>
      </w:pPr>
      <w:r>
        <w:t xml:space="preserve">                      $ref: 'TS28541_NrNrm.yaml#/components/schemas/LocalAddress'</w:t>
      </w:r>
    </w:p>
    <w:p w14:paraId="74580926" w14:textId="77777777" w:rsidR="00DB59E4" w:rsidRDefault="00DB59E4" w:rsidP="00DB59E4">
      <w:pPr>
        <w:pStyle w:val="PL"/>
      </w:pPr>
      <w:r>
        <w:t xml:space="preserve">                    remoteAddress:</w:t>
      </w:r>
    </w:p>
    <w:p w14:paraId="7063E506" w14:textId="77777777" w:rsidR="00DB59E4" w:rsidRDefault="00DB59E4" w:rsidP="00DB59E4">
      <w:pPr>
        <w:pStyle w:val="PL"/>
      </w:pPr>
      <w:r>
        <w:t xml:space="preserve">                      $ref: 'TS28541_NrNrm.yaml#/components/schemas/RemoteAddress'</w:t>
      </w:r>
    </w:p>
    <w:p w14:paraId="4355F883" w14:textId="77777777" w:rsidR="00DB59E4" w:rsidRDefault="00DB59E4" w:rsidP="00DB59E4">
      <w:pPr>
        <w:pStyle w:val="PL"/>
      </w:pPr>
      <w:r>
        <w:t xml:space="preserve">    EP_N34-Single:</w:t>
      </w:r>
    </w:p>
    <w:p w14:paraId="542B91A1" w14:textId="77777777" w:rsidR="00DB59E4" w:rsidRDefault="00DB59E4" w:rsidP="00DB59E4">
      <w:pPr>
        <w:pStyle w:val="PL"/>
      </w:pPr>
      <w:r>
        <w:t xml:space="preserve">      allOf:</w:t>
      </w:r>
    </w:p>
    <w:p w14:paraId="267EB7BD" w14:textId="77777777" w:rsidR="00DB59E4" w:rsidRDefault="00DB59E4" w:rsidP="00DB59E4">
      <w:pPr>
        <w:pStyle w:val="PL"/>
      </w:pPr>
      <w:r>
        <w:t xml:space="preserve">        - $ref: 'TS28623_GenericNrm.yaml#/components/schemas/Top'</w:t>
      </w:r>
    </w:p>
    <w:p w14:paraId="665B96DD" w14:textId="77777777" w:rsidR="00DB59E4" w:rsidRDefault="00DB59E4" w:rsidP="00DB59E4">
      <w:pPr>
        <w:pStyle w:val="PL"/>
      </w:pPr>
      <w:r>
        <w:t xml:space="preserve">        - type: object</w:t>
      </w:r>
    </w:p>
    <w:p w14:paraId="62B787E1" w14:textId="77777777" w:rsidR="00DB59E4" w:rsidRDefault="00DB59E4" w:rsidP="00DB59E4">
      <w:pPr>
        <w:pStyle w:val="PL"/>
      </w:pPr>
      <w:r>
        <w:t xml:space="preserve">          properties:</w:t>
      </w:r>
    </w:p>
    <w:p w14:paraId="35E4BCA6" w14:textId="77777777" w:rsidR="00DB59E4" w:rsidRDefault="00DB59E4" w:rsidP="00DB59E4">
      <w:pPr>
        <w:pStyle w:val="PL"/>
      </w:pPr>
      <w:r>
        <w:t xml:space="preserve">            attributes:</w:t>
      </w:r>
    </w:p>
    <w:p w14:paraId="2325F417" w14:textId="77777777" w:rsidR="00DB59E4" w:rsidRDefault="00DB59E4" w:rsidP="00DB59E4">
      <w:pPr>
        <w:pStyle w:val="PL"/>
      </w:pPr>
      <w:r>
        <w:t xml:space="preserve">              allOf:</w:t>
      </w:r>
    </w:p>
    <w:p w14:paraId="0211CA49" w14:textId="77777777" w:rsidR="00DB59E4" w:rsidRDefault="00DB59E4" w:rsidP="00DB59E4">
      <w:pPr>
        <w:pStyle w:val="PL"/>
      </w:pPr>
      <w:r>
        <w:t xml:space="preserve">                - $ref: 'TS28623_GenericNrm.yaml#/components/schemas/EP_RP-Attr'</w:t>
      </w:r>
    </w:p>
    <w:p w14:paraId="7F8A0145" w14:textId="77777777" w:rsidR="00DB59E4" w:rsidRDefault="00DB59E4" w:rsidP="00DB59E4">
      <w:pPr>
        <w:pStyle w:val="PL"/>
      </w:pPr>
      <w:r>
        <w:t xml:space="preserve">                - type: object</w:t>
      </w:r>
    </w:p>
    <w:p w14:paraId="6C5FC175" w14:textId="77777777" w:rsidR="00DB59E4" w:rsidRDefault="00DB59E4" w:rsidP="00DB59E4">
      <w:pPr>
        <w:pStyle w:val="PL"/>
      </w:pPr>
      <w:r>
        <w:t xml:space="preserve">                  properties:</w:t>
      </w:r>
    </w:p>
    <w:p w14:paraId="308D8CFB" w14:textId="77777777" w:rsidR="00DB59E4" w:rsidRDefault="00DB59E4" w:rsidP="00DB59E4">
      <w:pPr>
        <w:pStyle w:val="PL"/>
      </w:pPr>
      <w:r>
        <w:t xml:space="preserve">                    localAddress:</w:t>
      </w:r>
    </w:p>
    <w:p w14:paraId="41664D2E" w14:textId="77777777" w:rsidR="00DB59E4" w:rsidRDefault="00DB59E4" w:rsidP="00DB59E4">
      <w:pPr>
        <w:pStyle w:val="PL"/>
      </w:pPr>
      <w:r>
        <w:t xml:space="preserve">                      $ref: 'TS28541_NrNrm.yaml#/components/schemas/LocalAddress'</w:t>
      </w:r>
    </w:p>
    <w:p w14:paraId="0CABA8F1" w14:textId="77777777" w:rsidR="00DB59E4" w:rsidRDefault="00DB59E4" w:rsidP="00DB59E4">
      <w:pPr>
        <w:pStyle w:val="PL"/>
      </w:pPr>
      <w:r>
        <w:t xml:space="preserve">                    remoteAddress:</w:t>
      </w:r>
    </w:p>
    <w:p w14:paraId="307CE71D" w14:textId="77777777" w:rsidR="00DB59E4" w:rsidRDefault="00DB59E4" w:rsidP="00DB59E4">
      <w:pPr>
        <w:pStyle w:val="PL"/>
      </w:pPr>
      <w:r>
        <w:t xml:space="preserve">                      $ref: 'TS28541_NrNrm.yaml#/components/schemas/RemoteAddress'</w:t>
      </w:r>
    </w:p>
    <w:p w14:paraId="42BB1AE7" w14:textId="77777777" w:rsidR="00DB59E4" w:rsidRDefault="00DB59E4" w:rsidP="00DB59E4">
      <w:pPr>
        <w:pStyle w:val="PL"/>
      </w:pPr>
      <w:r>
        <w:t xml:space="preserve">    EP_S5C-Single:</w:t>
      </w:r>
    </w:p>
    <w:p w14:paraId="1F03E1D1" w14:textId="77777777" w:rsidR="00DB59E4" w:rsidRDefault="00DB59E4" w:rsidP="00DB59E4">
      <w:pPr>
        <w:pStyle w:val="PL"/>
      </w:pPr>
      <w:r>
        <w:t xml:space="preserve">      allOf:</w:t>
      </w:r>
    </w:p>
    <w:p w14:paraId="72FAD6DB" w14:textId="77777777" w:rsidR="00DB59E4" w:rsidRDefault="00DB59E4" w:rsidP="00DB59E4">
      <w:pPr>
        <w:pStyle w:val="PL"/>
      </w:pPr>
      <w:r>
        <w:t xml:space="preserve">        - $ref: 'TS28623_GenericNrm.yaml#/components/schemas/Top'</w:t>
      </w:r>
    </w:p>
    <w:p w14:paraId="1C1177C9" w14:textId="77777777" w:rsidR="00DB59E4" w:rsidRDefault="00DB59E4" w:rsidP="00DB59E4">
      <w:pPr>
        <w:pStyle w:val="PL"/>
      </w:pPr>
      <w:r>
        <w:t xml:space="preserve">        - type: object</w:t>
      </w:r>
    </w:p>
    <w:p w14:paraId="652D26F8" w14:textId="77777777" w:rsidR="00DB59E4" w:rsidRDefault="00DB59E4" w:rsidP="00DB59E4">
      <w:pPr>
        <w:pStyle w:val="PL"/>
      </w:pPr>
      <w:r>
        <w:t xml:space="preserve">          properties:</w:t>
      </w:r>
    </w:p>
    <w:p w14:paraId="103CE6D7" w14:textId="77777777" w:rsidR="00DB59E4" w:rsidRDefault="00DB59E4" w:rsidP="00DB59E4">
      <w:pPr>
        <w:pStyle w:val="PL"/>
      </w:pPr>
      <w:r>
        <w:t xml:space="preserve">            attributes:</w:t>
      </w:r>
    </w:p>
    <w:p w14:paraId="0B708B6B" w14:textId="77777777" w:rsidR="00DB59E4" w:rsidRDefault="00DB59E4" w:rsidP="00DB59E4">
      <w:pPr>
        <w:pStyle w:val="PL"/>
      </w:pPr>
      <w:r>
        <w:t xml:space="preserve">              allOf:</w:t>
      </w:r>
    </w:p>
    <w:p w14:paraId="77A13C05" w14:textId="77777777" w:rsidR="00DB59E4" w:rsidRDefault="00DB59E4" w:rsidP="00DB59E4">
      <w:pPr>
        <w:pStyle w:val="PL"/>
      </w:pPr>
      <w:r>
        <w:t xml:space="preserve">                - $ref: 'TS28623_GenericNrm.yaml#/components/schemas/EP_RP-Attr'</w:t>
      </w:r>
    </w:p>
    <w:p w14:paraId="7F8875D6" w14:textId="77777777" w:rsidR="00DB59E4" w:rsidRDefault="00DB59E4" w:rsidP="00DB59E4">
      <w:pPr>
        <w:pStyle w:val="PL"/>
      </w:pPr>
      <w:r>
        <w:t xml:space="preserve">                - type: object</w:t>
      </w:r>
    </w:p>
    <w:p w14:paraId="311D93D8" w14:textId="77777777" w:rsidR="00DB59E4" w:rsidRDefault="00DB59E4" w:rsidP="00DB59E4">
      <w:pPr>
        <w:pStyle w:val="PL"/>
      </w:pPr>
      <w:r>
        <w:t xml:space="preserve">                  properties:</w:t>
      </w:r>
    </w:p>
    <w:p w14:paraId="56BD9E1C" w14:textId="77777777" w:rsidR="00DB59E4" w:rsidRDefault="00DB59E4" w:rsidP="00DB59E4">
      <w:pPr>
        <w:pStyle w:val="PL"/>
      </w:pPr>
      <w:r>
        <w:t xml:space="preserve">                    localAddress:</w:t>
      </w:r>
    </w:p>
    <w:p w14:paraId="43676D71" w14:textId="77777777" w:rsidR="00DB59E4" w:rsidRDefault="00DB59E4" w:rsidP="00DB59E4">
      <w:pPr>
        <w:pStyle w:val="PL"/>
      </w:pPr>
      <w:r>
        <w:t xml:space="preserve">                      $ref: 'TS28541_NrNrm.yaml#/components/schemas/LocalAddress'</w:t>
      </w:r>
    </w:p>
    <w:p w14:paraId="71DE56A6" w14:textId="77777777" w:rsidR="00DB59E4" w:rsidRDefault="00DB59E4" w:rsidP="00DB59E4">
      <w:pPr>
        <w:pStyle w:val="PL"/>
      </w:pPr>
      <w:r>
        <w:t xml:space="preserve">                    remoteAddress:</w:t>
      </w:r>
    </w:p>
    <w:p w14:paraId="79AF0CE5" w14:textId="77777777" w:rsidR="00DB59E4" w:rsidRDefault="00DB59E4" w:rsidP="00DB59E4">
      <w:pPr>
        <w:pStyle w:val="PL"/>
      </w:pPr>
      <w:r>
        <w:t xml:space="preserve">                      $ref: 'TS28541_NrNrm.yaml#/components/schemas/RemoteAddress'</w:t>
      </w:r>
    </w:p>
    <w:p w14:paraId="4B8EB14A" w14:textId="77777777" w:rsidR="00DB59E4" w:rsidRDefault="00DB59E4" w:rsidP="00DB59E4">
      <w:pPr>
        <w:pStyle w:val="PL"/>
      </w:pPr>
      <w:r>
        <w:t xml:space="preserve">    EP_S5U-Single:</w:t>
      </w:r>
    </w:p>
    <w:p w14:paraId="3C3446B7" w14:textId="77777777" w:rsidR="00DB59E4" w:rsidRDefault="00DB59E4" w:rsidP="00DB59E4">
      <w:pPr>
        <w:pStyle w:val="PL"/>
      </w:pPr>
      <w:r>
        <w:t xml:space="preserve">      allOf:</w:t>
      </w:r>
    </w:p>
    <w:p w14:paraId="3C89A45C" w14:textId="77777777" w:rsidR="00DB59E4" w:rsidRDefault="00DB59E4" w:rsidP="00DB59E4">
      <w:pPr>
        <w:pStyle w:val="PL"/>
      </w:pPr>
      <w:r>
        <w:t xml:space="preserve">        - $ref: 'TS28623_GenericNrm.yaml#/components/schemas/Top'</w:t>
      </w:r>
    </w:p>
    <w:p w14:paraId="07733B03" w14:textId="77777777" w:rsidR="00DB59E4" w:rsidRDefault="00DB59E4" w:rsidP="00DB59E4">
      <w:pPr>
        <w:pStyle w:val="PL"/>
      </w:pPr>
      <w:r>
        <w:t xml:space="preserve">        - type: object</w:t>
      </w:r>
    </w:p>
    <w:p w14:paraId="6AAB908B" w14:textId="77777777" w:rsidR="00DB59E4" w:rsidRDefault="00DB59E4" w:rsidP="00DB59E4">
      <w:pPr>
        <w:pStyle w:val="PL"/>
      </w:pPr>
      <w:r>
        <w:t xml:space="preserve">          properties:</w:t>
      </w:r>
    </w:p>
    <w:p w14:paraId="52D51603" w14:textId="77777777" w:rsidR="00DB59E4" w:rsidRDefault="00DB59E4" w:rsidP="00DB59E4">
      <w:pPr>
        <w:pStyle w:val="PL"/>
      </w:pPr>
      <w:r>
        <w:t xml:space="preserve">            attributes:</w:t>
      </w:r>
    </w:p>
    <w:p w14:paraId="53BA520C" w14:textId="77777777" w:rsidR="00DB59E4" w:rsidRDefault="00DB59E4" w:rsidP="00DB59E4">
      <w:pPr>
        <w:pStyle w:val="PL"/>
      </w:pPr>
      <w:r>
        <w:t xml:space="preserve">              allOf:</w:t>
      </w:r>
    </w:p>
    <w:p w14:paraId="2DEA71D9" w14:textId="77777777" w:rsidR="00DB59E4" w:rsidRDefault="00DB59E4" w:rsidP="00DB59E4">
      <w:pPr>
        <w:pStyle w:val="PL"/>
      </w:pPr>
      <w:r>
        <w:t xml:space="preserve">                - $ref: 'TS28623_GenericNrm.yaml#/components/schemas/EP_RP-Attr'</w:t>
      </w:r>
    </w:p>
    <w:p w14:paraId="161E635B" w14:textId="77777777" w:rsidR="00DB59E4" w:rsidRDefault="00DB59E4" w:rsidP="00DB59E4">
      <w:pPr>
        <w:pStyle w:val="PL"/>
      </w:pPr>
      <w:r>
        <w:t xml:space="preserve">                - type: object</w:t>
      </w:r>
    </w:p>
    <w:p w14:paraId="26D66583" w14:textId="77777777" w:rsidR="00DB59E4" w:rsidRDefault="00DB59E4" w:rsidP="00DB59E4">
      <w:pPr>
        <w:pStyle w:val="PL"/>
      </w:pPr>
      <w:r>
        <w:t xml:space="preserve">                  properties:</w:t>
      </w:r>
    </w:p>
    <w:p w14:paraId="0A012910" w14:textId="77777777" w:rsidR="00DB59E4" w:rsidRDefault="00DB59E4" w:rsidP="00DB59E4">
      <w:pPr>
        <w:pStyle w:val="PL"/>
      </w:pPr>
      <w:r>
        <w:t xml:space="preserve">                    localAddress:</w:t>
      </w:r>
    </w:p>
    <w:p w14:paraId="6990EF73" w14:textId="77777777" w:rsidR="00DB59E4" w:rsidRDefault="00DB59E4" w:rsidP="00DB59E4">
      <w:pPr>
        <w:pStyle w:val="PL"/>
      </w:pPr>
      <w:r>
        <w:t xml:space="preserve">                      $ref: 'TS28541_NrNrm.yaml#/components/schemas/LocalAddress'</w:t>
      </w:r>
    </w:p>
    <w:p w14:paraId="783F0828" w14:textId="77777777" w:rsidR="00DB59E4" w:rsidRDefault="00DB59E4" w:rsidP="00DB59E4">
      <w:pPr>
        <w:pStyle w:val="PL"/>
      </w:pPr>
      <w:r>
        <w:t xml:space="preserve">                    remoteAddress:</w:t>
      </w:r>
    </w:p>
    <w:p w14:paraId="2528F0A0" w14:textId="77777777" w:rsidR="00DB59E4" w:rsidRDefault="00DB59E4" w:rsidP="00DB59E4">
      <w:pPr>
        <w:pStyle w:val="PL"/>
      </w:pPr>
      <w:r>
        <w:t xml:space="preserve">                      $ref: 'TS28541_NrNrm.yaml#/components/schemas/RemoteAddress'</w:t>
      </w:r>
    </w:p>
    <w:p w14:paraId="2EA3FAF9" w14:textId="77777777" w:rsidR="00DB59E4" w:rsidRDefault="00DB59E4" w:rsidP="00DB59E4">
      <w:pPr>
        <w:pStyle w:val="PL"/>
      </w:pPr>
      <w:r>
        <w:t xml:space="preserve">    EP_Rx-Single:</w:t>
      </w:r>
    </w:p>
    <w:p w14:paraId="63DFFBEB" w14:textId="77777777" w:rsidR="00DB59E4" w:rsidRDefault="00DB59E4" w:rsidP="00DB59E4">
      <w:pPr>
        <w:pStyle w:val="PL"/>
      </w:pPr>
      <w:r>
        <w:t xml:space="preserve">      allOf:</w:t>
      </w:r>
    </w:p>
    <w:p w14:paraId="22D061EE" w14:textId="77777777" w:rsidR="00DB59E4" w:rsidRDefault="00DB59E4" w:rsidP="00DB59E4">
      <w:pPr>
        <w:pStyle w:val="PL"/>
      </w:pPr>
      <w:r>
        <w:t xml:space="preserve">        - $ref: 'TS28623_GenericNrm.yaml#/components/schemas/Top'</w:t>
      </w:r>
    </w:p>
    <w:p w14:paraId="2F49AF18" w14:textId="77777777" w:rsidR="00DB59E4" w:rsidRDefault="00DB59E4" w:rsidP="00DB59E4">
      <w:pPr>
        <w:pStyle w:val="PL"/>
      </w:pPr>
      <w:r>
        <w:t xml:space="preserve">        - type: object</w:t>
      </w:r>
    </w:p>
    <w:p w14:paraId="38CEF812" w14:textId="77777777" w:rsidR="00DB59E4" w:rsidRDefault="00DB59E4" w:rsidP="00DB59E4">
      <w:pPr>
        <w:pStyle w:val="PL"/>
      </w:pPr>
      <w:r>
        <w:t xml:space="preserve">          properties:</w:t>
      </w:r>
    </w:p>
    <w:p w14:paraId="770FA7E6" w14:textId="77777777" w:rsidR="00DB59E4" w:rsidRDefault="00DB59E4" w:rsidP="00DB59E4">
      <w:pPr>
        <w:pStyle w:val="PL"/>
      </w:pPr>
      <w:r>
        <w:t xml:space="preserve">            attributes:</w:t>
      </w:r>
    </w:p>
    <w:p w14:paraId="2EA908D5" w14:textId="77777777" w:rsidR="00DB59E4" w:rsidRDefault="00DB59E4" w:rsidP="00DB59E4">
      <w:pPr>
        <w:pStyle w:val="PL"/>
      </w:pPr>
      <w:r>
        <w:t xml:space="preserve">              allOf:</w:t>
      </w:r>
    </w:p>
    <w:p w14:paraId="25C4AAF9" w14:textId="77777777" w:rsidR="00DB59E4" w:rsidRDefault="00DB59E4" w:rsidP="00DB59E4">
      <w:pPr>
        <w:pStyle w:val="PL"/>
      </w:pPr>
      <w:r>
        <w:t xml:space="preserve">                - $ref: 'TS28623_GenericNrm.yaml#/components/schemas/EP_RP-Attr'</w:t>
      </w:r>
    </w:p>
    <w:p w14:paraId="04DFD2E6" w14:textId="77777777" w:rsidR="00DB59E4" w:rsidRDefault="00DB59E4" w:rsidP="00DB59E4">
      <w:pPr>
        <w:pStyle w:val="PL"/>
      </w:pPr>
      <w:r>
        <w:t xml:space="preserve">                - type: object</w:t>
      </w:r>
    </w:p>
    <w:p w14:paraId="19AA7D20" w14:textId="77777777" w:rsidR="00DB59E4" w:rsidRDefault="00DB59E4" w:rsidP="00DB59E4">
      <w:pPr>
        <w:pStyle w:val="PL"/>
      </w:pPr>
      <w:r>
        <w:t xml:space="preserve">                  properties:</w:t>
      </w:r>
    </w:p>
    <w:p w14:paraId="3C8EF79D" w14:textId="77777777" w:rsidR="00DB59E4" w:rsidRDefault="00DB59E4" w:rsidP="00DB59E4">
      <w:pPr>
        <w:pStyle w:val="PL"/>
      </w:pPr>
      <w:r>
        <w:t xml:space="preserve">                    localAddress:</w:t>
      </w:r>
    </w:p>
    <w:p w14:paraId="53BE0459" w14:textId="77777777" w:rsidR="00DB59E4" w:rsidRDefault="00DB59E4" w:rsidP="00DB59E4">
      <w:pPr>
        <w:pStyle w:val="PL"/>
      </w:pPr>
      <w:r>
        <w:t xml:space="preserve">                      $ref: 'TS28541_NrNrm.yaml#/components/schemas/LocalAddress'</w:t>
      </w:r>
    </w:p>
    <w:p w14:paraId="3BB99AA8" w14:textId="77777777" w:rsidR="00DB59E4" w:rsidRDefault="00DB59E4" w:rsidP="00DB59E4">
      <w:pPr>
        <w:pStyle w:val="PL"/>
      </w:pPr>
      <w:r>
        <w:t xml:space="preserve">                    remoteAddress:</w:t>
      </w:r>
    </w:p>
    <w:p w14:paraId="5A6EEE14" w14:textId="77777777" w:rsidR="00DB59E4" w:rsidRDefault="00DB59E4" w:rsidP="00DB59E4">
      <w:pPr>
        <w:pStyle w:val="PL"/>
      </w:pPr>
      <w:r>
        <w:t xml:space="preserve">                      $ref: 'TS28541_NrNrm.yaml#/components/schemas/RemoteAddress'</w:t>
      </w:r>
    </w:p>
    <w:p w14:paraId="6CB0674E" w14:textId="77777777" w:rsidR="00DB59E4" w:rsidRDefault="00DB59E4" w:rsidP="00DB59E4">
      <w:pPr>
        <w:pStyle w:val="PL"/>
      </w:pPr>
      <w:r>
        <w:t xml:space="preserve">    EP_MAP_SMSC-Single:</w:t>
      </w:r>
    </w:p>
    <w:p w14:paraId="467806B5" w14:textId="77777777" w:rsidR="00DB59E4" w:rsidRDefault="00DB59E4" w:rsidP="00DB59E4">
      <w:pPr>
        <w:pStyle w:val="PL"/>
      </w:pPr>
      <w:r>
        <w:t xml:space="preserve">      allOf:</w:t>
      </w:r>
    </w:p>
    <w:p w14:paraId="05A632D6" w14:textId="77777777" w:rsidR="00DB59E4" w:rsidRDefault="00DB59E4" w:rsidP="00DB59E4">
      <w:pPr>
        <w:pStyle w:val="PL"/>
      </w:pPr>
      <w:r>
        <w:t xml:space="preserve">        - $ref: 'TS28623_GenericNrm.yaml#/components/schemas/Top'</w:t>
      </w:r>
    </w:p>
    <w:p w14:paraId="53F8F07E" w14:textId="77777777" w:rsidR="00DB59E4" w:rsidRDefault="00DB59E4" w:rsidP="00DB59E4">
      <w:pPr>
        <w:pStyle w:val="PL"/>
      </w:pPr>
      <w:r>
        <w:t xml:space="preserve">        - type: object</w:t>
      </w:r>
    </w:p>
    <w:p w14:paraId="102EE6D2" w14:textId="77777777" w:rsidR="00DB59E4" w:rsidRDefault="00DB59E4" w:rsidP="00DB59E4">
      <w:pPr>
        <w:pStyle w:val="PL"/>
      </w:pPr>
      <w:r>
        <w:t xml:space="preserve">          properties:</w:t>
      </w:r>
    </w:p>
    <w:p w14:paraId="7259BFFB" w14:textId="77777777" w:rsidR="00DB59E4" w:rsidRDefault="00DB59E4" w:rsidP="00DB59E4">
      <w:pPr>
        <w:pStyle w:val="PL"/>
      </w:pPr>
      <w:r>
        <w:lastRenderedPageBreak/>
        <w:t xml:space="preserve">            attributes:</w:t>
      </w:r>
    </w:p>
    <w:p w14:paraId="7826FB23" w14:textId="77777777" w:rsidR="00DB59E4" w:rsidRDefault="00DB59E4" w:rsidP="00DB59E4">
      <w:pPr>
        <w:pStyle w:val="PL"/>
      </w:pPr>
      <w:r>
        <w:t xml:space="preserve">              allOf:</w:t>
      </w:r>
    </w:p>
    <w:p w14:paraId="0A7D70C5" w14:textId="77777777" w:rsidR="00DB59E4" w:rsidRDefault="00DB59E4" w:rsidP="00DB59E4">
      <w:pPr>
        <w:pStyle w:val="PL"/>
      </w:pPr>
      <w:r>
        <w:t xml:space="preserve">                - $ref: 'TS28623_GenericNrm.yaml#/components/schemas/EP_RP-Attr'</w:t>
      </w:r>
    </w:p>
    <w:p w14:paraId="095BDD35" w14:textId="77777777" w:rsidR="00DB59E4" w:rsidRDefault="00DB59E4" w:rsidP="00DB59E4">
      <w:pPr>
        <w:pStyle w:val="PL"/>
      </w:pPr>
      <w:r>
        <w:t xml:space="preserve">                - type: object</w:t>
      </w:r>
    </w:p>
    <w:p w14:paraId="2441F11A" w14:textId="77777777" w:rsidR="00DB59E4" w:rsidRDefault="00DB59E4" w:rsidP="00DB59E4">
      <w:pPr>
        <w:pStyle w:val="PL"/>
      </w:pPr>
      <w:r>
        <w:t xml:space="preserve">                  properties:</w:t>
      </w:r>
    </w:p>
    <w:p w14:paraId="10CB4ACA" w14:textId="77777777" w:rsidR="00DB59E4" w:rsidRDefault="00DB59E4" w:rsidP="00DB59E4">
      <w:pPr>
        <w:pStyle w:val="PL"/>
      </w:pPr>
      <w:r>
        <w:t xml:space="preserve">                    localAddress:</w:t>
      </w:r>
    </w:p>
    <w:p w14:paraId="6200E0C7" w14:textId="77777777" w:rsidR="00DB59E4" w:rsidRDefault="00DB59E4" w:rsidP="00DB59E4">
      <w:pPr>
        <w:pStyle w:val="PL"/>
      </w:pPr>
      <w:r>
        <w:t xml:space="preserve">                      $ref: 'TS28541_NrNrm.yaml#/components/schemas/LocalAddress'</w:t>
      </w:r>
    </w:p>
    <w:p w14:paraId="56BC1160" w14:textId="77777777" w:rsidR="00DB59E4" w:rsidRDefault="00DB59E4" w:rsidP="00DB59E4">
      <w:pPr>
        <w:pStyle w:val="PL"/>
      </w:pPr>
      <w:r>
        <w:t xml:space="preserve">                    remoteAddress:</w:t>
      </w:r>
    </w:p>
    <w:p w14:paraId="07F37CF9" w14:textId="77777777" w:rsidR="00DB59E4" w:rsidRDefault="00DB59E4" w:rsidP="00DB59E4">
      <w:pPr>
        <w:pStyle w:val="PL"/>
      </w:pPr>
      <w:r>
        <w:t xml:space="preserve">                      $ref: 'TS28541_NrNrm.yaml#/components/schemas/RemoteAddress'</w:t>
      </w:r>
    </w:p>
    <w:p w14:paraId="230E21EB" w14:textId="77777777" w:rsidR="00DB59E4" w:rsidRDefault="00DB59E4" w:rsidP="00DB59E4">
      <w:pPr>
        <w:pStyle w:val="PL"/>
      </w:pPr>
      <w:r>
        <w:t xml:space="preserve">    EP_NL1-Single:</w:t>
      </w:r>
    </w:p>
    <w:p w14:paraId="7037F675" w14:textId="77777777" w:rsidR="00DB59E4" w:rsidRDefault="00DB59E4" w:rsidP="00DB59E4">
      <w:pPr>
        <w:pStyle w:val="PL"/>
      </w:pPr>
      <w:r>
        <w:t xml:space="preserve">      allOf:</w:t>
      </w:r>
    </w:p>
    <w:p w14:paraId="2DF6C849" w14:textId="77777777" w:rsidR="00DB59E4" w:rsidRDefault="00DB59E4" w:rsidP="00DB59E4">
      <w:pPr>
        <w:pStyle w:val="PL"/>
      </w:pPr>
      <w:r>
        <w:t xml:space="preserve">        - $ref: 'TS28623_GenericNrm.yaml#/components/schemas/Top'</w:t>
      </w:r>
    </w:p>
    <w:p w14:paraId="6F6E7401" w14:textId="77777777" w:rsidR="00DB59E4" w:rsidRDefault="00DB59E4" w:rsidP="00DB59E4">
      <w:pPr>
        <w:pStyle w:val="PL"/>
      </w:pPr>
      <w:r>
        <w:t xml:space="preserve">        - type: object</w:t>
      </w:r>
    </w:p>
    <w:p w14:paraId="7B65423F" w14:textId="77777777" w:rsidR="00DB59E4" w:rsidRDefault="00DB59E4" w:rsidP="00DB59E4">
      <w:pPr>
        <w:pStyle w:val="PL"/>
      </w:pPr>
      <w:r>
        <w:t xml:space="preserve">          properties:</w:t>
      </w:r>
    </w:p>
    <w:p w14:paraId="76AB5CB3" w14:textId="77777777" w:rsidR="00DB59E4" w:rsidRDefault="00DB59E4" w:rsidP="00DB59E4">
      <w:pPr>
        <w:pStyle w:val="PL"/>
      </w:pPr>
      <w:r>
        <w:t xml:space="preserve">            attributes:</w:t>
      </w:r>
    </w:p>
    <w:p w14:paraId="27103BEF" w14:textId="77777777" w:rsidR="00DB59E4" w:rsidRDefault="00DB59E4" w:rsidP="00DB59E4">
      <w:pPr>
        <w:pStyle w:val="PL"/>
      </w:pPr>
      <w:r>
        <w:t xml:space="preserve">              allOf:</w:t>
      </w:r>
    </w:p>
    <w:p w14:paraId="34D811DF" w14:textId="77777777" w:rsidR="00DB59E4" w:rsidRDefault="00DB59E4" w:rsidP="00DB59E4">
      <w:pPr>
        <w:pStyle w:val="PL"/>
      </w:pPr>
      <w:r>
        <w:t xml:space="preserve">                - $ref: 'TS28623_GenericNrm.yaml#/components/schemas/EP_RP-Attr'</w:t>
      </w:r>
    </w:p>
    <w:p w14:paraId="60326DE1" w14:textId="77777777" w:rsidR="00DB59E4" w:rsidRDefault="00DB59E4" w:rsidP="00DB59E4">
      <w:pPr>
        <w:pStyle w:val="PL"/>
      </w:pPr>
      <w:r>
        <w:t xml:space="preserve">                - type: object</w:t>
      </w:r>
    </w:p>
    <w:p w14:paraId="09AE30BA" w14:textId="77777777" w:rsidR="00DB59E4" w:rsidRDefault="00DB59E4" w:rsidP="00DB59E4">
      <w:pPr>
        <w:pStyle w:val="PL"/>
      </w:pPr>
      <w:r>
        <w:t xml:space="preserve">                  properties:</w:t>
      </w:r>
    </w:p>
    <w:p w14:paraId="7A8FF6D4" w14:textId="77777777" w:rsidR="00DB59E4" w:rsidRDefault="00DB59E4" w:rsidP="00DB59E4">
      <w:pPr>
        <w:pStyle w:val="PL"/>
      </w:pPr>
      <w:r>
        <w:t xml:space="preserve">                    localAddress:</w:t>
      </w:r>
    </w:p>
    <w:p w14:paraId="7FFD2A1C" w14:textId="77777777" w:rsidR="00DB59E4" w:rsidRDefault="00DB59E4" w:rsidP="00DB59E4">
      <w:pPr>
        <w:pStyle w:val="PL"/>
      </w:pPr>
      <w:r>
        <w:t xml:space="preserve">                      $ref: 'TS28541_NrNrm.yaml#/components/schemas/LocalAddress'</w:t>
      </w:r>
    </w:p>
    <w:p w14:paraId="2E456132" w14:textId="77777777" w:rsidR="00DB59E4" w:rsidRDefault="00DB59E4" w:rsidP="00DB59E4">
      <w:pPr>
        <w:pStyle w:val="PL"/>
      </w:pPr>
      <w:r>
        <w:t xml:space="preserve">                    remoteAddress:</w:t>
      </w:r>
    </w:p>
    <w:p w14:paraId="36AE79BB" w14:textId="77777777" w:rsidR="00DB59E4" w:rsidRDefault="00DB59E4" w:rsidP="00DB59E4">
      <w:pPr>
        <w:pStyle w:val="PL"/>
      </w:pPr>
      <w:r>
        <w:t xml:space="preserve">                      $ref: 'TS28541_NrNrm.yaml#/components/schemas/RemoteAddress'</w:t>
      </w:r>
    </w:p>
    <w:p w14:paraId="5E80C81C" w14:textId="77777777" w:rsidR="00DB59E4" w:rsidRDefault="00DB59E4" w:rsidP="00DB59E4">
      <w:pPr>
        <w:pStyle w:val="PL"/>
      </w:pPr>
      <w:r>
        <w:t xml:space="preserve">    EP_NL2-Single:</w:t>
      </w:r>
    </w:p>
    <w:p w14:paraId="0D89B776" w14:textId="77777777" w:rsidR="00DB59E4" w:rsidRDefault="00DB59E4" w:rsidP="00DB59E4">
      <w:pPr>
        <w:pStyle w:val="PL"/>
      </w:pPr>
      <w:r>
        <w:t xml:space="preserve">      allOf:</w:t>
      </w:r>
    </w:p>
    <w:p w14:paraId="774FE2CF" w14:textId="77777777" w:rsidR="00DB59E4" w:rsidRDefault="00DB59E4" w:rsidP="00DB59E4">
      <w:pPr>
        <w:pStyle w:val="PL"/>
      </w:pPr>
      <w:r>
        <w:t xml:space="preserve">        - $ref: 'TS28623_GenericNrm.yaml#/components/schemas/Top'</w:t>
      </w:r>
    </w:p>
    <w:p w14:paraId="4EBD2133" w14:textId="77777777" w:rsidR="00DB59E4" w:rsidRDefault="00DB59E4" w:rsidP="00DB59E4">
      <w:pPr>
        <w:pStyle w:val="PL"/>
      </w:pPr>
      <w:r>
        <w:t xml:space="preserve">        - type: object</w:t>
      </w:r>
    </w:p>
    <w:p w14:paraId="48AF8110" w14:textId="77777777" w:rsidR="00DB59E4" w:rsidRDefault="00DB59E4" w:rsidP="00DB59E4">
      <w:pPr>
        <w:pStyle w:val="PL"/>
      </w:pPr>
      <w:r>
        <w:t xml:space="preserve">          properties:</w:t>
      </w:r>
    </w:p>
    <w:p w14:paraId="0FF70CFF" w14:textId="77777777" w:rsidR="00DB59E4" w:rsidRDefault="00DB59E4" w:rsidP="00DB59E4">
      <w:pPr>
        <w:pStyle w:val="PL"/>
      </w:pPr>
      <w:r>
        <w:t xml:space="preserve">            attributes:</w:t>
      </w:r>
    </w:p>
    <w:p w14:paraId="13BA3F5F" w14:textId="77777777" w:rsidR="00DB59E4" w:rsidRDefault="00DB59E4" w:rsidP="00DB59E4">
      <w:pPr>
        <w:pStyle w:val="PL"/>
      </w:pPr>
      <w:r>
        <w:t xml:space="preserve">              allOf:</w:t>
      </w:r>
    </w:p>
    <w:p w14:paraId="6B1DE3D8" w14:textId="77777777" w:rsidR="00DB59E4" w:rsidRDefault="00DB59E4" w:rsidP="00DB59E4">
      <w:pPr>
        <w:pStyle w:val="PL"/>
      </w:pPr>
      <w:r>
        <w:t xml:space="preserve">                - $ref: 'TS28623_GenericNrm.yaml#/components/schemas/EP_RP-Attr'</w:t>
      </w:r>
    </w:p>
    <w:p w14:paraId="74BAC87B" w14:textId="77777777" w:rsidR="00DB59E4" w:rsidRDefault="00DB59E4" w:rsidP="00DB59E4">
      <w:pPr>
        <w:pStyle w:val="PL"/>
      </w:pPr>
      <w:r>
        <w:t xml:space="preserve">                - type: object</w:t>
      </w:r>
    </w:p>
    <w:p w14:paraId="3CAA0FFE" w14:textId="77777777" w:rsidR="00DB59E4" w:rsidRDefault="00DB59E4" w:rsidP="00DB59E4">
      <w:pPr>
        <w:pStyle w:val="PL"/>
      </w:pPr>
      <w:r>
        <w:t xml:space="preserve">                  properties:</w:t>
      </w:r>
    </w:p>
    <w:p w14:paraId="6334601C" w14:textId="77777777" w:rsidR="00DB59E4" w:rsidRDefault="00DB59E4" w:rsidP="00DB59E4">
      <w:pPr>
        <w:pStyle w:val="PL"/>
      </w:pPr>
      <w:r>
        <w:t xml:space="preserve">                    localAddress:</w:t>
      </w:r>
    </w:p>
    <w:p w14:paraId="6B57EE08" w14:textId="77777777" w:rsidR="00DB59E4" w:rsidRDefault="00DB59E4" w:rsidP="00DB59E4">
      <w:pPr>
        <w:pStyle w:val="PL"/>
      </w:pPr>
      <w:r>
        <w:t xml:space="preserve">                      $ref: 'TS28541_NrNrm.yaml#/components/schemas/LocalAddress'</w:t>
      </w:r>
    </w:p>
    <w:p w14:paraId="27539D46" w14:textId="77777777" w:rsidR="00DB59E4" w:rsidRDefault="00DB59E4" w:rsidP="00DB59E4">
      <w:pPr>
        <w:pStyle w:val="PL"/>
      </w:pPr>
      <w:r>
        <w:t xml:space="preserve">                    remoteAddress:</w:t>
      </w:r>
    </w:p>
    <w:p w14:paraId="4DC53D5A" w14:textId="77777777" w:rsidR="00DB59E4" w:rsidRDefault="00DB59E4" w:rsidP="00DB59E4">
      <w:pPr>
        <w:pStyle w:val="PL"/>
      </w:pPr>
      <w:r>
        <w:t xml:space="preserve">                      $ref: 'TS28541_NrNrm.yaml#/components/schemas/RemoteAddress'</w:t>
      </w:r>
    </w:p>
    <w:p w14:paraId="22CF8502" w14:textId="77777777" w:rsidR="00DB59E4" w:rsidRDefault="00DB59E4" w:rsidP="00DB59E4">
      <w:pPr>
        <w:pStyle w:val="PL"/>
      </w:pPr>
      <w:r>
        <w:t xml:space="preserve">    EP_NL3-Single:</w:t>
      </w:r>
    </w:p>
    <w:p w14:paraId="0E2E5301" w14:textId="77777777" w:rsidR="00DB59E4" w:rsidRDefault="00DB59E4" w:rsidP="00DB59E4">
      <w:pPr>
        <w:pStyle w:val="PL"/>
      </w:pPr>
      <w:r>
        <w:t xml:space="preserve">      allOf:</w:t>
      </w:r>
    </w:p>
    <w:p w14:paraId="22330676" w14:textId="77777777" w:rsidR="00DB59E4" w:rsidRDefault="00DB59E4" w:rsidP="00DB59E4">
      <w:pPr>
        <w:pStyle w:val="PL"/>
      </w:pPr>
      <w:r>
        <w:t xml:space="preserve">        - $ref: 'TS28623_GenericNrm.yaml#/components/schemas/Top'</w:t>
      </w:r>
    </w:p>
    <w:p w14:paraId="1A8BA015" w14:textId="77777777" w:rsidR="00DB59E4" w:rsidRDefault="00DB59E4" w:rsidP="00DB59E4">
      <w:pPr>
        <w:pStyle w:val="PL"/>
      </w:pPr>
      <w:r>
        <w:t xml:space="preserve">        - type: object</w:t>
      </w:r>
    </w:p>
    <w:p w14:paraId="7988F67B" w14:textId="77777777" w:rsidR="00DB59E4" w:rsidRDefault="00DB59E4" w:rsidP="00DB59E4">
      <w:pPr>
        <w:pStyle w:val="PL"/>
      </w:pPr>
      <w:r>
        <w:t xml:space="preserve">          properties:</w:t>
      </w:r>
    </w:p>
    <w:p w14:paraId="1664B702" w14:textId="77777777" w:rsidR="00DB59E4" w:rsidRDefault="00DB59E4" w:rsidP="00DB59E4">
      <w:pPr>
        <w:pStyle w:val="PL"/>
      </w:pPr>
      <w:r>
        <w:t xml:space="preserve">            attributes:</w:t>
      </w:r>
    </w:p>
    <w:p w14:paraId="30CD97FA" w14:textId="77777777" w:rsidR="00DB59E4" w:rsidRDefault="00DB59E4" w:rsidP="00DB59E4">
      <w:pPr>
        <w:pStyle w:val="PL"/>
      </w:pPr>
      <w:r>
        <w:t xml:space="preserve">              allOf:</w:t>
      </w:r>
    </w:p>
    <w:p w14:paraId="5A4C19E6" w14:textId="77777777" w:rsidR="00DB59E4" w:rsidRDefault="00DB59E4" w:rsidP="00DB59E4">
      <w:pPr>
        <w:pStyle w:val="PL"/>
      </w:pPr>
      <w:r>
        <w:t xml:space="preserve">                - $ref: 'TS28623_GenericNrm.yaml#/components/schemas/EP_RP-Attr'</w:t>
      </w:r>
    </w:p>
    <w:p w14:paraId="348A82B8" w14:textId="77777777" w:rsidR="00DB59E4" w:rsidRDefault="00DB59E4" w:rsidP="00DB59E4">
      <w:pPr>
        <w:pStyle w:val="PL"/>
      </w:pPr>
      <w:r>
        <w:t xml:space="preserve">                - type: object</w:t>
      </w:r>
    </w:p>
    <w:p w14:paraId="40C5917A" w14:textId="77777777" w:rsidR="00DB59E4" w:rsidRDefault="00DB59E4" w:rsidP="00DB59E4">
      <w:pPr>
        <w:pStyle w:val="PL"/>
      </w:pPr>
      <w:r>
        <w:t xml:space="preserve">                  properties:</w:t>
      </w:r>
    </w:p>
    <w:p w14:paraId="766ADDD8" w14:textId="77777777" w:rsidR="00DB59E4" w:rsidRDefault="00DB59E4" w:rsidP="00DB59E4">
      <w:pPr>
        <w:pStyle w:val="PL"/>
      </w:pPr>
      <w:r>
        <w:t xml:space="preserve">                    localAddress:</w:t>
      </w:r>
    </w:p>
    <w:p w14:paraId="7CCD9037" w14:textId="77777777" w:rsidR="00DB59E4" w:rsidRDefault="00DB59E4" w:rsidP="00DB59E4">
      <w:pPr>
        <w:pStyle w:val="PL"/>
      </w:pPr>
      <w:r>
        <w:t xml:space="preserve">                      $ref: 'TS28541_NrNrm.yaml#/components/schemas/LocalAddress'</w:t>
      </w:r>
    </w:p>
    <w:p w14:paraId="75228BC8" w14:textId="77777777" w:rsidR="00DB59E4" w:rsidRDefault="00DB59E4" w:rsidP="00DB59E4">
      <w:pPr>
        <w:pStyle w:val="PL"/>
      </w:pPr>
      <w:r>
        <w:t xml:space="preserve">                    remoteAddress:</w:t>
      </w:r>
    </w:p>
    <w:p w14:paraId="495976F6" w14:textId="77777777" w:rsidR="00DB59E4" w:rsidRDefault="00DB59E4" w:rsidP="00DB59E4">
      <w:pPr>
        <w:pStyle w:val="PL"/>
      </w:pPr>
      <w:r>
        <w:t xml:space="preserve">                      $ref: 'TS28541_NrNrm.yaml#/components/schemas/RemoteAddress'</w:t>
      </w:r>
    </w:p>
    <w:p w14:paraId="08358639" w14:textId="77777777" w:rsidR="00DB59E4" w:rsidRDefault="00DB59E4" w:rsidP="00DB59E4">
      <w:pPr>
        <w:pStyle w:val="PL"/>
      </w:pPr>
      <w:r>
        <w:t xml:space="preserve">    EP_NL5-Single:</w:t>
      </w:r>
    </w:p>
    <w:p w14:paraId="086AFDCB" w14:textId="77777777" w:rsidR="00DB59E4" w:rsidRDefault="00DB59E4" w:rsidP="00DB59E4">
      <w:pPr>
        <w:pStyle w:val="PL"/>
      </w:pPr>
      <w:r>
        <w:t xml:space="preserve">      allOf:</w:t>
      </w:r>
    </w:p>
    <w:p w14:paraId="0B971A5C" w14:textId="77777777" w:rsidR="00DB59E4" w:rsidRDefault="00DB59E4" w:rsidP="00DB59E4">
      <w:pPr>
        <w:pStyle w:val="PL"/>
      </w:pPr>
      <w:r>
        <w:t xml:space="preserve">        - $ref: 'TS28623_GenericNrm.yaml#/components/schemas/Top'</w:t>
      </w:r>
    </w:p>
    <w:p w14:paraId="3EDAE515" w14:textId="77777777" w:rsidR="00DB59E4" w:rsidRDefault="00DB59E4" w:rsidP="00DB59E4">
      <w:pPr>
        <w:pStyle w:val="PL"/>
      </w:pPr>
      <w:r>
        <w:t xml:space="preserve">        - type: object</w:t>
      </w:r>
    </w:p>
    <w:p w14:paraId="6E93302A" w14:textId="77777777" w:rsidR="00DB59E4" w:rsidRDefault="00DB59E4" w:rsidP="00DB59E4">
      <w:pPr>
        <w:pStyle w:val="PL"/>
      </w:pPr>
      <w:r>
        <w:t xml:space="preserve">          properties:</w:t>
      </w:r>
    </w:p>
    <w:p w14:paraId="1FABBDC9" w14:textId="77777777" w:rsidR="00DB59E4" w:rsidRDefault="00DB59E4" w:rsidP="00DB59E4">
      <w:pPr>
        <w:pStyle w:val="PL"/>
      </w:pPr>
      <w:r>
        <w:t xml:space="preserve">            attributes:</w:t>
      </w:r>
    </w:p>
    <w:p w14:paraId="1A9C8BAF" w14:textId="77777777" w:rsidR="00DB59E4" w:rsidRDefault="00DB59E4" w:rsidP="00DB59E4">
      <w:pPr>
        <w:pStyle w:val="PL"/>
      </w:pPr>
      <w:r>
        <w:t xml:space="preserve">              allOf:</w:t>
      </w:r>
    </w:p>
    <w:p w14:paraId="02A76CE1" w14:textId="77777777" w:rsidR="00DB59E4" w:rsidRDefault="00DB59E4" w:rsidP="00DB59E4">
      <w:pPr>
        <w:pStyle w:val="PL"/>
      </w:pPr>
      <w:r>
        <w:t xml:space="preserve">                - $ref: 'TS28623_GenericNrm.yaml#/components/schemas/EP_RP-Attr'</w:t>
      </w:r>
    </w:p>
    <w:p w14:paraId="6C089EF8" w14:textId="77777777" w:rsidR="00DB59E4" w:rsidRDefault="00DB59E4" w:rsidP="00DB59E4">
      <w:pPr>
        <w:pStyle w:val="PL"/>
      </w:pPr>
      <w:r>
        <w:t xml:space="preserve">                - type: object</w:t>
      </w:r>
    </w:p>
    <w:p w14:paraId="21C788E2" w14:textId="77777777" w:rsidR="00DB59E4" w:rsidRDefault="00DB59E4" w:rsidP="00DB59E4">
      <w:pPr>
        <w:pStyle w:val="PL"/>
      </w:pPr>
      <w:r>
        <w:t xml:space="preserve">                  properties:</w:t>
      </w:r>
    </w:p>
    <w:p w14:paraId="7EDB0929" w14:textId="77777777" w:rsidR="00DB59E4" w:rsidRDefault="00DB59E4" w:rsidP="00DB59E4">
      <w:pPr>
        <w:pStyle w:val="PL"/>
      </w:pPr>
      <w:r>
        <w:t xml:space="preserve">                    localAddress:</w:t>
      </w:r>
    </w:p>
    <w:p w14:paraId="33FB598A" w14:textId="77777777" w:rsidR="00DB59E4" w:rsidRDefault="00DB59E4" w:rsidP="00DB59E4">
      <w:pPr>
        <w:pStyle w:val="PL"/>
      </w:pPr>
      <w:r>
        <w:t xml:space="preserve">                      $ref: 'TS28541_NrNrm.yaml#/components/schemas/LocalAddress'</w:t>
      </w:r>
    </w:p>
    <w:p w14:paraId="4CA6CF7C" w14:textId="77777777" w:rsidR="00DB59E4" w:rsidRDefault="00DB59E4" w:rsidP="00DB59E4">
      <w:pPr>
        <w:pStyle w:val="PL"/>
      </w:pPr>
      <w:r>
        <w:t xml:space="preserve">                    remoteAddress:</w:t>
      </w:r>
    </w:p>
    <w:p w14:paraId="3672A569" w14:textId="77777777" w:rsidR="00DB59E4" w:rsidRDefault="00DB59E4" w:rsidP="00DB59E4">
      <w:pPr>
        <w:pStyle w:val="PL"/>
      </w:pPr>
      <w:r>
        <w:t xml:space="preserve">                      $ref: 'TS28541_NrNrm.yaml#/components/schemas/RemoteAddress'</w:t>
      </w:r>
    </w:p>
    <w:p w14:paraId="67406D0E" w14:textId="77777777" w:rsidR="00DB59E4" w:rsidRDefault="00DB59E4" w:rsidP="00DB59E4">
      <w:pPr>
        <w:pStyle w:val="PL"/>
      </w:pPr>
      <w:r>
        <w:t xml:space="preserve">    EP_NL6-Single:</w:t>
      </w:r>
    </w:p>
    <w:p w14:paraId="2DA4AFF8" w14:textId="77777777" w:rsidR="00DB59E4" w:rsidRDefault="00DB59E4" w:rsidP="00DB59E4">
      <w:pPr>
        <w:pStyle w:val="PL"/>
      </w:pPr>
      <w:r>
        <w:t xml:space="preserve">      allOf:</w:t>
      </w:r>
    </w:p>
    <w:p w14:paraId="21FF7691" w14:textId="77777777" w:rsidR="00DB59E4" w:rsidRDefault="00DB59E4" w:rsidP="00DB59E4">
      <w:pPr>
        <w:pStyle w:val="PL"/>
      </w:pPr>
      <w:r>
        <w:t xml:space="preserve">        - $ref: 'TS28623_GenericNrm.yaml#/components/schemas/Top'</w:t>
      </w:r>
    </w:p>
    <w:p w14:paraId="6074585D" w14:textId="77777777" w:rsidR="00DB59E4" w:rsidRDefault="00DB59E4" w:rsidP="00DB59E4">
      <w:pPr>
        <w:pStyle w:val="PL"/>
      </w:pPr>
      <w:r>
        <w:t xml:space="preserve">        - type: object</w:t>
      </w:r>
    </w:p>
    <w:p w14:paraId="6A6ED0C2" w14:textId="77777777" w:rsidR="00DB59E4" w:rsidRDefault="00DB59E4" w:rsidP="00DB59E4">
      <w:pPr>
        <w:pStyle w:val="PL"/>
      </w:pPr>
      <w:r>
        <w:t xml:space="preserve">          properties:</w:t>
      </w:r>
    </w:p>
    <w:p w14:paraId="384B8EAC" w14:textId="77777777" w:rsidR="00DB59E4" w:rsidRDefault="00DB59E4" w:rsidP="00DB59E4">
      <w:pPr>
        <w:pStyle w:val="PL"/>
      </w:pPr>
      <w:r>
        <w:t xml:space="preserve">            attributes:</w:t>
      </w:r>
    </w:p>
    <w:p w14:paraId="45AD416A" w14:textId="77777777" w:rsidR="00DB59E4" w:rsidRDefault="00DB59E4" w:rsidP="00DB59E4">
      <w:pPr>
        <w:pStyle w:val="PL"/>
      </w:pPr>
      <w:r>
        <w:t xml:space="preserve">              allOf:</w:t>
      </w:r>
    </w:p>
    <w:p w14:paraId="22B34CB0" w14:textId="77777777" w:rsidR="00DB59E4" w:rsidRDefault="00DB59E4" w:rsidP="00DB59E4">
      <w:pPr>
        <w:pStyle w:val="PL"/>
      </w:pPr>
      <w:r>
        <w:t xml:space="preserve">                - $ref: 'TS28623_GenericNrm.yaml#/components/schemas/EP_RP-Attr'</w:t>
      </w:r>
    </w:p>
    <w:p w14:paraId="5391B2DC" w14:textId="77777777" w:rsidR="00DB59E4" w:rsidRDefault="00DB59E4" w:rsidP="00DB59E4">
      <w:pPr>
        <w:pStyle w:val="PL"/>
      </w:pPr>
      <w:r>
        <w:t xml:space="preserve">                - type: object</w:t>
      </w:r>
    </w:p>
    <w:p w14:paraId="1787813C" w14:textId="77777777" w:rsidR="00DB59E4" w:rsidRDefault="00DB59E4" w:rsidP="00DB59E4">
      <w:pPr>
        <w:pStyle w:val="PL"/>
      </w:pPr>
      <w:r>
        <w:t xml:space="preserve">                  properties:</w:t>
      </w:r>
    </w:p>
    <w:p w14:paraId="44759012" w14:textId="77777777" w:rsidR="00DB59E4" w:rsidRDefault="00DB59E4" w:rsidP="00DB59E4">
      <w:pPr>
        <w:pStyle w:val="PL"/>
      </w:pPr>
      <w:r>
        <w:t xml:space="preserve">                    localAddress:</w:t>
      </w:r>
    </w:p>
    <w:p w14:paraId="6D24E1FF" w14:textId="77777777" w:rsidR="00DB59E4" w:rsidRDefault="00DB59E4" w:rsidP="00DB59E4">
      <w:pPr>
        <w:pStyle w:val="PL"/>
      </w:pPr>
      <w:r>
        <w:t xml:space="preserve">                      $ref: 'TS28541_NrNrm.yaml#/components/schemas/LocalAddress'</w:t>
      </w:r>
    </w:p>
    <w:p w14:paraId="3AFEDD36" w14:textId="77777777" w:rsidR="00DB59E4" w:rsidRDefault="00DB59E4" w:rsidP="00DB59E4">
      <w:pPr>
        <w:pStyle w:val="PL"/>
      </w:pPr>
      <w:r>
        <w:t xml:space="preserve">                    remoteAddress:</w:t>
      </w:r>
    </w:p>
    <w:p w14:paraId="5E7937E8" w14:textId="77777777" w:rsidR="00DB59E4" w:rsidRDefault="00DB59E4" w:rsidP="00DB59E4">
      <w:pPr>
        <w:pStyle w:val="PL"/>
      </w:pPr>
      <w:r>
        <w:lastRenderedPageBreak/>
        <w:t xml:space="preserve">                      $ref: 'TS28541_NrNrm.yaml#/components/schemas/RemoteAddress'</w:t>
      </w:r>
    </w:p>
    <w:p w14:paraId="6B62B092" w14:textId="77777777" w:rsidR="00DB59E4" w:rsidRDefault="00DB59E4" w:rsidP="00DB59E4">
      <w:pPr>
        <w:pStyle w:val="PL"/>
      </w:pPr>
      <w:r>
        <w:t xml:space="preserve">    EP_NL7-Single:</w:t>
      </w:r>
    </w:p>
    <w:p w14:paraId="441CC374" w14:textId="77777777" w:rsidR="00DB59E4" w:rsidRDefault="00DB59E4" w:rsidP="00DB59E4">
      <w:pPr>
        <w:pStyle w:val="PL"/>
      </w:pPr>
      <w:r>
        <w:t xml:space="preserve">      allOf:</w:t>
      </w:r>
    </w:p>
    <w:p w14:paraId="1E832112" w14:textId="77777777" w:rsidR="00DB59E4" w:rsidRDefault="00DB59E4" w:rsidP="00DB59E4">
      <w:pPr>
        <w:pStyle w:val="PL"/>
      </w:pPr>
      <w:r>
        <w:t xml:space="preserve">        - $ref: 'TS28623_GenericNrm.yaml#/components/schemas/Top'</w:t>
      </w:r>
    </w:p>
    <w:p w14:paraId="2798608B" w14:textId="77777777" w:rsidR="00DB59E4" w:rsidRDefault="00DB59E4" w:rsidP="00DB59E4">
      <w:pPr>
        <w:pStyle w:val="PL"/>
      </w:pPr>
      <w:r>
        <w:t xml:space="preserve">        - type: object</w:t>
      </w:r>
    </w:p>
    <w:p w14:paraId="1BBC8665" w14:textId="77777777" w:rsidR="00DB59E4" w:rsidRDefault="00DB59E4" w:rsidP="00DB59E4">
      <w:pPr>
        <w:pStyle w:val="PL"/>
      </w:pPr>
      <w:r>
        <w:t xml:space="preserve">          properties:</w:t>
      </w:r>
    </w:p>
    <w:p w14:paraId="2A7C98A0" w14:textId="77777777" w:rsidR="00DB59E4" w:rsidRDefault="00DB59E4" w:rsidP="00DB59E4">
      <w:pPr>
        <w:pStyle w:val="PL"/>
      </w:pPr>
      <w:r>
        <w:t xml:space="preserve">            attributes:</w:t>
      </w:r>
    </w:p>
    <w:p w14:paraId="08F7F3FE" w14:textId="77777777" w:rsidR="00DB59E4" w:rsidRDefault="00DB59E4" w:rsidP="00DB59E4">
      <w:pPr>
        <w:pStyle w:val="PL"/>
      </w:pPr>
      <w:r>
        <w:t xml:space="preserve">              allOf:</w:t>
      </w:r>
    </w:p>
    <w:p w14:paraId="2B57FDCA" w14:textId="77777777" w:rsidR="00DB59E4" w:rsidRDefault="00DB59E4" w:rsidP="00DB59E4">
      <w:pPr>
        <w:pStyle w:val="PL"/>
      </w:pPr>
      <w:r>
        <w:t xml:space="preserve">                - $ref: 'TS28623_GenericNrm.yaml#/components/schemas/EP_RP-Attr'</w:t>
      </w:r>
    </w:p>
    <w:p w14:paraId="69AFEFCB" w14:textId="77777777" w:rsidR="00DB59E4" w:rsidRDefault="00DB59E4" w:rsidP="00DB59E4">
      <w:pPr>
        <w:pStyle w:val="PL"/>
      </w:pPr>
      <w:r>
        <w:t xml:space="preserve">                - type: object</w:t>
      </w:r>
    </w:p>
    <w:p w14:paraId="1D8F2E8B" w14:textId="77777777" w:rsidR="00DB59E4" w:rsidRDefault="00DB59E4" w:rsidP="00DB59E4">
      <w:pPr>
        <w:pStyle w:val="PL"/>
      </w:pPr>
      <w:r>
        <w:t xml:space="preserve">                  properties:</w:t>
      </w:r>
    </w:p>
    <w:p w14:paraId="18F93E46" w14:textId="77777777" w:rsidR="00DB59E4" w:rsidRDefault="00DB59E4" w:rsidP="00DB59E4">
      <w:pPr>
        <w:pStyle w:val="PL"/>
      </w:pPr>
      <w:r>
        <w:t xml:space="preserve">                    localAddress:</w:t>
      </w:r>
    </w:p>
    <w:p w14:paraId="2CD6CA9D" w14:textId="77777777" w:rsidR="00DB59E4" w:rsidRDefault="00DB59E4" w:rsidP="00DB59E4">
      <w:pPr>
        <w:pStyle w:val="PL"/>
      </w:pPr>
      <w:r>
        <w:t xml:space="preserve">                      $ref: 'TS28541_NrNrm.yaml#/components/schemas/LocalAddress'</w:t>
      </w:r>
    </w:p>
    <w:p w14:paraId="4727B1F1" w14:textId="77777777" w:rsidR="00DB59E4" w:rsidRDefault="00DB59E4" w:rsidP="00DB59E4">
      <w:pPr>
        <w:pStyle w:val="PL"/>
      </w:pPr>
      <w:r>
        <w:t xml:space="preserve">                    remoteAddress:</w:t>
      </w:r>
    </w:p>
    <w:p w14:paraId="58E23A46" w14:textId="77777777" w:rsidR="00DB59E4" w:rsidRDefault="00DB59E4" w:rsidP="00DB59E4">
      <w:pPr>
        <w:pStyle w:val="PL"/>
      </w:pPr>
      <w:r>
        <w:t xml:space="preserve">                      $ref: 'TS28541_NrNrm.yaml#/components/schemas/RemoteAddress'    </w:t>
      </w:r>
    </w:p>
    <w:p w14:paraId="79E27375" w14:textId="77777777" w:rsidR="00DB59E4" w:rsidRDefault="00DB59E4" w:rsidP="00DB59E4">
      <w:pPr>
        <w:pStyle w:val="PL"/>
      </w:pPr>
      <w:r>
        <w:t xml:space="preserve">    EP_NL8-Single:</w:t>
      </w:r>
    </w:p>
    <w:p w14:paraId="7F743C25" w14:textId="77777777" w:rsidR="00DB59E4" w:rsidRDefault="00DB59E4" w:rsidP="00DB59E4">
      <w:pPr>
        <w:pStyle w:val="PL"/>
      </w:pPr>
      <w:r>
        <w:t xml:space="preserve">      allOf:</w:t>
      </w:r>
    </w:p>
    <w:p w14:paraId="29346655" w14:textId="77777777" w:rsidR="00DB59E4" w:rsidRDefault="00DB59E4" w:rsidP="00DB59E4">
      <w:pPr>
        <w:pStyle w:val="PL"/>
      </w:pPr>
      <w:r>
        <w:t xml:space="preserve">        - $ref: 'TS28623_GenericNrm.yaml#/components/schemas/Top'</w:t>
      </w:r>
    </w:p>
    <w:p w14:paraId="5A468D57" w14:textId="77777777" w:rsidR="00DB59E4" w:rsidRDefault="00DB59E4" w:rsidP="00DB59E4">
      <w:pPr>
        <w:pStyle w:val="PL"/>
      </w:pPr>
      <w:r>
        <w:t xml:space="preserve">        - type: object</w:t>
      </w:r>
    </w:p>
    <w:p w14:paraId="5FA920DD" w14:textId="77777777" w:rsidR="00DB59E4" w:rsidRDefault="00DB59E4" w:rsidP="00DB59E4">
      <w:pPr>
        <w:pStyle w:val="PL"/>
      </w:pPr>
      <w:r>
        <w:t xml:space="preserve">          properties:</w:t>
      </w:r>
    </w:p>
    <w:p w14:paraId="765EAB74" w14:textId="77777777" w:rsidR="00DB59E4" w:rsidRDefault="00DB59E4" w:rsidP="00DB59E4">
      <w:pPr>
        <w:pStyle w:val="PL"/>
      </w:pPr>
      <w:r>
        <w:t xml:space="preserve">            attributes:</w:t>
      </w:r>
    </w:p>
    <w:p w14:paraId="28E473EF" w14:textId="77777777" w:rsidR="00DB59E4" w:rsidRDefault="00DB59E4" w:rsidP="00DB59E4">
      <w:pPr>
        <w:pStyle w:val="PL"/>
      </w:pPr>
      <w:r>
        <w:t xml:space="preserve">              allOf:</w:t>
      </w:r>
    </w:p>
    <w:p w14:paraId="5F4055CA" w14:textId="77777777" w:rsidR="00DB59E4" w:rsidRDefault="00DB59E4" w:rsidP="00DB59E4">
      <w:pPr>
        <w:pStyle w:val="PL"/>
      </w:pPr>
      <w:r>
        <w:t xml:space="preserve">                - $ref: 'TS28623_GenericNrm.yaml#/components/schemas/EP_RP-Attr'</w:t>
      </w:r>
    </w:p>
    <w:p w14:paraId="4228088A" w14:textId="77777777" w:rsidR="00DB59E4" w:rsidRDefault="00DB59E4" w:rsidP="00DB59E4">
      <w:pPr>
        <w:pStyle w:val="PL"/>
      </w:pPr>
      <w:r>
        <w:t xml:space="preserve">                - type: object</w:t>
      </w:r>
    </w:p>
    <w:p w14:paraId="14DC6E07" w14:textId="77777777" w:rsidR="00DB59E4" w:rsidRDefault="00DB59E4" w:rsidP="00DB59E4">
      <w:pPr>
        <w:pStyle w:val="PL"/>
      </w:pPr>
      <w:r>
        <w:t xml:space="preserve">                  properties:</w:t>
      </w:r>
    </w:p>
    <w:p w14:paraId="6775B87D" w14:textId="77777777" w:rsidR="00DB59E4" w:rsidRDefault="00DB59E4" w:rsidP="00DB59E4">
      <w:pPr>
        <w:pStyle w:val="PL"/>
      </w:pPr>
      <w:r>
        <w:t xml:space="preserve">                    localAddress:</w:t>
      </w:r>
    </w:p>
    <w:p w14:paraId="2A338B39" w14:textId="77777777" w:rsidR="00DB59E4" w:rsidRDefault="00DB59E4" w:rsidP="00DB59E4">
      <w:pPr>
        <w:pStyle w:val="PL"/>
      </w:pPr>
      <w:r>
        <w:t xml:space="preserve">                      $ref: 'TS28541_NrNrm.yaml#/components/schemas/LocalAddress'</w:t>
      </w:r>
    </w:p>
    <w:p w14:paraId="1670CE32" w14:textId="77777777" w:rsidR="00DB59E4" w:rsidRDefault="00DB59E4" w:rsidP="00DB59E4">
      <w:pPr>
        <w:pStyle w:val="PL"/>
      </w:pPr>
      <w:r>
        <w:t xml:space="preserve">                    remoteAddress:</w:t>
      </w:r>
    </w:p>
    <w:p w14:paraId="00A30865" w14:textId="77777777" w:rsidR="00DB59E4" w:rsidRDefault="00DB59E4" w:rsidP="00DB59E4">
      <w:pPr>
        <w:pStyle w:val="PL"/>
      </w:pPr>
      <w:r>
        <w:t xml:space="preserve">                      $ref: 'TS28541_NrNrm.yaml#/components/schemas/RemoteAddress'                                        </w:t>
      </w:r>
    </w:p>
    <w:p w14:paraId="0985AEF6" w14:textId="77777777" w:rsidR="00DB59E4" w:rsidRDefault="00DB59E4" w:rsidP="00DB59E4">
      <w:pPr>
        <w:pStyle w:val="PL"/>
      </w:pPr>
      <w:r>
        <w:t xml:space="preserve">    EP_NL9-Single:</w:t>
      </w:r>
    </w:p>
    <w:p w14:paraId="6895C38C" w14:textId="77777777" w:rsidR="00DB59E4" w:rsidRDefault="00DB59E4" w:rsidP="00DB59E4">
      <w:pPr>
        <w:pStyle w:val="PL"/>
      </w:pPr>
      <w:r>
        <w:t xml:space="preserve">      allOf:</w:t>
      </w:r>
    </w:p>
    <w:p w14:paraId="547BAF55" w14:textId="77777777" w:rsidR="00DB59E4" w:rsidRDefault="00DB59E4" w:rsidP="00DB59E4">
      <w:pPr>
        <w:pStyle w:val="PL"/>
      </w:pPr>
      <w:r>
        <w:t xml:space="preserve">        - $ref: 'TS28623_GenericNrm.yaml#/components/schemas/Top'</w:t>
      </w:r>
    </w:p>
    <w:p w14:paraId="28022D64" w14:textId="77777777" w:rsidR="00DB59E4" w:rsidRDefault="00DB59E4" w:rsidP="00DB59E4">
      <w:pPr>
        <w:pStyle w:val="PL"/>
      </w:pPr>
      <w:r>
        <w:t xml:space="preserve">        - type: object</w:t>
      </w:r>
    </w:p>
    <w:p w14:paraId="7694232D" w14:textId="77777777" w:rsidR="00DB59E4" w:rsidRDefault="00DB59E4" w:rsidP="00DB59E4">
      <w:pPr>
        <w:pStyle w:val="PL"/>
      </w:pPr>
      <w:r>
        <w:t xml:space="preserve">          properties:</w:t>
      </w:r>
    </w:p>
    <w:p w14:paraId="2C166AFD" w14:textId="77777777" w:rsidR="00DB59E4" w:rsidRDefault="00DB59E4" w:rsidP="00DB59E4">
      <w:pPr>
        <w:pStyle w:val="PL"/>
      </w:pPr>
      <w:r>
        <w:t xml:space="preserve">            attributes:</w:t>
      </w:r>
    </w:p>
    <w:p w14:paraId="73132647" w14:textId="77777777" w:rsidR="00DB59E4" w:rsidRDefault="00DB59E4" w:rsidP="00DB59E4">
      <w:pPr>
        <w:pStyle w:val="PL"/>
      </w:pPr>
      <w:r>
        <w:t xml:space="preserve">              allOf:</w:t>
      </w:r>
    </w:p>
    <w:p w14:paraId="40B05EBD" w14:textId="77777777" w:rsidR="00DB59E4" w:rsidRDefault="00DB59E4" w:rsidP="00DB59E4">
      <w:pPr>
        <w:pStyle w:val="PL"/>
      </w:pPr>
      <w:r>
        <w:t xml:space="preserve">                - $ref: 'TS28623_GenericNrm.yaml#/components/schemas/EP_RP-Attr'</w:t>
      </w:r>
    </w:p>
    <w:p w14:paraId="492F56B2" w14:textId="77777777" w:rsidR="00DB59E4" w:rsidRDefault="00DB59E4" w:rsidP="00DB59E4">
      <w:pPr>
        <w:pStyle w:val="PL"/>
      </w:pPr>
      <w:r>
        <w:t xml:space="preserve">                - type: object</w:t>
      </w:r>
    </w:p>
    <w:p w14:paraId="381DC2EE" w14:textId="77777777" w:rsidR="00DB59E4" w:rsidRDefault="00DB59E4" w:rsidP="00DB59E4">
      <w:pPr>
        <w:pStyle w:val="PL"/>
      </w:pPr>
      <w:r>
        <w:t xml:space="preserve">                  properties:</w:t>
      </w:r>
    </w:p>
    <w:p w14:paraId="68CBFD40" w14:textId="77777777" w:rsidR="00DB59E4" w:rsidRDefault="00DB59E4" w:rsidP="00DB59E4">
      <w:pPr>
        <w:pStyle w:val="PL"/>
      </w:pPr>
      <w:r>
        <w:t xml:space="preserve">                    localAddress:</w:t>
      </w:r>
    </w:p>
    <w:p w14:paraId="74BF6374" w14:textId="77777777" w:rsidR="00DB59E4" w:rsidRDefault="00DB59E4" w:rsidP="00DB59E4">
      <w:pPr>
        <w:pStyle w:val="PL"/>
      </w:pPr>
      <w:r>
        <w:t xml:space="preserve">                      $ref: 'TS28541_NrNrm.yaml#/components/schemas/LocalAddress'</w:t>
      </w:r>
    </w:p>
    <w:p w14:paraId="6D5745DC" w14:textId="77777777" w:rsidR="00DB59E4" w:rsidRDefault="00DB59E4" w:rsidP="00DB59E4">
      <w:pPr>
        <w:pStyle w:val="PL"/>
      </w:pPr>
      <w:r>
        <w:t xml:space="preserve">                    remoteAddress:</w:t>
      </w:r>
    </w:p>
    <w:p w14:paraId="481FF857" w14:textId="77777777" w:rsidR="00DB59E4" w:rsidRDefault="00DB59E4" w:rsidP="00DB59E4">
      <w:pPr>
        <w:pStyle w:val="PL"/>
      </w:pPr>
      <w:r>
        <w:t xml:space="preserve">                      $ref: 'TS28541_NrNrm.yaml#/components/schemas/RemoteAddress'</w:t>
      </w:r>
    </w:p>
    <w:p w14:paraId="0D86FF58" w14:textId="77777777" w:rsidR="00DB59E4" w:rsidRDefault="00DB59E4" w:rsidP="00DB59E4">
      <w:pPr>
        <w:pStyle w:val="PL"/>
      </w:pPr>
      <w:r>
        <w:t xml:space="preserve">    EP_NL10-Single:</w:t>
      </w:r>
    </w:p>
    <w:p w14:paraId="0EFE8F5D" w14:textId="77777777" w:rsidR="00DB59E4" w:rsidRDefault="00DB59E4" w:rsidP="00DB59E4">
      <w:pPr>
        <w:pStyle w:val="PL"/>
      </w:pPr>
      <w:r>
        <w:t xml:space="preserve">      allOf:</w:t>
      </w:r>
    </w:p>
    <w:p w14:paraId="56CEA5B2" w14:textId="77777777" w:rsidR="00DB59E4" w:rsidRDefault="00DB59E4" w:rsidP="00DB59E4">
      <w:pPr>
        <w:pStyle w:val="PL"/>
      </w:pPr>
      <w:r>
        <w:t xml:space="preserve">        - $ref: 'TS28623_GenericNrm.yaml#/components/schemas/Top'</w:t>
      </w:r>
    </w:p>
    <w:p w14:paraId="50B77F5F" w14:textId="77777777" w:rsidR="00DB59E4" w:rsidRDefault="00DB59E4" w:rsidP="00DB59E4">
      <w:pPr>
        <w:pStyle w:val="PL"/>
      </w:pPr>
      <w:r>
        <w:t xml:space="preserve">        - type: object</w:t>
      </w:r>
    </w:p>
    <w:p w14:paraId="2A9E33F5" w14:textId="77777777" w:rsidR="00DB59E4" w:rsidRDefault="00DB59E4" w:rsidP="00DB59E4">
      <w:pPr>
        <w:pStyle w:val="PL"/>
      </w:pPr>
      <w:r>
        <w:t xml:space="preserve">          properties:</w:t>
      </w:r>
    </w:p>
    <w:p w14:paraId="123C0CAF" w14:textId="77777777" w:rsidR="00DB59E4" w:rsidRDefault="00DB59E4" w:rsidP="00DB59E4">
      <w:pPr>
        <w:pStyle w:val="PL"/>
      </w:pPr>
      <w:r>
        <w:t xml:space="preserve">            attributes:</w:t>
      </w:r>
    </w:p>
    <w:p w14:paraId="24BF3E6A" w14:textId="77777777" w:rsidR="00DB59E4" w:rsidRDefault="00DB59E4" w:rsidP="00DB59E4">
      <w:pPr>
        <w:pStyle w:val="PL"/>
      </w:pPr>
      <w:r>
        <w:t xml:space="preserve">              allOf:</w:t>
      </w:r>
    </w:p>
    <w:p w14:paraId="57CA1BC2" w14:textId="77777777" w:rsidR="00DB59E4" w:rsidRDefault="00DB59E4" w:rsidP="00DB59E4">
      <w:pPr>
        <w:pStyle w:val="PL"/>
      </w:pPr>
      <w:r>
        <w:t xml:space="preserve">                - $ref: 'TS28623_GenericNrm.yaml#/components/schemas/EP_RP-Attr'</w:t>
      </w:r>
    </w:p>
    <w:p w14:paraId="7F97C49A" w14:textId="77777777" w:rsidR="00DB59E4" w:rsidRDefault="00DB59E4" w:rsidP="00DB59E4">
      <w:pPr>
        <w:pStyle w:val="PL"/>
      </w:pPr>
      <w:r>
        <w:t xml:space="preserve">                - type: object</w:t>
      </w:r>
    </w:p>
    <w:p w14:paraId="7C5E540F" w14:textId="77777777" w:rsidR="00DB59E4" w:rsidRDefault="00DB59E4" w:rsidP="00DB59E4">
      <w:pPr>
        <w:pStyle w:val="PL"/>
      </w:pPr>
      <w:r>
        <w:t xml:space="preserve">                  properties:</w:t>
      </w:r>
    </w:p>
    <w:p w14:paraId="49CBB710" w14:textId="77777777" w:rsidR="00DB59E4" w:rsidRDefault="00DB59E4" w:rsidP="00DB59E4">
      <w:pPr>
        <w:pStyle w:val="PL"/>
      </w:pPr>
      <w:r>
        <w:t xml:space="preserve">                    localAddress:</w:t>
      </w:r>
    </w:p>
    <w:p w14:paraId="273AC525" w14:textId="77777777" w:rsidR="00DB59E4" w:rsidRDefault="00DB59E4" w:rsidP="00DB59E4">
      <w:pPr>
        <w:pStyle w:val="PL"/>
      </w:pPr>
      <w:r>
        <w:t xml:space="preserve">                      $ref: 'TS28541_NrNrm.yaml#/components/schemas/LocalAddress'</w:t>
      </w:r>
    </w:p>
    <w:p w14:paraId="14A9D83D" w14:textId="77777777" w:rsidR="00DB59E4" w:rsidRDefault="00DB59E4" w:rsidP="00DB59E4">
      <w:pPr>
        <w:pStyle w:val="PL"/>
      </w:pPr>
      <w:r>
        <w:t xml:space="preserve">                    remoteAddress:</w:t>
      </w:r>
    </w:p>
    <w:p w14:paraId="52D94DB0" w14:textId="77777777" w:rsidR="00DB59E4" w:rsidRDefault="00DB59E4" w:rsidP="00DB59E4">
      <w:pPr>
        <w:pStyle w:val="PL"/>
      </w:pPr>
      <w:r>
        <w:t xml:space="preserve">                      $ref: 'TS28541_NrNrm.yaml#/components/schemas/RemoteAddress'</w:t>
      </w:r>
    </w:p>
    <w:p w14:paraId="7586353F" w14:textId="77777777" w:rsidR="00DB59E4" w:rsidRDefault="00DB59E4" w:rsidP="00DB59E4">
      <w:pPr>
        <w:pStyle w:val="PL"/>
      </w:pPr>
      <w:r>
        <w:t xml:space="preserve">    EP_N60-Single:</w:t>
      </w:r>
    </w:p>
    <w:p w14:paraId="38B5A9B3" w14:textId="77777777" w:rsidR="00DB59E4" w:rsidRDefault="00DB59E4" w:rsidP="00DB59E4">
      <w:pPr>
        <w:pStyle w:val="PL"/>
      </w:pPr>
      <w:r>
        <w:t xml:space="preserve">      allOf:</w:t>
      </w:r>
    </w:p>
    <w:p w14:paraId="2C3BFC97" w14:textId="77777777" w:rsidR="00DB59E4" w:rsidRDefault="00DB59E4" w:rsidP="00DB59E4">
      <w:pPr>
        <w:pStyle w:val="PL"/>
      </w:pPr>
      <w:r>
        <w:t xml:space="preserve">        - $ref: 'TS28623_GenericNrm.yaml#/components/schemas/Top'</w:t>
      </w:r>
    </w:p>
    <w:p w14:paraId="1455E80D" w14:textId="77777777" w:rsidR="00DB59E4" w:rsidRDefault="00DB59E4" w:rsidP="00DB59E4">
      <w:pPr>
        <w:pStyle w:val="PL"/>
      </w:pPr>
      <w:r>
        <w:t xml:space="preserve">        - type: object</w:t>
      </w:r>
    </w:p>
    <w:p w14:paraId="3EB4013B" w14:textId="77777777" w:rsidR="00DB59E4" w:rsidRDefault="00DB59E4" w:rsidP="00DB59E4">
      <w:pPr>
        <w:pStyle w:val="PL"/>
      </w:pPr>
      <w:r>
        <w:t xml:space="preserve">          properties:</w:t>
      </w:r>
    </w:p>
    <w:p w14:paraId="1AA00B5A" w14:textId="77777777" w:rsidR="00DB59E4" w:rsidRDefault="00DB59E4" w:rsidP="00DB59E4">
      <w:pPr>
        <w:pStyle w:val="PL"/>
      </w:pPr>
      <w:r>
        <w:t xml:space="preserve">            attributes:</w:t>
      </w:r>
    </w:p>
    <w:p w14:paraId="08E04A26" w14:textId="77777777" w:rsidR="00DB59E4" w:rsidRDefault="00DB59E4" w:rsidP="00DB59E4">
      <w:pPr>
        <w:pStyle w:val="PL"/>
      </w:pPr>
      <w:r>
        <w:t xml:space="preserve">              allOf:</w:t>
      </w:r>
    </w:p>
    <w:p w14:paraId="1F894E1A" w14:textId="77777777" w:rsidR="00DB59E4" w:rsidRDefault="00DB59E4" w:rsidP="00DB59E4">
      <w:pPr>
        <w:pStyle w:val="PL"/>
      </w:pPr>
      <w:r>
        <w:t xml:space="preserve">                - $ref: 'TS28623_GenericNrm.yaml#/components/schemas/EP_RP-Attr'</w:t>
      </w:r>
    </w:p>
    <w:p w14:paraId="7185FB0F" w14:textId="77777777" w:rsidR="00DB59E4" w:rsidRDefault="00DB59E4" w:rsidP="00DB59E4">
      <w:pPr>
        <w:pStyle w:val="PL"/>
      </w:pPr>
      <w:r>
        <w:t xml:space="preserve">                - type: object</w:t>
      </w:r>
    </w:p>
    <w:p w14:paraId="3BFD5075" w14:textId="77777777" w:rsidR="00DB59E4" w:rsidRDefault="00DB59E4" w:rsidP="00DB59E4">
      <w:pPr>
        <w:pStyle w:val="PL"/>
      </w:pPr>
      <w:r>
        <w:t xml:space="preserve">                  properties:</w:t>
      </w:r>
    </w:p>
    <w:p w14:paraId="00046276" w14:textId="77777777" w:rsidR="00DB59E4" w:rsidRDefault="00DB59E4" w:rsidP="00DB59E4">
      <w:pPr>
        <w:pStyle w:val="PL"/>
      </w:pPr>
      <w:r>
        <w:t xml:space="preserve">                    localAddress:</w:t>
      </w:r>
    </w:p>
    <w:p w14:paraId="4342070F" w14:textId="77777777" w:rsidR="00DB59E4" w:rsidRDefault="00DB59E4" w:rsidP="00DB59E4">
      <w:pPr>
        <w:pStyle w:val="PL"/>
      </w:pPr>
      <w:r>
        <w:t xml:space="preserve">                      $ref: 'TS28541_NrNrm.yaml#/components/schemas/LocalAddress'</w:t>
      </w:r>
    </w:p>
    <w:p w14:paraId="57159B26" w14:textId="77777777" w:rsidR="00DB59E4" w:rsidRDefault="00DB59E4" w:rsidP="00DB59E4">
      <w:pPr>
        <w:pStyle w:val="PL"/>
      </w:pPr>
      <w:r>
        <w:t xml:space="preserve">                    remoteAddress:</w:t>
      </w:r>
    </w:p>
    <w:p w14:paraId="72EDDA31" w14:textId="77777777" w:rsidR="00DB59E4" w:rsidRDefault="00DB59E4" w:rsidP="00DB59E4">
      <w:pPr>
        <w:pStyle w:val="PL"/>
      </w:pPr>
      <w:r>
        <w:t xml:space="preserve">                      $ref: 'TS28541_NrNrm.yaml#/components/schemas/RemoteAddress'</w:t>
      </w:r>
    </w:p>
    <w:p w14:paraId="29D87E64" w14:textId="77777777" w:rsidR="00DB59E4" w:rsidRDefault="00DB59E4" w:rsidP="00DB59E4">
      <w:pPr>
        <w:pStyle w:val="PL"/>
      </w:pPr>
      <w:r>
        <w:t xml:space="preserve">    EP_Npc4-Single:</w:t>
      </w:r>
    </w:p>
    <w:p w14:paraId="71758E14" w14:textId="77777777" w:rsidR="00DB59E4" w:rsidRDefault="00DB59E4" w:rsidP="00DB59E4">
      <w:pPr>
        <w:pStyle w:val="PL"/>
      </w:pPr>
      <w:r>
        <w:t xml:space="preserve">      allOf:</w:t>
      </w:r>
    </w:p>
    <w:p w14:paraId="45D8879B" w14:textId="77777777" w:rsidR="00DB59E4" w:rsidRDefault="00DB59E4" w:rsidP="00DB59E4">
      <w:pPr>
        <w:pStyle w:val="PL"/>
      </w:pPr>
      <w:r>
        <w:t xml:space="preserve">        - $ref: 'TS28623_GenericNrm.yaml#/components/schemas/Top'</w:t>
      </w:r>
    </w:p>
    <w:p w14:paraId="1ED72658" w14:textId="77777777" w:rsidR="00DB59E4" w:rsidRDefault="00DB59E4" w:rsidP="00DB59E4">
      <w:pPr>
        <w:pStyle w:val="PL"/>
      </w:pPr>
      <w:r>
        <w:t xml:space="preserve">        - type: object</w:t>
      </w:r>
    </w:p>
    <w:p w14:paraId="3EE6BA10" w14:textId="77777777" w:rsidR="00DB59E4" w:rsidRDefault="00DB59E4" w:rsidP="00DB59E4">
      <w:pPr>
        <w:pStyle w:val="PL"/>
      </w:pPr>
      <w:r>
        <w:t xml:space="preserve">          properties:</w:t>
      </w:r>
    </w:p>
    <w:p w14:paraId="347CC537" w14:textId="77777777" w:rsidR="00DB59E4" w:rsidRDefault="00DB59E4" w:rsidP="00DB59E4">
      <w:pPr>
        <w:pStyle w:val="PL"/>
      </w:pPr>
      <w:r>
        <w:t xml:space="preserve">            attributes:</w:t>
      </w:r>
    </w:p>
    <w:p w14:paraId="31A69ACF" w14:textId="77777777" w:rsidR="00DB59E4" w:rsidRDefault="00DB59E4" w:rsidP="00DB59E4">
      <w:pPr>
        <w:pStyle w:val="PL"/>
      </w:pPr>
      <w:r>
        <w:t xml:space="preserve">              allOf:</w:t>
      </w:r>
    </w:p>
    <w:p w14:paraId="5F8DCA25" w14:textId="77777777" w:rsidR="00DB59E4" w:rsidRDefault="00DB59E4" w:rsidP="00DB59E4">
      <w:pPr>
        <w:pStyle w:val="PL"/>
      </w:pPr>
      <w:r>
        <w:lastRenderedPageBreak/>
        <w:t xml:space="preserve">                - $ref: 'TS28623_GenericNrm.yaml#/components/schemas/EP_RP-Attr'</w:t>
      </w:r>
    </w:p>
    <w:p w14:paraId="5D90CA33" w14:textId="77777777" w:rsidR="00DB59E4" w:rsidRDefault="00DB59E4" w:rsidP="00DB59E4">
      <w:pPr>
        <w:pStyle w:val="PL"/>
      </w:pPr>
      <w:r>
        <w:t xml:space="preserve">                - type: object</w:t>
      </w:r>
    </w:p>
    <w:p w14:paraId="16AA01CA" w14:textId="77777777" w:rsidR="00DB59E4" w:rsidRDefault="00DB59E4" w:rsidP="00DB59E4">
      <w:pPr>
        <w:pStyle w:val="PL"/>
      </w:pPr>
      <w:r>
        <w:t xml:space="preserve">                  properties:</w:t>
      </w:r>
    </w:p>
    <w:p w14:paraId="13134E25" w14:textId="77777777" w:rsidR="00DB59E4" w:rsidRDefault="00DB59E4" w:rsidP="00DB59E4">
      <w:pPr>
        <w:pStyle w:val="PL"/>
      </w:pPr>
      <w:r>
        <w:t xml:space="preserve">                    localAddress:</w:t>
      </w:r>
    </w:p>
    <w:p w14:paraId="66A997EA" w14:textId="77777777" w:rsidR="00DB59E4" w:rsidRDefault="00DB59E4" w:rsidP="00DB59E4">
      <w:pPr>
        <w:pStyle w:val="PL"/>
      </w:pPr>
      <w:r>
        <w:t xml:space="preserve">                      $ref: 'TS28541_NrNrm.yaml#/components/schemas/LocalAddress'</w:t>
      </w:r>
    </w:p>
    <w:p w14:paraId="1335C7DF" w14:textId="77777777" w:rsidR="00DB59E4" w:rsidRDefault="00DB59E4" w:rsidP="00DB59E4">
      <w:pPr>
        <w:pStyle w:val="PL"/>
      </w:pPr>
      <w:r>
        <w:t xml:space="preserve">                    remoteAddress:</w:t>
      </w:r>
    </w:p>
    <w:p w14:paraId="11418404" w14:textId="77777777" w:rsidR="00DB59E4" w:rsidRDefault="00DB59E4" w:rsidP="00DB59E4">
      <w:pPr>
        <w:pStyle w:val="PL"/>
      </w:pPr>
      <w:r>
        <w:t xml:space="preserve">                      $ref: 'TS28541_NrNrm.yaml#/components/schemas/RemoteAddress'</w:t>
      </w:r>
    </w:p>
    <w:p w14:paraId="1972444E" w14:textId="77777777" w:rsidR="00DB59E4" w:rsidRDefault="00DB59E4" w:rsidP="00DB59E4">
      <w:pPr>
        <w:pStyle w:val="PL"/>
      </w:pPr>
      <w:r>
        <w:t xml:space="preserve">    EP_Npc6-Single:</w:t>
      </w:r>
    </w:p>
    <w:p w14:paraId="4FB31650" w14:textId="77777777" w:rsidR="00DB59E4" w:rsidRDefault="00DB59E4" w:rsidP="00DB59E4">
      <w:pPr>
        <w:pStyle w:val="PL"/>
      </w:pPr>
      <w:r>
        <w:t xml:space="preserve">      allOf:</w:t>
      </w:r>
    </w:p>
    <w:p w14:paraId="246BDAD3" w14:textId="77777777" w:rsidR="00DB59E4" w:rsidRDefault="00DB59E4" w:rsidP="00DB59E4">
      <w:pPr>
        <w:pStyle w:val="PL"/>
      </w:pPr>
      <w:r>
        <w:t xml:space="preserve">        - $ref: 'TS28623_GenericNrm.yaml#/components/schemas/Top'</w:t>
      </w:r>
    </w:p>
    <w:p w14:paraId="58B6895F" w14:textId="77777777" w:rsidR="00DB59E4" w:rsidRDefault="00DB59E4" w:rsidP="00DB59E4">
      <w:pPr>
        <w:pStyle w:val="PL"/>
      </w:pPr>
      <w:r>
        <w:t xml:space="preserve">        - type: object</w:t>
      </w:r>
    </w:p>
    <w:p w14:paraId="6DC0EE9B" w14:textId="77777777" w:rsidR="00DB59E4" w:rsidRDefault="00DB59E4" w:rsidP="00DB59E4">
      <w:pPr>
        <w:pStyle w:val="PL"/>
      </w:pPr>
      <w:r>
        <w:t xml:space="preserve">          properties:</w:t>
      </w:r>
    </w:p>
    <w:p w14:paraId="1D8E9C22" w14:textId="77777777" w:rsidR="00DB59E4" w:rsidRDefault="00DB59E4" w:rsidP="00DB59E4">
      <w:pPr>
        <w:pStyle w:val="PL"/>
      </w:pPr>
      <w:r>
        <w:t xml:space="preserve">            attributes:</w:t>
      </w:r>
    </w:p>
    <w:p w14:paraId="03088684" w14:textId="77777777" w:rsidR="00DB59E4" w:rsidRDefault="00DB59E4" w:rsidP="00DB59E4">
      <w:pPr>
        <w:pStyle w:val="PL"/>
      </w:pPr>
      <w:r>
        <w:t xml:space="preserve">              allOf:</w:t>
      </w:r>
    </w:p>
    <w:p w14:paraId="791D3856" w14:textId="77777777" w:rsidR="00DB59E4" w:rsidRDefault="00DB59E4" w:rsidP="00DB59E4">
      <w:pPr>
        <w:pStyle w:val="PL"/>
      </w:pPr>
      <w:r>
        <w:t xml:space="preserve">                - $ref: 'TS28623_GenericNrm.yaml#/components/schemas/EP_RP-Attr'</w:t>
      </w:r>
    </w:p>
    <w:p w14:paraId="710738E6" w14:textId="77777777" w:rsidR="00DB59E4" w:rsidRDefault="00DB59E4" w:rsidP="00DB59E4">
      <w:pPr>
        <w:pStyle w:val="PL"/>
      </w:pPr>
      <w:r>
        <w:t xml:space="preserve">                - type: object</w:t>
      </w:r>
    </w:p>
    <w:p w14:paraId="3D1EB17D" w14:textId="77777777" w:rsidR="00DB59E4" w:rsidRDefault="00DB59E4" w:rsidP="00DB59E4">
      <w:pPr>
        <w:pStyle w:val="PL"/>
      </w:pPr>
      <w:r>
        <w:t xml:space="preserve">                  properties:</w:t>
      </w:r>
    </w:p>
    <w:p w14:paraId="5D8BCB78" w14:textId="77777777" w:rsidR="00DB59E4" w:rsidRDefault="00DB59E4" w:rsidP="00DB59E4">
      <w:pPr>
        <w:pStyle w:val="PL"/>
      </w:pPr>
      <w:r>
        <w:t xml:space="preserve">                    localAddress:</w:t>
      </w:r>
    </w:p>
    <w:p w14:paraId="5709AA3C" w14:textId="77777777" w:rsidR="00DB59E4" w:rsidRDefault="00DB59E4" w:rsidP="00DB59E4">
      <w:pPr>
        <w:pStyle w:val="PL"/>
      </w:pPr>
      <w:r>
        <w:t xml:space="preserve">                      $ref: 'TS28541_NrNrm.yaml#/components/schemas/LocalAddress'</w:t>
      </w:r>
    </w:p>
    <w:p w14:paraId="28D4B25D" w14:textId="77777777" w:rsidR="00DB59E4" w:rsidRDefault="00DB59E4" w:rsidP="00DB59E4">
      <w:pPr>
        <w:pStyle w:val="PL"/>
      </w:pPr>
      <w:r>
        <w:t xml:space="preserve">                    remoteAddress:</w:t>
      </w:r>
    </w:p>
    <w:p w14:paraId="02CB6937" w14:textId="77777777" w:rsidR="00DB59E4" w:rsidRDefault="00DB59E4" w:rsidP="00DB59E4">
      <w:pPr>
        <w:pStyle w:val="PL"/>
      </w:pPr>
      <w:r>
        <w:t xml:space="preserve">                      $ref: 'TS28541_NrNrm.yaml#/components/schemas/RemoteAddress' </w:t>
      </w:r>
    </w:p>
    <w:p w14:paraId="509004C6" w14:textId="77777777" w:rsidR="00DB59E4" w:rsidRDefault="00DB59E4" w:rsidP="00DB59E4">
      <w:pPr>
        <w:pStyle w:val="PL"/>
      </w:pPr>
      <w:r>
        <w:t xml:space="preserve">    EP_Npc7-Single:</w:t>
      </w:r>
    </w:p>
    <w:p w14:paraId="4013F6B3" w14:textId="77777777" w:rsidR="00DB59E4" w:rsidRDefault="00DB59E4" w:rsidP="00DB59E4">
      <w:pPr>
        <w:pStyle w:val="PL"/>
      </w:pPr>
      <w:r>
        <w:t xml:space="preserve">      allOf:</w:t>
      </w:r>
    </w:p>
    <w:p w14:paraId="58EC088B" w14:textId="77777777" w:rsidR="00DB59E4" w:rsidRDefault="00DB59E4" w:rsidP="00DB59E4">
      <w:pPr>
        <w:pStyle w:val="PL"/>
      </w:pPr>
      <w:r>
        <w:t xml:space="preserve">        - $ref: 'TS28623_GenericNrm.yaml#/components/schemas/Top'</w:t>
      </w:r>
    </w:p>
    <w:p w14:paraId="72109C54" w14:textId="77777777" w:rsidR="00DB59E4" w:rsidRDefault="00DB59E4" w:rsidP="00DB59E4">
      <w:pPr>
        <w:pStyle w:val="PL"/>
      </w:pPr>
      <w:r>
        <w:t xml:space="preserve">        - type: object</w:t>
      </w:r>
    </w:p>
    <w:p w14:paraId="024A2892" w14:textId="77777777" w:rsidR="00DB59E4" w:rsidRDefault="00DB59E4" w:rsidP="00DB59E4">
      <w:pPr>
        <w:pStyle w:val="PL"/>
      </w:pPr>
      <w:r>
        <w:t xml:space="preserve">          properties:</w:t>
      </w:r>
    </w:p>
    <w:p w14:paraId="72032BCC" w14:textId="77777777" w:rsidR="00DB59E4" w:rsidRDefault="00DB59E4" w:rsidP="00DB59E4">
      <w:pPr>
        <w:pStyle w:val="PL"/>
      </w:pPr>
      <w:r>
        <w:t xml:space="preserve">            attributes:</w:t>
      </w:r>
    </w:p>
    <w:p w14:paraId="7EB42B3E" w14:textId="77777777" w:rsidR="00DB59E4" w:rsidRDefault="00DB59E4" w:rsidP="00DB59E4">
      <w:pPr>
        <w:pStyle w:val="PL"/>
      </w:pPr>
      <w:r>
        <w:t xml:space="preserve">              allOf:</w:t>
      </w:r>
    </w:p>
    <w:p w14:paraId="60EBDD49" w14:textId="77777777" w:rsidR="00DB59E4" w:rsidRDefault="00DB59E4" w:rsidP="00DB59E4">
      <w:pPr>
        <w:pStyle w:val="PL"/>
      </w:pPr>
      <w:r>
        <w:t xml:space="preserve">                - $ref: 'TS28623_GenericNrm.yaml#/components/schemas/EP_RP-Attr'</w:t>
      </w:r>
    </w:p>
    <w:p w14:paraId="53952BC9" w14:textId="77777777" w:rsidR="00DB59E4" w:rsidRDefault="00DB59E4" w:rsidP="00DB59E4">
      <w:pPr>
        <w:pStyle w:val="PL"/>
      </w:pPr>
      <w:r>
        <w:t xml:space="preserve">                - type: object</w:t>
      </w:r>
    </w:p>
    <w:p w14:paraId="1CBD97F0" w14:textId="77777777" w:rsidR="00DB59E4" w:rsidRDefault="00DB59E4" w:rsidP="00DB59E4">
      <w:pPr>
        <w:pStyle w:val="PL"/>
      </w:pPr>
      <w:r>
        <w:t xml:space="preserve">                  properties:</w:t>
      </w:r>
    </w:p>
    <w:p w14:paraId="307A8477" w14:textId="77777777" w:rsidR="00DB59E4" w:rsidRDefault="00DB59E4" w:rsidP="00DB59E4">
      <w:pPr>
        <w:pStyle w:val="PL"/>
      </w:pPr>
      <w:r>
        <w:t xml:space="preserve">                    localAddress:</w:t>
      </w:r>
    </w:p>
    <w:p w14:paraId="67389E7F" w14:textId="77777777" w:rsidR="00DB59E4" w:rsidRDefault="00DB59E4" w:rsidP="00DB59E4">
      <w:pPr>
        <w:pStyle w:val="PL"/>
      </w:pPr>
      <w:r>
        <w:t xml:space="preserve">                      $ref: 'TS28541_NrNrm.yaml#/components/schemas/LocalAddress'</w:t>
      </w:r>
    </w:p>
    <w:p w14:paraId="0225631B" w14:textId="77777777" w:rsidR="00DB59E4" w:rsidRDefault="00DB59E4" w:rsidP="00DB59E4">
      <w:pPr>
        <w:pStyle w:val="PL"/>
      </w:pPr>
      <w:r>
        <w:t xml:space="preserve">                    remoteAddress:</w:t>
      </w:r>
    </w:p>
    <w:p w14:paraId="6F57A4AC" w14:textId="77777777" w:rsidR="00DB59E4" w:rsidRDefault="00DB59E4" w:rsidP="00DB59E4">
      <w:pPr>
        <w:pStyle w:val="PL"/>
      </w:pPr>
      <w:r>
        <w:t xml:space="preserve">                      $ref: 'TS28541_NrNrm.yaml#/components/schemas/RemoteAddress'</w:t>
      </w:r>
    </w:p>
    <w:p w14:paraId="10555E97" w14:textId="77777777" w:rsidR="00DB59E4" w:rsidRDefault="00DB59E4" w:rsidP="00DB59E4">
      <w:pPr>
        <w:pStyle w:val="PL"/>
      </w:pPr>
      <w:r>
        <w:t xml:space="preserve">    EP_Npc8-Single:</w:t>
      </w:r>
    </w:p>
    <w:p w14:paraId="361A73E3" w14:textId="77777777" w:rsidR="00DB59E4" w:rsidRDefault="00DB59E4" w:rsidP="00DB59E4">
      <w:pPr>
        <w:pStyle w:val="PL"/>
      </w:pPr>
      <w:r>
        <w:t xml:space="preserve">      allOf:</w:t>
      </w:r>
    </w:p>
    <w:p w14:paraId="2FDCABAD" w14:textId="77777777" w:rsidR="00DB59E4" w:rsidRDefault="00DB59E4" w:rsidP="00DB59E4">
      <w:pPr>
        <w:pStyle w:val="PL"/>
      </w:pPr>
      <w:r>
        <w:t xml:space="preserve">        - $ref: 'TS28623_GenericNrm.yaml#/components/schemas/Top'</w:t>
      </w:r>
    </w:p>
    <w:p w14:paraId="3FB2C804" w14:textId="77777777" w:rsidR="00DB59E4" w:rsidRDefault="00DB59E4" w:rsidP="00DB59E4">
      <w:pPr>
        <w:pStyle w:val="PL"/>
      </w:pPr>
      <w:r>
        <w:t xml:space="preserve">        - type: object</w:t>
      </w:r>
    </w:p>
    <w:p w14:paraId="48B015D2" w14:textId="77777777" w:rsidR="00DB59E4" w:rsidRDefault="00DB59E4" w:rsidP="00DB59E4">
      <w:pPr>
        <w:pStyle w:val="PL"/>
      </w:pPr>
      <w:r>
        <w:t xml:space="preserve">          properties:</w:t>
      </w:r>
    </w:p>
    <w:p w14:paraId="2642075C" w14:textId="77777777" w:rsidR="00DB59E4" w:rsidRDefault="00DB59E4" w:rsidP="00DB59E4">
      <w:pPr>
        <w:pStyle w:val="PL"/>
      </w:pPr>
      <w:r>
        <w:t xml:space="preserve">            attributes:</w:t>
      </w:r>
    </w:p>
    <w:p w14:paraId="4E2127BE" w14:textId="77777777" w:rsidR="00DB59E4" w:rsidRDefault="00DB59E4" w:rsidP="00DB59E4">
      <w:pPr>
        <w:pStyle w:val="PL"/>
      </w:pPr>
      <w:r>
        <w:t xml:space="preserve">              allOf:</w:t>
      </w:r>
    </w:p>
    <w:p w14:paraId="68FE7D43" w14:textId="77777777" w:rsidR="00DB59E4" w:rsidRDefault="00DB59E4" w:rsidP="00DB59E4">
      <w:pPr>
        <w:pStyle w:val="PL"/>
      </w:pPr>
      <w:r>
        <w:t xml:space="preserve">                - $ref: 'TS28623_GenericNrm.yaml#/components/schemas/EP_RP-Attr'</w:t>
      </w:r>
    </w:p>
    <w:p w14:paraId="061859FF" w14:textId="77777777" w:rsidR="00DB59E4" w:rsidRDefault="00DB59E4" w:rsidP="00DB59E4">
      <w:pPr>
        <w:pStyle w:val="PL"/>
      </w:pPr>
      <w:r>
        <w:t xml:space="preserve">                - type: object</w:t>
      </w:r>
    </w:p>
    <w:p w14:paraId="6F413944" w14:textId="77777777" w:rsidR="00DB59E4" w:rsidRDefault="00DB59E4" w:rsidP="00DB59E4">
      <w:pPr>
        <w:pStyle w:val="PL"/>
      </w:pPr>
      <w:r>
        <w:t xml:space="preserve">                  properties:</w:t>
      </w:r>
    </w:p>
    <w:p w14:paraId="343ED74C" w14:textId="77777777" w:rsidR="00DB59E4" w:rsidRDefault="00DB59E4" w:rsidP="00DB59E4">
      <w:pPr>
        <w:pStyle w:val="PL"/>
      </w:pPr>
      <w:r>
        <w:t xml:space="preserve">                    localAddress:</w:t>
      </w:r>
    </w:p>
    <w:p w14:paraId="69D6402B" w14:textId="77777777" w:rsidR="00DB59E4" w:rsidRDefault="00DB59E4" w:rsidP="00DB59E4">
      <w:pPr>
        <w:pStyle w:val="PL"/>
      </w:pPr>
      <w:r>
        <w:t xml:space="preserve">                      $ref: 'TS28541_NrNrm.yaml#/components/schemas/LocalAddress'</w:t>
      </w:r>
    </w:p>
    <w:p w14:paraId="5B68AF59" w14:textId="77777777" w:rsidR="00DB59E4" w:rsidRDefault="00DB59E4" w:rsidP="00DB59E4">
      <w:pPr>
        <w:pStyle w:val="PL"/>
      </w:pPr>
      <w:r>
        <w:t xml:space="preserve">                    remoteAddress:</w:t>
      </w:r>
    </w:p>
    <w:p w14:paraId="5A1BE197" w14:textId="77777777" w:rsidR="00DB59E4" w:rsidRDefault="00DB59E4" w:rsidP="00DB59E4">
      <w:pPr>
        <w:pStyle w:val="PL"/>
      </w:pPr>
      <w:r>
        <w:t xml:space="preserve">                      $ref: 'TS28541_NrNrm.yaml#/components/schemas/RemoteAddress'</w:t>
      </w:r>
    </w:p>
    <w:p w14:paraId="7AAA4C26" w14:textId="77777777" w:rsidR="00DB59E4" w:rsidRDefault="00DB59E4" w:rsidP="00DB59E4">
      <w:pPr>
        <w:pStyle w:val="PL"/>
      </w:pPr>
      <w:r>
        <w:t xml:space="preserve">                      </w:t>
      </w:r>
    </w:p>
    <w:p w14:paraId="72383607" w14:textId="77777777" w:rsidR="00DB59E4" w:rsidRDefault="00DB59E4" w:rsidP="00DB59E4">
      <w:pPr>
        <w:pStyle w:val="PL"/>
      </w:pPr>
      <w:r>
        <w:t xml:space="preserve">    EP_N88-Single:</w:t>
      </w:r>
    </w:p>
    <w:p w14:paraId="717D9DDB" w14:textId="77777777" w:rsidR="00DB59E4" w:rsidRDefault="00DB59E4" w:rsidP="00DB59E4">
      <w:pPr>
        <w:pStyle w:val="PL"/>
      </w:pPr>
      <w:r>
        <w:t xml:space="preserve">      allOf:</w:t>
      </w:r>
    </w:p>
    <w:p w14:paraId="7B1DC960" w14:textId="77777777" w:rsidR="00DB59E4" w:rsidRDefault="00DB59E4" w:rsidP="00DB59E4">
      <w:pPr>
        <w:pStyle w:val="PL"/>
      </w:pPr>
      <w:r>
        <w:t xml:space="preserve">        - $ref: 'TS28623_GenericNrm.yaml#/components/schemas/Top'</w:t>
      </w:r>
    </w:p>
    <w:p w14:paraId="40C35A97" w14:textId="77777777" w:rsidR="00DB59E4" w:rsidRDefault="00DB59E4" w:rsidP="00DB59E4">
      <w:pPr>
        <w:pStyle w:val="PL"/>
      </w:pPr>
      <w:r>
        <w:t xml:space="preserve">        - type: object</w:t>
      </w:r>
    </w:p>
    <w:p w14:paraId="2177304B" w14:textId="77777777" w:rsidR="00DB59E4" w:rsidRDefault="00DB59E4" w:rsidP="00DB59E4">
      <w:pPr>
        <w:pStyle w:val="PL"/>
      </w:pPr>
      <w:r>
        <w:t xml:space="preserve">          properties:</w:t>
      </w:r>
    </w:p>
    <w:p w14:paraId="74847420" w14:textId="77777777" w:rsidR="00DB59E4" w:rsidRDefault="00DB59E4" w:rsidP="00DB59E4">
      <w:pPr>
        <w:pStyle w:val="PL"/>
      </w:pPr>
      <w:r>
        <w:t xml:space="preserve">            attributes:</w:t>
      </w:r>
    </w:p>
    <w:p w14:paraId="1867E963" w14:textId="77777777" w:rsidR="00DB59E4" w:rsidRDefault="00DB59E4" w:rsidP="00DB59E4">
      <w:pPr>
        <w:pStyle w:val="PL"/>
      </w:pPr>
      <w:r>
        <w:t xml:space="preserve">              allOf:</w:t>
      </w:r>
    </w:p>
    <w:p w14:paraId="657134E2" w14:textId="77777777" w:rsidR="00DB59E4" w:rsidRDefault="00DB59E4" w:rsidP="00DB59E4">
      <w:pPr>
        <w:pStyle w:val="PL"/>
      </w:pPr>
      <w:r>
        <w:t xml:space="preserve">                - $ref: 'TS28623_GenericNrm.yaml#/components/schemas/EP_RP-Attr'</w:t>
      </w:r>
    </w:p>
    <w:p w14:paraId="4306AB9A" w14:textId="77777777" w:rsidR="00DB59E4" w:rsidRDefault="00DB59E4" w:rsidP="00DB59E4">
      <w:pPr>
        <w:pStyle w:val="PL"/>
      </w:pPr>
      <w:r>
        <w:t xml:space="preserve">                - type: object</w:t>
      </w:r>
    </w:p>
    <w:p w14:paraId="71F20331" w14:textId="77777777" w:rsidR="00DB59E4" w:rsidRDefault="00DB59E4" w:rsidP="00DB59E4">
      <w:pPr>
        <w:pStyle w:val="PL"/>
      </w:pPr>
      <w:r>
        <w:t xml:space="preserve">                  properties:</w:t>
      </w:r>
    </w:p>
    <w:p w14:paraId="6C715D3E" w14:textId="77777777" w:rsidR="00DB59E4" w:rsidRDefault="00DB59E4" w:rsidP="00DB59E4">
      <w:pPr>
        <w:pStyle w:val="PL"/>
      </w:pPr>
      <w:r>
        <w:t xml:space="preserve">                    localAddress:</w:t>
      </w:r>
    </w:p>
    <w:p w14:paraId="541309D6" w14:textId="77777777" w:rsidR="00DB59E4" w:rsidRDefault="00DB59E4" w:rsidP="00DB59E4">
      <w:pPr>
        <w:pStyle w:val="PL"/>
      </w:pPr>
      <w:r>
        <w:t xml:space="preserve">                      $ref: 'TS28541_NrNrm.yaml#/components/schemas/LocalAddress'</w:t>
      </w:r>
    </w:p>
    <w:p w14:paraId="796D2963" w14:textId="77777777" w:rsidR="00DB59E4" w:rsidRDefault="00DB59E4" w:rsidP="00DB59E4">
      <w:pPr>
        <w:pStyle w:val="PL"/>
      </w:pPr>
      <w:r>
        <w:t xml:space="preserve">                    remoteAddress:</w:t>
      </w:r>
    </w:p>
    <w:p w14:paraId="6BD9A237" w14:textId="77777777" w:rsidR="00DB59E4" w:rsidRDefault="00DB59E4" w:rsidP="00DB59E4">
      <w:pPr>
        <w:pStyle w:val="PL"/>
      </w:pPr>
      <w:r>
        <w:t xml:space="preserve">                      $ref: 'TS28541_NrNrm.yaml#/components/schemas/RemoteAddress'</w:t>
      </w:r>
    </w:p>
    <w:p w14:paraId="1730FD83" w14:textId="77777777" w:rsidR="00DB59E4" w:rsidRDefault="00DB59E4" w:rsidP="00DB59E4">
      <w:pPr>
        <w:pStyle w:val="PL"/>
      </w:pPr>
      <w:r>
        <w:t xml:space="preserve">    </w:t>
      </w:r>
    </w:p>
    <w:p w14:paraId="4D7A42DC" w14:textId="77777777" w:rsidR="00DB59E4" w:rsidRDefault="00DB59E4" w:rsidP="00DB59E4">
      <w:pPr>
        <w:pStyle w:val="PL"/>
      </w:pPr>
      <w:r>
        <w:t xml:space="preserve">    EP_AIOT2-Single:</w:t>
      </w:r>
    </w:p>
    <w:p w14:paraId="6663DB92" w14:textId="77777777" w:rsidR="00DB59E4" w:rsidRDefault="00DB59E4" w:rsidP="00DB59E4">
      <w:pPr>
        <w:pStyle w:val="PL"/>
      </w:pPr>
      <w:r>
        <w:t xml:space="preserve">      allOf:</w:t>
      </w:r>
    </w:p>
    <w:p w14:paraId="1FEB4E3A" w14:textId="77777777" w:rsidR="00DB59E4" w:rsidRDefault="00DB59E4" w:rsidP="00DB59E4">
      <w:pPr>
        <w:pStyle w:val="PL"/>
      </w:pPr>
      <w:r>
        <w:t xml:space="preserve">        - $ref: 'TS28623_GenericNrm.yaml#/components/schemas/Top'</w:t>
      </w:r>
    </w:p>
    <w:p w14:paraId="2124C6E9" w14:textId="77777777" w:rsidR="00DB59E4" w:rsidRDefault="00DB59E4" w:rsidP="00DB59E4">
      <w:pPr>
        <w:pStyle w:val="PL"/>
      </w:pPr>
      <w:r>
        <w:t xml:space="preserve">        - type: object</w:t>
      </w:r>
    </w:p>
    <w:p w14:paraId="1AEFA932" w14:textId="77777777" w:rsidR="00DB59E4" w:rsidRDefault="00DB59E4" w:rsidP="00DB59E4">
      <w:pPr>
        <w:pStyle w:val="PL"/>
      </w:pPr>
      <w:r>
        <w:t xml:space="preserve">          properties:</w:t>
      </w:r>
    </w:p>
    <w:p w14:paraId="773AA0C1" w14:textId="77777777" w:rsidR="00DB59E4" w:rsidRDefault="00DB59E4" w:rsidP="00DB59E4">
      <w:pPr>
        <w:pStyle w:val="PL"/>
      </w:pPr>
      <w:r>
        <w:t xml:space="preserve">            attributes:</w:t>
      </w:r>
    </w:p>
    <w:p w14:paraId="1F35F1CB" w14:textId="77777777" w:rsidR="00DB59E4" w:rsidRDefault="00DB59E4" w:rsidP="00DB59E4">
      <w:pPr>
        <w:pStyle w:val="PL"/>
      </w:pPr>
      <w:r>
        <w:t xml:space="preserve">              allOf:</w:t>
      </w:r>
    </w:p>
    <w:p w14:paraId="7389BEF3" w14:textId="77777777" w:rsidR="00DB59E4" w:rsidRDefault="00DB59E4" w:rsidP="00DB59E4">
      <w:pPr>
        <w:pStyle w:val="PL"/>
      </w:pPr>
      <w:r>
        <w:t xml:space="preserve">                - $ref: 'TS28623_GenericNrm.yaml#/components/schemas/EP_RP-Attr'</w:t>
      </w:r>
    </w:p>
    <w:p w14:paraId="066F780D" w14:textId="77777777" w:rsidR="00DB59E4" w:rsidRDefault="00DB59E4" w:rsidP="00DB59E4">
      <w:pPr>
        <w:pStyle w:val="PL"/>
      </w:pPr>
      <w:r>
        <w:t xml:space="preserve">                - type: object</w:t>
      </w:r>
    </w:p>
    <w:p w14:paraId="7D5D434A" w14:textId="77777777" w:rsidR="00DB59E4" w:rsidRDefault="00DB59E4" w:rsidP="00DB59E4">
      <w:pPr>
        <w:pStyle w:val="PL"/>
      </w:pPr>
      <w:r>
        <w:t xml:space="preserve">                  properties:</w:t>
      </w:r>
    </w:p>
    <w:p w14:paraId="7DEB7367" w14:textId="77777777" w:rsidR="00DB59E4" w:rsidRDefault="00DB59E4" w:rsidP="00DB59E4">
      <w:pPr>
        <w:pStyle w:val="PL"/>
      </w:pPr>
      <w:r>
        <w:t xml:space="preserve">                    localAddress:</w:t>
      </w:r>
    </w:p>
    <w:p w14:paraId="4CB72AA2" w14:textId="77777777" w:rsidR="00DB59E4" w:rsidRDefault="00DB59E4" w:rsidP="00DB59E4">
      <w:pPr>
        <w:pStyle w:val="PL"/>
      </w:pPr>
      <w:r>
        <w:t xml:space="preserve">                      $ref: 'TS28541_NrNrm.yaml#/components/schemas/LocalAddress'</w:t>
      </w:r>
    </w:p>
    <w:p w14:paraId="29EB5834" w14:textId="77777777" w:rsidR="00DB59E4" w:rsidRDefault="00DB59E4" w:rsidP="00DB59E4">
      <w:pPr>
        <w:pStyle w:val="PL"/>
      </w:pPr>
      <w:r>
        <w:t xml:space="preserve">                    remoteAddress:</w:t>
      </w:r>
    </w:p>
    <w:p w14:paraId="44A38414" w14:textId="77777777" w:rsidR="00DB59E4" w:rsidRDefault="00DB59E4" w:rsidP="00DB59E4">
      <w:pPr>
        <w:pStyle w:val="PL"/>
      </w:pPr>
      <w:r>
        <w:lastRenderedPageBreak/>
        <w:t xml:space="preserve">                      $ref: 'TS28541_NrNrm.yaml#/components/schemas/RemoteAddress'</w:t>
      </w:r>
    </w:p>
    <w:p w14:paraId="500ECE27" w14:textId="77777777" w:rsidR="00DB59E4" w:rsidRDefault="00DB59E4" w:rsidP="00DB59E4">
      <w:pPr>
        <w:pStyle w:val="PL"/>
      </w:pPr>
    </w:p>
    <w:p w14:paraId="630794AB" w14:textId="77777777" w:rsidR="00DB59E4" w:rsidRDefault="00DB59E4" w:rsidP="00DB59E4">
      <w:pPr>
        <w:pStyle w:val="PL"/>
      </w:pPr>
      <w:r>
        <w:t xml:space="preserve">    EP_AIOT3-Single:</w:t>
      </w:r>
    </w:p>
    <w:p w14:paraId="34DF508B" w14:textId="77777777" w:rsidR="00DB59E4" w:rsidRDefault="00DB59E4" w:rsidP="00DB59E4">
      <w:pPr>
        <w:pStyle w:val="PL"/>
      </w:pPr>
      <w:r>
        <w:t xml:space="preserve">      allOf:</w:t>
      </w:r>
    </w:p>
    <w:p w14:paraId="7621B7F7" w14:textId="77777777" w:rsidR="00DB59E4" w:rsidRDefault="00DB59E4" w:rsidP="00DB59E4">
      <w:pPr>
        <w:pStyle w:val="PL"/>
      </w:pPr>
      <w:r>
        <w:t xml:space="preserve">        - $ref: 'TS28623_GenericNrm.yaml#/components/schemas/Top'</w:t>
      </w:r>
    </w:p>
    <w:p w14:paraId="069B65E9" w14:textId="77777777" w:rsidR="00DB59E4" w:rsidRDefault="00DB59E4" w:rsidP="00DB59E4">
      <w:pPr>
        <w:pStyle w:val="PL"/>
      </w:pPr>
      <w:r>
        <w:t xml:space="preserve">        - type: object</w:t>
      </w:r>
    </w:p>
    <w:p w14:paraId="12A153C5" w14:textId="77777777" w:rsidR="00DB59E4" w:rsidRDefault="00DB59E4" w:rsidP="00DB59E4">
      <w:pPr>
        <w:pStyle w:val="PL"/>
      </w:pPr>
      <w:r>
        <w:t xml:space="preserve">          properties:</w:t>
      </w:r>
    </w:p>
    <w:p w14:paraId="521761EA" w14:textId="77777777" w:rsidR="00DB59E4" w:rsidRDefault="00DB59E4" w:rsidP="00DB59E4">
      <w:pPr>
        <w:pStyle w:val="PL"/>
      </w:pPr>
      <w:r>
        <w:t xml:space="preserve">            attributes:</w:t>
      </w:r>
    </w:p>
    <w:p w14:paraId="6614346F" w14:textId="77777777" w:rsidR="00DB59E4" w:rsidRDefault="00DB59E4" w:rsidP="00DB59E4">
      <w:pPr>
        <w:pStyle w:val="PL"/>
      </w:pPr>
      <w:r>
        <w:t xml:space="preserve">              allOf:</w:t>
      </w:r>
    </w:p>
    <w:p w14:paraId="302C6BC7" w14:textId="77777777" w:rsidR="00DB59E4" w:rsidRDefault="00DB59E4" w:rsidP="00DB59E4">
      <w:pPr>
        <w:pStyle w:val="PL"/>
      </w:pPr>
      <w:r>
        <w:t xml:space="preserve">                - $ref: 'TS28623_GenericNrm.yaml#/components/schemas/EP_RP-Attr'</w:t>
      </w:r>
    </w:p>
    <w:p w14:paraId="332F88E3" w14:textId="77777777" w:rsidR="00DB59E4" w:rsidRDefault="00DB59E4" w:rsidP="00DB59E4">
      <w:pPr>
        <w:pStyle w:val="PL"/>
      </w:pPr>
      <w:r>
        <w:t xml:space="preserve">                - type: object</w:t>
      </w:r>
    </w:p>
    <w:p w14:paraId="41A32CE7" w14:textId="77777777" w:rsidR="00DB59E4" w:rsidRDefault="00DB59E4" w:rsidP="00DB59E4">
      <w:pPr>
        <w:pStyle w:val="PL"/>
      </w:pPr>
      <w:r>
        <w:t xml:space="preserve">                  properties:</w:t>
      </w:r>
    </w:p>
    <w:p w14:paraId="2BFE7BDA" w14:textId="77777777" w:rsidR="00DB59E4" w:rsidRDefault="00DB59E4" w:rsidP="00DB59E4">
      <w:pPr>
        <w:pStyle w:val="PL"/>
      </w:pPr>
      <w:r>
        <w:t xml:space="preserve">                    localAddress:</w:t>
      </w:r>
    </w:p>
    <w:p w14:paraId="5CE21D2E" w14:textId="77777777" w:rsidR="00DB59E4" w:rsidRDefault="00DB59E4" w:rsidP="00DB59E4">
      <w:pPr>
        <w:pStyle w:val="PL"/>
      </w:pPr>
      <w:r>
        <w:t xml:space="preserve">                      $ref: 'TS28541_NrNrm.yaml#/components/schemas/LocalAddress'</w:t>
      </w:r>
    </w:p>
    <w:p w14:paraId="69865662" w14:textId="77777777" w:rsidR="00DB59E4" w:rsidRDefault="00DB59E4" w:rsidP="00DB59E4">
      <w:pPr>
        <w:pStyle w:val="PL"/>
      </w:pPr>
      <w:r>
        <w:t xml:space="preserve">                    remoteAddress:</w:t>
      </w:r>
    </w:p>
    <w:p w14:paraId="61ACE449" w14:textId="77777777" w:rsidR="00DB59E4" w:rsidRDefault="00DB59E4" w:rsidP="00DB59E4">
      <w:pPr>
        <w:pStyle w:val="PL"/>
      </w:pPr>
      <w:r>
        <w:t xml:space="preserve">                      $ref: 'TS28541_NrNrm.yaml#/components/schemas/RemoteAddress'</w:t>
      </w:r>
    </w:p>
    <w:p w14:paraId="40BEB9EF" w14:textId="77777777" w:rsidR="00DB59E4" w:rsidRDefault="00DB59E4" w:rsidP="00DB59E4">
      <w:pPr>
        <w:pStyle w:val="PL"/>
      </w:pPr>
    </w:p>
    <w:p w14:paraId="6FEFD180" w14:textId="77777777" w:rsidR="00DB59E4" w:rsidRDefault="00DB59E4" w:rsidP="00DB59E4">
      <w:pPr>
        <w:pStyle w:val="PL"/>
      </w:pPr>
      <w:r>
        <w:t xml:space="preserve">    EP_AIOT4-Single:</w:t>
      </w:r>
    </w:p>
    <w:p w14:paraId="5E4506DF" w14:textId="77777777" w:rsidR="00DB59E4" w:rsidRDefault="00DB59E4" w:rsidP="00DB59E4">
      <w:pPr>
        <w:pStyle w:val="PL"/>
      </w:pPr>
      <w:r>
        <w:t xml:space="preserve">      allOf:</w:t>
      </w:r>
    </w:p>
    <w:p w14:paraId="19257E18" w14:textId="77777777" w:rsidR="00DB59E4" w:rsidRDefault="00DB59E4" w:rsidP="00DB59E4">
      <w:pPr>
        <w:pStyle w:val="PL"/>
      </w:pPr>
      <w:r>
        <w:t xml:space="preserve">        - $ref: 'TS28623_GenericNrm.yaml#/components/schemas/Top'</w:t>
      </w:r>
    </w:p>
    <w:p w14:paraId="4E631378" w14:textId="77777777" w:rsidR="00DB59E4" w:rsidRDefault="00DB59E4" w:rsidP="00DB59E4">
      <w:pPr>
        <w:pStyle w:val="PL"/>
      </w:pPr>
      <w:r>
        <w:t xml:space="preserve">        - type: object</w:t>
      </w:r>
    </w:p>
    <w:p w14:paraId="49EEB7A3" w14:textId="77777777" w:rsidR="00DB59E4" w:rsidRDefault="00DB59E4" w:rsidP="00DB59E4">
      <w:pPr>
        <w:pStyle w:val="PL"/>
      </w:pPr>
      <w:r>
        <w:t xml:space="preserve">          properties:</w:t>
      </w:r>
    </w:p>
    <w:p w14:paraId="6607C845" w14:textId="77777777" w:rsidR="00DB59E4" w:rsidRDefault="00DB59E4" w:rsidP="00DB59E4">
      <w:pPr>
        <w:pStyle w:val="PL"/>
      </w:pPr>
      <w:r>
        <w:t xml:space="preserve">            attributes:</w:t>
      </w:r>
    </w:p>
    <w:p w14:paraId="539AFA06" w14:textId="77777777" w:rsidR="00DB59E4" w:rsidRDefault="00DB59E4" w:rsidP="00DB59E4">
      <w:pPr>
        <w:pStyle w:val="PL"/>
      </w:pPr>
      <w:r>
        <w:t xml:space="preserve">              allOf:</w:t>
      </w:r>
    </w:p>
    <w:p w14:paraId="7B7694CA" w14:textId="77777777" w:rsidR="00DB59E4" w:rsidRDefault="00DB59E4" w:rsidP="00DB59E4">
      <w:pPr>
        <w:pStyle w:val="PL"/>
      </w:pPr>
      <w:r>
        <w:t xml:space="preserve">                - $ref: 'TS28623_GenericNrm.yaml#/components/schemas/EP_RP-Attr'</w:t>
      </w:r>
    </w:p>
    <w:p w14:paraId="0F36F6B5" w14:textId="77777777" w:rsidR="00DB59E4" w:rsidRDefault="00DB59E4" w:rsidP="00DB59E4">
      <w:pPr>
        <w:pStyle w:val="PL"/>
      </w:pPr>
      <w:r>
        <w:t xml:space="preserve">                - type: object</w:t>
      </w:r>
    </w:p>
    <w:p w14:paraId="4AA331D4" w14:textId="77777777" w:rsidR="00DB59E4" w:rsidRDefault="00DB59E4" w:rsidP="00DB59E4">
      <w:pPr>
        <w:pStyle w:val="PL"/>
      </w:pPr>
      <w:r>
        <w:t xml:space="preserve">                  properties:</w:t>
      </w:r>
    </w:p>
    <w:p w14:paraId="71BB7511" w14:textId="77777777" w:rsidR="00DB59E4" w:rsidRDefault="00DB59E4" w:rsidP="00DB59E4">
      <w:pPr>
        <w:pStyle w:val="PL"/>
      </w:pPr>
      <w:r>
        <w:t xml:space="preserve">                    localAddress:</w:t>
      </w:r>
    </w:p>
    <w:p w14:paraId="3F871253" w14:textId="77777777" w:rsidR="00DB59E4" w:rsidRDefault="00DB59E4" w:rsidP="00DB59E4">
      <w:pPr>
        <w:pStyle w:val="PL"/>
      </w:pPr>
      <w:r>
        <w:t xml:space="preserve">                      $ref: 'TS28541_NrNrm.yaml#/components/schemas/LocalAddress'</w:t>
      </w:r>
    </w:p>
    <w:p w14:paraId="3BD6CB73" w14:textId="77777777" w:rsidR="00DB59E4" w:rsidRDefault="00DB59E4" w:rsidP="00DB59E4">
      <w:pPr>
        <w:pStyle w:val="PL"/>
      </w:pPr>
      <w:r>
        <w:t xml:space="preserve">                    remoteAddress:</w:t>
      </w:r>
    </w:p>
    <w:p w14:paraId="3A47D7B0" w14:textId="77777777" w:rsidR="00DB59E4" w:rsidRDefault="00DB59E4" w:rsidP="00DB59E4">
      <w:pPr>
        <w:pStyle w:val="PL"/>
      </w:pPr>
      <w:r>
        <w:t xml:space="preserve">                      $ref: 'TS28541_NrNrm.yaml#/components/schemas/RemoteAddress'</w:t>
      </w:r>
    </w:p>
    <w:p w14:paraId="712A5DC4" w14:textId="77777777" w:rsidR="00DB59E4" w:rsidRDefault="00DB59E4" w:rsidP="00DB59E4">
      <w:pPr>
        <w:pStyle w:val="PL"/>
      </w:pPr>
    </w:p>
    <w:p w14:paraId="015C1873" w14:textId="77777777" w:rsidR="00DB59E4" w:rsidRDefault="00DB59E4" w:rsidP="00DB59E4">
      <w:pPr>
        <w:pStyle w:val="PL"/>
      </w:pPr>
      <w:r>
        <w:t xml:space="preserve">    EP_AIOT5-Single:</w:t>
      </w:r>
    </w:p>
    <w:p w14:paraId="4522AB26" w14:textId="77777777" w:rsidR="00DB59E4" w:rsidRDefault="00DB59E4" w:rsidP="00DB59E4">
      <w:pPr>
        <w:pStyle w:val="PL"/>
      </w:pPr>
      <w:r>
        <w:t xml:space="preserve">      allOf:</w:t>
      </w:r>
    </w:p>
    <w:p w14:paraId="5E0CB38F" w14:textId="77777777" w:rsidR="00DB59E4" w:rsidRDefault="00DB59E4" w:rsidP="00DB59E4">
      <w:pPr>
        <w:pStyle w:val="PL"/>
      </w:pPr>
      <w:r>
        <w:t xml:space="preserve">        - $ref: 'TS28623_GenericNrm.yaml#/components/schemas/Top'</w:t>
      </w:r>
    </w:p>
    <w:p w14:paraId="285169B0" w14:textId="77777777" w:rsidR="00DB59E4" w:rsidRDefault="00DB59E4" w:rsidP="00DB59E4">
      <w:pPr>
        <w:pStyle w:val="PL"/>
      </w:pPr>
      <w:r>
        <w:t xml:space="preserve">        - type: object</w:t>
      </w:r>
    </w:p>
    <w:p w14:paraId="56505EA0" w14:textId="77777777" w:rsidR="00DB59E4" w:rsidRDefault="00DB59E4" w:rsidP="00DB59E4">
      <w:pPr>
        <w:pStyle w:val="PL"/>
      </w:pPr>
      <w:r>
        <w:t xml:space="preserve">          properties:</w:t>
      </w:r>
    </w:p>
    <w:p w14:paraId="644B0A39" w14:textId="77777777" w:rsidR="00DB59E4" w:rsidRDefault="00DB59E4" w:rsidP="00DB59E4">
      <w:pPr>
        <w:pStyle w:val="PL"/>
      </w:pPr>
      <w:r>
        <w:t xml:space="preserve">            attributes:</w:t>
      </w:r>
    </w:p>
    <w:p w14:paraId="2DD40E57" w14:textId="77777777" w:rsidR="00DB59E4" w:rsidRDefault="00DB59E4" w:rsidP="00DB59E4">
      <w:pPr>
        <w:pStyle w:val="PL"/>
      </w:pPr>
      <w:r>
        <w:t xml:space="preserve">              allOf:</w:t>
      </w:r>
    </w:p>
    <w:p w14:paraId="3B36ED15" w14:textId="77777777" w:rsidR="00DB59E4" w:rsidRDefault="00DB59E4" w:rsidP="00DB59E4">
      <w:pPr>
        <w:pStyle w:val="PL"/>
      </w:pPr>
      <w:r>
        <w:t xml:space="preserve">                - $ref: 'TS28623_GenericNrm.yaml#/components/schemas/EP_RP-Attr'</w:t>
      </w:r>
    </w:p>
    <w:p w14:paraId="4532116D" w14:textId="77777777" w:rsidR="00DB59E4" w:rsidRDefault="00DB59E4" w:rsidP="00DB59E4">
      <w:pPr>
        <w:pStyle w:val="PL"/>
      </w:pPr>
      <w:r>
        <w:t xml:space="preserve">                - type: object</w:t>
      </w:r>
    </w:p>
    <w:p w14:paraId="2CD3516C" w14:textId="77777777" w:rsidR="00DB59E4" w:rsidRDefault="00DB59E4" w:rsidP="00DB59E4">
      <w:pPr>
        <w:pStyle w:val="PL"/>
      </w:pPr>
      <w:r>
        <w:t xml:space="preserve">                  properties:</w:t>
      </w:r>
    </w:p>
    <w:p w14:paraId="41E7795F" w14:textId="77777777" w:rsidR="00DB59E4" w:rsidRDefault="00DB59E4" w:rsidP="00DB59E4">
      <w:pPr>
        <w:pStyle w:val="PL"/>
      </w:pPr>
      <w:r>
        <w:t xml:space="preserve">                    localAddress:</w:t>
      </w:r>
    </w:p>
    <w:p w14:paraId="682802E2" w14:textId="77777777" w:rsidR="00DB59E4" w:rsidRDefault="00DB59E4" w:rsidP="00DB59E4">
      <w:pPr>
        <w:pStyle w:val="PL"/>
      </w:pPr>
      <w:r>
        <w:t xml:space="preserve">                      $ref: 'TS28541_NrNrm.yaml#/components/schemas/LocalAddress'</w:t>
      </w:r>
    </w:p>
    <w:p w14:paraId="62037BFB" w14:textId="77777777" w:rsidR="00DB59E4" w:rsidRDefault="00DB59E4" w:rsidP="00DB59E4">
      <w:pPr>
        <w:pStyle w:val="PL"/>
      </w:pPr>
      <w:r>
        <w:t xml:space="preserve">                    remoteAddress:</w:t>
      </w:r>
    </w:p>
    <w:p w14:paraId="3AB82AE5" w14:textId="77777777" w:rsidR="00DB59E4" w:rsidRDefault="00DB59E4" w:rsidP="00DB59E4">
      <w:pPr>
        <w:pStyle w:val="PL"/>
      </w:pPr>
      <w:r>
        <w:t xml:space="preserve">                      $ref: 'TS28541_NrNrm.yaml#/components/schemas/RemoteAddress'</w:t>
      </w:r>
    </w:p>
    <w:p w14:paraId="46525D72" w14:textId="77777777" w:rsidR="00DB59E4" w:rsidRDefault="00DB59E4" w:rsidP="00DB59E4">
      <w:pPr>
        <w:pStyle w:val="PL"/>
      </w:pPr>
    </w:p>
    <w:p w14:paraId="60D7B87A" w14:textId="77777777" w:rsidR="00DB59E4" w:rsidRDefault="00DB59E4" w:rsidP="00DB59E4">
      <w:pPr>
        <w:pStyle w:val="PL"/>
      </w:pPr>
      <w:r>
        <w:t xml:space="preserve">    EP_AIOT6-Single:</w:t>
      </w:r>
    </w:p>
    <w:p w14:paraId="4ECD06E6" w14:textId="77777777" w:rsidR="00DB59E4" w:rsidRDefault="00DB59E4" w:rsidP="00DB59E4">
      <w:pPr>
        <w:pStyle w:val="PL"/>
      </w:pPr>
      <w:r>
        <w:t xml:space="preserve">      allOf:</w:t>
      </w:r>
    </w:p>
    <w:p w14:paraId="2A8E7295" w14:textId="77777777" w:rsidR="00DB59E4" w:rsidRDefault="00DB59E4" w:rsidP="00DB59E4">
      <w:pPr>
        <w:pStyle w:val="PL"/>
      </w:pPr>
      <w:r>
        <w:t xml:space="preserve">        - $ref: 'TS28623_GenericNrm.yaml#/components/schemas/Top'</w:t>
      </w:r>
    </w:p>
    <w:p w14:paraId="35CE8D7B" w14:textId="77777777" w:rsidR="00DB59E4" w:rsidRDefault="00DB59E4" w:rsidP="00DB59E4">
      <w:pPr>
        <w:pStyle w:val="PL"/>
      </w:pPr>
      <w:r>
        <w:t xml:space="preserve">        - type: object</w:t>
      </w:r>
    </w:p>
    <w:p w14:paraId="501668DF" w14:textId="77777777" w:rsidR="00DB59E4" w:rsidRDefault="00DB59E4" w:rsidP="00DB59E4">
      <w:pPr>
        <w:pStyle w:val="PL"/>
      </w:pPr>
      <w:r>
        <w:t xml:space="preserve">          properties:</w:t>
      </w:r>
    </w:p>
    <w:p w14:paraId="06C20DE7" w14:textId="77777777" w:rsidR="00DB59E4" w:rsidRDefault="00DB59E4" w:rsidP="00DB59E4">
      <w:pPr>
        <w:pStyle w:val="PL"/>
      </w:pPr>
      <w:r>
        <w:t xml:space="preserve">            attributes:</w:t>
      </w:r>
    </w:p>
    <w:p w14:paraId="5D9C170E" w14:textId="77777777" w:rsidR="00DB59E4" w:rsidRDefault="00DB59E4" w:rsidP="00DB59E4">
      <w:pPr>
        <w:pStyle w:val="PL"/>
      </w:pPr>
      <w:r>
        <w:t xml:space="preserve">              allOf:</w:t>
      </w:r>
    </w:p>
    <w:p w14:paraId="482D6082" w14:textId="77777777" w:rsidR="00DB59E4" w:rsidRDefault="00DB59E4" w:rsidP="00DB59E4">
      <w:pPr>
        <w:pStyle w:val="PL"/>
      </w:pPr>
      <w:r>
        <w:t xml:space="preserve">                - $ref: 'TS28623_GenericNrm.yaml#/components/schemas/EP_RP-Attr'</w:t>
      </w:r>
    </w:p>
    <w:p w14:paraId="0FDC2EB3" w14:textId="77777777" w:rsidR="00DB59E4" w:rsidRDefault="00DB59E4" w:rsidP="00DB59E4">
      <w:pPr>
        <w:pStyle w:val="PL"/>
      </w:pPr>
      <w:r>
        <w:t xml:space="preserve">                - type: object</w:t>
      </w:r>
    </w:p>
    <w:p w14:paraId="0CF849D8" w14:textId="77777777" w:rsidR="00DB59E4" w:rsidRDefault="00DB59E4" w:rsidP="00DB59E4">
      <w:pPr>
        <w:pStyle w:val="PL"/>
      </w:pPr>
      <w:r>
        <w:t xml:space="preserve">                  properties:</w:t>
      </w:r>
    </w:p>
    <w:p w14:paraId="2C359B84" w14:textId="77777777" w:rsidR="00DB59E4" w:rsidRDefault="00DB59E4" w:rsidP="00DB59E4">
      <w:pPr>
        <w:pStyle w:val="PL"/>
      </w:pPr>
      <w:r>
        <w:t xml:space="preserve">                    localAddress:</w:t>
      </w:r>
    </w:p>
    <w:p w14:paraId="1F9BEBB3" w14:textId="77777777" w:rsidR="00DB59E4" w:rsidRDefault="00DB59E4" w:rsidP="00DB59E4">
      <w:pPr>
        <w:pStyle w:val="PL"/>
      </w:pPr>
      <w:r>
        <w:t xml:space="preserve">                      $ref: 'TS28541_NrNrm.yaml#/components/schemas/LocalAddress'</w:t>
      </w:r>
    </w:p>
    <w:p w14:paraId="3BADF636" w14:textId="77777777" w:rsidR="00DB59E4" w:rsidRDefault="00DB59E4" w:rsidP="00DB59E4">
      <w:pPr>
        <w:pStyle w:val="PL"/>
      </w:pPr>
      <w:r>
        <w:t xml:space="preserve">                    remoteAddress:</w:t>
      </w:r>
    </w:p>
    <w:p w14:paraId="1BCB5AB3" w14:textId="77777777" w:rsidR="00DB59E4" w:rsidRDefault="00DB59E4" w:rsidP="00DB59E4">
      <w:pPr>
        <w:pStyle w:val="PL"/>
      </w:pPr>
      <w:r>
        <w:t xml:space="preserve">                      $ref: 'TS28541_NrNrm.yaml#/components/schemas/RemoteAddress'</w:t>
      </w:r>
    </w:p>
    <w:p w14:paraId="636339C6" w14:textId="77777777" w:rsidR="00DB59E4" w:rsidRDefault="00DB59E4" w:rsidP="00DB59E4">
      <w:pPr>
        <w:pStyle w:val="PL"/>
      </w:pPr>
    </w:p>
    <w:p w14:paraId="70AC5C55" w14:textId="77777777" w:rsidR="00DB59E4" w:rsidRDefault="00DB59E4" w:rsidP="00DB59E4">
      <w:pPr>
        <w:pStyle w:val="PL"/>
      </w:pPr>
      <w:r>
        <w:t xml:space="preserve">    EP_AIOT7-Single:</w:t>
      </w:r>
    </w:p>
    <w:p w14:paraId="1F5F2F4D" w14:textId="77777777" w:rsidR="00DB59E4" w:rsidRDefault="00DB59E4" w:rsidP="00DB59E4">
      <w:pPr>
        <w:pStyle w:val="PL"/>
      </w:pPr>
      <w:r>
        <w:t xml:space="preserve">      allOf:</w:t>
      </w:r>
    </w:p>
    <w:p w14:paraId="21A671B8" w14:textId="77777777" w:rsidR="00DB59E4" w:rsidRDefault="00DB59E4" w:rsidP="00DB59E4">
      <w:pPr>
        <w:pStyle w:val="PL"/>
      </w:pPr>
      <w:r>
        <w:t xml:space="preserve">        - $ref: 'TS28623_GenericNrm.yaml#/components/schemas/Top'</w:t>
      </w:r>
    </w:p>
    <w:p w14:paraId="09656408" w14:textId="77777777" w:rsidR="00DB59E4" w:rsidRDefault="00DB59E4" w:rsidP="00DB59E4">
      <w:pPr>
        <w:pStyle w:val="PL"/>
      </w:pPr>
      <w:r>
        <w:t xml:space="preserve">        - type: object</w:t>
      </w:r>
    </w:p>
    <w:p w14:paraId="11BB45A0" w14:textId="77777777" w:rsidR="00DB59E4" w:rsidRDefault="00DB59E4" w:rsidP="00DB59E4">
      <w:pPr>
        <w:pStyle w:val="PL"/>
      </w:pPr>
      <w:r>
        <w:t xml:space="preserve">          properties:</w:t>
      </w:r>
    </w:p>
    <w:p w14:paraId="586ABFE0" w14:textId="77777777" w:rsidR="00DB59E4" w:rsidRDefault="00DB59E4" w:rsidP="00DB59E4">
      <w:pPr>
        <w:pStyle w:val="PL"/>
      </w:pPr>
      <w:r>
        <w:t xml:space="preserve">            attributes:</w:t>
      </w:r>
    </w:p>
    <w:p w14:paraId="124FC96C" w14:textId="77777777" w:rsidR="00DB59E4" w:rsidRDefault="00DB59E4" w:rsidP="00DB59E4">
      <w:pPr>
        <w:pStyle w:val="PL"/>
      </w:pPr>
      <w:r>
        <w:t xml:space="preserve">              allOf:</w:t>
      </w:r>
    </w:p>
    <w:p w14:paraId="19EEEDEF" w14:textId="77777777" w:rsidR="00DB59E4" w:rsidRDefault="00DB59E4" w:rsidP="00DB59E4">
      <w:pPr>
        <w:pStyle w:val="PL"/>
      </w:pPr>
      <w:r>
        <w:t xml:space="preserve">                - $ref: 'TS28623_GenericNrm.yaml#/components/schemas/EP_RP-Attr'</w:t>
      </w:r>
    </w:p>
    <w:p w14:paraId="7E2A980D" w14:textId="77777777" w:rsidR="00DB59E4" w:rsidRDefault="00DB59E4" w:rsidP="00DB59E4">
      <w:pPr>
        <w:pStyle w:val="PL"/>
      </w:pPr>
      <w:r>
        <w:t xml:space="preserve">                - type: object</w:t>
      </w:r>
    </w:p>
    <w:p w14:paraId="43182DB3" w14:textId="77777777" w:rsidR="00DB59E4" w:rsidRDefault="00DB59E4" w:rsidP="00DB59E4">
      <w:pPr>
        <w:pStyle w:val="PL"/>
      </w:pPr>
      <w:r>
        <w:t xml:space="preserve">                  properties:</w:t>
      </w:r>
    </w:p>
    <w:p w14:paraId="119DF2FD" w14:textId="77777777" w:rsidR="00DB59E4" w:rsidRDefault="00DB59E4" w:rsidP="00DB59E4">
      <w:pPr>
        <w:pStyle w:val="PL"/>
      </w:pPr>
      <w:r>
        <w:t xml:space="preserve">                    localAddress:</w:t>
      </w:r>
    </w:p>
    <w:p w14:paraId="737F87E8" w14:textId="77777777" w:rsidR="00DB59E4" w:rsidRDefault="00DB59E4" w:rsidP="00DB59E4">
      <w:pPr>
        <w:pStyle w:val="PL"/>
      </w:pPr>
      <w:r>
        <w:t xml:space="preserve">                      $ref: 'TS28541_NrNrm.yaml#/components/schemas/LocalAddress'</w:t>
      </w:r>
    </w:p>
    <w:p w14:paraId="7E8DD1BA" w14:textId="77777777" w:rsidR="00DB59E4" w:rsidRDefault="00DB59E4" w:rsidP="00DB59E4">
      <w:pPr>
        <w:pStyle w:val="PL"/>
      </w:pPr>
      <w:r>
        <w:t xml:space="preserve">                    remoteAddress:</w:t>
      </w:r>
    </w:p>
    <w:p w14:paraId="21B3D5EB" w14:textId="77777777" w:rsidR="00DB59E4" w:rsidRDefault="00DB59E4" w:rsidP="00DB59E4">
      <w:pPr>
        <w:pStyle w:val="PL"/>
      </w:pPr>
      <w:r>
        <w:t xml:space="preserve">                      $ref: 'TS28541_NrNrm.yaml#/components/schemas/RemoteAddress'</w:t>
      </w:r>
    </w:p>
    <w:p w14:paraId="0B2249E7" w14:textId="77777777" w:rsidR="00DB59E4" w:rsidRDefault="00DB59E4" w:rsidP="00DB59E4">
      <w:pPr>
        <w:pStyle w:val="PL"/>
      </w:pPr>
    </w:p>
    <w:p w14:paraId="3D79D8DE" w14:textId="77777777" w:rsidR="00DB59E4" w:rsidRDefault="00DB59E4" w:rsidP="00DB59E4">
      <w:pPr>
        <w:pStyle w:val="PL"/>
      </w:pPr>
      <w:r>
        <w:t xml:space="preserve">    EP_AIOT8-Single:</w:t>
      </w:r>
    </w:p>
    <w:p w14:paraId="06818E19" w14:textId="77777777" w:rsidR="00DB59E4" w:rsidRDefault="00DB59E4" w:rsidP="00DB59E4">
      <w:pPr>
        <w:pStyle w:val="PL"/>
      </w:pPr>
      <w:r>
        <w:lastRenderedPageBreak/>
        <w:t xml:space="preserve">      allOf:</w:t>
      </w:r>
    </w:p>
    <w:p w14:paraId="33351991" w14:textId="77777777" w:rsidR="00DB59E4" w:rsidRDefault="00DB59E4" w:rsidP="00DB59E4">
      <w:pPr>
        <w:pStyle w:val="PL"/>
      </w:pPr>
      <w:r>
        <w:t xml:space="preserve">        - $ref: 'TS28623_GenericNrm.yaml#/components/schemas/Top'</w:t>
      </w:r>
    </w:p>
    <w:p w14:paraId="1722AA44" w14:textId="77777777" w:rsidR="00DB59E4" w:rsidRDefault="00DB59E4" w:rsidP="00DB59E4">
      <w:pPr>
        <w:pStyle w:val="PL"/>
      </w:pPr>
      <w:r>
        <w:t xml:space="preserve">        - type: object</w:t>
      </w:r>
    </w:p>
    <w:p w14:paraId="27EABD55" w14:textId="77777777" w:rsidR="00DB59E4" w:rsidRDefault="00DB59E4" w:rsidP="00DB59E4">
      <w:pPr>
        <w:pStyle w:val="PL"/>
      </w:pPr>
      <w:r>
        <w:t xml:space="preserve">          properties:</w:t>
      </w:r>
    </w:p>
    <w:p w14:paraId="736E3C6B" w14:textId="77777777" w:rsidR="00DB59E4" w:rsidRDefault="00DB59E4" w:rsidP="00DB59E4">
      <w:pPr>
        <w:pStyle w:val="PL"/>
      </w:pPr>
      <w:r>
        <w:t xml:space="preserve">            attributes:</w:t>
      </w:r>
    </w:p>
    <w:p w14:paraId="6710CD34" w14:textId="77777777" w:rsidR="00DB59E4" w:rsidRDefault="00DB59E4" w:rsidP="00DB59E4">
      <w:pPr>
        <w:pStyle w:val="PL"/>
      </w:pPr>
      <w:r>
        <w:t xml:space="preserve">              allOf:</w:t>
      </w:r>
    </w:p>
    <w:p w14:paraId="0A9D394F" w14:textId="77777777" w:rsidR="00DB59E4" w:rsidRDefault="00DB59E4" w:rsidP="00DB59E4">
      <w:pPr>
        <w:pStyle w:val="PL"/>
      </w:pPr>
      <w:r>
        <w:t xml:space="preserve">                - $ref: 'TS28623_GenericNrm.yaml#/components/schemas/EP_RP-Attr'</w:t>
      </w:r>
    </w:p>
    <w:p w14:paraId="4CAC3103" w14:textId="77777777" w:rsidR="00DB59E4" w:rsidRDefault="00DB59E4" w:rsidP="00DB59E4">
      <w:pPr>
        <w:pStyle w:val="PL"/>
      </w:pPr>
      <w:r>
        <w:t xml:space="preserve">                - type: object</w:t>
      </w:r>
    </w:p>
    <w:p w14:paraId="04E12B77" w14:textId="77777777" w:rsidR="00DB59E4" w:rsidRDefault="00DB59E4" w:rsidP="00DB59E4">
      <w:pPr>
        <w:pStyle w:val="PL"/>
      </w:pPr>
      <w:r>
        <w:t xml:space="preserve">                  properties:</w:t>
      </w:r>
    </w:p>
    <w:p w14:paraId="4D4D32DF" w14:textId="77777777" w:rsidR="00DB59E4" w:rsidRDefault="00DB59E4" w:rsidP="00DB59E4">
      <w:pPr>
        <w:pStyle w:val="PL"/>
      </w:pPr>
      <w:r>
        <w:t xml:space="preserve">                    localAddress:</w:t>
      </w:r>
    </w:p>
    <w:p w14:paraId="25A56928" w14:textId="77777777" w:rsidR="00DB59E4" w:rsidRDefault="00DB59E4" w:rsidP="00DB59E4">
      <w:pPr>
        <w:pStyle w:val="PL"/>
      </w:pPr>
      <w:r>
        <w:t xml:space="preserve">                      $ref: 'TS28541_NrNrm.yaml#/components/schemas/LocalAddress'</w:t>
      </w:r>
    </w:p>
    <w:p w14:paraId="55BFFCB2" w14:textId="77777777" w:rsidR="00DB59E4" w:rsidRDefault="00DB59E4" w:rsidP="00DB59E4">
      <w:pPr>
        <w:pStyle w:val="PL"/>
      </w:pPr>
      <w:r>
        <w:t xml:space="preserve">                    remoteAddress:</w:t>
      </w:r>
    </w:p>
    <w:p w14:paraId="414E1859" w14:textId="77777777" w:rsidR="00DB59E4" w:rsidRDefault="00DB59E4" w:rsidP="00DB59E4">
      <w:pPr>
        <w:pStyle w:val="PL"/>
      </w:pPr>
      <w:r>
        <w:t xml:space="preserve">                      $ref: 'TS28541_NrNrm.yaml#/components/schemas/RemoteAddress'</w:t>
      </w:r>
    </w:p>
    <w:p w14:paraId="6C08E672" w14:textId="77777777" w:rsidR="00DB59E4" w:rsidRDefault="00DB59E4" w:rsidP="00DB59E4">
      <w:pPr>
        <w:pStyle w:val="PL"/>
      </w:pPr>
    </w:p>
    <w:p w14:paraId="2C7D94A2" w14:textId="77777777" w:rsidR="00DB59E4" w:rsidRDefault="00DB59E4" w:rsidP="00DB59E4">
      <w:pPr>
        <w:pStyle w:val="PL"/>
      </w:pPr>
      <w:r>
        <w:t xml:space="preserve">    FiveQiDscpMappingSet-Single:</w:t>
      </w:r>
    </w:p>
    <w:p w14:paraId="68BBD002" w14:textId="77777777" w:rsidR="00DB59E4" w:rsidRDefault="00DB59E4" w:rsidP="00DB59E4">
      <w:pPr>
        <w:pStyle w:val="PL"/>
      </w:pPr>
      <w:r>
        <w:t xml:space="preserve">      allOf:</w:t>
      </w:r>
    </w:p>
    <w:p w14:paraId="0827CFAC" w14:textId="77777777" w:rsidR="00DB59E4" w:rsidRDefault="00DB59E4" w:rsidP="00DB59E4">
      <w:pPr>
        <w:pStyle w:val="PL"/>
      </w:pPr>
      <w:r>
        <w:t xml:space="preserve">        - $ref: 'TS28623_GenericNrm.yaml#/components/schemas/Top'</w:t>
      </w:r>
    </w:p>
    <w:p w14:paraId="7A569F05" w14:textId="77777777" w:rsidR="00DB59E4" w:rsidRDefault="00DB59E4" w:rsidP="00DB59E4">
      <w:pPr>
        <w:pStyle w:val="PL"/>
      </w:pPr>
      <w:r>
        <w:t xml:space="preserve">        - type: object</w:t>
      </w:r>
    </w:p>
    <w:p w14:paraId="681F8317" w14:textId="77777777" w:rsidR="00DB59E4" w:rsidRDefault="00DB59E4" w:rsidP="00DB59E4">
      <w:pPr>
        <w:pStyle w:val="PL"/>
      </w:pPr>
      <w:r>
        <w:t xml:space="preserve">          properties:</w:t>
      </w:r>
    </w:p>
    <w:p w14:paraId="1BF5085D" w14:textId="77777777" w:rsidR="00DB59E4" w:rsidRDefault="00DB59E4" w:rsidP="00DB59E4">
      <w:pPr>
        <w:pStyle w:val="PL"/>
      </w:pPr>
      <w:r>
        <w:t xml:space="preserve">            attributes:</w:t>
      </w:r>
    </w:p>
    <w:p w14:paraId="224E86B1" w14:textId="77777777" w:rsidR="00DB59E4" w:rsidRDefault="00DB59E4" w:rsidP="00DB59E4">
      <w:pPr>
        <w:pStyle w:val="PL"/>
      </w:pPr>
      <w:r>
        <w:t xml:space="preserve">              allOf:</w:t>
      </w:r>
    </w:p>
    <w:p w14:paraId="399202E7" w14:textId="77777777" w:rsidR="00DB59E4" w:rsidRDefault="00DB59E4" w:rsidP="00DB59E4">
      <w:pPr>
        <w:pStyle w:val="PL"/>
      </w:pPr>
      <w:r>
        <w:t xml:space="preserve">                - type: object</w:t>
      </w:r>
    </w:p>
    <w:p w14:paraId="31862026" w14:textId="77777777" w:rsidR="00DB59E4" w:rsidRDefault="00DB59E4" w:rsidP="00DB59E4">
      <w:pPr>
        <w:pStyle w:val="PL"/>
      </w:pPr>
      <w:r>
        <w:t xml:space="preserve">                  properties:</w:t>
      </w:r>
    </w:p>
    <w:p w14:paraId="018C2F8B" w14:textId="77777777" w:rsidR="00DB59E4" w:rsidRDefault="00DB59E4" w:rsidP="00DB59E4">
      <w:pPr>
        <w:pStyle w:val="PL"/>
      </w:pPr>
      <w:r>
        <w:t xml:space="preserve">                    fiveQiDscpMappingList:</w:t>
      </w:r>
    </w:p>
    <w:p w14:paraId="7A08A3E3" w14:textId="77777777" w:rsidR="00DB59E4" w:rsidRDefault="00DB59E4" w:rsidP="00DB59E4">
      <w:pPr>
        <w:pStyle w:val="PL"/>
      </w:pPr>
      <w:r>
        <w:t xml:space="preserve">                      type: array</w:t>
      </w:r>
    </w:p>
    <w:p w14:paraId="388424BE" w14:textId="77777777" w:rsidR="00DB59E4" w:rsidRDefault="00DB59E4" w:rsidP="00DB59E4">
      <w:pPr>
        <w:pStyle w:val="PL"/>
      </w:pPr>
      <w:r>
        <w:t xml:space="preserve">                      uniqueItems: true</w:t>
      </w:r>
    </w:p>
    <w:p w14:paraId="408253FB" w14:textId="77777777" w:rsidR="00DB59E4" w:rsidRDefault="00DB59E4" w:rsidP="00DB59E4">
      <w:pPr>
        <w:pStyle w:val="PL"/>
      </w:pPr>
      <w:r>
        <w:t xml:space="preserve">                      items:</w:t>
      </w:r>
    </w:p>
    <w:p w14:paraId="62DC9E8C" w14:textId="77777777" w:rsidR="00DB59E4" w:rsidRDefault="00DB59E4" w:rsidP="00DB59E4">
      <w:pPr>
        <w:pStyle w:val="PL"/>
      </w:pPr>
      <w:r>
        <w:t xml:space="preserve">                        $ref: '#/components/schemas/FiveQiDscpMapping'</w:t>
      </w:r>
    </w:p>
    <w:p w14:paraId="44BB3CF2" w14:textId="77777777" w:rsidR="00DB59E4" w:rsidRDefault="00DB59E4" w:rsidP="00DB59E4">
      <w:pPr>
        <w:pStyle w:val="PL"/>
      </w:pPr>
    </w:p>
    <w:p w14:paraId="5E1DF2D1" w14:textId="77777777" w:rsidR="00DB59E4" w:rsidRDefault="00DB59E4" w:rsidP="00DB59E4">
      <w:pPr>
        <w:pStyle w:val="PL"/>
      </w:pPr>
      <w:r>
        <w:t xml:space="preserve">    FiveQICharacteristics-Single:</w:t>
      </w:r>
    </w:p>
    <w:p w14:paraId="3DF93323" w14:textId="77777777" w:rsidR="00DB59E4" w:rsidRDefault="00DB59E4" w:rsidP="00DB59E4">
      <w:pPr>
        <w:pStyle w:val="PL"/>
      </w:pPr>
      <w:r>
        <w:t xml:space="preserve">      allOf:</w:t>
      </w:r>
    </w:p>
    <w:p w14:paraId="1C2B9F2F" w14:textId="77777777" w:rsidR="00DB59E4" w:rsidRDefault="00DB59E4" w:rsidP="00DB59E4">
      <w:pPr>
        <w:pStyle w:val="PL"/>
      </w:pPr>
      <w:r>
        <w:t xml:space="preserve">        - $ref: 'TS28623_GenericNrm.yaml#/components/schemas/Top'</w:t>
      </w:r>
    </w:p>
    <w:p w14:paraId="50867CE7" w14:textId="77777777" w:rsidR="00DB59E4" w:rsidRDefault="00DB59E4" w:rsidP="00DB59E4">
      <w:pPr>
        <w:pStyle w:val="PL"/>
      </w:pPr>
      <w:r>
        <w:t xml:space="preserve">        - type: object</w:t>
      </w:r>
    </w:p>
    <w:p w14:paraId="527297E9" w14:textId="77777777" w:rsidR="00DB59E4" w:rsidRDefault="00DB59E4" w:rsidP="00DB59E4">
      <w:pPr>
        <w:pStyle w:val="PL"/>
      </w:pPr>
      <w:r>
        <w:t xml:space="preserve">          properties:</w:t>
      </w:r>
    </w:p>
    <w:p w14:paraId="113AB85D" w14:textId="77777777" w:rsidR="00DB59E4" w:rsidRDefault="00DB59E4" w:rsidP="00DB59E4">
      <w:pPr>
        <w:pStyle w:val="PL"/>
      </w:pPr>
      <w:r>
        <w:t xml:space="preserve">            fiveQIValue:</w:t>
      </w:r>
    </w:p>
    <w:p w14:paraId="14BF7EC9" w14:textId="77777777" w:rsidR="00DB59E4" w:rsidRDefault="00DB59E4" w:rsidP="00DB59E4">
      <w:pPr>
        <w:pStyle w:val="PL"/>
      </w:pPr>
      <w:r>
        <w:t xml:space="preserve">              type: integer</w:t>
      </w:r>
    </w:p>
    <w:p w14:paraId="116FA4F0" w14:textId="77777777" w:rsidR="00DB59E4" w:rsidRDefault="00DB59E4" w:rsidP="00DB59E4">
      <w:pPr>
        <w:pStyle w:val="PL"/>
      </w:pPr>
      <w:r>
        <w:t xml:space="preserve">            resourceType:</w:t>
      </w:r>
    </w:p>
    <w:p w14:paraId="03173C58" w14:textId="77777777" w:rsidR="00DB59E4" w:rsidRDefault="00DB59E4" w:rsidP="00DB59E4">
      <w:pPr>
        <w:pStyle w:val="PL"/>
      </w:pPr>
      <w:r>
        <w:t xml:space="preserve">              type: string</w:t>
      </w:r>
    </w:p>
    <w:p w14:paraId="2D72B571" w14:textId="77777777" w:rsidR="00DB59E4" w:rsidRDefault="00DB59E4" w:rsidP="00DB59E4">
      <w:pPr>
        <w:pStyle w:val="PL"/>
      </w:pPr>
      <w:r>
        <w:t xml:space="preserve">              enum:</w:t>
      </w:r>
    </w:p>
    <w:p w14:paraId="24A76FBF" w14:textId="77777777" w:rsidR="00DB59E4" w:rsidRDefault="00DB59E4" w:rsidP="00DB59E4">
      <w:pPr>
        <w:pStyle w:val="PL"/>
      </w:pPr>
      <w:r>
        <w:t xml:space="preserve">                - GBR</w:t>
      </w:r>
    </w:p>
    <w:p w14:paraId="4676A5A3" w14:textId="77777777" w:rsidR="00DB59E4" w:rsidRDefault="00DB59E4" w:rsidP="00DB59E4">
      <w:pPr>
        <w:pStyle w:val="PL"/>
      </w:pPr>
      <w:r>
        <w:t xml:space="preserve">                - NON_GBR</w:t>
      </w:r>
    </w:p>
    <w:p w14:paraId="50BD4158" w14:textId="77777777" w:rsidR="00DB59E4" w:rsidRDefault="00DB59E4" w:rsidP="00DB59E4">
      <w:pPr>
        <w:pStyle w:val="PL"/>
      </w:pPr>
      <w:r>
        <w:t xml:space="preserve">                - DELAY_CRITICAL_GBR</w:t>
      </w:r>
    </w:p>
    <w:p w14:paraId="0780B2BA" w14:textId="77777777" w:rsidR="00DB59E4" w:rsidRDefault="00DB59E4" w:rsidP="00DB59E4">
      <w:pPr>
        <w:pStyle w:val="PL"/>
      </w:pPr>
      <w:r>
        <w:t xml:space="preserve">            priorityLevel:</w:t>
      </w:r>
    </w:p>
    <w:p w14:paraId="6F55304E" w14:textId="77777777" w:rsidR="00DB59E4" w:rsidRDefault="00DB59E4" w:rsidP="00DB59E4">
      <w:pPr>
        <w:pStyle w:val="PL"/>
      </w:pPr>
      <w:r>
        <w:t xml:space="preserve">              type: integer</w:t>
      </w:r>
    </w:p>
    <w:p w14:paraId="322B1D05" w14:textId="77777777" w:rsidR="00DB59E4" w:rsidRDefault="00DB59E4" w:rsidP="00DB59E4">
      <w:pPr>
        <w:pStyle w:val="PL"/>
      </w:pPr>
      <w:r>
        <w:t xml:space="preserve">            packetDelayBudget:</w:t>
      </w:r>
    </w:p>
    <w:p w14:paraId="3B0505E2" w14:textId="77777777" w:rsidR="00DB59E4" w:rsidRDefault="00DB59E4" w:rsidP="00DB59E4">
      <w:pPr>
        <w:pStyle w:val="PL"/>
      </w:pPr>
      <w:r>
        <w:t xml:space="preserve">              type: integer</w:t>
      </w:r>
    </w:p>
    <w:p w14:paraId="4ABF8A5D" w14:textId="77777777" w:rsidR="00DB59E4" w:rsidRDefault="00DB59E4" w:rsidP="00DB59E4">
      <w:pPr>
        <w:pStyle w:val="PL"/>
      </w:pPr>
      <w:r>
        <w:t xml:space="preserve">            packetErrorRate:</w:t>
      </w:r>
    </w:p>
    <w:p w14:paraId="312BF4C4" w14:textId="77777777" w:rsidR="00DB59E4" w:rsidRDefault="00DB59E4" w:rsidP="00DB59E4">
      <w:pPr>
        <w:pStyle w:val="PL"/>
      </w:pPr>
      <w:r>
        <w:t xml:space="preserve">              $ref: '#/components/schemas/PacketErrorRate'</w:t>
      </w:r>
    </w:p>
    <w:p w14:paraId="7E59DB04" w14:textId="77777777" w:rsidR="00DB59E4" w:rsidRDefault="00DB59E4" w:rsidP="00DB59E4">
      <w:pPr>
        <w:pStyle w:val="PL"/>
      </w:pPr>
      <w:r>
        <w:t xml:space="preserve">            averagingWindow:</w:t>
      </w:r>
    </w:p>
    <w:p w14:paraId="58342429" w14:textId="77777777" w:rsidR="00DB59E4" w:rsidRDefault="00DB59E4" w:rsidP="00DB59E4">
      <w:pPr>
        <w:pStyle w:val="PL"/>
      </w:pPr>
      <w:r>
        <w:t xml:space="preserve">              type: integer</w:t>
      </w:r>
    </w:p>
    <w:p w14:paraId="635C0E89" w14:textId="77777777" w:rsidR="00DB59E4" w:rsidRDefault="00DB59E4" w:rsidP="00DB59E4">
      <w:pPr>
        <w:pStyle w:val="PL"/>
      </w:pPr>
      <w:r>
        <w:t xml:space="preserve">            maximumDataBurstVolume:</w:t>
      </w:r>
    </w:p>
    <w:p w14:paraId="5DA68F36" w14:textId="77777777" w:rsidR="00DB59E4" w:rsidRDefault="00DB59E4" w:rsidP="00DB59E4">
      <w:pPr>
        <w:pStyle w:val="PL"/>
      </w:pPr>
      <w:r>
        <w:t xml:space="preserve">              type: integer</w:t>
      </w:r>
    </w:p>
    <w:p w14:paraId="59D0E49B" w14:textId="77777777" w:rsidR="00DB59E4" w:rsidRDefault="00DB59E4" w:rsidP="00DB59E4">
      <w:pPr>
        <w:pStyle w:val="PL"/>
      </w:pPr>
      <w:r>
        <w:t xml:space="preserve">    FiveQICharacteristics-Multiple:</w:t>
      </w:r>
    </w:p>
    <w:p w14:paraId="3DDEEDEB" w14:textId="77777777" w:rsidR="00DB59E4" w:rsidRDefault="00DB59E4" w:rsidP="00DB59E4">
      <w:pPr>
        <w:pStyle w:val="PL"/>
      </w:pPr>
      <w:r>
        <w:t xml:space="preserve">      type: array</w:t>
      </w:r>
    </w:p>
    <w:p w14:paraId="2C5A2185" w14:textId="77777777" w:rsidR="00DB59E4" w:rsidRDefault="00DB59E4" w:rsidP="00DB59E4">
      <w:pPr>
        <w:pStyle w:val="PL"/>
      </w:pPr>
      <w:r>
        <w:t xml:space="preserve">      items:</w:t>
      </w:r>
    </w:p>
    <w:p w14:paraId="18C4BA4B" w14:textId="77777777" w:rsidR="00DB59E4" w:rsidRDefault="00DB59E4" w:rsidP="00DB59E4">
      <w:pPr>
        <w:pStyle w:val="PL"/>
      </w:pPr>
      <w:r>
        <w:t xml:space="preserve">        $ref: '#/components/schemas/FiveQICharacteristics-Single' </w:t>
      </w:r>
    </w:p>
    <w:p w14:paraId="4E2B93F4" w14:textId="77777777" w:rsidR="00DB59E4" w:rsidRDefault="00DB59E4" w:rsidP="00DB59E4">
      <w:pPr>
        <w:pStyle w:val="PL"/>
      </w:pPr>
      <w:r>
        <w:t xml:space="preserve">    Configurable5QISet-Single:</w:t>
      </w:r>
    </w:p>
    <w:p w14:paraId="78D7E721" w14:textId="77777777" w:rsidR="00DB59E4" w:rsidRDefault="00DB59E4" w:rsidP="00DB59E4">
      <w:pPr>
        <w:pStyle w:val="PL"/>
      </w:pPr>
      <w:r>
        <w:t xml:space="preserve">      allOf:</w:t>
      </w:r>
    </w:p>
    <w:p w14:paraId="0DCAE7FC" w14:textId="77777777" w:rsidR="00DB59E4" w:rsidRDefault="00DB59E4" w:rsidP="00DB59E4">
      <w:pPr>
        <w:pStyle w:val="PL"/>
      </w:pPr>
      <w:r>
        <w:t xml:space="preserve">        - $ref: 'TS28623_GenericNrm.yaml#/components/schemas/Top'</w:t>
      </w:r>
    </w:p>
    <w:p w14:paraId="3C325FED" w14:textId="77777777" w:rsidR="00DB59E4" w:rsidRDefault="00DB59E4" w:rsidP="00DB59E4">
      <w:pPr>
        <w:pStyle w:val="PL"/>
      </w:pPr>
      <w:r>
        <w:t xml:space="preserve">        - type: object</w:t>
      </w:r>
    </w:p>
    <w:p w14:paraId="7396D578" w14:textId="77777777" w:rsidR="00DB59E4" w:rsidRDefault="00DB59E4" w:rsidP="00DB59E4">
      <w:pPr>
        <w:pStyle w:val="PL"/>
      </w:pPr>
      <w:r>
        <w:t xml:space="preserve">          properties:</w:t>
      </w:r>
    </w:p>
    <w:p w14:paraId="7C885CA5" w14:textId="77777777" w:rsidR="00DB59E4" w:rsidRDefault="00DB59E4" w:rsidP="00DB59E4">
      <w:pPr>
        <w:pStyle w:val="PL"/>
      </w:pPr>
      <w:r>
        <w:t xml:space="preserve">            attributes:</w:t>
      </w:r>
    </w:p>
    <w:p w14:paraId="1657101E" w14:textId="77777777" w:rsidR="00DB59E4" w:rsidRDefault="00DB59E4" w:rsidP="00DB59E4">
      <w:pPr>
        <w:pStyle w:val="PL"/>
      </w:pPr>
      <w:r>
        <w:t xml:space="preserve">              allOf:</w:t>
      </w:r>
    </w:p>
    <w:p w14:paraId="25121136" w14:textId="77777777" w:rsidR="00DB59E4" w:rsidRDefault="00DB59E4" w:rsidP="00DB59E4">
      <w:pPr>
        <w:pStyle w:val="PL"/>
      </w:pPr>
      <w:r>
        <w:t xml:space="preserve">                - type: object</w:t>
      </w:r>
    </w:p>
    <w:p w14:paraId="412B14F1" w14:textId="77777777" w:rsidR="00DB59E4" w:rsidRDefault="00DB59E4" w:rsidP="00DB59E4">
      <w:pPr>
        <w:pStyle w:val="PL"/>
      </w:pPr>
      <w:r>
        <w:t xml:space="preserve">                  properties:</w:t>
      </w:r>
    </w:p>
    <w:p w14:paraId="2CCF309A" w14:textId="77777777" w:rsidR="00DB59E4" w:rsidRDefault="00DB59E4" w:rsidP="00DB59E4">
      <w:pPr>
        <w:pStyle w:val="PL"/>
      </w:pPr>
      <w:r>
        <w:t xml:space="preserve">                    configurable5QIs:</w:t>
      </w:r>
    </w:p>
    <w:p w14:paraId="23884FA0" w14:textId="77777777" w:rsidR="00DB59E4" w:rsidRDefault="00DB59E4" w:rsidP="00DB59E4">
      <w:pPr>
        <w:pStyle w:val="PL"/>
      </w:pPr>
      <w:r>
        <w:t xml:space="preserve">                      $ref: '#/components/schemas/FiveQICharacteristics-Multiple'  </w:t>
      </w:r>
    </w:p>
    <w:p w14:paraId="3F637222" w14:textId="77777777" w:rsidR="00DB59E4" w:rsidRDefault="00DB59E4" w:rsidP="00DB59E4">
      <w:pPr>
        <w:pStyle w:val="PL"/>
      </w:pPr>
      <w:r>
        <w:t xml:space="preserve">   </w:t>
      </w:r>
    </w:p>
    <w:p w14:paraId="651E675A" w14:textId="77777777" w:rsidR="00DB59E4" w:rsidRDefault="00DB59E4" w:rsidP="00DB59E4">
      <w:pPr>
        <w:pStyle w:val="PL"/>
      </w:pPr>
      <w:r>
        <w:t xml:space="preserve">    Dynamic5QISet-Single:</w:t>
      </w:r>
    </w:p>
    <w:p w14:paraId="5A6FE234" w14:textId="77777777" w:rsidR="00DB59E4" w:rsidRDefault="00DB59E4" w:rsidP="00DB59E4">
      <w:pPr>
        <w:pStyle w:val="PL"/>
      </w:pPr>
      <w:r>
        <w:t xml:space="preserve">      allOf:</w:t>
      </w:r>
    </w:p>
    <w:p w14:paraId="1145BE0F" w14:textId="77777777" w:rsidR="00DB59E4" w:rsidRDefault="00DB59E4" w:rsidP="00DB59E4">
      <w:pPr>
        <w:pStyle w:val="PL"/>
      </w:pPr>
      <w:r>
        <w:t xml:space="preserve">        - $ref: 'TS28623_GenericNrm.yaml#/components/schemas/Top'</w:t>
      </w:r>
    </w:p>
    <w:p w14:paraId="3B98FEC5" w14:textId="77777777" w:rsidR="00DB59E4" w:rsidRDefault="00DB59E4" w:rsidP="00DB59E4">
      <w:pPr>
        <w:pStyle w:val="PL"/>
      </w:pPr>
      <w:r>
        <w:t xml:space="preserve">        - type: object</w:t>
      </w:r>
    </w:p>
    <w:p w14:paraId="7772A3AE" w14:textId="77777777" w:rsidR="00DB59E4" w:rsidRDefault="00DB59E4" w:rsidP="00DB59E4">
      <w:pPr>
        <w:pStyle w:val="PL"/>
      </w:pPr>
      <w:r>
        <w:t xml:space="preserve">          properties:</w:t>
      </w:r>
    </w:p>
    <w:p w14:paraId="03FE3B6E" w14:textId="77777777" w:rsidR="00DB59E4" w:rsidRDefault="00DB59E4" w:rsidP="00DB59E4">
      <w:pPr>
        <w:pStyle w:val="PL"/>
      </w:pPr>
      <w:r>
        <w:t xml:space="preserve">            attributes:</w:t>
      </w:r>
    </w:p>
    <w:p w14:paraId="4B3AB01F" w14:textId="77777777" w:rsidR="00DB59E4" w:rsidRDefault="00DB59E4" w:rsidP="00DB59E4">
      <w:pPr>
        <w:pStyle w:val="PL"/>
      </w:pPr>
      <w:r>
        <w:t xml:space="preserve">              allOf:</w:t>
      </w:r>
    </w:p>
    <w:p w14:paraId="258361D7" w14:textId="77777777" w:rsidR="00DB59E4" w:rsidRDefault="00DB59E4" w:rsidP="00DB59E4">
      <w:pPr>
        <w:pStyle w:val="PL"/>
      </w:pPr>
      <w:r>
        <w:t xml:space="preserve">                - type: object</w:t>
      </w:r>
    </w:p>
    <w:p w14:paraId="3C4D4102" w14:textId="77777777" w:rsidR="00DB59E4" w:rsidRDefault="00DB59E4" w:rsidP="00DB59E4">
      <w:pPr>
        <w:pStyle w:val="PL"/>
      </w:pPr>
      <w:r>
        <w:t xml:space="preserve">                  properties:</w:t>
      </w:r>
    </w:p>
    <w:p w14:paraId="7AC3C3A3" w14:textId="77777777" w:rsidR="00DB59E4" w:rsidRDefault="00DB59E4" w:rsidP="00DB59E4">
      <w:pPr>
        <w:pStyle w:val="PL"/>
      </w:pPr>
      <w:r>
        <w:t xml:space="preserve">                    dynamic5QIs:</w:t>
      </w:r>
    </w:p>
    <w:p w14:paraId="43354338" w14:textId="77777777" w:rsidR="00DB59E4" w:rsidRDefault="00DB59E4" w:rsidP="00DB59E4">
      <w:pPr>
        <w:pStyle w:val="PL"/>
      </w:pPr>
      <w:r>
        <w:lastRenderedPageBreak/>
        <w:t xml:space="preserve">                      $ref: '#/components/schemas/FiveQICharacteristics-Multiple'                           </w:t>
      </w:r>
    </w:p>
    <w:p w14:paraId="6D6090AF" w14:textId="77777777" w:rsidR="00DB59E4" w:rsidRDefault="00DB59E4" w:rsidP="00DB59E4">
      <w:pPr>
        <w:pStyle w:val="PL"/>
      </w:pPr>
      <w:r>
        <w:t xml:space="preserve">                      </w:t>
      </w:r>
    </w:p>
    <w:p w14:paraId="2C9B8582" w14:textId="77777777" w:rsidR="00DB59E4" w:rsidRDefault="00DB59E4" w:rsidP="00DB59E4">
      <w:pPr>
        <w:pStyle w:val="PL"/>
      </w:pPr>
      <w:r>
        <w:t xml:space="preserve">    GtpUPathQoSMonitoringControl-Single:</w:t>
      </w:r>
    </w:p>
    <w:p w14:paraId="655D907C" w14:textId="77777777" w:rsidR="00DB59E4" w:rsidRDefault="00DB59E4" w:rsidP="00DB59E4">
      <w:pPr>
        <w:pStyle w:val="PL"/>
      </w:pPr>
      <w:r>
        <w:t xml:space="preserve">      allOf:</w:t>
      </w:r>
    </w:p>
    <w:p w14:paraId="517CD118" w14:textId="77777777" w:rsidR="00DB59E4" w:rsidRDefault="00DB59E4" w:rsidP="00DB59E4">
      <w:pPr>
        <w:pStyle w:val="PL"/>
      </w:pPr>
      <w:r>
        <w:t xml:space="preserve">        - $ref: 'TS28623_GenericNrm.yaml#/components/schemas/Top'</w:t>
      </w:r>
    </w:p>
    <w:p w14:paraId="3C6E5CB6" w14:textId="77777777" w:rsidR="00DB59E4" w:rsidRDefault="00DB59E4" w:rsidP="00DB59E4">
      <w:pPr>
        <w:pStyle w:val="PL"/>
      </w:pPr>
      <w:r>
        <w:t xml:space="preserve">        - type: object</w:t>
      </w:r>
    </w:p>
    <w:p w14:paraId="70E78788" w14:textId="77777777" w:rsidR="00DB59E4" w:rsidRDefault="00DB59E4" w:rsidP="00DB59E4">
      <w:pPr>
        <w:pStyle w:val="PL"/>
      </w:pPr>
      <w:r>
        <w:t xml:space="preserve">          properties:</w:t>
      </w:r>
    </w:p>
    <w:p w14:paraId="7D476F4D" w14:textId="77777777" w:rsidR="00DB59E4" w:rsidRDefault="00DB59E4" w:rsidP="00DB59E4">
      <w:pPr>
        <w:pStyle w:val="PL"/>
      </w:pPr>
      <w:r>
        <w:t xml:space="preserve">            attributes:</w:t>
      </w:r>
    </w:p>
    <w:p w14:paraId="3885E9C4" w14:textId="77777777" w:rsidR="00DB59E4" w:rsidRDefault="00DB59E4" w:rsidP="00DB59E4">
      <w:pPr>
        <w:pStyle w:val="PL"/>
      </w:pPr>
      <w:r>
        <w:t xml:space="preserve">              allOf:</w:t>
      </w:r>
    </w:p>
    <w:p w14:paraId="0465C35F" w14:textId="77777777" w:rsidR="00DB59E4" w:rsidRDefault="00DB59E4" w:rsidP="00DB59E4">
      <w:pPr>
        <w:pStyle w:val="PL"/>
      </w:pPr>
      <w:r>
        <w:t xml:space="preserve">                - type: object</w:t>
      </w:r>
    </w:p>
    <w:p w14:paraId="4F04CBB5" w14:textId="77777777" w:rsidR="00DB59E4" w:rsidRDefault="00DB59E4" w:rsidP="00DB59E4">
      <w:pPr>
        <w:pStyle w:val="PL"/>
      </w:pPr>
      <w:r>
        <w:t xml:space="preserve">                  properties:</w:t>
      </w:r>
    </w:p>
    <w:p w14:paraId="0607C170" w14:textId="77777777" w:rsidR="00DB59E4" w:rsidRDefault="00DB59E4" w:rsidP="00DB59E4">
      <w:pPr>
        <w:pStyle w:val="PL"/>
      </w:pPr>
      <w:r>
        <w:t xml:space="preserve">                    gtpUPathQoSMonitoringState:</w:t>
      </w:r>
    </w:p>
    <w:p w14:paraId="7294A1A1" w14:textId="77777777" w:rsidR="00DB59E4" w:rsidRDefault="00DB59E4" w:rsidP="00DB59E4">
      <w:pPr>
        <w:pStyle w:val="PL"/>
      </w:pPr>
      <w:r>
        <w:t xml:space="preserve">                      type: string</w:t>
      </w:r>
    </w:p>
    <w:p w14:paraId="4B098351" w14:textId="77777777" w:rsidR="00DB59E4" w:rsidRDefault="00DB59E4" w:rsidP="00DB59E4">
      <w:pPr>
        <w:pStyle w:val="PL"/>
      </w:pPr>
      <w:r>
        <w:t xml:space="preserve">                      enum:</w:t>
      </w:r>
    </w:p>
    <w:p w14:paraId="46FF8E92" w14:textId="77777777" w:rsidR="00DB59E4" w:rsidRDefault="00DB59E4" w:rsidP="00DB59E4">
      <w:pPr>
        <w:pStyle w:val="PL"/>
      </w:pPr>
      <w:r>
        <w:t xml:space="preserve">                        - ENABLED</w:t>
      </w:r>
    </w:p>
    <w:p w14:paraId="550D5034" w14:textId="77777777" w:rsidR="00DB59E4" w:rsidRDefault="00DB59E4" w:rsidP="00DB59E4">
      <w:pPr>
        <w:pStyle w:val="PL"/>
      </w:pPr>
      <w:r>
        <w:t xml:space="preserve">                        - DISABLED</w:t>
      </w:r>
    </w:p>
    <w:p w14:paraId="7ACABA92" w14:textId="77777777" w:rsidR="00DB59E4" w:rsidRDefault="00DB59E4" w:rsidP="00DB59E4">
      <w:pPr>
        <w:pStyle w:val="PL"/>
      </w:pPr>
      <w:r>
        <w:t xml:space="preserve">                    gtpUPathMonitoredSNSSAIs:</w:t>
      </w:r>
    </w:p>
    <w:p w14:paraId="4E647184" w14:textId="77777777" w:rsidR="00DB59E4" w:rsidRDefault="00DB59E4" w:rsidP="00DB59E4">
      <w:pPr>
        <w:pStyle w:val="PL"/>
      </w:pPr>
      <w:r>
        <w:t xml:space="preserve">                      type: array</w:t>
      </w:r>
    </w:p>
    <w:p w14:paraId="7E63C62B" w14:textId="77777777" w:rsidR="00DB59E4" w:rsidRDefault="00DB59E4" w:rsidP="00DB59E4">
      <w:pPr>
        <w:pStyle w:val="PL"/>
      </w:pPr>
      <w:r>
        <w:t xml:space="preserve">                      uniqueItems: true</w:t>
      </w:r>
    </w:p>
    <w:p w14:paraId="54B64B11" w14:textId="77777777" w:rsidR="00DB59E4" w:rsidRDefault="00DB59E4" w:rsidP="00DB59E4">
      <w:pPr>
        <w:pStyle w:val="PL"/>
      </w:pPr>
      <w:r>
        <w:t xml:space="preserve">                      items:</w:t>
      </w:r>
    </w:p>
    <w:p w14:paraId="706AB74B" w14:textId="77777777" w:rsidR="00DB59E4" w:rsidRDefault="00DB59E4" w:rsidP="00DB59E4">
      <w:pPr>
        <w:pStyle w:val="PL"/>
      </w:pPr>
      <w:r>
        <w:t xml:space="preserve">                        $ref: 'TS28541_NrNrm.yaml#/components/schemas/Snssai'</w:t>
      </w:r>
    </w:p>
    <w:p w14:paraId="4906BC92" w14:textId="77777777" w:rsidR="00DB59E4" w:rsidRDefault="00DB59E4" w:rsidP="00DB59E4">
      <w:pPr>
        <w:pStyle w:val="PL"/>
      </w:pPr>
      <w:r>
        <w:t xml:space="preserve">                    monitoredDSCPs:</w:t>
      </w:r>
    </w:p>
    <w:p w14:paraId="227CFE7D" w14:textId="77777777" w:rsidR="00DB59E4" w:rsidRDefault="00DB59E4" w:rsidP="00DB59E4">
      <w:pPr>
        <w:pStyle w:val="PL"/>
      </w:pPr>
      <w:r>
        <w:t xml:space="preserve">                      type: array</w:t>
      </w:r>
    </w:p>
    <w:p w14:paraId="303BC5E5" w14:textId="77777777" w:rsidR="00DB59E4" w:rsidRDefault="00DB59E4" w:rsidP="00DB59E4">
      <w:pPr>
        <w:pStyle w:val="PL"/>
      </w:pPr>
      <w:r>
        <w:t xml:space="preserve">                      uniqueItems: true</w:t>
      </w:r>
    </w:p>
    <w:p w14:paraId="0023BCC9" w14:textId="77777777" w:rsidR="00DB59E4" w:rsidRDefault="00DB59E4" w:rsidP="00DB59E4">
      <w:pPr>
        <w:pStyle w:val="PL"/>
      </w:pPr>
      <w:r>
        <w:t xml:space="preserve">                      items:</w:t>
      </w:r>
    </w:p>
    <w:p w14:paraId="760E0F48" w14:textId="77777777" w:rsidR="00DB59E4" w:rsidRDefault="00DB59E4" w:rsidP="00DB59E4">
      <w:pPr>
        <w:pStyle w:val="PL"/>
      </w:pPr>
      <w:r>
        <w:t xml:space="preserve">                        type: integer</w:t>
      </w:r>
    </w:p>
    <w:p w14:paraId="146D3A11" w14:textId="77777777" w:rsidR="00DB59E4" w:rsidRDefault="00DB59E4" w:rsidP="00DB59E4">
      <w:pPr>
        <w:pStyle w:val="PL"/>
      </w:pPr>
      <w:r>
        <w:t xml:space="preserve">                        minimum: 0</w:t>
      </w:r>
    </w:p>
    <w:p w14:paraId="3D59583F" w14:textId="77777777" w:rsidR="00DB59E4" w:rsidRDefault="00DB59E4" w:rsidP="00DB59E4">
      <w:pPr>
        <w:pStyle w:val="PL"/>
      </w:pPr>
      <w:r>
        <w:t xml:space="preserve">                        maximum: 255</w:t>
      </w:r>
    </w:p>
    <w:p w14:paraId="279B39F6" w14:textId="77777777" w:rsidR="00DB59E4" w:rsidRDefault="00DB59E4" w:rsidP="00DB59E4">
      <w:pPr>
        <w:pStyle w:val="PL"/>
      </w:pPr>
      <w:r>
        <w:t xml:space="preserve">                    isEventTriggeredGtpUPathMonitoringSupported:</w:t>
      </w:r>
    </w:p>
    <w:p w14:paraId="090B5A61" w14:textId="77777777" w:rsidR="00DB59E4" w:rsidRDefault="00DB59E4" w:rsidP="00DB59E4">
      <w:pPr>
        <w:pStyle w:val="PL"/>
      </w:pPr>
      <w:r>
        <w:t xml:space="preserve">                      type: boolean</w:t>
      </w:r>
    </w:p>
    <w:p w14:paraId="1396DDB5" w14:textId="77777777" w:rsidR="00DB59E4" w:rsidRDefault="00DB59E4" w:rsidP="00DB59E4">
      <w:pPr>
        <w:pStyle w:val="PL"/>
      </w:pPr>
      <w:r>
        <w:t xml:space="preserve">                      readOnly: true</w:t>
      </w:r>
    </w:p>
    <w:p w14:paraId="1DC43183" w14:textId="77777777" w:rsidR="00DB59E4" w:rsidRDefault="00DB59E4" w:rsidP="00DB59E4">
      <w:pPr>
        <w:pStyle w:val="PL"/>
      </w:pPr>
      <w:r>
        <w:t xml:space="preserve">                      default: true</w:t>
      </w:r>
    </w:p>
    <w:p w14:paraId="0AAC3061" w14:textId="77777777" w:rsidR="00DB59E4" w:rsidRDefault="00DB59E4" w:rsidP="00DB59E4">
      <w:pPr>
        <w:pStyle w:val="PL"/>
      </w:pPr>
      <w:r>
        <w:t xml:space="preserve">                    isPeriodicGtpUMonitoringSupported:</w:t>
      </w:r>
    </w:p>
    <w:p w14:paraId="0AC8BF26" w14:textId="77777777" w:rsidR="00DB59E4" w:rsidRDefault="00DB59E4" w:rsidP="00DB59E4">
      <w:pPr>
        <w:pStyle w:val="PL"/>
      </w:pPr>
      <w:r>
        <w:t xml:space="preserve">                      type: boolean</w:t>
      </w:r>
    </w:p>
    <w:p w14:paraId="5259DA56" w14:textId="77777777" w:rsidR="00DB59E4" w:rsidRDefault="00DB59E4" w:rsidP="00DB59E4">
      <w:pPr>
        <w:pStyle w:val="PL"/>
      </w:pPr>
      <w:r>
        <w:t xml:space="preserve">                      readOnly: true</w:t>
      </w:r>
    </w:p>
    <w:p w14:paraId="5C1A04A9" w14:textId="77777777" w:rsidR="00DB59E4" w:rsidRDefault="00DB59E4" w:rsidP="00DB59E4">
      <w:pPr>
        <w:pStyle w:val="PL"/>
      </w:pPr>
      <w:r>
        <w:t xml:space="preserve">                      default: true</w:t>
      </w:r>
    </w:p>
    <w:p w14:paraId="6D31A50D" w14:textId="77777777" w:rsidR="00DB59E4" w:rsidRDefault="00DB59E4" w:rsidP="00DB59E4">
      <w:pPr>
        <w:pStyle w:val="PL"/>
      </w:pPr>
      <w:r>
        <w:t xml:space="preserve">                    isImmediateGtpUMonitoringSupported:</w:t>
      </w:r>
    </w:p>
    <w:p w14:paraId="2495E5E0" w14:textId="77777777" w:rsidR="00DB59E4" w:rsidRDefault="00DB59E4" w:rsidP="00DB59E4">
      <w:pPr>
        <w:pStyle w:val="PL"/>
      </w:pPr>
      <w:r>
        <w:t xml:space="preserve">                      type: boolean</w:t>
      </w:r>
    </w:p>
    <w:p w14:paraId="25A0897C" w14:textId="77777777" w:rsidR="00DB59E4" w:rsidRDefault="00DB59E4" w:rsidP="00DB59E4">
      <w:pPr>
        <w:pStyle w:val="PL"/>
      </w:pPr>
      <w:r>
        <w:t xml:space="preserve">                      readOnly: true</w:t>
      </w:r>
    </w:p>
    <w:p w14:paraId="1AC71BFD" w14:textId="77777777" w:rsidR="00DB59E4" w:rsidRDefault="00DB59E4" w:rsidP="00DB59E4">
      <w:pPr>
        <w:pStyle w:val="PL"/>
      </w:pPr>
      <w:r>
        <w:t xml:space="preserve">                      default: true</w:t>
      </w:r>
    </w:p>
    <w:p w14:paraId="63896664" w14:textId="77777777" w:rsidR="00DB59E4" w:rsidRDefault="00DB59E4" w:rsidP="00DB59E4">
      <w:pPr>
        <w:pStyle w:val="PL"/>
      </w:pPr>
      <w:r>
        <w:t xml:space="preserve">                    gtpUPathDelayThresholds:</w:t>
      </w:r>
    </w:p>
    <w:p w14:paraId="2929EDFC" w14:textId="77777777" w:rsidR="00DB59E4" w:rsidRDefault="00DB59E4" w:rsidP="00DB59E4">
      <w:pPr>
        <w:pStyle w:val="PL"/>
      </w:pPr>
      <w:r>
        <w:t xml:space="preserve">                      $ref: '#/components/schemas/GtpUPathDelayThresholdsType'</w:t>
      </w:r>
    </w:p>
    <w:p w14:paraId="489BA65A" w14:textId="77777777" w:rsidR="00DB59E4" w:rsidRDefault="00DB59E4" w:rsidP="00DB59E4">
      <w:pPr>
        <w:pStyle w:val="PL"/>
      </w:pPr>
      <w:r>
        <w:t xml:space="preserve">                    gtpUPathMinimumWaitTime:</w:t>
      </w:r>
    </w:p>
    <w:p w14:paraId="1649A151" w14:textId="77777777" w:rsidR="00DB59E4" w:rsidRDefault="00DB59E4" w:rsidP="00DB59E4">
      <w:pPr>
        <w:pStyle w:val="PL"/>
      </w:pPr>
      <w:r>
        <w:t xml:space="preserve">                      type: integer</w:t>
      </w:r>
    </w:p>
    <w:p w14:paraId="21BE5301" w14:textId="77777777" w:rsidR="00DB59E4" w:rsidRDefault="00DB59E4" w:rsidP="00DB59E4">
      <w:pPr>
        <w:pStyle w:val="PL"/>
      </w:pPr>
      <w:r>
        <w:t xml:space="preserve">                    gtpUPathMeasurementPeriod:</w:t>
      </w:r>
    </w:p>
    <w:p w14:paraId="1D831825" w14:textId="77777777" w:rsidR="00DB59E4" w:rsidRDefault="00DB59E4" w:rsidP="00DB59E4">
      <w:pPr>
        <w:pStyle w:val="PL"/>
      </w:pPr>
      <w:r>
        <w:t xml:space="preserve">                      type: integer</w:t>
      </w:r>
    </w:p>
    <w:p w14:paraId="4942018F" w14:textId="77777777" w:rsidR="00DB59E4" w:rsidRDefault="00DB59E4" w:rsidP="00DB59E4">
      <w:pPr>
        <w:pStyle w:val="PL"/>
      </w:pPr>
    </w:p>
    <w:p w14:paraId="044294AF" w14:textId="77777777" w:rsidR="00DB59E4" w:rsidRDefault="00DB59E4" w:rsidP="00DB59E4">
      <w:pPr>
        <w:pStyle w:val="PL"/>
      </w:pPr>
      <w:r>
        <w:t xml:space="preserve">    QFQoSMonitoringControl-Single:</w:t>
      </w:r>
    </w:p>
    <w:p w14:paraId="094EA6DD" w14:textId="77777777" w:rsidR="00DB59E4" w:rsidRDefault="00DB59E4" w:rsidP="00DB59E4">
      <w:pPr>
        <w:pStyle w:val="PL"/>
      </w:pPr>
      <w:r>
        <w:t xml:space="preserve">      allOf:</w:t>
      </w:r>
    </w:p>
    <w:p w14:paraId="296422FC" w14:textId="77777777" w:rsidR="00DB59E4" w:rsidRDefault="00DB59E4" w:rsidP="00DB59E4">
      <w:pPr>
        <w:pStyle w:val="PL"/>
      </w:pPr>
      <w:r>
        <w:t xml:space="preserve">        - $ref: 'TS28623_GenericNrm.yaml#/components/schemas/Top'</w:t>
      </w:r>
    </w:p>
    <w:p w14:paraId="019EE7F4" w14:textId="77777777" w:rsidR="00DB59E4" w:rsidRDefault="00DB59E4" w:rsidP="00DB59E4">
      <w:pPr>
        <w:pStyle w:val="PL"/>
      </w:pPr>
      <w:r>
        <w:t xml:space="preserve">        - type: object</w:t>
      </w:r>
    </w:p>
    <w:p w14:paraId="48353D47" w14:textId="77777777" w:rsidR="00DB59E4" w:rsidRDefault="00DB59E4" w:rsidP="00DB59E4">
      <w:pPr>
        <w:pStyle w:val="PL"/>
      </w:pPr>
      <w:r>
        <w:t xml:space="preserve">          properties:</w:t>
      </w:r>
    </w:p>
    <w:p w14:paraId="3D7CAB21" w14:textId="77777777" w:rsidR="00DB59E4" w:rsidRDefault="00DB59E4" w:rsidP="00DB59E4">
      <w:pPr>
        <w:pStyle w:val="PL"/>
      </w:pPr>
      <w:r>
        <w:t xml:space="preserve">            attributes:</w:t>
      </w:r>
    </w:p>
    <w:p w14:paraId="72BDEA3A" w14:textId="77777777" w:rsidR="00DB59E4" w:rsidRDefault="00DB59E4" w:rsidP="00DB59E4">
      <w:pPr>
        <w:pStyle w:val="PL"/>
      </w:pPr>
      <w:r>
        <w:t xml:space="preserve">              allOf:</w:t>
      </w:r>
    </w:p>
    <w:p w14:paraId="7ACF99B8" w14:textId="77777777" w:rsidR="00DB59E4" w:rsidRDefault="00DB59E4" w:rsidP="00DB59E4">
      <w:pPr>
        <w:pStyle w:val="PL"/>
      </w:pPr>
      <w:r>
        <w:t xml:space="preserve">                - type: object</w:t>
      </w:r>
    </w:p>
    <w:p w14:paraId="0949225B" w14:textId="77777777" w:rsidR="00DB59E4" w:rsidRDefault="00DB59E4" w:rsidP="00DB59E4">
      <w:pPr>
        <w:pStyle w:val="PL"/>
      </w:pPr>
      <w:r>
        <w:t xml:space="preserve">                  properties:</w:t>
      </w:r>
    </w:p>
    <w:p w14:paraId="55B7AFEF" w14:textId="77777777" w:rsidR="00DB59E4" w:rsidRDefault="00DB59E4" w:rsidP="00DB59E4">
      <w:pPr>
        <w:pStyle w:val="PL"/>
      </w:pPr>
      <w:r>
        <w:t xml:space="preserve">                    qFQoSMonitoringState:</w:t>
      </w:r>
    </w:p>
    <w:p w14:paraId="02E54A7B" w14:textId="77777777" w:rsidR="00DB59E4" w:rsidRDefault="00DB59E4" w:rsidP="00DB59E4">
      <w:pPr>
        <w:pStyle w:val="PL"/>
      </w:pPr>
      <w:r>
        <w:t xml:space="preserve">                      type: string</w:t>
      </w:r>
    </w:p>
    <w:p w14:paraId="3166FE51" w14:textId="77777777" w:rsidR="00DB59E4" w:rsidRDefault="00DB59E4" w:rsidP="00DB59E4">
      <w:pPr>
        <w:pStyle w:val="PL"/>
      </w:pPr>
      <w:r>
        <w:t xml:space="preserve">                      enum:</w:t>
      </w:r>
    </w:p>
    <w:p w14:paraId="573734A8" w14:textId="77777777" w:rsidR="00DB59E4" w:rsidRDefault="00DB59E4" w:rsidP="00DB59E4">
      <w:pPr>
        <w:pStyle w:val="PL"/>
      </w:pPr>
      <w:r>
        <w:t xml:space="preserve">                        - ENABLED</w:t>
      </w:r>
    </w:p>
    <w:p w14:paraId="7BEBE998" w14:textId="77777777" w:rsidR="00DB59E4" w:rsidRDefault="00DB59E4" w:rsidP="00DB59E4">
      <w:pPr>
        <w:pStyle w:val="PL"/>
      </w:pPr>
      <w:r>
        <w:t xml:space="preserve">                        - DISABLED</w:t>
      </w:r>
    </w:p>
    <w:p w14:paraId="246D60E2" w14:textId="77777777" w:rsidR="00DB59E4" w:rsidRDefault="00DB59E4" w:rsidP="00DB59E4">
      <w:pPr>
        <w:pStyle w:val="PL"/>
      </w:pPr>
      <w:r>
        <w:t xml:space="preserve">                    qFMonitoredSNSSAIs:</w:t>
      </w:r>
    </w:p>
    <w:p w14:paraId="132A90E6" w14:textId="77777777" w:rsidR="00DB59E4" w:rsidRDefault="00DB59E4" w:rsidP="00DB59E4">
      <w:pPr>
        <w:pStyle w:val="PL"/>
      </w:pPr>
      <w:r>
        <w:t xml:space="preserve">                      type: array</w:t>
      </w:r>
    </w:p>
    <w:p w14:paraId="63059661" w14:textId="77777777" w:rsidR="00DB59E4" w:rsidRDefault="00DB59E4" w:rsidP="00DB59E4">
      <w:pPr>
        <w:pStyle w:val="PL"/>
      </w:pPr>
      <w:r>
        <w:t xml:space="preserve">                      uniqueItems: true</w:t>
      </w:r>
    </w:p>
    <w:p w14:paraId="6866E45F" w14:textId="77777777" w:rsidR="00DB59E4" w:rsidRDefault="00DB59E4" w:rsidP="00DB59E4">
      <w:pPr>
        <w:pStyle w:val="PL"/>
      </w:pPr>
      <w:r>
        <w:t xml:space="preserve">                      items:</w:t>
      </w:r>
    </w:p>
    <w:p w14:paraId="4E54083F" w14:textId="77777777" w:rsidR="00DB59E4" w:rsidRDefault="00DB59E4" w:rsidP="00DB59E4">
      <w:pPr>
        <w:pStyle w:val="PL"/>
      </w:pPr>
      <w:r>
        <w:t xml:space="preserve">                        $ref: 'TS28541_NrNrm.yaml#/components/schemas/Snssai'</w:t>
      </w:r>
    </w:p>
    <w:p w14:paraId="08CD3CC5" w14:textId="77777777" w:rsidR="00DB59E4" w:rsidRDefault="00DB59E4" w:rsidP="00DB59E4">
      <w:pPr>
        <w:pStyle w:val="PL"/>
      </w:pPr>
      <w:r>
        <w:t xml:space="preserve">                    qFMonitored5QIs:</w:t>
      </w:r>
    </w:p>
    <w:p w14:paraId="44A109EA" w14:textId="77777777" w:rsidR="00DB59E4" w:rsidRDefault="00DB59E4" w:rsidP="00DB59E4">
      <w:pPr>
        <w:pStyle w:val="PL"/>
      </w:pPr>
      <w:r>
        <w:t xml:space="preserve">                      type: array</w:t>
      </w:r>
    </w:p>
    <w:p w14:paraId="71062042" w14:textId="77777777" w:rsidR="00DB59E4" w:rsidRDefault="00DB59E4" w:rsidP="00DB59E4">
      <w:pPr>
        <w:pStyle w:val="PL"/>
      </w:pPr>
      <w:r>
        <w:t xml:space="preserve">                      uniqueItems: true</w:t>
      </w:r>
    </w:p>
    <w:p w14:paraId="13108468" w14:textId="77777777" w:rsidR="00DB59E4" w:rsidRDefault="00DB59E4" w:rsidP="00DB59E4">
      <w:pPr>
        <w:pStyle w:val="PL"/>
      </w:pPr>
      <w:r>
        <w:t xml:space="preserve">                      items:</w:t>
      </w:r>
    </w:p>
    <w:p w14:paraId="7BB44A24" w14:textId="77777777" w:rsidR="00DB59E4" w:rsidRDefault="00DB59E4" w:rsidP="00DB59E4">
      <w:pPr>
        <w:pStyle w:val="PL"/>
      </w:pPr>
      <w:r>
        <w:t xml:space="preserve">                        type: integer</w:t>
      </w:r>
    </w:p>
    <w:p w14:paraId="4E8D4867" w14:textId="77777777" w:rsidR="00DB59E4" w:rsidRDefault="00DB59E4" w:rsidP="00DB59E4">
      <w:pPr>
        <w:pStyle w:val="PL"/>
      </w:pPr>
      <w:r>
        <w:t xml:space="preserve">                        minimum: 0</w:t>
      </w:r>
    </w:p>
    <w:p w14:paraId="1D1F850A" w14:textId="77777777" w:rsidR="00DB59E4" w:rsidRDefault="00DB59E4" w:rsidP="00DB59E4">
      <w:pPr>
        <w:pStyle w:val="PL"/>
      </w:pPr>
      <w:r>
        <w:t xml:space="preserve">                        maximum: 255</w:t>
      </w:r>
    </w:p>
    <w:p w14:paraId="5D3FA081" w14:textId="77777777" w:rsidR="00DB59E4" w:rsidRDefault="00DB59E4" w:rsidP="00DB59E4">
      <w:pPr>
        <w:pStyle w:val="PL"/>
      </w:pPr>
      <w:r>
        <w:t xml:space="preserve">                    isEventTriggeredQFMonitoringSupported:</w:t>
      </w:r>
    </w:p>
    <w:p w14:paraId="6CFD66D4" w14:textId="77777777" w:rsidR="00DB59E4" w:rsidRDefault="00DB59E4" w:rsidP="00DB59E4">
      <w:pPr>
        <w:pStyle w:val="PL"/>
      </w:pPr>
      <w:r>
        <w:t xml:space="preserve">                      type: boolean</w:t>
      </w:r>
    </w:p>
    <w:p w14:paraId="505EB76B" w14:textId="77777777" w:rsidR="00DB59E4" w:rsidRDefault="00DB59E4" w:rsidP="00DB59E4">
      <w:pPr>
        <w:pStyle w:val="PL"/>
      </w:pPr>
      <w:r>
        <w:t xml:space="preserve">                      readOnly: true</w:t>
      </w:r>
    </w:p>
    <w:p w14:paraId="5CAF6CFE" w14:textId="77777777" w:rsidR="00DB59E4" w:rsidRDefault="00DB59E4" w:rsidP="00DB59E4">
      <w:pPr>
        <w:pStyle w:val="PL"/>
      </w:pPr>
      <w:r>
        <w:t xml:space="preserve">                      default: true</w:t>
      </w:r>
    </w:p>
    <w:p w14:paraId="50F54668" w14:textId="77777777" w:rsidR="00DB59E4" w:rsidRDefault="00DB59E4" w:rsidP="00DB59E4">
      <w:pPr>
        <w:pStyle w:val="PL"/>
      </w:pPr>
      <w:r>
        <w:t xml:space="preserve">                    isPeriodicQFMonitoringSupported:</w:t>
      </w:r>
    </w:p>
    <w:p w14:paraId="6C9AE077" w14:textId="77777777" w:rsidR="00DB59E4" w:rsidRDefault="00DB59E4" w:rsidP="00DB59E4">
      <w:pPr>
        <w:pStyle w:val="PL"/>
      </w:pPr>
      <w:r>
        <w:lastRenderedPageBreak/>
        <w:t xml:space="preserve">                      type: boolean</w:t>
      </w:r>
    </w:p>
    <w:p w14:paraId="0CA22986" w14:textId="77777777" w:rsidR="00DB59E4" w:rsidRDefault="00DB59E4" w:rsidP="00DB59E4">
      <w:pPr>
        <w:pStyle w:val="PL"/>
      </w:pPr>
      <w:r>
        <w:t xml:space="preserve">                      readOnly: true</w:t>
      </w:r>
    </w:p>
    <w:p w14:paraId="441FA98F" w14:textId="77777777" w:rsidR="00DB59E4" w:rsidRDefault="00DB59E4" w:rsidP="00DB59E4">
      <w:pPr>
        <w:pStyle w:val="PL"/>
      </w:pPr>
      <w:r>
        <w:t xml:space="preserve">                      default: true</w:t>
      </w:r>
    </w:p>
    <w:p w14:paraId="0DB8AF6A" w14:textId="77777777" w:rsidR="00DB59E4" w:rsidRDefault="00DB59E4" w:rsidP="00DB59E4">
      <w:pPr>
        <w:pStyle w:val="PL"/>
      </w:pPr>
      <w:r>
        <w:t xml:space="preserve">                    isSessionReleasedQFMonitoringSupported:</w:t>
      </w:r>
    </w:p>
    <w:p w14:paraId="012E2E88" w14:textId="77777777" w:rsidR="00DB59E4" w:rsidRDefault="00DB59E4" w:rsidP="00DB59E4">
      <w:pPr>
        <w:pStyle w:val="PL"/>
      </w:pPr>
      <w:r>
        <w:t xml:space="preserve">                      type: boolean</w:t>
      </w:r>
    </w:p>
    <w:p w14:paraId="63BBD3A6" w14:textId="77777777" w:rsidR="00DB59E4" w:rsidRDefault="00DB59E4" w:rsidP="00DB59E4">
      <w:pPr>
        <w:pStyle w:val="PL"/>
      </w:pPr>
      <w:r>
        <w:t xml:space="preserve">                      readOnly: true</w:t>
      </w:r>
    </w:p>
    <w:p w14:paraId="37B362A5" w14:textId="77777777" w:rsidR="00DB59E4" w:rsidRDefault="00DB59E4" w:rsidP="00DB59E4">
      <w:pPr>
        <w:pStyle w:val="PL"/>
      </w:pPr>
      <w:r>
        <w:t xml:space="preserve">                      default: true</w:t>
      </w:r>
    </w:p>
    <w:p w14:paraId="77DC22FD" w14:textId="77777777" w:rsidR="00DB59E4" w:rsidRDefault="00DB59E4" w:rsidP="00DB59E4">
      <w:pPr>
        <w:pStyle w:val="PL"/>
      </w:pPr>
      <w:r>
        <w:t xml:space="preserve">                    qFPacketDelayThresholds:</w:t>
      </w:r>
    </w:p>
    <w:p w14:paraId="533735F3" w14:textId="77777777" w:rsidR="00DB59E4" w:rsidRDefault="00DB59E4" w:rsidP="00DB59E4">
      <w:pPr>
        <w:pStyle w:val="PL"/>
      </w:pPr>
      <w:r>
        <w:t xml:space="preserve">                      $ref: '#/components/schemas/QFPacketDelayThresholdsType'</w:t>
      </w:r>
    </w:p>
    <w:p w14:paraId="081D96CE" w14:textId="77777777" w:rsidR="00DB59E4" w:rsidRDefault="00DB59E4" w:rsidP="00DB59E4">
      <w:pPr>
        <w:pStyle w:val="PL"/>
      </w:pPr>
      <w:r>
        <w:t xml:space="preserve">                    qFMinimumWaitTime:</w:t>
      </w:r>
    </w:p>
    <w:p w14:paraId="722F030C" w14:textId="77777777" w:rsidR="00DB59E4" w:rsidRDefault="00DB59E4" w:rsidP="00DB59E4">
      <w:pPr>
        <w:pStyle w:val="PL"/>
      </w:pPr>
      <w:r>
        <w:t xml:space="preserve">                      type: integer</w:t>
      </w:r>
    </w:p>
    <w:p w14:paraId="1094D5A1" w14:textId="77777777" w:rsidR="00DB59E4" w:rsidRDefault="00DB59E4" w:rsidP="00DB59E4">
      <w:pPr>
        <w:pStyle w:val="PL"/>
      </w:pPr>
      <w:r>
        <w:t xml:space="preserve">                    qFMeasurementPeriod:</w:t>
      </w:r>
    </w:p>
    <w:p w14:paraId="38D4351D" w14:textId="77777777" w:rsidR="00DB59E4" w:rsidRDefault="00DB59E4" w:rsidP="00DB59E4">
      <w:pPr>
        <w:pStyle w:val="PL"/>
      </w:pPr>
      <w:r>
        <w:t xml:space="preserve">                      type: integer</w:t>
      </w:r>
    </w:p>
    <w:p w14:paraId="40067925" w14:textId="77777777" w:rsidR="00DB59E4" w:rsidRDefault="00DB59E4" w:rsidP="00DB59E4">
      <w:pPr>
        <w:pStyle w:val="PL"/>
      </w:pPr>
    </w:p>
    <w:p w14:paraId="53625196" w14:textId="77777777" w:rsidR="00DB59E4" w:rsidRDefault="00DB59E4" w:rsidP="00DB59E4">
      <w:pPr>
        <w:pStyle w:val="PL"/>
      </w:pPr>
      <w:r>
        <w:t xml:space="preserve">    PredefinedPccRuleSet-Single:</w:t>
      </w:r>
    </w:p>
    <w:p w14:paraId="7DE0DCD4" w14:textId="77777777" w:rsidR="00DB59E4" w:rsidRDefault="00DB59E4" w:rsidP="00DB59E4">
      <w:pPr>
        <w:pStyle w:val="PL"/>
      </w:pPr>
      <w:r>
        <w:t xml:space="preserve">      allOf:</w:t>
      </w:r>
    </w:p>
    <w:p w14:paraId="36849C17" w14:textId="77777777" w:rsidR="00DB59E4" w:rsidRDefault="00DB59E4" w:rsidP="00DB59E4">
      <w:pPr>
        <w:pStyle w:val="PL"/>
      </w:pPr>
      <w:r>
        <w:t xml:space="preserve">        - $ref: 'TS28623_GenericNrm.yaml#/components/schemas/Top'</w:t>
      </w:r>
    </w:p>
    <w:p w14:paraId="1864E790" w14:textId="77777777" w:rsidR="00DB59E4" w:rsidRDefault="00DB59E4" w:rsidP="00DB59E4">
      <w:pPr>
        <w:pStyle w:val="PL"/>
      </w:pPr>
      <w:r>
        <w:t xml:space="preserve">        - type: object</w:t>
      </w:r>
    </w:p>
    <w:p w14:paraId="7214448B" w14:textId="77777777" w:rsidR="00DB59E4" w:rsidRDefault="00DB59E4" w:rsidP="00DB59E4">
      <w:pPr>
        <w:pStyle w:val="PL"/>
      </w:pPr>
      <w:r>
        <w:t xml:space="preserve">          properties:</w:t>
      </w:r>
    </w:p>
    <w:p w14:paraId="0E968268" w14:textId="77777777" w:rsidR="00DB59E4" w:rsidRDefault="00DB59E4" w:rsidP="00DB59E4">
      <w:pPr>
        <w:pStyle w:val="PL"/>
      </w:pPr>
      <w:r>
        <w:t xml:space="preserve">            attributes:</w:t>
      </w:r>
    </w:p>
    <w:p w14:paraId="3F1597A3" w14:textId="77777777" w:rsidR="00DB59E4" w:rsidRDefault="00DB59E4" w:rsidP="00DB59E4">
      <w:pPr>
        <w:pStyle w:val="PL"/>
      </w:pPr>
      <w:r>
        <w:t xml:space="preserve">              allOf:</w:t>
      </w:r>
    </w:p>
    <w:p w14:paraId="3A672979" w14:textId="77777777" w:rsidR="00DB59E4" w:rsidRDefault="00DB59E4" w:rsidP="00DB59E4">
      <w:pPr>
        <w:pStyle w:val="PL"/>
      </w:pPr>
      <w:r>
        <w:t xml:space="preserve">                - type: object</w:t>
      </w:r>
    </w:p>
    <w:p w14:paraId="22AED7F5" w14:textId="77777777" w:rsidR="00DB59E4" w:rsidRDefault="00DB59E4" w:rsidP="00DB59E4">
      <w:pPr>
        <w:pStyle w:val="PL"/>
      </w:pPr>
      <w:r>
        <w:t xml:space="preserve">                  properties:</w:t>
      </w:r>
    </w:p>
    <w:p w14:paraId="289F930B" w14:textId="77777777" w:rsidR="00DB59E4" w:rsidRDefault="00DB59E4" w:rsidP="00DB59E4">
      <w:pPr>
        <w:pStyle w:val="PL"/>
      </w:pPr>
      <w:r>
        <w:t xml:space="preserve">                    predefinedPccRules:</w:t>
      </w:r>
    </w:p>
    <w:p w14:paraId="0CD8D9F3" w14:textId="77777777" w:rsidR="00DB59E4" w:rsidRDefault="00DB59E4" w:rsidP="00DB59E4">
      <w:pPr>
        <w:pStyle w:val="PL"/>
      </w:pPr>
      <w:r>
        <w:t xml:space="preserve">                      type: array</w:t>
      </w:r>
    </w:p>
    <w:p w14:paraId="762E07A8" w14:textId="77777777" w:rsidR="00DB59E4" w:rsidRDefault="00DB59E4" w:rsidP="00DB59E4">
      <w:pPr>
        <w:pStyle w:val="PL"/>
      </w:pPr>
      <w:r>
        <w:t xml:space="preserve">                      uniqueItems: true</w:t>
      </w:r>
    </w:p>
    <w:p w14:paraId="5EE8A3B4" w14:textId="77777777" w:rsidR="00DB59E4" w:rsidRDefault="00DB59E4" w:rsidP="00DB59E4">
      <w:pPr>
        <w:pStyle w:val="PL"/>
      </w:pPr>
      <w:r>
        <w:t xml:space="preserve">                      items:</w:t>
      </w:r>
    </w:p>
    <w:p w14:paraId="1DDD0AFB" w14:textId="77777777" w:rsidR="00DB59E4" w:rsidRDefault="00DB59E4" w:rsidP="00DB59E4">
      <w:pPr>
        <w:pStyle w:val="PL"/>
      </w:pPr>
      <w:r>
        <w:t xml:space="preserve">                        $ref: '#/components/schemas/PccRule'</w:t>
      </w:r>
    </w:p>
    <w:p w14:paraId="43FB09D0" w14:textId="77777777" w:rsidR="00DB59E4" w:rsidRDefault="00DB59E4" w:rsidP="00DB59E4">
      <w:pPr>
        <w:pStyle w:val="PL"/>
      </w:pPr>
      <w:r>
        <w:t xml:space="preserve">                      minItems: 1                           </w:t>
      </w:r>
    </w:p>
    <w:p w14:paraId="10B4471C" w14:textId="77777777" w:rsidR="00DB59E4" w:rsidRDefault="00DB59E4" w:rsidP="00DB59E4">
      <w:pPr>
        <w:pStyle w:val="PL"/>
      </w:pPr>
      <w:r>
        <w:t xml:space="preserve">                          </w:t>
      </w:r>
    </w:p>
    <w:p w14:paraId="6F18A8C7" w14:textId="77777777" w:rsidR="00DB59E4" w:rsidRDefault="00DB59E4" w:rsidP="00DB59E4">
      <w:pPr>
        <w:pStyle w:val="PL"/>
      </w:pPr>
      <w:r>
        <w:t xml:space="preserve">    AfFunction-Single:</w:t>
      </w:r>
    </w:p>
    <w:p w14:paraId="200FCF8F" w14:textId="77777777" w:rsidR="00DB59E4" w:rsidRDefault="00DB59E4" w:rsidP="00DB59E4">
      <w:pPr>
        <w:pStyle w:val="PL"/>
      </w:pPr>
      <w:r>
        <w:t xml:space="preserve">      allOf:</w:t>
      </w:r>
    </w:p>
    <w:p w14:paraId="199A5EC5" w14:textId="77777777" w:rsidR="00DB59E4" w:rsidRDefault="00DB59E4" w:rsidP="00DB59E4">
      <w:pPr>
        <w:pStyle w:val="PL"/>
      </w:pPr>
      <w:r>
        <w:t xml:space="preserve">        - $ref: 'TS28623_GenericNrm.yaml#/components/schemas/Top'</w:t>
      </w:r>
    </w:p>
    <w:p w14:paraId="5232596C" w14:textId="77777777" w:rsidR="00DB59E4" w:rsidRDefault="00DB59E4" w:rsidP="00DB59E4">
      <w:pPr>
        <w:pStyle w:val="PL"/>
      </w:pPr>
      <w:r>
        <w:t xml:space="preserve">        - type: object</w:t>
      </w:r>
    </w:p>
    <w:p w14:paraId="709D645D" w14:textId="77777777" w:rsidR="00DB59E4" w:rsidRDefault="00DB59E4" w:rsidP="00DB59E4">
      <w:pPr>
        <w:pStyle w:val="PL"/>
      </w:pPr>
      <w:r>
        <w:t xml:space="preserve">          properties:</w:t>
      </w:r>
    </w:p>
    <w:p w14:paraId="612045B6" w14:textId="77777777" w:rsidR="00DB59E4" w:rsidRDefault="00DB59E4" w:rsidP="00DB59E4">
      <w:pPr>
        <w:pStyle w:val="PL"/>
      </w:pPr>
      <w:r>
        <w:t xml:space="preserve">            attributes:</w:t>
      </w:r>
    </w:p>
    <w:p w14:paraId="2E1F2FC2" w14:textId="77777777" w:rsidR="00DB59E4" w:rsidRDefault="00DB59E4" w:rsidP="00DB59E4">
      <w:pPr>
        <w:pStyle w:val="PL"/>
      </w:pPr>
      <w:r>
        <w:t xml:space="preserve">              allOf:</w:t>
      </w:r>
    </w:p>
    <w:p w14:paraId="7D77FABE" w14:textId="77777777" w:rsidR="00DB59E4" w:rsidRDefault="00DB59E4" w:rsidP="00DB59E4">
      <w:pPr>
        <w:pStyle w:val="PL"/>
      </w:pPr>
      <w:r>
        <w:t xml:space="preserve">                - $ref: 'TS28623_GenericNrm.yaml#/components/schemas/ManagedFunction-Attr'</w:t>
      </w:r>
    </w:p>
    <w:p w14:paraId="7EDB3FFC" w14:textId="77777777" w:rsidR="00DB59E4" w:rsidRDefault="00DB59E4" w:rsidP="00DB59E4">
      <w:pPr>
        <w:pStyle w:val="PL"/>
      </w:pPr>
      <w:r>
        <w:t xml:space="preserve">                - type: object</w:t>
      </w:r>
    </w:p>
    <w:p w14:paraId="3C329537" w14:textId="77777777" w:rsidR="00DB59E4" w:rsidRDefault="00DB59E4" w:rsidP="00DB59E4">
      <w:pPr>
        <w:pStyle w:val="PL"/>
      </w:pPr>
      <w:r>
        <w:t xml:space="preserve">                  properties:</w:t>
      </w:r>
    </w:p>
    <w:p w14:paraId="7B9343C1" w14:textId="77777777" w:rsidR="00DB59E4" w:rsidRDefault="00DB59E4" w:rsidP="00DB59E4">
      <w:pPr>
        <w:pStyle w:val="PL"/>
      </w:pPr>
      <w:r>
        <w:t xml:space="preserve">                    plmnIdList:</w:t>
      </w:r>
    </w:p>
    <w:p w14:paraId="5B9B4F14" w14:textId="77777777" w:rsidR="00DB59E4" w:rsidRDefault="00DB59E4" w:rsidP="00DB59E4">
      <w:pPr>
        <w:pStyle w:val="PL"/>
      </w:pPr>
      <w:r>
        <w:t xml:space="preserve">                      $ref: 'TS28541_NrNrm.yaml#/components/schemas/PlmnIdList'</w:t>
      </w:r>
    </w:p>
    <w:p w14:paraId="703597CA" w14:textId="77777777" w:rsidR="00DB59E4" w:rsidRDefault="00DB59E4" w:rsidP="00DB59E4">
      <w:pPr>
        <w:pStyle w:val="PL"/>
      </w:pPr>
      <w:r>
        <w:t xml:space="preserve">                    managedNFProfile:</w:t>
      </w:r>
    </w:p>
    <w:p w14:paraId="530D254E" w14:textId="77777777" w:rsidR="00DB59E4" w:rsidRDefault="00DB59E4" w:rsidP="00DB59E4">
      <w:pPr>
        <w:pStyle w:val="PL"/>
      </w:pPr>
      <w:r>
        <w:t xml:space="preserve">                      $ref: '#/components/schemas/ManagedNFProfile'</w:t>
      </w:r>
    </w:p>
    <w:p w14:paraId="3A5D042B" w14:textId="77777777" w:rsidR="00DB59E4" w:rsidRDefault="00DB59E4" w:rsidP="00DB59E4">
      <w:pPr>
        <w:pStyle w:val="PL"/>
      </w:pPr>
      <w:r>
        <w:t xml:space="preserve">                    commModelList:</w:t>
      </w:r>
    </w:p>
    <w:p w14:paraId="1D75AF81" w14:textId="77777777" w:rsidR="00DB59E4" w:rsidRDefault="00DB59E4" w:rsidP="00DB59E4">
      <w:pPr>
        <w:pStyle w:val="PL"/>
      </w:pPr>
      <w:r>
        <w:t xml:space="preserve">                      $ref: '#/components/schemas/CommModelList'</w:t>
      </w:r>
    </w:p>
    <w:p w14:paraId="46DA9F16" w14:textId="77777777" w:rsidR="00DB59E4" w:rsidRDefault="00DB59E4" w:rsidP="00DB59E4">
      <w:pPr>
        <w:pStyle w:val="PL"/>
      </w:pPr>
      <w:r>
        <w:t xml:space="preserve">                    trustAfInfo:</w:t>
      </w:r>
    </w:p>
    <w:p w14:paraId="4C15E3D0" w14:textId="77777777" w:rsidR="00DB59E4" w:rsidRDefault="00DB59E4" w:rsidP="00DB59E4">
      <w:pPr>
        <w:pStyle w:val="PL"/>
      </w:pPr>
      <w:r>
        <w:t xml:space="preserve">                      $ref: '#/components/schemas/TrustAfInfo'</w:t>
      </w:r>
    </w:p>
    <w:p w14:paraId="7ED16DB6" w14:textId="77777777" w:rsidR="00DB59E4" w:rsidRDefault="00DB59E4" w:rsidP="00DB59E4">
      <w:pPr>
        <w:pStyle w:val="PL"/>
      </w:pPr>
      <w:r>
        <w:t xml:space="preserve">        - $ref: 'TS28623_GenericNrm.yaml#/components/schemas/ManagedFunction-ncO'</w:t>
      </w:r>
    </w:p>
    <w:p w14:paraId="436AE670" w14:textId="77777777" w:rsidR="00DB59E4" w:rsidRDefault="00DB59E4" w:rsidP="00DB59E4">
      <w:pPr>
        <w:pStyle w:val="PL"/>
      </w:pPr>
      <w:r>
        <w:t xml:space="preserve">        - $ref: '#/components/schemas/ManagedFunction5GC-nc0'           </w:t>
      </w:r>
    </w:p>
    <w:p w14:paraId="77173252" w14:textId="77777777" w:rsidR="00DB59E4" w:rsidRDefault="00DB59E4" w:rsidP="00DB59E4">
      <w:pPr>
        <w:pStyle w:val="PL"/>
      </w:pPr>
      <w:r>
        <w:t xml:space="preserve">        - type: object</w:t>
      </w:r>
    </w:p>
    <w:p w14:paraId="4FF2799C" w14:textId="77777777" w:rsidR="00DB59E4" w:rsidRDefault="00DB59E4" w:rsidP="00DB59E4">
      <w:pPr>
        <w:pStyle w:val="PL"/>
      </w:pPr>
      <w:r>
        <w:t xml:space="preserve">          properties:</w:t>
      </w:r>
    </w:p>
    <w:p w14:paraId="24303F66" w14:textId="77777777" w:rsidR="00DB59E4" w:rsidRDefault="00DB59E4" w:rsidP="00DB59E4">
      <w:pPr>
        <w:pStyle w:val="PL"/>
      </w:pPr>
      <w:r>
        <w:t xml:space="preserve">            EP_N5:</w:t>
      </w:r>
    </w:p>
    <w:p w14:paraId="69FCEAD8" w14:textId="77777777" w:rsidR="00DB59E4" w:rsidRDefault="00DB59E4" w:rsidP="00DB59E4">
      <w:pPr>
        <w:pStyle w:val="PL"/>
      </w:pPr>
      <w:r>
        <w:t xml:space="preserve">              $ref: '#/components/schemas/EP_N5-Multiple'</w:t>
      </w:r>
    </w:p>
    <w:p w14:paraId="26CA428D" w14:textId="77777777" w:rsidR="00DB59E4" w:rsidRDefault="00DB59E4" w:rsidP="00DB59E4">
      <w:pPr>
        <w:pStyle w:val="PL"/>
      </w:pPr>
      <w:r>
        <w:t xml:space="preserve">            EP_N86:</w:t>
      </w:r>
    </w:p>
    <w:p w14:paraId="3867EC25" w14:textId="77777777" w:rsidR="00DB59E4" w:rsidRDefault="00DB59E4" w:rsidP="00DB59E4">
      <w:pPr>
        <w:pStyle w:val="PL"/>
      </w:pPr>
      <w:r>
        <w:t xml:space="preserve">              $ref: '#/components/schemas/EP_N86-Multiple'</w:t>
      </w:r>
    </w:p>
    <w:p w14:paraId="05DB27E1" w14:textId="77777777" w:rsidR="00DB59E4" w:rsidRDefault="00DB59E4" w:rsidP="00DB59E4">
      <w:pPr>
        <w:pStyle w:val="PL"/>
      </w:pPr>
      <w:r>
        <w:t xml:space="preserve">            EP_N63:</w:t>
      </w:r>
    </w:p>
    <w:p w14:paraId="43958D73" w14:textId="77777777" w:rsidR="00DB59E4" w:rsidRDefault="00DB59E4" w:rsidP="00DB59E4">
      <w:pPr>
        <w:pStyle w:val="PL"/>
      </w:pPr>
      <w:r>
        <w:t xml:space="preserve">              $ref: '#/components/schemas/EP_N63-Multiple'</w:t>
      </w:r>
    </w:p>
    <w:p w14:paraId="5B603CC8" w14:textId="77777777" w:rsidR="00DB59E4" w:rsidRDefault="00DB59E4" w:rsidP="00DB59E4">
      <w:pPr>
        <w:pStyle w:val="PL"/>
      </w:pPr>
      <w:r>
        <w:t xml:space="preserve">            EP_N62:</w:t>
      </w:r>
    </w:p>
    <w:p w14:paraId="1608B3DA" w14:textId="77777777" w:rsidR="00DB59E4" w:rsidRDefault="00DB59E4" w:rsidP="00DB59E4">
      <w:pPr>
        <w:pStyle w:val="PL"/>
      </w:pPr>
      <w:r>
        <w:t xml:space="preserve">              $ref: '#/components/schemas/EP_N62-Multiple'</w:t>
      </w:r>
    </w:p>
    <w:p w14:paraId="66E87AF3" w14:textId="77777777" w:rsidR="00DB59E4" w:rsidRDefault="00DB59E4" w:rsidP="00DB59E4">
      <w:pPr>
        <w:pStyle w:val="PL"/>
      </w:pPr>
    </w:p>
    <w:p w14:paraId="7FC1A46D" w14:textId="77777777" w:rsidR="00DB59E4" w:rsidRDefault="00DB59E4" w:rsidP="00DB59E4">
      <w:pPr>
        <w:pStyle w:val="PL"/>
      </w:pPr>
      <w:r>
        <w:t xml:space="preserve">    NssaafFunction-Single:</w:t>
      </w:r>
    </w:p>
    <w:p w14:paraId="42CDD5DF" w14:textId="77777777" w:rsidR="00DB59E4" w:rsidRDefault="00DB59E4" w:rsidP="00DB59E4">
      <w:pPr>
        <w:pStyle w:val="PL"/>
      </w:pPr>
      <w:r>
        <w:t xml:space="preserve">      allOf:</w:t>
      </w:r>
    </w:p>
    <w:p w14:paraId="6D92919E" w14:textId="77777777" w:rsidR="00DB59E4" w:rsidRDefault="00DB59E4" w:rsidP="00DB59E4">
      <w:pPr>
        <w:pStyle w:val="PL"/>
      </w:pPr>
      <w:r>
        <w:t xml:space="preserve">        - $ref: 'TS28623_GenericNrm.yaml#/components/schemas/Top'</w:t>
      </w:r>
    </w:p>
    <w:p w14:paraId="2AE950C9" w14:textId="77777777" w:rsidR="00DB59E4" w:rsidRDefault="00DB59E4" w:rsidP="00DB59E4">
      <w:pPr>
        <w:pStyle w:val="PL"/>
      </w:pPr>
      <w:r>
        <w:t xml:space="preserve">        - type: object</w:t>
      </w:r>
    </w:p>
    <w:p w14:paraId="53CD088F" w14:textId="77777777" w:rsidR="00DB59E4" w:rsidRDefault="00DB59E4" w:rsidP="00DB59E4">
      <w:pPr>
        <w:pStyle w:val="PL"/>
      </w:pPr>
      <w:r>
        <w:t xml:space="preserve">          properties:</w:t>
      </w:r>
    </w:p>
    <w:p w14:paraId="7BCE321C" w14:textId="77777777" w:rsidR="00DB59E4" w:rsidRDefault="00DB59E4" w:rsidP="00DB59E4">
      <w:pPr>
        <w:pStyle w:val="PL"/>
      </w:pPr>
      <w:r>
        <w:t xml:space="preserve">            attributes:</w:t>
      </w:r>
    </w:p>
    <w:p w14:paraId="3065460C" w14:textId="77777777" w:rsidR="00DB59E4" w:rsidRDefault="00DB59E4" w:rsidP="00DB59E4">
      <w:pPr>
        <w:pStyle w:val="PL"/>
      </w:pPr>
      <w:r>
        <w:t xml:space="preserve">              allOf:</w:t>
      </w:r>
    </w:p>
    <w:p w14:paraId="383D0729" w14:textId="77777777" w:rsidR="00DB59E4" w:rsidRDefault="00DB59E4" w:rsidP="00DB59E4">
      <w:pPr>
        <w:pStyle w:val="PL"/>
      </w:pPr>
      <w:r>
        <w:t xml:space="preserve">                - $ref: 'TS28623_GenericNrm.yaml#/components/schemas/ManagedFunction-Attr'</w:t>
      </w:r>
    </w:p>
    <w:p w14:paraId="184890B4" w14:textId="77777777" w:rsidR="00DB59E4" w:rsidRDefault="00DB59E4" w:rsidP="00DB59E4">
      <w:pPr>
        <w:pStyle w:val="PL"/>
      </w:pPr>
      <w:r>
        <w:t xml:space="preserve">                - type: object</w:t>
      </w:r>
    </w:p>
    <w:p w14:paraId="32E416F1" w14:textId="77777777" w:rsidR="00DB59E4" w:rsidRDefault="00DB59E4" w:rsidP="00DB59E4">
      <w:pPr>
        <w:pStyle w:val="PL"/>
      </w:pPr>
      <w:r>
        <w:t xml:space="preserve">                  properties:</w:t>
      </w:r>
    </w:p>
    <w:p w14:paraId="7350F550" w14:textId="77777777" w:rsidR="00DB59E4" w:rsidRDefault="00DB59E4" w:rsidP="00DB59E4">
      <w:pPr>
        <w:pStyle w:val="PL"/>
      </w:pPr>
      <w:r>
        <w:t xml:space="preserve">                    pLMNInfoList:</w:t>
      </w:r>
    </w:p>
    <w:p w14:paraId="03DFEF22" w14:textId="77777777" w:rsidR="00DB59E4" w:rsidRDefault="00DB59E4" w:rsidP="00DB59E4">
      <w:pPr>
        <w:pStyle w:val="PL"/>
      </w:pPr>
      <w:r>
        <w:t xml:space="preserve">                      $ref: 'TS28541_NrNrm.yaml#/components/schemas/PlmnInfoList'</w:t>
      </w:r>
    </w:p>
    <w:p w14:paraId="40E5A293" w14:textId="77777777" w:rsidR="00DB59E4" w:rsidRDefault="00DB59E4" w:rsidP="00DB59E4">
      <w:pPr>
        <w:pStyle w:val="PL"/>
      </w:pPr>
      <w:r>
        <w:t xml:space="preserve">                    sBIFqdn:</w:t>
      </w:r>
    </w:p>
    <w:p w14:paraId="449AB639" w14:textId="77777777" w:rsidR="00DB59E4" w:rsidRDefault="00DB59E4" w:rsidP="00DB59E4">
      <w:pPr>
        <w:pStyle w:val="PL"/>
      </w:pPr>
      <w:r>
        <w:t xml:space="preserve">                      type: string</w:t>
      </w:r>
    </w:p>
    <w:p w14:paraId="7E4D73DB" w14:textId="77777777" w:rsidR="00DB59E4" w:rsidRDefault="00DB59E4" w:rsidP="00DB59E4">
      <w:pPr>
        <w:pStyle w:val="PL"/>
      </w:pPr>
      <w:r>
        <w:t xml:space="preserve">                    cNSIIdList:</w:t>
      </w:r>
    </w:p>
    <w:p w14:paraId="7C629FE0" w14:textId="77777777" w:rsidR="00DB59E4" w:rsidRDefault="00DB59E4" w:rsidP="00DB59E4">
      <w:pPr>
        <w:pStyle w:val="PL"/>
      </w:pPr>
      <w:r>
        <w:t xml:space="preserve">                      $ref: '#/components/schemas/CNSIIdList'</w:t>
      </w:r>
    </w:p>
    <w:p w14:paraId="6E9C5660" w14:textId="77777777" w:rsidR="00DB59E4" w:rsidRDefault="00DB59E4" w:rsidP="00DB59E4">
      <w:pPr>
        <w:pStyle w:val="PL"/>
      </w:pPr>
      <w:r>
        <w:t xml:space="preserve">                    managedNFProfile:</w:t>
      </w:r>
    </w:p>
    <w:p w14:paraId="7EAA8068" w14:textId="77777777" w:rsidR="00DB59E4" w:rsidRDefault="00DB59E4" w:rsidP="00DB59E4">
      <w:pPr>
        <w:pStyle w:val="PL"/>
      </w:pPr>
      <w:r>
        <w:lastRenderedPageBreak/>
        <w:t xml:space="preserve">                      $ref: '#/components/schemas/ManagedNFProfile'</w:t>
      </w:r>
    </w:p>
    <w:p w14:paraId="6E0D0665" w14:textId="77777777" w:rsidR="00DB59E4" w:rsidRDefault="00DB59E4" w:rsidP="00DB59E4">
      <w:pPr>
        <w:pStyle w:val="PL"/>
      </w:pPr>
      <w:r>
        <w:t xml:space="preserve">                    commModelList:</w:t>
      </w:r>
    </w:p>
    <w:p w14:paraId="04BB5133" w14:textId="77777777" w:rsidR="00DB59E4" w:rsidRDefault="00DB59E4" w:rsidP="00DB59E4">
      <w:pPr>
        <w:pStyle w:val="PL"/>
      </w:pPr>
      <w:r>
        <w:t xml:space="preserve">                      $ref: '#/components/schemas/CommModelList'</w:t>
      </w:r>
    </w:p>
    <w:p w14:paraId="2126B26C" w14:textId="77777777" w:rsidR="00DB59E4" w:rsidRDefault="00DB59E4" w:rsidP="00DB59E4">
      <w:pPr>
        <w:pStyle w:val="PL"/>
      </w:pPr>
      <w:r>
        <w:t xml:space="preserve">                    nssafInfo:</w:t>
      </w:r>
    </w:p>
    <w:p w14:paraId="6497A91B" w14:textId="77777777" w:rsidR="00DB59E4" w:rsidRDefault="00DB59E4" w:rsidP="00DB59E4">
      <w:pPr>
        <w:pStyle w:val="PL"/>
      </w:pPr>
      <w:r>
        <w:t xml:space="preserve">                      $ref: '#/components/schemas/NssaafInfo'</w:t>
      </w:r>
    </w:p>
    <w:p w14:paraId="293F62C7" w14:textId="77777777" w:rsidR="00DB59E4" w:rsidRDefault="00DB59E4" w:rsidP="00DB59E4">
      <w:pPr>
        <w:pStyle w:val="PL"/>
      </w:pPr>
      <w:r>
        <w:t xml:space="preserve">        - $ref: 'TS28623_GenericNrm.yaml#/components/schemas/ManagedFunction-ncO'</w:t>
      </w:r>
    </w:p>
    <w:p w14:paraId="7FBD2A54" w14:textId="77777777" w:rsidR="00DB59E4" w:rsidRDefault="00DB59E4" w:rsidP="00DB59E4">
      <w:pPr>
        <w:pStyle w:val="PL"/>
      </w:pPr>
      <w:r>
        <w:t xml:space="preserve">        - $ref: '#/components/schemas/ManagedFunction5GC-nc0'           </w:t>
      </w:r>
    </w:p>
    <w:p w14:paraId="170DE802" w14:textId="77777777" w:rsidR="00DB59E4" w:rsidRDefault="00DB59E4" w:rsidP="00DB59E4">
      <w:pPr>
        <w:pStyle w:val="PL"/>
      </w:pPr>
      <w:r>
        <w:t xml:space="preserve">    EP_N58-Single:</w:t>
      </w:r>
    </w:p>
    <w:p w14:paraId="0B8A4236" w14:textId="77777777" w:rsidR="00DB59E4" w:rsidRDefault="00DB59E4" w:rsidP="00DB59E4">
      <w:pPr>
        <w:pStyle w:val="PL"/>
      </w:pPr>
      <w:r>
        <w:t xml:space="preserve">      allOf:</w:t>
      </w:r>
    </w:p>
    <w:p w14:paraId="521ACEE8" w14:textId="77777777" w:rsidR="00DB59E4" w:rsidRDefault="00DB59E4" w:rsidP="00DB59E4">
      <w:pPr>
        <w:pStyle w:val="PL"/>
      </w:pPr>
      <w:r>
        <w:t xml:space="preserve">        - $ref: 'TS28623_GenericNrm.yaml#/components/schemas/Top'</w:t>
      </w:r>
    </w:p>
    <w:p w14:paraId="69808A72" w14:textId="77777777" w:rsidR="00DB59E4" w:rsidRDefault="00DB59E4" w:rsidP="00DB59E4">
      <w:pPr>
        <w:pStyle w:val="PL"/>
      </w:pPr>
      <w:r>
        <w:t xml:space="preserve">        - type: object</w:t>
      </w:r>
    </w:p>
    <w:p w14:paraId="034C3466" w14:textId="77777777" w:rsidR="00DB59E4" w:rsidRDefault="00DB59E4" w:rsidP="00DB59E4">
      <w:pPr>
        <w:pStyle w:val="PL"/>
      </w:pPr>
      <w:r>
        <w:t xml:space="preserve">          properties:</w:t>
      </w:r>
    </w:p>
    <w:p w14:paraId="1D82DFA2" w14:textId="77777777" w:rsidR="00DB59E4" w:rsidRDefault="00DB59E4" w:rsidP="00DB59E4">
      <w:pPr>
        <w:pStyle w:val="PL"/>
      </w:pPr>
      <w:r>
        <w:t xml:space="preserve">            attributes:</w:t>
      </w:r>
    </w:p>
    <w:p w14:paraId="40CA14A2" w14:textId="77777777" w:rsidR="00DB59E4" w:rsidRDefault="00DB59E4" w:rsidP="00DB59E4">
      <w:pPr>
        <w:pStyle w:val="PL"/>
      </w:pPr>
      <w:r>
        <w:t xml:space="preserve">              allOf:</w:t>
      </w:r>
    </w:p>
    <w:p w14:paraId="23865FF9" w14:textId="77777777" w:rsidR="00DB59E4" w:rsidRDefault="00DB59E4" w:rsidP="00DB59E4">
      <w:pPr>
        <w:pStyle w:val="PL"/>
      </w:pPr>
      <w:r>
        <w:t xml:space="preserve">                - $ref: 'TS28623_GenericNrm.yaml#/components/schemas/EP_RP-Attr'</w:t>
      </w:r>
    </w:p>
    <w:p w14:paraId="751C941E" w14:textId="77777777" w:rsidR="00DB59E4" w:rsidRDefault="00DB59E4" w:rsidP="00DB59E4">
      <w:pPr>
        <w:pStyle w:val="PL"/>
      </w:pPr>
      <w:r>
        <w:t xml:space="preserve">                - type: object</w:t>
      </w:r>
    </w:p>
    <w:p w14:paraId="646B39BC" w14:textId="77777777" w:rsidR="00DB59E4" w:rsidRDefault="00DB59E4" w:rsidP="00DB59E4">
      <w:pPr>
        <w:pStyle w:val="PL"/>
      </w:pPr>
      <w:r>
        <w:t xml:space="preserve">                  properties:</w:t>
      </w:r>
    </w:p>
    <w:p w14:paraId="0092BE70" w14:textId="77777777" w:rsidR="00DB59E4" w:rsidRDefault="00DB59E4" w:rsidP="00DB59E4">
      <w:pPr>
        <w:pStyle w:val="PL"/>
      </w:pPr>
      <w:r>
        <w:t xml:space="preserve">                    localAddress:</w:t>
      </w:r>
    </w:p>
    <w:p w14:paraId="18A079B3" w14:textId="77777777" w:rsidR="00DB59E4" w:rsidRDefault="00DB59E4" w:rsidP="00DB59E4">
      <w:pPr>
        <w:pStyle w:val="PL"/>
      </w:pPr>
      <w:r>
        <w:t xml:space="preserve">                      $ref: 'TS28541_NrNrm.yaml#/components/schemas/LocalAddress'</w:t>
      </w:r>
    </w:p>
    <w:p w14:paraId="5F69858B" w14:textId="77777777" w:rsidR="00DB59E4" w:rsidRDefault="00DB59E4" w:rsidP="00DB59E4">
      <w:pPr>
        <w:pStyle w:val="PL"/>
      </w:pPr>
      <w:r>
        <w:t xml:space="preserve">                    remoteAddress:</w:t>
      </w:r>
    </w:p>
    <w:p w14:paraId="6E350FB4" w14:textId="77777777" w:rsidR="00DB59E4" w:rsidRDefault="00DB59E4" w:rsidP="00DB59E4">
      <w:pPr>
        <w:pStyle w:val="PL"/>
      </w:pPr>
      <w:r>
        <w:t xml:space="preserve">                      $ref: 'TS28541_NrNrm.yaml#/components/schemas/RemoteAddress'</w:t>
      </w:r>
    </w:p>
    <w:p w14:paraId="04A86B9F" w14:textId="77777777" w:rsidR="00DB59E4" w:rsidRDefault="00DB59E4" w:rsidP="00DB59E4">
      <w:pPr>
        <w:pStyle w:val="PL"/>
      </w:pPr>
    </w:p>
    <w:p w14:paraId="4C3576B9" w14:textId="77777777" w:rsidR="00DB59E4" w:rsidRDefault="00DB59E4" w:rsidP="00DB59E4">
      <w:pPr>
        <w:pStyle w:val="PL"/>
      </w:pPr>
      <w:r>
        <w:t xml:space="preserve">    EP_N59-Single:</w:t>
      </w:r>
    </w:p>
    <w:p w14:paraId="3A186762" w14:textId="77777777" w:rsidR="00DB59E4" w:rsidRDefault="00DB59E4" w:rsidP="00DB59E4">
      <w:pPr>
        <w:pStyle w:val="PL"/>
      </w:pPr>
      <w:r>
        <w:t xml:space="preserve">      allOf:</w:t>
      </w:r>
    </w:p>
    <w:p w14:paraId="5542DBB7" w14:textId="77777777" w:rsidR="00DB59E4" w:rsidRDefault="00DB59E4" w:rsidP="00DB59E4">
      <w:pPr>
        <w:pStyle w:val="PL"/>
      </w:pPr>
      <w:r>
        <w:t xml:space="preserve">        - $ref: 'TS28623_GenericNrm.yaml#/components/schemas/Top'</w:t>
      </w:r>
    </w:p>
    <w:p w14:paraId="00F3CF68" w14:textId="77777777" w:rsidR="00DB59E4" w:rsidRDefault="00DB59E4" w:rsidP="00DB59E4">
      <w:pPr>
        <w:pStyle w:val="PL"/>
      </w:pPr>
      <w:r>
        <w:t xml:space="preserve">        - type: object</w:t>
      </w:r>
    </w:p>
    <w:p w14:paraId="246866AE" w14:textId="77777777" w:rsidR="00DB59E4" w:rsidRDefault="00DB59E4" w:rsidP="00DB59E4">
      <w:pPr>
        <w:pStyle w:val="PL"/>
      </w:pPr>
      <w:r>
        <w:t xml:space="preserve">          properties:</w:t>
      </w:r>
    </w:p>
    <w:p w14:paraId="5437E6E5" w14:textId="77777777" w:rsidR="00DB59E4" w:rsidRDefault="00DB59E4" w:rsidP="00DB59E4">
      <w:pPr>
        <w:pStyle w:val="PL"/>
      </w:pPr>
      <w:r>
        <w:t xml:space="preserve">            attributes:</w:t>
      </w:r>
    </w:p>
    <w:p w14:paraId="7FA1C1AE" w14:textId="77777777" w:rsidR="00DB59E4" w:rsidRDefault="00DB59E4" w:rsidP="00DB59E4">
      <w:pPr>
        <w:pStyle w:val="PL"/>
      </w:pPr>
      <w:r>
        <w:t xml:space="preserve">              allOf:</w:t>
      </w:r>
    </w:p>
    <w:p w14:paraId="7B903AAD" w14:textId="77777777" w:rsidR="00DB59E4" w:rsidRDefault="00DB59E4" w:rsidP="00DB59E4">
      <w:pPr>
        <w:pStyle w:val="PL"/>
      </w:pPr>
      <w:r>
        <w:t xml:space="preserve">                - $ref: 'TS28623_GenericNrm.yaml#/components/schemas/EP_RP-Attr'</w:t>
      </w:r>
    </w:p>
    <w:p w14:paraId="6727F276" w14:textId="77777777" w:rsidR="00DB59E4" w:rsidRDefault="00DB59E4" w:rsidP="00DB59E4">
      <w:pPr>
        <w:pStyle w:val="PL"/>
      </w:pPr>
      <w:r>
        <w:t xml:space="preserve">                - type: object</w:t>
      </w:r>
    </w:p>
    <w:p w14:paraId="028D7D33" w14:textId="77777777" w:rsidR="00DB59E4" w:rsidRDefault="00DB59E4" w:rsidP="00DB59E4">
      <w:pPr>
        <w:pStyle w:val="PL"/>
      </w:pPr>
      <w:r>
        <w:t xml:space="preserve">                  properties:</w:t>
      </w:r>
    </w:p>
    <w:p w14:paraId="0908C953" w14:textId="77777777" w:rsidR="00DB59E4" w:rsidRDefault="00DB59E4" w:rsidP="00DB59E4">
      <w:pPr>
        <w:pStyle w:val="PL"/>
      </w:pPr>
      <w:r>
        <w:t xml:space="preserve">                    localAddress:</w:t>
      </w:r>
    </w:p>
    <w:p w14:paraId="312026AF" w14:textId="77777777" w:rsidR="00DB59E4" w:rsidRDefault="00DB59E4" w:rsidP="00DB59E4">
      <w:pPr>
        <w:pStyle w:val="PL"/>
      </w:pPr>
      <w:r>
        <w:t xml:space="preserve">                      $ref: 'TS28541_NrNrm.yaml#/components/schemas/LocalAddress'</w:t>
      </w:r>
    </w:p>
    <w:p w14:paraId="3978D484" w14:textId="77777777" w:rsidR="00DB59E4" w:rsidRDefault="00DB59E4" w:rsidP="00DB59E4">
      <w:pPr>
        <w:pStyle w:val="PL"/>
      </w:pPr>
      <w:r>
        <w:t xml:space="preserve">                    remoteAddress:</w:t>
      </w:r>
    </w:p>
    <w:p w14:paraId="6B7DAB72" w14:textId="77777777" w:rsidR="00DB59E4" w:rsidRDefault="00DB59E4" w:rsidP="00DB59E4">
      <w:pPr>
        <w:pStyle w:val="PL"/>
      </w:pPr>
      <w:r>
        <w:t xml:space="preserve">                      $ref: 'TS28541_NrNrm.yaml#/components/schemas/RemoteAddress'</w:t>
      </w:r>
    </w:p>
    <w:p w14:paraId="4F2734B1" w14:textId="77777777" w:rsidR="00DB59E4" w:rsidRDefault="00DB59E4" w:rsidP="00DB59E4">
      <w:pPr>
        <w:pStyle w:val="PL"/>
      </w:pPr>
    </w:p>
    <w:p w14:paraId="2E1D42F1" w14:textId="77777777" w:rsidR="00DB59E4" w:rsidRDefault="00DB59E4" w:rsidP="00DB59E4">
      <w:pPr>
        <w:pStyle w:val="PL"/>
      </w:pPr>
      <w:r>
        <w:t xml:space="preserve">    DccfFunction-Single:</w:t>
      </w:r>
    </w:p>
    <w:p w14:paraId="339DECD2" w14:textId="77777777" w:rsidR="00DB59E4" w:rsidRDefault="00DB59E4" w:rsidP="00DB59E4">
      <w:pPr>
        <w:pStyle w:val="PL"/>
      </w:pPr>
      <w:r>
        <w:t xml:space="preserve">      allOf:</w:t>
      </w:r>
    </w:p>
    <w:p w14:paraId="4C9302E3" w14:textId="77777777" w:rsidR="00DB59E4" w:rsidRDefault="00DB59E4" w:rsidP="00DB59E4">
      <w:pPr>
        <w:pStyle w:val="PL"/>
      </w:pPr>
      <w:r>
        <w:t xml:space="preserve">        - $ref: 'TS28623_GenericNrm.yaml#/components/schemas/Top'</w:t>
      </w:r>
    </w:p>
    <w:p w14:paraId="3EE2AD0F" w14:textId="77777777" w:rsidR="00DB59E4" w:rsidRDefault="00DB59E4" w:rsidP="00DB59E4">
      <w:pPr>
        <w:pStyle w:val="PL"/>
      </w:pPr>
      <w:r>
        <w:t xml:space="preserve">        - type: object</w:t>
      </w:r>
    </w:p>
    <w:p w14:paraId="1915F630" w14:textId="77777777" w:rsidR="00DB59E4" w:rsidRDefault="00DB59E4" w:rsidP="00DB59E4">
      <w:pPr>
        <w:pStyle w:val="PL"/>
      </w:pPr>
      <w:r>
        <w:t xml:space="preserve">          properties:</w:t>
      </w:r>
    </w:p>
    <w:p w14:paraId="7A924BD4" w14:textId="77777777" w:rsidR="00DB59E4" w:rsidRDefault="00DB59E4" w:rsidP="00DB59E4">
      <w:pPr>
        <w:pStyle w:val="PL"/>
      </w:pPr>
      <w:r>
        <w:t xml:space="preserve">            attributes:</w:t>
      </w:r>
    </w:p>
    <w:p w14:paraId="5973ED4A" w14:textId="77777777" w:rsidR="00DB59E4" w:rsidRDefault="00DB59E4" w:rsidP="00DB59E4">
      <w:pPr>
        <w:pStyle w:val="PL"/>
      </w:pPr>
      <w:r>
        <w:t xml:space="preserve">              allOf:</w:t>
      </w:r>
    </w:p>
    <w:p w14:paraId="4F6311AA" w14:textId="77777777" w:rsidR="00DB59E4" w:rsidRDefault="00DB59E4" w:rsidP="00DB59E4">
      <w:pPr>
        <w:pStyle w:val="PL"/>
      </w:pPr>
      <w:r>
        <w:t xml:space="preserve">                - $ref: 'TS28623_GenericNrm.yaml#/components/schemas/ManagedFunction-Attr'</w:t>
      </w:r>
    </w:p>
    <w:p w14:paraId="26A9822C" w14:textId="77777777" w:rsidR="00DB59E4" w:rsidRDefault="00DB59E4" w:rsidP="00DB59E4">
      <w:pPr>
        <w:pStyle w:val="PL"/>
      </w:pPr>
      <w:r>
        <w:t xml:space="preserve">                - type: object</w:t>
      </w:r>
    </w:p>
    <w:p w14:paraId="4FF39C8A" w14:textId="77777777" w:rsidR="00DB59E4" w:rsidRDefault="00DB59E4" w:rsidP="00DB59E4">
      <w:pPr>
        <w:pStyle w:val="PL"/>
      </w:pPr>
      <w:r>
        <w:t xml:space="preserve">                  properties:</w:t>
      </w:r>
    </w:p>
    <w:p w14:paraId="4FC929B5" w14:textId="77777777" w:rsidR="00DB59E4" w:rsidRDefault="00DB59E4" w:rsidP="00DB59E4">
      <w:pPr>
        <w:pStyle w:val="PL"/>
      </w:pPr>
      <w:r>
        <w:t xml:space="preserve">                    pLMNInfoList:</w:t>
      </w:r>
    </w:p>
    <w:p w14:paraId="7351DAD8" w14:textId="77777777" w:rsidR="00DB59E4" w:rsidRDefault="00DB59E4" w:rsidP="00DB59E4">
      <w:pPr>
        <w:pStyle w:val="PL"/>
      </w:pPr>
      <w:r>
        <w:t xml:space="preserve">                      $ref: 'TS28541_NrNrm.yaml#/components/schemas/PlmnInfoList'</w:t>
      </w:r>
    </w:p>
    <w:p w14:paraId="2645855C" w14:textId="77777777" w:rsidR="00DB59E4" w:rsidRDefault="00DB59E4" w:rsidP="00DB59E4">
      <w:pPr>
        <w:pStyle w:val="PL"/>
      </w:pPr>
      <w:r>
        <w:t xml:space="preserve">                    sBIFqdn:</w:t>
      </w:r>
    </w:p>
    <w:p w14:paraId="5419DBAF" w14:textId="77777777" w:rsidR="00DB59E4" w:rsidRDefault="00DB59E4" w:rsidP="00DB59E4">
      <w:pPr>
        <w:pStyle w:val="PL"/>
      </w:pPr>
      <w:r>
        <w:t xml:space="preserve">                      type: string</w:t>
      </w:r>
    </w:p>
    <w:p w14:paraId="7F0DAA6D" w14:textId="77777777" w:rsidR="00DB59E4" w:rsidRDefault="00DB59E4" w:rsidP="00DB59E4">
      <w:pPr>
        <w:pStyle w:val="PL"/>
      </w:pPr>
      <w:r>
        <w:t xml:space="preserve">                    managedNFProfile:</w:t>
      </w:r>
    </w:p>
    <w:p w14:paraId="4A502057" w14:textId="77777777" w:rsidR="00DB59E4" w:rsidRDefault="00DB59E4" w:rsidP="00DB59E4">
      <w:pPr>
        <w:pStyle w:val="PL"/>
      </w:pPr>
      <w:r>
        <w:t xml:space="preserve">                      $ref: '#/components/schemas/ManagedNFProfile'</w:t>
      </w:r>
    </w:p>
    <w:p w14:paraId="7EF59679" w14:textId="77777777" w:rsidR="00DB59E4" w:rsidRDefault="00DB59E4" w:rsidP="00DB59E4">
      <w:pPr>
        <w:pStyle w:val="PL"/>
      </w:pPr>
      <w:r>
        <w:t xml:space="preserve">                    commModelList:</w:t>
      </w:r>
    </w:p>
    <w:p w14:paraId="2E9A9D3D" w14:textId="77777777" w:rsidR="00DB59E4" w:rsidRDefault="00DB59E4" w:rsidP="00DB59E4">
      <w:pPr>
        <w:pStyle w:val="PL"/>
      </w:pPr>
      <w:r>
        <w:t xml:space="preserve">                      $ref: '#/components/schemas/CommModelList'</w:t>
      </w:r>
    </w:p>
    <w:p w14:paraId="7C8EFB9B" w14:textId="77777777" w:rsidR="00DB59E4" w:rsidRDefault="00DB59E4" w:rsidP="00DB59E4">
      <w:pPr>
        <w:pStyle w:val="PL"/>
      </w:pPr>
      <w:r>
        <w:t xml:space="preserve">                    dccfInfo:</w:t>
      </w:r>
    </w:p>
    <w:p w14:paraId="14577055" w14:textId="77777777" w:rsidR="00DB59E4" w:rsidRDefault="00DB59E4" w:rsidP="00DB59E4">
      <w:pPr>
        <w:pStyle w:val="PL"/>
      </w:pPr>
      <w:r>
        <w:t xml:space="preserve">                      $ref: '#/components/schemas/DccfInfo'</w:t>
      </w:r>
    </w:p>
    <w:p w14:paraId="797D2CA4" w14:textId="77777777" w:rsidR="00DB59E4" w:rsidRDefault="00DB59E4" w:rsidP="00DB59E4">
      <w:pPr>
        <w:pStyle w:val="PL"/>
      </w:pPr>
      <w:r>
        <w:t xml:space="preserve">        - $ref: 'TS28623_GenericNrm.yaml#/components/schemas/ManagedFunction-ncO'</w:t>
      </w:r>
    </w:p>
    <w:p w14:paraId="52267F85" w14:textId="77777777" w:rsidR="00DB59E4" w:rsidRDefault="00DB59E4" w:rsidP="00DB59E4">
      <w:pPr>
        <w:pStyle w:val="PL"/>
      </w:pPr>
      <w:r>
        <w:t xml:space="preserve">        - $ref: '#/components/schemas/ManagedFunction5GC-nc0'           </w:t>
      </w:r>
    </w:p>
    <w:p w14:paraId="29F6F98B" w14:textId="77777777" w:rsidR="00DB59E4" w:rsidRDefault="00DB59E4" w:rsidP="00DB59E4">
      <w:pPr>
        <w:pStyle w:val="PL"/>
      </w:pPr>
    </w:p>
    <w:p w14:paraId="02D01660" w14:textId="77777777" w:rsidR="00DB59E4" w:rsidRDefault="00DB59E4" w:rsidP="00DB59E4">
      <w:pPr>
        <w:pStyle w:val="PL"/>
      </w:pPr>
      <w:r>
        <w:t xml:space="preserve">    MfafFunction-Single:</w:t>
      </w:r>
    </w:p>
    <w:p w14:paraId="03F7224B" w14:textId="77777777" w:rsidR="00DB59E4" w:rsidRDefault="00DB59E4" w:rsidP="00DB59E4">
      <w:pPr>
        <w:pStyle w:val="PL"/>
      </w:pPr>
      <w:r>
        <w:t xml:space="preserve">      allOf:</w:t>
      </w:r>
    </w:p>
    <w:p w14:paraId="3AEB3A51" w14:textId="77777777" w:rsidR="00DB59E4" w:rsidRDefault="00DB59E4" w:rsidP="00DB59E4">
      <w:pPr>
        <w:pStyle w:val="PL"/>
      </w:pPr>
      <w:r>
        <w:t xml:space="preserve">        - $ref: 'TS28623_GenericNrm.yaml#/components/schemas/Top'</w:t>
      </w:r>
    </w:p>
    <w:p w14:paraId="6D290031" w14:textId="77777777" w:rsidR="00DB59E4" w:rsidRDefault="00DB59E4" w:rsidP="00DB59E4">
      <w:pPr>
        <w:pStyle w:val="PL"/>
      </w:pPr>
      <w:r>
        <w:t xml:space="preserve">        - type: object</w:t>
      </w:r>
    </w:p>
    <w:p w14:paraId="58F9535B" w14:textId="77777777" w:rsidR="00DB59E4" w:rsidRDefault="00DB59E4" w:rsidP="00DB59E4">
      <w:pPr>
        <w:pStyle w:val="PL"/>
      </w:pPr>
      <w:r>
        <w:t xml:space="preserve">          properties:</w:t>
      </w:r>
    </w:p>
    <w:p w14:paraId="6FFFB820" w14:textId="77777777" w:rsidR="00DB59E4" w:rsidRDefault="00DB59E4" w:rsidP="00DB59E4">
      <w:pPr>
        <w:pStyle w:val="PL"/>
      </w:pPr>
      <w:r>
        <w:t xml:space="preserve">            attributes:</w:t>
      </w:r>
    </w:p>
    <w:p w14:paraId="40479D4F" w14:textId="77777777" w:rsidR="00DB59E4" w:rsidRDefault="00DB59E4" w:rsidP="00DB59E4">
      <w:pPr>
        <w:pStyle w:val="PL"/>
      </w:pPr>
      <w:r>
        <w:t xml:space="preserve">              allOf:</w:t>
      </w:r>
    </w:p>
    <w:p w14:paraId="166AB8F1" w14:textId="77777777" w:rsidR="00DB59E4" w:rsidRDefault="00DB59E4" w:rsidP="00DB59E4">
      <w:pPr>
        <w:pStyle w:val="PL"/>
      </w:pPr>
      <w:r>
        <w:t xml:space="preserve">                - $ref: 'TS28623_GenericNrm.yaml#/components/schemas/ManagedFunction-Attr'</w:t>
      </w:r>
    </w:p>
    <w:p w14:paraId="1745B5D8" w14:textId="77777777" w:rsidR="00DB59E4" w:rsidRDefault="00DB59E4" w:rsidP="00DB59E4">
      <w:pPr>
        <w:pStyle w:val="PL"/>
      </w:pPr>
      <w:r>
        <w:t xml:space="preserve">                - type: object</w:t>
      </w:r>
    </w:p>
    <w:p w14:paraId="685DCD19" w14:textId="77777777" w:rsidR="00DB59E4" w:rsidRDefault="00DB59E4" w:rsidP="00DB59E4">
      <w:pPr>
        <w:pStyle w:val="PL"/>
      </w:pPr>
      <w:r>
        <w:t xml:space="preserve">                  properties:</w:t>
      </w:r>
    </w:p>
    <w:p w14:paraId="719229AC" w14:textId="77777777" w:rsidR="00DB59E4" w:rsidRDefault="00DB59E4" w:rsidP="00DB59E4">
      <w:pPr>
        <w:pStyle w:val="PL"/>
      </w:pPr>
      <w:r>
        <w:t xml:space="preserve">                    pLMNInfoList:</w:t>
      </w:r>
    </w:p>
    <w:p w14:paraId="0F55936A" w14:textId="77777777" w:rsidR="00DB59E4" w:rsidRDefault="00DB59E4" w:rsidP="00DB59E4">
      <w:pPr>
        <w:pStyle w:val="PL"/>
      </w:pPr>
      <w:r>
        <w:t xml:space="preserve">                      $ref: 'TS28541_NrNrm.yaml#/components/schemas/PlmnInfoList'</w:t>
      </w:r>
    </w:p>
    <w:p w14:paraId="6104FA96" w14:textId="77777777" w:rsidR="00DB59E4" w:rsidRDefault="00DB59E4" w:rsidP="00DB59E4">
      <w:pPr>
        <w:pStyle w:val="PL"/>
      </w:pPr>
      <w:r>
        <w:t xml:space="preserve">                    sBIFqdn:</w:t>
      </w:r>
    </w:p>
    <w:p w14:paraId="170E255C" w14:textId="77777777" w:rsidR="00DB59E4" w:rsidRDefault="00DB59E4" w:rsidP="00DB59E4">
      <w:pPr>
        <w:pStyle w:val="PL"/>
      </w:pPr>
      <w:r>
        <w:t xml:space="preserve">                      type: string</w:t>
      </w:r>
    </w:p>
    <w:p w14:paraId="14BBFE3C" w14:textId="77777777" w:rsidR="00DB59E4" w:rsidRDefault="00DB59E4" w:rsidP="00DB59E4">
      <w:pPr>
        <w:pStyle w:val="PL"/>
      </w:pPr>
      <w:r>
        <w:t xml:space="preserve">                    managedNFProfile:</w:t>
      </w:r>
    </w:p>
    <w:p w14:paraId="0B150609" w14:textId="77777777" w:rsidR="00DB59E4" w:rsidRDefault="00DB59E4" w:rsidP="00DB59E4">
      <w:pPr>
        <w:pStyle w:val="PL"/>
      </w:pPr>
      <w:r>
        <w:t xml:space="preserve">                      $ref: '#/components/schemas/ManagedNFProfile'</w:t>
      </w:r>
    </w:p>
    <w:p w14:paraId="409550A0" w14:textId="77777777" w:rsidR="00DB59E4" w:rsidRDefault="00DB59E4" w:rsidP="00DB59E4">
      <w:pPr>
        <w:pStyle w:val="PL"/>
      </w:pPr>
      <w:r>
        <w:t xml:space="preserve">                    commModelList:</w:t>
      </w:r>
    </w:p>
    <w:p w14:paraId="3B42DD4C" w14:textId="77777777" w:rsidR="00DB59E4" w:rsidRDefault="00DB59E4" w:rsidP="00DB59E4">
      <w:pPr>
        <w:pStyle w:val="PL"/>
      </w:pPr>
      <w:r>
        <w:t xml:space="preserve">                      $ref: '#/components/schemas/CommModelList'</w:t>
      </w:r>
    </w:p>
    <w:p w14:paraId="0F3077EA" w14:textId="77777777" w:rsidR="00DB59E4" w:rsidRDefault="00DB59E4" w:rsidP="00DB59E4">
      <w:pPr>
        <w:pStyle w:val="PL"/>
      </w:pPr>
      <w:r>
        <w:lastRenderedPageBreak/>
        <w:t xml:space="preserve">                    mfafInfo:</w:t>
      </w:r>
    </w:p>
    <w:p w14:paraId="5175148A" w14:textId="77777777" w:rsidR="00DB59E4" w:rsidRDefault="00DB59E4" w:rsidP="00DB59E4">
      <w:pPr>
        <w:pStyle w:val="PL"/>
      </w:pPr>
      <w:r>
        <w:t xml:space="preserve">                      $ref: '#/components/schemas/MfafInfo'</w:t>
      </w:r>
    </w:p>
    <w:p w14:paraId="13A1C562" w14:textId="77777777" w:rsidR="00DB59E4" w:rsidRDefault="00DB59E4" w:rsidP="00DB59E4">
      <w:pPr>
        <w:pStyle w:val="PL"/>
      </w:pPr>
      <w:r>
        <w:t xml:space="preserve">        - $ref: 'TS28623_GenericNrm.yaml#/components/schemas/ManagedFunction-ncO'</w:t>
      </w:r>
    </w:p>
    <w:p w14:paraId="401DEC83" w14:textId="77777777" w:rsidR="00DB59E4" w:rsidRDefault="00DB59E4" w:rsidP="00DB59E4">
      <w:pPr>
        <w:pStyle w:val="PL"/>
      </w:pPr>
      <w:r>
        <w:t xml:space="preserve">        - $ref: '#/components/schemas/ManagedFunction5GC-nc0'           </w:t>
      </w:r>
    </w:p>
    <w:p w14:paraId="57072200" w14:textId="77777777" w:rsidR="00DB59E4" w:rsidRDefault="00DB59E4" w:rsidP="00DB59E4">
      <w:pPr>
        <w:pStyle w:val="PL"/>
      </w:pPr>
    </w:p>
    <w:p w14:paraId="47B02D9F" w14:textId="77777777" w:rsidR="00DB59E4" w:rsidRDefault="00DB59E4" w:rsidP="00DB59E4">
      <w:pPr>
        <w:pStyle w:val="PL"/>
      </w:pPr>
      <w:r>
        <w:t xml:space="preserve">    ChfFunction-Single:</w:t>
      </w:r>
    </w:p>
    <w:p w14:paraId="4CD2FB83" w14:textId="77777777" w:rsidR="00DB59E4" w:rsidRDefault="00DB59E4" w:rsidP="00DB59E4">
      <w:pPr>
        <w:pStyle w:val="PL"/>
      </w:pPr>
      <w:r>
        <w:t xml:space="preserve">      allOf:</w:t>
      </w:r>
    </w:p>
    <w:p w14:paraId="5507A6C2" w14:textId="77777777" w:rsidR="00DB59E4" w:rsidRDefault="00DB59E4" w:rsidP="00DB59E4">
      <w:pPr>
        <w:pStyle w:val="PL"/>
      </w:pPr>
      <w:r>
        <w:t xml:space="preserve">        - $ref: 'TS28623_GenericNrm.yaml#/components/schemas/Top'</w:t>
      </w:r>
    </w:p>
    <w:p w14:paraId="219535F9" w14:textId="77777777" w:rsidR="00DB59E4" w:rsidRDefault="00DB59E4" w:rsidP="00DB59E4">
      <w:pPr>
        <w:pStyle w:val="PL"/>
      </w:pPr>
      <w:r>
        <w:t xml:space="preserve">        - type: object</w:t>
      </w:r>
    </w:p>
    <w:p w14:paraId="74444E98" w14:textId="77777777" w:rsidR="00DB59E4" w:rsidRDefault="00DB59E4" w:rsidP="00DB59E4">
      <w:pPr>
        <w:pStyle w:val="PL"/>
      </w:pPr>
      <w:r>
        <w:t xml:space="preserve">          properties:</w:t>
      </w:r>
    </w:p>
    <w:p w14:paraId="7B8825CF" w14:textId="77777777" w:rsidR="00DB59E4" w:rsidRDefault="00DB59E4" w:rsidP="00DB59E4">
      <w:pPr>
        <w:pStyle w:val="PL"/>
      </w:pPr>
      <w:r>
        <w:t xml:space="preserve">            attributes:</w:t>
      </w:r>
    </w:p>
    <w:p w14:paraId="311F7B7F" w14:textId="77777777" w:rsidR="00DB59E4" w:rsidRDefault="00DB59E4" w:rsidP="00DB59E4">
      <w:pPr>
        <w:pStyle w:val="PL"/>
      </w:pPr>
      <w:r>
        <w:t xml:space="preserve">              allOf:</w:t>
      </w:r>
    </w:p>
    <w:p w14:paraId="1FD1965F" w14:textId="77777777" w:rsidR="00DB59E4" w:rsidRDefault="00DB59E4" w:rsidP="00DB59E4">
      <w:pPr>
        <w:pStyle w:val="PL"/>
      </w:pPr>
      <w:r>
        <w:t xml:space="preserve">                - $ref: 'TS28623_GenericNrm.yaml#/components/schemas/ManagedFunction-Attr'</w:t>
      </w:r>
    </w:p>
    <w:p w14:paraId="46828F2E" w14:textId="77777777" w:rsidR="00DB59E4" w:rsidRDefault="00DB59E4" w:rsidP="00DB59E4">
      <w:pPr>
        <w:pStyle w:val="PL"/>
      </w:pPr>
      <w:r>
        <w:t xml:space="preserve">                - type: object</w:t>
      </w:r>
    </w:p>
    <w:p w14:paraId="19BBBB4B" w14:textId="77777777" w:rsidR="00DB59E4" w:rsidRDefault="00DB59E4" w:rsidP="00DB59E4">
      <w:pPr>
        <w:pStyle w:val="PL"/>
      </w:pPr>
      <w:r>
        <w:t xml:space="preserve">                  properties:</w:t>
      </w:r>
    </w:p>
    <w:p w14:paraId="520CEF15" w14:textId="77777777" w:rsidR="00DB59E4" w:rsidRDefault="00DB59E4" w:rsidP="00DB59E4">
      <w:pPr>
        <w:pStyle w:val="PL"/>
      </w:pPr>
      <w:r>
        <w:t xml:space="preserve">                    pLMNInfoList:</w:t>
      </w:r>
    </w:p>
    <w:p w14:paraId="553CD35E" w14:textId="77777777" w:rsidR="00DB59E4" w:rsidRDefault="00DB59E4" w:rsidP="00DB59E4">
      <w:pPr>
        <w:pStyle w:val="PL"/>
      </w:pPr>
      <w:r>
        <w:t xml:space="preserve">                      $ref: 'TS28541_NrNrm.yaml#/components/schemas/PlmnInfoList'</w:t>
      </w:r>
    </w:p>
    <w:p w14:paraId="198595B7" w14:textId="77777777" w:rsidR="00DB59E4" w:rsidRDefault="00DB59E4" w:rsidP="00DB59E4">
      <w:pPr>
        <w:pStyle w:val="PL"/>
      </w:pPr>
      <w:r>
        <w:t xml:space="preserve">                    sBIFqdn:</w:t>
      </w:r>
    </w:p>
    <w:p w14:paraId="34CD5BC8" w14:textId="77777777" w:rsidR="00DB59E4" w:rsidRDefault="00DB59E4" w:rsidP="00DB59E4">
      <w:pPr>
        <w:pStyle w:val="PL"/>
      </w:pPr>
      <w:r>
        <w:t xml:space="preserve">                      type: string</w:t>
      </w:r>
    </w:p>
    <w:p w14:paraId="4546DA61" w14:textId="77777777" w:rsidR="00DB59E4" w:rsidRDefault="00DB59E4" w:rsidP="00DB59E4">
      <w:pPr>
        <w:pStyle w:val="PL"/>
      </w:pPr>
      <w:r>
        <w:t xml:space="preserve">                    managedNFProfile:</w:t>
      </w:r>
    </w:p>
    <w:p w14:paraId="4A348318" w14:textId="77777777" w:rsidR="00DB59E4" w:rsidRDefault="00DB59E4" w:rsidP="00DB59E4">
      <w:pPr>
        <w:pStyle w:val="PL"/>
      </w:pPr>
      <w:r>
        <w:t xml:space="preserve">                      $ref: '#/components/schemas/ManagedNFProfile'</w:t>
      </w:r>
    </w:p>
    <w:p w14:paraId="5B9610F9" w14:textId="77777777" w:rsidR="00DB59E4" w:rsidRDefault="00DB59E4" w:rsidP="00DB59E4">
      <w:pPr>
        <w:pStyle w:val="PL"/>
      </w:pPr>
      <w:r>
        <w:t xml:space="preserve">                    commModelList:</w:t>
      </w:r>
    </w:p>
    <w:p w14:paraId="271617D2" w14:textId="77777777" w:rsidR="00DB59E4" w:rsidRDefault="00DB59E4" w:rsidP="00DB59E4">
      <w:pPr>
        <w:pStyle w:val="PL"/>
      </w:pPr>
      <w:r>
        <w:t xml:space="preserve">                      $ref: '#/components/schemas/CommModelList'</w:t>
      </w:r>
    </w:p>
    <w:p w14:paraId="159C9454" w14:textId="77777777" w:rsidR="00DB59E4" w:rsidRDefault="00DB59E4" w:rsidP="00DB59E4">
      <w:pPr>
        <w:pStyle w:val="PL"/>
      </w:pPr>
      <w:r>
        <w:t xml:space="preserve">                    chfInfo:</w:t>
      </w:r>
    </w:p>
    <w:p w14:paraId="32F32778" w14:textId="77777777" w:rsidR="00DB59E4" w:rsidRDefault="00DB59E4" w:rsidP="00DB59E4">
      <w:pPr>
        <w:pStyle w:val="PL"/>
      </w:pPr>
      <w:r>
        <w:t xml:space="preserve">                      $ref: '#/components/schemas/ChfInfo'</w:t>
      </w:r>
    </w:p>
    <w:p w14:paraId="353DEEFA" w14:textId="77777777" w:rsidR="00DB59E4" w:rsidRDefault="00DB59E4" w:rsidP="00DB59E4">
      <w:pPr>
        <w:pStyle w:val="PL"/>
      </w:pPr>
      <w:r>
        <w:t xml:space="preserve">        - $ref: 'TS28623_GenericNrm.yaml#/components/schemas/ManagedFunction-ncO'</w:t>
      </w:r>
    </w:p>
    <w:p w14:paraId="2405B222" w14:textId="77777777" w:rsidR="00DB59E4" w:rsidRDefault="00DB59E4" w:rsidP="00DB59E4">
      <w:pPr>
        <w:pStyle w:val="PL"/>
      </w:pPr>
      <w:r>
        <w:t xml:space="preserve">        - $ref: '#/components/schemas/ManagedFunction5GC-nc0'           </w:t>
      </w:r>
    </w:p>
    <w:p w14:paraId="098F7681" w14:textId="77777777" w:rsidR="00DB59E4" w:rsidRDefault="00DB59E4" w:rsidP="00DB59E4">
      <w:pPr>
        <w:pStyle w:val="PL"/>
      </w:pPr>
      <w:r>
        <w:t xml:space="preserve">        - type: object</w:t>
      </w:r>
    </w:p>
    <w:p w14:paraId="5FC1F686" w14:textId="77777777" w:rsidR="00DB59E4" w:rsidRDefault="00DB59E4" w:rsidP="00DB59E4">
      <w:pPr>
        <w:pStyle w:val="PL"/>
      </w:pPr>
      <w:r>
        <w:t xml:space="preserve">          properties:</w:t>
      </w:r>
    </w:p>
    <w:p w14:paraId="2F1B4D58" w14:textId="77777777" w:rsidR="00DB59E4" w:rsidRDefault="00DB59E4" w:rsidP="00DB59E4">
      <w:pPr>
        <w:pStyle w:val="PL"/>
      </w:pPr>
      <w:r>
        <w:t xml:space="preserve">            EP_N28:</w:t>
      </w:r>
    </w:p>
    <w:p w14:paraId="4572FA91" w14:textId="77777777" w:rsidR="00DB59E4" w:rsidRDefault="00DB59E4" w:rsidP="00DB59E4">
      <w:pPr>
        <w:pStyle w:val="PL"/>
      </w:pPr>
      <w:r>
        <w:t xml:space="preserve">              $ref: '#/components/schemas/EP_N28-Multiple'</w:t>
      </w:r>
    </w:p>
    <w:p w14:paraId="67035F18" w14:textId="77777777" w:rsidR="00DB59E4" w:rsidRDefault="00DB59E4" w:rsidP="00DB59E4">
      <w:pPr>
        <w:pStyle w:val="PL"/>
      </w:pPr>
      <w:r>
        <w:t xml:space="preserve">            EP_N40:</w:t>
      </w:r>
    </w:p>
    <w:p w14:paraId="0764146F" w14:textId="77777777" w:rsidR="00DB59E4" w:rsidRDefault="00DB59E4" w:rsidP="00DB59E4">
      <w:pPr>
        <w:pStyle w:val="PL"/>
      </w:pPr>
      <w:r>
        <w:t xml:space="preserve">              $ref: '#/components/schemas/EP_N40-Multiple'</w:t>
      </w:r>
    </w:p>
    <w:p w14:paraId="25708B57" w14:textId="77777777" w:rsidR="00DB59E4" w:rsidRDefault="00DB59E4" w:rsidP="00DB59E4">
      <w:pPr>
        <w:pStyle w:val="PL"/>
      </w:pPr>
      <w:r>
        <w:t xml:space="preserve">            EP_N41:</w:t>
      </w:r>
    </w:p>
    <w:p w14:paraId="699E581A" w14:textId="77777777" w:rsidR="00DB59E4" w:rsidRDefault="00DB59E4" w:rsidP="00DB59E4">
      <w:pPr>
        <w:pStyle w:val="PL"/>
      </w:pPr>
      <w:r>
        <w:t xml:space="preserve">              $ref: '#/components/schemas/EP_N41-Multiple'</w:t>
      </w:r>
    </w:p>
    <w:p w14:paraId="7AA6D2EE" w14:textId="77777777" w:rsidR="00DB59E4" w:rsidRDefault="00DB59E4" w:rsidP="00DB59E4">
      <w:pPr>
        <w:pStyle w:val="PL"/>
      </w:pPr>
      <w:r>
        <w:t xml:space="preserve">            EP_N42:</w:t>
      </w:r>
    </w:p>
    <w:p w14:paraId="6CF6ED78" w14:textId="77777777" w:rsidR="00DB59E4" w:rsidRDefault="00DB59E4" w:rsidP="00DB59E4">
      <w:pPr>
        <w:pStyle w:val="PL"/>
      </w:pPr>
      <w:r>
        <w:t xml:space="preserve">              $ref: '#/components/schemas/EP_N42-Multiple'</w:t>
      </w:r>
    </w:p>
    <w:p w14:paraId="5800FBEB" w14:textId="77777777" w:rsidR="00DB59E4" w:rsidRDefault="00DB59E4" w:rsidP="00DB59E4">
      <w:pPr>
        <w:pStyle w:val="PL"/>
      </w:pPr>
    </w:p>
    <w:p w14:paraId="38CD52CB" w14:textId="77777777" w:rsidR="00DB59E4" w:rsidRDefault="00DB59E4" w:rsidP="00DB59E4">
      <w:pPr>
        <w:pStyle w:val="PL"/>
      </w:pPr>
      <w:r>
        <w:t xml:space="preserve">    EP_N28-Single:</w:t>
      </w:r>
    </w:p>
    <w:p w14:paraId="37EE0938" w14:textId="77777777" w:rsidR="00DB59E4" w:rsidRDefault="00DB59E4" w:rsidP="00DB59E4">
      <w:pPr>
        <w:pStyle w:val="PL"/>
      </w:pPr>
      <w:r>
        <w:t xml:space="preserve">      allOf:</w:t>
      </w:r>
    </w:p>
    <w:p w14:paraId="41E46A28" w14:textId="77777777" w:rsidR="00DB59E4" w:rsidRDefault="00DB59E4" w:rsidP="00DB59E4">
      <w:pPr>
        <w:pStyle w:val="PL"/>
      </w:pPr>
      <w:r>
        <w:t xml:space="preserve">        - $ref: 'TS28623_GenericNrm.yaml#/components/schemas/Top'</w:t>
      </w:r>
    </w:p>
    <w:p w14:paraId="72C95EF0" w14:textId="77777777" w:rsidR="00DB59E4" w:rsidRDefault="00DB59E4" w:rsidP="00DB59E4">
      <w:pPr>
        <w:pStyle w:val="PL"/>
      </w:pPr>
      <w:r>
        <w:t xml:space="preserve">        - type: object</w:t>
      </w:r>
    </w:p>
    <w:p w14:paraId="324C184C" w14:textId="77777777" w:rsidR="00DB59E4" w:rsidRDefault="00DB59E4" w:rsidP="00DB59E4">
      <w:pPr>
        <w:pStyle w:val="PL"/>
      </w:pPr>
      <w:r>
        <w:t xml:space="preserve">          properties:</w:t>
      </w:r>
    </w:p>
    <w:p w14:paraId="2C4CDFDF" w14:textId="77777777" w:rsidR="00DB59E4" w:rsidRDefault="00DB59E4" w:rsidP="00DB59E4">
      <w:pPr>
        <w:pStyle w:val="PL"/>
      </w:pPr>
      <w:r>
        <w:t xml:space="preserve">            attributes:</w:t>
      </w:r>
    </w:p>
    <w:p w14:paraId="1C3533B3" w14:textId="77777777" w:rsidR="00DB59E4" w:rsidRDefault="00DB59E4" w:rsidP="00DB59E4">
      <w:pPr>
        <w:pStyle w:val="PL"/>
      </w:pPr>
      <w:r>
        <w:t xml:space="preserve">              allOf:</w:t>
      </w:r>
    </w:p>
    <w:p w14:paraId="400D0AA8" w14:textId="77777777" w:rsidR="00DB59E4" w:rsidRDefault="00DB59E4" w:rsidP="00DB59E4">
      <w:pPr>
        <w:pStyle w:val="PL"/>
      </w:pPr>
      <w:r>
        <w:t xml:space="preserve">                - $ref: 'TS28623_GenericNrm.yaml#/components/schemas/EP_RP-Attr'</w:t>
      </w:r>
    </w:p>
    <w:p w14:paraId="4F5EA473" w14:textId="77777777" w:rsidR="00DB59E4" w:rsidRDefault="00DB59E4" w:rsidP="00DB59E4">
      <w:pPr>
        <w:pStyle w:val="PL"/>
      </w:pPr>
      <w:r>
        <w:t xml:space="preserve">                - type: object</w:t>
      </w:r>
    </w:p>
    <w:p w14:paraId="7CD7AC4F" w14:textId="77777777" w:rsidR="00DB59E4" w:rsidRDefault="00DB59E4" w:rsidP="00DB59E4">
      <w:pPr>
        <w:pStyle w:val="PL"/>
      </w:pPr>
      <w:r>
        <w:t xml:space="preserve">                  properties:</w:t>
      </w:r>
    </w:p>
    <w:p w14:paraId="78FA5F69" w14:textId="77777777" w:rsidR="00DB59E4" w:rsidRDefault="00DB59E4" w:rsidP="00DB59E4">
      <w:pPr>
        <w:pStyle w:val="PL"/>
      </w:pPr>
      <w:r>
        <w:t xml:space="preserve">                    localAddress:</w:t>
      </w:r>
    </w:p>
    <w:p w14:paraId="382B4425" w14:textId="77777777" w:rsidR="00DB59E4" w:rsidRDefault="00DB59E4" w:rsidP="00DB59E4">
      <w:pPr>
        <w:pStyle w:val="PL"/>
      </w:pPr>
      <w:r>
        <w:t xml:space="preserve">                      $ref: 'TS28541_NrNrm.yaml#/components/schemas/LocalAddress'</w:t>
      </w:r>
    </w:p>
    <w:p w14:paraId="6EE202CD" w14:textId="77777777" w:rsidR="00DB59E4" w:rsidRDefault="00DB59E4" w:rsidP="00DB59E4">
      <w:pPr>
        <w:pStyle w:val="PL"/>
      </w:pPr>
      <w:r>
        <w:t xml:space="preserve">                    remoteAddress:</w:t>
      </w:r>
    </w:p>
    <w:p w14:paraId="6F9257A0" w14:textId="77777777" w:rsidR="00DB59E4" w:rsidRDefault="00DB59E4" w:rsidP="00DB59E4">
      <w:pPr>
        <w:pStyle w:val="PL"/>
      </w:pPr>
      <w:r>
        <w:t xml:space="preserve">                      $ref: 'TS28541_NrNrm.yaml#/components/schemas/RemoteAddress'</w:t>
      </w:r>
    </w:p>
    <w:p w14:paraId="5C38775B" w14:textId="77777777" w:rsidR="00DB59E4" w:rsidRDefault="00DB59E4" w:rsidP="00DB59E4">
      <w:pPr>
        <w:pStyle w:val="PL"/>
      </w:pPr>
      <w:r>
        <w:t xml:space="preserve">    EP_N40-Single:</w:t>
      </w:r>
    </w:p>
    <w:p w14:paraId="7D47BCFD" w14:textId="77777777" w:rsidR="00DB59E4" w:rsidRDefault="00DB59E4" w:rsidP="00DB59E4">
      <w:pPr>
        <w:pStyle w:val="PL"/>
      </w:pPr>
      <w:r>
        <w:t xml:space="preserve">      allOf:</w:t>
      </w:r>
    </w:p>
    <w:p w14:paraId="442A3B6F" w14:textId="77777777" w:rsidR="00DB59E4" w:rsidRDefault="00DB59E4" w:rsidP="00DB59E4">
      <w:pPr>
        <w:pStyle w:val="PL"/>
      </w:pPr>
      <w:r>
        <w:t xml:space="preserve">        - $ref: 'TS28623_GenericNrm.yaml#/components/schemas/Top'</w:t>
      </w:r>
    </w:p>
    <w:p w14:paraId="2336DF2D" w14:textId="77777777" w:rsidR="00DB59E4" w:rsidRDefault="00DB59E4" w:rsidP="00DB59E4">
      <w:pPr>
        <w:pStyle w:val="PL"/>
      </w:pPr>
      <w:r>
        <w:t xml:space="preserve">        - type: object</w:t>
      </w:r>
    </w:p>
    <w:p w14:paraId="0B1C90A0" w14:textId="77777777" w:rsidR="00DB59E4" w:rsidRDefault="00DB59E4" w:rsidP="00DB59E4">
      <w:pPr>
        <w:pStyle w:val="PL"/>
      </w:pPr>
      <w:r>
        <w:t xml:space="preserve">          properties:</w:t>
      </w:r>
    </w:p>
    <w:p w14:paraId="61E50458" w14:textId="77777777" w:rsidR="00DB59E4" w:rsidRDefault="00DB59E4" w:rsidP="00DB59E4">
      <w:pPr>
        <w:pStyle w:val="PL"/>
      </w:pPr>
      <w:r>
        <w:t xml:space="preserve">            attributes:</w:t>
      </w:r>
    </w:p>
    <w:p w14:paraId="29E482FB" w14:textId="77777777" w:rsidR="00DB59E4" w:rsidRDefault="00DB59E4" w:rsidP="00DB59E4">
      <w:pPr>
        <w:pStyle w:val="PL"/>
      </w:pPr>
      <w:r>
        <w:t xml:space="preserve">              allOf:</w:t>
      </w:r>
    </w:p>
    <w:p w14:paraId="3E8196F3" w14:textId="77777777" w:rsidR="00DB59E4" w:rsidRDefault="00DB59E4" w:rsidP="00DB59E4">
      <w:pPr>
        <w:pStyle w:val="PL"/>
      </w:pPr>
      <w:r>
        <w:t xml:space="preserve">                - $ref: 'TS28623_GenericNrm.yaml#/components/schemas/EP_RP-Attr'</w:t>
      </w:r>
    </w:p>
    <w:p w14:paraId="0C88B1DC" w14:textId="77777777" w:rsidR="00DB59E4" w:rsidRDefault="00DB59E4" w:rsidP="00DB59E4">
      <w:pPr>
        <w:pStyle w:val="PL"/>
      </w:pPr>
      <w:r>
        <w:t xml:space="preserve">                - type: object</w:t>
      </w:r>
    </w:p>
    <w:p w14:paraId="731C06A2" w14:textId="77777777" w:rsidR="00DB59E4" w:rsidRDefault="00DB59E4" w:rsidP="00DB59E4">
      <w:pPr>
        <w:pStyle w:val="PL"/>
      </w:pPr>
      <w:r>
        <w:t xml:space="preserve">                  properties:</w:t>
      </w:r>
    </w:p>
    <w:p w14:paraId="15375A28" w14:textId="77777777" w:rsidR="00DB59E4" w:rsidRDefault="00DB59E4" w:rsidP="00DB59E4">
      <w:pPr>
        <w:pStyle w:val="PL"/>
      </w:pPr>
      <w:r>
        <w:t xml:space="preserve">                    localAddress:</w:t>
      </w:r>
    </w:p>
    <w:p w14:paraId="078A7A31" w14:textId="77777777" w:rsidR="00DB59E4" w:rsidRDefault="00DB59E4" w:rsidP="00DB59E4">
      <w:pPr>
        <w:pStyle w:val="PL"/>
      </w:pPr>
      <w:r>
        <w:t xml:space="preserve">                      $ref: 'TS28541_NrNrm.yaml#/components/schemas/LocalAddress'</w:t>
      </w:r>
    </w:p>
    <w:p w14:paraId="667E4C1E" w14:textId="77777777" w:rsidR="00DB59E4" w:rsidRDefault="00DB59E4" w:rsidP="00DB59E4">
      <w:pPr>
        <w:pStyle w:val="PL"/>
      </w:pPr>
      <w:r>
        <w:t xml:space="preserve">                    remoteAddress:</w:t>
      </w:r>
    </w:p>
    <w:p w14:paraId="163AFC15" w14:textId="77777777" w:rsidR="00DB59E4" w:rsidRDefault="00DB59E4" w:rsidP="00DB59E4">
      <w:pPr>
        <w:pStyle w:val="PL"/>
      </w:pPr>
      <w:r>
        <w:t xml:space="preserve">                      $ref: 'TS28541_NrNrm.yaml#/components/schemas/RemoteAddress'</w:t>
      </w:r>
    </w:p>
    <w:p w14:paraId="6FE57BA8" w14:textId="77777777" w:rsidR="00DB59E4" w:rsidRDefault="00DB59E4" w:rsidP="00DB59E4">
      <w:pPr>
        <w:pStyle w:val="PL"/>
      </w:pPr>
      <w:r>
        <w:t xml:space="preserve">    EP_N41-Single:</w:t>
      </w:r>
    </w:p>
    <w:p w14:paraId="51C5C78D" w14:textId="77777777" w:rsidR="00DB59E4" w:rsidRDefault="00DB59E4" w:rsidP="00DB59E4">
      <w:pPr>
        <w:pStyle w:val="PL"/>
      </w:pPr>
      <w:r>
        <w:t xml:space="preserve">      allOf:</w:t>
      </w:r>
    </w:p>
    <w:p w14:paraId="2B855F3D" w14:textId="77777777" w:rsidR="00DB59E4" w:rsidRDefault="00DB59E4" w:rsidP="00DB59E4">
      <w:pPr>
        <w:pStyle w:val="PL"/>
      </w:pPr>
      <w:r>
        <w:t xml:space="preserve">        - $ref: 'TS28623_GenericNrm.yaml#/components/schemas/Top'</w:t>
      </w:r>
    </w:p>
    <w:p w14:paraId="36A37A08" w14:textId="77777777" w:rsidR="00DB59E4" w:rsidRDefault="00DB59E4" w:rsidP="00DB59E4">
      <w:pPr>
        <w:pStyle w:val="PL"/>
      </w:pPr>
      <w:r>
        <w:t xml:space="preserve">        - type: object</w:t>
      </w:r>
    </w:p>
    <w:p w14:paraId="388D5AB3" w14:textId="77777777" w:rsidR="00DB59E4" w:rsidRDefault="00DB59E4" w:rsidP="00DB59E4">
      <w:pPr>
        <w:pStyle w:val="PL"/>
      </w:pPr>
      <w:r>
        <w:t xml:space="preserve">          properties:</w:t>
      </w:r>
    </w:p>
    <w:p w14:paraId="21DD5E0B" w14:textId="77777777" w:rsidR="00DB59E4" w:rsidRDefault="00DB59E4" w:rsidP="00DB59E4">
      <w:pPr>
        <w:pStyle w:val="PL"/>
      </w:pPr>
      <w:r>
        <w:t xml:space="preserve">            attributes:</w:t>
      </w:r>
    </w:p>
    <w:p w14:paraId="446D9DBE" w14:textId="77777777" w:rsidR="00DB59E4" w:rsidRDefault="00DB59E4" w:rsidP="00DB59E4">
      <w:pPr>
        <w:pStyle w:val="PL"/>
      </w:pPr>
      <w:r>
        <w:t xml:space="preserve">              allOf:</w:t>
      </w:r>
    </w:p>
    <w:p w14:paraId="3C496262" w14:textId="77777777" w:rsidR="00DB59E4" w:rsidRDefault="00DB59E4" w:rsidP="00DB59E4">
      <w:pPr>
        <w:pStyle w:val="PL"/>
      </w:pPr>
      <w:r>
        <w:t xml:space="preserve">                - $ref: 'TS28623_GenericNrm.yaml#/components/schemas/EP_RP-Attr'</w:t>
      </w:r>
    </w:p>
    <w:p w14:paraId="665013B4" w14:textId="77777777" w:rsidR="00DB59E4" w:rsidRDefault="00DB59E4" w:rsidP="00DB59E4">
      <w:pPr>
        <w:pStyle w:val="PL"/>
      </w:pPr>
      <w:r>
        <w:t xml:space="preserve">                - type: object</w:t>
      </w:r>
    </w:p>
    <w:p w14:paraId="2910D2E2" w14:textId="77777777" w:rsidR="00DB59E4" w:rsidRDefault="00DB59E4" w:rsidP="00DB59E4">
      <w:pPr>
        <w:pStyle w:val="PL"/>
      </w:pPr>
      <w:r>
        <w:t xml:space="preserve">                  properties:</w:t>
      </w:r>
    </w:p>
    <w:p w14:paraId="0576F090" w14:textId="77777777" w:rsidR="00DB59E4" w:rsidRDefault="00DB59E4" w:rsidP="00DB59E4">
      <w:pPr>
        <w:pStyle w:val="PL"/>
      </w:pPr>
      <w:r>
        <w:t xml:space="preserve">                    localAddress:</w:t>
      </w:r>
    </w:p>
    <w:p w14:paraId="3EF76A3A" w14:textId="77777777" w:rsidR="00DB59E4" w:rsidRDefault="00DB59E4" w:rsidP="00DB59E4">
      <w:pPr>
        <w:pStyle w:val="PL"/>
      </w:pPr>
      <w:r>
        <w:t xml:space="preserve">                      $ref: 'TS28541_NrNrm.yaml#/components/schemas/LocalAddress'</w:t>
      </w:r>
    </w:p>
    <w:p w14:paraId="34B30977" w14:textId="77777777" w:rsidR="00DB59E4" w:rsidRDefault="00DB59E4" w:rsidP="00DB59E4">
      <w:pPr>
        <w:pStyle w:val="PL"/>
      </w:pPr>
      <w:r>
        <w:lastRenderedPageBreak/>
        <w:t xml:space="preserve">                    remoteAddress:</w:t>
      </w:r>
    </w:p>
    <w:p w14:paraId="537EDE44" w14:textId="77777777" w:rsidR="00DB59E4" w:rsidRDefault="00DB59E4" w:rsidP="00DB59E4">
      <w:pPr>
        <w:pStyle w:val="PL"/>
      </w:pPr>
      <w:r>
        <w:t xml:space="preserve">                      $ref: 'TS28541_NrNrm.yaml#/components/schemas/RemoteAddress'</w:t>
      </w:r>
    </w:p>
    <w:p w14:paraId="4521ADD8" w14:textId="77777777" w:rsidR="00DB59E4" w:rsidRDefault="00DB59E4" w:rsidP="00DB59E4">
      <w:pPr>
        <w:pStyle w:val="PL"/>
      </w:pPr>
      <w:r>
        <w:t xml:space="preserve">    EP_N42-Single:</w:t>
      </w:r>
    </w:p>
    <w:p w14:paraId="38171AD3" w14:textId="77777777" w:rsidR="00DB59E4" w:rsidRDefault="00DB59E4" w:rsidP="00DB59E4">
      <w:pPr>
        <w:pStyle w:val="PL"/>
      </w:pPr>
      <w:r>
        <w:t xml:space="preserve">      allOf:</w:t>
      </w:r>
    </w:p>
    <w:p w14:paraId="696CE4F2" w14:textId="77777777" w:rsidR="00DB59E4" w:rsidRDefault="00DB59E4" w:rsidP="00DB59E4">
      <w:pPr>
        <w:pStyle w:val="PL"/>
      </w:pPr>
      <w:r>
        <w:t xml:space="preserve">        - $ref: 'TS28623_GenericNrm.yaml#/components/schemas/Top'</w:t>
      </w:r>
    </w:p>
    <w:p w14:paraId="1197FF05" w14:textId="77777777" w:rsidR="00DB59E4" w:rsidRDefault="00DB59E4" w:rsidP="00DB59E4">
      <w:pPr>
        <w:pStyle w:val="PL"/>
      </w:pPr>
      <w:r>
        <w:t xml:space="preserve">        - type: object</w:t>
      </w:r>
    </w:p>
    <w:p w14:paraId="0F1F13E6" w14:textId="77777777" w:rsidR="00DB59E4" w:rsidRDefault="00DB59E4" w:rsidP="00DB59E4">
      <w:pPr>
        <w:pStyle w:val="PL"/>
      </w:pPr>
      <w:r>
        <w:t xml:space="preserve">          properties:</w:t>
      </w:r>
    </w:p>
    <w:p w14:paraId="364B110F" w14:textId="77777777" w:rsidR="00DB59E4" w:rsidRDefault="00DB59E4" w:rsidP="00DB59E4">
      <w:pPr>
        <w:pStyle w:val="PL"/>
      </w:pPr>
      <w:r>
        <w:t xml:space="preserve">            attributes:</w:t>
      </w:r>
    </w:p>
    <w:p w14:paraId="78DA3042" w14:textId="77777777" w:rsidR="00DB59E4" w:rsidRDefault="00DB59E4" w:rsidP="00DB59E4">
      <w:pPr>
        <w:pStyle w:val="PL"/>
      </w:pPr>
      <w:r>
        <w:t xml:space="preserve">              allOf:</w:t>
      </w:r>
    </w:p>
    <w:p w14:paraId="657A3C93" w14:textId="77777777" w:rsidR="00DB59E4" w:rsidRDefault="00DB59E4" w:rsidP="00DB59E4">
      <w:pPr>
        <w:pStyle w:val="PL"/>
      </w:pPr>
      <w:r>
        <w:t xml:space="preserve">                - $ref: 'TS28623_GenericNrm.yaml#/components/schemas/EP_RP-Attr'</w:t>
      </w:r>
    </w:p>
    <w:p w14:paraId="1D72C31F" w14:textId="77777777" w:rsidR="00DB59E4" w:rsidRDefault="00DB59E4" w:rsidP="00DB59E4">
      <w:pPr>
        <w:pStyle w:val="PL"/>
      </w:pPr>
      <w:r>
        <w:t xml:space="preserve">                - type: object</w:t>
      </w:r>
    </w:p>
    <w:p w14:paraId="56B44F6E" w14:textId="77777777" w:rsidR="00DB59E4" w:rsidRDefault="00DB59E4" w:rsidP="00DB59E4">
      <w:pPr>
        <w:pStyle w:val="PL"/>
      </w:pPr>
      <w:r>
        <w:t xml:space="preserve">                  properties:</w:t>
      </w:r>
    </w:p>
    <w:p w14:paraId="5E5820A0" w14:textId="77777777" w:rsidR="00DB59E4" w:rsidRDefault="00DB59E4" w:rsidP="00DB59E4">
      <w:pPr>
        <w:pStyle w:val="PL"/>
      </w:pPr>
      <w:r>
        <w:t xml:space="preserve">                    localAddress:</w:t>
      </w:r>
    </w:p>
    <w:p w14:paraId="75E88904" w14:textId="77777777" w:rsidR="00DB59E4" w:rsidRDefault="00DB59E4" w:rsidP="00DB59E4">
      <w:pPr>
        <w:pStyle w:val="PL"/>
      </w:pPr>
      <w:r>
        <w:t xml:space="preserve">                      $ref: 'TS28541_NrNrm.yaml#/components/schemas/LocalAddress'</w:t>
      </w:r>
    </w:p>
    <w:p w14:paraId="74DD580F" w14:textId="77777777" w:rsidR="00DB59E4" w:rsidRDefault="00DB59E4" w:rsidP="00DB59E4">
      <w:pPr>
        <w:pStyle w:val="PL"/>
      </w:pPr>
      <w:r>
        <w:t xml:space="preserve">                    remoteAddress:</w:t>
      </w:r>
    </w:p>
    <w:p w14:paraId="6A883028" w14:textId="77777777" w:rsidR="00DB59E4" w:rsidRDefault="00DB59E4" w:rsidP="00DB59E4">
      <w:pPr>
        <w:pStyle w:val="PL"/>
      </w:pPr>
      <w:r>
        <w:t xml:space="preserve">                      $ref: 'TS28541_NrNrm.yaml#/components/schemas/RemoteAddress'</w:t>
      </w:r>
    </w:p>
    <w:p w14:paraId="05AC605A" w14:textId="77777777" w:rsidR="00DB59E4" w:rsidRDefault="00DB59E4" w:rsidP="00DB59E4">
      <w:pPr>
        <w:pStyle w:val="PL"/>
      </w:pPr>
    </w:p>
    <w:p w14:paraId="40F90CCD" w14:textId="77777777" w:rsidR="00DB59E4" w:rsidRDefault="00DB59E4" w:rsidP="00DB59E4">
      <w:pPr>
        <w:pStyle w:val="PL"/>
      </w:pPr>
      <w:r>
        <w:t xml:space="preserve">    AanfFunction-Single:</w:t>
      </w:r>
    </w:p>
    <w:p w14:paraId="2D6CDF7A" w14:textId="77777777" w:rsidR="00DB59E4" w:rsidRDefault="00DB59E4" w:rsidP="00DB59E4">
      <w:pPr>
        <w:pStyle w:val="PL"/>
      </w:pPr>
      <w:r>
        <w:t xml:space="preserve">      allOf:</w:t>
      </w:r>
    </w:p>
    <w:p w14:paraId="44C61E57" w14:textId="77777777" w:rsidR="00DB59E4" w:rsidRDefault="00DB59E4" w:rsidP="00DB59E4">
      <w:pPr>
        <w:pStyle w:val="PL"/>
      </w:pPr>
      <w:r>
        <w:t xml:space="preserve">        - $ref: 'TS28623_GenericNrm.yaml#/components/schemas/Top'</w:t>
      </w:r>
    </w:p>
    <w:p w14:paraId="7F86D355" w14:textId="77777777" w:rsidR="00DB59E4" w:rsidRDefault="00DB59E4" w:rsidP="00DB59E4">
      <w:pPr>
        <w:pStyle w:val="PL"/>
      </w:pPr>
      <w:r>
        <w:t xml:space="preserve">        - type: object</w:t>
      </w:r>
    </w:p>
    <w:p w14:paraId="72665B03" w14:textId="77777777" w:rsidR="00DB59E4" w:rsidRDefault="00DB59E4" w:rsidP="00DB59E4">
      <w:pPr>
        <w:pStyle w:val="PL"/>
      </w:pPr>
      <w:r>
        <w:t xml:space="preserve">          properties:</w:t>
      </w:r>
    </w:p>
    <w:p w14:paraId="5BBE7B19" w14:textId="77777777" w:rsidR="00DB59E4" w:rsidRDefault="00DB59E4" w:rsidP="00DB59E4">
      <w:pPr>
        <w:pStyle w:val="PL"/>
      </w:pPr>
      <w:r>
        <w:t xml:space="preserve">            attributes:</w:t>
      </w:r>
    </w:p>
    <w:p w14:paraId="35855569" w14:textId="77777777" w:rsidR="00DB59E4" w:rsidRDefault="00DB59E4" w:rsidP="00DB59E4">
      <w:pPr>
        <w:pStyle w:val="PL"/>
      </w:pPr>
      <w:r>
        <w:t xml:space="preserve">              allOf:</w:t>
      </w:r>
    </w:p>
    <w:p w14:paraId="572A6320" w14:textId="77777777" w:rsidR="00DB59E4" w:rsidRDefault="00DB59E4" w:rsidP="00DB59E4">
      <w:pPr>
        <w:pStyle w:val="PL"/>
      </w:pPr>
      <w:r>
        <w:t xml:space="preserve">                - $ref: 'TS28623_GenericNrm.yaml#/components/schemas/ManagedFunction-Attr'</w:t>
      </w:r>
    </w:p>
    <w:p w14:paraId="1029B57E" w14:textId="77777777" w:rsidR="00DB59E4" w:rsidRDefault="00DB59E4" w:rsidP="00DB59E4">
      <w:pPr>
        <w:pStyle w:val="PL"/>
      </w:pPr>
      <w:r>
        <w:t xml:space="preserve">                - type: object</w:t>
      </w:r>
    </w:p>
    <w:p w14:paraId="2B2467B6" w14:textId="77777777" w:rsidR="00DB59E4" w:rsidRDefault="00DB59E4" w:rsidP="00DB59E4">
      <w:pPr>
        <w:pStyle w:val="PL"/>
      </w:pPr>
      <w:r>
        <w:t xml:space="preserve">                  properties:</w:t>
      </w:r>
    </w:p>
    <w:p w14:paraId="2EAB68CA" w14:textId="77777777" w:rsidR="00DB59E4" w:rsidRDefault="00DB59E4" w:rsidP="00DB59E4">
      <w:pPr>
        <w:pStyle w:val="PL"/>
      </w:pPr>
      <w:r>
        <w:t xml:space="preserve">                    pLMNInfoList:</w:t>
      </w:r>
    </w:p>
    <w:p w14:paraId="00DFE5A7" w14:textId="77777777" w:rsidR="00DB59E4" w:rsidRDefault="00DB59E4" w:rsidP="00DB59E4">
      <w:pPr>
        <w:pStyle w:val="PL"/>
      </w:pPr>
      <w:r>
        <w:t xml:space="preserve">                      $ref: 'TS28541_NrNrm.yaml#/components/schemas/PlmnInfoList'</w:t>
      </w:r>
    </w:p>
    <w:p w14:paraId="2879EA19" w14:textId="77777777" w:rsidR="00DB59E4" w:rsidRDefault="00DB59E4" w:rsidP="00DB59E4">
      <w:pPr>
        <w:pStyle w:val="PL"/>
      </w:pPr>
      <w:r>
        <w:t xml:space="preserve">                    sBIFqdn:</w:t>
      </w:r>
    </w:p>
    <w:p w14:paraId="68167DEC" w14:textId="77777777" w:rsidR="00DB59E4" w:rsidRDefault="00DB59E4" w:rsidP="00DB59E4">
      <w:pPr>
        <w:pStyle w:val="PL"/>
      </w:pPr>
      <w:r>
        <w:t xml:space="preserve">                      type: string</w:t>
      </w:r>
    </w:p>
    <w:p w14:paraId="41E9BEF5" w14:textId="77777777" w:rsidR="00DB59E4" w:rsidRDefault="00DB59E4" w:rsidP="00DB59E4">
      <w:pPr>
        <w:pStyle w:val="PL"/>
      </w:pPr>
      <w:r>
        <w:t xml:space="preserve">                    managedNFProfile:</w:t>
      </w:r>
    </w:p>
    <w:p w14:paraId="3F4F94AC" w14:textId="77777777" w:rsidR="00DB59E4" w:rsidRDefault="00DB59E4" w:rsidP="00DB59E4">
      <w:pPr>
        <w:pStyle w:val="PL"/>
      </w:pPr>
      <w:r>
        <w:t xml:space="preserve">                      $ref: '#/components/schemas/ManagedNFProfile'</w:t>
      </w:r>
    </w:p>
    <w:p w14:paraId="6B0751E4" w14:textId="77777777" w:rsidR="00DB59E4" w:rsidRDefault="00DB59E4" w:rsidP="00DB59E4">
      <w:pPr>
        <w:pStyle w:val="PL"/>
      </w:pPr>
      <w:r>
        <w:t xml:space="preserve">                    commModelList:</w:t>
      </w:r>
    </w:p>
    <w:p w14:paraId="12DD75A4" w14:textId="77777777" w:rsidR="00DB59E4" w:rsidRDefault="00DB59E4" w:rsidP="00DB59E4">
      <w:pPr>
        <w:pStyle w:val="PL"/>
      </w:pPr>
      <w:r>
        <w:t xml:space="preserve">                      $ref: '#/components/schemas/CommModelList'</w:t>
      </w:r>
    </w:p>
    <w:p w14:paraId="54F6D7F0" w14:textId="77777777" w:rsidR="00DB59E4" w:rsidRDefault="00DB59E4" w:rsidP="00DB59E4">
      <w:pPr>
        <w:pStyle w:val="PL"/>
      </w:pPr>
      <w:r>
        <w:t xml:space="preserve">                    aanfInfo:</w:t>
      </w:r>
    </w:p>
    <w:p w14:paraId="1CC6F758" w14:textId="77777777" w:rsidR="00DB59E4" w:rsidRDefault="00DB59E4" w:rsidP="00DB59E4">
      <w:pPr>
        <w:pStyle w:val="PL"/>
      </w:pPr>
      <w:r>
        <w:t xml:space="preserve">                      $ref: '#/components/schemas/AanfInfo'</w:t>
      </w:r>
    </w:p>
    <w:p w14:paraId="180BA6B0" w14:textId="77777777" w:rsidR="00DB59E4" w:rsidRDefault="00DB59E4" w:rsidP="00DB59E4">
      <w:pPr>
        <w:pStyle w:val="PL"/>
      </w:pPr>
      <w:r>
        <w:t xml:space="preserve">        - $ref: 'TS28623_GenericNrm.yaml#/components/schemas/ManagedFunction-ncO'</w:t>
      </w:r>
    </w:p>
    <w:p w14:paraId="12067EDD" w14:textId="77777777" w:rsidR="00DB59E4" w:rsidRDefault="00DB59E4" w:rsidP="00DB59E4">
      <w:pPr>
        <w:pStyle w:val="PL"/>
      </w:pPr>
      <w:r>
        <w:t xml:space="preserve">        - type: object</w:t>
      </w:r>
    </w:p>
    <w:p w14:paraId="1E3D9E5B" w14:textId="77777777" w:rsidR="00DB59E4" w:rsidRDefault="00DB59E4" w:rsidP="00DB59E4">
      <w:pPr>
        <w:pStyle w:val="PL"/>
      </w:pPr>
      <w:r>
        <w:t xml:space="preserve">          properties:</w:t>
      </w:r>
    </w:p>
    <w:p w14:paraId="3CF0DA22" w14:textId="77777777" w:rsidR="00DB59E4" w:rsidRDefault="00DB59E4" w:rsidP="00DB59E4">
      <w:pPr>
        <w:pStyle w:val="PL"/>
      </w:pPr>
      <w:r>
        <w:t xml:space="preserve">            EP_N61:</w:t>
      </w:r>
    </w:p>
    <w:p w14:paraId="7EED125B" w14:textId="77777777" w:rsidR="00DB59E4" w:rsidRDefault="00DB59E4" w:rsidP="00DB59E4">
      <w:pPr>
        <w:pStyle w:val="PL"/>
      </w:pPr>
      <w:r>
        <w:t xml:space="preserve">              $ref: '#/components/schemas/EP_N61-Multiple'</w:t>
      </w:r>
    </w:p>
    <w:p w14:paraId="67E61C40" w14:textId="77777777" w:rsidR="00DB59E4" w:rsidRDefault="00DB59E4" w:rsidP="00DB59E4">
      <w:pPr>
        <w:pStyle w:val="PL"/>
      </w:pPr>
      <w:r>
        <w:t xml:space="preserve">            EP_N62:</w:t>
      </w:r>
    </w:p>
    <w:p w14:paraId="01D6B25F" w14:textId="77777777" w:rsidR="00DB59E4" w:rsidRDefault="00DB59E4" w:rsidP="00DB59E4">
      <w:pPr>
        <w:pStyle w:val="PL"/>
      </w:pPr>
      <w:r>
        <w:t xml:space="preserve">              $ref: '#/components/schemas/EP_N62-Multiple'</w:t>
      </w:r>
    </w:p>
    <w:p w14:paraId="2485A84D" w14:textId="77777777" w:rsidR="00DB59E4" w:rsidRDefault="00DB59E4" w:rsidP="00DB59E4">
      <w:pPr>
        <w:pStyle w:val="PL"/>
      </w:pPr>
      <w:r>
        <w:t xml:space="preserve">            EP_N63:</w:t>
      </w:r>
    </w:p>
    <w:p w14:paraId="369657E2" w14:textId="77777777" w:rsidR="00DB59E4" w:rsidRDefault="00DB59E4" w:rsidP="00DB59E4">
      <w:pPr>
        <w:pStyle w:val="PL"/>
      </w:pPr>
      <w:r>
        <w:t xml:space="preserve">              $ref: '#/components/schemas/EP_N63-Multiple'</w:t>
      </w:r>
    </w:p>
    <w:p w14:paraId="40B655A3" w14:textId="77777777" w:rsidR="00DB59E4" w:rsidRDefault="00DB59E4" w:rsidP="00DB59E4">
      <w:pPr>
        <w:pStyle w:val="PL"/>
      </w:pPr>
      <w:r>
        <w:t xml:space="preserve">    EP_N61-Single:</w:t>
      </w:r>
    </w:p>
    <w:p w14:paraId="2E003491" w14:textId="77777777" w:rsidR="00DB59E4" w:rsidRDefault="00DB59E4" w:rsidP="00DB59E4">
      <w:pPr>
        <w:pStyle w:val="PL"/>
      </w:pPr>
      <w:r>
        <w:t xml:space="preserve">      allOf:</w:t>
      </w:r>
    </w:p>
    <w:p w14:paraId="58ED7D29" w14:textId="77777777" w:rsidR="00DB59E4" w:rsidRDefault="00DB59E4" w:rsidP="00DB59E4">
      <w:pPr>
        <w:pStyle w:val="PL"/>
      </w:pPr>
      <w:r>
        <w:t xml:space="preserve">        - $ref: 'TS28623_GenericNrm.yaml#/components/schemas/Top'</w:t>
      </w:r>
    </w:p>
    <w:p w14:paraId="29E7699C" w14:textId="77777777" w:rsidR="00DB59E4" w:rsidRDefault="00DB59E4" w:rsidP="00DB59E4">
      <w:pPr>
        <w:pStyle w:val="PL"/>
      </w:pPr>
      <w:r>
        <w:t xml:space="preserve">        - type: object</w:t>
      </w:r>
    </w:p>
    <w:p w14:paraId="2DCB45BD" w14:textId="77777777" w:rsidR="00DB59E4" w:rsidRDefault="00DB59E4" w:rsidP="00DB59E4">
      <w:pPr>
        <w:pStyle w:val="PL"/>
      </w:pPr>
      <w:r>
        <w:t xml:space="preserve">          properties:</w:t>
      </w:r>
    </w:p>
    <w:p w14:paraId="6A3F22BF" w14:textId="77777777" w:rsidR="00DB59E4" w:rsidRDefault="00DB59E4" w:rsidP="00DB59E4">
      <w:pPr>
        <w:pStyle w:val="PL"/>
      </w:pPr>
      <w:r>
        <w:t xml:space="preserve">            attributes:</w:t>
      </w:r>
    </w:p>
    <w:p w14:paraId="1324F758" w14:textId="77777777" w:rsidR="00DB59E4" w:rsidRDefault="00DB59E4" w:rsidP="00DB59E4">
      <w:pPr>
        <w:pStyle w:val="PL"/>
      </w:pPr>
      <w:r>
        <w:t xml:space="preserve">              allOf:</w:t>
      </w:r>
    </w:p>
    <w:p w14:paraId="0C31AB69" w14:textId="77777777" w:rsidR="00DB59E4" w:rsidRDefault="00DB59E4" w:rsidP="00DB59E4">
      <w:pPr>
        <w:pStyle w:val="PL"/>
      </w:pPr>
      <w:r>
        <w:t xml:space="preserve">                - $ref: 'TS28623_GenericNrm.yaml#/components/schemas/EP_RP-Attr'</w:t>
      </w:r>
    </w:p>
    <w:p w14:paraId="688996B6" w14:textId="77777777" w:rsidR="00DB59E4" w:rsidRDefault="00DB59E4" w:rsidP="00DB59E4">
      <w:pPr>
        <w:pStyle w:val="PL"/>
      </w:pPr>
      <w:r>
        <w:t xml:space="preserve">                - type: object</w:t>
      </w:r>
    </w:p>
    <w:p w14:paraId="0167AD78" w14:textId="77777777" w:rsidR="00DB59E4" w:rsidRDefault="00DB59E4" w:rsidP="00DB59E4">
      <w:pPr>
        <w:pStyle w:val="PL"/>
      </w:pPr>
      <w:r>
        <w:t xml:space="preserve">                  properties:</w:t>
      </w:r>
    </w:p>
    <w:p w14:paraId="017696E9" w14:textId="77777777" w:rsidR="00DB59E4" w:rsidRDefault="00DB59E4" w:rsidP="00DB59E4">
      <w:pPr>
        <w:pStyle w:val="PL"/>
      </w:pPr>
      <w:r>
        <w:t xml:space="preserve">                    localAddress:</w:t>
      </w:r>
    </w:p>
    <w:p w14:paraId="3D88129B" w14:textId="77777777" w:rsidR="00DB59E4" w:rsidRDefault="00DB59E4" w:rsidP="00DB59E4">
      <w:pPr>
        <w:pStyle w:val="PL"/>
      </w:pPr>
      <w:r>
        <w:t xml:space="preserve">                      $ref: 'TS28541_NrNrm.yaml#/components/schemas/LocalAddress'</w:t>
      </w:r>
    </w:p>
    <w:p w14:paraId="283E9EDC" w14:textId="77777777" w:rsidR="00DB59E4" w:rsidRDefault="00DB59E4" w:rsidP="00DB59E4">
      <w:pPr>
        <w:pStyle w:val="PL"/>
      </w:pPr>
      <w:r>
        <w:t xml:space="preserve">                    remoteAddress:</w:t>
      </w:r>
    </w:p>
    <w:p w14:paraId="05612149" w14:textId="77777777" w:rsidR="00DB59E4" w:rsidRDefault="00DB59E4" w:rsidP="00DB59E4">
      <w:pPr>
        <w:pStyle w:val="PL"/>
      </w:pPr>
      <w:r>
        <w:t xml:space="preserve">                      $ref: 'TS28541_NrNrm.yaml#/components/schemas/RemoteAddress'</w:t>
      </w:r>
    </w:p>
    <w:p w14:paraId="7A46AC4E" w14:textId="77777777" w:rsidR="00DB59E4" w:rsidRDefault="00DB59E4" w:rsidP="00DB59E4">
      <w:pPr>
        <w:pStyle w:val="PL"/>
      </w:pPr>
      <w:r>
        <w:t xml:space="preserve">    EP_N62-Single:</w:t>
      </w:r>
    </w:p>
    <w:p w14:paraId="044D34C9" w14:textId="77777777" w:rsidR="00DB59E4" w:rsidRDefault="00DB59E4" w:rsidP="00DB59E4">
      <w:pPr>
        <w:pStyle w:val="PL"/>
      </w:pPr>
      <w:r>
        <w:t xml:space="preserve">      allOf:</w:t>
      </w:r>
    </w:p>
    <w:p w14:paraId="20EEADA8" w14:textId="77777777" w:rsidR="00DB59E4" w:rsidRDefault="00DB59E4" w:rsidP="00DB59E4">
      <w:pPr>
        <w:pStyle w:val="PL"/>
      </w:pPr>
      <w:r>
        <w:t xml:space="preserve">        - $ref: 'TS28623_GenericNrm.yaml#/components/schemas/Top'</w:t>
      </w:r>
    </w:p>
    <w:p w14:paraId="7F88C711" w14:textId="77777777" w:rsidR="00DB59E4" w:rsidRDefault="00DB59E4" w:rsidP="00DB59E4">
      <w:pPr>
        <w:pStyle w:val="PL"/>
      </w:pPr>
      <w:r>
        <w:t xml:space="preserve">        - type: object</w:t>
      </w:r>
    </w:p>
    <w:p w14:paraId="3D49CA7E" w14:textId="77777777" w:rsidR="00DB59E4" w:rsidRDefault="00DB59E4" w:rsidP="00DB59E4">
      <w:pPr>
        <w:pStyle w:val="PL"/>
      </w:pPr>
      <w:r>
        <w:t xml:space="preserve">          properties:</w:t>
      </w:r>
    </w:p>
    <w:p w14:paraId="52EA0C3A" w14:textId="77777777" w:rsidR="00DB59E4" w:rsidRDefault="00DB59E4" w:rsidP="00DB59E4">
      <w:pPr>
        <w:pStyle w:val="PL"/>
      </w:pPr>
      <w:r>
        <w:t xml:space="preserve">            attributes:</w:t>
      </w:r>
    </w:p>
    <w:p w14:paraId="77E3FFB5" w14:textId="77777777" w:rsidR="00DB59E4" w:rsidRDefault="00DB59E4" w:rsidP="00DB59E4">
      <w:pPr>
        <w:pStyle w:val="PL"/>
      </w:pPr>
      <w:r>
        <w:t xml:space="preserve">              allOf:</w:t>
      </w:r>
    </w:p>
    <w:p w14:paraId="00D5BF84" w14:textId="77777777" w:rsidR="00DB59E4" w:rsidRDefault="00DB59E4" w:rsidP="00DB59E4">
      <w:pPr>
        <w:pStyle w:val="PL"/>
      </w:pPr>
      <w:r>
        <w:t xml:space="preserve">                - $ref: 'TS28623_GenericNrm.yaml#/components/schemas/EP_RP-Attr'</w:t>
      </w:r>
    </w:p>
    <w:p w14:paraId="2320C8B4" w14:textId="77777777" w:rsidR="00DB59E4" w:rsidRDefault="00DB59E4" w:rsidP="00DB59E4">
      <w:pPr>
        <w:pStyle w:val="PL"/>
      </w:pPr>
      <w:r>
        <w:t xml:space="preserve">                - type: object</w:t>
      </w:r>
    </w:p>
    <w:p w14:paraId="3BC05924" w14:textId="77777777" w:rsidR="00DB59E4" w:rsidRDefault="00DB59E4" w:rsidP="00DB59E4">
      <w:pPr>
        <w:pStyle w:val="PL"/>
      </w:pPr>
      <w:r>
        <w:t xml:space="preserve">                  properties:</w:t>
      </w:r>
    </w:p>
    <w:p w14:paraId="5D287E73" w14:textId="77777777" w:rsidR="00DB59E4" w:rsidRDefault="00DB59E4" w:rsidP="00DB59E4">
      <w:pPr>
        <w:pStyle w:val="PL"/>
      </w:pPr>
      <w:r>
        <w:t xml:space="preserve">                    localAddress:</w:t>
      </w:r>
    </w:p>
    <w:p w14:paraId="7587E521" w14:textId="77777777" w:rsidR="00DB59E4" w:rsidRDefault="00DB59E4" w:rsidP="00DB59E4">
      <w:pPr>
        <w:pStyle w:val="PL"/>
      </w:pPr>
      <w:r>
        <w:t xml:space="preserve">                      $ref: 'TS28541_NrNrm.yaml#/components/schemas/LocalAddress'</w:t>
      </w:r>
    </w:p>
    <w:p w14:paraId="796E1DA5" w14:textId="77777777" w:rsidR="00DB59E4" w:rsidRDefault="00DB59E4" w:rsidP="00DB59E4">
      <w:pPr>
        <w:pStyle w:val="PL"/>
      </w:pPr>
      <w:r>
        <w:t xml:space="preserve">                    remoteAddress:</w:t>
      </w:r>
    </w:p>
    <w:p w14:paraId="10742A1F" w14:textId="77777777" w:rsidR="00DB59E4" w:rsidRDefault="00DB59E4" w:rsidP="00DB59E4">
      <w:pPr>
        <w:pStyle w:val="PL"/>
      </w:pPr>
      <w:r>
        <w:t xml:space="preserve">                      $ref: 'TS28541_NrNrm.yaml#/components/schemas/RemoteAddress'</w:t>
      </w:r>
    </w:p>
    <w:p w14:paraId="53809F62" w14:textId="77777777" w:rsidR="00DB59E4" w:rsidRDefault="00DB59E4" w:rsidP="00DB59E4">
      <w:pPr>
        <w:pStyle w:val="PL"/>
      </w:pPr>
      <w:r>
        <w:t xml:space="preserve">    EP_N63-Single:</w:t>
      </w:r>
    </w:p>
    <w:p w14:paraId="086F4E51" w14:textId="77777777" w:rsidR="00DB59E4" w:rsidRDefault="00DB59E4" w:rsidP="00DB59E4">
      <w:pPr>
        <w:pStyle w:val="PL"/>
      </w:pPr>
      <w:r>
        <w:t xml:space="preserve">      allOf:</w:t>
      </w:r>
    </w:p>
    <w:p w14:paraId="311C397E" w14:textId="77777777" w:rsidR="00DB59E4" w:rsidRDefault="00DB59E4" w:rsidP="00DB59E4">
      <w:pPr>
        <w:pStyle w:val="PL"/>
      </w:pPr>
      <w:r>
        <w:t xml:space="preserve">        - $ref: 'TS28623_GenericNrm.yaml#/components/schemas/Top'</w:t>
      </w:r>
    </w:p>
    <w:p w14:paraId="22D655DD" w14:textId="77777777" w:rsidR="00DB59E4" w:rsidRDefault="00DB59E4" w:rsidP="00DB59E4">
      <w:pPr>
        <w:pStyle w:val="PL"/>
      </w:pPr>
      <w:r>
        <w:t xml:space="preserve">        - type: object</w:t>
      </w:r>
    </w:p>
    <w:p w14:paraId="13A8D6E1" w14:textId="77777777" w:rsidR="00DB59E4" w:rsidRDefault="00DB59E4" w:rsidP="00DB59E4">
      <w:pPr>
        <w:pStyle w:val="PL"/>
      </w:pPr>
      <w:r>
        <w:lastRenderedPageBreak/>
        <w:t xml:space="preserve">          properties:</w:t>
      </w:r>
    </w:p>
    <w:p w14:paraId="4F48362D" w14:textId="77777777" w:rsidR="00DB59E4" w:rsidRDefault="00DB59E4" w:rsidP="00DB59E4">
      <w:pPr>
        <w:pStyle w:val="PL"/>
      </w:pPr>
      <w:r>
        <w:t xml:space="preserve">            attributes:</w:t>
      </w:r>
    </w:p>
    <w:p w14:paraId="20533E48" w14:textId="77777777" w:rsidR="00DB59E4" w:rsidRDefault="00DB59E4" w:rsidP="00DB59E4">
      <w:pPr>
        <w:pStyle w:val="PL"/>
      </w:pPr>
      <w:r>
        <w:t xml:space="preserve">              allOf:</w:t>
      </w:r>
    </w:p>
    <w:p w14:paraId="34891325" w14:textId="77777777" w:rsidR="00DB59E4" w:rsidRDefault="00DB59E4" w:rsidP="00DB59E4">
      <w:pPr>
        <w:pStyle w:val="PL"/>
      </w:pPr>
      <w:r>
        <w:t xml:space="preserve">                - $ref: 'TS28623_GenericNrm.yaml#/components/schemas/EP_RP-Attr'</w:t>
      </w:r>
    </w:p>
    <w:p w14:paraId="09B034C2" w14:textId="77777777" w:rsidR="00DB59E4" w:rsidRDefault="00DB59E4" w:rsidP="00DB59E4">
      <w:pPr>
        <w:pStyle w:val="PL"/>
      </w:pPr>
      <w:r>
        <w:t xml:space="preserve">                - type: object</w:t>
      </w:r>
    </w:p>
    <w:p w14:paraId="47E4A070" w14:textId="77777777" w:rsidR="00DB59E4" w:rsidRDefault="00DB59E4" w:rsidP="00DB59E4">
      <w:pPr>
        <w:pStyle w:val="PL"/>
      </w:pPr>
      <w:r>
        <w:t xml:space="preserve">                  properties:</w:t>
      </w:r>
    </w:p>
    <w:p w14:paraId="28EBB7BD" w14:textId="77777777" w:rsidR="00DB59E4" w:rsidRDefault="00DB59E4" w:rsidP="00DB59E4">
      <w:pPr>
        <w:pStyle w:val="PL"/>
      </w:pPr>
      <w:r>
        <w:t xml:space="preserve">                    localAddress:</w:t>
      </w:r>
    </w:p>
    <w:p w14:paraId="75F49956" w14:textId="77777777" w:rsidR="00DB59E4" w:rsidRDefault="00DB59E4" w:rsidP="00DB59E4">
      <w:pPr>
        <w:pStyle w:val="PL"/>
      </w:pPr>
      <w:r>
        <w:t xml:space="preserve">                      $ref: 'TS28541_NrNrm.yaml#/components/schemas/LocalAddress'</w:t>
      </w:r>
    </w:p>
    <w:p w14:paraId="43AB639D" w14:textId="77777777" w:rsidR="00DB59E4" w:rsidRDefault="00DB59E4" w:rsidP="00DB59E4">
      <w:pPr>
        <w:pStyle w:val="PL"/>
      </w:pPr>
      <w:r>
        <w:t xml:space="preserve">                    remoteAddress:</w:t>
      </w:r>
    </w:p>
    <w:p w14:paraId="2119631E" w14:textId="77777777" w:rsidR="00DB59E4" w:rsidRDefault="00DB59E4" w:rsidP="00DB59E4">
      <w:pPr>
        <w:pStyle w:val="PL"/>
      </w:pPr>
      <w:r>
        <w:t xml:space="preserve">                      $ref: 'TS28541_NrNrm.yaml#/components/schemas/RemoteAddress'</w:t>
      </w:r>
    </w:p>
    <w:p w14:paraId="65FC2AA5" w14:textId="77777777" w:rsidR="00DB59E4" w:rsidRDefault="00DB59E4" w:rsidP="00DB59E4">
      <w:pPr>
        <w:pStyle w:val="PL"/>
      </w:pPr>
    </w:p>
    <w:p w14:paraId="15FCF75A" w14:textId="77777777" w:rsidR="00DB59E4" w:rsidRDefault="00DB59E4" w:rsidP="00DB59E4">
      <w:pPr>
        <w:pStyle w:val="PL"/>
      </w:pPr>
    </w:p>
    <w:p w14:paraId="24A9F164" w14:textId="77777777" w:rsidR="00DB59E4" w:rsidRDefault="00DB59E4" w:rsidP="00DB59E4">
      <w:pPr>
        <w:pStyle w:val="PL"/>
      </w:pPr>
      <w:r>
        <w:t xml:space="preserve">    GmlcFunction-Single:</w:t>
      </w:r>
    </w:p>
    <w:p w14:paraId="269E5DED" w14:textId="77777777" w:rsidR="00DB59E4" w:rsidRDefault="00DB59E4" w:rsidP="00DB59E4">
      <w:pPr>
        <w:pStyle w:val="PL"/>
      </w:pPr>
      <w:r>
        <w:t xml:space="preserve">      allOf:</w:t>
      </w:r>
    </w:p>
    <w:p w14:paraId="24860359" w14:textId="77777777" w:rsidR="00DB59E4" w:rsidRDefault="00DB59E4" w:rsidP="00DB59E4">
      <w:pPr>
        <w:pStyle w:val="PL"/>
      </w:pPr>
      <w:r>
        <w:t xml:space="preserve">        - $ref: 'TS28623_GenericNrm.yaml#/components/schemas/Top'</w:t>
      </w:r>
    </w:p>
    <w:p w14:paraId="443B344A" w14:textId="77777777" w:rsidR="00DB59E4" w:rsidRDefault="00DB59E4" w:rsidP="00DB59E4">
      <w:pPr>
        <w:pStyle w:val="PL"/>
      </w:pPr>
      <w:r>
        <w:t xml:space="preserve">        - type: object</w:t>
      </w:r>
    </w:p>
    <w:p w14:paraId="2E51D53F" w14:textId="77777777" w:rsidR="00DB59E4" w:rsidRDefault="00DB59E4" w:rsidP="00DB59E4">
      <w:pPr>
        <w:pStyle w:val="PL"/>
      </w:pPr>
      <w:r>
        <w:t xml:space="preserve">          properties:</w:t>
      </w:r>
    </w:p>
    <w:p w14:paraId="146EADFA" w14:textId="77777777" w:rsidR="00DB59E4" w:rsidRDefault="00DB59E4" w:rsidP="00DB59E4">
      <w:pPr>
        <w:pStyle w:val="PL"/>
      </w:pPr>
      <w:r>
        <w:t xml:space="preserve">            attributes:</w:t>
      </w:r>
    </w:p>
    <w:p w14:paraId="75150C5C" w14:textId="77777777" w:rsidR="00DB59E4" w:rsidRDefault="00DB59E4" w:rsidP="00DB59E4">
      <w:pPr>
        <w:pStyle w:val="PL"/>
      </w:pPr>
      <w:r>
        <w:t xml:space="preserve">              allOf:</w:t>
      </w:r>
    </w:p>
    <w:p w14:paraId="43881CA2" w14:textId="77777777" w:rsidR="00DB59E4" w:rsidRDefault="00DB59E4" w:rsidP="00DB59E4">
      <w:pPr>
        <w:pStyle w:val="PL"/>
      </w:pPr>
      <w:r>
        <w:t xml:space="preserve">                - $ref: 'TS28623_GenericNrm.yaml#/components/schemas/ManagedFunction-Attr'</w:t>
      </w:r>
    </w:p>
    <w:p w14:paraId="57BF4C64" w14:textId="77777777" w:rsidR="00DB59E4" w:rsidRDefault="00DB59E4" w:rsidP="00DB59E4">
      <w:pPr>
        <w:pStyle w:val="PL"/>
      </w:pPr>
      <w:r>
        <w:t xml:space="preserve">                - type: object</w:t>
      </w:r>
    </w:p>
    <w:p w14:paraId="60E2747D" w14:textId="77777777" w:rsidR="00DB59E4" w:rsidRDefault="00DB59E4" w:rsidP="00DB59E4">
      <w:pPr>
        <w:pStyle w:val="PL"/>
      </w:pPr>
      <w:r>
        <w:t xml:space="preserve">                  properties:</w:t>
      </w:r>
    </w:p>
    <w:p w14:paraId="6A9BC948" w14:textId="77777777" w:rsidR="00DB59E4" w:rsidRDefault="00DB59E4" w:rsidP="00DB59E4">
      <w:pPr>
        <w:pStyle w:val="PL"/>
      </w:pPr>
      <w:r>
        <w:t xml:space="preserve">                    pLMNInfoList:</w:t>
      </w:r>
    </w:p>
    <w:p w14:paraId="7585C23E" w14:textId="77777777" w:rsidR="00DB59E4" w:rsidRDefault="00DB59E4" w:rsidP="00DB59E4">
      <w:pPr>
        <w:pStyle w:val="PL"/>
      </w:pPr>
      <w:r>
        <w:t xml:space="preserve">                      $ref: 'TS28541_NrNrm.yaml#/components/schemas/PlmnInfoList'</w:t>
      </w:r>
    </w:p>
    <w:p w14:paraId="2779C4BA" w14:textId="77777777" w:rsidR="00DB59E4" w:rsidRDefault="00DB59E4" w:rsidP="00DB59E4">
      <w:pPr>
        <w:pStyle w:val="PL"/>
      </w:pPr>
      <w:r>
        <w:t xml:space="preserve">                    sBIFqdn:</w:t>
      </w:r>
    </w:p>
    <w:p w14:paraId="057CE552" w14:textId="77777777" w:rsidR="00DB59E4" w:rsidRDefault="00DB59E4" w:rsidP="00DB59E4">
      <w:pPr>
        <w:pStyle w:val="PL"/>
      </w:pPr>
      <w:r>
        <w:t xml:space="preserve">                      type: string</w:t>
      </w:r>
    </w:p>
    <w:p w14:paraId="237634C9" w14:textId="77777777" w:rsidR="00DB59E4" w:rsidRDefault="00DB59E4" w:rsidP="00DB59E4">
      <w:pPr>
        <w:pStyle w:val="PL"/>
      </w:pPr>
      <w:r>
        <w:t xml:space="preserve">                    managedNFProfile:</w:t>
      </w:r>
    </w:p>
    <w:p w14:paraId="08D3CD21" w14:textId="77777777" w:rsidR="00DB59E4" w:rsidRDefault="00DB59E4" w:rsidP="00DB59E4">
      <w:pPr>
        <w:pStyle w:val="PL"/>
      </w:pPr>
      <w:r>
        <w:t xml:space="preserve">                      $ref: '#/components/schemas/ManagedNFProfile'</w:t>
      </w:r>
    </w:p>
    <w:p w14:paraId="407110C1" w14:textId="77777777" w:rsidR="00DB59E4" w:rsidRDefault="00DB59E4" w:rsidP="00DB59E4">
      <w:pPr>
        <w:pStyle w:val="PL"/>
      </w:pPr>
      <w:r>
        <w:t xml:space="preserve">                    commModelList:</w:t>
      </w:r>
    </w:p>
    <w:p w14:paraId="4C9C8492" w14:textId="77777777" w:rsidR="00DB59E4" w:rsidRDefault="00DB59E4" w:rsidP="00DB59E4">
      <w:pPr>
        <w:pStyle w:val="PL"/>
      </w:pPr>
      <w:r>
        <w:t xml:space="preserve">                      $ref: '#/components/schemas/CommModelList'</w:t>
      </w:r>
    </w:p>
    <w:p w14:paraId="2B96A151" w14:textId="77777777" w:rsidR="00DB59E4" w:rsidRDefault="00DB59E4" w:rsidP="00DB59E4">
      <w:pPr>
        <w:pStyle w:val="PL"/>
      </w:pPr>
      <w:r>
        <w:t xml:space="preserve">                    gmlcInfo:</w:t>
      </w:r>
    </w:p>
    <w:p w14:paraId="4CB776D1" w14:textId="77777777" w:rsidR="00DB59E4" w:rsidRDefault="00DB59E4" w:rsidP="00DB59E4">
      <w:pPr>
        <w:pStyle w:val="PL"/>
      </w:pPr>
      <w:r>
        <w:t xml:space="preserve">                      $ref: '#/components/schemas/GmlcInfo'</w:t>
      </w:r>
    </w:p>
    <w:p w14:paraId="35561A53" w14:textId="77777777" w:rsidR="00DB59E4" w:rsidRDefault="00DB59E4" w:rsidP="00DB59E4">
      <w:pPr>
        <w:pStyle w:val="PL"/>
      </w:pPr>
      <w:r>
        <w:t xml:space="preserve">        - $ref: 'TS28623_GenericNrm.yaml#/components/schemas/ManagedFunction-ncO'</w:t>
      </w:r>
    </w:p>
    <w:p w14:paraId="433CB94B" w14:textId="77777777" w:rsidR="00DB59E4" w:rsidRDefault="00DB59E4" w:rsidP="00DB59E4">
      <w:pPr>
        <w:pStyle w:val="PL"/>
      </w:pPr>
      <w:r>
        <w:t xml:space="preserve">        - $ref: '#/components/schemas/ManagedFunction5GC-nc0'           </w:t>
      </w:r>
    </w:p>
    <w:p w14:paraId="0B9D559B" w14:textId="77777777" w:rsidR="00DB59E4" w:rsidRDefault="00DB59E4" w:rsidP="00DB59E4">
      <w:pPr>
        <w:pStyle w:val="PL"/>
      </w:pPr>
      <w:r>
        <w:t xml:space="preserve">        - type: object</w:t>
      </w:r>
    </w:p>
    <w:p w14:paraId="2DE9C93E" w14:textId="77777777" w:rsidR="00DB59E4" w:rsidRDefault="00DB59E4" w:rsidP="00DB59E4">
      <w:pPr>
        <w:pStyle w:val="PL"/>
      </w:pPr>
      <w:r>
        <w:t xml:space="preserve">          properties:</w:t>
      </w:r>
    </w:p>
    <w:p w14:paraId="7CDA1042" w14:textId="77777777" w:rsidR="00DB59E4" w:rsidRDefault="00DB59E4" w:rsidP="00DB59E4">
      <w:pPr>
        <w:pStyle w:val="PL"/>
      </w:pPr>
      <w:r>
        <w:t xml:space="preserve">            EP_NL2:</w:t>
      </w:r>
    </w:p>
    <w:p w14:paraId="54AEB1C8" w14:textId="77777777" w:rsidR="00DB59E4" w:rsidRDefault="00DB59E4" w:rsidP="00DB59E4">
      <w:pPr>
        <w:pStyle w:val="PL"/>
      </w:pPr>
      <w:r>
        <w:t xml:space="preserve">              $ref: '#/components/schemas/EP_NL2-Multiple'</w:t>
      </w:r>
    </w:p>
    <w:p w14:paraId="4CE71E98" w14:textId="77777777" w:rsidR="00DB59E4" w:rsidRDefault="00DB59E4" w:rsidP="00DB59E4">
      <w:pPr>
        <w:pStyle w:val="PL"/>
      </w:pPr>
      <w:r>
        <w:t xml:space="preserve">            EP_NL3:</w:t>
      </w:r>
    </w:p>
    <w:p w14:paraId="598D9E5C" w14:textId="77777777" w:rsidR="00DB59E4" w:rsidRDefault="00DB59E4" w:rsidP="00DB59E4">
      <w:pPr>
        <w:pStyle w:val="PL"/>
      </w:pPr>
      <w:r>
        <w:t xml:space="preserve">              $ref: '#/components/schemas/EP_NL3-Multiple'</w:t>
      </w:r>
    </w:p>
    <w:p w14:paraId="290113E7" w14:textId="77777777" w:rsidR="00DB59E4" w:rsidRDefault="00DB59E4" w:rsidP="00DB59E4">
      <w:pPr>
        <w:pStyle w:val="PL"/>
      </w:pPr>
      <w:r>
        <w:t xml:space="preserve">            EP_NL5:</w:t>
      </w:r>
    </w:p>
    <w:p w14:paraId="29654EA6" w14:textId="77777777" w:rsidR="00DB59E4" w:rsidRDefault="00DB59E4" w:rsidP="00DB59E4">
      <w:pPr>
        <w:pStyle w:val="PL"/>
      </w:pPr>
      <w:r>
        <w:t xml:space="preserve">              $ref: '#/components/schemas/EP_NL5-Multiple'</w:t>
      </w:r>
    </w:p>
    <w:p w14:paraId="2E8705F4" w14:textId="77777777" w:rsidR="00DB59E4" w:rsidRDefault="00DB59E4" w:rsidP="00DB59E4">
      <w:pPr>
        <w:pStyle w:val="PL"/>
      </w:pPr>
      <w:r>
        <w:t xml:space="preserve">            EP_NL6:</w:t>
      </w:r>
    </w:p>
    <w:p w14:paraId="0CFC3EB4" w14:textId="77777777" w:rsidR="00DB59E4" w:rsidRDefault="00DB59E4" w:rsidP="00DB59E4">
      <w:pPr>
        <w:pStyle w:val="PL"/>
      </w:pPr>
      <w:r>
        <w:t xml:space="preserve">              $ref: '#/components/schemas/EP_NL6-Multiple'</w:t>
      </w:r>
    </w:p>
    <w:p w14:paraId="43FE49CB" w14:textId="77777777" w:rsidR="00DB59E4" w:rsidRDefault="00DB59E4" w:rsidP="00DB59E4">
      <w:pPr>
        <w:pStyle w:val="PL"/>
      </w:pPr>
      <w:r>
        <w:t xml:space="preserve">            EP_NL9:</w:t>
      </w:r>
    </w:p>
    <w:p w14:paraId="0D61D8C0" w14:textId="77777777" w:rsidR="00DB59E4" w:rsidRDefault="00DB59E4" w:rsidP="00DB59E4">
      <w:pPr>
        <w:pStyle w:val="PL"/>
      </w:pPr>
      <w:r>
        <w:t xml:space="preserve">              $ref: '#/components/schemas/EP_NL9-Multiple'</w:t>
      </w:r>
    </w:p>
    <w:p w14:paraId="7DC4F5B8" w14:textId="77777777" w:rsidR="00DB59E4" w:rsidRDefault="00DB59E4" w:rsidP="00DB59E4">
      <w:pPr>
        <w:pStyle w:val="PL"/>
      </w:pPr>
      <w:r>
        <w:t xml:space="preserve">            EP_NL10:</w:t>
      </w:r>
    </w:p>
    <w:p w14:paraId="081387FD" w14:textId="77777777" w:rsidR="00DB59E4" w:rsidRDefault="00DB59E4" w:rsidP="00DB59E4">
      <w:pPr>
        <w:pStyle w:val="PL"/>
      </w:pPr>
      <w:r>
        <w:t xml:space="preserve">              $ref: '#/components/schemas/EP_NL10-Multiple'              </w:t>
      </w:r>
    </w:p>
    <w:p w14:paraId="70549700" w14:textId="77777777" w:rsidR="00DB59E4" w:rsidRDefault="00DB59E4" w:rsidP="00DB59E4">
      <w:pPr>
        <w:pStyle w:val="PL"/>
      </w:pPr>
      <w:r>
        <w:t xml:space="preserve">    TsctsfFunction-Single:</w:t>
      </w:r>
    </w:p>
    <w:p w14:paraId="7831CDA3" w14:textId="77777777" w:rsidR="00DB59E4" w:rsidRDefault="00DB59E4" w:rsidP="00DB59E4">
      <w:pPr>
        <w:pStyle w:val="PL"/>
      </w:pPr>
      <w:r>
        <w:t xml:space="preserve">      allOf:</w:t>
      </w:r>
    </w:p>
    <w:p w14:paraId="29AAE31F" w14:textId="77777777" w:rsidR="00DB59E4" w:rsidRDefault="00DB59E4" w:rsidP="00DB59E4">
      <w:pPr>
        <w:pStyle w:val="PL"/>
      </w:pPr>
      <w:r>
        <w:t xml:space="preserve">        - $ref: 'TS28623_GenericNrm.yaml#/components/schemas/Top'</w:t>
      </w:r>
    </w:p>
    <w:p w14:paraId="1BD7EE50" w14:textId="77777777" w:rsidR="00DB59E4" w:rsidRDefault="00DB59E4" w:rsidP="00DB59E4">
      <w:pPr>
        <w:pStyle w:val="PL"/>
      </w:pPr>
      <w:r>
        <w:t xml:space="preserve">        - type: object</w:t>
      </w:r>
    </w:p>
    <w:p w14:paraId="45DE2291" w14:textId="77777777" w:rsidR="00DB59E4" w:rsidRDefault="00DB59E4" w:rsidP="00DB59E4">
      <w:pPr>
        <w:pStyle w:val="PL"/>
      </w:pPr>
      <w:r>
        <w:t xml:space="preserve">          properties:</w:t>
      </w:r>
    </w:p>
    <w:p w14:paraId="75E0F4A8" w14:textId="77777777" w:rsidR="00DB59E4" w:rsidRDefault="00DB59E4" w:rsidP="00DB59E4">
      <w:pPr>
        <w:pStyle w:val="PL"/>
      </w:pPr>
      <w:r>
        <w:t xml:space="preserve">            attributes:</w:t>
      </w:r>
    </w:p>
    <w:p w14:paraId="5216C505" w14:textId="77777777" w:rsidR="00DB59E4" w:rsidRDefault="00DB59E4" w:rsidP="00DB59E4">
      <w:pPr>
        <w:pStyle w:val="PL"/>
      </w:pPr>
      <w:r>
        <w:t xml:space="preserve">              allOf:</w:t>
      </w:r>
    </w:p>
    <w:p w14:paraId="4E91318C" w14:textId="77777777" w:rsidR="00DB59E4" w:rsidRDefault="00DB59E4" w:rsidP="00DB59E4">
      <w:pPr>
        <w:pStyle w:val="PL"/>
      </w:pPr>
      <w:r>
        <w:t xml:space="preserve">                - $ref: 'TS28623_GenericNrm.yaml#/components/schemas/ManagedFunction-Attr'</w:t>
      </w:r>
    </w:p>
    <w:p w14:paraId="3326B4CE" w14:textId="77777777" w:rsidR="00DB59E4" w:rsidRDefault="00DB59E4" w:rsidP="00DB59E4">
      <w:pPr>
        <w:pStyle w:val="PL"/>
      </w:pPr>
      <w:r>
        <w:t xml:space="preserve">                - type: object</w:t>
      </w:r>
    </w:p>
    <w:p w14:paraId="6EF320B8" w14:textId="77777777" w:rsidR="00DB59E4" w:rsidRDefault="00DB59E4" w:rsidP="00DB59E4">
      <w:pPr>
        <w:pStyle w:val="PL"/>
      </w:pPr>
      <w:r>
        <w:t xml:space="preserve">                  properties:</w:t>
      </w:r>
    </w:p>
    <w:p w14:paraId="003B238A" w14:textId="77777777" w:rsidR="00DB59E4" w:rsidRDefault="00DB59E4" w:rsidP="00DB59E4">
      <w:pPr>
        <w:pStyle w:val="PL"/>
      </w:pPr>
      <w:r>
        <w:t xml:space="preserve">                    pLMNInfoList:</w:t>
      </w:r>
    </w:p>
    <w:p w14:paraId="77CF1FCC" w14:textId="77777777" w:rsidR="00DB59E4" w:rsidRDefault="00DB59E4" w:rsidP="00DB59E4">
      <w:pPr>
        <w:pStyle w:val="PL"/>
      </w:pPr>
      <w:r>
        <w:t xml:space="preserve">                      $ref: 'TS28541_NrNrm.yaml#/components/schemas/PlmnInfoList'</w:t>
      </w:r>
    </w:p>
    <w:p w14:paraId="6003DDEE" w14:textId="77777777" w:rsidR="00DB59E4" w:rsidRDefault="00DB59E4" w:rsidP="00DB59E4">
      <w:pPr>
        <w:pStyle w:val="PL"/>
      </w:pPr>
      <w:r>
        <w:t xml:space="preserve">                    sBIFqdn:</w:t>
      </w:r>
    </w:p>
    <w:p w14:paraId="0F65CF40" w14:textId="77777777" w:rsidR="00DB59E4" w:rsidRDefault="00DB59E4" w:rsidP="00DB59E4">
      <w:pPr>
        <w:pStyle w:val="PL"/>
      </w:pPr>
      <w:r>
        <w:t xml:space="preserve">                      type: string</w:t>
      </w:r>
    </w:p>
    <w:p w14:paraId="4FCC9148" w14:textId="77777777" w:rsidR="00DB59E4" w:rsidRDefault="00DB59E4" w:rsidP="00DB59E4">
      <w:pPr>
        <w:pStyle w:val="PL"/>
      </w:pPr>
      <w:r>
        <w:t xml:space="preserve">                    managedNFProfile:</w:t>
      </w:r>
    </w:p>
    <w:p w14:paraId="75EE587C" w14:textId="77777777" w:rsidR="00DB59E4" w:rsidRDefault="00DB59E4" w:rsidP="00DB59E4">
      <w:pPr>
        <w:pStyle w:val="PL"/>
      </w:pPr>
      <w:r>
        <w:t xml:space="preserve">                      $ref: '#/components/schemas/ManagedNFProfile'</w:t>
      </w:r>
    </w:p>
    <w:p w14:paraId="53C58B60" w14:textId="77777777" w:rsidR="00DB59E4" w:rsidRDefault="00DB59E4" w:rsidP="00DB59E4">
      <w:pPr>
        <w:pStyle w:val="PL"/>
      </w:pPr>
      <w:r>
        <w:t xml:space="preserve">                    commModelList:</w:t>
      </w:r>
    </w:p>
    <w:p w14:paraId="5C80C54E" w14:textId="77777777" w:rsidR="00DB59E4" w:rsidRDefault="00DB59E4" w:rsidP="00DB59E4">
      <w:pPr>
        <w:pStyle w:val="PL"/>
      </w:pPr>
      <w:r>
        <w:t xml:space="preserve">                      $ref: '#/components/schemas/CommModelList'</w:t>
      </w:r>
    </w:p>
    <w:p w14:paraId="531E1C99" w14:textId="77777777" w:rsidR="00DB59E4" w:rsidRDefault="00DB59E4" w:rsidP="00DB59E4">
      <w:pPr>
        <w:pStyle w:val="PL"/>
      </w:pPr>
      <w:r>
        <w:t xml:space="preserve">                    tsctsfInfo:</w:t>
      </w:r>
    </w:p>
    <w:p w14:paraId="453BFC90" w14:textId="77777777" w:rsidR="00DB59E4" w:rsidRDefault="00DB59E4" w:rsidP="00DB59E4">
      <w:pPr>
        <w:pStyle w:val="PL"/>
      </w:pPr>
      <w:r>
        <w:t xml:space="preserve">                      $ref: '#/components/schemas/TsctsfInfo'</w:t>
      </w:r>
    </w:p>
    <w:p w14:paraId="2954F821" w14:textId="77777777" w:rsidR="00DB59E4" w:rsidRDefault="00DB59E4" w:rsidP="00DB59E4">
      <w:pPr>
        <w:pStyle w:val="PL"/>
      </w:pPr>
      <w:r>
        <w:t xml:space="preserve">        - $ref: 'TS28623_GenericNrm.yaml#/components/schemas/ManagedFunction-ncO'</w:t>
      </w:r>
    </w:p>
    <w:p w14:paraId="3BBFDF55" w14:textId="77777777" w:rsidR="00DB59E4" w:rsidRDefault="00DB59E4" w:rsidP="00DB59E4">
      <w:pPr>
        <w:pStyle w:val="PL"/>
      </w:pPr>
      <w:r>
        <w:t xml:space="preserve">        - $ref: '#/components/schemas/ManagedFunction5GC-nc0'           </w:t>
      </w:r>
    </w:p>
    <w:p w14:paraId="4AE79572" w14:textId="77777777" w:rsidR="00DB59E4" w:rsidRDefault="00DB59E4" w:rsidP="00DB59E4">
      <w:pPr>
        <w:pStyle w:val="PL"/>
      </w:pPr>
      <w:r>
        <w:t xml:space="preserve">        - type: object</w:t>
      </w:r>
    </w:p>
    <w:p w14:paraId="315D20E3" w14:textId="77777777" w:rsidR="00DB59E4" w:rsidRDefault="00DB59E4" w:rsidP="00DB59E4">
      <w:pPr>
        <w:pStyle w:val="PL"/>
      </w:pPr>
      <w:r>
        <w:t xml:space="preserve">          properties:</w:t>
      </w:r>
    </w:p>
    <w:p w14:paraId="5CC38293" w14:textId="77777777" w:rsidR="00DB59E4" w:rsidRDefault="00DB59E4" w:rsidP="00DB59E4">
      <w:pPr>
        <w:pStyle w:val="PL"/>
      </w:pPr>
      <w:r>
        <w:t xml:space="preserve">            EP_N84:</w:t>
      </w:r>
    </w:p>
    <w:p w14:paraId="537520A3" w14:textId="77777777" w:rsidR="00DB59E4" w:rsidRDefault="00DB59E4" w:rsidP="00DB59E4">
      <w:pPr>
        <w:pStyle w:val="PL"/>
      </w:pPr>
      <w:r>
        <w:t xml:space="preserve">              $ref: '#/components/schemas/EP_N84-Multiple'</w:t>
      </w:r>
    </w:p>
    <w:p w14:paraId="4F71E1E2" w14:textId="77777777" w:rsidR="00DB59E4" w:rsidRDefault="00DB59E4" w:rsidP="00DB59E4">
      <w:pPr>
        <w:pStyle w:val="PL"/>
      </w:pPr>
      <w:r>
        <w:t xml:space="preserve">            EP_N85:</w:t>
      </w:r>
    </w:p>
    <w:p w14:paraId="5EF37EAE" w14:textId="77777777" w:rsidR="00DB59E4" w:rsidRDefault="00DB59E4" w:rsidP="00DB59E4">
      <w:pPr>
        <w:pStyle w:val="PL"/>
      </w:pPr>
      <w:r>
        <w:t xml:space="preserve">              $ref: '#/components/schemas/EP_N85-Multiple'</w:t>
      </w:r>
    </w:p>
    <w:p w14:paraId="3E4FC269" w14:textId="77777777" w:rsidR="00DB59E4" w:rsidRDefault="00DB59E4" w:rsidP="00DB59E4">
      <w:pPr>
        <w:pStyle w:val="PL"/>
      </w:pPr>
      <w:r>
        <w:t xml:space="preserve">            EP_N86:</w:t>
      </w:r>
    </w:p>
    <w:p w14:paraId="14E210E3" w14:textId="77777777" w:rsidR="00DB59E4" w:rsidRDefault="00DB59E4" w:rsidP="00DB59E4">
      <w:pPr>
        <w:pStyle w:val="PL"/>
      </w:pPr>
      <w:r>
        <w:t xml:space="preserve">              $ref: '#/components/schemas/EP_N86-Multiple'</w:t>
      </w:r>
    </w:p>
    <w:p w14:paraId="3FAE86AB" w14:textId="77777777" w:rsidR="00DB59E4" w:rsidRDefault="00DB59E4" w:rsidP="00DB59E4">
      <w:pPr>
        <w:pStyle w:val="PL"/>
      </w:pPr>
      <w:r>
        <w:lastRenderedPageBreak/>
        <w:t xml:space="preserve">            EP_N87:</w:t>
      </w:r>
    </w:p>
    <w:p w14:paraId="25711C6C" w14:textId="77777777" w:rsidR="00DB59E4" w:rsidRDefault="00DB59E4" w:rsidP="00DB59E4">
      <w:pPr>
        <w:pStyle w:val="PL"/>
      </w:pPr>
      <w:r>
        <w:t xml:space="preserve">              $ref: '#/components/schemas/EP_N87-Multiple'</w:t>
      </w:r>
    </w:p>
    <w:p w14:paraId="7F5C2DF4" w14:textId="77777777" w:rsidR="00DB59E4" w:rsidRDefault="00DB59E4" w:rsidP="00DB59E4">
      <w:pPr>
        <w:pStyle w:val="PL"/>
      </w:pPr>
      <w:r>
        <w:t xml:space="preserve">            EP_N89:</w:t>
      </w:r>
    </w:p>
    <w:p w14:paraId="0E5BD7DD" w14:textId="77777777" w:rsidR="00DB59E4" w:rsidRDefault="00DB59E4" w:rsidP="00DB59E4">
      <w:pPr>
        <w:pStyle w:val="PL"/>
      </w:pPr>
      <w:r>
        <w:t xml:space="preserve">              $ref: '#/components/schemas/EP_N89-Multiple'</w:t>
      </w:r>
    </w:p>
    <w:p w14:paraId="7474F440" w14:textId="77777777" w:rsidR="00DB59E4" w:rsidRDefault="00DB59E4" w:rsidP="00DB59E4">
      <w:pPr>
        <w:pStyle w:val="PL"/>
      </w:pPr>
      <w:r>
        <w:t xml:space="preserve">            EP_N96:</w:t>
      </w:r>
    </w:p>
    <w:p w14:paraId="45CB3994" w14:textId="77777777" w:rsidR="00DB59E4" w:rsidRDefault="00DB59E4" w:rsidP="00DB59E4">
      <w:pPr>
        <w:pStyle w:val="PL"/>
      </w:pPr>
      <w:r>
        <w:t xml:space="preserve">              $ref: '#/components/schemas/EP_N96-Multiple'</w:t>
      </w:r>
    </w:p>
    <w:p w14:paraId="206CC633" w14:textId="77777777" w:rsidR="00DB59E4" w:rsidRDefault="00DB59E4" w:rsidP="00DB59E4">
      <w:pPr>
        <w:pStyle w:val="PL"/>
      </w:pPr>
    </w:p>
    <w:p w14:paraId="07FC476E" w14:textId="77777777" w:rsidR="00DB59E4" w:rsidRDefault="00DB59E4" w:rsidP="00DB59E4">
      <w:pPr>
        <w:pStyle w:val="PL"/>
      </w:pPr>
      <w:r>
        <w:t xml:space="preserve">    EP_N84-Single:</w:t>
      </w:r>
    </w:p>
    <w:p w14:paraId="744D0393" w14:textId="77777777" w:rsidR="00DB59E4" w:rsidRDefault="00DB59E4" w:rsidP="00DB59E4">
      <w:pPr>
        <w:pStyle w:val="PL"/>
      </w:pPr>
      <w:r>
        <w:t xml:space="preserve">      allOf:</w:t>
      </w:r>
    </w:p>
    <w:p w14:paraId="498F1C95" w14:textId="77777777" w:rsidR="00DB59E4" w:rsidRDefault="00DB59E4" w:rsidP="00DB59E4">
      <w:pPr>
        <w:pStyle w:val="PL"/>
      </w:pPr>
      <w:r>
        <w:t xml:space="preserve">        - $ref: 'TS28623_GenericNrm.yaml#/components/schemas/Top'</w:t>
      </w:r>
    </w:p>
    <w:p w14:paraId="1248557A" w14:textId="77777777" w:rsidR="00DB59E4" w:rsidRDefault="00DB59E4" w:rsidP="00DB59E4">
      <w:pPr>
        <w:pStyle w:val="PL"/>
      </w:pPr>
      <w:r>
        <w:t xml:space="preserve">        - type: object</w:t>
      </w:r>
    </w:p>
    <w:p w14:paraId="7C03D886" w14:textId="77777777" w:rsidR="00DB59E4" w:rsidRDefault="00DB59E4" w:rsidP="00DB59E4">
      <w:pPr>
        <w:pStyle w:val="PL"/>
      </w:pPr>
      <w:r>
        <w:t xml:space="preserve">          properties:</w:t>
      </w:r>
    </w:p>
    <w:p w14:paraId="3A967727" w14:textId="77777777" w:rsidR="00DB59E4" w:rsidRDefault="00DB59E4" w:rsidP="00DB59E4">
      <w:pPr>
        <w:pStyle w:val="PL"/>
      </w:pPr>
      <w:r>
        <w:t xml:space="preserve">            attributes:</w:t>
      </w:r>
    </w:p>
    <w:p w14:paraId="3965F15B" w14:textId="77777777" w:rsidR="00DB59E4" w:rsidRDefault="00DB59E4" w:rsidP="00DB59E4">
      <w:pPr>
        <w:pStyle w:val="PL"/>
      </w:pPr>
      <w:r>
        <w:t xml:space="preserve">              allOf:</w:t>
      </w:r>
    </w:p>
    <w:p w14:paraId="16E8EFE6" w14:textId="77777777" w:rsidR="00DB59E4" w:rsidRDefault="00DB59E4" w:rsidP="00DB59E4">
      <w:pPr>
        <w:pStyle w:val="PL"/>
      </w:pPr>
      <w:r>
        <w:t xml:space="preserve">                - $ref: 'TS28623_GenericNrm.yaml#/components/schemas/EP_RP-Attr'</w:t>
      </w:r>
    </w:p>
    <w:p w14:paraId="01481B1B" w14:textId="77777777" w:rsidR="00DB59E4" w:rsidRDefault="00DB59E4" w:rsidP="00DB59E4">
      <w:pPr>
        <w:pStyle w:val="PL"/>
      </w:pPr>
      <w:r>
        <w:t xml:space="preserve">                - type: object</w:t>
      </w:r>
    </w:p>
    <w:p w14:paraId="46449866" w14:textId="77777777" w:rsidR="00DB59E4" w:rsidRDefault="00DB59E4" w:rsidP="00DB59E4">
      <w:pPr>
        <w:pStyle w:val="PL"/>
      </w:pPr>
      <w:r>
        <w:t xml:space="preserve">                  properties:</w:t>
      </w:r>
    </w:p>
    <w:p w14:paraId="509766BC" w14:textId="77777777" w:rsidR="00DB59E4" w:rsidRDefault="00DB59E4" w:rsidP="00DB59E4">
      <w:pPr>
        <w:pStyle w:val="PL"/>
      </w:pPr>
      <w:r>
        <w:t xml:space="preserve">                    localAddress:</w:t>
      </w:r>
    </w:p>
    <w:p w14:paraId="5B4D0BE4" w14:textId="77777777" w:rsidR="00DB59E4" w:rsidRDefault="00DB59E4" w:rsidP="00DB59E4">
      <w:pPr>
        <w:pStyle w:val="PL"/>
      </w:pPr>
      <w:r>
        <w:t xml:space="preserve">                      $ref: 'TS28541_NrNrm.yaml#/components/schemas/LocalAddress'</w:t>
      </w:r>
    </w:p>
    <w:p w14:paraId="35CE229D" w14:textId="77777777" w:rsidR="00DB59E4" w:rsidRDefault="00DB59E4" w:rsidP="00DB59E4">
      <w:pPr>
        <w:pStyle w:val="PL"/>
      </w:pPr>
      <w:r>
        <w:t xml:space="preserve">                    remoteAddress:</w:t>
      </w:r>
    </w:p>
    <w:p w14:paraId="4012B362" w14:textId="77777777" w:rsidR="00DB59E4" w:rsidRDefault="00DB59E4" w:rsidP="00DB59E4">
      <w:pPr>
        <w:pStyle w:val="PL"/>
      </w:pPr>
      <w:r>
        <w:t xml:space="preserve">                      $ref: 'TS28541_NrNrm.yaml#/components/schemas/RemoteAddress'    </w:t>
      </w:r>
    </w:p>
    <w:p w14:paraId="287881FB" w14:textId="77777777" w:rsidR="00DB59E4" w:rsidRDefault="00DB59E4" w:rsidP="00DB59E4">
      <w:pPr>
        <w:pStyle w:val="PL"/>
      </w:pPr>
      <w:r>
        <w:t xml:space="preserve">    EP_N85-Single:</w:t>
      </w:r>
    </w:p>
    <w:p w14:paraId="321F49AF" w14:textId="77777777" w:rsidR="00DB59E4" w:rsidRDefault="00DB59E4" w:rsidP="00DB59E4">
      <w:pPr>
        <w:pStyle w:val="PL"/>
      </w:pPr>
      <w:r>
        <w:t xml:space="preserve">      allOf:</w:t>
      </w:r>
    </w:p>
    <w:p w14:paraId="755A8DB2" w14:textId="77777777" w:rsidR="00DB59E4" w:rsidRDefault="00DB59E4" w:rsidP="00DB59E4">
      <w:pPr>
        <w:pStyle w:val="PL"/>
      </w:pPr>
      <w:r>
        <w:t xml:space="preserve">        - $ref: 'TS28623_GenericNrm.yaml#/components/schemas/Top'</w:t>
      </w:r>
    </w:p>
    <w:p w14:paraId="2DFADEAD" w14:textId="77777777" w:rsidR="00DB59E4" w:rsidRDefault="00DB59E4" w:rsidP="00DB59E4">
      <w:pPr>
        <w:pStyle w:val="PL"/>
      </w:pPr>
      <w:r>
        <w:t xml:space="preserve">        - type: object</w:t>
      </w:r>
    </w:p>
    <w:p w14:paraId="0C3D53D0" w14:textId="77777777" w:rsidR="00DB59E4" w:rsidRDefault="00DB59E4" w:rsidP="00DB59E4">
      <w:pPr>
        <w:pStyle w:val="PL"/>
      </w:pPr>
      <w:r>
        <w:t xml:space="preserve">          properties:</w:t>
      </w:r>
    </w:p>
    <w:p w14:paraId="27C5188C" w14:textId="77777777" w:rsidR="00DB59E4" w:rsidRDefault="00DB59E4" w:rsidP="00DB59E4">
      <w:pPr>
        <w:pStyle w:val="PL"/>
      </w:pPr>
      <w:r>
        <w:t xml:space="preserve">            attributes:</w:t>
      </w:r>
    </w:p>
    <w:p w14:paraId="4F4B7F5C" w14:textId="77777777" w:rsidR="00DB59E4" w:rsidRDefault="00DB59E4" w:rsidP="00DB59E4">
      <w:pPr>
        <w:pStyle w:val="PL"/>
      </w:pPr>
      <w:r>
        <w:t xml:space="preserve">              allOf:</w:t>
      </w:r>
    </w:p>
    <w:p w14:paraId="1E61D7B9" w14:textId="77777777" w:rsidR="00DB59E4" w:rsidRDefault="00DB59E4" w:rsidP="00DB59E4">
      <w:pPr>
        <w:pStyle w:val="PL"/>
      </w:pPr>
      <w:r>
        <w:t xml:space="preserve">                - $ref: 'TS28623_GenericNrm.yaml#/components/schemas/EP_RP-Attr'</w:t>
      </w:r>
    </w:p>
    <w:p w14:paraId="2A9D8BE1" w14:textId="77777777" w:rsidR="00DB59E4" w:rsidRDefault="00DB59E4" w:rsidP="00DB59E4">
      <w:pPr>
        <w:pStyle w:val="PL"/>
      </w:pPr>
      <w:r>
        <w:t xml:space="preserve">                - type: object</w:t>
      </w:r>
    </w:p>
    <w:p w14:paraId="790C0F00" w14:textId="77777777" w:rsidR="00DB59E4" w:rsidRDefault="00DB59E4" w:rsidP="00DB59E4">
      <w:pPr>
        <w:pStyle w:val="PL"/>
      </w:pPr>
      <w:r>
        <w:t xml:space="preserve">                  properties:</w:t>
      </w:r>
    </w:p>
    <w:p w14:paraId="5EA87227" w14:textId="77777777" w:rsidR="00DB59E4" w:rsidRDefault="00DB59E4" w:rsidP="00DB59E4">
      <w:pPr>
        <w:pStyle w:val="PL"/>
      </w:pPr>
      <w:r>
        <w:t xml:space="preserve">                    localAddress:</w:t>
      </w:r>
    </w:p>
    <w:p w14:paraId="7F302572" w14:textId="77777777" w:rsidR="00DB59E4" w:rsidRDefault="00DB59E4" w:rsidP="00DB59E4">
      <w:pPr>
        <w:pStyle w:val="PL"/>
      </w:pPr>
      <w:r>
        <w:t xml:space="preserve">                      $ref: 'TS28541_NrNrm.yaml#/components/schemas/LocalAddress'</w:t>
      </w:r>
    </w:p>
    <w:p w14:paraId="75197A1A" w14:textId="77777777" w:rsidR="00DB59E4" w:rsidRDefault="00DB59E4" w:rsidP="00DB59E4">
      <w:pPr>
        <w:pStyle w:val="PL"/>
      </w:pPr>
      <w:r>
        <w:t xml:space="preserve">                    remoteAddress:</w:t>
      </w:r>
    </w:p>
    <w:p w14:paraId="6D6E22AA" w14:textId="77777777" w:rsidR="00DB59E4" w:rsidRDefault="00DB59E4" w:rsidP="00DB59E4">
      <w:pPr>
        <w:pStyle w:val="PL"/>
      </w:pPr>
      <w:r>
        <w:t xml:space="preserve">                      $ref: 'TS28541_NrNrm.yaml#/components/schemas/RemoteAddress'</w:t>
      </w:r>
    </w:p>
    <w:p w14:paraId="3534D144" w14:textId="77777777" w:rsidR="00DB59E4" w:rsidRDefault="00DB59E4" w:rsidP="00DB59E4">
      <w:pPr>
        <w:pStyle w:val="PL"/>
      </w:pPr>
      <w:r>
        <w:t xml:space="preserve">    EP_N86-Single:</w:t>
      </w:r>
    </w:p>
    <w:p w14:paraId="464CDAC5" w14:textId="77777777" w:rsidR="00DB59E4" w:rsidRDefault="00DB59E4" w:rsidP="00DB59E4">
      <w:pPr>
        <w:pStyle w:val="PL"/>
      </w:pPr>
      <w:r>
        <w:t xml:space="preserve">      allOf:</w:t>
      </w:r>
    </w:p>
    <w:p w14:paraId="0D7192D5" w14:textId="77777777" w:rsidR="00DB59E4" w:rsidRDefault="00DB59E4" w:rsidP="00DB59E4">
      <w:pPr>
        <w:pStyle w:val="PL"/>
      </w:pPr>
      <w:r>
        <w:t xml:space="preserve">        - $ref: 'TS28623_GenericNrm.yaml#/components/schemas/Top'</w:t>
      </w:r>
    </w:p>
    <w:p w14:paraId="591AB1FF" w14:textId="77777777" w:rsidR="00DB59E4" w:rsidRDefault="00DB59E4" w:rsidP="00DB59E4">
      <w:pPr>
        <w:pStyle w:val="PL"/>
      </w:pPr>
      <w:r>
        <w:t xml:space="preserve">        - type: object</w:t>
      </w:r>
    </w:p>
    <w:p w14:paraId="702B5B73" w14:textId="77777777" w:rsidR="00DB59E4" w:rsidRDefault="00DB59E4" w:rsidP="00DB59E4">
      <w:pPr>
        <w:pStyle w:val="PL"/>
      </w:pPr>
      <w:r>
        <w:t xml:space="preserve">          properties:</w:t>
      </w:r>
    </w:p>
    <w:p w14:paraId="4A60467C" w14:textId="77777777" w:rsidR="00DB59E4" w:rsidRDefault="00DB59E4" w:rsidP="00DB59E4">
      <w:pPr>
        <w:pStyle w:val="PL"/>
      </w:pPr>
      <w:r>
        <w:t xml:space="preserve">            attributes:</w:t>
      </w:r>
    </w:p>
    <w:p w14:paraId="6A7CD8B0" w14:textId="77777777" w:rsidR="00DB59E4" w:rsidRDefault="00DB59E4" w:rsidP="00DB59E4">
      <w:pPr>
        <w:pStyle w:val="PL"/>
      </w:pPr>
      <w:r>
        <w:t xml:space="preserve">              allOf:</w:t>
      </w:r>
    </w:p>
    <w:p w14:paraId="5291C961" w14:textId="77777777" w:rsidR="00DB59E4" w:rsidRDefault="00DB59E4" w:rsidP="00DB59E4">
      <w:pPr>
        <w:pStyle w:val="PL"/>
      </w:pPr>
      <w:r>
        <w:t xml:space="preserve">                - $ref: 'TS28623_GenericNrm.yaml#/components/schemas/EP_RP-Attr'</w:t>
      </w:r>
    </w:p>
    <w:p w14:paraId="3DE7683A" w14:textId="77777777" w:rsidR="00DB59E4" w:rsidRDefault="00DB59E4" w:rsidP="00DB59E4">
      <w:pPr>
        <w:pStyle w:val="PL"/>
      </w:pPr>
      <w:r>
        <w:t xml:space="preserve">                - type: object</w:t>
      </w:r>
    </w:p>
    <w:p w14:paraId="719658AD" w14:textId="77777777" w:rsidR="00DB59E4" w:rsidRDefault="00DB59E4" w:rsidP="00DB59E4">
      <w:pPr>
        <w:pStyle w:val="PL"/>
      </w:pPr>
      <w:r>
        <w:t xml:space="preserve">                  properties:</w:t>
      </w:r>
    </w:p>
    <w:p w14:paraId="2FD4DC5C" w14:textId="77777777" w:rsidR="00DB59E4" w:rsidRDefault="00DB59E4" w:rsidP="00DB59E4">
      <w:pPr>
        <w:pStyle w:val="PL"/>
      </w:pPr>
      <w:r>
        <w:t xml:space="preserve">                    localAddress:</w:t>
      </w:r>
    </w:p>
    <w:p w14:paraId="14168479" w14:textId="77777777" w:rsidR="00DB59E4" w:rsidRDefault="00DB59E4" w:rsidP="00DB59E4">
      <w:pPr>
        <w:pStyle w:val="PL"/>
      </w:pPr>
      <w:r>
        <w:t xml:space="preserve">                      $ref: 'TS28541_NrNrm.yaml#/components/schemas/LocalAddress'</w:t>
      </w:r>
    </w:p>
    <w:p w14:paraId="3EE4E1A3" w14:textId="77777777" w:rsidR="00DB59E4" w:rsidRDefault="00DB59E4" w:rsidP="00DB59E4">
      <w:pPr>
        <w:pStyle w:val="PL"/>
      </w:pPr>
      <w:r>
        <w:t xml:space="preserve">                    remoteAddress:</w:t>
      </w:r>
    </w:p>
    <w:p w14:paraId="6DB0EF39" w14:textId="77777777" w:rsidR="00DB59E4" w:rsidRDefault="00DB59E4" w:rsidP="00DB59E4">
      <w:pPr>
        <w:pStyle w:val="PL"/>
      </w:pPr>
      <w:r>
        <w:t xml:space="preserve">                      $ref: 'TS28541_NrNrm.yaml#/components/schemas/RemoteAddress'</w:t>
      </w:r>
    </w:p>
    <w:p w14:paraId="37D642B6" w14:textId="77777777" w:rsidR="00DB59E4" w:rsidRDefault="00DB59E4" w:rsidP="00DB59E4">
      <w:pPr>
        <w:pStyle w:val="PL"/>
      </w:pPr>
      <w:r>
        <w:t xml:space="preserve">    EP_N87-Single:</w:t>
      </w:r>
    </w:p>
    <w:p w14:paraId="31CA1443" w14:textId="77777777" w:rsidR="00DB59E4" w:rsidRDefault="00DB59E4" w:rsidP="00DB59E4">
      <w:pPr>
        <w:pStyle w:val="PL"/>
      </w:pPr>
      <w:r>
        <w:t xml:space="preserve">      allOf:</w:t>
      </w:r>
    </w:p>
    <w:p w14:paraId="30782781" w14:textId="77777777" w:rsidR="00DB59E4" w:rsidRDefault="00DB59E4" w:rsidP="00DB59E4">
      <w:pPr>
        <w:pStyle w:val="PL"/>
      </w:pPr>
      <w:r>
        <w:t xml:space="preserve">        - $ref: 'TS28623_GenericNrm.yaml#/components/schemas/Top'</w:t>
      </w:r>
    </w:p>
    <w:p w14:paraId="0C905F8D" w14:textId="77777777" w:rsidR="00DB59E4" w:rsidRDefault="00DB59E4" w:rsidP="00DB59E4">
      <w:pPr>
        <w:pStyle w:val="PL"/>
      </w:pPr>
      <w:r>
        <w:t xml:space="preserve">        - type: object</w:t>
      </w:r>
    </w:p>
    <w:p w14:paraId="19AE55FA" w14:textId="77777777" w:rsidR="00DB59E4" w:rsidRDefault="00DB59E4" w:rsidP="00DB59E4">
      <w:pPr>
        <w:pStyle w:val="PL"/>
      </w:pPr>
      <w:r>
        <w:t xml:space="preserve">          properties:</w:t>
      </w:r>
    </w:p>
    <w:p w14:paraId="502522AC" w14:textId="77777777" w:rsidR="00DB59E4" w:rsidRDefault="00DB59E4" w:rsidP="00DB59E4">
      <w:pPr>
        <w:pStyle w:val="PL"/>
      </w:pPr>
      <w:r>
        <w:t xml:space="preserve">            attributes:</w:t>
      </w:r>
    </w:p>
    <w:p w14:paraId="3BB00BEF" w14:textId="77777777" w:rsidR="00DB59E4" w:rsidRDefault="00DB59E4" w:rsidP="00DB59E4">
      <w:pPr>
        <w:pStyle w:val="PL"/>
      </w:pPr>
      <w:r>
        <w:t xml:space="preserve">              allOf:</w:t>
      </w:r>
    </w:p>
    <w:p w14:paraId="6BC6956E" w14:textId="77777777" w:rsidR="00DB59E4" w:rsidRDefault="00DB59E4" w:rsidP="00DB59E4">
      <w:pPr>
        <w:pStyle w:val="PL"/>
      </w:pPr>
      <w:r>
        <w:t xml:space="preserve">                - $ref: 'TS28623_GenericNrm.yaml#/components/schemas/EP_RP-Attr'</w:t>
      </w:r>
    </w:p>
    <w:p w14:paraId="3C5F9359" w14:textId="77777777" w:rsidR="00DB59E4" w:rsidRDefault="00DB59E4" w:rsidP="00DB59E4">
      <w:pPr>
        <w:pStyle w:val="PL"/>
      </w:pPr>
      <w:r>
        <w:t xml:space="preserve">                - type: object</w:t>
      </w:r>
    </w:p>
    <w:p w14:paraId="39A496DF" w14:textId="77777777" w:rsidR="00DB59E4" w:rsidRDefault="00DB59E4" w:rsidP="00DB59E4">
      <w:pPr>
        <w:pStyle w:val="PL"/>
      </w:pPr>
      <w:r>
        <w:t xml:space="preserve">                  properties:</w:t>
      </w:r>
    </w:p>
    <w:p w14:paraId="7A3CC52C" w14:textId="77777777" w:rsidR="00DB59E4" w:rsidRDefault="00DB59E4" w:rsidP="00DB59E4">
      <w:pPr>
        <w:pStyle w:val="PL"/>
      </w:pPr>
      <w:r>
        <w:t xml:space="preserve">                    localAddress:</w:t>
      </w:r>
    </w:p>
    <w:p w14:paraId="086512DD" w14:textId="77777777" w:rsidR="00DB59E4" w:rsidRDefault="00DB59E4" w:rsidP="00DB59E4">
      <w:pPr>
        <w:pStyle w:val="PL"/>
      </w:pPr>
      <w:r>
        <w:t xml:space="preserve">                      $ref: 'TS28541_NrNrm.yaml#/components/schemas/LocalAddress'</w:t>
      </w:r>
    </w:p>
    <w:p w14:paraId="28914EBA" w14:textId="77777777" w:rsidR="00DB59E4" w:rsidRDefault="00DB59E4" w:rsidP="00DB59E4">
      <w:pPr>
        <w:pStyle w:val="PL"/>
      </w:pPr>
      <w:r>
        <w:t xml:space="preserve">                    remoteAddress:</w:t>
      </w:r>
    </w:p>
    <w:p w14:paraId="6985F003" w14:textId="77777777" w:rsidR="00DB59E4" w:rsidRDefault="00DB59E4" w:rsidP="00DB59E4">
      <w:pPr>
        <w:pStyle w:val="PL"/>
      </w:pPr>
      <w:r>
        <w:t xml:space="preserve">                      $ref: 'TS28541_NrNrm.yaml#/components/schemas/RemoteAddress'</w:t>
      </w:r>
    </w:p>
    <w:p w14:paraId="52559701" w14:textId="77777777" w:rsidR="00DB59E4" w:rsidRDefault="00DB59E4" w:rsidP="00DB59E4">
      <w:pPr>
        <w:pStyle w:val="PL"/>
      </w:pPr>
      <w:r>
        <w:t xml:space="preserve">    EP_N89-Single:</w:t>
      </w:r>
    </w:p>
    <w:p w14:paraId="388EDB21" w14:textId="77777777" w:rsidR="00DB59E4" w:rsidRDefault="00DB59E4" w:rsidP="00DB59E4">
      <w:pPr>
        <w:pStyle w:val="PL"/>
      </w:pPr>
      <w:r>
        <w:t xml:space="preserve">      allOf:</w:t>
      </w:r>
    </w:p>
    <w:p w14:paraId="5B794BB1" w14:textId="77777777" w:rsidR="00DB59E4" w:rsidRDefault="00DB59E4" w:rsidP="00DB59E4">
      <w:pPr>
        <w:pStyle w:val="PL"/>
      </w:pPr>
      <w:r>
        <w:t xml:space="preserve">        - $ref: 'TS28623_GenericNrm.yaml#/components/schemas/Top'</w:t>
      </w:r>
    </w:p>
    <w:p w14:paraId="5759A2CF" w14:textId="77777777" w:rsidR="00DB59E4" w:rsidRDefault="00DB59E4" w:rsidP="00DB59E4">
      <w:pPr>
        <w:pStyle w:val="PL"/>
      </w:pPr>
      <w:r>
        <w:t xml:space="preserve">        - type: object</w:t>
      </w:r>
    </w:p>
    <w:p w14:paraId="24C7D36A" w14:textId="77777777" w:rsidR="00DB59E4" w:rsidRDefault="00DB59E4" w:rsidP="00DB59E4">
      <w:pPr>
        <w:pStyle w:val="PL"/>
      </w:pPr>
      <w:r>
        <w:t xml:space="preserve">          properties:</w:t>
      </w:r>
    </w:p>
    <w:p w14:paraId="210658C9" w14:textId="77777777" w:rsidR="00DB59E4" w:rsidRDefault="00DB59E4" w:rsidP="00DB59E4">
      <w:pPr>
        <w:pStyle w:val="PL"/>
      </w:pPr>
      <w:r>
        <w:t xml:space="preserve">            attributes:</w:t>
      </w:r>
    </w:p>
    <w:p w14:paraId="0B88D13E" w14:textId="77777777" w:rsidR="00DB59E4" w:rsidRDefault="00DB59E4" w:rsidP="00DB59E4">
      <w:pPr>
        <w:pStyle w:val="PL"/>
      </w:pPr>
      <w:r>
        <w:t xml:space="preserve">              allOf:</w:t>
      </w:r>
    </w:p>
    <w:p w14:paraId="1ACFF02C" w14:textId="77777777" w:rsidR="00DB59E4" w:rsidRDefault="00DB59E4" w:rsidP="00DB59E4">
      <w:pPr>
        <w:pStyle w:val="PL"/>
      </w:pPr>
      <w:r>
        <w:t xml:space="preserve">                - $ref: 'TS28623_GenericNrm.yaml#/components/schemas/EP_RP-Attr'</w:t>
      </w:r>
    </w:p>
    <w:p w14:paraId="363D87C0" w14:textId="77777777" w:rsidR="00DB59E4" w:rsidRDefault="00DB59E4" w:rsidP="00DB59E4">
      <w:pPr>
        <w:pStyle w:val="PL"/>
      </w:pPr>
      <w:r>
        <w:t xml:space="preserve">                - type: object</w:t>
      </w:r>
    </w:p>
    <w:p w14:paraId="718D9A54" w14:textId="77777777" w:rsidR="00DB59E4" w:rsidRDefault="00DB59E4" w:rsidP="00DB59E4">
      <w:pPr>
        <w:pStyle w:val="PL"/>
      </w:pPr>
      <w:r>
        <w:t xml:space="preserve">                  properties:</w:t>
      </w:r>
    </w:p>
    <w:p w14:paraId="60667097" w14:textId="77777777" w:rsidR="00DB59E4" w:rsidRDefault="00DB59E4" w:rsidP="00DB59E4">
      <w:pPr>
        <w:pStyle w:val="PL"/>
      </w:pPr>
      <w:r>
        <w:t xml:space="preserve">                    localAddress:</w:t>
      </w:r>
    </w:p>
    <w:p w14:paraId="54FA363C" w14:textId="77777777" w:rsidR="00DB59E4" w:rsidRDefault="00DB59E4" w:rsidP="00DB59E4">
      <w:pPr>
        <w:pStyle w:val="PL"/>
      </w:pPr>
      <w:r>
        <w:t xml:space="preserve">                      $ref: 'TS28541_NrNrm.yaml#/components/schemas/LocalAddress'</w:t>
      </w:r>
    </w:p>
    <w:p w14:paraId="1DFF6C6C" w14:textId="77777777" w:rsidR="00DB59E4" w:rsidRDefault="00DB59E4" w:rsidP="00DB59E4">
      <w:pPr>
        <w:pStyle w:val="PL"/>
      </w:pPr>
      <w:r>
        <w:t xml:space="preserve">                    remoteAddress:</w:t>
      </w:r>
    </w:p>
    <w:p w14:paraId="6AEF2FCB" w14:textId="77777777" w:rsidR="00DB59E4" w:rsidRDefault="00DB59E4" w:rsidP="00DB59E4">
      <w:pPr>
        <w:pStyle w:val="PL"/>
      </w:pPr>
      <w:r>
        <w:t xml:space="preserve">                      $ref: 'TS28541_NrNrm.yaml#/components/schemas/RemoteAddress'</w:t>
      </w:r>
    </w:p>
    <w:p w14:paraId="7509604D" w14:textId="77777777" w:rsidR="00DB59E4" w:rsidRDefault="00DB59E4" w:rsidP="00DB59E4">
      <w:pPr>
        <w:pStyle w:val="PL"/>
      </w:pPr>
      <w:r>
        <w:t xml:space="preserve">    EP_N96-Single:</w:t>
      </w:r>
    </w:p>
    <w:p w14:paraId="03C056FF" w14:textId="77777777" w:rsidR="00DB59E4" w:rsidRDefault="00DB59E4" w:rsidP="00DB59E4">
      <w:pPr>
        <w:pStyle w:val="PL"/>
      </w:pPr>
      <w:r>
        <w:lastRenderedPageBreak/>
        <w:t xml:space="preserve">      allOf:</w:t>
      </w:r>
    </w:p>
    <w:p w14:paraId="04D63335" w14:textId="77777777" w:rsidR="00DB59E4" w:rsidRDefault="00DB59E4" w:rsidP="00DB59E4">
      <w:pPr>
        <w:pStyle w:val="PL"/>
      </w:pPr>
      <w:r>
        <w:t xml:space="preserve">        - $ref: 'TS28623_GenericNrm.yaml#/components/schemas/Top'</w:t>
      </w:r>
    </w:p>
    <w:p w14:paraId="28771F12" w14:textId="77777777" w:rsidR="00DB59E4" w:rsidRDefault="00DB59E4" w:rsidP="00DB59E4">
      <w:pPr>
        <w:pStyle w:val="PL"/>
      </w:pPr>
      <w:r>
        <w:t xml:space="preserve">        - type: object</w:t>
      </w:r>
    </w:p>
    <w:p w14:paraId="7CEFAC75" w14:textId="77777777" w:rsidR="00DB59E4" w:rsidRDefault="00DB59E4" w:rsidP="00DB59E4">
      <w:pPr>
        <w:pStyle w:val="PL"/>
      </w:pPr>
      <w:r>
        <w:t xml:space="preserve">          properties:</w:t>
      </w:r>
    </w:p>
    <w:p w14:paraId="11B80A2E" w14:textId="77777777" w:rsidR="00DB59E4" w:rsidRDefault="00DB59E4" w:rsidP="00DB59E4">
      <w:pPr>
        <w:pStyle w:val="PL"/>
      </w:pPr>
      <w:r>
        <w:t xml:space="preserve">            attributes:</w:t>
      </w:r>
    </w:p>
    <w:p w14:paraId="5C6B3BFC" w14:textId="77777777" w:rsidR="00DB59E4" w:rsidRDefault="00DB59E4" w:rsidP="00DB59E4">
      <w:pPr>
        <w:pStyle w:val="PL"/>
      </w:pPr>
      <w:r>
        <w:t xml:space="preserve">              allOf:</w:t>
      </w:r>
    </w:p>
    <w:p w14:paraId="18E91202" w14:textId="77777777" w:rsidR="00DB59E4" w:rsidRDefault="00DB59E4" w:rsidP="00DB59E4">
      <w:pPr>
        <w:pStyle w:val="PL"/>
      </w:pPr>
      <w:r>
        <w:t xml:space="preserve">                - $ref: 'TS28623_GenericNrm.yaml#/components/schemas/EP_RP-Attr'</w:t>
      </w:r>
    </w:p>
    <w:p w14:paraId="406499F0" w14:textId="77777777" w:rsidR="00DB59E4" w:rsidRDefault="00DB59E4" w:rsidP="00DB59E4">
      <w:pPr>
        <w:pStyle w:val="PL"/>
      </w:pPr>
      <w:r>
        <w:t xml:space="preserve">                - type: object</w:t>
      </w:r>
    </w:p>
    <w:p w14:paraId="6E726367" w14:textId="77777777" w:rsidR="00DB59E4" w:rsidRDefault="00DB59E4" w:rsidP="00DB59E4">
      <w:pPr>
        <w:pStyle w:val="PL"/>
      </w:pPr>
      <w:r>
        <w:t xml:space="preserve">                  properties:</w:t>
      </w:r>
    </w:p>
    <w:p w14:paraId="355C50BE" w14:textId="77777777" w:rsidR="00DB59E4" w:rsidRDefault="00DB59E4" w:rsidP="00DB59E4">
      <w:pPr>
        <w:pStyle w:val="PL"/>
      </w:pPr>
      <w:r>
        <w:t xml:space="preserve">                    localAddress:</w:t>
      </w:r>
    </w:p>
    <w:p w14:paraId="31925946" w14:textId="77777777" w:rsidR="00DB59E4" w:rsidRDefault="00DB59E4" w:rsidP="00DB59E4">
      <w:pPr>
        <w:pStyle w:val="PL"/>
      </w:pPr>
      <w:r>
        <w:t xml:space="preserve">                      $ref: 'TS28541_NrNrm.yaml#/components/schemas/LocalAddress'</w:t>
      </w:r>
    </w:p>
    <w:p w14:paraId="56779A82" w14:textId="77777777" w:rsidR="00DB59E4" w:rsidRDefault="00DB59E4" w:rsidP="00DB59E4">
      <w:pPr>
        <w:pStyle w:val="PL"/>
      </w:pPr>
      <w:r>
        <w:t xml:space="preserve">                    remoteAddress:</w:t>
      </w:r>
    </w:p>
    <w:p w14:paraId="456F6363" w14:textId="77777777" w:rsidR="00DB59E4" w:rsidRDefault="00DB59E4" w:rsidP="00DB59E4">
      <w:pPr>
        <w:pStyle w:val="PL"/>
      </w:pPr>
      <w:r>
        <w:t xml:space="preserve">                      $ref: 'TS28541_NrNrm.yaml#/components/schemas/RemoteAddress'</w:t>
      </w:r>
    </w:p>
    <w:p w14:paraId="5D44B7F6" w14:textId="77777777" w:rsidR="00DB59E4" w:rsidRDefault="00DB59E4" w:rsidP="00DB59E4">
      <w:pPr>
        <w:pStyle w:val="PL"/>
      </w:pPr>
    </w:p>
    <w:p w14:paraId="305240E5" w14:textId="77777777" w:rsidR="00DB59E4" w:rsidRDefault="00DB59E4" w:rsidP="00DB59E4">
      <w:pPr>
        <w:pStyle w:val="PL"/>
      </w:pPr>
      <w:r>
        <w:t xml:space="preserve">    BsfFunction-Single:</w:t>
      </w:r>
    </w:p>
    <w:p w14:paraId="5E905394" w14:textId="77777777" w:rsidR="00DB59E4" w:rsidRDefault="00DB59E4" w:rsidP="00DB59E4">
      <w:pPr>
        <w:pStyle w:val="PL"/>
      </w:pPr>
      <w:r>
        <w:t xml:space="preserve">      allOf:</w:t>
      </w:r>
    </w:p>
    <w:p w14:paraId="61E32C0E" w14:textId="77777777" w:rsidR="00DB59E4" w:rsidRDefault="00DB59E4" w:rsidP="00DB59E4">
      <w:pPr>
        <w:pStyle w:val="PL"/>
      </w:pPr>
      <w:r>
        <w:t xml:space="preserve">        - $ref: 'TS28623_GenericNrm.yaml#/components/schemas/Top'</w:t>
      </w:r>
    </w:p>
    <w:p w14:paraId="631E0660" w14:textId="77777777" w:rsidR="00DB59E4" w:rsidRDefault="00DB59E4" w:rsidP="00DB59E4">
      <w:pPr>
        <w:pStyle w:val="PL"/>
      </w:pPr>
      <w:r>
        <w:t xml:space="preserve">        - type: object</w:t>
      </w:r>
    </w:p>
    <w:p w14:paraId="11E7834B" w14:textId="77777777" w:rsidR="00DB59E4" w:rsidRDefault="00DB59E4" w:rsidP="00DB59E4">
      <w:pPr>
        <w:pStyle w:val="PL"/>
      </w:pPr>
      <w:r>
        <w:t xml:space="preserve">          properties:</w:t>
      </w:r>
    </w:p>
    <w:p w14:paraId="79A495BB" w14:textId="77777777" w:rsidR="00DB59E4" w:rsidRDefault="00DB59E4" w:rsidP="00DB59E4">
      <w:pPr>
        <w:pStyle w:val="PL"/>
      </w:pPr>
      <w:r>
        <w:t xml:space="preserve">            attributes:</w:t>
      </w:r>
    </w:p>
    <w:p w14:paraId="3A111DB2" w14:textId="77777777" w:rsidR="00DB59E4" w:rsidRDefault="00DB59E4" w:rsidP="00DB59E4">
      <w:pPr>
        <w:pStyle w:val="PL"/>
      </w:pPr>
      <w:r>
        <w:t xml:space="preserve">              allOf:</w:t>
      </w:r>
    </w:p>
    <w:p w14:paraId="3DAD0BC2" w14:textId="77777777" w:rsidR="00DB59E4" w:rsidRDefault="00DB59E4" w:rsidP="00DB59E4">
      <w:pPr>
        <w:pStyle w:val="PL"/>
      </w:pPr>
      <w:r>
        <w:t xml:space="preserve">                - $ref: 'TS28623_GenericNrm.yaml#/components/schemas/ManagedFunction-Attr'</w:t>
      </w:r>
    </w:p>
    <w:p w14:paraId="32A8E001" w14:textId="77777777" w:rsidR="00DB59E4" w:rsidRDefault="00DB59E4" w:rsidP="00DB59E4">
      <w:pPr>
        <w:pStyle w:val="PL"/>
      </w:pPr>
      <w:r>
        <w:t xml:space="preserve">                - type: object</w:t>
      </w:r>
    </w:p>
    <w:p w14:paraId="13A647A1" w14:textId="77777777" w:rsidR="00DB59E4" w:rsidRDefault="00DB59E4" w:rsidP="00DB59E4">
      <w:pPr>
        <w:pStyle w:val="PL"/>
      </w:pPr>
      <w:r>
        <w:t xml:space="preserve">                  properties:</w:t>
      </w:r>
    </w:p>
    <w:p w14:paraId="6D16A6FB" w14:textId="77777777" w:rsidR="00DB59E4" w:rsidRDefault="00DB59E4" w:rsidP="00DB59E4">
      <w:pPr>
        <w:pStyle w:val="PL"/>
      </w:pPr>
      <w:r>
        <w:t xml:space="preserve">                    pLMNInfoList:</w:t>
      </w:r>
    </w:p>
    <w:p w14:paraId="1910CD91" w14:textId="77777777" w:rsidR="00DB59E4" w:rsidRDefault="00DB59E4" w:rsidP="00DB59E4">
      <w:pPr>
        <w:pStyle w:val="PL"/>
      </w:pPr>
      <w:r>
        <w:t xml:space="preserve">                      $ref: 'TS28541_NrNrm.yaml#/components/schemas/PlmnInfoList'</w:t>
      </w:r>
    </w:p>
    <w:p w14:paraId="34AAFA2F" w14:textId="77777777" w:rsidR="00DB59E4" w:rsidRDefault="00DB59E4" w:rsidP="00DB59E4">
      <w:pPr>
        <w:pStyle w:val="PL"/>
      </w:pPr>
      <w:r>
        <w:t xml:space="preserve">                    sBIFqdn:</w:t>
      </w:r>
    </w:p>
    <w:p w14:paraId="1E4CB3FE" w14:textId="77777777" w:rsidR="00DB59E4" w:rsidRDefault="00DB59E4" w:rsidP="00DB59E4">
      <w:pPr>
        <w:pStyle w:val="PL"/>
      </w:pPr>
      <w:r>
        <w:t xml:space="preserve">                      type: string</w:t>
      </w:r>
    </w:p>
    <w:p w14:paraId="7FA1E5B8" w14:textId="77777777" w:rsidR="00DB59E4" w:rsidRDefault="00DB59E4" w:rsidP="00DB59E4">
      <w:pPr>
        <w:pStyle w:val="PL"/>
      </w:pPr>
      <w:r>
        <w:t xml:space="preserve">                    cNSIIdList:</w:t>
      </w:r>
    </w:p>
    <w:p w14:paraId="00F6CADE" w14:textId="77777777" w:rsidR="00DB59E4" w:rsidRDefault="00DB59E4" w:rsidP="00DB59E4">
      <w:pPr>
        <w:pStyle w:val="PL"/>
      </w:pPr>
      <w:r>
        <w:t xml:space="preserve">                      $ref: '#/components/schemas/CNSIIdList'</w:t>
      </w:r>
    </w:p>
    <w:p w14:paraId="16D1666A" w14:textId="77777777" w:rsidR="00DB59E4" w:rsidRDefault="00DB59E4" w:rsidP="00DB59E4">
      <w:pPr>
        <w:pStyle w:val="PL"/>
      </w:pPr>
      <w:r>
        <w:t xml:space="preserve">                    managedNFProfile:</w:t>
      </w:r>
    </w:p>
    <w:p w14:paraId="7A52BA16" w14:textId="77777777" w:rsidR="00DB59E4" w:rsidRDefault="00DB59E4" w:rsidP="00DB59E4">
      <w:pPr>
        <w:pStyle w:val="PL"/>
      </w:pPr>
      <w:r>
        <w:t xml:space="preserve">                      $ref: '#/components/schemas/ManagedNFProfile'</w:t>
      </w:r>
    </w:p>
    <w:p w14:paraId="52B9D191" w14:textId="77777777" w:rsidR="00DB59E4" w:rsidRDefault="00DB59E4" w:rsidP="00DB59E4">
      <w:pPr>
        <w:pStyle w:val="PL"/>
      </w:pPr>
      <w:r>
        <w:t xml:space="preserve">                    commModelList:</w:t>
      </w:r>
    </w:p>
    <w:p w14:paraId="3DA99BBD" w14:textId="77777777" w:rsidR="00DB59E4" w:rsidRDefault="00DB59E4" w:rsidP="00DB59E4">
      <w:pPr>
        <w:pStyle w:val="PL"/>
      </w:pPr>
      <w:r>
        <w:t xml:space="preserve">                      $ref: '#/components/schemas/CommModelList'</w:t>
      </w:r>
    </w:p>
    <w:p w14:paraId="2EC8895D" w14:textId="77777777" w:rsidR="00DB59E4" w:rsidRDefault="00DB59E4" w:rsidP="00DB59E4">
      <w:pPr>
        <w:pStyle w:val="PL"/>
      </w:pPr>
      <w:r>
        <w:t xml:space="preserve">                    bsfInfo:</w:t>
      </w:r>
    </w:p>
    <w:p w14:paraId="5E4A773F" w14:textId="77777777" w:rsidR="00DB59E4" w:rsidRDefault="00DB59E4" w:rsidP="00DB59E4">
      <w:pPr>
        <w:pStyle w:val="PL"/>
      </w:pPr>
      <w:r>
        <w:t xml:space="preserve">                      type: array</w:t>
      </w:r>
    </w:p>
    <w:p w14:paraId="69CD8A25" w14:textId="77777777" w:rsidR="00DB59E4" w:rsidRDefault="00DB59E4" w:rsidP="00DB59E4">
      <w:pPr>
        <w:pStyle w:val="PL"/>
      </w:pPr>
      <w:r>
        <w:t xml:space="preserve">                      uniqueItems: true</w:t>
      </w:r>
    </w:p>
    <w:p w14:paraId="0D399A9E" w14:textId="77777777" w:rsidR="00DB59E4" w:rsidRDefault="00DB59E4" w:rsidP="00DB59E4">
      <w:pPr>
        <w:pStyle w:val="PL"/>
      </w:pPr>
      <w:r>
        <w:t xml:space="preserve">                      items:</w:t>
      </w:r>
    </w:p>
    <w:p w14:paraId="75ED4576" w14:textId="77777777" w:rsidR="00DB59E4" w:rsidRDefault="00DB59E4" w:rsidP="00DB59E4">
      <w:pPr>
        <w:pStyle w:val="PL"/>
      </w:pPr>
      <w:r>
        <w:t xml:space="preserve">                        $ref: '#/components/schemas/BsfInfo'</w:t>
      </w:r>
    </w:p>
    <w:p w14:paraId="2A8EA433" w14:textId="77777777" w:rsidR="00DB59E4" w:rsidRDefault="00DB59E4" w:rsidP="00DB59E4">
      <w:pPr>
        <w:pStyle w:val="PL"/>
      </w:pPr>
      <w:r>
        <w:t xml:space="preserve">        - $ref: 'TS28623_GenericNrm.yaml#/components/schemas/ManagedFunction-ncO'</w:t>
      </w:r>
    </w:p>
    <w:p w14:paraId="3D3DF465" w14:textId="77777777" w:rsidR="00DB59E4" w:rsidRDefault="00DB59E4" w:rsidP="00DB59E4">
      <w:pPr>
        <w:pStyle w:val="PL"/>
      </w:pPr>
      <w:r>
        <w:t xml:space="preserve">        - $ref: '#/components/schemas/ManagedFunction5GC-nc0'           </w:t>
      </w:r>
    </w:p>
    <w:p w14:paraId="0CD5A58E" w14:textId="77777777" w:rsidR="00DB59E4" w:rsidRDefault="00DB59E4" w:rsidP="00DB59E4">
      <w:pPr>
        <w:pStyle w:val="PL"/>
      </w:pPr>
    </w:p>
    <w:p w14:paraId="7B3CEA69" w14:textId="77777777" w:rsidR="00DB59E4" w:rsidRDefault="00DB59E4" w:rsidP="00DB59E4">
      <w:pPr>
        <w:pStyle w:val="PL"/>
      </w:pPr>
      <w:r>
        <w:t xml:space="preserve">    MbSmfFunction-Single:</w:t>
      </w:r>
    </w:p>
    <w:p w14:paraId="6AF9B654" w14:textId="77777777" w:rsidR="00DB59E4" w:rsidRDefault="00DB59E4" w:rsidP="00DB59E4">
      <w:pPr>
        <w:pStyle w:val="PL"/>
      </w:pPr>
      <w:r>
        <w:t xml:space="preserve">      allOf:</w:t>
      </w:r>
    </w:p>
    <w:p w14:paraId="08D49BD8" w14:textId="77777777" w:rsidR="00DB59E4" w:rsidRDefault="00DB59E4" w:rsidP="00DB59E4">
      <w:pPr>
        <w:pStyle w:val="PL"/>
      </w:pPr>
      <w:r>
        <w:t xml:space="preserve">        - $ref: 'TS28623_GenericNrm.yaml#/components/schemas/Top'</w:t>
      </w:r>
    </w:p>
    <w:p w14:paraId="5F6B7386" w14:textId="77777777" w:rsidR="00DB59E4" w:rsidRDefault="00DB59E4" w:rsidP="00DB59E4">
      <w:pPr>
        <w:pStyle w:val="PL"/>
      </w:pPr>
      <w:r>
        <w:t xml:space="preserve">        - type: object</w:t>
      </w:r>
    </w:p>
    <w:p w14:paraId="383BD584" w14:textId="77777777" w:rsidR="00DB59E4" w:rsidRDefault="00DB59E4" w:rsidP="00DB59E4">
      <w:pPr>
        <w:pStyle w:val="PL"/>
      </w:pPr>
      <w:r>
        <w:t xml:space="preserve">          properties:</w:t>
      </w:r>
    </w:p>
    <w:p w14:paraId="6A7AE9C4" w14:textId="77777777" w:rsidR="00DB59E4" w:rsidRDefault="00DB59E4" w:rsidP="00DB59E4">
      <w:pPr>
        <w:pStyle w:val="PL"/>
      </w:pPr>
      <w:r>
        <w:t xml:space="preserve">            attributes:</w:t>
      </w:r>
    </w:p>
    <w:p w14:paraId="0866E29E" w14:textId="77777777" w:rsidR="00DB59E4" w:rsidRDefault="00DB59E4" w:rsidP="00DB59E4">
      <w:pPr>
        <w:pStyle w:val="PL"/>
      </w:pPr>
      <w:r>
        <w:t xml:space="preserve">              allOf:</w:t>
      </w:r>
    </w:p>
    <w:p w14:paraId="6E1075C7" w14:textId="77777777" w:rsidR="00DB59E4" w:rsidRDefault="00DB59E4" w:rsidP="00DB59E4">
      <w:pPr>
        <w:pStyle w:val="PL"/>
      </w:pPr>
      <w:r>
        <w:t xml:space="preserve">                - $ref: 'TS28623_GenericNrm.yaml#/components/schemas/ManagedFunction-Attr'</w:t>
      </w:r>
    </w:p>
    <w:p w14:paraId="08833DD8" w14:textId="77777777" w:rsidR="00DB59E4" w:rsidRDefault="00DB59E4" w:rsidP="00DB59E4">
      <w:pPr>
        <w:pStyle w:val="PL"/>
      </w:pPr>
      <w:r>
        <w:t xml:space="preserve">                - type: object</w:t>
      </w:r>
    </w:p>
    <w:p w14:paraId="2DE84656" w14:textId="77777777" w:rsidR="00DB59E4" w:rsidRDefault="00DB59E4" w:rsidP="00DB59E4">
      <w:pPr>
        <w:pStyle w:val="PL"/>
      </w:pPr>
      <w:r>
        <w:t xml:space="preserve">                  properties:</w:t>
      </w:r>
    </w:p>
    <w:p w14:paraId="42DF13EE" w14:textId="77777777" w:rsidR="00DB59E4" w:rsidRDefault="00DB59E4" w:rsidP="00DB59E4">
      <w:pPr>
        <w:pStyle w:val="PL"/>
      </w:pPr>
      <w:r>
        <w:t xml:space="preserve">                    plmnIdList:</w:t>
      </w:r>
    </w:p>
    <w:p w14:paraId="030C5E44" w14:textId="77777777" w:rsidR="00DB59E4" w:rsidRDefault="00DB59E4" w:rsidP="00DB59E4">
      <w:pPr>
        <w:pStyle w:val="PL"/>
      </w:pPr>
      <w:r>
        <w:t xml:space="preserve">                      $ref: 'TS28541_NrNrm.yaml#/components/schemas/PlmnIdList'</w:t>
      </w:r>
    </w:p>
    <w:p w14:paraId="0C891127" w14:textId="77777777" w:rsidR="00DB59E4" w:rsidRDefault="00DB59E4" w:rsidP="00DB59E4">
      <w:pPr>
        <w:pStyle w:val="PL"/>
      </w:pPr>
      <w:r>
        <w:t xml:space="preserve">                    managedNFProfile:</w:t>
      </w:r>
    </w:p>
    <w:p w14:paraId="0163AC5D" w14:textId="77777777" w:rsidR="00DB59E4" w:rsidRDefault="00DB59E4" w:rsidP="00DB59E4">
      <w:pPr>
        <w:pStyle w:val="PL"/>
      </w:pPr>
      <w:r>
        <w:t xml:space="preserve">                      $ref: '#/components/schemas/ManagedNFProfile'</w:t>
      </w:r>
    </w:p>
    <w:p w14:paraId="67D80FD0" w14:textId="77777777" w:rsidR="00DB59E4" w:rsidRDefault="00DB59E4" w:rsidP="00DB59E4">
      <w:pPr>
        <w:pStyle w:val="PL"/>
      </w:pPr>
      <w:r>
        <w:t xml:space="preserve">                    commModelList:</w:t>
      </w:r>
    </w:p>
    <w:p w14:paraId="66E39DAB" w14:textId="77777777" w:rsidR="00DB59E4" w:rsidRDefault="00DB59E4" w:rsidP="00DB59E4">
      <w:pPr>
        <w:pStyle w:val="PL"/>
      </w:pPr>
      <w:r>
        <w:t xml:space="preserve">                      $ref: '#/components/schemas/CommModelList'</w:t>
      </w:r>
    </w:p>
    <w:p w14:paraId="4524983D" w14:textId="77777777" w:rsidR="00DB59E4" w:rsidRDefault="00DB59E4" w:rsidP="00DB59E4">
      <w:pPr>
        <w:pStyle w:val="PL"/>
      </w:pPr>
      <w:r>
        <w:t xml:space="preserve">                    mbSmfInfo:</w:t>
      </w:r>
    </w:p>
    <w:p w14:paraId="27F14450" w14:textId="77777777" w:rsidR="00DB59E4" w:rsidRDefault="00DB59E4" w:rsidP="00DB59E4">
      <w:pPr>
        <w:pStyle w:val="PL"/>
      </w:pPr>
      <w:r>
        <w:t xml:space="preserve">                      $ref: '#/components/schemas/MbSmfInfo'</w:t>
      </w:r>
    </w:p>
    <w:p w14:paraId="6DD676F8" w14:textId="77777777" w:rsidR="00DB59E4" w:rsidRDefault="00DB59E4" w:rsidP="00DB59E4">
      <w:pPr>
        <w:pStyle w:val="PL"/>
      </w:pPr>
      <w:r>
        <w:t xml:space="preserve">        - $ref: 'TS28623_GenericNrm.yaml#/components/schemas/ManagedFunction-ncO'</w:t>
      </w:r>
    </w:p>
    <w:p w14:paraId="579EF3FD" w14:textId="77777777" w:rsidR="00DB59E4" w:rsidRDefault="00DB59E4" w:rsidP="00DB59E4">
      <w:pPr>
        <w:pStyle w:val="PL"/>
      </w:pPr>
      <w:r>
        <w:t xml:space="preserve">        - $ref: '#/components/schemas/ManagedFunction5GC-nc0'           </w:t>
      </w:r>
    </w:p>
    <w:p w14:paraId="08032055" w14:textId="77777777" w:rsidR="00DB59E4" w:rsidRDefault="00DB59E4" w:rsidP="00DB59E4">
      <w:pPr>
        <w:pStyle w:val="PL"/>
      </w:pPr>
      <w:r>
        <w:t xml:space="preserve">        - type: object</w:t>
      </w:r>
    </w:p>
    <w:p w14:paraId="7AFC142C" w14:textId="77777777" w:rsidR="00DB59E4" w:rsidRDefault="00DB59E4" w:rsidP="00DB59E4">
      <w:pPr>
        <w:pStyle w:val="PL"/>
      </w:pPr>
      <w:r>
        <w:t xml:space="preserve">          properties:</w:t>
      </w:r>
    </w:p>
    <w:p w14:paraId="339EDE23" w14:textId="77777777" w:rsidR="00DB59E4" w:rsidRDefault="00DB59E4" w:rsidP="00DB59E4">
      <w:pPr>
        <w:pStyle w:val="PL"/>
      </w:pPr>
      <w:r>
        <w:t xml:space="preserve">            EP_N11mb:</w:t>
      </w:r>
    </w:p>
    <w:p w14:paraId="70BCABD2" w14:textId="77777777" w:rsidR="00DB59E4" w:rsidRDefault="00DB59E4" w:rsidP="00DB59E4">
      <w:pPr>
        <w:pStyle w:val="PL"/>
      </w:pPr>
      <w:r>
        <w:t xml:space="preserve">              $ref: '#/components/schemas/EP_N11mb-Multiple'</w:t>
      </w:r>
    </w:p>
    <w:p w14:paraId="11187F98" w14:textId="77777777" w:rsidR="00DB59E4" w:rsidRDefault="00DB59E4" w:rsidP="00DB59E4">
      <w:pPr>
        <w:pStyle w:val="PL"/>
      </w:pPr>
      <w:r>
        <w:t xml:space="preserve">            EP_N16mb:</w:t>
      </w:r>
    </w:p>
    <w:p w14:paraId="73E397B3" w14:textId="77777777" w:rsidR="00DB59E4" w:rsidRDefault="00DB59E4" w:rsidP="00DB59E4">
      <w:pPr>
        <w:pStyle w:val="PL"/>
      </w:pPr>
      <w:r>
        <w:t xml:space="preserve">              $ref: '#/components/schemas/EP_N16mb-Multiple'</w:t>
      </w:r>
    </w:p>
    <w:p w14:paraId="7D3F91AE" w14:textId="77777777" w:rsidR="00DB59E4" w:rsidRDefault="00DB59E4" w:rsidP="00DB59E4">
      <w:pPr>
        <w:pStyle w:val="PL"/>
      </w:pPr>
      <w:r>
        <w:t xml:space="preserve">            EP_Nmb1:</w:t>
      </w:r>
    </w:p>
    <w:p w14:paraId="0AC4B088" w14:textId="77777777" w:rsidR="00DB59E4" w:rsidRDefault="00DB59E4" w:rsidP="00DB59E4">
      <w:pPr>
        <w:pStyle w:val="PL"/>
      </w:pPr>
      <w:r>
        <w:t xml:space="preserve">              $ref: '#/components/schemas/EP_Nmb1-Multiple'</w:t>
      </w:r>
    </w:p>
    <w:p w14:paraId="36B50FAC" w14:textId="77777777" w:rsidR="00DB59E4" w:rsidRDefault="00DB59E4" w:rsidP="00DB59E4">
      <w:pPr>
        <w:pStyle w:val="PL"/>
      </w:pPr>
      <w:r>
        <w:t xml:space="preserve">            EP_N4mb:</w:t>
      </w:r>
    </w:p>
    <w:p w14:paraId="5B271126" w14:textId="77777777" w:rsidR="00DB59E4" w:rsidRDefault="00DB59E4" w:rsidP="00DB59E4">
      <w:pPr>
        <w:pStyle w:val="PL"/>
      </w:pPr>
      <w:r>
        <w:t xml:space="preserve">              $ref: '#/components/schemas/EP_N4mb-Multiple'</w:t>
      </w:r>
    </w:p>
    <w:p w14:paraId="04C9CC94" w14:textId="77777777" w:rsidR="00DB59E4" w:rsidRDefault="00DB59E4" w:rsidP="00DB59E4">
      <w:pPr>
        <w:pStyle w:val="PL"/>
      </w:pPr>
      <w:r>
        <w:t xml:space="preserve">              </w:t>
      </w:r>
    </w:p>
    <w:p w14:paraId="4CBA0136" w14:textId="77777777" w:rsidR="00DB59E4" w:rsidRDefault="00DB59E4" w:rsidP="00DB59E4">
      <w:pPr>
        <w:pStyle w:val="PL"/>
      </w:pPr>
      <w:r>
        <w:t xml:space="preserve">    EP_N11mb-Single:</w:t>
      </w:r>
    </w:p>
    <w:p w14:paraId="16CD5E58" w14:textId="77777777" w:rsidR="00DB59E4" w:rsidRDefault="00DB59E4" w:rsidP="00DB59E4">
      <w:pPr>
        <w:pStyle w:val="PL"/>
      </w:pPr>
      <w:r>
        <w:t xml:space="preserve">      allOf:</w:t>
      </w:r>
    </w:p>
    <w:p w14:paraId="5FA914C2" w14:textId="77777777" w:rsidR="00DB59E4" w:rsidRDefault="00DB59E4" w:rsidP="00DB59E4">
      <w:pPr>
        <w:pStyle w:val="PL"/>
      </w:pPr>
      <w:r>
        <w:t xml:space="preserve">        - $ref: 'TS28623_GenericNrm.yaml#/components/schemas/Top'</w:t>
      </w:r>
    </w:p>
    <w:p w14:paraId="748E388E" w14:textId="77777777" w:rsidR="00DB59E4" w:rsidRDefault="00DB59E4" w:rsidP="00DB59E4">
      <w:pPr>
        <w:pStyle w:val="PL"/>
      </w:pPr>
      <w:r>
        <w:t xml:space="preserve">        - type: object</w:t>
      </w:r>
    </w:p>
    <w:p w14:paraId="0F1C96E0" w14:textId="77777777" w:rsidR="00DB59E4" w:rsidRDefault="00DB59E4" w:rsidP="00DB59E4">
      <w:pPr>
        <w:pStyle w:val="PL"/>
      </w:pPr>
      <w:r>
        <w:t xml:space="preserve">          properties:</w:t>
      </w:r>
    </w:p>
    <w:p w14:paraId="56D4C972" w14:textId="77777777" w:rsidR="00DB59E4" w:rsidRDefault="00DB59E4" w:rsidP="00DB59E4">
      <w:pPr>
        <w:pStyle w:val="PL"/>
      </w:pPr>
      <w:r>
        <w:lastRenderedPageBreak/>
        <w:t xml:space="preserve">            attributes:</w:t>
      </w:r>
    </w:p>
    <w:p w14:paraId="3C40EB7D" w14:textId="77777777" w:rsidR="00DB59E4" w:rsidRDefault="00DB59E4" w:rsidP="00DB59E4">
      <w:pPr>
        <w:pStyle w:val="PL"/>
      </w:pPr>
      <w:r>
        <w:t xml:space="preserve">              allOf:</w:t>
      </w:r>
    </w:p>
    <w:p w14:paraId="2196E26B" w14:textId="77777777" w:rsidR="00DB59E4" w:rsidRDefault="00DB59E4" w:rsidP="00DB59E4">
      <w:pPr>
        <w:pStyle w:val="PL"/>
      </w:pPr>
      <w:r>
        <w:t xml:space="preserve">                - $ref: 'TS28623_GenericNrm.yaml#/components/schemas/EP_RP-Attr'</w:t>
      </w:r>
    </w:p>
    <w:p w14:paraId="3478EBB4" w14:textId="77777777" w:rsidR="00DB59E4" w:rsidRDefault="00DB59E4" w:rsidP="00DB59E4">
      <w:pPr>
        <w:pStyle w:val="PL"/>
      </w:pPr>
      <w:r>
        <w:t xml:space="preserve">                - type: object</w:t>
      </w:r>
    </w:p>
    <w:p w14:paraId="1DF72126" w14:textId="77777777" w:rsidR="00DB59E4" w:rsidRDefault="00DB59E4" w:rsidP="00DB59E4">
      <w:pPr>
        <w:pStyle w:val="PL"/>
      </w:pPr>
      <w:r>
        <w:t xml:space="preserve">                  properties:</w:t>
      </w:r>
    </w:p>
    <w:p w14:paraId="2CBF7098" w14:textId="77777777" w:rsidR="00DB59E4" w:rsidRDefault="00DB59E4" w:rsidP="00DB59E4">
      <w:pPr>
        <w:pStyle w:val="PL"/>
      </w:pPr>
      <w:r>
        <w:t xml:space="preserve">                    localAddress:</w:t>
      </w:r>
    </w:p>
    <w:p w14:paraId="474F3D20" w14:textId="77777777" w:rsidR="00DB59E4" w:rsidRDefault="00DB59E4" w:rsidP="00DB59E4">
      <w:pPr>
        <w:pStyle w:val="PL"/>
      </w:pPr>
      <w:r>
        <w:t xml:space="preserve">                      $ref: 'TS28541_NrNrm.yaml#/components/schemas/LocalAddress'</w:t>
      </w:r>
    </w:p>
    <w:p w14:paraId="45E8E086" w14:textId="77777777" w:rsidR="00DB59E4" w:rsidRDefault="00DB59E4" w:rsidP="00DB59E4">
      <w:pPr>
        <w:pStyle w:val="PL"/>
      </w:pPr>
      <w:r>
        <w:t xml:space="preserve">                    remoteAddress:</w:t>
      </w:r>
    </w:p>
    <w:p w14:paraId="11FA3DBD" w14:textId="77777777" w:rsidR="00DB59E4" w:rsidRDefault="00DB59E4" w:rsidP="00DB59E4">
      <w:pPr>
        <w:pStyle w:val="PL"/>
      </w:pPr>
      <w:r>
        <w:t xml:space="preserve">                      $ref: 'TS28541_NrNrm.yaml#/components/schemas/RemoteAddress'</w:t>
      </w:r>
    </w:p>
    <w:p w14:paraId="481F32F5" w14:textId="77777777" w:rsidR="00DB59E4" w:rsidRDefault="00DB59E4" w:rsidP="00DB59E4">
      <w:pPr>
        <w:pStyle w:val="PL"/>
      </w:pPr>
      <w:r>
        <w:t xml:space="preserve">    EP_N16mb-Single:</w:t>
      </w:r>
    </w:p>
    <w:p w14:paraId="6FF2BCCA" w14:textId="77777777" w:rsidR="00DB59E4" w:rsidRDefault="00DB59E4" w:rsidP="00DB59E4">
      <w:pPr>
        <w:pStyle w:val="PL"/>
      </w:pPr>
      <w:r>
        <w:t xml:space="preserve">      allOf:</w:t>
      </w:r>
    </w:p>
    <w:p w14:paraId="4E417EC7" w14:textId="77777777" w:rsidR="00DB59E4" w:rsidRDefault="00DB59E4" w:rsidP="00DB59E4">
      <w:pPr>
        <w:pStyle w:val="PL"/>
      </w:pPr>
      <w:r>
        <w:t xml:space="preserve">        - $ref: 'TS28623_GenericNrm.yaml#/components/schemas/Top'</w:t>
      </w:r>
    </w:p>
    <w:p w14:paraId="41A979A0" w14:textId="77777777" w:rsidR="00DB59E4" w:rsidRDefault="00DB59E4" w:rsidP="00DB59E4">
      <w:pPr>
        <w:pStyle w:val="PL"/>
      </w:pPr>
      <w:r>
        <w:t xml:space="preserve">        - type: object</w:t>
      </w:r>
    </w:p>
    <w:p w14:paraId="1DABC718" w14:textId="77777777" w:rsidR="00DB59E4" w:rsidRDefault="00DB59E4" w:rsidP="00DB59E4">
      <w:pPr>
        <w:pStyle w:val="PL"/>
      </w:pPr>
      <w:r>
        <w:t xml:space="preserve">          properties:</w:t>
      </w:r>
    </w:p>
    <w:p w14:paraId="6201A0A2" w14:textId="77777777" w:rsidR="00DB59E4" w:rsidRDefault="00DB59E4" w:rsidP="00DB59E4">
      <w:pPr>
        <w:pStyle w:val="PL"/>
      </w:pPr>
      <w:r>
        <w:t xml:space="preserve">            attributes:</w:t>
      </w:r>
    </w:p>
    <w:p w14:paraId="737C5A8A" w14:textId="77777777" w:rsidR="00DB59E4" w:rsidRDefault="00DB59E4" w:rsidP="00DB59E4">
      <w:pPr>
        <w:pStyle w:val="PL"/>
      </w:pPr>
      <w:r>
        <w:t xml:space="preserve">              allOf:</w:t>
      </w:r>
    </w:p>
    <w:p w14:paraId="04AA4B5C" w14:textId="77777777" w:rsidR="00DB59E4" w:rsidRDefault="00DB59E4" w:rsidP="00DB59E4">
      <w:pPr>
        <w:pStyle w:val="PL"/>
      </w:pPr>
      <w:r>
        <w:t xml:space="preserve">                - $ref: 'TS28623_GenericNrm.yaml#/components/schemas/EP_RP-Attr'</w:t>
      </w:r>
    </w:p>
    <w:p w14:paraId="1419B934" w14:textId="77777777" w:rsidR="00DB59E4" w:rsidRDefault="00DB59E4" w:rsidP="00DB59E4">
      <w:pPr>
        <w:pStyle w:val="PL"/>
      </w:pPr>
      <w:r>
        <w:t xml:space="preserve">                - type: object</w:t>
      </w:r>
    </w:p>
    <w:p w14:paraId="39E2BCE2" w14:textId="77777777" w:rsidR="00DB59E4" w:rsidRDefault="00DB59E4" w:rsidP="00DB59E4">
      <w:pPr>
        <w:pStyle w:val="PL"/>
      </w:pPr>
      <w:r>
        <w:t xml:space="preserve">                  properties:</w:t>
      </w:r>
    </w:p>
    <w:p w14:paraId="4A74FE65" w14:textId="77777777" w:rsidR="00DB59E4" w:rsidRDefault="00DB59E4" w:rsidP="00DB59E4">
      <w:pPr>
        <w:pStyle w:val="PL"/>
      </w:pPr>
      <w:r>
        <w:t xml:space="preserve">                    localAddress:</w:t>
      </w:r>
    </w:p>
    <w:p w14:paraId="05504FCC" w14:textId="77777777" w:rsidR="00DB59E4" w:rsidRDefault="00DB59E4" w:rsidP="00DB59E4">
      <w:pPr>
        <w:pStyle w:val="PL"/>
      </w:pPr>
      <w:r>
        <w:t xml:space="preserve">                      $ref: 'TS28541_NrNrm.yaml#/components/schemas/LocalAddress'</w:t>
      </w:r>
    </w:p>
    <w:p w14:paraId="7511F62F" w14:textId="77777777" w:rsidR="00DB59E4" w:rsidRDefault="00DB59E4" w:rsidP="00DB59E4">
      <w:pPr>
        <w:pStyle w:val="PL"/>
      </w:pPr>
      <w:r>
        <w:t xml:space="preserve">                    remoteAddress:</w:t>
      </w:r>
    </w:p>
    <w:p w14:paraId="4D1E684D" w14:textId="77777777" w:rsidR="00DB59E4" w:rsidRDefault="00DB59E4" w:rsidP="00DB59E4">
      <w:pPr>
        <w:pStyle w:val="PL"/>
      </w:pPr>
      <w:r>
        <w:t xml:space="preserve">                      $ref: 'TS28541_NrNrm.yaml#/components/schemas/RemoteAddress'</w:t>
      </w:r>
    </w:p>
    <w:p w14:paraId="22943C4C" w14:textId="77777777" w:rsidR="00DB59E4" w:rsidRDefault="00DB59E4" w:rsidP="00DB59E4">
      <w:pPr>
        <w:pStyle w:val="PL"/>
      </w:pPr>
      <w:r>
        <w:t xml:space="preserve">    EP_Nmb1-Single:</w:t>
      </w:r>
    </w:p>
    <w:p w14:paraId="2BD9FFC9" w14:textId="77777777" w:rsidR="00DB59E4" w:rsidRDefault="00DB59E4" w:rsidP="00DB59E4">
      <w:pPr>
        <w:pStyle w:val="PL"/>
      </w:pPr>
      <w:r>
        <w:t xml:space="preserve">      allOf:</w:t>
      </w:r>
    </w:p>
    <w:p w14:paraId="65368321" w14:textId="77777777" w:rsidR="00DB59E4" w:rsidRDefault="00DB59E4" w:rsidP="00DB59E4">
      <w:pPr>
        <w:pStyle w:val="PL"/>
      </w:pPr>
      <w:r>
        <w:t xml:space="preserve">        - $ref: 'TS28623_GenericNrm.yaml#/components/schemas/Top'</w:t>
      </w:r>
    </w:p>
    <w:p w14:paraId="77518345" w14:textId="77777777" w:rsidR="00DB59E4" w:rsidRDefault="00DB59E4" w:rsidP="00DB59E4">
      <w:pPr>
        <w:pStyle w:val="PL"/>
      </w:pPr>
      <w:r>
        <w:t xml:space="preserve">        - type: object</w:t>
      </w:r>
    </w:p>
    <w:p w14:paraId="0D25D8B1" w14:textId="77777777" w:rsidR="00DB59E4" w:rsidRDefault="00DB59E4" w:rsidP="00DB59E4">
      <w:pPr>
        <w:pStyle w:val="PL"/>
      </w:pPr>
      <w:r>
        <w:t xml:space="preserve">          properties:</w:t>
      </w:r>
    </w:p>
    <w:p w14:paraId="7FF6C40E" w14:textId="77777777" w:rsidR="00DB59E4" w:rsidRDefault="00DB59E4" w:rsidP="00DB59E4">
      <w:pPr>
        <w:pStyle w:val="PL"/>
      </w:pPr>
      <w:r>
        <w:t xml:space="preserve">            attributes:</w:t>
      </w:r>
    </w:p>
    <w:p w14:paraId="38CC5169" w14:textId="77777777" w:rsidR="00DB59E4" w:rsidRDefault="00DB59E4" w:rsidP="00DB59E4">
      <w:pPr>
        <w:pStyle w:val="PL"/>
      </w:pPr>
      <w:r>
        <w:t xml:space="preserve">              allOf:</w:t>
      </w:r>
    </w:p>
    <w:p w14:paraId="115BFA98" w14:textId="77777777" w:rsidR="00DB59E4" w:rsidRDefault="00DB59E4" w:rsidP="00DB59E4">
      <w:pPr>
        <w:pStyle w:val="PL"/>
      </w:pPr>
      <w:r>
        <w:t xml:space="preserve">                - $ref: 'TS28623_GenericNrm.yaml#/components/schemas/EP_RP-Attr'</w:t>
      </w:r>
    </w:p>
    <w:p w14:paraId="10A95DB5" w14:textId="77777777" w:rsidR="00DB59E4" w:rsidRDefault="00DB59E4" w:rsidP="00DB59E4">
      <w:pPr>
        <w:pStyle w:val="PL"/>
      </w:pPr>
      <w:r>
        <w:t xml:space="preserve">                - type: object</w:t>
      </w:r>
    </w:p>
    <w:p w14:paraId="4C7C9CFA" w14:textId="77777777" w:rsidR="00DB59E4" w:rsidRDefault="00DB59E4" w:rsidP="00DB59E4">
      <w:pPr>
        <w:pStyle w:val="PL"/>
      </w:pPr>
      <w:r>
        <w:t xml:space="preserve">                  properties:</w:t>
      </w:r>
    </w:p>
    <w:p w14:paraId="639F13CF" w14:textId="77777777" w:rsidR="00DB59E4" w:rsidRDefault="00DB59E4" w:rsidP="00DB59E4">
      <w:pPr>
        <w:pStyle w:val="PL"/>
      </w:pPr>
      <w:r>
        <w:t xml:space="preserve">                    localAddress:</w:t>
      </w:r>
    </w:p>
    <w:p w14:paraId="68C7E91A" w14:textId="77777777" w:rsidR="00DB59E4" w:rsidRDefault="00DB59E4" w:rsidP="00DB59E4">
      <w:pPr>
        <w:pStyle w:val="PL"/>
      </w:pPr>
      <w:r>
        <w:t xml:space="preserve">                      $ref: 'TS28541_NrNrm.yaml#/components/schemas/LocalAddress'</w:t>
      </w:r>
    </w:p>
    <w:p w14:paraId="584682C7" w14:textId="77777777" w:rsidR="00DB59E4" w:rsidRDefault="00DB59E4" w:rsidP="00DB59E4">
      <w:pPr>
        <w:pStyle w:val="PL"/>
      </w:pPr>
      <w:r>
        <w:t xml:space="preserve">                    remoteAddress:</w:t>
      </w:r>
    </w:p>
    <w:p w14:paraId="2414018F" w14:textId="77777777" w:rsidR="00DB59E4" w:rsidRDefault="00DB59E4" w:rsidP="00DB59E4">
      <w:pPr>
        <w:pStyle w:val="PL"/>
      </w:pPr>
      <w:r>
        <w:t xml:space="preserve">                      $ref: 'TS28541_NrNrm.yaml#/components/schemas/RemoteAddress'</w:t>
      </w:r>
    </w:p>
    <w:p w14:paraId="2E8C88B1" w14:textId="77777777" w:rsidR="00DB59E4" w:rsidRDefault="00DB59E4" w:rsidP="00DB59E4">
      <w:pPr>
        <w:pStyle w:val="PL"/>
      </w:pPr>
    </w:p>
    <w:p w14:paraId="6064BB8D" w14:textId="77777777" w:rsidR="00DB59E4" w:rsidRDefault="00DB59E4" w:rsidP="00DB59E4">
      <w:pPr>
        <w:pStyle w:val="PL"/>
      </w:pPr>
      <w:r>
        <w:t xml:space="preserve">    MbUpfFunction-Single:</w:t>
      </w:r>
    </w:p>
    <w:p w14:paraId="137BF47B" w14:textId="77777777" w:rsidR="00DB59E4" w:rsidRDefault="00DB59E4" w:rsidP="00DB59E4">
      <w:pPr>
        <w:pStyle w:val="PL"/>
      </w:pPr>
      <w:r>
        <w:t xml:space="preserve">      allOf:</w:t>
      </w:r>
    </w:p>
    <w:p w14:paraId="155EC783" w14:textId="77777777" w:rsidR="00DB59E4" w:rsidRDefault="00DB59E4" w:rsidP="00DB59E4">
      <w:pPr>
        <w:pStyle w:val="PL"/>
      </w:pPr>
      <w:r>
        <w:t xml:space="preserve">        - $ref: 'TS28623_GenericNrm.yaml#/components/schemas/Top'</w:t>
      </w:r>
    </w:p>
    <w:p w14:paraId="7018A23C" w14:textId="77777777" w:rsidR="00DB59E4" w:rsidRDefault="00DB59E4" w:rsidP="00DB59E4">
      <w:pPr>
        <w:pStyle w:val="PL"/>
      </w:pPr>
      <w:r>
        <w:t xml:space="preserve">        - type: object</w:t>
      </w:r>
    </w:p>
    <w:p w14:paraId="7C14DA18" w14:textId="77777777" w:rsidR="00DB59E4" w:rsidRDefault="00DB59E4" w:rsidP="00DB59E4">
      <w:pPr>
        <w:pStyle w:val="PL"/>
      </w:pPr>
      <w:r>
        <w:t xml:space="preserve">          properties:</w:t>
      </w:r>
    </w:p>
    <w:p w14:paraId="46FFC620" w14:textId="77777777" w:rsidR="00DB59E4" w:rsidRDefault="00DB59E4" w:rsidP="00DB59E4">
      <w:pPr>
        <w:pStyle w:val="PL"/>
      </w:pPr>
      <w:r>
        <w:t xml:space="preserve">            attributes:</w:t>
      </w:r>
    </w:p>
    <w:p w14:paraId="5D6099C2" w14:textId="77777777" w:rsidR="00DB59E4" w:rsidRDefault="00DB59E4" w:rsidP="00DB59E4">
      <w:pPr>
        <w:pStyle w:val="PL"/>
      </w:pPr>
      <w:r>
        <w:t xml:space="preserve">              allOf:</w:t>
      </w:r>
    </w:p>
    <w:p w14:paraId="5DF7830A" w14:textId="77777777" w:rsidR="00DB59E4" w:rsidRDefault="00DB59E4" w:rsidP="00DB59E4">
      <w:pPr>
        <w:pStyle w:val="PL"/>
      </w:pPr>
      <w:r>
        <w:t xml:space="preserve">                - $ref: 'TS28623_GenericNrm.yaml#/components/schemas/ManagedFunction-Attr'</w:t>
      </w:r>
    </w:p>
    <w:p w14:paraId="7B6AEF1F" w14:textId="77777777" w:rsidR="00DB59E4" w:rsidRDefault="00DB59E4" w:rsidP="00DB59E4">
      <w:pPr>
        <w:pStyle w:val="PL"/>
      </w:pPr>
      <w:r>
        <w:t xml:space="preserve">                - type: object</w:t>
      </w:r>
    </w:p>
    <w:p w14:paraId="506465F5" w14:textId="77777777" w:rsidR="00DB59E4" w:rsidRDefault="00DB59E4" w:rsidP="00DB59E4">
      <w:pPr>
        <w:pStyle w:val="PL"/>
      </w:pPr>
      <w:r>
        <w:t xml:space="preserve">                  properties:</w:t>
      </w:r>
    </w:p>
    <w:p w14:paraId="36A83ED9" w14:textId="77777777" w:rsidR="00DB59E4" w:rsidRDefault="00DB59E4" w:rsidP="00DB59E4">
      <w:pPr>
        <w:pStyle w:val="PL"/>
      </w:pPr>
      <w:r>
        <w:t xml:space="preserve">                    plmnIdList:</w:t>
      </w:r>
    </w:p>
    <w:p w14:paraId="6F7FD250" w14:textId="77777777" w:rsidR="00DB59E4" w:rsidRDefault="00DB59E4" w:rsidP="00DB59E4">
      <w:pPr>
        <w:pStyle w:val="PL"/>
      </w:pPr>
      <w:r>
        <w:t xml:space="preserve">                      $ref: 'TS28541_NrNrm.yaml#/components/schemas/PlmnIdList'</w:t>
      </w:r>
    </w:p>
    <w:p w14:paraId="15B42BD8" w14:textId="77777777" w:rsidR="00DB59E4" w:rsidRDefault="00DB59E4" w:rsidP="00DB59E4">
      <w:pPr>
        <w:pStyle w:val="PL"/>
      </w:pPr>
      <w:r>
        <w:t xml:space="preserve">                    managedNFProfile:</w:t>
      </w:r>
    </w:p>
    <w:p w14:paraId="3C02BCC9" w14:textId="77777777" w:rsidR="00DB59E4" w:rsidRDefault="00DB59E4" w:rsidP="00DB59E4">
      <w:pPr>
        <w:pStyle w:val="PL"/>
      </w:pPr>
      <w:r>
        <w:t xml:space="preserve">                      $ref: '#/components/schemas/ManagedNFProfile'</w:t>
      </w:r>
    </w:p>
    <w:p w14:paraId="50113127" w14:textId="77777777" w:rsidR="00DB59E4" w:rsidRDefault="00DB59E4" w:rsidP="00DB59E4">
      <w:pPr>
        <w:pStyle w:val="PL"/>
      </w:pPr>
      <w:r>
        <w:t xml:space="preserve">                    commModelList:</w:t>
      </w:r>
    </w:p>
    <w:p w14:paraId="3E977F9B" w14:textId="77777777" w:rsidR="00DB59E4" w:rsidRDefault="00DB59E4" w:rsidP="00DB59E4">
      <w:pPr>
        <w:pStyle w:val="PL"/>
      </w:pPr>
      <w:r>
        <w:t xml:space="preserve">                      $ref: '#/components/schemas/CommModelList'</w:t>
      </w:r>
    </w:p>
    <w:p w14:paraId="5507405D" w14:textId="77777777" w:rsidR="00DB59E4" w:rsidRDefault="00DB59E4" w:rsidP="00DB59E4">
      <w:pPr>
        <w:pStyle w:val="PL"/>
      </w:pPr>
      <w:r>
        <w:t xml:space="preserve">                    mbUpfInfo:</w:t>
      </w:r>
    </w:p>
    <w:p w14:paraId="123D0E93" w14:textId="77777777" w:rsidR="00DB59E4" w:rsidRDefault="00DB59E4" w:rsidP="00DB59E4">
      <w:pPr>
        <w:pStyle w:val="PL"/>
      </w:pPr>
      <w:r>
        <w:t xml:space="preserve">                      $ref: '#/components/schemas/MbUpfInfo'</w:t>
      </w:r>
    </w:p>
    <w:p w14:paraId="4B64C843" w14:textId="77777777" w:rsidR="00DB59E4" w:rsidRDefault="00DB59E4" w:rsidP="00DB59E4">
      <w:pPr>
        <w:pStyle w:val="PL"/>
      </w:pPr>
      <w:r>
        <w:t xml:space="preserve">        - $ref: 'TS28623_GenericNrm.yaml#/components/schemas/ManagedFunction-ncO'</w:t>
      </w:r>
    </w:p>
    <w:p w14:paraId="74638848" w14:textId="77777777" w:rsidR="00DB59E4" w:rsidRDefault="00DB59E4" w:rsidP="00DB59E4">
      <w:pPr>
        <w:pStyle w:val="PL"/>
      </w:pPr>
      <w:r>
        <w:t xml:space="preserve">        - $ref: '#/components/schemas/ManagedFunction5GC-nc0'           </w:t>
      </w:r>
    </w:p>
    <w:p w14:paraId="2970191C" w14:textId="77777777" w:rsidR="00DB59E4" w:rsidRDefault="00DB59E4" w:rsidP="00DB59E4">
      <w:pPr>
        <w:pStyle w:val="PL"/>
      </w:pPr>
      <w:r>
        <w:t xml:space="preserve">        - type: object</w:t>
      </w:r>
    </w:p>
    <w:p w14:paraId="4C8010D3" w14:textId="77777777" w:rsidR="00DB59E4" w:rsidRDefault="00DB59E4" w:rsidP="00DB59E4">
      <w:pPr>
        <w:pStyle w:val="PL"/>
      </w:pPr>
      <w:r>
        <w:t xml:space="preserve">          properties:</w:t>
      </w:r>
    </w:p>
    <w:p w14:paraId="68125DB2" w14:textId="77777777" w:rsidR="00DB59E4" w:rsidRDefault="00DB59E4" w:rsidP="00DB59E4">
      <w:pPr>
        <w:pStyle w:val="PL"/>
      </w:pPr>
      <w:r>
        <w:t xml:space="preserve">            EP_N3mb:</w:t>
      </w:r>
    </w:p>
    <w:p w14:paraId="23A156D9" w14:textId="77777777" w:rsidR="00DB59E4" w:rsidRDefault="00DB59E4" w:rsidP="00DB59E4">
      <w:pPr>
        <w:pStyle w:val="PL"/>
      </w:pPr>
      <w:r>
        <w:t xml:space="preserve">              $ref: '#/components/schemas/EP_N3mb-Multiple'</w:t>
      </w:r>
    </w:p>
    <w:p w14:paraId="7F8D8CDC" w14:textId="77777777" w:rsidR="00DB59E4" w:rsidRDefault="00DB59E4" w:rsidP="00DB59E4">
      <w:pPr>
        <w:pStyle w:val="PL"/>
      </w:pPr>
      <w:r>
        <w:t xml:space="preserve">            EP_N4mb:</w:t>
      </w:r>
    </w:p>
    <w:p w14:paraId="7461BF71" w14:textId="77777777" w:rsidR="00DB59E4" w:rsidRDefault="00DB59E4" w:rsidP="00DB59E4">
      <w:pPr>
        <w:pStyle w:val="PL"/>
      </w:pPr>
      <w:r>
        <w:t xml:space="preserve">              $ref: '#/components/schemas/EP_N4mb-Multiple'</w:t>
      </w:r>
    </w:p>
    <w:p w14:paraId="64FA4510" w14:textId="77777777" w:rsidR="00DB59E4" w:rsidRDefault="00DB59E4" w:rsidP="00DB59E4">
      <w:pPr>
        <w:pStyle w:val="PL"/>
      </w:pPr>
      <w:r>
        <w:t xml:space="preserve">            EP_N19mb:</w:t>
      </w:r>
    </w:p>
    <w:p w14:paraId="7038701E" w14:textId="77777777" w:rsidR="00DB59E4" w:rsidRDefault="00DB59E4" w:rsidP="00DB59E4">
      <w:pPr>
        <w:pStyle w:val="PL"/>
      </w:pPr>
      <w:r>
        <w:t xml:space="preserve">              $ref: '#/components/schemas/EP_N19mb-Multiple'</w:t>
      </w:r>
    </w:p>
    <w:p w14:paraId="40323206" w14:textId="77777777" w:rsidR="00DB59E4" w:rsidRDefault="00DB59E4" w:rsidP="00DB59E4">
      <w:pPr>
        <w:pStyle w:val="PL"/>
      </w:pPr>
      <w:r>
        <w:t xml:space="preserve">            EP_Nmb9:</w:t>
      </w:r>
    </w:p>
    <w:p w14:paraId="60B5E539" w14:textId="77777777" w:rsidR="00DB59E4" w:rsidRDefault="00DB59E4" w:rsidP="00DB59E4">
      <w:pPr>
        <w:pStyle w:val="PL"/>
      </w:pPr>
      <w:r>
        <w:t xml:space="preserve">              $ref: '#/components/schemas/EP_Nmb9-Multiple'</w:t>
      </w:r>
    </w:p>
    <w:p w14:paraId="3D279BC4" w14:textId="77777777" w:rsidR="00DB59E4" w:rsidRDefault="00DB59E4" w:rsidP="00DB59E4">
      <w:pPr>
        <w:pStyle w:val="PL"/>
      </w:pPr>
    </w:p>
    <w:p w14:paraId="338F82CC" w14:textId="77777777" w:rsidR="00DB59E4" w:rsidRDefault="00DB59E4" w:rsidP="00DB59E4">
      <w:pPr>
        <w:pStyle w:val="PL"/>
      </w:pPr>
      <w:r>
        <w:t xml:space="preserve">    MnpfFunction-Single:</w:t>
      </w:r>
    </w:p>
    <w:p w14:paraId="2399A8B9" w14:textId="77777777" w:rsidR="00DB59E4" w:rsidRDefault="00DB59E4" w:rsidP="00DB59E4">
      <w:pPr>
        <w:pStyle w:val="PL"/>
      </w:pPr>
      <w:r>
        <w:t xml:space="preserve">      allOf:</w:t>
      </w:r>
    </w:p>
    <w:p w14:paraId="58EA882A" w14:textId="77777777" w:rsidR="00DB59E4" w:rsidRDefault="00DB59E4" w:rsidP="00DB59E4">
      <w:pPr>
        <w:pStyle w:val="PL"/>
      </w:pPr>
      <w:r>
        <w:t xml:space="preserve">        - $ref: 'TS28623_GenericNrm.yaml#/components/schemas/Top'</w:t>
      </w:r>
    </w:p>
    <w:p w14:paraId="38768D9F" w14:textId="77777777" w:rsidR="00DB59E4" w:rsidRDefault="00DB59E4" w:rsidP="00DB59E4">
      <w:pPr>
        <w:pStyle w:val="PL"/>
      </w:pPr>
      <w:r>
        <w:t xml:space="preserve">        - type: object</w:t>
      </w:r>
    </w:p>
    <w:p w14:paraId="3723E8D9" w14:textId="77777777" w:rsidR="00DB59E4" w:rsidRDefault="00DB59E4" w:rsidP="00DB59E4">
      <w:pPr>
        <w:pStyle w:val="PL"/>
      </w:pPr>
      <w:r>
        <w:t xml:space="preserve">          properties:</w:t>
      </w:r>
    </w:p>
    <w:p w14:paraId="77A8AFBC" w14:textId="77777777" w:rsidR="00DB59E4" w:rsidRDefault="00DB59E4" w:rsidP="00DB59E4">
      <w:pPr>
        <w:pStyle w:val="PL"/>
      </w:pPr>
      <w:r>
        <w:t xml:space="preserve">            attributes:</w:t>
      </w:r>
    </w:p>
    <w:p w14:paraId="1D6AB683" w14:textId="77777777" w:rsidR="00DB59E4" w:rsidRDefault="00DB59E4" w:rsidP="00DB59E4">
      <w:pPr>
        <w:pStyle w:val="PL"/>
      </w:pPr>
      <w:r>
        <w:t xml:space="preserve">              allOf:</w:t>
      </w:r>
    </w:p>
    <w:p w14:paraId="21E872C5" w14:textId="77777777" w:rsidR="00DB59E4" w:rsidRDefault="00DB59E4" w:rsidP="00DB59E4">
      <w:pPr>
        <w:pStyle w:val="PL"/>
      </w:pPr>
      <w:r>
        <w:t xml:space="preserve">                - $ref: 'TS28623_GenericNrm.yaml#/components/schemas/ManagedFunction-Attr'</w:t>
      </w:r>
    </w:p>
    <w:p w14:paraId="6D87A55D" w14:textId="77777777" w:rsidR="00DB59E4" w:rsidRDefault="00DB59E4" w:rsidP="00DB59E4">
      <w:pPr>
        <w:pStyle w:val="PL"/>
      </w:pPr>
      <w:r>
        <w:t xml:space="preserve">                - type: object</w:t>
      </w:r>
    </w:p>
    <w:p w14:paraId="07DFCAAA" w14:textId="77777777" w:rsidR="00DB59E4" w:rsidRDefault="00DB59E4" w:rsidP="00DB59E4">
      <w:pPr>
        <w:pStyle w:val="PL"/>
      </w:pPr>
      <w:r>
        <w:lastRenderedPageBreak/>
        <w:t xml:space="preserve">                  properties:</w:t>
      </w:r>
    </w:p>
    <w:p w14:paraId="2F6E8233" w14:textId="77777777" w:rsidR="00DB59E4" w:rsidRDefault="00DB59E4" w:rsidP="00DB59E4">
      <w:pPr>
        <w:pStyle w:val="PL"/>
      </w:pPr>
      <w:r>
        <w:t xml:space="preserve">                    pLMNInfoList:</w:t>
      </w:r>
    </w:p>
    <w:p w14:paraId="3D8598F9" w14:textId="77777777" w:rsidR="00DB59E4" w:rsidRDefault="00DB59E4" w:rsidP="00DB59E4">
      <w:pPr>
        <w:pStyle w:val="PL"/>
      </w:pPr>
      <w:r>
        <w:t xml:space="preserve">                      $ref: 'TS28541_NrNrm.yaml#/components/schemas/PlmnInfoList'</w:t>
      </w:r>
    </w:p>
    <w:p w14:paraId="494A5602" w14:textId="77777777" w:rsidR="00DB59E4" w:rsidRDefault="00DB59E4" w:rsidP="00DB59E4">
      <w:pPr>
        <w:pStyle w:val="PL"/>
      </w:pPr>
      <w:r>
        <w:t xml:space="preserve">                    managedNFProfile:</w:t>
      </w:r>
    </w:p>
    <w:p w14:paraId="43D2647E" w14:textId="77777777" w:rsidR="00DB59E4" w:rsidRDefault="00DB59E4" w:rsidP="00DB59E4">
      <w:pPr>
        <w:pStyle w:val="PL"/>
      </w:pPr>
      <w:r>
        <w:t xml:space="preserve">                      $ref: '#/components/schemas/ManagedNFProfile'</w:t>
      </w:r>
    </w:p>
    <w:p w14:paraId="79660079" w14:textId="77777777" w:rsidR="00DB59E4" w:rsidRDefault="00DB59E4" w:rsidP="00DB59E4">
      <w:pPr>
        <w:pStyle w:val="PL"/>
      </w:pPr>
      <w:r>
        <w:t xml:space="preserve">                    commModelList:</w:t>
      </w:r>
    </w:p>
    <w:p w14:paraId="592D25D4" w14:textId="77777777" w:rsidR="00DB59E4" w:rsidRDefault="00DB59E4" w:rsidP="00DB59E4">
      <w:pPr>
        <w:pStyle w:val="PL"/>
      </w:pPr>
      <w:r>
        <w:t xml:space="preserve">                      $ref: '#/components/schemas/CommModelList'</w:t>
      </w:r>
    </w:p>
    <w:p w14:paraId="34112A3B" w14:textId="77777777" w:rsidR="00DB59E4" w:rsidRDefault="00DB59E4" w:rsidP="00DB59E4">
      <w:pPr>
        <w:pStyle w:val="PL"/>
      </w:pPr>
      <w:r>
        <w:t xml:space="preserve">                    mnpfInfo:</w:t>
      </w:r>
    </w:p>
    <w:p w14:paraId="118DE8B6" w14:textId="77777777" w:rsidR="00DB59E4" w:rsidRDefault="00DB59E4" w:rsidP="00DB59E4">
      <w:pPr>
        <w:pStyle w:val="PL"/>
      </w:pPr>
      <w:r>
        <w:t xml:space="preserve">                      $ref: '#/components/schemas/MnpfInfo'</w:t>
      </w:r>
    </w:p>
    <w:p w14:paraId="0C254857" w14:textId="77777777" w:rsidR="00DB59E4" w:rsidRDefault="00DB59E4" w:rsidP="00DB59E4">
      <w:pPr>
        <w:pStyle w:val="PL"/>
      </w:pPr>
      <w:r>
        <w:t xml:space="preserve">        - $ref: 'TS28623_GenericNrm.yaml#/components/schemas/ManagedFunction-ncO'</w:t>
      </w:r>
    </w:p>
    <w:p w14:paraId="0D54EA41" w14:textId="77777777" w:rsidR="00DB59E4" w:rsidRDefault="00DB59E4" w:rsidP="00DB59E4">
      <w:pPr>
        <w:pStyle w:val="PL"/>
      </w:pPr>
      <w:r>
        <w:t xml:space="preserve">        - $ref: '#/components/schemas/ManagedFunction5GC-nc0'           </w:t>
      </w:r>
    </w:p>
    <w:p w14:paraId="0DAB7F61" w14:textId="77777777" w:rsidR="00DB59E4" w:rsidRDefault="00DB59E4" w:rsidP="00DB59E4">
      <w:pPr>
        <w:pStyle w:val="PL"/>
      </w:pPr>
      <w:r>
        <w:t xml:space="preserve">        - type: object</w:t>
      </w:r>
    </w:p>
    <w:p w14:paraId="074275D2" w14:textId="77777777" w:rsidR="00DB59E4" w:rsidRDefault="00DB59E4" w:rsidP="00DB59E4">
      <w:pPr>
        <w:pStyle w:val="PL"/>
      </w:pPr>
      <w:r>
        <w:t xml:space="preserve">          properties:</w:t>
      </w:r>
    </w:p>
    <w:p w14:paraId="1BAEBB01" w14:textId="77777777" w:rsidR="00DB59E4" w:rsidRDefault="00DB59E4" w:rsidP="00DB59E4">
      <w:pPr>
        <w:pStyle w:val="PL"/>
      </w:pPr>
      <w:r>
        <w:t xml:space="preserve">            EP_SM12:</w:t>
      </w:r>
    </w:p>
    <w:p w14:paraId="1948D44E" w14:textId="77777777" w:rsidR="00DB59E4" w:rsidRDefault="00DB59E4" w:rsidP="00DB59E4">
      <w:pPr>
        <w:pStyle w:val="PL"/>
      </w:pPr>
      <w:r>
        <w:t xml:space="preserve">              $ref: '#/components/schemas/EP_SM12-Multiple'</w:t>
      </w:r>
    </w:p>
    <w:p w14:paraId="1A057DFE" w14:textId="77777777" w:rsidR="00DB59E4" w:rsidRDefault="00DB59E4" w:rsidP="00DB59E4">
      <w:pPr>
        <w:pStyle w:val="PL"/>
      </w:pPr>
      <w:r>
        <w:t xml:space="preserve">            EP_SM13:</w:t>
      </w:r>
    </w:p>
    <w:p w14:paraId="5FBF41F4" w14:textId="77777777" w:rsidR="00DB59E4" w:rsidRDefault="00DB59E4" w:rsidP="00DB59E4">
      <w:pPr>
        <w:pStyle w:val="PL"/>
      </w:pPr>
      <w:r>
        <w:t xml:space="preserve">              $ref: '#/components/schemas/EP_SM13-Multiple'</w:t>
      </w:r>
    </w:p>
    <w:p w14:paraId="47520ED3" w14:textId="77777777" w:rsidR="00DB59E4" w:rsidRDefault="00DB59E4" w:rsidP="00DB59E4">
      <w:pPr>
        <w:pStyle w:val="PL"/>
      </w:pPr>
      <w:r>
        <w:t xml:space="preserve">            EP_SM14:</w:t>
      </w:r>
    </w:p>
    <w:p w14:paraId="320F7EAF" w14:textId="77777777" w:rsidR="00DB59E4" w:rsidRDefault="00DB59E4" w:rsidP="00DB59E4">
      <w:pPr>
        <w:pStyle w:val="PL"/>
      </w:pPr>
      <w:r>
        <w:t xml:space="preserve">              $ref: '#/components/schemas/EP_SM14-Multiple'</w:t>
      </w:r>
    </w:p>
    <w:p w14:paraId="177BC4BC" w14:textId="77777777" w:rsidR="00DB59E4" w:rsidRDefault="00DB59E4" w:rsidP="00DB59E4">
      <w:pPr>
        <w:pStyle w:val="PL"/>
      </w:pPr>
      <w:r>
        <w:t xml:space="preserve">              </w:t>
      </w:r>
    </w:p>
    <w:p w14:paraId="02372CE1" w14:textId="77777777" w:rsidR="00DB59E4" w:rsidRDefault="00DB59E4" w:rsidP="00DB59E4">
      <w:pPr>
        <w:pStyle w:val="PL"/>
      </w:pPr>
      <w:r>
        <w:t xml:space="preserve">    EP_N3mb-Single:</w:t>
      </w:r>
    </w:p>
    <w:p w14:paraId="19C15948" w14:textId="77777777" w:rsidR="00DB59E4" w:rsidRDefault="00DB59E4" w:rsidP="00DB59E4">
      <w:pPr>
        <w:pStyle w:val="PL"/>
      </w:pPr>
      <w:r>
        <w:t xml:space="preserve">      allOf:</w:t>
      </w:r>
    </w:p>
    <w:p w14:paraId="298AD2B6" w14:textId="77777777" w:rsidR="00DB59E4" w:rsidRDefault="00DB59E4" w:rsidP="00DB59E4">
      <w:pPr>
        <w:pStyle w:val="PL"/>
      </w:pPr>
      <w:r>
        <w:t xml:space="preserve">        - $ref: 'TS28623_GenericNrm.yaml#/components/schemas/Top'</w:t>
      </w:r>
    </w:p>
    <w:p w14:paraId="4DC25966" w14:textId="77777777" w:rsidR="00DB59E4" w:rsidRDefault="00DB59E4" w:rsidP="00DB59E4">
      <w:pPr>
        <w:pStyle w:val="PL"/>
      </w:pPr>
      <w:r>
        <w:t xml:space="preserve">        - type: object</w:t>
      </w:r>
    </w:p>
    <w:p w14:paraId="33EC6A42" w14:textId="77777777" w:rsidR="00DB59E4" w:rsidRDefault="00DB59E4" w:rsidP="00DB59E4">
      <w:pPr>
        <w:pStyle w:val="PL"/>
      </w:pPr>
      <w:r>
        <w:t xml:space="preserve">          properties:</w:t>
      </w:r>
    </w:p>
    <w:p w14:paraId="0FB53567" w14:textId="77777777" w:rsidR="00DB59E4" w:rsidRDefault="00DB59E4" w:rsidP="00DB59E4">
      <w:pPr>
        <w:pStyle w:val="PL"/>
      </w:pPr>
      <w:r>
        <w:t xml:space="preserve">            attributes:</w:t>
      </w:r>
    </w:p>
    <w:p w14:paraId="35CE7893" w14:textId="77777777" w:rsidR="00DB59E4" w:rsidRDefault="00DB59E4" w:rsidP="00DB59E4">
      <w:pPr>
        <w:pStyle w:val="PL"/>
      </w:pPr>
      <w:r>
        <w:t xml:space="preserve">              allOf:</w:t>
      </w:r>
    </w:p>
    <w:p w14:paraId="4CF4762B" w14:textId="77777777" w:rsidR="00DB59E4" w:rsidRDefault="00DB59E4" w:rsidP="00DB59E4">
      <w:pPr>
        <w:pStyle w:val="PL"/>
      </w:pPr>
      <w:r>
        <w:t xml:space="preserve">                - $ref: 'TS28623_GenericNrm.yaml#/components/schemas/EP_RP-Attr'</w:t>
      </w:r>
    </w:p>
    <w:p w14:paraId="5966367F" w14:textId="77777777" w:rsidR="00DB59E4" w:rsidRDefault="00DB59E4" w:rsidP="00DB59E4">
      <w:pPr>
        <w:pStyle w:val="PL"/>
      </w:pPr>
      <w:r>
        <w:t xml:space="preserve">                - type: object</w:t>
      </w:r>
    </w:p>
    <w:p w14:paraId="41458F09" w14:textId="77777777" w:rsidR="00DB59E4" w:rsidRDefault="00DB59E4" w:rsidP="00DB59E4">
      <w:pPr>
        <w:pStyle w:val="PL"/>
      </w:pPr>
      <w:r>
        <w:t xml:space="preserve">                  properties:</w:t>
      </w:r>
    </w:p>
    <w:p w14:paraId="248D3180" w14:textId="77777777" w:rsidR="00DB59E4" w:rsidRDefault="00DB59E4" w:rsidP="00DB59E4">
      <w:pPr>
        <w:pStyle w:val="PL"/>
      </w:pPr>
      <w:r>
        <w:t xml:space="preserve">                    localAddress:</w:t>
      </w:r>
    </w:p>
    <w:p w14:paraId="57B0BE2F" w14:textId="77777777" w:rsidR="00DB59E4" w:rsidRDefault="00DB59E4" w:rsidP="00DB59E4">
      <w:pPr>
        <w:pStyle w:val="PL"/>
      </w:pPr>
      <w:r>
        <w:t xml:space="preserve">                      $ref: 'TS28541_NrNrm.yaml#/components/schemas/LocalAddress'</w:t>
      </w:r>
    </w:p>
    <w:p w14:paraId="327D043D" w14:textId="77777777" w:rsidR="00DB59E4" w:rsidRDefault="00DB59E4" w:rsidP="00DB59E4">
      <w:pPr>
        <w:pStyle w:val="PL"/>
      </w:pPr>
      <w:r>
        <w:t xml:space="preserve">                    remoteAddress:</w:t>
      </w:r>
    </w:p>
    <w:p w14:paraId="011878F9" w14:textId="77777777" w:rsidR="00DB59E4" w:rsidRDefault="00DB59E4" w:rsidP="00DB59E4">
      <w:pPr>
        <w:pStyle w:val="PL"/>
      </w:pPr>
      <w:r>
        <w:t xml:space="preserve">                      $ref: 'TS28541_NrNrm.yaml#/components/schemas/RemoteAddress'</w:t>
      </w:r>
    </w:p>
    <w:p w14:paraId="22E58FA6" w14:textId="77777777" w:rsidR="00DB59E4" w:rsidRDefault="00DB59E4" w:rsidP="00DB59E4">
      <w:pPr>
        <w:pStyle w:val="PL"/>
      </w:pPr>
      <w:r>
        <w:t xml:space="preserve">    EP_N4mb-Single:</w:t>
      </w:r>
    </w:p>
    <w:p w14:paraId="5BC486B5" w14:textId="77777777" w:rsidR="00DB59E4" w:rsidRDefault="00DB59E4" w:rsidP="00DB59E4">
      <w:pPr>
        <w:pStyle w:val="PL"/>
      </w:pPr>
      <w:r>
        <w:t xml:space="preserve">      allOf:</w:t>
      </w:r>
    </w:p>
    <w:p w14:paraId="1D70A3F6" w14:textId="77777777" w:rsidR="00DB59E4" w:rsidRDefault="00DB59E4" w:rsidP="00DB59E4">
      <w:pPr>
        <w:pStyle w:val="PL"/>
      </w:pPr>
      <w:r>
        <w:t xml:space="preserve">        - $ref: 'TS28623_GenericNrm.yaml#/components/schemas/Top'</w:t>
      </w:r>
    </w:p>
    <w:p w14:paraId="054EDA34" w14:textId="77777777" w:rsidR="00DB59E4" w:rsidRDefault="00DB59E4" w:rsidP="00DB59E4">
      <w:pPr>
        <w:pStyle w:val="PL"/>
      </w:pPr>
      <w:r>
        <w:t xml:space="preserve">        - type: object</w:t>
      </w:r>
    </w:p>
    <w:p w14:paraId="3D15BB75" w14:textId="77777777" w:rsidR="00DB59E4" w:rsidRDefault="00DB59E4" w:rsidP="00DB59E4">
      <w:pPr>
        <w:pStyle w:val="PL"/>
      </w:pPr>
      <w:r>
        <w:t xml:space="preserve">          properties:</w:t>
      </w:r>
    </w:p>
    <w:p w14:paraId="05C544AF" w14:textId="77777777" w:rsidR="00DB59E4" w:rsidRDefault="00DB59E4" w:rsidP="00DB59E4">
      <w:pPr>
        <w:pStyle w:val="PL"/>
      </w:pPr>
      <w:r>
        <w:t xml:space="preserve">            attributes:</w:t>
      </w:r>
    </w:p>
    <w:p w14:paraId="7BE8A47E" w14:textId="77777777" w:rsidR="00DB59E4" w:rsidRDefault="00DB59E4" w:rsidP="00DB59E4">
      <w:pPr>
        <w:pStyle w:val="PL"/>
      </w:pPr>
      <w:r>
        <w:t xml:space="preserve">              allOf:</w:t>
      </w:r>
    </w:p>
    <w:p w14:paraId="26FB7B73" w14:textId="77777777" w:rsidR="00DB59E4" w:rsidRDefault="00DB59E4" w:rsidP="00DB59E4">
      <w:pPr>
        <w:pStyle w:val="PL"/>
      </w:pPr>
      <w:r>
        <w:t xml:space="preserve">                - $ref: 'TS28623_GenericNrm.yaml#/components/schemas/EP_RP-Attr'</w:t>
      </w:r>
    </w:p>
    <w:p w14:paraId="18BBA00E" w14:textId="77777777" w:rsidR="00DB59E4" w:rsidRDefault="00DB59E4" w:rsidP="00DB59E4">
      <w:pPr>
        <w:pStyle w:val="PL"/>
      </w:pPr>
      <w:r>
        <w:t xml:space="preserve">                - type: object</w:t>
      </w:r>
    </w:p>
    <w:p w14:paraId="70F7F22E" w14:textId="77777777" w:rsidR="00DB59E4" w:rsidRDefault="00DB59E4" w:rsidP="00DB59E4">
      <w:pPr>
        <w:pStyle w:val="PL"/>
      </w:pPr>
      <w:r>
        <w:t xml:space="preserve">                  properties:</w:t>
      </w:r>
    </w:p>
    <w:p w14:paraId="7312B848" w14:textId="77777777" w:rsidR="00DB59E4" w:rsidRDefault="00DB59E4" w:rsidP="00DB59E4">
      <w:pPr>
        <w:pStyle w:val="PL"/>
      </w:pPr>
      <w:r>
        <w:t xml:space="preserve">                    localAddress:</w:t>
      </w:r>
    </w:p>
    <w:p w14:paraId="30349FD0" w14:textId="77777777" w:rsidR="00DB59E4" w:rsidRDefault="00DB59E4" w:rsidP="00DB59E4">
      <w:pPr>
        <w:pStyle w:val="PL"/>
      </w:pPr>
      <w:r>
        <w:t xml:space="preserve">                      $ref: 'TS28541_NrNrm.yaml#/components/schemas/LocalAddress'</w:t>
      </w:r>
    </w:p>
    <w:p w14:paraId="6DE3B990" w14:textId="77777777" w:rsidR="00DB59E4" w:rsidRDefault="00DB59E4" w:rsidP="00DB59E4">
      <w:pPr>
        <w:pStyle w:val="PL"/>
      </w:pPr>
      <w:r>
        <w:t xml:space="preserve">                    remoteAddress:</w:t>
      </w:r>
    </w:p>
    <w:p w14:paraId="5452C2B2" w14:textId="77777777" w:rsidR="00DB59E4" w:rsidRDefault="00DB59E4" w:rsidP="00DB59E4">
      <w:pPr>
        <w:pStyle w:val="PL"/>
      </w:pPr>
      <w:r>
        <w:t xml:space="preserve">                      $ref: 'TS28541_NrNrm.yaml#/components/schemas/RemoteAddress'</w:t>
      </w:r>
    </w:p>
    <w:p w14:paraId="06040A66" w14:textId="77777777" w:rsidR="00DB59E4" w:rsidRDefault="00DB59E4" w:rsidP="00DB59E4">
      <w:pPr>
        <w:pStyle w:val="PL"/>
      </w:pPr>
      <w:r>
        <w:t xml:space="preserve">    EP_N19mb-Single:</w:t>
      </w:r>
    </w:p>
    <w:p w14:paraId="640F9576" w14:textId="77777777" w:rsidR="00DB59E4" w:rsidRDefault="00DB59E4" w:rsidP="00DB59E4">
      <w:pPr>
        <w:pStyle w:val="PL"/>
      </w:pPr>
      <w:r>
        <w:t xml:space="preserve">      allOf:</w:t>
      </w:r>
    </w:p>
    <w:p w14:paraId="44E5C8BA" w14:textId="77777777" w:rsidR="00DB59E4" w:rsidRDefault="00DB59E4" w:rsidP="00DB59E4">
      <w:pPr>
        <w:pStyle w:val="PL"/>
      </w:pPr>
      <w:r>
        <w:t xml:space="preserve">        - $ref: 'TS28623_GenericNrm.yaml#/components/schemas/Top'</w:t>
      </w:r>
    </w:p>
    <w:p w14:paraId="3E5260E3" w14:textId="77777777" w:rsidR="00DB59E4" w:rsidRDefault="00DB59E4" w:rsidP="00DB59E4">
      <w:pPr>
        <w:pStyle w:val="PL"/>
      </w:pPr>
      <w:r>
        <w:t xml:space="preserve">        - type: object</w:t>
      </w:r>
    </w:p>
    <w:p w14:paraId="795BABB8" w14:textId="77777777" w:rsidR="00DB59E4" w:rsidRDefault="00DB59E4" w:rsidP="00DB59E4">
      <w:pPr>
        <w:pStyle w:val="PL"/>
      </w:pPr>
      <w:r>
        <w:t xml:space="preserve">          properties:</w:t>
      </w:r>
    </w:p>
    <w:p w14:paraId="4CD7A815" w14:textId="77777777" w:rsidR="00DB59E4" w:rsidRDefault="00DB59E4" w:rsidP="00DB59E4">
      <w:pPr>
        <w:pStyle w:val="PL"/>
      </w:pPr>
      <w:r>
        <w:t xml:space="preserve">            attributes:</w:t>
      </w:r>
    </w:p>
    <w:p w14:paraId="0857F963" w14:textId="77777777" w:rsidR="00DB59E4" w:rsidRDefault="00DB59E4" w:rsidP="00DB59E4">
      <w:pPr>
        <w:pStyle w:val="PL"/>
      </w:pPr>
      <w:r>
        <w:t xml:space="preserve">              allOf:</w:t>
      </w:r>
    </w:p>
    <w:p w14:paraId="3206F094" w14:textId="77777777" w:rsidR="00DB59E4" w:rsidRDefault="00DB59E4" w:rsidP="00DB59E4">
      <w:pPr>
        <w:pStyle w:val="PL"/>
      </w:pPr>
      <w:r>
        <w:t xml:space="preserve">                - $ref: 'TS28623_GenericNrm.yaml#/components/schemas/EP_RP-Attr'</w:t>
      </w:r>
    </w:p>
    <w:p w14:paraId="4F483EA6" w14:textId="77777777" w:rsidR="00DB59E4" w:rsidRDefault="00DB59E4" w:rsidP="00DB59E4">
      <w:pPr>
        <w:pStyle w:val="PL"/>
      </w:pPr>
      <w:r>
        <w:t xml:space="preserve">                - type: object</w:t>
      </w:r>
    </w:p>
    <w:p w14:paraId="21983AD3" w14:textId="77777777" w:rsidR="00DB59E4" w:rsidRDefault="00DB59E4" w:rsidP="00DB59E4">
      <w:pPr>
        <w:pStyle w:val="PL"/>
      </w:pPr>
      <w:r>
        <w:t xml:space="preserve">                  properties:</w:t>
      </w:r>
    </w:p>
    <w:p w14:paraId="6815864B" w14:textId="77777777" w:rsidR="00DB59E4" w:rsidRDefault="00DB59E4" w:rsidP="00DB59E4">
      <w:pPr>
        <w:pStyle w:val="PL"/>
      </w:pPr>
      <w:r>
        <w:t xml:space="preserve">                    localAddress:</w:t>
      </w:r>
    </w:p>
    <w:p w14:paraId="1CCDDCB1" w14:textId="77777777" w:rsidR="00DB59E4" w:rsidRDefault="00DB59E4" w:rsidP="00DB59E4">
      <w:pPr>
        <w:pStyle w:val="PL"/>
      </w:pPr>
      <w:r>
        <w:t xml:space="preserve">                      $ref: 'TS28541_NrNrm.yaml#/components/schemas/LocalAddress'</w:t>
      </w:r>
    </w:p>
    <w:p w14:paraId="209825EE" w14:textId="77777777" w:rsidR="00DB59E4" w:rsidRDefault="00DB59E4" w:rsidP="00DB59E4">
      <w:pPr>
        <w:pStyle w:val="PL"/>
      </w:pPr>
      <w:r>
        <w:t xml:space="preserve">                    remoteAddress:</w:t>
      </w:r>
    </w:p>
    <w:p w14:paraId="07F3D4B6" w14:textId="77777777" w:rsidR="00DB59E4" w:rsidRDefault="00DB59E4" w:rsidP="00DB59E4">
      <w:pPr>
        <w:pStyle w:val="PL"/>
      </w:pPr>
      <w:r>
        <w:t xml:space="preserve">                      $ref: 'TS28541_NrNrm.yaml#/components/schemas/RemoteAddress'</w:t>
      </w:r>
    </w:p>
    <w:p w14:paraId="3033F4E7" w14:textId="77777777" w:rsidR="00DB59E4" w:rsidRDefault="00DB59E4" w:rsidP="00DB59E4">
      <w:pPr>
        <w:pStyle w:val="PL"/>
      </w:pPr>
      <w:r>
        <w:t xml:space="preserve">    EP_Nmb9-Single:</w:t>
      </w:r>
    </w:p>
    <w:p w14:paraId="544710E4" w14:textId="77777777" w:rsidR="00DB59E4" w:rsidRDefault="00DB59E4" w:rsidP="00DB59E4">
      <w:pPr>
        <w:pStyle w:val="PL"/>
      </w:pPr>
      <w:r>
        <w:t xml:space="preserve">      allOf:</w:t>
      </w:r>
    </w:p>
    <w:p w14:paraId="455FE5E7" w14:textId="77777777" w:rsidR="00DB59E4" w:rsidRDefault="00DB59E4" w:rsidP="00DB59E4">
      <w:pPr>
        <w:pStyle w:val="PL"/>
      </w:pPr>
      <w:r>
        <w:t xml:space="preserve">        - $ref: 'TS28623_GenericNrm.yaml#/components/schemas/Top'</w:t>
      </w:r>
    </w:p>
    <w:p w14:paraId="0B03980D" w14:textId="77777777" w:rsidR="00DB59E4" w:rsidRDefault="00DB59E4" w:rsidP="00DB59E4">
      <w:pPr>
        <w:pStyle w:val="PL"/>
      </w:pPr>
      <w:r>
        <w:t xml:space="preserve">        - type: object</w:t>
      </w:r>
    </w:p>
    <w:p w14:paraId="23ECE8FD" w14:textId="77777777" w:rsidR="00DB59E4" w:rsidRDefault="00DB59E4" w:rsidP="00DB59E4">
      <w:pPr>
        <w:pStyle w:val="PL"/>
      </w:pPr>
      <w:r>
        <w:t xml:space="preserve">          properties:</w:t>
      </w:r>
    </w:p>
    <w:p w14:paraId="52B30993" w14:textId="77777777" w:rsidR="00DB59E4" w:rsidRDefault="00DB59E4" w:rsidP="00DB59E4">
      <w:pPr>
        <w:pStyle w:val="PL"/>
      </w:pPr>
      <w:r>
        <w:t xml:space="preserve">            attributes:</w:t>
      </w:r>
    </w:p>
    <w:p w14:paraId="39833A2C" w14:textId="77777777" w:rsidR="00DB59E4" w:rsidRDefault="00DB59E4" w:rsidP="00DB59E4">
      <w:pPr>
        <w:pStyle w:val="PL"/>
      </w:pPr>
      <w:r>
        <w:t xml:space="preserve">              allOf:</w:t>
      </w:r>
    </w:p>
    <w:p w14:paraId="7A5B87CB" w14:textId="77777777" w:rsidR="00DB59E4" w:rsidRDefault="00DB59E4" w:rsidP="00DB59E4">
      <w:pPr>
        <w:pStyle w:val="PL"/>
      </w:pPr>
      <w:r>
        <w:t xml:space="preserve">                - $ref: 'TS28623_GenericNrm.yaml#/components/schemas/EP_RP-Attr'</w:t>
      </w:r>
    </w:p>
    <w:p w14:paraId="24756079" w14:textId="77777777" w:rsidR="00DB59E4" w:rsidRDefault="00DB59E4" w:rsidP="00DB59E4">
      <w:pPr>
        <w:pStyle w:val="PL"/>
      </w:pPr>
      <w:r>
        <w:t xml:space="preserve">                - type: object</w:t>
      </w:r>
    </w:p>
    <w:p w14:paraId="4602C0D2" w14:textId="77777777" w:rsidR="00DB59E4" w:rsidRDefault="00DB59E4" w:rsidP="00DB59E4">
      <w:pPr>
        <w:pStyle w:val="PL"/>
      </w:pPr>
      <w:r>
        <w:t xml:space="preserve">                  properties:</w:t>
      </w:r>
    </w:p>
    <w:p w14:paraId="72AC2156" w14:textId="77777777" w:rsidR="00DB59E4" w:rsidRDefault="00DB59E4" w:rsidP="00DB59E4">
      <w:pPr>
        <w:pStyle w:val="PL"/>
      </w:pPr>
      <w:r>
        <w:t xml:space="preserve">                    localAddress:</w:t>
      </w:r>
    </w:p>
    <w:p w14:paraId="5087D368" w14:textId="77777777" w:rsidR="00DB59E4" w:rsidRDefault="00DB59E4" w:rsidP="00DB59E4">
      <w:pPr>
        <w:pStyle w:val="PL"/>
      </w:pPr>
      <w:r>
        <w:t xml:space="preserve">                      $ref: 'TS28541_NrNrm.yaml#/components/schemas/LocalAddress'</w:t>
      </w:r>
    </w:p>
    <w:p w14:paraId="05C61DAB" w14:textId="77777777" w:rsidR="00DB59E4" w:rsidRDefault="00DB59E4" w:rsidP="00DB59E4">
      <w:pPr>
        <w:pStyle w:val="PL"/>
      </w:pPr>
      <w:r>
        <w:t xml:space="preserve">                    remoteAddress:</w:t>
      </w:r>
    </w:p>
    <w:p w14:paraId="1C6CD748" w14:textId="77777777" w:rsidR="00DB59E4" w:rsidRDefault="00DB59E4" w:rsidP="00DB59E4">
      <w:pPr>
        <w:pStyle w:val="PL"/>
      </w:pPr>
      <w:r>
        <w:t xml:space="preserve">                      $ref: 'TS28541_NrNrm.yaml#/components/schemas/RemoteAddress'</w:t>
      </w:r>
    </w:p>
    <w:p w14:paraId="168B9470" w14:textId="77777777" w:rsidR="00DB59E4" w:rsidRDefault="00DB59E4" w:rsidP="00DB59E4">
      <w:pPr>
        <w:pStyle w:val="PL"/>
      </w:pPr>
      <w:r>
        <w:t xml:space="preserve">    AnLFFunction-Single:</w:t>
      </w:r>
    </w:p>
    <w:p w14:paraId="03CA57C5" w14:textId="77777777" w:rsidR="00DB59E4" w:rsidRDefault="00DB59E4" w:rsidP="00DB59E4">
      <w:pPr>
        <w:pStyle w:val="PL"/>
      </w:pPr>
      <w:r>
        <w:t xml:space="preserve">      allOf:</w:t>
      </w:r>
    </w:p>
    <w:p w14:paraId="0495D432" w14:textId="77777777" w:rsidR="00DB59E4" w:rsidRDefault="00DB59E4" w:rsidP="00DB59E4">
      <w:pPr>
        <w:pStyle w:val="PL"/>
      </w:pPr>
      <w:r>
        <w:lastRenderedPageBreak/>
        <w:t xml:space="preserve">        - $ref: 'TS28623_GenericNrm.yaml#/components/schemas/Top'</w:t>
      </w:r>
    </w:p>
    <w:p w14:paraId="02FA3B6A" w14:textId="77777777" w:rsidR="00DB59E4" w:rsidRDefault="00DB59E4" w:rsidP="00DB59E4">
      <w:pPr>
        <w:pStyle w:val="PL"/>
      </w:pPr>
      <w:r>
        <w:t xml:space="preserve">        - type: object</w:t>
      </w:r>
    </w:p>
    <w:p w14:paraId="54C5FC4A" w14:textId="77777777" w:rsidR="00DB59E4" w:rsidRDefault="00DB59E4" w:rsidP="00DB59E4">
      <w:pPr>
        <w:pStyle w:val="PL"/>
      </w:pPr>
      <w:r>
        <w:t xml:space="preserve">          properties:</w:t>
      </w:r>
    </w:p>
    <w:p w14:paraId="4A6C9839" w14:textId="77777777" w:rsidR="00DB59E4" w:rsidRDefault="00DB59E4" w:rsidP="00DB59E4">
      <w:pPr>
        <w:pStyle w:val="PL"/>
      </w:pPr>
      <w:r>
        <w:t xml:space="preserve">            attributes:</w:t>
      </w:r>
    </w:p>
    <w:p w14:paraId="43189E6B" w14:textId="77777777" w:rsidR="00DB59E4" w:rsidRDefault="00DB59E4" w:rsidP="00DB59E4">
      <w:pPr>
        <w:pStyle w:val="PL"/>
      </w:pPr>
      <w:r>
        <w:t xml:space="preserve">              allOf:</w:t>
      </w:r>
    </w:p>
    <w:p w14:paraId="2282554D" w14:textId="77777777" w:rsidR="00DB59E4" w:rsidRDefault="00DB59E4" w:rsidP="00DB59E4">
      <w:pPr>
        <w:pStyle w:val="PL"/>
      </w:pPr>
      <w:r>
        <w:t xml:space="preserve">                - type: object</w:t>
      </w:r>
    </w:p>
    <w:p w14:paraId="7D0F2A0F" w14:textId="77777777" w:rsidR="00DB59E4" w:rsidRDefault="00DB59E4" w:rsidP="00DB59E4">
      <w:pPr>
        <w:pStyle w:val="PL"/>
      </w:pPr>
      <w:r>
        <w:t xml:space="preserve">                  properties:</w:t>
      </w:r>
    </w:p>
    <w:p w14:paraId="49CD7F67" w14:textId="77777777" w:rsidR="00DB59E4" w:rsidRDefault="00DB59E4" w:rsidP="00DB59E4">
      <w:pPr>
        <w:pStyle w:val="PL"/>
      </w:pPr>
      <w:r>
        <w:t xml:space="preserve">                    activationStatus:</w:t>
      </w:r>
    </w:p>
    <w:p w14:paraId="6B9D794B" w14:textId="77777777" w:rsidR="00DB59E4" w:rsidRDefault="00DB59E4" w:rsidP="00DB59E4">
      <w:pPr>
        <w:pStyle w:val="PL"/>
      </w:pPr>
      <w:r>
        <w:t xml:space="preserve">                      type: string</w:t>
      </w:r>
    </w:p>
    <w:p w14:paraId="13431B26" w14:textId="77777777" w:rsidR="00DB59E4" w:rsidRDefault="00DB59E4" w:rsidP="00DB59E4">
      <w:pPr>
        <w:pStyle w:val="PL"/>
      </w:pPr>
      <w:r>
        <w:t xml:space="preserve">                      enum:</w:t>
      </w:r>
    </w:p>
    <w:p w14:paraId="10753FAC" w14:textId="77777777" w:rsidR="00DB59E4" w:rsidRDefault="00DB59E4" w:rsidP="00DB59E4">
      <w:pPr>
        <w:pStyle w:val="PL"/>
      </w:pPr>
      <w:r>
        <w:t xml:space="preserve">                        - ACTIVATED</w:t>
      </w:r>
    </w:p>
    <w:p w14:paraId="7D186C2B" w14:textId="77777777" w:rsidR="00DB59E4" w:rsidRDefault="00DB59E4" w:rsidP="00DB59E4">
      <w:pPr>
        <w:pStyle w:val="PL"/>
      </w:pPr>
      <w:r>
        <w:t xml:space="preserve">                        - DEACTIVATED</w:t>
      </w:r>
    </w:p>
    <w:p w14:paraId="2CFAA0CA" w14:textId="77777777" w:rsidR="00DB59E4" w:rsidRDefault="00DB59E4" w:rsidP="00DB59E4">
      <w:pPr>
        <w:pStyle w:val="PL"/>
      </w:pPr>
      <w:r>
        <w:t xml:space="preserve">                      readOnly: true</w:t>
      </w:r>
    </w:p>
    <w:p w14:paraId="25F71FE7" w14:textId="77777777" w:rsidR="00DB59E4" w:rsidRDefault="00DB59E4" w:rsidP="00DB59E4">
      <w:pPr>
        <w:pStyle w:val="PL"/>
      </w:pPr>
      <w:r>
        <w:t xml:space="preserve">                    mLModelRefList:</w:t>
      </w:r>
    </w:p>
    <w:p w14:paraId="148FB571" w14:textId="77777777" w:rsidR="00DB59E4" w:rsidRDefault="00DB59E4" w:rsidP="00DB59E4">
      <w:pPr>
        <w:pStyle w:val="PL"/>
      </w:pPr>
      <w:r>
        <w:t xml:space="preserve">                      $ref: 'TS28623_ComDefs.yaml#/components/schemas/DnListRo'</w:t>
      </w:r>
    </w:p>
    <w:p w14:paraId="68305F54" w14:textId="77777777" w:rsidR="00DB59E4" w:rsidRDefault="00DB59E4" w:rsidP="00DB59E4">
      <w:pPr>
        <w:pStyle w:val="PL"/>
      </w:pPr>
      <w:r>
        <w:t xml:space="preserve">                    aIMLInferenceFunctionRefList:</w:t>
      </w:r>
    </w:p>
    <w:p w14:paraId="22C60AF6" w14:textId="77777777" w:rsidR="00DB59E4" w:rsidRDefault="00DB59E4" w:rsidP="00DB59E4">
      <w:pPr>
        <w:pStyle w:val="PL"/>
      </w:pPr>
      <w:r>
        <w:t xml:space="preserve">                      $ref: 'TS28623_ComDefs.yaml#/components/schemas/DnListRo'  </w:t>
      </w:r>
    </w:p>
    <w:p w14:paraId="229F32FF" w14:textId="77777777" w:rsidR="00DB59E4" w:rsidRDefault="00DB59E4" w:rsidP="00DB59E4">
      <w:pPr>
        <w:pStyle w:val="PL"/>
      </w:pPr>
      <w:r>
        <w:t xml:space="preserve">    EP_SM12-Single:</w:t>
      </w:r>
    </w:p>
    <w:p w14:paraId="507419E2" w14:textId="77777777" w:rsidR="00DB59E4" w:rsidRDefault="00DB59E4" w:rsidP="00DB59E4">
      <w:pPr>
        <w:pStyle w:val="PL"/>
      </w:pPr>
      <w:r>
        <w:t xml:space="preserve">      allOf:</w:t>
      </w:r>
    </w:p>
    <w:p w14:paraId="1111C441" w14:textId="77777777" w:rsidR="00DB59E4" w:rsidRDefault="00DB59E4" w:rsidP="00DB59E4">
      <w:pPr>
        <w:pStyle w:val="PL"/>
      </w:pPr>
      <w:r>
        <w:t xml:space="preserve">        - $ref: 'TS28623_GenericNrm.yaml#/components/schemas/Top'</w:t>
      </w:r>
    </w:p>
    <w:p w14:paraId="71A29A39" w14:textId="77777777" w:rsidR="00DB59E4" w:rsidRDefault="00DB59E4" w:rsidP="00DB59E4">
      <w:pPr>
        <w:pStyle w:val="PL"/>
      </w:pPr>
      <w:r>
        <w:t xml:space="preserve">        - type: object</w:t>
      </w:r>
    </w:p>
    <w:p w14:paraId="060367C9" w14:textId="77777777" w:rsidR="00DB59E4" w:rsidRDefault="00DB59E4" w:rsidP="00DB59E4">
      <w:pPr>
        <w:pStyle w:val="PL"/>
      </w:pPr>
      <w:r>
        <w:t xml:space="preserve">          properties:</w:t>
      </w:r>
    </w:p>
    <w:p w14:paraId="4BB12CDC" w14:textId="77777777" w:rsidR="00DB59E4" w:rsidRDefault="00DB59E4" w:rsidP="00DB59E4">
      <w:pPr>
        <w:pStyle w:val="PL"/>
      </w:pPr>
      <w:r>
        <w:t xml:space="preserve">            attributes:</w:t>
      </w:r>
    </w:p>
    <w:p w14:paraId="6712DF84" w14:textId="77777777" w:rsidR="00DB59E4" w:rsidRDefault="00DB59E4" w:rsidP="00DB59E4">
      <w:pPr>
        <w:pStyle w:val="PL"/>
      </w:pPr>
      <w:r>
        <w:t xml:space="preserve">              allOf:</w:t>
      </w:r>
    </w:p>
    <w:p w14:paraId="5A15C4DC" w14:textId="77777777" w:rsidR="00DB59E4" w:rsidRDefault="00DB59E4" w:rsidP="00DB59E4">
      <w:pPr>
        <w:pStyle w:val="PL"/>
      </w:pPr>
      <w:r>
        <w:t xml:space="preserve">                - $ref: 'TS28623_GenericNrm.yaml#/components/schemas/EP_RP-Attr'</w:t>
      </w:r>
    </w:p>
    <w:p w14:paraId="102E1A12" w14:textId="77777777" w:rsidR="00DB59E4" w:rsidRDefault="00DB59E4" w:rsidP="00DB59E4">
      <w:pPr>
        <w:pStyle w:val="PL"/>
      </w:pPr>
      <w:r>
        <w:t xml:space="preserve">                - type: object</w:t>
      </w:r>
    </w:p>
    <w:p w14:paraId="53AAD877" w14:textId="77777777" w:rsidR="00DB59E4" w:rsidRDefault="00DB59E4" w:rsidP="00DB59E4">
      <w:pPr>
        <w:pStyle w:val="PL"/>
      </w:pPr>
      <w:r>
        <w:t xml:space="preserve">                  properties:</w:t>
      </w:r>
    </w:p>
    <w:p w14:paraId="5C3F2259" w14:textId="77777777" w:rsidR="00DB59E4" w:rsidRDefault="00DB59E4" w:rsidP="00DB59E4">
      <w:pPr>
        <w:pStyle w:val="PL"/>
      </w:pPr>
      <w:r>
        <w:t xml:space="preserve">                    localAddress:</w:t>
      </w:r>
    </w:p>
    <w:p w14:paraId="7D15975B" w14:textId="77777777" w:rsidR="00DB59E4" w:rsidRDefault="00DB59E4" w:rsidP="00DB59E4">
      <w:pPr>
        <w:pStyle w:val="PL"/>
      </w:pPr>
      <w:r>
        <w:t xml:space="preserve">                      $ref: 'TS28541_NrNrm.yaml#/components/schemas/LocalAddress'</w:t>
      </w:r>
    </w:p>
    <w:p w14:paraId="405C74E5" w14:textId="77777777" w:rsidR="00DB59E4" w:rsidRDefault="00DB59E4" w:rsidP="00DB59E4">
      <w:pPr>
        <w:pStyle w:val="PL"/>
      </w:pPr>
      <w:r>
        <w:t xml:space="preserve">                    remoteAddress:</w:t>
      </w:r>
    </w:p>
    <w:p w14:paraId="35FD5254" w14:textId="77777777" w:rsidR="00DB59E4" w:rsidRDefault="00DB59E4" w:rsidP="00DB59E4">
      <w:pPr>
        <w:pStyle w:val="PL"/>
      </w:pPr>
      <w:r>
        <w:t xml:space="preserve">                      $ref: 'TS28541_NrNrm.yaml#/components/schemas/RemoteAddress'</w:t>
      </w:r>
    </w:p>
    <w:p w14:paraId="524C31E3" w14:textId="77777777" w:rsidR="00DB59E4" w:rsidRDefault="00DB59E4" w:rsidP="00DB59E4">
      <w:pPr>
        <w:pStyle w:val="PL"/>
      </w:pPr>
      <w:r>
        <w:t xml:space="preserve">    EP_SM13-Single:</w:t>
      </w:r>
    </w:p>
    <w:p w14:paraId="5022B558" w14:textId="77777777" w:rsidR="00DB59E4" w:rsidRDefault="00DB59E4" w:rsidP="00DB59E4">
      <w:pPr>
        <w:pStyle w:val="PL"/>
      </w:pPr>
      <w:r>
        <w:t xml:space="preserve">      allOf:</w:t>
      </w:r>
    </w:p>
    <w:p w14:paraId="5E93CFAD" w14:textId="77777777" w:rsidR="00DB59E4" w:rsidRDefault="00DB59E4" w:rsidP="00DB59E4">
      <w:pPr>
        <w:pStyle w:val="PL"/>
      </w:pPr>
      <w:r>
        <w:t xml:space="preserve">        - $ref: 'TS28623_GenericNrm.yaml#/components/schemas/Top'</w:t>
      </w:r>
    </w:p>
    <w:p w14:paraId="67931076" w14:textId="77777777" w:rsidR="00DB59E4" w:rsidRDefault="00DB59E4" w:rsidP="00DB59E4">
      <w:pPr>
        <w:pStyle w:val="PL"/>
      </w:pPr>
      <w:r>
        <w:t xml:space="preserve">        - type: object</w:t>
      </w:r>
    </w:p>
    <w:p w14:paraId="0FEB7F4C" w14:textId="77777777" w:rsidR="00DB59E4" w:rsidRDefault="00DB59E4" w:rsidP="00DB59E4">
      <w:pPr>
        <w:pStyle w:val="PL"/>
      </w:pPr>
      <w:r>
        <w:t xml:space="preserve">          properties:</w:t>
      </w:r>
    </w:p>
    <w:p w14:paraId="587F46D2" w14:textId="77777777" w:rsidR="00DB59E4" w:rsidRDefault="00DB59E4" w:rsidP="00DB59E4">
      <w:pPr>
        <w:pStyle w:val="PL"/>
      </w:pPr>
      <w:r>
        <w:t xml:space="preserve">            attributes:</w:t>
      </w:r>
    </w:p>
    <w:p w14:paraId="25CCD9AE" w14:textId="77777777" w:rsidR="00DB59E4" w:rsidRDefault="00DB59E4" w:rsidP="00DB59E4">
      <w:pPr>
        <w:pStyle w:val="PL"/>
      </w:pPr>
      <w:r>
        <w:t xml:space="preserve">              allOf:</w:t>
      </w:r>
    </w:p>
    <w:p w14:paraId="3EC7B78F" w14:textId="77777777" w:rsidR="00DB59E4" w:rsidRDefault="00DB59E4" w:rsidP="00DB59E4">
      <w:pPr>
        <w:pStyle w:val="PL"/>
      </w:pPr>
      <w:r>
        <w:t xml:space="preserve">                - $ref: 'TS28623_GenericNrm.yaml#/components/schemas/EP_RP-Attr'</w:t>
      </w:r>
    </w:p>
    <w:p w14:paraId="0ED9D081" w14:textId="77777777" w:rsidR="00DB59E4" w:rsidRDefault="00DB59E4" w:rsidP="00DB59E4">
      <w:pPr>
        <w:pStyle w:val="PL"/>
      </w:pPr>
      <w:r>
        <w:t xml:space="preserve">                - type: object</w:t>
      </w:r>
    </w:p>
    <w:p w14:paraId="55209963" w14:textId="77777777" w:rsidR="00DB59E4" w:rsidRDefault="00DB59E4" w:rsidP="00DB59E4">
      <w:pPr>
        <w:pStyle w:val="PL"/>
      </w:pPr>
      <w:r>
        <w:t xml:space="preserve">                  properties:</w:t>
      </w:r>
    </w:p>
    <w:p w14:paraId="5EA95177" w14:textId="77777777" w:rsidR="00DB59E4" w:rsidRDefault="00DB59E4" w:rsidP="00DB59E4">
      <w:pPr>
        <w:pStyle w:val="PL"/>
      </w:pPr>
      <w:r>
        <w:t xml:space="preserve">                    localAddress:</w:t>
      </w:r>
    </w:p>
    <w:p w14:paraId="20A72EA7" w14:textId="77777777" w:rsidR="00DB59E4" w:rsidRDefault="00DB59E4" w:rsidP="00DB59E4">
      <w:pPr>
        <w:pStyle w:val="PL"/>
      </w:pPr>
      <w:r>
        <w:t xml:space="preserve">                      $ref: 'TS28541_NrNrm.yaml#/components/schemas/LocalAddress'</w:t>
      </w:r>
    </w:p>
    <w:p w14:paraId="48B59023" w14:textId="77777777" w:rsidR="00DB59E4" w:rsidRDefault="00DB59E4" w:rsidP="00DB59E4">
      <w:pPr>
        <w:pStyle w:val="PL"/>
      </w:pPr>
      <w:r>
        <w:t xml:space="preserve">                    remoteAddress:</w:t>
      </w:r>
    </w:p>
    <w:p w14:paraId="786775E3" w14:textId="77777777" w:rsidR="00DB59E4" w:rsidRDefault="00DB59E4" w:rsidP="00DB59E4">
      <w:pPr>
        <w:pStyle w:val="PL"/>
      </w:pPr>
      <w:r>
        <w:t xml:space="preserve">                      $ref: 'TS28541_NrNrm.yaml#/components/schemas/RemoteAddress'</w:t>
      </w:r>
    </w:p>
    <w:p w14:paraId="34228A3D" w14:textId="77777777" w:rsidR="00DB59E4" w:rsidRDefault="00DB59E4" w:rsidP="00DB59E4">
      <w:pPr>
        <w:pStyle w:val="PL"/>
      </w:pPr>
      <w:r>
        <w:t xml:space="preserve">    EP_SM14-Single:</w:t>
      </w:r>
    </w:p>
    <w:p w14:paraId="2C1E1AE8" w14:textId="77777777" w:rsidR="00DB59E4" w:rsidRDefault="00DB59E4" w:rsidP="00DB59E4">
      <w:pPr>
        <w:pStyle w:val="PL"/>
      </w:pPr>
      <w:r>
        <w:t xml:space="preserve">      allOf:</w:t>
      </w:r>
    </w:p>
    <w:p w14:paraId="19FAFA78" w14:textId="77777777" w:rsidR="00DB59E4" w:rsidRDefault="00DB59E4" w:rsidP="00DB59E4">
      <w:pPr>
        <w:pStyle w:val="PL"/>
      </w:pPr>
      <w:r>
        <w:t xml:space="preserve">        - $ref: 'TS28623_GenericNrm.yaml#/components/schemas/Top'</w:t>
      </w:r>
    </w:p>
    <w:p w14:paraId="4C678C4F" w14:textId="77777777" w:rsidR="00DB59E4" w:rsidRDefault="00DB59E4" w:rsidP="00DB59E4">
      <w:pPr>
        <w:pStyle w:val="PL"/>
      </w:pPr>
      <w:r>
        <w:t xml:space="preserve">        - type: object</w:t>
      </w:r>
    </w:p>
    <w:p w14:paraId="3B7E8DD0" w14:textId="77777777" w:rsidR="00DB59E4" w:rsidRDefault="00DB59E4" w:rsidP="00DB59E4">
      <w:pPr>
        <w:pStyle w:val="PL"/>
      </w:pPr>
      <w:r>
        <w:t xml:space="preserve">          properties:</w:t>
      </w:r>
    </w:p>
    <w:p w14:paraId="0113399C" w14:textId="77777777" w:rsidR="00DB59E4" w:rsidRDefault="00DB59E4" w:rsidP="00DB59E4">
      <w:pPr>
        <w:pStyle w:val="PL"/>
      </w:pPr>
      <w:r>
        <w:t xml:space="preserve">            attributes:</w:t>
      </w:r>
    </w:p>
    <w:p w14:paraId="5995CF5E" w14:textId="77777777" w:rsidR="00DB59E4" w:rsidRDefault="00DB59E4" w:rsidP="00DB59E4">
      <w:pPr>
        <w:pStyle w:val="PL"/>
      </w:pPr>
      <w:r>
        <w:t xml:space="preserve">              allOf:</w:t>
      </w:r>
    </w:p>
    <w:p w14:paraId="63411DBE" w14:textId="77777777" w:rsidR="00DB59E4" w:rsidRDefault="00DB59E4" w:rsidP="00DB59E4">
      <w:pPr>
        <w:pStyle w:val="PL"/>
      </w:pPr>
      <w:r>
        <w:t xml:space="preserve">                - $ref: 'TS28623_GenericNrm.yaml#/components/schemas/EP_RP-Attr'</w:t>
      </w:r>
    </w:p>
    <w:p w14:paraId="541EEA19" w14:textId="77777777" w:rsidR="00DB59E4" w:rsidRDefault="00DB59E4" w:rsidP="00DB59E4">
      <w:pPr>
        <w:pStyle w:val="PL"/>
      </w:pPr>
      <w:r>
        <w:t xml:space="preserve">                - type: object</w:t>
      </w:r>
    </w:p>
    <w:p w14:paraId="4107A663" w14:textId="77777777" w:rsidR="00DB59E4" w:rsidRDefault="00DB59E4" w:rsidP="00DB59E4">
      <w:pPr>
        <w:pStyle w:val="PL"/>
      </w:pPr>
      <w:r>
        <w:t xml:space="preserve">                  properties:</w:t>
      </w:r>
    </w:p>
    <w:p w14:paraId="5D86ED9E" w14:textId="77777777" w:rsidR="00DB59E4" w:rsidRDefault="00DB59E4" w:rsidP="00DB59E4">
      <w:pPr>
        <w:pStyle w:val="PL"/>
      </w:pPr>
      <w:r>
        <w:t xml:space="preserve">                    localAddress:</w:t>
      </w:r>
    </w:p>
    <w:p w14:paraId="1C56B572" w14:textId="77777777" w:rsidR="00DB59E4" w:rsidRDefault="00DB59E4" w:rsidP="00DB59E4">
      <w:pPr>
        <w:pStyle w:val="PL"/>
      </w:pPr>
      <w:r>
        <w:t xml:space="preserve">                      $ref: 'TS28541_NrNrm.yaml#/components/schemas/LocalAddress'</w:t>
      </w:r>
    </w:p>
    <w:p w14:paraId="457B913C" w14:textId="77777777" w:rsidR="00DB59E4" w:rsidRDefault="00DB59E4" w:rsidP="00DB59E4">
      <w:pPr>
        <w:pStyle w:val="PL"/>
      </w:pPr>
      <w:r>
        <w:t xml:space="preserve">                    remoteAddress:</w:t>
      </w:r>
    </w:p>
    <w:p w14:paraId="307F74D4" w14:textId="77777777" w:rsidR="00DB59E4" w:rsidRDefault="00DB59E4" w:rsidP="00DB59E4">
      <w:pPr>
        <w:pStyle w:val="PL"/>
      </w:pPr>
      <w:r>
        <w:t xml:space="preserve">                      $ref: 'TS28541_NrNrm.yaml#/components/schemas/RemoteAddress'</w:t>
      </w:r>
    </w:p>
    <w:p w14:paraId="24B1AE2D" w14:textId="77777777" w:rsidR="00DB59E4" w:rsidRDefault="00DB59E4" w:rsidP="00DB59E4">
      <w:pPr>
        <w:pStyle w:val="PL"/>
      </w:pPr>
      <w:r>
        <w:t>#-------- Definition of abstract IOCs --------------------------------------------</w:t>
      </w:r>
    </w:p>
    <w:p w14:paraId="4F73C0EC" w14:textId="77777777" w:rsidR="00DB59E4" w:rsidRDefault="00DB59E4" w:rsidP="00DB59E4">
      <w:pPr>
        <w:pStyle w:val="PL"/>
      </w:pPr>
      <w:r>
        <w:t xml:space="preserve">    ManagedFunction5GC-nc0:</w:t>
      </w:r>
    </w:p>
    <w:p w14:paraId="26BD1000" w14:textId="77777777" w:rsidR="00DB59E4" w:rsidRDefault="00DB59E4" w:rsidP="00DB59E4">
      <w:pPr>
        <w:pStyle w:val="PL"/>
      </w:pPr>
      <w:r>
        <w:t xml:space="preserve">      type: object</w:t>
      </w:r>
    </w:p>
    <w:p w14:paraId="3E1BA9EA" w14:textId="77777777" w:rsidR="00DB59E4" w:rsidRDefault="00DB59E4" w:rsidP="00DB59E4">
      <w:pPr>
        <w:pStyle w:val="PL"/>
      </w:pPr>
      <w:r>
        <w:t xml:space="preserve">      properties:</w:t>
      </w:r>
    </w:p>
    <w:p w14:paraId="46524EA6" w14:textId="77777777" w:rsidR="00DB59E4" w:rsidRDefault="00DB59E4" w:rsidP="00DB59E4">
      <w:pPr>
        <w:pStyle w:val="PL"/>
      </w:pPr>
      <w:r>
        <w:t xml:space="preserve">        ManagedNFService:</w:t>
      </w:r>
    </w:p>
    <w:p w14:paraId="5EA00B92" w14:textId="77777777" w:rsidR="00DB59E4" w:rsidRDefault="00DB59E4" w:rsidP="00DB59E4">
      <w:pPr>
        <w:pStyle w:val="PL"/>
      </w:pPr>
      <w:r>
        <w:t xml:space="preserve">          $ref: '#/components/schemas/ManagedNFService-Multiple'</w:t>
      </w:r>
    </w:p>
    <w:p w14:paraId="3CE8D501" w14:textId="77777777" w:rsidR="00DB59E4" w:rsidRDefault="00DB59E4" w:rsidP="00DB59E4">
      <w:pPr>
        <w:pStyle w:val="PL"/>
      </w:pPr>
      <w:r>
        <w:t>#-------- Definition of abstract IOCs --------------------------------------------</w:t>
      </w:r>
    </w:p>
    <w:p w14:paraId="4B404F98" w14:textId="77777777" w:rsidR="00DB59E4" w:rsidRDefault="00DB59E4" w:rsidP="00DB59E4">
      <w:pPr>
        <w:pStyle w:val="PL"/>
      </w:pPr>
    </w:p>
    <w:p w14:paraId="7D3A57F3" w14:textId="77777777" w:rsidR="00DB59E4" w:rsidRDefault="00DB59E4" w:rsidP="00DB59E4">
      <w:pPr>
        <w:pStyle w:val="PL"/>
      </w:pPr>
    </w:p>
    <w:p w14:paraId="424D0E65" w14:textId="77777777" w:rsidR="00DB59E4" w:rsidRDefault="00DB59E4" w:rsidP="00DB59E4">
      <w:pPr>
        <w:pStyle w:val="PL"/>
      </w:pPr>
      <w:r>
        <w:t>#-------- Definition of 5GC common IOCs --------------------------------------------</w:t>
      </w:r>
    </w:p>
    <w:p w14:paraId="212E221E" w14:textId="77777777" w:rsidR="00DB59E4" w:rsidRDefault="00DB59E4" w:rsidP="00DB59E4">
      <w:pPr>
        <w:pStyle w:val="PL"/>
      </w:pPr>
      <w:r>
        <w:t xml:space="preserve">    ManagedNFService-Single:</w:t>
      </w:r>
    </w:p>
    <w:p w14:paraId="01DFA22F" w14:textId="77777777" w:rsidR="00DB59E4" w:rsidRDefault="00DB59E4" w:rsidP="00DB59E4">
      <w:pPr>
        <w:pStyle w:val="PL"/>
      </w:pPr>
      <w:r>
        <w:t xml:space="preserve">      allOf:</w:t>
      </w:r>
    </w:p>
    <w:p w14:paraId="7B5D8AE9" w14:textId="77777777" w:rsidR="00DB59E4" w:rsidRDefault="00DB59E4" w:rsidP="00DB59E4">
      <w:pPr>
        <w:pStyle w:val="PL"/>
      </w:pPr>
      <w:r>
        <w:t xml:space="preserve">        - $ref: 'TS28623_GenericNrm.yaml#/components/schemas/Top'</w:t>
      </w:r>
    </w:p>
    <w:p w14:paraId="4EA7026F" w14:textId="77777777" w:rsidR="00DB59E4" w:rsidRDefault="00DB59E4" w:rsidP="00DB59E4">
      <w:pPr>
        <w:pStyle w:val="PL"/>
      </w:pPr>
      <w:r>
        <w:t xml:space="preserve">        - type: object</w:t>
      </w:r>
    </w:p>
    <w:p w14:paraId="78153B8E" w14:textId="77777777" w:rsidR="00DB59E4" w:rsidRDefault="00DB59E4" w:rsidP="00DB59E4">
      <w:pPr>
        <w:pStyle w:val="PL"/>
      </w:pPr>
      <w:r>
        <w:t xml:space="preserve">          properties:</w:t>
      </w:r>
    </w:p>
    <w:p w14:paraId="619AB19E" w14:textId="77777777" w:rsidR="00DB59E4" w:rsidRDefault="00DB59E4" w:rsidP="00DB59E4">
      <w:pPr>
        <w:pStyle w:val="PL"/>
      </w:pPr>
      <w:r>
        <w:t xml:space="preserve">            attributes:</w:t>
      </w:r>
    </w:p>
    <w:p w14:paraId="069CDE22" w14:textId="77777777" w:rsidR="00DB59E4" w:rsidRDefault="00DB59E4" w:rsidP="00DB59E4">
      <w:pPr>
        <w:pStyle w:val="PL"/>
      </w:pPr>
      <w:r>
        <w:t xml:space="preserve">              type: object</w:t>
      </w:r>
    </w:p>
    <w:p w14:paraId="4B0268C3" w14:textId="77777777" w:rsidR="00DB59E4" w:rsidRDefault="00DB59E4" w:rsidP="00DB59E4">
      <w:pPr>
        <w:pStyle w:val="PL"/>
      </w:pPr>
      <w:r>
        <w:t xml:space="preserve">              properties:</w:t>
      </w:r>
    </w:p>
    <w:p w14:paraId="3679D356" w14:textId="77777777" w:rsidR="00DB59E4" w:rsidRDefault="00DB59E4" w:rsidP="00DB59E4">
      <w:pPr>
        <w:pStyle w:val="PL"/>
      </w:pPr>
      <w:r>
        <w:t xml:space="preserve">                userLabel:</w:t>
      </w:r>
    </w:p>
    <w:p w14:paraId="7AAD638E" w14:textId="77777777" w:rsidR="00DB59E4" w:rsidRDefault="00DB59E4" w:rsidP="00DB59E4">
      <w:pPr>
        <w:pStyle w:val="PL"/>
      </w:pPr>
      <w:r>
        <w:lastRenderedPageBreak/>
        <w:t xml:space="preserve">                  type: string</w:t>
      </w:r>
    </w:p>
    <w:p w14:paraId="68D12C34" w14:textId="77777777" w:rsidR="00DB59E4" w:rsidRDefault="00DB59E4" w:rsidP="00DB59E4">
      <w:pPr>
        <w:pStyle w:val="PL"/>
      </w:pPr>
      <w:r>
        <w:t xml:space="preserve">                nFServiceType:</w:t>
      </w:r>
    </w:p>
    <w:p w14:paraId="3B99BD34" w14:textId="77777777" w:rsidR="00DB59E4" w:rsidRDefault="00DB59E4" w:rsidP="00DB59E4">
      <w:pPr>
        <w:pStyle w:val="PL"/>
      </w:pPr>
      <w:r>
        <w:t xml:space="preserve">                  $ref: '#/components/schemas/NFServiceType'</w:t>
      </w:r>
    </w:p>
    <w:p w14:paraId="13FC4677" w14:textId="77777777" w:rsidR="00DB59E4" w:rsidRDefault="00DB59E4" w:rsidP="00DB59E4">
      <w:pPr>
        <w:pStyle w:val="PL"/>
      </w:pPr>
      <w:r>
        <w:t xml:space="preserve">                sAP:</w:t>
      </w:r>
    </w:p>
    <w:p w14:paraId="5027FD26" w14:textId="77777777" w:rsidR="00DB59E4" w:rsidRDefault="00DB59E4" w:rsidP="00DB59E4">
      <w:pPr>
        <w:pStyle w:val="PL"/>
      </w:pPr>
      <w:r>
        <w:t xml:space="preserve">                  $ref: '#/components/schemas/SAP'</w:t>
      </w:r>
    </w:p>
    <w:p w14:paraId="2927844E" w14:textId="77777777" w:rsidR="00DB59E4" w:rsidRDefault="00DB59E4" w:rsidP="00DB59E4">
      <w:pPr>
        <w:pStyle w:val="PL"/>
      </w:pPr>
      <w:r>
        <w:t xml:space="preserve">                operations:</w:t>
      </w:r>
    </w:p>
    <w:p w14:paraId="6C0B7495" w14:textId="77777777" w:rsidR="00DB59E4" w:rsidRDefault="00DB59E4" w:rsidP="00DB59E4">
      <w:pPr>
        <w:pStyle w:val="PL"/>
      </w:pPr>
      <w:r>
        <w:t xml:space="preserve">                  type: array</w:t>
      </w:r>
    </w:p>
    <w:p w14:paraId="0E846694" w14:textId="77777777" w:rsidR="00DB59E4" w:rsidRDefault="00DB59E4" w:rsidP="00DB59E4">
      <w:pPr>
        <w:pStyle w:val="PL"/>
      </w:pPr>
      <w:r>
        <w:t xml:space="preserve">                  uniqueItems: true</w:t>
      </w:r>
    </w:p>
    <w:p w14:paraId="085FE55B" w14:textId="77777777" w:rsidR="00DB59E4" w:rsidRDefault="00DB59E4" w:rsidP="00DB59E4">
      <w:pPr>
        <w:pStyle w:val="PL"/>
      </w:pPr>
      <w:r>
        <w:t xml:space="preserve">                  items:</w:t>
      </w:r>
    </w:p>
    <w:p w14:paraId="61EE8044" w14:textId="77777777" w:rsidR="00DB59E4" w:rsidRDefault="00DB59E4" w:rsidP="00DB59E4">
      <w:pPr>
        <w:pStyle w:val="PL"/>
      </w:pPr>
      <w:r>
        <w:t xml:space="preserve">                    $ref: '#/components/schemas/Operation'</w:t>
      </w:r>
    </w:p>
    <w:p w14:paraId="15BB90FD" w14:textId="77777777" w:rsidR="00DB59E4" w:rsidRDefault="00DB59E4" w:rsidP="00DB59E4">
      <w:pPr>
        <w:pStyle w:val="PL"/>
      </w:pPr>
      <w:r>
        <w:t xml:space="preserve">                  minItems: 1</w:t>
      </w:r>
    </w:p>
    <w:p w14:paraId="57B5FD0B" w14:textId="77777777" w:rsidR="00DB59E4" w:rsidRDefault="00DB59E4" w:rsidP="00DB59E4">
      <w:pPr>
        <w:pStyle w:val="PL"/>
      </w:pPr>
      <w:r>
        <w:t xml:space="preserve">                administrativeState:</w:t>
      </w:r>
    </w:p>
    <w:p w14:paraId="7BB9859B" w14:textId="77777777" w:rsidR="00DB59E4" w:rsidRDefault="00DB59E4" w:rsidP="00DB59E4">
      <w:pPr>
        <w:pStyle w:val="PL"/>
      </w:pPr>
      <w:r>
        <w:t xml:space="preserve">                  $ref: 'TS28623_ComDefs.yaml#/components/schemas/AdministrativeState'</w:t>
      </w:r>
    </w:p>
    <w:p w14:paraId="174779C1" w14:textId="77777777" w:rsidR="00DB59E4" w:rsidRDefault="00DB59E4" w:rsidP="00DB59E4">
      <w:pPr>
        <w:pStyle w:val="PL"/>
      </w:pPr>
      <w:r>
        <w:t xml:space="preserve">                operationalState:</w:t>
      </w:r>
    </w:p>
    <w:p w14:paraId="2C16B110" w14:textId="77777777" w:rsidR="00DB59E4" w:rsidRDefault="00DB59E4" w:rsidP="00DB59E4">
      <w:pPr>
        <w:pStyle w:val="PL"/>
      </w:pPr>
      <w:r>
        <w:t xml:space="preserve">                  $ref: 'TS28623_ComDefs.yaml#/components/schemas/OperationalState'</w:t>
      </w:r>
    </w:p>
    <w:p w14:paraId="7D938561" w14:textId="77777777" w:rsidR="00DB59E4" w:rsidRDefault="00DB59E4" w:rsidP="00DB59E4">
      <w:pPr>
        <w:pStyle w:val="PL"/>
      </w:pPr>
      <w:r>
        <w:t xml:space="preserve">                usageState:</w:t>
      </w:r>
    </w:p>
    <w:p w14:paraId="1F70E0E3" w14:textId="77777777" w:rsidR="00DB59E4" w:rsidRDefault="00DB59E4" w:rsidP="00DB59E4">
      <w:pPr>
        <w:pStyle w:val="PL"/>
      </w:pPr>
      <w:r>
        <w:t xml:space="preserve">                  $ref: 'TS28623_ComDefs.yaml#/components/schemas/UsageState'</w:t>
      </w:r>
    </w:p>
    <w:p w14:paraId="487027AD" w14:textId="77777777" w:rsidR="00DB59E4" w:rsidRDefault="00DB59E4" w:rsidP="00DB59E4">
      <w:pPr>
        <w:pStyle w:val="PL"/>
      </w:pPr>
      <w:r>
        <w:t xml:space="preserve">                registrationState:</w:t>
      </w:r>
    </w:p>
    <w:p w14:paraId="11AEEF11" w14:textId="77777777" w:rsidR="00DB59E4" w:rsidRDefault="00DB59E4" w:rsidP="00DB59E4">
      <w:pPr>
        <w:pStyle w:val="PL"/>
      </w:pPr>
      <w:r>
        <w:t xml:space="preserve">                  $ref: '#/components/schemas/RegistrationState'</w:t>
      </w:r>
    </w:p>
    <w:p w14:paraId="7F162322" w14:textId="77777777" w:rsidR="00DB59E4" w:rsidRDefault="00DB59E4" w:rsidP="00DB59E4">
      <w:pPr>
        <w:pStyle w:val="PL"/>
      </w:pPr>
    </w:p>
    <w:p w14:paraId="0F4EC5E4" w14:textId="77777777" w:rsidR="00DB59E4" w:rsidRDefault="00DB59E4" w:rsidP="00DB59E4">
      <w:pPr>
        <w:pStyle w:val="PL"/>
      </w:pPr>
      <w:r>
        <w:t>#-------- Definition of 5GC common IOCs --------------------------------------------</w:t>
      </w:r>
    </w:p>
    <w:p w14:paraId="5C0A7D17" w14:textId="77777777" w:rsidR="00DB59E4" w:rsidRDefault="00DB59E4" w:rsidP="00DB59E4">
      <w:pPr>
        <w:pStyle w:val="PL"/>
      </w:pPr>
    </w:p>
    <w:p w14:paraId="196DBD37" w14:textId="77777777" w:rsidR="00DB59E4" w:rsidRDefault="00DB59E4" w:rsidP="00DB59E4">
      <w:pPr>
        <w:pStyle w:val="PL"/>
      </w:pPr>
      <w:r>
        <w:t>#-------- Definition of JSON arrays for name-contained IOCs ----------------------</w:t>
      </w:r>
    </w:p>
    <w:p w14:paraId="2200A300" w14:textId="77777777" w:rsidR="00DB59E4" w:rsidRDefault="00DB59E4" w:rsidP="00DB59E4">
      <w:pPr>
        <w:pStyle w:val="PL"/>
      </w:pPr>
      <w:r>
        <w:t xml:space="preserve">    AmfFunction-Multiple:</w:t>
      </w:r>
    </w:p>
    <w:p w14:paraId="0D79FD70" w14:textId="77777777" w:rsidR="00DB59E4" w:rsidRDefault="00DB59E4" w:rsidP="00DB59E4">
      <w:pPr>
        <w:pStyle w:val="PL"/>
      </w:pPr>
      <w:r>
        <w:t xml:space="preserve">      type: array</w:t>
      </w:r>
    </w:p>
    <w:p w14:paraId="1BFC5B46" w14:textId="77777777" w:rsidR="00DB59E4" w:rsidRDefault="00DB59E4" w:rsidP="00DB59E4">
      <w:pPr>
        <w:pStyle w:val="PL"/>
      </w:pPr>
      <w:r>
        <w:t xml:space="preserve">      items:</w:t>
      </w:r>
    </w:p>
    <w:p w14:paraId="3B465F00" w14:textId="77777777" w:rsidR="00DB59E4" w:rsidRDefault="00DB59E4" w:rsidP="00DB59E4">
      <w:pPr>
        <w:pStyle w:val="PL"/>
      </w:pPr>
      <w:r>
        <w:t xml:space="preserve">        $ref: '#/components/schemas/AmfFunction-Single'</w:t>
      </w:r>
    </w:p>
    <w:p w14:paraId="15B76349" w14:textId="77777777" w:rsidR="00DB59E4" w:rsidRDefault="00DB59E4" w:rsidP="00DB59E4">
      <w:pPr>
        <w:pStyle w:val="PL"/>
      </w:pPr>
      <w:r>
        <w:t xml:space="preserve">    SmfFunction-Multiple:</w:t>
      </w:r>
    </w:p>
    <w:p w14:paraId="3768AAA8" w14:textId="77777777" w:rsidR="00DB59E4" w:rsidRDefault="00DB59E4" w:rsidP="00DB59E4">
      <w:pPr>
        <w:pStyle w:val="PL"/>
      </w:pPr>
      <w:r>
        <w:t xml:space="preserve">      type: array</w:t>
      </w:r>
    </w:p>
    <w:p w14:paraId="4567BF48" w14:textId="77777777" w:rsidR="00DB59E4" w:rsidRDefault="00DB59E4" w:rsidP="00DB59E4">
      <w:pPr>
        <w:pStyle w:val="PL"/>
      </w:pPr>
      <w:r>
        <w:t xml:space="preserve">      items:</w:t>
      </w:r>
    </w:p>
    <w:p w14:paraId="3821F53D" w14:textId="77777777" w:rsidR="00DB59E4" w:rsidRDefault="00DB59E4" w:rsidP="00DB59E4">
      <w:pPr>
        <w:pStyle w:val="PL"/>
      </w:pPr>
      <w:r>
        <w:t xml:space="preserve">        $ref: '#/components/schemas/SmfFunction-Single'</w:t>
      </w:r>
    </w:p>
    <w:p w14:paraId="09C9F4F6" w14:textId="77777777" w:rsidR="00DB59E4" w:rsidRDefault="00DB59E4" w:rsidP="00DB59E4">
      <w:pPr>
        <w:pStyle w:val="PL"/>
      </w:pPr>
      <w:r>
        <w:t xml:space="preserve">    UpfFunction-Multiple:</w:t>
      </w:r>
    </w:p>
    <w:p w14:paraId="23C74601" w14:textId="77777777" w:rsidR="00DB59E4" w:rsidRDefault="00DB59E4" w:rsidP="00DB59E4">
      <w:pPr>
        <w:pStyle w:val="PL"/>
      </w:pPr>
      <w:r>
        <w:t xml:space="preserve">      type: array</w:t>
      </w:r>
    </w:p>
    <w:p w14:paraId="2ED55687" w14:textId="77777777" w:rsidR="00DB59E4" w:rsidRDefault="00DB59E4" w:rsidP="00DB59E4">
      <w:pPr>
        <w:pStyle w:val="PL"/>
      </w:pPr>
      <w:r>
        <w:t xml:space="preserve">      items:</w:t>
      </w:r>
    </w:p>
    <w:p w14:paraId="49653B6E" w14:textId="77777777" w:rsidR="00DB59E4" w:rsidRDefault="00DB59E4" w:rsidP="00DB59E4">
      <w:pPr>
        <w:pStyle w:val="PL"/>
      </w:pPr>
      <w:r>
        <w:t xml:space="preserve">        $ref: '#/components/schemas/UpfFunction-Single'</w:t>
      </w:r>
    </w:p>
    <w:p w14:paraId="4BA5C241" w14:textId="77777777" w:rsidR="00DB59E4" w:rsidRDefault="00DB59E4" w:rsidP="00DB59E4">
      <w:pPr>
        <w:pStyle w:val="PL"/>
      </w:pPr>
      <w:r>
        <w:t xml:space="preserve">    N3iwfFunction-Multiple:</w:t>
      </w:r>
    </w:p>
    <w:p w14:paraId="311A028B" w14:textId="77777777" w:rsidR="00DB59E4" w:rsidRDefault="00DB59E4" w:rsidP="00DB59E4">
      <w:pPr>
        <w:pStyle w:val="PL"/>
      </w:pPr>
      <w:r>
        <w:t xml:space="preserve">      type: array</w:t>
      </w:r>
    </w:p>
    <w:p w14:paraId="4DE05A8C" w14:textId="77777777" w:rsidR="00DB59E4" w:rsidRDefault="00DB59E4" w:rsidP="00DB59E4">
      <w:pPr>
        <w:pStyle w:val="PL"/>
      </w:pPr>
      <w:r>
        <w:t xml:space="preserve">      items:</w:t>
      </w:r>
    </w:p>
    <w:p w14:paraId="32FE94B6" w14:textId="77777777" w:rsidR="00DB59E4" w:rsidRDefault="00DB59E4" w:rsidP="00DB59E4">
      <w:pPr>
        <w:pStyle w:val="PL"/>
      </w:pPr>
      <w:r>
        <w:t xml:space="preserve">        $ref: '#/components/schemas/N3iwfFunction-Single'</w:t>
      </w:r>
    </w:p>
    <w:p w14:paraId="6B9BDA83" w14:textId="77777777" w:rsidR="00DB59E4" w:rsidRDefault="00DB59E4" w:rsidP="00DB59E4">
      <w:pPr>
        <w:pStyle w:val="PL"/>
      </w:pPr>
      <w:r>
        <w:t xml:space="preserve">    PcfFunction-Multiple:</w:t>
      </w:r>
    </w:p>
    <w:p w14:paraId="551ACFF8" w14:textId="77777777" w:rsidR="00DB59E4" w:rsidRDefault="00DB59E4" w:rsidP="00DB59E4">
      <w:pPr>
        <w:pStyle w:val="PL"/>
      </w:pPr>
      <w:r>
        <w:t xml:space="preserve">      type: array</w:t>
      </w:r>
    </w:p>
    <w:p w14:paraId="00A94B05" w14:textId="77777777" w:rsidR="00DB59E4" w:rsidRDefault="00DB59E4" w:rsidP="00DB59E4">
      <w:pPr>
        <w:pStyle w:val="PL"/>
      </w:pPr>
      <w:r>
        <w:t xml:space="preserve">      items:</w:t>
      </w:r>
    </w:p>
    <w:p w14:paraId="79AF9DD5" w14:textId="77777777" w:rsidR="00DB59E4" w:rsidRDefault="00DB59E4" w:rsidP="00DB59E4">
      <w:pPr>
        <w:pStyle w:val="PL"/>
      </w:pPr>
      <w:r>
        <w:t xml:space="preserve">        $ref: '#/components/schemas/PcfFunction-Single'</w:t>
      </w:r>
    </w:p>
    <w:p w14:paraId="6146FC39" w14:textId="77777777" w:rsidR="00DB59E4" w:rsidRDefault="00DB59E4" w:rsidP="00DB59E4">
      <w:pPr>
        <w:pStyle w:val="PL"/>
      </w:pPr>
      <w:r>
        <w:t xml:space="preserve">    AusfFunction-Multiple:</w:t>
      </w:r>
    </w:p>
    <w:p w14:paraId="7B470838" w14:textId="77777777" w:rsidR="00DB59E4" w:rsidRDefault="00DB59E4" w:rsidP="00DB59E4">
      <w:pPr>
        <w:pStyle w:val="PL"/>
      </w:pPr>
      <w:r>
        <w:t xml:space="preserve">      type: array</w:t>
      </w:r>
    </w:p>
    <w:p w14:paraId="6F1353A9" w14:textId="77777777" w:rsidR="00DB59E4" w:rsidRDefault="00DB59E4" w:rsidP="00DB59E4">
      <w:pPr>
        <w:pStyle w:val="PL"/>
      </w:pPr>
      <w:r>
        <w:t xml:space="preserve">      items:</w:t>
      </w:r>
    </w:p>
    <w:p w14:paraId="537D7C65" w14:textId="77777777" w:rsidR="00DB59E4" w:rsidRDefault="00DB59E4" w:rsidP="00DB59E4">
      <w:pPr>
        <w:pStyle w:val="PL"/>
      </w:pPr>
      <w:r>
        <w:t xml:space="preserve">        $ref: '#/components/schemas/AusfFunction-Single'</w:t>
      </w:r>
    </w:p>
    <w:p w14:paraId="101A0E3A" w14:textId="77777777" w:rsidR="00DB59E4" w:rsidRDefault="00DB59E4" w:rsidP="00DB59E4">
      <w:pPr>
        <w:pStyle w:val="PL"/>
      </w:pPr>
      <w:r>
        <w:t xml:space="preserve">    UdmFunction-Multiple:</w:t>
      </w:r>
    </w:p>
    <w:p w14:paraId="52A09140" w14:textId="77777777" w:rsidR="00DB59E4" w:rsidRDefault="00DB59E4" w:rsidP="00DB59E4">
      <w:pPr>
        <w:pStyle w:val="PL"/>
      </w:pPr>
      <w:r>
        <w:t xml:space="preserve">      type: array</w:t>
      </w:r>
    </w:p>
    <w:p w14:paraId="74F11758" w14:textId="77777777" w:rsidR="00DB59E4" w:rsidRDefault="00DB59E4" w:rsidP="00DB59E4">
      <w:pPr>
        <w:pStyle w:val="PL"/>
      </w:pPr>
      <w:r>
        <w:t xml:space="preserve">      items:</w:t>
      </w:r>
    </w:p>
    <w:p w14:paraId="601975AA" w14:textId="77777777" w:rsidR="00DB59E4" w:rsidRDefault="00DB59E4" w:rsidP="00DB59E4">
      <w:pPr>
        <w:pStyle w:val="PL"/>
      </w:pPr>
      <w:r>
        <w:t xml:space="preserve">        $ref: '#/components/schemas/UdmFunction-Single'</w:t>
      </w:r>
    </w:p>
    <w:p w14:paraId="4BC3EDC6" w14:textId="77777777" w:rsidR="00DB59E4" w:rsidRDefault="00DB59E4" w:rsidP="00DB59E4">
      <w:pPr>
        <w:pStyle w:val="PL"/>
      </w:pPr>
      <w:r>
        <w:t xml:space="preserve">    UdrFunction-Multiple:</w:t>
      </w:r>
    </w:p>
    <w:p w14:paraId="368597CD" w14:textId="77777777" w:rsidR="00DB59E4" w:rsidRDefault="00DB59E4" w:rsidP="00DB59E4">
      <w:pPr>
        <w:pStyle w:val="PL"/>
      </w:pPr>
      <w:r>
        <w:t xml:space="preserve">      type: array</w:t>
      </w:r>
    </w:p>
    <w:p w14:paraId="3E1D6944" w14:textId="77777777" w:rsidR="00DB59E4" w:rsidRDefault="00DB59E4" w:rsidP="00DB59E4">
      <w:pPr>
        <w:pStyle w:val="PL"/>
      </w:pPr>
      <w:r>
        <w:t xml:space="preserve">      items:</w:t>
      </w:r>
    </w:p>
    <w:p w14:paraId="095C2EB9" w14:textId="77777777" w:rsidR="00DB59E4" w:rsidRDefault="00DB59E4" w:rsidP="00DB59E4">
      <w:pPr>
        <w:pStyle w:val="PL"/>
      </w:pPr>
      <w:r>
        <w:t xml:space="preserve">        $ref: '#/components/schemas/UdrFunction-Single'</w:t>
      </w:r>
    </w:p>
    <w:p w14:paraId="30791A97" w14:textId="77777777" w:rsidR="00DB59E4" w:rsidRDefault="00DB59E4" w:rsidP="00DB59E4">
      <w:pPr>
        <w:pStyle w:val="PL"/>
      </w:pPr>
      <w:r>
        <w:t xml:space="preserve">    UdsfFunction-Multiple:</w:t>
      </w:r>
    </w:p>
    <w:p w14:paraId="30FDF337" w14:textId="77777777" w:rsidR="00DB59E4" w:rsidRDefault="00DB59E4" w:rsidP="00DB59E4">
      <w:pPr>
        <w:pStyle w:val="PL"/>
      </w:pPr>
      <w:r>
        <w:t xml:space="preserve">      type: array</w:t>
      </w:r>
    </w:p>
    <w:p w14:paraId="19684F16" w14:textId="77777777" w:rsidR="00DB59E4" w:rsidRDefault="00DB59E4" w:rsidP="00DB59E4">
      <w:pPr>
        <w:pStyle w:val="PL"/>
      </w:pPr>
      <w:r>
        <w:t xml:space="preserve">      items:</w:t>
      </w:r>
    </w:p>
    <w:p w14:paraId="51AECB1E" w14:textId="77777777" w:rsidR="00DB59E4" w:rsidRDefault="00DB59E4" w:rsidP="00DB59E4">
      <w:pPr>
        <w:pStyle w:val="PL"/>
      </w:pPr>
      <w:r>
        <w:t xml:space="preserve">        $ref: '#/components/schemas/UdsfFunction-Single'</w:t>
      </w:r>
    </w:p>
    <w:p w14:paraId="39B32CB8" w14:textId="77777777" w:rsidR="00DB59E4" w:rsidRDefault="00DB59E4" w:rsidP="00DB59E4">
      <w:pPr>
        <w:pStyle w:val="PL"/>
      </w:pPr>
      <w:r>
        <w:t xml:space="preserve">    NrfFunction-Multiple:</w:t>
      </w:r>
    </w:p>
    <w:p w14:paraId="29C75B1F" w14:textId="77777777" w:rsidR="00DB59E4" w:rsidRDefault="00DB59E4" w:rsidP="00DB59E4">
      <w:pPr>
        <w:pStyle w:val="PL"/>
      </w:pPr>
      <w:r>
        <w:t xml:space="preserve">      type: array</w:t>
      </w:r>
    </w:p>
    <w:p w14:paraId="5FFF8AA7" w14:textId="77777777" w:rsidR="00DB59E4" w:rsidRDefault="00DB59E4" w:rsidP="00DB59E4">
      <w:pPr>
        <w:pStyle w:val="PL"/>
      </w:pPr>
      <w:r>
        <w:t xml:space="preserve">      items:</w:t>
      </w:r>
    </w:p>
    <w:p w14:paraId="69771310" w14:textId="77777777" w:rsidR="00DB59E4" w:rsidRDefault="00DB59E4" w:rsidP="00DB59E4">
      <w:pPr>
        <w:pStyle w:val="PL"/>
      </w:pPr>
      <w:r>
        <w:t xml:space="preserve">        $ref: '#/components/schemas/NrfFunction-Single'</w:t>
      </w:r>
    </w:p>
    <w:p w14:paraId="18234A52" w14:textId="77777777" w:rsidR="00DB59E4" w:rsidRDefault="00DB59E4" w:rsidP="00DB59E4">
      <w:pPr>
        <w:pStyle w:val="PL"/>
      </w:pPr>
      <w:r>
        <w:t xml:space="preserve">    NssfFunction-Multiple:</w:t>
      </w:r>
    </w:p>
    <w:p w14:paraId="1CE6E8C8" w14:textId="77777777" w:rsidR="00DB59E4" w:rsidRDefault="00DB59E4" w:rsidP="00DB59E4">
      <w:pPr>
        <w:pStyle w:val="PL"/>
      </w:pPr>
      <w:r>
        <w:t xml:space="preserve">      type: array</w:t>
      </w:r>
    </w:p>
    <w:p w14:paraId="617D14F3" w14:textId="77777777" w:rsidR="00DB59E4" w:rsidRDefault="00DB59E4" w:rsidP="00DB59E4">
      <w:pPr>
        <w:pStyle w:val="PL"/>
      </w:pPr>
      <w:r>
        <w:t xml:space="preserve">      items:</w:t>
      </w:r>
    </w:p>
    <w:p w14:paraId="16999562" w14:textId="77777777" w:rsidR="00DB59E4" w:rsidRDefault="00DB59E4" w:rsidP="00DB59E4">
      <w:pPr>
        <w:pStyle w:val="PL"/>
      </w:pPr>
      <w:r>
        <w:t xml:space="preserve">        $ref: '#/components/schemas/NssfFunction-Single'</w:t>
      </w:r>
    </w:p>
    <w:p w14:paraId="1D0481AF" w14:textId="77777777" w:rsidR="00DB59E4" w:rsidRDefault="00DB59E4" w:rsidP="00DB59E4">
      <w:pPr>
        <w:pStyle w:val="PL"/>
      </w:pPr>
      <w:r>
        <w:t xml:space="preserve">    SmsfFunction-Multiple:</w:t>
      </w:r>
    </w:p>
    <w:p w14:paraId="50EFC913" w14:textId="77777777" w:rsidR="00DB59E4" w:rsidRDefault="00DB59E4" w:rsidP="00DB59E4">
      <w:pPr>
        <w:pStyle w:val="PL"/>
      </w:pPr>
      <w:r>
        <w:t xml:space="preserve">      type: array</w:t>
      </w:r>
    </w:p>
    <w:p w14:paraId="1A01C814" w14:textId="77777777" w:rsidR="00DB59E4" w:rsidRDefault="00DB59E4" w:rsidP="00DB59E4">
      <w:pPr>
        <w:pStyle w:val="PL"/>
      </w:pPr>
      <w:r>
        <w:t xml:space="preserve">      items:</w:t>
      </w:r>
    </w:p>
    <w:p w14:paraId="51656980" w14:textId="77777777" w:rsidR="00DB59E4" w:rsidRDefault="00DB59E4" w:rsidP="00DB59E4">
      <w:pPr>
        <w:pStyle w:val="PL"/>
      </w:pPr>
      <w:r>
        <w:t xml:space="preserve">        $ref: '#/components/schemas/SmsfFunction-Single'</w:t>
      </w:r>
    </w:p>
    <w:p w14:paraId="3A8D4338" w14:textId="77777777" w:rsidR="00DB59E4" w:rsidRDefault="00DB59E4" w:rsidP="00DB59E4">
      <w:pPr>
        <w:pStyle w:val="PL"/>
      </w:pPr>
      <w:r>
        <w:t xml:space="preserve">    LmfFunction-Multiple:</w:t>
      </w:r>
    </w:p>
    <w:p w14:paraId="58588E83" w14:textId="77777777" w:rsidR="00DB59E4" w:rsidRDefault="00DB59E4" w:rsidP="00DB59E4">
      <w:pPr>
        <w:pStyle w:val="PL"/>
      </w:pPr>
      <w:r>
        <w:t xml:space="preserve">      type: array</w:t>
      </w:r>
    </w:p>
    <w:p w14:paraId="58602941" w14:textId="77777777" w:rsidR="00DB59E4" w:rsidRDefault="00DB59E4" w:rsidP="00DB59E4">
      <w:pPr>
        <w:pStyle w:val="PL"/>
      </w:pPr>
      <w:r>
        <w:t xml:space="preserve">      items:</w:t>
      </w:r>
    </w:p>
    <w:p w14:paraId="7C1B9181" w14:textId="77777777" w:rsidR="00DB59E4" w:rsidRDefault="00DB59E4" w:rsidP="00DB59E4">
      <w:pPr>
        <w:pStyle w:val="PL"/>
      </w:pPr>
      <w:r>
        <w:t xml:space="preserve">        $ref: '#/components/schemas/LmfFunction-Single'</w:t>
      </w:r>
    </w:p>
    <w:p w14:paraId="48A9FB79" w14:textId="77777777" w:rsidR="00DB59E4" w:rsidRDefault="00DB59E4" w:rsidP="00DB59E4">
      <w:pPr>
        <w:pStyle w:val="PL"/>
      </w:pPr>
      <w:r>
        <w:t xml:space="preserve">    NgeirFunction-Multiple:</w:t>
      </w:r>
    </w:p>
    <w:p w14:paraId="3C21234E" w14:textId="77777777" w:rsidR="00DB59E4" w:rsidRDefault="00DB59E4" w:rsidP="00DB59E4">
      <w:pPr>
        <w:pStyle w:val="PL"/>
      </w:pPr>
      <w:r>
        <w:t xml:space="preserve">      type: array</w:t>
      </w:r>
    </w:p>
    <w:p w14:paraId="5E5432B6" w14:textId="77777777" w:rsidR="00DB59E4" w:rsidRDefault="00DB59E4" w:rsidP="00DB59E4">
      <w:pPr>
        <w:pStyle w:val="PL"/>
      </w:pPr>
      <w:r>
        <w:t xml:space="preserve">      items:</w:t>
      </w:r>
    </w:p>
    <w:p w14:paraId="5F2A65FA" w14:textId="77777777" w:rsidR="00DB59E4" w:rsidRDefault="00DB59E4" w:rsidP="00DB59E4">
      <w:pPr>
        <w:pStyle w:val="PL"/>
      </w:pPr>
      <w:r>
        <w:lastRenderedPageBreak/>
        <w:t xml:space="preserve">        $ref: '#/components/schemas/NgeirFunction-Single'</w:t>
      </w:r>
    </w:p>
    <w:p w14:paraId="78971D4E" w14:textId="77777777" w:rsidR="00DB59E4" w:rsidRDefault="00DB59E4" w:rsidP="00DB59E4">
      <w:pPr>
        <w:pStyle w:val="PL"/>
      </w:pPr>
      <w:r>
        <w:t xml:space="preserve">    SeppFunction-Multiple:</w:t>
      </w:r>
    </w:p>
    <w:p w14:paraId="584C3258" w14:textId="77777777" w:rsidR="00DB59E4" w:rsidRDefault="00DB59E4" w:rsidP="00DB59E4">
      <w:pPr>
        <w:pStyle w:val="PL"/>
      </w:pPr>
      <w:r>
        <w:t xml:space="preserve">      type: array</w:t>
      </w:r>
    </w:p>
    <w:p w14:paraId="7E34414B" w14:textId="77777777" w:rsidR="00DB59E4" w:rsidRDefault="00DB59E4" w:rsidP="00DB59E4">
      <w:pPr>
        <w:pStyle w:val="PL"/>
      </w:pPr>
      <w:r>
        <w:t xml:space="preserve">      items:</w:t>
      </w:r>
    </w:p>
    <w:p w14:paraId="35B9C698" w14:textId="77777777" w:rsidR="00DB59E4" w:rsidRDefault="00DB59E4" w:rsidP="00DB59E4">
      <w:pPr>
        <w:pStyle w:val="PL"/>
      </w:pPr>
      <w:r>
        <w:t xml:space="preserve">        $ref: '#/components/schemas/SeppFunction-Single'</w:t>
      </w:r>
    </w:p>
    <w:p w14:paraId="330481DF" w14:textId="77777777" w:rsidR="00DB59E4" w:rsidRDefault="00DB59E4" w:rsidP="00DB59E4">
      <w:pPr>
        <w:pStyle w:val="PL"/>
      </w:pPr>
      <w:r>
        <w:t xml:space="preserve">    NwdafFunction-Multiple:</w:t>
      </w:r>
    </w:p>
    <w:p w14:paraId="4EF71AE2" w14:textId="77777777" w:rsidR="00DB59E4" w:rsidRDefault="00DB59E4" w:rsidP="00DB59E4">
      <w:pPr>
        <w:pStyle w:val="PL"/>
      </w:pPr>
      <w:r>
        <w:t xml:space="preserve">      type: array</w:t>
      </w:r>
    </w:p>
    <w:p w14:paraId="78CF25E4" w14:textId="77777777" w:rsidR="00DB59E4" w:rsidRDefault="00DB59E4" w:rsidP="00DB59E4">
      <w:pPr>
        <w:pStyle w:val="PL"/>
      </w:pPr>
      <w:r>
        <w:t xml:space="preserve">      items:</w:t>
      </w:r>
    </w:p>
    <w:p w14:paraId="3DED9B35" w14:textId="77777777" w:rsidR="00DB59E4" w:rsidRDefault="00DB59E4" w:rsidP="00DB59E4">
      <w:pPr>
        <w:pStyle w:val="PL"/>
      </w:pPr>
      <w:r>
        <w:t xml:space="preserve">        $ref: '#/components/schemas/NwdafFunction-Single'</w:t>
      </w:r>
    </w:p>
    <w:p w14:paraId="5F681200" w14:textId="77777777" w:rsidR="00DB59E4" w:rsidRDefault="00DB59E4" w:rsidP="00DB59E4">
      <w:pPr>
        <w:pStyle w:val="PL"/>
      </w:pPr>
      <w:r>
        <w:t xml:space="preserve">    ScpFunction-Multiple:</w:t>
      </w:r>
    </w:p>
    <w:p w14:paraId="36876A5C" w14:textId="77777777" w:rsidR="00DB59E4" w:rsidRDefault="00DB59E4" w:rsidP="00DB59E4">
      <w:pPr>
        <w:pStyle w:val="PL"/>
      </w:pPr>
      <w:r>
        <w:t xml:space="preserve">      type: array</w:t>
      </w:r>
    </w:p>
    <w:p w14:paraId="04081588" w14:textId="77777777" w:rsidR="00DB59E4" w:rsidRDefault="00DB59E4" w:rsidP="00DB59E4">
      <w:pPr>
        <w:pStyle w:val="PL"/>
      </w:pPr>
      <w:r>
        <w:t xml:space="preserve">      items:</w:t>
      </w:r>
    </w:p>
    <w:p w14:paraId="452EA82C" w14:textId="77777777" w:rsidR="00DB59E4" w:rsidRDefault="00DB59E4" w:rsidP="00DB59E4">
      <w:pPr>
        <w:pStyle w:val="PL"/>
      </w:pPr>
      <w:r>
        <w:t xml:space="preserve">        $ref: '#/components/schemas/ScpFunction-Single'</w:t>
      </w:r>
    </w:p>
    <w:p w14:paraId="29F66871" w14:textId="77777777" w:rsidR="00DB59E4" w:rsidRDefault="00DB59E4" w:rsidP="00DB59E4">
      <w:pPr>
        <w:pStyle w:val="PL"/>
      </w:pPr>
      <w:r>
        <w:t xml:space="preserve">    NefFunction-Multiple:</w:t>
      </w:r>
    </w:p>
    <w:p w14:paraId="6D118353" w14:textId="77777777" w:rsidR="00DB59E4" w:rsidRDefault="00DB59E4" w:rsidP="00DB59E4">
      <w:pPr>
        <w:pStyle w:val="PL"/>
      </w:pPr>
      <w:r>
        <w:t xml:space="preserve">      type: array</w:t>
      </w:r>
    </w:p>
    <w:p w14:paraId="53E803E8" w14:textId="77777777" w:rsidR="00DB59E4" w:rsidRDefault="00DB59E4" w:rsidP="00DB59E4">
      <w:pPr>
        <w:pStyle w:val="PL"/>
      </w:pPr>
      <w:r>
        <w:t xml:space="preserve">      items:</w:t>
      </w:r>
    </w:p>
    <w:p w14:paraId="06EAC5C2" w14:textId="77777777" w:rsidR="00DB59E4" w:rsidRDefault="00DB59E4" w:rsidP="00DB59E4">
      <w:pPr>
        <w:pStyle w:val="PL"/>
      </w:pPr>
      <w:r>
        <w:t xml:space="preserve">        $ref: '#/components/schemas/NefFunction-Single'</w:t>
      </w:r>
    </w:p>
    <w:p w14:paraId="77B15B38" w14:textId="77777777" w:rsidR="00DB59E4" w:rsidRDefault="00DB59E4" w:rsidP="00DB59E4">
      <w:pPr>
        <w:pStyle w:val="PL"/>
      </w:pPr>
    </w:p>
    <w:p w14:paraId="6A0578F0" w14:textId="77777777" w:rsidR="00DB59E4" w:rsidRDefault="00DB59E4" w:rsidP="00DB59E4">
      <w:pPr>
        <w:pStyle w:val="PL"/>
      </w:pPr>
      <w:r>
        <w:t xml:space="preserve">    NsacfFunction-Multiple:</w:t>
      </w:r>
    </w:p>
    <w:p w14:paraId="6EFD8A4B" w14:textId="77777777" w:rsidR="00DB59E4" w:rsidRDefault="00DB59E4" w:rsidP="00DB59E4">
      <w:pPr>
        <w:pStyle w:val="PL"/>
      </w:pPr>
      <w:r>
        <w:t xml:space="preserve">      type: array</w:t>
      </w:r>
    </w:p>
    <w:p w14:paraId="0FAF49CC" w14:textId="77777777" w:rsidR="00DB59E4" w:rsidRDefault="00DB59E4" w:rsidP="00DB59E4">
      <w:pPr>
        <w:pStyle w:val="PL"/>
      </w:pPr>
      <w:r>
        <w:t xml:space="preserve">      items:</w:t>
      </w:r>
    </w:p>
    <w:p w14:paraId="52AED5F9" w14:textId="77777777" w:rsidR="00DB59E4" w:rsidRDefault="00DB59E4" w:rsidP="00DB59E4">
      <w:pPr>
        <w:pStyle w:val="PL"/>
      </w:pPr>
      <w:r>
        <w:t xml:space="preserve">        $ref: '#/components/schemas/NsacfFunction-Single'</w:t>
      </w:r>
    </w:p>
    <w:p w14:paraId="18539A82" w14:textId="77777777" w:rsidR="00DB59E4" w:rsidRDefault="00DB59E4" w:rsidP="00DB59E4">
      <w:pPr>
        <w:pStyle w:val="PL"/>
      </w:pPr>
    </w:p>
    <w:p w14:paraId="5A5B3A07" w14:textId="77777777" w:rsidR="00DB59E4" w:rsidRDefault="00DB59E4" w:rsidP="00DB59E4">
      <w:pPr>
        <w:pStyle w:val="PL"/>
      </w:pPr>
      <w:r>
        <w:t xml:space="preserve">    ExternalAmfFunction-Multiple:</w:t>
      </w:r>
    </w:p>
    <w:p w14:paraId="78CDFF59" w14:textId="77777777" w:rsidR="00DB59E4" w:rsidRDefault="00DB59E4" w:rsidP="00DB59E4">
      <w:pPr>
        <w:pStyle w:val="PL"/>
      </w:pPr>
      <w:r>
        <w:t xml:space="preserve">      type: array</w:t>
      </w:r>
    </w:p>
    <w:p w14:paraId="11C9ED40" w14:textId="77777777" w:rsidR="00DB59E4" w:rsidRDefault="00DB59E4" w:rsidP="00DB59E4">
      <w:pPr>
        <w:pStyle w:val="PL"/>
      </w:pPr>
      <w:r>
        <w:t xml:space="preserve">      items:</w:t>
      </w:r>
    </w:p>
    <w:p w14:paraId="0A9F63BB" w14:textId="77777777" w:rsidR="00DB59E4" w:rsidRDefault="00DB59E4" w:rsidP="00DB59E4">
      <w:pPr>
        <w:pStyle w:val="PL"/>
      </w:pPr>
      <w:r>
        <w:t xml:space="preserve">        $ref: '#/components/schemas/ExternalAmfFunction-Single'</w:t>
      </w:r>
    </w:p>
    <w:p w14:paraId="1FC1A83F" w14:textId="77777777" w:rsidR="00DB59E4" w:rsidRDefault="00DB59E4" w:rsidP="00DB59E4">
      <w:pPr>
        <w:pStyle w:val="PL"/>
      </w:pPr>
      <w:r>
        <w:t xml:space="preserve">    ExternalNrfFunction-Multiple:</w:t>
      </w:r>
    </w:p>
    <w:p w14:paraId="63602BE9" w14:textId="77777777" w:rsidR="00DB59E4" w:rsidRDefault="00DB59E4" w:rsidP="00DB59E4">
      <w:pPr>
        <w:pStyle w:val="PL"/>
      </w:pPr>
      <w:r>
        <w:t xml:space="preserve">      type: array</w:t>
      </w:r>
    </w:p>
    <w:p w14:paraId="7B817E3B" w14:textId="77777777" w:rsidR="00DB59E4" w:rsidRDefault="00DB59E4" w:rsidP="00DB59E4">
      <w:pPr>
        <w:pStyle w:val="PL"/>
      </w:pPr>
      <w:r>
        <w:t xml:space="preserve">      items:</w:t>
      </w:r>
    </w:p>
    <w:p w14:paraId="31D48F8D" w14:textId="77777777" w:rsidR="00DB59E4" w:rsidRDefault="00DB59E4" w:rsidP="00DB59E4">
      <w:pPr>
        <w:pStyle w:val="PL"/>
      </w:pPr>
      <w:r>
        <w:t xml:space="preserve">        $ref: '#/components/schemas/ExternalNrfFunction-Single'</w:t>
      </w:r>
    </w:p>
    <w:p w14:paraId="4293E046" w14:textId="77777777" w:rsidR="00DB59E4" w:rsidRDefault="00DB59E4" w:rsidP="00DB59E4">
      <w:pPr>
        <w:pStyle w:val="PL"/>
      </w:pPr>
      <w:r>
        <w:t xml:space="preserve">    ExternalNssfFunction-Multiple:</w:t>
      </w:r>
    </w:p>
    <w:p w14:paraId="3E0FC548" w14:textId="77777777" w:rsidR="00DB59E4" w:rsidRDefault="00DB59E4" w:rsidP="00DB59E4">
      <w:pPr>
        <w:pStyle w:val="PL"/>
      </w:pPr>
      <w:r>
        <w:t xml:space="preserve">      type: array</w:t>
      </w:r>
    </w:p>
    <w:p w14:paraId="7E102B8D" w14:textId="77777777" w:rsidR="00DB59E4" w:rsidRDefault="00DB59E4" w:rsidP="00DB59E4">
      <w:pPr>
        <w:pStyle w:val="PL"/>
      </w:pPr>
      <w:r>
        <w:t xml:space="preserve">      items:</w:t>
      </w:r>
    </w:p>
    <w:p w14:paraId="4D63BC9A" w14:textId="77777777" w:rsidR="00DB59E4" w:rsidRDefault="00DB59E4" w:rsidP="00DB59E4">
      <w:pPr>
        <w:pStyle w:val="PL"/>
      </w:pPr>
      <w:r>
        <w:t xml:space="preserve">        $ref: '#/components/schemas/ExternalNssfFunction-Single'</w:t>
      </w:r>
    </w:p>
    <w:p w14:paraId="06474DDE" w14:textId="77777777" w:rsidR="00DB59E4" w:rsidRDefault="00DB59E4" w:rsidP="00DB59E4">
      <w:pPr>
        <w:pStyle w:val="PL"/>
      </w:pPr>
      <w:r>
        <w:t xml:space="preserve">    ExternalSeppFunction-Nultiple:</w:t>
      </w:r>
    </w:p>
    <w:p w14:paraId="78830307" w14:textId="77777777" w:rsidR="00DB59E4" w:rsidRDefault="00DB59E4" w:rsidP="00DB59E4">
      <w:pPr>
        <w:pStyle w:val="PL"/>
      </w:pPr>
      <w:r>
        <w:t xml:space="preserve">      type: array</w:t>
      </w:r>
    </w:p>
    <w:p w14:paraId="55182B63" w14:textId="77777777" w:rsidR="00DB59E4" w:rsidRDefault="00DB59E4" w:rsidP="00DB59E4">
      <w:pPr>
        <w:pStyle w:val="PL"/>
      </w:pPr>
      <w:r>
        <w:t xml:space="preserve">      items:</w:t>
      </w:r>
    </w:p>
    <w:p w14:paraId="1B455AF2" w14:textId="77777777" w:rsidR="00DB59E4" w:rsidRDefault="00DB59E4" w:rsidP="00DB59E4">
      <w:pPr>
        <w:pStyle w:val="PL"/>
      </w:pPr>
      <w:r>
        <w:t xml:space="preserve">        $ref: '#/components/schemas/ExternalSeppFunction-Single'</w:t>
      </w:r>
    </w:p>
    <w:p w14:paraId="4EBEB18E" w14:textId="77777777" w:rsidR="00DB59E4" w:rsidRDefault="00DB59E4" w:rsidP="00DB59E4">
      <w:pPr>
        <w:pStyle w:val="PL"/>
      </w:pPr>
    </w:p>
    <w:p w14:paraId="04AE84E8" w14:textId="77777777" w:rsidR="00DB59E4" w:rsidRDefault="00DB59E4" w:rsidP="00DB59E4">
      <w:pPr>
        <w:pStyle w:val="PL"/>
      </w:pPr>
      <w:r>
        <w:t xml:space="preserve">    AmfSet-Multiple:</w:t>
      </w:r>
    </w:p>
    <w:p w14:paraId="362D7679" w14:textId="77777777" w:rsidR="00DB59E4" w:rsidRDefault="00DB59E4" w:rsidP="00DB59E4">
      <w:pPr>
        <w:pStyle w:val="PL"/>
      </w:pPr>
      <w:r>
        <w:t xml:space="preserve">      type: array</w:t>
      </w:r>
    </w:p>
    <w:p w14:paraId="0926D0A9" w14:textId="77777777" w:rsidR="00DB59E4" w:rsidRDefault="00DB59E4" w:rsidP="00DB59E4">
      <w:pPr>
        <w:pStyle w:val="PL"/>
      </w:pPr>
      <w:r>
        <w:t xml:space="preserve">      items:</w:t>
      </w:r>
    </w:p>
    <w:p w14:paraId="311F888F" w14:textId="77777777" w:rsidR="00DB59E4" w:rsidRDefault="00DB59E4" w:rsidP="00DB59E4">
      <w:pPr>
        <w:pStyle w:val="PL"/>
      </w:pPr>
      <w:r>
        <w:t xml:space="preserve">        $ref: '#/components/schemas/AmfSet-Single'</w:t>
      </w:r>
    </w:p>
    <w:p w14:paraId="21C6B363" w14:textId="77777777" w:rsidR="00DB59E4" w:rsidRDefault="00DB59E4" w:rsidP="00DB59E4">
      <w:pPr>
        <w:pStyle w:val="PL"/>
      </w:pPr>
      <w:r>
        <w:t xml:space="preserve">    AmfRegion-Multiple:</w:t>
      </w:r>
    </w:p>
    <w:p w14:paraId="5EDCA3D8" w14:textId="77777777" w:rsidR="00DB59E4" w:rsidRDefault="00DB59E4" w:rsidP="00DB59E4">
      <w:pPr>
        <w:pStyle w:val="PL"/>
      </w:pPr>
      <w:r>
        <w:t xml:space="preserve">      type: array</w:t>
      </w:r>
    </w:p>
    <w:p w14:paraId="51868F3A" w14:textId="77777777" w:rsidR="00DB59E4" w:rsidRDefault="00DB59E4" w:rsidP="00DB59E4">
      <w:pPr>
        <w:pStyle w:val="PL"/>
      </w:pPr>
      <w:r>
        <w:t xml:space="preserve">      items:</w:t>
      </w:r>
    </w:p>
    <w:p w14:paraId="32318448" w14:textId="77777777" w:rsidR="00DB59E4" w:rsidRDefault="00DB59E4" w:rsidP="00DB59E4">
      <w:pPr>
        <w:pStyle w:val="PL"/>
      </w:pPr>
      <w:r>
        <w:t xml:space="preserve">        $ref: '#/components/schemas/AmfRegion-Single'</w:t>
      </w:r>
    </w:p>
    <w:p w14:paraId="30AC7A53" w14:textId="77777777" w:rsidR="00DB59E4" w:rsidRDefault="00DB59E4" w:rsidP="00DB59E4">
      <w:pPr>
        <w:pStyle w:val="PL"/>
      </w:pPr>
    </w:p>
    <w:p w14:paraId="63DD9685" w14:textId="77777777" w:rsidR="00DB59E4" w:rsidRDefault="00DB59E4" w:rsidP="00DB59E4">
      <w:pPr>
        <w:pStyle w:val="PL"/>
      </w:pPr>
      <w:r>
        <w:t xml:space="preserve">    EASDFFunction-Multiple:</w:t>
      </w:r>
    </w:p>
    <w:p w14:paraId="46E45A63" w14:textId="77777777" w:rsidR="00DB59E4" w:rsidRDefault="00DB59E4" w:rsidP="00DB59E4">
      <w:pPr>
        <w:pStyle w:val="PL"/>
      </w:pPr>
      <w:r>
        <w:t xml:space="preserve">      type: array</w:t>
      </w:r>
    </w:p>
    <w:p w14:paraId="416C5B49" w14:textId="77777777" w:rsidR="00DB59E4" w:rsidRDefault="00DB59E4" w:rsidP="00DB59E4">
      <w:pPr>
        <w:pStyle w:val="PL"/>
      </w:pPr>
      <w:r>
        <w:t xml:space="preserve">      items:</w:t>
      </w:r>
    </w:p>
    <w:p w14:paraId="74F6D8C2" w14:textId="77777777" w:rsidR="00DB59E4" w:rsidRDefault="00DB59E4" w:rsidP="00DB59E4">
      <w:pPr>
        <w:pStyle w:val="PL"/>
      </w:pPr>
      <w:r>
        <w:t xml:space="preserve">        $ref: '#/components/schemas/EASDFFunction-Single'</w:t>
      </w:r>
    </w:p>
    <w:p w14:paraId="3CE67121" w14:textId="77777777" w:rsidR="00DB59E4" w:rsidRDefault="00DB59E4" w:rsidP="00DB59E4">
      <w:pPr>
        <w:pStyle w:val="PL"/>
      </w:pPr>
      <w:r>
        <w:t xml:space="preserve">    AiotfFunction-Multiple:</w:t>
      </w:r>
    </w:p>
    <w:p w14:paraId="6F8ED321" w14:textId="77777777" w:rsidR="00DB59E4" w:rsidRDefault="00DB59E4" w:rsidP="00DB59E4">
      <w:pPr>
        <w:pStyle w:val="PL"/>
      </w:pPr>
      <w:r>
        <w:t xml:space="preserve">      type: array</w:t>
      </w:r>
    </w:p>
    <w:p w14:paraId="55469884" w14:textId="77777777" w:rsidR="00DB59E4" w:rsidRDefault="00DB59E4" w:rsidP="00DB59E4">
      <w:pPr>
        <w:pStyle w:val="PL"/>
      </w:pPr>
      <w:r>
        <w:t xml:space="preserve">      items:</w:t>
      </w:r>
    </w:p>
    <w:p w14:paraId="1055DFCA" w14:textId="77777777" w:rsidR="00DB59E4" w:rsidRDefault="00DB59E4" w:rsidP="00DB59E4">
      <w:pPr>
        <w:pStyle w:val="PL"/>
      </w:pPr>
      <w:r>
        <w:t xml:space="preserve">        $ref: '#/components/schemas/AiotfFunction-Single'</w:t>
      </w:r>
    </w:p>
    <w:p w14:paraId="49770812" w14:textId="77777777" w:rsidR="00DB59E4" w:rsidRDefault="00DB59E4" w:rsidP="00DB59E4">
      <w:pPr>
        <w:pStyle w:val="PL"/>
      </w:pPr>
      <w:r>
        <w:t xml:space="preserve">    AdmFunction-Multiple:</w:t>
      </w:r>
    </w:p>
    <w:p w14:paraId="767D8383" w14:textId="77777777" w:rsidR="00DB59E4" w:rsidRDefault="00DB59E4" w:rsidP="00DB59E4">
      <w:pPr>
        <w:pStyle w:val="PL"/>
      </w:pPr>
      <w:r>
        <w:t xml:space="preserve">      type: array</w:t>
      </w:r>
    </w:p>
    <w:p w14:paraId="482B24C9" w14:textId="77777777" w:rsidR="00DB59E4" w:rsidRDefault="00DB59E4" w:rsidP="00DB59E4">
      <w:pPr>
        <w:pStyle w:val="PL"/>
      </w:pPr>
      <w:r>
        <w:t xml:space="preserve">      items:</w:t>
      </w:r>
    </w:p>
    <w:p w14:paraId="3A2F17F3" w14:textId="77777777" w:rsidR="00DB59E4" w:rsidRDefault="00DB59E4" w:rsidP="00DB59E4">
      <w:pPr>
        <w:pStyle w:val="PL"/>
      </w:pPr>
      <w:r>
        <w:t xml:space="preserve">        $ref: '#/components/schemas/AdmFunction-Single'</w:t>
      </w:r>
    </w:p>
    <w:p w14:paraId="3BB69274" w14:textId="77777777" w:rsidR="00DB59E4" w:rsidRDefault="00DB59E4" w:rsidP="00DB59E4">
      <w:pPr>
        <w:pStyle w:val="PL"/>
      </w:pPr>
    </w:p>
    <w:p w14:paraId="661D496D" w14:textId="77777777" w:rsidR="00DB59E4" w:rsidRDefault="00DB59E4" w:rsidP="00DB59E4">
      <w:pPr>
        <w:pStyle w:val="PL"/>
      </w:pPr>
      <w:r>
        <w:t xml:space="preserve">    EP_N2-Multiple:</w:t>
      </w:r>
    </w:p>
    <w:p w14:paraId="0C96B9E9" w14:textId="77777777" w:rsidR="00DB59E4" w:rsidRDefault="00DB59E4" w:rsidP="00DB59E4">
      <w:pPr>
        <w:pStyle w:val="PL"/>
      </w:pPr>
      <w:r>
        <w:t xml:space="preserve">      type: array</w:t>
      </w:r>
    </w:p>
    <w:p w14:paraId="0D66D4EC" w14:textId="77777777" w:rsidR="00DB59E4" w:rsidRDefault="00DB59E4" w:rsidP="00DB59E4">
      <w:pPr>
        <w:pStyle w:val="PL"/>
      </w:pPr>
      <w:r>
        <w:t xml:space="preserve">      items:</w:t>
      </w:r>
    </w:p>
    <w:p w14:paraId="3D031AD5" w14:textId="77777777" w:rsidR="00DB59E4" w:rsidRDefault="00DB59E4" w:rsidP="00DB59E4">
      <w:pPr>
        <w:pStyle w:val="PL"/>
      </w:pPr>
      <w:r>
        <w:t xml:space="preserve">        $ref: '#/components/schemas/EP_N2-Single'</w:t>
      </w:r>
    </w:p>
    <w:p w14:paraId="3B292097" w14:textId="77777777" w:rsidR="00DB59E4" w:rsidRDefault="00DB59E4" w:rsidP="00DB59E4">
      <w:pPr>
        <w:pStyle w:val="PL"/>
      </w:pPr>
      <w:r>
        <w:t xml:space="preserve">    EP_N3-Multiple:</w:t>
      </w:r>
    </w:p>
    <w:p w14:paraId="33D41813" w14:textId="77777777" w:rsidR="00DB59E4" w:rsidRDefault="00DB59E4" w:rsidP="00DB59E4">
      <w:pPr>
        <w:pStyle w:val="PL"/>
      </w:pPr>
      <w:r>
        <w:t xml:space="preserve">      type: array</w:t>
      </w:r>
    </w:p>
    <w:p w14:paraId="6AAC54DC" w14:textId="77777777" w:rsidR="00DB59E4" w:rsidRDefault="00DB59E4" w:rsidP="00DB59E4">
      <w:pPr>
        <w:pStyle w:val="PL"/>
      </w:pPr>
      <w:r>
        <w:t xml:space="preserve">      items:</w:t>
      </w:r>
    </w:p>
    <w:p w14:paraId="70407275" w14:textId="77777777" w:rsidR="00DB59E4" w:rsidRDefault="00DB59E4" w:rsidP="00DB59E4">
      <w:pPr>
        <w:pStyle w:val="PL"/>
      </w:pPr>
      <w:r>
        <w:t xml:space="preserve">        $ref: '#/components/schemas/EP_N3-Single'</w:t>
      </w:r>
    </w:p>
    <w:p w14:paraId="7373D9FA" w14:textId="77777777" w:rsidR="00DB59E4" w:rsidRDefault="00DB59E4" w:rsidP="00DB59E4">
      <w:pPr>
        <w:pStyle w:val="PL"/>
      </w:pPr>
      <w:r>
        <w:t xml:space="preserve">    EP_N4-Multiple:</w:t>
      </w:r>
    </w:p>
    <w:p w14:paraId="3E7E462E" w14:textId="77777777" w:rsidR="00DB59E4" w:rsidRDefault="00DB59E4" w:rsidP="00DB59E4">
      <w:pPr>
        <w:pStyle w:val="PL"/>
      </w:pPr>
      <w:r>
        <w:t xml:space="preserve">      type: array</w:t>
      </w:r>
    </w:p>
    <w:p w14:paraId="0D571E04" w14:textId="77777777" w:rsidR="00DB59E4" w:rsidRDefault="00DB59E4" w:rsidP="00DB59E4">
      <w:pPr>
        <w:pStyle w:val="PL"/>
      </w:pPr>
      <w:r>
        <w:t xml:space="preserve">      items:</w:t>
      </w:r>
    </w:p>
    <w:p w14:paraId="622747FB" w14:textId="77777777" w:rsidR="00DB59E4" w:rsidRDefault="00DB59E4" w:rsidP="00DB59E4">
      <w:pPr>
        <w:pStyle w:val="PL"/>
      </w:pPr>
      <w:r>
        <w:t xml:space="preserve">        $ref: '#/components/schemas/EP_N4-Single'</w:t>
      </w:r>
    </w:p>
    <w:p w14:paraId="180161CC" w14:textId="77777777" w:rsidR="00DB59E4" w:rsidRDefault="00DB59E4" w:rsidP="00DB59E4">
      <w:pPr>
        <w:pStyle w:val="PL"/>
      </w:pPr>
      <w:r>
        <w:t xml:space="preserve">    EP_N5-Multiple:</w:t>
      </w:r>
    </w:p>
    <w:p w14:paraId="08117B05" w14:textId="77777777" w:rsidR="00DB59E4" w:rsidRDefault="00DB59E4" w:rsidP="00DB59E4">
      <w:pPr>
        <w:pStyle w:val="PL"/>
      </w:pPr>
      <w:r>
        <w:t xml:space="preserve">      type: array</w:t>
      </w:r>
    </w:p>
    <w:p w14:paraId="21A9333A" w14:textId="77777777" w:rsidR="00DB59E4" w:rsidRDefault="00DB59E4" w:rsidP="00DB59E4">
      <w:pPr>
        <w:pStyle w:val="PL"/>
      </w:pPr>
      <w:r>
        <w:t xml:space="preserve">      items:</w:t>
      </w:r>
    </w:p>
    <w:p w14:paraId="731F0BB0" w14:textId="77777777" w:rsidR="00DB59E4" w:rsidRDefault="00DB59E4" w:rsidP="00DB59E4">
      <w:pPr>
        <w:pStyle w:val="PL"/>
      </w:pPr>
      <w:r>
        <w:t xml:space="preserve">        $ref: '#/components/schemas/EP_N5-Single'</w:t>
      </w:r>
    </w:p>
    <w:p w14:paraId="0910540E" w14:textId="77777777" w:rsidR="00DB59E4" w:rsidRDefault="00DB59E4" w:rsidP="00DB59E4">
      <w:pPr>
        <w:pStyle w:val="PL"/>
      </w:pPr>
      <w:r>
        <w:lastRenderedPageBreak/>
        <w:t xml:space="preserve">    EP_N6-Multiple:</w:t>
      </w:r>
    </w:p>
    <w:p w14:paraId="52754CF7" w14:textId="77777777" w:rsidR="00DB59E4" w:rsidRDefault="00DB59E4" w:rsidP="00DB59E4">
      <w:pPr>
        <w:pStyle w:val="PL"/>
      </w:pPr>
      <w:r>
        <w:t xml:space="preserve">      type: array</w:t>
      </w:r>
    </w:p>
    <w:p w14:paraId="79167C30" w14:textId="77777777" w:rsidR="00DB59E4" w:rsidRDefault="00DB59E4" w:rsidP="00DB59E4">
      <w:pPr>
        <w:pStyle w:val="PL"/>
      </w:pPr>
      <w:r>
        <w:t xml:space="preserve">      items:</w:t>
      </w:r>
    </w:p>
    <w:p w14:paraId="6EA7432F" w14:textId="77777777" w:rsidR="00DB59E4" w:rsidRDefault="00DB59E4" w:rsidP="00DB59E4">
      <w:pPr>
        <w:pStyle w:val="PL"/>
      </w:pPr>
      <w:r>
        <w:t xml:space="preserve">        $ref: '#/components/schemas/EP_N6-Single'</w:t>
      </w:r>
    </w:p>
    <w:p w14:paraId="21C944C2" w14:textId="77777777" w:rsidR="00DB59E4" w:rsidRDefault="00DB59E4" w:rsidP="00DB59E4">
      <w:pPr>
        <w:pStyle w:val="PL"/>
      </w:pPr>
      <w:r>
        <w:t xml:space="preserve">    EP_N7-Multiple:</w:t>
      </w:r>
    </w:p>
    <w:p w14:paraId="415F827F" w14:textId="77777777" w:rsidR="00DB59E4" w:rsidRDefault="00DB59E4" w:rsidP="00DB59E4">
      <w:pPr>
        <w:pStyle w:val="PL"/>
      </w:pPr>
      <w:r>
        <w:t xml:space="preserve">      type: array</w:t>
      </w:r>
    </w:p>
    <w:p w14:paraId="081E0893" w14:textId="77777777" w:rsidR="00DB59E4" w:rsidRDefault="00DB59E4" w:rsidP="00DB59E4">
      <w:pPr>
        <w:pStyle w:val="PL"/>
      </w:pPr>
      <w:r>
        <w:t xml:space="preserve">      items:</w:t>
      </w:r>
    </w:p>
    <w:p w14:paraId="033B98FE" w14:textId="77777777" w:rsidR="00DB59E4" w:rsidRDefault="00DB59E4" w:rsidP="00DB59E4">
      <w:pPr>
        <w:pStyle w:val="PL"/>
      </w:pPr>
      <w:r>
        <w:t xml:space="preserve">        $ref: '#/components/schemas/EP_N7-Single'</w:t>
      </w:r>
    </w:p>
    <w:p w14:paraId="2068F47C" w14:textId="77777777" w:rsidR="00DB59E4" w:rsidRDefault="00DB59E4" w:rsidP="00DB59E4">
      <w:pPr>
        <w:pStyle w:val="PL"/>
      </w:pPr>
      <w:r>
        <w:t xml:space="preserve">    EP_N8-Multiple:</w:t>
      </w:r>
    </w:p>
    <w:p w14:paraId="7577F2F7" w14:textId="77777777" w:rsidR="00DB59E4" w:rsidRDefault="00DB59E4" w:rsidP="00DB59E4">
      <w:pPr>
        <w:pStyle w:val="PL"/>
      </w:pPr>
      <w:r>
        <w:t xml:space="preserve">      type: array</w:t>
      </w:r>
    </w:p>
    <w:p w14:paraId="15B0EE3C" w14:textId="77777777" w:rsidR="00DB59E4" w:rsidRDefault="00DB59E4" w:rsidP="00DB59E4">
      <w:pPr>
        <w:pStyle w:val="PL"/>
      </w:pPr>
      <w:r>
        <w:t xml:space="preserve">      items:</w:t>
      </w:r>
    </w:p>
    <w:p w14:paraId="3FB03B0E" w14:textId="77777777" w:rsidR="00DB59E4" w:rsidRDefault="00DB59E4" w:rsidP="00DB59E4">
      <w:pPr>
        <w:pStyle w:val="PL"/>
      </w:pPr>
      <w:r>
        <w:t xml:space="preserve">        $ref: '#/components/schemas/EP_N8-Single'</w:t>
      </w:r>
    </w:p>
    <w:p w14:paraId="66D657F5" w14:textId="77777777" w:rsidR="00DB59E4" w:rsidRDefault="00DB59E4" w:rsidP="00DB59E4">
      <w:pPr>
        <w:pStyle w:val="PL"/>
      </w:pPr>
      <w:r>
        <w:t xml:space="preserve">    EP_N9-Multiple:</w:t>
      </w:r>
    </w:p>
    <w:p w14:paraId="47F943F8" w14:textId="77777777" w:rsidR="00DB59E4" w:rsidRDefault="00DB59E4" w:rsidP="00DB59E4">
      <w:pPr>
        <w:pStyle w:val="PL"/>
      </w:pPr>
      <w:r>
        <w:t xml:space="preserve">      type: array</w:t>
      </w:r>
    </w:p>
    <w:p w14:paraId="40B1657F" w14:textId="77777777" w:rsidR="00DB59E4" w:rsidRDefault="00DB59E4" w:rsidP="00DB59E4">
      <w:pPr>
        <w:pStyle w:val="PL"/>
      </w:pPr>
      <w:r>
        <w:t xml:space="preserve">      items:</w:t>
      </w:r>
    </w:p>
    <w:p w14:paraId="708FA242" w14:textId="77777777" w:rsidR="00DB59E4" w:rsidRDefault="00DB59E4" w:rsidP="00DB59E4">
      <w:pPr>
        <w:pStyle w:val="PL"/>
      </w:pPr>
      <w:r>
        <w:t xml:space="preserve">        $ref: '#/components/schemas/EP_N9-Single'</w:t>
      </w:r>
    </w:p>
    <w:p w14:paraId="5150B81C" w14:textId="77777777" w:rsidR="00DB59E4" w:rsidRDefault="00DB59E4" w:rsidP="00DB59E4">
      <w:pPr>
        <w:pStyle w:val="PL"/>
      </w:pPr>
      <w:r>
        <w:t xml:space="preserve">    EP_N10-Multiple:</w:t>
      </w:r>
    </w:p>
    <w:p w14:paraId="20B3E703" w14:textId="77777777" w:rsidR="00DB59E4" w:rsidRDefault="00DB59E4" w:rsidP="00DB59E4">
      <w:pPr>
        <w:pStyle w:val="PL"/>
      </w:pPr>
      <w:r>
        <w:t xml:space="preserve">      type: array</w:t>
      </w:r>
    </w:p>
    <w:p w14:paraId="30B21397" w14:textId="77777777" w:rsidR="00DB59E4" w:rsidRDefault="00DB59E4" w:rsidP="00DB59E4">
      <w:pPr>
        <w:pStyle w:val="PL"/>
      </w:pPr>
      <w:r>
        <w:t xml:space="preserve">      items:</w:t>
      </w:r>
    </w:p>
    <w:p w14:paraId="3AA655DB" w14:textId="77777777" w:rsidR="00DB59E4" w:rsidRDefault="00DB59E4" w:rsidP="00DB59E4">
      <w:pPr>
        <w:pStyle w:val="PL"/>
      </w:pPr>
      <w:r>
        <w:t xml:space="preserve">        $ref: '#/components/schemas/EP_N10-Single'</w:t>
      </w:r>
    </w:p>
    <w:p w14:paraId="1A388FC6" w14:textId="77777777" w:rsidR="00DB59E4" w:rsidRDefault="00DB59E4" w:rsidP="00DB59E4">
      <w:pPr>
        <w:pStyle w:val="PL"/>
      </w:pPr>
      <w:r>
        <w:t xml:space="preserve">    EP_N11-Multiple:</w:t>
      </w:r>
    </w:p>
    <w:p w14:paraId="06F050E9" w14:textId="77777777" w:rsidR="00DB59E4" w:rsidRDefault="00DB59E4" w:rsidP="00DB59E4">
      <w:pPr>
        <w:pStyle w:val="PL"/>
      </w:pPr>
      <w:r>
        <w:t xml:space="preserve">      type: array</w:t>
      </w:r>
    </w:p>
    <w:p w14:paraId="4C5CB40A" w14:textId="77777777" w:rsidR="00DB59E4" w:rsidRDefault="00DB59E4" w:rsidP="00DB59E4">
      <w:pPr>
        <w:pStyle w:val="PL"/>
      </w:pPr>
      <w:r>
        <w:t xml:space="preserve">      items:</w:t>
      </w:r>
    </w:p>
    <w:p w14:paraId="1B73C2B8" w14:textId="77777777" w:rsidR="00DB59E4" w:rsidRDefault="00DB59E4" w:rsidP="00DB59E4">
      <w:pPr>
        <w:pStyle w:val="PL"/>
      </w:pPr>
      <w:r>
        <w:t xml:space="preserve">        $ref: '#/components/schemas/EP_N11-Single'</w:t>
      </w:r>
    </w:p>
    <w:p w14:paraId="4301D394" w14:textId="77777777" w:rsidR="00DB59E4" w:rsidRDefault="00DB59E4" w:rsidP="00DB59E4">
      <w:pPr>
        <w:pStyle w:val="PL"/>
      </w:pPr>
      <w:r>
        <w:t xml:space="preserve">    EP_N12-Multiple:</w:t>
      </w:r>
    </w:p>
    <w:p w14:paraId="381E9A3A" w14:textId="77777777" w:rsidR="00DB59E4" w:rsidRDefault="00DB59E4" w:rsidP="00DB59E4">
      <w:pPr>
        <w:pStyle w:val="PL"/>
      </w:pPr>
      <w:r>
        <w:t xml:space="preserve">      type: array</w:t>
      </w:r>
    </w:p>
    <w:p w14:paraId="090F6529" w14:textId="77777777" w:rsidR="00DB59E4" w:rsidRDefault="00DB59E4" w:rsidP="00DB59E4">
      <w:pPr>
        <w:pStyle w:val="PL"/>
      </w:pPr>
      <w:r>
        <w:t xml:space="preserve">      items:</w:t>
      </w:r>
    </w:p>
    <w:p w14:paraId="2EA89150" w14:textId="77777777" w:rsidR="00DB59E4" w:rsidRDefault="00DB59E4" w:rsidP="00DB59E4">
      <w:pPr>
        <w:pStyle w:val="PL"/>
      </w:pPr>
      <w:r>
        <w:t xml:space="preserve">        $ref: '#/components/schemas/EP_N12-Single'</w:t>
      </w:r>
    </w:p>
    <w:p w14:paraId="13DB857A" w14:textId="77777777" w:rsidR="00DB59E4" w:rsidRDefault="00DB59E4" w:rsidP="00DB59E4">
      <w:pPr>
        <w:pStyle w:val="PL"/>
      </w:pPr>
      <w:r>
        <w:t xml:space="preserve">    EP_N13-Multiple:</w:t>
      </w:r>
    </w:p>
    <w:p w14:paraId="679C63DF" w14:textId="77777777" w:rsidR="00DB59E4" w:rsidRDefault="00DB59E4" w:rsidP="00DB59E4">
      <w:pPr>
        <w:pStyle w:val="PL"/>
      </w:pPr>
      <w:r>
        <w:t xml:space="preserve">      type: array</w:t>
      </w:r>
    </w:p>
    <w:p w14:paraId="75B057F2" w14:textId="77777777" w:rsidR="00DB59E4" w:rsidRDefault="00DB59E4" w:rsidP="00DB59E4">
      <w:pPr>
        <w:pStyle w:val="PL"/>
      </w:pPr>
      <w:r>
        <w:t xml:space="preserve">      items:</w:t>
      </w:r>
    </w:p>
    <w:p w14:paraId="092ADB60" w14:textId="77777777" w:rsidR="00DB59E4" w:rsidRDefault="00DB59E4" w:rsidP="00DB59E4">
      <w:pPr>
        <w:pStyle w:val="PL"/>
      </w:pPr>
      <w:r>
        <w:t xml:space="preserve">        $ref: '#/components/schemas/EP_N13-Single'</w:t>
      </w:r>
    </w:p>
    <w:p w14:paraId="4C2E9A1C" w14:textId="77777777" w:rsidR="00DB59E4" w:rsidRDefault="00DB59E4" w:rsidP="00DB59E4">
      <w:pPr>
        <w:pStyle w:val="PL"/>
      </w:pPr>
      <w:r>
        <w:t xml:space="preserve">    EP_N14-Multiple:</w:t>
      </w:r>
    </w:p>
    <w:p w14:paraId="32DB12C4" w14:textId="77777777" w:rsidR="00DB59E4" w:rsidRDefault="00DB59E4" w:rsidP="00DB59E4">
      <w:pPr>
        <w:pStyle w:val="PL"/>
      </w:pPr>
      <w:r>
        <w:t xml:space="preserve">      type: array</w:t>
      </w:r>
    </w:p>
    <w:p w14:paraId="196BC6F1" w14:textId="77777777" w:rsidR="00DB59E4" w:rsidRDefault="00DB59E4" w:rsidP="00DB59E4">
      <w:pPr>
        <w:pStyle w:val="PL"/>
      </w:pPr>
      <w:r>
        <w:t xml:space="preserve">      items:</w:t>
      </w:r>
    </w:p>
    <w:p w14:paraId="56BBC7F1" w14:textId="77777777" w:rsidR="00DB59E4" w:rsidRDefault="00DB59E4" w:rsidP="00DB59E4">
      <w:pPr>
        <w:pStyle w:val="PL"/>
      </w:pPr>
      <w:r>
        <w:t xml:space="preserve">        $ref: '#/components/schemas/EP_N14-Single'</w:t>
      </w:r>
    </w:p>
    <w:p w14:paraId="7CF251D2" w14:textId="77777777" w:rsidR="00DB59E4" w:rsidRDefault="00DB59E4" w:rsidP="00DB59E4">
      <w:pPr>
        <w:pStyle w:val="PL"/>
      </w:pPr>
      <w:r>
        <w:t xml:space="preserve">    EP_N15-Multiple:</w:t>
      </w:r>
    </w:p>
    <w:p w14:paraId="7739ED5B" w14:textId="77777777" w:rsidR="00DB59E4" w:rsidRDefault="00DB59E4" w:rsidP="00DB59E4">
      <w:pPr>
        <w:pStyle w:val="PL"/>
      </w:pPr>
      <w:r>
        <w:t xml:space="preserve">      type: array</w:t>
      </w:r>
    </w:p>
    <w:p w14:paraId="0453B6DF" w14:textId="77777777" w:rsidR="00DB59E4" w:rsidRDefault="00DB59E4" w:rsidP="00DB59E4">
      <w:pPr>
        <w:pStyle w:val="PL"/>
      </w:pPr>
      <w:r>
        <w:t xml:space="preserve">      items:</w:t>
      </w:r>
    </w:p>
    <w:p w14:paraId="1A9B3167" w14:textId="77777777" w:rsidR="00DB59E4" w:rsidRDefault="00DB59E4" w:rsidP="00DB59E4">
      <w:pPr>
        <w:pStyle w:val="PL"/>
      </w:pPr>
      <w:r>
        <w:t xml:space="preserve">        $ref: '#/components/schemas/EP_N15-Single'</w:t>
      </w:r>
    </w:p>
    <w:p w14:paraId="4EC2EC39" w14:textId="77777777" w:rsidR="00DB59E4" w:rsidRDefault="00DB59E4" w:rsidP="00DB59E4">
      <w:pPr>
        <w:pStyle w:val="PL"/>
      </w:pPr>
      <w:r>
        <w:t xml:space="preserve">    EP_N16-Multiple:</w:t>
      </w:r>
    </w:p>
    <w:p w14:paraId="26ED1C34" w14:textId="77777777" w:rsidR="00DB59E4" w:rsidRDefault="00DB59E4" w:rsidP="00DB59E4">
      <w:pPr>
        <w:pStyle w:val="PL"/>
      </w:pPr>
      <w:r>
        <w:t xml:space="preserve">      type: array</w:t>
      </w:r>
    </w:p>
    <w:p w14:paraId="715FB408" w14:textId="77777777" w:rsidR="00DB59E4" w:rsidRDefault="00DB59E4" w:rsidP="00DB59E4">
      <w:pPr>
        <w:pStyle w:val="PL"/>
      </w:pPr>
      <w:r>
        <w:t xml:space="preserve">      items:</w:t>
      </w:r>
    </w:p>
    <w:p w14:paraId="7F8A7922" w14:textId="77777777" w:rsidR="00DB59E4" w:rsidRDefault="00DB59E4" w:rsidP="00DB59E4">
      <w:pPr>
        <w:pStyle w:val="PL"/>
      </w:pPr>
      <w:r>
        <w:t xml:space="preserve">        $ref: '#/components/schemas/EP_N16-Single'</w:t>
      </w:r>
    </w:p>
    <w:p w14:paraId="7E5612A5" w14:textId="77777777" w:rsidR="00DB59E4" w:rsidRDefault="00DB59E4" w:rsidP="00DB59E4">
      <w:pPr>
        <w:pStyle w:val="PL"/>
      </w:pPr>
      <w:r>
        <w:t xml:space="preserve">    EP_N17-Multiple:</w:t>
      </w:r>
    </w:p>
    <w:p w14:paraId="4716498A" w14:textId="77777777" w:rsidR="00DB59E4" w:rsidRDefault="00DB59E4" w:rsidP="00DB59E4">
      <w:pPr>
        <w:pStyle w:val="PL"/>
      </w:pPr>
      <w:r>
        <w:t xml:space="preserve">      type: array</w:t>
      </w:r>
    </w:p>
    <w:p w14:paraId="3D1007E1" w14:textId="77777777" w:rsidR="00DB59E4" w:rsidRDefault="00DB59E4" w:rsidP="00DB59E4">
      <w:pPr>
        <w:pStyle w:val="PL"/>
      </w:pPr>
      <w:r>
        <w:t xml:space="preserve">      items:</w:t>
      </w:r>
    </w:p>
    <w:p w14:paraId="2B0B06ED" w14:textId="77777777" w:rsidR="00DB59E4" w:rsidRDefault="00DB59E4" w:rsidP="00DB59E4">
      <w:pPr>
        <w:pStyle w:val="PL"/>
      </w:pPr>
      <w:r>
        <w:t xml:space="preserve">        $ref: '#/components/schemas/EP_N17-Single'</w:t>
      </w:r>
    </w:p>
    <w:p w14:paraId="611570D0" w14:textId="77777777" w:rsidR="00DB59E4" w:rsidRDefault="00DB59E4" w:rsidP="00DB59E4">
      <w:pPr>
        <w:pStyle w:val="PL"/>
      </w:pPr>
    </w:p>
    <w:p w14:paraId="0E95B6AE" w14:textId="77777777" w:rsidR="00DB59E4" w:rsidRDefault="00DB59E4" w:rsidP="00DB59E4">
      <w:pPr>
        <w:pStyle w:val="PL"/>
      </w:pPr>
      <w:r>
        <w:t xml:space="preserve">    EP_N20-Multiple:</w:t>
      </w:r>
    </w:p>
    <w:p w14:paraId="208DDFE5" w14:textId="77777777" w:rsidR="00DB59E4" w:rsidRDefault="00DB59E4" w:rsidP="00DB59E4">
      <w:pPr>
        <w:pStyle w:val="PL"/>
      </w:pPr>
      <w:r>
        <w:t xml:space="preserve">      type: array</w:t>
      </w:r>
    </w:p>
    <w:p w14:paraId="7DD30DE2" w14:textId="77777777" w:rsidR="00DB59E4" w:rsidRDefault="00DB59E4" w:rsidP="00DB59E4">
      <w:pPr>
        <w:pStyle w:val="PL"/>
      </w:pPr>
      <w:r>
        <w:t xml:space="preserve">      items:</w:t>
      </w:r>
    </w:p>
    <w:p w14:paraId="24C89210" w14:textId="77777777" w:rsidR="00DB59E4" w:rsidRDefault="00DB59E4" w:rsidP="00DB59E4">
      <w:pPr>
        <w:pStyle w:val="PL"/>
      </w:pPr>
      <w:r>
        <w:t xml:space="preserve">        $ref: '#/components/schemas/EP_N20-Single'</w:t>
      </w:r>
    </w:p>
    <w:p w14:paraId="3D982623" w14:textId="77777777" w:rsidR="00DB59E4" w:rsidRDefault="00DB59E4" w:rsidP="00DB59E4">
      <w:pPr>
        <w:pStyle w:val="PL"/>
      </w:pPr>
      <w:r>
        <w:t xml:space="preserve">    EP_N21-Multiple:</w:t>
      </w:r>
    </w:p>
    <w:p w14:paraId="10FBDAA5" w14:textId="77777777" w:rsidR="00DB59E4" w:rsidRDefault="00DB59E4" w:rsidP="00DB59E4">
      <w:pPr>
        <w:pStyle w:val="PL"/>
      </w:pPr>
      <w:r>
        <w:t xml:space="preserve">      type: array</w:t>
      </w:r>
    </w:p>
    <w:p w14:paraId="28FF9BD3" w14:textId="77777777" w:rsidR="00DB59E4" w:rsidRDefault="00DB59E4" w:rsidP="00DB59E4">
      <w:pPr>
        <w:pStyle w:val="PL"/>
      </w:pPr>
      <w:r>
        <w:t xml:space="preserve">      items:</w:t>
      </w:r>
    </w:p>
    <w:p w14:paraId="7109A3BF" w14:textId="77777777" w:rsidR="00DB59E4" w:rsidRDefault="00DB59E4" w:rsidP="00DB59E4">
      <w:pPr>
        <w:pStyle w:val="PL"/>
      </w:pPr>
      <w:r>
        <w:t xml:space="preserve">        $ref: '#/components/schemas/EP_N21-Single'</w:t>
      </w:r>
    </w:p>
    <w:p w14:paraId="19DBDC23" w14:textId="77777777" w:rsidR="00DB59E4" w:rsidRDefault="00DB59E4" w:rsidP="00DB59E4">
      <w:pPr>
        <w:pStyle w:val="PL"/>
      </w:pPr>
      <w:r>
        <w:t xml:space="preserve">    EP_N22-Multiple:</w:t>
      </w:r>
    </w:p>
    <w:p w14:paraId="2298E709" w14:textId="77777777" w:rsidR="00DB59E4" w:rsidRDefault="00DB59E4" w:rsidP="00DB59E4">
      <w:pPr>
        <w:pStyle w:val="PL"/>
      </w:pPr>
      <w:r>
        <w:t xml:space="preserve">      type: array</w:t>
      </w:r>
    </w:p>
    <w:p w14:paraId="5EE40036" w14:textId="77777777" w:rsidR="00DB59E4" w:rsidRDefault="00DB59E4" w:rsidP="00DB59E4">
      <w:pPr>
        <w:pStyle w:val="PL"/>
      </w:pPr>
      <w:r>
        <w:t xml:space="preserve">      items:</w:t>
      </w:r>
    </w:p>
    <w:p w14:paraId="6BE8FD71" w14:textId="77777777" w:rsidR="00DB59E4" w:rsidRDefault="00DB59E4" w:rsidP="00DB59E4">
      <w:pPr>
        <w:pStyle w:val="PL"/>
      </w:pPr>
      <w:r>
        <w:t xml:space="preserve">        $ref: '#/components/schemas/EP_N22-Single'</w:t>
      </w:r>
    </w:p>
    <w:p w14:paraId="644FD27B" w14:textId="77777777" w:rsidR="00DB59E4" w:rsidRDefault="00DB59E4" w:rsidP="00DB59E4">
      <w:pPr>
        <w:pStyle w:val="PL"/>
      </w:pPr>
    </w:p>
    <w:p w14:paraId="654AB164" w14:textId="77777777" w:rsidR="00DB59E4" w:rsidRDefault="00DB59E4" w:rsidP="00DB59E4">
      <w:pPr>
        <w:pStyle w:val="PL"/>
      </w:pPr>
      <w:r>
        <w:t xml:space="preserve">    EP_N26-Multiple:</w:t>
      </w:r>
    </w:p>
    <w:p w14:paraId="7D843B11" w14:textId="77777777" w:rsidR="00DB59E4" w:rsidRDefault="00DB59E4" w:rsidP="00DB59E4">
      <w:pPr>
        <w:pStyle w:val="PL"/>
      </w:pPr>
      <w:r>
        <w:t xml:space="preserve">      type: array</w:t>
      </w:r>
    </w:p>
    <w:p w14:paraId="54DAF109" w14:textId="77777777" w:rsidR="00DB59E4" w:rsidRDefault="00DB59E4" w:rsidP="00DB59E4">
      <w:pPr>
        <w:pStyle w:val="PL"/>
      </w:pPr>
      <w:r>
        <w:t xml:space="preserve">      items:</w:t>
      </w:r>
    </w:p>
    <w:p w14:paraId="6E5DDBD4" w14:textId="77777777" w:rsidR="00DB59E4" w:rsidRDefault="00DB59E4" w:rsidP="00DB59E4">
      <w:pPr>
        <w:pStyle w:val="PL"/>
      </w:pPr>
      <w:r>
        <w:t xml:space="preserve">        $ref: '#/components/schemas/EP_N26-Single'</w:t>
      </w:r>
    </w:p>
    <w:p w14:paraId="21C753FF" w14:textId="77777777" w:rsidR="00DB59E4" w:rsidRDefault="00DB59E4" w:rsidP="00DB59E4">
      <w:pPr>
        <w:pStyle w:val="PL"/>
      </w:pPr>
      <w:r>
        <w:t xml:space="preserve">    EP_N27-Multiple:</w:t>
      </w:r>
    </w:p>
    <w:p w14:paraId="76EE1A67" w14:textId="77777777" w:rsidR="00DB59E4" w:rsidRDefault="00DB59E4" w:rsidP="00DB59E4">
      <w:pPr>
        <w:pStyle w:val="PL"/>
      </w:pPr>
      <w:r>
        <w:t xml:space="preserve">      type: array</w:t>
      </w:r>
    </w:p>
    <w:p w14:paraId="2777C72C" w14:textId="77777777" w:rsidR="00DB59E4" w:rsidRDefault="00DB59E4" w:rsidP="00DB59E4">
      <w:pPr>
        <w:pStyle w:val="PL"/>
      </w:pPr>
      <w:r>
        <w:t xml:space="preserve">      items:</w:t>
      </w:r>
    </w:p>
    <w:p w14:paraId="3920B03C" w14:textId="77777777" w:rsidR="00DB59E4" w:rsidRDefault="00DB59E4" w:rsidP="00DB59E4">
      <w:pPr>
        <w:pStyle w:val="PL"/>
      </w:pPr>
      <w:r>
        <w:t xml:space="preserve">        $ref: '#/components/schemas/EP_N27-Single'</w:t>
      </w:r>
    </w:p>
    <w:p w14:paraId="3615D20D" w14:textId="77777777" w:rsidR="00DB59E4" w:rsidRDefault="00DB59E4" w:rsidP="00DB59E4">
      <w:pPr>
        <w:pStyle w:val="PL"/>
      </w:pPr>
      <w:r>
        <w:t xml:space="preserve">    EP_N28-Multiple:</w:t>
      </w:r>
    </w:p>
    <w:p w14:paraId="7E2817E8" w14:textId="77777777" w:rsidR="00DB59E4" w:rsidRDefault="00DB59E4" w:rsidP="00DB59E4">
      <w:pPr>
        <w:pStyle w:val="PL"/>
      </w:pPr>
      <w:r>
        <w:t xml:space="preserve">      type: array</w:t>
      </w:r>
    </w:p>
    <w:p w14:paraId="632A21A8" w14:textId="77777777" w:rsidR="00DB59E4" w:rsidRDefault="00DB59E4" w:rsidP="00DB59E4">
      <w:pPr>
        <w:pStyle w:val="PL"/>
      </w:pPr>
      <w:r>
        <w:t xml:space="preserve">      items:</w:t>
      </w:r>
    </w:p>
    <w:p w14:paraId="625A05F7" w14:textId="77777777" w:rsidR="00DB59E4" w:rsidRDefault="00DB59E4" w:rsidP="00DB59E4">
      <w:pPr>
        <w:pStyle w:val="PL"/>
      </w:pPr>
      <w:r>
        <w:t xml:space="preserve">        $ref: '#/components/schemas/EP_N28-Single'</w:t>
      </w:r>
    </w:p>
    <w:p w14:paraId="32A3D010" w14:textId="77777777" w:rsidR="00DB59E4" w:rsidRDefault="00DB59E4" w:rsidP="00DB59E4">
      <w:pPr>
        <w:pStyle w:val="PL"/>
      </w:pPr>
    </w:p>
    <w:p w14:paraId="5171CEE7" w14:textId="77777777" w:rsidR="00DB59E4" w:rsidRDefault="00DB59E4" w:rsidP="00DB59E4">
      <w:pPr>
        <w:pStyle w:val="PL"/>
      </w:pPr>
      <w:r>
        <w:t xml:space="preserve">    EP_N31-Multiple:</w:t>
      </w:r>
    </w:p>
    <w:p w14:paraId="161B4CA3" w14:textId="77777777" w:rsidR="00DB59E4" w:rsidRDefault="00DB59E4" w:rsidP="00DB59E4">
      <w:pPr>
        <w:pStyle w:val="PL"/>
      </w:pPr>
      <w:r>
        <w:t xml:space="preserve">      type: array</w:t>
      </w:r>
    </w:p>
    <w:p w14:paraId="3057BF17" w14:textId="77777777" w:rsidR="00DB59E4" w:rsidRDefault="00DB59E4" w:rsidP="00DB59E4">
      <w:pPr>
        <w:pStyle w:val="PL"/>
      </w:pPr>
      <w:r>
        <w:t xml:space="preserve">      items:</w:t>
      </w:r>
    </w:p>
    <w:p w14:paraId="314A9FD6" w14:textId="77777777" w:rsidR="00DB59E4" w:rsidRDefault="00DB59E4" w:rsidP="00DB59E4">
      <w:pPr>
        <w:pStyle w:val="PL"/>
      </w:pPr>
      <w:r>
        <w:lastRenderedPageBreak/>
        <w:t xml:space="preserve">        $ref: '#/components/schemas/EP_N31-Single'</w:t>
      </w:r>
    </w:p>
    <w:p w14:paraId="16E29D5A" w14:textId="77777777" w:rsidR="00DB59E4" w:rsidRDefault="00DB59E4" w:rsidP="00DB59E4">
      <w:pPr>
        <w:pStyle w:val="PL"/>
      </w:pPr>
      <w:r>
        <w:t xml:space="preserve">    EP_N32-Multiple:</w:t>
      </w:r>
    </w:p>
    <w:p w14:paraId="0EBB398D" w14:textId="77777777" w:rsidR="00DB59E4" w:rsidRDefault="00DB59E4" w:rsidP="00DB59E4">
      <w:pPr>
        <w:pStyle w:val="PL"/>
      </w:pPr>
      <w:r>
        <w:t xml:space="preserve">      type: array</w:t>
      </w:r>
    </w:p>
    <w:p w14:paraId="3F9B7E03" w14:textId="77777777" w:rsidR="00DB59E4" w:rsidRDefault="00DB59E4" w:rsidP="00DB59E4">
      <w:pPr>
        <w:pStyle w:val="PL"/>
      </w:pPr>
      <w:r>
        <w:t xml:space="preserve">      items:</w:t>
      </w:r>
    </w:p>
    <w:p w14:paraId="4B3DFDE0" w14:textId="77777777" w:rsidR="00DB59E4" w:rsidRDefault="00DB59E4" w:rsidP="00DB59E4">
      <w:pPr>
        <w:pStyle w:val="PL"/>
      </w:pPr>
      <w:r>
        <w:t xml:space="preserve">        $ref: '#/components/schemas/EP_N32-Single'</w:t>
      </w:r>
    </w:p>
    <w:p w14:paraId="24414A7A" w14:textId="77777777" w:rsidR="00DB59E4" w:rsidRDefault="00DB59E4" w:rsidP="00DB59E4">
      <w:pPr>
        <w:pStyle w:val="PL"/>
      </w:pPr>
      <w:r>
        <w:t xml:space="preserve">    EP_N33-Multiple:</w:t>
      </w:r>
    </w:p>
    <w:p w14:paraId="77D2E476" w14:textId="77777777" w:rsidR="00DB59E4" w:rsidRDefault="00DB59E4" w:rsidP="00DB59E4">
      <w:pPr>
        <w:pStyle w:val="PL"/>
      </w:pPr>
      <w:r>
        <w:t xml:space="preserve">      type: array</w:t>
      </w:r>
    </w:p>
    <w:p w14:paraId="70938145" w14:textId="77777777" w:rsidR="00DB59E4" w:rsidRDefault="00DB59E4" w:rsidP="00DB59E4">
      <w:pPr>
        <w:pStyle w:val="PL"/>
      </w:pPr>
      <w:r>
        <w:t xml:space="preserve">      items:</w:t>
      </w:r>
    </w:p>
    <w:p w14:paraId="65D31E63" w14:textId="77777777" w:rsidR="00DB59E4" w:rsidRDefault="00DB59E4" w:rsidP="00DB59E4">
      <w:pPr>
        <w:pStyle w:val="PL"/>
      </w:pPr>
      <w:r>
        <w:t xml:space="preserve">        $ref: '#/components/schemas/EP_N33-Single'</w:t>
      </w:r>
    </w:p>
    <w:p w14:paraId="6F41B293" w14:textId="77777777" w:rsidR="00DB59E4" w:rsidRDefault="00DB59E4" w:rsidP="00DB59E4">
      <w:pPr>
        <w:pStyle w:val="PL"/>
      </w:pPr>
      <w:r>
        <w:t xml:space="preserve">    EP_N34-Multiple:</w:t>
      </w:r>
    </w:p>
    <w:p w14:paraId="466C9FD9" w14:textId="77777777" w:rsidR="00DB59E4" w:rsidRDefault="00DB59E4" w:rsidP="00DB59E4">
      <w:pPr>
        <w:pStyle w:val="PL"/>
      </w:pPr>
      <w:r>
        <w:t xml:space="preserve">      type: array</w:t>
      </w:r>
    </w:p>
    <w:p w14:paraId="503D17C8" w14:textId="77777777" w:rsidR="00DB59E4" w:rsidRDefault="00DB59E4" w:rsidP="00DB59E4">
      <w:pPr>
        <w:pStyle w:val="PL"/>
      </w:pPr>
      <w:r>
        <w:t xml:space="preserve">      items:</w:t>
      </w:r>
    </w:p>
    <w:p w14:paraId="52C6263A" w14:textId="77777777" w:rsidR="00DB59E4" w:rsidRDefault="00DB59E4" w:rsidP="00DB59E4">
      <w:pPr>
        <w:pStyle w:val="PL"/>
      </w:pPr>
      <w:r>
        <w:t xml:space="preserve">        $ref: '#/components/schemas/EP_N34-Single'</w:t>
      </w:r>
    </w:p>
    <w:p w14:paraId="16B55F5B" w14:textId="77777777" w:rsidR="00DB59E4" w:rsidRDefault="00DB59E4" w:rsidP="00DB59E4">
      <w:pPr>
        <w:pStyle w:val="PL"/>
      </w:pPr>
      <w:r>
        <w:t xml:space="preserve">    EP_N40-Multiple:</w:t>
      </w:r>
    </w:p>
    <w:p w14:paraId="4717E932" w14:textId="77777777" w:rsidR="00DB59E4" w:rsidRDefault="00DB59E4" w:rsidP="00DB59E4">
      <w:pPr>
        <w:pStyle w:val="PL"/>
      </w:pPr>
      <w:r>
        <w:t xml:space="preserve">      type: array</w:t>
      </w:r>
    </w:p>
    <w:p w14:paraId="7B59F369" w14:textId="77777777" w:rsidR="00DB59E4" w:rsidRDefault="00DB59E4" w:rsidP="00DB59E4">
      <w:pPr>
        <w:pStyle w:val="PL"/>
      </w:pPr>
      <w:r>
        <w:t xml:space="preserve">      items:</w:t>
      </w:r>
    </w:p>
    <w:p w14:paraId="44DBF197" w14:textId="77777777" w:rsidR="00DB59E4" w:rsidRDefault="00DB59E4" w:rsidP="00DB59E4">
      <w:pPr>
        <w:pStyle w:val="PL"/>
      </w:pPr>
      <w:r>
        <w:t xml:space="preserve">        $ref: '#/components/schemas/EP_N40-Single'</w:t>
      </w:r>
    </w:p>
    <w:p w14:paraId="44CFFDCE" w14:textId="77777777" w:rsidR="00DB59E4" w:rsidRDefault="00DB59E4" w:rsidP="00DB59E4">
      <w:pPr>
        <w:pStyle w:val="PL"/>
      </w:pPr>
      <w:r>
        <w:t xml:space="preserve">    EP_N41-Multiple:</w:t>
      </w:r>
    </w:p>
    <w:p w14:paraId="7A489A67" w14:textId="77777777" w:rsidR="00DB59E4" w:rsidRDefault="00DB59E4" w:rsidP="00DB59E4">
      <w:pPr>
        <w:pStyle w:val="PL"/>
      </w:pPr>
      <w:r>
        <w:t xml:space="preserve">      type: array</w:t>
      </w:r>
    </w:p>
    <w:p w14:paraId="4E586810" w14:textId="77777777" w:rsidR="00DB59E4" w:rsidRDefault="00DB59E4" w:rsidP="00DB59E4">
      <w:pPr>
        <w:pStyle w:val="PL"/>
      </w:pPr>
      <w:r>
        <w:t xml:space="preserve">      items:</w:t>
      </w:r>
    </w:p>
    <w:p w14:paraId="309D1763" w14:textId="77777777" w:rsidR="00DB59E4" w:rsidRDefault="00DB59E4" w:rsidP="00DB59E4">
      <w:pPr>
        <w:pStyle w:val="PL"/>
      </w:pPr>
      <w:r>
        <w:t xml:space="preserve">        $ref: '#/components/schemas/EP_N41-Single'</w:t>
      </w:r>
    </w:p>
    <w:p w14:paraId="1597082F" w14:textId="77777777" w:rsidR="00DB59E4" w:rsidRDefault="00DB59E4" w:rsidP="00DB59E4">
      <w:pPr>
        <w:pStyle w:val="PL"/>
      </w:pPr>
      <w:r>
        <w:t xml:space="preserve">    EP_N42-Multiple:</w:t>
      </w:r>
    </w:p>
    <w:p w14:paraId="5E21B708" w14:textId="77777777" w:rsidR="00DB59E4" w:rsidRDefault="00DB59E4" w:rsidP="00DB59E4">
      <w:pPr>
        <w:pStyle w:val="PL"/>
      </w:pPr>
      <w:r>
        <w:t xml:space="preserve">      type: array</w:t>
      </w:r>
    </w:p>
    <w:p w14:paraId="4E77A471" w14:textId="77777777" w:rsidR="00DB59E4" w:rsidRDefault="00DB59E4" w:rsidP="00DB59E4">
      <w:pPr>
        <w:pStyle w:val="PL"/>
      </w:pPr>
      <w:r>
        <w:t xml:space="preserve">      items:</w:t>
      </w:r>
    </w:p>
    <w:p w14:paraId="5EEC6A86" w14:textId="77777777" w:rsidR="00DB59E4" w:rsidRDefault="00DB59E4" w:rsidP="00DB59E4">
      <w:pPr>
        <w:pStyle w:val="PL"/>
      </w:pPr>
      <w:r>
        <w:t xml:space="preserve">        $ref: '#/components/schemas/EP_N42-Single'</w:t>
      </w:r>
    </w:p>
    <w:p w14:paraId="2EBF90F7" w14:textId="77777777" w:rsidR="00DB59E4" w:rsidRDefault="00DB59E4" w:rsidP="00DB59E4">
      <w:pPr>
        <w:pStyle w:val="PL"/>
      </w:pPr>
    </w:p>
    <w:p w14:paraId="062917FE" w14:textId="77777777" w:rsidR="00DB59E4" w:rsidRDefault="00DB59E4" w:rsidP="00DB59E4">
      <w:pPr>
        <w:pStyle w:val="PL"/>
      </w:pPr>
      <w:r>
        <w:t xml:space="preserve">    EP_S5C-Multiple:</w:t>
      </w:r>
    </w:p>
    <w:p w14:paraId="718A30F4" w14:textId="77777777" w:rsidR="00DB59E4" w:rsidRDefault="00DB59E4" w:rsidP="00DB59E4">
      <w:pPr>
        <w:pStyle w:val="PL"/>
      </w:pPr>
      <w:r>
        <w:t xml:space="preserve">      type: array</w:t>
      </w:r>
    </w:p>
    <w:p w14:paraId="5D84FDFF" w14:textId="77777777" w:rsidR="00DB59E4" w:rsidRDefault="00DB59E4" w:rsidP="00DB59E4">
      <w:pPr>
        <w:pStyle w:val="PL"/>
      </w:pPr>
      <w:r>
        <w:t xml:space="preserve">      items:</w:t>
      </w:r>
    </w:p>
    <w:p w14:paraId="5210F521" w14:textId="77777777" w:rsidR="00DB59E4" w:rsidRDefault="00DB59E4" w:rsidP="00DB59E4">
      <w:pPr>
        <w:pStyle w:val="PL"/>
      </w:pPr>
      <w:r>
        <w:t xml:space="preserve">        $ref: '#/components/schemas/EP_S5C-Single'</w:t>
      </w:r>
    </w:p>
    <w:p w14:paraId="6F98D67E" w14:textId="77777777" w:rsidR="00DB59E4" w:rsidRDefault="00DB59E4" w:rsidP="00DB59E4">
      <w:pPr>
        <w:pStyle w:val="PL"/>
      </w:pPr>
      <w:r>
        <w:t xml:space="preserve">    EP_S5U-Multiple:</w:t>
      </w:r>
    </w:p>
    <w:p w14:paraId="55698201" w14:textId="77777777" w:rsidR="00DB59E4" w:rsidRDefault="00DB59E4" w:rsidP="00DB59E4">
      <w:pPr>
        <w:pStyle w:val="PL"/>
      </w:pPr>
      <w:r>
        <w:t xml:space="preserve">      type: array</w:t>
      </w:r>
    </w:p>
    <w:p w14:paraId="4BAD3F4C" w14:textId="77777777" w:rsidR="00DB59E4" w:rsidRDefault="00DB59E4" w:rsidP="00DB59E4">
      <w:pPr>
        <w:pStyle w:val="PL"/>
      </w:pPr>
      <w:r>
        <w:t xml:space="preserve">      items:</w:t>
      </w:r>
    </w:p>
    <w:p w14:paraId="506225C5" w14:textId="77777777" w:rsidR="00DB59E4" w:rsidRDefault="00DB59E4" w:rsidP="00DB59E4">
      <w:pPr>
        <w:pStyle w:val="PL"/>
      </w:pPr>
      <w:r>
        <w:t xml:space="preserve">        $ref: '#/components/schemas/EP_S5U-Single'</w:t>
      </w:r>
    </w:p>
    <w:p w14:paraId="604FC444" w14:textId="77777777" w:rsidR="00DB59E4" w:rsidRDefault="00DB59E4" w:rsidP="00DB59E4">
      <w:pPr>
        <w:pStyle w:val="PL"/>
      </w:pPr>
      <w:r>
        <w:t xml:space="preserve">    EP_Rx-Multiple:</w:t>
      </w:r>
    </w:p>
    <w:p w14:paraId="6F294C67" w14:textId="77777777" w:rsidR="00DB59E4" w:rsidRDefault="00DB59E4" w:rsidP="00DB59E4">
      <w:pPr>
        <w:pStyle w:val="PL"/>
      </w:pPr>
      <w:r>
        <w:t xml:space="preserve">      type: array</w:t>
      </w:r>
    </w:p>
    <w:p w14:paraId="1E64F43F" w14:textId="77777777" w:rsidR="00DB59E4" w:rsidRDefault="00DB59E4" w:rsidP="00DB59E4">
      <w:pPr>
        <w:pStyle w:val="PL"/>
      </w:pPr>
      <w:r>
        <w:t xml:space="preserve">      items:</w:t>
      </w:r>
    </w:p>
    <w:p w14:paraId="21FACCDC" w14:textId="77777777" w:rsidR="00DB59E4" w:rsidRDefault="00DB59E4" w:rsidP="00DB59E4">
      <w:pPr>
        <w:pStyle w:val="PL"/>
      </w:pPr>
      <w:r>
        <w:t xml:space="preserve">        $ref: '#/components/schemas/EP_Rx-Single'</w:t>
      </w:r>
    </w:p>
    <w:p w14:paraId="2D91E1B3" w14:textId="77777777" w:rsidR="00DB59E4" w:rsidRDefault="00DB59E4" w:rsidP="00DB59E4">
      <w:pPr>
        <w:pStyle w:val="PL"/>
      </w:pPr>
      <w:r>
        <w:t xml:space="preserve">    EP_MAP_SMSC-Multiple:</w:t>
      </w:r>
    </w:p>
    <w:p w14:paraId="508C5855" w14:textId="77777777" w:rsidR="00DB59E4" w:rsidRDefault="00DB59E4" w:rsidP="00DB59E4">
      <w:pPr>
        <w:pStyle w:val="PL"/>
      </w:pPr>
      <w:r>
        <w:t xml:space="preserve">      type: array</w:t>
      </w:r>
    </w:p>
    <w:p w14:paraId="33259995" w14:textId="77777777" w:rsidR="00DB59E4" w:rsidRDefault="00DB59E4" w:rsidP="00DB59E4">
      <w:pPr>
        <w:pStyle w:val="PL"/>
      </w:pPr>
      <w:r>
        <w:t xml:space="preserve">      items:</w:t>
      </w:r>
    </w:p>
    <w:p w14:paraId="4481C7C3" w14:textId="77777777" w:rsidR="00DB59E4" w:rsidRDefault="00DB59E4" w:rsidP="00DB59E4">
      <w:pPr>
        <w:pStyle w:val="PL"/>
      </w:pPr>
      <w:r>
        <w:t xml:space="preserve">        $ref: '#/components/schemas/EP_MAP_SMSC-Single'</w:t>
      </w:r>
    </w:p>
    <w:p w14:paraId="41D96D7D" w14:textId="77777777" w:rsidR="00DB59E4" w:rsidRDefault="00DB59E4" w:rsidP="00DB59E4">
      <w:pPr>
        <w:pStyle w:val="PL"/>
      </w:pPr>
      <w:r>
        <w:t xml:space="preserve">    EP_NL1-Multiple:</w:t>
      </w:r>
    </w:p>
    <w:p w14:paraId="4D4A3298" w14:textId="77777777" w:rsidR="00DB59E4" w:rsidRDefault="00DB59E4" w:rsidP="00DB59E4">
      <w:pPr>
        <w:pStyle w:val="PL"/>
      </w:pPr>
      <w:r>
        <w:t xml:space="preserve">      type: array</w:t>
      </w:r>
    </w:p>
    <w:p w14:paraId="3283D76C" w14:textId="77777777" w:rsidR="00DB59E4" w:rsidRDefault="00DB59E4" w:rsidP="00DB59E4">
      <w:pPr>
        <w:pStyle w:val="PL"/>
      </w:pPr>
      <w:r>
        <w:t xml:space="preserve">      items:</w:t>
      </w:r>
    </w:p>
    <w:p w14:paraId="06EC1AC9" w14:textId="77777777" w:rsidR="00DB59E4" w:rsidRDefault="00DB59E4" w:rsidP="00DB59E4">
      <w:pPr>
        <w:pStyle w:val="PL"/>
      </w:pPr>
      <w:r>
        <w:t xml:space="preserve">        $ref: '#/components/schemas/EP_NL1-Single'</w:t>
      </w:r>
    </w:p>
    <w:p w14:paraId="2ACC4E9D" w14:textId="77777777" w:rsidR="00DB59E4" w:rsidRDefault="00DB59E4" w:rsidP="00DB59E4">
      <w:pPr>
        <w:pStyle w:val="PL"/>
      </w:pPr>
      <w:r>
        <w:t xml:space="preserve">    EP_NL2-Multiple:</w:t>
      </w:r>
    </w:p>
    <w:p w14:paraId="7AF09C59" w14:textId="77777777" w:rsidR="00DB59E4" w:rsidRDefault="00DB59E4" w:rsidP="00DB59E4">
      <w:pPr>
        <w:pStyle w:val="PL"/>
      </w:pPr>
      <w:r>
        <w:t xml:space="preserve">      type: array</w:t>
      </w:r>
    </w:p>
    <w:p w14:paraId="7BAAEED3" w14:textId="77777777" w:rsidR="00DB59E4" w:rsidRDefault="00DB59E4" w:rsidP="00DB59E4">
      <w:pPr>
        <w:pStyle w:val="PL"/>
      </w:pPr>
      <w:r>
        <w:t xml:space="preserve">      items:</w:t>
      </w:r>
    </w:p>
    <w:p w14:paraId="67991574" w14:textId="77777777" w:rsidR="00DB59E4" w:rsidRDefault="00DB59E4" w:rsidP="00DB59E4">
      <w:pPr>
        <w:pStyle w:val="PL"/>
      </w:pPr>
      <w:r>
        <w:t xml:space="preserve">        $ref: '#/components/schemas/EP_NL2-Single'</w:t>
      </w:r>
    </w:p>
    <w:p w14:paraId="76D8E645" w14:textId="77777777" w:rsidR="00DB59E4" w:rsidRDefault="00DB59E4" w:rsidP="00DB59E4">
      <w:pPr>
        <w:pStyle w:val="PL"/>
      </w:pPr>
      <w:r>
        <w:t xml:space="preserve">    EP_NL3-Multiple:</w:t>
      </w:r>
    </w:p>
    <w:p w14:paraId="7A06CAD1" w14:textId="77777777" w:rsidR="00DB59E4" w:rsidRDefault="00DB59E4" w:rsidP="00DB59E4">
      <w:pPr>
        <w:pStyle w:val="PL"/>
      </w:pPr>
      <w:r>
        <w:t xml:space="preserve">      type: array</w:t>
      </w:r>
    </w:p>
    <w:p w14:paraId="719FA78A" w14:textId="77777777" w:rsidR="00DB59E4" w:rsidRDefault="00DB59E4" w:rsidP="00DB59E4">
      <w:pPr>
        <w:pStyle w:val="PL"/>
      </w:pPr>
      <w:r>
        <w:t xml:space="preserve">      items:</w:t>
      </w:r>
    </w:p>
    <w:p w14:paraId="14EB3D77" w14:textId="77777777" w:rsidR="00DB59E4" w:rsidRDefault="00DB59E4" w:rsidP="00DB59E4">
      <w:pPr>
        <w:pStyle w:val="PL"/>
      </w:pPr>
      <w:r>
        <w:t xml:space="preserve">        $ref: '#/components/schemas/EP_NL3-Single'</w:t>
      </w:r>
    </w:p>
    <w:p w14:paraId="1FA1BA1A" w14:textId="77777777" w:rsidR="00DB59E4" w:rsidRDefault="00DB59E4" w:rsidP="00DB59E4">
      <w:pPr>
        <w:pStyle w:val="PL"/>
      </w:pPr>
      <w:r>
        <w:t xml:space="preserve">    EP_NL5-Multiple:</w:t>
      </w:r>
    </w:p>
    <w:p w14:paraId="1A6D2FF2" w14:textId="77777777" w:rsidR="00DB59E4" w:rsidRDefault="00DB59E4" w:rsidP="00DB59E4">
      <w:pPr>
        <w:pStyle w:val="PL"/>
      </w:pPr>
      <w:r>
        <w:t xml:space="preserve">      type: array</w:t>
      </w:r>
    </w:p>
    <w:p w14:paraId="69D508BD" w14:textId="77777777" w:rsidR="00DB59E4" w:rsidRDefault="00DB59E4" w:rsidP="00DB59E4">
      <w:pPr>
        <w:pStyle w:val="PL"/>
      </w:pPr>
      <w:r>
        <w:t xml:space="preserve">      items:</w:t>
      </w:r>
    </w:p>
    <w:p w14:paraId="2CBD32D9" w14:textId="77777777" w:rsidR="00DB59E4" w:rsidRDefault="00DB59E4" w:rsidP="00DB59E4">
      <w:pPr>
        <w:pStyle w:val="PL"/>
      </w:pPr>
      <w:r>
        <w:t xml:space="preserve">        $ref: '#/components/schemas/EP_NL5-Single'</w:t>
      </w:r>
    </w:p>
    <w:p w14:paraId="71546FCB" w14:textId="77777777" w:rsidR="00DB59E4" w:rsidRDefault="00DB59E4" w:rsidP="00DB59E4">
      <w:pPr>
        <w:pStyle w:val="PL"/>
      </w:pPr>
      <w:r>
        <w:t xml:space="preserve">    EP_NL6-Multiple:</w:t>
      </w:r>
    </w:p>
    <w:p w14:paraId="4F51AB18" w14:textId="77777777" w:rsidR="00DB59E4" w:rsidRDefault="00DB59E4" w:rsidP="00DB59E4">
      <w:pPr>
        <w:pStyle w:val="PL"/>
      </w:pPr>
      <w:r>
        <w:t xml:space="preserve">      type: array</w:t>
      </w:r>
    </w:p>
    <w:p w14:paraId="0B1D8460" w14:textId="77777777" w:rsidR="00DB59E4" w:rsidRDefault="00DB59E4" w:rsidP="00DB59E4">
      <w:pPr>
        <w:pStyle w:val="PL"/>
      </w:pPr>
      <w:r>
        <w:t xml:space="preserve">      items:</w:t>
      </w:r>
    </w:p>
    <w:p w14:paraId="066C0363" w14:textId="77777777" w:rsidR="00DB59E4" w:rsidRDefault="00DB59E4" w:rsidP="00DB59E4">
      <w:pPr>
        <w:pStyle w:val="PL"/>
      </w:pPr>
      <w:r>
        <w:t xml:space="preserve">        $ref: '#/components/schemas/EP_NL6-Single'</w:t>
      </w:r>
    </w:p>
    <w:p w14:paraId="78CA9C64" w14:textId="77777777" w:rsidR="00DB59E4" w:rsidRDefault="00DB59E4" w:rsidP="00DB59E4">
      <w:pPr>
        <w:pStyle w:val="PL"/>
      </w:pPr>
      <w:r>
        <w:t xml:space="preserve">    EP_NL7-Multiple:</w:t>
      </w:r>
    </w:p>
    <w:p w14:paraId="0FDEA7B6" w14:textId="77777777" w:rsidR="00DB59E4" w:rsidRDefault="00DB59E4" w:rsidP="00DB59E4">
      <w:pPr>
        <w:pStyle w:val="PL"/>
      </w:pPr>
      <w:r>
        <w:t xml:space="preserve">      type: array</w:t>
      </w:r>
    </w:p>
    <w:p w14:paraId="6BD49C80" w14:textId="77777777" w:rsidR="00DB59E4" w:rsidRDefault="00DB59E4" w:rsidP="00DB59E4">
      <w:pPr>
        <w:pStyle w:val="PL"/>
      </w:pPr>
      <w:r>
        <w:t xml:space="preserve">      items:</w:t>
      </w:r>
    </w:p>
    <w:p w14:paraId="5684BADB" w14:textId="77777777" w:rsidR="00DB59E4" w:rsidRDefault="00DB59E4" w:rsidP="00DB59E4">
      <w:pPr>
        <w:pStyle w:val="PL"/>
      </w:pPr>
      <w:r>
        <w:t xml:space="preserve">        $ref: '#/components/schemas/EP_NL7-Single'</w:t>
      </w:r>
    </w:p>
    <w:p w14:paraId="3D01542D" w14:textId="77777777" w:rsidR="00DB59E4" w:rsidRDefault="00DB59E4" w:rsidP="00DB59E4">
      <w:pPr>
        <w:pStyle w:val="PL"/>
      </w:pPr>
      <w:r>
        <w:t xml:space="preserve">    EP_NL8-Multiple:</w:t>
      </w:r>
    </w:p>
    <w:p w14:paraId="77071C69" w14:textId="77777777" w:rsidR="00DB59E4" w:rsidRDefault="00DB59E4" w:rsidP="00DB59E4">
      <w:pPr>
        <w:pStyle w:val="PL"/>
      </w:pPr>
      <w:r>
        <w:t xml:space="preserve">      type: array</w:t>
      </w:r>
    </w:p>
    <w:p w14:paraId="66D9CEB8" w14:textId="77777777" w:rsidR="00DB59E4" w:rsidRDefault="00DB59E4" w:rsidP="00DB59E4">
      <w:pPr>
        <w:pStyle w:val="PL"/>
      </w:pPr>
      <w:r>
        <w:t xml:space="preserve">      items:</w:t>
      </w:r>
    </w:p>
    <w:p w14:paraId="4CDC5C4F" w14:textId="77777777" w:rsidR="00DB59E4" w:rsidRDefault="00DB59E4" w:rsidP="00DB59E4">
      <w:pPr>
        <w:pStyle w:val="PL"/>
      </w:pPr>
      <w:r>
        <w:t xml:space="preserve">        $ref: '#/components/schemas/EP_NL8-Single'               </w:t>
      </w:r>
    </w:p>
    <w:p w14:paraId="3CCE1904" w14:textId="77777777" w:rsidR="00DB59E4" w:rsidRDefault="00DB59E4" w:rsidP="00DB59E4">
      <w:pPr>
        <w:pStyle w:val="PL"/>
      </w:pPr>
      <w:r>
        <w:t xml:space="preserve">    EP_NL9-Multiple:</w:t>
      </w:r>
    </w:p>
    <w:p w14:paraId="49A291E2" w14:textId="77777777" w:rsidR="00DB59E4" w:rsidRDefault="00DB59E4" w:rsidP="00DB59E4">
      <w:pPr>
        <w:pStyle w:val="PL"/>
      </w:pPr>
      <w:r>
        <w:t xml:space="preserve">      type: array</w:t>
      </w:r>
    </w:p>
    <w:p w14:paraId="7CC3665C" w14:textId="77777777" w:rsidR="00DB59E4" w:rsidRDefault="00DB59E4" w:rsidP="00DB59E4">
      <w:pPr>
        <w:pStyle w:val="PL"/>
      </w:pPr>
      <w:r>
        <w:t xml:space="preserve">      items:</w:t>
      </w:r>
    </w:p>
    <w:p w14:paraId="6F3AE0C3" w14:textId="77777777" w:rsidR="00DB59E4" w:rsidRDefault="00DB59E4" w:rsidP="00DB59E4">
      <w:pPr>
        <w:pStyle w:val="PL"/>
      </w:pPr>
      <w:r>
        <w:t xml:space="preserve">        $ref: '#/components/schemas/EP_NL9-Single'</w:t>
      </w:r>
    </w:p>
    <w:p w14:paraId="40CD9718" w14:textId="77777777" w:rsidR="00DB59E4" w:rsidRDefault="00DB59E4" w:rsidP="00DB59E4">
      <w:pPr>
        <w:pStyle w:val="PL"/>
      </w:pPr>
      <w:r>
        <w:t xml:space="preserve">    EP_NL10-Multiple:</w:t>
      </w:r>
    </w:p>
    <w:p w14:paraId="2A2A501B" w14:textId="77777777" w:rsidR="00DB59E4" w:rsidRDefault="00DB59E4" w:rsidP="00DB59E4">
      <w:pPr>
        <w:pStyle w:val="PL"/>
      </w:pPr>
      <w:r>
        <w:t xml:space="preserve">      type: array</w:t>
      </w:r>
    </w:p>
    <w:p w14:paraId="344FF43A" w14:textId="77777777" w:rsidR="00DB59E4" w:rsidRDefault="00DB59E4" w:rsidP="00DB59E4">
      <w:pPr>
        <w:pStyle w:val="PL"/>
      </w:pPr>
      <w:r>
        <w:t xml:space="preserve">      items:</w:t>
      </w:r>
    </w:p>
    <w:p w14:paraId="7A59156E" w14:textId="77777777" w:rsidR="00DB59E4" w:rsidRDefault="00DB59E4" w:rsidP="00DB59E4">
      <w:pPr>
        <w:pStyle w:val="PL"/>
      </w:pPr>
      <w:r>
        <w:t xml:space="preserve">        $ref: '#/components/schemas/EP_NL10-Single'        </w:t>
      </w:r>
    </w:p>
    <w:p w14:paraId="46981E49" w14:textId="77777777" w:rsidR="00DB59E4" w:rsidRDefault="00DB59E4" w:rsidP="00DB59E4">
      <w:pPr>
        <w:pStyle w:val="PL"/>
      </w:pPr>
      <w:r>
        <w:lastRenderedPageBreak/>
        <w:t xml:space="preserve">    EP_N60-Multiple:</w:t>
      </w:r>
    </w:p>
    <w:p w14:paraId="54CEC424" w14:textId="77777777" w:rsidR="00DB59E4" w:rsidRDefault="00DB59E4" w:rsidP="00DB59E4">
      <w:pPr>
        <w:pStyle w:val="PL"/>
      </w:pPr>
      <w:r>
        <w:t xml:space="preserve">      type: array</w:t>
      </w:r>
    </w:p>
    <w:p w14:paraId="1B4768F4" w14:textId="77777777" w:rsidR="00DB59E4" w:rsidRDefault="00DB59E4" w:rsidP="00DB59E4">
      <w:pPr>
        <w:pStyle w:val="PL"/>
      </w:pPr>
      <w:r>
        <w:t xml:space="preserve">      items:</w:t>
      </w:r>
    </w:p>
    <w:p w14:paraId="1D92243F" w14:textId="77777777" w:rsidR="00DB59E4" w:rsidRDefault="00DB59E4" w:rsidP="00DB59E4">
      <w:pPr>
        <w:pStyle w:val="PL"/>
      </w:pPr>
      <w:r>
        <w:t xml:space="preserve">        $ref: '#/components/schemas/EP_N60-Single'</w:t>
      </w:r>
    </w:p>
    <w:p w14:paraId="0A8542EE" w14:textId="77777777" w:rsidR="00DB59E4" w:rsidRDefault="00DB59E4" w:rsidP="00DB59E4">
      <w:pPr>
        <w:pStyle w:val="PL"/>
      </w:pPr>
      <w:r>
        <w:t xml:space="preserve">    EP_N61-Multiple:</w:t>
      </w:r>
    </w:p>
    <w:p w14:paraId="35656739" w14:textId="77777777" w:rsidR="00DB59E4" w:rsidRDefault="00DB59E4" w:rsidP="00DB59E4">
      <w:pPr>
        <w:pStyle w:val="PL"/>
      </w:pPr>
      <w:r>
        <w:t xml:space="preserve">      type: array</w:t>
      </w:r>
    </w:p>
    <w:p w14:paraId="0E35C97B" w14:textId="77777777" w:rsidR="00DB59E4" w:rsidRDefault="00DB59E4" w:rsidP="00DB59E4">
      <w:pPr>
        <w:pStyle w:val="PL"/>
      </w:pPr>
      <w:r>
        <w:t xml:space="preserve">      items:</w:t>
      </w:r>
    </w:p>
    <w:p w14:paraId="407F2A02" w14:textId="77777777" w:rsidR="00DB59E4" w:rsidRDefault="00DB59E4" w:rsidP="00DB59E4">
      <w:pPr>
        <w:pStyle w:val="PL"/>
      </w:pPr>
      <w:r>
        <w:t xml:space="preserve">        $ref: '#/components/schemas/EP_N61-Single'</w:t>
      </w:r>
    </w:p>
    <w:p w14:paraId="697B5CA6" w14:textId="77777777" w:rsidR="00DB59E4" w:rsidRDefault="00DB59E4" w:rsidP="00DB59E4">
      <w:pPr>
        <w:pStyle w:val="PL"/>
      </w:pPr>
      <w:r>
        <w:t xml:space="preserve">    EP_N62-Multiple:</w:t>
      </w:r>
    </w:p>
    <w:p w14:paraId="3C9E48E9" w14:textId="77777777" w:rsidR="00DB59E4" w:rsidRDefault="00DB59E4" w:rsidP="00DB59E4">
      <w:pPr>
        <w:pStyle w:val="PL"/>
      </w:pPr>
      <w:r>
        <w:t xml:space="preserve">      type: array</w:t>
      </w:r>
    </w:p>
    <w:p w14:paraId="1F5FEF1C" w14:textId="77777777" w:rsidR="00DB59E4" w:rsidRDefault="00DB59E4" w:rsidP="00DB59E4">
      <w:pPr>
        <w:pStyle w:val="PL"/>
      </w:pPr>
      <w:r>
        <w:t xml:space="preserve">      items:</w:t>
      </w:r>
    </w:p>
    <w:p w14:paraId="3E64BE31" w14:textId="77777777" w:rsidR="00DB59E4" w:rsidRDefault="00DB59E4" w:rsidP="00DB59E4">
      <w:pPr>
        <w:pStyle w:val="PL"/>
      </w:pPr>
      <w:r>
        <w:t xml:space="preserve">        $ref: '#/components/schemas/EP_N62-Single'</w:t>
      </w:r>
    </w:p>
    <w:p w14:paraId="39E14068" w14:textId="77777777" w:rsidR="00DB59E4" w:rsidRDefault="00DB59E4" w:rsidP="00DB59E4">
      <w:pPr>
        <w:pStyle w:val="PL"/>
      </w:pPr>
      <w:r>
        <w:t xml:space="preserve">    EP_N63-Multiple:</w:t>
      </w:r>
    </w:p>
    <w:p w14:paraId="1170B11F" w14:textId="77777777" w:rsidR="00DB59E4" w:rsidRDefault="00DB59E4" w:rsidP="00DB59E4">
      <w:pPr>
        <w:pStyle w:val="PL"/>
      </w:pPr>
      <w:r>
        <w:t xml:space="preserve">      type: array</w:t>
      </w:r>
    </w:p>
    <w:p w14:paraId="2B47B5D9" w14:textId="77777777" w:rsidR="00DB59E4" w:rsidRDefault="00DB59E4" w:rsidP="00DB59E4">
      <w:pPr>
        <w:pStyle w:val="PL"/>
      </w:pPr>
      <w:r>
        <w:t xml:space="preserve">      items:</w:t>
      </w:r>
    </w:p>
    <w:p w14:paraId="79181986" w14:textId="77777777" w:rsidR="00DB59E4" w:rsidRDefault="00DB59E4" w:rsidP="00DB59E4">
      <w:pPr>
        <w:pStyle w:val="PL"/>
      </w:pPr>
      <w:r>
        <w:t xml:space="preserve">        $ref: '#/components/schemas/EP_N63-Single' </w:t>
      </w:r>
    </w:p>
    <w:p w14:paraId="2C9825C3" w14:textId="77777777" w:rsidR="00DB59E4" w:rsidRDefault="00DB59E4" w:rsidP="00DB59E4">
      <w:pPr>
        <w:pStyle w:val="PL"/>
      </w:pPr>
      <w:r>
        <w:t xml:space="preserve">    EP_Npc4-Multiple:</w:t>
      </w:r>
    </w:p>
    <w:p w14:paraId="63ED7BE2" w14:textId="77777777" w:rsidR="00DB59E4" w:rsidRDefault="00DB59E4" w:rsidP="00DB59E4">
      <w:pPr>
        <w:pStyle w:val="PL"/>
      </w:pPr>
      <w:r>
        <w:t xml:space="preserve">      type: array</w:t>
      </w:r>
    </w:p>
    <w:p w14:paraId="28B68956" w14:textId="77777777" w:rsidR="00DB59E4" w:rsidRDefault="00DB59E4" w:rsidP="00DB59E4">
      <w:pPr>
        <w:pStyle w:val="PL"/>
      </w:pPr>
      <w:r>
        <w:t xml:space="preserve">      items:</w:t>
      </w:r>
    </w:p>
    <w:p w14:paraId="7DBF61DC" w14:textId="77777777" w:rsidR="00DB59E4" w:rsidRDefault="00DB59E4" w:rsidP="00DB59E4">
      <w:pPr>
        <w:pStyle w:val="PL"/>
      </w:pPr>
      <w:r>
        <w:t xml:space="preserve">        $ref: '#/components/schemas/EP_Npc4-Single'</w:t>
      </w:r>
    </w:p>
    <w:p w14:paraId="321A28E9" w14:textId="77777777" w:rsidR="00DB59E4" w:rsidRDefault="00DB59E4" w:rsidP="00DB59E4">
      <w:pPr>
        <w:pStyle w:val="PL"/>
      </w:pPr>
      <w:r>
        <w:t xml:space="preserve">    EP_Npc6-Multiple:</w:t>
      </w:r>
    </w:p>
    <w:p w14:paraId="30A05361" w14:textId="77777777" w:rsidR="00DB59E4" w:rsidRDefault="00DB59E4" w:rsidP="00DB59E4">
      <w:pPr>
        <w:pStyle w:val="PL"/>
      </w:pPr>
      <w:r>
        <w:t xml:space="preserve">      type: array</w:t>
      </w:r>
    </w:p>
    <w:p w14:paraId="11AB76D3" w14:textId="77777777" w:rsidR="00DB59E4" w:rsidRDefault="00DB59E4" w:rsidP="00DB59E4">
      <w:pPr>
        <w:pStyle w:val="PL"/>
      </w:pPr>
      <w:r>
        <w:t xml:space="preserve">      items:</w:t>
      </w:r>
    </w:p>
    <w:p w14:paraId="79FA342C" w14:textId="77777777" w:rsidR="00DB59E4" w:rsidRDefault="00DB59E4" w:rsidP="00DB59E4">
      <w:pPr>
        <w:pStyle w:val="PL"/>
      </w:pPr>
      <w:r>
        <w:t xml:space="preserve">        $ref: '#/components/schemas/EP_Npc6-Single'</w:t>
      </w:r>
    </w:p>
    <w:p w14:paraId="0EB06CAE" w14:textId="77777777" w:rsidR="00DB59E4" w:rsidRDefault="00DB59E4" w:rsidP="00DB59E4">
      <w:pPr>
        <w:pStyle w:val="PL"/>
      </w:pPr>
      <w:r>
        <w:t xml:space="preserve">    EP_Npc7-Multiple:</w:t>
      </w:r>
    </w:p>
    <w:p w14:paraId="214609E2" w14:textId="77777777" w:rsidR="00DB59E4" w:rsidRDefault="00DB59E4" w:rsidP="00DB59E4">
      <w:pPr>
        <w:pStyle w:val="PL"/>
      </w:pPr>
      <w:r>
        <w:t xml:space="preserve">      type: array</w:t>
      </w:r>
    </w:p>
    <w:p w14:paraId="16F5DF32" w14:textId="77777777" w:rsidR="00DB59E4" w:rsidRDefault="00DB59E4" w:rsidP="00DB59E4">
      <w:pPr>
        <w:pStyle w:val="PL"/>
      </w:pPr>
      <w:r>
        <w:t xml:space="preserve">      items:</w:t>
      </w:r>
    </w:p>
    <w:p w14:paraId="71804E90" w14:textId="77777777" w:rsidR="00DB59E4" w:rsidRDefault="00DB59E4" w:rsidP="00DB59E4">
      <w:pPr>
        <w:pStyle w:val="PL"/>
      </w:pPr>
      <w:r>
        <w:t xml:space="preserve">        $ref: '#/components/schemas/EP_Npc7-Single'</w:t>
      </w:r>
    </w:p>
    <w:p w14:paraId="6252DC80" w14:textId="77777777" w:rsidR="00DB59E4" w:rsidRDefault="00DB59E4" w:rsidP="00DB59E4">
      <w:pPr>
        <w:pStyle w:val="PL"/>
      </w:pPr>
      <w:r>
        <w:t xml:space="preserve">    EP_Npc8-Multiple:</w:t>
      </w:r>
    </w:p>
    <w:p w14:paraId="1FE213D0" w14:textId="77777777" w:rsidR="00DB59E4" w:rsidRDefault="00DB59E4" w:rsidP="00DB59E4">
      <w:pPr>
        <w:pStyle w:val="PL"/>
      </w:pPr>
      <w:r>
        <w:t xml:space="preserve">      type: array</w:t>
      </w:r>
    </w:p>
    <w:p w14:paraId="3F1EC8F6" w14:textId="77777777" w:rsidR="00DB59E4" w:rsidRDefault="00DB59E4" w:rsidP="00DB59E4">
      <w:pPr>
        <w:pStyle w:val="PL"/>
      </w:pPr>
      <w:r>
        <w:t xml:space="preserve">      items:</w:t>
      </w:r>
    </w:p>
    <w:p w14:paraId="1B105A43" w14:textId="77777777" w:rsidR="00DB59E4" w:rsidRDefault="00DB59E4" w:rsidP="00DB59E4">
      <w:pPr>
        <w:pStyle w:val="PL"/>
      </w:pPr>
      <w:r>
        <w:t xml:space="preserve">        $ref: '#/components/schemas/EP_Npc8-Single'</w:t>
      </w:r>
    </w:p>
    <w:p w14:paraId="5D638E76" w14:textId="77777777" w:rsidR="00DB59E4" w:rsidRDefault="00DB59E4" w:rsidP="00DB59E4">
      <w:pPr>
        <w:pStyle w:val="PL"/>
      </w:pPr>
      <w:r>
        <w:t xml:space="preserve">    EP_N84-Multiple:</w:t>
      </w:r>
    </w:p>
    <w:p w14:paraId="4F5D21B4" w14:textId="77777777" w:rsidR="00DB59E4" w:rsidRDefault="00DB59E4" w:rsidP="00DB59E4">
      <w:pPr>
        <w:pStyle w:val="PL"/>
      </w:pPr>
      <w:r>
        <w:t xml:space="preserve">      type: array</w:t>
      </w:r>
    </w:p>
    <w:p w14:paraId="42E2D241" w14:textId="77777777" w:rsidR="00DB59E4" w:rsidRDefault="00DB59E4" w:rsidP="00DB59E4">
      <w:pPr>
        <w:pStyle w:val="PL"/>
      </w:pPr>
      <w:r>
        <w:t xml:space="preserve">      items:</w:t>
      </w:r>
    </w:p>
    <w:p w14:paraId="12A8D59E" w14:textId="77777777" w:rsidR="00DB59E4" w:rsidRDefault="00DB59E4" w:rsidP="00DB59E4">
      <w:pPr>
        <w:pStyle w:val="PL"/>
      </w:pPr>
      <w:r>
        <w:t xml:space="preserve">        $ref: '#/components/schemas/EP_N84-Single'</w:t>
      </w:r>
    </w:p>
    <w:p w14:paraId="7217C53E" w14:textId="77777777" w:rsidR="00DB59E4" w:rsidRDefault="00DB59E4" w:rsidP="00DB59E4">
      <w:pPr>
        <w:pStyle w:val="PL"/>
      </w:pPr>
      <w:r>
        <w:t xml:space="preserve">    EP_N85-Multiple:</w:t>
      </w:r>
    </w:p>
    <w:p w14:paraId="14F6DA3B" w14:textId="77777777" w:rsidR="00DB59E4" w:rsidRDefault="00DB59E4" w:rsidP="00DB59E4">
      <w:pPr>
        <w:pStyle w:val="PL"/>
      </w:pPr>
      <w:r>
        <w:t xml:space="preserve">      type: array</w:t>
      </w:r>
    </w:p>
    <w:p w14:paraId="5D1EC2E7" w14:textId="77777777" w:rsidR="00DB59E4" w:rsidRDefault="00DB59E4" w:rsidP="00DB59E4">
      <w:pPr>
        <w:pStyle w:val="PL"/>
      </w:pPr>
      <w:r>
        <w:t xml:space="preserve">      items:</w:t>
      </w:r>
    </w:p>
    <w:p w14:paraId="0027FDF9" w14:textId="77777777" w:rsidR="00DB59E4" w:rsidRDefault="00DB59E4" w:rsidP="00DB59E4">
      <w:pPr>
        <w:pStyle w:val="PL"/>
      </w:pPr>
      <w:r>
        <w:t xml:space="preserve">        $ref: '#/components/schemas/EP_N85-Single'</w:t>
      </w:r>
    </w:p>
    <w:p w14:paraId="1946FC12" w14:textId="77777777" w:rsidR="00DB59E4" w:rsidRDefault="00DB59E4" w:rsidP="00DB59E4">
      <w:pPr>
        <w:pStyle w:val="PL"/>
      </w:pPr>
      <w:r>
        <w:t xml:space="preserve">    EP_N86-Multiple:</w:t>
      </w:r>
    </w:p>
    <w:p w14:paraId="5341045F" w14:textId="77777777" w:rsidR="00DB59E4" w:rsidRDefault="00DB59E4" w:rsidP="00DB59E4">
      <w:pPr>
        <w:pStyle w:val="PL"/>
      </w:pPr>
      <w:r>
        <w:t xml:space="preserve">      type: array</w:t>
      </w:r>
    </w:p>
    <w:p w14:paraId="0051A3D0" w14:textId="77777777" w:rsidR="00DB59E4" w:rsidRDefault="00DB59E4" w:rsidP="00DB59E4">
      <w:pPr>
        <w:pStyle w:val="PL"/>
      </w:pPr>
      <w:r>
        <w:t xml:space="preserve">      items:</w:t>
      </w:r>
    </w:p>
    <w:p w14:paraId="57060C72" w14:textId="77777777" w:rsidR="00DB59E4" w:rsidRDefault="00DB59E4" w:rsidP="00DB59E4">
      <w:pPr>
        <w:pStyle w:val="PL"/>
      </w:pPr>
      <w:r>
        <w:t xml:space="preserve">        $ref: '#/components/schemas/EP_N86-Single'</w:t>
      </w:r>
    </w:p>
    <w:p w14:paraId="1E185FDD" w14:textId="77777777" w:rsidR="00DB59E4" w:rsidRDefault="00DB59E4" w:rsidP="00DB59E4">
      <w:pPr>
        <w:pStyle w:val="PL"/>
      </w:pPr>
      <w:r>
        <w:t xml:space="preserve">    EP_N87-Multiple:</w:t>
      </w:r>
    </w:p>
    <w:p w14:paraId="2822591C" w14:textId="77777777" w:rsidR="00DB59E4" w:rsidRDefault="00DB59E4" w:rsidP="00DB59E4">
      <w:pPr>
        <w:pStyle w:val="PL"/>
      </w:pPr>
      <w:r>
        <w:t xml:space="preserve">      type: array</w:t>
      </w:r>
    </w:p>
    <w:p w14:paraId="48C14703" w14:textId="77777777" w:rsidR="00DB59E4" w:rsidRDefault="00DB59E4" w:rsidP="00DB59E4">
      <w:pPr>
        <w:pStyle w:val="PL"/>
      </w:pPr>
      <w:r>
        <w:t xml:space="preserve">      items:</w:t>
      </w:r>
    </w:p>
    <w:p w14:paraId="39CE0EA3" w14:textId="77777777" w:rsidR="00DB59E4" w:rsidRDefault="00DB59E4" w:rsidP="00DB59E4">
      <w:pPr>
        <w:pStyle w:val="PL"/>
      </w:pPr>
      <w:r>
        <w:t xml:space="preserve">        $ref: '#/components/schemas/EP_N87-Single'</w:t>
      </w:r>
    </w:p>
    <w:p w14:paraId="3114672C" w14:textId="77777777" w:rsidR="00DB59E4" w:rsidRDefault="00DB59E4" w:rsidP="00DB59E4">
      <w:pPr>
        <w:pStyle w:val="PL"/>
      </w:pPr>
      <w:r>
        <w:t xml:space="preserve">    EP_N88-Multiple:</w:t>
      </w:r>
    </w:p>
    <w:p w14:paraId="76C6C24C" w14:textId="77777777" w:rsidR="00DB59E4" w:rsidRDefault="00DB59E4" w:rsidP="00DB59E4">
      <w:pPr>
        <w:pStyle w:val="PL"/>
      </w:pPr>
      <w:r>
        <w:t xml:space="preserve">      type: array</w:t>
      </w:r>
    </w:p>
    <w:p w14:paraId="4218CA1B" w14:textId="77777777" w:rsidR="00DB59E4" w:rsidRDefault="00DB59E4" w:rsidP="00DB59E4">
      <w:pPr>
        <w:pStyle w:val="PL"/>
      </w:pPr>
      <w:r>
        <w:t xml:space="preserve">      items:</w:t>
      </w:r>
    </w:p>
    <w:p w14:paraId="4C0E483F" w14:textId="77777777" w:rsidR="00DB59E4" w:rsidRDefault="00DB59E4" w:rsidP="00DB59E4">
      <w:pPr>
        <w:pStyle w:val="PL"/>
      </w:pPr>
      <w:r>
        <w:t xml:space="preserve">        $ref: '#/components/schemas/EP_N88-Single'</w:t>
      </w:r>
    </w:p>
    <w:p w14:paraId="5AF67BF1" w14:textId="77777777" w:rsidR="00DB59E4" w:rsidRDefault="00DB59E4" w:rsidP="00DB59E4">
      <w:pPr>
        <w:pStyle w:val="PL"/>
      </w:pPr>
      <w:r>
        <w:t xml:space="preserve">    EP_N89-Multiple:</w:t>
      </w:r>
    </w:p>
    <w:p w14:paraId="3CFDAB56" w14:textId="77777777" w:rsidR="00DB59E4" w:rsidRDefault="00DB59E4" w:rsidP="00DB59E4">
      <w:pPr>
        <w:pStyle w:val="PL"/>
      </w:pPr>
      <w:r>
        <w:t xml:space="preserve">      type: array</w:t>
      </w:r>
    </w:p>
    <w:p w14:paraId="6AA2D376" w14:textId="77777777" w:rsidR="00DB59E4" w:rsidRDefault="00DB59E4" w:rsidP="00DB59E4">
      <w:pPr>
        <w:pStyle w:val="PL"/>
      </w:pPr>
      <w:r>
        <w:t xml:space="preserve">      items:</w:t>
      </w:r>
    </w:p>
    <w:p w14:paraId="0397522D" w14:textId="77777777" w:rsidR="00DB59E4" w:rsidRDefault="00DB59E4" w:rsidP="00DB59E4">
      <w:pPr>
        <w:pStyle w:val="PL"/>
      </w:pPr>
      <w:r>
        <w:t xml:space="preserve">        $ref: '#/components/schemas/EP_N89-Single'</w:t>
      </w:r>
    </w:p>
    <w:p w14:paraId="5F3848EF" w14:textId="77777777" w:rsidR="00DB59E4" w:rsidRDefault="00DB59E4" w:rsidP="00DB59E4">
      <w:pPr>
        <w:pStyle w:val="PL"/>
      </w:pPr>
      <w:r>
        <w:t xml:space="preserve">    EP_N96-Multiple:</w:t>
      </w:r>
    </w:p>
    <w:p w14:paraId="0D52E8B2" w14:textId="77777777" w:rsidR="00DB59E4" w:rsidRDefault="00DB59E4" w:rsidP="00DB59E4">
      <w:pPr>
        <w:pStyle w:val="PL"/>
      </w:pPr>
      <w:r>
        <w:t xml:space="preserve">      type: array</w:t>
      </w:r>
    </w:p>
    <w:p w14:paraId="40B5AF68" w14:textId="77777777" w:rsidR="00DB59E4" w:rsidRDefault="00DB59E4" w:rsidP="00DB59E4">
      <w:pPr>
        <w:pStyle w:val="PL"/>
      </w:pPr>
      <w:r>
        <w:t xml:space="preserve">      items:</w:t>
      </w:r>
    </w:p>
    <w:p w14:paraId="15171235" w14:textId="77777777" w:rsidR="00DB59E4" w:rsidRDefault="00DB59E4" w:rsidP="00DB59E4">
      <w:pPr>
        <w:pStyle w:val="PL"/>
      </w:pPr>
      <w:r>
        <w:t xml:space="preserve">        $ref: '#/components/schemas/EP_N96-Single'</w:t>
      </w:r>
    </w:p>
    <w:p w14:paraId="31224489" w14:textId="77777777" w:rsidR="00DB59E4" w:rsidRDefault="00DB59E4" w:rsidP="00DB59E4">
      <w:pPr>
        <w:pStyle w:val="PL"/>
      </w:pPr>
      <w:r>
        <w:t xml:space="preserve">    EP_N11mb-Multiple:</w:t>
      </w:r>
    </w:p>
    <w:p w14:paraId="0AAC07FA" w14:textId="77777777" w:rsidR="00DB59E4" w:rsidRDefault="00DB59E4" w:rsidP="00DB59E4">
      <w:pPr>
        <w:pStyle w:val="PL"/>
      </w:pPr>
      <w:r>
        <w:t xml:space="preserve">      type: array</w:t>
      </w:r>
    </w:p>
    <w:p w14:paraId="04BAAAE3" w14:textId="77777777" w:rsidR="00DB59E4" w:rsidRDefault="00DB59E4" w:rsidP="00DB59E4">
      <w:pPr>
        <w:pStyle w:val="PL"/>
      </w:pPr>
      <w:r>
        <w:t xml:space="preserve">      items:</w:t>
      </w:r>
    </w:p>
    <w:p w14:paraId="083A6843" w14:textId="77777777" w:rsidR="00DB59E4" w:rsidRDefault="00DB59E4" w:rsidP="00DB59E4">
      <w:pPr>
        <w:pStyle w:val="PL"/>
      </w:pPr>
      <w:r>
        <w:t xml:space="preserve">        $ref: '#/components/schemas/EP_N11mb-Single'</w:t>
      </w:r>
    </w:p>
    <w:p w14:paraId="43BE82BE" w14:textId="77777777" w:rsidR="00DB59E4" w:rsidRDefault="00DB59E4" w:rsidP="00DB59E4">
      <w:pPr>
        <w:pStyle w:val="PL"/>
      </w:pPr>
      <w:r>
        <w:t xml:space="preserve">    EP_N16mb-Multiple:</w:t>
      </w:r>
    </w:p>
    <w:p w14:paraId="7EAA99E5" w14:textId="77777777" w:rsidR="00DB59E4" w:rsidRDefault="00DB59E4" w:rsidP="00DB59E4">
      <w:pPr>
        <w:pStyle w:val="PL"/>
      </w:pPr>
      <w:r>
        <w:t xml:space="preserve">      type: array</w:t>
      </w:r>
    </w:p>
    <w:p w14:paraId="71DEF574" w14:textId="77777777" w:rsidR="00DB59E4" w:rsidRDefault="00DB59E4" w:rsidP="00DB59E4">
      <w:pPr>
        <w:pStyle w:val="PL"/>
      </w:pPr>
      <w:r>
        <w:t xml:space="preserve">      items:</w:t>
      </w:r>
    </w:p>
    <w:p w14:paraId="117B485F" w14:textId="77777777" w:rsidR="00DB59E4" w:rsidRDefault="00DB59E4" w:rsidP="00DB59E4">
      <w:pPr>
        <w:pStyle w:val="PL"/>
      </w:pPr>
      <w:r>
        <w:t xml:space="preserve">        $ref: '#/components/schemas/EP_N16mb-Single'</w:t>
      </w:r>
    </w:p>
    <w:p w14:paraId="41942746" w14:textId="77777777" w:rsidR="00DB59E4" w:rsidRDefault="00DB59E4" w:rsidP="00DB59E4">
      <w:pPr>
        <w:pStyle w:val="PL"/>
      </w:pPr>
      <w:r>
        <w:t xml:space="preserve">    EP_Nmb1-Multiple:</w:t>
      </w:r>
    </w:p>
    <w:p w14:paraId="6BB37C32" w14:textId="77777777" w:rsidR="00DB59E4" w:rsidRDefault="00DB59E4" w:rsidP="00DB59E4">
      <w:pPr>
        <w:pStyle w:val="PL"/>
      </w:pPr>
      <w:r>
        <w:t xml:space="preserve">      type: array</w:t>
      </w:r>
    </w:p>
    <w:p w14:paraId="5FB08D36" w14:textId="77777777" w:rsidR="00DB59E4" w:rsidRDefault="00DB59E4" w:rsidP="00DB59E4">
      <w:pPr>
        <w:pStyle w:val="PL"/>
      </w:pPr>
      <w:r>
        <w:t xml:space="preserve">      items:</w:t>
      </w:r>
    </w:p>
    <w:p w14:paraId="132644FC" w14:textId="77777777" w:rsidR="00DB59E4" w:rsidRDefault="00DB59E4" w:rsidP="00DB59E4">
      <w:pPr>
        <w:pStyle w:val="PL"/>
      </w:pPr>
      <w:r>
        <w:t xml:space="preserve">        $ref: '#/components/schemas/EP_Nmb1-Single'</w:t>
      </w:r>
    </w:p>
    <w:p w14:paraId="3E312E65" w14:textId="77777777" w:rsidR="00DB59E4" w:rsidRDefault="00DB59E4" w:rsidP="00DB59E4">
      <w:pPr>
        <w:pStyle w:val="PL"/>
      </w:pPr>
      <w:r>
        <w:t xml:space="preserve">    EP_N3mb-Multiple:</w:t>
      </w:r>
    </w:p>
    <w:p w14:paraId="7FCDB107" w14:textId="77777777" w:rsidR="00DB59E4" w:rsidRDefault="00DB59E4" w:rsidP="00DB59E4">
      <w:pPr>
        <w:pStyle w:val="PL"/>
      </w:pPr>
      <w:r>
        <w:t xml:space="preserve">      type: array</w:t>
      </w:r>
    </w:p>
    <w:p w14:paraId="110D5FAB" w14:textId="77777777" w:rsidR="00DB59E4" w:rsidRDefault="00DB59E4" w:rsidP="00DB59E4">
      <w:pPr>
        <w:pStyle w:val="PL"/>
      </w:pPr>
      <w:r>
        <w:t xml:space="preserve">      items:</w:t>
      </w:r>
    </w:p>
    <w:p w14:paraId="491BDBFE" w14:textId="77777777" w:rsidR="00DB59E4" w:rsidRDefault="00DB59E4" w:rsidP="00DB59E4">
      <w:pPr>
        <w:pStyle w:val="PL"/>
      </w:pPr>
      <w:r>
        <w:t xml:space="preserve">        $ref: '#/components/schemas/EP_N3mb-Single'</w:t>
      </w:r>
    </w:p>
    <w:p w14:paraId="4CD373F1" w14:textId="77777777" w:rsidR="00DB59E4" w:rsidRDefault="00DB59E4" w:rsidP="00DB59E4">
      <w:pPr>
        <w:pStyle w:val="PL"/>
      </w:pPr>
      <w:r>
        <w:t xml:space="preserve">    EP_N4mb-Multiple:</w:t>
      </w:r>
    </w:p>
    <w:p w14:paraId="6713C821" w14:textId="77777777" w:rsidR="00DB59E4" w:rsidRDefault="00DB59E4" w:rsidP="00DB59E4">
      <w:pPr>
        <w:pStyle w:val="PL"/>
      </w:pPr>
      <w:r>
        <w:t xml:space="preserve">      type: array</w:t>
      </w:r>
    </w:p>
    <w:p w14:paraId="7CF1832F" w14:textId="77777777" w:rsidR="00DB59E4" w:rsidRDefault="00DB59E4" w:rsidP="00DB59E4">
      <w:pPr>
        <w:pStyle w:val="PL"/>
      </w:pPr>
      <w:r>
        <w:lastRenderedPageBreak/>
        <w:t xml:space="preserve">      items:</w:t>
      </w:r>
    </w:p>
    <w:p w14:paraId="5842A32D" w14:textId="77777777" w:rsidR="00DB59E4" w:rsidRDefault="00DB59E4" w:rsidP="00DB59E4">
      <w:pPr>
        <w:pStyle w:val="PL"/>
      </w:pPr>
      <w:r>
        <w:t xml:space="preserve">        $ref: '#/components/schemas/EP_N4mb-Single'</w:t>
      </w:r>
    </w:p>
    <w:p w14:paraId="0F7ACDFE" w14:textId="77777777" w:rsidR="00DB59E4" w:rsidRDefault="00DB59E4" w:rsidP="00DB59E4">
      <w:pPr>
        <w:pStyle w:val="PL"/>
      </w:pPr>
      <w:r>
        <w:t xml:space="preserve">    EP_N19mb-Multiple:</w:t>
      </w:r>
    </w:p>
    <w:p w14:paraId="753D382D" w14:textId="77777777" w:rsidR="00DB59E4" w:rsidRDefault="00DB59E4" w:rsidP="00DB59E4">
      <w:pPr>
        <w:pStyle w:val="PL"/>
      </w:pPr>
      <w:r>
        <w:t xml:space="preserve">      type: array</w:t>
      </w:r>
    </w:p>
    <w:p w14:paraId="48A10B4F" w14:textId="77777777" w:rsidR="00DB59E4" w:rsidRDefault="00DB59E4" w:rsidP="00DB59E4">
      <w:pPr>
        <w:pStyle w:val="PL"/>
      </w:pPr>
      <w:r>
        <w:t xml:space="preserve">      items:</w:t>
      </w:r>
    </w:p>
    <w:p w14:paraId="653BC45E" w14:textId="77777777" w:rsidR="00DB59E4" w:rsidRDefault="00DB59E4" w:rsidP="00DB59E4">
      <w:pPr>
        <w:pStyle w:val="PL"/>
      </w:pPr>
      <w:r>
        <w:t xml:space="preserve">        $ref: '#/components/schemas/EP_N19mb-Single'</w:t>
      </w:r>
    </w:p>
    <w:p w14:paraId="40E92EDA" w14:textId="77777777" w:rsidR="00DB59E4" w:rsidRDefault="00DB59E4" w:rsidP="00DB59E4">
      <w:pPr>
        <w:pStyle w:val="PL"/>
      </w:pPr>
      <w:r>
        <w:t xml:space="preserve">    EP_Nmb9-Multiple:</w:t>
      </w:r>
    </w:p>
    <w:p w14:paraId="4CB73FD4" w14:textId="77777777" w:rsidR="00DB59E4" w:rsidRDefault="00DB59E4" w:rsidP="00DB59E4">
      <w:pPr>
        <w:pStyle w:val="PL"/>
      </w:pPr>
      <w:r>
        <w:t xml:space="preserve">      type: array</w:t>
      </w:r>
    </w:p>
    <w:p w14:paraId="2D1891AA" w14:textId="77777777" w:rsidR="00DB59E4" w:rsidRDefault="00DB59E4" w:rsidP="00DB59E4">
      <w:pPr>
        <w:pStyle w:val="PL"/>
      </w:pPr>
      <w:r>
        <w:t xml:space="preserve">      items:</w:t>
      </w:r>
    </w:p>
    <w:p w14:paraId="229904F2" w14:textId="77777777" w:rsidR="00DB59E4" w:rsidRDefault="00DB59E4" w:rsidP="00DB59E4">
      <w:pPr>
        <w:pStyle w:val="PL"/>
      </w:pPr>
      <w:r>
        <w:t xml:space="preserve">        $ref: '#/components/schemas/EP_Nmb9-Single'</w:t>
      </w:r>
    </w:p>
    <w:p w14:paraId="635F77C0" w14:textId="77777777" w:rsidR="00DB59E4" w:rsidRDefault="00DB59E4" w:rsidP="00DB59E4">
      <w:pPr>
        <w:pStyle w:val="PL"/>
      </w:pPr>
      <w:r>
        <w:t xml:space="preserve">    EP_SM12-Multiple:</w:t>
      </w:r>
    </w:p>
    <w:p w14:paraId="6081F7A9" w14:textId="77777777" w:rsidR="00DB59E4" w:rsidRDefault="00DB59E4" w:rsidP="00DB59E4">
      <w:pPr>
        <w:pStyle w:val="PL"/>
      </w:pPr>
      <w:r>
        <w:t xml:space="preserve">      type: array</w:t>
      </w:r>
    </w:p>
    <w:p w14:paraId="7506F259" w14:textId="77777777" w:rsidR="00DB59E4" w:rsidRDefault="00DB59E4" w:rsidP="00DB59E4">
      <w:pPr>
        <w:pStyle w:val="PL"/>
      </w:pPr>
      <w:r>
        <w:t xml:space="preserve">      items:</w:t>
      </w:r>
    </w:p>
    <w:p w14:paraId="268C2603" w14:textId="77777777" w:rsidR="00DB59E4" w:rsidRDefault="00DB59E4" w:rsidP="00DB59E4">
      <w:pPr>
        <w:pStyle w:val="PL"/>
      </w:pPr>
      <w:r>
        <w:t xml:space="preserve">        $ref: '#/components/schemas/EP_SM12-Single'</w:t>
      </w:r>
    </w:p>
    <w:p w14:paraId="699B074C" w14:textId="77777777" w:rsidR="00DB59E4" w:rsidRDefault="00DB59E4" w:rsidP="00DB59E4">
      <w:pPr>
        <w:pStyle w:val="PL"/>
      </w:pPr>
      <w:r>
        <w:t xml:space="preserve">    EP_SM13-Multiple:</w:t>
      </w:r>
    </w:p>
    <w:p w14:paraId="7B73D003" w14:textId="77777777" w:rsidR="00DB59E4" w:rsidRDefault="00DB59E4" w:rsidP="00DB59E4">
      <w:pPr>
        <w:pStyle w:val="PL"/>
      </w:pPr>
      <w:r>
        <w:t xml:space="preserve">      type: array</w:t>
      </w:r>
    </w:p>
    <w:p w14:paraId="25000864" w14:textId="77777777" w:rsidR="00DB59E4" w:rsidRDefault="00DB59E4" w:rsidP="00DB59E4">
      <w:pPr>
        <w:pStyle w:val="PL"/>
      </w:pPr>
      <w:r>
        <w:t xml:space="preserve">      items:</w:t>
      </w:r>
    </w:p>
    <w:p w14:paraId="0D4E9D34" w14:textId="77777777" w:rsidR="00DB59E4" w:rsidRDefault="00DB59E4" w:rsidP="00DB59E4">
      <w:pPr>
        <w:pStyle w:val="PL"/>
      </w:pPr>
      <w:r>
        <w:t xml:space="preserve">        $ref: '#/components/schemas/EP_SM13-Single'</w:t>
      </w:r>
    </w:p>
    <w:p w14:paraId="1BF18233" w14:textId="77777777" w:rsidR="00DB59E4" w:rsidRDefault="00DB59E4" w:rsidP="00DB59E4">
      <w:pPr>
        <w:pStyle w:val="PL"/>
      </w:pPr>
      <w:r>
        <w:t xml:space="preserve">    EP_SM14-Multiple:</w:t>
      </w:r>
    </w:p>
    <w:p w14:paraId="1B1C9BBF" w14:textId="77777777" w:rsidR="00DB59E4" w:rsidRDefault="00DB59E4" w:rsidP="00DB59E4">
      <w:pPr>
        <w:pStyle w:val="PL"/>
      </w:pPr>
      <w:r>
        <w:t xml:space="preserve">      type: array</w:t>
      </w:r>
    </w:p>
    <w:p w14:paraId="338FB139" w14:textId="77777777" w:rsidR="00DB59E4" w:rsidRDefault="00DB59E4" w:rsidP="00DB59E4">
      <w:pPr>
        <w:pStyle w:val="PL"/>
      </w:pPr>
      <w:r>
        <w:t xml:space="preserve">      items:</w:t>
      </w:r>
    </w:p>
    <w:p w14:paraId="2A8EB272" w14:textId="77777777" w:rsidR="00DB59E4" w:rsidRDefault="00DB59E4" w:rsidP="00DB59E4">
      <w:pPr>
        <w:pStyle w:val="PL"/>
      </w:pPr>
      <w:r>
        <w:t xml:space="preserve">        $ref: '#/components/schemas/EP_SM14-Single'</w:t>
      </w:r>
    </w:p>
    <w:p w14:paraId="3F6097FB" w14:textId="77777777" w:rsidR="00DB59E4" w:rsidRDefault="00DB59E4" w:rsidP="00DB59E4">
      <w:pPr>
        <w:pStyle w:val="PL"/>
      </w:pPr>
      <w:r>
        <w:t xml:space="preserve">    EP_AIOT2-Multiple:</w:t>
      </w:r>
    </w:p>
    <w:p w14:paraId="77B3467B" w14:textId="77777777" w:rsidR="00DB59E4" w:rsidRDefault="00DB59E4" w:rsidP="00DB59E4">
      <w:pPr>
        <w:pStyle w:val="PL"/>
      </w:pPr>
      <w:r>
        <w:t xml:space="preserve">      type: array</w:t>
      </w:r>
    </w:p>
    <w:p w14:paraId="33A3D5C5" w14:textId="77777777" w:rsidR="00DB59E4" w:rsidRDefault="00DB59E4" w:rsidP="00DB59E4">
      <w:pPr>
        <w:pStyle w:val="PL"/>
      </w:pPr>
      <w:r>
        <w:t xml:space="preserve">      items:</w:t>
      </w:r>
    </w:p>
    <w:p w14:paraId="2F4CAE6D" w14:textId="77777777" w:rsidR="00DB59E4" w:rsidRDefault="00DB59E4" w:rsidP="00DB59E4">
      <w:pPr>
        <w:pStyle w:val="PL"/>
      </w:pPr>
      <w:r>
        <w:t xml:space="preserve">        $ref: '#/components/schemas/EP_AIOT2-Single'</w:t>
      </w:r>
    </w:p>
    <w:p w14:paraId="2BCC467E" w14:textId="77777777" w:rsidR="00DB59E4" w:rsidRDefault="00DB59E4" w:rsidP="00DB59E4">
      <w:pPr>
        <w:pStyle w:val="PL"/>
      </w:pPr>
      <w:r>
        <w:t xml:space="preserve">    EP_AIOT3-Multiple:</w:t>
      </w:r>
    </w:p>
    <w:p w14:paraId="56B920C5" w14:textId="77777777" w:rsidR="00DB59E4" w:rsidRDefault="00DB59E4" w:rsidP="00DB59E4">
      <w:pPr>
        <w:pStyle w:val="PL"/>
      </w:pPr>
      <w:r>
        <w:t xml:space="preserve">      type: array</w:t>
      </w:r>
    </w:p>
    <w:p w14:paraId="172B0CF8" w14:textId="77777777" w:rsidR="00DB59E4" w:rsidRDefault="00DB59E4" w:rsidP="00DB59E4">
      <w:pPr>
        <w:pStyle w:val="PL"/>
      </w:pPr>
      <w:r>
        <w:t xml:space="preserve">      items:</w:t>
      </w:r>
    </w:p>
    <w:p w14:paraId="699D530B" w14:textId="77777777" w:rsidR="00DB59E4" w:rsidRDefault="00DB59E4" w:rsidP="00DB59E4">
      <w:pPr>
        <w:pStyle w:val="PL"/>
      </w:pPr>
      <w:r>
        <w:t xml:space="preserve">        $ref: '#/components/schemas/EP_AIOT3-Single'</w:t>
      </w:r>
    </w:p>
    <w:p w14:paraId="5387BBBD" w14:textId="77777777" w:rsidR="00DB59E4" w:rsidRDefault="00DB59E4" w:rsidP="00DB59E4">
      <w:pPr>
        <w:pStyle w:val="PL"/>
      </w:pPr>
      <w:r>
        <w:t xml:space="preserve">    EP_AIOT4-Multiple:</w:t>
      </w:r>
    </w:p>
    <w:p w14:paraId="193A2D56" w14:textId="77777777" w:rsidR="00DB59E4" w:rsidRDefault="00DB59E4" w:rsidP="00DB59E4">
      <w:pPr>
        <w:pStyle w:val="PL"/>
      </w:pPr>
      <w:r>
        <w:t xml:space="preserve">      type: array</w:t>
      </w:r>
    </w:p>
    <w:p w14:paraId="67E9F064" w14:textId="77777777" w:rsidR="00DB59E4" w:rsidRDefault="00DB59E4" w:rsidP="00DB59E4">
      <w:pPr>
        <w:pStyle w:val="PL"/>
      </w:pPr>
      <w:r>
        <w:t xml:space="preserve">      items:</w:t>
      </w:r>
    </w:p>
    <w:p w14:paraId="14B8165B" w14:textId="77777777" w:rsidR="00DB59E4" w:rsidRDefault="00DB59E4" w:rsidP="00DB59E4">
      <w:pPr>
        <w:pStyle w:val="PL"/>
      </w:pPr>
      <w:r>
        <w:t xml:space="preserve">        $ref: '#/components/schemas/EP_AIOT4-Single'</w:t>
      </w:r>
    </w:p>
    <w:p w14:paraId="753E555B" w14:textId="77777777" w:rsidR="00DB59E4" w:rsidRDefault="00DB59E4" w:rsidP="00DB59E4">
      <w:pPr>
        <w:pStyle w:val="PL"/>
      </w:pPr>
      <w:r>
        <w:t xml:space="preserve">    EP_AIOT5-Multiple:</w:t>
      </w:r>
    </w:p>
    <w:p w14:paraId="735D7C04" w14:textId="77777777" w:rsidR="00DB59E4" w:rsidRDefault="00DB59E4" w:rsidP="00DB59E4">
      <w:pPr>
        <w:pStyle w:val="PL"/>
      </w:pPr>
      <w:r>
        <w:t xml:space="preserve">      type: array</w:t>
      </w:r>
    </w:p>
    <w:p w14:paraId="646B9E50" w14:textId="77777777" w:rsidR="00DB59E4" w:rsidRDefault="00DB59E4" w:rsidP="00DB59E4">
      <w:pPr>
        <w:pStyle w:val="PL"/>
      </w:pPr>
      <w:r>
        <w:t xml:space="preserve">      items:</w:t>
      </w:r>
    </w:p>
    <w:p w14:paraId="0FA53C75" w14:textId="77777777" w:rsidR="00DB59E4" w:rsidRDefault="00DB59E4" w:rsidP="00DB59E4">
      <w:pPr>
        <w:pStyle w:val="PL"/>
      </w:pPr>
      <w:r>
        <w:t xml:space="preserve">        $ref: '#/components/schemas/EP_AIOT5-Single'</w:t>
      </w:r>
    </w:p>
    <w:p w14:paraId="510CFC5D" w14:textId="77777777" w:rsidR="00DB59E4" w:rsidRDefault="00DB59E4" w:rsidP="00DB59E4">
      <w:pPr>
        <w:pStyle w:val="PL"/>
      </w:pPr>
      <w:r>
        <w:t xml:space="preserve">    EP_AIOT6-Multiple:</w:t>
      </w:r>
    </w:p>
    <w:p w14:paraId="7A3A6DE6" w14:textId="77777777" w:rsidR="00DB59E4" w:rsidRDefault="00DB59E4" w:rsidP="00DB59E4">
      <w:pPr>
        <w:pStyle w:val="PL"/>
      </w:pPr>
      <w:r>
        <w:t xml:space="preserve">      type: array</w:t>
      </w:r>
    </w:p>
    <w:p w14:paraId="2E9702E6" w14:textId="77777777" w:rsidR="00DB59E4" w:rsidRDefault="00DB59E4" w:rsidP="00DB59E4">
      <w:pPr>
        <w:pStyle w:val="PL"/>
      </w:pPr>
      <w:r>
        <w:t xml:space="preserve">      items:</w:t>
      </w:r>
    </w:p>
    <w:p w14:paraId="7256EC39" w14:textId="77777777" w:rsidR="00DB59E4" w:rsidRDefault="00DB59E4" w:rsidP="00DB59E4">
      <w:pPr>
        <w:pStyle w:val="PL"/>
      </w:pPr>
      <w:r>
        <w:t xml:space="preserve">        $ref: '#/components/schemas/EP_AIOT6-Single'</w:t>
      </w:r>
    </w:p>
    <w:p w14:paraId="0BB1292B" w14:textId="77777777" w:rsidR="00DB59E4" w:rsidRDefault="00DB59E4" w:rsidP="00DB59E4">
      <w:pPr>
        <w:pStyle w:val="PL"/>
      </w:pPr>
      <w:r>
        <w:t xml:space="preserve">    EP_AIOT7-Multiple:</w:t>
      </w:r>
    </w:p>
    <w:p w14:paraId="2684FDCF" w14:textId="77777777" w:rsidR="00DB59E4" w:rsidRDefault="00DB59E4" w:rsidP="00DB59E4">
      <w:pPr>
        <w:pStyle w:val="PL"/>
      </w:pPr>
      <w:r>
        <w:t xml:space="preserve">      type: array</w:t>
      </w:r>
    </w:p>
    <w:p w14:paraId="5709C7F6" w14:textId="77777777" w:rsidR="00DB59E4" w:rsidRDefault="00DB59E4" w:rsidP="00DB59E4">
      <w:pPr>
        <w:pStyle w:val="PL"/>
      </w:pPr>
      <w:r>
        <w:t xml:space="preserve">      items:</w:t>
      </w:r>
    </w:p>
    <w:p w14:paraId="2D49196F" w14:textId="77777777" w:rsidR="00DB59E4" w:rsidRDefault="00DB59E4" w:rsidP="00DB59E4">
      <w:pPr>
        <w:pStyle w:val="PL"/>
      </w:pPr>
      <w:r>
        <w:t xml:space="preserve">        $ref: '#/components/schemas/EP_AIOT7-Single'</w:t>
      </w:r>
    </w:p>
    <w:p w14:paraId="686194D5" w14:textId="77777777" w:rsidR="00DB59E4" w:rsidRDefault="00DB59E4" w:rsidP="00DB59E4">
      <w:pPr>
        <w:pStyle w:val="PL"/>
      </w:pPr>
      <w:r>
        <w:t xml:space="preserve">    EP_AIOT8-Multiple:</w:t>
      </w:r>
    </w:p>
    <w:p w14:paraId="0297A399" w14:textId="77777777" w:rsidR="00DB59E4" w:rsidRDefault="00DB59E4" w:rsidP="00DB59E4">
      <w:pPr>
        <w:pStyle w:val="PL"/>
      </w:pPr>
      <w:r>
        <w:t xml:space="preserve">      type: array</w:t>
      </w:r>
    </w:p>
    <w:p w14:paraId="0E6BCD7F" w14:textId="77777777" w:rsidR="00DB59E4" w:rsidRDefault="00DB59E4" w:rsidP="00DB59E4">
      <w:pPr>
        <w:pStyle w:val="PL"/>
      </w:pPr>
      <w:r>
        <w:t xml:space="preserve">      items:</w:t>
      </w:r>
    </w:p>
    <w:p w14:paraId="58B73B5B" w14:textId="77777777" w:rsidR="00DB59E4" w:rsidRDefault="00DB59E4" w:rsidP="00DB59E4">
      <w:pPr>
        <w:pStyle w:val="PL"/>
      </w:pPr>
      <w:r>
        <w:t xml:space="preserve">        $ref: '#/components/schemas/EP_AIOT8-Single'</w:t>
      </w:r>
    </w:p>
    <w:p w14:paraId="086D0813" w14:textId="77777777" w:rsidR="00DB59E4" w:rsidRDefault="00DB59E4" w:rsidP="00DB59E4">
      <w:pPr>
        <w:pStyle w:val="PL"/>
      </w:pPr>
      <w:r>
        <w:t xml:space="preserve">    Configurable5QISet-Multiple:</w:t>
      </w:r>
    </w:p>
    <w:p w14:paraId="59DB7799" w14:textId="77777777" w:rsidR="00DB59E4" w:rsidRDefault="00DB59E4" w:rsidP="00DB59E4">
      <w:pPr>
        <w:pStyle w:val="PL"/>
      </w:pPr>
      <w:r>
        <w:t xml:space="preserve">      type: array</w:t>
      </w:r>
    </w:p>
    <w:p w14:paraId="53881959" w14:textId="77777777" w:rsidR="00DB59E4" w:rsidRDefault="00DB59E4" w:rsidP="00DB59E4">
      <w:pPr>
        <w:pStyle w:val="PL"/>
      </w:pPr>
      <w:r>
        <w:t xml:space="preserve">      items:</w:t>
      </w:r>
    </w:p>
    <w:p w14:paraId="27415356" w14:textId="77777777" w:rsidR="00DB59E4" w:rsidRDefault="00DB59E4" w:rsidP="00DB59E4">
      <w:pPr>
        <w:pStyle w:val="PL"/>
      </w:pPr>
      <w:r>
        <w:t xml:space="preserve">        $ref: '#/components/schemas/Configurable5QISet-Single'</w:t>
      </w:r>
    </w:p>
    <w:p w14:paraId="1026C238" w14:textId="77777777" w:rsidR="00DB59E4" w:rsidRDefault="00DB59E4" w:rsidP="00DB59E4">
      <w:pPr>
        <w:pStyle w:val="PL"/>
      </w:pPr>
      <w:r>
        <w:t xml:space="preserve">    Dynamic5QISet-Multiple:</w:t>
      </w:r>
    </w:p>
    <w:p w14:paraId="39F585C2" w14:textId="77777777" w:rsidR="00DB59E4" w:rsidRDefault="00DB59E4" w:rsidP="00DB59E4">
      <w:pPr>
        <w:pStyle w:val="PL"/>
      </w:pPr>
      <w:r>
        <w:t xml:space="preserve">      type: array</w:t>
      </w:r>
    </w:p>
    <w:p w14:paraId="1B192BC9" w14:textId="77777777" w:rsidR="00DB59E4" w:rsidRDefault="00DB59E4" w:rsidP="00DB59E4">
      <w:pPr>
        <w:pStyle w:val="PL"/>
      </w:pPr>
      <w:r>
        <w:t xml:space="preserve">      items:</w:t>
      </w:r>
    </w:p>
    <w:p w14:paraId="2FB17C5C" w14:textId="77777777" w:rsidR="00DB59E4" w:rsidRDefault="00DB59E4" w:rsidP="00DB59E4">
      <w:pPr>
        <w:pStyle w:val="PL"/>
      </w:pPr>
      <w:r>
        <w:t xml:space="preserve">        $ref: '#/components/schemas/Dynamic5QISet-Single'</w:t>
      </w:r>
    </w:p>
    <w:p w14:paraId="46FCB40E" w14:textId="77777777" w:rsidR="00DB59E4" w:rsidRDefault="00DB59E4" w:rsidP="00DB59E4">
      <w:pPr>
        <w:pStyle w:val="PL"/>
      </w:pPr>
      <w:r>
        <w:t xml:space="preserve">    EcmConnectionInfo-Multiple:</w:t>
      </w:r>
    </w:p>
    <w:p w14:paraId="679466BC" w14:textId="77777777" w:rsidR="00DB59E4" w:rsidRDefault="00DB59E4" w:rsidP="00DB59E4">
      <w:pPr>
        <w:pStyle w:val="PL"/>
      </w:pPr>
      <w:r>
        <w:t xml:space="preserve">      type: array</w:t>
      </w:r>
    </w:p>
    <w:p w14:paraId="4336187B" w14:textId="77777777" w:rsidR="00DB59E4" w:rsidRDefault="00DB59E4" w:rsidP="00DB59E4">
      <w:pPr>
        <w:pStyle w:val="PL"/>
      </w:pPr>
      <w:r>
        <w:t xml:space="preserve">      items:</w:t>
      </w:r>
    </w:p>
    <w:p w14:paraId="0D560CE4" w14:textId="77777777" w:rsidR="00DB59E4" w:rsidRDefault="00DB59E4" w:rsidP="00DB59E4">
      <w:pPr>
        <w:pStyle w:val="PL"/>
      </w:pPr>
      <w:r>
        <w:t xml:space="preserve">        $ref: '#/components/schemas/EcmConnectionInfo-Single'</w:t>
      </w:r>
    </w:p>
    <w:p w14:paraId="39393103" w14:textId="77777777" w:rsidR="00DB59E4" w:rsidRDefault="00DB59E4" w:rsidP="00DB59E4">
      <w:pPr>
        <w:pStyle w:val="PL"/>
      </w:pPr>
      <w:r>
        <w:t xml:space="preserve">    NssaafFunction-Multiple:</w:t>
      </w:r>
    </w:p>
    <w:p w14:paraId="621A240B" w14:textId="77777777" w:rsidR="00DB59E4" w:rsidRDefault="00DB59E4" w:rsidP="00DB59E4">
      <w:pPr>
        <w:pStyle w:val="PL"/>
      </w:pPr>
      <w:r>
        <w:t xml:space="preserve">      type: array</w:t>
      </w:r>
    </w:p>
    <w:p w14:paraId="1FE59FAD" w14:textId="77777777" w:rsidR="00DB59E4" w:rsidRDefault="00DB59E4" w:rsidP="00DB59E4">
      <w:pPr>
        <w:pStyle w:val="PL"/>
      </w:pPr>
      <w:r>
        <w:t xml:space="preserve">      items:</w:t>
      </w:r>
    </w:p>
    <w:p w14:paraId="472B75FB" w14:textId="77777777" w:rsidR="00DB59E4" w:rsidRDefault="00DB59E4" w:rsidP="00DB59E4">
      <w:pPr>
        <w:pStyle w:val="PL"/>
      </w:pPr>
      <w:r>
        <w:t xml:space="preserve">        $ref: '#/components/schemas/NssaafFunction-Single'</w:t>
      </w:r>
    </w:p>
    <w:p w14:paraId="6959F89F" w14:textId="77777777" w:rsidR="00DB59E4" w:rsidRDefault="00DB59E4" w:rsidP="00DB59E4">
      <w:pPr>
        <w:pStyle w:val="PL"/>
      </w:pPr>
      <w:r>
        <w:t xml:space="preserve">    EP_N58-Multiple:</w:t>
      </w:r>
    </w:p>
    <w:p w14:paraId="3BA3CED1" w14:textId="77777777" w:rsidR="00DB59E4" w:rsidRDefault="00DB59E4" w:rsidP="00DB59E4">
      <w:pPr>
        <w:pStyle w:val="PL"/>
      </w:pPr>
      <w:r>
        <w:t xml:space="preserve">      type: array</w:t>
      </w:r>
    </w:p>
    <w:p w14:paraId="164206B7" w14:textId="77777777" w:rsidR="00DB59E4" w:rsidRDefault="00DB59E4" w:rsidP="00DB59E4">
      <w:pPr>
        <w:pStyle w:val="PL"/>
      </w:pPr>
      <w:r>
        <w:t xml:space="preserve">      items:</w:t>
      </w:r>
    </w:p>
    <w:p w14:paraId="7E084556" w14:textId="77777777" w:rsidR="00DB59E4" w:rsidRDefault="00DB59E4" w:rsidP="00DB59E4">
      <w:pPr>
        <w:pStyle w:val="PL"/>
      </w:pPr>
      <w:r>
        <w:t xml:space="preserve">        $ref: '#/components/schemas/EP_N58-Single'</w:t>
      </w:r>
    </w:p>
    <w:p w14:paraId="1E58F08D" w14:textId="77777777" w:rsidR="00DB59E4" w:rsidRDefault="00DB59E4" w:rsidP="00DB59E4">
      <w:pPr>
        <w:pStyle w:val="PL"/>
      </w:pPr>
      <w:r>
        <w:t xml:space="preserve">    EP_N59-Multiple:</w:t>
      </w:r>
    </w:p>
    <w:p w14:paraId="551111E3" w14:textId="77777777" w:rsidR="00DB59E4" w:rsidRDefault="00DB59E4" w:rsidP="00DB59E4">
      <w:pPr>
        <w:pStyle w:val="PL"/>
      </w:pPr>
      <w:r>
        <w:t xml:space="preserve">      type: array</w:t>
      </w:r>
    </w:p>
    <w:p w14:paraId="0AE801F1" w14:textId="77777777" w:rsidR="00DB59E4" w:rsidRDefault="00DB59E4" w:rsidP="00DB59E4">
      <w:pPr>
        <w:pStyle w:val="PL"/>
      </w:pPr>
      <w:r>
        <w:t xml:space="preserve">      items:</w:t>
      </w:r>
    </w:p>
    <w:p w14:paraId="019F312D" w14:textId="77777777" w:rsidR="00DB59E4" w:rsidRDefault="00DB59E4" w:rsidP="00DB59E4">
      <w:pPr>
        <w:pStyle w:val="PL"/>
      </w:pPr>
      <w:r>
        <w:t xml:space="preserve">        $ref: '#/components/schemas/EP_N59-Single'</w:t>
      </w:r>
    </w:p>
    <w:p w14:paraId="532E4EC8" w14:textId="77777777" w:rsidR="00DB59E4" w:rsidRDefault="00DB59E4" w:rsidP="00DB59E4">
      <w:pPr>
        <w:pStyle w:val="PL"/>
      </w:pPr>
      <w:r>
        <w:t xml:space="preserve">    AfFunction-Multiple:</w:t>
      </w:r>
    </w:p>
    <w:p w14:paraId="32913AC8" w14:textId="77777777" w:rsidR="00DB59E4" w:rsidRDefault="00DB59E4" w:rsidP="00DB59E4">
      <w:pPr>
        <w:pStyle w:val="PL"/>
      </w:pPr>
      <w:r>
        <w:t xml:space="preserve">      type: array</w:t>
      </w:r>
    </w:p>
    <w:p w14:paraId="0888CDB9" w14:textId="77777777" w:rsidR="00DB59E4" w:rsidRDefault="00DB59E4" w:rsidP="00DB59E4">
      <w:pPr>
        <w:pStyle w:val="PL"/>
      </w:pPr>
      <w:r>
        <w:t xml:space="preserve">      items:</w:t>
      </w:r>
    </w:p>
    <w:p w14:paraId="0348D521" w14:textId="77777777" w:rsidR="00DB59E4" w:rsidRDefault="00DB59E4" w:rsidP="00DB59E4">
      <w:pPr>
        <w:pStyle w:val="PL"/>
      </w:pPr>
      <w:r>
        <w:t xml:space="preserve">        $ref: '#/components/schemas/AfFunction-Single'</w:t>
      </w:r>
    </w:p>
    <w:p w14:paraId="1C24F8D4" w14:textId="77777777" w:rsidR="00DB59E4" w:rsidRDefault="00DB59E4" w:rsidP="00DB59E4">
      <w:pPr>
        <w:pStyle w:val="PL"/>
      </w:pPr>
      <w:r>
        <w:lastRenderedPageBreak/>
        <w:t xml:space="preserve">    DccfFunction-Multiple:</w:t>
      </w:r>
    </w:p>
    <w:p w14:paraId="516AAC71" w14:textId="77777777" w:rsidR="00DB59E4" w:rsidRDefault="00DB59E4" w:rsidP="00DB59E4">
      <w:pPr>
        <w:pStyle w:val="PL"/>
      </w:pPr>
      <w:r>
        <w:t xml:space="preserve">      type: array</w:t>
      </w:r>
    </w:p>
    <w:p w14:paraId="04664A37" w14:textId="77777777" w:rsidR="00DB59E4" w:rsidRDefault="00DB59E4" w:rsidP="00DB59E4">
      <w:pPr>
        <w:pStyle w:val="PL"/>
      </w:pPr>
      <w:r>
        <w:t xml:space="preserve">      items:</w:t>
      </w:r>
    </w:p>
    <w:p w14:paraId="6339C751" w14:textId="77777777" w:rsidR="00DB59E4" w:rsidRDefault="00DB59E4" w:rsidP="00DB59E4">
      <w:pPr>
        <w:pStyle w:val="PL"/>
      </w:pPr>
      <w:r>
        <w:t xml:space="preserve">        $ref: '#/components/schemas/DccfFunction-Single'</w:t>
      </w:r>
    </w:p>
    <w:p w14:paraId="3AA05621" w14:textId="77777777" w:rsidR="00DB59E4" w:rsidRDefault="00DB59E4" w:rsidP="00DB59E4">
      <w:pPr>
        <w:pStyle w:val="PL"/>
      </w:pPr>
      <w:r>
        <w:t xml:space="preserve">    ChfFunction-Multiple:</w:t>
      </w:r>
    </w:p>
    <w:p w14:paraId="3414F273" w14:textId="77777777" w:rsidR="00DB59E4" w:rsidRDefault="00DB59E4" w:rsidP="00DB59E4">
      <w:pPr>
        <w:pStyle w:val="PL"/>
      </w:pPr>
      <w:r>
        <w:t xml:space="preserve">      type: array</w:t>
      </w:r>
    </w:p>
    <w:p w14:paraId="22A6040A" w14:textId="77777777" w:rsidR="00DB59E4" w:rsidRDefault="00DB59E4" w:rsidP="00DB59E4">
      <w:pPr>
        <w:pStyle w:val="PL"/>
      </w:pPr>
      <w:r>
        <w:t xml:space="preserve">      items:</w:t>
      </w:r>
    </w:p>
    <w:p w14:paraId="55F5BA70" w14:textId="77777777" w:rsidR="00DB59E4" w:rsidRDefault="00DB59E4" w:rsidP="00DB59E4">
      <w:pPr>
        <w:pStyle w:val="PL"/>
      </w:pPr>
      <w:r>
        <w:t xml:space="preserve">        $ref: '#/components/schemas/ChfFunction-Single'</w:t>
      </w:r>
    </w:p>
    <w:p w14:paraId="4EFE4D7A" w14:textId="77777777" w:rsidR="00DB59E4" w:rsidRDefault="00DB59E4" w:rsidP="00DB59E4">
      <w:pPr>
        <w:pStyle w:val="PL"/>
      </w:pPr>
      <w:r>
        <w:t xml:space="preserve">    MfafFunction-Multiple:</w:t>
      </w:r>
    </w:p>
    <w:p w14:paraId="0CEF25A7" w14:textId="77777777" w:rsidR="00DB59E4" w:rsidRDefault="00DB59E4" w:rsidP="00DB59E4">
      <w:pPr>
        <w:pStyle w:val="PL"/>
      </w:pPr>
      <w:r>
        <w:t xml:space="preserve">      type: array</w:t>
      </w:r>
    </w:p>
    <w:p w14:paraId="4D843376" w14:textId="77777777" w:rsidR="00DB59E4" w:rsidRDefault="00DB59E4" w:rsidP="00DB59E4">
      <w:pPr>
        <w:pStyle w:val="PL"/>
      </w:pPr>
      <w:r>
        <w:t xml:space="preserve">      items:</w:t>
      </w:r>
    </w:p>
    <w:p w14:paraId="63B70DC2" w14:textId="77777777" w:rsidR="00DB59E4" w:rsidRDefault="00DB59E4" w:rsidP="00DB59E4">
      <w:pPr>
        <w:pStyle w:val="PL"/>
      </w:pPr>
      <w:r>
        <w:t xml:space="preserve">        $ref: '#/components/schemas/MfafFunction-Single'</w:t>
      </w:r>
    </w:p>
    <w:p w14:paraId="0097A7CB" w14:textId="77777777" w:rsidR="00DB59E4" w:rsidRDefault="00DB59E4" w:rsidP="00DB59E4">
      <w:pPr>
        <w:pStyle w:val="PL"/>
      </w:pPr>
      <w:r>
        <w:t xml:space="preserve">    GmlcFunction-Multiple:</w:t>
      </w:r>
    </w:p>
    <w:p w14:paraId="550CC1D4" w14:textId="77777777" w:rsidR="00DB59E4" w:rsidRDefault="00DB59E4" w:rsidP="00DB59E4">
      <w:pPr>
        <w:pStyle w:val="PL"/>
      </w:pPr>
      <w:r>
        <w:t xml:space="preserve">      type: array</w:t>
      </w:r>
    </w:p>
    <w:p w14:paraId="6574CCDD" w14:textId="77777777" w:rsidR="00DB59E4" w:rsidRDefault="00DB59E4" w:rsidP="00DB59E4">
      <w:pPr>
        <w:pStyle w:val="PL"/>
      </w:pPr>
      <w:r>
        <w:t xml:space="preserve">      items:</w:t>
      </w:r>
    </w:p>
    <w:p w14:paraId="4CE42056" w14:textId="77777777" w:rsidR="00DB59E4" w:rsidRDefault="00DB59E4" w:rsidP="00DB59E4">
      <w:pPr>
        <w:pStyle w:val="PL"/>
      </w:pPr>
      <w:r>
        <w:t xml:space="preserve">        $ref: '#/components/schemas/GmlcFunction-Single'</w:t>
      </w:r>
    </w:p>
    <w:p w14:paraId="66B96C37" w14:textId="77777777" w:rsidR="00DB59E4" w:rsidRDefault="00DB59E4" w:rsidP="00DB59E4">
      <w:pPr>
        <w:pStyle w:val="PL"/>
      </w:pPr>
      <w:r>
        <w:t xml:space="preserve">    TsctsfFunction-Multiple:</w:t>
      </w:r>
    </w:p>
    <w:p w14:paraId="7279662D" w14:textId="77777777" w:rsidR="00DB59E4" w:rsidRDefault="00DB59E4" w:rsidP="00DB59E4">
      <w:pPr>
        <w:pStyle w:val="PL"/>
      </w:pPr>
      <w:r>
        <w:t xml:space="preserve">      type: array</w:t>
      </w:r>
    </w:p>
    <w:p w14:paraId="3651B147" w14:textId="77777777" w:rsidR="00DB59E4" w:rsidRDefault="00DB59E4" w:rsidP="00DB59E4">
      <w:pPr>
        <w:pStyle w:val="PL"/>
      </w:pPr>
      <w:r>
        <w:t xml:space="preserve">      items:</w:t>
      </w:r>
    </w:p>
    <w:p w14:paraId="770ABE0A" w14:textId="77777777" w:rsidR="00DB59E4" w:rsidRDefault="00DB59E4" w:rsidP="00DB59E4">
      <w:pPr>
        <w:pStyle w:val="PL"/>
      </w:pPr>
      <w:r>
        <w:t xml:space="preserve">        $ref: '#/components/schemas/TsctsfFunction-Single'</w:t>
      </w:r>
    </w:p>
    <w:p w14:paraId="7229903F" w14:textId="77777777" w:rsidR="00DB59E4" w:rsidRDefault="00DB59E4" w:rsidP="00DB59E4">
      <w:pPr>
        <w:pStyle w:val="PL"/>
      </w:pPr>
      <w:r>
        <w:t xml:space="preserve">    AanfFunction-Multiple:</w:t>
      </w:r>
    </w:p>
    <w:p w14:paraId="3F8FC297" w14:textId="77777777" w:rsidR="00DB59E4" w:rsidRDefault="00DB59E4" w:rsidP="00DB59E4">
      <w:pPr>
        <w:pStyle w:val="PL"/>
      </w:pPr>
      <w:r>
        <w:t xml:space="preserve">      type: array</w:t>
      </w:r>
    </w:p>
    <w:p w14:paraId="0928DE85" w14:textId="77777777" w:rsidR="00DB59E4" w:rsidRDefault="00DB59E4" w:rsidP="00DB59E4">
      <w:pPr>
        <w:pStyle w:val="PL"/>
      </w:pPr>
      <w:r>
        <w:t xml:space="preserve">      items:</w:t>
      </w:r>
    </w:p>
    <w:p w14:paraId="7FED489D" w14:textId="77777777" w:rsidR="00DB59E4" w:rsidRDefault="00DB59E4" w:rsidP="00DB59E4">
      <w:pPr>
        <w:pStyle w:val="PL"/>
      </w:pPr>
      <w:r>
        <w:t xml:space="preserve">        $ref: '#/components/schemas/AanfFunction-Single'</w:t>
      </w:r>
    </w:p>
    <w:p w14:paraId="4D07A6FF" w14:textId="77777777" w:rsidR="00DB59E4" w:rsidRDefault="00DB59E4" w:rsidP="00DB59E4">
      <w:pPr>
        <w:pStyle w:val="PL"/>
      </w:pPr>
      <w:r>
        <w:t xml:space="preserve">    BsfFunction-Multiple:</w:t>
      </w:r>
    </w:p>
    <w:p w14:paraId="399E5722" w14:textId="77777777" w:rsidR="00DB59E4" w:rsidRDefault="00DB59E4" w:rsidP="00DB59E4">
      <w:pPr>
        <w:pStyle w:val="PL"/>
      </w:pPr>
      <w:r>
        <w:t xml:space="preserve">      type: array</w:t>
      </w:r>
    </w:p>
    <w:p w14:paraId="0A818CAB" w14:textId="77777777" w:rsidR="00DB59E4" w:rsidRDefault="00DB59E4" w:rsidP="00DB59E4">
      <w:pPr>
        <w:pStyle w:val="PL"/>
      </w:pPr>
      <w:r>
        <w:t xml:space="preserve">      items:</w:t>
      </w:r>
    </w:p>
    <w:p w14:paraId="26FE4361" w14:textId="77777777" w:rsidR="00DB59E4" w:rsidRDefault="00DB59E4" w:rsidP="00DB59E4">
      <w:pPr>
        <w:pStyle w:val="PL"/>
      </w:pPr>
      <w:r>
        <w:t xml:space="preserve">        $ref: '#/components/schemas/BsfFunction-Single'</w:t>
      </w:r>
    </w:p>
    <w:p w14:paraId="036BB01E" w14:textId="77777777" w:rsidR="00DB59E4" w:rsidRDefault="00DB59E4" w:rsidP="00DB59E4">
      <w:pPr>
        <w:pStyle w:val="PL"/>
      </w:pPr>
      <w:r>
        <w:t xml:space="preserve">    MbSmfFunction-Multiple:</w:t>
      </w:r>
    </w:p>
    <w:p w14:paraId="55501423" w14:textId="77777777" w:rsidR="00DB59E4" w:rsidRDefault="00DB59E4" w:rsidP="00DB59E4">
      <w:pPr>
        <w:pStyle w:val="PL"/>
      </w:pPr>
      <w:r>
        <w:t xml:space="preserve">      type: array</w:t>
      </w:r>
    </w:p>
    <w:p w14:paraId="7C21671E" w14:textId="77777777" w:rsidR="00DB59E4" w:rsidRDefault="00DB59E4" w:rsidP="00DB59E4">
      <w:pPr>
        <w:pStyle w:val="PL"/>
      </w:pPr>
      <w:r>
        <w:t xml:space="preserve">      items:</w:t>
      </w:r>
    </w:p>
    <w:p w14:paraId="287DD306" w14:textId="77777777" w:rsidR="00DB59E4" w:rsidRDefault="00DB59E4" w:rsidP="00DB59E4">
      <w:pPr>
        <w:pStyle w:val="PL"/>
      </w:pPr>
      <w:r>
        <w:t xml:space="preserve">        $ref: '#/components/schemas/MbSmfFunction-Single'</w:t>
      </w:r>
    </w:p>
    <w:p w14:paraId="7E156105" w14:textId="77777777" w:rsidR="00DB59E4" w:rsidRDefault="00DB59E4" w:rsidP="00DB59E4">
      <w:pPr>
        <w:pStyle w:val="PL"/>
      </w:pPr>
      <w:r>
        <w:t xml:space="preserve">    MbUpfFunction-Multiple:</w:t>
      </w:r>
    </w:p>
    <w:p w14:paraId="153806D6" w14:textId="77777777" w:rsidR="00DB59E4" w:rsidRDefault="00DB59E4" w:rsidP="00DB59E4">
      <w:pPr>
        <w:pStyle w:val="PL"/>
      </w:pPr>
      <w:r>
        <w:t xml:space="preserve">      type: array</w:t>
      </w:r>
    </w:p>
    <w:p w14:paraId="216B09B3" w14:textId="77777777" w:rsidR="00DB59E4" w:rsidRDefault="00DB59E4" w:rsidP="00DB59E4">
      <w:pPr>
        <w:pStyle w:val="PL"/>
      </w:pPr>
      <w:r>
        <w:t xml:space="preserve">      items:</w:t>
      </w:r>
    </w:p>
    <w:p w14:paraId="225FD638" w14:textId="77777777" w:rsidR="00DB59E4" w:rsidRDefault="00DB59E4" w:rsidP="00DB59E4">
      <w:pPr>
        <w:pStyle w:val="PL"/>
      </w:pPr>
      <w:r>
        <w:t xml:space="preserve">        $ref: '#/components/schemas/MbUpfFunction-Single'</w:t>
      </w:r>
    </w:p>
    <w:p w14:paraId="51A9F30A" w14:textId="77777777" w:rsidR="00DB59E4" w:rsidRDefault="00DB59E4" w:rsidP="00DB59E4">
      <w:pPr>
        <w:pStyle w:val="PL"/>
      </w:pPr>
      <w:r>
        <w:t xml:space="preserve">    MnpfFunction-Multiple:</w:t>
      </w:r>
    </w:p>
    <w:p w14:paraId="7FDDB885" w14:textId="77777777" w:rsidR="00DB59E4" w:rsidRDefault="00DB59E4" w:rsidP="00DB59E4">
      <w:pPr>
        <w:pStyle w:val="PL"/>
      </w:pPr>
      <w:r>
        <w:t xml:space="preserve">      type: array</w:t>
      </w:r>
    </w:p>
    <w:p w14:paraId="77FCCA1D" w14:textId="77777777" w:rsidR="00DB59E4" w:rsidRDefault="00DB59E4" w:rsidP="00DB59E4">
      <w:pPr>
        <w:pStyle w:val="PL"/>
      </w:pPr>
      <w:r>
        <w:t xml:space="preserve">      items:</w:t>
      </w:r>
    </w:p>
    <w:p w14:paraId="37E2A7DB" w14:textId="77777777" w:rsidR="00DB59E4" w:rsidRDefault="00DB59E4" w:rsidP="00DB59E4">
      <w:pPr>
        <w:pStyle w:val="PL"/>
      </w:pPr>
      <w:r>
        <w:t xml:space="preserve">        $ref: '#/components/schemas/MnpfFunction-Single'</w:t>
      </w:r>
    </w:p>
    <w:p w14:paraId="0D4E5700" w14:textId="77777777" w:rsidR="00DB59E4" w:rsidRDefault="00DB59E4" w:rsidP="00DB59E4">
      <w:pPr>
        <w:pStyle w:val="PL"/>
      </w:pPr>
      <w:r>
        <w:t xml:space="preserve">    ManagedNFService-Multiple:</w:t>
      </w:r>
    </w:p>
    <w:p w14:paraId="116C57B2" w14:textId="77777777" w:rsidR="00DB59E4" w:rsidRDefault="00DB59E4" w:rsidP="00DB59E4">
      <w:pPr>
        <w:pStyle w:val="PL"/>
      </w:pPr>
      <w:r>
        <w:t xml:space="preserve">      type: array</w:t>
      </w:r>
    </w:p>
    <w:p w14:paraId="046D0017" w14:textId="77777777" w:rsidR="00DB59E4" w:rsidRDefault="00DB59E4" w:rsidP="00DB59E4">
      <w:pPr>
        <w:pStyle w:val="PL"/>
      </w:pPr>
      <w:r>
        <w:t xml:space="preserve">      items:</w:t>
      </w:r>
    </w:p>
    <w:p w14:paraId="64A91D36" w14:textId="77777777" w:rsidR="00DB59E4" w:rsidRDefault="00DB59E4" w:rsidP="00DB59E4">
      <w:pPr>
        <w:pStyle w:val="PL"/>
      </w:pPr>
      <w:r>
        <w:t xml:space="preserve">        $ref: '#/components/schemas/ManagedNFService-Single'</w:t>
      </w:r>
    </w:p>
    <w:p w14:paraId="46D29CEC" w14:textId="77777777" w:rsidR="00DB59E4" w:rsidRDefault="00DB59E4" w:rsidP="00DB59E4">
      <w:pPr>
        <w:pStyle w:val="PL"/>
      </w:pPr>
      <w:r>
        <w:t>#------------ Definitions in TS 28.541 for TS 28.532 -----------------------------</w:t>
      </w:r>
    </w:p>
    <w:p w14:paraId="18DAF0B0" w14:textId="77777777" w:rsidR="00DB59E4" w:rsidRDefault="00DB59E4" w:rsidP="00DB59E4">
      <w:pPr>
        <w:pStyle w:val="PL"/>
      </w:pPr>
    </w:p>
    <w:p w14:paraId="22505972" w14:textId="77777777" w:rsidR="00DB59E4" w:rsidRDefault="00DB59E4" w:rsidP="00DB59E4">
      <w:pPr>
        <w:pStyle w:val="PL"/>
      </w:pPr>
      <w:r>
        <w:t xml:space="preserve">    resources-5gcNrm:</w:t>
      </w:r>
    </w:p>
    <w:p w14:paraId="7F842527" w14:textId="77777777" w:rsidR="00DB59E4" w:rsidRDefault="00DB59E4" w:rsidP="00DB59E4">
      <w:pPr>
        <w:pStyle w:val="PL"/>
      </w:pPr>
      <w:r>
        <w:t xml:space="preserve">      oneOf:</w:t>
      </w:r>
    </w:p>
    <w:p w14:paraId="0B9258F5" w14:textId="77777777" w:rsidR="00DB59E4" w:rsidRDefault="00DB59E4" w:rsidP="00DB59E4">
      <w:pPr>
        <w:pStyle w:val="PL"/>
      </w:pPr>
      <w:r>
        <w:t xml:space="preserve">       - $ref: '#/components/schemas/AmfFunction-Single'</w:t>
      </w:r>
    </w:p>
    <w:p w14:paraId="086B785D" w14:textId="77777777" w:rsidR="00DB59E4" w:rsidRDefault="00DB59E4" w:rsidP="00DB59E4">
      <w:pPr>
        <w:pStyle w:val="PL"/>
      </w:pPr>
      <w:r>
        <w:t xml:space="preserve">       - $ref: '#/components/schemas/SmfFunction-Single'</w:t>
      </w:r>
    </w:p>
    <w:p w14:paraId="1DF53498" w14:textId="77777777" w:rsidR="00DB59E4" w:rsidRDefault="00DB59E4" w:rsidP="00DB59E4">
      <w:pPr>
        <w:pStyle w:val="PL"/>
      </w:pPr>
      <w:r>
        <w:t xml:space="preserve">       - $ref: '#/components/schemas/UpfFunction-Single'</w:t>
      </w:r>
    </w:p>
    <w:p w14:paraId="62EF7685" w14:textId="77777777" w:rsidR="00DB59E4" w:rsidRDefault="00DB59E4" w:rsidP="00DB59E4">
      <w:pPr>
        <w:pStyle w:val="PL"/>
      </w:pPr>
      <w:r>
        <w:t xml:space="preserve">       - $ref: '#/components/schemas/N3iwfFunction-Single'</w:t>
      </w:r>
    </w:p>
    <w:p w14:paraId="17A2BB37" w14:textId="77777777" w:rsidR="00DB59E4" w:rsidRDefault="00DB59E4" w:rsidP="00DB59E4">
      <w:pPr>
        <w:pStyle w:val="PL"/>
      </w:pPr>
      <w:r>
        <w:t xml:space="preserve">       - $ref: '#/components/schemas/PcfFunction-Single'</w:t>
      </w:r>
    </w:p>
    <w:p w14:paraId="58F4D9DC" w14:textId="77777777" w:rsidR="00DB59E4" w:rsidRDefault="00DB59E4" w:rsidP="00DB59E4">
      <w:pPr>
        <w:pStyle w:val="PL"/>
      </w:pPr>
      <w:r>
        <w:t xml:space="preserve">       - $ref: '#/components/schemas/AusfFunction-Single'</w:t>
      </w:r>
    </w:p>
    <w:p w14:paraId="4456C58E" w14:textId="77777777" w:rsidR="00DB59E4" w:rsidRDefault="00DB59E4" w:rsidP="00DB59E4">
      <w:pPr>
        <w:pStyle w:val="PL"/>
      </w:pPr>
      <w:r>
        <w:t xml:space="preserve">       - $ref: '#/components/schemas/UdmFunction-Single'</w:t>
      </w:r>
    </w:p>
    <w:p w14:paraId="4FE5C35C" w14:textId="77777777" w:rsidR="00DB59E4" w:rsidRDefault="00DB59E4" w:rsidP="00DB59E4">
      <w:pPr>
        <w:pStyle w:val="PL"/>
      </w:pPr>
      <w:r>
        <w:t xml:space="preserve">       - $ref: '#/components/schemas/UdrFunction-Single'</w:t>
      </w:r>
    </w:p>
    <w:p w14:paraId="3C84740B" w14:textId="77777777" w:rsidR="00DB59E4" w:rsidRDefault="00DB59E4" w:rsidP="00DB59E4">
      <w:pPr>
        <w:pStyle w:val="PL"/>
      </w:pPr>
      <w:r>
        <w:t xml:space="preserve">       - $ref: '#/components/schemas/UdsfFunction-Single'</w:t>
      </w:r>
    </w:p>
    <w:p w14:paraId="406498BF" w14:textId="77777777" w:rsidR="00DB59E4" w:rsidRDefault="00DB59E4" w:rsidP="00DB59E4">
      <w:pPr>
        <w:pStyle w:val="PL"/>
      </w:pPr>
      <w:r>
        <w:t xml:space="preserve">       - $ref: '#/components/schemas/NrfFunction-Single'</w:t>
      </w:r>
    </w:p>
    <w:p w14:paraId="6E44AD8D" w14:textId="77777777" w:rsidR="00DB59E4" w:rsidRDefault="00DB59E4" w:rsidP="00DB59E4">
      <w:pPr>
        <w:pStyle w:val="PL"/>
      </w:pPr>
      <w:r>
        <w:t xml:space="preserve">       - $ref: '#/components/schemas/NssfFunction-Single'</w:t>
      </w:r>
    </w:p>
    <w:p w14:paraId="5BC2F614" w14:textId="77777777" w:rsidR="00DB59E4" w:rsidRDefault="00DB59E4" w:rsidP="00DB59E4">
      <w:pPr>
        <w:pStyle w:val="PL"/>
      </w:pPr>
      <w:r>
        <w:t xml:space="preserve">       - $ref: '#/components/schemas/SmsfFunction-Single'</w:t>
      </w:r>
    </w:p>
    <w:p w14:paraId="616740D8" w14:textId="77777777" w:rsidR="00DB59E4" w:rsidRDefault="00DB59E4" w:rsidP="00DB59E4">
      <w:pPr>
        <w:pStyle w:val="PL"/>
      </w:pPr>
      <w:r>
        <w:t xml:space="preserve">       - $ref: '#/components/schemas/LmfFunction-Single'</w:t>
      </w:r>
    </w:p>
    <w:p w14:paraId="512F87AB" w14:textId="77777777" w:rsidR="00DB59E4" w:rsidRDefault="00DB59E4" w:rsidP="00DB59E4">
      <w:pPr>
        <w:pStyle w:val="PL"/>
      </w:pPr>
      <w:r>
        <w:t xml:space="preserve">       - $ref: '#/components/schemas/NgeirFunction-Single'</w:t>
      </w:r>
    </w:p>
    <w:p w14:paraId="277485DC" w14:textId="77777777" w:rsidR="00DB59E4" w:rsidRDefault="00DB59E4" w:rsidP="00DB59E4">
      <w:pPr>
        <w:pStyle w:val="PL"/>
      </w:pPr>
      <w:r>
        <w:t xml:space="preserve">       - $ref: '#/components/schemas/SeppFunction-Single'</w:t>
      </w:r>
    </w:p>
    <w:p w14:paraId="3C40217D" w14:textId="77777777" w:rsidR="00DB59E4" w:rsidRDefault="00DB59E4" w:rsidP="00DB59E4">
      <w:pPr>
        <w:pStyle w:val="PL"/>
      </w:pPr>
      <w:r>
        <w:t xml:space="preserve">       - $ref: '#/components/schemas/NwdafFunction-Single'</w:t>
      </w:r>
    </w:p>
    <w:p w14:paraId="035186B7" w14:textId="77777777" w:rsidR="00DB59E4" w:rsidRDefault="00DB59E4" w:rsidP="00DB59E4">
      <w:pPr>
        <w:pStyle w:val="PL"/>
      </w:pPr>
      <w:r>
        <w:t xml:space="preserve">       - $ref: '#/components/schemas/ScpFunction-Single'</w:t>
      </w:r>
    </w:p>
    <w:p w14:paraId="69A9C6D6" w14:textId="77777777" w:rsidR="00DB59E4" w:rsidRDefault="00DB59E4" w:rsidP="00DB59E4">
      <w:pPr>
        <w:pStyle w:val="PL"/>
      </w:pPr>
      <w:r>
        <w:t xml:space="preserve">       - $ref: '#/components/schemas/NefFunction-Single'</w:t>
      </w:r>
    </w:p>
    <w:p w14:paraId="313DEDF7" w14:textId="77777777" w:rsidR="00DB59E4" w:rsidRDefault="00DB59E4" w:rsidP="00DB59E4">
      <w:pPr>
        <w:pStyle w:val="PL"/>
      </w:pPr>
      <w:r>
        <w:t xml:space="preserve">       - $ref: '#/components/schemas/NsacfFunction-Single'</w:t>
      </w:r>
    </w:p>
    <w:p w14:paraId="2FDEEEA1" w14:textId="77777777" w:rsidR="00DB59E4" w:rsidRDefault="00DB59E4" w:rsidP="00DB59E4">
      <w:pPr>
        <w:pStyle w:val="PL"/>
      </w:pPr>
      <w:r>
        <w:t xml:space="preserve">       - $ref: '#/components/schemas/DDNMFFunction-Single'</w:t>
      </w:r>
    </w:p>
    <w:p w14:paraId="16755E6C" w14:textId="77777777" w:rsidR="00DB59E4" w:rsidRDefault="00DB59E4" w:rsidP="00DB59E4">
      <w:pPr>
        <w:pStyle w:val="PL"/>
      </w:pPr>
      <w:r>
        <w:t xml:space="preserve">       - $ref: '#/components/schemas/ManagedNFService-Single'       </w:t>
      </w:r>
    </w:p>
    <w:p w14:paraId="2FB41719" w14:textId="77777777" w:rsidR="00DB59E4" w:rsidRDefault="00DB59E4" w:rsidP="00DB59E4">
      <w:pPr>
        <w:pStyle w:val="PL"/>
      </w:pPr>
    </w:p>
    <w:p w14:paraId="2AE6E6F6" w14:textId="77777777" w:rsidR="00DB59E4" w:rsidRDefault="00DB59E4" w:rsidP="00DB59E4">
      <w:pPr>
        <w:pStyle w:val="PL"/>
      </w:pPr>
      <w:r>
        <w:t xml:space="preserve">       - $ref: '#/components/schemas/ExternalAmfFunction-Single'</w:t>
      </w:r>
    </w:p>
    <w:p w14:paraId="77372CC7" w14:textId="77777777" w:rsidR="00DB59E4" w:rsidRDefault="00DB59E4" w:rsidP="00DB59E4">
      <w:pPr>
        <w:pStyle w:val="PL"/>
      </w:pPr>
      <w:r>
        <w:t xml:space="preserve">       - $ref: '#/components/schemas/ExternalNrfFunction-Single'</w:t>
      </w:r>
    </w:p>
    <w:p w14:paraId="1ABDBE17" w14:textId="77777777" w:rsidR="00DB59E4" w:rsidRDefault="00DB59E4" w:rsidP="00DB59E4">
      <w:pPr>
        <w:pStyle w:val="PL"/>
      </w:pPr>
      <w:r>
        <w:t xml:space="preserve">       - $ref: '#/components/schemas/ExternalNssfFunction-Single'</w:t>
      </w:r>
    </w:p>
    <w:p w14:paraId="7C322C21" w14:textId="77777777" w:rsidR="00DB59E4" w:rsidRDefault="00DB59E4" w:rsidP="00DB59E4">
      <w:pPr>
        <w:pStyle w:val="PL"/>
      </w:pPr>
      <w:r>
        <w:t xml:space="preserve">       - $ref: '#/components/schemas/ExternalSeppFunction-Single'</w:t>
      </w:r>
    </w:p>
    <w:p w14:paraId="2BD3DB89" w14:textId="77777777" w:rsidR="00DB59E4" w:rsidRDefault="00DB59E4" w:rsidP="00DB59E4">
      <w:pPr>
        <w:pStyle w:val="PL"/>
      </w:pPr>
    </w:p>
    <w:p w14:paraId="7999DFD2" w14:textId="77777777" w:rsidR="00DB59E4" w:rsidRDefault="00DB59E4" w:rsidP="00DB59E4">
      <w:pPr>
        <w:pStyle w:val="PL"/>
      </w:pPr>
      <w:r>
        <w:t xml:space="preserve">       - $ref: '#/components/schemas/AmfSet-Single'</w:t>
      </w:r>
    </w:p>
    <w:p w14:paraId="1F2C7F51" w14:textId="77777777" w:rsidR="00DB59E4" w:rsidRDefault="00DB59E4" w:rsidP="00DB59E4">
      <w:pPr>
        <w:pStyle w:val="PL"/>
      </w:pPr>
      <w:r>
        <w:t xml:space="preserve">       - $ref: '#/components/schemas/AmfRegion-Single'</w:t>
      </w:r>
    </w:p>
    <w:p w14:paraId="091CFC01" w14:textId="77777777" w:rsidR="00DB59E4" w:rsidRDefault="00DB59E4" w:rsidP="00DB59E4">
      <w:pPr>
        <w:pStyle w:val="PL"/>
      </w:pPr>
      <w:r>
        <w:t xml:space="preserve">       - $ref: '#/components/schemas/QFQoSMonitoringControl-Single'</w:t>
      </w:r>
    </w:p>
    <w:p w14:paraId="37FC60F8" w14:textId="77777777" w:rsidR="00DB59E4" w:rsidRDefault="00DB59E4" w:rsidP="00DB59E4">
      <w:pPr>
        <w:pStyle w:val="PL"/>
      </w:pPr>
      <w:r>
        <w:lastRenderedPageBreak/>
        <w:t xml:space="preserve">       - $ref: '#/components/schemas/GtpUPathQoSMonitoringControl-Single'</w:t>
      </w:r>
    </w:p>
    <w:p w14:paraId="6820E32E" w14:textId="77777777" w:rsidR="00DB59E4" w:rsidRDefault="00DB59E4" w:rsidP="00DB59E4">
      <w:pPr>
        <w:pStyle w:val="PL"/>
      </w:pPr>
    </w:p>
    <w:p w14:paraId="50B85ACA" w14:textId="77777777" w:rsidR="00DB59E4" w:rsidRDefault="00DB59E4" w:rsidP="00DB59E4">
      <w:pPr>
        <w:pStyle w:val="PL"/>
      </w:pPr>
      <w:r>
        <w:t xml:space="preserve">       - $ref: '#/components/schemas/EP_N2-Single'</w:t>
      </w:r>
    </w:p>
    <w:p w14:paraId="4B7FD39F" w14:textId="77777777" w:rsidR="00DB59E4" w:rsidRDefault="00DB59E4" w:rsidP="00DB59E4">
      <w:pPr>
        <w:pStyle w:val="PL"/>
      </w:pPr>
      <w:r>
        <w:t xml:space="preserve">       - $ref: '#/components/schemas/EP_N3-Single'</w:t>
      </w:r>
    </w:p>
    <w:p w14:paraId="01E6453F" w14:textId="77777777" w:rsidR="00DB59E4" w:rsidRDefault="00DB59E4" w:rsidP="00DB59E4">
      <w:pPr>
        <w:pStyle w:val="PL"/>
      </w:pPr>
      <w:r>
        <w:t xml:space="preserve">       - $ref: '#/components/schemas/EP_N4-Single'</w:t>
      </w:r>
    </w:p>
    <w:p w14:paraId="79FB2420" w14:textId="77777777" w:rsidR="00DB59E4" w:rsidRDefault="00DB59E4" w:rsidP="00DB59E4">
      <w:pPr>
        <w:pStyle w:val="PL"/>
      </w:pPr>
      <w:r>
        <w:t xml:space="preserve">       - $ref: '#/components/schemas/EP_N5-Single'</w:t>
      </w:r>
    </w:p>
    <w:p w14:paraId="32A5E035" w14:textId="77777777" w:rsidR="00DB59E4" w:rsidRDefault="00DB59E4" w:rsidP="00DB59E4">
      <w:pPr>
        <w:pStyle w:val="PL"/>
      </w:pPr>
      <w:r>
        <w:t xml:space="preserve">       - $ref: '#/components/schemas/EP_N6-Single'</w:t>
      </w:r>
    </w:p>
    <w:p w14:paraId="2097101F" w14:textId="77777777" w:rsidR="00DB59E4" w:rsidRDefault="00DB59E4" w:rsidP="00DB59E4">
      <w:pPr>
        <w:pStyle w:val="PL"/>
      </w:pPr>
      <w:r>
        <w:t xml:space="preserve">       - $ref: '#/components/schemas/EP_N7-Single'</w:t>
      </w:r>
    </w:p>
    <w:p w14:paraId="5E5237F2" w14:textId="77777777" w:rsidR="00DB59E4" w:rsidRDefault="00DB59E4" w:rsidP="00DB59E4">
      <w:pPr>
        <w:pStyle w:val="PL"/>
      </w:pPr>
      <w:r>
        <w:t xml:space="preserve">       - $ref: '#/components/schemas/EP_N8-Single'</w:t>
      </w:r>
    </w:p>
    <w:p w14:paraId="13393215" w14:textId="77777777" w:rsidR="00DB59E4" w:rsidRDefault="00DB59E4" w:rsidP="00DB59E4">
      <w:pPr>
        <w:pStyle w:val="PL"/>
      </w:pPr>
      <w:r>
        <w:t xml:space="preserve">       - $ref: '#/components/schemas/EP_N9-Single'</w:t>
      </w:r>
    </w:p>
    <w:p w14:paraId="14430A13" w14:textId="77777777" w:rsidR="00DB59E4" w:rsidRDefault="00DB59E4" w:rsidP="00DB59E4">
      <w:pPr>
        <w:pStyle w:val="PL"/>
      </w:pPr>
      <w:r>
        <w:t xml:space="preserve">       - $ref: '#/components/schemas/EP_N10-Single'</w:t>
      </w:r>
    </w:p>
    <w:p w14:paraId="6AE64873" w14:textId="77777777" w:rsidR="00DB59E4" w:rsidRDefault="00DB59E4" w:rsidP="00DB59E4">
      <w:pPr>
        <w:pStyle w:val="PL"/>
      </w:pPr>
      <w:r>
        <w:t xml:space="preserve">       - $ref: '#/components/schemas/EP_N11-Single'</w:t>
      </w:r>
    </w:p>
    <w:p w14:paraId="1F7663E8" w14:textId="77777777" w:rsidR="00DB59E4" w:rsidRDefault="00DB59E4" w:rsidP="00DB59E4">
      <w:pPr>
        <w:pStyle w:val="PL"/>
      </w:pPr>
      <w:r>
        <w:t xml:space="preserve">       - $ref: '#/components/schemas/EP_N12-Single'</w:t>
      </w:r>
    </w:p>
    <w:p w14:paraId="1BE38623" w14:textId="77777777" w:rsidR="00DB59E4" w:rsidRDefault="00DB59E4" w:rsidP="00DB59E4">
      <w:pPr>
        <w:pStyle w:val="PL"/>
      </w:pPr>
      <w:r>
        <w:t xml:space="preserve">       - $ref: '#/components/schemas/EP_N13-Single'</w:t>
      </w:r>
    </w:p>
    <w:p w14:paraId="029DB1CE" w14:textId="77777777" w:rsidR="00DB59E4" w:rsidRDefault="00DB59E4" w:rsidP="00DB59E4">
      <w:pPr>
        <w:pStyle w:val="PL"/>
      </w:pPr>
      <w:r>
        <w:t xml:space="preserve">       - $ref: '#/components/schemas/EP_N14-Single'</w:t>
      </w:r>
    </w:p>
    <w:p w14:paraId="76BACB14" w14:textId="77777777" w:rsidR="00DB59E4" w:rsidRDefault="00DB59E4" w:rsidP="00DB59E4">
      <w:pPr>
        <w:pStyle w:val="PL"/>
      </w:pPr>
      <w:r>
        <w:t xml:space="preserve">       - $ref: '#/components/schemas/EP_N15-Single'</w:t>
      </w:r>
    </w:p>
    <w:p w14:paraId="770DB4A7" w14:textId="77777777" w:rsidR="00DB59E4" w:rsidRDefault="00DB59E4" w:rsidP="00DB59E4">
      <w:pPr>
        <w:pStyle w:val="PL"/>
      </w:pPr>
      <w:r>
        <w:t xml:space="preserve">       - $ref: '#/components/schemas/EP_N16-Single'</w:t>
      </w:r>
    </w:p>
    <w:p w14:paraId="63D85B49" w14:textId="77777777" w:rsidR="00DB59E4" w:rsidRDefault="00DB59E4" w:rsidP="00DB59E4">
      <w:pPr>
        <w:pStyle w:val="PL"/>
      </w:pPr>
      <w:r>
        <w:t xml:space="preserve">       - $ref: '#/components/schemas/EP_N17-Single'</w:t>
      </w:r>
    </w:p>
    <w:p w14:paraId="7E32D9A8" w14:textId="77777777" w:rsidR="00DB59E4" w:rsidRDefault="00DB59E4" w:rsidP="00DB59E4">
      <w:pPr>
        <w:pStyle w:val="PL"/>
      </w:pPr>
    </w:p>
    <w:p w14:paraId="7FD4EF93" w14:textId="77777777" w:rsidR="00DB59E4" w:rsidRDefault="00DB59E4" w:rsidP="00DB59E4">
      <w:pPr>
        <w:pStyle w:val="PL"/>
      </w:pPr>
      <w:r>
        <w:t xml:space="preserve">       - $ref: '#/components/schemas/EP_N20-Single'</w:t>
      </w:r>
    </w:p>
    <w:p w14:paraId="26F7C9D3" w14:textId="77777777" w:rsidR="00DB59E4" w:rsidRDefault="00DB59E4" w:rsidP="00DB59E4">
      <w:pPr>
        <w:pStyle w:val="PL"/>
      </w:pPr>
      <w:r>
        <w:t xml:space="preserve">       - $ref: '#/components/schemas/EP_N21-Single'</w:t>
      </w:r>
    </w:p>
    <w:p w14:paraId="0B065B07" w14:textId="77777777" w:rsidR="00DB59E4" w:rsidRDefault="00DB59E4" w:rsidP="00DB59E4">
      <w:pPr>
        <w:pStyle w:val="PL"/>
      </w:pPr>
      <w:r>
        <w:t xml:space="preserve">       - $ref: '#/components/schemas/EP_N22-Single'</w:t>
      </w:r>
    </w:p>
    <w:p w14:paraId="0DDED7F0" w14:textId="77777777" w:rsidR="00DB59E4" w:rsidRDefault="00DB59E4" w:rsidP="00DB59E4">
      <w:pPr>
        <w:pStyle w:val="PL"/>
      </w:pPr>
    </w:p>
    <w:p w14:paraId="390ED519" w14:textId="77777777" w:rsidR="00DB59E4" w:rsidRDefault="00DB59E4" w:rsidP="00DB59E4">
      <w:pPr>
        <w:pStyle w:val="PL"/>
      </w:pPr>
      <w:r>
        <w:t xml:space="preserve">       - $ref: '#/components/schemas/EP_N26-Single'</w:t>
      </w:r>
    </w:p>
    <w:p w14:paraId="091201CB" w14:textId="77777777" w:rsidR="00DB59E4" w:rsidRDefault="00DB59E4" w:rsidP="00DB59E4">
      <w:pPr>
        <w:pStyle w:val="PL"/>
      </w:pPr>
      <w:r>
        <w:t xml:space="preserve">       - $ref: '#/components/schemas/EP_N27-Single'</w:t>
      </w:r>
    </w:p>
    <w:p w14:paraId="12DB76D5" w14:textId="77777777" w:rsidR="00DB59E4" w:rsidRDefault="00DB59E4" w:rsidP="00DB59E4">
      <w:pPr>
        <w:pStyle w:val="PL"/>
      </w:pPr>
      <w:r>
        <w:t xml:space="preserve">       - $ref: '#/components/schemas/EP_N28-Single'</w:t>
      </w:r>
    </w:p>
    <w:p w14:paraId="086A71B2" w14:textId="77777777" w:rsidR="00DB59E4" w:rsidRDefault="00DB59E4" w:rsidP="00DB59E4">
      <w:pPr>
        <w:pStyle w:val="PL"/>
      </w:pPr>
    </w:p>
    <w:p w14:paraId="7698627F" w14:textId="77777777" w:rsidR="00DB59E4" w:rsidRDefault="00DB59E4" w:rsidP="00DB59E4">
      <w:pPr>
        <w:pStyle w:val="PL"/>
      </w:pPr>
      <w:r>
        <w:t xml:space="preserve">       - $ref: '#/components/schemas/EP_N31-Single'</w:t>
      </w:r>
    </w:p>
    <w:p w14:paraId="4F07A21D" w14:textId="77777777" w:rsidR="00DB59E4" w:rsidRDefault="00DB59E4" w:rsidP="00DB59E4">
      <w:pPr>
        <w:pStyle w:val="PL"/>
      </w:pPr>
      <w:r>
        <w:t xml:space="preserve">       - $ref: '#/components/schemas/EP_N32-Single'</w:t>
      </w:r>
    </w:p>
    <w:p w14:paraId="72E315AA" w14:textId="77777777" w:rsidR="00DB59E4" w:rsidRDefault="00DB59E4" w:rsidP="00DB59E4">
      <w:pPr>
        <w:pStyle w:val="PL"/>
      </w:pPr>
      <w:r>
        <w:t xml:space="preserve">       - $ref: '#/components/schemas/EP_N33-Single'</w:t>
      </w:r>
    </w:p>
    <w:p w14:paraId="0CC30084" w14:textId="77777777" w:rsidR="00DB59E4" w:rsidRDefault="00DB59E4" w:rsidP="00DB59E4">
      <w:pPr>
        <w:pStyle w:val="PL"/>
      </w:pPr>
      <w:r>
        <w:t xml:space="preserve">       - $ref: '#/components/schemas/EP_N34-Single'</w:t>
      </w:r>
    </w:p>
    <w:p w14:paraId="2FF76ED8" w14:textId="77777777" w:rsidR="00DB59E4" w:rsidRDefault="00DB59E4" w:rsidP="00DB59E4">
      <w:pPr>
        <w:pStyle w:val="PL"/>
      </w:pPr>
      <w:r>
        <w:t xml:space="preserve">       - $ref: '#/components/schemas/EP_N40-Single'</w:t>
      </w:r>
    </w:p>
    <w:p w14:paraId="4264125C" w14:textId="77777777" w:rsidR="00DB59E4" w:rsidRDefault="00DB59E4" w:rsidP="00DB59E4">
      <w:pPr>
        <w:pStyle w:val="PL"/>
      </w:pPr>
      <w:r>
        <w:t xml:space="preserve">       - $ref: '#/components/schemas/EP_N41-Single'</w:t>
      </w:r>
    </w:p>
    <w:p w14:paraId="14212E9D" w14:textId="77777777" w:rsidR="00DB59E4" w:rsidRDefault="00DB59E4" w:rsidP="00DB59E4">
      <w:pPr>
        <w:pStyle w:val="PL"/>
      </w:pPr>
      <w:r>
        <w:t xml:space="preserve">       - $ref: '#/components/schemas/EP_N42-Single'</w:t>
      </w:r>
    </w:p>
    <w:p w14:paraId="5805F2AF" w14:textId="77777777" w:rsidR="00DB59E4" w:rsidRDefault="00DB59E4" w:rsidP="00DB59E4">
      <w:pPr>
        <w:pStyle w:val="PL"/>
      </w:pPr>
    </w:p>
    <w:p w14:paraId="773BFF82" w14:textId="77777777" w:rsidR="00DB59E4" w:rsidRDefault="00DB59E4" w:rsidP="00DB59E4">
      <w:pPr>
        <w:pStyle w:val="PL"/>
      </w:pPr>
      <w:r>
        <w:t xml:space="preserve">       - $ref: '#/components/schemas/EP_N58-Single'</w:t>
      </w:r>
    </w:p>
    <w:p w14:paraId="53C6198F" w14:textId="77777777" w:rsidR="00DB59E4" w:rsidRDefault="00DB59E4" w:rsidP="00DB59E4">
      <w:pPr>
        <w:pStyle w:val="PL"/>
      </w:pPr>
      <w:r>
        <w:t xml:space="preserve">       - $ref: '#/components/schemas/EP_N59-Single'              </w:t>
      </w:r>
    </w:p>
    <w:p w14:paraId="71CF5C30" w14:textId="77777777" w:rsidR="00DB59E4" w:rsidRDefault="00DB59E4" w:rsidP="00DB59E4">
      <w:pPr>
        <w:pStyle w:val="PL"/>
      </w:pPr>
      <w:r>
        <w:t xml:space="preserve">       - $ref: '#/components/schemas/EP_N60-Single'</w:t>
      </w:r>
    </w:p>
    <w:p w14:paraId="3B108417" w14:textId="77777777" w:rsidR="00DB59E4" w:rsidRDefault="00DB59E4" w:rsidP="00DB59E4">
      <w:pPr>
        <w:pStyle w:val="PL"/>
      </w:pPr>
      <w:r>
        <w:t xml:space="preserve">       - $ref: '#/components/schemas/EP_N61-Single'</w:t>
      </w:r>
    </w:p>
    <w:p w14:paraId="03A83A81" w14:textId="77777777" w:rsidR="00DB59E4" w:rsidRDefault="00DB59E4" w:rsidP="00DB59E4">
      <w:pPr>
        <w:pStyle w:val="PL"/>
      </w:pPr>
      <w:r>
        <w:t xml:space="preserve">       - $ref: '#/components/schemas/EP_N62-Single'</w:t>
      </w:r>
    </w:p>
    <w:p w14:paraId="67D919AA" w14:textId="77777777" w:rsidR="00DB59E4" w:rsidRDefault="00DB59E4" w:rsidP="00DB59E4">
      <w:pPr>
        <w:pStyle w:val="PL"/>
      </w:pPr>
      <w:r>
        <w:t xml:space="preserve">       - $ref: '#/components/schemas/EP_N63-Single'</w:t>
      </w:r>
    </w:p>
    <w:p w14:paraId="0EBA6E72" w14:textId="77777777" w:rsidR="00DB59E4" w:rsidRDefault="00DB59E4" w:rsidP="00DB59E4">
      <w:pPr>
        <w:pStyle w:val="PL"/>
      </w:pPr>
      <w:r>
        <w:t xml:space="preserve">       - $ref: '#/components/schemas/EP_N84-Single'</w:t>
      </w:r>
    </w:p>
    <w:p w14:paraId="212BBD2B" w14:textId="77777777" w:rsidR="00DB59E4" w:rsidRDefault="00DB59E4" w:rsidP="00DB59E4">
      <w:pPr>
        <w:pStyle w:val="PL"/>
      </w:pPr>
      <w:r>
        <w:t xml:space="preserve">       - $ref: '#/components/schemas/EP_N85-Single'</w:t>
      </w:r>
    </w:p>
    <w:p w14:paraId="2604E57A" w14:textId="77777777" w:rsidR="00DB59E4" w:rsidRDefault="00DB59E4" w:rsidP="00DB59E4">
      <w:pPr>
        <w:pStyle w:val="PL"/>
      </w:pPr>
      <w:r>
        <w:t xml:space="preserve">       - $ref: '#/components/schemas/EP_N86-Single'</w:t>
      </w:r>
    </w:p>
    <w:p w14:paraId="24E43E68" w14:textId="77777777" w:rsidR="00DB59E4" w:rsidRDefault="00DB59E4" w:rsidP="00DB59E4">
      <w:pPr>
        <w:pStyle w:val="PL"/>
      </w:pPr>
      <w:r>
        <w:t xml:space="preserve">       - $ref: '#/components/schemas/EP_N87-Single'</w:t>
      </w:r>
    </w:p>
    <w:p w14:paraId="633AE163" w14:textId="77777777" w:rsidR="00DB59E4" w:rsidRDefault="00DB59E4" w:rsidP="00DB59E4">
      <w:pPr>
        <w:pStyle w:val="PL"/>
      </w:pPr>
      <w:r>
        <w:t xml:space="preserve">       - $ref: '#/components/schemas/EP_N88-Single'</w:t>
      </w:r>
    </w:p>
    <w:p w14:paraId="64E5895A" w14:textId="77777777" w:rsidR="00DB59E4" w:rsidRDefault="00DB59E4" w:rsidP="00DB59E4">
      <w:pPr>
        <w:pStyle w:val="PL"/>
      </w:pPr>
      <w:r>
        <w:t xml:space="preserve">       - $ref: '#/components/schemas/EP_N89-Single'</w:t>
      </w:r>
    </w:p>
    <w:p w14:paraId="54D31B3C" w14:textId="77777777" w:rsidR="00DB59E4" w:rsidRDefault="00DB59E4" w:rsidP="00DB59E4">
      <w:pPr>
        <w:pStyle w:val="PL"/>
      </w:pPr>
      <w:r>
        <w:t xml:space="preserve">       - $ref: '#/components/schemas/EP_N96-Single'</w:t>
      </w:r>
    </w:p>
    <w:p w14:paraId="41C8A8F5" w14:textId="77777777" w:rsidR="00DB59E4" w:rsidRDefault="00DB59E4" w:rsidP="00DB59E4">
      <w:pPr>
        <w:pStyle w:val="PL"/>
      </w:pPr>
    </w:p>
    <w:p w14:paraId="4A06A8E1" w14:textId="77777777" w:rsidR="00DB59E4" w:rsidRDefault="00DB59E4" w:rsidP="00DB59E4">
      <w:pPr>
        <w:pStyle w:val="PL"/>
      </w:pPr>
      <w:r>
        <w:t xml:space="preserve">       - $ref: '#/components/schemas/EP_Npc4-Single'</w:t>
      </w:r>
    </w:p>
    <w:p w14:paraId="7C898C76" w14:textId="77777777" w:rsidR="00DB59E4" w:rsidRDefault="00DB59E4" w:rsidP="00DB59E4">
      <w:pPr>
        <w:pStyle w:val="PL"/>
      </w:pPr>
      <w:r>
        <w:t xml:space="preserve">       - $ref: '#/components/schemas/EP_Npc6-Single'</w:t>
      </w:r>
    </w:p>
    <w:p w14:paraId="43DE8B12" w14:textId="77777777" w:rsidR="00DB59E4" w:rsidRDefault="00DB59E4" w:rsidP="00DB59E4">
      <w:pPr>
        <w:pStyle w:val="PL"/>
      </w:pPr>
      <w:r>
        <w:t xml:space="preserve">       - $ref: '#/components/schemas/EP_Npc7-Single'</w:t>
      </w:r>
    </w:p>
    <w:p w14:paraId="4B8A0349" w14:textId="77777777" w:rsidR="00DB59E4" w:rsidRDefault="00DB59E4" w:rsidP="00DB59E4">
      <w:pPr>
        <w:pStyle w:val="PL"/>
      </w:pPr>
      <w:r>
        <w:t xml:space="preserve">       - $ref: '#/components/schemas/EP_Npc8-Single'</w:t>
      </w:r>
    </w:p>
    <w:p w14:paraId="08ACE7E2" w14:textId="77777777" w:rsidR="00DB59E4" w:rsidRDefault="00DB59E4" w:rsidP="00DB59E4">
      <w:pPr>
        <w:pStyle w:val="PL"/>
      </w:pPr>
    </w:p>
    <w:p w14:paraId="6C486CD7" w14:textId="77777777" w:rsidR="00DB59E4" w:rsidRDefault="00DB59E4" w:rsidP="00DB59E4">
      <w:pPr>
        <w:pStyle w:val="PL"/>
      </w:pPr>
      <w:r>
        <w:t xml:space="preserve">       - $ref: '#/components/schemas/EP_N3mb-Single'</w:t>
      </w:r>
    </w:p>
    <w:p w14:paraId="31846699" w14:textId="77777777" w:rsidR="00DB59E4" w:rsidRDefault="00DB59E4" w:rsidP="00DB59E4">
      <w:pPr>
        <w:pStyle w:val="PL"/>
      </w:pPr>
      <w:r>
        <w:t xml:space="preserve">       - $ref: '#/components/schemas/EP_N4mb-Single'</w:t>
      </w:r>
    </w:p>
    <w:p w14:paraId="3F60C40A" w14:textId="77777777" w:rsidR="00DB59E4" w:rsidRDefault="00DB59E4" w:rsidP="00DB59E4">
      <w:pPr>
        <w:pStyle w:val="PL"/>
      </w:pPr>
      <w:r>
        <w:t xml:space="preserve">       - $ref: '#/components/schemas/EP_N19mb-Single'</w:t>
      </w:r>
    </w:p>
    <w:p w14:paraId="7E4D7FE8" w14:textId="77777777" w:rsidR="00DB59E4" w:rsidRDefault="00DB59E4" w:rsidP="00DB59E4">
      <w:pPr>
        <w:pStyle w:val="PL"/>
      </w:pPr>
      <w:r>
        <w:t xml:space="preserve">       - $ref: '#/components/schemas/EP_Nmb9-Single'</w:t>
      </w:r>
    </w:p>
    <w:p w14:paraId="7E30E409" w14:textId="77777777" w:rsidR="00DB59E4" w:rsidRDefault="00DB59E4" w:rsidP="00DB59E4">
      <w:pPr>
        <w:pStyle w:val="PL"/>
      </w:pPr>
    </w:p>
    <w:p w14:paraId="34A917BE" w14:textId="77777777" w:rsidR="00DB59E4" w:rsidRDefault="00DB59E4" w:rsidP="00DB59E4">
      <w:pPr>
        <w:pStyle w:val="PL"/>
      </w:pPr>
      <w:r>
        <w:t xml:space="preserve">       - $ref: '#/components/schemas/EP_S5C-Single'</w:t>
      </w:r>
    </w:p>
    <w:p w14:paraId="5600B235" w14:textId="77777777" w:rsidR="00DB59E4" w:rsidRDefault="00DB59E4" w:rsidP="00DB59E4">
      <w:pPr>
        <w:pStyle w:val="PL"/>
      </w:pPr>
      <w:r>
        <w:t xml:space="preserve">       - $ref: '#/components/schemas/EP_S5U-Single'</w:t>
      </w:r>
    </w:p>
    <w:p w14:paraId="73C18174" w14:textId="77777777" w:rsidR="00DB59E4" w:rsidRDefault="00DB59E4" w:rsidP="00DB59E4">
      <w:pPr>
        <w:pStyle w:val="PL"/>
      </w:pPr>
      <w:r>
        <w:t xml:space="preserve">       - $ref: '#/components/schemas/EP_Rx-Single'</w:t>
      </w:r>
    </w:p>
    <w:p w14:paraId="6190360D" w14:textId="77777777" w:rsidR="00DB59E4" w:rsidRDefault="00DB59E4" w:rsidP="00DB59E4">
      <w:pPr>
        <w:pStyle w:val="PL"/>
      </w:pPr>
      <w:r>
        <w:t xml:space="preserve">       - $ref: '#/components/schemas/EP_MAP_SMSC-Single'</w:t>
      </w:r>
    </w:p>
    <w:p w14:paraId="747674C0" w14:textId="77777777" w:rsidR="00DB59E4" w:rsidRDefault="00DB59E4" w:rsidP="00DB59E4">
      <w:pPr>
        <w:pStyle w:val="PL"/>
      </w:pPr>
      <w:r>
        <w:t xml:space="preserve">       - $ref: '#/components/schemas/EP_NL1-Single'</w:t>
      </w:r>
    </w:p>
    <w:p w14:paraId="7F69D664" w14:textId="77777777" w:rsidR="00DB59E4" w:rsidRDefault="00DB59E4" w:rsidP="00DB59E4">
      <w:pPr>
        <w:pStyle w:val="PL"/>
      </w:pPr>
      <w:r>
        <w:t xml:space="preserve">       - $ref: '#/components/schemas/EP_NL2-Single'</w:t>
      </w:r>
    </w:p>
    <w:p w14:paraId="1A52C938" w14:textId="77777777" w:rsidR="00DB59E4" w:rsidRDefault="00DB59E4" w:rsidP="00DB59E4">
      <w:pPr>
        <w:pStyle w:val="PL"/>
      </w:pPr>
      <w:r>
        <w:t xml:space="preserve">       - $ref: '#/components/schemas/EP_NL3-Single'</w:t>
      </w:r>
    </w:p>
    <w:p w14:paraId="74FE2BCD" w14:textId="77777777" w:rsidR="00DB59E4" w:rsidRDefault="00DB59E4" w:rsidP="00DB59E4">
      <w:pPr>
        <w:pStyle w:val="PL"/>
      </w:pPr>
      <w:r>
        <w:t xml:space="preserve">       - $ref: '#/components/schemas/EP_NL5-Single'</w:t>
      </w:r>
    </w:p>
    <w:p w14:paraId="55E35C18" w14:textId="77777777" w:rsidR="00DB59E4" w:rsidRDefault="00DB59E4" w:rsidP="00DB59E4">
      <w:pPr>
        <w:pStyle w:val="PL"/>
      </w:pPr>
      <w:r>
        <w:t xml:space="preserve">       - $ref: '#/components/schemas/EP_NL6-Single'</w:t>
      </w:r>
    </w:p>
    <w:p w14:paraId="0E50F20B" w14:textId="77777777" w:rsidR="00DB59E4" w:rsidRDefault="00DB59E4" w:rsidP="00DB59E4">
      <w:pPr>
        <w:pStyle w:val="PL"/>
      </w:pPr>
      <w:r>
        <w:t xml:space="preserve">       - $ref: '#/components/schemas/EP_NL7-Single'</w:t>
      </w:r>
    </w:p>
    <w:p w14:paraId="526243FF" w14:textId="77777777" w:rsidR="00DB59E4" w:rsidRDefault="00DB59E4" w:rsidP="00DB59E4">
      <w:pPr>
        <w:pStyle w:val="PL"/>
      </w:pPr>
      <w:r>
        <w:t xml:space="preserve">       - $ref: '#/components/schemas/EP_NL8-Single'       </w:t>
      </w:r>
    </w:p>
    <w:p w14:paraId="1ED769BA" w14:textId="77777777" w:rsidR="00DB59E4" w:rsidRDefault="00DB59E4" w:rsidP="00DB59E4">
      <w:pPr>
        <w:pStyle w:val="PL"/>
      </w:pPr>
      <w:r>
        <w:t xml:space="preserve">       - $ref: '#/components/schemas/EP_NL9-Single'</w:t>
      </w:r>
    </w:p>
    <w:p w14:paraId="48FFC11D" w14:textId="77777777" w:rsidR="00DB59E4" w:rsidRDefault="00DB59E4" w:rsidP="00DB59E4">
      <w:pPr>
        <w:pStyle w:val="PL"/>
      </w:pPr>
      <w:r>
        <w:t xml:space="preserve">       - $ref: '#/components/schemas/EP_NL10-Single'       </w:t>
      </w:r>
    </w:p>
    <w:p w14:paraId="16A04663" w14:textId="77777777" w:rsidR="00DB59E4" w:rsidRDefault="00DB59E4" w:rsidP="00DB59E4">
      <w:pPr>
        <w:pStyle w:val="PL"/>
      </w:pPr>
      <w:r>
        <w:t xml:space="preserve">       - $ref: '#/components/schemas/EP_N11mb-Single'</w:t>
      </w:r>
    </w:p>
    <w:p w14:paraId="1DB8F712" w14:textId="77777777" w:rsidR="00DB59E4" w:rsidRDefault="00DB59E4" w:rsidP="00DB59E4">
      <w:pPr>
        <w:pStyle w:val="PL"/>
      </w:pPr>
      <w:r>
        <w:t xml:space="preserve">       - $ref: '#/components/schemas/EP_N16mb-Single'</w:t>
      </w:r>
    </w:p>
    <w:p w14:paraId="5BEB1C5E" w14:textId="77777777" w:rsidR="00DB59E4" w:rsidRDefault="00DB59E4" w:rsidP="00DB59E4">
      <w:pPr>
        <w:pStyle w:val="PL"/>
      </w:pPr>
      <w:r>
        <w:t xml:space="preserve">       - $ref: '#/components/schemas/EP_Nmb1-Single'       </w:t>
      </w:r>
    </w:p>
    <w:p w14:paraId="65AC3024" w14:textId="77777777" w:rsidR="00DB59E4" w:rsidRDefault="00DB59E4" w:rsidP="00DB59E4">
      <w:pPr>
        <w:pStyle w:val="PL"/>
      </w:pPr>
    </w:p>
    <w:p w14:paraId="19BFC7CC" w14:textId="77777777" w:rsidR="00DB59E4" w:rsidRDefault="00DB59E4" w:rsidP="00DB59E4">
      <w:pPr>
        <w:pStyle w:val="PL"/>
      </w:pPr>
      <w:r>
        <w:t xml:space="preserve">       - $ref: '#/components/schemas/EP_SM12-Single'</w:t>
      </w:r>
    </w:p>
    <w:p w14:paraId="6D60941B" w14:textId="77777777" w:rsidR="00DB59E4" w:rsidRDefault="00DB59E4" w:rsidP="00DB59E4">
      <w:pPr>
        <w:pStyle w:val="PL"/>
      </w:pPr>
      <w:r>
        <w:t xml:space="preserve">       - $ref: '#/components/schemas/EP_SM13-Single'</w:t>
      </w:r>
    </w:p>
    <w:p w14:paraId="2D1EB616" w14:textId="77777777" w:rsidR="00DB59E4" w:rsidRDefault="00DB59E4" w:rsidP="00DB59E4">
      <w:pPr>
        <w:pStyle w:val="PL"/>
      </w:pPr>
      <w:r>
        <w:lastRenderedPageBreak/>
        <w:t xml:space="preserve">       - $ref: '#/components/schemas/EP_SM14-Single'</w:t>
      </w:r>
    </w:p>
    <w:p w14:paraId="0E3C4196" w14:textId="77777777" w:rsidR="00DB59E4" w:rsidRDefault="00DB59E4" w:rsidP="00DB59E4">
      <w:pPr>
        <w:pStyle w:val="PL"/>
      </w:pPr>
      <w:r>
        <w:t xml:space="preserve">       </w:t>
      </w:r>
    </w:p>
    <w:p w14:paraId="38ACD7EE" w14:textId="77777777" w:rsidR="00DB59E4" w:rsidRDefault="00DB59E4" w:rsidP="00DB59E4">
      <w:pPr>
        <w:pStyle w:val="PL"/>
      </w:pPr>
      <w:r>
        <w:t xml:space="preserve">       - $ref: '#/components/schemas/EP_AIOT2-Single'</w:t>
      </w:r>
    </w:p>
    <w:p w14:paraId="59E4A764" w14:textId="77777777" w:rsidR="00DB59E4" w:rsidRDefault="00DB59E4" w:rsidP="00DB59E4">
      <w:pPr>
        <w:pStyle w:val="PL"/>
      </w:pPr>
      <w:r>
        <w:t xml:space="preserve">       - $ref: '#/components/schemas/EP_AIOT3-Single'</w:t>
      </w:r>
    </w:p>
    <w:p w14:paraId="33F690AE" w14:textId="77777777" w:rsidR="00DB59E4" w:rsidRDefault="00DB59E4" w:rsidP="00DB59E4">
      <w:pPr>
        <w:pStyle w:val="PL"/>
      </w:pPr>
      <w:r>
        <w:t xml:space="preserve">       - $ref: '#/components/schemas/EP_AIOT4-Single'</w:t>
      </w:r>
    </w:p>
    <w:p w14:paraId="15192587" w14:textId="77777777" w:rsidR="00DB59E4" w:rsidRDefault="00DB59E4" w:rsidP="00DB59E4">
      <w:pPr>
        <w:pStyle w:val="PL"/>
      </w:pPr>
      <w:r>
        <w:t xml:space="preserve">       - $ref: '#/components/schemas/EP_AIOT5-Single'</w:t>
      </w:r>
    </w:p>
    <w:p w14:paraId="00C15602" w14:textId="77777777" w:rsidR="00DB59E4" w:rsidRDefault="00DB59E4" w:rsidP="00DB59E4">
      <w:pPr>
        <w:pStyle w:val="PL"/>
      </w:pPr>
      <w:r>
        <w:t xml:space="preserve">       - $ref: '#/components/schemas/EP_AIOT6-Single'</w:t>
      </w:r>
    </w:p>
    <w:p w14:paraId="140D336A" w14:textId="77777777" w:rsidR="00DB59E4" w:rsidRDefault="00DB59E4" w:rsidP="00DB59E4">
      <w:pPr>
        <w:pStyle w:val="PL"/>
      </w:pPr>
      <w:r>
        <w:t xml:space="preserve">       - $ref: '#/components/schemas/EP_AIOT7-Single'</w:t>
      </w:r>
    </w:p>
    <w:p w14:paraId="597A352F" w14:textId="77777777" w:rsidR="00DB59E4" w:rsidRDefault="00DB59E4" w:rsidP="00DB59E4">
      <w:pPr>
        <w:pStyle w:val="PL"/>
      </w:pPr>
      <w:r>
        <w:t xml:space="preserve">       - $ref: '#/components/schemas/EP_AIOT8-Single'</w:t>
      </w:r>
    </w:p>
    <w:p w14:paraId="405742F3" w14:textId="77777777" w:rsidR="00DB59E4" w:rsidRDefault="00DB59E4" w:rsidP="00DB59E4">
      <w:pPr>
        <w:pStyle w:val="PL"/>
      </w:pPr>
    </w:p>
    <w:p w14:paraId="6EB0319A" w14:textId="77777777" w:rsidR="00DB59E4" w:rsidRDefault="00DB59E4" w:rsidP="00DB59E4">
      <w:pPr>
        <w:pStyle w:val="PL"/>
      </w:pPr>
      <w:r>
        <w:t xml:space="preserve">       - $ref: '#/components/schemas/Configurable5QISet-Single'</w:t>
      </w:r>
    </w:p>
    <w:p w14:paraId="786BCC2A" w14:textId="77777777" w:rsidR="00DB59E4" w:rsidRDefault="00DB59E4" w:rsidP="00DB59E4">
      <w:pPr>
        <w:pStyle w:val="PL"/>
      </w:pPr>
      <w:r>
        <w:t xml:space="preserve">       - $ref: '#/components/schemas/FiveQiDscpMappingSet-Single'</w:t>
      </w:r>
    </w:p>
    <w:p w14:paraId="5A8464C3" w14:textId="77777777" w:rsidR="00DB59E4" w:rsidRDefault="00DB59E4" w:rsidP="00DB59E4">
      <w:pPr>
        <w:pStyle w:val="PL"/>
      </w:pPr>
      <w:r>
        <w:t xml:space="preserve">       - $ref: '#/components/schemas/PredefinedPccRuleSet-Single'</w:t>
      </w:r>
    </w:p>
    <w:p w14:paraId="241A7046" w14:textId="77777777" w:rsidR="00DB59E4" w:rsidRDefault="00DB59E4" w:rsidP="00DB59E4">
      <w:pPr>
        <w:pStyle w:val="PL"/>
      </w:pPr>
      <w:r>
        <w:t xml:space="preserve">       - $ref: '#/components/schemas/Dynamic5QISet-Single'</w:t>
      </w:r>
    </w:p>
    <w:p w14:paraId="2551E255" w14:textId="77777777" w:rsidR="00DB59E4" w:rsidRDefault="00DB59E4" w:rsidP="00DB59E4">
      <w:pPr>
        <w:pStyle w:val="PL"/>
      </w:pPr>
      <w:r>
        <w:t xml:space="preserve">       - $ref: '#/components/schemas/EASDFFunction-Single'</w:t>
      </w:r>
    </w:p>
    <w:p w14:paraId="5164937F" w14:textId="77777777" w:rsidR="00DB59E4" w:rsidRDefault="00DB59E4" w:rsidP="00DB59E4">
      <w:pPr>
        <w:pStyle w:val="PL"/>
      </w:pPr>
      <w:r>
        <w:t xml:space="preserve">       - $ref: '#/components/schemas/EcmConnectionInfo-Single'</w:t>
      </w:r>
    </w:p>
    <w:p w14:paraId="1A7B46F5" w14:textId="77777777" w:rsidR="00DB59E4" w:rsidRDefault="00DB59E4" w:rsidP="00DB59E4">
      <w:pPr>
        <w:pStyle w:val="PL"/>
      </w:pPr>
      <w:r>
        <w:t xml:space="preserve">       - $ref: '#/components/schemas/NssaafFunction-Single'</w:t>
      </w:r>
    </w:p>
    <w:p w14:paraId="065DD3FD" w14:textId="77777777" w:rsidR="00DB59E4" w:rsidRDefault="00DB59E4" w:rsidP="00DB59E4">
      <w:pPr>
        <w:pStyle w:val="PL"/>
      </w:pPr>
      <w:r>
        <w:t xml:space="preserve">       - $ref: '#/components/schemas/AfFunction-Single'</w:t>
      </w:r>
    </w:p>
    <w:p w14:paraId="589A401D" w14:textId="77777777" w:rsidR="00DB59E4" w:rsidRDefault="00DB59E4" w:rsidP="00DB59E4">
      <w:pPr>
        <w:pStyle w:val="PL"/>
      </w:pPr>
      <w:r>
        <w:t xml:space="preserve">       - $ref: '#/components/schemas/DccfFunction-Single'</w:t>
      </w:r>
    </w:p>
    <w:p w14:paraId="309A8302" w14:textId="77777777" w:rsidR="00DB59E4" w:rsidRDefault="00DB59E4" w:rsidP="00DB59E4">
      <w:pPr>
        <w:pStyle w:val="PL"/>
      </w:pPr>
      <w:r>
        <w:t xml:space="preserve">       - $ref: '#/components/schemas/ChfFunction-Single'</w:t>
      </w:r>
    </w:p>
    <w:p w14:paraId="32A0C1D6" w14:textId="77777777" w:rsidR="00DB59E4" w:rsidRDefault="00DB59E4" w:rsidP="00DB59E4">
      <w:pPr>
        <w:pStyle w:val="PL"/>
      </w:pPr>
      <w:r>
        <w:t xml:space="preserve">       - $ref: '#/components/schemas/MfafFunction-Single'</w:t>
      </w:r>
    </w:p>
    <w:p w14:paraId="5C390DFA" w14:textId="77777777" w:rsidR="00DB59E4" w:rsidRDefault="00DB59E4" w:rsidP="00DB59E4">
      <w:pPr>
        <w:pStyle w:val="PL"/>
      </w:pPr>
      <w:r>
        <w:t xml:space="preserve">       - $ref: '#/components/schemas/GmlcFunction-Single'</w:t>
      </w:r>
    </w:p>
    <w:p w14:paraId="13DA047E" w14:textId="77777777" w:rsidR="00DB59E4" w:rsidRDefault="00DB59E4" w:rsidP="00DB59E4">
      <w:pPr>
        <w:pStyle w:val="PL"/>
      </w:pPr>
      <w:r>
        <w:t xml:space="preserve">       - $ref: '#/components/schemas/TsctsfFunction-Single'</w:t>
      </w:r>
    </w:p>
    <w:p w14:paraId="2DEB12FE" w14:textId="77777777" w:rsidR="00DB59E4" w:rsidRDefault="00DB59E4" w:rsidP="00DB59E4">
      <w:pPr>
        <w:pStyle w:val="PL"/>
      </w:pPr>
      <w:r>
        <w:t xml:space="preserve">       - $ref: '#/components/schemas/AanfFunction-Single'</w:t>
      </w:r>
    </w:p>
    <w:p w14:paraId="2E445D1C" w14:textId="77777777" w:rsidR="00DB59E4" w:rsidRDefault="00DB59E4" w:rsidP="00DB59E4">
      <w:pPr>
        <w:pStyle w:val="PL"/>
      </w:pPr>
      <w:r>
        <w:t xml:space="preserve">       - $ref: '#/components/schemas/BsfFunction-Single'</w:t>
      </w:r>
    </w:p>
    <w:p w14:paraId="0FB4D5EA" w14:textId="77777777" w:rsidR="00DB59E4" w:rsidRDefault="00DB59E4" w:rsidP="00DB59E4">
      <w:pPr>
        <w:pStyle w:val="PL"/>
      </w:pPr>
      <w:r>
        <w:t xml:space="preserve">       - $ref: '#/components/schemas/MbSmfFunction-Single'</w:t>
      </w:r>
    </w:p>
    <w:p w14:paraId="277F2436" w14:textId="77777777" w:rsidR="00DB59E4" w:rsidRDefault="00DB59E4" w:rsidP="00DB59E4">
      <w:pPr>
        <w:pStyle w:val="PL"/>
      </w:pPr>
      <w:r>
        <w:t xml:space="preserve">       - $ref: '#/components/schemas/MbUpfFunction-Single'</w:t>
      </w:r>
    </w:p>
    <w:p w14:paraId="539CF9EB" w14:textId="77777777" w:rsidR="00DB59E4" w:rsidRDefault="00DB59E4" w:rsidP="00DB59E4">
      <w:pPr>
        <w:pStyle w:val="PL"/>
      </w:pPr>
      <w:r>
        <w:t xml:space="preserve">       - $ref: '#/components/schemas/MnpfFunction-Single'</w:t>
      </w:r>
    </w:p>
    <w:p w14:paraId="482C7F17" w14:textId="77777777" w:rsidR="00DB59E4" w:rsidRDefault="00DB59E4" w:rsidP="00DB59E4">
      <w:pPr>
        <w:pStyle w:val="PL"/>
      </w:pPr>
      <w:r>
        <w:t xml:space="preserve">       - $ref: '#/components/schemas/AiotfFunction-Single'</w:t>
      </w:r>
    </w:p>
    <w:p w14:paraId="6E148393" w14:textId="77777777" w:rsidR="00DB59E4" w:rsidRDefault="00DB59E4" w:rsidP="00DB59E4">
      <w:pPr>
        <w:pStyle w:val="PL"/>
      </w:pPr>
      <w:r>
        <w:t xml:space="preserve">       - $ref: '#/components/schemas/AdmFunction-Single'</w:t>
      </w:r>
    </w:p>
    <w:p w14:paraId="24087FA9" w14:textId="77777777" w:rsidR="00DB59E4" w:rsidRPr="002A399E" w:rsidRDefault="00DB59E4" w:rsidP="00DB59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16478A" w14:textId="77777777" w:rsidR="00DB59E4" w:rsidRPr="0079795B" w:rsidRDefault="00DB59E4" w:rsidP="00DB59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6697D2B" w14:textId="77777777" w:rsidR="001E37C2"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706D4" w14:textId="77777777" w:rsidR="00B420EF" w:rsidRDefault="00B420EF">
      <w:r>
        <w:separator/>
      </w:r>
    </w:p>
  </w:endnote>
  <w:endnote w:type="continuationSeparator" w:id="0">
    <w:p w14:paraId="5CE9D2F1" w14:textId="77777777" w:rsidR="00B420EF" w:rsidRDefault="00B4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A5ED6" w14:textId="77777777" w:rsidR="00B420EF" w:rsidRDefault="00B420EF">
      <w:r>
        <w:separator/>
      </w:r>
    </w:p>
  </w:footnote>
  <w:footnote w:type="continuationSeparator" w:id="0">
    <w:p w14:paraId="6D2EC8DB" w14:textId="77777777" w:rsidR="00B420EF" w:rsidRDefault="00B4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742" w:rsidRDefault="00A21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742" w:rsidRDefault="00A217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742" w:rsidRDefault="00A217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742" w:rsidRDefault="00A217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162_Rev">
    <w15:presenceInfo w15:providerId="None" w15:userId="Pengxiang_#162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572F0"/>
    <w:rsid w:val="00070E09"/>
    <w:rsid w:val="00070EA9"/>
    <w:rsid w:val="00076EAD"/>
    <w:rsid w:val="00086BC5"/>
    <w:rsid w:val="000A6394"/>
    <w:rsid w:val="000B7C0D"/>
    <w:rsid w:val="000B7FED"/>
    <w:rsid w:val="000C038A"/>
    <w:rsid w:val="000C3B96"/>
    <w:rsid w:val="000C6598"/>
    <w:rsid w:val="000D2487"/>
    <w:rsid w:val="000D44B3"/>
    <w:rsid w:val="000D5872"/>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210EE4"/>
    <w:rsid w:val="0021110A"/>
    <w:rsid w:val="00211EDC"/>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03F"/>
    <w:rsid w:val="0036231A"/>
    <w:rsid w:val="00364A58"/>
    <w:rsid w:val="00365E3A"/>
    <w:rsid w:val="00372498"/>
    <w:rsid w:val="00374DD4"/>
    <w:rsid w:val="00375AB1"/>
    <w:rsid w:val="00381185"/>
    <w:rsid w:val="00387128"/>
    <w:rsid w:val="003D5348"/>
    <w:rsid w:val="003E07BC"/>
    <w:rsid w:val="003E1A36"/>
    <w:rsid w:val="003E2A08"/>
    <w:rsid w:val="00407D6D"/>
    <w:rsid w:val="00410371"/>
    <w:rsid w:val="00422FC0"/>
    <w:rsid w:val="004242F1"/>
    <w:rsid w:val="004B75B7"/>
    <w:rsid w:val="00504BD6"/>
    <w:rsid w:val="005141D9"/>
    <w:rsid w:val="0051580D"/>
    <w:rsid w:val="00542BA4"/>
    <w:rsid w:val="00547111"/>
    <w:rsid w:val="0058624D"/>
    <w:rsid w:val="00592A52"/>
    <w:rsid w:val="00592D74"/>
    <w:rsid w:val="00594031"/>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377BD"/>
    <w:rsid w:val="0075493D"/>
    <w:rsid w:val="007771DD"/>
    <w:rsid w:val="00790F57"/>
    <w:rsid w:val="00792342"/>
    <w:rsid w:val="0079661A"/>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D5C8C"/>
    <w:rsid w:val="009E3297"/>
    <w:rsid w:val="009F54C1"/>
    <w:rsid w:val="009F6148"/>
    <w:rsid w:val="009F734F"/>
    <w:rsid w:val="00A114A6"/>
    <w:rsid w:val="00A21742"/>
    <w:rsid w:val="00A246B6"/>
    <w:rsid w:val="00A403E2"/>
    <w:rsid w:val="00A47E70"/>
    <w:rsid w:val="00A50CF0"/>
    <w:rsid w:val="00A72BDF"/>
    <w:rsid w:val="00A75246"/>
    <w:rsid w:val="00A7671C"/>
    <w:rsid w:val="00AA2CBC"/>
    <w:rsid w:val="00AB79F0"/>
    <w:rsid w:val="00AC5820"/>
    <w:rsid w:val="00AD1CD8"/>
    <w:rsid w:val="00AD3A35"/>
    <w:rsid w:val="00AF1E88"/>
    <w:rsid w:val="00B258BB"/>
    <w:rsid w:val="00B30511"/>
    <w:rsid w:val="00B35BA0"/>
    <w:rsid w:val="00B35E98"/>
    <w:rsid w:val="00B420EF"/>
    <w:rsid w:val="00B52DE6"/>
    <w:rsid w:val="00B52F5A"/>
    <w:rsid w:val="00B67B97"/>
    <w:rsid w:val="00B84758"/>
    <w:rsid w:val="00B968C8"/>
    <w:rsid w:val="00BA3EC5"/>
    <w:rsid w:val="00BA51D9"/>
    <w:rsid w:val="00BB5DFC"/>
    <w:rsid w:val="00BC7722"/>
    <w:rsid w:val="00BD279D"/>
    <w:rsid w:val="00BD6BB8"/>
    <w:rsid w:val="00C057A7"/>
    <w:rsid w:val="00C66BA2"/>
    <w:rsid w:val="00C72AEC"/>
    <w:rsid w:val="00C870F6"/>
    <w:rsid w:val="00C95985"/>
    <w:rsid w:val="00CA67D4"/>
    <w:rsid w:val="00CC20E7"/>
    <w:rsid w:val="00CC5026"/>
    <w:rsid w:val="00CC68D0"/>
    <w:rsid w:val="00CD63B0"/>
    <w:rsid w:val="00CE39ED"/>
    <w:rsid w:val="00D03F9A"/>
    <w:rsid w:val="00D06D51"/>
    <w:rsid w:val="00D17509"/>
    <w:rsid w:val="00D24991"/>
    <w:rsid w:val="00D50255"/>
    <w:rsid w:val="00D66520"/>
    <w:rsid w:val="00D77DD1"/>
    <w:rsid w:val="00D84724"/>
    <w:rsid w:val="00D84AE9"/>
    <w:rsid w:val="00D9124E"/>
    <w:rsid w:val="00D9126B"/>
    <w:rsid w:val="00D9439B"/>
    <w:rsid w:val="00DB59E4"/>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B6386"/>
    <w:rsid w:val="00FF63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9BCD3-D4BB-467A-B3F3-B7D6819F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190</Pages>
  <Words>56903</Words>
  <Characters>437591</Characters>
  <Application>Microsoft Office Word</Application>
  <DocSecurity>0</DocSecurity>
  <Lines>21879</Lines>
  <Paragraphs>19779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4</cp:revision>
  <cp:lastPrinted>1899-12-31T23:00:00Z</cp:lastPrinted>
  <dcterms:created xsi:type="dcterms:W3CDTF">2025-08-28T21:08:00Z</dcterms:created>
  <dcterms:modified xsi:type="dcterms:W3CDTF">2025-08-28T21:39:00Z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