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92E7BFF"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162</w:t>
        </w:r>
      </w:fldSimple>
      <w:r w:rsidR="002976FC">
        <w:fldChar w:fldCharType="begin"/>
      </w:r>
      <w:r w:rsidR="002976FC">
        <w:instrText xml:space="preserve"> DOCPROPERTY  MtgTitle  \* MERGEFORMAT </w:instrText>
      </w:r>
      <w:r w:rsidR="002976FC">
        <w:fldChar w:fldCharType="end"/>
      </w:r>
      <w:r>
        <w:rPr>
          <w:b/>
          <w:i/>
          <w:noProof/>
          <w:sz w:val="28"/>
        </w:rPr>
        <w:tab/>
      </w:r>
      <w:fldSimple w:instr=" DOCPROPERTY  Tdoc#  \* MERGEFORMAT ">
        <w:r w:rsidR="00E13F3D" w:rsidRPr="00E13F3D">
          <w:rPr>
            <w:b/>
            <w:i/>
            <w:noProof/>
            <w:sz w:val="28"/>
          </w:rPr>
          <w:t>S5-25</w:t>
        </w:r>
        <w:r w:rsidR="00BA69A4">
          <w:rPr>
            <w:b/>
            <w:i/>
            <w:noProof/>
            <w:sz w:val="28"/>
          </w:rPr>
          <w:t>3966</w:t>
        </w:r>
      </w:fldSimple>
    </w:p>
    <w:p w14:paraId="7CB45193" w14:textId="77777777" w:rsidR="001E41F3" w:rsidRDefault="00D30DAF" w:rsidP="005E2C44">
      <w:pPr>
        <w:pStyle w:val="CRCoverPage"/>
        <w:outlineLvl w:val="0"/>
        <w:rPr>
          <w:b/>
          <w:noProof/>
          <w:sz w:val="24"/>
        </w:rPr>
      </w:pPr>
      <w:fldSimple w:instr=" DOCPROPERTY  Location  \* MERGEFORMAT ">
        <w:r w:rsidR="003609EF" w:rsidRPr="00BA51D9">
          <w:rPr>
            <w:b/>
            <w:noProof/>
            <w:sz w:val="24"/>
          </w:rPr>
          <w:t>Stor-Göteborg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25th Aug 2025</w:t>
        </w:r>
      </w:fldSimple>
      <w:r w:rsidR="00547111">
        <w:rPr>
          <w:b/>
          <w:noProof/>
          <w:sz w:val="24"/>
        </w:rPr>
        <w:t xml:space="preserve"> - </w:t>
      </w:r>
      <w:fldSimple w:instr=" DOCPROPERTY  EndDate  \* MERGEFORMAT ">
        <w:r w:rsidR="003609EF" w:rsidRPr="00BA51D9">
          <w:rPr>
            <w:b/>
            <w:noProof/>
            <w:sz w:val="24"/>
          </w:rPr>
          <w:t>29th Aug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D30DAF" w:rsidP="00E13F3D">
            <w:pPr>
              <w:pStyle w:val="CRCoverPage"/>
              <w:spacing w:after="0"/>
              <w:jc w:val="right"/>
              <w:rPr>
                <w:b/>
                <w:noProof/>
                <w:sz w:val="28"/>
              </w:rPr>
            </w:pPr>
            <w:fldSimple w:instr=" DOCPROPERTY  Spec#  \* MERGEFORMAT ">
              <w:r w:rsidR="00E13F3D" w:rsidRPr="00410371">
                <w:rPr>
                  <w:b/>
                  <w:noProof/>
                  <w:sz w:val="28"/>
                </w:rPr>
                <w:t>28.312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D30DAF" w:rsidP="00547111">
            <w:pPr>
              <w:pStyle w:val="CRCoverPage"/>
              <w:spacing w:after="0"/>
              <w:rPr>
                <w:noProof/>
              </w:rPr>
            </w:pPr>
            <w:fldSimple w:instr=" DOCPROPERTY  Cr#  \* MERGEFORMAT ">
              <w:r w:rsidR="00E13F3D" w:rsidRPr="00410371">
                <w:rPr>
                  <w:b/>
                  <w:noProof/>
                  <w:sz w:val="28"/>
                </w:rPr>
                <w:t>0357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1C2BF99" w:rsidR="001E41F3" w:rsidRPr="00410371" w:rsidRDefault="00DC26DB"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D30DAF">
            <w:pPr>
              <w:pStyle w:val="CRCoverPage"/>
              <w:spacing w:after="0"/>
              <w:jc w:val="center"/>
              <w:rPr>
                <w:noProof/>
                <w:sz w:val="28"/>
              </w:rPr>
            </w:pPr>
            <w:fldSimple w:instr=" DOCPROPERTY  Version  \* MERGEFORMAT ">
              <w:r w:rsidR="00E13F3D" w:rsidRPr="00410371">
                <w:rPr>
                  <w:b/>
                  <w:noProof/>
                  <w:sz w:val="28"/>
                </w:rPr>
                <w:t>19.2.1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371727" w:rsidR="00F25D98" w:rsidRDefault="00FE175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4D7ECD" w:rsidR="00F25D98" w:rsidRDefault="00FE175B"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BDE568C" w:rsidR="001E41F3" w:rsidRDefault="002640DD">
            <w:pPr>
              <w:pStyle w:val="CRCoverPage"/>
              <w:spacing w:after="0"/>
              <w:ind w:left="100"/>
              <w:rPr>
                <w:noProof/>
              </w:rPr>
            </w:pPr>
            <w:fldSimple w:instr=" DOCPROPERTY  CrTitle  \* MERGEFORMAT ">
              <w:r>
                <w:t xml:space="preserve">Rel-19 CR TS 28.312 </w:t>
              </w:r>
              <w:r w:rsidR="00253E7C">
                <w:t>Clean up</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89EB374" w:rsidR="001E41F3" w:rsidRDefault="00E13F3D">
            <w:pPr>
              <w:pStyle w:val="CRCoverPage"/>
              <w:spacing w:after="0"/>
              <w:ind w:left="100"/>
              <w:rPr>
                <w:noProof/>
              </w:rPr>
            </w:pPr>
            <w:fldSimple w:instr=" DOCPROPERTY  SourceIfWg  \* MERGEFORMAT ">
              <w:r>
                <w:rPr>
                  <w:noProof/>
                </w:rPr>
                <w:t>Huawei</w:t>
              </w:r>
            </w:fldSimple>
            <w:r w:rsidR="007F280E">
              <w:rPr>
                <w:noProof/>
              </w:rPr>
              <w:t>,</w:t>
            </w:r>
            <w:r w:rsidR="00CC09D2">
              <w:rPr>
                <w:noProof/>
              </w:rPr>
              <w:t xml:space="preserve"> </w:t>
            </w:r>
            <w:r w:rsidR="007F280E">
              <w:rPr>
                <w:noProof/>
              </w:rPr>
              <w:t>Ericsson</w:t>
            </w:r>
            <w:r w:rsidR="00BA69A4">
              <w:rPr>
                <w:noProof/>
              </w:rPr>
              <w:t>,ZTE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C978BD9" w:rsidR="001E41F3" w:rsidRDefault="000E0F52" w:rsidP="00547111">
            <w:pPr>
              <w:pStyle w:val="CRCoverPage"/>
              <w:spacing w:after="0"/>
              <w:ind w:left="100"/>
              <w:rPr>
                <w:noProof/>
              </w:rPr>
            </w:pPr>
            <w:r>
              <w:t>S5</w:t>
            </w:r>
            <w:r w:rsidR="002976FC">
              <w:fldChar w:fldCharType="begin"/>
            </w:r>
            <w:r w:rsidR="002976FC">
              <w:instrText xml:space="preserve"> DOCPROPERTY  SourceIfTsg  \* MERGEFORMAT </w:instrText>
            </w:r>
            <w:r w:rsidR="002976F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29EBB5B" w:rsidR="001E41F3" w:rsidRDefault="00E13F3D">
            <w:pPr>
              <w:pStyle w:val="CRCoverPage"/>
              <w:spacing w:after="0"/>
              <w:ind w:left="100"/>
              <w:rPr>
                <w:noProof/>
              </w:rPr>
            </w:pPr>
            <w:fldSimple w:instr=" DOCPROPERTY  RelatedWis  \* MERGEFORMAT ">
              <w:r>
                <w:rPr>
                  <w:noProof/>
                </w:rPr>
                <w:t>IDMS_MN_Ph3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2025-08-05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A3A43E" w14:textId="07046520" w:rsidR="005E5D58" w:rsidRDefault="005E5D58" w:rsidP="00782691">
            <w:pPr>
              <w:pStyle w:val="CRCoverPage"/>
              <w:spacing w:after="0"/>
              <w:rPr>
                <w:noProof/>
                <w:lang w:eastAsia="zh-CN"/>
              </w:rPr>
            </w:pPr>
            <w:r>
              <w:rPr>
                <w:rFonts w:hint="eastAsia"/>
                <w:noProof/>
                <w:lang w:eastAsia="zh-CN"/>
              </w:rPr>
              <w:t>F</w:t>
            </w:r>
            <w:r>
              <w:rPr>
                <w:noProof/>
                <w:lang w:eastAsia="zh-CN"/>
              </w:rPr>
              <w:t>ollowing issues observed in TS 28.312 19.2.1 and need to be resolved:</w:t>
            </w:r>
          </w:p>
          <w:p w14:paraId="245C938E" w14:textId="7046C941" w:rsidR="001E41F3" w:rsidRDefault="00782691" w:rsidP="00782691">
            <w:pPr>
              <w:pStyle w:val="CRCoverPage"/>
              <w:spacing w:after="0"/>
              <w:rPr>
                <w:noProof/>
                <w:lang w:eastAsia="zh-CN"/>
              </w:rPr>
            </w:pPr>
            <w:r>
              <w:rPr>
                <w:noProof/>
                <w:lang w:eastAsia="zh-CN"/>
              </w:rPr>
              <w:t xml:space="preserve">1. </w:t>
            </w:r>
            <w:r w:rsidR="00A338AB" w:rsidRPr="00A338AB">
              <w:rPr>
                <w:noProof/>
                <w:lang w:eastAsia="zh-CN"/>
              </w:rPr>
              <w:t>intentExplorationReport</w:t>
            </w:r>
            <w:r w:rsidR="00A338AB">
              <w:rPr>
                <w:noProof/>
                <w:lang w:eastAsia="zh-CN"/>
              </w:rPr>
              <w:t xml:space="preserve">, </w:t>
            </w:r>
            <w:r w:rsidR="00A338AB" w:rsidRPr="00A338AB">
              <w:rPr>
                <w:noProof/>
                <w:lang w:eastAsia="zh-CN"/>
              </w:rPr>
              <w:t>intentFulfilmentNegotiationReport</w:t>
            </w:r>
            <w:r w:rsidR="00A338AB">
              <w:rPr>
                <w:noProof/>
                <w:lang w:eastAsia="zh-CN"/>
              </w:rPr>
              <w:t xml:space="preserve"> and </w:t>
            </w:r>
            <w:r w:rsidR="00A338AB" w:rsidRPr="00A338AB">
              <w:rPr>
                <w:noProof/>
                <w:lang w:eastAsia="zh-CN"/>
              </w:rPr>
              <w:t>intentUtilityReport</w:t>
            </w:r>
            <w:r w:rsidR="00A338AB">
              <w:rPr>
                <w:noProof/>
                <w:lang w:eastAsia="zh-CN"/>
              </w:rPr>
              <w:t xml:space="preserve"> are defined in </w:t>
            </w:r>
            <w:r w:rsidR="00A338AB">
              <w:rPr>
                <w:rFonts w:hint="eastAsia"/>
                <w:noProof/>
                <w:lang w:eastAsia="zh-CN"/>
              </w:rPr>
              <w:t>R</w:t>
            </w:r>
            <w:r w:rsidR="00A338AB">
              <w:rPr>
                <w:noProof/>
                <w:lang w:eastAsia="zh-CN"/>
              </w:rPr>
              <w:t xml:space="preserve">19, however, they are missing in several places, e.g. clause </w:t>
            </w:r>
            <w:r w:rsidR="00A338AB" w:rsidRPr="00A338AB">
              <w:rPr>
                <w:noProof/>
                <w:lang w:eastAsia="zh-CN"/>
              </w:rPr>
              <w:t>5.3.2</w:t>
            </w:r>
            <w:r w:rsidR="00A338AB">
              <w:rPr>
                <w:noProof/>
                <w:lang w:eastAsia="zh-CN"/>
              </w:rPr>
              <w:t xml:space="preserve">, </w:t>
            </w:r>
            <w:r w:rsidR="00C723BF">
              <w:rPr>
                <w:noProof/>
                <w:lang w:eastAsia="zh-CN"/>
              </w:rPr>
              <w:t xml:space="preserve">clause </w:t>
            </w:r>
            <w:r w:rsidR="00C723BF" w:rsidRPr="00C723BF">
              <w:rPr>
                <w:noProof/>
                <w:lang w:eastAsia="zh-CN"/>
              </w:rPr>
              <w:t>6.2.1.3.16</w:t>
            </w:r>
            <w:r w:rsidR="00C723BF">
              <w:rPr>
                <w:noProof/>
                <w:lang w:eastAsia="zh-CN"/>
              </w:rPr>
              <w:t>.</w:t>
            </w:r>
          </w:p>
          <w:p w14:paraId="173F346C" w14:textId="77777777" w:rsidR="005E5D58" w:rsidRDefault="00782691" w:rsidP="00782691">
            <w:pPr>
              <w:pStyle w:val="CRCoverPage"/>
              <w:spacing w:after="0"/>
              <w:rPr>
                <w:noProof/>
                <w:lang w:eastAsia="zh-CN"/>
              </w:rPr>
            </w:pPr>
            <w:r>
              <w:rPr>
                <w:rFonts w:hint="eastAsia"/>
                <w:noProof/>
                <w:lang w:eastAsia="zh-CN"/>
              </w:rPr>
              <w:t>2</w:t>
            </w:r>
            <w:r>
              <w:rPr>
                <w:noProof/>
                <w:lang w:eastAsia="zh-CN"/>
              </w:rPr>
              <w:t xml:space="preserve">. </w:t>
            </w:r>
            <w:r w:rsidR="005E5D58">
              <w:rPr>
                <w:noProof/>
                <w:lang w:eastAsia="zh-CN"/>
              </w:rPr>
              <w:t xml:space="preserve">The Requirement labels in clause 5.3.8.3 and </w:t>
            </w:r>
            <w:r w:rsidR="005E5D58" w:rsidRPr="005E5D58">
              <w:rPr>
                <w:noProof/>
                <w:lang w:eastAsia="zh-CN"/>
              </w:rPr>
              <w:t>5.3.9.6</w:t>
            </w:r>
            <w:r w:rsidR="005E5D58">
              <w:rPr>
                <w:noProof/>
                <w:lang w:eastAsia="zh-CN"/>
              </w:rPr>
              <w:t xml:space="preserve"> are different with requirement labels in other clauses in TS 28.312.</w:t>
            </w:r>
          </w:p>
          <w:p w14:paraId="6AD76E19" w14:textId="77777777" w:rsidR="005E5D58" w:rsidRDefault="005E5D58" w:rsidP="00782691">
            <w:pPr>
              <w:pStyle w:val="CRCoverPage"/>
              <w:spacing w:after="0"/>
              <w:rPr>
                <w:noProof/>
                <w:lang w:eastAsia="zh-CN"/>
              </w:rPr>
            </w:pPr>
            <w:r>
              <w:rPr>
                <w:noProof/>
                <w:lang w:eastAsia="zh-CN"/>
              </w:rPr>
              <w:t xml:space="preserve">3. The </w:t>
            </w:r>
            <w:r w:rsidRPr="005E5D58">
              <w:rPr>
                <w:noProof/>
                <w:lang w:eastAsia="zh-CN"/>
              </w:rPr>
              <w:t>implicit intent discovery</w:t>
            </w:r>
            <w:r>
              <w:rPr>
                <w:noProof/>
                <w:lang w:eastAsia="zh-CN"/>
              </w:rPr>
              <w:t xml:space="preserve"> mechansim is an optional capability, however, the attribute “</w:t>
            </w:r>
            <w:r w:rsidRPr="005E5D58">
              <w:rPr>
                <w:noProof/>
                <w:lang w:eastAsia="zh-CN"/>
              </w:rPr>
              <w:t>implicitIntentIndex</w:t>
            </w:r>
            <w:r>
              <w:rPr>
                <w:noProof/>
                <w:lang w:eastAsia="zh-CN"/>
              </w:rPr>
              <w:t>” is mandatory attribute.</w:t>
            </w:r>
          </w:p>
          <w:p w14:paraId="0C21F383" w14:textId="77777777" w:rsidR="00C723BF" w:rsidRDefault="005E5D58" w:rsidP="00782691">
            <w:pPr>
              <w:pStyle w:val="CRCoverPage"/>
              <w:spacing w:after="0"/>
              <w:rPr>
                <w:noProof/>
                <w:lang w:eastAsia="zh-CN"/>
              </w:rPr>
            </w:pPr>
            <w:r>
              <w:rPr>
                <w:noProof/>
                <w:lang w:eastAsia="zh-CN"/>
              </w:rPr>
              <w:t xml:space="preserve">4. </w:t>
            </w:r>
            <w:r w:rsidR="00A90873">
              <w:rPr>
                <w:noProof/>
                <w:lang w:eastAsia="zh-CN"/>
              </w:rPr>
              <w:t>The notifiMOIChanges mainly used for notify changes on multiple MOIs, however, Intent IOC doesn’t contain any IOCs.</w:t>
            </w:r>
          </w:p>
          <w:p w14:paraId="1E1764C5" w14:textId="77777777" w:rsidR="00A90873" w:rsidRDefault="00A90873" w:rsidP="00782691">
            <w:pPr>
              <w:pStyle w:val="CRCoverPage"/>
              <w:spacing w:after="0"/>
              <w:rPr>
                <w:noProof/>
                <w:lang w:eastAsia="zh-CN"/>
              </w:rPr>
            </w:pPr>
            <w:r>
              <w:rPr>
                <w:rFonts w:hint="eastAsia"/>
                <w:noProof/>
                <w:lang w:eastAsia="zh-CN"/>
              </w:rPr>
              <w:t>5</w:t>
            </w:r>
            <w:r>
              <w:rPr>
                <w:noProof/>
                <w:lang w:eastAsia="zh-CN"/>
              </w:rPr>
              <w:t xml:space="preserve">. Attribute “possibleImpact” already included in the </w:t>
            </w:r>
            <w:r w:rsidRPr="00A90873">
              <w:rPr>
                <w:noProof/>
                <w:lang w:eastAsia="zh-CN"/>
              </w:rPr>
              <w:t>intentFulfilmentNegotiationConsumerFeedback</w:t>
            </w:r>
            <w:r>
              <w:rPr>
                <w:noProof/>
                <w:lang w:eastAsia="zh-CN"/>
              </w:rPr>
              <w:t xml:space="preserve">, it is duplicated in the </w:t>
            </w:r>
            <w:r w:rsidRPr="0046187A">
              <w:rPr>
                <w:noProof/>
                <w:lang w:eastAsia="zh-CN"/>
              </w:rPr>
              <w:t>Intent</w:t>
            </w:r>
            <w:r>
              <w:rPr>
                <w:noProof/>
                <w:lang w:eastAsia="zh-CN"/>
              </w:rPr>
              <w:t>Fulfilment</w:t>
            </w:r>
            <w:r w:rsidRPr="0046187A">
              <w:rPr>
                <w:noProof/>
                <w:lang w:eastAsia="zh-CN"/>
              </w:rPr>
              <w:t>NegotiationReport</w:t>
            </w:r>
            <w:r>
              <w:rPr>
                <w:noProof/>
                <w:lang w:eastAsia="zh-CN"/>
              </w:rPr>
              <w:t>.</w:t>
            </w:r>
          </w:p>
          <w:p w14:paraId="691BCA08" w14:textId="2CAF320A" w:rsidR="00A90873" w:rsidRDefault="00A90873" w:rsidP="00782691">
            <w:pPr>
              <w:pStyle w:val="CRCoverPage"/>
              <w:spacing w:after="0"/>
              <w:rPr>
                <w:noProof/>
                <w:lang w:eastAsia="zh-CN"/>
              </w:rPr>
            </w:pPr>
            <w:r>
              <w:rPr>
                <w:rFonts w:hint="eastAsia"/>
                <w:noProof/>
                <w:lang w:eastAsia="zh-CN"/>
              </w:rPr>
              <w:t>6</w:t>
            </w:r>
            <w:r>
              <w:rPr>
                <w:noProof/>
                <w:lang w:eastAsia="zh-CN"/>
              </w:rPr>
              <w:t xml:space="preserve">.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xml:space="preserve">) </w:t>
            </w:r>
            <w:r w:rsidR="00025D9C">
              <w:rPr>
                <w:noProof/>
                <w:lang w:eastAsia="zh-CN"/>
              </w:rPr>
              <w:t xml:space="preserve">whose values </w:t>
            </w:r>
            <w:r>
              <w:rPr>
                <w:noProof/>
                <w:lang w:eastAsia="zh-CN"/>
              </w:rPr>
              <w:t>produced by MnS producer, however, defined as Writable (</w:t>
            </w:r>
            <w:r w:rsidRPr="00A90873">
              <w:rPr>
                <w:noProof/>
                <w:lang w:eastAsia="zh-CN"/>
              </w:rPr>
              <w:t>isWritable</w:t>
            </w:r>
            <w:r>
              <w:rPr>
                <w:noProof/>
                <w:lang w:eastAsia="zh-CN"/>
              </w:rPr>
              <w:t>= TRUE).</w:t>
            </w:r>
          </w:p>
          <w:p w14:paraId="05D9BD6E" w14:textId="77777777" w:rsidR="00A90873" w:rsidRDefault="00A90873" w:rsidP="00782691">
            <w:pPr>
              <w:pStyle w:val="CRCoverPage"/>
              <w:spacing w:after="0"/>
              <w:rPr>
                <w:noProof/>
                <w:lang w:eastAsia="zh-CN"/>
              </w:rPr>
            </w:pPr>
            <w:r>
              <w:rPr>
                <w:rFonts w:hint="eastAsia"/>
                <w:noProof/>
                <w:lang w:eastAsia="zh-CN"/>
              </w:rPr>
              <w:t>7</w:t>
            </w:r>
            <w:r>
              <w:rPr>
                <w:noProof/>
                <w:lang w:eastAsia="zh-CN"/>
              </w:rPr>
              <w:t xml:space="preserve">. Several targets (e.g., </w:t>
            </w:r>
            <w:r w:rsidRPr="00A90873">
              <w:rPr>
                <w:noProof/>
                <w:lang w:eastAsia="zh-CN"/>
              </w:rPr>
              <w:t>weakRSRPRatioTarget</w:t>
            </w:r>
            <w:r>
              <w:rPr>
                <w:noProof/>
                <w:lang w:eastAsia="zh-CN"/>
              </w:rPr>
              <w:t xml:space="preserve">, </w:t>
            </w:r>
            <w:r w:rsidRPr="00A90873">
              <w:rPr>
                <w:noProof/>
                <w:lang w:eastAsia="zh-CN"/>
              </w:rPr>
              <w:t>lowSINRRatioTarget</w:t>
            </w:r>
            <w:r>
              <w:rPr>
                <w:noProof/>
                <w:lang w:eastAsia="zh-CN"/>
              </w:rPr>
              <w:t>,</w:t>
            </w:r>
            <w:r>
              <w:t xml:space="preserve"> </w:t>
            </w:r>
            <w:r w:rsidRPr="00A90873">
              <w:rPr>
                <w:noProof/>
                <w:lang w:eastAsia="zh-CN"/>
              </w:rPr>
              <w:t>aveULRANUEThptTarget</w:t>
            </w:r>
            <w:r>
              <w:rPr>
                <w:noProof/>
                <w:lang w:eastAsia="zh-CN"/>
              </w:rPr>
              <w:t xml:space="preserve">, </w:t>
            </w:r>
            <w:r w:rsidRPr="00A90873">
              <w:rPr>
                <w:noProof/>
                <w:lang w:eastAsia="zh-CN"/>
              </w:rPr>
              <w:t>aveDLRANUEThptTarget</w:t>
            </w:r>
            <w:r>
              <w:rPr>
                <w:noProof/>
                <w:lang w:eastAsia="zh-CN"/>
              </w:rPr>
              <w:t xml:space="preserve"> ) </w:t>
            </w:r>
            <w:r>
              <w:rPr>
                <w:rFonts w:hint="eastAsia"/>
                <w:noProof/>
                <w:lang w:eastAsia="zh-CN"/>
              </w:rPr>
              <w:t>f</w:t>
            </w:r>
            <w:r>
              <w:rPr>
                <w:noProof/>
                <w:lang w:eastAsia="zh-CN"/>
              </w:rPr>
              <w:t>or RadioNetworkExpectation include the targetContext, which means m</w:t>
            </w:r>
            <w:r w:rsidRPr="00A90873">
              <w:rPr>
                <w:noProof/>
                <w:lang w:eastAsia="zh-CN"/>
              </w:rPr>
              <w:t xml:space="preserve">ultiple Targets can be included in the same RadioNetworkExpectation with different targetValueRanges and corresponding </w:t>
            </w:r>
            <w:r>
              <w:rPr>
                <w:noProof/>
                <w:lang w:eastAsia="zh-CN"/>
              </w:rPr>
              <w:t>target</w:t>
            </w:r>
            <w:r w:rsidRPr="00A90873">
              <w:rPr>
                <w:noProof/>
                <w:lang w:eastAsia="zh-CN"/>
              </w:rPr>
              <w:t>Contexts</w:t>
            </w:r>
            <w:r>
              <w:rPr>
                <w:noProof/>
                <w:lang w:eastAsia="zh-CN"/>
              </w:rPr>
              <w:t xml:space="preserve">, however, the </w:t>
            </w:r>
            <w:r w:rsidRPr="00A90873">
              <w:rPr>
                <w:noProof/>
                <w:lang w:eastAsia="zh-CN"/>
              </w:rPr>
              <w:t>multiplicity</w:t>
            </w:r>
            <w:r>
              <w:rPr>
                <w:noProof/>
                <w:lang w:eastAsia="zh-CN"/>
              </w:rPr>
              <w:t xml:space="preserve"> for these attributes are defined as “1”.</w:t>
            </w:r>
          </w:p>
          <w:p w14:paraId="708AA7DE" w14:textId="17ADEA0C" w:rsidR="00A90873" w:rsidRPr="00A90873" w:rsidRDefault="00A90873" w:rsidP="00782691">
            <w:pPr>
              <w:pStyle w:val="CRCoverPage"/>
              <w:spacing w:after="0"/>
              <w:rPr>
                <w:noProof/>
                <w:lang w:eastAsia="zh-CN"/>
              </w:rPr>
            </w:pPr>
            <w:r>
              <w:rPr>
                <w:rFonts w:hint="eastAsia"/>
                <w:noProof/>
                <w:lang w:eastAsia="zh-CN"/>
              </w:rPr>
              <w:t>8</w:t>
            </w:r>
            <w:r>
              <w:rPr>
                <w:noProof/>
                <w:lang w:eastAsia="zh-CN"/>
              </w:rPr>
              <w:t xml:space="preserve">. The </w:t>
            </w:r>
            <w:r w:rsidRPr="00A90873">
              <w:rPr>
                <w:noProof/>
                <w:lang w:eastAsia="zh-CN"/>
              </w:rPr>
              <w:t>Guidelines for using scenario specific intent expectation for intent driven use cases</w:t>
            </w:r>
            <w:r>
              <w:rPr>
                <w:noProof/>
                <w:lang w:eastAsia="zh-CN"/>
              </w:rPr>
              <w:t xml:space="preserve"> are not aligned with latest model definition.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F38CB" w14:textId="77777777" w:rsidR="001E41F3" w:rsidRDefault="00046B6A" w:rsidP="00046B6A">
            <w:pPr>
              <w:pStyle w:val="CRCoverPage"/>
              <w:spacing w:after="0"/>
              <w:rPr>
                <w:noProof/>
                <w:lang w:eastAsia="zh-CN"/>
              </w:rPr>
            </w:pPr>
            <w:r>
              <w:rPr>
                <w:rFonts w:hint="eastAsia"/>
                <w:noProof/>
                <w:lang w:eastAsia="zh-CN"/>
              </w:rPr>
              <w:t>1</w:t>
            </w:r>
            <w:r>
              <w:rPr>
                <w:noProof/>
                <w:lang w:eastAsia="zh-CN"/>
              </w:rPr>
              <w:t xml:space="preserve">. </w:t>
            </w:r>
            <w:r w:rsidR="00025D9C">
              <w:rPr>
                <w:noProof/>
                <w:lang w:eastAsia="zh-CN"/>
              </w:rPr>
              <w:t xml:space="preserve">Add missing </w:t>
            </w:r>
            <w:r w:rsidR="00025D9C" w:rsidRPr="00025D9C">
              <w:rPr>
                <w:noProof/>
                <w:lang w:eastAsia="zh-CN"/>
              </w:rPr>
              <w:t xml:space="preserve">intentExplorationReport, intentFulfilmentNegotiationReport and intentUtilityReport </w:t>
            </w:r>
            <w:r w:rsidR="00025D9C">
              <w:rPr>
                <w:noProof/>
                <w:lang w:eastAsia="zh-CN"/>
              </w:rPr>
              <w:t xml:space="preserve">in several places, e.g. clause </w:t>
            </w:r>
            <w:r w:rsidR="00025D9C" w:rsidRPr="00A338AB">
              <w:rPr>
                <w:noProof/>
                <w:lang w:eastAsia="zh-CN"/>
              </w:rPr>
              <w:t>5.3.2</w:t>
            </w:r>
            <w:r w:rsidR="00025D9C">
              <w:rPr>
                <w:noProof/>
                <w:lang w:eastAsia="zh-CN"/>
              </w:rPr>
              <w:t xml:space="preserve">, clause </w:t>
            </w:r>
            <w:r w:rsidR="00025D9C" w:rsidRPr="00C723BF">
              <w:rPr>
                <w:noProof/>
                <w:lang w:eastAsia="zh-CN"/>
              </w:rPr>
              <w:t>6.2.1.3.16</w:t>
            </w:r>
          </w:p>
          <w:p w14:paraId="1600CE79" w14:textId="77777777" w:rsidR="00025D9C" w:rsidRDefault="00025D9C" w:rsidP="00046B6A">
            <w:pPr>
              <w:pStyle w:val="CRCoverPage"/>
              <w:spacing w:after="0"/>
              <w:rPr>
                <w:noProof/>
                <w:lang w:eastAsia="zh-CN"/>
              </w:rPr>
            </w:pPr>
            <w:r>
              <w:rPr>
                <w:rFonts w:hint="eastAsia"/>
                <w:noProof/>
                <w:lang w:eastAsia="zh-CN"/>
              </w:rPr>
              <w:t>2</w:t>
            </w:r>
            <w:r>
              <w:rPr>
                <w:noProof/>
                <w:lang w:eastAsia="zh-CN"/>
              </w:rPr>
              <w:t xml:space="preserve">. Align the Requirement labels in clause 5.3.8.3 and </w:t>
            </w:r>
            <w:r w:rsidRPr="005E5D58">
              <w:rPr>
                <w:noProof/>
                <w:lang w:eastAsia="zh-CN"/>
              </w:rPr>
              <w:t>5.3.9.6</w:t>
            </w:r>
            <w:r>
              <w:rPr>
                <w:noProof/>
                <w:lang w:eastAsia="zh-CN"/>
              </w:rPr>
              <w:t xml:space="preserve"> with requirements labels in other cluases.</w:t>
            </w:r>
          </w:p>
          <w:p w14:paraId="1A2DEFC8" w14:textId="76FC9089" w:rsidR="00025D9C" w:rsidRDefault="00025D9C" w:rsidP="00046B6A">
            <w:pPr>
              <w:pStyle w:val="CRCoverPage"/>
              <w:spacing w:after="0"/>
              <w:rPr>
                <w:noProof/>
                <w:lang w:eastAsia="zh-CN"/>
              </w:rPr>
            </w:pPr>
            <w:r>
              <w:rPr>
                <w:rFonts w:hint="eastAsia"/>
                <w:noProof/>
                <w:lang w:eastAsia="zh-CN"/>
              </w:rPr>
              <w:t>3</w:t>
            </w:r>
            <w:r>
              <w:rPr>
                <w:noProof/>
                <w:lang w:eastAsia="zh-CN"/>
              </w:rPr>
              <w:t>. Change t</w:t>
            </w:r>
            <w:r w:rsidRPr="00025D9C">
              <w:rPr>
                <w:noProof/>
                <w:lang w:eastAsia="zh-CN"/>
              </w:rPr>
              <w:t xml:space="preserve">he attribute “implicitIntentIndex” </w:t>
            </w:r>
            <w:r>
              <w:rPr>
                <w:noProof/>
                <w:lang w:eastAsia="zh-CN"/>
              </w:rPr>
              <w:t>from mandatory to optional.</w:t>
            </w:r>
          </w:p>
          <w:p w14:paraId="46D74284" w14:textId="1E52B971" w:rsidR="00025D9C" w:rsidRDefault="00025D9C" w:rsidP="00046B6A">
            <w:pPr>
              <w:pStyle w:val="CRCoverPage"/>
              <w:spacing w:after="0"/>
              <w:rPr>
                <w:noProof/>
                <w:lang w:eastAsia="zh-CN"/>
              </w:rPr>
            </w:pPr>
            <w:r>
              <w:rPr>
                <w:rFonts w:hint="eastAsia"/>
                <w:noProof/>
                <w:lang w:eastAsia="zh-CN"/>
              </w:rPr>
              <w:t>4</w:t>
            </w:r>
            <w:r>
              <w:rPr>
                <w:noProof/>
                <w:lang w:eastAsia="zh-CN"/>
              </w:rPr>
              <w:t xml:space="preserve">. Remove </w:t>
            </w:r>
            <w:r w:rsidRPr="00025D9C">
              <w:rPr>
                <w:noProof/>
                <w:lang w:eastAsia="zh-CN"/>
              </w:rPr>
              <w:t>notif</w:t>
            </w:r>
            <w:r w:rsidR="00DC769B">
              <w:rPr>
                <w:noProof/>
                <w:lang w:eastAsia="zh-CN"/>
              </w:rPr>
              <w:t>y</w:t>
            </w:r>
            <w:r w:rsidRPr="00025D9C">
              <w:rPr>
                <w:noProof/>
                <w:lang w:eastAsia="zh-CN"/>
              </w:rPr>
              <w:t>MOIChanges</w:t>
            </w:r>
            <w:r>
              <w:rPr>
                <w:noProof/>
                <w:lang w:eastAsia="zh-CN"/>
              </w:rPr>
              <w:t xml:space="preserve"> for Intent IOC.</w:t>
            </w:r>
          </w:p>
          <w:p w14:paraId="0B96CB60" w14:textId="77777777" w:rsidR="00025D9C" w:rsidRDefault="00025D9C" w:rsidP="00025D9C">
            <w:pPr>
              <w:pStyle w:val="CRCoverPage"/>
              <w:spacing w:after="0"/>
              <w:ind w:left="568" w:hanging="568"/>
              <w:rPr>
                <w:noProof/>
                <w:lang w:eastAsia="zh-CN"/>
              </w:rPr>
            </w:pPr>
            <w:r>
              <w:rPr>
                <w:rFonts w:hint="eastAsia"/>
                <w:noProof/>
                <w:lang w:eastAsia="zh-CN"/>
              </w:rPr>
              <w:t>5</w:t>
            </w:r>
            <w:r>
              <w:rPr>
                <w:noProof/>
                <w:lang w:eastAsia="zh-CN"/>
              </w:rPr>
              <w:t xml:space="preserve">. Remove attribute </w:t>
            </w:r>
            <w:r w:rsidRPr="00025D9C">
              <w:rPr>
                <w:noProof/>
                <w:lang w:eastAsia="zh-CN"/>
              </w:rPr>
              <w:t xml:space="preserve"> “possibleImpact”</w:t>
            </w:r>
            <w:r>
              <w:rPr>
                <w:noProof/>
                <w:lang w:eastAsia="zh-CN"/>
              </w:rPr>
              <w:t xml:space="preserve"> from </w:t>
            </w:r>
            <w:r w:rsidRPr="00025D9C">
              <w:rPr>
                <w:noProof/>
                <w:lang w:eastAsia="zh-CN"/>
              </w:rPr>
              <w:t>IntentFulfilmentNegotiationReport</w:t>
            </w:r>
          </w:p>
          <w:p w14:paraId="2CD7D7FA" w14:textId="77777777" w:rsidR="00025D9C" w:rsidRDefault="00025D9C" w:rsidP="00025D9C">
            <w:pPr>
              <w:pStyle w:val="CRCoverPage"/>
              <w:spacing w:after="0"/>
              <w:ind w:left="568" w:hanging="568"/>
              <w:rPr>
                <w:noProof/>
                <w:lang w:eastAsia="zh-CN"/>
              </w:rPr>
            </w:pPr>
            <w:r>
              <w:rPr>
                <w:rFonts w:hint="eastAsia"/>
                <w:noProof/>
                <w:lang w:eastAsia="zh-CN"/>
              </w:rPr>
              <w:lastRenderedPageBreak/>
              <w:t>6</w:t>
            </w:r>
            <w:r>
              <w:rPr>
                <w:noProof/>
                <w:lang w:eastAsia="zh-CN"/>
              </w:rPr>
              <w:t xml:space="preserve">. Correct the isWritable property for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whose values produced by MnS producer.</w:t>
            </w:r>
          </w:p>
          <w:p w14:paraId="1974E4F8" w14:textId="77777777" w:rsidR="00025D9C" w:rsidRDefault="00025D9C" w:rsidP="00025D9C">
            <w:pPr>
              <w:pStyle w:val="CRCoverPage"/>
              <w:spacing w:after="0"/>
              <w:ind w:left="568" w:hanging="568"/>
              <w:rPr>
                <w:noProof/>
                <w:lang w:eastAsia="zh-CN"/>
              </w:rPr>
            </w:pPr>
            <w:r>
              <w:rPr>
                <w:rFonts w:hint="eastAsia"/>
                <w:noProof/>
                <w:lang w:eastAsia="zh-CN"/>
              </w:rPr>
              <w:t>7</w:t>
            </w:r>
            <w:r>
              <w:rPr>
                <w:noProof/>
                <w:lang w:eastAsia="zh-CN"/>
              </w:rPr>
              <w:t xml:space="preserve">. Update </w:t>
            </w:r>
            <w:r w:rsidRPr="00025D9C">
              <w:rPr>
                <w:noProof/>
                <w:lang w:eastAsia="zh-CN"/>
              </w:rPr>
              <w:t>multiplicity</w:t>
            </w:r>
            <w:r>
              <w:rPr>
                <w:noProof/>
                <w:lang w:eastAsia="zh-CN"/>
              </w:rPr>
              <w:t xml:space="preserve"> property for s</w:t>
            </w:r>
            <w:r w:rsidRPr="00025D9C">
              <w:rPr>
                <w:noProof/>
                <w:lang w:eastAsia="zh-CN"/>
              </w:rPr>
              <w:t>everal targets  for RadioNetworkExpectation include the targetContext</w:t>
            </w:r>
            <w:r>
              <w:rPr>
                <w:noProof/>
                <w:lang w:eastAsia="zh-CN"/>
              </w:rPr>
              <w:t>.</w:t>
            </w:r>
          </w:p>
          <w:p w14:paraId="138705F5" w14:textId="77777777" w:rsidR="00025D9C" w:rsidRDefault="00025D9C" w:rsidP="00025D9C">
            <w:pPr>
              <w:pStyle w:val="CRCoverPage"/>
              <w:spacing w:after="0"/>
              <w:ind w:left="568" w:hanging="568"/>
              <w:rPr>
                <w:noProof/>
                <w:lang w:eastAsia="zh-CN"/>
              </w:rPr>
            </w:pPr>
            <w:r>
              <w:rPr>
                <w:noProof/>
                <w:lang w:eastAsia="zh-CN"/>
              </w:rPr>
              <w:t>8. Update g</w:t>
            </w:r>
            <w:r w:rsidRPr="00025D9C">
              <w:rPr>
                <w:noProof/>
                <w:lang w:eastAsia="zh-CN"/>
              </w:rPr>
              <w:t>uidelines for using scenario specific intent expectation for intent driven use cases</w:t>
            </w:r>
          </w:p>
          <w:p w14:paraId="31C656EC" w14:textId="2B57D08A" w:rsidR="004A424C" w:rsidRPr="00025D9C" w:rsidRDefault="004A424C" w:rsidP="00025D9C">
            <w:pPr>
              <w:pStyle w:val="CRCoverPage"/>
              <w:spacing w:after="0"/>
              <w:ind w:left="568" w:hanging="568"/>
              <w:rPr>
                <w:noProof/>
                <w:lang w:eastAsia="zh-CN"/>
              </w:rPr>
            </w:pPr>
            <w:r>
              <w:rPr>
                <w:rFonts w:hint="eastAsia"/>
                <w:noProof/>
                <w:lang w:eastAsia="zh-CN"/>
              </w:rPr>
              <w:t>9</w:t>
            </w:r>
            <w:r>
              <w:rPr>
                <w:noProof/>
                <w:lang w:eastAsia="zh-CN"/>
              </w:rPr>
              <w:t xml:space="preserve">. Several rephrase to clarify ambigous or inconsistent issues.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BDF4018" w:rsidR="001E41F3" w:rsidRDefault="00025D9C" w:rsidP="00025D9C">
            <w:pPr>
              <w:pStyle w:val="CRCoverPage"/>
              <w:spacing w:after="0"/>
              <w:rPr>
                <w:noProof/>
                <w:lang w:eastAsia="zh-CN"/>
              </w:rPr>
            </w:pPr>
            <w:r>
              <w:rPr>
                <w:rFonts w:hint="eastAsia"/>
                <w:noProof/>
                <w:lang w:eastAsia="zh-CN"/>
              </w:rPr>
              <w:t>A</w:t>
            </w:r>
            <w:r>
              <w:rPr>
                <w:noProof/>
                <w:lang w:eastAsia="zh-CN"/>
              </w:rPr>
              <w:t>bove issues exist in the published TS 28.312.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B9DC49" w:rsidR="001E41F3" w:rsidRDefault="004A424C">
            <w:pPr>
              <w:pStyle w:val="CRCoverPage"/>
              <w:spacing w:after="0"/>
              <w:ind w:left="100"/>
              <w:rPr>
                <w:noProof/>
              </w:rPr>
            </w:pPr>
            <w:r w:rsidRPr="004A424C">
              <w:rPr>
                <w:noProof/>
              </w:rPr>
              <w:t>5.1.7.1</w:t>
            </w:r>
            <w:r>
              <w:rPr>
                <w:rFonts w:hint="eastAsia"/>
                <w:noProof/>
                <w:lang w:eastAsia="zh-CN"/>
              </w:rPr>
              <w:t>,</w:t>
            </w:r>
            <w:r>
              <w:rPr>
                <w:noProof/>
                <w:lang w:eastAsia="zh-CN"/>
              </w:rPr>
              <w:t xml:space="preserve"> </w:t>
            </w:r>
            <w:r w:rsidR="00A90873" w:rsidRPr="00A90873">
              <w:rPr>
                <w:noProof/>
              </w:rPr>
              <w:t>5.3.2.1</w:t>
            </w:r>
            <w:r w:rsidR="00A90873">
              <w:rPr>
                <w:noProof/>
              </w:rPr>
              <w:t xml:space="preserve">, </w:t>
            </w:r>
            <w:r w:rsidR="00A90873" w:rsidRPr="00A90873">
              <w:rPr>
                <w:noProof/>
              </w:rPr>
              <w:t>5.3.3.1</w:t>
            </w:r>
            <w:r w:rsidR="00A90873">
              <w:rPr>
                <w:noProof/>
              </w:rPr>
              <w:t xml:space="preserve">, </w:t>
            </w:r>
            <w:r w:rsidR="00A90873" w:rsidRPr="00A90873">
              <w:rPr>
                <w:noProof/>
              </w:rPr>
              <w:t>5.3.8.3</w:t>
            </w:r>
            <w:r w:rsidR="00A90873">
              <w:rPr>
                <w:noProof/>
              </w:rPr>
              <w:t xml:space="preserve">, </w:t>
            </w:r>
            <w:r w:rsidR="00A90873" w:rsidRPr="00A90873">
              <w:rPr>
                <w:noProof/>
              </w:rPr>
              <w:t>5.3.9.2</w:t>
            </w:r>
            <w:r w:rsidR="00A90873">
              <w:rPr>
                <w:noProof/>
              </w:rPr>
              <w:t xml:space="preserve">, </w:t>
            </w:r>
            <w:r w:rsidR="00A90873" w:rsidRPr="00A90873">
              <w:rPr>
                <w:noProof/>
              </w:rPr>
              <w:t>5.3.9.4</w:t>
            </w:r>
            <w:r w:rsidR="00A90873">
              <w:rPr>
                <w:noProof/>
              </w:rPr>
              <w:t>,</w:t>
            </w:r>
            <w:r w:rsidR="002B0509">
              <w:rPr>
                <w:noProof/>
              </w:rPr>
              <w:t xml:space="preserve"> </w:t>
            </w:r>
            <w:r w:rsidR="002B0509" w:rsidRPr="00A90873">
              <w:rPr>
                <w:noProof/>
              </w:rPr>
              <w:t>5.3.9.</w:t>
            </w:r>
            <w:r w:rsidR="002B0509">
              <w:rPr>
                <w:noProof/>
              </w:rPr>
              <w:t xml:space="preserve">5, </w:t>
            </w:r>
            <w:r w:rsidR="00A90873" w:rsidRPr="00A90873">
              <w:rPr>
                <w:noProof/>
              </w:rPr>
              <w:t>5.3.9.6</w:t>
            </w:r>
            <w:r w:rsidR="00A90873">
              <w:rPr>
                <w:noProof/>
              </w:rPr>
              <w:t xml:space="preserve">, </w:t>
            </w:r>
            <w:r w:rsidR="00A90873" w:rsidRPr="00A90873">
              <w:rPr>
                <w:noProof/>
              </w:rPr>
              <w:t>6.2.1.0</w:t>
            </w:r>
            <w:r w:rsidR="00A90873">
              <w:rPr>
                <w:noProof/>
              </w:rPr>
              <w:t xml:space="preserve">, </w:t>
            </w:r>
            <w:r w:rsidR="00A90873" w:rsidRPr="00A90873">
              <w:rPr>
                <w:noProof/>
              </w:rPr>
              <w:t>6.2.1.2.1.2</w:t>
            </w:r>
            <w:r w:rsidR="00A90873">
              <w:rPr>
                <w:noProof/>
              </w:rPr>
              <w:t xml:space="preserve">, </w:t>
            </w:r>
            <w:r w:rsidR="00A90873" w:rsidRPr="00A90873">
              <w:rPr>
                <w:noProof/>
              </w:rPr>
              <w:t>6.2.1.2.1.4</w:t>
            </w:r>
            <w:r w:rsidR="00A90873">
              <w:rPr>
                <w:noProof/>
              </w:rPr>
              <w:t xml:space="preserve">, </w:t>
            </w:r>
            <w:r w:rsidR="00A90873" w:rsidRPr="00A90873">
              <w:rPr>
                <w:noProof/>
              </w:rPr>
              <w:t>6.2.1.3.16.1</w:t>
            </w:r>
            <w:r w:rsidR="00A90873">
              <w:rPr>
                <w:noProof/>
              </w:rPr>
              <w:t xml:space="preserve">, </w:t>
            </w:r>
            <w:r w:rsidR="00A90873" w:rsidRPr="00A90873">
              <w:rPr>
                <w:noProof/>
              </w:rPr>
              <w:t>6.2.1.3.22.2</w:t>
            </w:r>
            <w:r w:rsidR="00A90873">
              <w:rPr>
                <w:noProof/>
              </w:rPr>
              <w:t xml:space="preserve">, </w:t>
            </w:r>
            <w:r w:rsidR="00A90873" w:rsidRPr="00A90873">
              <w:rPr>
                <w:noProof/>
              </w:rPr>
              <w:t>6.2.1.3.27.2</w:t>
            </w:r>
            <w:r w:rsidR="00A90873">
              <w:rPr>
                <w:noProof/>
              </w:rPr>
              <w:t xml:space="preserve">, </w:t>
            </w:r>
            <w:r w:rsidR="00A90873" w:rsidRPr="00A90873">
              <w:rPr>
                <w:noProof/>
              </w:rPr>
              <w:t>6.2.1.3.28.2</w:t>
            </w:r>
            <w:r w:rsidR="00A90873">
              <w:rPr>
                <w:noProof/>
              </w:rPr>
              <w:t xml:space="preserve">, </w:t>
            </w:r>
            <w:r w:rsidR="00A90873" w:rsidRPr="00A90873">
              <w:rPr>
                <w:noProof/>
              </w:rPr>
              <w:t>6.2.1.3.30.2</w:t>
            </w:r>
            <w:r w:rsidR="00A90873">
              <w:rPr>
                <w:noProof/>
              </w:rPr>
              <w:t xml:space="preserve">, </w:t>
            </w:r>
            <w:r w:rsidR="00A90873" w:rsidRPr="00A90873">
              <w:rPr>
                <w:noProof/>
              </w:rPr>
              <w:t>6.2.1.3.30.3</w:t>
            </w:r>
            <w:r w:rsidR="00A90873">
              <w:rPr>
                <w:noProof/>
              </w:rPr>
              <w:t xml:space="preserve">, </w:t>
            </w:r>
            <w:r w:rsidR="00A90873" w:rsidRPr="00A90873">
              <w:rPr>
                <w:noProof/>
              </w:rPr>
              <w:t>6.2.1.4</w:t>
            </w:r>
            <w:r w:rsidR="00A90873">
              <w:rPr>
                <w:noProof/>
              </w:rPr>
              <w:t xml:space="preserve">, </w:t>
            </w:r>
            <w:r w:rsidR="00A90873" w:rsidRPr="00A90873">
              <w:rPr>
                <w:noProof/>
              </w:rPr>
              <w:t>6.2.2.1.5.2</w:t>
            </w:r>
            <w:r w:rsidR="00A90873">
              <w:rPr>
                <w:noProof/>
              </w:rPr>
              <w:t xml:space="preserve">, </w:t>
            </w:r>
            <w:r w:rsidR="00A90873" w:rsidRPr="00A90873">
              <w:rPr>
                <w:noProof/>
              </w:rPr>
              <w:t>6.2.2.2</w:t>
            </w:r>
            <w:r w:rsidR="00A90873">
              <w:rPr>
                <w:noProof/>
              </w:rPr>
              <w:t xml:space="preserve">, </w:t>
            </w:r>
            <w:r w:rsidR="00A90873" w:rsidRPr="00A90873">
              <w:rPr>
                <w:noProof/>
              </w:rPr>
              <w:t>6.3.2</w:t>
            </w:r>
            <w:r w:rsidR="00A90873" w:rsidRPr="00A90873">
              <w:rPr>
                <w:noProof/>
              </w:rPr>
              <w:tab/>
            </w:r>
            <w:r w:rsidR="00A90873">
              <w:rPr>
                <w:noProof/>
              </w:rPr>
              <w:t xml:space="preserve">, </w:t>
            </w:r>
            <w:r w:rsidR="00A90873" w:rsidRPr="00A90873">
              <w:rPr>
                <w:noProof/>
              </w:rPr>
              <w:t>6.3.2a</w:t>
            </w:r>
            <w:r w:rsidR="00A90873">
              <w:rPr>
                <w:noProof/>
              </w:rPr>
              <w:t xml:space="preserve">, </w:t>
            </w:r>
            <w:r w:rsidR="00A90873" w:rsidRPr="00A90873">
              <w:rPr>
                <w:noProof/>
              </w:rPr>
              <w:t>6.3.8</w:t>
            </w:r>
            <w:r w:rsidR="00A90873">
              <w:rPr>
                <w:noProof/>
              </w:rPr>
              <w:t xml:space="preserve">, </w:t>
            </w:r>
            <w:r w:rsidR="00A90873" w:rsidRPr="00A90873">
              <w:rPr>
                <w:noProof/>
              </w:rPr>
              <w:t>6.3.9</w:t>
            </w:r>
            <w:r w:rsidR="00A90873">
              <w:rPr>
                <w:noProof/>
              </w:rPr>
              <w:t xml:space="preserve">, </w:t>
            </w:r>
            <w:r w:rsidR="00A90873" w:rsidRPr="00A90873">
              <w:rPr>
                <w:noProof/>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146299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9C3141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92676E7"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3947C55" w14:textId="77777777" w:rsidR="000E0F52" w:rsidRDefault="000E0F52" w:rsidP="000E0F52">
      <w:pPr>
        <w:rPr>
          <w:noProof/>
        </w:rPr>
      </w:pPr>
    </w:p>
    <w:p w14:paraId="32729BD3" w14:textId="7777777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20EDE9C2" w14:textId="77777777" w:rsidR="004A424C" w:rsidRPr="006B4172" w:rsidRDefault="004A424C" w:rsidP="004A424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 w:name="_Toc202514856"/>
      <w:bookmarkStart w:id="2" w:name="_Hlk206138474"/>
      <w:bookmarkStart w:id="3" w:name="_Toc202514870"/>
      <w:bookmarkStart w:id="4" w:name="_Toc202514874"/>
      <w:bookmarkStart w:id="5" w:name="_Toc176963419"/>
      <w:bookmarkStart w:id="6" w:name="_Toc180568571"/>
      <w:bookmarkStart w:id="7" w:name="_Toc203124367"/>
      <w:r w:rsidRPr="006B4172">
        <w:rPr>
          <w:rFonts w:ascii="Arial" w:eastAsia="Times New Roman" w:hAnsi="Arial"/>
          <w:sz w:val="28"/>
          <w:lang w:eastAsia="en-GB"/>
        </w:rPr>
        <w:t>5.1.7</w:t>
      </w:r>
      <w:r w:rsidRPr="006B4172">
        <w:rPr>
          <w:rFonts w:ascii="Arial" w:eastAsia="Times New Roman" w:hAnsi="Arial"/>
          <w:sz w:val="28"/>
          <w:lang w:eastAsia="en-GB"/>
        </w:rPr>
        <w:tab/>
        <w:t xml:space="preserve">Intent containing an expectation </w:t>
      </w:r>
      <w:r w:rsidRPr="006B4172">
        <w:rPr>
          <w:rFonts w:ascii="Arial" w:eastAsia="Times New Roman" w:hAnsi="Arial" w:hint="eastAsia"/>
          <w:sz w:val="28"/>
          <w:lang w:eastAsia="zh-CN"/>
        </w:rPr>
        <w:t>for</w:t>
      </w:r>
      <w:r w:rsidRPr="006B4172">
        <w:rPr>
          <w:rFonts w:ascii="Arial" w:eastAsia="Times New Roman" w:hAnsi="Arial"/>
          <w:sz w:val="28"/>
          <w:lang w:eastAsia="en-GB"/>
        </w:rPr>
        <w:t xml:space="preserve"> RAN energy saving</w:t>
      </w:r>
      <w:bookmarkEnd w:id="1"/>
      <w:r w:rsidRPr="006B4172">
        <w:rPr>
          <w:rFonts w:ascii="Arial" w:eastAsia="Times New Roman" w:hAnsi="Arial"/>
          <w:sz w:val="28"/>
          <w:lang w:eastAsia="en-GB"/>
        </w:rPr>
        <w:t xml:space="preserve"> </w:t>
      </w:r>
    </w:p>
    <w:p w14:paraId="622D7763"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8" w:name="_CR5_1_7_1"/>
      <w:bookmarkStart w:id="9" w:name="_Toc130464599"/>
      <w:bookmarkStart w:id="10" w:name="_Toc202514857"/>
      <w:bookmarkEnd w:id="8"/>
      <w:r w:rsidRPr="006B4172">
        <w:rPr>
          <w:rFonts w:ascii="Arial" w:eastAsia="Times New Roman" w:hAnsi="Arial" w:hint="eastAsia"/>
          <w:sz w:val="24"/>
          <w:lang w:eastAsia="zh-CN"/>
        </w:rPr>
        <w:t>5</w:t>
      </w:r>
      <w:r w:rsidRPr="006B4172">
        <w:rPr>
          <w:rFonts w:ascii="Arial" w:eastAsia="Times New Roman" w:hAnsi="Arial"/>
          <w:sz w:val="24"/>
          <w:lang w:eastAsia="zh-CN"/>
        </w:rPr>
        <w:t>.1.7.1</w:t>
      </w:r>
      <w:r w:rsidRPr="006B4172">
        <w:rPr>
          <w:rFonts w:ascii="Arial" w:eastAsia="Times New Roman" w:hAnsi="Arial"/>
          <w:sz w:val="24"/>
          <w:lang w:eastAsia="zh-CN"/>
        </w:rPr>
        <w:tab/>
        <w:t>Introduction</w:t>
      </w:r>
      <w:bookmarkEnd w:id="9"/>
      <w:bookmarkEnd w:id="10"/>
    </w:p>
    <w:p w14:paraId="054A0ED9"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11" w:name="_Hlk134429250"/>
      <w:r w:rsidRPr="006B4172">
        <w:rPr>
          <w:rFonts w:eastAsia="Times New Roman"/>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6B4172">
        <w:rPr>
          <w:rFonts w:eastAsia="Times New Roman"/>
          <w:lang w:eastAsia="zh-CN" w:bidi="ar"/>
        </w:rPr>
        <w:t xml:space="preserve"> To avoid affecting the service experience</w:t>
      </w:r>
      <w:r w:rsidRPr="006B4172">
        <w:rPr>
          <w:rFonts w:eastAsia="Times New Roman"/>
          <w:lang w:eastAsia="zh-CN"/>
        </w:rPr>
        <w:t xml:space="preserve">, </w:t>
      </w:r>
      <w:r w:rsidRPr="006B4172">
        <w:rPr>
          <w:rFonts w:eastAsia="Times New Roman"/>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0528544E" w14:textId="128EF61E"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geographical area) to a MnS producer, which </w:t>
      </w:r>
      <w:del w:id="12" w:author="Huawei" w:date="2025-08-14T19:59:00Z">
        <w:r w:rsidRPr="006B4172" w:rsidDel="00D33AEB">
          <w:rPr>
            <w:rFonts w:eastAsia="Times New Roman"/>
            <w:lang w:eastAsia="zh-CN"/>
          </w:rPr>
          <w:delText xml:space="preserve">may </w:delText>
        </w:r>
      </w:del>
      <w:r w:rsidRPr="006B4172">
        <w:rPr>
          <w:rFonts w:eastAsia="Times New Roman"/>
          <w:lang w:eastAsia="zh-CN"/>
        </w:rPr>
        <w:t>include</w:t>
      </w:r>
      <w:ins w:id="13" w:author="Huawei" w:date="2025-08-14T19:59:00Z">
        <w:r>
          <w:rPr>
            <w:rFonts w:eastAsia="Times New Roman"/>
            <w:lang w:eastAsia="zh-CN"/>
          </w:rPr>
          <w:t>s</w:t>
        </w:r>
      </w:ins>
      <w:r w:rsidRPr="006B4172">
        <w:rPr>
          <w:rFonts w:eastAsia="Times New Roman"/>
          <w:lang w:eastAsia="zh-CN"/>
        </w:rPr>
        <w:t xml:space="preserve"> the RAN energy saving target (e.g. the maximum value of target RAN energy consumption, reduction radio of energy consumption) and service experience </w:t>
      </w:r>
      <w:ins w:id="14" w:author="Huawei" w:date="2025-08-14T20:12:00Z">
        <w:r>
          <w:rPr>
            <w:rFonts w:eastAsia="Times New Roman"/>
            <w:lang w:eastAsia="zh-CN"/>
          </w:rPr>
          <w:t>target</w:t>
        </w:r>
      </w:ins>
      <w:r w:rsidRPr="006B4172">
        <w:rPr>
          <w:rFonts w:eastAsia="Times New Roman"/>
          <w:lang w:eastAsia="zh-CN"/>
        </w:rPr>
        <w:t>(e.g. RAN UE throughput, latency), as well as the frequencies and RATs to be considered</w:t>
      </w:r>
      <w:ins w:id="15" w:author="Huawei" w:date="2025-08-14T20:17:00Z">
        <w:r>
          <w:rPr>
            <w:rFonts w:eastAsia="Times New Roman"/>
            <w:lang w:eastAsia="zh-CN"/>
          </w:rPr>
          <w:t xml:space="preserve"> </w:t>
        </w:r>
      </w:ins>
      <w:ins w:id="16" w:author="Huawei" w:date="2025-08-14T20:19:00Z">
        <w:r>
          <w:rPr>
            <w:rFonts w:eastAsia="Times New Roman"/>
            <w:lang w:eastAsia="zh-CN"/>
          </w:rPr>
          <w:t xml:space="preserve">and will be </w:t>
        </w:r>
      </w:ins>
      <w:ins w:id="17" w:author="Huawei" w:date="2025-08-14T20:17:00Z">
        <w:r>
          <w:rPr>
            <w:rFonts w:eastAsia="Times New Roman"/>
            <w:lang w:eastAsia="zh-CN"/>
          </w:rPr>
          <w:t>used to determine</w:t>
        </w:r>
      </w:ins>
      <w:ins w:id="18" w:author="Huawei" w:date="2025-08-14T20:18:00Z">
        <w:r>
          <w:rPr>
            <w:rFonts w:eastAsia="Times New Roman"/>
            <w:lang w:eastAsia="zh-CN"/>
          </w:rPr>
          <w:t xml:space="preserve"> the </w:t>
        </w:r>
        <w:r w:rsidRPr="008A1246">
          <w:rPr>
            <w:rFonts w:eastAsia="Times New Roman" w:hint="eastAsia"/>
            <w:lang w:eastAsia="zh-CN"/>
          </w:rPr>
          <w:t>m</w:t>
        </w:r>
        <w:r>
          <w:rPr>
            <w:rFonts w:eastAsia="Times New Roman"/>
            <w:lang w:eastAsia="zh-CN"/>
          </w:rPr>
          <w:t>anaged entities</w:t>
        </w:r>
      </w:ins>
      <w:ins w:id="19" w:author="Huawei" w:date="2025-08-14T20:17:00Z">
        <w:r>
          <w:rPr>
            <w:rFonts w:eastAsia="Times New Roman"/>
            <w:lang w:eastAsia="zh-CN"/>
          </w:rPr>
          <w:t xml:space="preserve"> </w:t>
        </w:r>
      </w:ins>
      <w:ins w:id="20" w:author="Huawei" w:date="2025-08-14T20:24:00Z">
        <w:r>
          <w:rPr>
            <w:rFonts w:eastAsia="Times New Roman"/>
            <w:lang w:eastAsia="zh-CN"/>
          </w:rPr>
          <w:t xml:space="preserve">that </w:t>
        </w:r>
      </w:ins>
      <w:ins w:id="21" w:author="Huawei" w:date="2025-08-14T20:28:00Z">
        <w:r w:rsidRPr="008A1246">
          <w:rPr>
            <w:rFonts w:eastAsia="Times New Roman"/>
            <w:lang w:eastAsia="zh-CN"/>
          </w:rPr>
          <w:t>are to perform</w:t>
        </w:r>
      </w:ins>
      <w:r w:rsidRPr="006B4172">
        <w:rPr>
          <w:rFonts w:eastAsia="Times New Roman"/>
          <w:lang w:eastAsia="zh-CN"/>
        </w:rPr>
        <w:t xml:space="preserve"> </w:t>
      </w:r>
      <w:del w:id="22" w:author="Huawei" w:date="2025-08-14T20:25:00Z">
        <w:r w:rsidRPr="006B4172" w:rsidDel="008A1246">
          <w:rPr>
            <w:rFonts w:eastAsia="Times New Roman"/>
            <w:lang w:eastAsia="zh-CN"/>
          </w:rPr>
          <w:delText xml:space="preserve">for </w:delText>
        </w:r>
      </w:del>
      <w:r w:rsidRPr="006B4172">
        <w:rPr>
          <w:rFonts w:eastAsia="Times New Roman"/>
          <w:lang w:eastAsia="zh-CN"/>
        </w:rPr>
        <w:t>energy saving</w:t>
      </w:r>
      <w:ins w:id="23" w:author="Huawei" w:date="2025-08-14T20:25:00Z">
        <w:r>
          <w:rPr>
            <w:rFonts w:eastAsia="Times New Roman"/>
            <w:lang w:eastAsia="zh-CN"/>
          </w:rPr>
          <w:t xml:space="preserve"> actions</w:t>
        </w:r>
      </w:ins>
      <w:r w:rsidRPr="006B4172">
        <w:rPr>
          <w:rFonts w:eastAsia="Times New Roman"/>
          <w:lang w:eastAsia="zh-CN"/>
        </w:rPr>
        <w:t xml:space="preserve">. </w:t>
      </w:r>
      <w:r w:rsidRPr="008A1246">
        <w:rPr>
          <w:rFonts w:eastAsia="Times New Roman"/>
          <w:lang w:eastAsia="zh-CN"/>
        </w:rPr>
        <w:t xml:space="preserve">Some contexts for RAN energy saving (e.g. RAN energy saving allowed time </w:t>
      </w:r>
      <w:r w:rsidRPr="006B4172">
        <w:rPr>
          <w:rFonts w:eastAsia="Times New Roman"/>
          <w:lang w:eastAsia="zh-CN"/>
        </w:rPr>
        <w:t>(e.g., 1:00 am-5:00 am)</w:t>
      </w:r>
      <w:r w:rsidRPr="006B4172">
        <w:rPr>
          <w:rFonts w:eastAsia="Times New Roman"/>
          <w:color w:val="000000"/>
          <w:kern w:val="24"/>
          <w:lang w:eastAsia="en-GB"/>
        </w:rPr>
        <w:t xml:space="preserve">, RAN energy saving trigger event </w:t>
      </w:r>
      <w:r w:rsidRPr="006B4172">
        <w:rPr>
          <w:rFonts w:eastAsia="Times New Roman" w:hint="eastAsia"/>
          <w:lang w:eastAsia="zh-CN"/>
        </w:rPr>
        <w:t>(</w:t>
      </w:r>
      <w:r w:rsidRPr="006B4172">
        <w:rPr>
          <w:rFonts w:eastAsia="Times New Roman"/>
          <w:lang w:eastAsia="zh-CN"/>
        </w:rPr>
        <w:t>e.g. PRB load ratio &lt; 50%)</w:t>
      </w:r>
      <w:r w:rsidRPr="006B4172">
        <w:rPr>
          <w:rFonts w:eastAsia="Times New Roman"/>
          <w:color w:val="000000"/>
          <w:kern w:val="24"/>
          <w:lang w:eastAsia="en-GB"/>
        </w:rPr>
        <w:t xml:space="preserve">) also can be specified by MnS consumer to provide the conditions to allow </w:t>
      </w:r>
      <w:r w:rsidRPr="006B4172">
        <w:rPr>
          <w:rFonts w:eastAsia="Times New Roman"/>
          <w:lang w:eastAsia="zh-CN"/>
        </w:rPr>
        <w:t>corresponding energy saving actions to be triggered to satisfy the energy saving targets. MnS producer analyses and determines the optimal RAN energy saving solution (i.e. a set of energy saving actions) to satisfy MnS consumer's intent expectation for RAN energy saving.</w:t>
      </w:r>
      <w:bookmarkStart w:id="24" w:name="_Hlk134437534"/>
      <w:bookmarkEnd w:id="11"/>
      <w:r w:rsidRPr="006B4172">
        <w:rPr>
          <w:rFonts w:eastAsia="Times New Roman"/>
          <w:lang w:eastAsia="zh-CN"/>
        </w:rPr>
        <w:t xml:space="preserve"> </w:t>
      </w:r>
      <w:r w:rsidRPr="006B4172">
        <w:rPr>
          <w:rFonts w:eastAsia="Times New Roman" w:hint="eastAsia"/>
          <w:lang w:eastAsia="zh-CN"/>
        </w:rPr>
        <w:t>MnS</w:t>
      </w:r>
      <w:r w:rsidRPr="006B4172">
        <w:rPr>
          <w:rFonts w:eastAsia="Times New Roman"/>
          <w:lang w:eastAsia="zh-CN"/>
        </w:rPr>
        <w:t xml:space="preserve"> producer continuously monitors the RAN energy saving performance (</w:t>
      </w:r>
      <w:bookmarkStart w:id="25" w:name="_Hlk134641335"/>
      <w:r w:rsidRPr="006B4172">
        <w:rPr>
          <w:rFonts w:eastAsia="Times New Roman"/>
          <w:lang w:eastAsia="zh-CN"/>
        </w:rPr>
        <w:t xml:space="preserve">e.g. </w:t>
      </w:r>
      <w:bookmarkEnd w:id="25"/>
      <w:r w:rsidRPr="006B4172">
        <w:rPr>
          <w:rFonts w:eastAsia="Times New Roman"/>
          <w:lang w:eastAsia="zh-CN"/>
        </w:rPr>
        <w:t xml:space="preserve">RAN energy consumption, RAN energy efficiency) and service experience performance (e.g. target average UL/DL RAN UE throughput, target) for the specified area, and decides whether RAN </w:t>
      </w:r>
      <w:r w:rsidRPr="006B4172">
        <w:rPr>
          <w:rFonts w:eastAsia="Times New Roman"/>
          <w:color w:val="000000"/>
          <w:kern w:val="24"/>
          <w:lang w:eastAsia="en-GB"/>
        </w:rPr>
        <w:t>energy saving</w:t>
      </w:r>
      <w:r w:rsidRPr="006B4172">
        <w:rPr>
          <w:rFonts w:eastAsia="Times New Roman"/>
          <w:lang w:eastAsia="zh-CN"/>
        </w:rPr>
        <w:t xml:space="preserve"> target is satisfied.</w:t>
      </w:r>
    </w:p>
    <w:p w14:paraId="7736F406"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26" w:name="_Toc130464600"/>
      <w:bookmarkEnd w:id="24"/>
      <w:r w:rsidRPr="006B4172">
        <w:rPr>
          <w:rFonts w:eastAsia="Times New Roman"/>
          <w:lang w:eastAsia="zh-CN"/>
        </w:rPr>
        <w:t xml:space="preserve">The MnS consumer may want to assure different RAN UE throughput performance for different contexts (including </w:t>
      </w:r>
      <w:r w:rsidRPr="006B4172">
        <w:rPr>
          <w:rFonts w:eastAsia="Times New Roman" w:hint="eastAsia"/>
          <w:lang w:eastAsia="zh-CN"/>
        </w:rPr>
        <w:t>f</w:t>
      </w:r>
      <w:r w:rsidRPr="006B4172">
        <w:rPr>
          <w:rFonts w:eastAsia="Times New Roman"/>
          <w:lang w:eastAsia="zh-CN"/>
        </w:rPr>
        <w:t>requencies or rATs) in the same area when perform energy saving activities (e.g., same targets for RAN energy saving). The MnS consumer also needs to receive the target fulfilment result for different RAN UE throughput targets for different contexts (including frequencies or RATs).</w:t>
      </w:r>
    </w:p>
    <w:p w14:paraId="123C7328" w14:textId="77777777"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MnS producer may report the intent fulfilment information and achieved value for RAN energy saving targets (e.g. RAN energy consumption, RAN energy efficiency) </w:t>
      </w:r>
      <w:ins w:id="27" w:author="Huawei" w:date="2025-08-14T20:34:00Z">
        <w:r>
          <w:rPr>
            <w:rFonts w:eastAsia="Times New Roman"/>
            <w:lang w:eastAsia="zh-CN"/>
          </w:rPr>
          <w:t xml:space="preserve">and the </w:t>
        </w:r>
        <w:r w:rsidRPr="006B4172">
          <w:rPr>
            <w:rFonts w:eastAsia="Times New Roman"/>
            <w:lang w:eastAsia="zh-CN"/>
          </w:rPr>
          <w:t xml:space="preserve">service experience </w:t>
        </w:r>
        <w:r>
          <w:rPr>
            <w:rFonts w:eastAsia="Times New Roman"/>
            <w:lang w:eastAsia="zh-CN"/>
          </w:rPr>
          <w:t>targets</w:t>
        </w:r>
        <w:r w:rsidRPr="006B4172">
          <w:rPr>
            <w:rFonts w:eastAsia="Times New Roman"/>
            <w:lang w:eastAsia="zh-CN"/>
          </w:rPr>
          <w:t xml:space="preserve"> </w:t>
        </w:r>
      </w:ins>
      <w:r w:rsidRPr="006B4172">
        <w:rPr>
          <w:rFonts w:eastAsia="Times New Roman"/>
          <w:lang w:eastAsia="zh-CN"/>
        </w:rPr>
        <w:t>for the specified area to MnS consumer which enables MnS consumer to monitor the intent containing an expectation for RAN energy saving.</w:t>
      </w:r>
    </w:p>
    <w:p w14:paraId="341A8B71"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28" w:name="_CR5_1_7_2"/>
      <w:bookmarkStart w:id="29" w:name="_Toc202514858"/>
      <w:bookmarkEnd w:id="28"/>
      <w:r w:rsidRPr="006B4172">
        <w:rPr>
          <w:rFonts w:ascii="Arial" w:eastAsia="Times New Roman" w:hAnsi="Arial" w:hint="eastAsia"/>
          <w:sz w:val="24"/>
          <w:lang w:eastAsia="zh-CN"/>
        </w:rPr>
        <w:t>5</w:t>
      </w:r>
      <w:r w:rsidRPr="006B4172">
        <w:rPr>
          <w:rFonts w:ascii="Arial" w:eastAsia="Times New Roman" w:hAnsi="Arial"/>
          <w:sz w:val="24"/>
          <w:lang w:eastAsia="zh-CN"/>
        </w:rPr>
        <w:t>.1.7.2</w:t>
      </w:r>
      <w:r w:rsidRPr="006B4172">
        <w:rPr>
          <w:rFonts w:ascii="Arial" w:eastAsia="Times New Roman" w:hAnsi="Arial"/>
          <w:sz w:val="24"/>
          <w:lang w:eastAsia="zh-CN"/>
        </w:rPr>
        <w:tab/>
        <w:t>Requirements</w:t>
      </w:r>
      <w:bookmarkEnd w:id="26"/>
      <w:bookmarkEnd w:id="29"/>
    </w:p>
    <w:p w14:paraId="79643395" w14:textId="77777777" w:rsidR="004A424C" w:rsidRPr="006B4172" w:rsidRDefault="004A424C" w:rsidP="004A424C">
      <w:pPr>
        <w:overflowPunct w:val="0"/>
        <w:autoSpaceDE w:val="0"/>
        <w:autoSpaceDN w:val="0"/>
        <w:adjustRightInd w:val="0"/>
        <w:textAlignment w:val="baseline"/>
        <w:rPr>
          <w:rFonts w:eastAsia="Times New Roman"/>
          <w:lang w:eastAsia="zh-CN" w:bidi="ar-KW"/>
        </w:rPr>
      </w:pPr>
      <w:r w:rsidRPr="006B4172">
        <w:rPr>
          <w:rFonts w:eastAsia="Times New Roman"/>
          <w:b/>
          <w:lang w:eastAsia="en-GB"/>
        </w:rPr>
        <w:t>REQ-IDMS_ RadioNetworkIntent-CON-9:</w:t>
      </w:r>
      <w:r w:rsidRPr="006B4172">
        <w:rPr>
          <w:rFonts w:eastAsia="Times New Roman"/>
          <w:lang w:eastAsia="zh-CN" w:bidi="ar-KW"/>
        </w:rPr>
        <w:t xml:space="preserve"> The intent driven MnS producer for radio network shall have capabilities enabling MnS consumer to express intent containing an expectation for </w:t>
      </w:r>
      <w:r w:rsidRPr="006B4172">
        <w:rPr>
          <w:rFonts w:eastAsia="Times New Roman"/>
          <w:lang w:eastAsia="zh-CN"/>
        </w:rPr>
        <w:t xml:space="preserve">RAN energy saving </w:t>
      </w:r>
      <w:r w:rsidRPr="006B4172">
        <w:rPr>
          <w:rFonts w:eastAsia="Times New Roman"/>
          <w:lang w:eastAsia="zh-CN" w:bidi="ar-KW"/>
        </w:rPr>
        <w:t>for the specified area.</w:t>
      </w:r>
    </w:p>
    <w:p w14:paraId="141BCA8D" w14:textId="77777777" w:rsidR="004A424C" w:rsidRPr="006B4172" w:rsidRDefault="004A424C" w:rsidP="004A424C">
      <w:pPr>
        <w:overflowPunct w:val="0"/>
        <w:autoSpaceDE w:val="0"/>
        <w:autoSpaceDN w:val="0"/>
        <w:adjustRightInd w:val="0"/>
        <w:textAlignment w:val="baseline"/>
        <w:rPr>
          <w:rFonts w:eastAsia="Times New Roman"/>
          <w:lang w:eastAsia="en-GB"/>
        </w:rPr>
      </w:pPr>
      <w:r w:rsidRPr="006B4172">
        <w:rPr>
          <w:rFonts w:eastAsia="Times New Roman"/>
          <w:b/>
          <w:lang w:eastAsia="en-GB"/>
        </w:rPr>
        <w:t>REQ-IDMS_RadioNetworkIntent-CON -10:</w:t>
      </w:r>
      <w:r w:rsidRPr="006B4172">
        <w:rPr>
          <w:rFonts w:eastAsia="Times New Roman"/>
          <w:lang w:eastAsia="zh-CN" w:bidi="ar-KW"/>
        </w:rPr>
        <w:t xml:space="preserve"> The intent driven MnS producer for radio network shall have capabilities enabling MnS consumer to obtain intent report information </w:t>
      </w:r>
      <w:r w:rsidRPr="006B4172">
        <w:rPr>
          <w:rFonts w:eastAsia="Times New Roman"/>
          <w:lang w:eastAsia="en-GB"/>
        </w:rPr>
        <w:t>(i.e. fulfilment information, achieved value for corresponding targets) of the intent containing an expectation for RAN energy saving.</w:t>
      </w:r>
    </w:p>
    <w:bookmarkEnd w:id="2"/>
    <w:p w14:paraId="357AAAB7" w14:textId="45F2B3B3" w:rsidR="004A424C" w:rsidRPr="004A424C" w:rsidRDefault="004A424C" w:rsidP="004A424C">
      <w:pPr>
        <w:rPr>
          <w:lang w:eastAsia="zh-CN"/>
        </w:rPr>
      </w:pPr>
    </w:p>
    <w:p w14:paraId="527D8B2A" w14:textId="4CA228BB" w:rsidR="004A424C" w:rsidRPr="004A424C" w:rsidRDefault="004A424C" w:rsidP="004A424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8805A90" w14:textId="3DF3F151" w:rsidR="00DC769B" w:rsidRDefault="00DC769B" w:rsidP="00DC769B">
      <w:pPr>
        <w:pStyle w:val="Heading3"/>
        <w:rPr>
          <w:lang w:eastAsia="zh-CN"/>
        </w:rPr>
      </w:pPr>
      <w:r>
        <w:rPr>
          <w:lang w:eastAsia="zh-CN"/>
        </w:rPr>
        <w:t>5</w:t>
      </w:r>
      <w:r w:rsidRPr="00506640">
        <w:rPr>
          <w:lang w:eastAsia="zh-CN"/>
        </w:rPr>
        <w:t>.</w:t>
      </w:r>
      <w:r>
        <w:rPr>
          <w:lang w:eastAsia="zh-CN"/>
        </w:rPr>
        <w:t>3</w:t>
      </w:r>
      <w:r w:rsidRPr="00506640">
        <w:rPr>
          <w:lang w:eastAsia="zh-CN"/>
        </w:rPr>
        <w:t>.</w:t>
      </w:r>
      <w:r>
        <w:rPr>
          <w:lang w:eastAsia="zh-CN"/>
        </w:rPr>
        <w:t>2</w:t>
      </w:r>
      <w:r>
        <w:rPr>
          <w:lang w:eastAsia="zh-CN"/>
        </w:rPr>
        <w:tab/>
        <w:t>Intent report</w:t>
      </w:r>
      <w:bookmarkEnd w:id="3"/>
    </w:p>
    <w:p w14:paraId="7F1F2F49" w14:textId="77777777" w:rsidR="00DC769B" w:rsidRPr="004C1716" w:rsidRDefault="00DC769B" w:rsidP="00DC769B">
      <w:pPr>
        <w:pStyle w:val="Heading4"/>
        <w:rPr>
          <w:lang w:eastAsia="zh-CN"/>
        </w:rPr>
      </w:pPr>
      <w:bookmarkStart w:id="30" w:name="_CR5_3_2_1"/>
      <w:bookmarkStart w:id="31" w:name="_Toc202514871"/>
      <w:bookmarkEnd w:id="30"/>
      <w:r>
        <w:rPr>
          <w:rFonts w:hint="eastAsia"/>
          <w:lang w:eastAsia="zh-CN"/>
        </w:rPr>
        <w:t>5</w:t>
      </w:r>
      <w:r>
        <w:rPr>
          <w:lang w:eastAsia="zh-CN"/>
        </w:rPr>
        <w:t>.3.2.1</w:t>
      </w:r>
      <w:r>
        <w:rPr>
          <w:lang w:eastAsia="zh-CN"/>
        </w:rPr>
        <w:tab/>
        <w:t>Introduction</w:t>
      </w:r>
      <w:bookmarkEnd w:id="31"/>
    </w:p>
    <w:p w14:paraId="6A65EFB7" w14:textId="77777777" w:rsidR="00DC769B" w:rsidRPr="004876C7" w:rsidRDefault="00DC769B" w:rsidP="00DC769B">
      <w:bookmarkStart w:id="32" w:name="_Hlk134716486"/>
      <w:bookmarkStart w:id="33" w:name="_Hlk134717046"/>
      <w:r>
        <w:t>T</w:t>
      </w:r>
      <w:r w:rsidRPr="008B0737">
        <w:t xml:space="preserve">he </w:t>
      </w:r>
      <w:r>
        <w:t>intent f</w:t>
      </w:r>
      <w:r w:rsidRPr="008B0737">
        <w:t xml:space="preserve">ulfilment information </w:t>
      </w:r>
      <w:bookmarkEnd w:id="32"/>
      <w:r>
        <w:t xml:space="preserve">is </w:t>
      </w:r>
      <w:r w:rsidRPr="008B0737">
        <w:t xml:space="preserve">defined </w:t>
      </w:r>
      <w:r>
        <w:t>as one type of intent report information in which the intentFulfilmentInfo, expectationFulfilmentInfo and targetFulfilmentInfo are included</w:t>
      </w:r>
      <w:r w:rsidRPr="008B0737">
        <w:t xml:space="preserve"> for the MnS consumer to monitor the intent fulfilment information.</w:t>
      </w:r>
      <w:bookmarkEnd w:id="33"/>
      <w:r w:rsidRPr="008B0737">
        <w:t xml:space="preserve"> The</w:t>
      </w:r>
      <w:r w:rsidRPr="004876C7">
        <w:t xml:space="preserve"> intent </w:t>
      </w:r>
      <w:r>
        <w:t>fulfilment information</w:t>
      </w:r>
      <w:r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w:t>
      </w:r>
      <w:ins w:id="34" w:author="Huawei" w:date="2025-08-11T11:50:00Z">
        <w:r>
          <w:t>,</w:t>
        </w:r>
      </w:ins>
      <w:r w:rsidRPr="004876C7">
        <w:t xml:space="preserve"> </w:t>
      </w:r>
      <w:del w:id="35" w:author="Huawei" w:date="2025-08-11T11:50:00Z">
        <w:r w:rsidRPr="004876C7" w:rsidDel="007E5C1F">
          <w:delText xml:space="preserve">and </w:delText>
        </w:r>
      </w:del>
      <w:r w:rsidRPr="004876C7">
        <w:t>intent fulfilment feasibility check information</w:t>
      </w:r>
      <w:ins w:id="36" w:author="Huawei" w:date="2025-08-11T11:51:00Z">
        <w:r>
          <w:t>,</w:t>
        </w:r>
        <w:r w:rsidRPr="004876C7">
          <w:t xml:space="preserve"> </w:t>
        </w:r>
        <w:r>
          <w:t>i</w:t>
        </w:r>
        <w:r w:rsidRPr="008825D1">
          <w:t>ntent exploration information</w:t>
        </w:r>
        <w:r>
          <w:t>, i</w:t>
        </w:r>
        <w:r w:rsidRPr="008825D1">
          <w:t>ntent fulfilment negotiation information</w:t>
        </w:r>
        <w:r>
          <w:t xml:space="preserve"> and i</w:t>
        </w:r>
        <w:r w:rsidRPr="008825D1">
          <w:t xml:space="preserve">ntent utility information </w:t>
        </w:r>
      </w:ins>
      <w:del w:id="37" w:author="Huawei" w:date="2025-08-11T11:51:00Z">
        <w:r w:rsidRPr="004876C7" w:rsidDel="007E5C1F">
          <w:delText xml:space="preserve"> </w:delText>
        </w:r>
      </w:del>
      <w:r w:rsidRPr="00331B72">
        <w:t xml:space="preserve">sent </w:t>
      </w:r>
      <w:r w:rsidRPr="004876C7">
        <w:t xml:space="preserve">by MnS producer to MnS consumer </w:t>
      </w:r>
      <w:ins w:id="38" w:author="Huawei" w:date="2025-08-11T11:51:00Z">
        <w:r>
          <w:t>are other</w:t>
        </w:r>
      </w:ins>
      <w:del w:id="39" w:author="Huawei" w:date="2025-08-11T11:51:00Z">
        <w:r w:rsidRPr="004876C7" w:rsidDel="007E5C1F">
          <w:delText xml:space="preserve">is another </w:delText>
        </w:r>
      </w:del>
      <w:ins w:id="40" w:author="Huawei" w:date="2025-08-11T11:51:00Z">
        <w:r>
          <w:t xml:space="preserve"> </w:t>
        </w:r>
      </w:ins>
      <w:r w:rsidRPr="004876C7">
        <w:t>type</w:t>
      </w:r>
      <w:ins w:id="41" w:author="Huawei" w:date="2025-08-11T11:51:00Z">
        <w:r>
          <w:t>s</w:t>
        </w:r>
      </w:ins>
      <w:r w:rsidRPr="004876C7">
        <w:t xml:space="preserve"> of intent report information. So, following are the</w:t>
      </w:r>
      <w:r>
        <w:t xml:space="preserve"> </w:t>
      </w:r>
      <w:ins w:id="42" w:author="Huawei" w:date="2025-08-11T11:52:00Z">
        <w:r>
          <w:t>six</w:t>
        </w:r>
      </w:ins>
      <w:del w:id="43" w:author="Huawei" w:date="2025-08-11T11:52:00Z">
        <w:r w:rsidRPr="00E53EEB" w:rsidDel="007E5C1F">
          <w:delText>three</w:delText>
        </w:r>
      </w:del>
      <w:r w:rsidRPr="008C0A23">
        <w:t xml:space="preserve"> t</w:t>
      </w:r>
      <w:r w:rsidRPr="004876C7">
        <w:t>ypes of information needs to be monitored by MnS consumer:</w:t>
      </w:r>
    </w:p>
    <w:p w14:paraId="63AA2468" w14:textId="77777777" w:rsidR="00DC769B" w:rsidRPr="004876C7" w:rsidRDefault="00DC769B" w:rsidP="00DC769B">
      <w:pPr>
        <w:pStyle w:val="B1"/>
      </w:pPr>
      <w:r w:rsidRPr="004876C7">
        <w:t>-</w:t>
      </w:r>
      <w:r w:rsidRPr="004876C7">
        <w:tab/>
        <w:t xml:space="preserve">Intent </w:t>
      </w:r>
      <w:r>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11439D53" w14:textId="77777777" w:rsidR="00DC769B" w:rsidRPr="004876C7" w:rsidRDefault="00DC769B" w:rsidP="00DC769B">
      <w:pPr>
        <w:pStyle w:val="B1"/>
      </w:pPr>
      <w:r w:rsidRPr="004876C7">
        <w:rPr>
          <w:lang w:eastAsia="zh-CN"/>
        </w:rPr>
        <w:t>-</w:t>
      </w:r>
      <w:r w:rsidRPr="004876C7">
        <w:rPr>
          <w:lang w:eastAsia="zh-CN"/>
        </w:rPr>
        <w:tab/>
        <w:t xml:space="preserve">Intent conflict information, which represents </w:t>
      </w:r>
      <w:r w:rsidRPr="000955C8">
        <w:rPr>
          <w:lang w:eastAsia="zh-CN"/>
        </w:rPr>
        <w:t>intent with conflict</w:t>
      </w:r>
      <w:r>
        <w:rPr>
          <w:lang w:eastAsia="zh-CN"/>
        </w:rPr>
        <w:t>. The information includes</w:t>
      </w:r>
      <w:r w:rsidRPr="004876C7">
        <w:rPr>
          <w:lang w:eastAsia="zh-CN"/>
        </w:rPr>
        <w:t xml:space="preserve"> conflict type (i.e., intent c</w:t>
      </w:r>
      <w:r w:rsidRPr="000955C8">
        <w:rPr>
          <w:lang w:eastAsia="zh-CN"/>
        </w:rPr>
        <w:t xml:space="preserve">onflict, expectation conflict and target conflict) and </w:t>
      </w:r>
      <w:r w:rsidRPr="000955C8">
        <w:rPr>
          <w:kern w:val="2"/>
          <w:szCs w:val="18"/>
          <w:lang w:eastAsia="zh-CN" w:bidi="ar-KW"/>
        </w:rPr>
        <w:t xml:space="preserve">possible </w:t>
      </w:r>
      <w:r w:rsidRPr="000955C8">
        <w:rPr>
          <w:lang w:eastAsia="zh-CN"/>
        </w:rPr>
        <w:t>solution</w:t>
      </w:r>
      <w:r>
        <w:rPr>
          <w:lang w:eastAsia="zh-CN"/>
        </w:rPr>
        <w:t>s (e.g. intent deletion, intent modification)</w:t>
      </w:r>
      <w:r w:rsidRPr="004876C7">
        <w:rPr>
          <w:kern w:val="2"/>
          <w:szCs w:val="18"/>
          <w:lang w:eastAsia="zh-CN" w:bidi="ar-KW"/>
        </w:rPr>
        <w:t>.</w:t>
      </w:r>
    </w:p>
    <w:p w14:paraId="69F73013" w14:textId="77777777" w:rsidR="00DC769B" w:rsidRDefault="00DC769B" w:rsidP="00DC769B">
      <w:pPr>
        <w:pStyle w:val="B1"/>
        <w:rPr>
          <w:ins w:id="44" w:author="Huawei" w:date="2025-08-11T11:52:00Z"/>
          <w:lang w:eastAsia="zh-CN"/>
        </w:rPr>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Pr="00331B72">
        <w:t xml:space="preserve"> receiving</w:t>
      </w:r>
      <w:r w:rsidRPr="004876C7">
        <w:t xml:space="preserve"> the intent creation and modification request from MnS consumer.</w:t>
      </w:r>
    </w:p>
    <w:p w14:paraId="4AFC2836" w14:textId="77777777" w:rsidR="00DC769B" w:rsidRDefault="00DC769B" w:rsidP="00DC769B">
      <w:pPr>
        <w:pStyle w:val="B1"/>
        <w:rPr>
          <w:ins w:id="45" w:author="Huawei" w:date="2025-08-11T11:52:00Z"/>
          <w:lang w:eastAsia="zh-CN"/>
        </w:rPr>
      </w:pPr>
      <w:ins w:id="46" w:author="Huawei" w:date="2025-08-11T11:52:00Z">
        <w:r w:rsidRPr="00C7429F">
          <w:rPr>
            <w:rFonts w:hint="eastAsia"/>
            <w:lang w:eastAsia="zh-CN"/>
          </w:rPr>
          <w:t>-</w:t>
        </w:r>
        <w:bookmarkStart w:id="47"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47"/>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ins>
    </w:p>
    <w:p w14:paraId="469F7B41" w14:textId="77777777" w:rsidR="00DC769B" w:rsidRDefault="00DC769B" w:rsidP="00DC769B">
      <w:pPr>
        <w:pStyle w:val="B1"/>
        <w:rPr>
          <w:ins w:id="48" w:author="Huawei" w:date="2025-08-11T11:52:00Z"/>
          <w:rFonts w:eastAsiaTheme="minorEastAsia"/>
          <w:lang w:eastAsia="zh-CN"/>
        </w:rPr>
      </w:pPr>
      <w:ins w:id="49" w:author="Huawei" w:date="2025-08-11T11:52:00Z">
        <w:r>
          <w:rPr>
            <w:rFonts w:eastAsiaTheme="minorEastAsia" w:hint="eastAsia"/>
            <w:lang w:eastAsia="zh-CN"/>
          </w:rPr>
          <w:t>-</w:t>
        </w:r>
      </w:ins>
      <w:ins w:id="50" w:author="Huawei" w:date="2025-08-11T11:53:00Z">
        <w:r w:rsidRPr="004876C7">
          <w:rPr>
            <w:lang w:eastAsia="zh-CN"/>
          </w:rPr>
          <w:tab/>
        </w:r>
      </w:ins>
      <w:ins w:id="51"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ins>
    </w:p>
    <w:p w14:paraId="6F484C12" w14:textId="77777777" w:rsidR="00DC769B" w:rsidRPr="007E5C1F" w:rsidRDefault="00DC769B" w:rsidP="00DC769B">
      <w:pPr>
        <w:pStyle w:val="B1"/>
        <w:rPr>
          <w:lang w:eastAsia="zh-CN"/>
        </w:rPr>
      </w:pPr>
      <w:ins w:id="52" w:author="Huawei" w:date="2025-08-11T11:52:00Z">
        <w:r w:rsidRPr="00C7429F">
          <w:rPr>
            <w:rFonts w:eastAsiaTheme="minorEastAsia"/>
            <w:lang w:eastAsia="zh-CN"/>
          </w:rPr>
          <w:t>-</w:t>
        </w:r>
      </w:ins>
      <w:ins w:id="53" w:author="Huawei" w:date="2025-08-11T11:53:00Z">
        <w:r w:rsidRPr="004876C7">
          <w:rPr>
            <w:lang w:eastAsia="zh-CN"/>
          </w:rPr>
          <w:tab/>
        </w:r>
      </w:ins>
      <w:ins w:id="54"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ins>
    </w:p>
    <w:p w14:paraId="439B381D" w14:textId="77777777" w:rsidR="00DC769B" w:rsidRDefault="00DC769B" w:rsidP="00DC769B">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34C487D4" w14:textId="77777777" w:rsidR="00DC769B" w:rsidRDefault="00DC769B" w:rsidP="00DC769B">
      <w:pPr>
        <w:rPr>
          <w:lang w:eastAsia="zh-CN"/>
        </w:rPr>
      </w:pPr>
      <w:r>
        <w:t>MnS consumers may subscribe to get notifications of changes in the intent report</w:t>
      </w:r>
      <w:r w:rsidRPr="00D71E36">
        <w:t xml:space="preserve">. </w:t>
      </w:r>
      <w:del w:id="55" w:author="Huawei" w:date="2025-08-11T10:05:00Z">
        <w:r w:rsidRPr="00D71E36" w:rsidDel="00975F09">
          <w:delText>However,</w:delText>
        </w:r>
        <w:r w:rsidDel="00975F09">
          <w:delText>in</w:delText>
        </w:r>
      </w:del>
      <w:ins w:id="56" w:author="Huawei" w:date="2025-08-11T10:05:00Z">
        <w:r w:rsidRPr="00D71E36">
          <w:t>However,</w:t>
        </w:r>
        <w:r>
          <w:t xml:space="preserve"> in</w:t>
        </w:r>
      </w:ins>
      <w:r>
        <w:t xml:space="preserve">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729B9AF1" w14:textId="77777777" w:rsidR="00DC769B" w:rsidRPr="00DE6EF7" w:rsidRDefault="00DC769B" w:rsidP="00DC769B">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Pr>
          <w:lang w:eastAsia="zh-CN"/>
        </w:rPr>
        <w:t xml:space="preserve"> Then, the MnS consumer could delete or modify the intent (e.g. reduce the target value) based on the intent report.</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569401F7" w14:textId="77777777" w:rsidR="00DC769B" w:rsidRPr="005D3521" w:rsidRDefault="00DC769B" w:rsidP="00DC769B">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4.7</w:t>
      </w:r>
      <w:r w:rsidRPr="005D3521">
        <w:t>-1.</w:t>
      </w:r>
    </w:p>
    <w:p w14:paraId="071C48A9" w14:textId="77777777" w:rsidR="00DC769B" w:rsidRPr="00C11D49" w:rsidRDefault="00DC769B" w:rsidP="00DC769B">
      <w:pPr>
        <w:pStyle w:val="TH"/>
      </w:pPr>
    </w:p>
    <w:p w14:paraId="631C2C65" w14:textId="77777777" w:rsidR="00DC769B" w:rsidRDefault="00DC769B" w:rsidP="00DC769B">
      <w:pPr>
        <w:pStyle w:val="TF"/>
        <w:rPr>
          <w:rFonts w:eastAsiaTheme="minorEastAsia"/>
          <w:lang w:eastAsia="zh-CN"/>
        </w:rPr>
      </w:pPr>
      <w:bookmarkStart w:id="57" w:name="_CRFigure5_3_2_11"/>
      <w:r w:rsidRPr="00506640">
        <w:rPr>
          <w:lang w:eastAsia="zh-CN"/>
        </w:rPr>
        <w:t xml:space="preserve">Figure </w:t>
      </w:r>
      <w:bookmarkEnd w:id="57"/>
      <w:r>
        <w:rPr>
          <w:lang w:eastAsia="zh-CN"/>
        </w:rPr>
        <w:t>5.3.2.1-1</w:t>
      </w:r>
      <w:r w:rsidRPr="00506640">
        <w:rPr>
          <w:lang w:eastAsia="zh-CN"/>
        </w:rPr>
        <w:t xml:space="preserve">: </w:t>
      </w:r>
      <w:r>
        <w:rPr>
          <w:lang w:eastAsia="zh-CN"/>
        </w:rPr>
        <w:t>Void</w:t>
      </w:r>
    </w:p>
    <w:p w14:paraId="4AE016F3" w14:textId="77777777" w:rsidR="00DC769B" w:rsidRDefault="00DC769B" w:rsidP="00DC769B">
      <w:r>
        <w:t>Intent reports should be delivered for each of these different states and related state transitions, specifically for:</w:t>
      </w:r>
    </w:p>
    <w:p w14:paraId="11DD5693" w14:textId="77777777" w:rsidR="00DC769B" w:rsidRPr="00627088" w:rsidRDefault="00DC769B" w:rsidP="00DC769B">
      <w:pPr>
        <w:pStyle w:val="B1"/>
        <w:rPr>
          <w:lang w:val="en-US"/>
        </w:rPr>
      </w:pPr>
      <w:r>
        <w:rPr>
          <w:rFonts w:ascii="Courier New" w:hAnsi="Courier New" w:cs="Courier New"/>
          <w:bCs/>
          <w:lang w:eastAsia="zh-CN"/>
        </w:rPr>
        <w:t>1.</w:t>
      </w:r>
      <w:r>
        <w:rPr>
          <w:rFonts w:ascii="Courier New" w:hAnsi="Courier New" w:cs="Courier New"/>
          <w:bCs/>
          <w:lang w:eastAsia="zh-CN"/>
        </w:rPr>
        <w:tab/>
      </w:r>
      <w:r w:rsidRPr="00506640">
        <w:rPr>
          <w:rFonts w:ascii="Courier New" w:hAnsi="Courier New" w:cs="Courier New"/>
          <w:bCs/>
          <w:lang w:eastAsia="zh-CN"/>
        </w:rPr>
        <w:t>ACKNOWLEDGED</w:t>
      </w:r>
      <w:r>
        <w:rPr>
          <w:rFonts w:ascii="Courier New" w:hAnsi="Courier New" w:cs="Courier New"/>
          <w:bCs/>
          <w:lang w:eastAsia="zh-CN"/>
        </w:rPr>
        <w:t>:</w:t>
      </w:r>
      <w:r w:rsidRPr="00627088">
        <w:rPr>
          <w:lang w:val="en-US"/>
        </w:rPr>
        <w:t xml:space="preserve"> </w:t>
      </w:r>
      <w:r>
        <w:rPr>
          <w:lang w:val="en-US"/>
        </w:rPr>
        <w:t>When an intent</w:t>
      </w:r>
      <w:r w:rsidRPr="0044227B">
        <w:rPr>
          <w:lang w:val="en-US"/>
        </w:rPr>
        <w:t xml:space="preserve"> </w:t>
      </w:r>
      <w:r>
        <w:rPr>
          <w:lang w:val="en-US"/>
        </w:rPr>
        <w:t>instance is created, its default state is "</w:t>
      </w:r>
      <w:r w:rsidRPr="00506640">
        <w:rPr>
          <w:rFonts w:ascii="Courier New" w:hAnsi="Courier New" w:cs="Courier New"/>
          <w:bCs/>
          <w:lang w:eastAsia="zh-CN"/>
        </w:rPr>
        <w:t>ACKNOWLEDGED</w:t>
      </w:r>
      <w:r>
        <w:rPr>
          <w:lang w:val="en-US"/>
        </w:rPr>
        <w:t>". An intent report should be delivered to indicate that the intent instance has been created. The transitions from "</w:t>
      </w:r>
      <w:r w:rsidRPr="00506640">
        <w:rPr>
          <w:rFonts w:ascii="Courier New" w:hAnsi="Courier New" w:cs="Courier New"/>
          <w:bCs/>
          <w:lang w:eastAsia="zh-CN"/>
        </w:rPr>
        <w:t>ACKNOWLEDGED</w:t>
      </w:r>
      <w:r>
        <w:rPr>
          <w:lang w:val="en-US"/>
        </w:rPr>
        <w:t>" state can only be to "</w:t>
      </w:r>
      <w:r w:rsidRPr="00506640">
        <w:rPr>
          <w:rFonts w:ascii="Courier New" w:hAnsi="Courier New" w:cs="Courier New"/>
          <w:bCs/>
          <w:lang w:eastAsia="zh-CN"/>
        </w:rPr>
        <w:t>COMPLIANT</w:t>
      </w:r>
      <w:r>
        <w:rPr>
          <w:lang w:val="en-US"/>
        </w:rPr>
        <w:t>", "</w:t>
      </w:r>
      <w:r>
        <w:rPr>
          <w:rFonts w:ascii="Courier New" w:hAnsi="Courier New" w:cs="Courier New"/>
          <w:bCs/>
          <w:lang w:eastAsia="zh-CN"/>
        </w:rPr>
        <w:t>FULFILLMENT_FAILED</w:t>
      </w:r>
      <w:r>
        <w:rPr>
          <w:lang w:val="en-US"/>
        </w:rPr>
        <w:t>" or "</w:t>
      </w:r>
      <w:r w:rsidRPr="00506640">
        <w:rPr>
          <w:rFonts w:ascii="Courier New" w:hAnsi="Courier New" w:cs="Courier New"/>
          <w:bCs/>
          <w:lang w:eastAsia="zh-CN"/>
        </w:rPr>
        <w:t>TERMINATED</w:t>
      </w:r>
      <w:r>
        <w:rPr>
          <w:lang w:val="en-US"/>
        </w:rPr>
        <w:t xml:space="preserve"> " states as described hereafter.</w:t>
      </w:r>
    </w:p>
    <w:p w14:paraId="734F0743" w14:textId="77777777" w:rsidR="00DC769B" w:rsidRPr="00C86BBD" w:rsidRDefault="00DC769B" w:rsidP="00DC769B">
      <w:pPr>
        <w:pStyle w:val="B1"/>
        <w:rPr>
          <w:lang w:val="en-US"/>
        </w:rPr>
      </w:pPr>
      <w:r>
        <w:rPr>
          <w:rFonts w:ascii="Courier New" w:hAnsi="Courier New" w:cs="Courier New"/>
          <w:bCs/>
          <w:lang w:eastAsia="zh-CN"/>
        </w:rPr>
        <w:t>2.</w:t>
      </w:r>
      <w:r>
        <w:rPr>
          <w:rFonts w:ascii="Courier New" w:hAnsi="Courier New" w:cs="Courier New"/>
          <w:bCs/>
          <w:lang w:eastAsia="zh-CN"/>
        </w:rPr>
        <w:tab/>
      </w:r>
      <w:r w:rsidRPr="00506640">
        <w:rPr>
          <w:rFonts w:ascii="Courier New" w:hAnsi="Courier New" w:cs="Courier New"/>
          <w:bCs/>
          <w:lang w:eastAsia="zh-CN"/>
        </w:rPr>
        <w:t>COMPLIANT</w:t>
      </w:r>
      <w:r>
        <w:rPr>
          <w:rFonts w:ascii="Courier New" w:hAnsi="Courier New" w:cs="Courier New"/>
          <w:bCs/>
          <w:lang w:eastAsia="zh-CN"/>
        </w:rPr>
        <w:t xml:space="preserve">: </w:t>
      </w:r>
      <w:r w:rsidRPr="00EE2DB8">
        <w:rPr>
          <w:color w:val="000000"/>
        </w:rPr>
        <w:t xml:space="preserve">When the feasibility check </w:t>
      </w:r>
      <w:r w:rsidRPr="00506640">
        <w:rPr>
          <w:color w:val="000000"/>
        </w:rPr>
        <w:t xml:space="preserve">for the intent </w:t>
      </w:r>
      <w:r w:rsidRPr="00EE2DB8">
        <w:rPr>
          <w:color w:val="000000"/>
        </w:rPr>
        <w:t>is successf</w:t>
      </w:r>
      <w:r>
        <w:rPr>
          <w:color w:val="000000"/>
        </w:rPr>
        <w:t xml:space="preserve">ul </w:t>
      </w:r>
      <w:r w:rsidRPr="00506640">
        <w:rPr>
          <w:color w:val="000000"/>
        </w:rPr>
        <w:t xml:space="preserve">and the intent </w:t>
      </w:r>
      <w:r>
        <w:rPr>
          <w:color w:val="000000"/>
        </w:rPr>
        <w:t xml:space="preserve">is </w:t>
      </w:r>
      <w:r w:rsidRPr="00506640">
        <w:rPr>
          <w:color w:val="000000"/>
        </w:rPr>
        <w:t>accepted as being compliant</w:t>
      </w:r>
      <w:r>
        <w:rPr>
          <w:color w:val="000000"/>
        </w:rPr>
        <w:t>, the intent state is changed to "</w:t>
      </w:r>
      <w:r w:rsidRPr="00506640">
        <w:rPr>
          <w:rFonts w:ascii="Courier New" w:hAnsi="Courier New" w:cs="Courier New"/>
          <w:bCs/>
          <w:lang w:eastAsia="zh-CN"/>
        </w:rPr>
        <w:t>COMPLIANT</w:t>
      </w:r>
      <w:r>
        <w:rPr>
          <w:color w:val="000000"/>
        </w:rPr>
        <w:t xml:space="preserve">". </w:t>
      </w:r>
      <w:r>
        <w:rPr>
          <w:lang w:val="en-US"/>
        </w:rPr>
        <w:t xml:space="preserve">An intent report should be delivered to indicate the results of the feasibility check. In the case of an intent delivered for fulfillment, a </w:t>
      </w:r>
      <w:r>
        <w:rPr>
          <w:color w:val="000000"/>
        </w:rPr>
        <w:t>corresponding intent report should be delivered to indicate the status change. The payload for the intent feasibility report (outcome of the feasibility check) may be one of the following:</w:t>
      </w:r>
    </w:p>
    <w:p w14:paraId="39D68895" w14:textId="77777777" w:rsidR="00DC769B" w:rsidRPr="003C2E96" w:rsidRDefault="00DC769B" w:rsidP="00DC769B">
      <w:pPr>
        <w:pStyle w:val="B2"/>
        <w:rPr>
          <w:lang w:val="en-US"/>
        </w:rPr>
      </w:pPr>
      <w:r>
        <w:t>1.</w:t>
      </w:r>
      <w:r>
        <w:tab/>
        <w:t>an indication for feasible or infeasible;</w:t>
      </w:r>
    </w:p>
    <w:p w14:paraId="76427DB0" w14:textId="77777777" w:rsidR="00DC769B" w:rsidRPr="003C2E96" w:rsidRDefault="00DC769B" w:rsidP="00DC769B">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 xml:space="preserve">are </w:t>
      </w:r>
      <w:r>
        <w:rPr>
          <w:lang w:val="en-US"/>
        </w:rPr>
        <w:t>in</w:t>
      </w:r>
      <w:r w:rsidRPr="003C2E96">
        <w:rPr>
          <w:lang w:val="en-US"/>
        </w:rPr>
        <w:t xml:space="preserve">feasible </w:t>
      </w:r>
      <w:r>
        <w:rPr>
          <w:lang w:val="en-US"/>
        </w:rPr>
        <w:t>and the corresponding reasons;</w:t>
      </w:r>
      <w:r w:rsidRPr="003C2E96">
        <w:rPr>
          <w:lang w:val="en-US"/>
        </w:rPr>
        <w:t xml:space="preserve"> </w:t>
      </w:r>
    </w:p>
    <w:p w14:paraId="6FDCC6AA" w14:textId="77777777" w:rsidR="00DC769B" w:rsidRPr="00627088" w:rsidRDefault="00DC769B" w:rsidP="00DC769B">
      <w:pPr>
        <w:pStyle w:val="B1"/>
        <w:rPr>
          <w:lang w:val="en-US"/>
        </w:rPr>
      </w:pPr>
      <w:r>
        <w:rPr>
          <w:lang w:val="en-US"/>
        </w:rPr>
        <w:tab/>
        <w:t>The transitions from "</w:t>
      </w:r>
      <w:r w:rsidRPr="00506640">
        <w:rPr>
          <w:rFonts w:ascii="Courier New" w:hAnsi="Courier New" w:cs="Courier New"/>
          <w:bCs/>
          <w:lang w:eastAsia="zh-CN"/>
        </w:rPr>
        <w:t>COMPLIANT</w:t>
      </w:r>
      <w:r>
        <w:rPr>
          <w:lang w:val="en-US"/>
        </w:rPr>
        <w:t>" state are either to "</w:t>
      </w:r>
      <w:r w:rsidRPr="00506640">
        <w:rPr>
          <w:rFonts w:ascii="Courier New" w:hAnsi="Courier New" w:cs="Courier New"/>
          <w:bCs/>
          <w:lang w:eastAsia="zh-CN"/>
        </w:rPr>
        <w:t>ACKNOWLEDGED</w:t>
      </w:r>
      <w:r>
        <w:rPr>
          <w:lang w:val="en-US"/>
        </w:rPr>
        <w:t>" state when the intent attributes are modified by the MnS consumer, or to "</w:t>
      </w:r>
      <w:r w:rsidRPr="00506640">
        <w:rPr>
          <w:rFonts w:ascii="Courier New" w:hAnsi="Courier New" w:cs="Courier New"/>
          <w:bCs/>
          <w:lang w:eastAsia="zh-CN"/>
        </w:rPr>
        <w:t>SUSPENDED</w:t>
      </w:r>
      <w:r>
        <w:rPr>
          <w:lang w:val="en-US"/>
        </w:rPr>
        <w:t>", "</w:t>
      </w:r>
      <w:r w:rsidRPr="007D468F">
        <w:rPr>
          <w:rFonts w:ascii="Courier New" w:hAnsi="Courier New" w:cs="Courier New"/>
          <w:bCs/>
          <w:lang w:eastAsia="zh-CN"/>
        </w:rPr>
        <w:t xml:space="preserve"> </w:t>
      </w:r>
      <w:r w:rsidRPr="004603EB">
        <w:rPr>
          <w:rFonts w:ascii="Courier New" w:hAnsi="Courier New" w:cs="Courier New"/>
          <w:bCs/>
          <w:lang w:eastAsia="zh-CN"/>
        </w:rPr>
        <w:t>FULFILLED</w:t>
      </w:r>
      <w:r w:rsidDel="007D468F">
        <w:rPr>
          <w:lang w:val="en-US"/>
        </w:rPr>
        <w:t xml:space="preserve"> </w:t>
      </w:r>
      <w:r>
        <w:rPr>
          <w:lang w:val="en-US"/>
        </w:rPr>
        <w:t>" or "</w:t>
      </w:r>
      <w:r>
        <w:rPr>
          <w:rFonts w:ascii="Courier New" w:hAnsi="Courier New" w:cs="Courier New"/>
          <w:bCs/>
          <w:lang w:eastAsia="zh-CN"/>
        </w:rPr>
        <w:t>FULFILLMENT_FAILED</w:t>
      </w:r>
      <w:r>
        <w:rPr>
          <w:lang w:val="en-US"/>
        </w:rPr>
        <w:t>" states as described hereafter.</w:t>
      </w:r>
    </w:p>
    <w:p w14:paraId="03BE602C" w14:textId="77777777" w:rsidR="00DC769B" w:rsidRDefault="00DC769B" w:rsidP="00DC769B">
      <w:pPr>
        <w:pStyle w:val="B1"/>
        <w:rPr>
          <w:lang w:val="en-US"/>
        </w:rPr>
      </w:pPr>
      <w:r>
        <w:rPr>
          <w:rFonts w:ascii="Courier New" w:hAnsi="Courier New" w:cs="Courier New"/>
          <w:bCs/>
          <w:lang w:eastAsia="zh-CN"/>
        </w:rPr>
        <w:t>3.</w:t>
      </w:r>
      <w:r>
        <w:rPr>
          <w:rFonts w:ascii="Courier New" w:hAnsi="Courier New" w:cs="Courier New"/>
          <w:bCs/>
          <w:lang w:eastAsia="zh-CN"/>
        </w:rPr>
        <w:tab/>
      </w:r>
      <w:r w:rsidRPr="00506640">
        <w:rPr>
          <w:rFonts w:ascii="Courier New" w:hAnsi="Courier New" w:cs="Courier New"/>
          <w:bCs/>
          <w:lang w:eastAsia="zh-CN"/>
        </w:rPr>
        <w:t>SUSPENDED</w:t>
      </w:r>
      <w:r>
        <w:rPr>
          <w:rFonts w:ascii="Courier New" w:hAnsi="Courier New" w:cs="Courier New"/>
          <w:bCs/>
          <w:lang w:eastAsia="zh-CN"/>
        </w:rPr>
        <w:t xml:space="preserve">: </w:t>
      </w:r>
      <w:r w:rsidRPr="00EE2DB8">
        <w:rPr>
          <w:lang w:val="en-US"/>
        </w:rPr>
        <w:t>If the MnS consumer decides to suspen</w:t>
      </w:r>
      <w:r>
        <w:rPr>
          <w:lang w:val="en-US"/>
        </w:rPr>
        <w:t>d</w:t>
      </w:r>
      <w:r w:rsidRPr="00EE2DB8">
        <w:rPr>
          <w:lang w:val="en-US"/>
        </w:rPr>
        <w:t xml:space="preserve"> the </w:t>
      </w:r>
      <w:r>
        <w:rPr>
          <w:lang w:val="en-US"/>
        </w:rPr>
        <w:t>intent, the intent state changes to "</w:t>
      </w:r>
      <w:r w:rsidRPr="00506640">
        <w:rPr>
          <w:rFonts w:ascii="Courier New" w:hAnsi="Courier New" w:cs="Courier New"/>
          <w:bCs/>
          <w:lang w:eastAsia="zh-CN"/>
        </w:rPr>
        <w:t>SUSPENDED</w:t>
      </w:r>
      <w:r>
        <w:rPr>
          <w:lang w:val="en-US"/>
        </w:rPr>
        <w:t>". Alternatively, an event may occur while the MnS producer attempts to fulfil the intent, in which case the MnS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when the intent was suspended by the MnS producer.</w:t>
      </w:r>
    </w:p>
    <w:p w14:paraId="397C2791" w14:textId="77777777" w:rsidR="00DC769B" w:rsidRPr="00CA7175"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SUSPENDED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COMPLIANT</w:t>
      </w:r>
      <w:r>
        <w:rPr>
          <w:lang w:val="en-US"/>
        </w:rPr>
        <w:t>"</w:t>
      </w:r>
      <w:r w:rsidRPr="00CA7175">
        <w:rPr>
          <w:lang w:val="en-US"/>
        </w:rPr>
        <w:t xml:space="preserve"> </w:t>
      </w:r>
      <w:r>
        <w:rPr>
          <w:lang w:val="en-US"/>
        </w:rPr>
        <w:t>state if the suspension is lifted by the entity (</w:t>
      </w:r>
      <w:r w:rsidRPr="00EE2DB8">
        <w:rPr>
          <w:lang w:val="en-US"/>
        </w:rPr>
        <w:t>MnS consumer</w:t>
      </w:r>
      <w:r>
        <w:rPr>
          <w:lang w:val="en-US"/>
        </w:rPr>
        <w:t xml:space="preserve"> or MnS producer) that suspended the intent. Otherwise, the state is "</w:t>
      </w:r>
      <w:r w:rsidRPr="00506640">
        <w:rPr>
          <w:rFonts w:ascii="Courier New" w:hAnsi="Courier New" w:cs="Courier New"/>
          <w:bCs/>
          <w:lang w:eastAsia="zh-CN"/>
        </w:rPr>
        <w:t>TERMINATED</w:t>
      </w:r>
      <w:r>
        <w:rPr>
          <w:lang w:val="en-US"/>
        </w:rPr>
        <w:t>" if the intent is deleted.</w:t>
      </w:r>
    </w:p>
    <w:p w14:paraId="6B06A643" w14:textId="77777777" w:rsidR="00DC769B" w:rsidRDefault="00DC769B" w:rsidP="00DC769B">
      <w:pPr>
        <w:pStyle w:val="B1"/>
        <w:rPr>
          <w:lang w:val="en-US"/>
        </w:rPr>
      </w:pPr>
      <w:r>
        <w:rPr>
          <w:rFonts w:ascii="Courier New" w:hAnsi="Courier New" w:cs="Courier New"/>
          <w:bCs/>
          <w:lang w:eastAsia="zh-CN"/>
        </w:rPr>
        <w:t>4.</w:t>
      </w:r>
      <w:r>
        <w:rPr>
          <w:rFonts w:ascii="Courier New" w:hAnsi="Courier New" w:cs="Courier New"/>
          <w:bCs/>
          <w:lang w:eastAsia="zh-CN"/>
        </w:rPr>
        <w:tab/>
      </w:r>
      <w:r w:rsidRPr="00506640">
        <w:rPr>
          <w:rFonts w:ascii="Courier New" w:hAnsi="Courier New" w:cs="Courier New"/>
          <w:bCs/>
          <w:lang w:eastAsia="zh-CN"/>
        </w:rPr>
        <w:t>FULFILLED</w:t>
      </w:r>
      <w:r>
        <w:rPr>
          <w:rFonts w:ascii="Courier New" w:hAnsi="Courier New" w:cs="Courier New"/>
          <w:bCs/>
          <w:lang w:eastAsia="zh-CN"/>
        </w:rPr>
        <w:t xml:space="preserve">: </w:t>
      </w:r>
      <w:r>
        <w:rPr>
          <w:rFonts w:eastAsia="DengXian"/>
        </w:rPr>
        <w:t>I</w:t>
      </w:r>
      <w:r w:rsidRPr="00506640">
        <w:rPr>
          <w:rFonts w:eastAsia="DengXian"/>
        </w:rPr>
        <w:t xml:space="preserve">f the MnS producer considers that the intent, expectation or target </w:t>
      </w:r>
      <w:r>
        <w:rPr>
          <w:rFonts w:eastAsia="DengXian"/>
        </w:rPr>
        <w:t xml:space="preserve">has been </w:t>
      </w:r>
      <w:r w:rsidRPr="00506640">
        <w:rPr>
          <w:rFonts w:eastAsia="DengXian"/>
        </w:rPr>
        <w:t>fulfilled</w:t>
      </w:r>
      <w:r>
        <w:rPr>
          <w:rFonts w:eastAsia="DengXian"/>
        </w:rPr>
        <w:t xml:space="preserve"> as stated by the MnS consumer,</w:t>
      </w:r>
      <w:r w:rsidRPr="009778A3">
        <w:rPr>
          <w:color w:val="000000"/>
        </w:rPr>
        <w:t xml:space="preserve"> </w:t>
      </w:r>
      <w:r>
        <w:rPr>
          <w:color w:val="000000"/>
        </w:rPr>
        <w:t>the state changes to "</w:t>
      </w:r>
      <w:r w:rsidRPr="00506640">
        <w:rPr>
          <w:rFonts w:ascii="Courier New" w:hAnsi="Courier New" w:cs="Courier New"/>
          <w:bCs/>
          <w:lang w:eastAsia="zh-CN"/>
        </w:rPr>
        <w:t>FULFILLED</w:t>
      </w:r>
      <w:r>
        <w:rPr>
          <w:color w:val="000000"/>
        </w:rPr>
        <w:t xml:space="preserve">". </w:t>
      </w:r>
      <w:r>
        <w:rPr>
          <w:lang w:val="en-US"/>
        </w:rPr>
        <w:t>An intent report should be delivered to indicate that the intent has been fulfilled.</w:t>
      </w:r>
    </w:p>
    <w:p w14:paraId="79254834" w14:textId="77777777" w:rsidR="00DC769B"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FULFILLED</w:t>
      </w:r>
      <w:r>
        <w:rPr>
          <w:lang w:val="en-US"/>
        </w:rPr>
        <w:t>"</w:t>
      </w:r>
      <w:r w:rsidRPr="00CA7175">
        <w:rPr>
          <w:lang w:val="en-US"/>
        </w:rPr>
        <w:t xml:space="preserve"> </w:t>
      </w:r>
      <w:r>
        <w:rPr>
          <w:lang w:val="en-US"/>
        </w:rPr>
        <w:t xml:space="preserve">state </w:t>
      </w:r>
      <w:r w:rsidRPr="00CA7175">
        <w:rPr>
          <w:lang w:val="en-US"/>
        </w:rPr>
        <w:t>are either 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as described for the "</w:t>
      </w:r>
      <w:r w:rsidRPr="00506640">
        <w:rPr>
          <w:rFonts w:ascii="Courier New" w:hAnsi="Courier New" w:cs="Courier New"/>
          <w:bCs/>
          <w:lang w:eastAsia="zh-CN"/>
        </w:rPr>
        <w:t>DEGRADED</w:t>
      </w:r>
      <w:r>
        <w:rPr>
          <w:lang w:val="en-US"/>
        </w:rPr>
        <w:t>" state below.</w:t>
      </w:r>
    </w:p>
    <w:p w14:paraId="264FFA70" w14:textId="77777777" w:rsidR="00DC769B" w:rsidRDefault="00DC769B" w:rsidP="00DC769B">
      <w:pPr>
        <w:pStyle w:val="B1"/>
        <w:rPr>
          <w:lang w:val="en-US"/>
        </w:rPr>
      </w:pPr>
      <w:r>
        <w:rPr>
          <w:rFonts w:ascii="Courier New" w:hAnsi="Courier New" w:cs="Courier New"/>
          <w:bCs/>
          <w:lang w:eastAsia="zh-CN"/>
        </w:rPr>
        <w:t>5.</w:t>
      </w:r>
      <w:r>
        <w:rPr>
          <w:rFonts w:ascii="Courier New" w:hAnsi="Courier New" w:cs="Courier New"/>
          <w:bCs/>
          <w:lang w:eastAsia="zh-CN"/>
        </w:rPr>
        <w:tab/>
      </w:r>
      <w:r w:rsidRPr="00506640">
        <w:rPr>
          <w:rFonts w:ascii="Courier New" w:hAnsi="Courier New" w:cs="Courier New"/>
          <w:bCs/>
          <w:lang w:eastAsia="zh-CN"/>
        </w:rPr>
        <w:t>DEGRADED</w:t>
      </w:r>
      <w:r>
        <w:rPr>
          <w:rFonts w:ascii="Courier New" w:hAnsi="Courier New" w:cs="Courier New"/>
          <w:bCs/>
          <w:lang w:eastAsia="zh-CN"/>
        </w:rPr>
        <w:t>: I</w:t>
      </w:r>
      <w:r w:rsidRPr="00506640">
        <w:rPr>
          <w:color w:val="000000"/>
        </w:rPr>
        <w:t>f an intent that was previous</w:t>
      </w:r>
      <w:r w:rsidRPr="00506640">
        <w:rPr>
          <w:rFonts w:hint="eastAsia"/>
          <w:color w:val="000000"/>
        </w:rPr>
        <w:t>ly</w:t>
      </w:r>
      <w:r w:rsidRPr="00506640">
        <w:rPr>
          <w:color w:val="000000"/>
        </w:rPr>
        <w:t xml:space="preserve"> fulfilled but after a period of observation it is found not be meeting the initially stated requirements</w:t>
      </w:r>
      <w:r>
        <w:rPr>
          <w:color w:val="000000"/>
        </w:rPr>
        <w:t>, the state changes to "</w:t>
      </w:r>
      <w:r w:rsidRPr="00506640">
        <w:rPr>
          <w:rFonts w:ascii="Courier New" w:hAnsi="Courier New" w:cs="Courier New"/>
          <w:bCs/>
          <w:lang w:eastAsia="zh-CN"/>
        </w:rPr>
        <w:t>DEGRADED</w:t>
      </w:r>
      <w:r>
        <w:rPr>
          <w:color w:val="000000"/>
        </w:rPr>
        <w:t>".</w:t>
      </w:r>
      <w:r>
        <w:rPr>
          <w:lang w:val="en-US"/>
        </w:rPr>
        <w:t xml:space="preserve"> An intent report should be delivered to indicate that the intent has degraded.</w:t>
      </w:r>
    </w:p>
    <w:p w14:paraId="654764CA" w14:textId="77777777" w:rsidR="00DC769B" w:rsidRPr="00177EDC"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FULFILLED</w:t>
      </w:r>
      <w:r>
        <w:rPr>
          <w:lang w:val="en-US"/>
        </w:rPr>
        <w:t>" state</w:t>
      </w:r>
      <w:r w:rsidRPr="00CA7175">
        <w:rPr>
          <w:lang w:val="en-US"/>
        </w:rPr>
        <w:t xml:space="preserve"> </w:t>
      </w:r>
      <w:r>
        <w:rPr>
          <w:lang w:val="en-US"/>
        </w:rPr>
        <w:t>if the MnS producer once again fulfills the intent</w:t>
      </w:r>
      <w:r w:rsidRPr="00CA7175">
        <w:rPr>
          <w:lang w:val="en-US"/>
        </w:rPr>
        <w:t>.</w:t>
      </w:r>
    </w:p>
    <w:p w14:paraId="7EF28BDF" w14:textId="77777777" w:rsidR="00DC769B" w:rsidRDefault="00DC769B" w:rsidP="00DC769B">
      <w:pPr>
        <w:pStyle w:val="B1"/>
        <w:rPr>
          <w:lang w:val="en-US"/>
        </w:rPr>
      </w:pPr>
      <w:r>
        <w:rPr>
          <w:rFonts w:ascii="Courier New" w:hAnsi="Courier New" w:cs="Courier New"/>
          <w:bCs/>
          <w:lang w:eastAsia="zh-CN"/>
        </w:rPr>
        <w:t>6.</w:t>
      </w:r>
      <w:r>
        <w:rPr>
          <w:rFonts w:ascii="Courier New" w:hAnsi="Courier New" w:cs="Courier New"/>
          <w:bCs/>
          <w:lang w:eastAsia="zh-CN"/>
        </w:rPr>
        <w:tab/>
        <w:t xml:space="preserve">FULFILLMENT_FAILED: </w:t>
      </w:r>
      <w:r w:rsidRPr="00E83C87">
        <w:rPr>
          <w:lang w:val="en-US"/>
        </w:rPr>
        <w:t>If the MnS producer determines</w:t>
      </w:r>
      <w:r>
        <w:rPr>
          <w:lang w:val="en-US"/>
        </w:rPr>
        <w:t xml:space="preserve"> </w:t>
      </w:r>
      <w:r w:rsidRPr="00E83C87">
        <w:rPr>
          <w:lang w:val="en-US"/>
        </w:rPr>
        <w:t xml:space="preserve">that they cannot do anything to fulfil the intent,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fulfillment of the intent has ceased. The intent is not deleted unless the MnS consumer explicitly requests for it to be deleted.</w:t>
      </w:r>
    </w:p>
    <w:p w14:paraId="39ECD8D5" w14:textId="77777777" w:rsidR="00DC769B" w:rsidRDefault="00DC769B" w:rsidP="00DC769B">
      <w:pPr>
        <w:pStyle w:val="B1"/>
        <w:rPr>
          <w:lang w:val="en-US"/>
        </w:rPr>
      </w:pPr>
      <w:r>
        <w:rPr>
          <w:lang w:val="en-US"/>
        </w:rPr>
        <w:tab/>
      </w:r>
      <w:r w:rsidRPr="00CA7175">
        <w:rPr>
          <w:lang w:val="en-US"/>
        </w:rPr>
        <w:t xml:space="preserve">The </w:t>
      </w:r>
      <w:r>
        <w:rPr>
          <w:lang w:val="en-US"/>
        </w:rPr>
        <w:t xml:space="preserve">only </w:t>
      </w:r>
      <w:r w:rsidRPr="00CA7175">
        <w:rPr>
          <w:lang w:val="en-US"/>
        </w:rPr>
        <w:t xml:space="preserve">transition from </w:t>
      </w:r>
      <w:r>
        <w:rPr>
          <w:lang w:val="en-US"/>
        </w:rPr>
        <w:t>"</w:t>
      </w:r>
      <w:r>
        <w:rPr>
          <w:rFonts w:ascii="Courier New" w:hAnsi="Courier New" w:cs="Courier New"/>
          <w:bCs/>
          <w:lang w:eastAsia="zh-CN"/>
        </w:rPr>
        <w:t>FULFILLMENT_FAILED</w:t>
      </w:r>
      <w:r>
        <w:rPr>
          <w:lang w:val="en-US"/>
        </w:rPr>
        <w:t>"</w:t>
      </w:r>
      <w:r w:rsidRPr="00CA7175">
        <w:rPr>
          <w:lang w:val="en-US"/>
        </w:rPr>
        <w:t xml:space="preserve"> </w:t>
      </w:r>
      <w:r>
        <w:rPr>
          <w:lang w:val="en-US"/>
        </w:rPr>
        <w:t xml:space="preserve">state is </w:t>
      </w:r>
      <w:r w:rsidRPr="00CA7175">
        <w:rPr>
          <w:lang w:val="en-US"/>
        </w:rPr>
        <w:t>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when the intent attributes are modified by the MnS consumer</w:t>
      </w:r>
      <w:r>
        <w:rPr>
          <w:lang w:val="en-US"/>
        </w:rPr>
        <w:t>.</w:t>
      </w:r>
    </w:p>
    <w:p w14:paraId="4E472FBB" w14:textId="77777777" w:rsidR="00DC769B" w:rsidRDefault="00DC769B" w:rsidP="00DC769B">
      <w:pPr>
        <w:pStyle w:val="B1"/>
        <w:rPr>
          <w:lang w:val="en-US"/>
        </w:rPr>
      </w:pPr>
      <w:r>
        <w:rPr>
          <w:rFonts w:ascii="Courier New" w:hAnsi="Courier New" w:cs="Courier New"/>
          <w:bCs/>
          <w:lang w:eastAsia="zh-CN"/>
        </w:rPr>
        <w:t>7.</w:t>
      </w:r>
      <w:r>
        <w:rPr>
          <w:rFonts w:ascii="Courier New" w:hAnsi="Courier New" w:cs="Courier New"/>
          <w:bCs/>
          <w:lang w:eastAsia="zh-CN"/>
        </w:rPr>
        <w:tab/>
      </w:r>
      <w:r w:rsidRPr="00506640">
        <w:rPr>
          <w:rFonts w:ascii="Courier New" w:hAnsi="Courier New" w:cs="Courier New"/>
          <w:bCs/>
          <w:lang w:eastAsia="zh-CN"/>
        </w:rPr>
        <w:t>TERMINATED</w:t>
      </w:r>
      <w:r>
        <w:rPr>
          <w:rFonts w:ascii="Courier New" w:hAnsi="Courier New" w:cs="Courier New"/>
          <w:bCs/>
          <w:lang w:eastAsia="zh-CN"/>
        </w:rPr>
        <w:t xml:space="preserve">: </w:t>
      </w:r>
      <w:r w:rsidRPr="00E83C87">
        <w:rPr>
          <w:lang w:val="en-US"/>
        </w:rPr>
        <w:t xml:space="preserve">If the MnS </w:t>
      </w:r>
      <w:r>
        <w:rPr>
          <w:lang w:val="en-US"/>
        </w:rPr>
        <w:t>consumer requests to delete the intent,</w:t>
      </w:r>
      <w:r w:rsidRPr="00E83C87">
        <w:rPr>
          <w:lang w:val="en-US"/>
        </w:rPr>
        <w:t xml:space="preserve">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sidRPr="00506640">
        <w:rPr>
          <w:rFonts w:ascii="Courier New" w:hAnsi="Courier New" w:cs="Courier New"/>
          <w:bCs/>
          <w:lang w:eastAsia="zh-CN"/>
        </w:rPr>
        <w:t>TERMINATED</w:t>
      </w:r>
      <w:r>
        <w:rPr>
          <w:lang w:val="en-US"/>
        </w:rPr>
        <w:t xml:space="preserve">". An intent report should be delivered to indicate that the intent has been terminated. </w:t>
      </w:r>
    </w:p>
    <w:p w14:paraId="1BFEF64C" w14:textId="77777777" w:rsidR="00DC769B" w:rsidRDefault="00DC769B" w:rsidP="00DC769B">
      <w:pPr>
        <w:pStyle w:val="B1"/>
        <w:rPr>
          <w:lang w:val="en-US"/>
        </w:rPr>
      </w:pPr>
      <w:r>
        <w:rPr>
          <w:lang w:val="en-US"/>
        </w:rPr>
        <w:tab/>
        <w:t xml:space="preserve">There is no possible transition from </w:t>
      </w:r>
      <w:r w:rsidRPr="00506640">
        <w:rPr>
          <w:rFonts w:ascii="Courier New" w:hAnsi="Courier New" w:cs="Courier New"/>
          <w:bCs/>
          <w:lang w:eastAsia="zh-CN"/>
        </w:rPr>
        <w:t>TERMINATED</w:t>
      </w:r>
      <w:r>
        <w:rPr>
          <w:lang w:val="en-US"/>
        </w:rPr>
        <w:t xml:space="preserve"> state.</w:t>
      </w:r>
    </w:p>
    <w:p w14:paraId="1F3B8187" w14:textId="77777777" w:rsidR="00DC769B" w:rsidRPr="00580C37" w:rsidRDefault="00DC769B" w:rsidP="00DC769B">
      <w:pPr>
        <w:pStyle w:val="B1"/>
        <w:rPr>
          <w:lang w:val="en-US"/>
        </w:rPr>
      </w:pPr>
      <w:r>
        <w:rPr>
          <w:lang w:val="en-US"/>
        </w:rPr>
        <w:t>8.</w:t>
      </w:r>
      <w:r>
        <w:rPr>
          <w:lang w:val="en-US"/>
        </w:rPr>
        <w:tab/>
        <w:t>The intent may be modified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modified.</w:t>
      </w:r>
    </w:p>
    <w:p w14:paraId="48E4C932" w14:textId="77777777" w:rsidR="00DC769B" w:rsidRPr="00560EAF" w:rsidRDefault="00DC769B" w:rsidP="00DC769B">
      <w:pPr>
        <w:pStyle w:val="B1"/>
        <w:rPr>
          <w:lang w:val="en-US" w:eastAsia="zh-CN"/>
        </w:rPr>
      </w:pPr>
      <w:r>
        <w:rPr>
          <w:lang w:val="en-US"/>
        </w:rPr>
        <w:t>9.</w:t>
      </w:r>
      <w:r>
        <w:rPr>
          <w:lang w:val="en-US"/>
        </w:rPr>
        <w:tab/>
        <w:t>The intent may be deleted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deleted.</w:t>
      </w:r>
    </w:p>
    <w:p w14:paraId="20861C3A" w14:textId="3A45BFAD" w:rsidR="00515C45" w:rsidRDefault="00515C45" w:rsidP="00515C4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bookmarkEnd w:id="4"/>
    <w:p w14:paraId="681CF9B3" w14:textId="77777777" w:rsidR="00DC769B" w:rsidRPr="00515C45" w:rsidRDefault="00DC769B" w:rsidP="00DC769B">
      <w:pPr>
        <w:rPr>
          <w:lang w:eastAsia="zh-CN"/>
        </w:rPr>
      </w:pPr>
    </w:p>
    <w:p w14:paraId="3AA42757" w14:textId="77777777" w:rsidR="00DC769B" w:rsidRPr="002D2D6A" w:rsidRDefault="00DC769B" w:rsidP="00DC769B">
      <w:pPr>
        <w:pStyle w:val="Heading4"/>
        <w:rPr>
          <w:lang w:eastAsia="zh-CN"/>
        </w:rPr>
      </w:pPr>
      <w:r>
        <w:rPr>
          <w:rFonts w:hint="eastAsia"/>
          <w:lang w:eastAsia="zh-CN"/>
        </w:rPr>
        <w:t>5</w:t>
      </w:r>
      <w:r>
        <w:rPr>
          <w:lang w:eastAsia="zh-CN"/>
        </w:rPr>
        <w:t>.3.3.1</w:t>
      </w:r>
      <w:r>
        <w:rPr>
          <w:lang w:eastAsia="zh-CN"/>
        </w:rPr>
        <w:tab/>
        <w:t>Introduction</w:t>
      </w:r>
    </w:p>
    <w:p w14:paraId="4685F844" w14:textId="77777777" w:rsidR="00DC769B" w:rsidRPr="004F2C4E" w:rsidRDefault="00DC769B" w:rsidP="00DC769B">
      <w:pPr>
        <w:rPr>
          <w:lang w:val="en-US" w:eastAsia="zh-CN"/>
        </w:rPr>
      </w:pPr>
      <w:bookmarkStart w:id="58" w:name="OLE_LINK281"/>
      <w:bookmarkStart w:id="59"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1C92235E" w14:textId="77777777" w:rsidR="00DC769B" w:rsidRPr="004071EC" w:rsidRDefault="00DC769B" w:rsidP="00DC769B">
      <w:pPr>
        <w:pStyle w:val="ListParagraph"/>
        <w:numPr>
          <w:ilvl w:val="0"/>
          <w:numId w:val="1"/>
        </w:numPr>
        <w:textAlignment w:val="auto"/>
        <w:rPr>
          <w:rFonts w:eastAsia="SimSun"/>
          <w:lang w:eastAsia="zh-CN"/>
        </w:rPr>
      </w:pPr>
      <w:r>
        <w:rPr>
          <w:lang w:eastAsia="zh-CN"/>
        </w:rPr>
        <w:t>Before MnS consumer expresses the intent expectations to MnS producer, MnS consumer may want to verify or check</w:t>
      </w:r>
      <w:del w:id="60" w:author="Huawei" w:date="2025-08-11T11:53:00Z">
        <w:r w:rsidDel="007E5C1F">
          <w:rPr>
            <w:lang w:eastAsia="zh-CN"/>
          </w:rPr>
          <w:delText xml:space="preserve"> the feasibility</w:delText>
        </w:r>
      </w:del>
      <w:r>
        <w:rPr>
          <w:lang w:eastAsia="zh-CN"/>
        </w:rPr>
        <w:t xml:space="preserve"> whether the proposed intent expectation is </w:t>
      </w:r>
      <w:ins w:id="61" w:author="Huawei" w:date="2025-08-11T11:53:00Z">
        <w:r w:rsidRPr="006B2E02">
          <w:rPr>
            <w:lang w:eastAsia="zh-CN"/>
          </w:rPr>
          <w:t>feasible</w:t>
        </w:r>
      </w:ins>
      <w:del w:id="62" w:author="Huawei" w:date="2025-08-11T11:53:00Z">
        <w:r w:rsidDel="007E5C1F">
          <w:rPr>
            <w:lang w:eastAsia="zh-CN"/>
          </w:rPr>
          <w:delText>possible</w:delText>
        </w:r>
      </w:del>
      <w:r>
        <w:rPr>
          <w:lang w:eastAsia="zh-CN"/>
        </w:rPr>
        <w:t xml:space="preserve"> for an MnS producer. Such feasibility check capability during intent pre-evaluation phase can be used to assist MnS consumer to generate and submit the suitable intent information</w:t>
      </w:r>
      <w:r w:rsidRPr="004071EC">
        <w:rPr>
          <w:lang w:val="en-US" w:eastAsia="zh-CN"/>
        </w:rPr>
        <w:t xml:space="preserve"> for</w:t>
      </w:r>
      <w:r>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2D639EBF" w14:textId="77777777" w:rsidR="00DC769B" w:rsidRPr="004071EC" w:rsidRDefault="00DC769B" w:rsidP="00DC769B">
      <w:pPr>
        <w:pStyle w:val="ListParagraph"/>
        <w:numPr>
          <w:ilvl w:val="0"/>
          <w:numId w:val="1"/>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bility check.</w:t>
      </w:r>
    </w:p>
    <w:p w14:paraId="633DA87A" w14:textId="61CDD7CE" w:rsidR="006C015E" w:rsidRDefault="00DC769B" w:rsidP="00DC769B">
      <w:pPr>
        <w:rPr>
          <w:noProof/>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lang w:val="en-US" w:eastAsia="zh-CN" w:bidi="ar"/>
        </w:rPr>
        <w:t xml:space="preserve">is </w:t>
      </w:r>
      <w:r w:rsidRPr="004071EC">
        <w:rPr>
          <w:bCs/>
          <w:lang w:eastAsia="zh-CN"/>
        </w:rPr>
        <w:t xml:space="preserve">feasible, the MnS producer performs the service or network management tasks to </w:t>
      </w:r>
      <w:bookmarkStart w:id="63" w:name="OLE_LINK20"/>
      <w:r w:rsidRPr="004071EC">
        <w:rPr>
          <w:bCs/>
          <w:lang w:eastAsia="zh-CN"/>
        </w:rPr>
        <w:t>satisfy</w:t>
      </w:r>
      <w:bookmarkEnd w:id="63"/>
      <w:r w:rsidRPr="004071EC">
        <w:rPr>
          <w:bCs/>
          <w:lang w:eastAsia="zh-CN"/>
        </w:rPr>
        <w:t xml:space="preserve"> the intent instance based on MnS consumer</w:t>
      </w:r>
      <w:r>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58"/>
      <w:bookmarkEnd w:id="59"/>
      <w:r w:rsidRPr="004071EC">
        <w:rPr>
          <w:bCs/>
          <w:lang w:val="en-US" w:eastAsia="zh-CN"/>
        </w:rPr>
        <w:t xml:space="preserve"> The information indicating which intent expectations and targets are infeasible </w:t>
      </w:r>
      <w:ins w:id="64" w:author="Huawei" w:date="2025-08-11T11:53:00Z">
        <w:r>
          <w:rPr>
            <w:bCs/>
            <w:lang w:val="en-US" w:eastAsia="zh-CN"/>
          </w:rPr>
          <w:t>is</w:t>
        </w:r>
        <w:r w:rsidRPr="004071EC">
          <w:rPr>
            <w:bCs/>
            <w:lang w:val="en-US" w:eastAsia="zh-CN"/>
          </w:rPr>
          <w:t xml:space="preserve"> </w:t>
        </w:r>
      </w:ins>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w:t>
      </w:r>
    </w:p>
    <w:p w14:paraId="2C2F295B" w14:textId="406D1DE9"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F8E471E" w14:textId="77777777" w:rsidR="006C015E" w:rsidRDefault="006C015E" w:rsidP="001E4971">
      <w:pPr>
        <w:rPr>
          <w:ins w:id="65" w:author="Huawei" w:date="2025-08-08T11:14:00Z"/>
        </w:rPr>
      </w:pPr>
    </w:p>
    <w:p w14:paraId="7ED854F2" w14:textId="61D7D188" w:rsidR="000E0F52" w:rsidRPr="0046187A" w:rsidRDefault="000E0F52" w:rsidP="000E0F52">
      <w:pPr>
        <w:pStyle w:val="Heading4"/>
      </w:pPr>
      <w:r w:rsidRPr="0046187A">
        <w:t>5.3.</w:t>
      </w:r>
      <w:r>
        <w:rPr>
          <w:rFonts w:eastAsiaTheme="minorEastAsia" w:hint="eastAsia"/>
          <w:lang w:eastAsia="zh-CN"/>
        </w:rPr>
        <w:t>8</w:t>
      </w:r>
      <w:r>
        <w:t>.3</w:t>
      </w:r>
      <w:r w:rsidRPr="0046187A">
        <w:tab/>
      </w:r>
      <w:r>
        <w:rPr>
          <w:lang w:eastAsia="zh-CN"/>
        </w:rPr>
        <w:t>R</w:t>
      </w:r>
      <w:r w:rsidRPr="0046187A">
        <w:rPr>
          <w:rFonts w:hint="eastAsia"/>
          <w:lang w:eastAsia="zh-CN"/>
        </w:rPr>
        <w:t>equirements</w:t>
      </w:r>
      <w:bookmarkEnd w:id="5"/>
      <w:bookmarkEnd w:id="6"/>
      <w:bookmarkEnd w:id="7"/>
    </w:p>
    <w:p w14:paraId="4C3FC4AB" w14:textId="5560087F" w:rsidR="000E0F52" w:rsidRPr="0046187A" w:rsidRDefault="000E0F52" w:rsidP="000E0F52">
      <w:pPr>
        <w:rPr>
          <w:lang w:eastAsia="zh-CN" w:bidi="ar-KW"/>
        </w:rPr>
      </w:pPr>
      <w:r w:rsidRPr="09EAD227">
        <w:rPr>
          <w:rFonts w:hint="eastAsia"/>
          <w:b/>
          <w:lang w:eastAsia="zh-CN" w:bidi="ar-KW"/>
        </w:rPr>
        <w:t>REQ-</w:t>
      </w:r>
      <w:ins w:id="66" w:author="Huawei" w:date="2025-08-08T10:40:00Z">
        <w:r>
          <w:rPr>
            <w:b/>
            <w:lang w:eastAsia="zh-CN" w:bidi="ar-KW"/>
          </w:rPr>
          <w:t>IDMS_</w:t>
        </w:r>
      </w:ins>
      <w:r w:rsidRPr="09EAD227">
        <w:rPr>
          <w:rFonts w:hint="eastAsia"/>
          <w:b/>
          <w:lang w:eastAsia="zh-CN" w:bidi="ar-KW"/>
        </w:rPr>
        <w:t>Intent</w:t>
      </w:r>
      <w:del w:id="67" w:author="Huawei" w:date="2025-08-08T10:40:00Z">
        <w:r w:rsidRPr="09EAD227" w:rsidDel="000E0F52">
          <w:rPr>
            <w:rFonts w:hint="eastAsia"/>
            <w:b/>
            <w:lang w:eastAsia="zh-CN" w:bidi="ar-KW"/>
          </w:rPr>
          <w:delText>_</w:delText>
        </w:r>
      </w:del>
      <w:r w:rsidRPr="09EAD227">
        <w:rPr>
          <w:b/>
          <w:lang w:eastAsia="zh-CN" w:bidi="ar-KW"/>
        </w:rPr>
        <w:t>Util</w:t>
      </w:r>
      <w:ins w:id="68" w:author="Huawei" w:date="2025-08-08T10:40:00Z">
        <w:r>
          <w:rPr>
            <w:b/>
            <w:lang w:eastAsia="zh-CN" w:bidi="ar-KW"/>
          </w:rPr>
          <w:t>ity</w:t>
        </w:r>
      </w:ins>
      <w:r w:rsidRPr="09EAD227">
        <w:rPr>
          <w:rFonts w:hint="eastAsia"/>
          <w:b/>
          <w:lang w:eastAsia="zh-CN" w:bidi="ar-KW"/>
        </w:rPr>
        <w:t>-</w:t>
      </w:r>
      <w:ins w:id="69" w:author="Huawei" w:date="2025-08-11T08:57:00Z">
        <w:r w:rsidR="00C10296">
          <w:rPr>
            <w:rFonts w:hint="eastAsia"/>
            <w:b/>
            <w:lang w:eastAsia="zh-CN" w:bidi="ar-KW"/>
          </w:rPr>
          <w:t>CON</w:t>
        </w:r>
        <w:r w:rsidR="00C10296">
          <w:rPr>
            <w:b/>
            <w:lang w:eastAsia="zh-CN" w:bidi="ar-KW"/>
          </w:rPr>
          <w:t>-</w:t>
        </w:r>
      </w:ins>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4568BE98" w14:textId="13586531" w:rsidR="000E0F52" w:rsidRPr="009C59C8" w:rsidRDefault="000E0F52" w:rsidP="000E0F52">
      <w:pPr>
        <w:rPr>
          <w:lang w:eastAsia="zh-CN" w:bidi="ar-KW"/>
        </w:rPr>
      </w:pPr>
      <w:r w:rsidRPr="0046187A">
        <w:rPr>
          <w:rFonts w:hint="eastAsia"/>
          <w:b/>
          <w:bCs/>
          <w:kern w:val="2"/>
          <w:szCs w:val="18"/>
          <w:lang w:eastAsia="zh-CN" w:bidi="ar-KW"/>
        </w:rPr>
        <w:t>REQ-</w:t>
      </w:r>
      <w:ins w:id="70" w:author="Huawei" w:date="2025-08-08T10:40:00Z">
        <w:r>
          <w:rPr>
            <w:b/>
            <w:bCs/>
            <w:kern w:val="2"/>
            <w:szCs w:val="18"/>
            <w:lang w:eastAsia="zh-CN" w:bidi="ar-KW"/>
          </w:rPr>
          <w:t>IDMS_</w:t>
        </w:r>
      </w:ins>
      <w:r w:rsidRPr="0046187A">
        <w:rPr>
          <w:rFonts w:hint="eastAsia"/>
          <w:b/>
          <w:bCs/>
          <w:kern w:val="2"/>
          <w:szCs w:val="18"/>
          <w:lang w:eastAsia="zh-CN" w:bidi="ar-KW"/>
        </w:rPr>
        <w:t>Intent</w:t>
      </w:r>
      <w:del w:id="71" w:author="Huawei" w:date="2025-08-08T10:40:00Z">
        <w:r w:rsidRPr="0046187A" w:rsidDel="000E0F52">
          <w:rPr>
            <w:rFonts w:hint="eastAsia"/>
            <w:b/>
            <w:bCs/>
            <w:kern w:val="2"/>
            <w:szCs w:val="18"/>
            <w:lang w:eastAsia="zh-CN" w:bidi="ar-KW"/>
          </w:rPr>
          <w:delText>_</w:delText>
        </w:r>
      </w:del>
      <w:r w:rsidRPr="0046187A">
        <w:rPr>
          <w:b/>
          <w:kern w:val="2"/>
          <w:szCs w:val="18"/>
          <w:lang w:eastAsia="zh-CN" w:bidi="ar-KW"/>
        </w:rPr>
        <w:t>Util</w:t>
      </w:r>
      <w:ins w:id="72" w:author="Huawei" w:date="2025-08-08T10:40:00Z">
        <w:r>
          <w:rPr>
            <w:b/>
            <w:kern w:val="2"/>
            <w:szCs w:val="18"/>
            <w:lang w:eastAsia="zh-CN" w:bidi="ar-KW"/>
          </w:rPr>
          <w:t>ity</w:t>
        </w:r>
      </w:ins>
      <w:r w:rsidRPr="0046187A">
        <w:rPr>
          <w:rFonts w:hint="eastAsia"/>
          <w:b/>
          <w:bCs/>
          <w:kern w:val="2"/>
          <w:szCs w:val="18"/>
          <w:lang w:eastAsia="zh-CN" w:bidi="ar-KW"/>
        </w:rPr>
        <w:t>-</w:t>
      </w:r>
      <w:ins w:id="73" w:author="Huawei" w:date="2025-08-11T08:57:00Z">
        <w:r w:rsidR="00C10296">
          <w:rPr>
            <w:b/>
            <w:bCs/>
            <w:kern w:val="2"/>
            <w:szCs w:val="18"/>
            <w:lang w:eastAsia="zh-CN" w:bidi="ar-KW"/>
          </w:rPr>
          <w:t>CON-</w:t>
        </w:r>
      </w:ins>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5E64AB54" w14:textId="74B5BDCF" w:rsidR="000E0F52" w:rsidRPr="002A1ADC" w:rsidRDefault="000E0F52" w:rsidP="000E0F52">
      <w:r w:rsidRPr="0046187A">
        <w:rPr>
          <w:rFonts w:hint="eastAsia"/>
          <w:b/>
          <w:kern w:val="2"/>
          <w:szCs w:val="18"/>
          <w:lang w:eastAsia="zh-CN" w:bidi="ar-KW"/>
        </w:rPr>
        <w:t>REQ-</w:t>
      </w:r>
      <w:ins w:id="74" w:author="Huawei" w:date="2025-08-08T10:40: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75" w:author="Huawei" w:date="2025-08-08T10:40:00Z">
        <w:r>
          <w:rPr>
            <w:b/>
            <w:kern w:val="2"/>
            <w:szCs w:val="18"/>
            <w:lang w:eastAsia="zh-CN" w:bidi="ar-KW"/>
          </w:rPr>
          <w:t>ity</w:t>
        </w:r>
      </w:ins>
      <w:r w:rsidRPr="0046187A">
        <w:rPr>
          <w:rFonts w:hint="eastAsia"/>
          <w:b/>
          <w:kern w:val="2"/>
          <w:szCs w:val="18"/>
          <w:lang w:eastAsia="zh-CN" w:bidi="ar-KW"/>
        </w:rPr>
        <w:t>-</w:t>
      </w:r>
      <w:ins w:id="76" w:author="Huawei" w:date="2025-08-11T08:57:00Z">
        <w:r w:rsidR="00C10296">
          <w:rPr>
            <w:b/>
            <w:kern w:val="2"/>
            <w:szCs w:val="18"/>
            <w:lang w:eastAsia="zh-CN" w:bidi="ar-KW"/>
          </w:rPr>
          <w:t>CON-</w:t>
        </w:r>
      </w:ins>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570D94C0" w14:textId="53E7849D" w:rsidR="000E0F52" w:rsidRPr="0046187A" w:rsidRDefault="000E0F52" w:rsidP="000E0F52">
      <w:pPr>
        <w:rPr>
          <w:bCs/>
          <w:lang w:eastAsia="zh-CN"/>
        </w:rPr>
      </w:pPr>
      <w:r w:rsidRPr="0046187A">
        <w:rPr>
          <w:rFonts w:hint="eastAsia"/>
          <w:b/>
          <w:kern w:val="2"/>
          <w:szCs w:val="18"/>
          <w:lang w:eastAsia="zh-CN" w:bidi="ar-KW"/>
        </w:rPr>
        <w:t>REQ-</w:t>
      </w:r>
      <w:ins w:id="77" w:author="Huawei" w:date="2025-08-08T10:40:00Z">
        <w:r>
          <w:rPr>
            <w:b/>
            <w:kern w:val="2"/>
            <w:szCs w:val="18"/>
            <w:lang w:eastAsia="zh-CN" w:bidi="ar-KW"/>
          </w:rPr>
          <w:t>I</w:t>
        </w:r>
      </w:ins>
      <w:ins w:id="78" w:author="Huawei" w:date="2025-08-08T10:41:00Z">
        <w:r>
          <w:rPr>
            <w:b/>
            <w:kern w:val="2"/>
            <w:szCs w:val="18"/>
            <w:lang w:eastAsia="zh-CN" w:bidi="ar-KW"/>
          </w:rPr>
          <w:t>DMS_</w:t>
        </w:r>
      </w:ins>
      <w:r w:rsidRPr="0046187A">
        <w:rPr>
          <w:rFonts w:hint="eastAsia"/>
          <w:b/>
          <w:kern w:val="2"/>
          <w:szCs w:val="18"/>
          <w:lang w:eastAsia="zh-CN" w:bidi="ar-KW"/>
        </w:rPr>
        <w:t>Intent_</w:t>
      </w:r>
      <w:r w:rsidRPr="0046187A">
        <w:rPr>
          <w:b/>
          <w:kern w:val="2"/>
          <w:szCs w:val="18"/>
          <w:lang w:eastAsia="zh-CN" w:bidi="ar-KW"/>
        </w:rPr>
        <w:t>Util</w:t>
      </w:r>
      <w:ins w:id="79" w:author="Huawei" w:date="2025-08-08T10:41:00Z">
        <w:r>
          <w:rPr>
            <w:b/>
            <w:kern w:val="2"/>
            <w:szCs w:val="18"/>
            <w:lang w:eastAsia="zh-CN" w:bidi="ar-KW"/>
          </w:rPr>
          <w:t>ity</w:t>
        </w:r>
      </w:ins>
      <w:r w:rsidRPr="0046187A">
        <w:rPr>
          <w:rFonts w:hint="eastAsia"/>
          <w:b/>
          <w:kern w:val="2"/>
          <w:szCs w:val="18"/>
          <w:lang w:eastAsia="zh-CN" w:bidi="ar-KW"/>
        </w:rPr>
        <w:t>-</w:t>
      </w:r>
      <w:ins w:id="80" w:author="Huawei" w:date="2025-08-11T08:57:00Z">
        <w:r w:rsidR="00C10296">
          <w:rPr>
            <w:rFonts w:hint="eastAsia"/>
            <w:b/>
            <w:kern w:val="2"/>
            <w:szCs w:val="18"/>
            <w:lang w:eastAsia="zh-CN" w:bidi="ar-KW"/>
          </w:rPr>
          <w:t>CON</w:t>
        </w:r>
        <w:r w:rsidR="00C10296">
          <w:rPr>
            <w:b/>
            <w:kern w:val="2"/>
            <w:szCs w:val="18"/>
            <w:lang w:eastAsia="zh-CN" w:bidi="ar-KW"/>
          </w:rPr>
          <w:t>-</w:t>
        </w:r>
      </w:ins>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7BE2DF5E" w14:textId="0CCDC768" w:rsidR="000E0F52" w:rsidRDefault="000E0F52" w:rsidP="000E0F52">
      <w:pPr>
        <w:rPr>
          <w:lang w:eastAsia="zh-CN"/>
        </w:rPr>
      </w:pPr>
      <w:r w:rsidRPr="0046187A">
        <w:rPr>
          <w:rFonts w:hint="eastAsia"/>
          <w:b/>
          <w:kern w:val="2"/>
          <w:szCs w:val="18"/>
          <w:lang w:eastAsia="zh-CN" w:bidi="ar-KW"/>
        </w:rPr>
        <w:t>REQ-</w:t>
      </w:r>
      <w:ins w:id="81" w:author="Huawei" w:date="2025-08-08T10:41: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82" w:author="Huawei" w:date="2025-08-08T10:41:00Z">
        <w:r>
          <w:rPr>
            <w:b/>
            <w:kern w:val="2"/>
            <w:szCs w:val="18"/>
            <w:lang w:eastAsia="zh-CN" w:bidi="ar-KW"/>
          </w:rPr>
          <w:t>ity</w:t>
        </w:r>
      </w:ins>
      <w:r w:rsidRPr="0046187A">
        <w:rPr>
          <w:rFonts w:hint="eastAsia"/>
          <w:b/>
          <w:kern w:val="2"/>
          <w:szCs w:val="18"/>
          <w:lang w:eastAsia="zh-CN" w:bidi="ar-KW"/>
        </w:rPr>
        <w:t>-</w:t>
      </w:r>
      <w:ins w:id="83" w:author="Huawei" w:date="2025-08-11T08:58:00Z">
        <w:r w:rsidR="00C10296">
          <w:rPr>
            <w:b/>
            <w:kern w:val="2"/>
            <w:szCs w:val="18"/>
            <w:lang w:eastAsia="zh-CN" w:bidi="ar-KW"/>
          </w:rPr>
          <w:t>CON-</w:t>
        </w:r>
      </w:ins>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072CE4ED" w14:textId="77777777" w:rsidR="006C015E" w:rsidRDefault="006C015E" w:rsidP="006C015E">
      <w:pPr>
        <w:rPr>
          <w:noProof/>
        </w:rPr>
      </w:pPr>
    </w:p>
    <w:p w14:paraId="60571670"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6C05112" w14:textId="77777777" w:rsidR="00DC769B" w:rsidRPr="0046187A" w:rsidRDefault="00DC769B" w:rsidP="00DC769B">
      <w:pPr>
        <w:pStyle w:val="Heading4"/>
      </w:pPr>
      <w:bookmarkStart w:id="84" w:name="_Toc202514896"/>
      <w:r>
        <w:rPr>
          <w:lang w:eastAsia="zh-CN"/>
        </w:rPr>
        <w:t>5.3.</w:t>
      </w:r>
      <w:r>
        <w:rPr>
          <w:rFonts w:eastAsiaTheme="minorEastAsia" w:hint="eastAsia"/>
          <w:lang w:eastAsia="zh-CN"/>
        </w:rPr>
        <w:t>9</w:t>
      </w:r>
      <w:r>
        <w:rPr>
          <w:lang w:eastAsia="zh-CN"/>
        </w:rPr>
        <w:t>.2</w:t>
      </w:r>
      <w:r w:rsidRPr="0046187A">
        <w:tab/>
        <w:t>Checking for fulfillable outcomes</w:t>
      </w:r>
      <w:bookmarkEnd w:id="84"/>
    </w:p>
    <w:p w14:paraId="0AF2EDFE" w14:textId="77777777" w:rsidR="00DC769B" w:rsidRPr="0046187A" w:rsidRDefault="00DC769B" w:rsidP="00DC769B">
      <w:r w:rsidRPr="0046187A">
        <w:t>The MnS consumer wants to know possible fulfillable outcomes for a given intent. The MnS consumer creates an intent</w:t>
      </w:r>
      <w:r>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24A0E392" w14:textId="77777777" w:rsidR="00DC769B" w:rsidRPr="0046187A" w:rsidRDefault="00DC769B" w:rsidP="00DC769B">
      <w:pPr>
        <w:pStyle w:val="TH"/>
      </w:pPr>
      <w:r w:rsidRPr="0046187A">
        <w:object w:dxaOrig="7417" w:dyaOrig="2100" w14:anchorId="747E9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15pt;height:84.65pt" o:ole="">
            <v:imagedata r:id="rId13" o:title="" croptop="9362f" cropbottom="10611f" cropleft="2826f" cropright="2915f"/>
          </v:shape>
          <o:OLEObject Type="Embed" ProgID="Visio.Drawing.11" ShapeID="_x0000_i1025" DrawAspect="Content" ObjectID="_1818835897" r:id="rId14"/>
        </w:object>
      </w:r>
    </w:p>
    <w:p w14:paraId="4B4717A7" w14:textId="77777777" w:rsidR="00DC769B" w:rsidRPr="0046187A" w:rsidRDefault="00DC769B" w:rsidP="00DC769B">
      <w:pPr>
        <w:pStyle w:val="TF"/>
      </w:pPr>
      <w:bookmarkStart w:id="85" w:name="_CRFigure5_3_9_21"/>
      <w:r w:rsidRPr="0046187A">
        <w:t xml:space="preserve">Figure </w:t>
      </w:r>
      <w:bookmarkEnd w:id="85"/>
      <w:r>
        <w:rPr>
          <w:lang w:eastAsia="zh-CN"/>
        </w:rPr>
        <w:t>5.3.</w:t>
      </w:r>
      <w:r>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016343AE" w14:textId="77777777" w:rsidR="00DC769B" w:rsidRDefault="00DC769B" w:rsidP="00DC769B">
      <w:r>
        <w:t xml:space="preserve">Many dynamic factors impact possible outcomes. </w:t>
      </w:r>
      <w:del w:id="86" w:author="Huawei" w:date="2025-08-11T11:46:00Z">
        <w:r w:rsidDel="004026AC">
          <w:delText xml:space="preserve"> </w:delText>
        </w:r>
      </w:del>
      <w:r>
        <w:t>As a result, it is unrealistic to expect all potential outcomes to be reported. The list of possible outcomes an MnS Producer may provide is left to implementation.</w:t>
      </w:r>
    </w:p>
    <w:p w14:paraId="58280DCD" w14:textId="77777777" w:rsidR="00DC769B" w:rsidRDefault="00DC769B" w:rsidP="00DC769B">
      <w:r w:rsidRPr="0046187A">
        <w:t>Subsequently, the MnS producer provides a report indicating what is fulfillable for each intent aspect (intentExpectation and expectationTarget) within that intent. Since different</w:t>
      </w:r>
      <w:r>
        <w:t xml:space="preserve"> possible</w:t>
      </w:r>
      <w:r w:rsidRPr="0046187A">
        <w:t xml:space="preserve"> fulfillable outcomes may have different impacts, the report should include the relative impacts of each outcome.</w:t>
      </w:r>
      <w:r>
        <w:t xml:space="preserve"> </w:t>
      </w:r>
      <w:bookmarkStart w:id="87" w:name="_Hlk190756495"/>
      <w:r>
        <w:t xml:space="preserve">The </w:t>
      </w:r>
      <w:r w:rsidRPr="0046187A">
        <w:t>relative impact</w:t>
      </w:r>
      <w:r>
        <w:t xml:space="preserve"> is defined as the MnS Producer´s computed impact to existing expectations of fulfilling one or more expectations within the requested intent on the expectations within another intent from the same MnS Consumer. For example, an </w:t>
      </w:r>
      <w:ins w:id="88" w:author="Huawei" w:date="2025-08-11T11:46:00Z">
        <w:r>
          <w:t>energy-saving</w:t>
        </w:r>
      </w:ins>
      <w:del w:id="89" w:author="Huawei" w:date="2025-08-11T11:46:00Z">
        <w:r w:rsidDel="004026AC">
          <w:delText>energy</w:delText>
        </w:r>
      </w:del>
      <w:r>
        <w:t xml:space="preserve"> intent expectation can be fulfilled</w:t>
      </w:r>
      <w:ins w:id="90" w:author="Huawei" w:date="2025-08-11T11:46:00Z">
        <w:r>
          <w:t>,</w:t>
        </w:r>
      </w:ins>
      <w:r>
        <w:t xml:space="preserve"> causing a degradation on the coverage intent expectation.</w:t>
      </w:r>
      <w:bookmarkEnd w:id="87"/>
      <w:r>
        <w:t xml:space="preserve"> Relative impact from different MnS Consumers shall not be reported since different MnS Consumers are not to be aware of each other</w:t>
      </w:r>
      <w:ins w:id="91" w:author="Huawei" w:date="2025-08-11T11:55:00Z">
        <w:r w:rsidRPr="006C015E">
          <w:t>'</w:t>
        </w:r>
      </w:ins>
      <w:r>
        <w:t>s intents.</w:t>
      </w:r>
    </w:p>
    <w:p w14:paraId="13A65608" w14:textId="77777777" w:rsidR="00DC769B" w:rsidRDefault="00DC769B" w:rsidP="00DC769B">
      <w:pPr>
        <w:pStyle w:val="NO"/>
      </w:pPr>
      <w:r>
        <w:t>NOTE 1:</w:t>
      </w:r>
      <w:r>
        <w:tab/>
        <w:t>The mechanism by which MnS Consumer can indicate a preference for a specific possible outcome is out of scope of this TS.</w:t>
      </w:r>
    </w:p>
    <w:p w14:paraId="6F3F26B4" w14:textId="77777777" w:rsidR="00DC769B" w:rsidRPr="0046187A" w:rsidRDefault="00DC769B" w:rsidP="00DC769B">
      <w:pPr>
        <w:pStyle w:val="NO"/>
      </w:pPr>
      <w:r>
        <w:t>NOTE 2:</w:t>
      </w:r>
      <w:r>
        <w:tab/>
        <w:t>H</w:t>
      </w:r>
      <w:r w:rsidRPr="00AD2FD8">
        <w:t xml:space="preserve">ow the Producer would report </w:t>
      </w:r>
      <w:r>
        <w:t>"</w:t>
      </w:r>
      <w:r w:rsidRPr="00AD2FD8">
        <w:t xml:space="preserve">the </w:t>
      </w:r>
      <w:r w:rsidRPr="002A1ADC">
        <w:t>relative</w:t>
      </w:r>
      <w:r w:rsidRPr="00AD2FD8">
        <w:t xml:space="preserve"> impacts of each outcome</w:t>
      </w:r>
      <w:r>
        <w:t>" is FFS.</w:t>
      </w:r>
    </w:p>
    <w:p w14:paraId="4AB1AFB5"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DD9E9F2" w14:textId="77777777" w:rsidR="00DC769B" w:rsidRPr="0046187A" w:rsidRDefault="00DC769B" w:rsidP="00DC769B">
      <w:pPr>
        <w:pStyle w:val="Heading4"/>
      </w:pPr>
      <w:bookmarkStart w:id="92" w:name="_Toc180568596"/>
      <w:bookmarkStart w:id="93" w:name="_Toc202514898"/>
      <w:bookmarkStart w:id="94" w:name="_Toc176958111"/>
      <w:bookmarkStart w:id="95" w:name="_Toc176963442"/>
      <w:bookmarkStart w:id="96" w:name="_Toc176958112"/>
      <w:bookmarkStart w:id="97" w:name="_Toc176963443"/>
      <w:bookmarkStart w:id="98" w:name="_Toc180568597"/>
      <w:bookmarkStart w:id="99" w:name="_Toc202514899"/>
      <w:r>
        <w:rPr>
          <w:lang w:eastAsia="zh-CN"/>
        </w:rPr>
        <w:t>5.3.</w:t>
      </w:r>
      <w:r>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92"/>
      <w:bookmarkEnd w:id="93"/>
      <w:r w:rsidRPr="0046187A">
        <w:t xml:space="preserve"> </w:t>
      </w:r>
      <w:bookmarkEnd w:id="94"/>
      <w:bookmarkEnd w:id="95"/>
    </w:p>
    <w:p w14:paraId="4BF0B830" w14:textId="77777777" w:rsidR="00DC769B" w:rsidRDefault="00DC769B" w:rsidP="00DC76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ins w:id="100" w:author="Huawei" w:date="2025-08-11T11:47:00Z">
        <w:r>
          <w:t>t</w:t>
        </w:r>
        <w:r w:rsidRPr="00072AFB">
          <w:rPr>
            <w:rFonts w:hint="eastAsia"/>
          </w:rPr>
          <w:t>h</w:t>
        </w:r>
        <w:r>
          <w:t>at</w:t>
        </w:r>
      </w:ins>
      <w:del w:id="101" w:author="Huawei" w:date="2025-08-11T11:47:00Z">
        <w:r w:rsidRPr="0046187A" w:rsidDel="004026AC">
          <w:delText>what</w:delText>
        </w:r>
      </w:del>
      <w:r w:rsidRPr="0046187A">
        <w:t xml:space="preserve"> </w:t>
      </w:r>
      <w:r>
        <w:t>could</w:t>
      </w:r>
      <w:r w:rsidRPr="0046187A">
        <w:t xml:space="preserve"> be applied for particular intent characteristics</w:t>
      </w:r>
      <w:r>
        <w:t xml:space="preserve">, i.e. </w:t>
      </w:r>
      <w:r w:rsidRPr="00072AFB">
        <w:t xml:space="preserve">the MnS consumer wants to query MnS producer for </w:t>
      </w:r>
      <w:r w:rsidRPr="00515B92">
        <w:rPr>
          <w:lang w:val="en-CA"/>
        </w:rPr>
        <w:t>recommendations for particular intent characteristics.</w:t>
      </w:r>
      <w:del w:id="102" w:author="Huawei" w:date="2025-08-11T11:47:00Z">
        <w:r w:rsidRPr="0046187A" w:rsidDel="004026AC">
          <w:delText>.</w:delText>
        </w:r>
      </w:del>
      <w:r w:rsidRPr="0046187A">
        <w:t xml:space="preserve"> </w:t>
      </w:r>
      <w:ins w:id="103" w:author="Huawei" w:date="2025-08-11T11:47:00Z">
        <w:r>
          <w:t>In one case, t</w:t>
        </w:r>
      </w:ins>
      <w:del w:id="104" w:author="Huawei" w:date="2025-08-11T11:47:00Z">
        <w:r w:rsidDel="004026AC">
          <w:delText>T</w:delText>
        </w:r>
      </w:del>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del w:id="105" w:author="Huawei" w:date="2025-08-11T11:49:00Z">
        <w:r w:rsidDel="004026AC">
          <w:delText xml:space="preserve"> </w:delText>
        </w:r>
      </w:del>
      <w:ins w:id="106" w:author="Huawei" w:date="2025-08-11T11:48:00Z">
        <w:r>
          <w:t>I</w:t>
        </w:r>
        <w:r w:rsidRPr="008550FD">
          <w:t>n the other case</w:t>
        </w:r>
        <w:r w:rsidRPr="00072AFB">
          <w:t xml:space="preserve">, the MnS consumer may already have the preference for the </w:t>
        </w:r>
        <w:r w:rsidRPr="006C015E">
          <w:t>solution, i.e., a change to a specific attribute (a target, expectation object,</w:t>
        </w:r>
        <w:r>
          <w:t xml:space="preserve"> </w:t>
        </w:r>
        <w:r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ins>
      <w:del w:id="107" w:author="Huawei" w:date="2025-08-11T11:48:00Z">
        <w:r w:rsidRPr="006C015E" w:rsidDel="004026AC">
          <w:delText>T</w:delText>
        </w:r>
      </w:del>
      <w:r w:rsidRPr="006C015E">
        <w:t>he MnS consumer can receive recommendations from MnS producer and use the response to modify their existing intents in an attempt t</w:t>
      </w:r>
      <w:r w:rsidRPr="00C1367E">
        <w:t>o improve the ability to fulfil the new intents.</w:t>
      </w:r>
    </w:p>
    <w:p w14:paraId="6CD6EA05" w14:textId="77777777" w:rsidR="00DC769B" w:rsidRDefault="00DC769B" w:rsidP="00DC769B">
      <w:pPr>
        <w:pStyle w:val="TH"/>
      </w:pPr>
      <w:r>
        <w:object w:dxaOrig="8712" w:dyaOrig="2412" w14:anchorId="38A49AF8">
          <v:shape id="_x0000_i1026" type="#_x0000_t75" style="width:435.45pt;height:120.95pt" o:ole="">
            <v:imagedata r:id="rId15" o:title=""/>
          </v:shape>
          <o:OLEObject Type="Embed" ProgID="Visio.Drawing.15" ShapeID="_x0000_i1026" DrawAspect="Content" ObjectID="_1818835898" r:id="rId16"/>
        </w:object>
      </w:r>
    </w:p>
    <w:p w14:paraId="0BDCA0D4" w14:textId="77777777" w:rsidR="00DC769B" w:rsidRPr="0046187A" w:rsidRDefault="00DC769B" w:rsidP="00DC769B">
      <w:pPr>
        <w:pStyle w:val="TF"/>
      </w:pPr>
      <w:bookmarkStart w:id="108" w:name="_CRFigure5_3_9_41"/>
      <w:r w:rsidRPr="0046187A">
        <w:t xml:space="preserve">Figure </w:t>
      </w:r>
      <w:bookmarkEnd w:id="108"/>
      <w:r>
        <w:rPr>
          <w:lang w:eastAsia="zh-CN"/>
        </w:rPr>
        <w:t>5.3.</w:t>
      </w:r>
      <w:r>
        <w:rPr>
          <w:rFonts w:eastAsiaTheme="minorEastAsia" w:hint="eastAsia"/>
          <w:lang w:eastAsia="zh-CN"/>
        </w:rPr>
        <w:t>9</w:t>
      </w:r>
      <w:r>
        <w:rPr>
          <w:lang w:eastAsia="zh-CN"/>
        </w:rPr>
        <w:t>.4</w:t>
      </w:r>
      <w:r w:rsidRPr="0046187A">
        <w:t>-1: Enabling the MnS consumer to request and receive a recommendation on</w:t>
      </w:r>
      <w:r>
        <w:t xml:space="preserve"> </w:t>
      </w:r>
      <w:r w:rsidRPr="0046187A">
        <w:t xml:space="preserve">the </w:t>
      </w:r>
      <w:r>
        <w:t xml:space="preserve">possible </w:t>
      </w:r>
      <w:r w:rsidRPr="0046187A">
        <w:t xml:space="preserve">fulfillable intent properties prior to </w:t>
      </w:r>
      <w:r>
        <w:t>or in case of failure of fulfilment</w:t>
      </w:r>
    </w:p>
    <w:p w14:paraId="2A12A4C8" w14:textId="77777777" w:rsidR="00DC769B" w:rsidRDefault="00DC769B" w:rsidP="00DC769B">
      <w:pPr>
        <w:rPr>
          <w:noProof/>
        </w:rPr>
      </w:pPr>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F717841" w14:textId="77777777" w:rsidR="006C015E" w:rsidRPr="0046187A" w:rsidRDefault="006C015E" w:rsidP="006C015E">
      <w:pPr>
        <w:pStyle w:val="Heading4"/>
      </w:pPr>
      <w:r>
        <w:rPr>
          <w:lang w:eastAsia="zh-CN"/>
        </w:rPr>
        <w:t>5.3.</w:t>
      </w:r>
      <w:r>
        <w:rPr>
          <w:rFonts w:eastAsiaTheme="minorEastAsia" w:hint="eastAsia"/>
          <w:lang w:eastAsia="zh-CN"/>
        </w:rPr>
        <w:t>9</w:t>
      </w:r>
      <w:r>
        <w:rPr>
          <w:lang w:eastAsia="zh-CN"/>
        </w:rPr>
        <w:t>.5</w:t>
      </w:r>
      <w:r w:rsidRPr="0046187A">
        <w:tab/>
        <w:t>MnS consumer advises on preferred alternatives</w:t>
      </w:r>
      <w:bookmarkEnd w:id="96"/>
      <w:bookmarkEnd w:id="97"/>
      <w:bookmarkEnd w:id="98"/>
      <w:bookmarkEnd w:id="99"/>
    </w:p>
    <w:p w14:paraId="7F1F1B85" w14:textId="77777777" w:rsidR="006C015E" w:rsidRPr="0046187A" w:rsidRDefault="006C015E" w:rsidP="006C015E">
      <w:r w:rsidRPr="0046187A">
        <w:t>The MnS consumer wants an intent</w:t>
      </w:r>
      <w:r>
        <w:t xml:space="preserve"> to be</w:t>
      </w:r>
      <w:r w:rsidRPr="0046187A">
        <w:t xml:space="preserve"> fulfilled. The intent is feasible, but the MnS producer has multiple alternatives related to fulfilling the intent. The MnS producer wants the MnS consumer to advise on their (the MnS consumer</w:t>
      </w:r>
      <w:r>
        <w:t>'</w:t>
      </w:r>
      <w:r w:rsidRPr="0046187A">
        <w:t>s) preference among these alternatives.</w:t>
      </w:r>
    </w:p>
    <w:p w14:paraId="676FA936" w14:textId="77777777" w:rsidR="006C015E" w:rsidRPr="0046187A" w:rsidRDefault="006C015E" w:rsidP="006C015E">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41BB6C09" w14:textId="77777777" w:rsidR="006C015E" w:rsidRPr="0046187A" w:rsidRDefault="006C015E" w:rsidP="006C015E">
      <w:pPr>
        <w:pStyle w:val="TH"/>
      </w:pPr>
      <w:r w:rsidRPr="0046187A">
        <w:object w:dxaOrig="8388" w:dyaOrig="2676" w14:anchorId="397E5AE3">
          <v:shape id="_x0000_i1027" type="#_x0000_t75" style="width:451pt;height:111.75pt" o:ole="">
            <v:imagedata r:id="rId17" o:title="" croptop="9537f" cropbottom="10271f" cropleft="2812f" cropright="3906f"/>
          </v:shape>
          <o:OLEObject Type="Embed" ProgID="Visio.Drawing.11" ShapeID="_x0000_i1027" DrawAspect="Content" ObjectID="_1818835899" r:id="rId18"/>
        </w:object>
      </w:r>
    </w:p>
    <w:p w14:paraId="4E2C72EE" w14:textId="77777777" w:rsidR="006C015E" w:rsidRPr="0046187A" w:rsidRDefault="006C015E" w:rsidP="006C015E">
      <w:pPr>
        <w:pStyle w:val="TF"/>
      </w:pPr>
      <w:bookmarkStart w:id="109" w:name="_CRFigure5_3_9_51"/>
      <w:r w:rsidRPr="0046187A">
        <w:t xml:space="preserve">Figure </w:t>
      </w:r>
      <w:bookmarkEnd w:id="109"/>
      <w:r>
        <w:rPr>
          <w:lang w:eastAsia="zh-CN"/>
        </w:rPr>
        <w:t>5.3.</w:t>
      </w:r>
      <w:r>
        <w:rPr>
          <w:rFonts w:eastAsiaTheme="minorEastAsia" w:hint="eastAsia"/>
          <w:lang w:eastAsia="zh-CN"/>
        </w:rPr>
        <w:t>9</w:t>
      </w:r>
      <w:r>
        <w:rPr>
          <w:lang w:eastAsia="zh-CN"/>
        </w:rPr>
        <w:t>.5</w:t>
      </w:r>
      <w:r w:rsidRPr="0046187A">
        <w:t>-1: MnS consumer advises the MnS producer</w:t>
      </w:r>
      <w:r>
        <w:t xml:space="preserve"> </w:t>
      </w:r>
      <w:r w:rsidRPr="0046187A">
        <w:t>on the preferences among alternatives at the MnS producer</w:t>
      </w:r>
    </w:p>
    <w:p w14:paraId="1A41F040" w14:textId="77777777" w:rsidR="006C015E" w:rsidRPr="0046187A" w:rsidRDefault="006C015E" w:rsidP="006C015E">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6EAA8E48" w14:textId="77777777" w:rsidR="006C015E" w:rsidRPr="0046187A" w:rsidRDefault="006C015E" w:rsidP="006C015E">
      <w:r w:rsidRPr="0046187A">
        <w:t>The report to the MnS consumer may include:</w:t>
      </w:r>
    </w:p>
    <w:p w14:paraId="2021417E" w14:textId="77777777" w:rsidR="006C015E" w:rsidRPr="0046187A" w:rsidRDefault="006C015E" w:rsidP="006C015E">
      <w:pPr>
        <w:pStyle w:val="B1"/>
      </w:pPr>
      <w:r w:rsidRPr="0046187A">
        <w:t>-</w:t>
      </w:r>
      <w:r w:rsidRPr="0046187A">
        <w:tab/>
        <w:t>The list of available/fulfillable expectation target values that the MnS producer is able to apply/achieve.</w:t>
      </w:r>
    </w:p>
    <w:p w14:paraId="36DA3074" w14:textId="77777777" w:rsidR="006C015E" w:rsidRPr="0046187A" w:rsidRDefault="006C015E" w:rsidP="006C015E">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6B819606" w14:textId="77777777" w:rsidR="006C015E" w:rsidRPr="0046187A" w:rsidRDefault="006C015E" w:rsidP="006C015E">
      <w:pPr>
        <w:pStyle w:val="B1"/>
      </w:pPr>
      <w:r w:rsidRPr="0046187A">
        <w:t>-</w:t>
      </w:r>
      <w:r w:rsidRPr="0046187A">
        <w:tab/>
        <w:t>A</w:t>
      </w:r>
      <w:r>
        <w:t>n information</w:t>
      </w:r>
      <w:r w:rsidRPr="0046187A">
        <w:t xml:space="preserve"> request</w:t>
      </w:r>
      <w:r>
        <w:t>ing</w:t>
      </w:r>
      <w:r w:rsidRPr="0046187A">
        <w:t xml:space="preserve"> the MnS consumer to select one among the alternatives.</w:t>
      </w:r>
    </w:p>
    <w:p w14:paraId="656553BF" w14:textId="77777777" w:rsidR="006C015E" w:rsidRPr="0046187A" w:rsidRDefault="006C015E" w:rsidP="006C015E">
      <w:r w:rsidRPr="0046187A">
        <w:t xml:space="preserve">Given the alternatives, the MnS consumer takes </w:t>
      </w:r>
      <w:r>
        <w:t xml:space="preserve">any combination </w:t>
      </w:r>
      <w:r w:rsidRPr="0046187A">
        <w:t>of the</w:t>
      </w:r>
      <w:r>
        <w:t>se</w:t>
      </w:r>
      <w:r w:rsidRPr="0046187A">
        <w:t xml:space="preserve"> actions:</w:t>
      </w:r>
    </w:p>
    <w:p w14:paraId="7B4AB20E" w14:textId="77777777" w:rsidR="006C015E" w:rsidRPr="0046187A" w:rsidRDefault="006C015E" w:rsidP="006C015E">
      <w:pPr>
        <w:pStyle w:val="B1"/>
      </w:pPr>
      <w:r w:rsidRPr="0046187A">
        <w:t>-</w:t>
      </w:r>
      <w:r w:rsidRPr="0046187A">
        <w:tab/>
        <w:t>Chooses and indicates the preferred alternative.</w:t>
      </w:r>
    </w:p>
    <w:p w14:paraId="7B9DC3F6" w14:textId="77777777" w:rsidR="006C015E" w:rsidRDefault="006C015E" w:rsidP="006C015E">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7A2123DE" w14:textId="77777777" w:rsidR="00DC769B" w:rsidRPr="006C015E" w:rsidRDefault="00DC769B" w:rsidP="00DC769B">
      <w:pPr>
        <w:rPr>
          <w:noProof/>
        </w:rPr>
      </w:pPr>
      <w:bookmarkStart w:id="110" w:name="_Toc203124374"/>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t>'</w:t>
      </w:r>
      <w:r w:rsidRPr="002D35E7">
        <w:t xml:space="preserve">s utility function. It is an integer in the range </w:t>
      </w:r>
      <w:del w:id="111" w:author="Huawei" w:date="2025-08-08T11:19:00Z">
        <w:r w:rsidRPr="002D35E7" w:rsidDel="006C015E">
          <w:delText> </w:delText>
        </w:r>
      </w:del>
      <w:r w:rsidRPr="002D35E7">
        <w:t>[0,100]</w:t>
      </w:r>
      <w:del w:id="112" w:author="Huawei" w:date="2025-08-08T11:19:00Z">
        <w:r w:rsidRPr="008A4C09" w:rsidDel="006C015E">
          <w:delText xml:space="preserve"> </w:delText>
        </w:r>
      </w:del>
      <w:r w:rsidRPr="002D35E7">
        <w:t xml:space="preserve">. The highest possible value indicates that the solution provided by the MnS producer achieves the best possible outcomes that the MnS consumer expected, e.g., that it achieves the highest range of a target whose desired values were </w:t>
      </w:r>
      <w:ins w:id="113" w:author="Huawei" w:date="2025-08-11T11:49:00Z">
        <w:r w:rsidRPr="0065746C">
          <w:t>defined</w:t>
        </w:r>
      </w:ins>
      <w:del w:id="114" w:author="Huawei" w:date="2025-08-11T11:49:00Z">
        <w:r w:rsidRPr="002D35E7" w:rsidDel="004026AC">
          <w:delText>defining</w:delText>
        </w:r>
      </w:del>
      <w:r w:rsidRPr="002D35E7">
        <w:t xml:space="preserve"> as falling in a range. Correspondingly, </w:t>
      </w:r>
      <w:del w:id="115" w:author="Huawei" w:date="2025-08-11T11:49:00Z">
        <w:r w:rsidRPr="002D35E7" w:rsidDel="004026AC">
          <w:delText xml:space="preserve">the </w:delText>
        </w:r>
      </w:del>
      <w:r w:rsidRPr="002D35E7">
        <w:t xml:space="preserve">values lower than 100 indicate how far </w:t>
      </w:r>
      <w:del w:id="116" w:author="Huawei" w:date="2025-08-11T11:50:00Z">
        <w:r w:rsidRPr="002D35E7" w:rsidDel="004026AC">
          <w:delText xml:space="preserve">from the maximum satisfaction </w:delText>
        </w:r>
      </w:del>
      <w:r w:rsidRPr="002D35E7">
        <w:t>the outcome is</w:t>
      </w:r>
      <w:ins w:id="117" w:author="Huawei" w:date="2025-08-11T11:50:00Z">
        <w:r>
          <w:t xml:space="preserve"> </w:t>
        </w:r>
        <w:r w:rsidRPr="002D35E7">
          <w:t>from the maximum satisfaction</w:t>
        </w:r>
      </w:ins>
      <w:r w:rsidRPr="002D35E7">
        <w:t>.</w:t>
      </w:r>
    </w:p>
    <w:p w14:paraId="31321973" w14:textId="77777777" w:rsidR="000E0F52" w:rsidRDefault="000E0F52" w:rsidP="000E0F52">
      <w:pPr>
        <w:pStyle w:val="Heading4"/>
        <w:rPr>
          <w:lang w:eastAsia="zh-CN"/>
        </w:rPr>
      </w:pPr>
      <w:r>
        <w:rPr>
          <w:lang w:eastAsia="zh-CN"/>
        </w:rPr>
        <w:t>5.3.</w:t>
      </w:r>
      <w:r>
        <w:rPr>
          <w:rFonts w:eastAsiaTheme="minorEastAsia" w:hint="eastAsia"/>
          <w:lang w:eastAsia="zh-CN"/>
        </w:rPr>
        <w:t>9</w:t>
      </w:r>
      <w:r>
        <w:rPr>
          <w:lang w:eastAsia="zh-CN"/>
        </w:rPr>
        <w:t>.6</w:t>
      </w:r>
      <w:r>
        <w:rPr>
          <w:lang w:eastAsia="zh-CN"/>
        </w:rPr>
        <w:tab/>
        <w:t>Requirements</w:t>
      </w:r>
      <w:bookmarkEnd w:id="110"/>
    </w:p>
    <w:p w14:paraId="6A07278B" w14:textId="495EAC0F" w:rsidR="000E0F52" w:rsidRPr="0046187A" w:rsidRDefault="000E0F52" w:rsidP="000E0F52">
      <w:r w:rsidRPr="0046187A">
        <w:rPr>
          <w:b/>
        </w:rPr>
        <w:t>REQ-</w:t>
      </w:r>
      <w:ins w:id="118" w:author="Huawei" w:date="2025-08-08T10:44:00Z">
        <w:r w:rsidR="001E09FD">
          <w:rPr>
            <w:b/>
          </w:rPr>
          <w:t>IDMS_</w:t>
        </w:r>
      </w:ins>
      <w:r w:rsidRPr="0046187A">
        <w:rPr>
          <w:b/>
        </w:rPr>
        <w:t>Intent</w:t>
      </w:r>
      <w:ins w:id="119" w:author="Huawei" w:date="2025-08-08T10:50:00Z">
        <w:r w:rsidR="001E09FD">
          <w:rPr>
            <w:b/>
          </w:rPr>
          <w:t>Fulfilment</w:t>
        </w:r>
      </w:ins>
      <w:del w:id="120" w:author="Huawei" w:date="2025-08-08T10:44:00Z">
        <w:r w:rsidRPr="0046187A" w:rsidDel="001E09FD">
          <w:rPr>
            <w:b/>
          </w:rPr>
          <w:delText>_</w:delText>
        </w:r>
      </w:del>
      <w:del w:id="121" w:author="Huawei" w:date="2025-08-08T10:45:00Z">
        <w:r w:rsidRPr="0046187A" w:rsidDel="001E09FD">
          <w:rPr>
            <w:b/>
            <w:bCs/>
          </w:rPr>
          <w:delText>NEGOT</w:delText>
        </w:r>
      </w:del>
      <w:ins w:id="122" w:author="Huawei" w:date="2025-08-08T10:45:00Z">
        <w:r w:rsidR="001E09FD" w:rsidRPr="0046187A">
          <w:rPr>
            <w:b/>
            <w:bCs/>
          </w:rPr>
          <w:t>N</w:t>
        </w:r>
        <w:r w:rsidR="001E09FD">
          <w:rPr>
            <w:b/>
            <w:bCs/>
          </w:rPr>
          <w:t>egotiation</w:t>
        </w:r>
      </w:ins>
      <w:ins w:id="123" w:author="Huawei" w:date="2025-08-11T08:58:00Z">
        <w:r w:rsidR="00C10296">
          <w:rPr>
            <w:b/>
          </w:rPr>
          <w:t>-</w:t>
        </w:r>
        <w:r w:rsidR="00C10296">
          <w:rPr>
            <w:rFonts w:hint="eastAsia"/>
            <w:b/>
            <w:lang w:eastAsia="zh-CN"/>
          </w:rPr>
          <w:t>CON</w:t>
        </w:r>
        <w:r w:rsidR="00C10296">
          <w:rPr>
            <w:b/>
          </w:rPr>
          <w:t>-</w:t>
        </w:r>
      </w:ins>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2F84E660" w14:textId="27643885" w:rsidR="000E0F52" w:rsidRPr="0046187A" w:rsidRDefault="000E0F52" w:rsidP="000E0F52">
      <w:r w:rsidRPr="0046187A">
        <w:rPr>
          <w:b/>
        </w:rPr>
        <w:t>REQ-</w:t>
      </w:r>
      <w:ins w:id="124" w:author="Huawei" w:date="2025-08-08T10:47:00Z">
        <w:r w:rsidR="001E09FD">
          <w:rPr>
            <w:b/>
          </w:rPr>
          <w:t>IDMS_</w:t>
        </w:r>
      </w:ins>
      <w:r w:rsidRPr="0046187A">
        <w:rPr>
          <w:b/>
        </w:rPr>
        <w:t>Intent</w:t>
      </w:r>
      <w:ins w:id="125" w:author="Huawei" w:date="2025-08-08T10:53:00Z">
        <w:r w:rsidR="001E09FD">
          <w:rPr>
            <w:b/>
          </w:rPr>
          <w:t>Fulfilment</w:t>
        </w:r>
      </w:ins>
      <w:del w:id="126" w:author="Huawei" w:date="2025-08-08T10:47:00Z">
        <w:r w:rsidRPr="0046187A" w:rsidDel="001E09FD">
          <w:rPr>
            <w:b/>
          </w:rPr>
          <w:delText>_</w:delText>
        </w:r>
      </w:del>
      <w:r w:rsidRPr="0046187A">
        <w:rPr>
          <w:b/>
          <w:bCs/>
        </w:rPr>
        <w:t>N</w:t>
      </w:r>
      <w:ins w:id="127" w:author="Huawei" w:date="2025-08-08T10:47:00Z">
        <w:r w:rsidR="001E09FD">
          <w:rPr>
            <w:b/>
            <w:bCs/>
          </w:rPr>
          <w:t>egotiation</w:t>
        </w:r>
      </w:ins>
      <w:del w:id="128" w:author="Huawei" w:date="2025-08-08T10:47:00Z">
        <w:r w:rsidRPr="0046187A" w:rsidDel="001E09FD">
          <w:rPr>
            <w:b/>
            <w:bCs/>
          </w:rPr>
          <w:delText>EGOT</w:delText>
        </w:r>
      </w:del>
      <w:ins w:id="129" w:author="Huawei" w:date="2025-08-08T10:53:00Z">
        <w:r w:rsidR="001E09FD">
          <w:rPr>
            <w:b/>
          </w:rPr>
          <w:t>-</w:t>
        </w:r>
      </w:ins>
      <w:del w:id="130" w:author="Huawei" w:date="2025-08-08T10:55:00Z">
        <w:r w:rsidRPr="0046187A" w:rsidDel="005E3858">
          <w:rPr>
            <w:b/>
          </w:rPr>
          <w:delText>_</w:delText>
        </w:r>
      </w:del>
      <w:ins w:id="131" w:author="Huawei" w:date="2025-08-11T08:59:00Z">
        <w:r w:rsidR="00C10296">
          <w:rPr>
            <w:b/>
          </w:rPr>
          <w:t>CON-</w:t>
        </w:r>
      </w:ins>
      <w:r w:rsidRPr="0046187A">
        <w:rPr>
          <w:b/>
        </w:rPr>
        <w:t>02:</w:t>
      </w:r>
      <w:ins w:id="132" w:author="Huawei" w:date="2025-08-08T10:56:00Z">
        <w:r w:rsidR="005E3858">
          <w:rPr>
            <w:b/>
          </w:rPr>
          <w:t xml:space="preserve"> </w:t>
        </w:r>
      </w:ins>
      <w:del w:id="133" w:author="Huawei" w:date="2025-08-08T10:56:00Z">
        <w:r w:rsidRPr="0046187A" w:rsidDel="005E3858">
          <w:rPr>
            <w:b/>
          </w:rPr>
          <w:delText> </w:delText>
        </w:r>
      </w:del>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del w:id="134" w:author="Huawei" w:date="2025-08-08T10:48:00Z">
        <w:r w:rsidRPr="0046187A" w:rsidDel="001E09FD">
          <w:delText xml:space="preserve"> </w:delText>
        </w:r>
      </w:del>
      <w:r w:rsidRPr="0046187A">
        <w:t>decide appropriate outcome for fulfilment based on possible outcomes.</w:t>
      </w:r>
    </w:p>
    <w:p w14:paraId="1886B36A" w14:textId="77777777" w:rsidR="000E0F52" w:rsidRPr="00805AA3" w:rsidRDefault="000E0F52" w:rsidP="000E0F52">
      <w:pPr>
        <w:pStyle w:val="NO"/>
      </w:pPr>
      <w:r w:rsidRPr="0046187A">
        <w:t>NOTE 1:</w:t>
      </w:r>
      <w:r w:rsidRPr="0046187A">
        <w:tab/>
        <w:t>The definition for outcome is For Further Study.</w:t>
      </w:r>
    </w:p>
    <w:p w14:paraId="029DA860" w14:textId="360093BD" w:rsidR="000E0F52" w:rsidRPr="0046187A" w:rsidRDefault="000E0F52" w:rsidP="000E0F52">
      <w:r w:rsidRPr="0046187A">
        <w:rPr>
          <w:b/>
          <w:bCs/>
        </w:rPr>
        <w:t>REQ</w:t>
      </w:r>
      <w:del w:id="135" w:author="Huawei" w:date="2025-08-11T17:34:00Z">
        <w:r w:rsidRPr="0046187A" w:rsidDel="00416E66">
          <w:rPr>
            <w:b/>
            <w:bCs/>
          </w:rPr>
          <w:delText>_</w:delText>
        </w:r>
      </w:del>
      <w:ins w:id="136" w:author="Huawei" w:date="2025-08-11T17:34:00Z">
        <w:r w:rsidR="00416E66">
          <w:rPr>
            <w:b/>
            <w:bCs/>
          </w:rPr>
          <w:t>-</w:t>
        </w:r>
      </w:ins>
      <w:ins w:id="137" w:author="Huawei" w:date="2025-08-08T10:47:00Z">
        <w:r w:rsidR="001E09FD">
          <w:rPr>
            <w:b/>
            <w:bCs/>
          </w:rPr>
          <w:t>IDMS_</w:t>
        </w:r>
      </w:ins>
      <w:r w:rsidRPr="0046187A">
        <w:rPr>
          <w:b/>
          <w:bCs/>
        </w:rPr>
        <w:t>I</w:t>
      </w:r>
      <w:ins w:id="138" w:author="Huawei" w:date="2025-08-08T10:47:00Z">
        <w:r w:rsidR="001E09FD">
          <w:rPr>
            <w:b/>
            <w:bCs/>
          </w:rPr>
          <w:t>ntent</w:t>
        </w:r>
      </w:ins>
      <w:ins w:id="139" w:author="Huawei" w:date="2025-08-08T10:54:00Z">
        <w:r w:rsidR="005E3858">
          <w:rPr>
            <w:b/>
            <w:bCs/>
          </w:rPr>
          <w:t>Fulfilment</w:t>
        </w:r>
      </w:ins>
      <w:ins w:id="140" w:author="Huawei" w:date="2025-08-08T10:48:00Z">
        <w:r w:rsidR="001E09FD">
          <w:rPr>
            <w:b/>
            <w:bCs/>
          </w:rPr>
          <w:t>Negotiation</w:t>
        </w:r>
      </w:ins>
      <w:del w:id="141" w:author="Huawei" w:date="2025-08-08T10:47:00Z">
        <w:r w:rsidRPr="0046187A" w:rsidDel="001E09FD">
          <w:rPr>
            <w:b/>
            <w:bCs/>
          </w:rPr>
          <w:delText>NT</w:delText>
        </w:r>
      </w:del>
      <w:del w:id="142" w:author="Huawei" w:date="2025-08-08T10:56:00Z">
        <w:r w:rsidRPr="0046187A" w:rsidDel="005E3858">
          <w:rPr>
            <w:b/>
            <w:bCs/>
          </w:rPr>
          <w:delText>_NEGOT</w:delText>
        </w:r>
      </w:del>
      <w:r w:rsidRPr="0046187A">
        <w:rPr>
          <w:b/>
          <w:bCs/>
        </w:rPr>
        <w:t>-</w:t>
      </w:r>
      <w:ins w:id="143" w:author="Huawei" w:date="2025-08-11T09:00:00Z">
        <w:r w:rsidR="00C10296">
          <w:rPr>
            <w:b/>
            <w:bCs/>
          </w:rPr>
          <w:t>CON-</w:t>
        </w:r>
      </w:ins>
      <w:r>
        <w:rPr>
          <w:b/>
          <w:bCs/>
        </w:rPr>
        <w:t>03</w:t>
      </w:r>
      <w:r w:rsidRPr="0046187A">
        <w:rPr>
          <w:b/>
          <w:bCs/>
        </w:rPr>
        <w:t>:</w:t>
      </w:r>
      <w:r w:rsidRPr="0046187A">
        <w:t xml:space="preserve"> The intent drive</w:t>
      </w:r>
      <w:r>
        <w:t xml:space="preserve">n </w:t>
      </w:r>
      <w:r w:rsidRPr="0046187A">
        <w:t>MnS producer should support a capability enabling an MnS consumer to provide an intent with a request for the MnS producer to provide information on the alternative fulfillable outcomes for an intent.</w:t>
      </w:r>
    </w:p>
    <w:p w14:paraId="75512D8F" w14:textId="77777777" w:rsidR="000E0F52" w:rsidRPr="0046187A" w:rsidRDefault="000E0F52" w:rsidP="000E0F52">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464DBA1E" w14:textId="77777777" w:rsidR="000E0F52" w:rsidRPr="0046187A" w:rsidRDefault="000E0F52" w:rsidP="000E0F52">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2EE9E259" w14:textId="77777777" w:rsidR="000E0F52" w:rsidRPr="0046187A" w:rsidRDefault="000E0F52" w:rsidP="000E0F52">
      <w:pPr>
        <w:pStyle w:val="NO"/>
      </w:pPr>
      <w:r w:rsidRPr="0046187A">
        <w:t>NOTE 4:</w:t>
      </w:r>
      <w:r w:rsidRPr="0046187A">
        <w:tab/>
        <w:t>Example changes could include: omitting certain intentExpectations and/or expectationTarget(s) or changing the properties of intentExpectations and/or expectationTarget(s).</w:t>
      </w:r>
    </w:p>
    <w:p w14:paraId="5D9D34D1" w14:textId="4FD67047" w:rsidR="000E0F52" w:rsidRDefault="000E0F52" w:rsidP="000E0F52">
      <w:r w:rsidRPr="0046187A">
        <w:rPr>
          <w:b/>
          <w:bCs/>
        </w:rPr>
        <w:t>REQ</w:t>
      </w:r>
      <w:del w:id="144" w:author="Huawei" w:date="2025-08-11T17:34:00Z">
        <w:r w:rsidRPr="0046187A" w:rsidDel="00416E66">
          <w:rPr>
            <w:b/>
            <w:bCs/>
          </w:rPr>
          <w:delText>_</w:delText>
        </w:r>
      </w:del>
      <w:ins w:id="145" w:author="Huawei" w:date="2025-08-11T17:34:00Z">
        <w:r w:rsidR="00416E66">
          <w:rPr>
            <w:b/>
            <w:bCs/>
          </w:rPr>
          <w:t>-</w:t>
        </w:r>
      </w:ins>
      <w:ins w:id="146" w:author="Huawei" w:date="2025-08-08T10:49:00Z">
        <w:r w:rsidR="001E09FD">
          <w:rPr>
            <w:b/>
            <w:bCs/>
          </w:rPr>
          <w:t>IDMS_</w:t>
        </w:r>
      </w:ins>
      <w:r w:rsidRPr="0046187A">
        <w:rPr>
          <w:b/>
          <w:bCs/>
        </w:rPr>
        <w:t>I</w:t>
      </w:r>
      <w:ins w:id="147" w:author="Huawei" w:date="2025-08-08T10:49:00Z">
        <w:r w:rsidR="001E09FD">
          <w:rPr>
            <w:b/>
            <w:bCs/>
          </w:rPr>
          <w:t>nten</w:t>
        </w:r>
      </w:ins>
      <w:ins w:id="148" w:author="Huawei" w:date="2025-08-08T10:57:00Z">
        <w:r w:rsidR="005E3858">
          <w:rPr>
            <w:b/>
            <w:bCs/>
          </w:rPr>
          <w:t>tFulfilment</w:t>
        </w:r>
      </w:ins>
      <w:ins w:id="149" w:author="Huawei" w:date="2025-08-08T10:49:00Z">
        <w:r w:rsidR="001E09FD">
          <w:rPr>
            <w:b/>
            <w:bCs/>
          </w:rPr>
          <w:t>Negotiationt</w:t>
        </w:r>
      </w:ins>
      <w:del w:id="150" w:author="Huawei" w:date="2025-08-08T10:49:00Z">
        <w:r w:rsidRPr="0046187A" w:rsidDel="001E09FD">
          <w:rPr>
            <w:b/>
            <w:bCs/>
          </w:rPr>
          <w:delText>NT_NEGOT</w:delText>
        </w:r>
      </w:del>
      <w:r w:rsidRPr="0046187A">
        <w:rPr>
          <w:b/>
          <w:bCs/>
        </w:rPr>
        <w:t>-</w:t>
      </w:r>
      <w:ins w:id="151" w:author="Huawei" w:date="2025-08-11T09:00:00Z">
        <w:r w:rsidR="00C10296">
          <w:rPr>
            <w:rFonts w:hint="eastAsia"/>
            <w:b/>
            <w:bCs/>
            <w:lang w:eastAsia="zh-CN"/>
          </w:rPr>
          <w:t>CON</w:t>
        </w:r>
        <w:r w:rsidR="00C10296">
          <w:rPr>
            <w:b/>
            <w:bCs/>
          </w:rPr>
          <w:t>-</w:t>
        </w:r>
      </w:ins>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73001083" w14:textId="31B0D4A6" w:rsidR="000E0F52" w:rsidRPr="0046187A" w:rsidRDefault="000E0F52" w:rsidP="000E0F52">
      <w:r w:rsidRPr="0046187A">
        <w:rPr>
          <w:b/>
          <w:bCs/>
        </w:rPr>
        <w:t>REQ</w:t>
      </w:r>
      <w:del w:id="152" w:author="Huawei" w:date="2025-08-11T17:34:00Z">
        <w:r w:rsidRPr="0046187A" w:rsidDel="00416E66">
          <w:rPr>
            <w:b/>
            <w:bCs/>
          </w:rPr>
          <w:delText>_</w:delText>
        </w:r>
      </w:del>
      <w:ins w:id="153" w:author="Huawei" w:date="2025-08-11T17:34:00Z">
        <w:r w:rsidR="00416E66">
          <w:rPr>
            <w:b/>
            <w:bCs/>
          </w:rPr>
          <w:t>-</w:t>
        </w:r>
      </w:ins>
      <w:ins w:id="154" w:author="Huawei" w:date="2025-08-08T10:57:00Z">
        <w:r w:rsidR="005E3858">
          <w:rPr>
            <w:b/>
            <w:bCs/>
          </w:rPr>
          <w:t>IDMS</w:t>
        </w:r>
        <w:r w:rsidR="005E3858">
          <w:rPr>
            <w:rFonts w:hint="eastAsia"/>
            <w:b/>
            <w:bCs/>
            <w:lang w:eastAsia="zh-CN"/>
          </w:rPr>
          <w:t>_</w:t>
        </w:r>
      </w:ins>
      <w:r w:rsidRPr="0046187A">
        <w:rPr>
          <w:b/>
          <w:bCs/>
        </w:rPr>
        <w:t>I</w:t>
      </w:r>
      <w:ins w:id="155" w:author="Huawei" w:date="2025-08-08T10:57:00Z">
        <w:r w:rsidR="005E3858">
          <w:rPr>
            <w:b/>
            <w:bCs/>
          </w:rPr>
          <w:t>ntentFulfilment</w:t>
        </w:r>
      </w:ins>
      <w:del w:id="156" w:author="Huawei" w:date="2025-08-08T10:57:00Z">
        <w:r w:rsidRPr="0046187A" w:rsidDel="005E3858">
          <w:rPr>
            <w:b/>
            <w:bCs/>
          </w:rPr>
          <w:delText>NT_</w:delText>
        </w:r>
      </w:del>
      <w:r w:rsidRPr="0046187A">
        <w:rPr>
          <w:b/>
          <w:bCs/>
        </w:rPr>
        <w:t>N</w:t>
      </w:r>
      <w:ins w:id="157" w:author="Huawei" w:date="2025-08-08T10:57:00Z">
        <w:r w:rsidR="005E3858">
          <w:rPr>
            <w:rFonts w:hint="eastAsia"/>
            <w:b/>
            <w:bCs/>
            <w:lang w:eastAsia="zh-CN"/>
          </w:rPr>
          <w:t>eg</w:t>
        </w:r>
        <w:r w:rsidR="005E3858">
          <w:rPr>
            <w:b/>
            <w:bCs/>
            <w:lang w:eastAsia="zh-CN"/>
          </w:rPr>
          <w:t>otiation</w:t>
        </w:r>
      </w:ins>
      <w:del w:id="158" w:author="Huawei" w:date="2025-08-08T10:57:00Z">
        <w:r w:rsidRPr="0046187A" w:rsidDel="005E3858">
          <w:rPr>
            <w:b/>
            <w:bCs/>
          </w:rPr>
          <w:delText>EGOT</w:delText>
        </w:r>
      </w:del>
      <w:r w:rsidRPr="0046187A">
        <w:rPr>
          <w:b/>
          <w:bCs/>
        </w:rPr>
        <w:t>-</w:t>
      </w:r>
      <w:ins w:id="159" w:author="Huawei" w:date="2025-08-11T09:00:00Z">
        <w:r w:rsidR="00C10296">
          <w:rPr>
            <w:b/>
            <w:bCs/>
          </w:rPr>
          <w:t>CON-</w:t>
        </w:r>
      </w:ins>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64866294" w14:textId="60A2CCFD" w:rsidR="000E0F52" w:rsidRPr="0046187A" w:rsidRDefault="000E0F52" w:rsidP="000E0F52">
      <w:r w:rsidRPr="0046187A">
        <w:rPr>
          <w:b/>
          <w:bCs/>
        </w:rPr>
        <w:t>REQ</w:t>
      </w:r>
      <w:del w:id="160" w:author="Huawei" w:date="2025-08-11T17:34:00Z">
        <w:r w:rsidRPr="0046187A" w:rsidDel="00416E66">
          <w:rPr>
            <w:b/>
            <w:bCs/>
          </w:rPr>
          <w:delText>_</w:delText>
        </w:r>
      </w:del>
      <w:ins w:id="161" w:author="Huawei" w:date="2025-08-11T17:34:00Z">
        <w:r w:rsidR="00416E66">
          <w:rPr>
            <w:b/>
            <w:bCs/>
          </w:rPr>
          <w:t>-</w:t>
        </w:r>
      </w:ins>
      <w:r w:rsidRPr="0046187A">
        <w:rPr>
          <w:b/>
          <w:bCs/>
        </w:rPr>
        <w:t>I</w:t>
      </w:r>
      <w:ins w:id="162" w:author="Huawei" w:date="2025-08-08T10:58:00Z">
        <w:r w:rsidR="005E3858">
          <w:rPr>
            <w:b/>
            <w:bCs/>
          </w:rPr>
          <w:t>DMS</w:t>
        </w:r>
      </w:ins>
      <w:del w:id="163" w:author="Huawei" w:date="2025-08-08T10:58:00Z">
        <w:r w:rsidRPr="0046187A" w:rsidDel="005E3858">
          <w:rPr>
            <w:b/>
            <w:bCs/>
          </w:rPr>
          <w:delText>NT</w:delText>
        </w:r>
      </w:del>
      <w:r w:rsidRPr="0046187A">
        <w:rPr>
          <w:b/>
          <w:bCs/>
        </w:rPr>
        <w:t>_</w:t>
      </w:r>
      <w:ins w:id="164" w:author="Huawei" w:date="2025-08-08T10:58:00Z">
        <w:r w:rsidR="005E3858">
          <w:rPr>
            <w:b/>
            <w:bCs/>
          </w:rPr>
          <w:t>IntentFulfilment</w:t>
        </w:r>
      </w:ins>
      <w:r w:rsidRPr="0046187A">
        <w:rPr>
          <w:b/>
          <w:bCs/>
        </w:rPr>
        <w:t>N</w:t>
      </w:r>
      <w:ins w:id="165" w:author="Huawei" w:date="2025-08-08T10:58:00Z">
        <w:r w:rsidR="005E3858">
          <w:rPr>
            <w:b/>
            <w:bCs/>
          </w:rPr>
          <w:t>egotiation</w:t>
        </w:r>
      </w:ins>
      <w:del w:id="166" w:author="Huawei" w:date="2025-08-08T10:58:00Z">
        <w:r w:rsidRPr="0046187A" w:rsidDel="005E3858">
          <w:rPr>
            <w:b/>
            <w:bCs/>
          </w:rPr>
          <w:delText>EGOT</w:delText>
        </w:r>
      </w:del>
      <w:r w:rsidRPr="0046187A">
        <w:rPr>
          <w:b/>
          <w:bCs/>
        </w:rPr>
        <w:t>-</w:t>
      </w:r>
      <w:ins w:id="167" w:author="Huawei" w:date="2025-08-11T09:00:00Z">
        <w:r w:rsidR="00C10296">
          <w:rPr>
            <w:b/>
            <w:bCs/>
          </w:rPr>
          <w:t>CON-</w:t>
        </w:r>
      </w:ins>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168" w:name="_Hlk190710704"/>
      <w:r>
        <w:t>description of its preferences</w:t>
      </w:r>
      <w:bookmarkEnd w:id="168"/>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1280C4AD" w14:textId="587F28E8" w:rsidR="000E0F52" w:rsidRDefault="000E0F52" w:rsidP="000E0F52">
      <w:r w:rsidRPr="0046187A">
        <w:rPr>
          <w:b/>
          <w:bCs/>
        </w:rPr>
        <w:t>REQ</w:t>
      </w:r>
      <w:ins w:id="169" w:author="Huawei" w:date="2025-08-11T17:34:00Z">
        <w:r w:rsidR="00416E66">
          <w:rPr>
            <w:b/>
            <w:bCs/>
          </w:rPr>
          <w:t>-</w:t>
        </w:r>
      </w:ins>
      <w:del w:id="170" w:author="Huawei" w:date="2025-08-11T17:34:00Z">
        <w:r w:rsidRPr="0046187A" w:rsidDel="00416E66">
          <w:rPr>
            <w:b/>
            <w:bCs/>
          </w:rPr>
          <w:delText>_</w:delText>
        </w:r>
      </w:del>
      <w:r w:rsidRPr="0046187A">
        <w:rPr>
          <w:b/>
          <w:bCs/>
        </w:rPr>
        <w:t>I</w:t>
      </w:r>
      <w:ins w:id="171" w:author="Huawei" w:date="2025-08-08T11:07:00Z">
        <w:r w:rsidR="005E3858">
          <w:rPr>
            <w:b/>
            <w:bCs/>
          </w:rPr>
          <w:t>DMS_IntentFulfilment</w:t>
        </w:r>
      </w:ins>
      <w:del w:id="172" w:author="Huawei" w:date="2025-08-08T11:07:00Z">
        <w:r w:rsidRPr="0046187A" w:rsidDel="005E3858">
          <w:rPr>
            <w:b/>
            <w:bCs/>
          </w:rPr>
          <w:delText>NT_</w:delText>
        </w:r>
      </w:del>
      <w:r w:rsidRPr="0046187A">
        <w:rPr>
          <w:b/>
          <w:bCs/>
        </w:rPr>
        <w:t>N</w:t>
      </w:r>
      <w:ins w:id="173" w:author="Huawei" w:date="2025-08-08T11:07:00Z">
        <w:r w:rsidR="005E3858">
          <w:rPr>
            <w:b/>
            <w:bCs/>
          </w:rPr>
          <w:t>egotiation</w:t>
        </w:r>
      </w:ins>
      <w:del w:id="174" w:author="Huawei" w:date="2025-08-08T11:07:00Z">
        <w:r w:rsidRPr="0046187A" w:rsidDel="005E3858">
          <w:rPr>
            <w:b/>
            <w:bCs/>
          </w:rPr>
          <w:delText>EGOT</w:delText>
        </w:r>
      </w:del>
      <w:r w:rsidRPr="0046187A">
        <w:rPr>
          <w:b/>
          <w:bCs/>
        </w:rPr>
        <w:t>-</w:t>
      </w:r>
      <w:ins w:id="175" w:author="Huawei" w:date="2025-08-11T09:00:00Z">
        <w:r w:rsidR="00C10296">
          <w:rPr>
            <w:b/>
            <w:bCs/>
          </w:rPr>
          <w:t>CON-</w:t>
        </w:r>
      </w:ins>
      <w:r>
        <w:rPr>
          <w:b/>
          <w:bCs/>
        </w:rPr>
        <w:t>07</w:t>
      </w:r>
      <w:r w:rsidRPr="0046187A">
        <w:rPr>
          <w:b/>
          <w:bCs/>
        </w:rPr>
        <w:t xml:space="preserve">: </w:t>
      </w:r>
      <w:r w:rsidRPr="0046187A">
        <w:t>The intent driven MnS producer should support a capability to request the MS consumer to provide an evaluation of</w:t>
      </w:r>
      <w:r>
        <w:t xml:space="preserve"> the selected alternative among</w:t>
      </w:r>
      <w:r w:rsidRPr="0046187A">
        <w:t xml:space="preserve"> the MnS producer</w:t>
      </w:r>
      <w:r>
        <w:t>'</w:t>
      </w:r>
      <w:r w:rsidRPr="0046187A">
        <w:t>s alternatives based on the expected relative impacts of the different alternatives.</w:t>
      </w:r>
    </w:p>
    <w:p w14:paraId="7105CC74" w14:textId="20C5788E" w:rsidR="000E0F52" w:rsidRPr="0046187A" w:rsidRDefault="000E0F52" w:rsidP="000E0F52">
      <w:r w:rsidRPr="0046187A">
        <w:rPr>
          <w:b/>
          <w:bCs/>
        </w:rPr>
        <w:t>REQ</w:t>
      </w:r>
      <w:ins w:id="176" w:author="Huawei" w:date="2025-08-11T17:34:00Z">
        <w:r w:rsidR="00416E66">
          <w:rPr>
            <w:b/>
            <w:bCs/>
          </w:rPr>
          <w:t>-</w:t>
        </w:r>
      </w:ins>
      <w:del w:id="177" w:author="Huawei" w:date="2025-08-11T17:34:00Z">
        <w:r w:rsidRPr="0046187A" w:rsidDel="00416E66">
          <w:rPr>
            <w:b/>
            <w:bCs/>
          </w:rPr>
          <w:delText>_</w:delText>
        </w:r>
      </w:del>
      <w:r w:rsidRPr="0046187A">
        <w:rPr>
          <w:b/>
          <w:bCs/>
        </w:rPr>
        <w:t>I</w:t>
      </w:r>
      <w:ins w:id="178" w:author="Huawei" w:date="2025-08-08T11:07:00Z">
        <w:r w:rsidR="006C015E">
          <w:rPr>
            <w:b/>
            <w:bCs/>
          </w:rPr>
          <w:t>DMS</w:t>
        </w:r>
      </w:ins>
      <w:del w:id="179" w:author="Huawei" w:date="2025-08-08T11:07:00Z">
        <w:r w:rsidRPr="0046187A" w:rsidDel="006C015E">
          <w:rPr>
            <w:b/>
            <w:bCs/>
          </w:rPr>
          <w:delText>NT</w:delText>
        </w:r>
      </w:del>
      <w:r w:rsidRPr="0046187A">
        <w:rPr>
          <w:b/>
          <w:bCs/>
        </w:rPr>
        <w:t>_</w:t>
      </w:r>
      <w:ins w:id="180" w:author="Huawei" w:date="2025-08-08T11:07:00Z">
        <w:r w:rsidR="006C015E">
          <w:rPr>
            <w:b/>
            <w:bCs/>
          </w:rPr>
          <w:t>Intent</w:t>
        </w:r>
      </w:ins>
      <w:ins w:id="181" w:author="Huawei" w:date="2025-08-08T11:08:00Z">
        <w:r w:rsidR="006C015E">
          <w:rPr>
            <w:b/>
            <w:bCs/>
          </w:rPr>
          <w:t>Fulfilment</w:t>
        </w:r>
      </w:ins>
      <w:r w:rsidRPr="0046187A">
        <w:rPr>
          <w:b/>
          <w:bCs/>
        </w:rPr>
        <w:t>N</w:t>
      </w:r>
      <w:ins w:id="182" w:author="Huawei" w:date="2025-08-08T11:08:00Z">
        <w:r w:rsidR="006C015E">
          <w:rPr>
            <w:b/>
            <w:bCs/>
          </w:rPr>
          <w:t>egotiation</w:t>
        </w:r>
      </w:ins>
      <w:del w:id="183" w:author="Huawei" w:date="2025-08-08T11:08:00Z">
        <w:r w:rsidRPr="0046187A" w:rsidDel="006C015E">
          <w:rPr>
            <w:b/>
            <w:bCs/>
          </w:rPr>
          <w:delText>EGOT</w:delText>
        </w:r>
      </w:del>
      <w:r w:rsidRPr="0046187A">
        <w:rPr>
          <w:b/>
          <w:bCs/>
        </w:rPr>
        <w:t>-</w:t>
      </w:r>
      <w:ins w:id="184" w:author="Huawei" w:date="2025-08-11T09:00:00Z">
        <w:r w:rsidR="00C10296">
          <w:rPr>
            <w:rFonts w:hint="eastAsia"/>
            <w:b/>
            <w:bCs/>
            <w:lang w:eastAsia="zh-CN"/>
          </w:rPr>
          <w:t>CON</w:t>
        </w:r>
        <w:r w:rsidR="00C10296">
          <w:rPr>
            <w:b/>
            <w:bCs/>
          </w:rPr>
          <w:t>-</w:t>
        </w:r>
      </w:ins>
      <w:r>
        <w:rPr>
          <w:b/>
          <w:bCs/>
        </w:rPr>
        <w:t>08</w:t>
      </w:r>
      <w:r w:rsidRPr="0046187A">
        <w:rPr>
          <w:b/>
          <w:bCs/>
        </w:rPr>
        <w:t xml:space="preserve">: </w:t>
      </w:r>
      <w:r w:rsidRPr="0046187A">
        <w:t>The intent driven MnS producer should support a capability enabling an MnS consumer to provide an evaluation of the MnS producer</w:t>
      </w:r>
      <w:r>
        <w:t>'</w:t>
      </w:r>
      <w:r w:rsidRPr="0046187A">
        <w:t>s alternatives.</w:t>
      </w:r>
    </w:p>
    <w:p w14:paraId="06817368" w14:textId="022F385C" w:rsidR="000E0F52" w:rsidRPr="0046187A" w:rsidRDefault="000E0F52" w:rsidP="000E0F52">
      <w:r w:rsidRPr="0046187A">
        <w:rPr>
          <w:b/>
          <w:bCs/>
        </w:rPr>
        <w:t>REQ</w:t>
      </w:r>
      <w:ins w:id="185" w:author="Huawei" w:date="2025-08-11T17:34:00Z">
        <w:r w:rsidR="00416E66">
          <w:rPr>
            <w:b/>
            <w:bCs/>
          </w:rPr>
          <w:t>-</w:t>
        </w:r>
      </w:ins>
      <w:del w:id="186" w:author="Huawei" w:date="2025-08-11T17:34:00Z">
        <w:r w:rsidRPr="0046187A" w:rsidDel="00416E66">
          <w:rPr>
            <w:b/>
            <w:bCs/>
          </w:rPr>
          <w:delText>_</w:delText>
        </w:r>
      </w:del>
      <w:r w:rsidRPr="0046187A">
        <w:rPr>
          <w:b/>
          <w:bCs/>
        </w:rPr>
        <w:t>I</w:t>
      </w:r>
      <w:ins w:id="187" w:author="Huawei" w:date="2025-08-08T11:08:00Z">
        <w:r w:rsidR="006C015E">
          <w:rPr>
            <w:b/>
            <w:bCs/>
          </w:rPr>
          <w:t>DMS</w:t>
        </w:r>
      </w:ins>
      <w:del w:id="188" w:author="Huawei" w:date="2025-08-08T11:08:00Z">
        <w:r w:rsidRPr="0046187A" w:rsidDel="006C015E">
          <w:rPr>
            <w:b/>
            <w:bCs/>
          </w:rPr>
          <w:delText>NT</w:delText>
        </w:r>
      </w:del>
      <w:r w:rsidRPr="0046187A">
        <w:rPr>
          <w:b/>
          <w:bCs/>
        </w:rPr>
        <w:t>_</w:t>
      </w:r>
      <w:ins w:id="189" w:author="Huawei" w:date="2025-08-08T11:08:00Z">
        <w:r w:rsidR="006C015E">
          <w:rPr>
            <w:b/>
            <w:bCs/>
          </w:rPr>
          <w:t>Intent</w:t>
        </w:r>
      </w:ins>
      <w:ins w:id="190" w:author="Huawei" w:date="2025-08-08T11:09:00Z">
        <w:r w:rsidR="006C015E">
          <w:rPr>
            <w:b/>
            <w:bCs/>
          </w:rPr>
          <w:t>Fulfilment</w:t>
        </w:r>
      </w:ins>
      <w:ins w:id="191" w:author="Huawei" w:date="2025-08-08T11:08:00Z">
        <w:r w:rsidR="006C015E">
          <w:rPr>
            <w:b/>
            <w:bCs/>
          </w:rPr>
          <w:t>N</w:t>
        </w:r>
      </w:ins>
      <w:del w:id="192" w:author="Huawei" w:date="2025-08-08T11:08:00Z">
        <w:r w:rsidRPr="0046187A" w:rsidDel="006C015E">
          <w:rPr>
            <w:b/>
            <w:bCs/>
          </w:rPr>
          <w:delText>N</w:delText>
        </w:r>
      </w:del>
      <w:ins w:id="193" w:author="Huawei" w:date="2025-08-08T11:08:00Z">
        <w:r w:rsidR="006C015E">
          <w:rPr>
            <w:b/>
            <w:bCs/>
          </w:rPr>
          <w:t>egotiation</w:t>
        </w:r>
      </w:ins>
      <w:del w:id="194" w:author="Huawei" w:date="2025-08-08T11:08:00Z">
        <w:r w:rsidRPr="0046187A" w:rsidDel="006C015E">
          <w:rPr>
            <w:b/>
            <w:bCs/>
          </w:rPr>
          <w:delText>EGOT</w:delText>
        </w:r>
      </w:del>
      <w:r w:rsidRPr="0046187A">
        <w:rPr>
          <w:b/>
          <w:bCs/>
        </w:rPr>
        <w:t>-</w:t>
      </w:r>
      <w:ins w:id="195" w:author="Huawei" w:date="2025-08-11T09:00:00Z">
        <w:r w:rsidR="00C10296">
          <w:rPr>
            <w:b/>
            <w:bCs/>
          </w:rPr>
          <w:t>CON-</w:t>
        </w:r>
      </w:ins>
      <w:r>
        <w:rPr>
          <w:b/>
          <w:bCs/>
        </w:rPr>
        <w:t>09</w:t>
      </w:r>
      <w:r w:rsidRPr="0046187A">
        <w:rPr>
          <w:b/>
          <w:bCs/>
        </w:rPr>
        <w:t>:</w:t>
      </w:r>
      <w:r w:rsidRPr="0046187A">
        <w:t xml:space="preserve"> The intent driven MnS producer should support a capability to inform an authorized MnS consumer</w:t>
      </w:r>
      <w:r>
        <w:t xml:space="preserve"> that their selected</w:t>
      </w:r>
      <w:r w:rsidRPr="0046187A">
        <w:t xml:space="preserve"> alternative</w:t>
      </w:r>
      <w:r>
        <w:t xml:space="preserve"> </w:t>
      </w:r>
      <w:r w:rsidRPr="0046187A">
        <w:t>has been applied.</w:t>
      </w:r>
    </w:p>
    <w:p w14:paraId="2F351A99" w14:textId="35208774" w:rsidR="000E0F52" w:rsidRPr="0046187A" w:rsidRDefault="000E0F52" w:rsidP="000E0F52">
      <w:r w:rsidRPr="0046187A">
        <w:rPr>
          <w:b/>
          <w:bCs/>
        </w:rPr>
        <w:t>REQ</w:t>
      </w:r>
      <w:ins w:id="196" w:author="Huawei" w:date="2025-08-11T17:34:00Z">
        <w:r w:rsidR="00416E66">
          <w:rPr>
            <w:b/>
            <w:bCs/>
          </w:rPr>
          <w:t>-</w:t>
        </w:r>
      </w:ins>
      <w:del w:id="197" w:author="Huawei" w:date="2025-08-11T17:34:00Z">
        <w:r w:rsidRPr="0046187A" w:rsidDel="00416E66">
          <w:rPr>
            <w:b/>
            <w:bCs/>
          </w:rPr>
          <w:delText>_</w:delText>
        </w:r>
      </w:del>
      <w:ins w:id="198" w:author="Huawei" w:date="2025-08-08T11:09:00Z">
        <w:r w:rsidR="006C015E">
          <w:rPr>
            <w:b/>
            <w:bCs/>
          </w:rPr>
          <w:t>IDMS_</w:t>
        </w:r>
      </w:ins>
      <w:r w:rsidRPr="0046187A">
        <w:rPr>
          <w:b/>
          <w:bCs/>
        </w:rPr>
        <w:t>I</w:t>
      </w:r>
      <w:ins w:id="199" w:author="Huawei" w:date="2025-08-08T11:09:00Z">
        <w:r w:rsidR="006C015E">
          <w:rPr>
            <w:b/>
            <w:bCs/>
          </w:rPr>
          <w:t>ntentFulfilment</w:t>
        </w:r>
      </w:ins>
      <w:del w:id="200" w:author="Huawei" w:date="2025-08-08T11:09:00Z">
        <w:r w:rsidRPr="0046187A" w:rsidDel="006C015E">
          <w:rPr>
            <w:b/>
            <w:bCs/>
          </w:rPr>
          <w:delText>NT_</w:delText>
        </w:r>
      </w:del>
      <w:r w:rsidRPr="0046187A">
        <w:rPr>
          <w:b/>
          <w:bCs/>
        </w:rPr>
        <w:t>N</w:t>
      </w:r>
      <w:ins w:id="201" w:author="Huawei" w:date="2025-08-08T11:09:00Z">
        <w:r w:rsidR="006C015E">
          <w:rPr>
            <w:b/>
            <w:bCs/>
          </w:rPr>
          <w:t>egotiation</w:t>
        </w:r>
      </w:ins>
      <w:del w:id="202" w:author="Huawei" w:date="2025-08-08T11:09:00Z">
        <w:r w:rsidRPr="0046187A" w:rsidDel="006C015E">
          <w:rPr>
            <w:b/>
            <w:bCs/>
          </w:rPr>
          <w:delText>EGOT</w:delText>
        </w:r>
      </w:del>
      <w:r w:rsidRPr="0046187A">
        <w:rPr>
          <w:b/>
          <w:bCs/>
        </w:rPr>
        <w:t>-</w:t>
      </w:r>
      <w:ins w:id="203" w:author="Huawei" w:date="2025-08-11T09:01:00Z">
        <w:r w:rsidR="00C10296">
          <w:rPr>
            <w:b/>
            <w:bCs/>
          </w:rPr>
          <w:t>CON-</w:t>
        </w:r>
      </w:ins>
      <w:r>
        <w:rPr>
          <w:b/>
          <w:bCs/>
        </w:rPr>
        <w:t>10</w:t>
      </w:r>
      <w:r w:rsidRPr="0046187A">
        <w:rPr>
          <w:b/>
          <w:bCs/>
        </w:rPr>
        <w:t>:</w:t>
      </w:r>
      <w:r w:rsidRPr="0046187A">
        <w:t xml:space="preserve"> The intent driven MnS producer should support a capability to inform an authorized MnS consumer that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234A33CE" w14:textId="0FE2A1FA" w:rsidR="000E0F52" w:rsidRPr="0046187A" w:rsidRDefault="000E0F52" w:rsidP="000E0F52">
      <w:r w:rsidRPr="0046187A">
        <w:rPr>
          <w:b/>
          <w:bCs/>
        </w:rPr>
        <w:t>REQ</w:t>
      </w:r>
      <w:ins w:id="204" w:author="Huawei" w:date="2025-08-11T17:34:00Z">
        <w:r w:rsidR="00416E66">
          <w:rPr>
            <w:b/>
            <w:bCs/>
          </w:rPr>
          <w:t>-</w:t>
        </w:r>
      </w:ins>
      <w:del w:id="205" w:author="Huawei" w:date="2025-08-11T17:34:00Z">
        <w:r w:rsidRPr="0046187A" w:rsidDel="00416E66">
          <w:rPr>
            <w:b/>
            <w:bCs/>
          </w:rPr>
          <w:delText>_</w:delText>
        </w:r>
      </w:del>
      <w:r w:rsidRPr="0046187A">
        <w:rPr>
          <w:b/>
          <w:bCs/>
        </w:rPr>
        <w:t>I</w:t>
      </w:r>
      <w:ins w:id="206" w:author="Huawei" w:date="2025-08-08T11:09:00Z">
        <w:r w:rsidR="006C015E">
          <w:rPr>
            <w:b/>
            <w:bCs/>
          </w:rPr>
          <w:t>DMS_</w:t>
        </w:r>
        <w:r w:rsidR="006C015E">
          <w:rPr>
            <w:rFonts w:hint="eastAsia"/>
            <w:b/>
            <w:bCs/>
            <w:lang w:eastAsia="zh-CN"/>
          </w:rPr>
          <w:t>I</w:t>
        </w:r>
        <w:r w:rsidR="006C015E">
          <w:rPr>
            <w:b/>
            <w:bCs/>
          </w:rPr>
          <w:t>ntentFulfilment</w:t>
        </w:r>
      </w:ins>
      <w:del w:id="207" w:author="Huawei" w:date="2025-08-08T11:09:00Z">
        <w:r w:rsidRPr="0046187A" w:rsidDel="006C015E">
          <w:rPr>
            <w:b/>
            <w:bCs/>
          </w:rPr>
          <w:delText>NT_</w:delText>
        </w:r>
      </w:del>
      <w:r w:rsidRPr="0046187A">
        <w:rPr>
          <w:b/>
          <w:bCs/>
        </w:rPr>
        <w:t>N</w:t>
      </w:r>
      <w:ins w:id="208" w:author="Huawei" w:date="2025-08-08T11:09:00Z">
        <w:r w:rsidR="006C015E">
          <w:rPr>
            <w:b/>
            <w:bCs/>
          </w:rPr>
          <w:t>e</w:t>
        </w:r>
      </w:ins>
      <w:ins w:id="209" w:author="Huawei" w:date="2025-08-08T11:10:00Z">
        <w:r w:rsidR="006C015E">
          <w:rPr>
            <w:b/>
            <w:bCs/>
          </w:rPr>
          <w:t>gotiation</w:t>
        </w:r>
      </w:ins>
      <w:del w:id="210" w:author="Huawei" w:date="2025-08-08T11:09:00Z">
        <w:r w:rsidRPr="0046187A" w:rsidDel="006C015E">
          <w:rPr>
            <w:b/>
            <w:bCs/>
          </w:rPr>
          <w:delText>EGOT</w:delText>
        </w:r>
      </w:del>
      <w:r w:rsidRPr="0046187A">
        <w:rPr>
          <w:b/>
          <w:bCs/>
        </w:rPr>
        <w:t>-</w:t>
      </w:r>
      <w:ins w:id="211" w:author="Huawei" w:date="2025-08-11T09:01:00Z">
        <w:r w:rsidR="00C10296">
          <w:rPr>
            <w:b/>
            <w:bCs/>
          </w:rPr>
          <w:t>CON-</w:t>
        </w:r>
      </w:ins>
      <w:r w:rsidRPr="0046187A">
        <w:rPr>
          <w:b/>
          <w:bCs/>
        </w:rPr>
        <w: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70B21F9A" w14:textId="4AF6B766" w:rsidR="000E0F52" w:rsidRPr="0046187A" w:rsidRDefault="000E0F52" w:rsidP="000E0F52">
      <w:r w:rsidRPr="0046187A">
        <w:rPr>
          <w:b/>
          <w:bCs/>
        </w:rPr>
        <w:t>REQ</w:t>
      </w:r>
      <w:ins w:id="212" w:author="Huawei" w:date="2025-08-11T17:34:00Z">
        <w:r w:rsidR="00416E66">
          <w:rPr>
            <w:b/>
            <w:bCs/>
          </w:rPr>
          <w:t>-</w:t>
        </w:r>
      </w:ins>
      <w:del w:id="213" w:author="Huawei" w:date="2025-08-11T17:34:00Z">
        <w:r w:rsidRPr="0046187A" w:rsidDel="00416E66">
          <w:rPr>
            <w:b/>
            <w:bCs/>
          </w:rPr>
          <w:delText>_</w:delText>
        </w:r>
      </w:del>
      <w:ins w:id="214" w:author="Huawei" w:date="2025-08-08T11:10:00Z">
        <w:r w:rsidR="006C015E">
          <w:rPr>
            <w:b/>
            <w:bCs/>
          </w:rPr>
          <w:t>IDMS_</w:t>
        </w:r>
      </w:ins>
      <w:r w:rsidRPr="0046187A">
        <w:rPr>
          <w:b/>
          <w:bCs/>
        </w:rPr>
        <w:t>I</w:t>
      </w:r>
      <w:ins w:id="215" w:author="Huawei" w:date="2025-08-08T11:10:00Z">
        <w:r w:rsidR="006C015E">
          <w:rPr>
            <w:b/>
            <w:bCs/>
          </w:rPr>
          <w:t>ntentFulfilment</w:t>
        </w:r>
      </w:ins>
      <w:del w:id="216" w:author="Huawei" w:date="2025-08-08T11:10:00Z">
        <w:r w:rsidRPr="0046187A" w:rsidDel="006C015E">
          <w:rPr>
            <w:b/>
            <w:bCs/>
          </w:rPr>
          <w:delText>NT_</w:delText>
        </w:r>
      </w:del>
      <w:r w:rsidRPr="0046187A">
        <w:rPr>
          <w:b/>
          <w:bCs/>
        </w:rPr>
        <w:t>N</w:t>
      </w:r>
      <w:ins w:id="217" w:author="Huawei" w:date="2025-08-08T11:10:00Z">
        <w:r w:rsidR="006C015E">
          <w:rPr>
            <w:b/>
            <w:bCs/>
          </w:rPr>
          <w:t>egotiation</w:t>
        </w:r>
      </w:ins>
      <w:del w:id="218" w:author="Huawei" w:date="2025-08-08T11:10:00Z">
        <w:r w:rsidRPr="0046187A" w:rsidDel="006C015E">
          <w:rPr>
            <w:b/>
            <w:bCs/>
          </w:rPr>
          <w:delText>EGOT</w:delText>
        </w:r>
      </w:del>
      <w:r w:rsidRPr="0046187A">
        <w:rPr>
          <w:b/>
          <w:bCs/>
        </w:rPr>
        <w:t>-</w:t>
      </w:r>
      <w:ins w:id="219" w:author="Huawei" w:date="2025-08-11T09:01:00Z">
        <w:r w:rsidR="00C10296">
          <w:rPr>
            <w:rFonts w:hint="eastAsia"/>
            <w:b/>
            <w:bCs/>
            <w:lang w:eastAsia="zh-CN"/>
          </w:rPr>
          <w:t>CON</w:t>
        </w:r>
        <w:r w:rsidR="00C10296">
          <w:rPr>
            <w:b/>
            <w:bCs/>
          </w:rPr>
          <w:t>-</w:t>
        </w:r>
      </w:ins>
      <w:r w:rsidRPr="0046187A">
        <w:rPr>
          <w:b/>
          <w:bCs/>
        </w:rPr>
        <w:t>1</w:t>
      </w:r>
      <w:r>
        <w:rPr>
          <w:b/>
          <w:bCs/>
        </w:rPr>
        <w:t>2</w:t>
      </w:r>
      <w:r w:rsidRPr="0046187A">
        <w:rPr>
          <w:b/>
          <w:bCs/>
        </w:rPr>
        <w:t>:</w:t>
      </w:r>
      <w:r w:rsidRPr="0046187A">
        <w:t xml:space="preserve"> The intent driven MnS producer should support a capability enabling an authorized MnS consumer to provide information on the </w:t>
      </w:r>
      <w:bookmarkStart w:id="220" w:name="_Hlk190753080"/>
      <w:r>
        <w:t>degree of satisfaction</w:t>
      </w:r>
      <w:r w:rsidRPr="0046187A">
        <w:t xml:space="preserve"> </w:t>
      </w:r>
      <w:bookmarkEnd w:id="220"/>
      <w:r w:rsidRPr="0046187A">
        <w:t>which the MnS producer use</w:t>
      </w:r>
      <w:r>
        <w:t>s</w:t>
      </w:r>
      <w:r w:rsidRPr="0046187A">
        <w:t xml:space="preserve"> to differently attempt the fulfillment.</w:t>
      </w:r>
    </w:p>
    <w:p w14:paraId="7C7358DE" w14:textId="6032B663" w:rsidR="000E0F52" w:rsidRDefault="006C015E" w:rsidP="000E0F52">
      <w:ins w:id="221" w:author="Huawei" w:date="2025-08-08T11:10:00Z">
        <w:r>
          <w:rPr>
            <w:rFonts w:hint="eastAsia"/>
            <w:b/>
            <w:bCs/>
            <w:lang w:eastAsia="zh-CN"/>
          </w:rPr>
          <w:t>REQ</w:t>
        </w:r>
      </w:ins>
      <w:ins w:id="222" w:author="Huawei" w:date="2025-08-11T17:34:00Z">
        <w:r w:rsidR="00416E66">
          <w:rPr>
            <w:b/>
            <w:bCs/>
          </w:rPr>
          <w:t>-</w:t>
        </w:r>
      </w:ins>
      <w:ins w:id="223" w:author="Huawei" w:date="2025-08-08T11:10:00Z">
        <w:r>
          <w:rPr>
            <w:b/>
            <w:bCs/>
          </w:rPr>
          <w:t>IDMS</w:t>
        </w:r>
      </w:ins>
      <w:ins w:id="224" w:author="Huawei" w:date="2025-08-08T11:11:00Z">
        <w:r>
          <w:rPr>
            <w:b/>
            <w:bCs/>
          </w:rPr>
          <w:t>_</w:t>
        </w:r>
      </w:ins>
      <w:r w:rsidR="000E0F52" w:rsidRPr="0046187A">
        <w:rPr>
          <w:b/>
          <w:bCs/>
        </w:rPr>
        <w:t>I</w:t>
      </w:r>
      <w:ins w:id="225" w:author="Huawei" w:date="2025-08-08T11:10:00Z">
        <w:r>
          <w:rPr>
            <w:b/>
            <w:bCs/>
          </w:rPr>
          <w:t>ntent</w:t>
        </w:r>
      </w:ins>
      <w:del w:id="226" w:author="Huawei" w:date="2025-08-08T11:10:00Z">
        <w:r w:rsidR="000E0F52" w:rsidRPr="0046187A" w:rsidDel="006C015E">
          <w:rPr>
            <w:b/>
            <w:bCs/>
          </w:rPr>
          <w:delText>NT</w:delText>
        </w:r>
      </w:del>
      <w:ins w:id="227" w:author="Huawei" w:date="2025-08-08T11:10:00Z">
        <w:r>
          <w:rPr>
            <w:b/>
            <w:bCs/>
          </w:rPr>
          <w:t>Fulfilmen</w:t>
        </w:r>
      </w:ins>
      <w:ins w:id="228" w:author="Huawei" w:date="2025-08-08T11:11:00Z">
        <w:r>
          <w:rPr>
            <w:b/>
            <w:bCs/>
          </w:rPr>
          <w:t>t</w:t>
        </w:r>
      </w:ins>
      <w:del w:id="229" w:author="Huawei" w:date="2025-08-08T11:10:00Z">
        <w:r w:rsidR="000E0F52" w:rsidRPr="0046187A" w:rsidDel="006C015E">
          <w:rPr>
            <w:b/>
            <w:bCs/>
          </w:rPr>
          <w:delText>_</w:delText>
        </w:r>
      </w:del>
      <w:r w:rsidR="000E0F52" w:rsidRPr="0046187A">
        <w:rPr>
          <w:b/>
          <w:bCs/>
        </w:rPr>
        <w:t>N</w:t>
      </w:r>
      <w:ins w:id="230" w:author="Huawei" w:date="2025-08-08T11:11:00Z">
        <w:r>
          <w:rPr>
            <w:b/>
            <w:bCs/>
          </w:rPr>
          <w:t>egotiation</w:t>
        </w:r>
      </w:ins>
      <w:del w:id="231" w:author="Huawei" w:date="2025-08-08T11:11:00Z">
        <w:r w:rsidR="000E0F52" w:rsidRPr="0046187A" w:rsidDel="006C015E">
          <w:rPr>
            <w:b/>
            <w:bCs/>
          </w:rPr>
          <w:delText>EGOT_R</w:delText>
        </w:r>
      </w:del>
      <w:del w:id="232" w:author="Huawei" w:date="2025-08-08T11:10:00Z">
        <w:r w:rsidR="000E0F52" w:rsidRPr="0046187A" w:rsidDel="006C015E">
          <w:rPr>
            <w:b/>
            <w:bCs/>
          </w:rPr>
          <w:delText>EQ</w:delText>
        </w:r>
      </w:del>
      <w:ins w:id="233" w:author="Huawei" w:date="2025-08-08T11:11:00Z">
        <w:r>
          <w:rPr>
            <w:b/>
            <w:bCs/>
          </w:rPr>
          <w:t>-</w:t>
        </w:r>
      </w:ins>
      <w:ins w:id="234" w:author="Huawei" w:date="2025-08-11T09:01:00Z">
        <w:r w:rsidR="00C10296">
          <w:rPr>
            <w:b/>
            <w:bCs/>
          </w:rPr>
          <w:t>CON-</w:t>
        </w:r>
      </w:ins>
      <w:del w:id="235" w:author="Huawei" w:date="2025-08-08T11:11:00Z">
        <w:r w:rsidR="000E0F52" w:rsidRPr="0046187A" w:rsidDel="006C015E">
          <w:rPr>
            <w:b/>
            <w:bCs/>
          </w:rPr>
          <w:delText xml:space="preserve"> </w:delText>
        </w:r>
      </w:del>
      <w:r w:rsidR="000E0F52" w:rsidRPr="0046187A">
        <w:rPr>
          <w:b/>
          <w:bCs/>
        </w:rPr>
        <w:t>13:</w:t>
      </w:r>
      <w:r w:rsidR="000E0F52" w:rsidRPr="0046187A">
        <w:t xml:space="preserve"> The MnS producer should support a capability to provide an intent report including information on what is </w:t>
      </w:r>
      <w:r w:rsidR="000E0F52">
        <w:t xml:space="preserve">the best possible outcome </w:t>
      </w:r>
      <w:r w:rsidR="000E0F52" w:rsidRPr="0046187A">
        <w:t xml:space="preserve">for each intentExpectation </w:t>
      </w:r>
      <w:r w:rsidR="000E0F52">
        <w:t>or</w:t>
      </w:r>
      <w:r w:rsidR="000E0F52" w:rsidRPr="0046187A">
        <w:t xml:space="preserve"> expectationTarget within that intent and the relative impact of achieving that outcome.</w:t>
      </w:r>
    </w:p>
    <w:p w14:paraId="70253BA6" w14:textId="5AA64AF5" w:rsidR="000E0F52" w:rsidRPr="0046187A" w:rsidRDefault="006C015E" w:rsidP="000E0F52">
      <w:ins w:id="236" w:author="Huawei" w:date="2025-08-08T11:11:00Z">
        <w:r>
          <w:rPr>
            <w:b/>
            <w:bCs/>
          </w:rPr>
          <w:t>REQ</w:t>
        </w:r>
      </w:ins>
      <w:ins w:id="237" w:author="Huawei" w:date="2025-08-11T17:34:00Z">
        <w:r w:rsidR="00416E66">
          <w:rPr>
            <w:b/>
            <w:bCs/>
          </w:rPr>
          <w:t>-</w:t>
        </w:r>
      </w:ins>
      <w:ins w:id="238" w:author="Huawei" w:date="2025-08-08T11:11:00Z">
        <w:r>
          <w:rPr>
            <w:b/>
            <w:bCs/>
          </w:rPr>
          <w:t>IDMS_</w:t>
        </w:r>
      </w:ins>
      <w:r w:rsidR="000E0F52" w:rsidRPr="0046187A">
        <w:rPr>
          <w:b/>
          <w:bCs/>
        </w:rPr>
        <w:t>I</w:t>
      </w:r>
      <w:ins w:id="239" w:author="Huawei" w:date="2025-08-08T11:11:00Z">
        <w:r>
          <w:rPr>
            <w:b/>
            <w:bCs/>
          </w:rPr>
          <w:t>ntent</w:t>
        </w:r>
      </w:ins>
      <w:del w:id="240" w:author="Huawei" w:date="2025-08-08T11:11:00Z">
        <w:r w:rsidR="000E0F52" w:rsidRPr="0046187A" w:rsidDel="006C015E">
          <w:rPr>
            <w:b/>
            <w:bCs/>
          </w:rPr>
          <w:delText>NT</w:delText>
        </w:r>
      </w:del>
      <w:ins w:id="241" w:author="Huawei" w:date="2025-08-08T11:11:00Z">
        <w:r>
          <w:rPr>
            <w:rFonts w:hint="eastAsia"/>
            <w:b/>
            <w:bCs/>
            <w:lang w:eastAsia="zh-CN"/>
          </w:rPr>
          <w:t>Fulfilment</w:t>
        </w:r>
      </w:ins>
      <w:del w:id="242" w:author="Huawei" w:date="2025-08-08T11:11:00Z">
        <w:r w:rsidR="000E0F52" w:rsidRPr="0046187A" w:rsidDel="006C015E">
          <w:rPr>
            <w:b/>
            <w:bCs/>
          </w:rPr>
          <w:delText>_</w:delText>
        </w:r>
      </w:del>
      <w:r w:rsidR="000E0F52" w:rsidRPr="0046187A">
        <w:rPr>
          <w:b/>
          <w:bCs/>
        </w:rPr>
        <w:t>N</w:t>
      </w:r>
      <w:ins w:id="243" w:author="Huawei" w:date="2025-08-08T11:11:00Z">
        <w:r>
          <w:rPr>
            <w:b/>
            <w:bCs/>
          </w:rPr>
          <w:t>egotiation-</w:t>
        </w:r>
      </w:ins>
      <w:ins w:id="244" w:author="Huawei" w:date="2025-08-11T09:01:00Z">
        <w:r w:rsidR="00C10296">
          <w:rPr>
            <w:rFonts w:hint="eastAsia"/>
            <w:b/>
            <w:bCs/>
            <w:lang w:eastAsia="zh-CN"/>
          </w:rPr>
          <w:t>CON</w:t>
        </w:r>
        <w:r w:rsidR="00C10296">
          <w:rPr>
            <w:b/>
            <w:bCs/>
          </w:rPr>
          <w:t>-</w:t>
        </w:r>
      </w:ins>
      <w:del w:id="245" w:author="Huawei" w:date="2025-08-08T11:11:00Z">
        <w:r w:rsidR="000E0F52" w:rsidRPr="0046187A" w:rsidDel="006C015E">
          <w:rPr>
            <w:b/>
            <w:bCs/>
          </w:rPr>
          <w:delText xml:space="preserve">EGOT_REQ </w:delText>
        </w:r>
      </w:del>
      <w:r w:rsidR="000E0F52" w:rsidRPr="0046187A">
        <w:rPr>
          <w:b/>
          <w:bCs/>
        </w:rPr>
        <w:t>14:</w:t>
      </w:r>
      <w:r w:rsidR="000E0F52" w:rsidRPr="0046187A">
        <w:t xml:space="preserve"> The MnS producer should support a capability enabling an MnS consumer to provide an intent with a request for the MnS producer to provide the best possible outcome</w:t>
      </w:r>
      <w:r w:rsidR="000E0F52">
        <w:t xml:space="preserve"> for selected</w:t>
      </w:r>
      <w:r w:rsidR="000E0F52" w:rsidRPr="0046187A">
        <w:t xml:space="preserve"> intent expectation</w:t>
      </w:r>
      <w:r w:rsidR="000E0F52">
        <w:t>s and</w:t>
      </w:r>
      <w:r w:rsidR="000E0F52" w:rsidRPr="0046187A">
        <w:t xml:space="preserve"> or expectation target</w:t>
      </w:r>
      <w:r w:rsidR="000E0F52">
        <w:t>s, while keeping other intent expectations unmodified</w:t>
      </w:r>
      <w:r w:rsidR="000E0F52" w:rsidRPr="0046187A">
        <w:t>.</w:t>
      </w:r>
    </w:p>
    <w:p w14:paraId="5F6E4B02" w14:textId="0C02D949" w:rsidR="000E0F52" w:rsidRPr="0046187A" w:rsidRDefault="006C015E" w:rsidP="000E0F52">
      <w:ins w:id="246" w:author="Huawei" w:date="2025-08-08T11:11:00Z">
        <w:r>
          <w:rPr>
            <w:b/>
            <w:bCs/>
          </w:rPr>
          <w:t>REQ</w:t>
        </w:r>
      </w:ins>
      <w:ins w:id="247" w:author="Huawei" w:date="2025-08-11T17:34:00Z">
        <w:r w:rsidR="00416E66">
          <w:rPr>
            <w:b/>
            <w:bCs/>
          </w:rPr>
          <w:t>-</w:t>
        </w:r>
      </w:ins>
      <w:ins w:id="248" w:author="Huawei" w:date="2025-08-08T11:11:00Z">
        <w:r>
          <w:rPr>
            <w:b/>
            <w:bCs/>
          </w:rPr>
          <w:t>IDMS_</w:t>
        </w:r>
      </w:ins>
      <w:r w:rsidR="000E0F52" w:rsidRPr="0046187A">
        <w:rPr>
          <w:b/>
          <w:bCs/>
        </w:rPr>
        <w:t>I</w:t>
      </w:r>
      <w:ins w:id="249" w:author="Huawei" w:date="2025-08-08T11:11:00Z">
        <w:r>
          <w:rPr>
            <w:b/>
            <w:bCs/>
          </w:rPr>
          <w:t>ntentFul</w:t>
        </w:r>
      </w:ins>
      <w:ins w:id="250" w:author="Huawei" w:date="2025-08-08T11:12:00Z">
        <w:r>
          <w:rPr>
            <w:b/>
            <w:bCs/>
          </w:rPr>
          <w:t>filment</w:t>
        </w:r>
      </w:ins>
      <w:del w:id="251" w:author="Huawei" w:date="2025-08-08T11:12:00Z">
        <w:r w:rsidR="000E0F52" w:rsidRPr="0046187A" w:rsidDel="006C015E">
          <w:rPr>
            <w:b/>
            <w:bCs/>
          </w:rPr>
          <w:delText>NT_</w:delText>
        </w:r>
      </w:del>
      <w:r w:rsidR="000E0F52" w:rsidRPr="0046187A">
        <w:rPr>
          <w:b/>
          <w:bCs/>
        </w:rPr>
        <w:t>N</w:t>
      </w:r>
      <w:ins w:id="252" w:author="Huawei" w:date="2025-08-08T11:12:00Z">
        <w:r>
          <w:rPr>
            <w:b/>
            <w:bCs/>
          </w:rPr>
          <w:t>egotiation</w:t>
        </w:r>
      </w:ins>
      <w:del w:id="253" w:author="Huawei" w:date="2025-08-08T11:12:00Z">
        <w:r w:rsidR="000E0F52" w:rsidRPr="0046187A" w:rsidDel="006C015E">
          <w:rPr>
            <w:b/>
            <w:bCs/>
          </w:rPr>
          <w:delText>EGOT_REQ</w:delText>
        </w:r>
      </w:del>
      <w:r w:rsidR="000E0F52" w:rsidRPr="0046187A">
        <w:rPr>
          <w:b/>
          <w:bCs/>
        </w:rPr>
        <w:t>-</w:t>
      </w:r>
      <w:ins w:id="254" w:author="Huawei" w:date="2025-08-11T09:01:00Z">
        <w:r w:rsidR="00C10296">
          <w:rPr>
            <w:b/>
            <w:bCs/>
          </w:rPr>
          <w:t>CON-</w:t>
        </w:r>
      </w:ins>
      <w:r w:rsidR="000E0F52" w:rsidRPr="0046187A">
        <w:rPr>
          <w:b/>
          <w:bCs/>
        </w:rPr>
        <w:t>1</w:t>
      </w:r>
      <w:r w:rsidR="000E0F52">
        <w:rPr>
          <w:b/>
          <w:bCs/>
        </w:rPr>
        <w:t>5</w:t>
      </w:r>
      <w:r w:rsidR="000E0F52" w:rsidRPr="0046187A">
        <w:rPr>
          <w:b/>
          <w:bCs/>
        </w:rPr>
        <w:t>:</w:t>
      </w:r>
      <w:r w:rsidR="000E0F52"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0E0F52">
        <w:t xml:space="preserve">of their </w:t>
      </w:r>
      <w:r w:rsidR="000E0F52" w:rsidRPr="0046187A">
        <w:t>intents to make the intent fulfillable.</w:t>
      </w:r>
    </w:p>
    <w:p w14:paraId="254087BC" w14:textId="77777777" w:rsidR="000E0F52" w:rsidRPr="00C931F6" w:rsidRDefault="000E0F52" w:rsidP="000E0F52">
      <w:pPr>
        <w:pStyle w:val="NO"/>
      </w:pPr>
      <w:r w:rsidRPr="00C931F6">
        <w:t>N</w:t>
      </w:r>
      <w:r>
        <w:t>OTE 5</w:t>
      </w:r>
      <w:r w:rsidRPr="00C931F6">
        <w:t>:</w:t>
      </w:r>
      <w:r>
        <w:tab/>
      </w:r>
      <w:r w:rsidRPr="00C931F6">
        <w:t>Further discussion is needed for this requirement.</w:t>
      </w:r>
    </w:p>
    <w:p w14:paraId="37A40260" w14:textId="161203A0" w:rsidR="000E0F52" w:rsidRPr="0046187A" w:rsidRDefault="006C015E" w:rsidP="000E0F52">
      <w:ins w:id="255" w:author="Huawei" w:date="2025-08-08T11:12:00Z">
        <w:r>
          <w:rPr>
            <w:b/>
            <w:bCs/>
          </w:rPr>
          <w:t>REQ</w:t>
        </w:r>
      </w:ins>
      <w:ins w:id="256" w:author="Huawei" w:date="2025-08-11T17:34:00Z">
        <w:r w:rsidR="00416E66">
          <w:rPr>
            <w:b/>
            <w:bCs/>
          </w:rPr>
          <w:t>-</w:t>
        </w:r>
      </w:ins>
      <w:ins w:id="257" w:author="Huawei" w:date="2025-08-08T11:12:00Z">
        <w:r>
          <w:rPr>
            <w:b/>
            <w:bCs/>
          </w:rPr>
          <w:t>IDMS_</w:t>
        </w:r>
      </w:ins>
      <w:r w:rsidR="000E0F52" w:rsidRPr="0046187A">
        <w:rPr>
          <w:b/>
          <w:bCs/>
        </w:rPr>
        <w:t>I</w:t>
      </w:r>
      <w:ins w:id="258" w:author="Huawei" w:date="2025-08-08T11:12:00Z">
        <w:r>
          <w:rPr>
            <w:b/>
            <w:bCs/>
          </w:rPr>
          <w:t>ntentFulfilment</w:t>
        </w:r>
      </w:ins>
      <w:del w:id="259" w:author="Huawei" w:date="2025-08-08T11:12:00Z">
        <w:r w:rsidR="000E0F52" w:rsidRPr="0046187A" w:rsidDel="006C015E">
          <w:rPr>
            <w:b/>
            <w:bCs/>
          </w:rPr>
          <w:delText>NT_</w:delText>
        </w:r>
      </w:del>
      <w:r w:rsidR="000E0F52" w:rsidRPr="0046187A">
        <w:rPr>
          <w:b/>
          <w:bCs/>
        </w:rPr>
        <w:t>N</w:t>
      </w:r>
      <w:ins w:id="260" w:author="Huawei" w:date="2025-08-08T11:12:00Z">
        <w:r>
          <w:rPr>
            <w:b/>
            <w:bCs/>
          </w:rPr>
          <w:t>egotiation</w:t>
        </w:r>
      </w:ins>
      <w:del w:id="261" w:author="Huawei" w:date="2025-08-08T11:12:00Z">
        <w:r w:rsidR="000E0F52" w:rsidRPr="0046187A" w:rsidDel="006C015E">
          <w:rPr>
            <w:b/>
            <w:bCs/>
          </w:rPr>
          <w:delText>EGOT_REQ</w:delText>
        </w:r>
      </w:del>
      <w:r w:rsidR="000E0F52" w:rsidRPr="0046187A">
        <w:rPr>
          <w:b/>
          <w:bCs/>
        </w:rPr>
        <w:t>-</w:t>
      </w:r>
      <w:ins w:id="262" w:author="Huawei" w:date="2025-08-11T09:01:00Z">
        <w:r w:rsidR="00C10296">
          <w:rPr>
            <w:rFonts w:hint="eastAsia"/>
            <w:b/>
            <w:bCs/>
            <w:lang w:eastAsia="zh-CN"/>
          </w:rPr>
          <w:t>CON</w:t>
        </w:r>
        <w:r w:rsidR="00C10296">
          <w:rPr>
            <w:b/>
            <w:bCs/>
          </w:rPr>
          <w:t>-</w:t>
        </w:r>
      </w:ins>
      <w:r w:rsidR="000E0F52" w:rsidRPr="0046187A">
        <w:rPr>
          <w:b/>
          <w:bCs/>
        </w:rPr>
        <w:t>1</w:t>
      </w:r>
      <w:r w:rsidR="000E0F52">
        <w:rPr>
          <w:b/>
          <w:bCs/>
        </w:rPr>
        <w:t>6</w:t>
      </w:r>
      <w:r w:rsidR="000E0F52" w:rsidRPr="0046187A">
        <w:rPr>
          <w:b/>
          <w:bCs/>
        </w:rPr>
        <w:t>:</w:t>
      </w:r>
      <w:r w:rsidR="000E0F52" w:rsidRPr="0046187A">
        <w:t xml:space="preserve"> The MnS producer may support a capability to provide a report indicating the changes, which if applied to the intent, would make the intent fulfillable </w:t>
      </w:r>
    </w:p>
    <w:p w14:paraId="29FBF6DE" w14:textId="77777777" w:rsidR="000E0F52" w:rsidRPr="002A0A57" w:rsidRDefault="000E0F52" w:rsidP="000E0F52">
      <w:pPr>
        <w:pStyle w:val="NO"/>
      </w:pPr>
      <w:r w:rsidRPr="00C931F6">
        <w:t>N</w:t>
      </w:r>
      <w:r>
        <w:t>OTE 6:</w:t>
      </w:r>
      <w:r>
        <w:tab/>
        <w:t>The definition of outcomes is to be clarified</w:t>
      </w:r>
    </w:p>
    <w:p w14:paraId="739CF8BA" w14:textId="01760470" w:rsidR="000E0F52" w:rsidRDefault="006C015E" w:rsidP="000E0F52">
      <w:pPr>
        <w:rPr>
          <w:noProof/>
        </w:rPr>
      </w:pPr>
      <w:ins w:id="263" w:author="Huawei" w:date="2025-08-08T11:13:00Z">
        <w:r>
          <w:rPr>
            <w:b/>
            <w:bCs/>
          </w:rPr>
          <w:t>REQ</w:t>
        </w:r>
      </w:ins>
      <w:ins w:id="264" w:author="Huawei" w:date="2025-08-11T17:34:00Z">
        <w:r w:rsidR="00416E66">
          <w:rPr>
            <w:b/>
            <w:bCs/>
          </w:rPr>
          <w:t>-</w:t>
        </w:r>
      </w:ins>
      <w:ins w:id="265" w:author="Huawei" w:date="2025-08-08T11:13:00Z">
        <w:r>
          <w:rPr>
            <w:b/>
            <w:bCs/>
          </w:rPr>
          <w:t>IDMS_</w:t>
        </w:r>
      </w:ins>
      <w:r w:rsidR="000E0F52" w:rsidRPr="0046187A">
        <w:rPr>
          <w:b/>
          <w:bCs/>
        </w:rPr>
        <w:t>I</w:t>
      </w:r>
      <w:ins w:id="266" w:author="Huawei" w:date="2025-08-08T11:13:00Z">
        <w:r>
          <w:rPr>
            <w:b/>
            <w:bCs/>
          </w:rPr>
          <w:t>ntentFulfilmentNegotiation</w:t>
        </w:r>
      </w:ins>
      <w:del w:id="267" w:author="Huawei" w:date="2025-08-08T11:13:00Z">
        <w:r w:rsidR="000E0F52" w:rsidRPr="0046187A" w:rsidDel="006C015E">
          <w:rPr>
            <w:b/>
            <w:bCs/>
          </w:rPr>
          <w:delText>NT_NEGOT_REQ</w:delText>
        </w:r>
      </w:del>
      <w:r w:rsidR="000E0F52" w:rsidRPr="0046187A">
        <w:rPr>
          <w:b/>
          <w:bCs/>
        </w:rPr>
        <w:t>-</w:t>
      </w:r>
      <w:ins w:id="268" w:author="Huawei" w:date="2025-08-11T09:01:00Z">
        <w:r w:rsidR="00C10296">
          <w:rPr>
            <w:b/>
            <w:bCs/>
          </w:rPr>
          <w:t>CON-</w:t>
        </w:r>
      </w:ins>
      <w:r w:rsidR="000E0F52">
        <w:rPr>
          <w:rFonts w:hint="eastAsia"/>
          <w:b/>
          <w:bCs/>
          <w:lang w:eastAsia="zh-CN"/>
        </w:rPr>
        <w:t>1</w:t>
      </w:r>
      <w:r w:rsidR="000E0F52">
        <w:rPr>
          <w:b/>
          <w:bCs/>
          <w:lang w:eastAsia="zh-CN"/>
        </w:rPr>
        <w:t>7</w:t>
      </w:r>
      <w:r w:rsidR="000E0F52" w:rsidRPr="0046187A">
        <w:rPr>
          <w:b/>
          <w:bCs/>
        </w:rPr>
        <w:t>:</w:t>
      </w:r>
      <w:r w:rsidR="000E0F52" w:rsidRPr="0046187A">
        <w:t xml:space="preserve"> The MnS producer may support a capability to provide </w:t>
      </w:r>
      <w:r w:rsidR="000E0F52">
        <w:rPr>
          <w:rFonts w:eastAsia="Courier New"/>
          <w:lang w:val="en-US" w:eastAsia="zh-CN"/>
        </w:rPr>
        <w:t xml:space="preserve">implicit </w:t>
      </w:r>
      <w:r w:rsidR="000E0F52">
        <w:rPr>
          <w:rFonts w:eastAsia="Courier New" w:hint="eastAsia"/>
          <w:lang w:val="en-US" w:eastAsia="zh-CN"/>
        </w:rPr>
        <w:t>intent</w:t>
      </w:r>
      <w:r w:rsidR="000E0F52">
        <w:rPr>
          <w:rFonts w:hint="eastAsia"/>
          <w:lang w:val="en-US" w:eastAsia="zh-CN"/>
        </w:rPr>
        <w:t>, i.e., the additional intent expectation target and contexts,</w:t>
      </w:r>
      <w:r w:rsidR="000E0F52">
        <w:rPr>
          <w:rFonts w:eastAsia="Courier New" w:hint="eastAsia"/>
          <w:lang w:val="en-US" w:eastAsia="zh-CN"/>
        </w:rPr>
        <w:t xml:space="preserve"> which </w:t>
      </w:r>
      <w:r w:rsidR="000E0F52">
        <w:rPr>
          <w:rFonts w:hint="eastAsia"/>
          <w:lang w:val="en-US" w:eastAsia="zh-CN"/>
        </w:rPr>
        <w:t xml:space="preserve">includes the information that </w:t>
      </w:r>
      <w:r w:rsidR="000E0F52">
        <w:rPr>
          <w:lang w:val="en-US" w:eastAsia="zh-CN"/>
        </w:rPr>
        <w:t>MnS consumers have not explicitly pointed out</w:t>
      </w:r>
      <w:r w:rsidR="000E0F52">
        <w:rPr>
          <w:rFonts w:hint="eastAsia"/>
          <w:lang w:val="en-US" w:eastAsia="zh-CN"/>
        </w:rPr>
        <w:t xml:space="preserve"> in its intent</w:t>
      </w:r>
      <w:r w:rsidR="000E0F52">
        <w:rPr>
          <w:rFonts w:hint="eastAsia"/>
          <w:lang w:eastAsia="zh-CN"/>
        </w:rPr>
        <w:t>.</w:t>
      </w:r>
    </w:p>
    <w:p w14:paraId="36D617B4" w14:textId="77777777" w:rsidR="0074557A" w:rsidRDefault="0074557A" w:rsidP="0074557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B71DDB0" w14:textId="77777777" w:rsidR="0074557A" w:rsidRDefault="0074557A" w:rsidP="0074557A">
      <w:pPr>
        <w:pStyle w:val="Heading4"/>
      </w:pPr>
      <w:bookmarkStart w:id="269" w:name="_Toc203124379"/>
      <w:r>
        <w:t>6.2.1.0</w:t>
      </w:r>
      <w:r>
        <w:tab/>
      </w:r>
      <w:r w:rsidRPr="001D628C">
        <w:t>Imported information entities and local labels</w:t>
      </w:r>
      <w:bookmarkEnd w:id="269"/>
    </w:p>
    <w:p w14:paraId="0A52A0E7" w14:textId="77777777" w:rsidR="0074557A" w:rsidRPr="001C2595" w:rsidRDefault="0074557A" w:rsidP="0074557A">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1"/>
        <w:gridCol w:w="3798"/>
      </w:tblGrid>
      <w:tr w:rsidR="0074557A" w14:paraId="3A169CE4"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EF36A0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7B384E09" w14:textId="77777777" w:rsidR="0074557A" w:rsidRDefault="0074557A" w:rsidP="00EF322D">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74557A" w14:paraId="3AC8E892"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08DA6C8"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2543F2DE" w14:textId="77777777" w:rsidR="0074557A" w:rsidRDefault="0074557A" w:rsidP="00EF322D">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74557A" w14:paraId="68C597A9" w14:textId="77777777" w:rsidTr="00EF322D">
        <w:tc>
          <w:tcPr>
            <w:tcW w:w="3028" w:type="pct"/>
            <w:tcBorders>
              <w:top w:val="single" w:sz="4" w:space="0" w:color="auto"/>
              <w:left w:val="single" w:sz="4" w:space="0" w:color="auto"/>
              <w:bottom w:val="single" w:sz="4" w:space="0" w:color="auto"/>
              <w:right w:val="single" w:sz="4" w:space="0" w:color="auto"/>
            </w:tcBorders>
          </w:tcPr>
          <w:p w14:paraId="488EEC2D" w14:textId="77777777" w:rsidR="0074557A" w:rsidRDefault="0074557A" w:rsidP="00EF322D">
            <w:pPr>
              <w:pStyle w:val="TAL"/>
              <w:rPr>
                <w:rFonts w:cs="Arial"/>
              </w:rPr>
            </w:pPr>
            <w:r>
              <w:rPr>
                <w:rFonts w:cs="Arial"/>
              </w:rPr>
              <w:t xml:space="preserve">3GPP TS 28.658 [10],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2E074A99"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74557A" w14:paraId="74C3AAA7" w14:textId="77777777" w:rsidTr="00EF322D">
        <w:tc>
          <w:tcPr>
            <w:tcW w:w="3028" w:type="pct"/>
            <w:tcBorders>
              <w:top w:val="single" w:sz="4" w:space="0" w:color="auto"/>
              <w:left w:val="single" w:sz="4" w:space="0" w:color="auto"/>
              <w:bottom w:val="single" w:sz="4" w:space="0" w:color="auto"/>
              <w:right w:val="single" w:sz="4" w:space="0" w:color="auto"/>
            </w:tcBorders>
          </w:tcPr>
          <w:p w14:paraId="7F58248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737F4695"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74557A" w14:paraId="11F7B8F3" w14:textId="77777777" w:rsidTr="00EF322D">
        <w:tc>
          <w:tcPr>
            <w:tcW w:w="3028" w:type="pct"/>
            <w:tcBorders>
              <w:top w:val="single" w:sz="4" w:space="0" w:color="auto"/>
              <w:left w:val="single" w:sz="4" w:space="0" w:color="auto"/>
              <w:bottom w:val="single" w:sz="4" w:space="0" w:color="auto"/>
              <w:right w:val="single" w:sz="4" w:space="0" w:color="auto"/>
            </w:tcBorders>
          </w:tcPr>
          <w:p w14:paraId="1176B17F"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11840D1C" w14:textId="77777777" w:rsidR="0074557A" w:rsidRDefault="0074557A" w:rsidP="00EF322D">
            <w:pPr>
              <w:pStyle w:val="TAL"/>
              <w:rPr>
                <w:rFonts w:ascii="Courier New" w:hAnsi="Courier New" w:cs="Courier New"/>
                <w:lang w:eastAsia="zh-CN"/>
              </w:rPr>
            </w:pPr>
            <w:r w:rsidRPr="00A15D12">
              <w:rPr>
                <w:rFonts w:ascii="Courier New" w:hAnsi="Courier New" w:cs="Courier New"/>
                <w:lang w:eastAsia="zh-CN"/>
              </w:rPr>
              <w:t>GeoCoordinate</w:t>
            </w:r>
          </w:p>
        </w:tc>
      </w:tr>
      <w:tr w:rsidR="0074557A" w14:paraId="3468FC04" w14:textId="77777777" w:rsidTr="00EF322D">
        <w:tc>
          <w:tcPr>
            <w:tcW w:w="3028" w:type="pct"/>
            <w:tcBorders>
              <w:top w:val="single" w:sz="4" w:space="0" w:color="auto"/>
              <w:left w:val="single" w:sz="4" w:space="0" w:color="auto"/>
              <w:bottom w:val="single" w:sz="4" w:space="0" w:color="auto"/>
              <w:right w:val="single" w:sz="4" w:space="0" w:color="auto"/>
            </w:tcBorders>
          </w:tcPr>
          <w:p w14:paraId="677F0A95"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0FC5DAD6" w14:textId="77777777" w:rsidR="0074557A" w:rsidRPr="00A15D12" w:rsidRDefault="0074557A" w:rsidP="00EF322D">
            <w:pPr>
              <w:pStyle w:val="TAL"/>
              <w:rPr>
                <w:rFonts w:ascii="Courier New" w:hAnsi="Courier New" w:cs="Courier New"/>
                <w:lang w:eastAsia="zh-CN"/>
              </w:rPr>
            </w:pPr>
            <w:r>
              <w:rPr>
                <w:rFonts w:ascii="Courier New" w:hAnsi="Courier New"/>
                <w:szCs w:val="28"/>
                <w:lang w:eastAsia="zh-CN"/>
              </w:rPr>
              <w:t>SchedulingTime</w:t>
            </w:r>
          </w:p>
        </w:tc>
      </w:tr>
      <w:tr w:rsidR="0074557A" w:rsidDel="00B103D5" w14:paraId="1399DCAD" w14:textId="6C1D7BD2" w:rsidTr="00EF322D">
        <w:trPr>
          <w:del w:id="270" w:author="Huawei" w:date="2025-08-08T11:31:00Z"/>
        </w:trPr>
        <w:tc>
          <w:tcPr>
            <w:tcW w:w="3028" w:type="pct"/>
            <w:tcBorders>
              <w:top w:val="single" w:sz="4" w:space="0" w:color="auto"/>
              <w:left w:val="single" w:sz="4" w:space="0" w:color="auto"/>
              <w:bottom w:val="single" w:sz="4" w:space="0" w:color="auto"/>
              <w:right w:val="single" w:sz="4" w:space="0" w:color="auto"/>
            </w:tcBorders>
          </w:tcPr>
          <w:p w14:paraId="3A98E8BD" w14:textId="4916AB09" w:rsidR="0074557A" w:rsidDel="00B103D5" w:rsidRDefault="0074557A" w:rsidP="00EF322D">
            <w:pPr>
              <w:pStyle w:val="TAL"/>
              <w:rPr>
                <w:del w:id="271" w:author="Huawei" w:date="2025-08-08T11:31:00Z"/>
                <w:rFonts w:cs="Arial"/>
              </w:rPr>
            </w:pPr>
            <w:del w:id="272" w:author="Huawei" w:date="2025-08-08T11:31:00Z">
              <w:r w:rsidDel="00B103D5">
                <w:rPr>
                  <w:rFonts w:cs="Arial" w:hint="eastAsia"/>
                  <w:lang w:eastAsia="zh-CN"/>
                </w:rPr>
                <w:delText>3</w:delText>
              </w:r>
              <w:r w:rsidDel="00B103D5">
                <w:rPr>
                  <w:rFonts w:cs="Arial"/>
                  <w:lang w:eastAsia="zh-CN"/>
                </w:rPr>
                <w:delText xml:space="preserve">GPP </w:delText>
              </w:r>
              <w:r w:rsidDel="00B103D5">
                <w:rPr>
                  <w:rFonts w:cs="Arial" w:hint="eastAsia"/>
                  <w:lang w:eastAsia="zh-CN"/>
                </w:rPr>
                <w:delText>TS</w:delText>
              </w:r>
              <w:r w:rsidDel="00B103D5">
                <w:rPr>
                  <w:rFonts w:cs="Arial"/>
                  <w:lang w:eastAsia="zh-CN"/>
                </w:rPr>
                <w:delText xml:space="preserve"> 28.541 [5],</w:delText>
              </w:r>
              <w:r w:rsidDel="00B103D5">
                <w:rPr>
                  <w:rFonts w:ascii="Courier New" w:hAnsi="Courier New" w:cs="Courier New"/>
                  <w:lang w:eastAsia="zh-CN"/>
                </w:rPr>
                <w:delText xml:space="preserve"> dataType, PlmnInfo</w:delText>
              </w:r>
            </w:del>
          </w:p>
        </w:tc>
        <w:tc>
          <w:tcPr>
            <w:tcW w:w="1972" w:type="pct"/>
            <w:tcBorders>
              <w:top w:val="single" w:sz="4" w:space="0" w:color="auto"/>
              <w:left w:val="single" w:sz="4" w:space="0" w:color="auto"/>
              <w:bottom w:val="single" w:sz="4" w:space="0" w:color="auto"/>
              <w:right w:val="single" w:sz="4" w:space="0" w:color="auto"/>
            </w:tcBorders>
          </w:tcPr>
          <w:p w14:paraId="172578D9" w14:textId="615745CC" w:rsidR="0074557A" w:rsidDel="00B103D5" w:rsidRDefault="0074557A" w:rsidP="00EF322D">
            <w:pPr>
              <w:pStyle w:val="TAL"/>
              <w:rPr>
                <w:del w:id="273" w:author="Huawei" w:date="2025-08-08T11:31:00Z"/>
                <w:rFonts w:ascii="Courier New" w:hAnsi="Courier New"/>
                <w:szCs w:val="28"/>
                <w:lang w:eastAsia="zh-CN"/>
              </w:rPr>
            </w:pPr>
            <w:del w:id="274" w:author="Huawei" w:date="2025-08-08T11:31:00Z">
              <w:r w:rsidDel="00B103D5">
                <w:rPr>
                  <w:rFonts w:ascii="Courier New" w:hAnsi="Courier New" w:cs="Courier New" w:hint="eastAsia"/>
                  <w:lang w:eastAsia="zh-CN"/>
                </w:rPr>
                <w:delText>P</w:delText>
              </w:r>
              <w:r w:rsidDel="00B103D5">
                <w:rPr>
                  <w:rFonts w:ascii="Courier New" w:hAnsi="Courier New" w:cs="Courier New"/>
                  <w:lang w:eastAsia="zh-CN"/>
                </w:rPr>
                <w:delText>LMNInfo</w:delText>
              </w:r>
            </w:del>
          </w:p>
        </w:tc>
      </w:tr>
      <w:tr w:rsidR="0074557A" w14:paraId="6838B699" w14:textId="77777777" w:rsidTr="00EF322D">
        <w:tc>
          <w:tcPr>
            <w:tcW w:w="3028" w:type="pct"/>
            <w:tcBorders>
              <w:top w:val="single" w:sz="4" w:space="0" w:color="auto"/>
              <w:left w:val="single" w:sz="4" w:space="0" w:color="auto"/>
              <w:bottom w:val="single" w:sz="4" w:space="0" w:color="auto"/>
              <w:right w:val="single" w:sz="4" w:space="0" w:color="auto"/>
            </w:tcBorders>
          </w:tcPr>
          <w:p w14:paraId="10B38309" w14:textId="77777777" w:rsidR="0074557A" w:rsidRPr="001F47AB" w:rsidRDefault="0074557A" w:rsidP="00EF322D">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51B6ADDC" w14:textId="77777777" w:rsidR="0074557A" w:rsidRPr="001F47AB" w:rsidRDefault="0074557A" w:rsidP="00EF322D">
            <w:pPr>
              <w:pStyle w:val="TAL"/>
              <w:rPr>
                <w:rFonts w:ascii="Courier New" w:hAnsi="Courier New" w:cs="Courier New"/>
              </w:rPr>
            </w:pPr>
            <w:r w:rsidRPr="001F47AB">
              <w:rPr>
                <w:rFonts w:ascii="Courier New" w:hAnsi="Courier New" w:cs="Courier New"/>
              </w:rPr>
              <w:t>Top</w:t>
            </w:r>
          </w:p>
        </w:tc>
      </w:tr>
      <w:tr w:rsidR="0074557A" w14:paraId="10836973" w14:textId="77777777" w:rsidTr="00EF322D">
        <w:tc>
          <w:tcPr>
            <w:tcW w:w="3028" w:type="pct"/>
            <w:tcBorders>
              <w:top w:val="single" w:sz="4" w:space="0" w:color="auto"/>
              <w:left w:val="single" w:sz="4" w:space="0" w:color="auto"/>
              <w:bottom w:val="single" w:sz="4" w:space="0" w:color="auto"/>
              <w:right w:val="single" w:sz="4" w:space="0" w:color="auto"/>
            </w:tcBorders>
          </w:tcPr>
          <w:p w14:paraId="62C1F814" w14:textId="77777777" w:rsidR="0074557A" w:rsidRPr="001F47AB" w:rsidRDefault="0074557A" w:rsidP="00EF322D">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656F1B4" w14:textId="77777777" w:rsidR="0074557A" w:rsidRPr="001F47AB" w:rsidRDefault="0074557A" w:rsidP="00EF322D">
            <w:pPr>
              <w:pStyle w:val="TAL"/>
              <w:rPr>
                <w:rFonts w:ascii="Courier New" w:hAnsi="Courier New" w:cs="Courier New"/>
              </w:rPr>
            </w:pPr>
            <w:r w:rsidRPr="001F47AB">
              <w:rPr>
                <w:rFonts w:ascii="Courier New" w:hAnsi="Courier New" w:cs="Courier New"/>
              </w:rPr>
              <w:t>SubNetwork</w:t>
            </w:r>
          </w:p>
        </w:tc>
      </w:tr>
    </w:tbl>
    <w:p w14:paraId="2B4D5FEE" w14:textId="02D4D664" w:rsidR="000E0F52" w:rsidRDefault="000E0F52">
      <w:pPr>
        <w:rPr>
          <w:ins w:id="275" w:author="Huawei" w:date="2025-08-08T14:09:00Z"/>
          <w:noProof/>
        </w:rPr>
      </w:pPr>
    </w:p>
    <w:p w14:paraId="47D9C0D8" w14:textId="77777777" w:rsidR="00C742D7" w:rsidRDefault="00C742D7" w:rsidP="00C742D7">
      <w:pPr>
        <w:rPr>
          <w:noProof/>
        </w:rPr>
      </w:pPr>
    </w:p>
    <w:p w14:paraId="07C7E907"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A31602B" w14:textId="58E8FD39" w:rsidR="00C742D7" w:rsidRDefault="00C742D7">
      <w:pPr>
        <w:rPr>
          <w:ins w:id="276" w:author="Huawei" w:date="2025-08-08T14:09:00Z"/>
          <w:noProof/>
        </w:rPr>
      </w:pPr>
    </w:p>
    <w:p w14:paraId="3484076D" w14:textId="77777777" w:rsidR="00C742D7" w:rsidRPr="00506640" w:rsidRDefault="00C742D7" w:rsidP="00C742D7">
      <w:pPr>
        <w:pStyle w:val="H6"/>
      </w:pPr>
      <w:bookmarkStart w:id="277" w:name="_CR6_2_1_2_1_2"/>
      <w:r w:rsidRPr="00506640">
        <w:rPr>
          <w:lang w:eastAsia="zh-CN"/>
        </w:rPr>
        <w:t>6.2.1.2.1.2</w:t>
      </w:r>
      <w:r w:rsidRPr="00506640">
        <w:rPr>
          <w:lang w:eastAsia="zh-CN"/>
        </w:rPr>
        <w:tab/>
        <w:t>Attributes</w:t>
      </w:r>
    </w:p>
    <w:p w14:paraId="481DB005" w14:textId="77777777" w:rsidR="00C742D7" w:rsidRPr="00506640" w:rsidRDefault="00C742D7" w:rsidP="00C742D7">
      <w:bookmarkStart w:id="278" w:name="MCCQCTEMPBM_00000156"/>
      <w:bookmarkEnd w:id="277"/>
      <w:r w:rsidRPr="00506640">
        <w:t xml:space="preserve">The </w:t>
      </w:r>
      <w:bookmarkStart w:id="279" w:name="MCCQCTEMPBM_00000101"/>
      <w:r w:rsidRPr="00506640">
        <w:rPr>
          <w:rFonts w:ascii="Courier New" w:hAnsi="Courier New" w:cs="Courier New"/>
          <w:lang w:eastAsia="zh-CN"/>
        </w:rPr>
        <w:t>Intent</w:t>
      </w:r>
      <w:bookmarkEnd w:id="279"/>
      <w:r w:rsidRPr="00506640">
        <w:t xml:space="preserve"> IOC includes attributes inherited from</w:t>
      </w:r>
      <w:r w:rsidRPr="00506640">
        <w:rPr>
          <w:i/>
        </w:rPr>
        <w:t xml:space="preserve"> </w:t>
      </w:r>
      <w:bookmarkStart w:id="280" w:name="MCCQCTEMPBM_00000102"/>
      <w:r w:rsidRPr="00506640">
        <w:rPr>
          <w:rFonts w:ascii="Courier New" w:hAnsi="Courier New" w:cs="Courier New"/>
          <w:lang w:eastAsia="zh-CN"/>
        </w:rPr>
        <w:t>T</w:t>
      </w:r>
      <w:r>
        <w:rPr>
          <w:rFonts w:ascii="Courier New" w:hAnsi="Courier New" w:cs="Courier New"/>
          <w:lang w:eastAsia="zh-CN"/>
        </w:rPr>
        <w:t>op</w:t>
      </w:r>
      <w:r w:rsidRPr="00506640">
        <w:rPr>
          <w:rFonts w:ascii="Courier New" w:hAnsi="Courier New" w:cs="Courier New"/>
          <w:lang w:eastAsia="zh-CN"/>
        </w:rPr>
        <w:t xml:space="preserve"> </w:t>
      </w:r>
      <w:bookmarkEnd w:id="280"/>
      <w:r w:rsidRPr="00506640">
        <w:t>IOC (defined in 3GPP TS 28.622 [6]) and the following attributes.</w:t>
      </w:r>
    </w:p>
    <w:p w14:paraId="35F69E56" w14:textId="77777777" w:rsidR="00C742D7" w:rsidRPr="00506640" w:rsidRDefault="00C742D7" w:rsidP="00C742D7">
      <w:pPr>
        <w:pStyle w:val="TH"/>
      </w:pPr>
      <w:bookmarkStart w:id="281" w:name="_CRTable6_2_1_2_1_21"/>
      <w:r w:rsidRPr="00506640">
        <w:t xml:space="preserve">Table </w:t>
      </w:r>
      <w:bookmarkEnd w:id="281"/>
      <w:r w:rsidRPr="00506640">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742D7" w:rsidRPr="00506640" w14:paraId="048ABEF8"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78"/>
          <w:p w14:paraId="51252002" w14:textId="77777777" w:rsidR="00C742D7" w:rsidRPr="00506640" w:rsidRDefault="00C742D7" w:rsidP="00EF322D">
            <w:pPr>
              <w:pStyle w:val="TAH"/>
            </w:pPr>
            <w:r w:rsidRPr="00506640">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1849D39B" w14:textId="77777777" w:rsidR="00C742D7" w:rsidRPr="00506640" w:rsidRDefault="00C742D7" w:rsidP="00EF322D">
            <w:pPr>
              <w:pStyle w:val="TAH"/>
            </w:pPr>
            <w:r w:rsidRPr="00506640">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347A3D8" w14:textId="77777777" w:rsidR="00C742D7" w:rsidRPr="00506640" w:rsidRDefault="00C742D7" w:rsidP="00EF322D">
            <w:pPr>
              <w:pStyle w:val="TAH"/>
            </w:pPr>
            <w:r w:rsidRPr="00506640">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E657AB2" w14:textId="77777777" w:rsidR="00C742D7" w:rsidRPr="00506640" w:rsidRDefault="00C742D7" w:rsidP="00EF322D">
            <w:pPr>
              <w:pStyle w:val="TAH"/>
            </w:pPr>
            <w:r w:rsidRPr="00506640">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2620E7B7" w14:textId="77777777" w:rsidR="00C742D7" w:rsidRPr="00506640" w:rsidRDefault="00C742D7" w:rsidP="00EF322D">
            <w:pPr>
              <w:pStyle w:val="TAH"/>
            </w:pPr>
            <w:r w:rsidRPr="00506640">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57662448" w14:textId="77777777" w:rsidR="00C742D7" w:rsidRPr="00506640" w:rsidRDefault="00C742D7" w:rsidP="00EF322D">
            <w:pPr>
              <w:pStyle w:val="TAH"/>
            </w:pPr>
            <w:r w:rsidRPr="00506640">
              <w:t>isNotifyable</w:t>
            </w:r>
          </w:p>
        </w:tc>
      </w:tr>
      <w:tr w:rsidR="00C742D7" w:rsidRPr="00506640" w14:paraId="234DA80C"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59CCD748" w14:textId="77777777" w:rsidR="00C742D7" w:rsidRPr="00506640" w:rsidRDefault="00C742D7" w:rsidP="00EF322D">
            <w:pPr>
              <w:keepNext/>
              <w:keepLines/>
              <w:spacing w:after="0"/>
              <w:ind w:right="318"/>
              <w:rPr>
                <w:rFonts w:ascii="Courier New" w:hAnsi="Courier New" w:cs="Courier New"/>
                <w:sz w:val="18"/>
                <w:lang w:eastAsia="zh-CN"/>
              </w:rPr>
            </w:pPr>
            <w:bookmarkStart w:id="282" w:name="MCCQCTEMPBM_00000103"/>
            <w:r w:rsidRPr="00506640">
              <w:rPr>
                <w:rFonts w:ascii="Courier New" w:hAnsi="Courier New" w:cs="Courier New"/>
                <w:sz w:val="18"/>
                <w:szCs w:val="18"/>
                <w:lang w:eastAsia="zh-CN"/>
              </w:rPr>
              <w:t>intentExpectations</w:t>
            </w:r>
            <w:bookmarkEnd w:id="282"/>
          </w:p>
        </w:tc>
        <w:tc>
          <w:tcPr>
            <w:tcW w:w="1363" w:type="dxa"/>
            <w:tcBorders>
              <w:top w:val="single" w:sz="4" w:space="0" w:color="auto"/>
              <w:left w:val="single" w:sz="4" w:space="0" w:color="auto"/>
              <w:bottom w:val="single" w:sz="4" w:space="0" w:color="auto"/>
              <w:right w:val="single" w:sz="4" w:space="0" w:color="auto"/>
            </w:tcBorders>
            <w:hideMark/>
          </w:tcPr>
          <w:p w14:paraId="226BBEEC"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A882E71"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56A5C32"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C5FDE6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4E2FE96" w14:textId="77777777" w:rsidR="00C742D7" w:rsidRPr="00506640" w:rsidRDefault="00C742D7" w:rsidP="00EF322D">
            <w:pPr>
              <w:pStyle w:val="TAC"/>
              <w:rPr>
                <w:lang w:eastAsia="zh-CN"/>
              </w:rPr>
            </w:pPr>
            <w:r w:rsidRPr="00506640">
              <w:rPr>
                <w:lang w:eastAsia="zh-CN"/>
              </w:rPr>
              <w:t>F</w:t>
            </w:r>
          </w:p>
        </w:tc>
      </w:tr>
      <w:tr w:rsidR="00C742D7" w:rsidRPr="00506640" w14:paraId="24EEFE8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753488E2"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7B742C9A"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32DFFC5E"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5E175B1"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56CF57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10F0B5" w14:textId="77777777" w:rsidR="00C742D7" w:rsidRPr="00506640" w:rsidRDefault="00C742D7" w:rsidP="00EF322D">
            <w:pPr>
              <w:pStyle w:val="TAC"/>
              <w:rPr>
                <w:lang w:eastAsia="zh-CN"/>
              </w:rPr>
            </w:pPr>
            <w:r w:rsidRPr="00506640">
              <w:rPr>
                <w:lang w:eastAsia="zh-CN"/>
              </w:rPr>
              <w:t>F</w:t>
            </w:r>
          </w:p>
        </w:tc>
      </w:tr>
      <w:tr w:rsidR="00C742D7" w:rsidRPr="00506640" w14:paraId="33E2A91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FA6A840" w14:textId="77777777" w:rsidR="00C742D7" w:rsidRPr="00506640" w:rsidRDefault="00C742D7" w:rsidP="00EF322D">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FC4184">
              <w:rPr>
                <w:rFonts w:ascii="Courier New"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3791A3B9" w14:textId="77777777" w:rsidR="00C742D7" w:rsidRPr="00506640" w:rsidRDefault="00C742D7" w:rsidP="00EF322D">
            <w:pPr>
              <w:pStyle w:val="TAC"/>
              <w:rPr>
                <w:lang w:eastAsia="zh-CN"/>
              </w:rPr>
            </w:pPr>
            <w:r>
              <w:rPr>
                <w:lang w:eastAsia="zh-CN"/>
              </w:rPr>
              <w:t>M</w:t>
            </w:r>
          </w:p>
        </w:tc>
        <w:tc>
          <w:tcPr>
            <w:tcW w:w="1251" w:type="dxa"/>
            <w:tcBorders>
              <w:top w:val="single" w:sz="4" w:space="0" w:color="auto"/>
              <w:left w:val="single" w:sz="4" w:space="0" w:color="auto"/>
              <w:bottom w:val="single" w:sz="4" w:space="0" w:color="auto"/>
              <w:right w:val="single" w:sz="4" w:space="0" w:color="auto"/>
            </w:tcBorders>
          </w:tcPr>
          <w:p w14:paraId="6942CF70" w14:textId="77777777" w:rsidR="00C742D7" w:rsidRPr="00506640"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31CF6B8" w14:textId="77777777" w:rsidR="00C742D7" w:rsidRPr="00506640"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931D46C" w14:textId="77777777" w:rsidR="00C742D7" w:rsidRPr="00506640"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AF1C70" w14:textId="77777777" w:rsidR="00C742D7" w:rsidRPr="00506640" w:rsidRDefault="00C742D7" w:rsidP="00EF322D">
            <w:pPr>
              <w:pStyle w:val="TAC"/>
              <w:rPr>
                <w:lang w:eastAsia="zh-CN"/>
              </w:rPr>
            </w:pPr>
            <w:r>
              <w:rPr>
                <w:lang w:eastAsia="zh-CN"/>
              </w:rPr>
              <w:t>F</w:t>
            </w:r>
          </w:p>
        </w:tc>
      </w:tr>
      <w:tr w:rsidR="00C742D7" w:rsidRPr="00506640" w14:paraId="612909E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197CA361" w14:textId="77777777" w:rsidR="00C742D7" w:rsidRPr="00506640" w:rsidRDefault="00C742D7" w:rsidP="00EF322D">
            <w:pPr>
              <w:keepNext/>
              <w:keepLines/>
              <w:spacing w:after="0"/>
              <w:ind w:right="318"/>
              <w:rPr>
                <w:rFonts w:ascii="Courier New" w:hAnsi="Courier New" w:cs="Courier New"/>
                <w:sz w:val="18"/>
                <w:lang w:eastAsia="zh-CN"/>
              </w:rPr>
            </w:pPr>
            <w:r w:rsidRPr="001205A6">
              <w:rPr>
                <w:rFonts w:ascii="Courier New"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5D948E89" w14:textId="77777777" w:rsidR="00C742D7" w:rsidRPr="00506640"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72D16DB"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2976B"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079EC4"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629634" w14:textId="77777777" w:rsidR="00C742D7" w:rsidRPr="00506640" w:rsidRDefault="00C742D7" w:rsidP="00EF322D">
            <w:pPr>
              <w:pStyle w:val="TAC"/>
              <w:rPr>
                <w:lang w:eastAsia="zh-CN"/>
              </w:rPr>
            </w:pPr>
            <w:r w:rsidRPr="00506640">
              <w:rPr>
                <w:lang w:eastAsia="zh-CN"/>
              </w:rPr>
              <w:t>F</w:t>
            </w:r>
          </w:p>
        </w:tc>
      </w:tr>
      <w:tr w:rsidR="00C742D7" w:rsidRPr="00506640" w14:paraId="27F5CB7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6EBC69" w14:textId="77777777" w:rsidR="00C742D7" w:rsidRPr="001205A6"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expectation</w:t>
            </w:r>
            <w:r w:rsidRPr="001205A6">
              <w:rPr>
                <w:rFonts w:ascii="Courier New"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793F0546" w14:textId="77777777" w:rsidR="00C742D7"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1BA3576"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FA19A0D"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59FC8AE"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E29187" w14:textId="77777777" w:rsidR="00C742D7" w:rsidRPr="00506640" w:rsidRDefault="00C742D7" w:rsidP="00EF322D">
            <w:pPr>
              <w:pStyle w:val="TAC"/>
              <w:rPr>
                <w:lang w:eastAsia="zh-CN"/>
              </w:rPr>
            </w:pPr>
            <w:r w:rsidRPr="00506640">
              <w:rPr>
                <w:lang w:eastAsia="zh-CN"/>
              </w:rPr>
              <w:t>F</w:t>
            </w:r>
          </w:p>
        </w:tc>
      </w:tr>
      <w:tr w:rsidR="00C742D7" w:rsidRPr="00506640" w14:paraId="1DD90942"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B8BBC4C"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5AC37332" w14:textId="77777777" w:rsidR="00C742D7" w:rsidRPr="00506640" w:rsidRDefault="00C742D7" w:rsidP="00EF322D">
            <w:pPr>
              <w:pStyle w:val="TAC"/>
              <w:rPr>
                <w:lang w:eastAsia="zh-CN"/>
              </w:rPr>
            </w:pPr>
            <w:r w:rsidRPr="00506640">
              <w:rPr>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72718DD"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1F185A4"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A0B6A0"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58AEDFE" w14:textId="77777777" w:rsidR="00C742D7" w:rsidRPr="00506640" w:rsidRDefault="00C742D7" w:rsidP="00EF322D">
            <w:pPr>
              <w:pStyle w:val="TAC"/>
              <w:rPr>
                <w:lang w:eastAsia="zh-CN"/>
              </w:rPr>
            </w:pPr>
            <w:r w:rsidRPr="00506640">
              <w:rPr>
                <w:lang w:eastAsia="zh-CN"/>
              </w:rPr>
              <w:t>F</w:t>
            </w:r>
          </w:p>
        </w:tc>
      </w:tr>
      <w:tr w:rsidR="00C742D7" w:rsidRPr="00506640" w14:paraId="717F2F5E" w14:textId="77777777" w:rsidTr="00EF322D">
        <w:trPr>
          <w:cantSplit/>
          <w:trHeight w:val="159"/>
          <w:jc w:val="center"/>
        </w:trPr>
        <w:tc>
          <w:tcPr>
            <w:tcW w:w="2966" w:type="dxa"/>
            <w:tcBorders>
              <w:top w:val="single" w:sz="4" w:space="0" w:color="auto"/>
              <w:left w:val="single" w:sz="4" w:space="0" w:color="auto"/>
              <w:bottom w:val="single" w:sz="4" w:space="0" w:color="auto"/>
              <w:right w:val="single" w:sz="4" w:space="0" w:color="auto"/>
            </w:tcBorders>
            <w:hideMark/>
          </w:tcPr>
          <w:p w14:paraId="2A44F69B" w14:textId="77777777" w:rsidR="00C742D7" w:rsidRPr="00506640"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lang w:eastAsia="zh-CN"/>
              </w:rPr>
              <w:t>i</w:t>
            </w:r>
            <w:r w:rsidRPr="00E20278">
              <w:rPr>
                <w:rFonts w:ascii="Courier New"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32B552AE" w14:textId="77777777" w:rsidR="00C742D7" w:rsidRPr="00506640"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131A3CA" w14:textId="77777777" w:rsidR="00C742D7" w:rsidRPr="00506640"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86580A2" w14:textId="77777777" w:rsidR="00C742D7" w:rsidRPr="00506640"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049142" w14:textId="77777777" w:rsidR="00C742D7" w:rsidRPr="00506640"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45529E" w14:textId="77777777" w:rsidR="00C742D7" w:rsidRPr="00506640" w:rsidRDefault="00C742D7" w:rsidP="00EF322D">
            <w:pPr>
              <w:pStyle w:val="TAC"/>
              <w:rPr>
                <w:lang w:eastAsia="zh-CN"/>
              </w:rPr>
            </w:pPr>
            <w:r>
              <w:rPr>
                <w:rFonts w:hint="eastAsia"/>
                <w:lang w:eastAsia="zh-CN"/>
              </w:rPr>
              <w:t>F</w:t>
            </w:r>
          </w:p>
        </w:tc>
      </w:tr>
      <w:tr w:rsidR="00C742D7" w:rsidRPr="00506640" w14:paraId="6012DEF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37491D4A" w14:textId="77777777" w:rsidR="00C742D7" w:rsidRDefault="00C742D7" w:rsidP="00EF322D">
            <w:pPr>
              <w:keepNext/>
              <w:keepLines/>
              <w:spacing w:after="0"/>
              <w:ind w:right="318"/>
              <w:rPr>
                <w:rFonts w:ascii="Courier New"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0AF56858" w14:textId="77777777" w:rsidR="00C742D7" w:rsidRDefault="00C742D7" w:rsidP="00EF322D">
            <w:pPr>
              <w:pStyle w:val="TAC"/>
              <w:rPr>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3B09DE3" w14:textId="77777777" w:rsidR="00C742D7" w:rsidRDefault="00C742D7" w:rsidP="00EF322D">
            <w:pPr>
              <w:pStyle w:val="TAC"/>
              <w:rPr>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9A5BD7F" w14:textId="77777777" w:rsidR="00C742D7" w:rsidRDefault="00C742D7" w:rsidP="00EF322D">
            <w:pPr>
              <w:pStyle w:val="TAC"/>
              <w:rPr>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663752C" w14:textId="77777777" w:rsidR="00C742D7" w:rsidRDefault="00C742D7" w:rsidP="00EF322D">
            <w:pPr>
              <w:pStyle w:val="TAC"/>
              <w:rPr>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092F020" w14:textId="77777777" w:rsidR="00C742D7" w:rsidRDefault="00C742D7" w:rsidP="00EF322D">
            <w:pPr>
              <w:pStyle w:val="TAC"/>
              <w:rPr>
                <w:lang w:eastAsia="zh-CN"/>
              </w:rPr>
            </w:pPr>
            <w:r w:rsidRPr="00E271BF">
              <w:rPr>
                <w:rFonts w:cs="Arial"/>
                <w:szCs w:val="18"/>
                <w:lang w:eastAsia="zh-CN"/>
              </w:rPr>
              <w:t>T</w:t>
            </w:r>
          </w:p>
        </w:tc>
      </w:tr>
      <w:tr w:rsidR="00C742D7" w:rsidRPr="00506640" w14:paraId="15F44259"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4F01177A" w14:textId="77777777" w:rsidR="00C742D7" w:rsidRDefault="00C742D7" w:rsidP="00EF322D">
            <w:pPr>
              <w:keepNext/>
              <w:keepLines/>
              <w:spacing w:after="0"/>
              <w:ind w:right="318"/>
              <w:rPr>
                <w:rFonts w:ascii="Courier New"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7EE8A6B"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54128A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FC24DC9" w14:textId="77777777" w:rsidR="00C742D7"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C2F0929"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37F4E87" w14:textId="77777777" w:rsidR="00C742D7" w:rsidRDefault="00C742D7" w:rsidP="00EF322D">
            <w:pPr>
              <w:pStyle w:val="TAC"/>
              <w:rPr>
                <w:lang w:eastAsia="zh-CN"/>
              </w:rPr>
            </w:pPr>
            <w:r>
              <w:rPr>
                <w:rFonts w:hint="eastAsia"/>
                <w:lang w:eastAsia="zh-CN"/>
              </w:rPr>
              <w:t>F</w:t>
            </w:r>
          </w:p>
        </w:tc>
      </w:tr>
      <w:tr w:rsidR="00C742D7" w:rsidRPr="00506640" w14:paraId="7365145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56A217BD" w14:textId="77777777" w:rsidR="00C742D7" w:rsidRDefault="00C742D7" w:rsidP="00EF322D">
            <w:pPr>
              <w:keepNext/>
              <w:keepLines/>
              <w:spacing w:after="0"/>
              <w:ind w:right="318"/>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23758B79" w14:textId="77777777" w:rsidR="00C742D7" w:rsidRDefault="00C742D7" w:rsidP="00EF322D">
            <w:pPr>
              <w:pStyle w:val="TAC"/>
              <w:rPr>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6F746451" w14:textId="77777777" w:rsidR="00C742D7" w:rsidRDefault="00C742D7" w:rsidP="00EF322D">
            <w:pPr>
              <w:pStyle w:val="TAC"/>
              <w:rPr>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5F395C94" w14:textId="77777777" w:rsidR="00C742D7" w:rsidRDefault="00C742D7" w:rsidP="00EF322D">
            <w:pPr>
              <w:pStyle w:val="TAC"/>
              <w:rPr>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6A17BFF" w14:textId="77777777" w:rsidR="00C742D7" w:rsidRDefault="00C742D7" w:rsidP="00EF322D">
            <w:pPr>
              <w:pStyle w:val="TAC"/>
              <w:rPr>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6C1EC47E" w14:textId="77777777" w:rsidR="00C742D7" w:rsidRDefault="00C742D7" w:rsidP="00EF322D">
            <w:pPr>
              <w:pStyle w:val="TAC"/>
              <w:rPr>
                <w:lang w:eastAsia="zh-CN"/>
              </w:rPr>
            </w:pPr>
            <w:r>
              <w:rPr>
                <w:rFonts w:hint="eastAsia"/>
                <w:lang w:eastAsia="ja-JP"/>
              </w:rPr>
              <w:t>F</w:t>
            </w:r>
          </w:p>
        </w:tc>
      </w:tr>
      <w:tr w:rsidR="00C742D7" w:rsidRPr="00506640" w14:paraId="5A2547A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07C9AC6A" w14:textId="77777777" w:rsidR="00C742D7" w:rsidRDefault="00C742D7" w:rsidP="00EF322D">
            <w:pPr>
              <w:keepNext/>
              <w:keepLines/>
              <w:spacing w:after="0"/>
              <w:ind w:right="318"/>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5EE82683" w14:textId="3B57447B" w:rsidR="00C742D7" w:rsidRDefault="00C742D7" w:rsidP="00EF322D">
            <w:pPr>
              <w:pStyle w:val="TAC"/>
              <w:rPr>
                <w:lang w:eastAsia="ja-JP"/>
              </w:rPr>
            </w:pPr>
            <w:r>
              <w:rPr>
                <w:rFonts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0B1A5EC9" w14:textId="77777777" w:rsidR="00C742D7" w:rsidRDefault="00C742D7" w:rsidP="00EF322D">
            <w:pPr>
              <w:pStyle w:val="TAC"/>
              <w:rPr>
                <w:lang w:eastAsia="ja-JP"/>
              </w:rPr>
            </w:pPr>
            <w:r>
              <w:rPr>
                <w:rFonts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0DB30DC7" w14:textId="77777777" w:rsidR="00C742D7" w:rsidRDefault="00C742D7" w:rsidP="00EF322D">
            <w:pPr>
              <w:pStyle w:val="TAC"/>
              <w:rPr>
                <w:lang w:eastAsia="ja-JP"/>
              </w:rPr>
            </w:pPr>
            <w:r>
              <w:rPr>
                <w:rFonts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29244D15" w14:textId="77777777" w:rsidR="00C742D7" w:rsidRDefault="00C742D7" w:rsidP="00EF322D">
            <w:pPr>
              <w:pStyle w:val="TAC"/>
              <w:rPr>
                <w:lang w:eastAsia="ja-JP"/>
              </w:rPr>
            </w:pPr>
            <w:r>
              <w:rPr>
                <w:rFonts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70ADE489" w14:textId="77777777" w:rsidR="00C742D7" w:rsidRDefault="00C742D7" w:rsidP="00EF322D">
            <w:pPr>
              <w:pStyle w:val="TAC"/>
              <w:rPr>
                <w:lang w:eastAsia="ja-JP"/>
              </w:rPr>
            </w:pPr>
            <w:r>
              <w:rPr>
                <w:rFonts w:hint="eastAsia"/>
                <w:lang w:val="en-US" w:eastAsia="zh-CN"/>
              </w:rPr>
              <w:t>F</w:t>
            </w:r>
          </w:p>
        </w:tc>
      </w:tr>
      <w:tr w:rsidR="00C742D7" w:rsidRPr="00506640" w14:paraId="3196D1E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33B342D" w14:textId="77777777" w:rsidR="00C742D7" w:rsidRPr="0003113D" w:rsidRDefault="00C742D7" w:rsidP="00EF322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714D8001" w14:textId="77777777" w:rsidR="00C742D7" w:rsidRDefault="00C742D7" w:rsidP="00EF322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4534A884" w14:textId="77777777" w:rsidR="00C742D7" w:rsidRDefault="00C742D7" w:rsidP="00EF322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10319710" w14:textId="77777777" w:rsidR="00C742D7" w:rsidRDefault="00C742D7" w:rsidP="00EF322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597D02C0" w14:textId="77777777" w:rsidR="00C742D7" w:rsidRDefault="00C742D7" w:rsidP="00EF322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2BDF5399" w14:textId="77777777" w:rsidR="00C742D7" w:rsidRDefault="00C742D7" w:rsidP="00EF322D">
            <w:pPr>
              <w:pStyle w:val="TAC"/>
              <w:rPr>
                <w:lang w:eastAsia="ja-JP"/>
              </w:rPr>
            </w:pPr>
            <w:r>
              <w:rPr>
                <w:rFonts w:hint="eastAsia"/>
                <w:lang w:eastAsia="ja-JP"/>
              </w:rPr>
              <w:t>F</w:t>
            </w:r>
          </w:p>
        </w:tc>
      </w:tr>
      <w:tr w:rsidR="00C742D7" w:rsidRPr="00506640" w14:paraId="1323E355" w14:textId="77777777" w:rsidTr="00EF322D">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01FE482F" w14:textId="77777777" w:rsidR="00C742D7" w:rsidRPr="001C2595" w:rsidRDefault="00C742D7" w:rsidP="00EF322D">
            <w:pPr>
              <w:pStyle w:val="TAL"/>
              <w:rPr>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C742D7" w:rsidRPr="00506640" w14:paraId="1287CA8F"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2D4E675" w14:textId="77777777" w:rsidR="00C742D7" w:rsidRDefault="00C742D7" w:rsidP="00EF322D">
            <w:pPr>
              <w:keepNext/>
              <w:keepLines/>
              <w:spacing w:after="0"/>
              <w:ind w:right="318"/>
              <w:rPr>
                <w:rFonts w:ascii="Courier New"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1C99F84A" w14:textId="77777777" w:rsidR="00C742D7" w:rsidRDefault="00C742D7" w:rsidP="00EF322D">
            <w:pPr>
              <w:pStyle w:val="TAC"/>
              <w:rPr>
                <w:lang w:eastAsia="zh-CN"/>
              </w:rPr>
            </w:pPr>
            <w:r>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59D6E3E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3F31261" w14:textId="77777777" w:rsidR="00C742D7" w:rsidRDefault="00C742D7" w:rsidP="00EF322D">
            <w:pPr>
              <w:pStyle w:val="TAC"/>
              <w:rPr>
                <w:lang w:eastAsia="zh-CN"/>
              </w:rPr>
            </w:pPr>
            <w:r>
              <w:rPr>
                <w:rFonts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F14E2D0"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F4E1BA8" w14:textId="77777777" w:rsidR="00C742D7" w:rsidRDefault="00C742D7" w:rsidP="00EF322D">
            <w:pPr>
              <w:pStyle w:val="TAC"/>
              <w:rPr>
                <w:lang w:eastAsia="zh-CN"/>
              </w:rPr>
            </w:pPr>
            <w:r>
              <w:rPr>
                <w:rFonts w:hint="eastAsia"/>
                <w:lang w:eastAsia="zh-CN"/>
              </w:rPr>
              <w:t>F</w:t>
            </w:r>
          </w:p>
        </w:tc>
      </w:tr>
      <w:tr w:rsidR="00C742D7" w:rsidRPr="00506640" w14:paraId="3797390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729135" w14:textId="77777777" w:rsidR="00C742D7" w:rsidRPr="0003113D" w:rsidRDefault="00C742D7" w:rsidP="00EF322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0C39A67A"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AB4527E" w14:textId="77777777" w:rsidR="00C742D7"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2CD59C8" w14:textId="77777777" w:rsidR="00C742D7"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FA155C" w14:textId="77777777" w:rsidR="00C742D7"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12641C" w14:textId="77777777" w:rsidR="00C742D7" w:rsidRDefault="00C742D7" w:rsidP="00EF322D">
            <w:pPr>
              <w:pStyle w:val="TAC"/>
              <w:rPr>
                <w:lang w:eastAsia="zh-CN"/>
              </w:rPr>
            </w:pPr>
            <w:r>
              <w:rPr>
                <w:lang w:eastAsia="zh-CN"/>
              </w:rPr>
              <w:t>T</w:t>
            </w:r>
          </w:p>
        </w:tc>
      </w:tr>
    </w:tbl>
    <w:p w14:paraId="471EE8C3" w14:textId="77777777" w:rsidR="00C742D7" w:rsidRPr="00506640" w:rsidRDefault="00C742D7" w:rsidP="00C742D7">
      <w:pPr>
        <w:pStyle w:val="H6"/>
      </w:pPr>
      <w:bookmarkStart w:id="283" w:name="_CR6_2_1_2_1_3"/>
      <w:r w:rsidRPr="00506640">
        <w:rPr>
          <w:rFonts w:hint="eastAsia"/>
          <w:lang w:eastAsia="zh-CN"/>
        </w:rPr>
        <w:t>6</w:t>
      </w:r>
      <w:r w:rsidRPr="00506640">
        <w:rPr>
          <w:lang w:eastAsia="zh-CN"/>
        </w:rPr>
        <w:t>.2.1.2.1.3</w:t>
      </w:r>
      <w:r w:rsidRPr="00506640">
        <w:rPr>
          <w:lang w:eastAsia="zh-CN"/>
        </w:rPr>
        <w:tab/>
        <w:t>Attribute constraints</w:t>
      </w:r>
      <w:bookmarkEnd w:id="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C742D7" w14:paraId="77F28128" w14:textId="77777777" w:rsidTr="00EF322D">
        <w:trPr>
          <w:jc w:val="center"/>
        </w:trPr>
        <w:tc>
          <w:tcPr>
            <w:tcW w:w="1169" w:type="pct"/>
            <w:shd w:val="clear" w:color="auto" w:fill="BFBFBF"/>
          </w:tcPr>
          <w:p w14:paraId="07D45151" w14:textId="77777777" w:rsidR="00C742D7" w:rsidRDefault="00C742D7" w:rsidP="00EF322D">
            <w:pPr>
              <w:pStyle w:val="TAH"/>
            </w:pPr>
            <w:r>
              <w:t>Name</w:t>
            </w:r>
          </w:p>
        </w:tc>
        <w:tc>
          <w:tcPr>
            <w:tcW w:w="3831" w:type="pct"/>
            <w:shd w:val="clear" w:color="auto" w:fill="BFBFBF"/>
          </w:tcPr>
          <w:p w14:paraId="7740470C" w14:textId="77777777" w:rsidR="00C742D7" w:rsidRDefault="00C742D7" w:rsidP="00EF322D">
            <w:pPr>
              <w:pStyle w:val="TAH"/>
            </w:pPr>
            <w:r>
              <w:t>Definition</w:t>
            </w:r>
          </w:p>
        </w:tc>
      </w:tr>
      <w:tr w:rsidR="00C742D7" w:rsidRPr="00BD0CAD" w14:paraId="05E3E4A9" w14:textId="77777777" w:rsidTr="00EF322D">
        <w:trPr>
          <w:jc w:val="center"/>
        </w:trPr>
        <w:tc>
          <w:tcPr>
            <w:tcW w:w="1169" w:type="pct"/>
          </w:tcPr>
          <w:p w14:paraId="2D51C7A7" w14:textId="77777777" w:rsidR="00C742D7" w:rsidRPr="00D3318B" w:rsidRDefault="00C742D7" w:rsidP="00EF322D">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35652FB4" w14:textId="77777777" w:rsidR="00C742D7" w:rsidRPr="00BD0CAD" w:rsidRDefault="00C742D7" w:rsidP="00EF322D">
            <w:pPr>
              <w:pStyle w:val="TAL"/>
            </w:pPr>
            <w:r>
              <w:rPr>
                <w:noProof/>
                <w:lang w:eastAsia="zh-CN"/>
              </w:rPr>
              <w:t>Condition: MnS consumer-suspension mechanism is supported.</w:t>
            </w:r>
          </w:p>
        </w:tc>
      </w:tr>
      <w:tr w:rsidR="00C742D7" w:rsidRPr="00BD0CAD" w14:paraId="40DD3E7F" w14:textId="77777777" w:rsidTr="00EF322D">
        <w:trPr>
          <w:jc w:val="center"/>
        </w:trPr>
        <w:tc>
          <w:tcPr>
            <w:tcW w:w="1169" w:type="pct"/>
          </w:tcPr>
          <w:p w14:paraId="12C7D9D3" w14:textId="77777777" w:rsidR="00C742D7" w:rsidRDefault="00C742D7" w:rsidP="00EF322D">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17FC307F" w14:textId="77777777" w:rsidR="00C742D7" w:rsidRDefault="00C742D7" w:rsidP="00EF322D">
            <w:pPr>
              <w:pStyle w:val="TAL"/>
              <w:rPr>
                <w:noProof/>
                <w:lang w:eastAsia="zh-CN"/>
              </w:rPr>
            </w:pPr>
            <w:r w:rsidRPr="00244E21">
              <w:rPr>
                <w:noProof/>
                <w:lang w:eastAsia="zh-CN"/>
              </w:rPr>
              <w:t xml:space="preserve">Condition: The preemption </w:t>
            </w:r>
            <w:r>
              <w:rPr>
                <w:noProof/>
                <w:lang w:eastAsia="zh-CN"/>
              </w:rPr>
              <w:t>mechanism is supported.</w:t>
            </w:r>
          </w:p>
        </w:tc>
      </w:tr>
      <w:tr w:rsidR="00C742D7" w:rsidRPr="00BD0CAD" w14:paraId="7217B0C3" w14:textId="77777777" w:rsidTr="00EF322D">
        <w:trPr>
          <w:jc w:val="center"/>
        </w:trPr>
        <w:tc>
          <w:tcPr>
            <w:tcW w:w="1169" w:type="pct"/>
          </w:tcPr>
          <w:p w14:paraId="02B3571F" w14:textId="77777777" w:rsidR="00C742D7" w:rsidRDefault="00C742D7" w:rsidP="00EF322D">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3521F097" w14:textId="77777777" w:rsidR="00C742D7" w:rsidRPr="00244E21" w:rsidRDefault="00C742D7" w:rsidP="00EF322D">
            <w:pPr>
              <w:pStyle w:val="TAL"/>
              <w:rPr>
                <w:noProof/>
                <w:lang w:eastAsia="zh-CN"/>
              </w:rPr>
            </w:pPr>
            <w:r>
              <w:rPr>
                <w:noProof/>
                <w:lang w:eastAsia="zh-CN"/>
              </w:rPr>
              <w:t>Condition: The i</w:t>
            </w:r>
            <w:r w:rsidRPr="00E20278">
              <w:rPr>
                <w:noProof/>
                <w:lang w:eastAsia="zh-CN"/>
              </w:rPr>
              <w:t>mplicit</w:t>
            </w:r>
            <w:bookmarkStart w:id="284" w:name="_Hlk182494423"/>
            <w:r w:rsidRPr="00E20278">
              <w:rPr>
                <w:noProof/>
                <w:lang w:eastAsia="zh-CN"/>
              </w:rPr>
              <w:t xml:space="preserve"> intent report subscription</w:t>
            </w:r>
            <w:r>
              <w:rPr>
                <w:noProof/>
                <w:lang w:eastAsia="zh-CN"/>
              </w:rPr>
              <w:t xml:space="preserve"> mechanism is supported.</w:t>
            </w:r>
            <w:bookmarkEnd w:id="284"/>
          </w:p>
        </w:tc>
      </w:tr>
      <w:tr w:rsidR="00C742D7" w:rsidRPr="00BD0CAD" w14:paraId="6050BDAD" w14:textId="77777777" w:rsidTr="00EF322D">
        <w:trPr>
          <w:jc w:val="center"/>
        </w:trPr>
        <w:tc>
          <w:tcPr>
            <w:tcW w:w="1169" w:type="pct"/>
          </w:tcPr>
          <w:p w14:paraId="11E52CDE" w14:textId="77777777" w:rsidR="00C742D7" w:rsidRPr="00E20278" w:rsidRDefault="00C742D7" w:rsidP="00EF322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1FF6F639" w14:textId="77777777" w:rsidR="00C742D7" w:rsidRDefault="00C742D7" w:rsidP="00EF322D">
            <w:pPr>
              <w:pStyle w:val="TAL"/>
              <w:rPr>
                <w:noProof/>
                <w:lang w:eastAsia="zh-CN"/>
              </w:rPr>
            </w:pPr>
            <w:r w:rsidRPr="00AE0DE8">
              <w:t>Condition: Intent Utility Function is supported.</w:t>
            </w:r>
          </w:p>
        </w:tc>
      </w:tr>
      <w:tr w:rsidR="00C742D7" w:rsidRPr="00BD0CAD" w14:paraId="62C20B27" w14:textId="77777777" w:rsidTr="00EF322D">
        <w:trPr>
          <w:jc w:val="center"/>
        </w:trPr>
        <w:tc>
          <w:tcPr>
            <w:tcW w:w="1169" w:type="pct"/>
          </w:tcPr>
          <w:p w14:paraId="14896EF1" w14:textId="77777777" w:rsidR="00C742D7" w:rsidRPr="00AE0DE8" w:rsidRDefault="00C742D7" w:rsidP="00EF322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7771C5E6" w14:textId="77777777" w:rsidR="00C742D7" w:rsidRPr="00AE0DE8" w:rsidRDefault="00C742D7" w:rsidP="00EF322D">
            <w:pPr>
              <w:pStyle w:val="TAL"/>
            </w:pPr>
            <w:r w:rsidRPr="00AE0DE8">
              <w:t>Condition: Customer Satisfaction Index is supported.</w:t>
            </w:r>
          </w:p>
        </w:tc>
      </w:tr>
    </w:tbl>
    <w:p w14:paraId="661C98A7" w14:textId="77777777" w:rsidR="00C742D7" w:rsidRDefault="00C742D7">
      <w:pPr>
        <w:rPr>
          <w:noProof/>
        </w:rPr>
      </w:pPr>
    </w:p>
    <w:p w14:paraId="5644018D" w14:textId="77777777" w:rsidR="000E0F52"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3D5338A" w14:textId="77777777" w:rsidR="00B103D5" w:rsidRPr="00E97C1A" w:rsidRDefault="00B103D5" w:rsidP="00B103D5">
      <w:pPr>
        <w:pStyle w:val="H6"/>
      </w:pPr>
      <w:bookmarkStart w:id="285" w:name="_CR6_2_1_2_1_4"/>
      <w:r>
        <w:t>6.2.1.2.1.4</w:t>
      </w:r>
      <w:r w:rsidRPr="00E97C1A">
        <w:tab/>
        <w:t>Notifications</w:t>
      </w:r>
    </w:p>
    <w:bookmarkEnd w:id="285"/>
    <w:p w14:paraId="2526E53D" w14:textId="0E82C537" w:rsidR="00B103D5" w:rsidRDefault="00B103D5" w:rsidP="00B103D5">
      <w:r w:rsidRPr="00E97C1A">
        <w:t xml:space="preserve">The common notifications defined in clause </w:t>
      </w:r>
      <w:r w:rsidRPr="00B76AC0">
        <w:t>6</w:t>
      </w:r>
      <w:r>
        <w:t>.</w:t>
      </w:r>
      <w:r w:rsidRPr="00B76AC0">
        <w:t>2</w:t>
      </w:r>
      <w:r>
        <w:t>.</w:t>
      </w:r>
      <w:r w:rsidRPr="00B76AC0">
        <w:t>1.5</w:t>
      </w:r>
      <w:r w:rsidRPr="00E97C1A">
        <w:t xml:space="preserve"> are valid for this IOC</w:t>
      </w:r>
      <w:ins w:id="286" w:author="Huawei" w:date="2025-08-08T11:32:00Z">
        <w:r w:rsidRPr="00E97C1A">
          <w:t>, without exceptions or additions</w:t>
        </w:r>
      </w:ins>
      <w:del w:id="287" w:author="Huawei" w:date="2025-08-08T11:32:00Z">
        <w:r w:rsidRPr="00E97C1A" w:rsidDel="00B103D5">
          <w:delText>.</w:delText>
        </w:r>
        <w:r w:rsidRPr="00621919" w:rsidDel="00B103D5">
          <w:delText xml:space="preserve"> </w:delText>
        </w:r>
        <w:r w:rsidDel="00B103D5">
          <w:delText>In addition, the following set of notifications is also valid</w:delText>
        </w:r>
      </w:del>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B103D5" w:rsidDel="00B103D5" w14:paraId="73E91E86" w14:textId="1566EE61" w:rsidTr="00EF322D">
        <w:trPr>
          <w:tblHeader/>
          <w:jc w:val="center"/>
          <w:del w:id="288" w:author="Huawei" w:date="2025-08-08T11:32:00Z"/>
        </w:trPr>
        <w:tc>
          <w:tcPr>
            <w:tcW w:w="4521" w:type="dxa"/>
            <w:shd w:val="clear" w:color="auto" w:fill="BFBFBF"/>
            <w:hideMark/>
          </w:tcPr>
          <w:p w14:paraId="60352029" w14:textId="6CEAEE7E" w:rsidR="00B103D5" w:rsidDel="00B103D5" w:rsidRDefault="00B103D5" w:rsidP="00EF322D">
            <w:pPr>
              <w:pStyle w:val="TAH"/>
              <w:rPr>
                <w:del w:id="289" w:author="Huawei" w:date="2025-08-08T11:32:00Z"/>
              </w:rPr>
            </w:pPr>
            <w:del w:id="290" w:author="Huawei" w:date="2025-08-08T11:32:00Z">
              <w:r w:rsidDel="00B103D5">
                <w:delText>Name</w:delText>
              </w:r>
            </w:del>
          </w:p>
        </w:tc>
        <w:tc>
          <w:tcPr>
            <w:tcW w:w="447" w:type="dxa"/>
            <w:shd w:val="clear" w:color="auto" w:fill="BFBFBF"/>
            <w:hideMark/>
          </w:tcPr>
          <w:p w14:paraId="711FBE47" w14:textId="0BCC4A44" w:rsidR="00B103D5" w:rsidDel="00B103D5" w:rsidRDefault="00B103D5" w:rsidP="00EF322D">
            <w:pPr>
              <w:pStyle w:val="TAH"/>
              <w:rPr>
                <w:del w:id="291" w:author="Huawei" w:date="2025-08-08T11:32:00Z"/>
              </w:rPr>
            </w:pPr>
            <w:del w:id="292" w:author="Huawei" w:date="2025-08-08T11:32:00Z">
              <w:r w:rsidDel="00B103D5">
                <w:delText>S</w:delText>
              </w:r>
            </w:del>
          </w:p>
        </w:tc>
        <w:tc>
          <w:tcPr>
            <w:tcW w:w="4661" w:type="dxa"/>
            <w:shd w:val="clear" w:color="auto" w:fill="BFBFBF"/>
            <w:hideMark/>
          </w:tcPr>
          <w:p w14:paraId="69D38D85" w14:textId="2769802C" w:rsidR="00B103D5" w:rsidDel="00B103D5" w:rsidRDefault="00B103D5" w:rsidP="00EF322D">
            <w:pPr>
              <w:pStyle w:val="TAH"/>
              <w:rPr>
                <w:del w:id="293" w:author="Huawei" w:date="2025-08-08T11:32:00Z"/>
              </w:rPr>
            </w:pPr>
            <w:del w:id="294" w:author="Huawei" w:date="2025-08-08T11:32:00Z">
              <w:r w:rsidDel="00B103D5">
                <w:delText>Notes</w:delText>
              </w:r>
            </w:del>
          </w:p>
        </w:tc>
      </w:tr>
      <w:tr w:rsidR="00B103D5" w:rsidDel="00B103D5" w14:paraId="7CDBF4C7" w14:textId="10408EC0" w:rsidTr="00EF322D">
        <w:trPr>
          <w:jc w:val="center"/>
          <w:del w:id="295" w:author="Huawei" w:date="2025-08-08T11:32:00Z"/>
        </w:trPr>
        <w:tc>
          <w:tcPr>
            <w:tcW w:w="4521" w:type="dxa"/>
            <w:hideMark/>
          </w:tcPr>
          <w:p w14:paraId="5144FA82" w14:textId="4B4F6365" w:rsidR="00B103D5" w:rsidRPr="00B26339" w:rsidDel="00B103D5" w:rsidRDefault="00B103D5" w:rsidP="00EF322D">
            <w:pPr>
              <w:pStyle w:val="TAL"/>
              <w:rPr>
                <w:del w:id="296" w:author="Huawei" w:date="2025-08-08T11:32:00Z"/>
                <w:rFonts w:cs="Arial"/>
              </w:rPr>
            </w:pPr>
            <w:del w:id="297" w:author="Huawei" w:date="2025-08-08T11:32:00Z">
              <w:r w:rsidRPr="003E3CD3" w:rsidDel="00B103D5">
                <w:rPr>
                  <w:lang w:val="en-US" w:eastAsia="ja-JP"/>
                </w:rPr>
                <w:delText>notifyMOIChange</w:delText>
              </w:r>
              <w:r w:rsidDel="00B103D5">
                <w:rPr>
                  <w:lang w:val="en-US" w:eastAsia="ja-JP"/>
                </w:rPr>
                <w:delText>s</w:delText>
              </w:r>
            </w:del>
          </w:p>
        </w:tc>
        <w:tc>
          <w:tcPr>
            <w:tcW w:w="447" w:type="dxa"/>
            <w:hideMark/>
          </w:tcPr>
          <w:p w14:paraId="5E4B2292" w14:textId="3FA4EDFC" w:rsidR="00B103D5" w:rsidDel="00B103D5" w:rsidRDefault="00B103D5" w:rsidP="00EF322D">
            <w:pPr>
              <w:pStyle w:val="TAC"/>
              <w:rPr>
                <w:del w:id="298" w:author="Huawei" w:date="2025-08-08T11:32:00Z"/>
              </w:rPr>
            </w:pPr>
            <w:del w:id="299" w:author="Huawei" w:date="2025-08-08T11:32:00Z">
              <w:r w:rsidDel="00B103D5">
                <w:delText>M</w:delText>
              </w:r>
            </w:del>
          </w:p>
        </w:tc>
        <w:tc>
          <w:tcPr>
            <w:tcW w:w="4661" w:type="dxa"/>
            <w:hideMark/>
          </w:tcPr>
          <w:p w14:paraId="037A109C" w14:textId="354AC3A6" w:rsidR="00B103D5" w:rsidDel="00B103D5" w:rsidRDefault="00B103D5" w:rsidP="00EF322D">
            <w:pPr>
              <w:pStyle w:val="TAL"/>
              <w:rPr>
                <w:del w:id="300" w:author="Huawei" w:date="2025-08-08T11:32:00Z"/>
              </w:rPr>
            </w:pPr>
            <w:del w:id="301" w:author="Huawei" w:date="2025-08-08T11:32:00Z">
              <w:r w:rsidDel="00B103D5">
                <w:delText>--</w:delText>
              </w:r>
            </w:del>
          </w:p>
        </w:tc>
      </w:tr>
    </w:tbl>
    <w:p w14:paraId="361DDD31" w14:textId="510CC018" w:rsidR="00B103D5" w:rsidRDefault="00B103D5" w:rsidP="000E0F52">
      <w:pPr>
        <w:rPr>
          <w:noProof/>
        </w:rPr>
      </w:pPr>
    </w:p>
    <w:p w14:paraId="40135F6B" w14:textId="77777777" w:rsidR="00B103D5"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39CDE93" w14:textId="77777777" w:rsidR="00372A6C" w:rsidRDefault="00372A6C" w:rsidP="00372A6C">
      <w:pPr>
        <w:pStyle w:val="Heading5"/>
        <w:rPr>
          <w:noProof/>
          <w:lang w:eastAsia="zh-CN"/>
        </w:rPr>
      </w:pPr>
      <w:bookmarkStart w:id="302" w:name="_Toc203124404"/>
      <w:r>
        <w:rPr>
          <w:noProof/>
          <w:lang w:eastAsia="zh-CN"/>
        </w:rPr>
        <w:t>6.2.1.3.</w:t>
      </w:r>
      <w:r>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302"/>
    </w:p>
    <w:p w14:paraId="24137988" w14:textId="77777777" w:rsidR="00372A6C" w:rsidRDefault="00372A6C" w:rsidP="00372A6C">
      <w:pPr>
        <w:pStyle w:val="H6"/>
        <w:rPr>
          <w:noProof/>
        </w:rPr>
      </w:pPr>
      <w:bookmarkStart w:id="303" w:name="_CR6_2_1_3_16_1"/>
      <w:r>
        <w:rPr>
          <w:noProof/>
          <w:lang w:eastAsia="zh-CN"/>
        </w:rPr>
        <w:t>6.2.1.3.</w:t>
      </w:r>
      <w:r>
        <w:rPr>
          <w:rFonts w:eastAsiaTheme="minorEastAsia" w:hint="eastAsia"/>
          <w:noProof/>
          <w:lang w:eastAsia="zh-CN"/>
        </w:rPr>
        <w:t>16</w:t>
      </w:r>
      <w:r>
        <w:rPr>
          <w:noProof/>
          <w:lang w:eastAsia="zh-CN"/>
        </w:rPr>
        <w:t>.1</w:t>
      </w:r>
      <w:r>
        <w:rPr>
          <w:noProof/>
          <w:lang w:eastAsia="zh-CN"/>
        </w:rPr>
        <w:tab/>
        <w:t>Definition</w:t>
      </w:r>
    </w:p>
    <w:bookmarkEnd w:id="303"/>
    <w:p w14:paraId="1A2A1EDD" w14:textId="77777777" w:rsidR="00372A6C" w:rsidRDefault="00372A6C" w:rsidP="00372A6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5CEED090" w14:textId="77777777" w:rsidR="00372A6C" w:rsidRDefault="00372A6C" w:rsidP="00372A6C">
      <w:pPr>
        <w:rPr>
          <w:noProof/>
          <w:lang w:eastAsia="zh-CN"/>
        </w:rPr>
      </w:pPr>
      <w:r>
        <w:rPr>
          <w:noProof/>
          <w:lang w:eastAsia="zh-CN"/>
        </w:rPr>
        <w:t>The attribute "</w:t>
      </w:r>
      <w:r w:rsidRPr="00D57CFD">
        <w:rPr>
          <w:noProof/>
          <w:lang w:eastAsia="zh-CN"/>
        </w:rPr>
        <w:t>reportRecipientAddress</w:t>
      </w:r>
      <w:r>
        <w:rPr>
          <w:noProof/>
          <w:lang w:eastAsia="zh-CN"/>
        </w:rPr>
        <w:t>" indicates</w:t>
      </w:r>
      <w:r w:rsidRPr="00D57CFD">
        <w:rPr>
          <w:noProof/>
          <w:lang w:eastAsia="zh-CN"/>
        </w:rPr>
        <w:t xml:space="preserve"> the address of </w:t>
      </w:r>
      <w:r>
        <w:rPr>
          <w:noProof/>
          <w:lang w:eastAsia="zh-CN"/>
        </w:rPr>
        <w:t>report</w:t>
      </w:r>
      <w:r w:rsidRPr="00D57CFD">
        <w:rPr>
          <w:noProof/>
          <w:lang w:eastAsia="zh-CN"/>
        </w:rPr>
        <w:t xml:space="preserve"> recipient for MnS consumer.</w:t>
      </w:r>
    </w:p>
    <w:p w14:paraId="50C3FAB4" w14:textId="77777777" w:rsidR="00372A6C" w:rsidRDefault="00372A6C" w:rsidP="00372A6C">
      <w:pPr>
        <w:rPr>
          <w:rFonts w:eastAsia="Courier New"/>
        </w:rPr>
      </w:pPr>
      <w:r>
        <w:rPr>
          <w:rFonts w:eastAsia="Courier New"/>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0975B5CB" w14:textId="31326617" w:rsidR="00372A6C" w:rsidRDefault="00372A6C" w:rsidP="00372A6C">
      <w:pPr>
        <w:rPr>
          <w:rFonts w:eastAsia="Courier New"/>
        </w:rPr>
      </w:pPr>
      <w:r>
        <w:rPr>
          <w:rFonts w:eastAsia="Courier New"/>
        </w:rPr>
        <w:t>The attribute "</w:t>
      </w:r>
      <w:r>
        <w:rPr>
          <w:lang w:eastAsia="zh-CN"/>
        </w:rPr>
        <w:t>expectedReportTypes</w:t>
      </w:r>
      <w:r>
        <w:rPr>
          <w:rFonts w:eastAsia="Courier New"/>
        </w:rPr>
        <w:t>" indicates</w:t>
      </w:r>
      <w:r w:rsidRPr="00A26C5D">
        <w:rPr>
          <w:rFonts w:eastAsia="Courier New"/>
        </w:rPr>
        <w:t xml:space="preserve"> the type of IntentReport</w:t>
      </w:r>
      <w:r>
        <w:rPr>
          <w:rFonts w:eastAsia="Courier New"/>
        </w:rPr>
        <w:t>s</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04" w:author="Huawei" w:date="2025-08-08T11:50:00Z">
        <w:r>
          <w:rPr>
            <w:rFonts w:ascii="SimSun" w:hAnsi="SimSun" w:cs="SimSun" w:hint="eastAsia"/>
            <w:lang w:eastAsia="zh-CN"/>
          </w:rPr>
          <w:t>,</w:t>
        </w:r>
        <w:r>
          <w:rPr>
            <w:rFonts w:ascii="SimSun" w:hAnsi="SimSun" w:cs="SimSun"/>
            <w:lang w:eastAsia="zh-CN"/>
          </w:rPr>
          <w:t xml:space="preserve"> </w:t>
        </w:r>
        <w:r>
          <w:rPr>
            <w:rFonts w:eastAsia="Courier New"/>
          </w:rPr>
          <w:t>"</w:t>
        </w:r>
      </w:ins>
      <w:ins w:id="305" w:author="Huawei" w:date="2025-08-08T14:27:00Z">
        <w:r w:rsidR="00EF322D">
          <w:rPr>
            <w:rFonts w:eastAsia="Courier New"/>
          </w:rPr>
          <w:t>I</w:t>
        </w:r>
      </w:ins>
      <w:ins w:id="306" w:author="Huawei" w:date="2025-08-08T11:50:00Z">
        <w:r w:rsidRPr="00372A6C">
          <w:rPr>
            <w:rFonts w:eastAsia="Courier New"/>
          </w:rPr>
          <w:t>ntentExplorationReport</w:t>
        </w:r>
        <w:r>
          <w:rPr>
            <w:rFonts w:eastAsia="Courier New"/>
          </w:rPr>
          <w:t xml:space="preserve">", </w:t>
        </w:r>
      </w:ins>
      <w:del w:id="307" w:author="Huawei" w:date="2025-08-08T11:50:00Z">
        <w:r w:rsidDel="00372A6C">
          <w:rPr>
            <w:rFonts w:eastAsia="Courier New"/>
          </w:rPr>
          <w:delText xml:space="preserve"> and </w:delText>
        </w:r>
      </w:del>
      <w:r>
        <w:rPr>
          <w:rFonts w:eastAsia="Courier New"/>
        </w:rPr>
        <w:t>"IntentFulfilmentNegotiationReport"</w:t>
      </w:r>
      <w:ins w:id="308" w:author="Huawei" w:date="2025-08-08T11:50:00Z">
        <w:r>
          <w:rPr>
            <w:rFonts w:eastAsia="Courier New"/>
          </w:rPr>
          <w:t xml:space="preserve"> and "</w:t>
        </w:r>
      </w:ins>
      <w:ins w:id="309" w:author="Huawei" w:date="2025-08-08T14:27:00Z">
        <w:r w:rsidR="00EF322D">
          <w:t>In</w:t>
        </w:r>
      </w:ins>
      <w:ins w:id="310" w:author="Huawei" w:date="2025-08-08T11:51:00Z">
        <w:r w:rsidRPr="00372A6C">
          <w:rPr>
            <w:rFonts w:eastAsia="Courier New"/>
          </w:rPr>
          <w:t>tentUtilityReport</w:t>
        </w:r>
      </w:ins>
      <w:ins w:id="311" w:author="Huawei" w:date="2025-08-08T11:50:00Z">
        <w:r>
          <w:rPr>
            <w:rFonts w:eastAsia="Courier New"/>
          </w:rPr>
          <w:t>"</w:t>
        </w:r>
      </w:ins>
      <w:r>
        <w:rPr>
          <w:rFonts w:eastAsia="Courier New"/>
        </w:rPr>
        <w:t>.</w:t>
      </w:r>
    </w:p>
    <w:p w14:paraId="03CBDD87" w14:textId="77777777" w:rsidR="00372A6C" w:rsidRDefault="00372A6C" w:rsidP="00372A6C">
      <w:pPr>
        <w:rPr>
          <w:rFonts w:eastAsia="Courier New"/>
        </w:rPr>
      </w:pPr>
      <w:r>
        <w:rPr>
          <w:rFonts w:eastAsia="Courier New"/>
        </w:rPr>
        <w:t>The attribute "</w:t>
      </w:r>
      <w:r w:rsidRPr="002D47DD">
        <w:t xml:space="preserve"> </w:t>
      </w:r>
      <w:r w:rsidRPr="002D47DD">
        <w:rPr>
          <w:lang w:eastAsia="zh-CN"/>
        </w:rPr>
        <w:t>reportingConditions</w:t>
      </w:r>
      <w:r>
        <w:rPr>
          <w:rFonts w:eastAsia="Courier New"/>
        </w:rPr>
        <w:t>"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3EFE4109" w14:textId="77777777" w:rsidR="00372A6C" w:rsidRPr="00D57CFD" w:rsidRDefault="00372A6C" w:rsidP="00372A6C">
      <w:pPr>
        <w:rPr>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3B11CA91" w14:textId="77777777" w:rsidR="00372A6C" w:rsidRPr="00D57CFD" w:rsidRDefault="00372A6C" w:rsidP="00372A6C">
      <w:pPr>
        <w:rPr>
          <w:noProof/>
          <w:lang w:eastAsia="zh-CN"/>
        </w:rPr>
      </w:pPr>
      <w:r>
        <w:rPr>
          <w:rFonts w:eastAsia="Courier New"/>
        </w:rPr>
        <w:t>The attribute "</w:t>
      </w:r>
      <w:r>
        <w:rPr>
          <w:lang w:eastAsia="zh-CN"/>
        </w:rPr>
        <w:t>reportingTargets</w:t>
      </w:r>
      <w:r>
        <w:rPr>
          <w:rFonts w:eastAsia="Courier New"/>
        </w:rPr>
        <w:t>"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Pr>
          <w:lang w:eastAsia="zh-CN"/>
        </w:rPr>
        <w:t>reportingTargets</w:t>
      </w:r>
      <w:r>
        <w:rPr>
          <w:rFonts w:eastAsia="Courier New"/>
        </w:rPr>
        <w:t>".</w:t>
      </w:r>
    </w:p>
    <w:p w14:paraId="3494DD6A" w14:textId="77777777" w:rsidR="00372A6C" w:rsidRDefault="00372A6C" w:rsidP="00372A6C">
      <w:pPr>
        <w:pStyle w:val="H6"/>
        <w:rPr>
          <w:noProof/>
        </w:rPr>
      </w:pPr>
      <w:bookmarkStart w:id="312" w:name="_CR6_2_1_3_16_2"/>
      <w:r>
        <w:rPr>
          <w:noProof/>
          <w:lang w:eastAsia="zh-CN"/>
        </w:rPr>
        <w:t>6.2.1.3.</w:t>
      </w:r>
      <w:r>
        <w:rPr>
          <w:rFonts w:eastAsiaTheme="minorEastAsia" w:hint="eastAsia"/>
          <w:noProof/>
          <w:lang w:eastAsia="zh-CN"/>
        </w:rPr>
        <w:t>16</w:t>
      </w:r>
      <w:r>
        <w:rPr>
          <w:noProof/>
          <w:lang w:eastAsia="zh-CN"/>
        </w:rPr>
        <w:t>.2</w:t>
      </w:r>
      <w:r>
        <w:rPr>
          <w:noProof/>
          <w:lang w:eastAsia="zh-CN"/>
        </w:rPr>
        <w:tab/>
        <w:t>Attributes</w:t>
      </w:r>
    </w:p>
    <w:p w14:paraId="4DFF02F3" w14:textId="77777777" w:rsidR="00372A6C" w:rsidRDefault="00372A6C" w:rsidP="00372A6C">
      <w:pPr>
        <w:pStyle w:val="TH"/>
      </w:pPr>
      <w:bookmarkStart w:id="313" w:name="_CRTable6_2_1_3_16_21"/>
      <w:bookmarkEnd w:id="312"/>
      <w:r>
        <w:t xml:space="preserve">Table </w:t>
      </w:r>
      <w:bookmarkEnd w:id="313"/>
      <w:r>
        <w:t>6.2.1.3.</w:t>
      </w:r>
      <w:r>
        <w:rPr>
          <w:rFonts w:hint="eastAsia"/>
          <w:lang w:eastAsia="zh-CN"/>
        </w:rPr>
        <w:t>16</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72A6C" w14:paraId="7E0C772A"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B20FD24" w14:textId="77777777" w:rsidR="00372A6C" w:rsidRDefault="00372A6C" w:rsidP="00EF322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B9C3840" w14:textId="77777777" w:rsidR="00372A6C" w:rsidRDefault="00372A6C"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326D7DA" w14:textId="77777777" w:rsidR="00372A6C" w:rsidRDefault="00372A6C"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4338F8D" w14:textId="77777777" w:rsidR="00372A6C" w:rsidRDefault="00372A6C"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916E766" w14:textId="77777777" w:rsidR="00372A6C" w:rsidRDefault="00372A6C"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7D8FE" w14:textId="77777777" w:rsidR="00372A6C" w:rsidRDefault="00372A6C" w:rsidP="00EF322D">
            <w:pPr>
              <w:pStyle w:val="TAH"/>
            </w:pPr>
            <w:r>
              <w:t>isNotifyable</w:t>
            </w:r>
          </w:p>
        </w:tc>
      </w:tr>
      <w:tr w:rsidR="00372A6C" w14:paraId="63563F15"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F447FDE"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41EA39FF" w14:textId="77777777" w:rsidR="00372A6C" w:rsidRDefault="00372A6C" w:rsidP="00EF322D">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BFB70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DCE3F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F21D6C4" w14:textId="77777777" w:rsidR="00372A6C" w:rsidRDefault="00372A6C" w:rsidP="00EF322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038EFD9" w14:textId="77777777" w:rsidR="00372A6C" w:rsidRDefault="00372A6C" w:rsidP="00EF322D">
            <w:pPr>
              <w:pStyle w:val="TAC"/>
              <w:rPr>
                <w:lang w:eastAsia="zh-CN"/>
              </w:rPr>
            </w:pPr>
            <w:r>
              <w:t>F</w:t>
            </w:r>
          </w:p>
        </w:tc>
      </w:tr>
      <w:tr w:rsidR="00372A6C" w14:paraId="68DEF7D8"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EBEEE01"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7DBD9359" w14:textId="77777777" w:rsidR="00372A6C" w:rsidRDefault="00372A6C" w:rsidP="00EF322D">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CCAA841"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5A5A73F"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F0DE970"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3C14774" w14:textId="77777777" w:rsidR="00372A6C" w:rsidRDefault="00372A6C" w:rsidP="00EF322D">
            <w:pPr>
              <w:pStyle w:val="TAC"/>
              <w:rPr>
                <w:lang w:eastAsia="zh-CN"/>
              </w:rPr>
            </w:pPr>
            <w:r>
              <w:rPr>
                <w:lang w:eastAsia="zh-CN"/>
              </w:rPr>
              <w:t>F</w:t>
            </w:r>
          </w:p>
        </w:tc>
      </w:tr>
      <w:tr w:rsidR="00372A6C" w14:paraId="441D62EF"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4CD6F6FB"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6DCDC908"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AA62D8C"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2E0E3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4B405"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1DADB58" w14:textId="77777777" w:rsidR="00372A6C" w:rsidRDefault="00372A6C" w:rsidP="00EF322D">
            <w:pPr>
              <w:pStyle w:val="TAC"/>
              <w:rPr>
                <w:lang w:eastAsia="zh-CN"/>
              </w:rPr>
            </w:pPr>
            <w:r>
              <w:rPr>
                <w:lang w:eastAsia="zh-CN"/>
              </w:rPr>
              <w:t>F</w:t>
            </w:r>
          </w:p>
        </w:tc>
      </w:tr>
      <w:tr w:rsidR="00372A6C" w14:paraId="41D9A62B"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36694BD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0900A06"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0DD262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D72D2"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FAC0AA"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DF7D5" w14:textId="77777777" w:rsidR="00372A6C" w:rsidRDefault="00372A6C" w:rsidP="00EF322D">
            <w:pPr>
              <w:pStyle w:val="TAC"/>
              <w:rPr>
                <w:lang w:eastAsia="zh-CN"/>
              </w:rPr>
            </w:pPr>
            <w:r>
              <w:rPr>
                <w:lang w:eastAsia="zh-CN"/>
              </w:rPr>
              <w:t>F</w:t>
            </w:r>
          </w:p>
        </w:tc>
      </w:tr>
      <w:tr w:rsidR="00372A6C" w14:paraId="7366FBA0"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55C8A48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0D5D8267"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60605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75CC8E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D9494A6"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8175D67" w14:textId="77777777" w:rsidR="00372A6C" w:rsidRDefault="00372A6C" w:rsidP="00EF322D">
            <w:pPr>
              <w:pStyle w:val="TAC"/>
              <w:rPr>
                <w:lang w:eastAsia="zh-CN"/>
              </w:rPr>
            </w:pPr>
            <w:r>
              <w:rPr>
                <w:lang w:eastAsia="zh-CN"/>
              </w:rPr>
              <w:t>F</w:t>
            </w:r>
          </w:p>
        </w:tc>
      </w:tr>
    </w:tbl>
    <w:p w14:paraId="50D026B4" w14:textId="77777777" w:rsidR="00372A6C" w:rsidRDefault="00372A6C" w:rsidP="00372A6C">
      <w:pPr>
        <w:rPr>
          <w:noProof/>
        </w:rPr>
      </w:pPr>
    </w:p>
    <w:p w14:paraId="5C69B1B6" w14:textId="77777777" w:rsidR="00372A6C" w:rsidRDefault="00372A6C" w:rsidP="00372A6C">
      <w:pPr>
        <w:pStyle w:val="H6"/>
        <w:rPr>
          <w:noProof/>
        </w:rPr>
      </w:pPr>
      <w:bookmarkStart w:id="314" w:name="_CR6_2_1_3_16_3"/>
      <w:r>
        <w:rPr>
          <w:noProof/>
          <w:lang w:eastAsia="zh-CN"/>
        </w:rPr>
        <w:t>6.2.1.3.</w:t>
      </w:r>
      <w:r>
        <w:rPr>
          <w:rFonts w:eastAsiaTheme="minorEastAsia" w:hint="eastAsia"/>
          <w:noProof/>
          <w:lang w:eastAsia="zh-CN"/>
        </w:rPr>
        <w:t>16</w:t>
      </w:r>
      <w:r>
        <w:rPr>
          <w:noProof/>
          <w:lang w:eastAsia="zh-CN"/>
        </w:rPr>
        <w:t>.3</w:t>
      </w:r>
      <w:r>
        <w:rPr>
          <w:noProof/>
          <w:lang w:eastAsia="zh-CN"/>
        </w:rPr>
        <w:tab/>
        <w:t>Attribute constrains</w:t>
      </w:r>
    </w:p>
    <w:bookmarkEnd w:id="314"/>
    <w:p w14:paraId="5DD389A7" w14:textId="77777777" w:rsidR="00372A6C" w:rsidRDefault="00372A6C" w:rsidP="00372A6C">
      <w:pPr>
        <w:rPr>
          <w:lang w:eastAsia="zh-CN"/>
        </w:rPr>
      </w:pPr>
      <w:r>
        <w:rPr>
          <w:rFonts w:eastAsia="Courier New"/>
          <w:lang w:eastAsia="zh-CN"/>
        </w:rPr>
        <w:t>None.</w:t>
      </w:r>
    </w:p>
    <w:p w14:paraId="0750F8F3" w14:textId="77777777" w:rsidR="002270C8" w:rsidRDefault="002270C8" w:rsidP="002270C8">
      <w:pPr>
        <w:rPr>
          <w:noProof/>
        </w:rPr>
      </w:pPr>
    </w:p>
    <w:p w14:paraId="486B3D2C" w14:textId="77777777" w:rsidR="002270C8" w:rsidRPr="00B103D5" w:rsidRDefault="002270C8" w:rsidP="002270C8">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8960C75" w14:textId="77777777" w:rsidR="002270C8" w:rsidRDefault="002270C8" w:rsidP="002270C8">
      <w:pPr>
        <w:pStyle w:val="Heading5"/>
        <w:rPr>
          <w:noProof/>
          <w:lang w:eastAsia="zh-CN"/>
        </w:rPr>
      </w:pPr>
      <w:bookmarkStart w:id="315" w:name="_Toc203124410"/>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ab/>
      </w:r>
      <w:r w:rsidRPr="0046187A">
        <w:rPr>
          <w:noProof/>
          <w:lang w:eastAsia="zh-CN"/>
        </w:rPr>
        <w:t>Intent</w:t>
      </w:r>
      <w:r>
        <w:rPr>
          <w:noProof/>
          <w:lang w:eastAsia="zh-CN"/>
        </w:rPr>
        <w:t>Fulfilment</w:t>
      </w:r>
      <w:r w:rsidRPr="0046187A">
        <w:rPr>
          <w:noProof/>
          <w:lang w:eastAsia="zh-CN"/>
        </w:rPr>
        <w:t>NegotiationReport</w:t>
      </w:r>
      <w:r>
        <w:rPr>
          <w:noProof/>
          <w:lang w:eastAsia="zh-CN"/>
        </w:rPr>
        <w:t xml:space="preserve"> &lt;&lt;dataType&gt;&gt;</w:t>
      </w:r>
      <w:bookmarkEnd w:id="315"/>
    </w:p>
    <w:p w14:paraId="6F68A8C3" w14:textId="77777777" w:rsidR="002270C8" w:rsidRDefault="002270C8" w:rsidP="002270C8">
      <w:pPr>
        <w:pStyle w:val="H6"/>
        <w:rPr>
          <w:noProof/>
        </w:rPr>
      </w:pPr>
      <w:bookmarkStart w:id="316" w:name="_CR6_2_1_3_22_1"/>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.1</w:t>
      </w:r>
      <w:r>
        <w:rPr>
          <w:noProof/>
          <w:lang w:eastAsia="zh-CN"/>
        </w:rPr>
        <w:tab/>
        <w:t>Definition</w:t>
      </w:r>
    </w:p>
    <w:bookmarkEnd w:id="316"/>
    <w:p w14:paraId="1D1F2CE4" w14:textId="77777777" w:rsidR="002270C8" w:rsidRDefault="002270C8" w:rsidP="002270C8">
      <w:r>
        <w:rPr>
          <w:noProof/>
          <w:lang w:eastAsia="zh-CN"/>
        </w:rPr>
        <w:t xml:space="preserve">This &lt;&lt;dataType&gt;&gt; </w:t>
      </w:r>
      <w:r w:rsidRPr="0046187A">
        <w:t>represent</w:t>
      </w:r>
      <w:r>
        <w:t>s</w:t>
      </w:r>
      <w:r w:rsidRPr="0046187A">
        <w:t xml:space="preserve"> the MnS producer</w:t>
      </w:r>
      <w:r>
        <w:t>'</w:t>
      </w:r>
      <w:r w:rsidRPr="0046187A">
        <w:t xml:space="preserve">s information </w:t>
      </w:r>
      <w:r>
        <w:t>to the MnS consumer regarding intent</w:t>
      </w:r>
      <w:r w:rsidRPr="0046187A">
        <w:t xml:space="preserve"> negotiations</w:t>
      </w:r>
      <w:r>
        <w:t xml:space="preserve"> during fulfilment phase</w:t>
      </w:r>
      <w:r w:rsidRPr="0046187A">
        <w:t xml:space="preserve">. It may </w:t>
      </w:r>
      <w:r>
        <w:t>contain information on:</w:t>
      </w:r>
    </w:p>
    <w:p w14:paraId="5009D79B" w14:textId="77777777" w:rsidR="002270C8" w:rsidRDefault="002270C8" w:rsidP="002270C8">
      <w:pPr>
        <w:pStyle w:val="B1"/>
      </w:pPr>
      <w:r>
        <w:t>-</w:t>
      </w:r>
      <w:r>
        <w:tab/>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r>
        <w:t xml:space="preserve">, which is the list of possible intent outcomes available at the MnS producer. It is an ordered list where the top entry indicates the best outcomes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ExpectationObjects. Providing a list possible intent outcomes inherently asks the MnS consumer to provide information on the MnS consumer's preference among the possible outcomes.</w:t>
      </w:r>
    </w:p>
    <w:p w14:paraId="24A138AA" w14:textId="77777777" w:rsidR="002270C8" w:rsidRPr="007E5013" w:rsidRDefault="002270C8" w:rsidP="002270C8">
      <w:pPr>
        <w:pStyle w:val="B1"/>
      </w:pPr>
      <w:r>
        <w:t>-</w:t>
      </w:r>
      <w:r>
        <w:tab/>
      </w:r>
      <w:r w:rsidRPr="007E5013">
        <w:t xml:space="preserve">intentNegotiationConsumerFeedback, which is </w:t>
      </w:r>
      <w:r>
        <w:t xml:space="preserve">written by </w:t>
      </w:r>
      <w:r w:rsidRPr="007E5013">
        <w:t xml:space="preserve">MnS consumer </w:t>
      </w:r>
      <w:r>
        <w:t xml:space="preserve">when providing </w:t>
      </w:r>
      <w:r w:rsidRPr="007E5013">
        <w:t>feedback on a specific intent negotiation report.</w:t>
      </w:r>
    </w:p>
    <w:p w14:paraId="5807A60D" w14:textId="77777777" w:rsidR="002270C8" w:rsidRDefault="002270C8" w:rsidP="002270C8">
      <w:pPr>
        <w:pStyle w:val="B1"/>
        <w:rPr>
          <w:lang w:val="en-US" w:eastAsia="zh-CN"/>
        </w:rPr>
      </w:pPr>
      <w:r>
        <w:rPr>
          <w:lang w:val="en-US" w:eastAsia="zh-CN"/>
        </w:rPr>
        <w:t>-</w:t>
      </w:r>
      <w:r>
        <w:rPr>
          <w:lang w:val="en-US" w:eastAsia="zh-CN"/>
        </w:rPr>
        <w:tab/>
      </w:r>
      <w:r w:rsidRPr="0056316C">
        <w:rPr>
          <w:rFonts w:ascii="Courier New" w:eastAsia="DengXian" w:hAnsi="Courier New" w:cs="Courier New"/>
          <w:sz w:val="18"/>
          <w:szCs w:val="18"/>
          <w:lang w:val="en-US" w:eastAsia="zh-CN"/>
        </w:rPr>
        <w:t>implicitIntent</w:t>
      </w:r>
      <w:r>
        <w:rPr>
          <w:rFonts w:hint="eastAsia"/>
          <w:lang w:val="en-US" w:eastAsia="zh-CN"/>
        </w:rPr>
        <w:t xml:space="preserve">, which includes at least one implicit intent expectation that </w:t>
      </w:r>
      <w:r>
        <w:rPr>
          <w:lang w:val="en-US" w:eastAsia="zh-CN"/>
        </w:rPr>
        <w:t>MnS consumer ha</w:t>
      </w:r>
      <w:r>
        <w:rPr>
          <w:rFonts w:hint="eastAsia"/>
          <w:lang w:val="en-US" w:eastAsia="zh-CN"/>
        </w:rPr>
        <w:t>s</w:t>
      </w:r>
      <w:r>
        <w:rPr>
          <w:lang w:val="en-US" w:eastAsia="zh-CN"/>
        </w:rPr>
        <w:t xml:space="preserve"> not explicitly pointed out</w:t>
      </w:r>
      <w:r>
        <w:rPr>
          <w:rFonts w:hint="eastAsia"/>
          <w:lang w:val="en-US" w:eastAsia="zh-CN"/>
        </w:rPr>
        <w:t xml:space="preserve">. In case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176D03">
        <w:rPr>
          <w:rFonts w:hint="eastAsia"/>
          <w:lang w:val="en-US" w:eastAsia="zh-CN"/>
        </w:rPr>
        <w:t>is</w:t>
      </w:r>
      <w:r w:rsidRPr="000C25C9">
        <w:rPr>
          <w:rFonts w:hint="eastAsia"/>
          <w:lang w:val="en-US" w:eastAsia="zh-CN"/>
        </w:rPr>
        <w:t xml:space="preserve"> </w:t>
      </w:r>
      <w:r>
        <w:rPr>
          <w:rFonts w:ascii="Courier New" w:eastAsia="DengXian" w:hAnsi="Courier New" w:cs="Courier New"/>
          <w:lang w:eastAsia="zh-CN"/>
        </w:rPr>
        <w:t>"</w:t>
      </w:r>
      <w:r>
        <w:rPr>
          <w:rFonts w:ascii="Courier New" w:eastAsia="DengXian" w:hAnsi="Courier New" w:cs="Courier New" w:hint="eastAsia"/>
          <w:lang w:eastAsia="zh-CN"/>
        </w:rPr>
        <w:t>True</w:t>
      </w:r>
      <w:r>
        <w:rPr>
          <w:rFonts w:ascii="Courier New" w:eastAsia="DengXian" w:hAnsi="Courier New" w:cs="Courier New"/>
          <w:lang w:eastAsia="zh-CN"/>
        </w:rPr>
        <w:t>"</w:t>
      </w:r>
      <w:r w:rsidRPr="00176D03">
        <w:rPr>
          <w:rFonts w:hint="eastAsia"/>
          <w:lang w:val="en-US" w:eastAsia="zh-CN"/>
        </w:rPr>
        <w:t>,</w:t>
      </w:r>
      <w:r>
        <w:rPr>
          <w:rFonts w:hint="eastAsia"/>
          <w:lang w:val="en-US" w:eastAsia="zh-CN"/>
        </w:rPr>
        <w:t xml:space="preserve"> the MnS producer discovers the implicit information like additional intent expectation which is not explicitly pointed out</w:t>
      </w:r>
      <w:r>
        <w:rPr>
          <w:rFonts w:ascii="Courier New" w:eastAsia="DengXian" w:hAnsi="Courier New" w:cs="Courier New" w:hint="eastAsia"/>
          <w:lang w:eastAsia="zh-CN"/>
        </w:rPr>
        <w:t>.</w:t>
      </w:r>
    </w:p>
    <w:p w14:paraId="387A27D3" w14:textId="77777777" w:rsidR="002270C8" w:rsidRDefault="002270C8" w:rsidP="002270C8">
      <w:pPr>
        <w:pStyle w:val="H6"/>
        <w:rPr>
          <w:noProof/>
        </w:rPr>
      </w:pPr>
      <w:bookmarkStart w:id="317" w:name="_CR6_2_1_3_22_2"/>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.2</w:t>
      </w:r>
      <w:r>
        <w:rPr>
          <w:noProof/>
          <w:lang w:eastAsia="zh-CN"/>
        </w:rPr>
        <w:tab/>
        <w:t>Attributes</w:t>
      </w:r>
    </w:p>
    <w:p w14:paraId="4156A118" w14:textId="77777777" w:rsidR="002270C8" w:rsidRDefault="002270C8" w:rsidP="002270C8">
      <w:pPr>
        <w:pStyle w:val="TH"/>
      </w:pPr>
      <w:bookmarkStart w:id="318" w:name="_CRTable6_2_1_3_22_21"/>
      <w:bookmarkEnd w:id="317"/>
      <w:r>
        <w:t xml:space="preserve">Table </w:t>
      </w:r>
      <w:bookmarkEnd w:id="318"/>
      <w:r>
        <w:t>6.2.1.3.</w:t>
      </w:r>
      <w:r>
        <w:rPr>
          <w:rFonts w:hint="eastAsia"/>
          <w:lang w:eastAsia="zh-CN"/>
        </w:rPr>
        <w:t>2</w:t>
      </w:r>
      <w:r>
        <w:rPr>
          <w:lang w:eastAsia="zh-CN"/>
        </w:rPr>
        <w:t>2</w:t>
      </w:r>
      <w: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2270C8" w14:paraId="7D8F9AF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336EEE96" w14:textId="77777777" w:rsidR="002270C8" w:rsidRDefault="002270C8" w:rsidP="00EF322D">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41C3B44D" w14:textId="77777777" w:rsidR="002270C8" w:rsidRDefault="002270C8"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BE8D693" w14:textId="77777777" w:rsidR="002270C8" w:rsidRDefault="002270C8"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E7C8EC1" w14:textId="77777777" w:rsidR="002270C8" w:rsidRDefault="002270C8"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B7D7BA7" w14:textId="77777777" w:rsidR="002270C8" w:rsidRDefault="002270C8"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7FD5AC1" w14:textId="77777777" w:rsidR="002270C8" w:rsidRDefault="002270C8" w:rsidP="00EF322D">
            <w:pPr>
              <w:pStyle w:val="TAH"/>
            </w:pPr>
            <w:r>
              <w:t>isNotifyable</w:t>
            </w:r>
          </w:p>
        </w:tc>
      </w:tr>
      <w:tr w:rsidR="002270C8" w14:paraId="30B8066B"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093800EC" w14:textId="77777777" w:rsidR="002270C8" w:rsidRPr="00A247F0" w:rsidRDefault="002270C8" w:rsidP="00EF322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44880A77" w14:textId="77777777" w:rsidR="002270C8" w:rsidRDefault="002270C8" w:rsidP="00EF322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20661EE" w14:textId="77777777" w:rsidR="002270C8" w:rsidRDefault="002270C8"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E7B41D" w14:textId="77777777" w:rsidR="002270C8" w:rsidRDefault="002270C8" w:rsidP="00EF322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08F58F69" w14:textId="77777777" w:rsidR="002270C8" w:rsidRDefault="002270C8" w:rsidP="00EF322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4F8B5E93" w14:textId="77777777" w:rsidR="002270C8" w:rsidRDefault="002270C8" w:rsidP="00EF322D">
            <w:pPr>
              <w:pStyle w:val="TAC"/>
              <w:rPr>
                <w:lang w:eastAsia="zh-CN"/>
              </w:rPr>
            </w:pPr>
            <w:r>
              <w:rPr>
                <w:lang w:eastAsia="zh-CN"/>
              </w:rPr>
              <w:t>T</w:t>
            </w:r>
          </w:p>
        </w:tc>
      </w:tr>
      <w:tr w:rsidR="002270C8" w14:paraId="769B5935"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1EDB089F" w14:textId="77777777" w:rsidR="002270C8" w:rsidRPr="0046187A" w:rsidRDefault="002270C8" w:rsidP="00EF322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53E675C1" w14:textId="77777777" w:rsidR="002270C8" w:rsidRDefault="002270C8" w:rsidP="00EF322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B405D95"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F52E941"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ACB516F" w14:textId="77777777" w:rsidR="002270C8" w:rsidRPr="00D973BA" w:rsidRDefault="002270C8" w:rsidP="00EF322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54FFDBAD" w14:textId="77777777" w:rsidR="002270C8" w:rsidRDefault="002270C8" w:rsidP="00EF322D">
            <w:pPr>
              <w:pStyle w:val="TAC"/>
              <w:rPr>
                <w:lang w:eastAsia="zh-CN"/>
              </w:rPr>
            </w:pPr>
            <w:r w:rsidRPr="00E271BF">
              <w:rPr>
                <w:rFonts w:cs="Arial"/>
                <w:szCs w:val="18"/>
                <w:lang w:eastAsia="zh-CN"/>
              </w:rPr>
              <w:t>T</w:t>
            </w:r>
          </w:p>
        </w:tc>
      </w:tr>
      <w:tr w:rsidR="002270C8" w:rsidDel="002270C8" w14:paraId="0AACF12E" w14:textId="7BB887CF" w:rsidTr="00EF322D">
        <w:trPr>
          <w:cantSplit/>
          <w:jc w:val="center"/>
          <w:del w:id="319" w:author="Huawei" w:date="2025-08-08T14:09:00Z"/>
        </w:trPr>
        <w:tc>
          <w:tcPr>
            <w:tcW w:w="3397" w:type="dxa"/>
            <w:tcBorders>
              <w:top w:val="single" w:sz="4" w:space="0" w:color="auto"/>
              <w:left w:val="single" w:sz="4" w:space="0" w:color="auto"/>
              <w:bottom w:val="single" w:sz="4" w:space="0" w:color="auto"/>
              <w:right w:val="single" w:sz="4" w:space="0" w:color="auto"/>
            </w:tcBorders>
          </w:tcPr>
          <w:p w14:paraId="40BA2C88" w14:textId="14F3DF11" w:rsidR="002270C8" w:rsidRPr="00183F5D" w:rsidDel="002270C8" w:rsidRDefault="002270C8" w:rsidP="00EF322D">
            <w:pPr>
              <w:keepNext/>
              <w:keepLines/>
              <w:spacing w:after="0"/>
              <w:ind w:right="318"/>
              <w:rPr>
                <w:del w:id="320" w:author="Huawei" w:date="2025-08-08T14:09:00Z"/>
                <w:rFonts w:ascii="Courier New" w:eastAsia="DengXian" w:hAnsi="Courier New" w:cs="Courier New"/>
                <w:sz w:val="18"/>
                <w:szCs w:val="18"/>
                <w:lang w:eastAsia="zh-CN"/>
              </w:rPr>
            </w:pPr>
            <w:del w:id="321" w:author="Huawei" w:date="2025-08-08T14:09:00Z">
              <w:r w:rsidDel="002270C8">
                <w:rPr>
                  <w:rFonts w:ascii="Courier New" w:eastAsia="DengXian" w:hAnsi="Courier New" w:cs="Courier New"/>
                  <w:sz w:val="18"/>
                  <w:szCs w:val="18"/>
                  <w:lang w:eastAsia="zh-CN"/>
                </w:rPr>
                <w:delText>p</w:delText>
              </w:r>
              <w:r w:rsidRPr="00D30F5C" w:rsidDel="002270C8">
                <w:rPr>
                  <w:rFonts w:ascii="Courier New" w:eastAsia="DengXian" w:hAnsi="Courier New" w:cs="Courier New"/>
                  <w:sz w:val="18"/>
                  <w:szCs w:val="18"/>
                  <w:lang w:eastAsia="zh-CN"/>
                </w:rPr>
                <w:delText>ossibleImpact</w:delText>
              </w:r>
            </w:del>
          </w:p>
        </w:tc>
        <w:tc>
          <w:tcPr>
            <w:tcW w:w="1132" w:type="dxa"/>
            <w:tcBorders>
              <w:top w:val="single" w:sz="4" w:space="0" w:color="auto"/>
              <w:left w:val="single" w:sz="4" w:space="0" w:color="auto"/>
              <w:bottom w:val="single" w:sz="4" w:space="0" w:color="auto"/>
              <w:right w:val="single" w:sz="4" w:space="0" w:color="auto"/>
            </w:tcBorders>
          </w:tcPr>
          <w:p w14:paraId="414B34FF" w14:textId="6AC14426" w:rsidR="002270C8" w:rsidDel="002270C8" w:rsidRDefault="002270C8" w:rsidP="00EF322D">
            <w:pPr>
              <w:pStyle w:val="TAC"/>
              <w:rPr>
                <w:del w:id="322" w:author="Huawei" w:date="2025-08-08T14:09:00Z"/>
                <w:rFonts w:cs="Arial"/>
                <w:szCs w:val="18"/>
                <w:lang w:eastAsia="zh-CN"/>
              </w:rPr>
            </w:pPr>
            <w:del w:id="323" w:author="Huawei" w:date="2025-08-08T14:09:00Z">
              <w:r w:rsidDel="002270C8">
                <w:rPr>
                  <w:rFonts w:cs="Arial"/>
                  <w:szCs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tcPr>
          <w:p w14:paraId="7D3D016F" w14:textId="13604FC2" w:rsidR="002270C8" w:rsidRPr="00E271BF" w:rsidDel="002270C8" w:rsidRDefault="002270C8" w:rsidP="00EF322D">
            <w:pPr>
              <w:pStyle w:val="TAC"/>
              <w:rPr>
                <w:del w:id="324" w:author="Huawei" w:date="2025-08-08T14:09:00Z"/>
                <w:rFonts w:cs="Arial"/>
                <w:szCs w:val="18"/>
                <w:lang w:eastAsia="zh-CN"/>
              </w:rPr>
            </w:pPr>
            <w:del w:id="325"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286D079F" w14:textId="70E072CE" w:rsidR="002270C8" w:rsidRPr="00E271BF" w:rsidDel="002270C8" w:rsidRDefault="002270C8" w:rsidP="00EF322D">
            <w:pPr>
              <w:pStyle w:val="TAC"/>
              <w:rPr>
                <w:del w:id="326" w:author="Huawei" w:date="2025-08-08T14:09:00Z"/>
                <w:rFonts w:cs="Arial"/>
                <w:szCs w:val="18"/>
                <w:lang w:eastAsia="zh-CN"/>
              </w:rPr>
            </w:pPr>
            <w:del w:id="327"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9CA21D2" w14:textId="6DA144EA" w:rsidR="002270C8" w:rsidDel="002270C8" w:rsidRDefault="002270C8" w:rsidP="00EF322D">
            <w:pPr>
              <w:pStyle w:val="TAC"/>
              <w:rPr>
                <w:del w:id="328" w:author="Huawei" w:date="2025-08-08T14:09:00Z"/>
                <w:rFonts w:cs="Arial"/>
                <w:szCs w:val="18"/>
                <w:lang w:eastAsia="zh-CN"/>
              </w:rPr>
            </w:pPr>
            <w:del w:id="329" w:author="Huawei" w:date="2025-08-08T14:09:00Z">
              <w:r w:rsidDel="002270C8">
                <w:rPr>
                  <w:rFonts w:cs="Arial"/>
                  <w:szCs w:val="18"/>
                  <w:lang w:eastAsia="zh-CN"/>
                </w:rPr>
                <w:delText>T</w:delText>
              </w:r>
            </w:del>
          </w:p>
        </w:tc>
        <w:tc>
          <w:tcPr>
            <w:tcW w:w="1321" w:type="dxa"/>
            <w:tcBorders>
              <w:top w:val="single" w:sz="4" w:space="0" w:color="auto"/>
              <w:left w:val="single" w:sz="4" w:space="0" w:color="auto"/>
              <w:bottom w:val="single" w:sz="4" w:space="0" w:color="auto"/>
              <w:right w:val="single" w:sz="4" w:space="0" w:color="auto"/>
            </w:tcBorders>
          </w:tcPr>
          <w:p w14:paraId="5A8064EE" w14:textId="5EDDBD6B" w:rsidR="002270C8" w:rsidRPr="00E271BF" w:rsidDel="002270C8" w:rsidRDefault="002270C8" w:rsidP="00EF322D">
            <w:pPr>
              <w:pStyle w:val="TAC"/>
              <w:rPr>
                <w:del w:id="330" w:author="Huawei" w:date="2025-08-08T14:09:00Z"/>
                <w:rFonts w:cs="Arial"/>
                <w:szCs w:val="18"/>
                <w:lang w:eastAsia="zh-CN"/>
              </w:rPr>
            </w:pPr>
            <w:del w:id="331" w:author="Huawei" w:date="2025-08-08T14:09:00Z">
              <w:r w:rsidRPr="00E271BF" w:rsidDel="002270C8">
                <w:rPr>
                  <w:rFonts w:cs="Arial"/>
                  <w:szCs w:val="18"/>
                  <w:lang w:eastAsia="zh-CN"/>
                </w:rPr>
                <w:delText>T</w:delText>
              </w:r>
            </w:del>
          </w:p>
        </w:tc>
      </w:tr>
      <w:tr w:rsidR="002270C8" w14:paraId="64B1F13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27AD28B6" w14:textId="77777777" w:rsidR="002270C8" w:rsidRDefault="002270C8" w:rsidP="00EF322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38FF8E08" w14:textId="77777777" w:rsidR="002270C8" w:rsidRDefault="002270C8" w:rsidP="00EF322D">
            <w:pPr>
              <w:pStyle w:val="TAC"/>
              <w:rPr>
                <w:rFonts w:cs="Arial"/>
                <w:szCs w:val="18"/>
                <w:lang w:eastAsia="zh-CN"/>
              </w:rPr>
            </w:pPr>
            <w:r>
              <w:rPr>
                <w:rFonts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3EF8A06C" w14:textId="77777777" w:rsidR="002270C8" w:rsidRPr="00E271BF" w:rsidRDefault="002270C8" w:rsidP="00EF322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632F2F11" w14:textId="77777777" w:rsidR="002270C8" w:rsidRPr="00E271BF" w:rsidRDefault="002270C8" w:rsidP="00EF322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242D853B" w14:textId="77777777" w:rsidR="002270C8" w:rsidRDefault="002270C8" w:rsidP="00EF322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15CEB0D" w14:textId="77777777" w:rsidR="002270C8" w:rsidRPr="00E271BF" w:rsidRDefault="002270C8" w:rsidP="00EF322D">
            <w:pPr>
              <w:pStyle w:val="TAC"/>
              <w:rPr>
                <w:rFonts w:cs="Arial"/>
                <w:szCs w:val="18"/>
                <w:lang w:eastAsia="zh-CN"/>
              </w:rPr>
            </w:pPr>
            <w:r>
              <w:rPr>
                <w:rFonts w:cs="Arial" w:hint="eastAsia"/>
                <w:szCs w:val="18"/>
                <w:lang w:val="en-US" w:eastAsia="zh-CN"/>
              </w:rPr>
              <w:t>T</w:t>
            </w:r>
          </w:p>
        </w:tc>
      </w:tr>
    </w:tbl>
    <w:p w14:paraId="197EC9BC" w14:textId="77777777" w:rsidR="002270C8" w:rsidRDefault="002270C8" w:rsidP="002270C8">
      <w:pPr>
        <w:rPr>
          <w:noProof/>
        </w:rPr>
      </w:pPr>
    </w:p>
    <w:p w14:paraId="300DE393" w14:textId="4206A079" w:rsidR="002270C8" w:rsidDel="002270C8" w:rsidRDefault="002270C8" w:rsidP="002270C8">
      <w:pPr>
        <w:pStyle w:val="EditorsNote"/>
        <w:rPr>
          <w:del w:id="332" w:author="Huawei" w:date="2025-08-08T14:09:00Z"/>
          <w:noProof/>
        </w:rPr>
      </w:pPr>
      <w:del w:id="333" w:author="Huawei" w:date="2025-08-08T14:09:00Z">
        <w:r w:rsidDel="002270C8">
          <w:rPr>
            <w:noProof/>
          </w:rPr>
          <w:delText>Editor's note:</w:delText>
        </w:r>
        <w:r w:rsidDel="002270C8">
          <w:rPr>
            <w:noProof/>
          </w:rPr>
          <w:tab/>
          <w:delText>The attribute name "possibleIntentOutcomeList" needs to be revisited.</w:delText>
        </w:r>
      </w:del>
    </w:p>
    <w:p w14:paraId="3CBF6B4A"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F4F7FC6" w14:textId="77777777" w:rsidR="00C742D7" w:rsidRDefault="00C742D7" w:rsidP="00C742D7">
      <w:pPr>
        <w:pStyle w:val="H6"/>
      </w:pPr>
      <w:r>
        <w:t>6.2.1.3.27.2</w:t>
      </w:r>
      <w:r>
        <w:tab/>
        <w:t>Attributes</w:t>
      </w:r>
    </w:p>
    <w:p w14:paraId="67E5ACF6" w14:textId="77777777" w:rsidR="00C742D7" w:rsidRPr="004F1311" w:rsidRDefault="00C742D7" w:rsidP="00C742D7">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742D7" w:rsidRPr="0046187A" w14:paraId="206A7BA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712957FE" w14:textId="77777777" w:rsidR="00C742D7" w:rsidRPr="004F1311" w:rsidRDefault="00C742D7"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A21AA6D" w14:textId="77777777" w:rsidR="00C742D7" w:rsidRPr="004F1311" w:rsidRDefault="00C742D7"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5893FAE0" w14:textId="77777777" w:rsidR="00C742D7" w:rsidRPr="004F1311" w:rsidRDefault="00C742D7"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00C5711" w14:textId="77777777" w:rsidR="00C742D7" w:rsidRPr="004F1311" w:rsidRDefault="00C742D7"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474EC09" w14:textId="77777777" w:rsidR="00C742D7" w:rsidRPr="004F1311" w:rsidRDefault="00C742D7"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8FEC57" w14:textId="77777777" w:rsidR="00C742D7" w:rsidRPr="004F1311" w:rsidRDefault="00C742D7" w:rsidP="00EF322D">
            <w:pPr>
              <w:pStyle w:val="TAH"/>
            </w:pPr>
            <w:r w:rsidRPr="004F1311">
              <w:t>isNotifyable</w:t>
            </w:r>
          </w:p>
        </w:tc>
      </w:tr>
      <w:tr w:rsidR="00C742D7" w:rsidRPr="0046187A" w14:paraId="3D9E8E8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3015A7E8"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49D72FA5"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F4BA7E7"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753663"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B45C44"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544708C" w14:textId="77777777" w:rsidR="00C742D7" w:rsidRPr="004F1311" w:rsidRDefault="00C742D7" w:rsidP="00EF322D">
            <w:pPr>
              <w:pStyle w:val="TAC"/>
              <w:rPr>
                <w:noProof/>
                <w:lang w:eastAsia="zh-CN"/>
              </w:rPr>
            </w:pPr>
            <w:r>
              <w:rPr>
                <w:lang w:eastAsia="zh-CN"/>
              </w:rPr>
              <w:t>F</w:t>
            </w:r>
          </w:p>
        </w:tc>
      </w:tr>
      <w:tr w:rsidR="00C742D7" w:rsidRPr="0046187A" w14:paraId="4069CA0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06CE27C3"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2DD81418"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587B5A8"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250DF2C"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038E7F78"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CBCC1F7" w14:textId="77777777" w:rsidR="00C742D7" w:rsidRPr="004F1311" w:rsidRDefault="00C742D7" w:rsidP="00EF322D">
            <w:pPr>
              <w:pStyle w:val="TAC"/>
              <w:rPr>
                <w:noProof/>
                <w:lang w:eastAsia="zh-CN"/>
              </w:rPr>
            </w:pPr>
            <w:r>
              <w:rPr>
                <w:lang w:eastAsia="zh-CN"/>
              </w:rPr>
              <w:t>F</w:t>
            </w:r>
          </w:p>
        </w:tc>
      </w:tr>
      <w:tr w:rsidR="00C742D7" w:rsidRPr="0046187A" w14:paraId="51BA0A5B" w14:textId="77777777" w:rsidTr="00EF322D">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3577D884" w14:textId="77777777" w:rsidR="00C742D7" w:rsidRPr="004F1311" w:rsidRDefault="00C742D7" w:rsidP="00EF322D">
            <w:pPr>
              <w:pStyle w:val="TAN"/>
              <w:rPr>
                <w:noProof/>
                <w:lang w:eastAsia="zh-CN"/>
              </w:rPr>
            </w:pPr>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p>
        </w:tc>
      </w:tr>
    </w:tbl>
    <w:p w14:paraId="692C2D0F" w14:textId="77777777" w:rsidR="00C742D7" w:rsidRDefault="00C742D7" w:rsidP="00C742D7">
      <w:pPr>
        <w:rPr>
          <w:noProof/>
          <w:lang w:eastAsia="zh-CN"/>
        </w:rPr>
      </w:pPr>
    </w:p>
    <w:p w14:paraId="5EC976C8" w14:textId="7E37EAD8" w:rsidR="00C742D7" w:rsidRDefault="00C742D7" w:rsidP="00C742D7">
      <w:pPr>
        <w:pStyle w:val="NO"/>
      </w:pPr>
      <w:r>
        <w:t>NOTE:</w:t>
      </w:r>
      <w:r>
        <w:tab/>
      </w:r>
      <w:del w:id="334" w:author="Huawei" w:date="2025-08-08T14:15:00Z">
        <w:r w:rsidDel="00C742D7">
          <w:rPr>
            <w:rFonts w:hint="eastAsia"/>
            <w:lang w:eastAsia="zh-CN"/>
          </w:rPr>
          <w:delText>Attributes '</w:delText>
        </w:r>
      </w:del>
      <w:ins w:id="335" w:author="Huawei" w:date="2025-08-08T14:15:00Z">
        <w:r>
          <w:rPr>
            <w:lang w:eastAsia="zh-CN"/>
          </w:rPr>
          <w:t>‘</w:t>
        </w:r>
      </w:ins>
      <w:del w:id="336" w:author="Huawei" w:date="2025-08-08T14:15:00Z">
        <w:r w:rsidDel="00C742D7">
          <w:rPr>
            <w:rFonts w:hint="eastAsia"/>
            <w:lang w:eastAsia="zh-CN"/>
          </w:rPr>
          <w:delText>paremeterName'</w:delText>
        </w:r>
      </w:del>
      <w:ins w:id="337" w:author="Huawei" w:date="2025-08-08T14:15:00Z">
        <w:r>
          <w:rPr>
            <w:lang w:eastAsia="zh-CN"/>
          </w:rPr>
          <w:t>’</w:t>
        </w:r>
      </w:ins>
      <w:del w:id="338" w:author="Huawei" w:date="2025-08-08T14:15:00Z">
        <w:r w:rsidDel="00C742D7">
          <w:rPr>
            <w:rFonts w:hint="eastAsia"/>
            <w:lang w:eastAsia="zh-CN"/>
          </w:rPr>
          <w:delText xml:space="preserve"> and '</w:delText>
        </w:r>
      </w:del>
      <w:ins w:id="339" w:author="Huawei" w:date="2025-08-08T14:15:00Z">
        <w:r>
          <w:rPr>
            <w:lang w:eastAsia="zh-CN"/>
          </w:rPr>
          <w:t>‘</w:t>
        </w:r>
      </w:ins>
      <w:del w:id="340" w:author="Huawei" w:date="2025-08-08T14:15:00Z">
        <w:r w:rsidDel="00C742D7">
          <w:rPr>
            <w:rFonts w:hint="eastAsia"/>
            <w:lang w:eastAsia="zh-CN"/>
          </w:rPr>
          <w:delText>parameterWeight'</w:delText>
        </w:r>
      </w:del>
      <w:ins w:id="341" w:author="Huawei" w:date="2025-08-08T14:15:00Z">
        <w:r>
          <w:rPr>
            <w:lang w:eastAsia="zh-CN"/>
          </w:rPr>
          <w:t>’</w:t>
        </w:r>
      </w:ins>
      <w:del w:id="342" w:author="Huawei" w:date="2025-08-08T14:15:00Z">
        <w:r w:rsidDel="00C742D7">
          <w:rPr>
            <w:rFonts w:hint="eastAsia"/>
            <w:lang w:eastAsia="zh-CN"/>
          </w:rPr>
          <w:delText xml:space="preserve"> may be writable, e.g. when used for input, or may be non writable, e.g when used as output.</w:delText>
        </w:r>
      </w:del>
      <w:ins w:id="343" w:author="Huawei" w:date="2025-08-08T14:15:00Z">
        <w:r>
          <w:rPr>
            <w:rFonts w:hint="eastAsia"/>
            <w:lang w:eastAsia="zh-CN"/>
          </w:rPr>
          <w:t>V</w:t>
        </w:r>
      </w:ins>
      <w:ins w:id="344" w:author="Huawei" w:date="2025-08-08T14:22:00Z">
        <w:r w:rsidR="000E06AC">
          <w:rPr>
            <w:lang w:eastAsia="zh-CN"/>
          </w:rPr>
          <w:t>oid</w:t>
        </w:r>
      </w:ins>
    </w:p>
    <w:p w14:paraId="5458FBB2" w14:textId="35C47AD9" w:rsidR="00B103D5" w:rsidRPr="00C742D7" w:rsidRDefault="00B103D5" w:rsidP="000E0F52">
      <w:pPr>
        <w:rPr>
          <w:noProof/>
        </w:rPr>
      </w:pPr>
    </w:p>
    <w:p w14:paraId="78B5256B"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5390A6A" w14:textId="77777777" w:rsidR="000E06AC" w:rsidRDefault="000E06AC" w:rsidP="000E06AC">
      <w:pPr>
        <w:pStyle w:val="Heading5"/>
      </w:pPr>
      <w:bookmarkStart w:id="345" w:name="_Toc203124416"/>
      <w:r>
        <w:t>6.2.1.3.28</w:t>
      </w:r>
      <w:r>
        <w:tab/>
        <w:t>UtilityResult &lt;&lt;dataType&gt;&gt;</w:t>
      </w:r>
      <w:bookmarkEnd w:id="345"/>
    </w:p>
    <w:p w14:paraId="18515BEF" w14:textId="77777777" w:rsidR="000E06AC" w:rsidRDefault="000E06AC" w:rsidP="000E06AC">
      <w:pPr>
        <w:pStyle w:val="H6"/>
      </w:pPr>
      <w:r>
        <w:t>6.2.1.3.28.1</w:t>
      </w:r>
      <w:r>
        <w:tab/>
        <w:t>Definition</w:t>
      </w:r>
    </w:p>
    <w:p w14:paraId="04409A33" w14:textId="77777777" w:rsidR="000E06AC" w:rsidRDefault="000E06AC" w:rsidP="000E06AC">
      <w:r>
        <w:t>This &lt;&lt;dataType&gt;&gt; provides the result for the specified Intent Utility Function.</w:t>
      </w:r>
    </w:p>
    <w:p w14:paraId="3D6836BF" w14:textId="77777777" w:rsidR="000E06AC" w:rsidRDefault="000E06AC" w:rsidP="000E06AC">
      <w:pPr>
        <w:pStyle w:val="H6"/>
      </w:pPr>
      <w:r>
        <w:t>6.2.1.3.28.2</w:t>
      </w:r>
      <w:r>
        <w:tab/>
        <w:t>Attributes</w:t>
      </w:r>
    </w:p>
    <w:p w14:paraId="62091B45" w14:textId="77777777" w:rsidR="000E06AC" w:rsidRPr="004F1311" w:rsidRDefault="000E06AC" w:rsidP="000E06AC">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6F28750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26816C3"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E3DF182"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966EAAE"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C4608FA"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2AA7"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6117F540" w14:textId="77777777" w:rsidR="000E06AC" w:rsidRPr="004F1311" w:rsidRDefault="000E06AC" w:rsidP="00EF322D">
            <w:pPr>
              <w:pStyle w:val="TAH"/>
            </w:pPr>
            <w:r w:rsidRPr="004F1311">
              <w:t>isNotifyable</w:t>
            </w:r>
          </w:p>
        </w:tc>
      </w:tr>
      <w:tr w:rsidR="000E06AC" w:rsidRPr="0046187A" w14:paraId="6C611491"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7E1DC8FB"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57B43DBE" w14:textId="77777777" w:rsidR="000E06AC" w:rsidRPr="004F1311" w:rsidRDefault="000E06AC" w:rsidP="00EF322D">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8B185E7" w14:textId="77777777" w:rsidR="000E06AC" w:rsidRPr="004F1311" w:rsidRDefault="000E06AC" w:rsidP="00EF322D">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0D6ACDA1" w14:textId="77777777" w:rsidR="000E06AC" w:rsidRPr="004F1311" w:rsidRDefault="000E06AC" w:rsidP="00EF322D">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555F63BE" w14:textId="77777777" w:rsidR="000E06AC" w:rsidRPr="004F1311" w:rsidRDefault="000E06AC" w:rsidP="00EF322D">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47824A16" w14:textId="77777777" w:rsidR="000E06AC" w:rsidRPr="004F1311" w:rsidRDefault="000E06AC" w:rsidP="00EF322D">
            <w:pPr>
              <w:pStyle w:val="TAC"/>
              <w:rPr>
                <w:noProof/>
                <w:lang w:eastAsia="zh-CN"/>
              </w:rPr>
            </w:pPr>
            <w:r>
              <w:t>F</w:t>
            </w:r>
          </w:p>
        </w:tc>
      </w:tr>
      <w:tr w:rsidR="000E06AC" w:rsidRPr="0046187A" w14:paraId="0F3961E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635EF210"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4C794586" w14:textId="77777777" w:rsidR="000E06AC" w:rsidRPr="004F1311" w:rsidRDefault="000E06AC"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36D0D3B" w14:textId="77777777" w:rsidR="000E06AC" w:rsidRPr="004F1311" w:rsidRDefault="000E06AC" w:rsidP="00EF322D">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9A16B52" w14:textId="0C1BC52D" w:rsidR="000E06AC" w:rsidRPr="004F1311" w:rsidRDefault="000E06AC" w:rsidP="00EF322D">
            <w:pPr>
              <w:pStyle w:val="TAC"/>
              <w:rPr>
                <w:noProof/>
                <w:lang w:eastAsia="zh-CN"/>
              </w:rPr>
            </w:pPr>
            <w:ins w:id="346" w:author="Huawei" w:date="2025-08-08T14:23:00Z">
              <w:r>
                <w:rPr>
                  <w:lang w:eastAsia="zh-CN"/>
                </w:rPr>
                <w:t>F</w:t>
              </w:r>
            </w:ins>
            <w:del w:id="347" w:author="Huawei" w:date="2025-08-08T14:23:00Z">
              <w:r w:rsidDel="000E06AC">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09F0F4A" w14:textId="77777777" w:rsidR="000E06AC" w:rsidRPr="004F1311" w:rsidRDefault="000E06AC" w:rsidP="00EF322D">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11A764E" w14:textId="77777777" w:rsidR="000E06AC" w:rsidRPr="004F1311" w:rsidRDefault="000E06AC" w:rsidP="00EF322D">
            <w:pPr>
              <w:pStyle w:val="TAC"/>
              <w:rPr>
                <w:noProof/>
                <w:lang w:eastAsia="zh-CN"/>
              </w:rPr>
            </w:pPr>
            <w:r>
              <w:rPr>
                <w:lang w:eastAsia="zh-CN"/>
              </w:rPr>
              <w:t>F</w:t>
            </w:r>
          </w:p>
        </w:tc>
      </w:tr>
    </w:tbl>
    <w:p w14:paraId="4DA99925" w14:textId="7E50E24D" w:rsidR="002270C8" w:rsidRDefault="002270C8" w:rsidP="000E0F52">
      <w:pPr>
        <w:rPr>
          <w:noProof/>
        </w:rPr>
      </w:pPr>
    </w:p>
    <w:p w14:paraId="41482B55"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507A494" w14:textId="77777777" w:rsidR="000E06AC" w:rsidRDefault="000E06AC" w:rsidP="000E06AC">
      <w:pPr>
        <w:pStyle w:val="Heading5"/>
      </w:pPr>
      <w:bookmarkStart w:id="348" w:name="_Toc203124418"/>
      <w:r>
        <w:t>6.2.1.3.30</w:t>
      </w:r>
      <w:r>
        <w:tab/>
        <w:t>IntentUtilityReport &lt;&lt;dataType&gt;&gt;</w:t>
      </w:r>
      <w:bookmarkEnd w:id="348"/>
    </w:p>
    <w:p w14:paraId="61418161" w14:textId="77777777" w:rsidR="000E06AC" w:rsidRDefault="000E06AC" w:rsidP="000E06AC">
      <w:pPr>
        <w:pStyle w:val="H6"/>
      </w:pPr>
      <w:r>
        <w:t>6.2.1.3.30.1</w:t>
      </w:r>
      <w:r>
        <w:tab/>
        <w:t>Definition</w:t>
      </w:r>
    </w:p>
    <w:p w14:paraId="290D483F" w14:textId="77777777" w:rsidR="000E06AC" w:rsidRDefault="000E06AC" w:rsidP="000E06AC">
      <w:r>
        <w:t>This &lt;&lt;dataType&gt;&gt; provides the report of the intent utility functions.</w:t>
      </w:r>
    </w:p>
    <w:p w14:paraId="7D9962D6" w14:textId="77777777" w:rsidR="000E06AC" w:rsidRDefault="000E06AC" w:rsidP="000E06AC">
      <w:pPr>
        <w:pStyle w:val="H6"/>
      </w:pPr>
      <w:r>
        <w:t>6.2.1.3.30.2</w:t>
      </w:r>
      <w:r>
        <w:tab/>
        <w:t>Attributes</w:t>
      </w:r>
    </w:p>
    <w:p w14:paraId="0071B6AA" w14:textId="77777777" w:rsidR="000E06AC" w:rsidRPr="004F1311" w:rsidRDefault="000E06AC" w:rsidP="000E06AC">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515559D0"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579423E"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7EF1DFD"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B5E539A"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CBA37A1"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F4D88E"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2249ADA" w14:textId="77777777" w:rsidR="000E06AC" w:rsidRPr="004F1311" w:rsidRDefault="000E06AC" w:rsidP="00EF322D">
            <w:pPr>
              <w:pStyle w:val="TAH"/>
            </w:pPr>
            <w:r w:rsidRPr="004F1311">
              <w:t>isNotifyable</w:t>
            </w:r>
          </w:p>
        </w:tc>
      </w:tr>
      <w:tr w:rsidR="000E06AC" w:rsidRPr="0046187A" w14:paraId="53EF8469"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52635861" w14:textId="77777777" w:rsidR="000E06AC" w:rsidRPr="006007FB" w:rsidRDefault="000E06AC" w:rsidP="00EF322D">
            <w:pPr>
              <w:pStyle w:val="TAL"/>
              <w:rPr>
                <w:rFonts w:ascii="Courier New" w:hAnsi="Courier New" w:cs="Courier New"/>
                <w:i/>
                <w:iCs/>
                <w:lang w:eastAsia="zh-CN"/>
              </w:rPr>
            </w:pPr>
            <w:r w:rsidRPr="00A83952">
              <w:rPr>
                <w:rFonts w:ascii="Courier New"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48426D96" w14:textId="77777777" w:rsidR="000E06AC" w:rsidRPr="004F1311" w:rsidRDefault="000E06AC" w:rsidP="00EF322D">
            <w:pPr>
              <w:pStyle w:val="TAC"/>
              <w:rPr>
                <w:noProof/>
                <w:lang w:eastAsia="zh-CN"/>
              </w:rPr>
            </w:pPr>
            <w:del w:id="349" w:author="Huawei" w:date="2025-08-08T14:24:00Z">
              <w:r w:rsidDel="000E06AC">
                <w:rPr>
                  <w:lang w:eastAsia="zh-CN"/>
                </w:rPr>
                <w:delText>C</w:delText>
              </w:r>
            </w:del>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772DFFF" w14:textId="77777777" w:rsidR="000E06AC" w:rsidRPr="004F1311" w:rsidRDefault="000E06AC"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07FE92" w14:textId="41735490" w:rsidR="000E06AC" w:rsidRPr="004F1311" w:rsidRDefault="00EF322D" w:rsidP="00EF322D">
            <w:pPr>
              <w:pStyle w:val="TAC"/>
              <w:rPr>
                <w:noProof/>
                <w:lang w:eastAsia="zh-CN"/>
              </w:rPr>
            </w:pPr>
            <w:ins w:id="350" w:author="Huawei" w:date="2025-08-08T14:27:00Z">
              <w:r>
                <w:t>F</w:t>
              </w:r>
            </w:ins>
            <w:del w:id="351" w:author="Huawei" w:date="2025-08-08T14:27:00Z">
              <w:r w:rsidR="000E06AC" w:rsidDel="00EF322D">
                <w:delText>T</w:delText>
              </w:r>
            </w:del>
          </w:p>
        </w:tc>
        <w:tc>
          <w:tcPr>
            <w:tcW w:w="1134" w:type="dxa"/>
            <w:tcBorders>
              <w:top w:val="single" w:sz="4" w:space="0" w:color="auto"/>
              <w:left w:val="single" w:sz="4" w:space="0" w:color="auto"/>
              <w:bottom w:val="single" w:sz="4" w:space="0" w:color="auto"/>
              <w:right w:val="single" w:sz="4" w:space="0" w:color="auto"/>
            </w:tcBorders>
          </w:tcPr>
          <w:p w14:paraId="46BE0513" w14:textId="77777777" w:rsidR="000E06AC" w:rsidRPr="004F1311" w:rsidRDefault="000E06AC"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2D5822C" w14:textId="77777777" w:rsidR="000E06AC" w:rsidRPr="004F1311" w:rsidRDefault="000E06AC" w:rsidP="00EF322D">
            <w:pPr>
              <w:pStyle w:val="TAC"/>
              <w:rPr>
                <w:noProof/>
                <w:lang w:eastAsia="zh-CN"/>
              </w:rPr>
            </w:pPr>
            <w:r>
              <w:rPr>
                <w:lang w:eastAsia="zh-CN"/>
              </w:rPr>
              <w:t>F</w:t>
            </w:r>
          </w:p>
        </w:tc>
      </w:tr>
    </w:tbl>
    <w:p w14:paraId="26B7935B" w14:textId="77777777" w:rsidR="000E06AC" w:rsidRDefault="000E06AC" w:rsidP="000E06AC"/>
    <w:p w14:paraId="6B9CC10E" w14:textId="77777777" w:rsidR="000E06AC" w:rsidRDefault="000E06AC" w:rsidP="000E06AC">
      <w:pPr>
        <w:pStyle w:val="H6"/>
      </w:pPr>
      <w:r>
        <w:t>6.2.1.3.30.3</w:t>
      </w:r>
      <w:r>
        <w:tab/>
        <w:t>Attribute constraints</w:t>
      </w:r>
    </w:p>
    <w:p w14:paraId="77A71C5C" w14:textId="77777777" w:rsidR="000E06AC" w:rsidRPr="004F1311" w:rsidRDefault="000E06AC" w:rsidP="000E06AC">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3"/>
      </w:tblGrid>
      <w:tr w:rsidR="000E06AC" w:rsidRPr="00506640" w14:paraId="7EFDFEA5"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0F7F360" w14:textId="77777777" w:rsidR="000E06AC" w:rsidRPr="00506640" w:rsidRDefault="000E06AC" w:rsidP="00EF322D">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234090C1" w14:textId="77777777" w:rsidR="000E06AC" w:rsidRPr="00506640" w:rsidRDefault="000E06AC" w:rsidP="00EF322D">
            <w:pPr>
              <w:pStyle w:val="TAH"/>
            </w:pPr>
            <w:r w:rsidRPr="00506640">
              <w:t>Definition</w:t>
            </w:r>
          </w:p>
        </w:tc>
      </w:tr>
      <w:tr w:rsidR="000E06AC" w:rsidRPr="00506640" w14:paraId="58B3BA40"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tcPr>
          <w:p w14:paraId="711F0B88" w14:textId="7369CCF2" w:rsidR="000E06AC" w:rsidRPr="00506640" w:rsidRDefault="000E06AC" w:rsidP="00EF322D">
            <w:pPr>
              <w:keepNext/>
              <w:keepLines/>
              <w:spacing w:after="0"/>
              <w:rPr>
                <w:rFonts w:ascii="Arial" w:hAnsi="Arial"/>
                <w:sz w:val="18"/>
              </w:rPr>
            </w:pPr>
            <w:del w:id="352" w:author="Huawei" w:date="2025-08-08T14:24:00Z">
              <w:r w:rsidRPr="00A83952" w:rsidDel="000E06AC">
                <w:rPr>
                  <w:rFonts w:ascii="Courier New" w:hAnsi="Courier New" w:cs="Courier New"/>
                </w:rPr>
                <w:delText>utilityResultList</w:delText>
              </w:r>
            </w:del>
          </w:p>
        </w:tc>
        <w:tc>
          <w:tcPr>
            <w:tcW w:w="3678" w:type="pct"/>
            <w:tcBorders>
              <w:top w:val="single" w:sz="4" w:space="0" w:color="auto"/>
              <w:left w:val="single" w:sz="4" w:space="0" w:color="auto"/>
              <w:bottom w:val="single" w:sz="4" w:space="0" w:color="auto"/>
              <w:right w:val="single" w:sz="4" w:space="0" w:color="auto"/>
            </w:tcBorders>
          </w:tcPr>
          <w:p w14:paraId="4F0A4988" w14:textId="2ABB6DA3" w:rsidR="000E06AC" w:rsidRPr="00506640" w:rsidRDefault="000E06AC" w:rsidP="00EF322D">
            <w:pPr>
              <w:spacing w:after="0"/>
              <w:rPr>
                <w:sz w:val="18"/>
                <w:szCs w:val="18"/>
                <w:lang w:eastAsia="de-DE"/>
              </w:rPr>
            </w:pPr>
            <w:del w:id="353" w:author="Huawei" w:date="2025-08-08T14:24:00Z">
              <w:r w:rsidRPr="00A83952" w:rsidDel="000E06AC">
                <w:delText>Condition: Intent Utility Function reporting capability is supported.</w:delText>
              </w:r>
            </w:del>
          </w:p>
        </w:tc>
      </w:tr>
    </w:tbl>
    <w:p w14:paraId="0006B0C4" w14:textId="163E7AB9" w:rsidR="000E06AC" w:rsidRDefault="000E06AC" w:rsidP="000E0F52">
      <w:pPr>
        <w:rPr>
          <w:ins w:id="354" w:author="Huawei" w:date="2025-08-08T14:24:00Z"/>
          <w:noProof/>
        </w:rPr>
      </w:pPr>
    </w:p>
    <w:p w14:paraId="7F5C8404"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B7AC5AD" w14:textId="77777777" w:rsidR="000E06AC" w:rsidRPr="00506640" w:rsidRDefault="000E06AC" w:rsidP="000E06AC">
      <w:pPr>
        <w:pStyle w:val="Heading4"/>
      </w:pPr>
      <w:bookmarkStart w:id="355" w:name="_Toc203124419"/>
      <w:r w:rsidRPr="00506640">
        <w:t>6.2.1.4</w:t>
      </w:r>
      <w:r w:rsidRPr="00506640">
        <w:tab/>
        <w:t>Attribute definition</w:t>
      </w:r>
      <w:bookmarkEnd w:id="355"/>
    </w:p>
    <w:p w14:paraId="2FFE6E77" w14:textId="77777777" w:rsidR="000E06AC" w:rsidRPr="00506640" w:rsidRDefault="000E06AC" w:rsidP="000E06AC">
      <w:pPr>
        <w:pStyle w:val="TH"/>
      </w:pPr>
      <w:bookmarkStart w:id="356" w:name="_CRTable6_2_1_41"/>
      <w:bookmarkStart w:id="357" w:name="MCCQCTEMPBM_00000164"/>
      <w:r w:rsidRPr="00506640">
        <w:t xml:space="preserve">Table </w:t>
      </w:r>
      <w:bookmarkEnd w:id="356"/>
      <w:r w:rsidRPr="00506640">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6"/>
        <w:gridCol w:w="5257"/>
        <w:gridCol w:w="1632"/>
      </w:tblGrid>
      <w:tr w:rsidR="000E06AC" w:rsidRPr="00506640" w14:paraId="548DC5C3" w14:textId="77777777" w:rsidTr="00EF322D">
        <w:trPr>
          <w:tblHeader/>
          <w:jc w:val="center"/>
        </w:trPr>
        <w:tc>
          <w:tcPr>
            <w:tcW w:w="1480" w:type="pct"/>
            <w:shd w:val="clear" w:color="auto" w:fill="D9D9D9"/>
            <w:hideMark/>
          </w:tcPr>
          <w:bookmarkEnd w:id="357"/>
          <w:p w14:paraId="4EE0A55E" w14:textId="77777777" w:rsidR="000E06AC" w:rsidRPr="00506640" w:rsidRDefault="000E06AC" w:rsidP="00EF322D">
            <w:pPr>
              <w:pStyle w:val="TAH"/>
              <w:keepNext w:val="0"/>
              <w:rPr>
                <w:rFonts w:eastAsia="Courier New"/>
              </w:rPr>
            </w:pPr>
            <w:r w:rsidRPr="00506640">
              <w:rPr>
                <w:rFonts w:eastAsia="Courier New"/>
              </w:rPr>
              <w:t>Attribute Name</w:t>
            </w:r>
          </w:p>
        </w:tc>
        <w:tc>
          <w:tcPr>
            <w:tcW w:w="2686" w:type="pct"/>
            <w:shd w:val="clear" w:color="auto" w:fill="D9D9D9"/>
            <w:hideMark/>
          </w:tcPr>
          <w:p w14:paraId="1B34F4B2" w14:textId="77777777" w:rsidR="000E06AC" w:rsidRPr="00506640" w:rsidRDefault="000E06AC" w:rsidP="00EF322D">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599C1991" w14:textId="77777777" w:rsidR="000E06AC" w:rsidRPr="00506640" w:rsidRDefault="000E06AC" w:rsidP="00EF322D">
            <w:pPr>
              <w:pStyle w:val="TAH"/>
              <w:keepNext w:val="0"/>
              <w:rPr>
                <w:rFonts w:eastAsia="Courier New"/>
              </w:rPr>
            </w:pPr>
            <w:r w:rsidRPr="00506640">
              <w:rPr>
                <w:rFonts w:eastAsia="Courier New"/>
              </w:rPr>
              <w:t>Properties</w:t>
            </w:r>
          </w:p>
        </w:tc>
      </w:tr>
      <w:tr w:rsidR="000E06AC" w:rsidRPr="00506640" w14:paraId="3422DA41" w14:textId="77777777" w:rsidTr="00EF322D">
        <w:trPr>
          <w:jc w:val="center"/>
        </w:trPr>
        <w:tc>
          <w:tcPr>
            <w:tcW w:w="1480" w:type="pct"/>
          </w:tcPr>
          <w:p w14:paraId="5DE8ADDE" w14:textId="77777777" w:rsidR="000E06AC" w:rsidRPr="00506640" w:rsidRDefault="000E06AC" w:rsidP="00EF322D">
            <w:pPr>
              <w:pStyle w:val="TAL"/>
              <w:keepNext w:val="0"/>
              <w:rPr>
                <w:rFonts w:ascii="Courier New" w:eastAsia="Courier New" w:hAnsi="Courier New" w:cs="Courier New"/>
                <w:lang w:eastAsia="zh-CN"/>
              </w:rPr>
            </w:pPr>
            <w:bookmarkStart w:id="358" w:name="MCCQCTEMPBM_00000144"/>
            <w:r w:rsidRPr="00506640">
              <w:rPr>
                <w:rFonts w:ascii="Courier New" w:eastAsia="Courier New" w:hAnsi="Courier New" w:cs="Courier New"/>
                <w:lang w:eastAsia="zh-CN"/>
              </w:rPr>
              <w:t>userLabel</w:t>
            </w:r>
            <w:bookmarkEnd w:id="358"/>
          </w:p>
        </w:tc>
        <w:tc>
          <w:tcPr>
            <w:tcW w:w="2686" w:type="pct"/>
          </w:tcPr>
          <w:p w14:paraId="42630A4B" w14:textId="77777777" w:rsidR="000E06AC" w:rsidRPr="00506640" w:rsidRDefault="000E06AC" w:rsidP="00EF322D">
            <w:pPr>
              <w:pStyle w:val="TAL"/>
              <w:keepNext w:val="0"/>
              <w:rPr>
                <w:rFonts w:eastAsia="Courier New"/>
                <w:lang w:eastAsia="zh-CN"/>
              </w:rPr>
            </w:pPr>
            <w:r w:rsidRPr="00506640">
              <w:rPr>
                <w:rFonts w:eastAsia="Courier New"/>
                <w:lang w:eastAsia="zh-CN"/>
              </w:rPr>
              <w:t>A user-friendly (and user assignable) name of the intent.</w:t>
            </w:r>
          </w:p>
          <w:p w14:paraId="6C8EC79E" w14:textId="77777777" w:rsidR="000E06AC" w:rsidRPr="00506640" w:rsidRDefault="000E06AC" w:rsidP="00EF322D">
            <w:pPr>
              <w:pStyle w:val="TAL"/>
              <w:keepNext w:val="0"/>
              <w:rPr>
                <w:rFonts w:eastAsia="Courier New"/>
                <w:lang w:eastAsia="zh-CN"/>
              </w:rPr>
            </w:pPr>
          </w:p>
          <w:p w14:paraId="3C8CF993" w14:textId="77777777" w:rsidR="000E06AC" w:rsidRPr="00506640" w:rsidRDefault="000E06AC" w:rsidP="00EF322D">
            <w:pPr>
              <w:pStyle w:val="TAL"/>
              <w:keepNext w:val="0"/>
              <w:rPr>
                <w:rFonts w:eastAsia="Courier New"/>
                <w:lang w:eastAsia="zh-CN"/>
              </w:rPr>
            </w:pPr>
          </w:p>
          <w:p w14:paraId="074F5BF1" w14:textId="77777777" w:rsidR="000E06AC" w:rsidRPr="00506640" w:rsidRDefault="000E06AC" w:rsidP="00EF322D">
            <w:pPr>
              <w:pStyle w:val="TAL"/>
              <w:keepNext w:val="0"/>
              <w:rPr>
                <w:rFonts w:eastAsia="Courier New"/>
                <w:lang w:eastAsia="zh-CN"/>
              </w:rPr>
            </w:pPr>
          </w:p>
          <w:p w14:paraId="0A86D05F" w14:textId="77777777" w:rsidR="000E06AC" w:rsidRPr="00506640" w:rsidRDefault="000E06AC" w:rsidP="00EF322D">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70F4793E" w14:textId="77777777" w:rsidR="000E06AC" w:rsidRPr="00506640" w:rsidRDefault="000E06AC" w:rsidP="00EF322D">
            <w:pPr>
              <w:pStyle w:val="TAL"/>
              <w:keepNext w:val="0"/>
              <w:rPr>
                <w:rFonts w:eastAsia="Courier New"/>
              </w:rPr>
            </w:pPr>
            <w:bookmarkStart w:id="359" w:name="OLE_LINK50"/>
            <w:r w:rsidRPr="00506640">
              <w:rPr>
                <w:rFonts w:eastAsia="Courier New"/>
              </w:rPr>
              <w:t>type: String</w:t>
            </w:r>
          </w:p>
          <w:p w14:paraId="6DDC2A38" w14:textId="77777777" w:rsidR="000E06AC" w:rsidRPr="00506640" w:rsidRDefault="000E06AC" w:rsidP="00EF322D">
            <w:pPr>
              <w:pStyle w:val="TAL"/>
              <w:keepNext w:val="0"/>
              <w:rPr>
                <w:rFonts w:eastAsia="Courier New"/>
              </w:rPr>
            </w:pPr>
            <w:r w:rsidRPr="00506640">
              <w:rPr>
                <w:rFonts w:eastAsia="Courier New"/>
              </w:rPr>
              <w:t>multiplicity: 1</w:t>
            </w:r>
          </w:p>
          <w:p w14:paraId="324C995C"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FA4315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906BFEA" w14:textId="77777777" w:rsidR="000E06AC" w:rsidRPr="00506640" w:rsidRDefault="000E06AC" w:rsidP="00EF322D">
            <w:pPr>
              <w:pStyle w:val="TAL"/>
              <w:keepNext w:val="0"/>
              <w:rPr>
                <w:rFonts w:eastAsia="Courier New"/>
              </w:rPr>
            </w:pPr>
            <w:r w:rsidRPr="00506640">
              <w:rPr>
                <w:rFonts w:eastAsia="Courier New"/>
              </w:rPr>
              <w:t>defaultValue: None</w:t>
            </w:r>
          </w:p>
          <w:p w14:paraId="32FD228A" w14:textId="77777777" w:rsidR="000E06AC" w:rsidRPr="00506640" w:rsidRDefault="000E06AC" w:rsidP="00EF322D">
            <w:pPr>
              <w:pStyle w:val="TAL"/>
              <w:keepNext w:val="0"/>
              <w:rPr>
                <w:rFonts w:eastAsia="Courier New"/>
              </w:rPr>
            </w:pPr>
            <w:r w:rsidRPr="00506640">
              <w:rPr>
                <w:rFonts w:eastAsia="Courier New"/>
              </w:rPr>
              <w:t>isNullable: False</w:t>
            </w:r>
            <w:bookmarkEnd w:id="359"/>
          </w:p>
        </w:tc>
      </w:tr>
      <w:tr w:rsidR="000E06AC" w:rsidRPr="00506640" w14:paraId="4CEE879F" w14:textId="77777777" w:rsidTr="00EF322D">
        <w:trPr>
          <w:jc w:val="center"/>
        </w:trPr>
        <w:tc>
          <w:tcPr>
            <w:tcW w:w="1480" w:type="pct"/>
          </w:tcPr>
          <w:p w14:paraId="381BCC73" w14:textId="77777777" w:rsidR="000E06AC" w:rsidRPr="00506640" w:rsidRDefault="000E06AC" w:rsidP="00EF322D">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0" w:name="OLE_LINK102"/>
            <w:bookmarkStart w:id="361" w:name="OLE_LINK104"/>
            <w:r w:rsidRPr="00506640">
              <w:rPr>
                <w:rFonts w:ascii="Courier New" w:eastAsia="Courier New" w:hAnsi="Courier New" w:cs="Courier New"/>
                <w:szCs w:val="18"/>
                <w:lang w:eastAsia="zh-CN"/>
              </w:rPr>
              <w:t>Expectation</w:t>
            </w:r>
            <w:bookmarkEnd w:id="360"/>
            <w:bookmarkEnd w:id="361"/>
            <w:r w:rsidRPr="00506640">
              <w:rPr>
                <w:rFonts w:ascii="Courier New" w:eastAsia="Courier New" w:hAnsi="Courier New" w:cs="Courier New"/>
                <w:szCs w:val="18"/>
                <w:lang w:eastAsia="zh-CN"/>
              </w:rPr>
              <w:t>s</w:t>
            </w:r>
          </w:p>
        </w:tc>
        <w:tc>
          <w:tcPr>
            <w:tcW w:w="2686" w:type="pct"/>
          </w:tcPr>
          <w:p w14:paraId="1D7F33A4" w14:textId="77777777" w:rsidR="000E06AC" w:rsidRPr="00506640" w:rsidRDefault="000E06AC" w:rsidP="00EF322D">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362" w:name="OLE_LINK84"/>
            <w:bookmarkStart w:id="363" w:name="OLE_LINK85"/>
            <w:bookmarkStart w:id="364" w:name="OLE_LINK86"/>
            <w:r w:rsidRPr="00506640">
              <w:rPr>
                <w:rFonts w:eastAsia="Courier New"/>
              </w:rPr>
              <w:t xml:space="preserve">the expectations </w:t>
            </w:r>
            <w:bookmarkStart w:id="365"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365"/>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3ECE894" w14:textId="77777777" w:rsidR="000E06AC" w:rsidRPr="00506640" w:rsidRDefault="000E06AC" w:rsidP="00EF322D">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A352FB" w14:textId="77777777" w:rsidR="000E06AC" w:rsidRPr="00506640" w:rsidRDefault="000E06AC" w:rsidP="00EF322D">
            <w:pPr>
              <w:pStyle w:val="TAL"/>
              <w:keepNext w:val="0"/>
              <w:rPr>
                <w:rFonts w:eastAsia="Courier New"/>
                <w:lang w:eastAsia="zh-CN"/>
              </w:rPr>
            </w:pPr>
          </w:p>
          <w:bookmarkEnd w:id="362"/>
          <w:bookmarkEnd w:id="363"/>
          <w:bookmarkEnd w:id="364"/>
          <w:p w14:paraId="6EB31929" w14:textId="77777777" w:rsidR="000E06AC" w:rsidRPr="00506640" w:rsidRDefault="000E06AC" w:rsidP="00EF322D">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67D919A7" w14:textId="77777777" w:rsidR="000E06AC" w:rsidRPr="00506640" w:rsidRDefault="000E06AC" w:rsidP="00EF322D">
            <w:pPr>
              <w:pStyle w:val="TAL"/>
              <w:keepNext w:val="0"/>
              <w:rPr>
                <w:rFonts w:eastAsia="Courier New"/>
              </w:rPr>
            </w:pPr>
            <w:r w:rsidRPr="00506640">
              <w:rPr>
                <w:rFonts w:eastAsia="Courier New"/>
              </w:rPr>
              <w:t>type: IntentExpectation</w:t>
            </w:r>
          </w:p>
          <w:p w14:paraId="0EB9FAE8" w14:textId="77777777" w:rsidR="000E06AC" w:rsidRPr="00506640" w:rsidRDefault="000E06AC" w:rsidP="00EF322D">
            <w:pPr>
              <w:pStyle w:val="TAL"/>
              <w:keepNext w:val="0"/>
              <w:rPr>
                <w:rFonts w:eastAsia="Courier New"/>
              </w:rPr>
            </w:pPr>
            <w:r w:rsidRPr="00506640">
              <w:rPr>
                <w:rFonts w:eastAsia="Courier New"/>
              </w:rPr>
              <w:t>multiplicity: 1..*</w:t>
            </w:r>
          </w:p>
          <w:p w14:paraId="0FDB4497"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69E3121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473925BD" w14:textId="77777777" w:rsidR="000E06AC" w:rsidRPr="00506640" w:rsidRDefault="000E06AC" w:rsidP="00EF322D">
            <w:pPr>
              <w:pStyle w:val="TAL"/>
              <w:keepNext w:val="0"/>
              <w:rPr>
                <w:rFonts w:eastAsia="Courier New"/>
              </w:rPr>
            </w:pPr>
            <w:r w:rsidRPr="00506640">
              <w:rPr>
                <w:rFonts w:eastAsia="Courier New"/>
              </w:rPr>
              <w:t>defaultValue: None</w:t>
            </w:r>
          </w:p>
          <w:p w14:paraId="76699E65" w14:textId="77777777" w:rsidR="000E06AC" w:rsidRPr="00506640" w:rsidRDefault="000E06AC" w:rsidP="00EF322D">
            <w:pPr>
              <w:pStyle w:val="TAL"/>
              <w:keepNext w:val="0"/>
              <w:rPr>
                <w:rFonts w:eastAsia="Courier New"/>
              </w:rPr>
            </w:pPr>
            <w:r w:rsidRPr="00506640">
              <w:rPr>
                <w:rFonts w:eastAsia="Courier New"/>
              </w:rPr>
              <w:t xml:space="preserve">isNullable: False </w:t>
            </w:r>
          </w:p>
        </w:tc>
      </w:tr>
      <w:tr w:rsidR="000E06AC" w:rsidRPr="00506640" w14:paraId="07C2D652" w14:textId="77777777" w:rsidTr="00EF322D">
        <w:trPr>
          <w:jc w:val="center"/>
        </w:trPr>
        <w:tc>
          <w:tcPr>
            <w:tcW w:w="1480" w:type="pct"/>
          </w:tcPr>
          <w:p w14:paraId="75D5AD3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162D147" w14:textId="77777777" w:rsidR="000E06AC" w:rsidRPr="00506640" w:rsidRDefault="000E06AC" w:rsidP="00EF322D">
            <w:pPr>
              <w:pStyle w:val="TAL"/>
              <w:keepNext w:val="0"/>
              <w:rPr>
                <w:rFonts w:eastAsia="DengXian"/>
              </w:rPr>
            </w:pPr>
            <w:r w:rsidRPr="00506640">
              <w:rPr>
                <w:rFonts w:eastAsia="DengXian"/>
              </w:rPr>
              <w:t xml:space="preserve">It describes status of fulfilment of an intent and the related reasons for that status. </w:t>
            </w:r>
          </w:p>
          <w:p w14:paraId="6703508E" w14:textId="77777777" w:rsidR="000E06AC" w:rsidRPr="00506640" w:rsidRDefault="000E06AC" w:rsidP="00EF322D">
            <w:pPr>
              <w:pStyle w:val="TAL"/>
              <w:keepNext w:val="0"/>
              <w:rPr>
                <w:rFonts w:eastAsia="DengXian"/>
              </w:rPr>
            </w:pPr>
          </w:p>
          <w:p w14:paraId="05364788" w14:textId="77777777" w:rsidR="000E06AC" w:rsidRPr="00506640" w:rsidRDefault="000E06AC" w:rsidP="00EF322D">
            <w:pPr>
              <w:pStyle w:val="TAL"/>
              <w:keepNext w:val="0"/>
              <w:rPr>
                <w:rFonts w:eastAsia="Courier New"/>
              </w:rPr>
            </w:pPr>
            <w:r w:rsidRPr="00506640">
              <w:rPr>
                <w:rFonts w:eastAsia="DengXian"/>
              </w:rPr>
              <w:t>allowedValues: Not Applicable</w:t>
            </w:r>
          </w:p>
        </w:tc>
        <w:tc>
          <w:tcPr>
            <w:tcW w:w="834" w:type="pct"/>
          </w:tcPr>
          <w:p w14:paraId="0E62EE1F" w14:textId="77777777" w:rsidR="000E06AC" w:rsidRPr="00506640" w:rsidRDefault="000E06AC" w:rsidP="00EF322D">
            <w:pPr>
              <w:pStyle w:val="TAL"/>
              <w:keepNext w:val="0"/>
              <w:rPr>
                <w:rFonts w:eastAsia="DengXian"/>
              </w:rPr>
            </w:pPr>
            <w:r w:rsidRPr="00506640">
              <w:rPr>
                <w:rFonts w:eastAsia="DengXian"/>
              </w:rPr>
              <w:t>type: FulfilmentInfo</w:t>
            </w:r>
          </w:p>
          <w:p w14:paraId="0455DA35" w14:textId="77777777" w:rsidR="000E06AC" w:rsidRPr="00506640" w:rsidRDefault="000E06AC" w:rsidP="00EF322D">
            <w:pPr>
              <w:pStyle w:val="TAL"/>
              <w:keepNext w:val="0"/>
              <w:rPr>
                <w:rFonts w:eastAsia="DengXian"/>
              </w:rPr>
            </w:pPr>
            <w:r w:rsidRPr="00506640">
              <w:rPr>
                <w:rFonts w:eastAsia="DengXian"/>
              </w:rPr>
              <w:t>multiplicity: 1</w:t>
            </w:r>
          </w:p>
          <w:p w14:paraId="6CA0C68B" w14:textId="77777777" w:rsidR="000E06AC" w:rsidRPr="00506640" w:rsidRDefault="000E06AC" w:rsidP="00EF322D">
            <w:pPr>
              <w:pStyle w:val="TAL"/>
              <w:keepNext w:val="0"/>
              <w:rPr>
                <w:rFonts w:eastAsia="DengXian"/>
              </w:rPr>
            </w:pPr>
            <w:r w:rsidRPr="00506640">
              <w:rPr>
                <w:rFonts w:eastAsia="DengXian"/>
              </w:rPr>
              <w:t xml:space="preserve">isOrdered: </w:t>
            </w:r>
            <w:r w:rsidRPr="00506640">
              <w:t>N/A</w:t>
            </w:r>
          </w:p>
          <w:p w14:paraId="6EEDB18A" w14:textId="77777777" w:rsidR="000E06AC" w:rsidRPr="00506640" w:rsidRDefault="000E06AC" w:rsidP="00EF322D">
            <w:pPr>
              <w:pStyle w:val="TAL"/>
              <w:keepNext w:val="0"/>
              <w:rPr>
                <w:rFonts w:eastAsia="DengXian"/>
              </w:rPr>
            </w:pPr>
            <w:r w:rsidRPr="00506640">
              <w:rPr>
                <w:rFonts w:eastAsia="DengXian"/>
              </w:rPr>
              <w:t xml:space="preserve">isUnique: </w:t>
            </w:r>
            <w:r w:rsidRPr="00506640">
              <w:t>N/A</w:t>
            </w:r>
          </w:p>
          <w:p w14:paraId="2FC0DC77" w14:textId="77777777" w:rsidR="000E06AC" w:rsidRPr="00506640" w:rsidRDefault="000E06AC" w:rsidP="00EF322D">
            <w:pPr>
              <w:pStyle w:val="TAL"/>
              <w:keepNext w:val="0"/>
              <w:rPr>
                <w:rFonts w:eastAsia="DengXian"/>
              </w:rPr>
            </w:pPr>
            <w:r w:rsidRPr="00506640">
              <w:rPr>
                <w:rFonts w:eastAsia="DengXian"/>
              </w:rPr>
              <w:t>defaultValue: None</w:t>
            </w:r>
          </w:p>
          <w:p w14:paraId="14D69946"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5C3A08BA" w14:textId="77777777" w:rsidTr="00EF322D">
        <w:trPr>
          <w:jc w:val="center"/>
        </w:trPr>
        <w:tc>
          <w:tcPr>
            <w:tcW w:w="1480" w:type="pct"/>
          </w:tcPr>
          <w:p w14:paraId="58A4AAA1" w14:textId="77777777" w:rsidR="000E06AC" w:rsidRPr="00506640" w:rsidRDefault="000E06AC" w:rsidP="00EF322D">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4032CE16" w14:textId="77777777" w:rsidR="000E06AC" w:rsidRPr="00544412" w:rsidRDefault="000E06AC" w:rsidP="00EF322D">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7818F589" w14:textId="77777777" w:rsidR="000E06AC" w:rsidRPr="00A736E9" w:rsidRDefault="000E06AC" w:rsidP="00EF322D">
            <w:pPr>
              <w:rPr>
                <w:rFonts w:ascii="Arial" w:eastAsia="DengXian" w:hAnsi="Arial"/>
                <w:sz w:val="18"/>
              </w:rPr>
            </w:pPr>
          </w:p>
          <w:p w14:paraId="709076E9" w14:textId="77777777" w:rsidR="000E06AC" w:rsidRPr="00033DF7" w:rsidRDefault="000E06AC" w:rsidP="00EF322D">
            <w:pPr>
              <w:rPr>
                <w:rFonts w:ascii="Arial" w:eastAsia="DengXian" w:hAnsi="Arial"/>
                <w:sz w:val="18"/>
              </w:rPr>
            </w:pPr>
            <w:r w:rsidRPr="00A736E9">
              <w:rPr>
                <w:rFonts w:ascii="Arial" w:eastAsia="DengXian" w:hAnsi="Arial"/>
                <w:sz w:val="18"/>
              </w:rPr>
              <w:t>The content and format is vendor specific.</w:t>
            </w:r>
          </w:p>
          <w:p w14:paraId="712EC972" w14:textId="77777777" w:rsidR="000E06AC" w:rsidRPr="00506640" w:rsidRDefault="000E06AC" w:rsidP="00EF322D">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2AF2FD8C"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lang w:eastAsia="zh-CN"/>
              </w:rPr>
              <w:t>String</w:t>
            </w:r>
          </w:p>
          <w:p w14:paraId="46F5A353" w14:textId="77777777" w:rsidR="000E06AC" w:rsidRPr="00506640" w:rsidRDefault="000E06AC" w:rsidP="00EF322D">
            <w:pPr>
              <w:pStyle w:val="TAL"/>
              <w:keepNext w:val="0"/>
              <w:rPr>
                <w:rFonts w:eastAsia="DengXian"/>
              </w:rPr>
            </w:pPr>
            <w:r w:rsidRPr="00506640">
              <w:rPr>
                <w:rFonts w:eastAsia="DengXian"/>
              </w:rPr>
              <w:t>multiplicity: 1</w:t>
            </w:r>
          </w:p>
          <w:p w14:paraId="58877B39" w14:textId="77777777" w:rsidR="000E06AC" w:rsidRPr="00506640" w:rsidRDefault="000E06AC" w:rsidP="00EF322D">
            <w:pPr>
              <w:pStyle w:val="TAL"/>
              <w:keepNext w:val="0"/>
              <w:rPr>
                <w:rFonts w:eastAsia="DengXian"/>
              </w:rPr>
            </w:pPr>
            <w:r w:rsidRPr="00506640">
              <w:rPr>
                <w:rFonts w:eastAsia="DengXian"/>
              </w:rPr>
              <w:t xml:space="preserve">isOrdered: </w:t>
            </w:r>
            <w:r w:rsidRPr="00506640">
              <w:t>N/A</w:t>
            </w:r>
          </w:p>
          <w:p w14:paraId="608F0BE7" w14:textId="77777777" w:rsidR="000E06AC" w:rsidRPr="00506640" w:rsidRDefault="000E06AC" w:rsidP="00EF322D">
            <w:pPr>
              <w:pStyle w:val="TAL"/>
              <w:keepNext w:val="0"/>
              <w:rPr>
                <w:rFonts w:eastAsia="DengXian"/>
              </w:rPr>
            </w:pPr>
            <w:r w:rsidRPr="00506640">
              <w:rPr>
                <w:rFonts w:eastAsia="DengXian"/>
              </w:rPr>
              <w:t xml:space="preserve">isUnique: </w:t>
            </w:r>
            <w:r w:rsidRPr="00506640">
              <w:t>N/A</w:t>
            </w:r>
          </w:p>
          <w:p w14:paraId="6AC880B8" w14:textId="77777777" w:rsidR="000E06AC" w:rsidRPr="00506640" w:rsidRDefault="000E06AC" w:rsidP="00EF322D">
            <w:pPr>
              <w:pStyle w:val="TAL"/>
              <w:keepNext w:val="0"/>
              <w:rPr>
                <w:rFonts w:eastAsia="DengXian"/>
              </w:rPr>
            </w:pPr>
            <w:r w:rsidRPr="00506640">
              <w:rPr>
                <w:rFonts w:eastAsia="DengXian"/>
              </w:rPr>
              <w:t>defaultValue: None</w:t>
            </w:r>
          </w:p>
          <w:p w14:paraId="28FF10F3" w14:textId="77777777" w:rsidR="000E06AC" w:rsidRPr="00506640" w:rsidRDefault="000E06AC" w:rsidP="00EF322D">
            <w:pPr>
              <w:pStyle w:val="TAL"/>
              <w:keepNext w:val="0"/>
              <w:rPr>
                <w:rFonts w:eastAsia="DengXian"/>
              </w:rPr>
            </w:pPr>
            <w:r w:rsidRPr="00506640">
              <w:rPr>
                <w:rFonts w:eastAsia="DengXian"/>
              </w:rPr>
              <w:t>isNullable: False</w:t>
            </w:r>
          </w:p>
        </w:tc>
      </w:tr>
      <w:tr w:rsidR="000E06AC" w:rsidRPr="00506640" w14:paraId="4F69CD76" w14:textId="77777777" w:rsidTr="00EF322D">
        <w:trPr>
          <w:jc w:val="center"/>
        </w:trPr>
        <w:tc>
          <w:tcPr>
            <w:tcW w:w="1480" w:type="pct"/>
          </w:tcPr>
          <w:p w14:paraId="396DA83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3EDB9F0C" w14:textId="77777777" w:rsidR="000E06AC" w:rsidRPr="00506640" w:rsidRDefault="000E06AC" w:rsidP="00EF322D">
            <w:pPr>
              <w:pStyle w:val="TAL"/>
              <w:keepNext w:val="0"/>
              <w:rPr>
                <w:rFonts w:eastAsia="DengXian"/>
              </w:rPr>
            </w:pPr>
            <w:r w:rsidRPr="00506640">
              <w:rPr>
                <w:rFonts w:eastAsia="DengXian"/>
              </w:rPr>
              <w:t>It describes status of fulfilment of an intentExpectation and the related reasons for that status.</w:t>
            </w:r>
          </w:p>
          <w:p w14:paraId="0A71715F" w14:textId="77777777" w:rsidR="000E06AC" w:rsidRPr="00506640" w:rsidRDefault="000E06AC" w:rsidP="00EF322D">
            <w:pPr>
              <w:pStyle w:val="TAL"/>
              <w:keepNext w:val="0"/>
              <w:rPr>
                <w:rFonts w:eastAsia="DengXian"/>
              </w:rPr>
            </w:pPr>
          </w:p>
          <w:p w14:paraId="3D16ED1A" w14:textId="77777777" w:rsidR="000E06AC" w:rsidRPr="00506640" w:rsidRDefault="000E06AC" w:rsidP="00EF322D">
            <w:pPr>
              <w:pStyle w:val="TAL"/>
              <w:keepNext w:val="0"/>
              <w:rPr>
                <w:rFonts w:eastAsia="Courier New"/>
              </w:rPr>
            </w:pPr>
            <w:r w:rsidRPr="00506640">
              <w:rPr>
                <w:rFonts w:eastAsia="DengXian"/>
              </w:rPr>
              <w:t>allowedValues: Not Applicable</w:t>
            </w:r>
          </w:p>
        </w:tc>
        <w:tc>
          <w:tcPr>
            <w:tcW w:w="834" w:type="pct"/>
          </w:tcPr>
          <w:p w14:paraId="3392E300" w14:textId="77777777" w:rsidR="000E06AC" w:rsidRPr="00506640" w:rsidRDefault="000E06AC" w:rsidP="00EF322D">
            <w:pPr>
              <w:pStyle w:val="TAL"/>
              <w:keepNext w:val="0"/>
              <w:rPr>
                <w:rFonts w:eastAsia="DengXian"/>
              </w:rPr>
            </w:pPr>
            <w:r w:rsidRPr="00506640">
              <w:rPr>
                <w:rFonts w:eastAsia="DengXian"/>
              </w:rPr>
              <w:t>type: FulfilmentInfo</w:t>
            </w:r>
          </w:p>
          <w:p w14:paraId="251B47B3" w14:textId="77777777" w:rsidR="000E06AC" w:rsidRPr="00506640" w:rsidRDefault="000E06AC" w:rsidP="00EF322D">
            <w:pPr>
              <w:pStyle w:val="TAL"/>
              <w:keepNext w:val="0"/>
              <w:rPr>
                <w:rFonts w:eastAsia="DengXian"/>
              </w:rPr>
            </w:pPr>
            <w:r w:rsidRPr="00506640">
              <w:rPr>
                <w:rFonts w:eastAsia="DengXian"/>
              </w:rPr>
              <w:t>multiplicity: 1</w:t>
            </w:r>
          </w:p>
          <w:p w14:paraId="229A698F" w14:textId="77777777" w:rsidR="000E06AC" w:rsidRPr="00506640" w:rsidRDefault="000E06AC" w:rsidP="00EF322D">
            <w:pPr>
              <w:pStyle w:val="TAL"/>
              <w:keepNext w:val="0"/>
              <w:rPr>
                <w:rFonts w:eastAsia="DengXian"/>
              </w:rPr>
            </w:pPr>
            <w:r w:rsidRPr="00506640">
              <w:rPr>
                <w:rFonts w:eastAsia="DengXian"/>
              </w:rPr>
              <w:t xml:space="preserve">isOrdered: </w:t>
            </w:r>
            <w:r w:rsidRPr="00506640">
              <w:t>N/A</w:t>
            </w:r>
          </w:p>
          <w:p w14:paraId="18D04A06" w14:textId="77777777" w:rsidR="000E06AC" w:rsidRPr="00506640" w:rsidRDefault="000E06AC" w:rsidP="00EF322D">
            <w:pPr>
              <w:pStyle w:val="TAL"/>
              <w:keepNext w:val="0"/>
              <w:rPr>
                <w:rFonts w:eastAsia="DengXian"/>
              </w:rPr>
            </w:pPr>
            <w:r w:rsidRPr="00506640">
              <w:rPr>
                <w:rFonts w:eastAsia="DengXian"/>
              </w:rPr>
              <w:t xml:space="preserve">isUnique: </w:t>
            </w:r>
            <w:r w:rsidRPr="00506640">
              <w:t>N/A</w:t>
            </w:r>
          </w:p>
          <w:p w14:paraId="09B48F11" w14:textId="77777777" w:rsidR="000E06AC" w:rsidRPr="00506640" w:rsidRDefault="000E06AC" w:rsidP="00EF322D">
            <w:pPr>
              <w:pStyle w:val="TAL"/>
              <w:keepNext w:val="0"/>
              <w:rPr>
                <w:rFonts w:eastAsia="DengXian"/>
              </w:rPr>
            </w:pPr>
            <w:r w:rsidRPr="00506640">
              <w:rPr>
                <w:rFonts w:eastAsia="DengXian"/>
              </w:rPr>
              <w:t>defaultValue: None</w:t>
            </w:r>
          </w:p>
          <w:p w14:paraId="6EE12C35"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0B5B21CA" w14:textId="77777777" w:rsidTr="00EF322D">
        <w:trPr>
          <w:jc w:val="center"/>
        </w:trPr>
        <w:tc>
          <w:tcPr>
            <w:tcW w:w="1480" w:type="pct"/>
          </w:tcPr>
          <w:p w14:paraId="28FC0A6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6827BF6C" w14:textId="77777777" w:rsidR="000E06AC" w:rsidRPr="00506640" w:rsidRDefault="000E06AC" w:rsidP="00EF322D">
            <w:pPr>
              <w:pStyle w:val="TAL"/>
              <w:keepNext w:val="0"/>
              <w:rPr>
                <w:rFonts w:eastAsia="DengXian"/>
              </w:rPr>
            </w:pPr>
            <w:r w:rsidRPr="00506640">
              <w:rPr>
                <w:rFonts w:eastAsia="DengXian"/>
              </w:rPr>
              <w:t xml:space="preserve">It describes status of fulfilment of an expectationTarget and the related reasons for that status. </w:t>
            </w:r>
          </w:p>
          <w:p w14:paraId="57E7804E" w14:textId="77777777" w:rsidR="000E06AC" w:rsidRPr="00506640" w:rsidRDefault="000E06AC" w:rsidP="00EF322D">
            <w:pPr>
              <w:pStyle w:val="TAL"/>
              <w:keepNext w:val="0"/>
              <w:rPr>
                <w:rFonts w:eastAsia="DengXian"/>
              </w:rPr>
            </w:pPr>
          </w:p>
          <w:p w14:paraId="673203A7" w14:textId="77777777" w:rsidR="000E06AC" w:rsidRPr="00506640" w:rsidRDefault="000E06AC" w:rsidP="00EF322D">
            <w:pPr>
              <w:pStyle w:val="TAL"/>
              <w:keepNext w:val="0"/>
              <w:rPr>
                <w:rFonts w:eastAsia="Courier New"/>
              </w:rPr>
            </w:pPr>
            <w:r w:rsidRPr="00506640">
              <w:rPr>
                <w:rFonts w:eastAsia="DengXian"/>
              </w:rPr>
              <w:t>allowedValues: Not Applicable</w:t>
            </w:r>
          </w:p>
        </w:tc>
        <w:tc>
          <w:tcPr>
            <w:tcW w:w="834" w:type="pct"/>
          </w:tcPr>
          <w:p w14:paraId="04C31D46" w14:textId="77777777" w:rsidR="000E06AC" w:rsidRPr="00506640" w:rsidRDefault="000E06AC" w:rsidP="00EF322D">
            <w:pPr>
              <w:pStyle w:val="TAL"/>
              <w:keepNext w:val="0"/>
              <w:rPr>
                <w:rFonts w:eastAsia="DengXian"/>
              </w:rPr>
            </w:pPr>
            <w:r w:rsidRPr="00506640">
              <w:rPr>
                <w:rFonts w:eastAsia="DengXian"/>
              </w:rPr>
              <w:t>type: FulfilmentInfo</w:t>
            </w:r>
          </w:p>
          <w:p w14:paraId="4C46C6B8" w14:textId="77777777" w:rsidR="000E06AC" w:rsidRPr="00506640" w:rsidRDefault="000E06AC" w:rsidP="00EF322D">
            <w:pPr>
              <w:pStyle w:val="TAL"/>
              <w:keepNext w:val="0"/>
              <w:rPr>
                <w:rFonts w:eastAsia="DengXian"/>
              </w:rPr>
            </w:pPr>
            <w:r w:rsidRPr="00506640">
              <w:rPr>
                <w:rFonts w:eastAsia="DengXian"/>
              </w:rPr>
              <w:t>multiplicity: 1</w:t>
            </w:r>
          </w:p>
          <w:p w14:paraId="524254D6" w14:textId="77777777" w:rsidR="000E06AC" w:rsidRPr="00506640" w:rsidRDefault="000E06AC" w:rsidP="00EF322D">
            <w:pPr>
              <w:pStyle w:val="TAL"/>
              <w:keepNext w:val="0"/>
              <w:rPr>
                <w:rFonts w:eastAsia="DengXian"/>
              </w:rPr>
            </w:pPr>
            <w:r w:rsidRPr="00506640">
              <w:rPr>
                <w:rFonts w:eastAsia="DengXian"/>
              </w:rPr>
              <w:t xml:space="preserve">isOrdered: </w:t>
            </w:r>
            <w:r w:rsidRPr="00506640">
              <w:t>N/A</w:t>
            </w:r>
          </w:p>
          <w:p w14:paraId="55BD8755" w14:textId="77777777" w:rsidR="000E06AC" w:rsidRPr="00506640" w:rsidRDefault="000E06AC" w:rsidP="00EF322D">
            <w:pPr>
              <w:pStyle w:val="TAL"/>
              <w:keepNext w:val="0"/>
              <w:rPr>
                <w:rFonts w:eastAsia="DengXian"/>
              </w:rPr>
            </w:pPr>
            <w:r w:rsidRPr="00506640">
              <w:rPr>
                <w:rFonts w:eastAsia="DengXian"/>
              </w:rPr>
              <w:t xml:space="preserve">isUnique: </w:t>
            </w:r>
            <w:r w:rsidRPr="00506640">
              <w:t>N/A</w:t>
            </w:r>
          </w:p>
          <w:p w14:paraId="62FDAFCD" w14:textId="77777777" w:rsidR="000E06AC" w:rsidRPr="00506640" w:rsidRDefault="000E06AC" w:rsidP="00EF322D">
            <w:pPr>
              <w:pStyle w:val="TAL"/>
              <w:keepNext w:val="0"/>
              <w:rPr>
                <w:rFonts w:eastAsia="DengXian"/>
              </w:rPr>
            </w:pPr>
            <w:r w:rsidRPr="00506640">
              <w:rPr>
                <w:rFonts w:eastAsia="DengXian"/>
              </w:rPr>
              <w:t>defaultValue: None</w:t>
            </w:r>
          </w:p>
          <w:p w14:paraId="394E4934"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36F6E7C3" w14:textId="77777777" w:rsidTr="00EF322D">
        <w:trPr>
          <w:jc w:val="center"/>
        </w:trPr>
        <w:tc>
          <w:tcPr>
            <w:tcW w:w="1480" w:type="pct"/>
          </w:tcPr>
          <w:p w14:paraId="422C0A50" w14:textId="77777777" w:rsidR="000E06AC" w:rsidRPr="00506640" w:rsidRDefault="000E06AC" w:rsidP="00EF322D">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E94874A" w14:textId="77777777" w:rsidR="000E06AC" w:rsidRPr="00506640" w:rsidRDefault="000E06AC" w:rsidP="00EF322D">
            <w:pPr>
              <w:pStyle w:val="TAL"/>
              <w:keepNext w:val="0"/>
              <w:rPr>
                <w:rFonts w:eastAsia="DengXian"/>
              </w:rPr>
            </w:pPr>
            <w:r w:rsidRPr="00506640">
              <w:rPr>
                <w:rFonts w:eastAsia="DengXian"/>
              </w:rPr>
              <w:t xml:space="preserve">It describes </w:t>
            </w:r>
            <w:bookmarkStart w:id="366" w:name="OLE_LINK105"/>
            <w:r w:rsidRPr="00506640">
              <w:rPr>
                <w:rFonts w:eastAsia="DengXian"/>
              </w:rPr>
              <w:t>the current status of the fulfilment result</w:t>
            </w:r>
            <w:bookmarkEnd w:id="366"/>
            <w:r>
              <w:rPr>
                <w:rFonts w:eastAsia="DengXian"/>
              </w:rPr>
              <w:t xml:space="preserve"> for intent, intentExpectation or expectationTarget</w:t>
            </w:r>
            <w:r w:rsidRPr="00506640">
              <w:rPr>
                <w:rFonts w:eastAsia="DengXian"/>
              </w:rPr>
              <w:t>, which is configured by MnS producer and can be read by MnS consumer.</w:t>
            </w:r>
          </w:p>
          <w:p w14:paraId="1316EEC3" w14:textId="77777777" w:rsidR="000E06AC" w:rsidRPr="00506640" w:rsidRDefault="000E06AC" w:rsidP="00EF322D">
            <w:pPr>
              <w:pStyle w:val="TAL"/>
              <w:keepNext w:val="0"/>
              <w:rPr>
                <w:rFonts w:eastAsia="DengXian"/>
              </w:rPr>
            </w:pPr>
          </w:p>
          <w:p w14:paraId="71D27040" w14:textId="77777777" w:rsidR="000E06AC" w:rsidRPr="00506640" w:rsidRDefault="000E06AC" w:rsidP="00EF322D">
            <w:pPr>
              <w:pStyle w:val="TAL"/>
              <w:keepNext w:val="0"/>
              <w:rPr>
                <w:rFonts w:eastAsia="DengXian"/>
              </w:rPr>
            </w:pPr>
          </w:p>
          <w:p w14:paraId="3129370B" w14:textId="77777777" w:rsidR="000E06AC" w:rsidRPr="00506640" w:rsidRDefault="000E06AC" w:rsidP="00EF322D">
            <w:pPr>
              <w:pStyle w:val="TAL"/>
              <w:keepNext w:val="0"/>
              <w:rPr>
                <w:rFonts w:eastAsia="Courier New"/>
                <w:lang w:eastAsia="zh-CN"/>
              </w:rPr>
            </w:pPr>
            <w:r w:rsidRPr="00506640">
              <w:rPr>
                <w:rFonts w:eastAsia="DengXian"/>
              </w:rPr>
              <w:t xml:space="preserve">allowedValues: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tcPr>
          <w:p w14:paraId="15317B23" w14:textId="77777777" w:rsidR="000E06AC" w:rsidRPr="00506640" w:rsidRDefault="000E06AC" w:rsidP="00EF322D">
            <w:pPr>
              <w:pStyle w:val="TAL"/>
              <w:keepNext w:val="0"/>
              <w:rPr>
                <w:rFonts w:eastAsia="Courier New"/>
              </w:rPr>
            </w:pPr>
            <w:r w:rsidRPr="00506640">
              <w:rPr>
                <w:rFonts w:eastAsia="Courier New"/>
              </w:rPr>
              <w:t>type: ENUM</w:t>
            </w:r>
          </w:p>
          <w:p w14:paraId="264DB4E6" w14:textId="77777777" w:rsidR="000E06AC" w:rsidRPr="00506640" w:rsidRDefault="000E06AC" w:rsidP="00EF322D">
            <w:pPr>
              <w:pStyle w:val="TAL"/>
              <w:keepNext w:val="0"/>
              <w:rPr>
                <w:rFonts w:eastAsia="Courier New"/>
              </w:rPr>
            </w:pPr>
            <w:r w:rsidRPr="00506640">
              <w:rPr>
                <w:rFonts w:eastAsia="Courier New"/>
              </w:rPr>
              <w:t>multiplicity: 1</w:t>
            </w:r>
          </w:p>
          <w:p w14:paraId="0E21A477" w14:textId="77777777" w:rsidR="000E06AC" w:rsidRPr="00506640" w:rsidRDefault="000E06AC" w:rsidP="00EF322D">
            <w:pPr>
              <w:pStyle w:val="TAL"/>
              <w:keepNext w:val="0"/>
              <w:rPr>
                <w:rFonts w:eastAsia="Courier New"/>
              </w:rPr>
            </w:pPr>
            <w:r w:rsidRPr="00506640">
              <w:rPr>
                <w:rFonts w:eastAsia="Courier New"/>
              </w:rPr>
              <w:t>isOrdered: N/A</w:t>
            </w:r>
          </w:p>
          <w:p w14:paraId="3BAF1297" w14:textId="77777777" w:rsidR="000E06AC" w:rsidRPr="00506640" w:rsidRDefault="000E06AC" w:rsidP="00EF322D">
            <w:pPr>
              <w:pStyle w:val="TAL"/>
              <w:keepNext w:val="0"/>
              <w:rPr>
                <w:rFonts w:eastAsia="Courier New"/>
              </w:rPr>
            </w:pPr>
            <w:r w:rsidRPr="00506640">
              <w:rPr>
                <w:rFonts w:eastAsia="Courier New"/>
              </w:rPr>
              <w:t>isUnique: N/A</w:t>
            </w:r>
          </w:p>
          <w:p w14:paraId="46690EE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DengXian"/>
              </w:rPr>
              <w:t>"</w:t>
            </w:r>
            <w:r w:rsidRPr="00506640">
              <w:rPr>
                <w:rFonts w:eastAsia="DengXian"/>
              </w:rPr>
              <w:t>NOT_FULFILLED</w:t>
            </w:r>
            <w:r>
              <w:rPr>
                <w:rFonts w:eastAsia="DengXian"/>
              </w:rPr>
              <w:t>"</w:t>
            </w:r>
          </w:p>
          <w:p w14:paraId="476CE0BF"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ADC36" w14:textId="77777777" w:rsidTr="00EF322D">
        <w:trPr>
          <w:jc w:val="center"/>
        </w:trPr>
        <w:tc>
          <w:tcPr>
            <w:tcW w:w="1480" w:type="pct"/>
          </w:tcPr>
          <w:p w14:paraId="3925FEA7"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notFulfilledState</w:t>
            </w:r>
          </w:p>
        </w:tc>
        <w:tc>
          <w:tcPr>
            <w:tcW w:w="2686" w:type="pct"/>
          </w:tcPr>
          <w:p w14:paraId="01A72C35" w14:textId="77777777" w:rsidR="000E06AC" w:rsidRPr="00506640" w:rsidRDefault="000E06AC" w:rsidP="00EF322D">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 MnS producer and can be read by MnS consumer.</w:t>
            </w:r>
          </w:p>
          <w:p w14:paraId="05579113" w14:textId="77777777" w:rsidR="000E06AC" w:rsidRPr="00506640" w:rsidRDefault="000E06AC" w:rsidP="00EF322D">
            <w:pPr>
              <w:pStyle w:val="TAL"/>
              <w:keepNext w:val="0"/>
              <w:rPr>
                <w:rFonts w:eastAsia="DengXian"/>
              </w:rPr>
            </w:pPr>
          </w:p>
          <w:p w14:paraId="0B6532A4" w14:textId="77777777" w:rsidR="000E06AC" w:rsidRPr="00506640" w:rsidRDefault="000E06AC" w:rsidP="00EF322D">
            <w:pPr>
              <w:pStyle w:val="TAL"/>
              <w:keepNext w:val="0"/>
              <w:rPr>
                <w:rFonts w:eastAsia="DengXian"/>
              </w:rPr>
            </w:pPr>
            <w:r w:rsidRPr="00506640">
              <w:rPr>
                <w:rFonts w:eastAsia="DengXian"/>
              </w:rPr>
              <w:t xml:space="preserve">allowedValues: </w:t>
            </w:r>
            <w:r>
              <w:rPr>
                <w:rFonts w:eastAsia="DengXian"/>
              </w:rPr>
              <w:t>"</w:t>
            </w:r>
            <w:r w:rsidRPr="00506640">
              <w:rPr>
                <w:rFonts w:eastAsia="DengXian"/>
              </w:rPr>
              <w:t>ACKNOWLEDGED</w:t>
            </w:r>
            <w:r>
              <w:rPr>
                <w:rFonts w:eastAsia="DengXian"/>
              </w:rPr>
              <w:t>"</w:t>
            </w:r>
            <w:r w:rsidRPr="00506640">
              <w:rPr>
                <w:rFonts w:eastAsia="DengXian"/>
              </w:rPr>
              <w:t xml:space="preserve">, </w:t>
            </w:r>
            <w:r>
              <w:rPr>
                <w:rFonts w:eastAsia="DengXian"/>
              </w:rPr>
              <w:t>"</w:t>
            </w:r>
            <w:r w:rsidRPr="00506640">
              <w:rPr>
                <w:color w:val="000000"/>
              </w:rPr>
              <w:t>COMPLIANT</w:t>
            </w:r>
            <w:r>
              <w:rPr>
                <w:color w:val="000000"/>
              </w:rPr>
              <w:t>"</w:t>
            </w:r>
            <w:r w:rsidRPr="00506640">
              <w:rPr>
                <w:color w:val="000000"/>
              </w:rPr>
              <w:t xml:space="preserve">, </w:t>
            </w:r>
            <w:r>
              <w:rPr>
                <w:color w:val="000000"/>
              </w:rPr>
              <w:t>"</w:t>
            </w:r>
            <w:r w:rsidRPr="00506640">
              <w:rPr>
                <w:color w:val="000000"/>
              </w:rPr>
              <w:t>DEGRADED</w:t>
            </w:r>
            <w:r>
              <w:rPr>
                <w:color w:val="000000"/>
              </w:rPr>
              <w:t>"</w:t>
            </w:r>
            <w:r w:rsidRPr="00506640">
              <w:rPr>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r w:rsidRPr="00506640">
              <w:rPr>
                <w:rFonts w:eastAsia="DengXian"/>
              </w:rPr>
              <w:t xml:space="preserve"> </w:t>
            </w:r>
            <w:r>
              <w:rPr>
                <w:rFonts w:eastAsia="DengXian"/>
              </w:rPr>
              <w:t>"</w:t>
            </w:r>
            <w:r w:rsidRPr="00506640">
              <w:rPr>
                <w:rFonts w:eastAsia="DengXian"/>
              </w:rPr>
              <w:t>FULFILMENTFAILED</w:t>
            </w:r>
            <w:r>
              <w:rPr>
                <w:rFonts w:eastAsia="DengXian"/>
              </w:rPr>
              <w:t>"</w:t>
            </w:r>
          </w:p>
        </w:tc>
        <w:tc>
          <w:tcPr>
            <w:tcW w:w="834" w:type="pct"/>
          </w:tcPr>
          <w:p w14:paraId="4454670C" w14:textId="77777777" w:rsidR="000E06AC" w:rsidRPr="00506640" w:rsidRDefault="000E06AC" w:rsidP="00EF322D">
            <w:pPr>
              <w:pStyle w:val="TAL"/>
              <w:keepNext w:val="0"/>
              <w:rPr>
                <w:rFonts w:eastAsia="DengXian"/>
              </w:rPr>
            </w:pPr>
            <w:r w:rsidRPr="00506640">
              <w:rPr>
                <w:rFonts w:eastAsia="DengXian"/>
              </w:rPr>
              <w:t>type: ENUM</w:t>
            </w:r>
          </w:p>
          <w:p w14:paraId="75020B08" w14:textId="77777777" w:rsidR="000E06AC" w:rsidRPr="00506640" w:rsidRDefault="000E06AC" w:rsidP="00EF322D">
            <w:pPr>
              <w:pStyle w:val="TAL"/>
              <w:keepNext w:val="0"/>
              <w:rPr>
                <w:rFonts w:eastAsia="DengXian"/>
              </w:rPr>
            </w:pPr>
            <w:r w:rsidRPr="00506640">
              <w:rPr>
                <w:rFonts w:eastAsia="DengXian"/>
              </w:rPr>
              <w:t>multiplicity: 1</w:t>
            </w:r>
          </w:p>
          <w:p w14:paraId="6A6E35DA" w14:textId="77777777" w:rsidR="000E06AC" w:rsidRPr="00506640" w:rsidRDefault="000E06AC" w:rsidP="00EF322D">
            <w:pPr>
              <w:pStyle w:val="TAL"/>
              <w:keepNext w:val="0"/>
              <w:rPr>
                <w:rFonts w:eastAsia="DengXian"/>
              </w:rPr>
            </w:pPr>
            <w:r w:rsidRPr="00506640">
              <w:rPr>
                <w:rFonts w:eastAsia="DengXian"/>
              </w:rPr>
              <w:t>isOrdered: N/A</w:t>
            </w:r>
          </w:p>
          <w:p w14:paraId="2114E774" w14:textId="77777777" w:rsidR="000E06AC" w:rsidRPr="00506640" w:rsidRDefault="000E06AC" w:rsidP="00EF322D">
            <w:pPr>
              <w:pStyle w:val="TAL"/>
              <w:keepNext w:val="0"/>
              <w:rPr>
                <w:rFonts w:eastAsia="DengXian"/>
              </w:rPr>
            </w:pPr>
            <w:r w:rsidRPr="00506640">
              <w:rPr>
                <w:rFonts w:eastAsia="DengXian"/>
              </w:rPr>
              <w:t>isUnique: N/A</w:t>
            </w:r>
          </w:p>
          <w:p w14:paraId="3A001F43" w14:textId="77777777" w:rsidR="000E06AC" w:rsidRPr="00506640" w:rsidRDefault="000E06AC" w:rsidP="00EF322D">
            <w:pPr>
              <w:pStyle w:val="TAL"/>
              <w:keepNext w:val="0"/>
              <w:rPr>
                <w:rFonts w:eastAsia="DengXian"/>
              </w:rPr>
            </w:pPr>
            <w:r w:rsidRPr="00506640">
              <w:rPr>
                <w:rFonts w:eastAsia="DengXian"/>
              </w:rPr>
              <w:t xml:space="preserve">defaultValue: </w:t>
            </w:r>
            <w:r>
              <w:rPr>
                <w:rFonts w:eastAsia="DengXian"/>
              </w:rPr>
              <w:t>"</w:t>
            </w:r>
            <w:r w:rsidRPr="00506640">
              <w:rPr>
                <w:rFonts w:eastAsia="DengXian"/>
              </w:rPr>
              <w:t>ACKNOWLEDGED</w:t>
            </w:r>
            <w:r>
              <w:rPr>
                <w:rFonts w:eastAsia="DengXian"/>
              </w:rPr>
              <w:t>"</w:t>
            </w:r>
          </w:p>
          <w:p w14:paraId="31BC2A2D"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580613A2" w14:textId="77777777" w:rsidTr="00EF322D">
        <w:trPr>
          <w:jc w:val="center"/>
        </w:trPr>
        <w:tc>
          <w:tcPr>
            <w:tcW w:w="1480" w:type="pct"/>
          </w:tcPr>
          <w:p w14:paraId="27CED19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tcPr>
          <w:p w14:paraId="444C779C" w14:textId="77777777" w:rsidR="000E06AC" w:rsidRPr="00506640" w:rsidRDefault="000E06AC" w:rsidP="00EF322D">
            <w:pPr>
              <w:pStyle w:val="TAL"/>
              <w:keepNext w:val="0"/>
              <w:rPr>
                <w:rFonts w:eastAsia="DengXian"/>
              </w:rPr>
            </w:pPr>
            <w:r w:rsidRPr="00506640">
              <w:rPr>
                <w:rFonts w:eastAsia="DengXian"/>
              </w:rPr>
              <w:t xml:space="preserve">It describes the reasons/observations related to the specific </w:t>
            </w:r>
            <w:r w:rsidRPr="00506640">
              <w:rPr>
                <w:bCs/>
                <w:lang w:eastAsia="zh-CN"/>
              </w:rPr>
              <w:t>notFulfilledState</w:t>
            </w:r>
          </w:p>
          <w:p w14:paraId="44957403" w14:textId="77777777" w:rsidR="000E06AC" w:rsidRPr="00506640" w:rsidRDefault="000E06AC" w:rsidP="00EF322D">
            <w:pPr>
              <w:pStyle w:val="TAL"/>
              <w:keepNext w:val="0"/>
              <w:rPr>
                <w:rFonts w:eastAsia="DengXian"/>
              </w:rPr>
            </w:pPr>
          </w:p>
          <w:p w14:paraId="349076D9" w14:textId="77777777" w:rsidR="000E06AC" w:rsidRPr="00506640" w:rsidRDefault="000E06AC" w:rsidP="00EF322D">
            <w:pPr>
              <w:pStyle w:val="TAL"/>
              <w:keepNext w:val="0"/>
              <w:rPr>
                <w:rFonts w:eastAsia="Courier New"/>
              </w:rPr>
            </w:pPr>
            <w:r w:rsidRPr="00506640">
              <w:rPr>
                <w:rFonts w:eastAsia="DengXian"/>
              </w:rPr>
              <w:t>allowedValues: Not Applicable</w:t>
            </w:r>
          </w:p>
        </w:tc>
        <w:tc>
          <w:tcPr>
            <w:tcW w:w="834" w:type="pct"/>
          </w:tcPr>
          <w:p w14:paraId="252C41EB" w14:textId="77777777" w:rsidR="000E06AC" w:rsidRPr="00506640" w:rsidRDefault="000E06AC" w:rsidP="00EF322D">
            <w:pPr>
              <w:pStyle w:val="TAL"/>
              <w:keepNext w:val="0"/>
              <w:rPr>
                <w:rFonts w:eastAsia="DengXian"/>
              </w:rPr>
            </w:pPr>
            <w:r w:rsidRPr="00506640">
              <w:rPr>
                <w:rFonts w:eastAsia="DengXian"/>
              </w:rPr>
              <w:t>type: String</w:t>
            </w:r>
          </w:p>
          <w:p w14:paraId="2DE99B1B" w14:textId="77777777" w:rsidR="000E06AC" w:rsidRPr="00506640" w:rsidRDefault="000E06AC" w:rsidP="00EF322D">
            <w:pPr>
              <w:pStyle w:val="TAL"/>
              <w:keepNext w:val="0"/>
              <w:rPr>
                <w:rFonts w:eastAsia="DengXian"/>
              </w:rPr>
            </w:pPr>
            <w:r w:rsidRPr="00506640">
              <w:rPr>
                <w:rFonts w:eastAsia="DengXian"/>
              </w:rPr>
              <w:t xml:space="preserve">multiplicity: </w:t>
            </w:r>
            <w:r w:rsidRPr="006B4F82">
              <w:rPr>
                <w:rFonts w:eastAsia="DengXian"/>
              </w:rPr>
              <w:t>*</w:t>
            </w:r>
          </w:p>
          <w:p w14:paraId="75F02044" w14:textId="77777777" w:rsidR="000E06AC" w:rsidRPr="00506640" w:rsidRDefault="000E06AC" w:rsidP="00EF322D">
            <w:pPr>
              <w:pStyle w:val="TAL"/>
              <w:keepNext w:val="0"/>
              <w:rPr>
                <w:rFonts w:eastAsia="DengXian"/>
              </w:rPr>
            </w:pPr>
            <w:r w:rsidRPr="00506640">
              <w:rPr>
                <w:rFonts w:eastAsia="DengXian"/>
              </w:rPr>
              <w:t xml:space="preserve">isOrdered: </w:t>
            </w:r>
            <w:r w:rsidRPr="005178A9">
              <w:t>False</w:t>
            </w:r>
          </w:p>
          <w:p w14:paraId="1812B928" w14:textId="77777777" w:rsidR="000E06AC" w:rsidRPr="00506640" w:rsidRDefault="000E06AC" w:rsidP="00EF322D">
            <w:pPr>
              <w:pStyle w:val="TAL"/>
              <w:keepNext w:val="0"/>
              <w:rPr>
                <w:rFonts w:eastAsia="DengXian"/>
              </w:rPr>
            </w:pPr>
            <w:r w:rsidRPr="00506640">
              <w:rPr>
                <w:rFonts w:eastAsia="DengXian"/>
              </w:rPr>
              <w:t xml:space="preserve">isUnique: </w:t>
            </w:r>
            <w:r>
              <w:t>True</w:t>
            </w:r>
          </w:p>
          <w:p w14:paraId="2155EF1A" w14:textId="77777777" w:rsidR="000E06AC" w:rsidRPr="00506640" w:rsidRDefault="000E06AC" w:rsidP="00EF322D">
            <w:pPr>
              <w:pStyle w:val="TAL"/>
              <w:keepNext w:val="0"/>
              <w:rPr>
                <w:rFonts w:eastAsia="DengXian"/>
              </w:rPr>
            </w:pPr>
            <w:r w:rsidRPr="00506640">
              <w:rPr>
                <w:rFonts w:eastAsia="DengXian"/>
              </w:rPr>
              <w:t>defaultValue: None</w:t>
            </w:r>
          </w:p>
          <w:p w14:paraId="78C27B6E"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763AE7A6" w14:textId="77777777" w:rsidTr="00EF322D">
        <w:trPr>
          <w:jc w:val="center"/>
        </w:trPr>
        <w:tc>
          <w:tcPr>
            <w:tcW w:w="1480" w:type="pct"/>
          </w:tcPr>
          <w:p w14:paraId="7C2C249C"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4485710E" w14:textId="77777777" w:rsidR="000E06AC" w:rsidRPr="00506640" w:rsidRDefault="000E06AC" w:rsidP="00EF322D">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4E4EEDA4" w14:textId="77777777" w:rsidR="000E06AC" w:rsidRPr="00506640" w:rsidRDefault="000E06AC" w:rsidP="00EF322D">
            <w:pPr>
              <w:pStyle w:val="TAL"/>
              <w:keepNext w:val="0"/>
              <w:rPr>
                <w:rFonts w:eastAsia="Courier New"/>
              </w:rPr>
            </w:pPr>
            <w:r w:rsidRPr="00506640">
              <w:rPr>
                <w:rFonts w:eastAsia="Courier New"/>
              </w:rPr>
              <w:t>allowedValues: triple of (attribute, condition, value range)</w:t>
            </w:r>
          </w:p>
        </w:tc>
        <w:tc>
          <w:tcPr>
            <w:tcW w:w="834" w:type="pct"/>
          </w:tcPr>
          <w:p w14:paraId="44FF9853" w14:textId="77777777" w:rsidR="000E06AC" w:rsidRPr="00506640" w:rsidRDefault="000E06AC" w:rsidP="00EF322D">
            <w:pPr>
              <w:pStyle w:val="TAL"/>
              <w:keepNext w:val="0"/>
              <w:rPr>
                <w:rFonts w:eastAsia="Courier New"/>
              </w:rPr>
            </w:pPr>
            <w:r w:rsidRPr="00506640">
              <w:rPr>
                <w:rFonts w:eastAsia="Courier New"/>
              </w:rPr>
              <w:t>type: Context</w:t>
            </w:r>
          </w:p>
          <w:p w14:paraId="1C8389A3" w14:textId="77777777" w:rsidR="000E06AC" w:rsidRPr="00506640" w:rsidRDefault="000E06AC" w:rsidP="00EF322D">
            <w:pPr>
              <w:pStyle w:val="TAL"/>
              <w:keepNext w:val="0"/>
              <w:rPr>
                <w:rFonts w:eastAsia="Courier New"/>
              </w:rPr>
            </w:pPr>
            <w:r w:rsidRPr="00506640">
              <w:rPr>
                <w:rFonts w:eastAsia="Courier New"/>
              </w:rPr>
              <w:t>multiplicity: *</w:t>
            </w:r>
          </w:p>
          <w:p w14:paraId="7D43F1C0" w14:textId="77777777" w:rsidR="000E06AC" w:rsidRPr="00506640" w:rsidRDefault="000E06AC" w:rsidP="00EF322D">
            <w:pPr>
              <w:pStyle w:val="TAL"/>
              <w:keepNext w:val="0"/>
              <w:rPr>
                <w:rFonts w:eastAsia="Courier New"/>
              </w:rPr>
            </w:pPr>
            <w:r w:rsidRPr="00506640">
              <w:rPr>
                <w:rFonts w:eastAsia="Courier New"/>
              </w:rPr>
              <w:t>isOrdered: False</w:t>
            </w:r>
          </w:p>
          <w:p w14:paraId="329E5427" w14:textId="77777777" w:rsidR="000E06AC" w:rsidRPr="00506640" w:rsidRDefault="000E06AC" w:rsidP="00EF322D">
            <w:pPr>
              <w:pStyle w:val="TAL"/>
              <w:keepNext w:val="0"/>
              <w:rPr>
                <w:rFonts w:eastAsia="Courier New"/>
              </w:rPr>
            </w:pPr>
            <w:r w:rsidRPr="00506640">
              <w:rPr>
                <w:rFonts w:eastAsia="Courier New"/>
              </w:rPr>
              <w:t>isUnique: True</w:t>
            </w:r>
          </w:p>
          <w:p w14:paraId="7F0F2A51" w14:textId="77777777" w:rsidR="000E06AC" w:rsidRPr="00506640" w:rsidRDefault="000E06AC" w:rsidP="00EF322D">
            <w:pPr>
              <w:pStyle w:val="TAL"/>
              <w:keepNext w:val="0"/>
              <w:rPr>
                <w:rFonts w:eastAsia="Courier New"/>
              </w:rPr>
            </w:pPr>
            <w:r w:rsidRPr="00506640">
              <w:rPr>
                <w:rFonts w:eastAsia="Courier New"/>
              </w:rPr>
              <w:t>defaultValue: None</w:t>
            </w:r>
          </w:p>
          <w:p w14:paraId="03D75094"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97FE281" w14:textId="77777777" w:rsidTr="00EF322D">
        <w:trPr>
          <w:jc w:val="center"/>
        </w:trPr>
        <w:tc>
          <w:tcPr>
            <w:tcW w:w="1480" w:type="pct"/>
          </w:tcPr>
          <w:p w14:paraId="4CD5B9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3E43CAB3" w14:textId="77777777" w:rsidR="000E06AC" w:rsidRPr="00506640" w:rsidRDefault="000E06AC" w:rsidP="00EF322D">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49C40799" w14:textId="77777777" w:rsidR="000E06AC" w:rsidRPr="00506640" w:rsidRDefault="000E06AC" w:rsidP="00EF322D">
            <w:pPr>
              <w:pStyle w:val="TAL"/>
              <w:keepNext w:val="0"/>
              <w:rPr>
                <w:rFonts w:eastAsia="Courier New"/>
              </w:rPr>
            </w:pPr>
          </w:p>
          <w:p w14:paraId="006458DE"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24B1FFC9" w14:textId="77777777" w:rsidR="000E06AC" w:rsidRPr="00506640" w:rsidRDefault="000E06AC" w:rsidP="00EF322D">
            <w:pPr>
              <w:pStyle w:val="TAL"/>
              <w:keepNext w:val="0"/>
              <w:rPr>
                <w:rFonts w:eastAsia="Courier New"/>
              </w:rPr>
            </w:pPr>
            <w:r w:rsidRPr="00506640">
              <w:rPr>
                <w:rFonts w:eastAsia="Courier New"/>
              </w:rPr>
              <w:t>type: String</w:t>
            </w:r>
          </w:p>
          <w:p w14:paraId="5BAE9245" w14:textId="77777777" w:rsidR="000E06AC" w:rsidRPr="00506640" w:rsidRDefault="000E06AC" w:rsidP="00EF322D">
            <w:pPr>
              <w:pStyle w:val="TAL"/>
              <w:keepNext w:val="0"/>
              <w:rPr>
                <w:rFonts w:eastAsia="Courier New"/>
              </w:rPr>
            </w:pPr>
            <w:r w:rsidRPr="00506640">
              <w:rPr>
                <w:rFonts w:eastAsia="Courier New"/>
              </w:rPr>
              <w:t>multiplicity: 1</w:t>
            </w:r>
          </w:p>
          <w:p w14:paraId="532E3788"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F154DC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F5577F3" w14:textId="77777777" w:rsidR="000E06AC" w:rsidRPr="00506640" w:rsidRDefault="000E06AC" w:rsidP="00EF322D">
            <w:pPr>
              <w:pStyle w:val="TAL"/>
              <w:keepNext w:val="0"/>
              <w:rPr>
                <w:rFonts w:eastAsia="Courier New"/>
              </w:rPr>
            </w:pPr>
            <w:r w:rsidRPr="00506640">
              <w:rPr>
                <w:rFonts w:eastAsia="Courier New"/>
              </w:rPr>
              <w:t>defaultValue: None</w:t>
            </w:r>
          </w:p>
          <w:p w14:paraId="6CE7890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22953000" w14:textId="77777777" w:rsidTr="00EF322D">
        <w:trPr>
          <w:jc w:val="center"/>
        </w:trPr>
        <w:tc>
          <w:tcPr>
            <w:tcW w:w="1480" w:type="pct"/>
          </w:tcPr>
          <w:p w14:paraId="0A211B2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331B41B2" w14:textId="77777777" w:rsidR="000E06AC" w:rsidRPr="00C82986" w:rsidRDefault="000E06AC" w:rsidP="00EF322D">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7B408AE" w14:textId="77777777" w:rsidR="000E06AC" w:rsidRPr="00C82986" w:rsidRDefault="000E06AC" w:rsidP="00EF322D">
            <w:pPr>
              <w:keepLines/>
              <w:spacing w:after="0"/>
              <w:rPr>
                <w:rFonts w:ascii="Arial" w:eastAsia="Courier New" w:hAnsi="Arial" w:cs="Arial"/>
                <w:sz w:val="18"/>
              </w:rPr>
            </w:pPr>
          </w:p>
          <w:p w14:paraId="10BDCBD6"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5C41954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5B098C87" w14:textId="77777777" w:rsidR="000E06AC" w:rsidRDefault="000E06AC" w:rsidP="00EF322D">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86103EB" w14:textId="77777777" w:rsidR="000E06AC" w:rsidRPr="00C82986" w:rsidRDefault="000E06AC" w:rsidP="00EF322D">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5CDFFEEC" w14:textId="77777777" w:rsidR="000E06AC" w:rsidRPr="00C82986" w:rsidRDefault="000E06AC" w:rsidP="00EF322D">
            <w:pPr>
              <w:keepLines/>
              <w:spacing w:after="0"/>
              <w:rPr>
                <w:rFonts w:ascii="Arial" w:eastAsia="Courier New" w:hAnsi="Arial" w:cs="Arial"/>
                <w:sz w:val="18"/>
              </w:rPr>
            </w:pPr>
          </w:p>
          <w:p w14:paraId="1843988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74401384" w14:textId="77777777" w:rsidR="000E06AC" w:rsidRPr="00506640" w:rsidRDefault="000E06AC" w:rsidP="00EF322D">
            <w:pPr>
              <w:pStyle w:val="TAL"/>
              <w:keepNext w:val="0"/>
              <w:rPr>
                <w:rFonts w:eastAsia="Courier New"/>
              </w:rPr>
            </w:pPr>
            <w:r w:rsidRPr="00C82986">
              <w:rPr>
                <w:rFonts w:eastAsia="Courier New" w:cs="Arial"/>
              </w:rPr>
              <w:t>Vendor extensions are allowed</w:t>
            </w:r>
          </w:p>
        </w:tc>
        <w:tc>
          <w:tcPr>
            <w:tcW w:w="834" w:type="pct"/>
          </w:tcPr>
          <w:p w14:paraId="593994EE" w14:textId="77777777" w:rsidR="000E06AC" w:rsidRPr="00506640" w:rsidRDefault="000E06AC" w:rsidP="00EF322D">
            <w:pPr>
              <w:pStyle w:val="TAL"/>
              <w:keepNext w:val="0"/>
              <w:rPr>
                <w:rFonts w:eastAsia="Courier New"/>
              </w:rPr>
            </w:pPr>
            <w:r w:rsidRPr="00506640">
              <w:rPr>
                <w:rFonts w:eastAsia="Courier New"/>
              </w:rPr>
              <w:t>type: String</w:t>
            </w:r>
          </w:p>
          <w:p w14:paraId="1113508C" w14:textId="77777777" w:rsidR="000E06AC" w:rsidRPr="00506640" w:rsidRDefault="000E06AC" w:rsidP="00EF322D">
            <w:pPr>
              <w:pStyle w:val="TAL"/>
              <w:keepNext w:val="0"/>
              <w:rPr>
                <w:rFonts w:eastAsia="Courier New"/>
              </w:rPr>
            </w:pPr>
            <w:r w:rsidRPr="00506640">
              <w:rPr>
                <w:rFonts w:eastAsia="Courier New"/>
              </w:rPr>
              <w:t>multiplicity: 1</w:t>
            </w:r>
          </w:p>
          <w:p w14:paraId="2D05B56C" w14:textId="77777777" w:rsidR="000E06AC" w:rsidRPr="00506640" w:rsidRDefault="000E06AC" w:rsidP="00EF322D">
            <w:pPr>
              <w:pStyle w:val="TAL"/>
              <w:keepNext w:val="0"/>
              <w:rPr>
                <w:rFonts w:eastAsia="Courier New"/>
              </w:rPr>
            </w:pPr>
            <w:r w:rsidRPr="00506640">
              <w:rPr>
                <w:rFonts w:eastAsia="Courier New"/>
              </w:rPr>
              <w:t>isOrdered:</w:t>
            </w:r>
            <w:r w:rsidRPr="00506640">
              <w:t>N/A</w:t>
            </w:r>
          </w:p>
          <w:p w14:paraId="4F0DAA4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A4B4368" w14:textId="77777777" w:rsidR="000E06AC" w:rsidRPr="00506640" w:rsidRDefault="000E06AC" w:rsidP="00EF322D">
            <w:pPr>
              <w:pStyle w:val="TAL"/>
              <w:keepNext w:val="0"/>
              <w:rPr>
                <w:rFonts w:eastAsia="Courier New"/>
              </w:rPr>
            </w:pPr>
            <w:r w:rsidRPr="00506640">
              <w:rPr>
                <w:rFonts w:eastAsia="Courier New"/>
              </w:rPr>
              <w:t>defaultValue: None</w:t>
            </w:r>
          </w:p>
          <w:p w14:paraId="1465DB2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AB9381E" w14:textId="77777777" w:rsidTr="00EF322D">
        <w:trPr>
          <w:jc w:val="center"/>
        </w:trPr>
        <w:tc>
          <w:tcPr>
            <w:tcW w:w="1480" w:type="pct"/>
          </w:tcPr>
          <w:p w14:paraId="505F38C1" w14:textId="77777777" w:rsidR="000E06AC" w:rsidRPr="00506640" w:rsidRDefault="000E06AC" w:rsidP="00EF322D">
            <w:pPr>
              <w:pStyle w:val="TAL"/>
              <w:keepLines w:val="0"/>
              <w:rPr>
                <w:rFonts w:ascii="Courier New" w:eastAsia="Courier New" w:hAnsi="Courier New" w:cs="Courier New"/>
                <w:szCs w:val="18"/>
                <w:lang w:eastAsia="zh-CN"/>
              </w:rPr>
            </w:pPr>
            <w:r w:rsidRPr="00506640">
              <w:rPr>
                <w:rFonts w:ascii="Courier New" w:hAnsi="Courier New" w:cs="Courier New"/>
                <w:lang w:eastAsia="zh-CN"/>
              </w:rPr>
              <w:t>expectationObject</w:t>
            </w:r>
          </w:p>
        </w:tc>
        <w:tc>
          <w:tcPr>
            <w:tcW w:w="2686" w:type="pct"/>
          </w:tcPr>
          <w:p w14:paraId="70112C43" w14:textId="77777777" w:rsidR="000E06AC" w:rsidRPr="00506640" w:rsidRDefault="000E06AC" w:rsidP="00EF322D">
            <w:pPr>
              <w:pStyle w:val="TAL"/>
              <w:keepLines w:val="0"/>
              <w:rPr>
                <w:rFonts w:eastAsia="Courier New"/>
              </w:rPr>
            </w:pPr>
            <w:r w:rsidRPr="00506640">
              <w:rPr>
                <w:rFonts w:eastAsia="Courier New"/>
                <w:lang w:eastAsia="zh-CN"/>
              </w:rPr>
              <w:t xml:space="preserve">It describes the expectation objects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5DDBF29C" w14:textId="77777777" w:rsidR="000E06AC" w:rsidRPr="00506640" w:rsidRDefault="000E06AC" w:rsidP="00EF322D">
            <w:pPr>
              <w:pStyle w:val="TAL"/>
              <w:keepLines w:val="0"/>
              <w:rPr>
                <w:rFonts w:eastAsia="Courier New"/>
              </w:rPr>
            </w:pPr>
          </w:p>
          <w:p w14:paraId="59F736A4" w14:textId="77777777" w:rsidR="000E06AC" w:rsidRPr="00506640" w:rsidRDefault="000E06AC" w:rsidP="00EF322D">
            <w:pPr>
              <w:pStyle w:val="TAL"/>
              <w:keepLines w:val="0"/>
              <w:rPr>
                <w:rFonts w:eastAsia="Courier New"/>
                <w:lang w:eastAsia="zh-CN"/>
              </w:rPr>
            </w:pPr>
            <w:r w:rsidRPr="00506640">
              <w:rPr>
                <w:rFonts w:eastAsia="Courier New"/>
              </w:rPr>
              <w:t>allowedValues: Not Applicable</w:t>
            </w:r>
          </w:p>
        </w:tc>
        <w:tc>
          <w:tcPr>
            <w:tcW w:w="834" w:type="pct"/>
          </w:tcPr>
          <w:p w14:paraId="7BF827F6" w14:textId="77777777" w:rsidR="000E06AC" w:rsidRPr="00506640" w:rsidRDefault="000E06AC" w:rsidP="00EF322D">
            <w:pPr>
              <w:pStyle w:val="TAL"/>
              <w:keepLines w:val="0"/>
              <w:rPr>
                <w:rFonts w:eastAsia="Courier New"/>
              </w:rPr>
            </w:pPr>
            <w:r w:rsidRPr="00506640">
              <w:rPr>
                <w:rFonts w:eastAsia="Courier New"/>
              </w:rPr>
              <w:t>type: ExpectationObject</w:t>
            </w:r>
          </w:p>
          <w:p w14:paraId="7A220844" w14:textId="77777777" w:rsidR="000E06AC" w:rsidRPr="00506640" w:rsidRDefault="000E06AC" w:rsidP="00EF322D">
            <w:pPr>
              <w:pStyle w:val="TAL"/>
              <w:keepLines w:val="0"/>
              <w:rPr>
                <w:rFonts w:eastAsia="Courier New"/>
              </w:rPr>
            </w:pPr>
            <w:r w:rsidRPr="00506640">
              <w:rPr>
                <w:rFonts w:eastAsia="Courier New"/>
              </w:rPr>
              <w:t>multiplicity: 1</w:t>
            </w:r>
          </w:p>
          <w:p w14:paraId="06A41B4F" w14:textId="77777777" w:rsidR="000E06AC" w:rsidRPr="00506640" w:rsidRDefault="000E06AC" w:rsidP="00EF322D">
            <w:pPr>
              <w:pStyle w:val="TAL"/>
              <w:keepLines w:val="0"/>
              <w:rPr>
                <w:rFonts w:eastAsia="Courier New"/>
              </w:rPr>
            </w:pPr>
            <w:r w:rsidRPr="00506640">
              <w:rPr>
                <w:rFonts w:eastAsia="Courier New"/>
              </w:rPr>
              <w:t>isOrdered:</w:t>
            </w:r>
            <w:r>
              <w:rPr>
                <w:rFonts w:eastAsia="Courier New"/>
              </w:rPr>
              <w:t xml:space="preserve"> </w:t>
            </w:r>
            <w:r w:rsidRPr="00506640">
              <w:t>N/A</w:t>
            </w:r>
          </w:p>
          <w:p w14:paraId="60B849E3" w14:textId="77777777" w:rsidR="000E06AC" w:rsidRPr="00506640" w:rsidRDefault="000E06AC" w:rsidP="00EF322D">
            <w:pPr>
              <w:pStyle w:val="TAL"/>
              <w:keepLines w:val="0"/>
              <w:rPr>
                <w:rFonts w:eastAsia="Courier New"/>
              </w:rPr>
            </w:pPr>
            <w:r w:rsidRPr="00506640">
              <w:rPr>
                <w:rFonts w:eastAsia="Courier New"/>
              </w:rPr>
              <w:t xml:space="preserve">isUnique: </w:t>
            </w:r>
            <w:r w:rsidRPr="00506640">
              <w:t>N/A</w:t>
            </w:r>
          </w:p>
          <w:p w14:paraId="18F77F68" w14:textId="77777777" w:rsidR="000E06AC" w:rsidRPr="00506640" w:rsidRDefault="000E06AC" w:rsidP="00EF322D">
            <w:pPr>
              <w:pStyle w:val="TAL"/>
              <w:keepLines w:val="0"/>
              <w:rPr>
                <w:rFonts w:eastAsia="Courier New"/>
              </w:rPr>
            </w:pPr>
            <w:r w:rsidRPr="00506640">
              <w:rPr>
                <w:rFonts w:eastAsia="Courier New"/>
              </w:rPr>
              <w:t>defaultValue: None</w:t>
            </w:r>
          </w:p>
          <w:p w14:paraId="69DF6882" w14:textId="77777777" w:rsidR="000E06AC" w:rsidRPr="00506640" w:rsidRDefault="000E06AC" w:rsidP="00EF322D">
            <w:pPr>
              <w:pStyle w:val="TAL"/>
              <w:keepLines w:val="0"/>
              <w:rPr>
                <w:rFonts w:eastAsia="Courier New"/>
              </w:rPr>
            </w:pPr>
            <w:r w:rsidRPr="00506640">
              <w:rPr>
                <w:rFonts w:eastAsia="Courier New"/>
              </w:rPr>
              <w:t>isNullable: False</w:t>
            </w:r>
          </w:p>
        </w:tc>
      </w:tr>
      <w:tr w:rsidR="000E06AC" w:rsidRPr="00506640" w14:paraId="0979971C" w14:textId="77777777" w:rsidTr="00EF322D">
        <w:trPr>
          <w:jc w:val="center"/>
        </w:trPr>
        <w:tc>
          <w:tcPr>
            <w:tcW w:w="1480" w:type="pct"/>
          </w:tcPr>
          <w:p w14:paraId="6EAA9829" w14:textId="77777777" w:rsidR="000E06AC" w:rsidRPr="00506640" w:rsidDel="009A70A8"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19C3EC1" w14:textId="77777777" w:rsidR="000E06AC" w:rsidRPr="00506640" w:rsidRDefault="000E06AC" w:rsidP="00EF322D">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02202E49" w14:textId="77777777" w:rsidR="000E06AC" w:rsidRPr="00506640" w:rsidRDefault="000E06AC" w:rsidP="00EF322D">
            <w:pPr>
              <w:pStyle w:val="TAL"/>
              <w:keepNext w:val="0"/>
              <w:rPr>
                <w:rFonts w:eastAsia="Courier New"/>
              </w:rPr>
            </w:pPr>
          </w:p>
          <w:p w14:paraId="279C5487" w14:textId="77777777" w:rsidR="000E06AC" w:rsidRPr="00506640" w:rsidRDefault="000E06AC" w:rsidP="00EF322D">
            <w:pPr>
              <w:pStyle w:val="TAL"/>
              <w:keepNext w:val="0"/>
              <w:rPr>
                <w:rFonts w:eastAsia="Courier New"/>
                <w:lang w:eastAsia="zh-CN"/>
              </w:rPr>
            </w:pPr>
            <w:r w:rsidRPr="00506640">
              <w:rPr>
                <w:rFonts w:eastAsia="Courier New"/>
              </w:rPr>
              <w:t xml:space="preserve">allowedValues: </w:t>
            </w:r>
            <w:r w:rsidRPr="00506640">
              <w:rPr>
                <w:lang w:eastAsia="de-DE"/>
              </w:rPr>
              <w:t>see scenario specific IntentExpectation</w:t>
            </w:r>
          </w:p>
        </w:tc>
        <w:tc>
          <w:tcPr>
            <w:tcW w:w="834" w:type="pct"/>
          </w:tcPr>
          <w:p w14:paraId="336386C1"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lang w:eastAsia="zh-CN"/>
              </w:rPr>
              <w:t>Enum</w:t>
            </w:r>
          </w:p>
          <w:p w14:paraId="0C355E14" w14:textId="77777777" w:rsidR="000E06AC" w:rsidRPr="00506640" w:rsidRDefault="000E06AC" w:rsidP="00EF322D">
            <w:pPr>
              <w:pStyle w:val="TAL"/>
              <w:keepNext w:val="0"/>
              <w:rPr>
                <w:rFonts w:eastAsia="Courier New"/>
              </w:rPr>
            </w:pPr>
            <w:r w:rsidRPr="00506640">
              <w:rPr>
                <w:rFonts w:eastAsia="Courier New"/>
              </w:rPr>
              <w:t>multiplicity: 1</w:t>
            </w:r>
          </w:p>
          <w:p w14:paraId="7666C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122F360"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4DFA43C" w14:textId="77777777" w:rsidR="000E06AC" w:rsidRPr="00506640" w:rsidRDefault="000E06AC" w:rsidP="00EF322D">
            <w:pPr>
              <w:pStyle w:val="TAL"/>
              <w:keepNext w:val="0"/>
              <w:rPr>
                <w:rFonts w:eastAsia="Courier New"/>
              </w:rPr>
            </w:pPr>
            <w:r w:rsidRPr="00506640">
              <w:rPr>
                <w:rFonts w:eastAsia="Courier New"/>
              </w:rPr>
              <w:t>defaultValue: None</w:t>
            </w:r>
          </w:p>
          <w:p w14:paraId="62AC5D0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47783F3D" w14:textId="77777777" w:rsidTr="00EF322D">
        <w:trPr>
          <w:jc w:val="center"/>
        </w:trPr>
        <w:tc>
          <w:tcPr>
            <w:tcW w:w="1480" w:type="pct"/>
          </w:tcPr>
          <w:p w14:paraId="18A6BE2D"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FDA963E" w14:textId="77777777" w:rsidR="000E06AC" w:rsidRPr="00506640" w:rsidRDefault="000E06AC" w:rsidP="00EF322D">
            <w:pPr>
              <w:pStyle w:val="TAL"/>
              <w:keepNext w:val="0"/>
              <w:rPr>
                <w:rFonts w:ascii="Courier New" w:eastAsia="Courier New" w:hAnsi="Courier New" w:cs="Courier New"/>
                <w:szCs w:val="18"/>
                <w:lang w:eastAsia="zh-CN"/>
              </w:rPr>
            </w:pPr>
          </w:p>
        </w:tc>
        <w:tc>
          <w:tcPr>
            <w:tcW w:w="2686" w:type="pct"/>
          </w:tcPr>
          <w:p w14:paraId="0FC2B6D2" w14:textId="77777777" w:rsidR="000E06AC" w:rsidRPr="00506640" w:rsidRDefault="000E06AC" w:rsidP="00EF322D">
            <w:pPr>
              <w:pStyle w:val="TAL"/>
              <w:keepNext w:val="0"/>
              <w:rPr>
                <w:rFonts w:eastAsia="Courier New"/>
              </w:rPr>
            </w:pPr>
            <w:r w:rsidRPr="00506640">
              <w:rPr>
                <w:rFonts w:eastAsia="Courier New"/>
              </w:rPr>
              <w:t>It describes a specific object instance (e.g. instance of managed object) to which the intentExpectation should apply.</w:t>
            </w:r>
          </w:p>
          <w:p w14:paraId="3BEC5827"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74FE9D0B"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rFonts w:eastAsia="Courier New"/>
                <w:lang w:eastAsia="zh-CN"/>
              </w:rPr>
              <w:t>DN</w:t>
            </w:r>
          </w:p>
          <w:p w14:paraId="66DB96C5" w14:textId="77777777" w:rsidR="000E06AC" w:rsidRPr="00506640" w:rsidRDefault="000E06AC" w:rsidP="00EF322D">
            <w:pPr>
              <w:pStyle w:val="TAL"/>
              <w:keepNext w:val="0"/>
              <w:rPr>
                <w:rFonts w:eastAsia="Courier New"/>
              </w:rPr>
            </w:pPr>
            <w:r w:rsidRPr="00506640">
              <w:rPr>
                <w:rFonts w:eastAsia="Courier New"/>
              </w:rPr>
              <w:t>multiplicity: 1</w:t>
            </w:r>
          </w:p>
          <w:p w14:paraId="1133F370"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110ECA6F"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F78C762" w14:textId="77777777" w:rsidR="000E06AC" w:rsidRPr="00506640" w:rsidRDefault="000E06AC" w:rsidP="00EF322D">
            <w:pPr>
              <w:pStyle w:val="TAL"/>
              <w:keepNext w:val="0"/>
              <w:rPr>
                <w:rFonts w:eastAsia="Courier New"/>
              </w:rPr>
            </w:pPr>
            <w:r w:rsidRPr="00506640">
              <w:rPr>
                <w:rFonts w:eastAsia="Courier New"/>
              </w:rPr>
              <w:t>defaultValue: None</w:t>
            </w:r>
          </w:p>
          <w:p w14:paraId="5785EA3E"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1F72121" w14:textId="77777777" w:rsidTr="00EF322D">
        <w:trPr>
          <w:jc w:val="center"/>
        </w:trPr>
        <w:tc>
          <w:tcPr>
            <w:tcW w:w="1480" w:type="pct"/>
          </w:tcPr>
          <w:p w14:paraId="6B1EE48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1B31A899" w14:textId="77777777" w:rsidR="000E06AC" w:rsidRPr="00506640" w:rsidRDefault="000E06AC" w:rsidP="00EF322D">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5B1DA6CF" w14:textId="77777777" w:rsidR="000E06AC" w:rsidRPr="00506640" w:rsidRDefault="000E06AC" w:rsidP="00EF322D">
            <w:pPr>
              <w:pStyle w:val="TAL"/>
              <w:keepNext w:val="0"/>
              <w:rPr>
                <w:rFonts w:eastAsia="Courier New"/>
              </w:rPr>
            </w:pPr>
          </w:p>
          <w:p w14:paraId="1B953A01" w14:textId="77777777" w:rsidR="000E06AC" w:rsidRPr="00506640" w:rsidRDefault="000E06AC" w:rsidP="00EF322D">
            <w:pPr>
              <w:pStyle w:val="TAL"/>
              <w:keepNext w:val="0"/>
              <w:rPr>
                <w:lang w:eastAsia="zh-CN"/>
              </w:rPr>
            </w:pPr>
            <w:r w:rsidRPr="00506640">
              <w:rPr>
                <w:lang w:eastAsia="zh-CN"/>
              </w:rPr>
              <w:t>The concrete ObjectContext depends on the ExpectationObject, which is defined in clause 6.2.2. All the concrete ObjectContexts follow the common structure of ObjectContext</w:t>
            </w:r>
            <w:r>
              <w:rPr>
                <w:lang w:eastAsia="zh-CN"/>
              </w:rPr>
              <w:t>.</w:t>
            </w:r>
          </w:p>
        </w:tc>
        <w:tc>
          <w:tcPr>
            <w:tcW w:w="834" w:type="pct"/>
          </w:tcPr>
          <w:p w14:paraId="46DEF3EE" w14:textId="77777777" w:rsidR="000E06AC" w:rsidRPr="00506640" w:rsidRDefault="000E06AC" w:rsidP="00EF322D">
            <w:pPr>
              <w:pStyle w:val="TAL"/>
              <w:keepNext w:val="0"/>
              <w:rPr>
                <w:rFonts w:eastAsia="Courier New"/>
              </w:rPr>
            </w:pPr>
            <w:r w:rsidRPr="00506640">
              <w:rPr>
                <w:rFonts w:eastAsia="Courier New"/>
              </w:rPr>
              <w:t>type: Context</w:t>
            </w:r>
          </w:p>
          <w:p w14:paraId="7240DACF" w14:textId="77777777" w:rsidR="000E06AC" w:rsidRPr="00506640" w:rsidRDefault="000E06AC" w:rsidP="00EF322D">
            <w:pPr>
              <w:pStyle w:val="TAL"/>
              <w:keepNext w:val="0"/>
              <w:rPr>
                <w:rFonts w:eastAsia="Courier New"/>
              </w:rPr>
            </w:pPr>
            <w:r w:rsidRPr="00506640">
              <w:rPr>
                <w:rFonts w:eastAsia="Courier New"/>
              </w:rPr>
              <w:t>multiplicity: *</w:t>
            </w:r>
          </w:p>
          <w:p w14:paraId="3D171FE0" w14:textId="77777777" w:rsidR="000E06AC" w:rsidRPr="00506640" w:rsidRDefault="000E06AC" w:rsidP="00EF322D">
            <w:pPr>
              <w:pStyle w:val="TAL"/>
              <w:keepNext w:val="0"/>
              <w:rPr>
                <w:rFonts w:eastAsia="Courier New"/>
              </w:rPr>
            </w:pPr>
            <w:r w:rsidRPr="00506640">
              <w:rPr>
                <w:rFonts w:eastAsia="Courier New"/>
              </w:rPr>
              <w:t>isOrdered: False</w:t>
            </w:r>
          </w:p>
          <w:p w14:paraId="3B2EA4C6" w14:textId="77777777" w:rsidR="000E06AC" w:rsidRPr="00506640" w:rsidRDefault="000E06AC" w:rsidP="00EF322D">
            <w:pPr>
              <w:pStyle w:val="TAL"/>
              <w:keepNext w:val="0"/>
              <w:rPr>
                <w:rFonts w:eastAsia="Courier New"/>
              </w:rPr>
            </w:pPr>
            <w:r w:rsidRPr="00506640">
              <w:rPr>
                <w:rFonts w:eastAsia="Courier New"/>
              </w:rPr>
              <w:t>isUnique: True</w:t>
            </w:r>
          </w:p>
          <w:p w14:paraId="077415F3" w14:textId="77777777" w:rsidR="000E06AC" w:rsidRPr="00506640" w:rsidRDefault="000E06AC" w:rsidP="00EF322D">
            <w:pPr>
              <w:pStyle w:val="TAL"/>
              <w:keepNext w:val="0"/>
              <w:rPr>
                <w:rFonts w:eastAsia="Courier New"/>
              </w:rPr>
            </w:pPr>
            <w:r w:rsidRPr="00506640">
              <w:rPr>
                <w:rFonts w:eastAsia="Courier New"/>
              </w:rPr>
              <w:t>defaultValue: None</w:t>
            </w:r>
          </w:p>
          <w:p w14:paraId="0B7AD2D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6616A69" w14:textId="77777777" w:rsidTr="00EF322D">
        <w:trPr>
          <w:jc w:val="center"/>
        </w:trPr>
        <w:tc>
          <w:tcPr>
            <w:tcW w:w="1480" w:type="pct"/>
          </w:tcPr>
          <w:p w14:paraId="00BEAA1C" w14:textId="77777777" w:rsidR="000E06AC" w:rsidRPr="00506640" w:rsidRDefault="000E06AC" w:rsidP="00EF322D">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2D90B3B7" w14:textId="77777777" w:rsidR="000E06AC" w:rsidRPr="00506640" w:rsidRDefault="000E06AC" w:rsidP="00EF322D">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234B3F27" w14:textId="77777777" w:rsidR="000E06AC" w:rsidRDefault="000E06AC" w:rsidP="00EF322D">
            <w:pPr>
              <w:pStyle w:val="TAL"/>
              <w:keepNext w:val="0"/>
              <w:rPr>
                <w:lang w:eastAsia="zh-CN"/>
              </w:rPr>
            </w:pPr>
            <w:r w:rsidRPr="00506640">
              <w:rPr>
                <w:lang w:eastAsia="zh-CN"/>
              </w:rPr>
              <w:t>The concrete ExpectationTarget depends on the ExpectationObject, which is defined in clause 6.2.2. All the concrete ExpectationTargets follow the common structure of ExpectationTarget</w:t>
            </w:r>
            <w:r>
              <w:rPr>
                <w:lang w:eastAsia="zh-CN"/>
              </w:rPr>
              <w:t>.</w:t>
            </w:r>
          </w:p>
          <w:p w14:paraId="18C29366" w14:textId="77777777" w:rsidR="000E06AC" w:rsidRPr="00506640" w:rsidRDefault="000E06AC" w:rsidP="00EF322D">
            <w:pPr>
              <w:pStyle w:val="TAL"/>
              <w:keepNext w:val="0"/>
              <w:rPr>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7B9D722D" w14:textId="77777777" w:rsidR="000E06AC" w:rsidRPr="00506640" w:rsidRDefault="000E06AC" w:rsidP="00EF322D">
            <w:pPr>
              <w:pStyle w:val="TAL"/>
              <w:keepNext w:val="0"/>
              <w:rPr>
                <w:rFonts w:eastAsia="Courier New"/>
              </w:rPr>
            </w:pPr>
            <w:r w:rsidRPr="00506640">
              <w:rPr>
                <w:rFonts w:eastAsia="Courier New"/>
              </w:rPr>
              <w:t>type: ExpectationTarget</w:t>
            </w:r>
          </w:p>
          <w:p w14:paraId="623220CB" w14:textId="77777777" w:rsidR="000E06AC" w:rsidRPr="00506640" w:rsidRDefault="000E06AC" w:rsidP="00EF322D">
            <w:pPr>
              <w:pStyle w:val="TAL"/>
              <w:keepNext w:val="0"/>
              <w:rPr>
                <w:rFonts w:eastAsia="Courier New"/>
              </w:rPr>
            </w:pPr>
            <w:r w:rsidRPr="00506640">
              <w:rPr>
                <w:rFonts w:eastAsia="Courier New"/>
              </w:rPr>
              <w:t>multiplicity: 1..*</w:t>
            </w:r>
          </w:p>
          <w:p w14:paraId="3820F851"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63E31CD5" w14:textId="77777777" w:rsidR="000E06AC" w:rsidRPr="00506640" w:rsidRDefault="000E06AC" w:rsidP="00EF322D">
            <w:pPr>
              <w:pStyle w:val="TAL"/>
              <w:keepNext w:val="0"/>
              <w:rPr>
                <w:rFonts w:eastAsia="Courier New"/>
              </w:rPr>
            </w:pPr>
            <w:r w:rsidRPr="00506640">
              <w:rPr>
                <w:rFonts w:eastAsia="Courier New"/>
              </w:rPr>
              <w:t>isUnique: True</w:t>
            </w:r>
          </w:p>
          <w:p w14:paraId="1AD5F651" w14:textId="77777777" w:rsidR="000E06AC" w:rsidRPr="00506640" w:rsidRDefault="000E06AC" w:rsidP="00EF322D">
            <w:pPr>
              <w:pStyle w:val="TAL"/>
              <w:keepNext w:val="0"/>
              <w:rPr>
                <w:rFonts w:eastAsia="Courier New"/>
              </w:rPr>
            </w:pPr>
            <w:r w:rsidRPr="00506640">
              <w:rPr>
                <w:rFonts w:eastAsia="Courier New"/>
              </w:rPr>
              <w:t>defaultValue: None</w:t>
            </w:r>
          </w:p>
          <w:p w14:paraId="1D573A39"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77AF4497" w14:textId="77777777" w:rsidTr="00EF322D">
        <w:trPr>
          <w:jc w:val="center"/>
        </w:trPr>
        <w:tc>
          <w:tcPr>
            <w:tcW w:w="1480" w:type="pct"/>
          </w:tcPr>
          <w:p w14:paraId="523BFF7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62C4FA82" w14:textId="77777777" w:rsidR="000E06AC" w:rsidRPr="00506640" w:rsidRDefault="000E06AC" w:rsidP="00EF322D">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39CB2B7D" w14:textId="77777777" w:rsidR="000E06AC" w:rsidRPr="00506640" w:rsidRDefault="000E06AC" w:rsidP="00EF322D">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42502138" w14:textId="77777777" w:rsidR="000E06AC" w:rsidRPr="00506640" w:rsidRDefault="000E06AC" w:rsidP="00EF322D">
            <w:pPr>
              <w:pStyle w:val="TAL"/>
              <w:keepNext w:val="0"/>
              <w:rPr>
                <w:rFonts w:eastAsia="Courier New"/>
              </w:rPr>
            </w:pPr>
            <w:r w:rsidRPr="00506640">
              <w:rPr>
                <w:rFonts w:eastAsia="Courier New"/>
              </w:rPr>
              <w:t>allowedValues: depends on Expectation Object in the IntentExpectation</w:t>
            </w:r>
          </w:p>
        </w:tc>
        <w:tc>
          <w:tcPr>
            <w:tcW w:w="834" w:type="pct"/>
          </w:tcPr>
          <w:p w14:paraId="17172DC6" w14:textId="77777777" w:rsidR="000E06AC" w:rsidRPr="00506640" w:rsidRDefault="000E06AC" w:rsidP="00EF322D">
            <w:pPr>
              <w:pStyle w:val="TAL"/>
              <w:keepNext w:val="0"/>
              <w:rPr>
                <w:rFonts w:eastAsia="Courier New"/>
              </w:rPr>
            </w:pPr>
            <w:r w:rsidRPr="00506640">
              <w:rPr>
                <w:rFonts w:eastAsia="Courier New"/>
              </w:rPr>
              <w:t>type: Context</w:t>
            </w:r>
          </w:p>
          <w:p w14:paraId="6F43C2E5"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1598AD5A" w14:textId="77777777" w:rsidR="000E06AC" w:rsidRPr="00506640" w:rsidRDefault="000E06AC" w:rsidP="00EF322D">
            <w:pPr>
              <w:pStyle w:val="TAL"/>
              <w:keepNext w:val="0"/>
              <w:rPr>
                <w:rFonts w:eastAsia="Courier New"/>
              </w:rPr>
            </w:pPr>
            <w:r w:rsidRPr="00506640">
              <w:rPr>
                <w:rFonts w:eastAsia="Courier New"/>
              </w:rPr>
              <w:t>isOrdered: False</w:t>
            </w:r>
          </w:p>
          <w:p w14:paraId="1D3F0760" w14:textId="77777777" w:rsidR="000E06AC" w:rsidRPr="00506640" w:rsidRDefault="000E06AC" w:rsidP="00EF322D">
            <w:pPr>
              <w:pStyle w:val="TAL"/>
              <w:keepNext w:val="0"/>
              <w:rPr>
                <w:rFonts w:eastAsia="Courier New"/>
              </w:rPr>
            </w:pPr>
            <w:r w:rsidRPr="00506640">
              <w:rPr>
                <w:rFonts w:eastAsia="Courier New"/>
              </w:rPr>
              <w:t>isUnique: True</w:t>
            </w:r>
          </w:p>
          <w:p w14:paraId="160AB1C3" w14:textId="77777777" w:rsidR="000E06AC" w:rsidRPr="00506640" w:rsidRDefault="000E06AC" w:rsidP="00EF322D">
            <w:pPr>
              <w:pStyle w:val="TAL"/>
              <w:keepNext w:val="0"/>
              <w:rPr>
                <w:rFonts w:eastAsia="Courier New"/>
              </w:rPr>
            </w:pPr>
            <w:r w:rsidRPr="00506640">
              <w:rPr>
                <w:rFonts w:eastAsia="Courier New"/>
              </w:rPr>
              <w:t>defaultValue: None</w:t>
            </w:r>
          </w:p>
          <w:p w14:paraId="33524F0C"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32D02F4" w14:textId="77777777" w:rsidTr="00EF322D">
        <w:trPr>
          <w:jc w:val="center"/>
        </w:trPr>
        <w:tc>
          <w:tcPr>
            <w:tcW w:w="1480" w:type="pct"/>
          </w:tcPr>
          <w:p w14:paraId="19E74EC4"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59C57D0F" w14:textId="77777777" w:rsidR="000E06AC" w:rsidRDefault="000E06AC" w:rsidP="00EF322D">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085B89B6" w14:textId="77777777" w:rsidR="000E06AC" w:rsidRDefault="000E06AC" w:rsidP="00EF322D">
            <w:pPr>
              <w:pStyle w:val="TAL"/>
              <w:keepNext w:val="0"/>
              <w:rPr>
                <w:rFonts w:eastAsia="Courier New"/>
              </w:rPr>
            </w:pPr>
          </w:p>
          <w:p w14:paraId="3ABEB5C1" w14:textId="77777777" w:rsidR="000E06AC" w:rsidRPr="00506640" w:rsidRDefault="000E06AC" w:rsidP="00EF322D">
            <w:pPr>
              <w:pStyle w:val="TAL"/>
              <w:keepNext w:val="0"/>
              <w:rPr>
                <w:rFonts w:eastAsia="Courier New"/>
              </w:rPr>
            </w:pPr>
            <w:r w:rsidRPr="00506640">
              <w:rPr>
                <w:rFonts w:eastAsia="Courier New"/>
              </w:rPr>
              <w:t>allowedValues: depends on ExpectationObject in the IntentExpectation</w:t>
            </w:r>
          </w:p>
        </w:tc>
        <w:tc>
          <w:tcPr>
            <w:tcW w:w="834" w:type="pct"/>
          </w:tcPr>
          <w:p w14:paraId="414F6E27" w14:textId="77777777" w:rsidR="000E06AC" w:rsidRPr="00506640" w:rsidRDefault="000E06AC" w:rsidP="00EF322D">
            <w:pPr>
              <w:pStyle w:val="TAL"/>
              <w:keepNext w:val="0"/>
              <w:rPr>
                <w:rFonts w:eastAsia="Courier New"/>
              </w:rPr>
            </w:pPr>
            <w:r w:rsidRPr="00506640">
              <w:rPr>
                <w:rFonts w:eastAsia="Courier New"/>
              </w:rPr>
              <w:t>type: String</w:t>
            </w:r>
          </w:p>
          <w:p w14:paraId="1F419B1F" w14:textId="77777777" w:rsidR="000E06AC" w:rsidRPr="00506640" w:rsidRDefault="000E06AC" w:rsidP="00EF322D">
            <w:pPr>
              <w:pStyle w:val="TAL"/>
              <w:keepNext w:val="0"/>
              <w:rPr>
                <w:rFonts w:eastAsia="Courier New"/>
              </w:rPr>
            </w:pPr>
            <w:r w:rsidRPr="00506640">
              <w:rPr>
                <w:rFonts w:eastAsia="Courier New"/>
              </w:rPr>
              <w:t>multiplicity: 1</w:t>
            </w:r>
          </w:p>
          <w:p w14:paraId="32E8BCA5"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599CB4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81730C4" w14:textId="77777777" w:rsidR="000E06AC" w:rsidRPr="00506640" w:rsidRDefault="000E06AC" w:rsidP="00EF322D">
            <w:pPr>
              <w:pStyle w:val="TAL"/>
              <w:keepNext w:val="0"/>
              <w:rPr>
                <w:rFonts w:eastAsia="Courier New"/>
              </w:rPr>
            </w:pPr>
            <w:r w:rsidRPr="00506640">
              <w:rPr>
                <w:rFonts w:eastAsia="Courier New"/>
              </w:rPr>
              <w:t>defaultValue: N</w:t>
            </w:r>
            <w:r>
              <w:rPr>
                <w:rFonts w:eastAsia="Courier New"/>
              </w:rPr>
              <w:t>one</w:t>
            </w:r>
          </w:p>
          <w:p w14:paraId="4CB692DD"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3FA61844" w14:textId="77777777" w:rsidTr="00EF322D">
        <w:trPr>
          <w:jc w:val="center"/>
        </w:trPr>
        <w:tc>
          <w:tcPr>
            <w:tcW w:w="1480" w:type="pct"/>
          </w:tcPr>
          <w:p w14:paraId="40D6F5E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11A364CD" w14:textId="77777777" w:rsidR="000E06AC" w:rsidRPr="00506640" w:rsidRDefault="000E06AC" w:rsidP="00EF322D">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445EB875" w14:textId="77777777" w:rsidR="000E06AC" w:rsidRPr="00506640" w:rsidRDefault="000E06AC" w:rsidP="00EF322D">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00D72BE3" w14:textId="77777777" w:rsidR="000E06AC" w:rsidRPr="00506640" w:rsidRDefault="000E06AC" w:rsidP="00EF322D">
            <w:pPr>
              <w:pStyle w:val="TAL"/>
              <w:keepNext w:val="0"/>
              <w:rPr>
                <w:rFonts w:eastAsia="Courier New"/>
              </w:rPr>
            </w:pPr>
            <w:r w:rsidRPr="00506640">
              <w:rPr>
                <w:rFonts w:eastAsia="Courier New"/>
              </w:rPr>
              <w:t>type: Enum</w:t>
            </w:r>
          </w:p>
          <w:p w14:paraId="59BB4C99" w14:textId="77777777" w:rsidR="000E06AC" w:rsidRPr="00506640" w:rsidRDefault="000E06AC" w:rsidP="00EF322D">
            <w:pPr>
              <w:pStyle w:val="TAL"/>
              <w:keepNext w:val="0"/>
              <w:rPr>
                <w:rFonts w:eastAsia="Courier New"/>
              </w:rPr>
            </w:pPr>
            <w:r w:rsidRPr="00506640">
              <w:rPr>
                <w:rFonts w:eastAsia="Courier New"/>
              </w:rPr>
              <w:t>multiplicity: 1</w:t>
            </w:r>
          </w:p>
          <w:p w14:paraId="01767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9F5B3A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F9C68B"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06427C45"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BAB18C4" w14:textId="77777777" w:rsidTr="00EF322D">
        <w:trPr>
          <w:jc w:val="center"/>
        </w:trPr>
        <w:tc>
          <w:tcPr>
            <w:tcW w:w="1480" w:type="pct"/>
          </w:tcPr>
          <w:p w14:paraId="61FDC131" w14:textId="77777777" w:rsidR="000E06AC" w:rsidRPr="00506640" w:rsidRDefault="000E06AC" w:rsidP="00EF322D">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5EE9627F" w14:textId="77777777" w:rsidR="000E06AC" w:rsidRDefault="000E06AC" w:rsidP="00EF322D">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3A7478FB" w14:textId="77777777" w:rsidR="000E06AC" w:rsidRPr="00506640" w:rsidRDefault="000E06AC" w:rsidP="00EF322D">
            <w:pPr>
              <w:pStyle w:val="TAL"/>
              <w:rPr>
                <w:rFonts w:eastAsia="Courier New"/>
              </w:rPr>
            </w:pPr>
          </w:p>
          <w:p w14:paraId="2151FCAB" w14:textId="77777777" w:rsidR="000E06AC" w:rsidRDefault="000E06AC" w:rsidP="00EF322D">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6156EA89" w14:textId="77777777" w:rsidR="000E06AC" w:rsidRPr="00803ED4" w:rsidRDefault="000E06AC" w:rsidP="00EF322D">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5E706F5F" w14:textId="77777777" w:rsidR="000E06AC" w:rsidRPr="00803ED4" w:rsidRDefault="000E06AC" w:rsidP="00EF322D">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A6D750B" w14:textId="77777777" w:rsidR="000E06AC" w:rsidRPr="00B64BAC" w:rsidRDefault="000E06AC" w:rsidP="00EF322D">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 1.</w:t>
            </w:r>
            <w:r w:rsidRPr="00506640">
              <w:rPr>
                <w:rFonts w:eastAsia="Courier New"/>
              </w:rPr>
              <w:t xml:space="preserve"> </w:t>
            </w:r>
          </w:p>
          <w:p w14:paraId="742FDF31" w14:textId="77777777" w:rsidR="000E06AC" w:rsidRPr="00506640" w:rsidRDefault="000E06AC" w:rsidP="00EF322D">
            <w:pPr>
              <w:pStyle w:val="TAL"/>
              <w:rPr>
                <w:rFonts w:eastAsia="Courier New"/>
              </w:rPr>
            </w:pPr>
          </w:p>
        </w:tc>
        <w:tc>
          <w:tcPr>
            <w:tcW w:w="834" w:type="pct"/>
          </w:tcPr>
          <w:p w14:paraId="6B923D7B" w14:textId="77777777" w:rsidR="000E06AC" w:rsidRPr="00506640" w:rsidRDefault="000E06AC" w:rsidP="00EF322D">
            <w:pPr>
              <w:pStyle w:val="TAL"/>
              <w:rPr>
                <w:rFonts w:eastAsia="Courier New"/>
              </w:rPr>
            </w:pPr>
            <w:r w:rsidRPr="00506640">
              <w:rPr>
                <w:rFonts w:eastAsia="Courier New"/>
              </w:rPr>
              <w:t xml:space="preserve">type: </w:t>
            </w:r>
            <w:r w:rsidRPr="00E53EEB">
              <w:rPr>
                <w:rFonts w:eastAsia="Courier New"/>
              </w:rPr>
              <w:t>ValueRangeType</w:t>
            </w:r>
          </w:p>
          <w:p w14:paraId="644D7A10" w14:textId="77777777" w:rsidR="000E06AC" w:rsidRPr="00506640" w:rsidRDefault="000E06AC" w:rsidP="00EF322D">
            <w:pPr>
              <w:pStyle w:val="TAL"/>
              <w:rPr>
                <w:rFonts w:eastAsia="Courier New"/>
              </w:rPr>
            </w:pPr>
            <w:r w:rsidRPr="00506640">
              <w:rPr>
                <w:rFonts w:eastAsia="Courier New"/>
              </w:rPr>
              <w:t>multiplicity: 1</w:t>
            </w:r>
            <w:r>
              <w:rPr>
                <w:rFonts w:eastAsia="Courier New"/>
              </w:rPr>
              <w:t>..*</w:t>
            </w:r>
          </w:p>
          <w:p w14:paraId="0B50A4B0" w14:textId="77777777" w:rsidR="000E06AC" w:rsidRPr="00506640" w:rsidRDefault="000E06AC" w:rsidP="00EF322D">
            <w:pPr>
              <w:pStyle w:val="TAL"/>
              <w:rPr>
                <w:rFonts w:eastAsia="Courier New"/>
              </w:rPr>
            </w:pPr>
            <w:r w:rsidRPr="00506640">
              <w:rPr>
                <w:rFonts w:eastAsia="Courier New"/>
              </w:rPr>
              <w:t xml:space="preserve">isOrdered: </w:t>
            </w:r>
            <w:r>
              <w:t>False</w:t>
            </w:r>
          </w:p>
          <w:p w14:paraId="2FCAA47E" w14:textId="77777777" w:rsidR="000E06AC" w:rsidRPr="00506640" w:rsidRDefault="000E06AC" w:rsidP="00EF322D">
            <w:pPr>
              <w:pStyle w:val="TAL"/>
              <w:rPr>
                <w:rFonts w:eastAsia="Courier New"/>
              </w:rPr>
            </w:pPr>
            <w:r w:rsidRPr="00506640">
              <w:rPr>
                <w:rFonts w:eastAsia="Courier New"/>
              </w:rPr>
              <w:t xml:space="preserve">isUnique: </w:t>
            </w:r>
            <w:r>
              <w:t>True</w:t>
            </w:r>
          </w:p>
          <w:p w14:paraId="0C15443A" w14:textId="77777777" w:rsidR="000E06AC" w:rsidRPr="00506640" w:rsidRDefault="000E06AC" w:rsidP="00EF322D">
            <w:pPr>
              <w:pStyle w:val="TAL"/>
              <w:rPr>
                <w:rFonts w:eastAsia="Courier New"/>
              </w:rPr>
            </w:pPr>
            <w:r w:rsidRPr="00506640">
              <w:rPr>
                <w:rFonts w:eastAsia="Courier New"/>
              </w:rPr>
              <w:t xml:space="preserve">defaultValue: </w:t>
            </w:r>
            <w:r>
              <w:rPr>
                <w:rFonts w:eastAsia="Courier New"/>
              </w:rPr>
              <w:t>None</w:t>
            </w:r>
          </w:p>
          <w:p w14:paraId="26E71F5E" w14:textId="77777777" w:rsidR="000E06AC" w:rsidRPr="00506640" w:rsidRDefault="000E06AC" w:rsidP="00EF322D">
            <w:pPr>
              <w:pStyle w:val="TAL"/>
              <w:rPr>
                <w:rFonts w:eastAsia="Courier New"/>
              </w:rPr>
            </w:pPr>
            <w:r w:rsidRPr="00506640">
              <w:rPr>
                <w:rFonts w:eastAsia="Courier New"/>
              </w:rPr>
              <w:t>isNullable: True</w:t>
            </w:r>
          </w:p>
        </w:tc>
      </w:tr>
      <w:tr w:rsidR="000E06AC" w:rsidRPr="00506640" w14:paraId="3045AB75" w14:textId="77777777" w:rsidTr="00EF322D">
        <w:trPr>
          <w:jc w:val="center"/>
        </w:trPr>
        <w:tc>
          <w:tcPr>
            <w:tcW w:w="1480" w:type="pct"/>
          </w:tcPr>
          <w:p w14:paraId="3DE1D2D9"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B6298CA" w14:textId="77777777" w:rsidR="000E06AC" w:rsidRPr="00506640" w:rsidRDefault="000E06AC" w:rsidP="00EF322D">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308C3B93"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0ED6471A" w14:textId="77777777" w:rsidR="000E06AC" w:rsidRPr="00506640" w:rsidRDefault="000E06AC" w:rsidP="00EF322D">
            <w:pPr>
              <w:pStyle w:val="TAL"/>
              <w:keepNext w:val="0"/>
              <w:rPr>
                <w:rFonts w:eastAsia="Courier New"/>
              </w:rPr>
            </w:pPr>
            <w:r w:rsidRPr="00506640">
              <w:rPr>
                <w:rFonts w:eastAsia="Courier New"/>
              </w:rPr>
              <w:t>type: Context</w:t>
            </w:r>
          </w:p>
          <w:p w14:paraId="4D727BF9"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3C0ADCE5" w14:textId="77777777" w:rsidR="000E06AC" w:rsidRPr="00506640" w:rsidRDefault="000E06AC" w:rsidP="00EF322D">
            <w:pPr>
              <w:pStyle w:val="TAL"/>
              <w:keepNext w:val="0"/>
              <w:rPr>
                <w:rFonts w:eastAsia="Courier New"/>
              </w:rPr>
            </w:pPr>
            <w:r w:rsidRPr="00506640">
              <w:rPr>
                <w:rFonts w:eastAsia="Courier New"/>
              </w:rPr>
              <w:t>isOrdered: False</w:t>
            </w:r>
          </w:p>
          <w:p w14:paraId="07C90414" w14:textId="77777777" w:rsidR="000E06AC" w:rsidRPr="00506640" w:rsidRDefault="000E06AC" w:rsidP="00EF322D">
            <w:pPr>
              <w:pStyle w:val="TAL"/>
              <w:keepNext w:val="0"/>
              <w:rPr>
                <w:rFonts w:eastAsia="Courier New"/>
              </w:rPr>
            </w:pPr>
            <w:r w:rsidRPr="00506640">
              <w:rPr>
                <w:rFonts w:eastAsia="Courier New"/>
              </w:rPr>
              <w:t>isUnique: True</w:t>
            </w:r>
          </w:p>
          <w:p w14:paraId="45AE204C" w14:textId="77777777" w:rsidR="000E06AC" w:rsidRPr="00506640" w:rsidRDefault="000E06AC" w:rsidP="00EF322D">
            <w:pPr>
              <w:pStyle w:val="TAL"/>
              <w:keepNext w:val="0"/>
              <w:rPr>
                <w:rFonts w:eastAsia="Courier New"/>
              </w:rPr>
            </w:pPr>
            <w:r w:rsidRPr="00506640">
              <w:rPr>
                <w:rFonts w:eastAsia="Courier New"/>
              </w:rPr>
              <w:t>defaultValue: None</w:t>
            </w:r>
          </w:p>
          <w:p w14:paraId="4419E3D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8DF758E" w14:textId="77777777" w:rsidTr="00EF322D">
        <w:trPr>
          <w:jc w:val="center"/>
        </w:trPr>
        <w:tc>
          <w:tcPr>
            <w:tcW w:w="1480" w:type="pct"/>
          </w:tcPr>
          <w:p w14:paraId="7BCF7BD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61D00814" w14:textId="77777777" w:rsidR="000E06AC" w:rsidRPr="00506640" w:rsidRDefault="000E06AC" w:rsidP="00EF322D">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04D2E107" w14:textId="77777777" w:rsidR="000E06AC" w:rsidRPr="00506640" w:rsidRDefault="000E06AC" w:rsidP="00EF322D">
            <w:pPr>
              <w:pStyle w:val="TAL"/>
              <w:keepNext w:val="0"/>
              <w:rPr>
                <w:rFonts w:eastAsia="Courier New"/>
              </w:rPr>
            </w:pPr>
            <w:r w:rsidRPr="00506640">
              <w:rPr>
                <w:rFonts w:eastAsia="Courier New"/>
              </w:rPr>
              <w:t>type: String</w:t>
            </w:r>
          </w:p>
          <w:p w14:paraId="290F8364" w14:textId="77777777" w:rsidR="000E06AC" w:rsidRPr="00506640" w:rsidRDefault="000E06AC" w:rsidP="00EF322D">
            <w:pPr>
              <w:pStyle w:val="TAL"/>
              <w:keepNext w:val="0"/>
              <w:rPr>
                <w:rFonts w:eastAsia="Courier New"/>
              </w:rPr>
            </w:pPr>
            <w:r w:rsidRPr="00506640">
              <w:rPr>
                <w:rFonts w:eastAsia="Courier New"/>
              </w:rPr>
              <w:t>multiplicity: 1</w:t>
            </w:r>
          </w:p>
          <w:p w14:paraId="53304F7F"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F668F8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C9C35E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2FCDE539"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44062117" w14:textId="77777777" w:rsidTr="00EF322D">
        <w:trPr>
          <w:jc w:val="center"/>
        </w:trPr>
        <w:tc>
          <w:tcPr>
            <w:tcW w:w="1480" w:type="pct"/>
          </w:tcPr>
          <w:p w14:paraId="7FAD84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3ECAB47C" w14:textId="77777777" w:rsidR="000E06AC" w:rsidRPr="00506640" w:rsidRDefault="000E06AC" w:rsidP="00EF322D">
            <w:pPr>
              <w:pStyle w:val="TAL"/>
              <w:keepNext w:val="0"/>
              <w:rPr>
                <w:rFonts w:eastAsia="Courier New"/>
              </w:rPr>
            </w:pPr>
            <w:r w:rsidRPr="00506640">
              <w:rPr>
                <w:rFonts w:eastAsia="Courier New"/>
              </w:rPr>
              <w:t xml:space="preserve">It expresses the limits within which the ContextAttribute is allowed/supposed to be </w:t>
            </w:r>
          </w:p>
          <w:p w14:paraId="017AC0E8"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5D473F2C" w14:textId="77777777" w:rsidR="000E06AC" w:rsidRPr="00506640" w:rsidRDefault="000E06AC" w:rsidP="00EF322D">
            <w:pPr>
              <w:pStyle w:val="TAL"/>
              <w:keepNext w:val="0"/>
              <w:rPr>
                <w:rFonts w:eastAsia="Courier New"/>
              </w:rPr>
            </w:pPr>
            <w:r w:rsidRPr="00506640">
              <w:rPr>
                <w:rFonts w:eastAsia="Courier New"/>
              </w:rPr>
              <w:t>type: Enum</w:t>
            </w:r>
          </w:p>
          <w:p w14:paraId="114F7259" w14:textId="77777777" w:rsidR="000E06AC" w:rsidRPr="00506640" w:rsidRDefault="000E06AC" w:rsidP="00EF322D">
            <w:pPr>
              <w:pStyle w:val="TAL"/>
              <w:keepNext w:val="0"/>
              <w:rPr>
                <w:rFonts w:eastAsia="Courier New"/>
              </w:rPr>
            </w:pPr>
            <w:r w:rsidRPr="00506640">
              <w:rPr>
                <w:rFonts w:eastAsia="Courier New"/>
              </w:rPr>
              <w:t>multiplicity: 1</w:t>
            </w:r>
          </w:p>
          <w:p w14:paraId="2FE28CD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141B2A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07074E1"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540DA5E" w14:textId="77777777" w:rsidR="000E06AC" w:rsidRPr="00506640" w:rsidRDefault="000E06AC" w:rsidP="00EF322D">
            <w:pPr>
              <w:pStyle w:val="TAL"/>
              <w:keepNext w:val="0"/>
              <w:rPr>
                <w:rFonts w:eastAsia="Cambria Math"/>
              </w:rPr>
            </w:pPr>
            <w:r w:rsidRPr="00506640">
              <w:rPr>
                <w:rFonts w:eastAsia="Courier New"/>
              </w:rPr>
              <w:t>isNullable: False</w:t>
            </w:r>
          </w:p>
        </w:tc>
      </w:tr>
      <w:tr w:rsidR="000E06AC" w:rsidRPr="00506640" w14:paraId="15986AAE" w14:textId="77777777" w:rsidTr="00EF322D">
        <w:trPr>
          <w:jc w:val="center"/>
        </w:trPr>
        <w:tc>
          <w:tcPr>
            <w:tcW w:w="1480" w:type="pct"/>
          </w:tcPr>
          <w:p w14:paraId="3A303A22"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67330ED4" w14:textId="77777777" w:rsidR="000E06AC" w:rsidRPr="00506640" w:rsidRDefault="000E06AC" w:rsidP="00EF322D">
            <w:pPr>
              <w:pStyle w:val="TAL"/>
              <w:keepNext w:val="0"/>
              <w:rPr>
                <w:rFonts w:eastAsia="Courier New"/>
              </w:rPr>
            </w:pPr>
            <w:r w:rsidRPr="00506640">
              <w:rPr>
                <w:rFonts w:eastAsia="Courier New"/>
              </w:rPr>
              <w:t>It describes the range of values that applicable to the ContextAttribute and the ContextCondition.</w:t>
            </w:r>
          </w:p>
          <w:p w14:paraId="2CCCCB1C" w14:textId="77777777" w:rsidR="000E06AC" w:rsidRPr="00506640" w:rsidRDefault="000E06AC" w:rsidP="00EF322D">
            <w:pPr>
              <w:pStyle w:val="TAL"/>
              <w:keepNext w:val="0"/>
              <w:rPr>
                <w:rFonts w:eastAsia="Courier New"/>
              </w:rPr>
            </w:pPr>
          </w:p>
          <w:p w14:paraId="4798C0D2" w14:textId="77777777" w:rsidR="000E06AC" w:rsidRDefault="000E06AC" w:rsidP="00EF322D">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A2A155A" w14:textId="77777777" w:rsidR="000E06AC" w:rsidRPr="00803ED4" w:rsidRDefault="000E06AC" w:rsidP="00EF322D">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4B81E819" w14:textId="77777777" w:rsidR="000E06AC" w:rsidRPr="00803ED4" w:rsidRDefault="000E06AC" w:rsidP="00EF322D">
            <w:pPr>
              <w:pStyle w:val="TAL"/>
              <w:rPr>
                <w:rFonts w:eastAsia="Courier New"/>
              </w:rPr>
            </w:pPr>
            <w:r w:rsidRPr="00803ED4">
              <w:rPr>
                <w:rFonts w:eastAsia="Courier New"/>
              </w:rPr>
              <w:t xml:space="preserve">The value will be a pair of </w:t>
            </w:r>
            <w:r>
              <w:rPr>
                <w:rFonts w:eastAsia="Courier New"/>
              </w:rPr>
              <w:t>value</w:t>
            </w:r>
            <w:r>
              <w:rPr>
                <w:rFonts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51B1EF15" w14:textId="77777777" w:rsidR="000E06AC" w:rsidRPr="00B64BAC" w:rsidRDefault="000E06AC" w:rsidP="00EF322D">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322DD6F7" w14:textId="77777777" w:rsidR="000E06AC" w:rsidRPr="00506640" w:rsidRDefault="000E06AC" w:rsidP="00EF322D">
            <w:pPr>
              <w:pStyle w:val="TAL"/>
              <w:keepNext w:val="0"/>
              <w:rPr>
                <w:rFonts w:eastAsia="Courier New"/>
              </w:rPr>
            </w:pPr>
            <w:r>
              <w:rPr>
                <w:rFonts w:cs="Arial"/>
                <w:lang w:eastAsia="sv-SE"/>
              </w:rPr>
              <w:t>See NOTE 1.</w:t>
            </w:r>
          </w:p>
        </w:tc>
        <w:tc>
          <w:tcPr>
            <w:tcW w:w="834" w:type="pct"/>
          </w:tcPr>
          <w:p w14:paraId="239C8F82"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ValueRangeType</w:t>
            </w:r>
          </w:p>
          <w:p w14:paraId="483A3688" w14:textId="77777777" w:rsidR="000E06AC" w:rsidRPr="00506640" w:rsidRDefault="000E06AC" w:rsidP="00EF322D">
            <w:pPr>
              <w:pStyle w:val="TAL"/>
              <w:keepNext w:val="0"/>
              <w:rPr>
                <w:rFonts w:eastAsia="Courier New"/>
              </w:rPr>
            </w:pPr>
            <w:r w:rsidRPr="00506640">
              <w:rPr>
                <w:rFonts w:eastAsia="Courier New"/>
              </w:rPr>
              <w:t>multiplicity: 1</w:t>
            </w:r>
            <w:r w:rsidRPr="004704A9">
              <w:rPr>
                <w:rFonts w:eastAsia="Courier New"/>
              </w:rPr>
              <w:t>..*</w:t>
            </w:r>
          </w:p>
          <w:p w14:paraId="7C4AE41B" w14:textId="77777777" w:rsidR="000E06AC" w:rsidRPr="00506640" w:rsidRDefault="000E06AC" w:rsidP="00EF322D">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601DE4CE" w14:textId="77777777" w:rsidR="000E06AC" w:rsidRPr="00506640" w:rsidRDefault="000E06AC" w:rsidP="00EF322D">
            <w:pPr>
              <w:pStyle w:val="TAL"/>
              <w:keepNext w:val="0"/>
              <w:rPr>
                <w:rFonts w:eastAsia="Courier New"/>
              </w:rPr>
            </w:pPr>
            <w:r w:rsidRPr="00506640">
              <w:rPr>
                <w:rFonts w:eastAsia="Courier New"/>
              </w:rPr>
              <w:t xml:space="preserve">isUnique: </w:t>
            </w:r>
            <w:r w:rsidRPr="004704A9">
              <w:rPr>
                <w:rFonts w:eastAsia="Courier New"/>
              </w:rPr>
              <w:t>True</w:t>
            </w:r>
          </w:p>
          <w:p w14:paraId="75DF9C8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1E85FF1B" w14:textId="77777777" w:rsidR="000E06AC" w:rsidRPr="00506640" w:rsidRDefault="000E06AC" w:rsidP="00EF322D">
            <w:pPr>
              <w:pStyle w:val="TAL"/>
              <w:keepNext w:val="0"/>
              <w:rPr>
                <w:rFonts w:eastAsia="Cambria Math"/>
              </w:rPr>
            </w:pPr>
            <w:r w:rsidRPr="00506640">
              <w:rPr>
                <w:rFonts w:eastAsia="Courier New"/>
              </w:rPr>
              <w:t>isNullable: True</w:t>
            </w:r>
          </w:p>
        </w:tc>
      </w:tr>
      <w:tr w:rsidR="000E06AC" w:rsidRPr="00506640" w14:paraId="11612E6B" w14:textId="77777777" w:rsidTr="00EF322D">
        <w:trPr>
          <w:jc w:val="center"/>
        </w:trPr>
        <w:tc>
          <w:tcPr>
            <w:tcW w:w="1480" w:type="pct"/>
          </w:tcPr>
          <w:p w14:paraId="13414DB6" w14:textId="77777777" w:rsidR="000E06AC" w:rsidRPr="00506640" w:rsidRDefault="000E06AC" w:rsidP="00EF322D">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4B4EF0F2" w14:textId="77777777" w:rsidR="000E06AC" w:rsidRPr="004B06F8" w:rsidRDefault="000E06AC" w:rsidP="00EF322D">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2E7E45BD" w14:textId="77777777" w:rsidR="000E06AC" w:rsidRPr="00E271BF" w:rsidRDefault="000E06AC" w:rsidP="00EF322D">
            <w:pPr>
              <w:pStyle w:val="TAL"/>
              <w:keepNext w:val="0"/>
            </w:pPr>
          </w:p>
          <w:p w14:paraId="3D4624A0" w14:textId="77777777" w:rsidR="000E06AC" w:rsidRDefault="000E06AC" w:rsidP="00EF322D">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6F7D41C" w14:textId="77777777" w:rsidR="000E06AC" w:rsidRDefault="000E06AC" w:rsidP="00EF322D">
            <w:pPr>
              <w:pStyle w:val="TAL"/>
              <w:keepNext w:val="0"/>
              <w:rPr>
                <w:rFonts w:eastAsia="Courier New"/>
              </w:rPr>
            </w:pPr>
          </w:p>
          <w:p w14:paraId="2C9102AD" w14:textId="77777777" w:rsidR="000E06AC" w:rsidRPr="00506640" w:rsidRDefault="000E06AC" w:rsidP="00EF322D">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52206BC8"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40D3B5B1" w14:textId="77777777" w:rsidR="000E06AC" w:rsidRPr="00E271BF" w:rsidRDefault="000E06AC" w:rsidP="00EF322D">
            <w:pPr>
              <w:pStyle w:val="TAL"/>
              <w:keepNext w:val="0"/>
              <w:rPr>
                <w:rFonts w:eastAsia="Courier New"/>
              </w:rPr>
            </w:pPr>
            <w:r w:rsidRPr="00E271BF">
              <w:rPr>
                <w:rFonts w:eastAsia="Courier New"/>
              </w:rPr>
              <w:t>multiplicity: 1</w:t>
            </w:r>
          </w:p>
          <w:p w14:paraId="14EE1F92" w14:textId="77777777" w:rsidR="000E06AC" w:rsidRPr="00E271BF" w:rsidRDefault="000E06AC" w:rsidP="00EF322D">
            <w:pPr>
              <w:pStyle w:val="TAL"/>
              <w:keepNext w:val="0"/>
              <w:rPr>
                <w:rFonts w:eastAsia="Courier New"/>
              </w:rPr>
            </w:pPr>
            <w:r w:rsidRPr="00E271BF">
              <w:rPr>
                <w:rFonts w:eastAsia="Courier New"/>
              </w:rPr>
              <w:t xml:space="preserve">isOrdered: </w:t>
            </w:r>
            <w:r w:rsidRPr="00506640">
              <w:t>N/A</w:t>
            </w:r>
            <w:r>
              <w:rPr>
                <w:rFonts w:eastAsia="Courier New"/>
              </w:rPr>
              <w:t xml:space="preserve"> </w:t>
            </w:r>
          </w:p>
          <w:p w14:paraId="0E3DD678" w14:textId="77777777" w:rsidR="000E06AC" w:rsidRPr="00E271BF" w:rsidRDefault="000E06AC" w:rsidP="00EF322D">
            <w:pPr>
              <w:pStyle w:val="TAL"/>
              <w:keepNext w:val="0"/>
              <w:rPr>
                <w:rFonts w:eastAsia="Courier New"/>
              </w:rPr>
            </w:pPr>
            <w:r w:rsidRPr="00E271BF">
              <w:rPr>
                <w:rFonts w:eastAsia="Courier New"/>
              </w:rPr>
              <w:t xml:space="preserve">isUnique: </w:t>
            </w:r>
            <w:r w:rsidRPr="00506640">
              <w:t>N/A</w:t>
            </w:r>
            <w:r>
              <w:rPr>
                <w:rFonts w:eastAsia="Courier New"/>
              </w:rPr>
              <w:t xml:space="preserve"> </w:t>
            </w:r>
          </w:p>
          <w:p w14:paraId="7559766F" w14:textId="77777777" w:rsidR="000E06AC" w:rsidRPr="00E271BF" w:rsidRDefault="000E06AC" w:rsidP="00EF322D">
            <w:pPr>
              <w:pStyle w:val="TAL"/>
              <w:keepNext w:val="0"/>
              <w:rPr>
                <w:rFonts w:eastAsia="Courier New"/>
              </w:rPr>
            </w:pPr>
            <w:r w:rsidRPr="00E271BF">
              <w:rPr>
                <w:rFonts w:eastAsia="Courier New"/>
              </w:rPr>
              <w:t>defaultValue: 1</w:t>
            </w:r>
          </w:p>
          <w:p w14:paraId="04216D0D" w14:textId="77777777" w:rsidR="000E06AC" w:rsidRPr="00506640" w:rsidRDefault="000E06AC" w:rsidP="00EF322D">
            <w:pPr>
              <w:pStyle w:val="TAL"/>
              <w:keepNext w:val="0"/>
              <w:rPr>
                <w:rFonts w:eastAsia="Courier New"/>
              </w:rPr>
            </w:pPr>
            <w:r w:rsidRPr="00E271BF">
              <w:rPr>
                <w:rFonts w:eastAsia="Courier New"/>
              </w:rPr>
              <w:t>isNullable: False</w:t>
            </w:r>
          </w:p>
        </w:tc>
      </w:tr>
      <w:tr w:rsidR="000E06AC" w:rsidRPr="00506640" w14:paraId="45260FA8" w14:textId="77777777" w:rsidTr="00EF322D">
        <w:trPr>
          <w:jc w:val="center"/>
        </w:trPr>
        <w:tc>
          <w:tcPr>
            <w:tcW w:w="1480" w:type="pct"/>
          </w:tcPr>
          <w:p w14:paraId="583E762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6F482B68" w14:textId="77777777" w:rsidR="000E06AC" w:rsidRDefault="000E06AC" w:rsidP="00EF322D">
            <w:pPr>
              <w:pStyle w:val="TAL"/>
              <w:keepNext w:val="0"/>
              <w:rPr>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lang w:eastAsia="de-DE"/>
              </w:rPr>
              <w:t>defined in 3GPP TS</w:t>
            </w:r>
            <w:r>
              <w:rPr>
                <w:lang w:eastAsia="de-DE"/>
              </w:rPr>
              <w:t xml:space="preserve"> 28.622[6].</w:t>
            </w:r>
          </w:p>
          <w:p w14:paraId="3EB6222D" w14:textId="77777777" w:rsidR="000E06AC" w:rsidRDefault="000E06AC" w:rsidP="00EF322D">
            <w:pPr>
              <w:pStyle w:val="TAL"/>
              <w:keepNext w:val="0"/>
              <w:rPr>
                <w:rFonts w:eastAsia="Courier New"/>
              </w:rPr>
            </w:pPr>
          </w:p>
          <w:p w14:paraId="6C49F9AD" w14:textId="77777777" w:rsidR="000E06AC" w:rsidRPr="00394111" w:rsidRDefault="000E06AC" w:rsidP="00EF322D">
            <w:pPr>
              <w:pStyle w:val="TAL"/>
              <w:keepNext w:val="0"/>
              <w:rPr>
                <w:rFonts w:eastAsia="Courier New"/>
              </w:rPr>
            </w:pPr>
          </w:p>
          <w:p w14:paraId="6CFC602D" w14:textId="77777777" w:rsidR="000E06AC" w:rsidRDefault="000E06AC" w:rsidP="00EF322D">
            <w:pPr>
              <w:pStyle w:val="TAL"/>
              <w:keepNext w:val="0"/>
              <w:rPr>
                <w:rFonts w:eastAsia="Courier New"/>
              </w:rPr>
            </w:pPr>
          </w:p>
          <w:p w14:paraId="290281C7" w14:textId="77777777" w:rsidR="000E06AC" w:rsidRPr="00506640" w:rsidRDefault="000E06AC" w:rsidP="00EF322D">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60398AA1" w14:textId="77777777" w:rsidR="000E06AC" w:rsidRDefault="000E06AC" w:rsidP="00EF322D">
            <w:pPr>
              <w:pStyle w:val="TAL"/>
              <w:rPr>
                <w:rFonts w:cs="Arial"/>
                <w:szCs w:val="18"/>
                <w:lang w:val="de-DE"/>
              </w:rPr>
            </w:pPr>
            <w:r>
              <w:rPr>
                <w:rFonts w:cs="Arial"/>
                <w:szCs w:val="18"/>
                <w:lang w:val="de-DE"/>
              </w:rPr>
              <w:t>type: GeoArea</w:t>
            </w:r>
          </w:p>
          <w:p w14:paraId="1A882C71" w14:textId="77777777" w:rsidR="000E06AC" w:rsidRDefault="000E06AC" w:rsidP="00EF322D">
            <w:pPr>
              <w:pStyle w:val="TAL"/>
              <w:rPr>
                <w:rFonts w:cs="Arial"/>
                <w:szCs w:val="18"/>
                <w:lang w:val="de-DE"/>
              </w:rPr>
            </w:pPr>
            <w:r>
              <w:rPr>
                <w:rFonts w:cs="Arial"/>
                <w:szCs w:val="18"/>
                <w:lang w:val="de-DE"/>
              </w:rPr>
              <w:t>multiplicity: 1</w:t>
            </w:r>
          </w:p>
          <w:p w14:paraId="751D9861" w14:textId="77777777" w:rsidR="000E06AC" w:rsidRDefault="000E06AC" w:rsidP="00EF322D">
            <w:pPr>
              <w:pStyle w:val="TAL"/>
              <w:rPr>
                <w:rFonts w:cs="Arial"/>
                <w:szCs w:val="18"/>
                <w:lang w:val="de-DE"/>
              </w:rPr>
            </w:pPr>
            <w:r>
              <w:rPr>
                <w:rFonts w:cs="Arial"/>
                <w:szCs w:val="18"/>
                <w:lang w:val="de-DE"/>
              </w:rPr>
              <w:t xml:space="preserve">isOrdered: </w:t>
            </w:r>
            <w:r w:rsidRPr="00506640">
              <w:t>N/A</w:t>
            </w:r>
          </w:p>
          <w:p w14:paraId="0B6BBD53" w14:textId="77777777" w:rsidR="000E06AC" w:rsidRDefault="000E06AC" w:rsidP="00EF322D">
            <w:pPr>
              <w:pStyle w:val="TAL"/>
              <w:rPr>
                <w:rFonts w:cs="Arial"/>
                <w:szCs w:val="18"/>
                <w:lang w:val="de-DE"/>
              </w:rPr>
            </w:pPr>
            <w:r>
              <w:rPr>
                <w:rFonts w:cs="Arial"/>
                <w:szCs w:val="18"/>
                <w:lang w:val="de-DE"/>
              </w:rPr>
              <w:t xml:space="preserve">isUnique: </w:t>
            </w:r>
            <w:r w:rsidRPr="00506640">
              <w:t>N/A</w:t>
            </w:r>
          </w:p>
          <w:p w14:paraId="3F4AC4D6" w14:textId="77777777" w:rsidR="000E06AC" w:rsidRDefault="000E06AC" w:rsidP="00EF322D">
            <w:pPr>
              <w:pStyle w:val="TAL"/>
              <w:rPr>
                <w:rFonts w:cs="Arial"/>
                <w:szCs w:val="18"/>
                <w:lang w:val="de-DE"/>
              </w:rPr>
            </w:pPr>
            <w:r>
              <w:rPr>
                <w:rFonts w:cs="Arial"/>
                <w:szCs w:val="18"/>
                <w:lang w:val="de-DE"/>
              </w:rPr>
              <w:t xml:space="preserve">defaultValue: None </w:t>
            </w:r>
          </w:p>
          <w:p w14:paraId="326E1B9C" w14:textId="77777777" w:rsidR="000E06AC" w:rsidRPr="00506640" w:rsidRDefault="000E06AC" w:rsidP="00EF322D">
            <w:pPr>
              <w:pStyle w:val="TAL"/>
              <w:keepNext w:val="0"/>
              <w:rPr>
                <w:rFonts w:eastAsia="Courier New"/>
              </w:rPr>
            </w:pPr>
            <w:r w:rsidRPr="008624AC">
              <w:rPr>
                <w:rFonts w:cs="Arial"/>
                <w:szCs w:val="18"/>
                <w:lang w:val="de-DE"/>
              </w:rPr>
              <w:t>isNullable: True</w:t>
            </w:r>
          </w:p>
        </w:tc>
      </w:tr>
      <w:tr w:rsidR="000E06AC" w:rsidRPr="00506640" w14:paraId="035A6941" w14:textId="77777777" w:rsidTr="00EF322D">
        <w:trPr>
          <w:jc w:val="center"/>
        </w:trPr>
        <w:tc>
          <w:tcPr>
            <w:tcW w:w="1480" w:type="pct"/>
          </w:tcPr>
          <w:p w14:paraId="60336DA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3002A6C4"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0C473C8" w14:textId="77777777" w:rsidR="000E06AC" w:rsidRDefault="000E06AC" w:rsidP="00EF322D">
            <w:pPr>
              <w:pStyle w:val="TAL"/>
              <w:keepNext w:val="0"/>
              <w:rPr>
                <w:rFonts w:eastAsia="Courier New"/>
              </w:rPr>
            </w:pPr>
          </w:p>
          <w:p w14:paraId="3B9AC3E8" w14:textId="77777777" w:rsidR="000E06AC" w:rsidRDefault="000E06AC" w:rsidP="00EF322D">
            <w:pPr>
              <w:pStyle w:val="TAL"/>
              <w:keepNext w:val="0"/>
              <w:rPr>
                <w:rFonts w:eastAsia="Courier New"/>
              </w:rPr>
            </w:pPr>
          </w:p>
          <w:p w14:paraId="3B5A65B0" w14:textId="77777777" w:rsidR="000E06AC" w:rsidRDefault="000E06AC" w:rsidP="00EF322D">
            <w:pPr>
              <w:pStyle w:val="TAL"/>
              <w:keepNext w:val="0"/>
              <w:rPr>
                <w:rFonts w:eastAsia="Courier New"/>
              </w:rPr>
            </w:pPr>
          </w:p>
          <w:p w14:paraId="15FBD294"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78CA2FB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7F96336F"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40401825"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5EB0FCA"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55C9BC1B"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7423E3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470C9CFD" w14:textId="77777777" w:rsidTr="00EF322D">
        <w:trPr>
          <w:jc w:val="center"/>
        </w:trPr>
        <w:tc>
          <w:tcPr>
            <w:tcW w:w="1480" w:type="pct"/>
          </w:tcPr>
          <w:p w14:paraId="3E8493D7"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7F2885E7"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lang w:eastAsia="de-DE"/>
              </w:rPr>
              <w:t>TS</w:t>
            </w:r>
            <w:r>
              <w:rPr>
                <w:lang w:eastAsia="de-DE"/>
              </w:rPr>
              <w:t xml:space="preserve"> 28.622[6].</w:t>
            </w:r>
          </w:p>
          <w:p w14:paraId="50A5F736" w14:textId="77777777" w:rsidR="000E06AC" w:rsidRDefault="000E06AC" w:rsidP="00EF322D">
            <w:pPr>
              <w:pStyle w:val="TAL"/>
              <w:keepNext w:val="0"/>
              <w:rPr>
                <w:rFonts w:eastAsia="Courier New"/>
              </w:rPr>
            </w:pPr>
          </w:p>
          <w:p w14:paraId="0A09BC0B" w14:textId="77777777" w:rsidR="000E06AC" w:rsidRDefault="000E06AC" w:rsidP="00EF322D">
            <w:pPr>
              <w:pStyle w:val="TAL"/>
              <w:keepNext w:val="0"/>
              <w:rPr>
                <w:rFonts w:eastAsia="Courier New"/>
              </w:rPr>
            </w:pPr>
          </w:p>
          <w:p w14:paraId="327FBB47" w14:textId="77777777" w:rsidR="000E06AC" w:rsidRDefault="000E06AC" w:rsidP="00EF322D">
            <w:pPr>
              <w:pStyle w:val="TAL"/>
              <w:keepNext w:val="0"/>
              <w:rPr>
                <w:rFonts w:eastAsia="Courier New"/>
              </w:rPr>
            </w:pPr>
          </w:p>
          <w:p w14:paraId="69405EFE"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5892C0F"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A6C29F8"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292E5D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58890FC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1D2FEE0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2CABEF5"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DAAE810" w14:textId="77777777" w:rsidTr="00EF322D">
        <w:trPr>
          <w:jc w:val="center"/>
        </w:trPr>
        <w:tc>
          <w:tcPr>
            <w:tcW w:w="1480" w:type="pct"/>
          </w:tcPr>
          <w:p w14:paraId="49EF638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7FCA5F80"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lang w:eastAsia="de-DE"/>
              </w:rPr>
              <w:t>TS</w:t>
            </w:r>
            <w:r>
              <w:rPr>
                <w:lang w:eastAsia="de-DE"/>
              </w:rPr>
              <w:t xml:space="preserve"> 28.622[6].</w:t>
            </w:r>
          </w:p>
          <w:p w14:paraId="11BE9E73" w14:textId="77777777" w:rsidR="000E06AC" w:rsidRDefault="000E06AC" w:rsidP="00EF322D">
            <w:pPr>
              <w:pStyle w:val="TAL"/>
              <w:keepNext w:val="0"/>
              <w:rPr>
                <w:rFonts w:eastAsia="Courier New"/>
              </w:rPr>
            </w:pPr>
          </w:p>
          <w:p w14:paraId="58D15973" w14:textId="77777777" w:rsidR="000E06AC" w:rsidRDefault="000E06AC" w:rsidP="00EF322D">
            <w:pPr>
              <w:pStyle w:val="TAL"/>
              <w:keepNext w:val="0"/>
              <w:rPr>
                <w:rFonts w:eastAsia="Courier New"/>
              </w:rPr>
            </w:pPr>
          </w:p>
          <w:p w14:paraId="7261690A" w14:textId="77777777" w:rsidR="000E06AC" w:rsidRDefault="000E06AC" w:rsidP="00EF322D">
            <w:pPr>
              <w:pStyle w:val="TAL"/>
              <w:keepNext w:val="0"/>
              <w:rPr>
                <w:rFonts w:eastAsia="Courier New"/>
              </w:rPr>
            </w:pPr>
          </w:p>
          <w:p w14:paraId="1E07A3C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623394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05A0C4D"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996AAD6"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4248471"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7F9E5C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8F1C1F7"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66979FD9" w14:textId="77777777" w:rsidTr="00EF322D">
        <w:trPr>
          <w:jc w:val="center"/>
        </w:trPr>
        <w:tc>
          <w:tcPr>
            <w:tcW w:w="1480" w:type="pct"/>
          </w:tcPr>
          <w:p w14:paraId="609584A7" w14:textId="77777777" w:rsidR="000E06AC" w:rsidRPr="00506640" w:rsidRDefault="000E06AC" w:rsidP="00EF322D">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630EE883"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lang w:eastAsia="de-DE"/>
              </w:rPr>
              <w:t>TS</w:t>
            </w:r>
            <w:r>
              <w:rPr>
                <w:lang w:eastAsia="de-DE"/>
              </w:rPr>
              <w:t xml:space="preserve"> 28.622[6].</w:t>
            </w:r>
          </w:p>
          <w:p w14:paraId="4DFACE5E" w14:textId="77777777" w:rsidR="000E06AC" w:rsidRPr="00A15D12" w:rsidRDefault="000E06AC" w:rsidP="00EF322D">
            <w:pPr>
              <w:pStyle w:val="TAL"/>
              <w:keepNext w:val="0"/>
              <w:rPr>
                <w:rFonts w:eastAsia="Courier New"/>
              </w:rPr>
            </w:pPr>
          </w:p>
          <w:p w14:paraId="29CBD1C1" w14:textId="77777777" w:rsidR="000E06AC" w:rsidRDefault="000E06AC" w:rsidP="00EF322D">
            <w:pPr>
              <w:pStyle w:val="TAL"/>
              <w:keepNext w:val="0"/>
              <w:rPr>
                <w:rFonts w:eastAsia="Courier New"/>
              </w:rPr>
            </w:pPr>
          </w:p>
          <w:p w14:paraId="0B3A9848" w14:textId="77777777" w:rsidR="000E06AC" w:rsidRDefault="000E06AC" w:rsidP="00EF322D">
            <w:pPr>
              <w:pStyle w:val="TAL"/>
              <w:keepNext w:val="0"/>
              <w:rPr>
                <w:rFonts w:eastAsia="Courier New"/>
              </w:rPr>
            </w:pPr>
          </w:p>
          <w:p w14:paraId="61F0BA5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B29F160"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431DD22E"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6A151489"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45C1C63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5DD8B17"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F2DAEC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F343262" w14:textId="77777777" w:rsidTr="00EF322D">
        <w:trPr>
          <w:jc w:val="center"/>
        </w:trPr>
        <w:tc>
          <w:tcPr>
            <w:tcW w:w="1480" w:type="pct"/>
          </w:tcPr>
          <w:p w14:paraId="61DC3C92"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590C86BA"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509977AB" w14:textId="77777777" w:rsidR="000E06AC" w:rsidRPr="00F82566" w:rsidRDefault="000E06AC" w:rsidP="00EF322D">
            <w:pPr>
              <w:pStyle w:val="TAL"/>
              <w:keepNext w:val="0"/>
              <w:rPr>
                <w:rFonts w:eastAsia="Courier New"/>
              </w:rPr>
            </w:pPr>
          </w:p>
          <w:p w14:paraId="2A90BCC1" w14:textId="77777777" w:rsidR="000E06AC" w:rsidRDefault="000E06AC" w:rsidP="00EF322D">
            <w:pPr>
              <w:pStyle w:val="TAL"/>
              <w:keepNext w:val="0"/>
              <w:rPr>
                <w:rFonts w:eastAsia="Courier New"/>
              </w:rPr>
            </w:pPr>
          </w:p>
          <w:p w14:paraId="0DA60598" w14:textId="77777777" w:rsidR="000E06AC" w:rsidRDefault="000E06AC" w:rsidP="00EF322D">
            <w:pPr>
              <w:pStyle w:val="TAL"/>
              <w:keepNext w:val="0"/>
              <w:rPr>
                <w:rFonts w:eastAsia="Courier New"/>
              </w:rPr>
            </w:pPr>
          </w:p>
          <w:p w14:paraId="353144A7"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3E23897E" w14:textId="77777777" w:rsidR="000E06AC" w:rsidRDefault="000E06AC" w:rsidP="00EF322D">
            <w:pPr>
              <w:spacing w:after="0"/>
              <w:rPr>
                <w:rFonts w:ascii="Arial" w:hAnsi="Arial"/>
                <w:sz w:val="18"/>
                <w:szCs w:val="18"/>
              </w:rPr>
            </w:pPr>
            <w:r>
              <w:rPr>
                <w:rFonts w:ascii="Arial" w:hAnsi="Arial"/>
                <w:sz w:val="18"/>
                <w:szCs w:val="18"/>
              </w:rPr>
              <w:t xml:space="preserve">type: </w:t>
            </w:r>
            <w:r>
              <w:rPr>
                <w:lang w:eastAsia="zh-CN"/>
              </w:rPr>
              <w:t>PLMNInfo</w:t>
            </w:r>
          </w:p>
          <w:p w14:paraId="745E83E8" w14:textId="77777777" w:rsidR="000E06AC" w:rsidRDefault="000E06AC" w:rsidP="00EF322D">
            <w:pPr>
              <w:spacing w:after="0"/>
              <w:rPr>
                <w:rFonts w:ascii="Arial" w:hAnsi="Arial"/>
                <w:sz w:val="18"/>
                <w:szCs w:val="18"/>
              </w:rPr>
            </w:pPr>
            <w:r>
              <w:rPr>
                <w:rFonts w:ascii="Arial" w:hAnsi="Arial"/>
                <w:sz w:val="18"/>
                <w:szCs w:val="18"/>
              </w:rPr>
              <w:t>multiplicity: 1</w:t>
            </w:r>
          </w:p>
          <w:p w14:paraId="68F75304"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338A47B"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5F0AEF54" w14:textId="77777777" w:rsidR="000E06AC" w:rsidRDefault="000E06AC" w:rsidP="00EF322D">
            <w:pPr>
              <w:spacing w:after="0"/>
              <w:rPr>
                <w:rFonts w:ascii="Arial" w:hAnsi="Arial"/>
                <w:sz w:val="18"/>
                <w:szCs w:val="18"/>
              </w:rPr>
            </w:pPr>
            <w:r>
              <w:rPr>
                <w:rFonts w:ascii="Arial" w:hAnsi="Arial"/>
                <w:sz w:val="18"/>
                <w:szCs w:val="18"/>
              </w:rPr>
              <w:t>defaultValue: None</w:t>
            </w:r>
          </w:p>
          <w:p w14:paraId="418C520A"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394BF3F" w14:textId="77777777" w:rsidTr="00EF322D">
        <w:trPr>
          <w:jc w:val="center"/>
        </w:trPr>
        <w:tc>
          <w:tcPr>
            <w:tcW w:w="1480" w:type="pct"/>
          </w:tcPr>
          <w:p w14:paraId="507DB0E4"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00F80C20"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6F5CD50" w14:textId="77777777" w:rsidR="000E06AC" w:rsidRPr="00506640" w:rsidRDefault="000E06AC" w:rsidP="00EF322D">
            <w:pPr>
              <w:pStyle w:val="TAL"/>
              <w:keepNext w:val="0"/>
              <w:rPr>
                <w:rFonts w:eastAsia="Courier New"/>
              </w:rPr>
            </w:pPr>
          </w:p>
        </w:tc>
        <w:tc>
          <w:tcPr>
            <w:tcW w:w="834" w:type="pct"/>
          </w:tcPr>
          <w:p w14:paraId="5ED25DEA" w14:textId="77777777" w:rsidR="000E06AC" w:rsidRDefault="000E06AC" w:rsidP="00EF322D">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4769B5DF" w14:textId="77777777" w:rsidR="000E06AC" w:rsidRDefault="000E06AC" w:rsidP="00EF322D">
            <w:pPr>
              <w:spacing w:after="0"/>
              <w:rPr>
                <w:rFonts w:ascii="Arial" w:hAnsi="Arial"/>
                <w:sz w:val="18"/>
                <w:szCs w:val="18"/>
              </w:rPr>
            </w:pPr>
            <w:r>
              <w:rPr>
                <w:rFonts w:ascii="Arial" w:hAnsi="Arial"/>
                <w:sz w:val="18"/>
                <w:szCs w:val="18"/>
              </w:rPr>
              <w:t>multiplicity: 1</w:t>
            </w:r>
          </w:p>
          <w:p w14:paraId="3D72FA03"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EEE224C"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10A6BC51" w14:textId="77777777" w:rsidR="000E06AC" w:rsidRDefault="000E06AC" w:rsidP="00EF322D">
            <w:pPr>
              <w:spacing w:after="0"/>
              <w:rPr>
                <w:rFonts w:ascii="Arial" w:hAnsi="Arial"/>
                <w:sz w:val="18"/>
                <w:szCs w:val="18"/>
              </w:rPr>
            </w:pPr>
            <w:r>
              <w:rPr>
                <w:rFonts w:ascii="Arial" w:hAnsi="Arial"/>
                <w:sz w:val="18"/>
                <w:szCs w:val="18"/>
              </w:rPr>
              <w:t>defaultValue: None</w:t>
            </w:r>
          </w:p>
          <w:p w14:paraId="679328E5"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963AD5E" w14:textId="77777777" w:rsidTr="00EF322D">
        <w:trPr>
          <w:jc w:val="center"/>
        </w:trPr>
        <w:tc>
          <w:tcPr>
            <w:tcW w:w="1480" w:type="pct"/>
          </w:tcPr>
          <w:p w14:paraId="4C79967F"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6F8F7255" w14:textId="77777777" w:rsidR="000E06AC" w:rsidRDefault="000E06AC" w:rsidP="00EF322D">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6D220BCE" w14:textId="77777777" w:rsidR="000E06AC" w:rsidRDefault="000E06AC" w:rsidP="00EF322D">
            <w:pPr>
              <w:pStyle w:val="TAL"/>
              <w:keepNext w:val="0"/>
              <w:rPr>
                <w:rFonts w:eastAsia="Courier New"/>
              </w:rPr>
            </w:pPr>
          </w:p>
          <w:p w14:paraId="4E2BD173"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020F0D1C" w14:textId="77777777" w:rsidR="000E06AC" w:rsidRDefault="000E06AC" w:rsidP="00EF322D">
            <w:pPr>
              <w:spacing w:after="0"/>
              <w:rPr>
                <w:rFonts w:ascii="Arial" w:hAnsi="Arial"/>
                <w:sz w:val="18"/>
                <w:szCs w:val="18"/>
              </w:rPr>
            </w:pPr>
            <w:r>
              <w:rPr>
                <w:rFonts w:ascii="Arial" w:hAnsi="Arial"/>
                <w:sz w:val="18"/>
                <w:szCs w:val="18"/>
              </w:rPr>
              <w:t>type: Frequency</w:t>
            </w:r>
          </w:p>
          <w:p w14:paraId="1676A6F8" w14:textId="77777777" w:rsidR="000E06AC" w:rsidRDefault="000E06AC" w:rsidP="00EF322D">
            <w:pPr>
              <w:spacing w:after="0"/>
              <w:rPr>
                <w:rFonts w:ascii="Arial" w:hAnsi="Arial"/>
                <w:sz w:val="18"/>
                <w:szCs w:val="18"/>
              </w:rPr>
            </w:pPr>
            <w:r>
              <w:rPr>
                <w:rFonts w:ascii="Arial" w:hAnsi="Arial"/>
                <w:sz w:val="18"/>
                <w:szCs w:val="18"/>
              </w:rPr>
              <w:t>multiplicity: 1</w:t>
            </w:r>
          </w:p>
          <w:p w14:paraId="60F0299F"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879AC13"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ECB43A5" w14:textId="77777777" w:rsidR="000E06AC" w:rsidRDefault="000E06AC" w:rsidP="00EF322D">
            <w:pPr>
              <w:spacing w:after="0"/>
              <w:rPr>
                <w:rFonts w:ascii="Arial" w:hAnsi="Arial"/>
                <w:sz w:val="18"/>
                <w:szCs w:val="18"/>
              </w:rPr>
            </w:pPr>
            <w:r>
              <w:rPr>
                <w:rFonts w:ascii="Arial" w:hAnsi="Arial"/>
                <w:sz w:val="18"/>
                <w:szCs w:val="18"/>
              </w:rPr>
              <w:t>defaultValue: None</w:t>
            </w:r>
          </w:p>
          <w:p w14:paraId="06EEFCC4"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2785F405" w14:textId="77777777" w:rsidTr="00EF322D">
        <w:trPr>
          <w:jc w:val="center"/>
        </w:trPr>
        <w:tc>
          <w:tcPr>
            <w:tcW w:w="1480" w:type="pct"/>
          </w:tcPr>
          <w:p w14:paraId="1FFEB18A"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08EDAC11" w14:textId="77777777" w:rsidR="000E06AC" w:rsidRDefault="000E06AC" w:rsidP="00EF322D">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20EEACBE" w14:textId="77777777" w:rsidR="000E06AC" w:rsidRDefault="000E06AC" w:rsidP="00EF322D">
            <w:pPr>
              <w:pStyle w:val="TAL"/>
              <w:keepNext w:val="0"/>
              <w:rPr>
                <w:lang w:eastAsia="zh-CN"/>
              </w:rPr>
            </w:pPr>
          </w:p>
          <w:p w14:paraId="7F65C112"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7DACDDC0"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6BC405A9"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A1A086C" w14:textId="77777777" w:rsidR="000E06AC" w:rsidRDefault="000E06AC" w:rsidP="00EF322D">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3C203F5" w14:textId="77777777" w:rsidR="000E06AC" w:rsidRDefault="000E06AC" w:rsidP="00EF322D">
            <w:pPr>
              <w:spacing w:after="0"/>
              <w:rPr>
                <w:rFonts w:ascii="Arial" w:hAnsi="Arial"/>
                <w:sz w:val="18"/>
                <w:szCs w:val="18"/>
              </w:rPr>
            </w:pPr>
            <w:r>
              <w:rPr>
                <w:rFonts w:ascii="Arial" w:hAnsi="Arial"/>
                <w:sz w:val="18"/>
                <w:szCs w:val="18"/>
              </w:rPr>
              <w:t>multiplicity: 1</w:t>
            </w:r>
          </w:p>
          <w:p w14:paraId="351E96FC"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193183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315BC12" w14:textId="77777777" w:rsidR="000E06AC" w:rsidRDefault="000E06AC" w:rsidP="00EF322D">
            <w:pPr>
              <w:spacing w:after="0"/>
              <w:rPr>
                <w:rFonts w:ascii="Arial" w:hAnsi="Arial"/>
                <w:sz w:val="18"/>
                <w:szCs w:val="18"/>
              </w:rPr>
            </w:pPr>
            <w:r>
              <w:rPr>
                <w:rFonts w:ascii="Arial" w:hAnsi="Arial"/>
                <w:sz w:val="18"/>
                <w:szCs w:val="18"/>
              </w:rPr>
              <w:t>defaultValue: None</w:t>
            </w:r>
          </w:p>
          <w:p w14:paraId="63DCC532"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6BD4FB81" w14:textId="77777777" w:rsidTr="00EF322D">
        <w:trPr>
          <w:jc w:val="center"/>
        </w:trPr>
        <w:tc>
          <w:tcPr>
            <w:tcW w:w="1480" w:type="pct"/>
          </w:tcPr>
          <w:p w14:paraId="58EF2A06"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6A2C0996" w14:textId="77777777" w:rsidR="000E06AC" w:rsidRDefault="000E06AC" w:rsidP="00EF322D">
            <w:pPr>
              <w:pStyle w:val="TAL"/>
              <w:keepNext w:val="0"/>
              <w:rPr>
                <w:rFonts w:eastAsia="Courier New"/>
              </w:rPr>
            </w:pPr>
            <w:r>
              <w:t>It desribes the the frequency operating band</w:t>
            </w:r>
            <w:r>
              <w:rPr>
                <w:rFonts w:eastAsia="Courier New"/>
              </w:rPr>
              <w:t>.</w:t>
            </w:r>
          </w:p>
          <w:p w14:paraId="36789E6D"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4C629AC2"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7DD7D22C"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5BA6F00C"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2E53E52F" w14:textId="77777777" w:rsidR="000E06AC" w:rsidRDefault="000E06AC" w:rsidP="00EF322D">
            <w:pPr>
              <w:spacing w:after="0"/>
              <w:rPr>
                <w:rFonts w:ascii="Arial" w:hAnsi="Arial"/>
                <w:sz w:val="18"/>
                <w:szCs w:val="18"/>
              </w:rPr>
            </w:pPr>
            <w:r>
              <w:rPr>
                <w:rFonts w:ascii="Arial" w:hAnsi="Arial"/>
                <w:sz w:val="18"/>
                <w:szCs w:val="18"/>
              </w:rPr>
              <w:t>multiplicity: 1</w:t>
            </w:r>
          </w:p>
          <w:p w14:paraId="638C1A55"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0DB1C0D"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CFEB26" w14:textId="77777777" w:rsidR="000E06AC" w:rsidRDefault="000E06AC" w:rsidP="00EF322D">
            <w:pPr>
              <w:spacing w:after="0"/>
              <w:rPr>
                <w:rFonts w:ascii="Arial" w:hAnsi="Arial"/>
                <w:sz w:val="18"/>
                <w:szCs w:val="18"/>
              </w:rPr>
            </w:pPr>
            <w:r>
              <w:rPr>
                <w:rFonts w:ascii="Arial" w:hAnsi="Arial"/>
                <w:sz w:val="18"/>
                <w:szCs w:val="18"/>
              </w:rPr>
              <w:t>defaultValue: None</w:t>
            </w:r>
          </w:p>
          <w:p w14:paraId="037CF523"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42A46285" w14:textId="77777777" w:rsidTr="00EF322D">
        <w:trPr>
          <w:jc w:val="center"/>
        </w:trPr>
        <w:tc>
          <w:tcPr>
            <w:tcW w:w="1480" w:type="pct"/>
          </w:tcPr>
          <w:p w14:paraId="64C1821E"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EA99548" w14:textId="5EBE8064" w:rsidR="000E06AC" w:rsidRPr="00ED6378"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lang w:eastAsia="zh-CN"/>
              </w:rPr>
              <w:t>specific 5QI, specific S-NSSAI,</w:t>
            </w:r>
            <w:ins w:id="367" w:author="Huawei" w:date="2025-08-08T14:29:00Z">
              <w:r w:rsidR="00EF322D">
                <w:rPr>
                  <w:lang w:eastAsia="zh-CN"/>
                </w:rPr>
                <w:t xml:space="preserve"> specif</w:t>
              </w:r>
            </w:ins>
            <w:ins w:id="368" w:author="Huawei" w:date="2025-08-08T14:30:00Z">
              <w:r w:rsidR="00EF322D">
                <w:rPr>
                  <w:lang w:eastAsia="zh-CN"/>
                </w:rPr>
                <w:t>i</w:t>
              </w:r>
            </w:ins>
            <w:ins w:id="369" w:author="Huawei" w:date="2025-08-08T14:29:00Z">
              <w:r w:rsidR="00EF322D">
                <w:rPr>
                  <w:lang w:eastAsia="zh-CN"/>
                </w:rPr>
                <w:t>c PLMNId</w:t>
              </w:r>
            </w:ins>
            <w:r>
              <w:rPr>
                <w:lang w:eastAsia="zh-CN"/>
              </w:rPr>
              <w:t xml:space="preserve"> or a specific combination of S-NSSAI</w:t>
            </w:r>
            <w:ins w:id="370" w:author="Huawei" w:date="2025-08-08T14:29:00Z">
              <w:r w:rsidR="00EF322D">
                <w:rPr>
                  <w:rFonts w:hint="eastAsia"/>
                  <w:lang w:eastAsia="zh-CN"/>
                </w:rPr>
                <w:t>,</w:t>
              </w:r>
            </w:ins>
            <w:del w:id="371" w:author="Huawei" w:date="2025-08-08T14:29:00Z">
              <w:r w:rsidDel="00EF322D">
                <w:rPr>
                  <w:lang w:eastAsia="zh-CN"/>
                </w:rPr>
                <w:delText xml:space="preserve"> and </w:delText>
              </w:r>
            </w:del>
            <w:r>
              <w:rPr>
                <w:lang w:eastAsia="zh-CN"/>
              </w:rPr>
              <w:t>5QI</w:t>
            </w:r>
            <w:ins w:id="372" w:author="Huawei" w:date="2025-08-08T14:30:00Z">
              <w:r w:rsidR="00EF322D">
                <w:rPr>
                  <w:lang w:eastAsia="zh-CN"/>
                </w:rPr>
                <w:t>, PLMNId</w:t>
              </w:r>
            </w:ins>
            <w:r>
              <w:t>)</w:t>
            </w:r>
            <w:r>
              <w:rPr>
                <w:lang w:eastAsia="de-DE"/>
              </w:rPr>
              <w:t>.</w:t>
            </w:r>
          </w:p>
          <w:p w14:paraId="7AD0E9EF" w14:textId="77777777" w:rsidR="000E06AC" w:rsidRDefault="000E06AC" w:rsidP="00EF322D">
            <w:pPr>
              <w:pStyle w:val="TAL"/>
              <w:keepNext w:val="0"/>
              <w:rPr>
                <w:rFonts w:eastAsia="Courier New"/>
              </w:rPr>
            </w:pPr>
          </w:p>
          <w:p w14:paraId="3BAB5C8D" w14:textId="77777777" w:rsidR="000E06AC" w:rsidRDefault="000E06AC" w:rsidP="00EF322D">
            <w:pPr>
              <w:pStyle w:val="TAL"/>
              <w:keepNext w:val="0"/>
              <w:rPr>
                <w:rFonts w:eastAsia="Courier New"/>
              </w:rPr>
            </w:pPr>
          </w:p>
          <w:p w14:paraId="380A6843"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024EA06B" w14:textId="77777777" w:rsidR="000E06AC" w:rsidRDefault="000E06AC" w:rsidP="00EF322D">
            <w:pPr>
              <w:spacing w:after="0"/>
              <w:rPr>
                <w:rFonts w:ascii="Arial" w:hAnsi="Arial"/>
                <w:sz w:val="18"/>
                <w:szCs w:val="18"/>
              </w:rPr>
            </w:pPr>
            <w:r>
              <w:rPr>
                <w:rFonts w:ascii="Arial" w:hAnsi="Arial"/>
                <w:sz w:val="18"/>
                <w:szCs w:val="18"/>
              </w:rPr>
              <w:t>type: UEGroup</w:t>
            </w:r>
          </w:p>
          <w:p w14:paraId="1D6CE6B0" w14:textId="77777777" w:rsidR="000E06AC" w:rsidRDefault="000E06AC" w:rsidP="00EF322D">
            <w:pPr>
              <w:spacing w:after="0"/>
              <w:rPr>
                <w:rFonts w:ascii="Arial" w:hAnsi="Arial"/>
                <w:sz w:val="18"/>
                <w:szCs w:val="18"/>
              </w:rPr>
            </w:pPr>
            <w:r>
              <w:rPr>
                <w:rFonts w:ascii="Arial" w:hAnsi="Arial"/>
                <w:sz w:val="18"/>
                <w:szCs w:val="18"/>
              </w:rPr>
              <w:t>multiplicity: 1</w:t>
            </w:r>
          </w:p>
          <w:p w14:paraId="75DAC22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4576FAA"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0963C5C5" w14:textId="77777777" w:rsidR="000E06AC" w:rsidRDefault="000E06AC" w:rsidP="00EF322D">
            <w:pPr>
              <w:spacing w:after="0"/>
              <w:rPr>
                <w:rFonts w:ascii="Arial" w:hAnsi="Arial"/>
                <w:sz w:val="18"/>
                <w:szCs w:val="18"/>
              </w:rPr>
            </w:pPr>
            <w:r>
              <w:rPr>
                <w:rFonts w:ascii="Arial" w:hAnsi="Arial"/>
                <w:sz w:val="18"/>
                <w:szCs w:val="18"/>
              </w:rPr>
              <w:t>defaultValue: None</w:t>
            </w:r>
          </w:p>
          <w:p w14:paraId="53A6D774"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6670D1D8" w14:textId="77777777" w:rsidTr="00EF322D">
        <w:trPr>
          <w:jc w:val="center"/>
        </w:trPr>
        <w:tc>
          <w:tcPr>
            <w:tcW w:w="1480" w:type="pct"/>
          </w:tcPr>
          <w:p w14:paraId="376458F1"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1FB4DA1D"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5QI defined in 3GPP </w:t>
            </w:r>
            <w:r>
              <w:rPr>
                <w:lang w:eastAsia="de-DE"/>
              </w:rPr>
              <w:t>TS 28.541[5].</w:t>
            </w:r>
          </w:p>
          <w:p w14:paraId="782045BA" w14:textId="77777777" w:rsidR="000E06AC" w:rsidRDefault="000E06AC" w:rsidP="00EF322D">
            <w:pPr>
              <w:pStyle w:val="TAL"/>
              <w:keepNext w:val="0"/>
              <w:rPr>
                <w:lang w:eastAsia="zh-CN"/>
              </w:rPr>
            </w:pPr>
          </w:p>
          <w:p w14:paraId="091FDD72" w14:textId="77777777" w:rsidR="000E06AC" w:rsidRDefault="000E06AC" w:rsidP="00EF322D">
            <w:pPr>
              <w:pStyle w:val="TAL"/>
              <w:keepNext w:val="0"/>
            </w:pPr>
            <w:r>
              <w:rPr>
                <w:lang w:eastAsia="zh-CN"/>
              </w:rPr>
              <w:t>AllowedValue:</w:t>
            </w:r>
            <w:r>
              <w:rPr>
                <w:rFonts w:cs="Arial"/>
                <w:szCs w:val="18"/>
              </w:rPr>
              <w:t xml:space="preserve"> 0 - 255</w:t>
            </w:r>
          </w:p>
        </w:tc>
        <w:tc>
          <w:tcPr>
            <w:tcW w:w="834" w:type="pct"/>
          </w:tcPr>
          <w:p w14:paraId="267F0F0B" w14:textId="77777777" w:rsidR="000E06AC" w:rsidRDefault="000E06AC" w:rsidP="00EF322D">
            <w:pPr>
              <w:spacing w:after="0"/>
              <w:rPr>
                <w:rFonts w:ascii="Arial" w:hAnsi="Arial"/>
                <w:sz w:val="18"/>
                <w:szCs w:val="18"/>
              </w:rPr>
            </w:pPr>
            <w:r>
              <w:rPr>
                <w:rFonts w:ascii="Arial" w:hAnsi="Arial"/>
                <w:sz w:val="18"/>
                <w:szCs w:val="18"/>
              </w:rPr>
              <w:t>type: integer</w:t>
            </w:r>
          </w:p>
          <w:p w14:paraId="7370EE69" w14:textId="77777777" w:rsidR="000E06AC" w:rsidRDefault="000E06AC" w:rsidP="00EF322D">
            <w:pPr>
              <w:spacing w:after="0"/>
              <w:rPr>
                <w:rFonts w:ascii="Arial" w:hAnsi="Arial"/>
                <w:sz w:val="18"/>
                <w:szCs w:val="18"/>
              </w:rPr>
            </w:pPr>
            <w:r>
              <w:rPr>
                <w:rFonts w:ascii="Arial" w:hAnsi="Arial"/>
                <w:sz w:val="18"/>
                <w:szCs w:val="18"/>
              </w:rPr>
              <w:t>multiplicity: 1</w:t>
            </w:r>
          </w:p>
          <w:p w14:paraId="4E77350B"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E3ACD6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40E78DB0" w14:textId="77777777" w:rsidR="000E06AC" w:rsidRDefault="000E06AC" w:rsidP="00EF322D">
            <w:pPr>
              <w:spacing w:after="0"/>
              <w:rPr>
                <w:rFonts w:ascii="Arial" w:hAnsi="Arial"/>
                <w:sz w:val="18"/>
                <w:szCs w:val="18"/>
              </w:rPr>
            </w:pPr>
            <w:r>
              <w:rPr>
                <w:rFonts w:ascii="Arial" w:hAnsi="Arial"/>
                <w:sz w:val="18"/>
                <w:szCs w:val="18"/>
              </w:rPr>
              <w:t>defaultValue: None</w:t>
            </w:r>
          </w:p>
          <w:p w14:paraId="0E33708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52F521E7" w14:textId="77777777" w:rsidTr="00EF322D">
        <w:trPr>
          <w:jc w:val="center"/>
        </w:trPr>
        <w:tc>
          <w:tcPr>
            <w:tcW w:w="1480" w:type="pct"/>
          </w:tcPr>
          <w:p w14:paraId="112F2D67"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59ED8B67"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lang w:eastAsia="de-DE"/>
              </w:rPr>
              <w:t>TS 28.541[5].</w:t>
            </w:r>
          </w:p>
          <w:p w14:paraId="0909D719" w14:textId="77777777" w:rsidR="000E06AC" w:rsidRDefault="000E06AC" w:rsidP="00EF322D">
            <w:pPr>
              <w:pStyle w:val="TAL"/>
              <w:keepNext w:val="0"/>
              <w:rPr>
                <w:lang w:eastAsia="zh-CN"/>
              </w:rPr>
            </w:pPr>
          </w:p>
          <w:p w14:paraId="598D840A"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250F690C" w14:textId="77777777" w:rsidR="000E06AC" w:rsidRDefault="000E06AC" w:rsidP="00EF322D">
            <w:pPr>
              <w:spacing w:after="0"/>
              <w:rPr>
                <w:rFonts w:ascii="Arial" w:hAnsi="Arial"/>
                <w:sz w:val="18"/>
                <w:szCs w:val="18"/>
              </w:rPr>
            </w:pPr>
            <w:r>
              <w:rPr>
                <w:rFonts w:ascii="Arial" w:hAnsi="Arial"/>
                <w:sz w:val="18"/>
                <w:szCs w:val="18"/>
              </w:rPr>
              <w:t>type: S-NSSAI</w:t>
            </w:r>
          </w:p>
          <w:p w14:paraId="5B3DBD09" w14:textId="77777777" w:rsidR="000E06AC" w:rsidRDefault="000E06AC" w:rsidP="00EF322D">
            <w:pPr>
              <w:spacing w:after="0"/>
              <w:rPr>
                <w:rFonts w:ascii="Arial" w:hAnsi="Arial"/>
                <w:sz w:val="18"/>
                <w:szCs w:val="18"/>
              </w:rPr>
            </w:pPr>
            <w:r>
              <w:rPr>
                <w:rFonts w:ascii="Arial" w:hAnsi="Arial"/>
                <w:sz w:val="18"/>
                <w:szCs w:val="18"/>
              </w:rPr>
              <w:t>multiplicity: 1</w:t>
            </w:r>
          </w:p>
          <w:p w14:paraId="6A89EDA4"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86E9195"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4D3D546" w14:textId="77777777" w:rsidR="000E06AC" w:rsidRDefault="000E06AC" w:rsidP="00EF322D">
            <w:pPr>
              <w:spacing w:after="0"/>
              <w:rPr>
                <w:rFonts w:ascii="Arial" w:hAnsi="Arial"/>
                <w:sz w:val="18"/>
                <w:szCs w:val="18"/>
              </w:rPr>
            </w:pPr>
            <w:r>
              <w:rPr>
                <w:rFonts w:ascii="Arial" w:hAnsi="Arial"/>
                <w:sz w:val="18"/>
                <w:szCs w:val="18"/>
              </w:rPr>
              <w:t>defaultValue: None</w:t>
            </w:r>
          </w:p>
          <w:p w14:paraId="5DA9B79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2AC4F5AC" w14:textId="77777777" w:rsidTr="00EF322D">
        <w:trPr>
          <w:jc w:val="center"/>
        </w:trPr>
        <w:tc>
          <w:tcPr>
            <w:tcW w:w="1480" w:type="pct"/>
          </w:tcPr>
          <w:p w14:paraId="2122730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41A3EB20" w14:textId="77777777" w:rsidR="000E06AC" w:rsidRPr="007C73F4" w:rsidRDefault="000E06AC" w:rsidP="00EF322D">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487FEFB5" w14:textId="77777777" w:rsidR="000E06AC" w:rsidRPr="006E037A" w:rsidRDefault="000E06AC" w:rsidP="00EF322D">
            <w:pPr>
              <w:pStyle w:val="TAL"/>
              <w:keepNext w:val="0"/>
              <w:rPr>
                <w:rFonts w:eastAsia="Courier New"/>
              </w:rPr>
            </w:pPr>
          </w:p>
          <w:p w14:paraId="6F1BDEB9"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1B3C5599"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Enum</w:t>
            </w:r>
          </w:p>
          <w:p w14:paraId="74AC81C1" w14:textId="77777777" w:rsidR="000E06AC" w:rsidRPr="00506640" w:rsidRDefault="000E06AC" w:rsidP="00EF322D">
            <w:pPr>
              <w:pStyle w:val="TAL"/>
              <w:keepNext w:val="0"/>
              <w:rPr>
                <w:rFonts w:eastAsia="Courier New"/>
              </w:rPr>
            </w:pPr>
            <w:r w:rsidRPr="00506640">
              <w:rPr>
                <w:rFonts w:eastAsia="Courier New"/>
              </w:rPr>
              <w:t>multiplicity: 1</w:t>
            </w:r>
          </w:p>
          <w:p w14:paraId="18FACBA4"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r w:rsidRPr="004704A9">
              <w:rPr>
                <w:rFonts w:eastAsia="Courier New"/>
              </w:rPr>
              <w:t xml:space="preserve"> </w:t>
            </w:r>
          </w:p>
          <w:p w14:paraId="6863163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3C58FCD3"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3CE7FC40"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6E43F9C3" w14:textId="77777777" w:rsidTr="00EF322D">
        <w:trPr>
          <w:jc w:val="center"/>
        </w:trPr>
        <w:tc>
          <w:tcPr>
            <w:tcW w:w="1480" w:type="pct"/>
          </w:tcPr>
          <w:p w14:paraId="611199D4" w14:textId="77777777" w:rsidR="000E06AC" w:rsidRPr="00506640" w:rsidRDefault="000E06AC" w:rsidP="00EF322D">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B474BC1"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instance</w:t>
            </w:r>
          </w:p>
          <w:p w14:paraId="793220F9" w14:textId="77777777" w:rsidR="000E06AC" w:rsidRPr="00E65D5F" w:rsidRDefault="000E06AC" w:rsidP="00EF322D">
            <w:pPr>
              <w:pStyle w:val="TAL"/>
              <w:rPr>
                <w:rFonts w:eastAsia="Courier New"/>
              </w:rPr>
            </w:pPr>
          </w:p>
          <w:p w14:paraId="1327E606" w14:textId="77777777" w:rsidR="000E06AC" w:rsidRDefault="000E06AC" w:rsidP="00EF322D">
            <w:pPr>
              <w:pStyle w:val="TAL"/>
              <w:rPr>
                <w:rFonts w:eastAsia="Courier New"/>
              </w:rPr>
            </w:pPr>
          </w:p>
          <w:p w14:paraId="7CB02781" w14:textId="77777777" w:rsidR="000E06AC" w:rsidRPr="00F21D0F" w:rsidRDefault="000E06AC" w:rsidP="00EF322D">
            <w:pPr>
              <w:pStyle w:val="TAL"/>
              <w:rPr>
                <w:rFonts w:eastAsia="Courier New"/>
              </w:rPr>
            </w:pPr>
          </w:p>
          <w:p w14:paraId="0CE869F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B35E400" w14:textId="77777777" w:rsidR="000E06AC" w:rsidRPr="00F21D0F" w:rsidRDefault="000E06AC" w:rsidP="00EF322D">
            <w:pPr>
              <w:pStyle w:val="TAL"/>
              <w:rPr>
                <w:rFonts w:eastAsia="Courier New"/>
              </w:rPr>
            </w:pPr>
            <w:r w:rsidRPr="00F21D0F">
              <w:rPr>
                <w:rFonts w:eastAsia="Courier New"/>
              </w:rPr>
              <w:t>type: DN</w:t>
            </w:r>
          </w:p>
          <w:p w14:paraId="6D78A179" w14:textId="77777777" w:rsidR="000E06AC" w:rsidRPr="00F21D0F" w:rsidRDefault="000E06AC" w:rsidP="00EF322D">
            <w:pPr>
              <w:pStyle w:val="TAL"/>
              <w:rPr>
                <w:rFonts w:eastAsia="Courier New"/>
              </w:rPr>
            </w:pPr>
            <w:r w:rsidRPr="00F21D0F">
              <w:rPr>
                <w:rFonts w:eastAsia="Courier New"/>
              </w:rPr>
              <w:t>multiplicity: 1</w:t>
            </w:r>
          </w:p>
          <w:p w14:paraId="47D7981E" w14:textId="77777777" w:rsidR="000E06AC" w:rsidRPr="00F21D0F" w:rsidRDefault="000E06AC" w:rsidP="00EF322D">
            <w:pPr>
              <w:pStyle w:val="TAL"/>
              <w:rPr>
                <w:rFonts w:eastAsia="Courier New"/>
              </w:rPr>
            </w:pPr>
            <w:r w:rsidRPr="00F21D0F">
              <w:rPr>
                <w:rFonts w:eastAsia="Courier New"/>
              </w:rPr>
              <w:t>isOrdered: N/A</w:t>
            </w:r>
          </w:p>
          <w:p w14:paraId="34F385CD" w14:textId="77777777" w:rsidR="000E06AC" w:rsidRPr="00F21D0F" w:rsidRDefault="000E06AC" w:rsidP="00EF322D">
            <w:pPr>
              <w:pStyle w:val="TAL"/>
              <w:rPr>
                <w:rFonts w:eastAsia="Courier New"/>
              </w:rPr>
            </w:pPr>
            <w:r w:rsidRPr="00F21D0F">
              <w:rPr>
                <w:rFonts w:eastAsia="Courier New"/>
              </w:rPr>
              <w:t>isUnique: N/A</w:t>
            </w:r>
          </w:p>
          <w:p w14:paraId="7D60C736" w14:textId="77777777" w:rsidR="000E06AC" w:rsidRPr="00F21D0F" w:rsidRDefault="000E06AC" w:rsidP="00EF322D">
            <w:pPr>
              <w:pStyle w:val="TAL"/>
              <w:rPr>
                <w:rFonts w:eastAsia="Courier New"/>
              </w:rPr>
            </w:pPr>
            <w:r w:rsidRPr="00F21D0F">
              <w:rPr>
                <w:rFonts w:eastAsia="Courier New"/>
              </w:rPr>
              <w:t>defaultValue: None</w:t>
            </w:r>
          </w:p>
          <w:p w14:paraId="04C7563C"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A1A225F" w14:textId="77777777" w:rsidTr="00EF322D">
        <w:trPr>
          <w:jc w:val="center"/>
        </w:trPr>
        <w:tc>
          <w:tcPr>
            <w:tcW w:w="1480" w:type="pct"/>
          </w:tcPr>
          <w:p w14:paraId="40D18FFF"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428E01AD"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report instance(s)</w:t>
            </w:r>
          </w:p>
          <w:p w14:paraId="5CE33418" w14:textId="77777777" w:rsidR="000E06AC" w:rsidRPr="00E65D5F" w:rsidRDefault="000E06AC" w:rsidP="00EF322D">
            <w:pPr>
              <w:pStyle w:val="TAL"/>
              <w:rPr>
                <w:rFonts w:eastAsia="Courier New"/>
              </w:rPr>
            </w:pPr>
          </w:p>
          <w:p w14:paraId="13526C4A" w14:textId="77777777" w:rsidR="000E06AC" w:rsidRDefault="000E06AC" w:rsidP="00EF322D">
            <w:pPr>
              <w:pStyle w:val="TAL"/>
              <w:rPr>
                <w:rFonts w:eastAsia="Courier New"/>
              </w:rPr>
            </w:pPr>
          </w:p>
          <w:p w14:paraId="5C11181D" w14:textId="77777777" w:rsidR="000E06AC" w:rsidRPr="009A63CC" w:rsidRDefault="000E06AC" w:rsidP="00EF322D">
            <w:pPr>
              <w:pStyle w:val="TAL"/>
              <w:rPr>
                <w:rFonts w:eastAsia="Courier New"/>
              </w:rPr>
            </w:pPr>
          </w:p>
          <w:p w14:paraId="16D70A7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2B87F32" w14:textId="77777777" w:rsidR="000E06AC" w:rsidRPr="00F21D0F" w:rsidRDefault="000E06AC" w:rsidP="00EF322D">
            <w:pPr>
              <w:pStyle w:val="TAL"/>
              <w:rPr>
                <w:rFonts w:eastAsia="Courier New"/>
              </w:rPr>
            </w:pPr>
            <w:r w:rsidRPr="00F21D0F">
              <w:rPr>
                <w:rFonts w:eastAsia="Courier New"/>
              </w:rPr>
              <w:t>type: DN</w:t>
            </w:r>
          </w:p>
          <w:p w14:paraId="0AF47B75" w14:textId="77777777" w:rsidR="000E06AC" w:rsidRPr="00F21D0F" w:rsidRDefault="000E06AC" w:rsidP="00EF322D">
            <w:pPr>
              <w:pStyle w:val="TAL"/>
              <w:rPr>
                <w:rFonts w:eastAsia="Courier New"/>
              </w:rPr>
            </w:pPr>
            <w:r w:rsidRPr="00F21D0F">
              <w:rPr>
                <w:rFonts w:eastAsia="Courier New"/>
              </w:rPr>
              <w:t xml:space="preserve">multiplicity: </w:t>
            </w:r>
            <w:r>
              <w:rPr>
                <w:rFonts w:eastAsia="Courier New"/>
              </w:rPr>
              <w:t>*</w:t>
            </w:r>
          </w:p>
          <w:p w14:paraId="6030E642" w14:textId="77777777" w:rsidR="000E06AC" w:rsidRPr="00F21D0F" w:rsidRDefault="000E06AC" w:rsidP="00EF322D">
            <w:pPr>
              <w:pStyle w:val="TAL"/>
              <w:rPr>
                <w:rFonts w:eastAsia="Courier New"/>
              </w:rPr>
            </w:pPr>
            <w:r w:rsidRPr="00F21D0F">
              <w:rPr>
                <w:rFonts w:eastAsia="Courier New"/>
              </w:rPr>
              <w:t xml:space="preserve">isOrdered: </w:t>
            </w:r>
            <w:r>
              <w:rPr>
                <w:rFonts w:eastAsia="Courier New"/>
              </w:rPr>
              <w:t>False</w:t>
            </w:r>
          </w:p>
          <w:p w14:paraId="4EFE5901" w14:textId="77777777" w:rsidR="000E06AC" w:rsidRPr="00F21D0F" w:rsidRDefault="000E06AC" w:rsidP="00EF322D">
            <w:pPr>
              <w:pStyle w:val="TAL"/>
              <w:rPr>
                <w:rFonts w:eastAsia="Courier New"/>
              </w:rPr>
            </w:pPr>
            <w:r w:rsidRPr="00F21D0F">
              <w:rPr>
                <w:rFonts w:eastAsia="Courier New"/>
              </w:rPr>
              <w:t xml:space="preserve">isUnique: </w:t>
            </w:r>
            <w:r>
              <w:rPr>
                <w:rFonts w:eastAsia="Courier New"/>
              </w:rPr>
              <w:t>True</w:t>
            </w:r>
          </w:p>
          <w:p w14:paraId="0EA94BD7" w14:textId="77777777" w:rsidR="000E06AC" w:rsidRPr="00F21D0F" w:rsidRDefault="000E06AC" w:rsidP="00EF322D">
            <w:pPr>
              <w:pStyle w:val="TAL"/>
              <w:rPr>
                <w:rFonts w:eastAsia="Courier New"/>
              </w:rPr>
            </w:pPr>
            <w:r w:rsidRPr="00F21D0F">
              <w:rPr>
                <w:rFonts w:eastAsia="Courier New"/>
              </w:rPr>
              <w:t>defaultValue: None</w:t>
            </w:r>
          </w:p>
          <w:p w14:paraId="0FCF2DBB"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0EEE3A5A" w14:textId="77777777" w:rsidTr="00EF322D">
        <w:trPr>
          <w:jc w:val="center"/>
        </w:trPr>
        <w:tc>
          <w:tcPr>
            <w:tcW w:w="1480" w:type="pct"/>
          </w:tcPr>
          <w:p w14:paraId="77A55C44"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lang w:eastAsia="zh-CN"/>
              </w:rPr>
              <w:t>i</w:t>
            </w:r>
            <w:r w:rsidRPr="00E20278">
              <w:rPr>
                <w:rFonts w:ascii="Courier New" w:hAnsi="Courier New" w:cs="Courier New"/>
                <w:lang w:eastAsia="zh-CN"/>
              </w:rPr>
              <w:t>ntentReportControl</w:t>
            </w:r>
          </w:p>
        </w:tc>
        <w:tc>
          <w:tcPr>
            <w:tcW w:w="2686" w:type="pct"/>
          </w:tcPr>
          <w:p w14:paraId="1DD1A107" w14:textId="77777777" w:rsidR="000E06AC" w:rsidRDefault="000E06AC" w:rsidP="00EF322D">
            <w:pPr>
              <w:pStyle w:val="TAL"/>
              <w:rPr>
                <w:rFonts w:eastAsia="Courier New"/>
              </w:rPr>
            </w:pPr>
            <w:r>
              <w:rPr>
                <w:rFonts w:hint="eastAsia"/>
                <w:lang w:eastAsia="zh-CN"/>
              </w:rPr>
              <w:t>I</w:t>
            </w:r>
            <w:r>
              <w:rPr>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E1B5AFE" w14:textId="77777777" w:rsidR="000E06AC" w:rsidRDefault="000E06AC" w:rsidP="00EF322D">
            <w:pPr>
              <w:pStyle w:val="TAL"/>
              <w:rPr>
                <w:lang w:eastAsia="zh-CN"/>
              </w:rPr>
            </w:pPr>
          </w:p>
          <w:p w14:paraId="4A7E86C2" w14:textId="77777777" w:rsidR="000E06AC" w:rsidRDefault="000E06AC" w:rsidP="00EF322D">
            <w:pPr>
              <w:pStyle w:val="TAL"/>
              <w:rPr>
                <w:lang w:eastAsia="zh-CN"/>
              </w:rPr>
            </w:pPr>
          </w:p>
          <w:p w14:paraId="73049B10" w14:textId="77777777" w:rsidR="000E06AC" w:rsidRDefault="000E06AC" w:rsidP="00EF322D">
            <w:pPr>
              <w:pStyle w:val="TAL"/>
              <w:rPr>
                <w:lang w:eastAsia="zh-CN"/>
              </w:rPr>
            </w:pPr>
          </w:p>
          <w:p w14:paraId="12BDA5CF"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108EA662" w14:textId="77777777" w:rsidR="000E06AC" w:rsidRDefault="000E06AC" w:rsidP="00EF322D">
            <w:pPr>
              <w:pStyle w:val="TAL"/>
              <w:rPr>
                <w:rFonts w:eastAsia="Courier New"/>
              </w:rPr>
            </w:pPr>
            <w:r>
              <w:rPr>
                <w:rFonts w:eastAsia="Courier New"/>
              </w:rPr>
              <w:t xml:space="preserve">type: </w:t>
            </w:r>
            <w:r w:rsidRPr="00E20278">
              <w:rPr>
                <w:noProof/>
                <w:lang w:eastAsia="zh-CN"/>
              </w:rPr>
              <w:t>IntentReportControl</w:t>
            </w:r>
          </w:p>
          <w:p w14:paraId="4B91A936" w14:textId="77777777" w:rsidR="000E06AC" w:rsidRDefault="000E06AC" w:rsidP="00EF322D">
            <w:pPr>
              <w:pStyle w:val="TAL"/>
              <w:rPr>
                <w:rFonts w:eastAsia="Courier New"/>
              </w:rPr>
            </w:pPr>
            <w:r>
              <w:rPr>
                <w:rFonts w:eastAsia="Courier New"/>
              </w:rPr>
              <w:t>multiplicity: 1</w:t>
            </w:r>
          </w:p>
          <w:p w14:paraId="2E154B85" w14:textId="77777777" w:rsidR="000E06AC" w:rsidRDefault="000E06AC" w:rsidP="00EF322D">
            <w:pPr>
              <w:pStyle w:val="TAL"/>
              <w:rPr>
                <w:rFonts w:eastAsia="Courier New"/>
              </w:rPr>
            </w:pPr>
            <w:r>
              <w:rPr>
                <w:rFonts w:eastAsia="Courier New"/>
              </w:rPr>
              <w:t>isOrdered: N/A</w:t>
            </w:r>
          </w:p>
          <w:p w14:paraId="01FEEB10" w14:textId="77777777" w:rsidR="000E06AC" w:rsidRDefault="000E06AC" w:rsidP="00EF322D">
            <w:pPr>
              <w:pStyle w:val="TAL"/>
              <w:rPr>
                <w:rFonts w:eastAsia="Courier New"/>
              </w:rPr>
            </w:pPr>
            <w:r>
              <w:rPr>
                <w:rFonts w:eastAsia="Courier New"/>
              </w:rPr>
              <w:t>isUnique: N/A</w:t>
            </w:r>
          </w:p>
          <w:p w14:paraId="2B8C6BB4" w14:textId="77777777" w:rsidR="000E06AC" w:rsidRDefault="000E06AC" w:rsidP="00EF322D">
            <w:pPr>
              <w:pStyle w:val="TAL"/>
              <w:rPr>
                <w:rFonts w:eastAsia="Courier New"/>
              </w:rPr>
            </w:pPr>
            <w:r>
              <w:rPr>
                <w:rFonts w:eastAsia="Courier New"/>
              </w:rPr>
              <w:t>defaultValue: None</w:t>
            </w:r>
          </w:p>
          <w:p w14:paraId="450C9649" w14:textId="77777777" w:rsidR="000E06AC" w:rsidRPr="00F21D0F" w:rsidRDefault="000E06AC" w:rsidP="00EF322D">
            <w:pPr>
              <w:pStyle w:val="TAL"/>
              <w:rPr>
                <w:rFonts w:eastAsia="Courier New"/>
              </w:rPr>
            </w:pPr>
            <w:r>
              <w:rPr>
                <w:rFonts w:eastAsia="Courier New"/>
              </w:rPr>
              <w:t>isNullable: False</w:t>
            </w:r>
          </w:p>
        </w:tc>
      </w:tr>
      <w:tr w:rsidR="000E06AC" w:rsidRPr="00506640" w14:paraId="1ADF1024" w14:textId="77777777" w:rsidTr="00EF322D">
        <w:trPr>
          <w:jc w:val="center"/>
        </w:trPr>
        <w:tc>
          <w:tcPr>
            <w:tcW w:w="1480" w:type="pct"/>
          </w:tcPr>
          <w:p w14:paraId="64413B47" w14:textId="77777777" w:rsidR="000E06AC" w:rsidRDefault="000E06AC" w:rsidP="00EF322D">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358BEF8E" w14:textId="77777777" w:rsidR="000E06AC" w:rsidRDefault="000E06AC" w:rsidP="00EF322D">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5471EF7B" w14:textId="77777777" w:rsidR="000E06AC" w:rsidRDefault="000E06AC" w:rsidP="00EF322D">
            <w:pPr>
              <w:pStyle w:val="TAL"/>
              <w:rPr>
                <w:rFonts w:eastAsia="Courier New"/>
              </w:rPr>
            </w:pPr>
          </w:p>
          <w:p w14:paraId="31FD13CE" w14:textId="77777777" w:rsidR="000E06AC" w:rsidRDefault="000E06AC" w:rsidP="00EF322D">
            <w:pPr>
              <w:pStyle w:val="TAL"/>
              <w:rPr>
                <w:rFonts w:eastAsia="Courier New"/>
              </w:rPr>
            </w:pPr>
          </w:p>
          <w:p w14:paraId="54EDA2AC" w14:textId="77777777" w:rsidR="000E06AC" w:rsidRDefault="000E06AC" w:rsidP="00EF322D">
            <w:pPr>
              <w:pStyle w:val="TAL"/>
              <w:rPr>
                <w:rFonts w:eastAsia="Courier New"/>
              </w:rPr>
            </w:pPr>
          </w:p>
          <w:p w14:paraId="3B867C59"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315D3055" w14:textId="77777777" w:rsidR="000E06AC" w:rsidRDefault="000E06AC" w:rsidP="00EF322D">
            <w:pPr>
              <w:pStyle w:val="TAL"/>
            </w:pPr>
            <w:r>
              <w:t xml:space="preserve">type: String </w:t>
            </w:r>
          </w:p>
          <w:p w14:paraId="5F140A17" w14:textId="77777777" w:rsidR="000E06AC" w:rsidRDefault="000E06AC" w:rsidP="00EF322D">
            <w:pPr>
              <w:pStyle w:val="TAL"/>
            </w:pPr>
            <w:r>
              <w:t>multiplicity: 1</w:t>
            </w:r>
          </w:p>
          <w:p w14:paraId="1ED3ECB3" w14:textId="77777777" w:rsidR="000E06AC" w:rsidRDefault="000E06AC" w:rsidP="00EF322D">
            <w:pPr>
              <w:pStyle w:val="TAL"/>
            </w:pPr>
            <w:r>
              <w:t>isOrdered: N/A</w:t>
            </w:r>
          </w:p>
          <w:p w14:paraId="432C486C" w14:textId="77777777" w:rsidR="000E06AC" w:rsidRDefault="000E06AC" w:rsidP="00EF322D">
            <w:pPr>
              <w:pStyle w:val="TAL"/>
            </w:pPr>
            <w:r>
              <w:t>isUnique: N/A</w:t>
            </w:r>
          </w:p>
          <w:p w14:paraId="14E33652" w14:textId="77777777" w:rsidR="000E06AC" w:rsidRDefault="000E06AC" w:rsidP="00EF322D">
            <w:pPr>
              <w:pStyle w:val="TAL"/>
            </w:pPr>
            <w:r>
              <w:t xml:space="preserve">defaultValue: None </w:t>
            </w:r>
          </w:p>
          <w:p w14:paraId="6BA7AE85" w14:textId="77777777" w:rsidR="000E06AC" w:rsidRPr="00F21D0F" w:rsidRDefault="000E06AC" w:rsidP="00EF322D">
            <w:pPr>
              <w:pStyle w:val="TAL"/>
              <w:rPr>
                <w:rFonts w:eastAsia="Courier New"/>
              </w:rPr>
            </w:pPr>
            <w:r>
              <w:t>isNullable: False</w:t>
            </w:r>
          </w:p>
        </w:tc>
      </w:tr>
      <w:tr w:rsidR="000E06AC" w:rsidRPr="00506640" w14:paraId="3A6DF312" w14:textId="77777777" w:rsidTr="00EF322D">
        <w:trPr>
          <w:jc w:val="center"/>
        </w:trPr>
        <w:tc>
          <w:tcPr>
            <w:tcW w:w="1480" w:type="pct"/>
          </w:tcPr>
          <w:p w14:paraId="7A7AF73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5A6BC7E9" w14:textId="77777777" w:rsidR="000E06AC" w:rsidRDefault="000E06AC" w:rsidP="00EF322D">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3E10D15" w14:textId="77777777" w:rsidR="000E06AC" w:rsidRPr="00E65D5F" w:rsidRDefault="000E06AC" w:rsidP="00EF322D">
            <w:pPr>
              <w:pStyle w:val="TAL"/>
              <w:rPr>
                <w:rFonts w:eastAsia="Courier New"/>
              </w:rPr>
            </w:pPr>
          </w:p>
          <w:p w14:paraId="1BBFDDDC" w14:textId="77777777" w:rsidR="000E06AC" w:rsidRDefault="000E06AC" w:rsidP="00EF322D">
            <w:pPr>
              <w:pStyle w:val="TAL"/>
            </w:pPr>
            <w:r>
              <w:t xml:space="preserve">The observation time is expressed in </w:t>
            </w:r>
            <w:r>
              <w:rPr>
                <w:rFonts w:ascii="Courier New" w:hAnsi="Courier New" w:cs="Courier New"/>
              </w:rPr>
              <w:t>seconds</w:t>
            </w:r>
            <w:r>
              <w:t>.</w:t>
            </w:r>
          </w:p>
          <w:p w14:paraId="2AAF04E2" w14:textId="77777777" w:rsidR="000E06AC" w:rsidRPr="003E429B" w:rsidRDefault="000E06AC" w:rsidP="00EF322D">
            <w:pPr>
              <w:pStyle w:val="TAL"/>
              <w:rPr>
                <w:rFonts w:eastAsia="Courier New"/>
              </w:rPr>
            </w:pPr>
          </w:p>
          <w:p w14:paraId="175B2247" w14:textId="77777777" w:rsidR="000E06AC" w:rsidRDefault="000E06AC" w:rsidP="00EF322D">
            <w:pPr>
              <w:pStyle w:val="TAL"/>
              <w:rPr>
                <w:rFonts w:eastAsia="Courier New"/>
              </w:rPr>
            </w:pPr>
          </w:p>
          <w:p w14:paraId="1E3EBEE8"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682E9E33" w14:textId="77777777" w:rsidR="000E06AC" w:rsidRPr="00F21D0F" w:rsidRDefault="000E06AC" w:rsidP="00EF322D">
            <w:pPr>
              <w:pStyle w:val="TAL"/>
              <w:rPr>
                <w:rFonts w:eastAsia="Courier New"/>
              </w:rPr>
            </w:pPr>
            <w:r w:rsidRPr="00F21D0F">
              <w:rPr>
                <w:rFonts w:eastAsia="Courier New"/>
              </w:rPr>
              <w:t>type: Integer</w:t>
            </w:r>
          </w:p>
          <w:p w14:paraId="5F77F526" w14:textId="77777777" w:rsidR="000E06AC" w:rsidRPr="00F21D0F" w:rsidRDefault="000E06AC" w:rsidP="00EF322D">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18049EDB" w14:textId="77777777" w:rsidR="000E06AC" w:rsidRPr="00F21D0F" w:rsidRDefault="000E06AC" w:rsidP="00EF322D">
            <w:pPr>
              <w:pStyle w:val="TAL"/>
              <w:rPr>
                <w:rFonts w:eastAsia="Courier New"/>
              </w:rPr>
            </w:pPr>
            <w:r w:rsidRPr="00F21D0F">
              <w:rPr>
                <w:rFonts w:eastAsia="Courier New"/>
              </w:rPr>
              <w:t>isOrdered: N/A</w:t>
            </w:r>
          </w:p>
          <w:p w14:paraId="044EE831" w14:textId="77777777" w:rsidR="000E06AC" w:rsidRPr="00F21D0F" w:rsidRDefault="000E06AC" w:rsidP="00EF322D">
            <w:pPr>
              <w:pStyle w:val="TAL"/>
              <w:rPr>
                <w:rFonts w:eastAsia="Courier New"/>
              </w:rPr>
            </w:pPr>
            <w:r w:rsidRPr="00F21D0F">
              <w:rPr>
                <w:rFonts w:eastAsia="Courier New"/>
              </w:rPr>
              <w:t>isUnique: N/A</w:t>
            </w:r>
          </w:p>
          <w:p w14:paraId="622E4EDB" w14:textId="77777777" w:rsidR="000E06AC" w:rsidRPr="00F21D0F" w:rsidRDefault="000E06AC" w:rsidP="00EF322D">
            <w:pPr>
              <w:pStyle w:val="TAL"/>
              <w:rPr>
                <w:rFonts w:eastAsia="Courier New"/>
              </w:rPr>
            </w:pPr>
            <w:r w:rsidRPr="00F21D0F">
              <w:rPr>
                <w:rFonts w:eastAsia="Courier New"/>
              </w:rPr>
              <w:t>defaultValue: None</w:t>
            </w:r>
          </w:p>
          <w:p w14:paraId="25940419"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9089F01" w14:textId="77777777" w:rsidTr="00EF322D">
        <w:trPr>
          <w:jc w:val="center"/>
        </w:trPr>
        <w:tc>
          <w:tcPr>
            <w:tcW w:w="1480" w:type="pct"/>
          </w:tcPr>
          <w:p w14:paraId="2712D807" w14:textId="77777777" w:rsidR="000E06AC" w:rsidRDefault="000E06AC" w:rsidP="00EF322D">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8F639E5" w14:textId="6B0C5C43" w:rsidR="000E06AC" w:rsidRDefault="000E06AC" w:rsidP="00EF322D">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73" w:author="Huawei" w:date="2025-08-08T14:32:00Z">
              <w:r w:rsidR="00D3279F">
                <w:rPr>
                  <w:rFonts w:hint="eastAsia"/>
                  <w:lang w:eastAsia="zh-CN"/>
                </w:rPr>
                <w:t>,</w:t>
              </w:r>
              <w:r w:rsidR="00D3279F">
                <w:rPr>
                  <w:lang w:eastAsia="zh-CN"/>
                </w:rPr>
                <w:t xml:space="preserve"> </w:t>
              </w:r>
              <w:r w:rsidR="00D3279F">
                <w:rPr>
                  <w:rFonts w:eastAsia="Courier New"/>
                </w:rPr>
                <w:t>"</w:t>
              </w:r>
              <w:r w:rsidR="00D3279F" w:rsidRPr="00D3279F">
                <w:rPr>
                  <w:lang w:eastAsia="zh-CN"/>
                </w:rPr>
                <w:t>intentExplorationReport</w:t>
              </w:r>
              <w:r w:rsidR="00D3279F">
                <w:rPr>
                  <w:rFonts w:eastAsia="Courier New"/>
                </w:rPr>
                <w:t>",</w:t>
              </w:r>
            </w:ins>
            <w:r>
              <w:rPr>
                <w:rFonts w:eastAsia="Courier New"/>
              </w:rPr>
              <w:t xml:space="preserve"> </w:t>
            </w:r>
            <w:del w:id="374" w:author="Huawei" w:date="2025-08-08T14:32:00Z">
              <w:r w:rsidDel="00D3279F">
                <w:rPr>
                  <w:rFonts w:eastAsia="Courier New"/>
                </w:rPr>
                <w:delText xml:space="preserve">and </w:delText>
              </w:r>
            </w:del>
            <w:r>
              <w:rPr>
                <w:rFonts w:eastAsia="Courier New"/>
              </w:rPr>
              <w:t>"IntentFulfilmentNegotiationReport"</w:t>
            </w:r>
            <w:ins w:id="375" w:author="Huawei" w:date="2025-08-08T14:32:00Z">
              <w:r w:rsidR="00D3279F">
                <w:rPr>
                  <w:rFonts w:eastAsia="Courier New"/>
                </w:rPr>
                <w:t xml:space="preserve"> and "</w:t>
              </w:r>
              <w:r w:rsidR="00D3279F">
                <w:t xml:space="preserve"> </w:t>
              </w:r>
              <w:r w:rsidR="00D3279F" w:rsidRPr="00D3279F">
                <w:rPr>
                  <w:rFonts w:eastAsia="Courier New"/>
                </w:rPr>
                <w:t xml:space="preserve">intentUtilityReport </w:t>
              </w:r>
              <w:r w:rsidR="00D3279F">
                <w:rPr>
                  <w:rFonts w:eastAsia="Courier New"/>
                </w:rPr>
                <w:t>"</w:t>
              </w:r>
            </w:ins>
            <w:r>
              <w:rPr>
                <w:rFonts w:eastAsia="Courier New"/>
              </w:rPr>
              <w:t>.</w:t>
            </w:r>
          </w:p>
          <w:p w14:paraId="3917C641" w14:textId="77777777" w:rsidR="000E06AC" w:rsidRPr="00D3279F" w:rsidRDefault="000E06AC" w:rsidP="00EF322D">
            <w:pPr>
              <w:pStyle w:val="TAL"/>
              <w:rPr>
                <w:lang w:eastAsia="zh-CN"/>
              </w:rPr>
            </w:pPr>
          </w:p>
          <w:p w14:paraId="0E3B7A27" w14:textId="77777777" w:rsidR="00D3279F" w:rsidRDefault="000E06AC" w:rsidP="00EF322D">
            <w:pPr>
              <w:pStyle w:val="TAL"/>
              <w:rPr>
                <w:ins w:id="376" w:author="Huawei" w:date="2025-08-08T14:32:00Z"/>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p>
          <w:p w14:paraId="4B93273B" w14:textId="521E32A8" w:rsidR="00D3279F" w:rsidRPr="00D3279F" w:rsidRDefault="00D3279F" w:rsidP="00EF322D">
            <w:pPr>
              <w:pStyle w:val="TAL"/>
              <w:rPr>
                <w:ins w:id="377" w:author="Huawei" w:date="2025-08-08T14:33:00Z"/>
                <w:lang w:eastAsia="zh-CN"/>
              </w:rPr>
            </w:pPr>
            <w:ins w:id="378" w:author="Huawei" w:date="2025-08-08T14:33:00Z">
              <w:r>
                <w:rPr>
                  <w:rFonts w:hint="eastAsia"/>
                  <w:lang w:eastAsia="zh-CN"/>
                </w:rPr>
                <w:t>I</w:t>
              </w:r>
              <w:r>
                <w:rPr>
                  <w:lang w:eastAsia="zh-CN"/>
                </w:rPr>
                <w:t>NTENT_EXPLORATION_REPORT</w:t>
              </w:r>
            </w:ins>
          </w:p>
          <w:p w14:paraId="601D9111" w14:textId="29480922" w:rsidR="000E06AC" w:rsidRDefault="000E06AC" w:rsidP="00EF322D">
            <w:pPr>
              <w:pStyle w:val="TAL"/>
              <w:rPr>
                <w:rFonts w:eastAsia="Courier New"/>
              </w:rPr>
            </w:pPr>
            <w:r>
              <w:rPr>
                <w:rFonts w:eastAsia="Courier New"/>
              </w:rPr>
              <w:t>INTENT_FULFILMENT_NEGOTIATION_REPORT, INTENT_UTILITY_REPORT</w:t>
            </w:r>
          </w:p>
        </w:tc>
        <w:tc>
          <w:tcPr>
            <w:tcW w:w="834" w:type="pct"/>
          </w:tcPr>
          <w:p w14:paraId="695310C4" w14:textId="77777777" w:rsidR="000E06AC" w:rsidRDefault="000E06AC" w:rsidP="00EF322D">
            <w:pPr>
              <w:pStyle w:val="TAL"/>
            </w:pPr>
            <w:r>
              <w:t>type: ENUM</w:t>
            </w:r>
          </w:p>
          <w:p w14:paraId="32B71602" w14:textId="77777777" w:rsidR="000E06AC" w:rsidRDefault="000E06AC" w:rsidP="00EF322D">
            <w:pPr>
              <w:pStyle w:val="TAL"/>
            </w:pPr>
            <w:r>
              <w:t>multiplicity: *</w:t>
            </w:r>
          </w:p>
          <w:p w14:paraId="34D4064C" w14:textId="77777777" w:rsidR="000E06AC" w:rsidRDefault="000E06AC" w:rsidP="00EF322D">
            <w:pPr>
              <w:pStyle w:val="TAL"/>
            </w:pPr>
            <w:r>
              <w:t>isOrdered: False</w:t>
            </w:r>
          </w:p>
          <w:p w14:paraId="45025498" w14:textId="77777777" w:rsidR="000E06AC" w:rsidRDefault="000E06AC" w:rsidP="00EF322D">
            <w:pPr>
              <w:pStyle w:val="TAL"/>
            </w:pPr>
            <w:r>
              <w:t>isUnique: True</w:t>
            </w:r>
          </w:p>
          <w:p w14:paraId="057433E6" w14:textId="77777777" w:rsidR="000E06AC" w:rsidRDefault="000E06AC" w:rsidP="00EF322D">
            <w:pPr>
              <w:pStyle w:val="TAL"/>
            </w:pPr>
            <w:r>
              <w:t xml:space="preserve">defaultValue: None </w:t>
            </w:r>
          </w:p>
          <w:p w14:paraId="55F7A883" w14:textId="77777777" w:rsidR="000E06AC" w:rsidRPr="00F21D0F" w:rsidRDefault="000E06AC" w:rsidP="00EF322D">
            <w:pPr>
              <w:pStyle w:val="TAL"/>
              <w:rPr>
                <w:rFonts w:eastAsia="Courier New"/>
              </w:rPr>
            </w:pPr>
            <w:r>
              <w:t>isNullable: False</w:t>
            </w:r>
          </w:p>
        </w:tc>
      </w:tr>
      <w:tr w:rsidR="000E06AC" w:rsidRPr="00506640" w14:paraId="270207EB" w14:textId="77777777" w:rsidTr="00EF322D">
        <w:trPr>
          <w:jc w:val="center"/>
        </w:trPr>
        <w:tc>
          <w:tcPr>
            <w:tcW w:w="1480" w:type="pct"/>
          </w:tcPr>
          <w:p w14:paraId="7AC8B50A"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00D62C02" w14:textId="77777777" w:rsidR="000E06AC" w:rsidRDefault="000E06AC" w:rsidP="00EF322D">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33630771" w14:textId="77777777" w:rsidR="000E06AC" w:rsidRDefault="000E06AC" w:rsidP="00EF322D">
            <w:pPr>
              <w:pStyle w:val="TAL"/>
              <w:rPr>
                <w:lang w:eastAsia="zh-CN"/>
              </w:rPr>
            </w:pPr>
          </w:p>
          <w:p w14:paraId="79215529" w14:textId="77777777" w:rsidR="000E06AC" w:rsidRDefault="000E06AC" w:rsidP="00EF322D">
            <w:pPr>
              <w:pStyle w:val="TAL"/>
              <w:rPr>
                <w:lang w:eastAsia="zh-CN"/>
              </w:rPr>
            </w:pPr>
          </w:p>
          <w:p w14:paraId="0ECD0CCE" w14:textId="77777777" w:rsidR="000E06AC" w:rsidRDefault="000E06AC" w:rsidP="00EF322D">
            <w:pPr>
              <w:pStyle w:val="TAL"/>
              <w:rPr>
                <w:rFonts w:eastAsia="Courier New"/>
              </w:rPr>
            </w:pPr>
            <w:r>
              <w:rPr>
                <w:rFonts w:eastAsia="Courier New"/>
              </w:rPr>
              <w:t>allowedValues: Not Applicable</w:t>
            </w:r>
          </w:p>
        </w:tc>
        <w:tc>
          <w:tcPr>
            <w:tcW w:w="834" w:type="pct"/>
          </w:tcPr>
          <w:p w14:paraId="6B71034A" w14:textId="77777777" w:rsidR="000E06AC" w:rsidRDefault="000E06AC" w:rsidP="00EF322D">
            <w:pPr>
              <w:pStyle w:val="TAL"/>
            </w:pPr>
            <w:r>
              <w:t>type: ReportingCondition</w:t>
            </w:r>
          </w:p>
          <w:p w14:paraId="69982085" w14:textId="77777777" w:rsidR="000E06AC" w:rsidRDefault="000E06AC" w:rsidP="00EF322D">
            <w:pPr>
              <w:pStyle w:val="TAL"/>
            </w:pPr>
            <w:r>
              <w:t>multiplicity: *</w:t>
            </w:r>
          </w:p>
          <w:p w14:paraId="0C248B3A" w14:textId="77777777" w:rsidR="000E06AC" w:rsidRDefault="000E06AC" w:rsidP="00EF322D">
            <w:pPr>
              <w:pStyle w:val="TAL"/>
            </w:pPr>
            <w:r>
              <w:t>isOrdered: False</w:t>
            </w:r>
          </w:p>
          <w:p w14:paraId="70FDDBAD" w14:textId="77777777" w:rsidR="000E06AC" w:rsidRDefault="000E06AC" w:rsidP="00EF322D">
            <w:pPr>
              <w:pStyle w:val="TAL"/>
            </w:pPr>
            <w:r>
              <w:t>isUnique: True</w:t>
            </w:r>
          </w:p>
          <w:p w14:paraId="55E1711C" w14:textId="77777777" w:rsidR="000E06AC" w:rsidRDefault="000E06AC" w:rsidP="00EF322D">
            <w:pPr>
              <w:pStyle w:val="TAL"/>
            </w:pPr>
            <w:r>
              <w:t xml:space="preserve">defaultValue: None </w:t>
            </w:r>
          </w:p>
          <w:p w14:paraId="44BD235A" w14:textId="77777777" w:rsidR="000E06AC" w:rsidRPr="00F21D0F" w:rsidRDefault="000E06AC" w:rsidP="00EF322D">
            <w:pPr>
              <w:pStyle w:val="TAL"/>
              <w:rPr>
                <w:rFonts w:eastAsia="Courier New"/>
              </w:rPr>
            </w:pPr>
            <w:r>
              <w:t>isNullable: False</w:t>
            </w:r>
          </w:p>
        </w:tc>
      </w:tr>
      <w:tr w:rsidR="000E06AC" w:rsidRPr="00506640" w14:paraId="2D8FACFB" w14:textId="77777777" w:rsidTr="00EF322D">
        <w:trPr>
          <w:jc w:val="center"/>
        </w:trPr>
        <w:tc>
          <w:tcPr>
            <w:tcW w:w="1480" w:type="pct"/>
          </w:tcPr>
          <w:p w14:paraId="13F67C25"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72054CA3" w14:textId="77777777" w:rsidR="000E06AC" w:rsidRDefault="000E06AC" w:rsidP="00EF322D">
            <w:pPr>
              <w:pStyle w:val="TAL"/>
              <w:rPr>
                <w:rFonts w:eastAsia="Courier New"/>
              </w:rPr>
            </w:pPr>
            <w:r>
              <w:rPr>
                <w:rFonts w:hint="eastAsia"/>
                <w:lang w:eastAsia="zh-CN"/>
              </w:rPr>
              <w:t>I</w:t>
            </w:r>
            <w:r>
              <w:rPr>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505A0811" w14:textId="77777777" w:rsidR="000E06AC" w:rsidRDefault="000E06AC" w:rsidP="00EF322D">
            <w:pPr>
              <w:pStyle w:val="TAL"/>
              <w:rPr>
                <w:lang w:eastAsia="zh-CN"/>
              </w:rPr>
            </w:pPr>
          </w:p>
          <w:p w14:paraId="28F461F3" w14:textId="77777777" w:rsidR="000E06AC" w:rsidRDefault="000E06AC" w:rsidP="00EF322D">
            <w:pPr>
              <w:pStyle w:val="TAL"/>
              <w:rPr>
                <w:lang w:eastAsia="zh-CN"/>
              </w:rPr>
            </w:pPr>
          </w:p>
          <w:p w14:paraId="425E5EB9" w14:textId="77777777" w:rsidR="000E06AC" w:rsidRDefault="000E06AC" w:rsidP="00EF322D">
            <w:pPr>
              <w:pStyle w:val="TAL"/>
              <w:rPr>
                <w:lang w:eastAsia="zh-CN"/>
              </w:rPr>
            </w:pPr>
          </w:p>
          <w:p w14:paraId="3964C8EE" w14:textId="77777777" w:rsidR="000E06AC" w:rsidRDefault="000E06AC" w:rsidP="00EF322D">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6A7D379D" w14:textId="77777777" w:rsidR="000E06AC" w:rsidRDefault="000E06AC" w:rsidP="00EF322D">
            <w:pPr>
              <w:pStyle w:val="TAL"/>
            </w:pPr>
            <w:r>
              <w:t>type: String</w:t>
            </w:r>
          </w:p>
          <w:p w14:paraId="60CB641D" w14:textId="77777777" w:rsidR="000E06AC" w:rsidRDefault="000E06AC" w:rsidP="00EF322D">
            <w:pPr>
              <w:pStyle w:val="TAL"/>
            </w:pPr>
            <w:r>
              <w:t>multiplicity: *</w:t>
            </w:r>
          </w:p>
          <w:p w14:paraId="75CCA3D1" w14:textId="77777777" w:rsidR="000E06AC" w:rsidRDefault="000E06AC" w:rsidP="00EF322D">
            <w:pPr>
              <w:pStyle w:val="TAL"/>
            </w:pPr>
            <w:r>
              <w:t>isOrdered: False</w:t>
            </w:r>
          </w:p>
          <w:p w14:paraId="46B58FB9" w14:textId="77777777" w:rsidR="000E06AC" w:rsidRDefault="000E06AC" w:rsidP="00EF322D">
            <w:pPr>
              <w:pStyle w:val="TAL"/>
            </w:pPr>
            <w:r>
              <w:t>isUnique: True</w:t>
            </w:r>
          </w:p>
          <w:p w14:paraId="3E577D5B" w14:textId="77777777" w:rsidR="000E06AC" w:rsidRDefault="000E06AC" w:rsidP="00EF322D">
            <w:pPr>
              <w:pStyle w:val="TAL"/>
            </w:pPr>
            <w:r>
              <w:t xml:space="preserve">defaultValue: None </w:t>
            </w:r>
          </w:p>
          <w:p w14:paraId="3D70DB09" w14:textId="77777777" w:rsidR="000E06AC" w:rsidRPr="00F21D0F" w:rsidRDefault="000E06AC" w:rsidP="00EF322D">
            <w:pPr>
              <w:pStyle w:val="TAL"/>
              <w:rPr>
                <w:rFonts w:eastAsia="Courier New"/>
              </w:rPr>
            </w:pPr>
            <w:r>
              <w:t>isNullable: False</w:t>
            </w:r>
          </w:p>
        </w:tc>
      </w:tr>
      <w:tr w:rsidR="000E06AC" w:rsidRPr="00506640" w14:paraId="49743BF1" w14:textId="77777777" w:rsidTr="00EF322D">
        <w:trPr>
          <w:jc w:val="center"/>
        </w:trPr>
        <w:tc>
          <w:tcPr>
            <w:tcW w:w="1480" w:type="pct"/>
          </w:tcPr>
          <w:p w14:paraId="7BEBE24F" w14:textId="77777777" w:rsidR="000E06AC" w:rsidRDefault="000E06AC" w:rsidP="00EF322D">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2355FBB1" w14:textId="77777777" w:rsidR="000E06AC" w:rsidRDefault="000E06AC" w:rsidP="00EF322D">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4A58D0B" w14:textId="77777777" w:rsidR="000E06AC" w:rsidRDefault="000E06AC" w:rsidP="00EF322D">
            <w:pPr>
              <w:pStyle w:val="TAL"/>
              <w:rPr>
                <w:lang w:eastAsia="zh-CN"/>
              </w:rPr>
            </w:pPr>
          </w:p>
          <w:p w14:paraId="4E20AD5F" w14:textId="77777777" w:rsidR="000E06AC" w:rsidRDefault="000E06AC" w:rsidP="00EF322D">
            <w:pPr>
              <w:pStyle w:val="TAL"/>
              <w:rPr>
                <w:lang w:eastAsia="zh-CN"/>
              </w:rPr>
            </w:pPr>
          </w:p>
          <w:p w14:paraId="56A7EF33" w14:textId="77777777" w:rsidR="000E06AC" w:rsidRDefault="000E06AC" w:rsidP="00EF322D">
            <w:pPr>
              <w:pStyle w:val="TAL"/>
              <w:rPr>
                <w:rFonts w:eastAsia="Courier New"/>
              </w:rPr>
            </w:pPr>
            <w:r>
              <w:rPr>
                <w:rFonts w:eastAsia="Courier New"/>
              </w:rPr>
              <w:t>allowedValues: Not Applicable</w:t>
            </w:r>
          </w:p>
        </w:tc>
        <w:tc>
          <w:tcPr>
            <w:tcW w:w="834" w:type="pct"/>
          </w:tcPr>
          <w:p w14:paraId="039061A1" w14:textId="77777777" w:rsidR="000E06AC" w:rsidRDefault="000E06AC" w:rsidP="00EF322D">
            <w:pPr>
              <w:pStyle w:val="TAL"/>
            </w:pPr>
            <w:r>
              <w:t xml:space="preserve">type: </w:t>
            </w:r>
            <w:r w:rsidRPr="002D47DD">
              <w:t>SchedulingTime</w:t>
            </w:r>
          </w:p>
          <w:p w14:paraId="54FE18C1" w14:textId="77777777" w:rsidR="000E06AC" w:rsidRDefault="000E06AC" w:rsidP="00EF322D">
            <w:pPr>
              <w:pStyle w:val="TAL"/>
            </w:pPr>
            <w:r>
              <w:t>multiplicity: 1</w:t>
            </w:r>
          </w:p>
          <w:p w14:paraId="330897F4" w14:textId="77777777" w:rsidR="000E06AC" w:rsidRDefault="000E06AC" w:rsidP="00EF322D">
            <w:pPr>
              <w:pStyle w:val="TAL"/>
            </w:pPr>
            <w:r>
              <w:t>isOrdered: N/A</w:t>
            </w:r>
          </w:p>
          <w:p w14:paraId="6BBA3E6F" w14:textId="77777777" w:rsidR="000E06AC" w:rsidRDefault="000E06AC" w:rsidP="00EF322D">
            <w:pPr>
              <w:pStyle w:val="TAL"/>
            </w:pPr>
            <w:r>
              <w:t>isUnique: N/A</w:t>
            </w:r>
          </w:p>
          <w:p w14:paraId="62FA1D83" w14:textId="77777777" w:rsidR="000E06AC" w:rsidRDefault="000E06AC" w:rsidP="00EF322D">
            <w:pPr>
              <w:pStyle w:val="TAL"/>
            </w:pPr>
            <w:r>
              <w:t xml:space="preserve">defaultValue: None </w:t>
            </w:r>
          </w:p>
          <w:p w14:paraId="304B07BA" w14:textId="77777777" w:rsidR="000E06AC" w:rsidRPr="00F21D0F" w:rsidRDefault="000E06AC" w:rsidP="00EF322D">
            <w:pPr>
              <w:pStyle w:val="TAL"/>
              <w:rPr>
                <w:rFonts w:eastAsia="Courier New"/>
              </w:rPr>
            </w:pPr>
            <w:r>
              <w:t>isNullable: False</w:t>
            </w:r>
          </w:p>
        </w:tc>
      </w:tr>
      <w:tr w:rsidR="000E06AC" w:rsidRPr="00506640" w14:paraId="2CF7B869" w14:textId="77777777" w:rsidTr="00EF322D">
        <w:trPr>
          <w:jc w:val="center"/>
        </w:trPr>
        <w:tc>
          <w:tcPr>
            <w:tcW w:w="1480" w:type="pct"/>
          </w:tcPr>
          <w:p w14:paraId="0B2C706F" w14:textId="77777777" w:rsidR="000E06AC" w:rsidRDefault="000E06AC" w:rsidP="00EF322D">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42E20AAC" w14:textId="77777777" w:rsidR="000E06AC" w:rsidRPr="00896FE6" w:rsidRDefault="000E06AC" w:rsidP="00EF322D">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74C032BC" w14:textId="77777777" w:rsidR="000E06AC" w:rsidRPr="00896FE6" w:rsidRDefault="000E06AC" w:rsidP="00EF322D">
            <w:pPr>
              <w:pStyle w:val="TAL"/>
              <w:rPr>
                <w:lang w:eastAsia="zh-CN"/>
              </w:rPr>
            </w:pPr>
          </w:p>
          <w:p w14:paraId="0C6756BA" w14:textId="77777777" w:rsidR="000E06AC" w:rsidRPr="00896FE6" w:rsidRDefault="000E06AC" w:rsidP="00EF322D">
            <w:pPr>
              <w:pStyle w:val="TAL"/>
              <w:rPr>
                <w:lang w:eastAsia="zh-CN"/>
              </w:rPr>
            </w:pPr>
          </w:p>
          <w:p w14:paraId="7376DDEE" w14:textId="77777777" w:rsidR="000E06AC" w:rsidRDefault="000E06AC" w:rsidP="00EF322D">
            <w:pPr>
              <w:pStyle w:val="TAL"/>
              <w:rPr>
                <w:rFonts w:eastAsia="Courier New"/>
              </w:rPr>
            </w:pPr>
            <w:r w:rsidRPr="00896FE6">
              <w:rPr>
                <w:lang w:eastAsia="zh-CN"/>
              </w:rPr>
              <w:t>allowedValues: Not Applicable</w:t>
            </w:r>
          </w:p>
        </w:tc>
        <w:tc>
          <w:tcPr>
            <w:tcW w:w="834" w:type="pct"/>
          </w:tcPr>
          <w:p w14:paraId="322CF4CA" w14:textId="77777777" w:rsidR="000E06AC" w:rsidRPr="00896FE6" w:rsidRDefault="000E06AC" w:rsidP="00EF322D">
            <w:pPr>
              <w:pStyle w:val="TAL"/>
            </w:pPr>
            <w:r w:rsidRPr="00896FE6">
              <w:t>type: TargetFulfilmentCondition</w:t>
            </w:r>
          </w:p>
          <w:p w14:paraId="01B7B0A5" w14:textId="77777777" w:rsidR="000E06AC" w:rsidRPr="00896FE6" w:rsidRDefault="000E06AC" w:rsidP="00EF322D">
            <w:pPr>
              <w:pStyle w:val="TAL"/>
            </w:pPr>
            <w:r w:rsidRPr="00896FE6">
              <w:t>multiplicity: 1</w:t>
            </w:r>
          </w:p>
          <w:p w14:paraId="7F005373" w14:textId="77777777" w:rsidR="000E06AC" w:rsidRPr="00896FE6" w:rsidRDefault="000E06AC" w:rsidP="00EF322D">
            <w:pPr>
              <w:pStyle w:val="TAL"/>
            </w:pPr>
            <w:r w:rsidRPr="00896FE6">
              <w:t>isOrdered: N/A</w:t>
            </w:r>
          </w:p>
          <w:p w14:paraId="4A8E54BF" w14:textId="77777777" w:rsidR="000E06AC" w:rsidRPr="00896FE6" w:rsidRDefault="000E06AC" w:rsidP="00EF322D">
            <w:pPr>
              <w:pStyle w:val="TAL"/>
            </w:pPr>
            <w:r w:rsidRPr="00896FE6">
              <w:t>isUnique: N/A</w:t>
            </w:r>
          </w:p>
          <w:p w14:paraId="5155F86E" w14:textId="77777777" w:rsidR="000E06AC" w:rsidRPr="00896FE6" w:rsidRDefault="000E06AC" w:rsidP="00EF322D">
            <w:pPr>
              <w:pStyle w:val="TAL"/>
            </w:pPr>
            <w:r w:rsidRPr="00896FE6">
              <w:t xml:space="preserve">defaultValue: None </w:t>
            </w:r>
          </w:p>
          <w:p w14:paraId="6A287404" w14:textId="77777777" w:rsidR="000E06AC" w:rsidRPr="00F21D0F" w:rsidRDefault="000E06AC" w:rsidP="00EF322D">
            <w:pPr>
              <w:pStyle w:val="TAL"/>
              <w:rPr>
                <w:rFonts w:eastAsia="Courier New"/>
              </w:rPr>
            </w:pPr>
            <w:r w:rsidRPr="00896FE6">
              <w:t>isNullable: False</w:t>
            </w:r>
          </w:p>
        </w:tc>
      </w:tr>
      <w:tr w:rsidR="000E06AC" w:rsidRPr="00506640" w14:paraId="566711D9" w14:textId="77777777" w:rsidTr="00EF322D">
        <w:trPr>
          <w:jc w:val="center"/>
        </w:trPr>
        <w:tc>
          <w:tcPr>
            <w:tcW w:w="1480" w:type="pct"/>
          </w:tcPr>
          <w:p w14:paraId="366A70C2" w14:textId="77777777" w:rsidR="000E06AC"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C74896F" w14:textId="77777777" w:rsidR="000E06AC" w:rsidRDefault="000E06AC" w:rsidP="00EF322D">
            <w:pPr>
              <w:pStyle w:val="TAL"/>
              <w:rPr>
                <w:lang w:eastAsia="zh-CN"/>
              </w:rPr>
            </w:pPr>
            <w:r>
              <w:rPr>
                <w:lang w:eastAsia="zh-CN"/>
              </w:rPr>
              <w:t>It describes the fulfillment information which is reported for the associated intent instance.</w:t>
            </w:r>
          </w:p>
          <w:p w14:paraId="0DC941B1" w14:textId="77777777" w:rsidR="000E06AC" w:rsidRDefault="000E06AC" w:rsidP="00EF322D">
            <w:pPr>
              <w:pStyle w:val="TAL"/>
              <w:rPr>
                <w:rFonts w:eastAsia="Courier New"/>
              </w:rPr>
            </w:pPr>
          </w:p>
          <w:p w14:paraId="7CE9D905" w14:textId="77777777" w:rsidR="000E06AC" w:rsidRDefault="000E06AC" w:rsidP="00EF322D">
            <w:pPr>
              <w:pStyle w:val="TAL"/>
              <w:rPr>
                <w:rFonts w:eastAsia="Courier New"/>
              </w:rPr>
            </w:pPr>
          </w:p>
          <w:p w14:paraId="32379E16" w14:textId="77777777" w:rsidR="000E06AC" w:rsidRDefault="000E06AC" w:rsidP="00EF322D">
            <w:pPr>
              <w:pStyle w:val="TAL"/>
              <w:rPr>
                <w:rFonts w:eastAsia="Courier New"/>
              </w:rPr>
            </w:pPr>
          </w:p>
          <w:p w14:paraId="1AB882D8" w14:textId="77777777" w:rsidR="000E06AC" w:rsidRDefault="000E06AC" w:rsidP="00EF322D">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33804B92"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IntentFulfilmentReport</w:t>
            </w:r>
          </w:p>
          <w:p w14:paraId="5BDFF53B" w14:textId="77777777" w:rsidR="000E06AC" w:rsidRPr="00506640" w:rsidRDefault="000E06AC" w:rsidP="00EF322D">
            <w:pPr>
              <w:pStyle w:val="TAL"/>
              <w:keepNext w:val="0"/>
              <w:rPr>
                <w:rFonts w:eastAsia="DengXian"/>
              </w:rPr>
            </w:pPr>
            <w:r w:rsidRPr="00506640">
              <w:rPr>
                <w:rFonts w:eastAsia="DengXian"/>
              </w:rPr>
              <w:t>multiplicity: 1</w:t>
            </w:r>
          </w:p>
          <w:p w14:paraId="39CFC66E" w14:textId="77777777" w:rsidR="000E06AC" w:rsidRPr="00506640" w:rsidRDefault="000E06AC" w:rsidP="00EF322D">
            <w:pPr>
              <w:pStyle w:val="TAL"/>
              <w:keepNext w:val="0"/>
              <w:rPr>
                <w:rFonts w:eastAsia="DengXian"/>
              </w:rPr>
            </w:pPr>
            <w:r w:rsidRPr="00506640">
              <w:rPr>
                <w:rFonts w:eastAsia="DengXian"/>
              </w:rPr>
              <w:t>isOrdered: N/A</w:t>
            </w:r>
          </w:p>
          <w:p w14:paraId="72FC364F" w14:textId="77777777" w:rsidR="000E06AC" w:rsidRPr="00506640" w:rsidRDefault="000E06AC" w:rsidP="00EF322D">
            <w:pPr>
              <w:pStyle w:val="TAL"/>
              <w:keepNext w:val="0"/>
              <w:rPr>
                <w:rFonts w:eastAsia="DengXian"/>
              </w:rPr>
            </w:pPr>
            <w:r w:rsidRPr="00506640">
              <w:rPr>
                <w:rFonts w:eastAsia="DengXian"/>
              </w:rPr>
              <w:t>isUnique: N/A</w:t>
            </w:r>
          </w:p>
          <w:p w14:paraId="50BC786C"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6964ADA9" w14:textId="77777777" w:rsidR="000E06AC" w:rsidRPr="00F21D0F" w:rsidRDefault="000E06AC" w:rsidP="00EF322D">
            <w:pPr>
              <w:pStyle w:val="TAL"/>
              <w:rPr>
                <w:rFonts w:eastAsia="Courier New"/>
              </w:rPr>
            </w:pPr>
            <w:r w:rsidRPr="00506640">
              <w:rPr>
                <w:rFonts w:eastAsia="DengXian"/>
              </w:rPr>
              <w:t>isNullable: False</w:t>
            </w:r>
          </w:p>
        </w:tc>
      </w:tr>
      <w:tr w:rsidR="000E06AC" w:rsidRPr="00506640" w14:paraId="1148B474" w14:textId="77777777" w:rsidTr="00EF322D">
        <w:trPr>
          <w:jc w:val="center"/>
        </w:trPr>
        <w:tc>
          <w:tcPr>
            <w:tcW w:w="1480" w:type="pct"/>
          </w:tcPr>
          <w:p w14:paraId="4B24896C"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53B8DB09" w14:textId="77777777" w:rsidR="000E06AC" w:rsidRDefault="000E06AC" w:rsidP="00EF322D">
            <w:pPr>
              <w:pStyle w:val="TAL"/>
              <w:rPr>
                <w:bCs/>
                <w:lang w:eastAsia="zh-CN"/>
              </w:rPr>
            </w:pPr>
            <w:r>
              <w:rPr>
                <w:lang w:eastAsia="zh-CN"/>
              </w:rPr>
              <w:t>It describes the conflict information which is reported for associated intent instance if needed.</w:t>
            </w:r>
          </w:p>
          <w:p w14:paraId="75B7CA33" w14:textId="77777777" w:rsidR="000E06AC" w:rsidRPr="00E65D5F" w:rsidRDefault="000E06AC" w:rsidP="00EF322D">
            <w:pPr>
              <w:pStyle w:val="TAL"/>
              <w:rPr>
                <w:rFonts w:eastAsia="Courier New"/>
              </w:rPr>
            </w:pPr>
          </w:p>
          <w:p w14:paraId="26D4EFE1" w14:textId="77777777" w:rsidR="000E06AC" w:rsidRDefault="000E06AC" w:rsidP="00EF322D">
            <w:pPr>
              <w:pStyle w:val="TAL"/>
              <w:rPr>
                <w:rFonts w:eastAsia="Courier New"/>
              </w:rPr>
            </w:pPr>
          </w:p>
          <w:p w14:paraId="52034D33" w14:textId="77777777" w:rsidR="000E06AC" w:rsidRDefault="000E06AC" w:rsidP="00EF322D">
            <w:pPr>
              <w:pStyle w:val="TAL"/>
              <w:rPr>
                <w:rFonts w:eastAsia="Courier New"/>
              </w:rPr>
            </w:pPr>
          </w:p>
          <w:p w14:paraId="63B57BC9"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45ABB31" w14:textId="77777777" w:rsidR="000E06AC" w:rsidRPr="00D84D6E" w:rsidRDefault="000E06AC" w:rsidP="00EF322D">
            <w:pPr>
              <w:pStyle w:val="TAL"/>
              <w:rPr>
                <w:rFonts w:eastAsia="Courier New"/>
              </w:rPr>
            </w:pPr>
            <w:r w:rsidRPr="00D84D6E">
              <w:rPr>
                <w:rFonts w:eastAsia="Courier New"/>
              </w:rPr>
              <w:t xml:space="preserve">type: </w:t>
            </w:r>
            <w:r>
              <w:rPr>
                <w:rFonts w:eastAsia="Courier New"/>
              </w:rPr>
              <w:t>IntentConflictReport</w:t>
            </w:r>
          </w:p>
          <w:p w14:paraId="67CC133A" w14:textId="77777777" w:rsidR="000E06AC" w:rsidRPr="00D84D6E" w:rsidRDefault="000E06AC" w:rsidP="00EF322D">
            <w:pPr>
              <w:pStyle w:val="TAL"/>
              <w:rPr>
                <w:rFonts w:eastAsia="Courier New"/>
              </w:rPr>
            </w:pPr>
            <w:r w:rsidRPr="00D84D6E">
              <w:rPr>
                <w:rFonts w:eastAsia="Courier New"/>
              </w:rPr>
              <w:t xml:space="preserve">multiplicity: </w:t>
            </w:r>
            <w:r>
              <w:rPr>
                <w:rFonts w:eastAsia="Courier New"/>
              </w:rPr>
              <w:t>*</w:t>
            </w:r>
          </w:p>
          <w:p w14:paraId="1B0A7C67" w14:textId="77777777" w:rsidR="000E06AC" w:rsidRPr="00D84D6E" w:rsidRDefault="000E06AC" w:rsidP="00EF322D">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7C533735"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1F79EA83" w14:textId="77777777" w:rsidR="000E06AC" w:rsidRPr="00D84D6E" w:rsidRDefault="000E06AC" w:rsidP="00EF322D">
            <w:pPr>
              <w:pStyle w:val="TAL"/>
              <w:rPr>
                <w:rFonts w:eastAsia="Courier New"/>
              </w:rPr>
            </w:pPr>
            <w:r w:rsidRPr="00D84D6E">
              <w:rPr>
                <w:rFonts w:eastAsia="Courier New"/>
              </w:rPr>
              <w:t>defaultValue: None</w:t>
            </w:r>
          </w:p>
          <w:p w14:paraId="2326599D"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63C30A83" w14:textId="77777777" w:rsidTr="00EF322D">
        <w:trPr>
          <w:jc w:val="center"/>
        </w:trPr>
        <w:tc>
          <w:tcPr>
            <w:tcW w:w="1480" w:type="pct"/>
          </w:tcPr>
          <w:p w14:paraId="2D3F8681" w14:textId="77777777" w:rsidR="000E06AC" w:rsidRDefault="000E06AC" w:rsidP="00EF322D">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7917DDD3" w14:textId="77777777" w:rsidR="000E06AC" w:rsidRPr="00506640" w:rsidRDefault="000E06AC" w:rsidP="00EF322D">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23A5D520" w14:textId="77777777" w:rsidR="000E06AC" w:rsidRPr="00506640" w:rsidRDefault="000E06AC" w:rsidP="00EF322D">
            <w:pPr>
              <w:pStyle w:val="TAL"/>
              <w:keepNext w:val="0"/>
              <w:rPr>
                <w:rFonts w:eastAsia="Courier New"/>
              </w:rPr>
            </w:pPr>
          </w:p>
          <w:p w14:paraId="2BEDEEA3" w14:textId="77777777" w:rsidR="000E06AC" w:rsidRDefault="000E06AC" w:rsidP="00EF322D">
            <w:pPr>
              <w:pStyle w:val="TAL"/>
              <w:rPr>
                <w:lang w:eastAsia="zh-CN"/>
              </w:rPr>
            </w:pPr>
            <w:r w:rsidRPr="00506640">
              <w:rPr>
                <w:rFonts w:eastAsia="Courier New"/>
              </w:rPr>
              <w:t>allowedValues: Not Applicable</w:t>
            </w:r>
          </w:p>
        </w:tc>
        <w:tc>
          <w:tcPr>
            <w:tcW w:w="834" w:type="pct"/>
          </w:tcPr>
          <w:p w14:paraId="61E8BE07" w14:textId="77777777" w:rsidR="000E06AC" w:rsidRPr="00506640" w:rsidRDefault="000E06AC" w:rsidP="00EF322D">
            <w:pPr>
              <w:pStyle w:val="TAL"/>
              <w:keepNext w:val="0"/>
              <w:rPr>
                <w:rFonts w:eastAsia="Courier New"/>
              </w:rPr>
            </w:pPr>
            <w:r w:rsidRPr="00506640">
              <w:rPr>
                <w:rFonts w:eastAsia="Courier New"/>
              </w:rPr>
              <w:t>type: String</w:t>
            </w:r>
          </w:p>
          <w:p w14:paraId="38CEF214" w14:textId="77777777" w:rsidR="000E06AC" w:rsidRPr="00506640" w:rsidRDefault="000E06AC" w:rsidP="00EF322D">
            <w:pPr>
              <w:pStyle w:val="TAL"/>
              <w:keepNext w:val="0"/>
              <w:rPr>
                <w:rFonts w:eastAsia="Courier New"/>
              </w:rPr>
            </w:pPr>
            <w:r w:rsidRPr="00506640">
              <w:rPr>
                <w:rFonts w:eastAsia="Courier New"/>
              </w:rPr>
              <w:t>multiplicity: 1</w:t>
            </w:r>
          </w:p>
          <w:p w14:paraId="7629B371" w14:textId="77777777" w:rsidR="000E06AC" w:rsidRPr="00506640" w:rsidRDefault="000E06AC" w:rsidP="00EF322D">
            <w:pPr>
              <w:pStyle w:val="TAL"/>
              <w:keepNext w:val="0"/>
              <w:rPr>
                <w:rFonts w:eastAsia="Courier New"/>
              </w:rPr>
            </w:pPr>
            <w:r w:rsidRPr="00506640">
              <w:rPr>
                <w:rFonts w:eastAsia="Courier New"/>
              </w:rPr>
              <w:t xml:space="preserve">isOrdered: </w:t>
            </w:r>
            <w:r w:rsidRPr="00CF1916">
              <w:rPr>
                <w:rFonts w:eastAsia="Courier New"/>
              </w:rPr>
              <w:t>N/A</w:t>
            </w:r>
          </w:p>
          <w:p w14:paraId="38D5EF83"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02523901" w14:textId="77777777" w:rsidR="000E06AC" w:rsidRPr="00506640" w:rsidRDefault="000E06AC" w:rsidP="00EF322D">
            <w:pPr>
              <w:pStyle w:val="TAL"/>
              <w:keepNext w:val="0"/>
              <w:rPr>
                <w:rFonts w:eastAsia="Courier New"/>
              </w:rPr>
            </w:pPr>
            <w:r w:rsidRPr="00506640">
              <w:rPr>
                <w:rFonts w:eastAsia="Courier New"/>
              </w:rPr>
              <w:t>defaultValue: None</w:t>
            </w:r>
          </w:p>
          <w:p w14:paraId="2761889F" w14:textId="77777777" w:rsidR="000E06AC" w:rsidRPr="00D84D6E" w:rsidRDefault="000E06AC" w:rsidP="00EF322D">
            <w:pPr>
              <w:pStyle w:val="TAL"/>
              <w:rPr>
                <w:rFonts w:eastAsia="Courier New"/>
              </w:rPr>
            </w:pPr>
            <w:r w:rsidRPr="00506640">
              <w:rPr>
                <w:rFonts w:eastAsia="Courier New"/>
              </w:rPr>
              <w:t>isNullable: False</w:t>
            </w:r>
          </w:p>
        </w:tc>
      </w:tr>
      <w:tr w:rsidR="000E06AC" w:rsidRPr="00506640" w14:paraId="53D2D21A" w14:textId="77777777" w:rsidTr="00EF322D">
        <w:trPr>
          <w:jc w:val="center"/>
        </w:trPr>
        <w:tc>
          <w:tcPr>
            <w:tcW w:w="1480" w:type="pct"/>
          </w:tcPr>
          <w:p w14:paraId="4C7730C3"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13967545" w14:textId="77777777" w:rsidR="000E06AC" w:rsidRDefault="000E06AC" w:rsidP="00EF322D">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0E1D9609" w14:textId="77777777" w:rsidR="000E06AC" w:rsidRPr="005958C9" w:rsidRDefault="000E06AC" w:rsidP="00EF322D">
            <w:pPr>
              <w:pStyle w:val="TAL"/>
              <w:rPr>
                <w:lang w:eastAsia="zh-CN"/>
              </w:rPr>
            </w:pPr>
          </w:p>
          <w:p w14:paraId="20119311" w14:textId="77777777" w:rsidR="000E06AC" w:rsidRDefault="000E06AC" w:rsidP="00EF322D">
            <w:pPr>
              <w:pStyle w:val="TAL"/>
              <w:rPr>
                <w:lang w:eastAsia="zh-CN"/>
              </w:rPr>
            </w:pPr>
          </w:p>
          <w:p w14:paraId="5D43A4B4" w14:textId="77777777" w:rsidR="000E06AC" w:rsidRPr="00506640" w:rsidRDefault="000E06AC" w:rsidP="00EF322D">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071269B5" w14:textId="77777777" w:rsidR="000E06AC" w:rsidRPr="005958C9" w:rsidRDefault="000E06AC" w:rsidP="00EF322D">
            <w:pPr>
              <w:pStyle w:val="TAL"/>
              <w:rPr>
                <w:rFonts w:eastAsia="Courier New"/>
              </w:rPr>
            </w:pPr>
            <w:r w:rsidRPr="005958C9">
              <w:rPr>
                <w:rFonts w:eastAsia="Courier New"/>
              </w:rPr>
              <w:t>type: E</w:t>
            </w:r>
            <w:r>
              <w:rPr>
                <w:rFonts w:eastAsia="Courier New"/>
              </w:rPr>
              <w:t>num</w:t>
            </w:r>
          </w:p>
          <w:p w14:paraId="686DEFD6" w14:textId="77777777" w:rsidR="000E06AC" w:rsidRPr="005958C9" w:rsidRDefault="000E06AC" w:rsidP="00EF322D">
            <w:pPr>
              <w:pStyle w:val="TAL"/>
              <w:rPr>
                <w:rFonts w:eastAsia="Courier New"/>
              </w:rPr>
            </w:pPr>
            <w:r w:rsidRPr="005958C9">
              <w:rPr>
                <w:rFonts w:eastAsia="Courier New"/>
              </w:rPr>
              <w:t>multiplicity: 1</w:t>
            </w:r>
          </w:p>
          <w:p w14:paraId="5C96CF97" w14:textId="77777777" w:rsidR="000E06AC" w:rsidRPr="005958C9" w:rsidRDefault="000E06AC" w:rsidP="00EF322D">
            <w:pPr>
              <w:pStyle w:val="TAL"/>
              <w:rPr>
                <w:rFonts w:eastAsia="Courier New"/>
              </w:rPr>
            </w:pPr>
            <w:r w:rsidRPr="005958C9">
              <w:rPr>
                <w:rFonts w:eastAsia="Courier New"/>
              </w:rPr>
              <w:t>isOrdered: N/A</w:t>
            </w:r>
          </w:p>
          <w:p w14:paraId="20A6AE72" w14:textId="77777777" w:rsidR="000E06AC" w:rsidRPr="005958C9" w:rsidRDefault="000E06AC" w:rsidP="00EF322D">
            <w:pPr>
              <w:pStyle w:val="TAL"/>
              <w:rPr>
                <w:rFonts w:eastAsia="Courier New"/>
              </w:rPr>
            </w:pPr>
            <w:r w:rsidRPr="005958C9">
              <w:rPr>
                <w:rFonts w:eastAsia="Courier New"/>
              </w:rPr>
              <w:t>isUnique: N/A</w:t>
            </w:r>
          </w:p>
          <w:p w14:paraId="357F160B" w14:textId="77777777" w:rsidR="000E06AC" w:rsidRPr="005958C9" w:rsidRDefault="000E06AC" w:rsidP="00EF322D">
            <w:pPr>
              <w:pStyle w:val="TAL"/>
              <w:rPr>
                <w:rFonts w:eastAsia="Courier New"/>
              </w:rPr>
            </w:pPr>
            <w:r w:rsidRPr="005958C9">
              <w:rPr>
                <w:rFonts w:eastAsia="Courier New"/>
              </w:rPr>
              <w:t xml:space="preserve">defaultValue: None </w:t>
            </w:r>
          </w:p>
          <w:p w14:paraId="677D7A89" w14:textId="77777777" w:rsidR="000E06AC" w:rsidRPr="00506640" w:rsidRDefault="000E06AC" w:rsidP="00EF322D">
            <w:pPr>
              <w:pStyle w:val="TAL"/>
              <w:keepNext w:val="0"/>
              <w:rPr>
                <w:rFonts w:eastAsia="Courier New"/>
              </w:rPr>
            </w:pPr>
            <w:r w:rsidRPr="005958C9">
              <w:rPr>
                <w:rFonts w:eastAsia="Courier New"/>
              </w:rPr>
              <w:t>isNullable: False</w:t>
            </w:r>
          </w:p>
        </w:tc>
      </w:tr>
      <w:tr w:rsidR="000E06AC" w:rsidRPr="00506640" w14:paraId="40B8A6FD" w14:textId="77777777" w:rsidTr="00EF322D">
        <w:trPr>
          <w:jc w:val="center"/>
        </w:trPr>
        <w:tc>
          <w:tcPr>
            <w:tcW w:w="1480" w:type="pct"/>
          </w:tcPr>
          <w:p w14:paraId="59D324B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143417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2D84202D" w14:textId="77777777" w:rsidR="000E06AC" w:rsidRPr="00E65D5F" w:rsidRDefault="000E06AC" w:rsidP="00EF322D">
            <w:pPr>
              <w:pStyle w:val="TAL"/>
              <w:rPr>
                <w:rFonts w:eastAsia="Courier New"/>
              </w:rPr>
            </w:pPr>
          </w:p>
          <w:p w14:paraId="40D31C3D" w14:textId="77777777" w:rsidR="000E06AC" w:rsidRDefault="000E06AC" w:rsidP="00EF322D">
            <w:pPr>
              <w:pStyle w:val="TAL"/>
              <w:rPr>
                <w:rFonts w:eastAsia="Courier New"/>
              </w:rPr>
            </w:pPr>
          </w:p>
          <w:p w14:paraId="7DEF2B58" w14:textId="77777777" w:rsidR="000E06AC" w:rsidRDefault="000E06AC" w:rsidP="00EF322D">
            <w:pPr>
              <w:pStyle w:val="TAL"/>
              <w:rPr>
                <w:rFonts w:eastAsia="Courier New"/>
              </w:rPr>
            </w:pPr>
          </w:p>
          <w:p w14:paraId="5B5ED158"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5F91F8E7"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DN</w:t>
            </w:r>
          </w:p>
          <w:p w14:paraId="7E06B13F" w14:textId="77777777" w:rsidR="000E06AC" w:rsidRPr="00506640" w:rsidRDefault="000E06AC" w:rsidP="00EF322D">
            <w:pPr>
              <w:pStyle w:val="TAL"/>
              <w:keepNext w:val="0"/>
              <w:rPr>
                <w:rFonts w:eastAsia="DengXian"/>
              </w:rPr>
            </w:pPr>
            <w:r w:rsidRPr="00506640">
              <w:rPr>
                <w:rFonts w:eastAsia="DengXian"/>
              </w:rPr>
              <w:t>multiplicity: 1</w:t>
            </w:r>
          </w:p>
          <w:p w14:paraId="61CABD57" w14:textId="77777777" w:rsidR="000E06AC" w:rsidRPr="00506640" w:rsidRDefault="000E06AC" w:rsidP="00EF322D">
            <w:pPr>
              <w:pStyle w:val="TAL"/>
              <w:keepNext w:val="0"/>
              <w:rPr>
                <w:rFonts w:eastAsia="DengXian"/>
              </w:rPr>
            </w:pPr>
            <w:r w:rsidRPr="00506640">
              <w:rPr>
                <w:rFonts w:eastAsia="DengXian"/>
              </w:rPr>
              <w:t>isOrdered: N/A</w:t>
            </w:r>
          </w:p>
          <w:p w14:paraId="39CE8B65" w14:textId="77777777" w:rsidR="000E06AC" w:rsidRPr="00506640" w:rsidRDefault="000E06AC" w:rsidP="00EF322D">
            <w:pPr>
              <w:pStyle w:val="TAL"/>
              <w:keepNext w:val="0"/>
              <w:rPr>
                <w:rFonts w:eastAsia="DengXian"/>
              </w:rPr>
            </w:pPr>
            <w:r w:rsidRPr="00506640">
              <w:rPr>
                <w:rFonts w:eastAsia="DengXian"/>
              </w:rPr>
              <w:t>isUnique: N/A</w:t>
            </w:r>
          </w:p>
          <w:p w14:paraId="43C684E6"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31E531EA"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739DB2EC" w14:textId="77777777" w:rsidTr="00EF322D">
        <w:trPr>
          <w:jc w:val="center"/>
        </w:trPr>
        <w:tc>
          <w:tcPr>
            <w:tcW w:w="1480" w:type="pct"/>
          </w:tcPr>
          <w:p w14:paraId="06EB0E9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029C09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3732DD38" w14:textId="77777777" w:rsidR="000E06AC" w:rsidRPr="008379A9" w:rsidRDefault="000E06AC" w:rsidP="00EF322D">
            <w:pPr>
              <w:pStyle w:val="TAL"/>
              <w:rPr>
                <w:rFonts w:eastAsia="Courier New"/>
              </w:rPr>
            </w:pPr>
          </w:p>
          <w:p w14:paraId="355D6BD6" w14:textId="77777777" w:rsidR="000E06AC" w:rsidRDefault="000E06AC" w:rsidP="00EF322D">
            <w:pPr>
              <w:pStyle w:val="TAL"/>
              <w:rPr>
                <w:rFonts w:eastAsia="Courier New"/>
              </w:rPr>
            </w:pPr>
          </w:p>
          <w:p w14:paraId="5BFECDF4" w14:textId="77777777" w:rsidR="000E06AC" w:rsidRPr="008379A9" w:rsidRDefault="000E06AC" w:rsidP="00EF322D">
            <w:pPr>
              <w:pStyle w:val="TAL"/>
              <w:rPr>
                <w:rFonts w:eastAsia="Courier New"/>
              </w:rPr>
            </w:pPr>
          </w:p>
          <w:p w14:paraId="592FE1F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1CFD39F2" w14:textId="77777777" w:rsidR="000E06AC" w:rsidRPr="00506640" w:rsidRDefault="000E06AC" w:rsidP="00EF322D">
            <w:pPr>
              <w:pStyle w:val="TAL"/>
              <w:keepNext w:val="0"/>
              <w:rPr>
                <w:rFonts w:eastAsia="Courier New"/>
              </w:rPr>
            </w:pPr>
            <w:r w:rsidRPr="00506640">
              <w:rPr>
                <w:rFonts w:eastAsia="Courier New"/>
              </w:rPr>
              <w:t>type: String</w:t>
            </w:r>
          </w:p>
          <w:p w14:paraId="39A4B1A3" w14:textId="77777777" w:rsidR="000E06AC" w:rsidRPr="00506640" w:rsidRDefault="000E06AC" w:rsidP="00EF322D">
            <w:pPr>
              <w:pStyle w:val="TAL"/>
              <w:keepNext w:val="0"/>
              <w:rPr>
                <w:rFonts w:eastAsia="Courier New"/>
              </w:rPr>
            </w:pPr>
            <w:r w:rsidRPr="00506640">
              <w:rPr>
                <w:rFonts w:eastAsia="Courier New"/>
              </w:rPr>
              <w:t>multiplicity: 1</w:t>
            </w:r>
          </w:p>
          <w:p w14:paraId="7E3F80F2"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542AFB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A5CA7D2" w14:textId="77777777" w:rsidR="000E06AC" w:rsidRPr="00506640" w:rsidRDefault="000E06AC" w:rsidP="00EF322D">
            <w:pPr>
              <w:pStyle w:val="TAL"/>
              <w:keepNext w:val="0"/>
              <w:rPr>
                <w:rFonts w:eastAsia="Courier New"/>
              </w:rPr>
            </w:pPr>
            <w:r w:rsidRPr="00506640">
              <w:rPr>
                <w:rFonts w:eastAsia="Courier New"/>
              </w:rPr>
              <w:t>defaultValue: None</w:t>
            </w:r>
          </w:p>
          <w:p w14:paraId="5F9F0C0A"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8EFEB28" w14:textId="77777777" w:rsidTr="00EF322D">
        <w:trPr>
          <w:jc w:val="center"/>
        </w:trPr>
        <w:tc>
          <w:tcPr>
            <w:tcW w:w="1480" w:type="pct"/>
          </w:tcPr>
          <w:p w14:paraId="03E5F90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288F4D99"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1CA0A812" w14:textId="77777777" w:rsidR="000E06AC" w:rsidRPr="008379A9" w:rsidRDefault="000E06AC" w:rsidP="00EF322D">
            <w:pPr>
              <w:pStyle w:val="TAL"/>
              <w:rPr>
                <w:rFonts w:eastAsia="Courier New"/>
              </w:rPr>
            </w:pPr>
          </w:p>
          <w:p w14:paraId="5A5C8AF0" w14:textId="77777777" w:rsidR="000E06AC" w:rsidRDefault="000E06AC" w:rsidP="00EF322D">
            <w:pPr>
              <w:pStyle w:val="TAL"/>
              <w:rPr>
                <w:rFonts w:eastAsia="Courier New"/>
              </w:rPr>
            </w:pPr>
          </w:p>
          <w:p w14:paraId="2B4AEF35" w14:textId="77777777" w:rsidR="000E06AC" w:rsidRPr="008379A9" w:rsidRDefault="000E06AC" w:rsidP="00EF322D">
            <w:pPr>
              <w:pStyle w:val="TAL"/>
              <w:rPr>
                <w:rFonts w:eastAsia="Courier New"/>
              </w:rPr>
            </w:pPr>
          </w:p>
          <w:p w14:paraId="74C78BCF" w14:textId="77777777" w:rsidR="000E06AC"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p w14:paraId="264B6FF3" w14:textId="77777777" w:rsidR="000E06AC" w:rsidRPr="00506640" w:rsidRDefault="000E06AC" w:rsidP="00EF322D">
            <w:pPr>
              <w:pStyle w:val="TAL"/>
              <w:keepNext w:val="0"/>
              <w:rPr>
                <w:rFonts w:eastAsia="Courier New"/>
              </w:rPr>
            </w:pPr>
          </w:p>
        </w:tc>
        <w:tc>
          <w:tcPr>
            <w:tcW w:w="834" w:type="pct"/>
          </w:tcPr>
          <w:p w14:paraId="3712788C" w14:textId="77777777" w:rsidR="000E06AC" w:rsidRPr="00506640" w:rsidRDefault="000E06AC" w:rsidP="00EF322D">
            <w:pPr>
              <w:pStyle w:val="TAL"/>
              <w:keepNext w:val="0"/>
              <w:rPr>
                <w:rFonts w:eastAsia="Courier New"/>
              </w:rPr>
            </w:pPr>
            <w:r w:rsidRPr="00506640">
              <w:rPr>
                <w:rFonts w:eastAsia="Courier New"/>
              </w:rPr>
              <w:t>type: String</w:t>
            </w:r>
          </w:p>
          <w:p w14:paraId="5AA76055" w14:textId="77777777" w:rsidR="000E06AC" w:rsidRPr="00506640" w:rsidRDefault="000E06AC" w:rsidP="00EF322D">
            <w:pPr>
              <w:pStyle w:val="TAL"/>
              <w:keepNext w:val="0"/>
              <w:rPr>
                <w:rFonts w:eastAsia="Courier New"/>
              </w:rPr>
            </w:pPr>
            <w:r w:rsidRPr="00506640">
              <w:rPr>
                <w:rFonts w:eastAsia="Courier New"/>
              </w:rPr>
              <w:t>multiplicity: 1</w:t>
            </w:r>
          </w:p>
          <w:p w14:paraId="6227960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3B3CC7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3B781A4" w14:textId="77777777" w:rsidR="000E06AC" w:rsidRPr="00506640" w:rsidRDefault="000E06AC" w:rsidP="00EF322D">
            <w:pPr>
              <w:pStyle w:val="TAL"/>
              <w:keepNext w:val="0"/>
              <w:rPr>
                <w:rFonts w:eastAsia="Courier New"/>
              </w:rPr>
            </w:pPr>
            <w:r w:rsidRPr="00506640">
              <w:rPr>
                <w:rFonts w:eastAsia="Courier New"/>
              </w:rPr>
              <w:t>defaultValue: None</w:t>
            </w:r>
          </w:p>
          <w:p w14:paraId="71F541F3"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E6EB2" w14:textId="77777777" w:rsidTr="00EF322D">
        <w:trPr>
          <w:jc w:val="center"/>
        </w:trPr>
        <w:tc>
          <w:tcPr>
            <w:tcW w:w="1480" w:type="pct"/>
          </w:tcPr>
          <w:p w14:paraId="571D3C51"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79FC0A7" w14:textId="77777777" w:rsidR="000E06AC" w:rsidRPr="00BC74BE" w:rsidRDefault="000E06AC" w:rsidP="00EF322D">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66AE763F" w14:textId="77777777" w:rsidR="000E06AC" w:rsidRDefault="000E06AC" w:rsidP="00EF322D">
            <w:pPr>
              <w:pStyle w:val="TAL"/>
              <w:rPr>
                <w:lang w:eastAsia="zh-CN"/>
              </w:rPr>
            </w:pPr>
          </w:p>
          <w:p w14:paraId="4DFB35D6" w14:textId="77777777" w:rsidR="000E06AC" w:rsidRDefault="000E06AC" w:rsidP="00EF322D">
            <w:pPr>
              <w:pStyle w:val="TAL"/>
              <w:rPr>
                <w:lang w:eastAsia="zh-CN"/>
              </w:rPr>
            </w:pPr>
          </w:p>
          <w:p w14:paraId="394D429C" w14:textId="77777777" w:rsidR="000E06AC" w:rsidRPr="00244E21" w:rsidRDefault="000E06AC" w:rsidP="00EF322D">
            <w:pPr>
              <w:pStyle w:val="TAL"/>
              <w:rPr>
                <w:rFonts w:eastAsia="Courier New"/>
                <w:b/>
                <w:bCs/>
              </w:rPr>
            </w:pPr>
            <w:r w:rsidRPr="00F21D0F">
              <w:rPr>
                <w:rFonts w:eastAsia="Courier New"/>
              </w:rPr>
              <w:t>allowedValues:</w:t>
            </w:r>
            <w:r>
              <w:rPr>
                <w:rFonts w:eastAsia="Courier New"/>
              </w:rPr>
              <w:t xml:space="preserve"> "MODIFY", "DELETE"</w:t>
            </w:r>
          </w:p>
          <w:p w14:paraId="64013BC7" w14:textId="77777777" w:rsidR="000E06AC" w:rsidRPr="00506640" w:rsidRDefault="000E06AC" w:rsidP="00EF322D">
            <w:pPr>
              <w:pStyle w:val="TAL"/>
              <w:keepNext w:val="0"/>
              <w:rPr>
                <w:rFonts w:eastAsia="Courier New"/>
              </w:rPr>
            </w:pPr>
          </w:p>
        </w:tc>
        <w:tc>
          <w:tcPr>
            <w:tcW w:w="834" w:type="pct"/>
          </w:tcPr>
          <w:p w14:paraId="1E5F2AB8"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ENUM</w:t>
            </w:r>
          </w:p>
          <w:p w14:paraId="43F69E20" w14:textId="77777777" w:rsidR="000E06AC" w:rsidRPr="00506640" w:rsidRDefault="000E06AC" w:rsidP="00EF322D">
            <w:pPr>
              <w:pStyle w:val="TAL"/>
              <w:keepNext w:val="0"/>
              <w:rPr>
                <w:rFonts w:eastAsia="DengXian"/>
              </w:rPr>
            </w:pPr>
            <w:r w:rsidRPr="00506640">
              <w:rPr>
                <w:rFonts w:eastAsia="DengXian"/>
              </w:rPr>
              <w:t xml:space="preserve">multiplicity: </w:t>
            </w:r>
            <w:r>
              <w:rPr>
                <w:rFonts w:eastAsia="DengXian"/>
              </w:rPr>
              <w:t>1</w:t>
            </w:r>
          </w:p>
          <w:p w14:paraId="671CFDD3"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N/A</w:t>
            </w:r>
          </w:p>
          <w:p w14:paraId="5E427D70"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N/A</w:t>
            </w:r>
          </w:p>
          <w:p w14:paraId="37D32035"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39876806"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15FC780E" w14:textId="77777777" w:rsidTr="00EF322D">
        <w:trPr>
          <w:jc w:val="center"/>
        </w:trPr>
        <w:tc>
          <w:tcPr>
            <w:tcW w:w="1480" w:type="pct"/>
          </w:tcPr>
          <w:p w14:paraId="30D96534"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1F0C3AC2" w14:textId="77777777" w:rsidR="000E06AC" w:rsidRDefault="000E06AC" w:rsidP="00EF322D">
            <w:pPr>
              <w:pStyle w:val="TAL"/>
              <w:rPr>
                <w:rFonts w:eastAsia="Courier New"/>
              </w:rPr>
            </w:pPr>
            <w:r>
              <w:rPr>
                <w:lang w:eastAsia="zh-CN"/>
              </w:rPr>
              <w:t xml:space="preserve">It </w:t>
            </w:r>
            <w:r w:rsidRPr="003E429B">
              <w:rPr>
                <w:lang w:eastAsia="zh-CN"/>
              </w:rPr>
              <w:t>includes the expectationFulfilmentInfo and targetFulfilme</w:t>
            </w:r>
            <w:r>
              <w:rPr>
                <w:lang w:eastAsia="zh-CN"/>
              </w:rPr>
              <w:t>n</w:t>
            </w:r>
            <w:r w:rsidRPr="003E429B">
              <w:rPr>
                <w:lang w:eastAsia="zh-CN"/>
              </w:rPr>
              <w:t>tRe</w:t>
            </w:r>
            <w:r>
              <w:rPr>
                <w:lang w:eastAsia="zh-CN"/>
              </w:rPr>
              <w:t>sult</w:t>
            </w:r>
            <w:r w:rsidRPr="003E429B">
              <w:rPr>
                <w:lang w:eastAsia="zh-CN"/>
              </w:rPr>
              <w:t>s for each IntentExpectation. The expectationFulfi</w:t>
            </w:r>
            <w:r>
              <w:rPr>
                <w:lang w:eastAsia="zh-CN"/>
              </w:rPr>
              <w:t>l</w:t>
            </w:r>
            <w:r w:rsidRPr="003E429B">
              <w:rPr>
                <w:lang w:eastAsia="zh-CN"/>
              </w:rPr>
              <w:t xml:space="preserve">mentInfo describes status of fulfilment of an intentExpectation and the related reasons for </w:t>
            </w:r>
            <w:r>
              <w:rPr>
                <w:lang w:eastAsia="zh-CN"/>
              </w:rPr>
              <w:t>infeasible</w:t>
            </w:r>
            <w:r w:rsidRPr="003E429B">
              <w:rPr>
                <w:lang w:eastAsia="zh-CN"/>
              </w:rPr>
              <w:t xml:space="preserve"> status.</w:t>
            </w:r>
          </w:p>
          <w:p w14:paraId="3336E72A" w14:textId="77777777" w:rsidR="000E06AC" w:rsidRPr="00E65D5F" w:rsidRDefault="000E06AC" w:rsidP="00EF322D">
            <w:pPr>
              <w:pStyle w:val="TAL"/>
              <w:rPr>
                <w:rFonts w:eastAsia="Courier New"/>
              </w:rPr>
            </w:pPr>
          </w:p>
          <w:p w14:paraId="5C4F030F" w14:textId="77777777" w:rsidR="000E06AC" w:rsidRDefault="000E06AC" w:rsidP="00EF322D">
            <w:pPr>
              <w:pStyle w:val="TAL"/>
              <w:rPr>
                <w:rFonts w:eastAsia="Courier New"/>
              </w:rPr>
            </w:pPr>
          </w:p>
          <w:p w14:paraId="5E353741" w14:textId="77777777" w:rsidR="000E06AC" w:rsidRDefault="000E06AC" w:rsidP="00EF322D">
            <w:pPr>
              <w:pStyle w:val="TAL"/>
              <w:rPr>
                <w:rFonts w:eastAsia="Courier New"/>
              </w:rPr>
            </w:pPr>
          </w:p>
          <w:p w14:paraId="3A95AC8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1B0890CF" w14:textId="77777777" w:rsidR="000E06AC" w:rsidRPr="00D84D6E" w:rsidRDefault="000E06AC" w:rsidP="00EF322D">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32A81FE7" w14:textId="77777777" w:rsidR="000E06AC" w:rsidRPr="00D84D6E" w:rsidRDefault="000E06AC" w:rsidP="00EF322D">
            <w:pPr>
              <w:pStyle w:val="TAL"/>
              <w:rPr>
                <w:rFonts w:eastAsia="Courier New"/>
              </w:rPr>
            </w:pPr>
            <w:r w:rsidRPr="00D84D6E">
              <w:rPr>
                <w:rFonts w:eastAsia="Courier New"/>
              </w:rPr>
              <w:t>multiplicity:</w:t>
            </w:r>
            <w:r>
              <w:rPr>
                <w:rFonts w:eastAsia="Courier New"/>
              </w:rPr>
              <w:t xml:space="preserve"> 1..*</w:t>
            </w:r>
          </w:p>
          <w:p w14:paraId="76DCBE6D" w14:textId="77777777" w:rsidR="000E06AC" w:rsidRPr="00D84D6E" w:rsidRDefault="000E06AC" w:rsidP="00EF322D">
            <w:pPr>
              <w:pStyle w:val="TAL"/>
              <w:rPr>
                <w:rFonts w:eastAsia="Courier New"/>
              </w:rPr>
            </w:pPr>
            <w:r w:rsidRPr="00D84D6E">
              <w:rPr>
                <w:rFonts w:eastAsia="Courier New"/>
              </w:rPr>
              <w:t xml:space="preserve">isOrdered: </w:t>
            </w:r>
            <w:r w:rsidRPr="00732BA2">
              <w:rPr>
                <w:rFonts w:eastAsia="Courier New" w:hint="eastAsia"/>
              </w:rPr>
              <w:t>False</w:t>
            </w:r>
          </w:p>
          <w:p w14:paraId="0D824FD1"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B3CADE9" w14:textId="77777777" w:rsidR="000E06AC" w:rsidRPr="00D84D6E" w:rsidRDefault="000E06AC" w:rsidP="00EF322D">
            <w:pPr>
              <w:pStyle w:val="TAL"/>
              <w:rPr>
                <w:rFonts w:eastAsia="Courier New"/>
              </w:rPr>
            </w:pPr>
            <w:r w:rsidRPr="00D84D6E">
              <w:rPr>
                <w:rFonts w:eastAsia="Courier New"/>
              </w:rPr>
              <w:t>defaultValue: None</w:t>
            </w:r>
          </w:p>
          <w:p w14:paraId="41E8AB32"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4AA6A744" w14:textId="77777777" w:rsidTr="00EF322D">
        <w:trPr>
          <w:jc w:val="center"/>
        </w:trPr>
        <w:tc>
          <w:tcPr>
            <w:tcW w:w="1480" w:type="pct"/>
          </w:tcPr>
          <w:p w14:paraId="1196713A"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53828421" w14:textId="77777777" w:rsidR="000E06AC" w:rsidRDefault="000E06AC" w:rsidP="00EF322D">
            <w:pPr>
              <w:pStyle w:val="TAL"/>
              <w:rPr>
                <w:bCs/>
                <w:lang w:eastAsia="zh-CN"/>
              </w:rPr>
            </w:pPr>
            <w:r>
              <w:rPr>
                <w:lang w:eastAsia="zh-CN"/>
              </w:rPr>
              <w:t xml:space="preserve">It </w:t>
            </w:r>
            <w:r w:rsidRPr="003E429B">
              <w:rPr>
                <w:lang w:eastAsia="zh-CN"/>
              </w:rPr>
              <w:t>includes targetFulfilmentInfo and targetAchieve</w:t>
            </w:r>
            <w:r>
              <w:rPr>
                <w:lang w:eastAsia="zh-CN"/>
              </w:rPr>
              <w:t>d</w:t>
            </w:r>
            <w:r w:rsidRPr="003E429B">
              <w:rPr>
                <w:lang w:eastAsia="zh-CN"/>
              </w:rPr>
              <w:t xml:space="preserve">Value for each ExpectationTarget. The targetFulfilmentInfo describes status of fulfilment of an expectationTarget and the related reasons for </w:t>
            </w:r>
            <w:r>
              <w:rPr>
                <w:lang w:eastAsia="zh-CN"/>
              </w:rPr>
              <w:t>infeasible</w:t>
            </w:r>
            <w:r w:rsidRPr="003E429B">
              <w:rPr>
                <w:lang w:eastAsia="zh-CN"/>
              </w:rPr>
              <w:t xml:space="preserve"> status. The targetAchieveValue describes current performance value for the ExpectationTarget.</w:t>
            </w:r>
          </w:p>
          <w:p w14:paraId="5113B975" w14:textId="77777777" w:rsidR="000E06AC" w:rsidRPr="00EC6A38" w:rsidRDefault="000E06AC" w:rsidP="00EF322D">
            <w:pPr>
              <w:pStyle w:val="TAL"/>
              <w:rPr>
                <w:rFonts w:eastAsia="Courier New"/>
              </w:rPr>
            </w:pPr>
          </w:p>
          <w:p w14:paraId="7CBEA4AD" w14:textId="77777777" w:rsidR="000E06AC" w:rsidRDefault="000E06AC" w:rsidP="00EF322D">
            <w:pPr>
              <w:pStyle w:val="TAL"/>
              <w:rPr>
                <w:rFonts w:eastAsia="Courier New"/>
              </w:rPr>
            </w:pPr>
          </w:p>
          <w:p w14:paraId="38C0859F" w14:textId="77777777" w:rsidR="000E06AC" w:rsidRDefault="000E06AC" w:rsidP="00EF322D">
            <w:pPr>
              <w:pStyle w:val="TAL"/>
              <w:rPr>
                <w:rFonts w:eastAsia="Courier New"/>
              </w:rPr>
            </w:pPr>
          </w:p>
          <w:p w14:paraId="4CD2F981"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4BAB469" w14:textId="77777777" w:rsidR="000E06AC" w:rsidRPr="00B8101D" w:rsidRDefault="000E06AC" w:rsidP="00EF322D">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19A8053A" w14:textId="77777777" w:rsidR="000E06AC" w:rsidRPr="00B8101D" w:rsidRDefault="000E06AC" w:rsidP="00EF322D">
            <w:pPr>
              <w:pStyle w:val="TAL"/>
              <w:rPr>
                <w:rFonts w:eastAsia="Courier New"/>
                <w:b/>
              </w:rPr>
            </w:pPr>
            <w:r w:rsidRPr="00B8101D">
              <w:rPr>
                <w:rFonts w:eastAsia="Courier New"/>
              </w:rPr>
              <w:t xml:space="preserve">multiplicity: </w:t>
            </w:r>
            <w:r>
              <w:rPr>
                <w:rFonts w:eastAsia="Courier New"/>
              </w:rPr>
              <w:t>*</w:t>
            </w:r>
          </w:p>
          <w:p w14:paraId="5DDD36D1" w14:textId="77777777" w:rsidR="000E06AC" w:rsidRPr="00B8101D" w:rsidRDefault="000E06AC" w:rsidP="00EF322D">
            <w:pPr>
              <w:pStyle w:val="TAL"/>
              <w:rPr>
                <w:rFonts w:eastAsia="Courier New"/>
                <w:b/>
              </w:rPr>
            </w:pPr>
            <w:r w:rsidRPr="00B8101D">
              <w:rPr>
                <w:rFonts w:eastAsia="Courier New"/>
              </w:rPr>
              <w:t xml:space="preserve">isOrdered: </w:t>
            </w:r>
            <w:r>
              <w:rPr>
                <w:rFonts w:eastAsia="Courier New"/>
              </w:rPr>
              <w:t>False</w:t>
            </w:r>
          </w:p>
          <w:p w14:paraId="0A8CEB56" w14:textId="77777777" w:rsidR="000E06AC" w:rsidRPr="00B8101D" w:rsidRDefault="000E06AC" w:rsidP="00EF322D">
            <w:pPr>
              <w:pStyle w:val="TAL"/>
              <w:rPr>
                <w:rFonts w:eastAsia="Courier New"/>
                <w:b/>
              </w:rPr>
            </w:pPr>
            <w:r w:rsidRPr="00B8101D">
              <w:rPr>
                <w:rFonts w:eastAsia="Courier New"/>
              </w:rPr>
              <w:t xml:space="preserve">isUnique: </w:t>
            </w:r>
            <w:r w:rsidRPr="0044227B">
              <w:rPr>
                <w:rFonts w:eastAsia="Courier New"/>
              </w:rPr>
              <w:t>True</w:t>
            </w:r>
          </w:p>
          <w:p w14:paraId="5B2CFBF0" w14:textId="77777777" w:rsidR="000E06AC" w:rsidRPr="00B8101D" w:rsidRDefault="000E06AC" w:rsidP="00EF322D">
            <w:pPr>
              <w:pStyle w:val="TAL"/>
              <w:rPr>
                <w:rFonts w:eastAsia="Courier New"/>
                <w:b/>
              </w:rPr>
            </w:pPr>
            <w:r w:rsidRPr="00B8101D">
              <w:rPr>
                <w:rFonts w:eastAsia="Courier New"/>
              </w:rPr>
              <w:t>defaultValue: None</w:t>
            </w:r>
          </w:p>
          <w:p w14:paraId="67C9FAC8" w14:textId="77777777" w:rsidR="000E06AC" w:rsidRPr="00506640" w:rsidRDefault="000E06AC" w:rsidP="00EF322D">
            <w:pPr>
              <w:pStyle w:val="TAL"/>
              <w:keepNext w:val="0"/>
              <w:rPr>
                <w:rFonts w:eastAsia="Courier New"/>
              </w:rPr>
            </w:pPr>
            <w:r w:rsidRPr="00D84D6E">
              <w:rPr>
                <w:rFonts w:eastAsia="Courier New"/>
                <w:bCs/>
              </w:rPr>
              <w:t>isNullable: False</w:t>
            </w:r>
          </w:p>
        </w:tc>
      </w:tr>
      <w:tr w:rsidR="000E06AC" w:rsidRPr="00506640" w14:paraId="25B6868E" w14:textId="77777777" w:rsidTr="00EF322D">
        <w:trPr>
          <w:jc w:val="center"/>
        </w:trPr>
        <w:tc>
          <w:tcPr>
            <w:tcW w:w="1480" w:type="pct"/>
          </w:tcPr>
          <w:p w14:paraId="766BC90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200BC58C"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7EA641BB" w14:textId="77777777" w:rsidR="000E06AC" w:rsidRDefault="000E06AC" w:rsidP="00EF322D">
            <w:pPr>
              <w:pStyle w:val="TAL"/>
              <w:rPr>
                <w:lang w:eastAsia="zh-CN"/>
              </w:rPr>
            </w:pPr>
          </w:p>
          <w:p w14:paraId="4B3493C6" w14:textId="77777777" w:rsidR="000E06AC" w:rsidRDefault="000E06AC" w:rsidP="00EF322D">
            <w:pPr>
              <w:pStyle w:val="TAL"/>
              <w:rPr>
                <w:lang w:eastAsia="zh-CN"/>
              </w:rPr>
            </w:pPr>
          </w:p>
          <w:p w14:paraId="3B16020D" w14:textId="77777777" w:rsidR="000E06AC" w:rsidRDefault="000E06AC" w:rsidP="00EF322D">
            <w:pPr>
              <w:pStyle w:val="TAL"/>
              <w:rPr>
                <w:lang w:eastAsia="zh-CN"/>
              </w:rPr>
            </w:pPr>
          </w:p>
          <w:p w14:paraId="56596E8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3FF15D80" w14:textId="77777777" w:rsidR="000E06AC" w:rsidRPr="00506640" w:rsidRDefault="000E06AC" w:rsidP="00EF322D">
            <w:pPr>
              <w:pStyle w:val="TAL"/>
              <w:keepNext w:val="0"/>
              <w:rPr>
                <w:rFonts w:eastAsia="DengXian"/>
              </w:rPr>
            </w:pPr>
            <w:r w:rsidRPr="00506640">
              <w:rPr>
                <w:rFonts w:eastAsia="DengXian"/>
              </w:rPr>
              <w:t>type:</w:t>
            </w:r>
            <w:r>
              <w:rPr>
                <w:rFonts w:eastAsia="DengXian"/>
                <w:lang w:eastAsia="zh-CN"/>
              </w:rPr>
              <w:t xml:space="preserve"> ValueRangeType</w:t>
            </w:r>
          </w:p>
          <w:p w14:paraId="299CBD09" w14:textId="77777777" w:rsidR="000E06AC" w:rsidRPr="00506640" w:rsidRDefault="000E06AC" w:rsidP="00EF322D">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7D0CCB52" w14:textId="77777777" w:rsidR="000E06AC" w:rsidRPr="00506640" w:rsidRDefault="000E06AC" w:rsidP="00EF322D">
            <w:pPr>
              <w:pStyle w:val="TAL"/>
              <w:keepNext w:val="0"/>
              <w:rPr>
                <w:rFonts w:eastAsia="DengXian"/>
              </w:rPr>
            </w:pPr>
            <w:r w:rsidRPr="00506640">
              <w:rPr>
                <w:rFonts w:eastAsia="DengXian"/>
              </w:rPr>
              <w:t>isOrdered: N/A</w:t>
            </w:r>
          </w:p>
          <w:p w14:paraId="6EE10CCF" w14:textId="77777777" w:rsidR="000E06AC" w:rsidRPr="00506640" w:rsidRDefault="000E06AC" w:rsidP="00EF322D">
            <w:pPr>
              <w:pStyle w:val="TAL"/>
              <w:keepNext w:val="0"/>
              <w:rPr>
                <w:rFonts w:eastAsia="DengXian"/>
              </w:rPr>
            </w:pPr>
            <w:r w:rsidRPr="00506640">
              <w:rPr>
                <w:rFonts w:eastAsia="DengXian"/>
              </w:rPr>
              <w:t>isUnique: N/A</w:t>
            </w:r>
          </w:p>
          <w:p w14:paraId="4AB56380"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2BB6FA8C"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63E50F56" w14:textId="77777777" w:rsidTr="00EF322D">
        <w:trPr>
          <w:jc w:val="center"/>
        </w:trPr>
        <w:tc>
          <w:tcPr>
            <w:tcW w:w="1480" w:type="pct"/>
          </w:tcPr>
          <w:p w14:paraId="6654CA2E"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5DDD2352" w14:textId="77777777" w:rsidR="000E06AC" w:rsidRDefault="000E06AC" w:rsidP="00EF322D">
            <w:pPr>
              <w:pStyle w:val="TAL"/>
              <w:rPr>
                <w:lang w:eastAsia="zh-CN"/>
              </w:rPr>
            </w:pPr>
            <w:r>
              <w:rPr>
                <w:lang w:eastAsia="zh-CN"/>
              </w:rPr>
              <w:t>It describes the intent feasibility check information which is reported if needed.</w:t>
            </w:r>
          </w:p>
          <w:p w14:paraId="07A0EE1D" w14:textId="77777777" w:rsidR="000E06AC" w:rsidRDefault="000E06AC" w:rsidP="00EF322D">
            <w:pPr>
              <w:pStyle w:val="TAL"/>
              <w:rPr>
                <w:rFonts w:eastAsia="Courier New"/>
              </w:rPr>
            </w:pPr>
          </w:p>
          <w:p w14:paraId="43DB8289" w14:textId="77777777" w:rsidR="000E06AC" w:rsidRDefault="000E06AC" w:rsidP="00EF322D">
            <w:pPr>
              <w:pStyle w:val="TAL"/>
              <w:rPr>
                <w:rFonts w:eastAsia="Courier New"/>
              </w:rPr>
            </w:pPr>
          </w:p>
          <w:p w14:paraId="572B9DDB" w14:textId="77777777" w:rsidR="000E06AC" w:rsidRDefault="000E06AC" w:rsidP="00EF322D">
            <w:pPr>
              <w:pStyle w:val="TAL"/>
              <w:rPr>
                <w:rFonts w:eastAsia="Courier New"/>
              </w:rPr>
            </w:pPr>
          </w:p>
          <w:p w14:paraId="3F53BD7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A984F15"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IntentFeasibilityCheckReport</w:t>
            </w:r>
          </w:p>
          <w:p w14:paraId="101E8BBC" w14:textId="77777777" w:rsidR="000E06AC" w:rsidRPr="00506640" w:rsidRDefault="000E06AC" w:rsidP="00EF322D">
            <w:pPr>
              <w:pStyle w:val="TAL"/>
              <w:keepNext w:val="0"/>
              <w:rPr>
                <w:rFonts w:eastAsia="DengXian"/>
              </w:rPr>
            </w:pPr>
            <w:r w:rsidRPr="00506640">
              <w:rPr>
                <w:rFonts w:eastAsia="DengXian"/>
              </w:rPr>
              <w:t>multiplicity: 1</w:t>
            </w:r>
          </w:p>
          <w:p w14:paraId="7EE35A20" w14:textId="77777777" w:rsidR="000E06AC" w:rsidRPr="00506640" w:rsidRDefault="000E06AC" w:rsidP="00EF322D">
            <w:pPr>
              <w:pStyle w:val="TAL"/>
              <w:keepNext w:val="0"/>
              <w:rPr>
                <w:rFonts w:eastAsia="DengXian"/>
              </w:rPr>
            </w:pPr>
            <w:r w:rsidRPr="00506640">
              <w:rPr>
                <w:rFonts w:eastAsia="DengXian"/>
              </w:rPr>
              <w:t>isOrdered: N/A</w:t>
            </w:r>
          </w:p>
          <w:p w14:paraId="73056B9E" w14:textId="77777777" w:rsidR="000E06AC" w:rsidRPr="00506640" w:rsidRDefault="000E06AC" w:rsidP="00EF322D">
            <w:pPr>
              <w:pStyle w:val="TAL"/>
              <w:keepNext w:val="0"/>
              <w:rPr>
                <w:rFonts w:eastAsia="DengXian"/>
              </w:rPr>
            </w:pPr>
            <w:r w:rsidRPr="00506640">
              <w:rPr>
                <w:rFonts w:eastAsia="DengXian"/>
              </w:rPr>
              <w:t>isUnique: N/A</w:t>
            </w:r>
          </w:p>
          <w:p w14:paraId="31FE7F1D"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0B5F58F9"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7EA0648A" w14:textId="77777777" w:rsidTr="00EF322D">
        <w:trPr>
          <w:jc w:val="center"/>
        </w:trPr>
        <w:tc>
          <w:tcPr>
            <w:tcW w:w="1480" w:type="pct"/>
          </w:tcPr>
          <w:p w14:paraId="658A5000" w14:textId="77777777" w:rsidR="000E06AC" w:rsidRPr="00506640" w:rsidRDefault="000E06AC" w:rsidP="00EF322D">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062BF036"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5EAB03C8" w14:textId="77777777" w:rsidR="000E06AC" w:rsidRDefault="000E06AC" w:rsidP="00EF322D">
            <w:pPr>
              <w:pStyle w:val="TAL"/>
              <w:rPr>
                <w:lang w:eastAsia="zh-CN"/>
              </w:rPr>
            </w:pPr>
          </w:p>
          <w:p w14:paraId="61BD0A63" w14:textId="77777777" w:rsidR="000E06AC" w:rsidRDefault="000E06AC" w:rsidP="00EF322D">
            <w:pPr>
              <w:pStyle w:val="TAL"/>
              <w:rPr>
                <w:lang w:eastAsia="zh-CN"/>
              </w:rPr>
            </w:pPr>
          </w:p>
          <w:p w14:paraId="2C446609" w14:textId="77777777" w:rsidR="000E06AC" w:rsidRDefault="000E06AC" w:rsidP="00EF322D">
            <w:pPr>
              <w:pStyle w:val="TAL"/>
              <w:rPr>
                <w:lang w:eastAsia="zh-CN"/>
              </w:rPr>
            </w:pPr>
          </w:p>
          <w:p w14:paraId="570B3A9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64D38C18"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lang w:eastAsia="zh-CN"/>
              </w:rPr>
              <w:t>Enum</w:t>
            </w:r>
          </w:p>
          <w:p w14:paraId="22B25B5F" w14:textId="77777777" w:rsidR="000E06AC" w:rsidRPr="00506640" w:rsidRDefault="000E06AC" w:rsidP="00EF322D">
            <w:pPr>
              <w:pStyle w:val="TAL"/>
              <w:keepNext w:val="0"/>
              <w:rPr>
                <w:rFonts w:eastAsia="DengXian"/>
              </w:rPr>
            </w:pPr>
            <w:r w:rsidRPr="00506640">
              <w:rPr>
                <w:rFonts w:eastAsia="DengXian"/>
              </w:rPr>
              <w:t>multiplicity: 1</w:t>
            </w:r>
          </w:p>
          <w:p w14:paraId="2F681F82" w14:textId="77777777" w:rsidR="000E06AC" w:rsidRPr="00506640" w:rsidRDefault="000E06AC" w:rsidP="00EF322D">
            <w:pPr>
              <w:pStyle w:val="TAL"/>
              <w:keepNext w:val="0"/>
              <w:rPr>
                <w:rFonts w:eastAsia="DengXian"/>
              </w:rPr>
            </w:pPr>
            <w:r w:rsidRPr="00506640">
              <w:rPr>
                <w:rFonts w:eastAsia="DengXian"/>
              </w:rPr>
              <w:t>isOrdered: N/A</w:t>
            </w:r>
          </w:p>
          <w:p w14:paraId="488D8974" w14:textId="77777777" w:rsidR="000E06AC" w:rsidRPr="00506640" w:rsidRDefault="000E06AC" w:rsidP="00EF322D">
            <w:pPr>
              <w:pStyle w:val="TAL"/>
              <w:keepNext w:val="0"/>
              <w:rPr>
                <w:rFonts w:eastAsia="DengXian"/>
              </w:rPr>
            </w:pPr>
            <w:r w:rsidRPr="00506640">
              <w:rPr>
                <w:rFonts w:eastAsia="DengXian"/>
              </w:rPr>
              <w:t>isUnique: N/A</w:t>
            </w:r>
          </w:p>
          <w:p w14:paraId="78DF0F10"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2051D68B"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7BD86447" w14:textId="77777777" w:rsidTr="00EF322D">
        <w:trPr>
          <w:jc w:val="center"/>
        </w:trPr>
        <w:tc>
          <w:tcPr>
            <w:tcW w:w="1480" w:type="pct"/>
          </w:tcPr>
          <w:p w14:paraId="6A3DFE5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675415EB"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1FD9B3F0" w14:textId="77777777" w:rsidR="000E06AC" w:rsidRPr="006477FC" w:rsidRDefault="000E06AC" w:rsidP="00EF322D">
            <w:pPr>
              <w:pStyle w:val="TAL"/>
              <w:rPr>
                <w:lang w:eastAsia="zh-CN"/>
              </w:rPr>
            </w:pPr>
          </w:p>
          <w:p w14:paraId="7DD8B050" w14:textId="77777777" w:rsidR="000E06AC" w:rsidRDefault="000E06AC" w:rsidP="00EF322D">
            <w:pPr>
              <w:pStyle w:val="TAL"/>
              <w:rPr>
                <w:lang w:eastAsia="zh-CN"/>
              </w:rPr>
            </w:pPr>
          </w:p>
          <w:p w14:paraId="7CF0DAC1" w14:textId="77777777" w:rsidR="000E06AC" w:rsidRDefault="000E06AC" w:rsidP="00EF322D">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3F051B52" w14:textId="77777777" w:rsidR="000E06AC" w:rsidRPr="00506640" w:rsidRDefault="000E06AC" w:rsidP="00EF322D">
            <w:pPr>
              <w:pStyle w:val="TAN"/>
              <w:rPr>
                <w:rFonts w:eastAsia="Courier New"/>
              </w:rPr>
            </w:pPr>
          </w:p>
        </w:tc>
        <w:tc>
          <w:tcPr>
            <w:tcW w:w="834" w:type="pct"/>
          </w:tcPr>
          <w:p w14:paraId="41F5E059"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ENUM</w:t>
            </w:r>
          </w:p>
          <w:p w14:paraId="10AC7BB8" w14:textId="77777777" w:rsidR="000E06AC" w:rsidRPr="00506640" w:rsidRDefault="000E06AC" w:rsidP="00EF322D">
            <w:pPr>
              <w:pStyle w:val="TAL"/>
              <w:keepNext w:val="0"/>
              <w:rPr>
                <w:rFonts w:eastAsia="DengXian"/>
              </w:rPr>
            </w:pPr>
            <w:r w:rsidRPr="00506640">
              <w:rPr>
                <w:rFonts w:eastAsia="DengXian"/>
              </w:rPr>
              <w:t>multiplicity: 1</w:t>
            </w:r>
            <w:r>
              <w:rPr>
                <w:rFonts w:eastAsia="DengXian"/>
              </w:rPr>
              <w:t>..*</w:t>
            </w:r>
          </w:p>
          <w:p w14:paraId="4412FCF6"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False</w:t>
            </w:r>
          </w:p>
          <w:p w14:paraId="277F4F46"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True</w:t>
            </w:r>
          </w:p>
          <w:p w14:paraId="5A10E51A"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55320AE2"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72616853" w14:textId="77777777" w:rsidTr="00EF322D">
        <w:trPr>
          <w:jc w:val="center"/>
        </w:trPr>
        <w:tc>
          <w:tcPr>
            <w:tcW w:w="1480" w:type="pct"/>
          </w:tcPr>
          <w:p w14:paraId="378BF260"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0EDE2D03" w14:textId="77777777" w:rsidR="000E06AC" w:rsidRPr="00506640" w:rsidRDefault="000E06AC" w:rsidP="00EF32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7C718149" w14:textId="77777777" w:rsidR="000E06AC" w:rsidRPr="00506640" w:rsidRDefault="000E06AC" w:rsidP="00EF32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2979CC60" w14:textId="77777777" w:rsidR="000E06AC" w:rsidRPr="00506640" w:rsidRDefault="000E06AC" w:rsidP="00EF322D">
            <w:pPr>
              <w:pStyle w:val="TAL"/>
              <w:keepNext w:val="0"/>
              <w:rPr>
                <w:rFonts w:eastAsia="DengXian"/>
              </w:rPr>
            </w:pPr>
            <w:r w:rsidRPr="00506640">
              <w:rPr>
                <w:rFonts w:eastAsia="DengXian"/>
              </w:rPr>
              <w:t>multiplicity: 1</w:t>
            </w:r>
            <w:r>
              <w:rPr>
                <w:rFonts w:eastAsia="DengXian"/>
              </w:rPr>
              <w:t>..*</w:t>
            </w:r>
          </w:p>
          <w:p w14:paraId="40A24648"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False</w:t>
            </w:r>
          </w:p>
          <w:p w14:paraId="2C6F15F8"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True</w:t>
            </w:r>
          </w:p>
          <w:p w14:paraId="3CAA8E74"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7627DD4A" w14:textId="77777777" w:rsidR="000E06AC" w:rsidRPr="00506640" w:rsidRDefault="000E06AC" w:rsidP="00EF322D">
            <w:pPr>
              <w:pStyle w:val="TAL"/>
              <w:keepNext w:val="0"/>
              <w:rPr>
                <w:rFonts w:eastAsia="DengXian"/>
              </w:rPr>
            </w:pPr>
            <w:r w:rsidRPr="00506640">
              <w:rPr>
                <w:rFonts w:eastAsia="DengXian"/>
              </w:rPr>
              <w:t>isNullable: False</w:t>
            </w:r>
          </w:p>
        </w:tc>
      </w:tr>
      <w:tr w:rsidR="000E06AC" w:rsidRPr="00506640" w14:paraId="102186D0" w14:textId="77777777" w:rsidTr="00EF322D">
        <w:trPr>
          <w:jc w:val="center"/>
        </w:trPr>
        <w:tc>
          <w:tcPr>
            <w:tcW w:w="1480" w:type="pct"/>
          </w:tcPr>
          <w:p w14:paraId="1DEC2F84"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08E79C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385B0C19" w14:textId="77777777" w:rsidR="000E06AC" w:rsidRPr="00506640" w:rsidRDefault="000E06AC" w:rsidP="00EF322D">
            <w:pPr>
              <w:pStyle w:val="TAL"/>
              <w:rPr>
                <w:rFonts w:eastAsia="Courier New"/>
              </w:rPr>
            </w:pPr>
          </w:p>
        </w:tc>
        <w:tc>
          <w:tcPr>
            <w:tcW w:w="834" w:type="pct"/>
          </w:tcPr>
          <w:p w14:paraId="17EBDF58"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rPr>
              <w:t>ExpectationTarget</w:t>
            </w:r>
          </w:p>
          <w:p w14:paraId="4EE3F8A7" w14:textId="77777777" w:rsidR="000E06AC" w:rsidRPr="00506640" w:rsidRDefault="000E06AC" w:rsidP="00EF322D">
            <w:pPr>
              <w:pStyle w:val="TAL"/>
              <w:keepNext w:val="0"/>
              <w:rPr>
                <w:rFonts w:eastAsia="DengXian"/>
              </w:rPr>
            </w:pPr>
            <w:r w:rsidRPr="00506640">
              <w:rPr>
                <w:rFonts w:eastAsia="DengXian"/>
              </w:rPr>
              <w:t>multiplicity: 1</w:t>
            </w:r>
            <w:r>
              <w:rPr>
                <w:rFonts w:eastAsia="DengXian"/>
              </w:rPr>
              <w:t>..*</w:t>
            </w:r>
          </w:p>
          <w:p w14:paraId="1AC6F5AA"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False</w:t>
            </w:r>
          </w:p>
          <w:p w14:paraId="5DCB29D0"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True</w:t>
            </w:r>
          </w:p>
          <w:p w14:paraId="560FED19"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3C07BE6F" w14:textId="77777777" w:rsidR="000E06AC" w:rsidRPr="00506640" w:rsidRDefault="000E06AC" w:rsidP="00EF322D">
            <w:pPr>
              <w:pStyle w:val="TAL"/>
              <w:keepNext w:val="0"/>
              <w:rPr>
                <w:rFonts w:eastAsia="DengXian"/>
              </w:rPr>
            </w:pPr>
            <w:r w:rsidRPr="00506640">
              <w:rPr>
                <w:rFonts w:eastAsia="DengXian"/>
              </w:rPr>
              <w:t>isNullable: False</w:t>
            </w:r>
          </w:p>
        </w:tc>
      </w:tr>
      <w:tr w:rsidR="000E06AC" w:rsidRPr="00506640" w14:paraId="497410A3" w14:textId="77777777" w:rsidTr="00EF322D">
        <w:trPr>
          <w:jc w:val="center"/>
        </w:trPr>
        <w:tc>
          <w:tcPr>
            <w:tcW w:w="1480" w:type="pct"/>
          </w:tcPr>
          <w:p w14:paraId="713D8EE9"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1A067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619F0311" w14:textId="77777777" w:rsidR="000E06AC" w:rsidRPr="00506640" w:rsidRDefault="000E06AC" w:rsidP="00EF322D">
            <w:pPr>
              <w:pStyle w:val="TAL"/>
              <w:rPr>
                <w:rFonts w:eastAsia="Courier New"/>
              </w:rPr>
            </w:pPr>
          </w:p>
        </w:tc>
        <w:tc>
          <w:tcPr>
            <w:tcW w:w="834" w:type="pct"/>
          </w:tcPr>
          <w:p w14:paraId="2C4581BD" w14:textId="77777777" w:rsidR="000E06AC" w:rsidRPr="00506640" w:rsidRDefault="000E06AC" w:rsidP="00EF32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018EEBFB" w14:textId="77777777" w:rsidR="000E06AC" w:rsidRPr="00506640" w:rsidRDefault="000E06AC" w:rsidP="00EF322D">
            <w:pPr>
              <w:pStyle w:val="TAL"/>
              <w:keepNext w:val="0"/>
              <w:rPr>
                <w:rFonts w:eastAsia="DengXian"/>
              </w:rPr>
            </w:pPr>
            <w:r w:rsidRPr="00506640">
              <w:rPr>
                <w:rFonts w:eastAsia="DengXian"/>
              </w:rPr>
              <w:t>multiplicity: 1</w:t>
            </w:r>
            <w:r>
              <w:rPr>
                <w:rFonts w:eastAsia="DengXian"/>
              </w:rPr>
              <w:t>..*</w:t>
            </w:r>
          </w:p>
          <w:p w14:paraId="62FFB820"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False</w:t>
            </w:r>
          </w:p>
          <w:p w14:paraId="07478975"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True</w:t>
            </w:r>
          </w:p>
          <w:p w14:paraId="5E7106AC"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3119E507" w14:textId="77777777" w:rsidR="000E06AC" w:rsidRPr="00506640" w:rsidRDefault="000E06AC" w:rsidP="00EF322D">
            <w:pPr>
              <w:pStyle w:val="TAL"/>
              <w:keepNext w:val="0"/>
              <w:rPr>
                <w:rFonts w:eastAsia="DengXian"/>
              </w:rPr>
            </w:pPr>
            <w:r w:rsidRPr="00506640">
              <w:rPr>
                <w:rFonts w:eastAsia="DengXian"/>
              </w:rPr>
              <w:t>isNullable: False</w:t>
            </w:r>
          </w:p>
        </w:tc>
      </w:tr>
      <w:tr w:rsidR="000E06AC" w:rsidRPr="00506640" w14:paraId="353A5B77" w14:textId="77777777" w:rsidTr="00EF322D">
        <w:trPr>
          <w:jc w:val="center"/>
        </w:trPr>
        <w:tc>
          <w:tcPr>
            <w:tcW w:w="1480" w:type="pct"/>
          </w:tcPr>
          <w:p w14:paraId="04AF27E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4E9B08A9" w14:textId="77777777" w:rsidR="000E06AC" w:rsidRDefault="000E06AC" w:rsidP="00EF322D">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2CA80E44" w14:textId="77777777" w:rsidR="000E06AC" w:rsidRDefault="000E06AC" w:rsidP="00EF322D">
            <w:pPr>
              <w:pStyle w:val="TAL"/>
              <w:rPr>
                <w:rFonts w:eastAsia="Courier New"/>
              </w:rPr>
            </w:pPr>
          </w:p>
          <w:p w14:paraId="46381C7F" w14:textId="77777777" w:rsidR="000E06AC" w:rsidRDefault="000E06AC" w:rsidP="00EF322D">
            <w:pPr>
              <w:pStyle w:val="TAL"/>
              <w:rPr>
                <w:rFonts w:eastAsia="Courier New"/>
              </w:rPr>
            </w:pPr>
          </w:p>
          <w:p w14:paraId="71AA0D26" w14:textId="77777777" w:rsidR="000E06AC" w:rsidRDefault="000E06AC" w:rsidP="00EF322D">
            <w:pPr>
              <w:pStyle w:val="TAL"/>
              <w:rPr>
                <w:rFonts w:eastAsia="Courier New"/>
              </w:rPr>
            </w:pPr>
          </w:p>
          <w:p w14:paraId="23C762E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32A8B71" w14:textId="77777777" w:rsidR="000E06AC" w:rsidRPr="00506640" w:rsidRDefault="000E06AC" w:rsidP="00EF322D">
            <w:pPr>
              <w:pStyle w:val="TAL"/>
              <w:keepNext w:val="0"/>
              <w:rPr>
                <w:rFonts w:eastAsia="DengXian"/>
              </w:rPr>
            </w:pPr>
            <w:r w:rsidRPr="00506640">
              <w:rPr>
                <w:rFonts w:eastAsia="DengXian"/>
              </w:rPr>
              <w:t xml:space="preserve">type: </w:t>
            </w:r>
            <w:r w:rsidRPr="00F663E3">
              <w:rPr>
                <w:rFonts w:eastAsia="DengXian"/>
              </w:rPr>
              <w:t>IntentHandlingCapability</w:t>
            </w:r>
          </w:p>
          <w:p w14:paraId="02343F21" w14:textId="77777777" w:rsidR="000E06AC" w:rsidRPr="00506640" w:rsidRDefault="000E06AC" w:rsidP="00EF322D">
            <w:pPr>
              <w:pStyle w:val="TAL"/>
              <w:keepNext w:val="0"/>
              <w:rPr>
                <w:rFonts w:eastAsia="DengXian"/>
              </w:rPr>
            </w:pPr>
            <w:r w:rsidRPr="00506640">
              <w:rPr>
                <w:rFonts w:eastAsia="DengXian"/>
              </w:rPr>
              <w:t xml:space="preserve">multiplicity: </w:t>
            </w:r>
            <w:r>
              <w:rPr>
                <w:rFonts w:eastAsia="DengXian"/>
              </w:rPr>
              <w:t>1..*</w:t>
            </w:r>
          </w:p>
          <w:p w14:paraId="296676A2" w14:textId="77777777" w:rsidR="000E06AC" w:rsidRPr="00506640" w:rsidRDefault="000E06AC" w:rsidP="00EF322D">
            <w:pPr>
              <w:pStyle w:val="TAL"/>
              <w:keepNext w:val="0"/>
              <w:rPr>
                <w:rFonts w:eastAsia="DengXian"/>
              </w:rPr>
            </w:pPr>
            <w:r w:rsidRPr="00506640">
              <w:rPr>
                <w:rFonts w:eastAsia="DengXian"/>
              </w:rPr>
              <w:t xml:space="preserve">isOrdered: </w:t>
            </w:r>
            <w:r>
              <w:rPr>
                <w:rFonts w:eastAsia="DengXian"/>
              </w:rPr>
              <w:t>False</w:t>
            </w:r>
          </w:p>
          <w:p w14:paraId="5AE1EDAF" w14:textId="77777777" w:rsidR="000E06AC" w:rsidRPr="00506640" w:rsidRDefault="000E06AC" w:rsidP="00EF322D">
            <w:pPr>
              <w:pStyle w:val="TAL"/>
              <w:keepNext w:val="0"/>
              <w:rPr>
                <w:rFonts w:eastAsia="DengXian"/>
              </w:rPr>
            </w:pPr>
            <w:r w:rsidRPr="00506640">
              <w:rPr>
                <w:rFonts w:eastAsia="DengXian"/>
              </w:rPr>
              <w:t xml:space="preserve">isUnique: </w:t>
            </w:r>
            <w:r>
              <w:rPr>
                <w:rFonts w:eastAsia="DengXian"/>
              </w:rPr>
              <w:t>True</w:t>
            </w:r>
          </w:p>
          <w:p w14:paraId="28683256"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405FC5F7"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04691BA9" w14:textId="77777777" w:rsidTr="00EF322D">
        <w:trPr>
          <w:jc w:val="center"/>
        </w:trPr>
        <w:tc>
          <w:tcPr>
            <w:tcW w:w="1480" w:type="pct"/>
          </w:tcPr>
          <w:p w14:paraId="1AD3A9B1" w14:textId="77777777" w:rsidR="000E06AC" w:rsidRPr="00506640" w:rsidRDefault="000E06AC" w:rsidP="00EF322D">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4521AD63" w14:textId="77777777" w:rsidR="000E06AC" w:rsidRDefault="000E06AC" w:rsidP="00EF322D">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380590BF" w14:textId="77777777" w:rsidR="000E06AC" w:rsidRDefault="000E06AC" w:rsidP="00EF322D">
            <w:pPr>
              <w:pStyle w:val="TAL"/>
              <w:rPr>
                <w:rFonts w:eastAsia="Courier New"/>
              </w:rPr>
            </w:pPr>
          </w:p>
          <w:p w14:paraId="488ECACD" w14:textId="77777777" w:rsidR="000E06AC" w:rsidRDefault="000E06AC" w:rsidP="00EF322D">
            <w:pPr>
              <w:pStyle w:val="TAL"/>
              <w:rPr>
                <w:rFonts w:eastAsia="Courier New"/>
              </w:rPr>
            </w:pPr>
          </w:p>
          <w:p w14:paraId="2906E50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88D0D1F" w14:textId="77777777" w:rsidR="000E06AC" w:rsidRDefault="000E06AC" w:rsidP="00EF322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63D0DFE" w14:textId="77777777" w:rsidR="000E06AC" w:rsidRDefault="000E06AC" w:rsidP="00EF322D">
            <w:pPr>
              <w:spacing w:after="0"/>
              <w:rPr>
                <w:rFonts w:ascii="Arial" w:hAnsi="Arial" w:cs="Arial"/>
                <w:sz w:val="18"/>
                <w:szCs w:val="18"/>
              </w:rPr>
            </w:pPr>
            <w:r>
              <w:rPr>
                <w:rFonts w:ascii="Arial" w:hAnsi="Arial" w:cs="Arial"/>
                <w:sz w:val="18"/>
                <w:szCs w:val="18"/>
              </w:rPr>
              <w:t>multiplicity: 1</w:t>
            </w:r>
          </w:p>
          <w:p w14:paraId="0F4E97CD" w14:textId="77777777" w:rsidR="000E06AC" w:rsidRDefault="000E06AC" w:rsidP="00EF322D">
            <w:pPr>
              <w:spacing w:after="0"/>
              <w:rPr>
                <w:rFonts w:ascii="Arial" w:hAnsi="Arial" w:cs="Arial"/>
                <w:sz w:val="18"/>
                <w:szCs w:val="18"/>
              </w:rPr>
            </w:pPr>
            <w:r>
              <w:rPr>
                <w:rFonts w:ascii="Arial" w:hAnsi="Arial" w:cs="Arial"/>
                <w:sz w:val="18"/>
                <w:szCs w:val="18"/>
              </w:rPr>
              <w:t>isOrdered: N/A</w:t>
            </w:r>
          </w:p>
          <w:p w14:paraId="552254BC" w14:textId="77777777" w:rsidR="000E06AC" w:rsidRDefault="000E06AC" w:rsidP="00EF322D">
            <w:pPr>
              <w:spacing w:after="0"/>
              <w:rPr>
                <w:rFonts w:ascii="Arial" w:hAnsi="Arial" w:cs="Arial"/>
                <w:sz w:val="18"/>
                <w:szCs w:val="18"/>
              </w:rPr>
            </w:pPr>
            <w:r>
              <w:rPr>
                <w:rFonts w:ascii="Arial" w:hAnsi="Arial" w:cs="Arial"/>
                <w:sz w:val="18"/>
                <w:szCs w:val="18"/>
              </w:rPr>
              <w:t>isUnique: N/A</w:t>
            </w:r>
          </w:p>
          <w:p w14:paraId="21199228" w14:textId="77777777" w:rsidR="000E06AC" w:rsidRDefault="000E06AC" w:rsidP="00EF322D">
            <w:pPr>
              <w:spacing w:after="0"/>
              <w:rPr>
                <w:rFonts w:ascii="Arial" w:hAnsi="Arial" w:cs="Arial"/>
                <w:sz w:val="18"/>
                <w:szCs w:val="18"/>
              </w:rPr>
            </w:pPr>
            <w:r>
              <w:rPr>
                <w:rFonts w:ascii="Arial" w:hAnsi="Arial" w:cs="Arial"/>
                <w:sz w:val="18"/>
                <w:szCs w:val="18"/>
              </w:rPr>
              <w:t>defaultValue: None</w:t>
            </w:r>
          </w:p>
          <w:p w14:paraId="6D08C48C" w14:textId="77777777" w:rsidR="000E06AC" w:rsidRPr="00506640" w:rsidRDefault="000E06AC" w:rsidP="00EF322D">
            <w:pPr>
              <w:pStyle w:val="TAL"/>
              <w:keepNext w:val="0"/>
              <w:rPr>
                <w:rFonts w:eastAsia="Courier New"/>
              </w:rPr>
            </w:pPr>
            <w:r>
              <w:rPr>
                <w:rFonts w:cs="Arial"/>
                <w:szCs w:val="18"/>
              </w:rPr>
              <w:t>isNullable: False</w:t>
            </w:r>
          </w:p>
        </w:tc>
      </w:tr>
      <w:tr w:rsidR="000E06AC" w:rsidRPr="00506640" w14:paraId="595224C0" w14:textId="77777777" w:rsidTr="00EF322D">
        <w:trPr>
          <w:jc w:val="center"/>
        </w:trPr>
        <w:tc>
          <w:tcPr>
            <w:tcW w:w="1480" w:type="pct"/>
          </w:tcPr>
          <w:p w14:paraId="4F56CBFB" w14:textId="77777777" w:rsidR="000E06AC" w:rsidRPr="00506640" w:rsidRDefault="000E06AC" w:rsidP="00EF322D">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4FDC2EC1"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4CFA8265" w14:textId="77777777" w:rsidR="000E06AC" w:rsidRDefault="000E06AC" w:rsidP="00EF322D">
            <w:pPr>
              <w:pStyle w:val="TAL"/>
              <w:rPr>
                <w:lang w:eastAsia="zh-CN"/>
              </w:rPr>
            </w:pPr>
          </w:p>
          <w:p w14:paraId="41694631" w14:textId="77777777" w:rsidR="000E06AC" w:rsidRDefault="000E06AC" w:rsidP="00EF322D">
            <w:pPr>
              <w:pStyle w:val="TAL"/>
              <w:rPr>
                <w:lang w:eastAsia="zh-CN"/>
              </w:rPr>
            </w:pPr>
          </w:p>
          <w:p w14:paraId="7EB6960C" w14:textId="77777777" w:rsidR="000E06AC" w:rsidRDefault="000E06AC" w:rsidP="00EF322D">
            <w:pPr>
              <w:pStyle w:val="TAL"/>
              <w:rPr>
                <w:lang w:eastAsia="zh-CN"/>
              </w:rPr>
            </w:pPr>
          </w:p>
          <w:p w14:paraId="3DA738CE"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533B06C9" w14:textId="77777777" w:rsidR="000E06AC" w:rsidRPr="00506640" w:rsidRDefault="000E06AC" w:rsidP="00EF322D">
            <w:pPr>
              <w:pStyle w:val="TAL"/>
              <w:keepNext w:val="0"/>
              <w:rPr>
                <w:rFonts w:eastAsia="DengXian"/>
              </w:rPr>
            </w:pPr>
            <w:r w:rsidRPr="00506640">
              <w:rPr>
                <w:rFonts w:eastAsia="DengXian"/>
              </w:rPr>
              <w:t xml:space="preserve">type: </w:t>
            </w:r>
            <w:r>
              <w:rPr>
                <w:rFonts w:eastAsia="Courier New"/>
              </w:rPr>
              <w:t>Enum</w:t>
            </w:r>
          </w:p>
          <w:p w14:paraId="1A801F98" w14:textId="77777777" w:rsidR="000E06AC" w:rsidRPr="00506640" w:rsidRDefault="000E06AC" w:rsidP="00EF322D">
            <w:pPr>
              <w:pStyle w:val="TAL"/>
              <w:keepNext w:val="0"/>
              <w:rPr>
                <w:rFonts w:eastAsia="DengXian"/>
              </w:rPr>
            </w:pPr>
            <w:r w:rsidRPr="00506640">
              <w:rPr>
                <w:rFonts w:eastAsia="DengXian"/>
              </w:rPr>
              <w:t>multiplicity: 1</w:t>
            </w:r>
          </w:p>
          <w:p w14:paraId="4048C423" w14:textId="77777777" w:rsidR="000E06AC" w:rsidRPr="00506640" w:rsidRDefault="000E06AC" w:rsidP="00EF322D">
            <w:pPr>
              <w:pStyle w:val="TAL"/>
              <w:keepNext w:val="0"/>
              <w:rPr>
                <w:rFonts w:eastAsia="DengXian"/>
              </w:rPr>
            </w:pPr>
            <w:r w:rsidRPr="00506640">
              <w:rPr>
                <w:rFonts w:eastAsia="DengXian"/>
              </w:rPr>
              <w:t>isOrdered: N/A</w:t>
            </w:r>
          </w:p>
          <w:p w14:paraId="42995C37" w14:textId="77777777" w:rsidR="000E06AC" w:rsidRPr="00506640" w:rsidRDefault="000E06AC" w:rsidP="00EF322D">
            <w:pPr>
              <w:pStyle w:val="TAL"/>
              <w:keepNext w:val="0"/>
              <w:rPr>
                <w:rFonts w:eastAsia="DengXian"/>
              </w:rPr>
            </w:pPr>
            <w:r w:rsidRPr="00506640">
              <w:rPr>
                <w:rFonts w:eastAsia="DengXian"/>
              </w:rPr>
              <w:t>isUnique: N/A</w:t>
            </w:r>
          </w:p>
          <w:p w14:paraId="10737A3B"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3924F184"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1FF3AE18" w14:textId="77777777" w:rsidTr="00EF322D">
        <w:trPr>
          <w:jc w:val="center"/>
        </w:trPr>
        <w:tc>
          <w:tcPr>
            <w:tcW w:w="1480" w:type="pct"/>
          </w:tcPr>
          <w:p w14:paraId="3F58C4BF" w14:textId="77777777" w:rsidR="000E06AC" w:rsidRPr="00506640" w:rsidRDefault="000E06AC" w:rsidP="00EF322D">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4B80BBE9" w14:textId="77777777" w:rsidR="000E06AC" w:rsidRPr="00506640" w:rsidRDefault="000E06AC" w:rsidP="00EF322D">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24B5C265" w14:textId="77777777" w:rsidR="000E06AC" w:rsidRPr="00506640" w:rsidRDefault="000E06AC" w:rsidP="00EF322D">
            <w:pPr>
              <w:pStyle w:val="TAL"/>
              <w:keepNext w:val="0"/>
              <w:rPr>
                <w:rFonts w:eastAsia="DengXian"/>
              </w:rPr>
            </w:pPr>
            <w:r>
              <w:rPr>
                <w:rFonts w:eastAsia="DengXian"/>
              </w:rPr>
              <w:t>t</w:t>
            </w:r>
            <w:r w:rsidRPr="00506640">
              <w:rPr>
                <w:rFonts w:eastAsia="DengXian"/>
              </w:rPr>
              <w:t xml:space="preserve">ype: </w:t>
            </w:r>
            <w:r>
              <w:rPr>
                <w:snapToGrid w:val="0"/>
              </w:rPr>
              <w:t>DateTime</w:t>
            </w:r>
          </w:p>
          <w:p w14:paraId="6BEF73FB" w14:textId="77777777" w:rsidR="000E06AC" w:rsidRPr="00506640" w:rsidRDefault="000E06AC" w:rsidP="00EF322D">
            <w:pPr>
              <w:pStyle w:val="TAL"/>
              <w:keepNext w:val="0"/>
              <w:rPr>
                <w:rFonts w:eastAsia="DengXian"/>
              </w:rPr>
            </w:pPr>
            <w:r w:rsidRPr="00506640">
              <w:rPr>
                <w:rFonts w:eastAsia="DengXian"/>
              </w:rPr>
              <w:t xml:space="preserve">multiplicity: </w:t>
            </w:r>
            <w:r>
              <w:rPr>
                <w:rFonts w:eastAsia="DengXian"/>
              </w:rPr>
              <w:t>1</w:t>
            </w:r>
          </w:p>
          <w:p w14:paraId="5C415579" w14:textId="77777777" w:rsidR="000E06AC" w:rsidRPr="00506640" w:rsidRDefault="000E06AC" w:rsidP="00EF322D">
            <w:pPr>
              <w:pStyle w:val="TAL"/>
              <w:keepNext w:val="0"/>
              <w:rPr>
                <w:rFonts w:eastAsia="DengXian"/>
              </w:rPr>
            </w:pPr>
            <w:r w:rsidRPr="00506640">
              <w:rPr>
                <w:rFonts w:eastAsia="DengXian"/>
              </w:rPr>
              <w:t>isOrdered: N/A</w:t>
            </w:r>
          </w:p>
          <w:p w14:paraId="5178F55F" w14:textId="77777777" w:rsidR="000E06AC" w:rsidRPr="00506640" w:rsidRDefault="000E06AC" w:rsidP="00EF322D">
            <w:pPr>
              <w:pStyle w:val="TAL"/>
              <w:keepNext w:val="0"/>
              <w:rPr>
                <w:rFonts w:eastAsia="DengXian"/>
              </w:rPr>
            </w:pPr>
            <w:r w:rsidRPr="00506640">
              <w:rPr>
                <w:rFonts w:eastAsia="DengXian"/>
              </w:rPr>
              <w:t>isUnique: N/A</w:t>
            </w:r>
          </w:p>
          <w:p w14:paraId="286A255D" w14:textId="77777777" w:rsidR="000E06AC" w:rsidRPr="00506640" w:rsidRDefault="000E06AC" w:rsidP="00EF322D">
            <w:pPr>
              <w:pStyle w:val="TAL"/>
              <w:keepNext w:val="0"/>
              <w:rPr>
                <w:rFonts w:eastAsia="DengXian"/>
              </w:rPr>
            </w:pPr>
            <w:r w:rsidRPr="00506640">
              <w:rPr>
                <w:rFonts w:eastAsia="DengXian"/>
              </w:rPr>
              <w:t xml:space="preserve">defaultValue: None </w:t>
            </w:r>
          </w:p>
          <w:p w14:paraId="0B283130" w14:textId="77777777" w:rsidR="000E06AC" w:rsidRPr="00506640" w:rsidRDefault="000E06AC" w:rsidP="00EF322D">
            <w:pPr>
              <w:pStyle w:val="TAL"/>
              <w:keepNext w:val="0"/>
              <w:rPr>
                <w:rFonts w:eastAsia="Courier New"/>
              </w:rPr>
            </w:pPr>
            <w:r w:rsidRPr="00506640">
              <w:rPr>
                <w:rFonts w:eastAsia="DengXian"/>
              </w:rPr>
              <w:t>isNullable: False</w:t>
            </w:r>
          </w:p>
        </w:tc>
      </w:tr>
      <w:tr w:rsidR="000E06AC" w:rsidRPr="00506640" w14:paraId="695C34DC" w14:textId="77777777" w:rsidTr="00EF322D">
        <w:trPr>
          <w:jc w:val="center"/>
        </w:trPr>
        <w:tc>
          <w:tcPr>
            <w:tcW w:w="1480" w:type="pct"/>
          </w:tcPr>
          <w:p w14:paraId="626A9646" w14:textId="77777777" w:rsidR="000E06AC" w:rsidRPr="00946BB9" w:rsidRDefault="000E06AC" w:rsidP="00EF322D">
            <w:pPr>
              <w:pStyle w:val="TAL"/>
              <w:keepNext w:val="0"/>
              <w:rPr>
                <w:rFonts w:ascii="Courier New" w:hAnsi="Courier New" w:cs="Courier New"/>
                <w:lang w:eastAsia="zh-CN"/>
              </w:rPr>
            </w:pPr>
            <w:r>
              <w:rPr>
                <w:rFonts w:ascii="Courier New" w:hAnsi="Courier New" w:cs="Courier New"/>
                <w:szCs w:val="18"/>
                <w:lang w:eastAsia="zh-CN"/>
              </w:rPr>
              <w:t>ContextSelectivity</w:t>
            </w:r>
          </w:p>
        </w:tc>
        <w:tc>
          <w:tcPr>
            <w:tcW w:w="2686" w:type="pct"/>
          </w:tcPr>
          <w:p w14:paraId="2E13E72E" w14:textId="77777777" w:rsidR="000E06AC" w:rsidRDefault="000E06AC" w:rsidP="00EF322D">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4C988AD4" w14:textId="77777777" w:rsidR="000E06AC" w:rsidRDefault="000E06AC" w:rsidP="00EF322D">
            <w:pPr>
              <w:pStyle w:val="TAL"/>
              <w:keepNext w:val="0"/>
            </w:pPr>
          </w:p>
          <w:p w14:paraId="1312CCEC" w14:textId="77777777" w:rsidR="000E06AC" w:rsidRDefault="000E06AC" w:rsidP="00EF322D">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534C2E68" w14:textId="77777777" w:rsidR="000E06AC" w:rsidRPr="00506640" w:rsidRDefault="000E06AC" w:rsidP="00EF322D">
            <w:pPr>
              <w:pStyle w:val="TAL"/>
              <w:keepNext w:val="0"/>
              <w:rPr>
                <w:rFonts w:eastAsia="Courier New"/>
              </w:rPr>
            </w:pPr>
            <w:r w:rsidRPr="00506640">
              <w:rPr>
                <w:rFonts w:eastAsia="Courier New"/>
              </w:rPr>
              <w:t>type: Enum</w:t>
            </w:r>
          </w:p>
          <w:p w14:paraId="2C9D4039" w14:textId="77777777" w:rsidR="000E06AC" w:rsidRPr="00506640" w:rsidRDefault="000E06AC" w:rsidP="00EF322D">
            <w:pPr>
              <w:pStyle w:val="TAL"/>
              <w:keepNext w:val="0"/>
              <w:rPr>
                <w:rFonts w:eastAsia="Courier New"/>
              </w:rPr>
            </w:pPr>
            <w:r w:rsidRPr="00506640">
              <w:rPr>
                <w:rFonts w:eastAsia="Courier New"/>
              </w:rPr>
              <w:t>multiplicity: 1</w:t>
            </w:r>
          </w:p>
          <w:p w14:paraId="27B5888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A4350E5"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038367B1"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"ALL_OF"</w:t>
            </w:r>
          </w:p>
          <w:p w14:paraId="632DA693" w14:textId="77777777" w:rsidR="000E06AC" w:rsidRDefault="000E06AC" w:rsidP="00EF322D">
            <w:pPr>
              <w:pStyle w:val="TAL"/>
              <w:keepNext w:val="0"/>
              <w:rPr>
                <w:rFonts w:eastAsia="DengXian"/>
              </w:rPr>
            </w:pPr>
            <w:r w:rsidRPr="00506640">
              <w:rPr>
                <w:rFonts w:eastAsia="Courier New"/>
              </w:rPr>
              <w:t>isNullable: False</w:t>
            </w:r>
          </w:p>
        </w:tc>
      </w:tr>
      <w:tr w:rsidR="000E06AC" w:rsidRPr="00506640" w14:paraId="6CEDC7E3" w14:textId="77777777" w:rsidTr="00EF322D">
        <w:trPr>
          <w:jc w:val="center"/>
        </w:trPr>
        <w:tc>
          <w:tcPr>
            <w:tcW w:w="1480" w:type="pct"/>
          </w:tcPr>
          <w:p w14:paraId="1164C580"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zh-CN"/>
              </w:rPr>
              <w:t>expectation</w:t>
            </w:r>
            <w:r w:rsidRPr="001205A6">
              <w:rPr>
                <w:rFonts w:ascii="Courier New" w:hAnsi="Courier New" w:cs="Courier New"/>
                <w:szCs w:val="18"/>
                <w:lang w:eastAsia="zh-CN"/>
              </w:rPr>
              <w:t>Selectivity</w:t>
            </w:r>
          </w:p>
        </w:tc>
        <w:tc>
          <w:tcPr>
            <w:tcW w:w="2686" w:type="pct"/>
          </w:tcPr>
          <w:p w14:paraId="61F9705A" w14:textId="77777777" w:rsidR="000E06AC" w:rsidRPr="00907177" w:rsidRDefault="000E06AC" w:rsidP="00EF322D">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39581705" w14:textId="77777777" w:rsidR="000E06AC" w:rsidRDefault="000E06AC" w:rsidP="00EF322D">
            <w:pPr>
              <w:pStyle w:val="TAL"/>
              <w:keepNext w:val="0"/>
            </w:pPr>
          </w:p>
          <w:p w14:paraId="0377EAFE" w14:textId="77777777" w:rsidR="000E06AC" w:rsidRPr="006874F7" w:rsidRDefault="000E06AC" w:rsidP="00EF322D">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2A7ED363" w14:textId="77777777" w:rsidR="000E06AC" w:rsidRPr="00506640" w:rsidRDefault="000E06AC" w:rsidP="00EF322D">
            <w:pPr>
              <w:pStyle w:val="TAL"/>
              <w:keepNext w:val="0"/>
              <w:rPr>
                <w:rFonts w:eastAsia="Courier New"/>
              </w:rPr>
            </w:pPr>
            <w:r w:rsidRPr="00506640">
              <w:rPr>
                <w:rFonts w:eastAsia="Courier New"/>
              </w:rPr>
              <w:t>type: Enum</w:t>
            </w:r>
          </w:p>
          <w:p w14:paraId="5E8050E2" w14:textId="77777777" w:rsidR="000E06AC" w:rsidRPr="00506640" w:rsidRDefault="000E06AC" w:rsidP="00EF322D">
            <w:pPr>
              <w:pStyle w:val="TAL"/>
              <w:keepNext w:val="0"/>
              <w:rPr>
                <w:rFonts w:eastAsia="Courier New"/>
              </w:rPr>
            </w:pPr>
            <w:r w:rsidRPr="00506640">
              <w:rPr>
                <w:rFonts w:eastAsia="Courier New"/>
              </w:rPr>
              <w:t>multiplicity: 1</w:t>
            </w:r>
          </w:p>
          <w:p w14:paraId="7BABD8B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0AA61D4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BD1DC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"ALL_OF"</w:t>
            </w:r>
          </w:p>
          <w:p w14:paraId="6F2B587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EDF8831" w14:textId="77777777" w:rsidTr="00EF322D">
        <w:trPr>
          <w:jc w:val="center"/>
        </w:trPr>
        <w:tc>
          <w:tcPr>
            <w:tcW w:w="1480" w:type="pct"/>
          </w:tcPr>
          <w:p w14:paraId="791A36A3"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7DAF100F" w14:textId="77777777" w:rsidR="000E06AC" w:rsidRPr="0014329A" w:rsidRDefault="000E06AC" w:rsidP="00EF322D">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4008119A"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1098080E" w14:textId="77777777" w:rsidR="000E06AC" w:rsidRPr="006874F7" w:rsidRDefault="000E06AC" w:rsidP="00EF322D">
            <w:pPr>
              <w:pStyle w:val="TAL"/>
              <w:keepNext w:val="0"/>
              <w:rPr>
                <w:rFonts w:eastAsia="Courier New"/>
              </w:rPr>
            </w:pPr>
          </w:p>
        </w:tc>
        <w:tc>
          <w:tcPr>
            <w:tcW w:w="834" w:type="pct"/>
          </w:tcPr>
          <w:p w14:paraId="3379C306"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DengXian"/>
                <w:lang w:eastAsia="zh-CN"/>
              </w:rPr>
              <w:t>Boolean</w:t>
            </w:r>
          </w:p>
          <w:p w14:paraId="613B9106" w14:textId="77777777" w:rsidR="000E06AC" w:rsidRPr="00506640" w:rsidRDefault="000E06AC" w:rsidP="00EF322D">
            <w:pPr>
              <w:pStyle w:val="TAL"/>
              <w:keepNext w:val="0"/>
              <w:rPr>
                <w:rFonts w:eastAsia="Courier New"/>
              </w:rPr>
            </w:pPr>
            <w:r w:rsidRPr="00506640">
              <w:rPr>
                <w:rFonts w:eastAsia="Courier New"/>
              </w:rPr>
              <w:t xml:space="preserve">multiplicity: </w:t>
            </w:r>
            <w:r>
              <w:rPr>
                <w:rFonts w:eastAsia="Courier New"/>
              </w:rPr>
              <w:t>1</w:t>
            </w:r>
          </w:p>
          <w:p w14:paraId="453776D6"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BD6B98B"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7990679" w14:textId="77777777" w:rsidR="000E06AC" w:rsidRPr="00506640" w:rsidRDefault="000E06AC" w:rsidP="00EF322D">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49A4F43"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1CC56320" w14:textId="77777777" w:rsidTr="00EF322D">
        <w:trPr>
          <w:jc w:val="center"/>
        </w:trPr>
        <w:tc>
          <w:tcPr>
            <w:tcW w:w="1480" w:type="pct"/>
          </w:tcPr>
          <w:p w14:paraId="1078AB40"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004E7C03"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5DF836AF" w14:textId="77777777" w:rsidR="000E06AC" w:rsidRDefault="000E06AC" w:rsidP="00EF322D">
            <w:pPr>
              <w:pStyle w:val="TAL"/>
              <w:keepNext w:val="0"/>
              <w:rPr>
                <w:rFonts w:eastAsia="MS Mincho"/>
                <w:lang w:eastAsia="ja-JP"/>
              </w:rPr>
            </w:pPr>
          </w:p>
          <w:p w14:paraId="1656CF3D" w14:textId="77777777" w:rsidR="000E06AC" w:rsidRDefault="000E06AC" w:rsidP="00EF322D">
            <w:pPr>
              <w:pStyle w:val="TAL"/>
              <w:keepNext w:val="0"/>
              <w:ind w:left="267" w:hanging="267"/>
              <w:rPr>
                <w:lang w:eastAsia="ja-JP"/>
              </w:rPr>
            </w:pPr>
            <w:r>
              <w:rPr>
                <w:lang w:eastAsia="ja-JP"/>
              </w:rPr>
              <w:t>allowedValue:</w:t>
            </w:r>
          </w:p>
          <w:p w14:paraId="1B591C19" w14:textId="566E6125" w:rsidR="000E06AC" w:rsidRDefault="000E06AC" w:rsidP="00EF322D">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ins w:id="379" w:author="Huawei" w:date="2025-08-15T21:01:00Z">
              <w:r w:rsidR="007F280E">
                <w:rPr>
                  <w:lang w:eastAsia="ja-JP"/>
                </w:rPr>
                <w:t xml:space="preserve">. </w:t>
              </w:r>
              <w:r w:rsidR="007F280E" w:rsidRPr="007F280E">
                <w:rPr>
                  <w:lang w:eastAsia="ja-JP"/>
                </w:rPr>
                <w:t>Intent feasibility reports are produced for the intents</w:t>
              </w:r>
            </w:ins>
            <w:ins w:id="380" w:author="Huawei" w:date="2025-08-15T21:02:00Z">
              <w:r w:rsidR="007F280E">
                <w:rPr>
                  <w:lang w:eastAsia="ja-JP"/>
                </w:rPr>
                <w:t>.</w:t>
              </w:r>
            </w:ins>
            <w:del w:id="381" w:author="Huawei" w:date="2025-08-15T21:02:00Z">
              <w:r w:rsidDel="007F280E">
                <w:rPr>
                  <w:lang w:eastAsia="ja-JP"/>
                </w:rPr>
                <w:delText>;</w:delText>
              </w:r>
            </w:del>
          </w:p>
          <w:p w14:paraId="4497A2C1" w14:textId="451E5189" w:rsidR="000E06AC" w:rsidRDefault="000E06AC" w:rsidP="00EF322D">
            <w:pPr>
              <w:pStyle w:val="TAL"/>
              <w:keepNext w:val="0"/>
              <w:ind w:left="267" w:hanging="267"/>
              <w:rPr>
                <w:lang w:eastAsia="ja-JP"/>
              </w:rPr>
            </w:pPr>
            <w:r>
              <w:rPr>
                <w:lang w:eastAsia="ja-JP"/>
              </w:rPr>
              <w:t>-</w:t>
            </w:r>
            <w:r>
              <w:rPr>
                <w:lang w:eastAsia="ja-JP"/>
              </w:rPr>
              <w:tab/>
              <w:t>EXPLORATION, represent the required procedures for exploring the best possible values that can be achieved for a specific intent during negotiation in intent pre-evaluation phase.</w:t>
            </w:r>
            <w:ins w:id="382" w:author="Huawei" w:date="2025-08-15T21:02:00Z">
              <w:r w:rsidR="007F280E">
                <w:rPr>
                  <w:lang w:eastAsia="ja-JP"/>
                </w:rPr>
                <w:t xml:space="preserve"> Intent exploration reports are produced for the intents.</w:t>
              </w:r>
            </w:ins>
          </w:p>
          <w:p w14:paraId="084B9E62" w14:textId="77777777" w:rsidR="000E06AC" w:rsidRDefault="000E06AC" w:rsidP="00EF322D">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5807C807" w14:textId="372ABCED" w:rsidR="000E06AC" w:rsidRDefault="000E06AC" w:rsidP="00EF322D">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ins w:id="383" w:author="Huawei" w:date="2025-08-08T14:39:00Z">
              <w:r w:rsidR="00D3279F">
                <w:rPr>
                  <w:lang w:eastAsia="ja-JP"/>
                </w:rPr>
                <w:t xml:space="preserve"> and int</w:t>
              </w:r>
            </w:ins>
            <w:ins w:id="384" w:author="Huawei" w:date="2025-08-15T21:02:00Z">
              <w:r w:rsidR="007F280E">
                <w:rPr>
                  <w:lang w:eastAsia="ja-JP"/>
                </w:rPr>
                <w:t>e</w:t>
              </w:r>
            </w:ins>
            <w:ins w:id="385" w:author="Huawei" w:date="2025-08-08T14:39:00Z">
              <w:r w:rsidR="00D3279F">
                <w:rPr>
                  <w:lang w:eastAsia="ja-JP"/>
                </w:rPr>
                <w:t xml:space="preserve">raction with </w:t>
              </w:r>
              <w:r w:rsidR="00D3279F" w:rsidRPr="00D3279F">
                <w:rPr>
                  <w:lang w:eastAsia="ja-JP"/>
                </w:rPr>
                <w:t>intentFulfilmentNegotiationReport</w:t>
              </w:r>
            </w:ins>
            <w:r>
              <w:rPr>
                <w:lang w:eastAsia="ja-JP"/>
              </w:rPr>
              <w:t>;</w:t>
            </w:r>
          </w:p>
        </w:tc>
        <w:tc>
          <w:tcPr>
            <w:tcW w:w="834" w:type="pct"/>
          </w:tcPr>
          <w:p w14:paraId="3D9197C0" w14:textId="77777777" w:rsidR="000E06AC" w:rsidRDefault="000E06AC" w:rsidP="00EF322D">
            <w:pPr>
              <w:pStyle w:val="TAL"/>
              <w:keepNext w:val="0"/>
              <w:rPr>
                <w:rFonts w:eastAsia="Courier New"/>
              </w:rPr>
            </w:pPr>
            <w:r>
              <w:rPr>
                <w:rFonts w:eastAsia="Courier New"/>
              </w:rPr>
              <w:t xml:space="preserve">type: </w:t>
            </w:r>
            <w:r>
              <w:rPr>
                <w:rFonts w:eastAsia="DengXian"/>
                <w:lang w:eastAsia="zh-CN"/>
              </w:rPr>
              <w:t>ENUM</w:t>
            </w:r>
          </w:p>
          <w:p w14:paraId="1577671C" w14:textId="77777777" w:rsidR="000E06AC" w:rsidRDefault="000E06AC" w:rsidP="00EF322D">
            <w:pPr>
              <w:pStyle w:val="TAL"/>
              <w:keepNext w:val="0"/>
              <w:rPr>
                <w:rFonts w:eastAsia="Courier New"/>
              </w:rPr>
            </w:pPr>
            <w:r>
              <w:rPr>
                <w:rFonts w:eastAsia="Courier New"/>
              </w:rPr>
              <w:t>multiplicity: 1</w:t>
            </w:r>
          </w:p>
          <w:p w14:paraId="20BB6627" w14:textId="77777777" w:rsidR="000E06AC" w:rsidRDefault="000E06AC" w:rsidP="00EF322D">
            <w:pPr>
              <w:pStyle w:val="TAL"/>
              <w:keepNext w:val="0"/>
              <w:rPr>
                <w:rFonts w:eastAsia="Courier New"/>
              </w:rPr>
            </w:pPr>
            <w:r>
              <w:rPr>
                <w:rFonts w:eastAsia="Courier New"/>
              </w:rPr>
              <w:t>isOrdered: N/A</w:t>
            </w:r>
          </w:p>
          <w:p w14:paraId="504ABCDC" w14:textId="77777777" w:rsidR="000E06AC" w:rsidRDefault="000E06AC" w:rsidP="00EF322D">
            <w:pPr>
              <w:pStyle w:val="TAL"/>
              <w:keepNext w:val="0"/>
              <w:rPr>
                <w:rFonts w:eastAsia="Courier New"/>
              </w:rPr>
            </w:pPr>
            <w:r>
              <w:rPr>
                <w:rFonts w:eastAsia="Courier New"/>
              </w:rPr>
              <w:t>isUnique: N/A</w:t>
            </w:r>
          </w:p>
          <w:p w14:paraId="5E3C23D4" w14:textId="77777777" w:rsidR="000E06AC" w:rsidRDefault="000E06AC" w:rsidP="00EF322D">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44376909"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3531E39" w14:textId="77777777" w:rsidTr="00EF322D">
        <w:trPr>
          <w:jc w:val="center"/>
        </w:trPr>
        <w:tc>
          <w:tcPr>
            <w:tcW w:w="1480" w:type="pct"/>
          </w:tcPr>
          <w:p w14:paraId="5B7888D5"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3A2634C9"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6C3E1F4" w14:textId="77777777" w:rsidR="000E06AC" w:rsidRDefault="000E06AC" w:rsidP="00EF322D">
            <w:pPr>
              <w:pStyle w:val="TAL"/>
              <w:keepNext w:val="0"/>
              <w:rPr>
                <w:lang w:eastAsia="ja-JP"/>
              </w:rPr>
            </w:pPr>
          </w:p>
        </w:tc>
        <w:tc>
          <w:tcPr>
            <w:tcW w:w="834" w:type="pct"/>
          </w:tcPr>
          <w:p w14:paraId="03C02CCE" w14:textId="77777777" w:rsidR="000E06AC" w:rsidRDefault="000E06AC" w:rsidP="00EF322D">
            <w:pPr>
              <w:pStyle w:val="TAL"/>
              <w:keepNext w:val="0"/>
              <w:rPr>
                <w:rFonts w:eastAsia="Courier New"/>
              </w:rPr>
            </w:pPr>
            <w:r>
              <w:rPr>
                <w:rFonts w:eastAsia="Courier New"/>
              </w:rPr>
              <w:t xml:space="preserve">type: </w:t>
            </w:r>
            <w:r w:rsidRPr="00AD7945">
              <w:rPr>
                <w:rFonts w:eastAsia="DengXian"/>
                <w:lang w:eastAsia="zh-CN"/>
              </w:rPr>
              <w:t>InFeasibleExpectationInfo</w:t>
            </w:r>
          </w:p>
          <w:p w14:paraId="7E83822B" w14:textId="77777777" w:rsidR="000E06AC" w:rsidRDefault="000E06AC" w:rsidP="00EF322D">
            <w:pPr>
              <w:pStyle w:val="TAL"/>
              <w:keepNext w:val="0"/>
              <w:rPr>
                <w:rFonts w:eastAsia="Courier New"/>
              </w:rPr>
            </w:pPr>
            <w:r>
              <w:rPr>
                <w:rFonts w:eastAsia="Courier New"/>
              </w:rPr>
              <w:t>multiplicity: 1..*</w:t>
            </w:r>
          </w:p>
          <w:p w14:paraId="1625B9B0" w14:textId="77777777" w:rsidR="000E06AC" w:rsidRDefault="000E06AC" w:rsidP="00EF322D">
            <w:pPr>
              <w:pStyle w:val="TAL"/>
              <w:keepNext w:val="0"/>
              <w:rPr>
                <w:rFonts w:eastAsia="Courier New"/>
              </w:rPr>
            </w:pPr>
            <w:r>
              <w:rPr>
                <w:rFonts w:eastAsia="Courier New"/>
              </w:rPr>
              <w:t>isOrdered: False</w:t>
            </w:r>
          </w:p>
          <w:p w14:paraId="40515766" w14:textId="77777777" w:rsidR="000E06AC" w:rsidRDefault="000E06AC" w:rsidP="00EF322D">
            <w:pPr>
              <w:pStyle w:val="TAL"/>
              <w:keepNext w:val="0"/>
              <w:rPr>
                <w:rFonts w:eastAsia="Courier New"/>
              </w:rPr>
            </w:pPr>
            <w:r>
              <w:rPr>
                <w:rFonts w:eastAsia="Courier New"/>
              </w:rPr>
              <w:t>isUnique: True</w:t>
            </w:r>
          </w:p>
          <w:p w14:paraId="0B92C251"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1835643C"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15A6EA78" w14:textId="77777777" w:rsidTr="00EF322D">
        <w:trPr>
          <w:jc w:val="center"/>
        </w:trPr>
        <w:tc>
          <w:tcPr>
            <w:tcW w:w="1480" w:type="pct"/>
          </w:tcPr>
          <w:p w14:paraId="36BB5509"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4BBA1C6D" w14:textId="77777777" w:rsidR="000E06AC" w:rsidRDefault="000E06AC" w:rsidP="00EF322D">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3DE1597D" w14:textId="77777777" w:rsidR="000E06AC" w:rsidRDefault="000E06AC" w:rsidP="00EF322D">
            <w:pPr>
              <w:pStyle w:val="TAL"/>
              <w:keepNext w:val="0"/>
              <w:rPr>
                <w:rFonts w:eastAsia="Courier New"/>
              </w:rPr>
            </w:pPr>
            <w:r>
              <w:rPr>
                <w:rFonts w:eastAsia="Courier New"/>
              </w:rPr>
              <w:t xml:space="preserve">type: </w:t>
            </w:r>
            <w:r>
              <w:rPr>
                <w:rFonts w:eastAsia="DengXian"/>
                <w:lang w:eastAsia="zh-CN"/>
              </w:rPr>
              <w:t>String</w:t>
            </w:r>
          </w:p>
          <w:p w14:paraId="0932ECBA" w14:textId="77777777" w:rsidR="000E06AC" w:rsidRDefault="000E06AC" w:rsidP="00EF322D">
            <w:pPr>
              <w:pStyle w:val="TAL"/>
              <w:keepNext w:val="0"/>
              <w:rPr>
                <w:rFonts w:eastAsia="Courier New"/>
              </w:rPr>
            </w:pPr>
            <w:r>
              <w:rPr>
                <w:rFonts w:eastAsia="Courier New"/>
              </w:rPr>
              <w:t>multiplicity: 1..*</w:t>
            </w:r>
          </w:p>
          <w:p w14:paraId="01B046A9" w14:textId="77777777" w:rsidR="000E06AC" w:rsidRDefault="000E06AC" w:rsidP="00EF322D">
            <w:pPr>
              <w:pStyle w:val="TAL"/>
              <w:keepNext w:val="0"/>
              <w:rPr>
                <w:rFonts w:eastAsia="Courier New"/>
              </w:rPr>
            </w:pPr>
            <w:r>
              <w:rPr>
                <w:rFonts w:eastAsia="Courier New"/>
              </w:rPr>
              <w:t>isOrdered: False</w:t>
            </w:r>
          </w:p>
          <w:p w14:paraId="62935F84" w14:textId="77777777" w:rsidR="000E06AC" w:rsidRDefault="000E06AC" w:rsidP="00EF322D">
            <w:pPr>
              <w:pStyle w:val="TAL"/>
              <w:keepNext w:val="0"/>
              <w:rPr>
                <w:rFonts w:eastAsia="Courier New"/>
              </w:rPr>
            </w:pPr>
            <w:r>
              <w:rPr>
                <w:rFonts w:eastAsia="Courier New"/>
              </w:rPr>
              <w:t>isUnique: True</w:t>
            </w:r>
          </w:p>
          <w:p w14:paraId="4AC4258B"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61E12720"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46FE971" w14:textId="77777777" w:rsidTr="00EF322D">
        <w:trPr>
          <w:jc w:val="center"/>
        </w:trPr>
        <w:tc>
          <w:tcPr>
            <w:tcW w:w="1480" w:type="pct"/>
          </w:tcPr>
          <w:p w14:paraId="3F7DAA07"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tcPr>
          <w:p w14:paraId="52F09D5E"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73D1FC48" w14:textId="77777777" w:rsidR="000E06AC" w:rsidRDefault="000E06AC" w:rsidP="00EF322D">
            <w:pPr>
              <w:pStyle w:val="TAL"/>
              <w:keepNext w:val="0"/>
              <w:rPr>
                <w:rFonts w:eastAsia="Courier New"/>
              </w:rPr>
            </w:pPr>
          </w:p>
          <w:p w14:paraId="59C84DE4" w14:textId="77777777" w:rsidR="000E06AC" w:rsidRDefault="000E06AC" w:rsidP="00EF322D">
            <w:pPr>
              <w:pStyle w:val="TAL"/>
              <w:keepNext w:val="0"/>
              <w:numPr>
                <w:ilvl w:val="0"/>
                <w:numId w:val="18"/>
              </w:numPr>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46107DB"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49774934" w14:textId="77777777" w:rsidR="000E06AC" w:rsidRDefault="000E06AC" w:rsidP="00EF322D">
            <w:pPr>
              <w:pStyle w:val="TAL"/>
              <w:keepNext w:val="0"/>
              <w:rPr>
                <w:rFonts w:eastAsia="Courier New"/>
              </w:rPr>
            </w:pPr>
          </w:p>
          <w:p w14:paraId="0040386B"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AC12342" w14:textId="77777777" w:rsidR="000E06AC" w:rsidRDefault="000E06AC" w:rsidP="00EF322D">
            <w:pPr>
              <w:pStyle w:val="TAL"/>
              <w:keepNext w:val="0"/>
              <w:rPr>
                <w:lang w:eastAsia="ja-JP"/>
              </w:rPr>
            </w:pPr>
          </w:p>
        </w:tc>
        <w:tc>
          <w:tcPr>
            <w:tcW w:w="834" w:type="pct"/>
          </w:tcPr>
          <w:p w14:paraId="1E727246"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27969A62" w14:textId="77777777" w:rsidR="000E06AC" w:rsidRPr="00E271BF" w:rsidRDefault="000E06AC" w:rsidP="00EF322D">
            <w:pPr>
              <w:pStyle w:val="TAL"/>
              <w:keepNext w:val="0"/>
              <w:rPr>
                <w:rFonts w:eastAsia="Courier New"/>
              </w:rPr>
            </w:pPr>
            <w:r w:rsidRPr="00E271BF">
              <w:rPr>
                <w:rFonts w:eastAsia="Courier New"/>
              </w:rPr>
              <w:t>multiplicity: 1</w:t>
            </w:r>
          </w:p>
          <w:p w14:paraId="57AD68DB"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329C8FCC"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B4550B6"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6D363A85"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5F172735" w14:textId="77777777" w:rsidTr="00EF322D">
        <w:trPr>
          <w:jc w:val="center"/>
        </w:trPr>
        <w:tc>
          <w:tcPr>
            <w:tcW w:w="1480" w:type="pct"/>
          </w:tcPr>
          <w:p w14:paraId="645B67E5"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tcPr>
          <w:p w14:paraId="21AD9FD9"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1CDA11A4" w14:textId="77777777" w:rsidR="000E06AC" w:rsidRDefault="000E06AC" w:rsidP="00EF322D">
            <w:pPr>
              <w:pStyle w:val="TAL"/>
              <w:keepNext w:val="0"/>
              <w:rPr>
                <w:rFonts w:eastAsia="Courier New"/>
              </w:rPr>
            </w:pPr>
          </w:p>
          <w:p w14:paraId="74E370D4" w14:textId="77777777" w:rsidR="000E06AC" w:rsidRDefault="000E06AC" w:rsidP="00EF322D">
            <w:pPr>
              <w:pStyle w:val="TAL"/>
              <w:keepNext w:val="0"/>
              <w:numPr>
                <w:ilvl w:val="0"/>
                <w:numId w:val="18"/>
              </w:numPr>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46C7451"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5FB738A4" w14:textId="77777777" w:rsidR="000E06AC" w:rsidRDefault="000E06AC" w:rsidP="00EF322D">
            <w:pPr>
              <w:pStyle w:val="TAL"/>
              <w:keepNext w:val="0"/>
              <w:rPr>
                <w:rFonts w:eastAsia="Courier New"/>
              </w:rPr>
            </w:pPr>
          </w:p>
          <w:p w14:paraId="1304D707"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BB9ED27" w14:textId="77777777" w:rsidR="000E06AC" w:rsidRDefault="000E06AC" w:rsidP="00EF322D">
            <w:pPr>
              <w:pStyle w:val="TAL"/>
              <w:keepNext w:val="0"/>
              <w:rPr>
                <w:lang w:eastAsia="ja-JP"/>
              </w:rPr>
            </w:pPr>
          </w:p>
        </w:tc>
        <w:tc>
          <w:tcPr>
            <w:tcW w:w="834" w:type="pct"/>
          </w:tcPr>
          <w:p w14:paraId="66CBC130"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31BF4E57" w14:textId="77777777" w:rsidR="000E06AC" w:rsidRPr="00E271BF" w:rsidRDefault="000E06AC" w:rsidP="00EF322D">
            <w:pPr>
              <w:pStyle w:val="TAL"/>
              <w:keepNext w:val="0"/>
              <w:rPr>
                <w:rFonts w:eastAsia="Courier New"/>
              </w:rPr>
            </w:pPr>
            <w:r w:rsidRPr="00E271BF">
              <w:rPr>
                <w:rFonts w:eastAsia="Courier New"/>
              </w:rPr>
              <w:t>multiplicity: 1</w:t>
            </w:r>
          </w:p>
          <w:p w14:paraId="132D3BC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495AB814"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854A3FE"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2224211D"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1DFD8DCA" w14:textId="77777777" w:rsidTr="00EF322D">
        <w:trPr>
          <w:jc w:val="center"/>
        </w:trPr>
        <w:tc>
          <w:tcPr>
            <w:tcW w:w="1480" w:type="pct"/>
          </w:tcPr>
          <w:p w14:paraId="1647F5A5"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61A7892A" w14:textId="77777777" w:rsidR="000E06AC" w:rsidRDefault="000E06AC" w:rsidP="00EF322D">
            <w:pPr>
              <w:pStyle w:val="TAL"/>
              <w:keepNext w:val="0"/>
              <w:rPr>
                <w:lang w:eastAsia="zh-CN"/>
              </w:rPr>
            </w:pPr>
            <w:r>
              <w:rPr>
                <w:lang w:eastAsia="ja-JP"/>
              </w:rPr>
              <w:t xml:space="preserve">It </w:t>
            </w:r>
            <w:r>
              <w:rPr>
                <w:lang w:eastAsia="zh-CN"/>
              </w:rPr>
              <w:t xml:space="preserve">indicates whether the MnS consumer </w:t>
            </w:r>
            <w:r>
              <w:rPr>
                <w:rFonts w:hint="eastAsia"/>
                <w:lang w:eastAsia="zh-CN"/>
              </w:rPr>
              <w:t>enables</w:t>
            </w:r>
            <w:r>
              <w:rPr>
                <w:lang w:eastAsia="zh-CN"/>
              </w:rPr>
              <w:t xml:space="preserve"> the MnS producer to perform implicit intent discovery </w:t>
            </w:r>
            <w:r>
              <w:rPr>
                <w:rFonts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7346025F" w14:textId="77777777" w:rsidR="000E06AC" w:rsidRDefault="000E06AC" w:rsidP="00EF322D">
            <w:pPr>
              <w:pStyle w:val="TAL"/>
              <w:keepNext w:val="0"/>
              <w:rPr>
                <w:lang w:eastAsia="zh-CN"/>
              </w:rPr>
            </w:pPr>
          </w:p>
          <w:p w14:paraId="5FD5E8DA" w14:textId="77777777" w:rsidR="000E06AC" w:rsidRDefault="000E06AC" w:rsidP="00EF322D"/>
          <w:p w14:paraId="2C52D43B"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00A49788" w14:textId="77777777" w:rsidR="000E06AC" w:rsidRDefault="000E06AC" w:rsidP="00EF322D">
            <w:pPr>
              <w:pStyle w:val="TAL"/>
              <w:keepNext w:val="0"/>
              <w:rPr>
                <w:rFonts w:eastAsia="Courier New"/>
              </w:rPr>
            </w:pPr>
            <w:r>
              <w:rPr>
                <w:rFonts w:eastAsia="Courier New"/>
              </w:rPr>
              <w:t xml:space="preserve">type: </w:t>
            </w:r>
            <w:r>
              <w:rPr>
                <w:rFonts w:eastAsia="DengXian"/>
                <w:lang w:eastAsia="zh-CN"/>
              </w:rPr>
              <w:t>Boolean</w:t>
            </w:r>
          </w:p>
          <w:p w14:paraId="4555E372" w14:textId="77777777" w:rsidR="000E06AC" w:rsidRDefault="000E06AC" w:rsidP="00EF322D">
            <w:pPr>
              <w:pStyle w:val="TAL"/>
              <w:keepNext w:val="0"/>
              <w:rPr>
                <w:rFonts w:eastAsia="DengXian"/>
              </w:rPr>
            </w:pPr>
            <w:r>
              <w:rPr>
                <w:rFonts w:eastAsia="DengXian"/>
              </w:rPr>
              <w:t>multiplicity: 1</w:t>
            </w:r>
          </w:p>
          <w:p w14:paraId="0B03583F" w14:textId="77777777" w:rsidR="000E06AC" w:rsidRDefault="000E06AC" w:rsidP="00EF322D">
            <w:pPr>
              <w:pStyle w:val="TAL"/>
              <w:keepNext w:val="0"/>
              <w:rPr>
                <w:rFonts w:eastAsia="DengXian"/>
              </w:rPr>
            </w:pPr>
            <w:r>
              <w:rPr>
                <w:rFonts w:eastAsia="DengXian"/>
              </w:rPr>
              <w:t>isOrdered: N/A</w:t>
            </w:r>
          </w:p>
          <w:p w14:paraId="1A5D20F0" w14:textId="77777777" w:rsidR="000E06AC" w:rsidRDefault="000E06AC" w:rsidP="00EF322D">
            <w:pPr>
              <w:pStyle w:val="TAL"/>
              <w:keepNext w:val="0"/>
              <w:rPr>
                <w:rFonts w:eastAsia="DengXian"/>
              </w:rPr>
            </w:pPr>
            <w:r>
              <w:rPr>
                <w:rFonts w:eastAsia="DengXian"/>
              </w:rPr>
              <w:t>isUnique: N/A</w:t>
            </w:r>
          </w:p>
          <w:p w14:paraId="01C54592" w14:textId="77777777" w:rsidR="000E06AC" w:rsidRDefault="000E06AC" w:rsidP="00EF322D">
            <w:pPr>
              <w:pStyle w:val="TAL"/>
              <w:keepNext w:val="0"/>
              <w:rPr>
                <w:rFonts w:eastAsia="DengXian"/>
              </w:rPr>
            </w:pPr>
            <w:r>
              <w:rPr>
                <w:rFonts w:eastAsia="DengXian"/>
              </w:rPr>
              <w:t xml:space="preserve">defaultValue: </w:t>
            </w:r>
            <w:r>
              <w:rPr>
                <w:lang w:eastAsia="ja-JP"/>
              </w:rPr>
              <w:t>"F</w:t>
            </w:r>
            <w:r>
              <w:rPr>
                <w:rFonts w:hint="eastAsia"/>
                <w:lang w:eastAsia="ja-JP"/>
              </w:rPr>
              <w:t>ALSE</w:t>
            </w:r>
            <w:r>
              <w:rPr>
                <w:lang w:eastAsia="ja-JP"/>
              </w:rPr>
              <w:t>"</w:t>
            </w:r>
          </w:p>
          <w:p w14:paraId="080AB63A" w14:textId="77777777" w:rsidR="000E06AC" w:rsidRPr="00E271BF" w:rsidRDefault="000E06AC" w:rsidP="00EF322D">
            <w:pPr>
              <w:pStyle w:val="TAL"/>
              <w:keepNext w:val="0"/>
              <w:rPr>
                <w:rFonts w:eastAsia="Courier New"/>
              </w:rPr>
            </w:pPr>
            <w:r>
              <w:rPr>
                <w:rFonts w:eastAsia="DengXian"/>
              </w:rPr>
              <w:t>isNullable: False</w:t>
            </w:r>
          </w:p>
        </w:tc>
      </w:tr>
      <w:tr w:rsidR="000E06AC" w:rsidRPr="00506640" w14:paraId="75C2CDB7" w14:textId="77777777" w:rsidTr="00EF322D">
        <w:trPr>
          <w:jc w:val="center"/>
        </w:trPr>
        <w:tc>
          <w:tcPr>
            <w:tcW w:w="1480" w:type="pct"/>
          </w:tcPr>
          <w:p w14:paraId="23354A21"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implicitIntentExpectations</w:t>
            </w:r>
          </w:p>
        </w:tc>
        <w:tc>
          <w:tcPr>
            <w:tcW w:w="2686" w:type="pct"/>
          </w:tcPr>
          <w:p w14:paraId="4E6990B8" w14:textId="77777777" w:rsidR="000E06AC" w:rsidRDefault="000E06AC" w:rsidP="00EF322D">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42E1B1EE" w14:textId="77777777" w:rsidR="000E06AC" w:rsidRDefault="000E06AC" w:rsidP="00EF322D">
            <w:pPr>
              <w:pStyle w:val="TAL"/>
              <w:keepNext w:val="0"/>
              <w:rPr>
                <w:rFonts w:eastAsia="Courier New"/>
              </w:rPr>
            </w:pPr>
            <w:r>
              <w:rPr>
                <w:rFonts w:eastAsia="Courier New"/>
              </w:rPr>
              <w:t>type: IntentExpectation</w:t>
            </w:r>
          </w:p>
          <w:p w14:paraId="6773D9C4" w14:textId="77777777" w:rsidR="000E06AC" w:rsidRDefault="000E06AC" w:rsidP="00EF322D">
            <w:pPr>
              <w:pStyle w:val="TAL"/>
              <w:keepNext w:val="0"/>
              <w:rPr>
                <w:rFonts w:eastAsia="Courier New"/>
              </w:rPr>
            </w:pPr>
            <w:r>
              <w:rPr>
                <w:rFonts w:eastAsia="Courier New"/>
              </w:rPr>
              <w:t>multiplicity: 1..*</w:t>
            </w:r>
          </w:p>
          <w:p w14:paraId="62761A07" w14:textId="77777777" w:rsidR="000E06AC" w:rsidRDefault="000E06AC" w:rsidP="00EF322D">
            <w:pPr>
              <w:pStyle w:val="TAL"/>
              <w:keepNext w:val="0"/>
              <w:rPr>
                <w:rFonts w:eastAsia="Courier New"/>
              </w:rPr>
            </w:pPr>
            <w:r>
              <w:rPr>
                <w:rFonts w:eastAsia="Courier New"/>
              </w:rPr>
              <w:t>isOrdered: True</w:t>
            </w:r>
          </w:p>
          <w:p w14:paraId="67D178F9" w14:textId="77777777" w:rsidR="000E06AC" w:rsidRDefault="000E06AC" w:rsidP="00EF322D">
            <w:pPr>
              <w:pStyle w:val="TAL"/>
              <w:keepNext w:val="0"/>
              <w:rPr>
                <w:rFonts w:eastAsia="Courier New"/>
              </w:rPr>
            </w:pPr>
            <w:r>
              <w:rPr>
                <w:rFonts w:eastAsia="Courier New"/>
              </w:rPr>
              <w:t xml:space="preserve">isUnique: </w:t>
            </w:r>
            <w:r>
              <w:rPr>
                <w:rFonts w:eastAsia="Courier New"/>
                <w:lang w:eastAsia="zh-CN"/>
              </w:rPr>
              <w:t>True</w:t>
            </w:r>
          </w:p>
          <w:p w14:paraId="6A1AE104" w14:textId="77777777" w:rsidR="000E06AC" w:rsidRDefault="000E06AC" w:rsidP="00EF322D">
            <w:pPr>
              <w:pStyle w:val="TAL"/>
              <w:keepNext w:val="0"/>
              <w:rPr>
                <w:rFonts w:eastAsia="Courier New"/>
              </w:rPr>
            </w:pPr>
            <w:r>
              <w:rPr>
                <w:rFonts w:eastAsia="Courier New"/>
              </w:rPr>
              <w:t>defaultValue: None</w:t>
            </w:r>
          </w:p>
          <w:p w14:paraId="24373A42" w14:textId="77777777" w:rsidR="000E06AC" w:rsidRPr="00E271BF" w:rsidRDefault="000E06AC" w:rsidP="00EF322D">
            <w:pPr>
              <w:pStyle w:val="TAL"/>
              <w:keepNext w:val="0"/>
              <w:rPr>
                <w:rFonts w:eastAsia="Courier New"/>
              </w:rPr>
            </w:pPr>
            <w:r>
              <w:rPr>
                <w:rFonts w:eastAsia="Courier New"/>
              </w:rPr>
              <w:t xml:space="preserve">isNullable: False </w:t>
            </w:r>
          </w:p>
        </w:tc>
      </w:tr>
      <w:tr w:rsidR="000E06AC" w:rsidRPr="00506640" w14:paraId="4701F9FC" w14:textId="77777777" w:rsidTr="00EF322D">
        <w:trPr>
          <w:jc w:val="center"/>
        </w:trPr>
        <w:tc>
          <w:tcPr>
            <w:tcW w:w="1480" w:type="pct"/>
          </w:tcPr>
          <w:p w14:paraId="4D5ADA38"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w:t>
            </w:r>
            <w:r>
              <w:rPr>
                <w:rFonts w:ascii="Courier New" w:hAnsi="Courier New" w:cs="Courier New" w:hint="eastAsia"/>
                <w:lang w:val="en-US" w:eastAsia="zh-CN"/>
              </w:rPr>
              <w:t>I</w:t>
            </w:r>
            <w:r>
              <w:rPr>
                <w:rFonts w:ascii="Courier New" w:hAnsi="Courier New" w:cs="Courier New"/>
                <w:lang w:val="en-US" w:eastAsia="zh-CN"/>
              </w:rPr>
              <w:t>ntentContexts</w:t>
            </w:r>
          </w:p>
        </w:tc>
        <w:tc>
          <w:tcPr>
            <w:tcW w:w="2686" w:type="pct"/>
          </w:tcPr>
          <w:p w14:paraId="3172702F" w14:textId="77777777" w:rsidR="000E06AC" w:rsidRDefault="000E06AC" w:rsidP="00EF322D">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0E468CC0" w14:textId="77777777" w:rsidR="000E06AC" w:rsidRDefault="000E06AC" w:rsidP="00EF322D">
            <w:pPr>
              <w:pStyle w:val="TAL"/>
              <w:keepNext w:val="0"/>
              <w:rPr>
                <w:lang w:eastAsia="ja-JP"/>
              </w:rPr>
            </w:pPr>
            <w:r>
              <w:rPr>
                <w:rFonts w:eastAsia="Courier New"/>
              </w:rPr>
              <w:t>allowedValues: triple of (attribute, condition, value range)</w:t>
            </w:r>
          </w:p>
        </w:tc>
        <w:tc>
          <w:tcPr>
            <w:tcW w:w="834" w:type="pct"/>
          </w:tcPr>
          <w:p w14:paraId="439254C7" w14:textId="77777777" w:rsidR="000E06AC" w:rsidRDefault="000E06AC" w:rsidP="00EF322D">
            <w:pPr>
              <w:pStyle w:val="TAL"/>
              <w:keepNext w:val="0"/>
              <w:rPr>
                <w:rFonts w:eastAsia="Courier New"/>
              </w:rPr>
            </w:pPr>
            <w:r>
              <w:rPr>
                <w:rFonts w:eastAsia="Courier New"/>
              </w:rPr>
              <w:t>type: Context</w:t>
            </w:r>
          </w:p>
          <w:p w14:paraId="5FCB2484" w14:textId="77777777" w:rsidR="000E06AC" w:rsidRDefault="000E06AC" w:rsidP="00EF322D">
            <w:pPr>
              <w:pStyle w:val="TAL"/>
              <w:keepNext w:val="0"/>
              <w:rPr>
                <w:rFonts w:eastAsia="Courier New"/>
              </w:rPr>
            </w:pPr>
            <w:r>
              <w:rPr>
                <w:rFonts w:eastAsia="Courier New"/>
              </w:rPr>
              <w:t>multiplicity: *</w:t>
            </w:r>
          </w:p>
          <w:p w14:paraId="0F44CE12" w14:textId="77777777" w:rsidR="000E06AC" w:rsidRDefault="000E06AC" w:rsidP="00EF322D">
            <w:pPr>
              <w:pStyle w:val="TAL"/>
              <w:keepNext w:val="0"/>
              <w:rPr>
                <w:rFonts w:eastAsia="Courier New"/>
              </w:rPr>
            </w:pPr>
            <w:r>
              <w:rPr>
                <w:rFonts w:eastAsia="Courier New"/>
              </w:rPr>
              <w:t>isOrdered: False</w:t>
            </w:r>
          </w:p>
          <w:p w14:paraId="5DA25484" w14:textId="77777777" w:rsidR="000E06AC" w:rsidRDefault="000E06AC" w:rsidP="00EF322D">
            <w:pPr>
              <w:pStyle w:val="TAL"/>
              <w:keepNext w:val="0"/>
              <w:rPr>
                <w:rFonts w:eastAsia="Courier New"/>
              </w:rPr>
            </w:pPr>
            <w:r>
              <w:rPr>
                <w:rFonts w:eastAsia="Courier New"/>
              </w:rPr>
              <w:t>isUnique: True</w:t>
            </w:r>
          </w:p>
          <w:p w14:paraId="37912CD6" w14:textId="77777777" w:rsidR="000E06AC" w:rsidRDefault="000E06AC" w:rsidP="00EF322D">
            <w:pPr>
              <w:pStyle w:val="TAL"/>
              <w:keepNext w:val="0"/>
              <w:rPr>
                <w:rFonts w:eastAsia="Courier New"/>
              </w:rPr>
            </w:pPr>
            <w:r>
              <w:rPr>
                <w:rFonts w:eastAsia="Courier New"/>
              </w:rPr>
              <w:t>defaultValue: None</w:t>
            </w:r>
          </w:p>
          <w:p w14:paraId="5771E243" w14:textId="77777777" w:rsidR="000E06AC" w:rsidRPr="00E271BF" w:rsidRDefault="000E06AC" w:rsidP="00EF322D">
            <w:pPr>
              <w:pStyle w:val="TAL"/>
              <w:keepNext w:val="0"/>
              <w:rPr>
                <w:rFonts w:eastAsia="Courier New"/>
              </w:rPr>
            </w:pPr>
            <w:r>
              <w:rPr>
                <w:rFonts w:eastAsia="Courier New"/>
              </w:rPr>
              <w:t>isNullable: False</w:t>
            </w:r>
          </w:p>
        </w:tc>
      </w:tr>
      <w:tr w:rsidR="000E06AC" w:rsidRPr="00506640" w14:paraId="7D681D83" w14:textId="77777777" w:rsidTr="00EF322D">
        <w:trPr>
          <w:jc w:val="center"/>
        </w:trPr>
        <w:tc>
          <w:tcPr>
            <w:tcW w:w="1480" w:type="pct"/>
          </w:tcPr>
          <w:p w14:paraId="31E003A0" w14:textId="77777777" w:rsidR="000E06AC" w:rsidRDefault="000E06AC" w:rsidP="00EF322D">
            <w:pPr>
              <w:pStyle w:val="TAL"/>
              <w:keepNext w:val="0"/>
              <w:rPr>
                <w:rFonts w:ascii="Courier New"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79F7EB1C" w14:textId="6BAA39EC" w:rsidR="000E06AC" w:rsidRDefault="000E06AC" w:rsidP="00EF322D">
            <w:pPr>
              <w:pStyle w:val="TAL"/>
              <w:keepNext w:val="0"/>
              <w:rPr>
                <w:rFonts w:eastAsia="Courier New"/>
              </w:rPr>
            </w:pPr>
            <w:r>
              <w:t xml:space="preserve">It contains </w:t>
            </w:r>
            <w:r w:rsidRPr="0046187A">
              <w:t xml:space="preserve">the information </w:t>
            </w:r>
            <w:r>
              <w:t xml:space="preserve">that </w:t>
            </w:r>
            <w:ins w:id="386" w:author="Huawei" w:date="2025-08-15T21:03:00Z">
              <w:r w:rsidR="007F280E">
                <w:rPr>
                  <w:lang w:val="en-CA"/>
                </w:rPr>
                <w:t xml:space="preserve">exchanged between the MnS producer and </w:t>
              </w:r>
            </w:ins>
            <w:del w:id="387" w:author="Huawei" w:date="2025-08-15T21:03:00Z">
              <w:r w:rsidDel="007F280E">
                <w:delText xml:space="preserve">the </w:delText>
              </w:r>
              <w:r w:rsidRPr="0046187A" w:rsidDel="007F280E">
                <w:delText>MnS producer</w:delText>
              </w:r>
              <w:r w:rsidDel="007F280E">
                <w:delText xml:space="preserve"> provides to </w:delText>
              </w:r>
            </w:del>
            <w:r>
              <w:t>the</w:t>
            </w:r>
            <w:del w:id="388" w:author="Huawei" w:date="2025-08-15T21:03:00Z">
              <w:r w:rsidDel="007F280E">
                <w:delText xml:space="preserve"> </w:delText>
              </w:r>
            </w:del>
            <w:r>
              <w:t>MnS consumer during intent fulfilment</w:t>
            </w:r>
            <w:r w:rsidRPr="0046187A">
              <w:t xml:space="preserve"> negotiations</w:t>
            </w:r>
            <w:ins w:id="389" w:author="Huawei" w:date="2025-08-15T21:04:00Z">
              <w:r w:rsidR="007F280E">
                <w:t xml:space="preserve"> procedures</w:t>
              </w:r>
            </w:ins>
            <w:r>
              <w:t>.</w:t>
            </w:r>
            <w:ins w:id="390" w:author="Huawei" w:date="2025-08-08T14:40:00Z">
              <w:r w:rsidR="00D3279F">
                <w:t xml:space="preserve"> </w:t>
              </w:r>
            </w:ins>
          </w:p>
        </w:tc>
        <w:tc>
          <w:tcPr>
            <w:tcW w:w="834" w:type="pct"/>
          </w:tcPr>
          <w:p w14:paraId="37039725" w14:textId="77777777" w:rsidR="000E06AC" w:rsidRPr="00506640" w:rsidRDefault="000E06AC" w:rsidP="00EF322D">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1FCA3797" w14:textId="77777777" w:rsidR="000E06AC" w:rsidRPr="00506640" w:rsidRDefault="000E06AC" w:rsidP="00EF322D">
            <w:pPr>
              <w:pStyle w:val="TAL"/>
              <w:keepNext w:val="0"/>
              <w:rPr>
                <w:rFonts w:eastAsia="Courier New"/>
              </w:rPr>
            </w:pPr>
            <w:r w:rsidRPr="00506640">
              <w:rPr>
                <w:rFonts w:eastAsia="Courier New"/>
              </w:rPr>
              <w:t>multiplicity: 1</w:t>
            </w:r>
          </w:p>
          <w:p w14:paraId="2BC36AD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02E63218"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541C657C" w14:textId="77777777" w:rsidR="000E06AC" w:rsidRPr="00506640" w:rsidRDefault="000E06AC" w:rsidP="00EF322D">
            <w:pPr>
              <w:pStyle w:val="TAL"/>
              <w:keepNext w:val="0"/>
              <w:rPr>
                <w:rFonts w:eastAsia="Courier New"/>
              </w:rPr>
            </w:pPr>
            <w:r w:rsidRPr="00506640">
              <w:rPr>
                <w:rFonts w:eastAsia="Courier New"/>
              </w:rPr>
              <w:t>defaultValue: None</w:t>
            </w:r>
          </w:p>
          <w:p w14:paraId="606E2AAD"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5A99F2FD" w14:textId="77777777" w:rsidTr="00EF322D">
        <w:trPr>
          <w:jc w:val="center"/>
        </w:trPr>
        <w:tc>
          <w:tcPr>
            <w:tcW w:w="1480" w:type="pct"/>
          </w:tcPr>
          <w:p w14:paraId="1E4135A9" w14:textId="77777777" w:rsidR="000E06AC" w:rsidRDefault="000E06AC" w:rsidP="00EF322D">
            <w:pPr>
              <w:pStyle w:val="TAL"/>
              <w:keepNext w:val="0"/>
              <w:rPr>
                <w:rFonts w:ascii="Courier New"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46B44CAA" w14:textId="77777777" w:rsidR="000E06AC" w:rsidRDefault="000E06AC" w:rsidP="00EF322D">
            <w:pPr>
              <w:pStyle w:val="TAL"/>
              <w:keepNext w:val="0"/>
            </w:pPr>
            <w:r w:rsidRPr="0046187A">
              <w:t>it indicates the possible outcomes for the intent expectations and expectationTargets</w:t>
            </w:r>
            <w:r>
              <w:t xml:space="preserve"> </w:t>
            </w:r>
            <w:del w:id="391" w:author="Huawei" w:date="2025-08-08T14:41:00Z">
              <w:r w:rsidDel="00D3279F">
                <w:delText xml:space="preserve"> </w:delText>
              </w:r>
            </w:del>
            <w:r w:rsidRPr="0046187A">
              <w:t>within that intent and the relative cost/impact (on the related ExpecationObjects) of achieving that outcome</w:t>
            </w:r>
          </w:p>
          <w:p w14:paraId="0DEDFF69" w14:textId="77777777" w:rsidR="000E06AC" w:rsidRDefault="000E06AC" w:rsidP="00EF322D">
            <w:pPr>
              <w:pStyle w:val="TAL"/>
              <w:keepNext w:val="0"/>
            </w:pPr>
          </w:p>
          <w:p w14:paraId="7E6C16F6" w14:textId="77777777" w:rsidR="000E06AC" w:rsidRDefault="000E06AC" w:rsidP="00EF322D">
            <w:pPr>
              <w:pStyle w:val="TAL"/>
              <w:keepNext w:val="0"/>
              <w:rPr>
                <w:rFonts w:eastAsia="Courier New"/>
              </w:rPr>
            </w:pPr>
            <w:r>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13B9E7F0" w14:textId="77777777" w:rsidR="000E06AC" w:rsidRPr="00506640" w:rsidRDefault="000E06AC" w:rsidP="00EF322D">
            <w:pPr>
              <w:pStyle w:val="TAL"/>
              <w:keepNext w:val="0"/>
              <w:rPr>
                <w:rFonts w:eastAsia="Courier New"/>
              </w:rPr>
            </w:pPr>
            <w:r w:rsidRPr="00506640">
              <w:rPr>
                <w:rFonts w:eastAsia="Courier New"/>
              </w:rPr>
              <w:t xml:space="preserve">type: </w:t>
            </w:r>
            <w:r>
              <w:rPr>
                <w:lang w:eastAsia="zh-CN"/>
              </w:rPr>
              <w:t>PossibleIntentOutcome</w:t>
            </w:r>
          </w:p>
          <w:p w14:paraId="5E038C5F" w14:textId="77777777" w:rsidR="000E06AC" w:rsidRPr="00506640" w:rsidRDefault="000E06AC" w:rsidP="00EF322D">
            <w:pPr>
              <w:pStyle w:val="TAL"/>
              <w:keepNext w:val="0"/>
              <w:rPr>
                <w:rFonts w:eastAsia="Courier New"/>
              </w:rPr>
            </w:pPr>
            <w:r w:rsidRPr="00506640">
              <w:rPr>
                <w:rFonts w:eastAsia="Courier New"/>
              </w:rPr>
              <w:t>multiplicity: 1</w:t>
            </w:r>
            <w:r>
              <w:rPr>
                <w:rFonts w:eastAsia="Courier New"/>
              </w:rPr>
              <w:t xml:space="preserve"> .. *</w:t>
            </w:r>
          </w:p>
          <w:p w14:paraId="492CFC77"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5DDE46E8" w14:textId="77777777" w:rsidR="000E06AC" w:rsidRPr="00506640" w:rsidRDefault="000E06AC" w:rsidP="00EF322D">
            <w:pPr>
              <w:pStyle w:val="TAL"/>
              <w:keepNext w:val="0"/>
              <w:rPr>
                <w:rFonts w:eastAsia="Courier New"/>
              </w:rPr>
            </w:pPr>
            <w:r w:rsidRPr="00506640">
              <w:rPr>
                <w:rFonts w:eastAsia="Courier New"/>
              </w:rPr>
              <w:t>isUnique:</w:t>
            </w:r>
            <w:r>
              <w:rPr>
                <w:rFonts w:eastAsia="Courier New"/>
              </w:rPr>
              <w:t xml:space="preserve"> True</w:t>
            </w:r>
          </w:p>
          <w:p w14:paraId="33531EC7" w14:textId="77777777" w:rsidR="000E06AC" w:rsidRPr="00506640" w:rsidRDefault="000E06AC" w:rsidP="00EF322D">
            <w:pPr>
              <w:pStyle w:val="TAL"/>
              <w:keepNext w:val="0"/>
              <w:rPr>
                <w:rFonts w:eastAsia="Courier New"/>
              </w:rPr>
            </w:pPr>
            <w:r w:rsidRPr="00506640">
              <w:rPr>
                <w:rFonts w:eastAsia="Courier New"/>
              </w:rPr>
              <w:t>defaultValue: None</w:t>
            </w:r>
          </w:p>
          <w:p w14:paraId="16D092BC"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7EB328C6" w14:textId="77777777" w:rsidTr="00EF322D">
        <w:trPr>
          <w:jc w:val="center"/>
        </w:trPr>
        <w:tc>
          <w:tcPr>
            <w:tcW w:w="1480" w:type="pct"/>
          </w:tcPr>
          <w:p w14:paraId="5F0BB2B1" w14:textId="086A7C46" w:rsidR="000E06AC" w:rsidRDefault="000E06AC" w:rsidP="00EF322D">
            <w:pPr>
              <w:pStyle w:val="TAL"/>
              <w:keepNext w:val="0"/>
              <w:rPr>
                <w:rFonts w:ascii="Courier New" w:hAnsi="Courier New" w:cs="Courier New"/>
                <w:lang w:val="en-US" w:eastAsia="zh-CN"/>
              </w:rPr>
            </w:pPr>
            <w:r w:rsidRPr="00183F5D">
              <w:rPr>
                <w:rFonts w:ascii="Courier New" w:eastAsia="DengXian" w:hAnsi="Courier New" w:cs="Courier New"/>
                <w:szCs w:val="18"/>
                <w:lang w:eastAsia="zh-CN"/>
              </w:rPr>
              <w:t>intent</w:t>
            </w:r>
            <w:ins w:id="392" w:author="Huawei" w:date="2025-08-08T14:42:00Z">
              <w:r w:rsidR="006F3066">
                <w:rPr>
                  <w:rFonts w:ascii="Courier New" w:eastAsia="DengXian" w:hAnsi="Courier New" w:cs="Courier New"/>
                  <w:szCs w:val="18"/>
                  <w:lang w:eastAsia="zh-CN"/>
                </w:rPr>
                <w:t>Fulfilment</w:t>
              </w:r>
            </w:ins>
            <w:r w:rsidRPr="00183F5D">
              <w:rPr>
                <w:rFonts w:ascii="Courier New" w:eastAsia="DengXian" w:hAnsi="Courier New" w:cs="Courier New"/>
                <w:szCs w:val="18"/>
                <w:lang w:eastAsia="zh-CN"/>
              </w:rPr>
              <w:t>NegotiationConsumerFeedback</w:t>
            </w:r>
          </w:p>
        </w:tc>
        <w:tc>
          <w:tcPr>
            <w:tcW w:w="2686" w:type="pct"/>
          </w:tcPr>
          <w:p w14:paraId="5ED327E3" w14:textId="77777777" w:rsidR="000E06AC" w:rsidRDefault="000E06AC" w:rsidP="00EF322D">
            <w:pPr>
              <w:pStyle w:val="TAL"/>
              <w:keepNext w:val="0"/>
              <w:rPr>
                <w:rFonts w:eastAsia="Courier New"/>
              </w:rPr>
            </w:pPr>
            <w:r>
              <w:t xml:space="preserve">It contains </w:t>
            </w:r>
            <w:r w:rsidRPr="0046187A">
              <w:t xml:space="preserve">the feedback information </w:t>
            </w:r>
            <w:r>
              <w:t>that</w:t>
            </w:r>
            <w:r w:rsidRPr="0046187A">
              <w:t xml:space="preserve"> the MnS consumer</w:t>
            </w:r>
            <w:del w:id="393" w:author="Huawei" w:date="2025-08-08T14:42:00Z">
              <w:r w:rsidDel="00D3279F">
                <w:delText>'</w:delText>
              </w:r>
              <w:r w:rsidRPr="0046187A" w:rsidDel="00D3279F">
                <w:delText xml:space="preserve">s </w:delText>
              </w:r>
            </w:del>
            <w:r>
              <w:t xml:space="preserve">provides to the </w:t>
            </w:r>
            <w:r w:rsidRPr="0046187A">
              <w:t>MnS producer</w:t>
            </w:r>
            <w:r>
              <w:t xml:space="preserve"> as </w:t>
            </w:r>
            <w:r w:rsidRPr="0046187A">
              <w:t xml:space="preserve">response </w:t>
            </w:r>
            <w:r>
              <w:t>during intent Negotiation.</w:t>
            </w:r>
          </w:p>
        </w:tc>
        <w:tc>
          <w:tcPr>
            <w:tcW w:w="834" w:type="pct"/>
          </w:tcPr>
          <w:p w14:paraId="65AE0568" w14:textId="4F182ABA" w:rsidR="000E06AC" w:rsidRPr="00506640" w:rsidRDefault="000E06AC" w:rsidP="00EF322D">
            <w:pPr>
              <w:pStyle w:val="TAL"/>
              <w:keepNext w:val="0"/>
              <w:rPr>
                <w:rFonts w:eastAsia="Courier New"/>
              </w:rPr>
            </w:pPr>
            <w:r w:rsidRPr="00506640">
              <w:rPr>
                <w:rFonts w:eastAsia="Courier New"/>
              </w:rPr>
              <w:t xml:space="preserve">type: </w:t>
            </w:r>
            <w:r w:rsidRPr="00496B58">
              <w:t>Intent</w:t>
            </w:r>
            <w:ins w:id="394" w:author="Huawei" w:date="2025-08-08T14:42:00Z">
              <w:r w:rsidR="006F3066">
                <w:t>Fulfilment</w:t>
              </w:r>
            </w:ins>
            <w:r w:rsidRPr="00496B58">
              <w:t>NegotiationFeedback</w:t>
            </w:r>
          </w:p>
          <w:p w14:paraId="60124DBB" w14:textId="77777777" w:rsidR="000E06AC" w:rsidRPr="00506640" w:rsidRDefault="000E06AC" w:rsidP="00EF322D">
            <w:pPr>
              <w:pStyle w:val="TAL"/>
              <w:keepNext w:val="0"/>
              <w:rPr>
                <w:rFonts w:eastAsia="Courier New"/>
              </w:rPr>
            </w:pPr>
            <w:r w:rsidRPr="00506640">
              <w:rPr>
                <w:rFonts w:eastAsia="Courier New"/>
              </w:rPr>
              <w:t>multiplicity: 1</w:t>
            </w:r>
          </w:p>
          <w:p w14:paraId="393CEECD"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1A20F94"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13C8A30" w14:textId="77777777" w:rsidR="000E06AC" w:rsidRPr="00506640" w:rsidRDefault="000E06AC" w:rsidP="00EF322D">
            <w:pPr>
              <w:pStyle w:val="TAL"/>
              <w:keepNext w:val="0"/>
              <w:rPr>
                <w:rFonts w:eastAsia="Courier New"/>
              </w:rPr>
            </w:pPr>
            <w:r w:rsidRPr="00506640">
              <w:rPr>
                <w:rFonts w:eastAsia="Courier New"/>
              </w:rPr>
              <w:t>defaultValue: None</w:t>
            </w:r>
          </w:p>
          <w:p w14:paraId="3A8E4328"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69A2EE12" w14:textId="77777777" w:rsidTr="00EF322D">
        <w:trPr>
          <w:jc w:val="center"/>
        </w:trPr>
        <w:tc>
          <w:tcPr>
            <w:tcW w:w="1480" w:type="pct"/>
          </w:tcPr>
          <w:p w14:paraId="3A302C91"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preferredIntentOutcomeId</w:t>
            </w:r>
          </w:p>
        </w:tc>
        <w:tc>
          <w:tcPr>
            <w:tcW w:w="2686" w:type="pct"/>
          </w:tcPr>
          <w:p w14:paraId="652A7B3C" w14:textId="77777777" w:rsidR="000E06AC" w:rsidRDefault="000E06AC" w:rsidP="00EF322D">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p>
        </w:tc>
        <w:tc>
          <w:tcPr>
            <w:tcW w:w="834" w:type="pct"/>
          </w:tcPr>
          <w:p w14:paraId="29C68E5B"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14FFF91" w14:textId="77777777" w:rsidR="000E06AC" w:rsidRDefault="000E06AC" w:rsidP="00EF322D">
            <w:pPr>
              <w:spacing w:after="0"/>
              <w:rPr>
                <w:rFonts w:ascii="Arial" w:hAnsi="Arial"/>
                <w:sz w:val="18"/>
                <w:szCs w:val="18"/>
              </w:rPr>
            </w:pPr>
            <w:r>
              <w:rPr>
                <w:rFonts w:ascii="Arial" w:hAnsi="Arial"/>
                <w:sz w:val="18"/>
                <w:szCs w:val="18"/>
              </w:rPr>
              <w:t>multiplicity: 1</w:t>
            </w:r>
          </w:p>
          <w:p w14:paraId="350C349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04A79A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2A75C8" w14:textId="77777777" w:rsidR="000E06AC" w:rsidRDefault="000E06AC" w:rsidP="00EF322D">
            <w:pPr>
              <w:spacing w:after="0"/>
              <w:rPr>
                <w:rFonts w:ascii="Arial" w:hAnsi="Arial"/>
                <w:sz w:val="18"/>
                <w:szCs w:val="18"/>
              </w:rPr>
            </w:pPr>
            <w:r>
              <w:rPr>
                <w:rFonts w:ascii="Arial" w:hAnsi="Arial"/>
                <w:sz w:val="18"/>
                <w:szCs w:val="18"/>
              </w:rPr>
              <w:t>defaultValue: None</w:t>
            </w:r>
          </w:p>
          <w:p w14:paraId="5BF53945" w14:textId="77777777" w:rsidR="000E06AC" w:rsidRDefault="000E06AC" w:rsidP="00EF322D">
            <w:pPr>
              <w:pStyle w:val="TAL"/>
              <w:keepNext w:val="0"/>
              <w:rPr>
                <w:rFonts w:eastAsia="Courier New"/>
              </w:rPr>
            </w:pPr>
            <w:r w:rsidRPr="00914321">
              <w:rPr>
                <w:szCs w:val="18"/>
              </w:rPr>
              <w:t>isNullable: True</w:t>
            </w:r>
          </w:p>
        </w:tc>
      </w:tr>
      <w:tr w:rsidR="000E06AC" w:rsidRPr="00506640" w14:paraId="5B4BB4A9" w14:textId="77777777" w:rsidTr="00EF322D">
        <w:trPr>
          <w:jc w:val="center"/>
        </w:trPr>
        <w:tc>
          <w:tcPr>
            <w:tcW w:w="1480" w:type="pct"/>
          </w:tcPr>
          <w:p w14:paraId="2A9418DC" w14:textId="77777777" w:rsidR="000E06AC" w:rsidRDefault="000E06AC" w:rsidP="00EF322D">
            <w:pPr>
              <w:pStyle w:val="TAL"/>
              <w:keepNext w:val="0"/>
              <w:rPr>
                <w:rFonts w:ascii="Courier New"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E8A6E1E" w14:textId="77777777" w:rsidR="000E06AC" w:rsidRPr="005660B5" w:rsidRDefault="000E06AC" w:rsidP="00EF322D">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del w:id="395" w:author="Huawei" w:date="2025-08-08T14:43:00Z">
              <w:r w:rsidDel="006F3066">
                <w:rPr>
                  <w:rFonts w:eastAsia="Courier New"/>
                </w:rPr>
                <w:delText xml:space="preserve"> .</w:delText>
              </w:r>
            </w:del>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w:t>
            </w:r>
            <w:del w:id="396" w:author="Huawei" w:date="2025-08-08T15:06:00Z">
              <w:r w:rsidDel="00761B6A">
                <w:rPr>
                  <w:rFonts w:eastAsia="Courier New"/>
                </w:rPr>
                <w:delText xml:space="preserve"> </w:delText>
              </w:r>
            </w:del>
            <w:r>
              <w:rPr>
                <w:rFonts w:eastAsia="Courier New"/>
              </w:rPr>
              <w:t>satisfaction index is ordered according to the order of the reports. If it is provided as feedback for a single solution that was selected by the MnS producer and deployed, it indicates the MnS consumer's satisfaction with the deployed solution.</w:t>
            </w:r>
            <w:r w:rsidRPr="005660B5">
              <w:rPr>
                <w:rFonts w:eastAsia="Courier New"/>
              </w:rPr>
              <w:t>:</w:t>
            </w:r>
          </w:p>
          <w:p w14:paraId="6FAF1F3B" w14:textId="77777777" w:rsidR="000E06AC" w:rsidRDefault="000E06AC" w:rsidP="00EF322D">
            <w:pPr>
              <w:pStyle w:val="TAL"/>
              <w:keepNext w:val="0"/>
              <w:rPr>
                <w:rFonts w:eastAsia="Courier New"/>
              </w:rPr>
            </w:pPr>
          </w:p>
        </w:tc>
        <w:tc>
          <w:tcPr>
            <w:tcW w:w="834" w:type="pct"/>
          </w:tcPr>
          <w:p w14:paraId="2C4E0C53"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integer</w:t>
            </w:r>
          </w:p>
          <w:p w14:paraId="493BA996" w14:textId="77777777" w:rsidR="000E06AC" w:rsidRPr="00506640" w:rsidRDefault="000E06AC" w:rsidP="00EF322D">
            <w:pPr>
              <w:pStyle w:val="TAL"/>
              <w:keepNext w:val="0"/>
              <w:rPr>
                <w:rFonts w:eastAsia="Courier New"/>
              </w:rPr>
            </w:pPr>
            <w:r w:rsidRPr="00506640">
              <w:rPr>
                <w:rFonts w:eastAsia="Courier New"/>
              </w:rPr>
              <w:t>multiplicity: 1</w:t>
            </w:r>
            <w:del w:id="397" w:author="Huawei" w:date="2025-08-08T15:06:00Z">
              <w:r w:rsidRPr="00506640" w:rsidDel="00761B6A">
                <w:rPr>
                  <w:rFonts w:eastAsia="Courier New"/>
                </w:rPr>
                <w:delText>..*</w:delText>
              </w:r>
            </w:del>
          </w:p>
          <w:p w14:paraId="10E5CCBE"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5AEC420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4AEF34B" w14:textId="77777777" w:rsidR="000E06AC" w:rsidRPr="00506640" w:rsidRDefault="000E06AC" w:rsidP="00EF322D">
            <w:pPr>
              <w:pStyle w:val="TAL"/>
              <w:keepNext w:val="0"/>
              <w:rPr>
                <w:rFonts w:eastAsia="Courier New"/>
              </w:rPr>
            </w:pPr>
            <w:r w:rsidRPr="00506640">
              <w:rPr>
                <w:rFonts w:eastAsia="Courier New"/>
              </w:rPr>
              <w:t>defaultValue: None</w:t>
            </w:r>
          </w:p>
          <w:p w14:paraId="36B866C7"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3CE03DEF" w14:textId="77777777" w:rsidTr="00EF322D">
        <w:trPr>
          <w:jc w:val="center"/>
        </w:trPr>
        <w:tc>
          <w:tcPr>
            <w:tcW w:w="1480" w:type="pct"/>
          </w:tcPr>
          <w:p w14:paraId="025EA578"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possibleImpacts</w:t>
            </w:r>
          </w:p>
        </w:tc>
        <w:tc>
          <w:tcPr>
            <w:tcW w:w="2686" w:type="pct"/>
          </w:tcPr>
          <w:p w14:paraId="03FE998E" w14:textId="77777777" w:rsidR="000E06AC" w:rsidRDefault="000E06AC" w:rsidP="00EF322D">
            <w:pPr>
              <w:pStyle w:val="TAL"/>
              <w:keepNext w:val="0"/>
              <w:rPr>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59558F77" w14:textId="77777777" w:rsidR="000E06AC" w:rsidRDefault="000E06AC" w:rsidP="00EF322D">
            <w:pPr>
              <w:pStyle w:val="TAL"/>
              <w:keepNext w:val="0"/>
              <w:rPr>
                <w:lang w:eastAsia="fr-FR"/>
              </w:rPr>
            </w:pPr>
          </w:p>
          <w:p w14:paraId="426D9F83"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28D469A" w14:textId="77777777" w:rsidR="000E06AC" w:rsidRDefault="000E06AC" w:rsidP="00EF322D">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00DA258A" w14:textId="77777777" w:rsidR="000E06AC" w:rsidRDefault="000E06AC" w:rsidP="00EF322D">
            <w:pPr>
              <w:pStyle w:val="TAL"/>
              <w:keepNext w:val="0"/>
              <w:rPr>
                <w:rFonts w:eastAsia="DengXian"/>
                <w:lang w:eastAsia="fr-FR"/>
              </w:rPr>
            </w:pPr>
            <w:r>
              <w:rPr>
                <w:rFonts w:eastAsia="DengXian"/>
                <w:lang w:eastAsia="fr-FR"/>
              </w:rPr>
              <w:t>multiplicityl: 1..*</w:t>
            </w:r>
          </w:p>
          <w:p w14:paraId="4BDEDD53" w14:textId="77777777" w:rsidR="000E06AC" w:rsidRDefault="000E06AC" w:rsidP="00EF322D">
            <w:pPr>
              <w:pStyle w:val="TAL"/>
              <w:keepNext w:val="0"/>
              <w:rPr>
                <w:rFonts w:eastAsia="DengXian"/>
                <w:lang w:eastAsia="fr-FR"/>
              </w:rPr>
            </w:pPr>
            <w:r>
              <w:rPr>
                <w:rFonts w:eastAsia="DengXian"/>
                <w:lang w:eastAsia="fr-FR"/>
              </w:rPr>
              <w:t>isOrdered: False</w:t>
            </w:r>
          </w:p>
          <w:p w14:paraId="3FDDA0D9" w14:textId="77777777" w:rsidR="000E06AC" w:rsidRDefault="000E06AC" w:rsidP="00EF322D">
            <w:pPr>
              <w:pStyle w:val="TAL"/>
              <w:keepNext w:val="0"/>
              <w:rPr>
                <w:rFonts w:eastAsia="DengXian"/>
                <w:lang w:eastAsia="fr-FR"/>
              </w:rPr>
            </w:pPr>
            <w:r>
              <w:rPr>
                <w:rFonts w:eastAsia="DengXian"/>
                <w:lang w:eastAsia="fr-FR"/>
              </w:rPr>
              <w:t>isUnique: True</w:t>
            </w:r>
          </w:p>
          <w:p w14:paraId="34707A8D" w14:textId="77777777" w:rsidR="000E06AC" w:rsidRDefault="000E06AC" w:rsidP="00EF322D">
            <w:pPr>
              <w:pStyle w:val="TAL"/>
              <w:keepNext w:val="0"/>
              <w:rPr>
                <w:rFonts w:eastAsia="DengXian"/>
                <w:lang w:eastAsia="fr-FR"/>
              </w:rPr>
            </w:pPr>
            <w:r>
              <w:rPr>
                <w:rFonts w:eastAsia="DengXian"/>
                <w:lang w:eastAsia="fr-FR"/>
              </w:rPr>
              <w:t xml:space="preserve">defaultValue: None </w:t>
            </w:r>
          </w:p>
          <w:p w14:paraId="5A1A4545" w14:textId="77777777" w:rsidR="000E06AC" w:rsidRDefault="000E06AC" w:rsidP="00EF322D">
            <w:pPr>
              <w:pStyle w:val="TAL"/>
              <w:keepNext w:val="0"/>
              <w:rPr>
                <w:rFonts w:eastAsia="Courier New"/>
              </w:rPr>
            </w:pPr>
            <w:r>
              <w:rPr>
                <w:rFonts w:eastAsia="DengXian"/>
                <w:lang w:eastAsia="fr-FR"/>
              </w:rPr>
              <w:t>isNullable: False</w:t>
            </w:r>
          </w:p>
        </w:tc>
      </w:tr>
      <w:tr w:rsidR="000E06AC" w:rsidRPr="00506640" w14:paraId="5FD92A09" w14:textId="77777777" w:rsidTr="00EF322D">
        <w:trPr>
          <w:jc w:val="center"/>
        </w:trPr>
        <w:tc>
          <w:tcPr>
            <w:tcW w:w="1480" w:type="pct"/>
          </w:tcPr>
          <w:p w14:paraId="01B4D9D0" w14:textId="4572F55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possibleIntentOutcomeI</w:t>
            </w:r>
            <w:ins w:id="398" w:author="Huawei" w:date="2025-08-08T14:43:00Z">
              <w:r w:rsidR="006F3066">
                <w:rPr>
                  <w:rFonts w:ascii="Courier New" w:hAnsi="Courier New" w:cs="Courier New"/>
                  <w:lang w:eastAsia="zh-CN"/>
                </w:rPr>
                <w:t>d</w:t>
              </w:r>
            </w:ins>
            <w:del w:id="399" w:author="Huawei" w:date="2025-08-08T14:43:00Z">
              <w:r w:rsidDel="006F3066">
                <w:rPr>
                  <w:rFonts w:ascii="Courier New" w:hAnsi="Courier New" w:cs="Courier New"/>
                  <w:lang w:eastAsia="zh-CN"/>
                </w:rPr>
                <w:delText>D</w:delText>
              </w:r>
            </w:del>
          </w:p>
        </w:tc>
        <w:tc>
          <w:tcPr>
            <w:tcW w:w="2686" w:type="pct"/>
          </w:tcPr>
          <w:p w14:paraId="1214A7D4" w14:textId="77777777" w:rsidR="000E06AC" w:rsidRDefault="000E06AC" w:rsidP="00EF322D">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3D772A63" w14:textId="77777777" w:rsidR="000E06AC" w:rsidRDefault="000E06AC" w:rsidP="00EF322D">
            <w:pPr>
              <w:pStyle w:val="TAL"/>
              <w:keepNext w:val="0"/>
              <w:rPr>
                <w:rFonts w:eastAsia="Courier New"/>
              </w:rPr>
            </w:pPr>
            <w:r>
              <w:rPr>
                <w:rFonts w:eastAsia="Courier New"/>
              </w:rPr>
              <w:t>type: integer</w:t>
            </w:r>
          </w:p>
          <w:p w14:paraId="1FA1F58D" w14:textId="77777777" w:rsidR="000E06AC" w:rsidRDefault="000E06AC" w:rsidP="00EF322D">
            <w:pPr>
              <w:pStyle w:val="TAL"/>
              <w:keepNext w:val="0"/>
              <w:rPr>
                <w:rFonts w:eastAsia="Courier New"/>
              </w:rPr>
            </w:pPr>
            <w:r>
              <w:rPr>
                <w:rFonts w:eastAsia="Courier New"/>
              </w:rPr>
              <w:t>multiplicity: 1</w:t>
            </w:r>
          </w:p>
          <w:p w14:paraId="2355F70B" w14:textId="77777777" w:rsidR="000E06AC" w:rsidRDefault="000E06AC" w:rsidP="00EF322D">
            <w:pPr>
              <w:pStyle w:val="TAL"/>
              <w:keepNext w:val="0"/>
              <w:rPr>
                <w:rFonts w:eastAsia="Courier New"/>
              </w:rPr>
            </w:pPr>
            <w:r>
              <w:rPr>
                <w:rFonts w:eastAsia="Courier New"/>
              </w:rPr>
              <w:t>isOrdered: N/A</w:t>
            </w:r>
          </w:p>
          <w:p w14:paraId="33F32C26" w14:textId="77777777" w:rsidR="000E06AC" w:rsidRDefault="000E06AC" w:rsidP="00EF322D">
            <w:pPr>
              <w:pStyle w:val="TAL"/>
              <w:keepNext w:val="0"/>
              <w:rPr>
                <w:rFonts w:eastAsia="Courier New"/>
              </w:rPr>
            </w:pPr>
            <w:r>
              <w:rPr>
                <w:rFonts w:eastAsia="Courier New"/>
              </w:rPr>
              <w:t>isUnique: N/A</w:t>
            </w:r>
          </w:p>
          <w:p w14:paraId="12F18EC4" w14:textId="77777777" w:rsidR="000E06AC" w:rsidRDefault="000E06AC" w:rsidP="00EF322D">
            <w:pPr>
              <w:pStyle w:val="TAL"/>
              <w:keepNext w:val="0"/>
              <w:rPr>
                <w:rFonts w:eastAsia="Courier New"/>
              </w:rPr>
            </w:pPr>
            <w:r>
              <w:rPr>
                <w:rFonts w:eastAsia="Courier New"/>
              </w:rPr>
              <w:t>defaultValue: None</w:t>
            </w:r>
          </w:p>
          <w:p w14:paraId="57FEAA53" w14:textId="77777777" w:rsidR="000E06AC" w:rsidRDefault="000E06AC" w:rsidP="00EF322D">
            <w:pPr>
              <w:pStyle w:val="TAL"/>
              <w:keepNext w:val="0"/>
              <w:rPr>
                <w:rFonts w:eastAsia="Courier New"/>
              </w:rPr>
            </w:pPr>
            <w:r>
              <w:rPr>
                <w:rFonts w:eastAsia="Courier New"/>
              </w:rPr>
              <w:t>isNullable: False</w:t>
            </w:r>
          </w:p>
        </w:tc>
      </w:tr>
      <w:tr w:rsidR="000E06AC" w:rsidRPr="00506640" w14:paraId="20031FF9" w14:textId="77777777" w:rsidTr="00EF322D">
        <w:trPr>
          <w:jc w:val="center"/>
        </w:trPr>
        <w:tc>
          <w:tcPr>
            <w:tcW w:w="1480" w:type="pct"/>
          </w:tcPr>
          <w:p w14:paraId="292E8D16"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impactedObjects</w:t>
            </w:r>
          </w:p>
        </w:tc>
        <w:tc>
          <w:tcPr>
            <w:tcW w:w="2686" w:type="pct"/>
          </w:tcPr>
          <w:p w14:paraId="79E75B75" w14:textId="77777777" w:rsidR="000E06AC" w:rsidRDefault="000E06AC" w:rsidP="00EF322D">
            <w:pPr>
              <w:pStyle w:val="TAL"/>
              <w:rPr>
                <w:lang w:eastAsia="zh-CN"/>
              </w:rPr>
            </w:pPr>
            <w:r>
              <w:rPr>
                <w:rFonts w:eastAsia="Courier New"/>
                <w:lang w:eastAsia="fr-FR"/>
              </w:rPr>
              <w:t>It indicates the DN of managed object that may be impacted by the corresponding possible intent outcomes.</w:t>
            </w:r>
          </w:p>
          <w:p w14:paraId="3BAC88DF" w14:textId="77777777" w:rsidR="000E06AC" w:rsidRDefault="000E06AC" w:rsidP="00EF322D">
            <w:pPr>
              <w:pStyle w:val="TAL"/>
              <w:rPr>
                <w:rFonts w:eastAsia="Courier New"/>
                <w:lang w:eastAsia="fr-FR"/>
              </w:rPr>
            </w:pPr>
          </w:p>
          <w:p w14:paraId="650BA61B"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AF04483" w14:textId="77777777" w:rsidR="000E06AC" w:rsidRDefault="000E06AC" w:rsidP="00EF322D">
            <w:pPr>
              <w:pStyle w:val="TAL"/>
              <w:keepNext w:val="0"/>
              <w:rPr>
                <w:rFonts w:eastAsia="DengXian"/>
                <w:lang w:eastAsia="fr-FR"/>
              </w:rPr>
            </w:pPr>
            <w:r>
              <w:rPr>
                <w:rFonts w:eastAsia="DengXian"/>
                <w:lang w:eastAsia="fr-FR"/>
              </w:rPr>
              <w:t>type: DN</w:t>
            </w:r>
          </w:p>
          <w:p w14:paraId="3E80FBE1" w14:textId="77777777" w:rsidR="000E06AC" w:rsidRDefault="000E06AC" w:rsidP="00EF322D">
            <w:pPr>
              <w:pStyle w:val="TAL"/>
              <w:keepNext w:val="0"/>
              <w:rPr>
                <w:rFonts w:eastAsia="DengXian"/>
                <w:lang w:eastAsia="fr-FR"/>
              </w:rPr>
            </w:pPr>
            <w:r>
              <w:rPr>
                <w:rFonts w:eastAsia="DengXian"/>
                <w:lang w:eastAsia="fr-FR"/>
              </w:rPr>
              <w:t>multiplicity: 1..*</w:t>
            </w:r>
          </w:p>
          <w:p w14:paraId="754BB99B" w14:textId="77777777" w:rsidR="000E06AC" w:rsidRDefault="000E06AC" w:rsidP="00EF322D">
            <w:pPr>
              <w:pStyle w:val="TAL"/>
              <w:keepNext w:val="0"/>
              <w:rPr>
                <w:rFonts w:eastAsia="DengXian"/>
                <w:lang w:eastAsia="fr-FR"/>
              </w:rPr>
            </w:pPr>
            <w:r>
              <w:rPr>
                <w:rFonts w:eastAsia="DengXian"/>
                <w:lang w:eastAsia="fr-FR"/>
              </w:rPr>
              <w:t>isOrdered: True</w:t>
            </w:r>
          </w:p>
          <w:p w14:paraId="751C6B76" w14:textId="77777777" w:rsidR="000E06AC" w:rsidRDefault="000E06AC" w:rsidP="00EF322D">
            <w:pPr>
              <w:pStyle w:val="TAL"/>
              <w:keepNext w:val="0"/>
              <w:rPr>
                <w:rFonts w:eastAsia="DengXian"/>
                <w:lang w:eastAsia="fr-FR"/>
              </w:rPr>
            </w:pPr>
            <w:r>
              <w:rPr>
                <w:rFonts w:eastAsia="DengXian"/>
                <w:lang w:eastAsia="fr-FR"/>
              </w:rPr>
              <w:t>isUnique: False</w:t>
            </w:r>
          </w:p>
          <w:p w14:paraId="5E538D52" w14:textId="77777777" w:rsidR="000E06AC" w:rsidRDefault="000E06AC" w:rsidP="00EF322D">
            <w:pPr>
              <w:pStyle w:val="TAL"/>
              <w:keepNext w:val="0"/>
              <w:rPr>
                <w:rFonts w:eastAsia="DengXian"/>
                <w:lang w:eastAsia="fr-FR"/>
              </w:rPr>
            </w:pPr>
            <w:r>
              <w:rPr>
                <w:rFonts w:eastAsia="DengXian"/>
                <w:lang w:eastAsia="fr-FR"/>
              </w:rPr>
              <w:t xml:space="preserve">defaultValue: None </w:t>
            </w:r>
          </w:p>
          <w:p w14:paraId="46615B94" w14:textId="77777777" w:rsidR="000E06AC" w:rsidRDefault="000E06AC" w:rsidP="00EF322D">
            <w:pPr>
              <w:pStyle w:val="TAL"/>
              <w:keepNext w:val="0"/>
              <w:rPr>
                <w:rFonts w:eastAsia="Courier New"/>
              </w:rPr>
            </w:pPr>
            <w:r>
              <w:rPr>
                <w:rFonts w:eastAsia="DengXian"/>
                <w:lang w:eastAsia="fr-FR"/>
              </w:rPr>
              <w:t>isNullable: False</w:t>
            </w:r>
          </w:p>
        </w:tc>
      </w:tr>
      <w:tr w:rsidR="000E06AC" w:rsidRPr="00506640" w14:paraId="5FAE80B1" w14:textId="77777777" w:rsidTr="00EF322D">
        <w:trPr>
          <w:jc w:val="center"/>
        </w:trPr>
        <w:tc>
          <w:tcPr>
            <w:tcW w:w="1480" w:type="pct"/>
          </w:tcPr>
          <w:p w14:paraId="32EE59D1" w14:textId="77777777" w:rsidR="000E06AC" w:rsidRDefault="000E06AC" w:rsidP="00EF322D">
            <w:pPr>
              <w:pStyle w:val="TAL"/>
              <w:keepNext w:val="0"/>
              <w:rPr>
                <w:rFonts w:ascii="Courier New" w:hAnsi="Courier New" w:cs="Courier New"/>
                <w:lang w:val="en-US" w:eastAsia="zh-CN"/>
              </w:rPr>
            </w:pPr>
            <w:r w:rsidRPr="00025444">
              <w:rPr>
                <w:rFonts w:ascii="Courier New" w:hAnsi="Courier New" w:cs="Courier New"/>
                <w:lang w:eastAsia="zh-CN"/>
              </w:rPr>
              <w:t>impactedAttributes</w:t>
            </w:r>
          </w:p>
        </w:tc>
        <w:tc>
          <w:tcPr>
            <w:tcW w:w="2686" w:type="pct"/>
          </w:tcPr>
          <w:p w14:paraId="7CF86FE7" w14:textId="77777777" w:rsidR="000E06AC" w:rsidRDefault="000E06AC" w:rsidP="00EF322D">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61E9EDF9" w14:textId="77777777" w:rsidR="000E06AC" w:rsidRPr="00057E0B" w:rsidRDefault="000E06AC" w:rsidP="00EF322D">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665B4970" w14:textId="77777777" w:rsidR="000E06AC" w:rsidRPr="00057E0B" w:rsidRDefault="000E06AC" w:rsidP="00EF322D">
            <w:pPr>
              <w:pStyle w:val="TAL"/>
              <w:keepNext w:val="0"/>
              <w:rPr>
                <w:rFonts w:eastAsia="DengXian"/>
                <w:lang w:eastAsia="fr-FR"/>
              </w:rPr>
            </w:pPr>
            <w:r w:rsidRPr="00057E0B">
              <w:rPr>
                <w:rFonts w:eastAsia="DengXian"/>
                <w:lang w:eastAsia="fr-FR"/>
              </w:rPr>
              <w:t>multiplicity: 1</w:t>
            </w:r>
            <w:r>
              <w:rPr>
                <w:rFonts w:eastAsia="DengXian"/>
                <w:lang w:eastAsia="fr-FR"/>
              </w:rPr>
              <w:t>..*</w:t>
            </w:r>
          </w:p>
          <w:p w14:paraId="571D41AD" w14:textId="77777777" w:rsidR="000E06AC" w:rsidRPr="00057E0B" w:rsidRDefault="000E06AC" w:rsidP="00EF322D">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186D6A95" w14:textId="77777777" w:rsidR="000E06AC" w:rsidRPr="00057E0B" w:rsidRDefault="000E06AC" w:rsidP="00EF322D">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389E9CB6" w14:textId="77777777" w:rsidR="000E06AC" w:rsidRPr="00057E0B" w:rsidRDefault="000E06AC" w:rsidP="00EF322D">
            <w:pPr>
              <w:pStyle w:val="TAL"/>
              <w:keepNext w:val="0"/>
              <w:rPr>
                <w:rFonts w:eastAsia="DengXian"/>
                <w:lang w:eastAsia="fr-FR"/>
              </w:rPr>
            </w:pPr>
            <w:r w:rsidRPr="00057E0B">
              <w:rPr>
                <w:rFonts w:eastAsia="DengXian"/>
                <w:lang w:eastAsia="fr-FR"/>
              </w:rPr>
              <w:t>defaultValue: None</w:t>
            </w:r>
          </w:p>
          <w:p w14:paraId="37EED001" w14:textId="77777777" w:rsidR="000E06AC" w:rsidRDefault="000E06AC" w:rsidP="00EF322D">
            <w:pPr>
              <w:pStyle w:val="TAL"/>
              <w:keepNext w:val="0"/>
              <w:rPr>
                <w:rFonts w:eastAsia="Courier New"/>
              </w:rPr>
            </w:pPr>
            <w:r w:rsidRPr="00057E0B">
              <w:rPr>
                <w:rFonts w:eastAsia="DengXian"/>
                <w:lang w:eastAsia="fr-FR"/>
              </w:rPr>
              <w:t>isNullable: False</w:t>
            </w:r>
          </w:p>
        </w:tc>
      </w:tr>
      <w:tr w:rsidR="000E06AC" w:rsidRPr="00506640" w14:paraId="7A7B47A7" w14:textId="77777777" w:rsidTr="00EF322D">
        <w:trPr>
          <w:jc w:val="center"/>
        </w:trPr>
        <w:tc>
          <w:tcPr>
            <w:tcW w:w="1480" w:type="pct"/>
          </w:tcPr>
          <w:p w14:paraId="448BE755"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46368A56" w14:textId="77777777" w:rsidR="000E06AC" w:rsidRDefault="000E06AC" w:rsidP="00EF322D">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3565D2A5" w14:textId="77777777" w:rsidR="000E06AC" w:rsidRPr="00057E0B" w:rsidRDefault="000E06AC" w:rsidP="00EF322D">
            <w:pPr>
              <w:pStyle w:val="TAL"/>
              <w:keepNext w:val="0"/>
              <w:rPr>
                <w:rFonts w:eastAsia="DengXian"/>
                <w:lang w:eastAsia="fr-FR"/>
              </w:rPr>
            </w:pPr>
            <w:r w:rsidRPr="00057E0B">
              <w:rPr>
                <w:rFonts w:eastAsia="DengXian"/>
                <w:lang w:eastAsia="fr-FR"/>
              </w:rPr>
              <w:t>type: SupportedExpectationTargetInfo</w:t>
            </w:r>
          </w:p>
          <w:p w14:paraId="1E4ECFC5" w14:textId="77777777" w:rsidR="000E06AC" w:rsidRPr="00057E0B" w:rsidRDefault="000E06AC" w:rsidP="00EF322D">
            <w:pPr>
              <w:pStyle w:val="TAL"/>
              <w:keepNext w:val="0"/>
              <w:rPr>
                <w:rFonts w:eastAsia="DengXian"/>
                <w:lang w:eastAsia="fr-FR"/>
              </w:rPr>
            </w:pPr>
            <w:r w:rsidRPr="00057E0B">
              <w:rPr>
                <w:rFonts w:eastAsia="DengXian"/>
                <w:lang w:eastAsia="fr-FR"/>
              </w:rPr>
              <w:t>multiplicity: 1 … *</w:t>
            </w:r>
          </w:p>
          <w:p w14:paraId="50858B83" w14:textId="77777777" w:rsidR="000E06AC" w:rsidRPr="00057E0B" w:rsidRDefault="000E06AC" w:rsidP="00EF322D">
            <w:pPr>
              <w:pStyle w:val="TAL"/>
              <w:keepNext w:val="0"/>
              <w:rPr>
                <w:rFonts w:eastAsia="DengXian"/>
                <w:lang w:eastAsia="fr-FR"/>
              </w:rPr>
            </w:pPr>
            <w:r w:rsidRPr="00057E0B">
              <w:rPr>
                <w:rFonts w:eastAsia="DengXian"/>
                <w:lang w:eastAsia="fr-FR"/>
              </w:rPr>
              <w:t>isOrdered: False</w:t>
            </w:r>
          </w:p>
          <w:p w14:paraId="2E45FD5A" w14:textId="77777777" w:rsidR="000E06AC" w:rsidRPr="00057E0B" w:rsidRDefault="000E06AC" w:rsidP="00EF322D">
            <w:pPr>
              <w:pStyle w:val="TAL"/>
              <w:keepNext w:val="0"/>
              <w:rPr>
                <w:rFonts w:eastAsia="DengXian"/>
                <w:lang w:eastAsia="fr-FR"/>
              </w:rPr>
            </w:pPr>
            <w:r w:rsidRPr="00057E0B">
              <w:rPr>
                <w:rFonts w:eastAsia="DengXian"/>
                <w:lang w:eastAsia="fr-FR"/>
              </w:rPr>
              <w:t>isUnique: True</w:t>
            </w:r>
          </w:p>
          <w:p w14:paraId="4E153A97" w14:textId="77777777" w:rsidR="000E06AC" w:rsidRPr="00057E0B" w:rsidRDefault="000E06AC" w:rsidP="00EF322D">
            <w:pPr>
              <w:pStyle w:val="TAL"/>
              <w:keepNext w:val="0"/>
              <w:rPr>
                <w:rFonts w:eastAsia="DengXian"/>
                <w:lang w:eastAsia="fr-FR"/>
              </w:rPr>
            </w:pPr>
            <w:r w:rsidRPr="00057E0B">
              <w:rPr>
                <w:rFonts w:eastAsia="DengXian"/>
                <w:lang w:eastAsia="fr-FR"/>
              </w:rPr>
              <w:t>defaultValue: None</w:t>
            </w:r>
          </w:p>
          <w:p w14:paraId="1F7584FB" w14:textId="77777777" w:rsidR="000E06AC" w:rsidRDefault="000E06AC" w:rsidP="00EF322D">
            <w:pPr>
              <w:pStyle w:val="TAL"/>
              <w:keepNext w:val="0"/>
              <w:rPr>
                <w:rFonts w:eastAsia="DengXian"/>
                <w:lang w:eastAsia="fr-FR"/>
              </w:rPr>
            </w:pPr>
            <w:r w:rsidRPr="00057E0B">
              <w:rPr>
                <w:rFonts w:eastAsia="DengXian"/>
                <w:lang w:eastAsia="fr-FR"/>
              </w:rPr>
              <w:t>isNullable: False</w:t>
            </w:r>
          </w:p>
        </w:tc>
      </w:tr>
      <w:tr w:rsidR="000E06AC" w:rsidRPr="00506640" w14:paraId="02F2087F" w14:textId="77777777" w:rsidTr="00EF322D">
        <w:trPr>
          <w:jc w:val="center"/>
        </w:trPr>
        <w:tc>
          <w:tcPr>
            <w:tcW w:w="1480" w:type="pct"/>
          </w:tcPr>
          <w:p w14:paraId="6678D3E4"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4465C657" w14:textId="77777777" w:rsidR="000E06AC" w:rsidRPr="00057E0B" w:rsidRDefault="000E06AC" w:rsidP="00EF322D">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F76E2C2" w14:textId="77777777" w:rsidR="000E06AC" w:rsidRPr="00057E0B" w:rsidRDefault="000E06AC" w:rsidP="00EF322D">
            <w:pPr>
              <w:pStyle w:val="TAL"/>
              <w:rPr>
                <w:rFonts w:eastAsia="Courier New"/>
                <w:lang w:eastAsia="fr-FR"/>
              </w:rPr>
            </w:pPr>
          </w:p>
          <w:p w14:paraId="5EE5D636" w14:textId="77777777" w:rsidR="000E06AC" w:rsidRDefault="000E06AC" w:rsidP="00EF322D">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3257B620" w14:textId="77777777" w:rsidR="000E06AC" w:rsidRPr="00057E0B" w:rsidRDefault="000E06AC" w:rsidP="00EF322D">
            <w:pPr>
              <w:pStyle w:val="TAL"/>
              <w:keepNext w:val="0"/>
              <w:rPr>
                <w:rFonts w:eastAsia="DengXian"/>
                <w:lang w:eastAsia="fr-FR"/>
              </w:rPr>
            </w:pPr>
            <w:r w:rsidRPr="00057E0B">
              <w:rPr>
                <w:rFonts w:eastAsia="DengXian"/>
                <w:lang w:eastAsia="fr-FR"/>
              </w:rPr>
              <w:t>type: String</w:t>
            </w:r>
          </w:p>
          <w:p w14:paraId="69F2C1AA" w14:textId="77777777" w:rsidR="000E06AC" w:rsidRPr="00057E0B" w:rsidRDefault="000E06AC" w:rsidP="00EF322D">
            <w:pPr>
              <w:pStyle w:val="TAL"/>
              <w:keepNext w:val="0"/>
              <w:rPr>
                <w:rFonts w:eastAsia="DengXian"/>
                <w:lang w:eastAsia="fr-FR"/>
              </w:rPr>
            </w:pPr>
            <w:r w:rsidRPr="00057E0B">
              <w:rPr>
                <w:rFonts w:eastAsia="DengXian"/>
                <w:lang w:eastAsia="fr-FR"/>
              </w:rPr>
              <w:t>multiplicity: 1</w:t>
            </w:r>
          </w:p>
          <w:p w14:paraId="20FC8102" w14:textId="77777777" w:rsidR="000E06AC" w:rsidRPr="00057E0B" w:rsidRDefault="000E06AC" w:rsidP="00EF322D">
            <w:pPr>
              <w:pStyle w:val="TAL"/>
              <w:keepNext w:val="0"/>
              <w:rPr>
                <w:rFonts w:eastAsia="DengXian"/>
                <w:lang w:eastAsia="fr-FR"/>
              </w:rPr>
            </w:pPr>
            <w:r w:rsidRPr="00057E0B">
              <w:rPr>
                <w:rFonts w:eastAsia="DengXian"/>
                <w:lang w:eastAsia="fr-FR"/>
              </w:rPr>
              <w:t>isOrdered: N/A</w:t>
            </w:r>
          </w:p>
          <w:p w14:paraId="11EDF2EF" w14:textId="77777777" w:rsidR="000E06AC" w:rsidRPr="00057E0B" w:rsidRDefault="000E06AC" w:rsidP="00EF322D">
            <w:pPr>
              <w:pStyle w:val="TAL"/>
              <w:keepNext w:val="0"/>
              <w:rPr>
                <w:rFonts w:eastAsia="DengXian"/>
                <w:lang w:eastAsia="fr-FR"/>
              </w:rPr>
            </w:pPr>
            <w:r w:rsidRPr="00057E0B">
              <w:rPr>
                <w:rFonts w:eastAsia="DengXian"/>
                <w:lang w:eastAsia="fr-FR"/>
              </w:rPr>
              <w:t>isUnique: N/A</w:t>
            </w:r>
          </w:p>
          <w:p w14:paraId="708D800E" w14:textId="77777777" w:rsidR="000E06AC" w:rsidRPr="00057E0B" w:rsidRDefault="000E06AC" w:rsidP="00EF322D">
            <w:pPr>
              <w:pStyle w:val="TAL"/>
              <w:keepNext w:val="0"/>
              <w:rPr>
                <w:rFonts w:eastAsia="DengXian"/>
                <w:lang w:eastAsia="fr-FR"/>
              </w:rPr>
            </w:pPr>
            <w:r w:rsidRPr="00057E0B">
              <w:rPr>
                <w:rFonts w:eastAsia="DengXian"/>
                <w:lang w:eastAsia="fr-FR"/>
              </w:rPr>
              <w:t>defaultValue: None</w:t>
            </w:r>
          </w:p>
          <w:p w14:paraId="7F7692FE" w14:textId="77777777" w:rsidR="000E06AC" w:rsidRDefault="000E06AC" w:rsidP="00EF322D">
            <w:pPr>
              <w:pStyle w:val="TAL"/>
              <w:keepNext w:val="0"/>
              <w:rPr>
                <w:rFonts w:eastAsia="DengXian"/>
                <w:lang w:eastAsia="fr-FR"/>
              </w:rPr>
            </w:pPr>
            <w:r w:rsidRPr="00057E0B">
              <w:rPr>
                <w:rFonts w:eastAsia="DengXian"/>
                <w:lang w:eastAsia="fr-FR"/>
              </w:rPr>
              <w:t>isNullable: True</w:t>
            </w:r>
          </w:p>
        </w:tc>
      </w:tr>
      <w:tr w:rsidR="000E06AC" w:rsidRPr="00506640" w14:paraId="6DB35C10" w14:textId="77777777" w:rsidTr="00EF322D">
        <w:trPr>
          <w:jc w:val="center"/>
        </w:trPr>
        <w:tc>
          <w:tcPr>
            <w:tcW w:w="1480" w:type="pct"/>
          </w:tcPr>
          <w:p w14:paraId="1A3CAB1C"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47D02C7" w14:textId="77777777" w:rsidR="000E06AC" w:rsidRPr="00057E0B" w:rsidRDefault="000E06AC" w:rsidP="00EF322D">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6AE06036" w14:textId="77777777" w:rsidR="000E06AC" w:rsidRDefault="000E06AC" w:rsidP="00EF322D">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CD7E23E" w14:textId="77777777" w:rsidR="000E06AC" w:rsidRPr="00057E0B" w:rsidRDefault="000E06AC" w:rsidP="00EF322D">
            <w:pPr>
              <w:pStyle w:val="TAL"/>
              <w:keepNext w:val="0"/>
              <w:rPr>
                <w:rFonts w:eastAsia="DengXian"/>
                <w:lang w:eastAsia="fr-FR"/>
              </w:rPr>
            </w:pPr>
            <w:r w:rsidRPr="00057E0B">
              <w:rPr>
                <w:rFonts w:eastAsia="DengXian"/>
                <w:lang w:eastAsia="fr-FR"/>
              </w:rPr>
              <w:t>type: Enum</w:t>
            </w:r>
          </w:p>
          <w:p w14:paraId="410F2A48" w14:textId="77777777" w:rsidR="000E06AC" w:rsidRPr="00057E0B" w:rsidRDefault="000E06AC" w:rsidP="00EF322D">
            <w:pPr>
              <w:pStyle w:val="TAL"/>
              <w:keepNext w:val="0"/>
              <w:rPr>
                <w:rFonts w:eastAsia="DengXian"/>
                <w:lang w:eastAsia="fr-FR"/>
              </w:rPr>
            </w:pPr>
            <w:r w:rsidRPr="00057E0B">
              <w:rPr>
                <w:rFonts w:eastAsia="DengXian"/>
                <w:lang w:eastAsia="fr-FR"/>
              </w:rPr>
              <w:t>multiplicity: 1</w:t>
            </w:r>
          </w:p>
          <w:p w14:paraId="7DD5EA1D" w14:textId="77777777" w:rsidR="000E06AC" w:rsidRPr="00057E0B" w:rsidRDefault="000E06AC" w:rsidP="00EF322D">
            <w:pPr>
              <w:pStyle w:val="TAL"/>
              <w:keepNext w:val="0"/>
              <w:rPr>
                <w:rFonts w:eastAsia="DengXian"/>
                <w:lang w:eastAsia="fr-FR"/>
              </w:rPr>
            </w:pPr>
            <w:r w:rsidRPr="00057E0B">
              <w:rPr>
                <w:rFonts w:eastAsia="DengXian"/>
                <w:lang w:eastAsia="fr-FR"/>
              </w:rPr>
              <w:t>isOrdered: N/A</w:t>
            </w:r>
          </w:p>
          <w:p w14:paraId="12835233" w14:textId="77777777" w:rsidR="000E06AC" w:rsidRPr="00057E0B" w:rsidRDefault="000E06AC" w:rsidP="00EF322D">
            <w:pPr>
              <w:pStyle w:val="TAL"/>
              <w:keepNext w:val="0"/>
              <w:rPr>
                <w:rFonts w:eastAsia="DengXian"/>
                <w:lang w:eastAsia="fr-FR"/>
              </w:rPr>
            </w:pPr>
            <w:r w:rsidRPr="00057E0B">
              <w:rPr>
                <w:rFonts w:eastAsia="DengXian"/>
                <w:lang w:eastAsia="fr-FR"/>
              </w:rPr>
              <w:t>isUnique: N/A</w:t>
            </w:r>
          </w:p>
          <w:p w14:paraId="52F52526" w14:textId="77777777" w:rsidR="000E06AC" w:rsidRPr="00057E0B" w:rsidRDefault="000E06AC" w:rsidP="00EF322D">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219F0C9B" w14:textId="77777777" w:rsidR="000E06AC" w:rsidRDefault="000E06AC" w:rsidP="00EF322D">
            <w:pPr>
              <w:pStyle w:val="TAL"/>
              <w:keepNext w:val="0"/>
              <w:rPr>
                <w:rFonts w:eastAsia="DengXian"/>
                <w:lang w:eastAsia="fr-FR"/>
              </w:rPr>
            </w:pPr>
            <w:r w:rsidRPr="00057E0B">
              <w:rPr>
                <w:rFonts w:eastAsia="DengXian"/>
                <w:lang w:eastAsia="fr-FR"/>
              </w:rPr>
              <w:t>isNullable: False</w:t>
            </w:r>
          </w:p>
        </w:tc>
      </w:tr>
      <w:tr w:rsidR="000E06AC" w:rsidRPr="00506640" w14:paraId="6664F5D3" w14:textId="77777777" w:rsidTr="00EF322D">
        <w:trPr>
          <w:jc w:val="center"/>
        </w:trPr>
        <w:tc>
          <w:tcPr>
            <w:tcW w:w="1480" w:type="pct"/>
          </w:tcPr>
          <w:p w14:paraId="14DFD624" w14:textId="77777777" w:rsidR="000E06AC" w:rsidRDefault="000E06AC" w:rsidP="00EF322D">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6A26CE29" w14:textId="77777777" w:rsidR="000E06AC" w:rsidRPr="00057E0B" w:rsidRDefault="000E06AC" w:rsidP="00EF322D">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6DBFE5BD" w14:textId="77777777" w:rsidR="000E06AC" w:rsidRPr="00057E0B" w:rsidRDefault="000E06AC" w:rsidP="00EF322D">
            <w:pPr>
              <w:pStyle w:val="TAL"/>
              <w:rPr>
                <w:rFonts w:eastAsia="Courier New"/>
                <w:lang w:eastAsia="fr-FR"/>
              </w:rPr>
            </w:pPr>
          </w:p>
          <w:p w14:paraId="75DD849C" w14:textId="77777777" w:rsidR="000E06AC" w:rsidRDefault="000E06AC" w:rsidP="00EF322D">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4E3545BD" w14:textId="77777777" w:rsidR="000E06AC" w:rsidRPr="00057E0B" w:rsidRDefault="000E06AC" w:rsidP="00EF322D">
            <w:pPr>
              <w:pStyle w:val="TAL"/>
              <w:keepNext w:val="0"/>
              <w:rPr>
                <w:rFonts w:eastAsia="DengXian"/>
                <w:lang w:eastAsia="fr-FR"/>
              </w:rPr>
            </w:pPr>
            <w:r w:rsidRPr="00057E0B">
              <w:rPr>
                <w:rFonts w:eastAsia="DengXian"/>
                <w:lang w:eastAsia="fr-FR"/>
              </w:rPr>
              <w:t>type: ValueRangeType</w:t>
            </w:r>
          </w:p>
          <w:p w14:paraId="6CC1413E" w14:textId="77777777" w:rsidR="000E06AC" w:rsidRPr="00057E0B" w:rsidRDefault="000E06AC" w:rsidP="00EF322D">
            <w:pPr>
              <w:pStyle w:val="TAL"/>
              <w:keepNext w:val="0"/>
              <w:rPr>
                <w:rFonts w:eastAsia="DengXian"/>
                <w:lang w:eastAsia="fr-FR"/>
              </w:rPr>
            </w:pPr>
            <w:r w:rsidRPr="00057E0B">
              <w:rPr>
                <w:rFonts w:eastAsia="DengXian"/>
                <w:lang w:eastAsia="fr-FR"/>
              </w:rPr>
              <w:t>multiplicity: 1..*</w:t>
            </w:r>
          </w:p>
          <w:p w14:paraId="4CF0E2B5" w14:textId="77777777" w:rsidR="000E06AC" w:rsidRPr="00057E0B" w:rsidRDefault="000E06AC" w:rsidP="00EF322D">
            <w:pPr>
              <w:pStyle w:val="TAL"/>
              <w:keepNext w:val="0"/>
              <w:rPr>
                <w:rFonts w:eastAsia="DengXian"/>
                <w:lang w:eastAsia="fr-FR"/>
              </w:rPr>
            </w:pPr>
            <w:r w:rsidRPr="00057E0B">
              <w:rPr>
                <w:rFonts w:eastAsia="DengXian"/>
                <w:lang w:eastAsia="fr-FR"/>
              </w:rPr>
              <w:t>isOrdered: False</w:t>
            </w:r>
          </w:p>
          <w:p w14:paraId="503604E8" w14:textId="77777777" w:rsidR="000E06AC" w:rsidRPr="00057E0B" w:rsidRDefault="000E06AC" w:rsidP="00EF322D">
            <w:pPr>
              <w:pStyle w:val="TAL"/>
              <w:keepNext w:val="0"/>
              <w:rPr>
                <w:rFonts w:eastAsia="DengXian"/>
                <w:lang w:eastAsia="fr-FR"/>
              </w:rPr>
            </w:pPr>
            <w:r w:rsidRPr="00057E0B">
              <w:rPr>
                <w:rFonts w:eastAsia="DengXian"/>
                <w:lang w:eastAsia="fr-FR"/>
              </w:rPr>
              <w:t>isUnique: True</w:t>
            </w:r>
          </w:p>
          <w:p w14:paraId="4367193D" w14:textId="77777777" w:rsidR="000E06AC" w:rsidRPr="00057E0B" w:rsidRDefault="000E06AC" w:rsidP="00EF322D">
            <w:pPr>
              <w:pStyle w:val="TAL"/>
              <w:keepNext w:val="0"/>
              <w:rPr>
                <w:rFonts w:eastAsia="DengXian"/>
                <w:lang w:eastAsia="fr-FR"/>
              </w:rPr>
            </w:pPr>
            <w:r w:rsidRPr="00057E0B">
              <w:rPr>
                <w:rFonts w:eastAsia="DengXian"/>
                <w:lang w:eastAsia="fr-FR"/>
              </w:rPr>
              <w:t>defaultValue: None</w:t>
            </w:r>
          </w:p>
          <w:p w14:paraId="654014A5" w14:textId="77777777" w:rsidR="000E06AC" w:rsidRDefault="000E06AC" w:rsidP="00EF322D">
            <w:pPr>
              <w:pStyle w:val="TAL"/>
              <w:keepNext w:val="0"/>
              <w:rPr>
                <w:rFonts w:eastAsia="DengXian"/>
                <w:lang w:eastAsia="fr-FR"/>
              </w:rPr>
            </w:pPr>
            <w:r w:rsidRPr="00057E0B">
              <w:rPr>
                <w:rFonts w:eastAsia="DengXian"/>
                <w:lang w:eastAsia="fr-FR"/>
              </w:rPr>
              <w:t>isNullable: True</w:t>
            </w:r>
          </w:p>
        </w:tc>
      </w:tr>
      <w:tr w:rsidR="000E06AC" w:rsidRPr="00506640" w14:paraId="3C5FF182" w14:textId="77777777" w:rsidTr="00EF322D">
        <w:trPr>
          <w:jc w:val="center"/>
        </w:trPr>
        <w:tc>
          <w:tcPr>
            <w:tcW w:w="1480" w:type="pct"/>
          </w:tcPr>
          <w:p w14:paraId="4A379178" w14:textId="77777777" w:rsidR="000E06AC" w:rsidRPr="00057E0B" w:rsidDel="00FC7B79" w:rsidRDefault="000E06AC" w:rsidP="00EF322D">
            <w:pPr>
              <w:pStyle w:val="TAL"/>
              <w:keepNext w:val="0"/>
              <w:rPr>
                <w:rFonts w:ascii="Courier New" w:hAnsi="Courier New" w:cs="Courier New"/>
                <w:lang w:eastAsia="zh-CN"/>
              </w:rPr>
            </w:pPr>
            <w:r w:rsidRPr="0066086F">
              <w:rPr>
                <w:rFonts w:ascii="Courier New" w:hAnsi="Courier New" w:cs="Courier New"/>
              </w:rPr>
              <w:t>utilityScale</w:t>
            </w:r>
          </w:p>
        </w:tc>
        <w:tc>
          <w:tcPr>
            <w:tcW w:w="2686" w:type="pct"/>
          </w:tcPr>
          <w:p w14:paraId="50D47F0F" w14:textId="77777777" w:rsidR="000E06AC" w:rsidRPr="00CB7441" w:rsidRDefault="000E06AC" w:rsidP="00EF322D">
            <w:pPr>
              <w:pStyle w:val="TAL"/>
            </w:pPr>
            <w:r w:rsidRPr="00CB7441">
              <w:t>Provides the scaling factor to be applied to the utility function result.</w:t>
            </w:r>
          </w:p>
          <w:p w14:paraId="031B53D2" w14:textId="77777777" w:rsidR="000E06AC" w:rsidRPr="00CB7441" w:rsidRDefault="000E06AC" w:rsidP="00EF322D">
            <w:pPr>
              <w:pStyle w:val="TAL"/>
            </w:pPr>
          </w:p>
          <w:p w14:paraId="4A6B4BF2" w14:textId="77777777" w:rsidR="000E06AC" w:rsidRPr="00CB7441" w:rsidRDefault="000E06AC" w:rsidP="00EF322D">
            <w:pPr>
              <w:pStyle w:val="TAL"/>
            </w:pPr>
          </w:p>
          <w:p w14:paraId="114D66A6" w14:textId="77777777" w:rsidR="000E06AC" w:rsidRPr="00CB7441" w:rsidRDefault="000E06AC" w:rsidP="00EF322D">
            <w:pPr>
              <w:pStyle w:val="TAL"/>
              <w:rPr>
                <w:rFonts w:eastAsia="Courier New"/>
              </w:rPr>
            </w:pPr>
            <w:r w:rsidRPr="00CB7441">
              <w:t>allowedValues: &gt;=0</w:t>
            </w:r>
          </w:p>
        </w:tc>
        <w:tc>
          <w:tcPr>
            <w:tcW w:w="834" w:type="pct"/>
          </w:tcPr>
          <w:p w14:paraId="6167AFB7" w14:textId="77777777" w:rsidR="000E06AC" w:rsidRPr="00CB7441" w:rsidRDefault="000E06AC" w:rsidP="00EF322D">
            <w:pPr>
              <w:pStyle w:val="TAL"/>
              <w:rPr>
                <w:rFonts w:eastAsia="Courier New"/>
              </w:rPr>
            </w:pPr>
            <w:r w:rsidRPr="00CB7441">
              <w:rPr>
                <w:rFonts w:eastAsia="Courier New"/>
              </w:rPr>
              <w:t>type: Real</w:t>
            </w:r>
          </w:p>
          <w:p w14:paraId="61CCEF46" w14:textId="77777777" w:rsidR="000E06AC" w:rsidRPr="00CB7441" w:rsidRDefault="000E06AC" w:rsidP="00EF322D">
            <w:pPr>
              <w:pStyle w:val="TAL"/>
              <w:rPr>
                <w:rFonts w:eastAsia="Courier New"/>
              </w:rPr>
            </w:pPr>
            <w:r w:rsidRPr="00CB7441">
              <w:rPr>
                <w:rFonts w:eastAsia="Courier New"/>
              </w:rPr>
              <w:t>multiplicity: 1</w:t>
            </w:r>
          </w:p>
          <w:p w14:paraId="0E042A92" w14:textId="78DD252D" w:rsidR="000E06AC" w:rsidRPr="00CB7441" w:rsidRDefault="000E06AC" w:rsidP="00EF322D">
            <w:pPr>
              <w:pStyle w:val="TAL"/>
              <w:rPr>
                <w:rFonts w:eastAsia="Courier New"/>
              </w:rPr>
            </w:pPr>
            <w:r w:rsidRPr="00CB7441">
              <w:rPr>
                <w:rFonts w:eastAsia="Courier New"/>
              </w:rPr>
              <w:t xml:space="preserve">isOrdered: </w:t>
            </w:r>
            <w:ins w:id="400" w:author="Huawei" w:date="2025-08-11T11:43:00Z">
              <w:r w:rsidR="00613A86" w:rsidRPr="00CB7441">
                <w:rPr>
                  <w:rFonts w:eastAsia="Courier New"/>
                </w:rPr>
                <w:t>N/A</w:t>
              </w:r>
            </w:ins>
            <w:del w:id="401" w:author="Huawei" w:date="2025-08-11T11:43:00Z">
              <w:r w:rsidRPr="00CB7441" w:rsidDel="00613A86">
                <w:rPr>
                  <w:rFonts w:eastAsia="Courier New"/>
                </w:rPr>
                <w:delText>False</w:delText>
              </w:r>
            </w:del>
          </w:p>
          <w:p w14:paraId="50E1EA38" w14:textId="77777777" w:rsidR="000E06AC" w:rsidRPr="00CB7441" w:rsidRDefault="000E06AC" w:rsidP="00EF322D">
            <w:pPr>
              <w:pStyle w:val="TAL"/>
              <w:rPr>
                <w:rFonts w:eastAsia="Courier New"/>
              </w:rPr>
            </w:pPr>
            <w:r w:rsidRPr="00CB7441">
              <w:rPr>
                <w:rFonts w:eastAsia="Courier New"/>
              </w:rPr>
              <w:t>isUnique: N/A</w:t>
            </w:r>
          </w:p>
          <w:p w14:paraId="05E3559E" w14:textId="77777777" w:rsidR="000E06AC" w:rsidRPr="00CB7441" w:rsidRDefault="000E06AC" w:rsidP="00EF322D">
            <w:pPr>
              <w:pStyle w:val="TAL"/>
              <w:rPr>
                <w:rFonts w:eastAsia="Courier New"/>
              </w:rPr>
            </w:pPr>
            <w:r w:rsidRPr="00CB7441">
              <w:rPr>
                <w:rFonts w:eastAsia="Courier New"/>
              </w:rPr>
              <w:t>defaultValue: 1</w:t>
            </w:r>
          </w:p>
          <w:p w14:paraId="7D5837C1" w14:textId="77777777" w:rsidR="000E06AC" w:rsidRPr="00CB7441" w:rsidRDefault="000E06AC" w:rsidP="00EF322D">
            <w:pPr>
              <w:pStyle w:val="TAL"/>
              <w:rPr>
                <w:rFonts w:eastAsia="DengXian"/>
              </w:rPr>
            </w:pPr>
            <w:r w:rsidRPr="00CB7441">
              <w:rPr>
                <w:rFonts w:eastAsia="Courier New"/>
              </w:rPr>
              <w:t>isNullable: False</w:t>
            </w:r>
          </w:p>
        </w:tc>
      </w:tr>
      <w:tr w:rsidR="000E06AC" w:rsidRPr="00506640" w14:paraId="5698A221" w14:textId="77777777" w:rsidTr="00EF322D">
        <w:trPr>
          <w:jc w:val="center"/>
        </w:trPr>
        <w:tc>
          <w:tcPr>
            <w:tcW w:w="1480" w:type="pct"/>
          </w:tcPr>
          <w:p w14:paraId="47C0CE9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utilityOffset</w:t>
            </w:r>
          </w:p>
        </w:tc>
        <w:tc>
          <w:tcPr>
            <w:tcW w:w="2686" w:type="pct"/>
          </w:tcPr>
          <w:p w14:paraId="4AC21979" w14:textId="77777777" w:rsidR="000E06AC" w:rsidRPr="00CB7441" w:rsidRDefault="000E06AC" w:rsidP="00EF322D">
            <w:pPr>
              <w:pStyle w:val="TAL"/>
            </w:pPr>
            <w:r w:rsidRPr="00CB7441">
              <w:t>Provides the offset to be applied to the utility function result.</w:t>
            </w:r>
          </w:p>
          <w:p w14:paraId="13580DA7" w14:textId="77777777" w:rsidR="000E06AC" w:rsidRPr="00CB7441" w:rsidRDefault="000E06AC" w:rsidP="00EF322D">
            <w:pPr>
              <w:pStyle w:val="TAL"/>
            </w:pPr>
          </w:p>
          <w:p w14:paraId="34107937" w14:textId="77777777" w:rsidR="000E06AC" w:rsidRPr="00CB7441" w:rsidRDefault="000E06AC" w:rsidP="00EF322D">
            <w:pPr>
              <w:pStyle w:val="TAL"/>
            </w:pPr>
          </w:p>
          <w:p w14:paraId="7706F9A3" w14:textId="77777777" w:rsidR="000E06AC" w:rsidRPr="00CB7441" w:rsidRDefault="000E06AC" w:rsidP="00EF322D">
            <w:pPr>
              <w:pStyle w:val="TAL"/>
            </w:pPr>
            <w:r w:rsidRPr="00CB7441">
              <w:t>allowedValues: &gt;=0</w:t>
            </w:r>
          </w:p>
        </w:tc>
        <w:tc>
          <w:tcPr>
            <w:tcW w:w="834" w:type="pct"/>
          </w:tcPr>
          <w:p w14:paraId="61A3C711" w14:textId="77777777" w:rsidR="000E06AC" w:rsidRPr="00CB7441" w:rsidRDefault="000E06AC" w:rsidP="00EF322D">
            <w:pPr>
              <w:pStyle w:val="TAL"/>
              <w:rPr>
                <w:rFonts w:eastAsia="Courier New"/>
              </w:rPr>
            </w:pPr>
            <w:r w:rsidRPr="00CB7441">
              <w:rPr>
                <w:rFonts w:eastAsia="Courier New"/>
              </w:rPr>
              <w:t>type: Real</w:t>
            </w:r>
          </w:p>
          <w:p w14:paraId="6318C3E5" w14:textId="77777777" w:rsidR="000E06AC" w:rsidRPr="00CB7441" w:rsidRDefault="000E06AC" w:rsidP="00EF322D">
            <w:pPr>
              <w:pStyle w:val="TAL"/>
              <w:rPr>
                <w:rFonts w:eastAsia="Courier New"/>
              </w:rPr>
            </w:pPr>
            <w:r w:rsidRPr="00CB7441">
              <w:rPr>
                <w:rFonts w:eastAsia="Courier New"/>
              </w:rPr>
              <w:t>multiplicity: 1</w:t>
            </w:r>
          </w:p>
          <w:p w14:paraId="48201789" w14:textId="0F893D42" w:rsidR="000E06AC" w:rsidRPr="00CB7441" w:rsidRDefault="000E06AC" w:rsidP="00EF322D">
            <w:pPr>
              <w:pStyle w:val="TAL"/>
              <w:rPr>
                <w:rFonts w:eastAsia="Courier New"/>
              </w:rPr>
            </w:pPr>
            <w:r w:rsidRPr="00CB7441">
              <w:rPr>
                <w:rFonts w:eastAsia="Courier New"/>
              </w:rPr>
              <w:t>isOrdered:</w:t>
            </w:r>
            <w:ins w:id="402" w:author="Huawei" w:date="2025-08-11T11:43:00Z">
              <w:r w:rsidR="00613A86" w:rsidRPr="00CB7441">
                <w:rPr>
                  <w:rFonts w:eastAsia="Courier New"/>
                </w:rPr>
                <w:t xml:space="preserve"> N/A</w:t>
              </w:r>
            </w:ins>
            <w:del w:id="403" w:author="Huawei" w:date="2025-08-11T11:43:00Z">
              <w:r w:rsidRPr="00CB7441" w:rsidDel="00613A86">
                <w:rPr>
                  <w:rFonts w:eastAsia="Courier New"/>
                </w:rPr>
                <w:delText xml:space="preserve"> False</w:delText>
              </w:r>
            </w:del>
          </w:p>
          <w:p w14:paraId="1233B977" w14:textId="77777777" w:rsidR="000E06AC" w:rsidRPr="00CB7441" w:rsidRDefault="000E06AC" w:rsidP="00EF322D">
            <w:pPr>
              <w:pStyle w:val="TAL"/>
              <w:rPr>
                <w:rFonts w:eastAsia="Courier New"/>
              </w:rPr>
            </w:pPr>
            <w:r w:rsidRPr="00CB7441">
              <w:rPr>
                <w:rFonts w:eastAsia="Courier New"/>
              </w:rPr>
              <w:t>isUnique: N/A</w:t>
            </w:r>
          </w:p>
          <w:p w14:paraId="655EC3C6" w14:textId="77777777" w:rsidR="000E06AC" w:rsidRPr="00CB7441" w:rsidRDefault="000E06AC" w:rsidP="00EF322D">
            <w:pPr>
              <w:pStyle w:val="TAL"/>
              <w:rPr>
                <w:rFonts w:eastAsia="Courier New"/>
              </w:rPr>
            </w:pPr>
            <w:r w:rsidRPr="00CB7441">
              <w:rPr>
                <w:rFonts w:eastAsia="Courier New"/>
              </w:rPr>
              <w:t>defaultValue: 0</w:t>
            </w:r>
          </w:p>
          <w:p w14:paraId="7F896F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DD752F2" w14:textId="77777777" w:rsidTr="00EF322D">
        <w:trPr>
          <w:jc w:val="center"/>
        </w:trPr>
        <w:tc>
          <w:tcPr>
            <w:tcW w:w="1480" w:type="pct"/>
          </w:tcPr>
          <w:p w14:paraId="3890B8B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utilityDescription</w:t>
            </w:r>
          </w:p>
        </w:tc>
        <w:tc>
          <w:tcPr>
            <w:tcW w:w="2686" w:type="pct"/>
          </w:tcPr>
          <w:p w14:paraId="230AE719" w14:textId="77777777" w:rsidR="000E06AC" w:rsidRPr="00CB7441" w:rsidRDefault="000E06AC" w:rsidP="00EF322D">
            <w:pPr>
              <w:pStyle w:val="TAL"/>
            </w:pPr>
            <w:r w:rsidRPr="00CB7441">
              <w:t>Provides the description of the Intent Utility Function.</w:t>
            </w:r>
          </w:p>
          <w:p w14:paraId="745080C5" w14:textId="77777777" w:rsidR="000E06AC" w:rsidRPr="00CB7441" w:rsidRDefault="000E06AC" w:rsidP="00EF322D">
            <w:pPr>
              <w:pStyle w:val="TAL"/>
            </w:pPr>
          </w:p>
          <w:p w14:paraId="4F690BD6" w14:textId="77777777" w:rsidR="000E06AC" w:rsidRPr="00CB7441" w:rsidRDefault="000E06AC" w:rsidP="00EF322D">
            <w:pPr>
              <w:pStyle w:val="TAL"/>
            </w:pPr>
          </w:p>
          <w:p w14:paraId="0BF7FDC4" w14:textId="77777777" w:rsidR="000E06AC" w:rsidRPr="00CB7441" w:rsidRDefault="000E06AC" w:rsidP="00EF322D">
            <w:pPr>
              <w:pStyle w:val="TAL"/>
            </w:pPr>
            <w:r w:rsidRPr="00CB7441">
              <w:t>allowedValues: vendor specified.</w:t>
            </w:r>
          </w:p>
        </w:tc>
        <w:tc>
          <w:tcPr>
            <w:tcW w:w="834" w:type="pct"/>
          </w:tcPr>
          <w:p w14:paraId="43CF06B2" w14:textId="77777777" w:rsidR="000E06AC" w:rsidRPr="00CB7441" w:rsidRDefault="000E06AC" w:rsidP="00EF322D">
            <w:pPr>
              <w:pStyle w:val="TAL"/>
              <w:rPr>
                <w:rFonts w:eastAsia="Courier New"/>
              </w:rPr>
            </w:pPr>
            <w:r w:rsidRPr="00CB7441">
              <w:rPr>
                <w:rFonts w:eastAsia="Courier New"/>
              </w:rPr>
              <w:t>type: String</w:t>
            </w:r>
          </w:p>
          <w:p w14:paraId="7840A0DE" w14:textId="77777777" w:rsidR="000E06AC" w:rsidRPr="00CB7441" w:rsidRDefault="000E06AC" w:rsidP="00EF322D">
            <w:pPr>
              <w:pStyle w:val="TAL"/>
              <w:rPr>
                <w:rFonts w:eastAsia="Courier New"/>
              </w:rPr>
            </w:pPr>
            <w:r w:rsidRPr="00CB7441">
              <w:rPr>
                <w:rFonts w:eastAsia="Courier New"/>
              </w:rPr>
              <w:t>multiplicity: 0..*</w:t>
            </w:r>
          </w:p>
          <w:p w14:paraId="62686C6B" w14:textId="77777777" w:rsidR="000E06AC" w:rsidRPr="00CB7441" w:rsidRDefault="000E06AC" w:rsidP="00EF322D">
            <w:pPr>
              <w:pStyle w:val="TAL"/>
              <w:rPr>
                <w:rFonts w:eastAsia="Courier New"/>
              </w:rPr>
            </w:pPr>
            <w:r w:rsidRPr="00CB7441">
              <w:rPr>
                <w:rFonts w:eastAsia="Courier New"/>
              </w:rPr>
              <w:t>isOrdered: False</w:t>
            </w:r>
          </w:p>
          <w:p w14:paraId="5B1423CE" w14:textId="77777777" w:rsidR="000E06AC" w:rsidRPr="00CB7441" w:rsidRDefault="000E06AC" w:rsidP="00EF322D">
            <w:pPr>
              <w:pStyle w:val="TAL"/>
              <w:rPr>
                <w:rFonts w:eastAsia="Courier New"/>
              </w:rPr>
            </w:pPr>
            <w:r w:rsidRPr="00CB7441">
              <w:rPr>
                <w:rFonts w:eastAsia="Courier New"/>
              </w:rPr>
              <w:t>isUnique: True</w:t>
            </w:r>
          </w:p>
          <w:p w14:paraId="2EAE74FF" w14:textId="77777777" w:rsidR="000E06AC" w:rsidRPr="00CB7441" w:rsidRDefault="000E06AC" w:rsidP="00EF322D">
            <w:pPr>
              <w:pStyle w:val="TAL"/>
              <w:rPr>
                <w:rFonts w:eastAsia="Courier New"/>
              </w:rPr>
            </w:pPr>
            <w:r w:rsidRPr="00CB7441">
              <w:rPr>
                <w:rFonts w:eastAsia="Courier New"/>
              </w:rPr>
              <w:t>defaultValue: N/A</w:t>
            </w:r>
          </w:p>
          <w:p w14:paraId="75CB2856"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335BE927" w14:textId="77777777" w:rsidTr="00EF322D">
        <w:trPr>
          <w:jc w:val="center"/>
        </w:trPr>
        <w:tc>
          <w:tcPr>
            <w:tcW w:w="1480" w:type="pct"/>
          </w:tcPr>
          <w:p w14:paraId="1895D06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supportedUtilityList</w:t>
            </w:r>
          </w:p>
        </w:tc>
        <w:tc>
          <w:tcPr>
            <w:tcW w:w="2686" w:type="pct"/>
          </w:tcPr>
          <w:p w14:paraId="4667D122" w14:textId="77777777" w:rsidR="000E06AC" w:rsidRPr="00CB7441" w:rsidRDefault="000E06AC" w:rsidP="00EF322D">
            <w:pPr>
              <w:pStyle w:val="TAL"/>
            </w:pPr>
            <w:r w:rsidRPr="00CB7441">
              <w:t xml:space="preserve">Provides a list of utility function definitions supported by the </w:t>
            </w:r>
            <w:del w:id="404" w:author="Huawei" w:date="2025-08-08T14:44:00Z">
              <w:r w:rsidRPr="00CB7441" w:rsidDel="006F3066">
                <w:delText xml:space="preserve"> </w:delText>
              </w:r>
            </w:del>
            <w:r w:rsidRPr="00CB7441">
              <w:t xml:space="preserve">Intent Handling Function. </w:t>
            </w:r>
            <w:del w:id="405" w:author="Huawei" w:date="2025-08-08T14:44:00Z">
              <w:r w:rsidRPr="00CB7441" w:rsidDel="006F3066">
                <w:delText xml:space="preserve"> </w:delText>
              </w:r>
            </w:del>
            <w:r w:rsidRPr="00CB7441">
              <w:t>The definitions define the input used to provision instances of the utility function.</w:t>
            </w:r>
          </w:p>
          <w:p w14:paraId="17CEF286" w14:textId="77777777" w:rsidR="000E06AC" w:rsidRPr="00CB7441" w:rsidRDefault="000E06AC" w:rsidP="00EF322D">
            <w:pPr>
              <w:pStyle w:val="TAL"/>
            </w:pPr>
          </w:p>
          <w:p w14:paraId="793ACB1A" w14:textId="77777777" w:rsidR="000E06AC" w:rsidRPr="00CB7441" w:rsidRDefault="000E06AC" w:rsidP="00EF322D">
            <w:pPr>
              <w:pStyle w:val="TAL"/>
            </w:pPr>
          </w:p>
          <w:p w14:paraId="5F8EAF23" w14:textId="77777777" w:rsidR="000E06AC" w:rsidRPr="00CB7441" w:rsidRDefault="000E06AC" w:rsidP="00EF322D">
            <w:pPr>
              <w:pStyle w:val="TAL"/>
            </w:pPr>
            <w:r w:rsidRPr="00CB7441">
              <w:t>allowedValues: Each entry is identified by a unique Id.</w:t>
            </w:r>
          </w:p>
        </w:tc>
        <w:tc>
          <w:tcPr>
            <w:tcW w:w="834" w:type="pct"/>
          </w:tcPr>
          <w:p w14:paraId="7FE1B3F1" w14:textId="77777777" w:rsidR="000E06AC" w:rsidRPr="00CB7441" w:rsidRDefault="000E06AC" w:rsidP="00EF322D">
            <w:pPr>
              <w:pStyle w:val="TAL"/>
              <w:rPr>
                <w:rFonts w:eastAsia="Courier New"/>
              </w:rPr>
            </w:pPr>
            <w:r w:rsidRPr="00CB7441">
              <w:rPr>
                <w:rFonts w:eastAsia="Courier New"/>
              </w:rPr>
              <w:t xml:space="preserve">type: </w:t>
            </w:r>
            <w:r w:rsidRPr="00CB7441">
              <w:t>UtilityDefinition</w:t>
            </w:r>
          </w:p>
          <w:p w14:paraId="10C129C7" w14:textId="77777777" w:rsidR="000E06AC" w:rsidRPr="00CB7441" w:rsidRDefault="000E06AC" w:rsidP="00EF322D">
            <w:pPr>
              <w:pStyle w:val="TAL"/>
              <w:rPr>
                <w:rFonts w:eastAsia="Courier New"/>
              </w:rPr>
            </w:pPr>
            <w:r w:rsidRPr="00CB7441">
              <w:rPr>
                <w:rFonts w:eastAsia="Courier New"/>
              </w:rPr>
              <w:t>multiplicity: 0..*</w:t>
            </w:r>
          </w:p>
          <w:p w14:paraId="5D6C6945" w14:textId="77777777" w:rsidR="000E06AC" w:rsidRPr="00CB7441" w:rsidRDefault="000E06AC" w:rsidP="00EF322D">
            <w:pPr>
              <w:pStyle w:val="TAL"/>
              <w:rPr>
                <w:rFonts w:eastAsia="Courier New"/>
              </w:rPr>
            </w:pPr>
            <w:r w:rsidRPr="00CB7441">
              <w:rPr>
                <w:rFonts w:eastAsia="Courier New"/>
              </w:rPr>
              <w:t>isOrdered: False</w:t>
            </w:r>
          </w:p>
          <w:p w14:paraId="230F5BD4" w14:textId="77777777" w:rsidR="000E06AC" w:rsidRPr="00CB7441" w:rsidRDefault="000E06AC" w:rsidP="00EF322D">
            <w:pPr>
              <w:pStyle w:val="TAL"/>
              <w:rPr>
                <w:rFonts w:eastAsia="Courier New"/>
              </w:rPr>
            </w:pPr>
            <w:r w:rsidRPr="00CB7441">
              <w:rPr>
                <w:rFonts w:eastAsia="Courier New"/>
              </w:rPr>
              <w:t>isUnique: True</w:t>
            </w:r>
          </w:p>
          <w:p w14:paraId="1F428CBD" w14:textId="77777777" w:rsidR="000E06AC" w:rsidRPr="00CB7441" w:rsidRDefault="000E06AC" w:rsidP="00EF322D">
            <w:pPr>
              <w:pStyle w:val="TAL"/>
              <w:rPr>
                <w:rFonts w:eastAsia="Courier New"/>
              </w:rPr>
            </w:pPr>
            <w:r w:rsidRPr="00CB7441">
              <w:rPr>
                <w:rFonts w:eastAsia="Courier New"/>
              </w:rPr>
              <w:t>defaultValue: N/A</w:t>
            </w:r>
          </w:p>
          <w:p w14:paraId="571DF56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CE4A9B6" w14:textId="77777777" w:rsidTr="00EF322D">
        <w:trPr>
          <w:jc w:val="center"/>
        </w:trPr>
        <w:tc>
          <w:tcPr>
            <w:tcW w:w="1480" w:type="pct"/>
          </w:tcPr>
          <w:p w14:paraId="680C3F4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38E38265" w14:textId="77777777" w:rsidR="000E06AC" w:rsidRPr="00CB7441" w:rsidRDefault="000E06AC" w:rsidP="00EF322D">
            <w:pPr>
              <w:pStyle w:val="TAL"/>
            </w:pPr>
            <w:r w:rsidRPr="00CB7441">
              <w:t>An ordered list of parameters used to calculate the utility function result.</w:t>
            </w:r>
          </w:p>
          <w:p w14:paraId="0B0E381C" w14:textId="77777777" w:rsidR="000E06AC" w:rsidRPr="00CB7441" w:rsidRDefault="000E06AC" w:rsidP="00EF322D">
            <w:pPr>
              <w:pStyle w:val="TAL"/>
            </w:pPr>
          </w:p>
          <w:p w14:paraId="3B8B2E5D" w14:textId="77777777" w:rsidR="000E06AC" w:rsidRPr="00CB7441" w:rsidRDefault="000E06AC" w:rsidP="00EF322D">
            <w:pPr>
              <w:pStyle w:val="TAL"/>
            </w:pPr>
          </w:p>
        </w:tc>
        <w:tc>
          <w:tcPr>
            <w:tcW w:w="834" w:type="pct"/>
          </w:tcPr>
          <w:p w14:paraId="657E755B" w14:textId="77777777" w:rsidR="000E06AC" w:rsidRPr="00CB7441" w:rsidRDefault="000E06AC" w:rsidP="00EF322D">
            <w:pPr>
              <w:pStyle w:val="TAL"/>
              <w:rPr>
                <w:rFonts w:eastAsia="Courier New"/>
              </w:rPr>
            </w:pPr>
            <w:r w:rsidRPr="00CB7441">
              <w:rPr>
                <w:rFonts w:eastAsia="Courier New"/>
              </w:rPr>
              <w:t>type: UtilityParameter</w:t>
            </w:r>
          </w:p>
          <w:p w14:paraId="3F692084" w14:textId="77777777" w:rsidR="000E06AC" w:rsidRPr="00CB7441" w:rsidRDefault="000E06AC" w:rsidP="00EF322D">
            <w:pPr>
              <w:pStyle w:val="TAL"/>
              <w:rPr>
                <w:rFonts w:eastAsia="Courier New"/>
              </w:rPr>
            </w:pPr>
            <w:r w:rsidRPr="00CB7441">
              <w:rPr>
                <w:rFonts w:eastAsia="Courier New"/>
              </w:rPr>
              <w:t>multiplicity: 0..*</w:t>
            </w:r>
          </w:p>
          <w:p w14:paraId="3F11367A" w14:textId="77777777" w:rsidR="000E06AC" w:rsidRPr="00CB7441" w:rsidRDefault="000E06AC" w:rsidP="00EF322D">
            <w:pPr>
              <w:pStyle w:val="TAL"/>
              <w:rPr>
                <w:rFonts w:eastAsia="Courier New"/>
              </w:rPr>
            </w:pPr>
            <w:r w:rsidRPr="00CB7441">
              <w:rPr>
                <w:rFonts w:eastAsia="Courier New"/>
              </w:rPr>
              <w:t>isOrdered: True</w:t>
            </w:r>
          </w:p>
          <w:p w14:paraId="1263CDF3" w14:textId="315CF2DD" w:rsidR="000E06AC" w:rsidRPr="00CB7441" w:rsidRDefault="000E06AC" w:rsidP="00EF322D">
            <w:pPr>
              <w:pStyle w:val="TAL"/>
              <w:rPr>
                <w:rFonts w:eastAsia="Courier New"/>
              </w:rPr>
            </w:pPr>
            <w:r w:rsidRPr="00CB7441">
              <w:rPr>
                <w:rFonts w:eastAsia="Courier New"/>
              </w:rPr>
              <w:t xml:space="preserve">isUnique: </w:t>
            </w:r>
            <w:del w:id="406" w:author="Huawei" w:date="2025-08-11T14:15:00Z">
              <w:r w:rsidRPr="001F4788" w:rsidDel="001F4788">
                <w:rPr>
                  <w:rFonts w:eastAsia="Courier New" w:hint="eastAsia"/>
                </w:rPr>
                <w:delText>N/A</w:delText>
              </w:r>
            </w:del>
            <w:ins w:id="407" w:author="Huawei" w:date="2025-08-11T14:15:00Z">
              <w:r w:rsidR="001F4788" w:rsidRPr="001F4788">
                <w:rPr>
                  <w:rFonts w:eastAsia="Courier New" w:hint="eastAsia"/>
                </w:rPr>
                <w:t>True</w:t>
              </w:r>
            </w:ins>
          </w:p>
          <w:p w14:paraId="19E09EC6" w14:textId="77777777" w:rsidR="000E06AC" w:rsidRPr="00CB7441" w:rsidRDefault="000E06AC" w:rsidP="00EF322D">
            <w:pPr>
              <w:pStyle w:val="TAL"/>
              <w:rPr>
                <w:rFonts w:eastAsia="Courier New"/>
              </w:rPr>
            </w:pPr>
            <w:r w:rsidRPr="00CB7441">
              <w:rPr>
                <w:rFonts w:eastAsia="Courier New"/>
              </w:rPr>
              <w:t>defaultValue: N/A</w:t>
            </w:r>
          </w:p>
          <w:p w14:paraId="5937CD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AEDCC3D" w14:textId="77777777" w:rsidTr="00EF322D">
        <w:trPr>
          <w:jc w:val="center"/>
        </w:trPr>
        <w:tc>
          <w:tcPr>
            <w:tcW w:w="1480" w:type="pct"/>
          </w:tcPr>
          <w:p w14:paraId="7B4F7B10"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intentUtilityReport</w:t>
            </w:r>
          </w:p>
        </w:tc>
        <w:tc>
          <w:tcPr>
            <w:tcW w:w="2686" w:type="pct"/>
          </w:tcPr>
          <w:p w14:paraId="33310DBF" w14:textId="77777777" w:rsidR="000E06AC" w:rsidRPr="00CB7441" w:rsidRDefault="000E06AC" w:rsidP="00EF322D">
            <w:pPr>
              <w:pStyle w:val="TAL"/>
            </w:pPr>
            <w:r w:rsidRPr="00CB7441">
              <w:t>Provides the report of intent utility results.</w:t>
            </w:r>
          </w:p>
        </w:tc>
        <w:tc>
          <w:tcPr>
            <w:tcW w:w="834" w:type="pct"/>
          </w:tcPr>
          <w:p w14:paraId="7BE938D1" w14:textId="77777777" w:rsidR="000E06AC" w:rsidRPr="00CB7441" w:rsidRDefault="000E06AC" w:rsidP="00EF322D">
            <w:pPr>
              <w:pStyle w:val="TAL"/>
              <w:rPr>
                <w:rFonts w:eastAsia="Courier New"/>
              </w:rPr>
            </w:pPr>
            <w:r w:rsidRPr="00CB7441">
              <w:rPr>
                <w:rFonts w:eastAsia="Courier New"/>
              </w:rPr>
              <w:t>type: IntentUtilityReport</w:t>
            </w:r>
          </w:p>
          <w:p w14:paraId="3D35A15D" w14:textId="77777777" w:rsidR="000E06AC" w:rsidRPr="00CB7441" w:rsidRDefault="000E06AC" w:rsidP="00EF322D">
            <w:pPr>
              <w:pStyle w:val="TAL"/>
              <w:rPr>
                <w:rFonts w:eastAsia="Courier New"/>
              </w:rPr>
            </w:pPr>
            <w:r w:rsidRPr="00CB7441">
              <w:rPr>
                <w:rFonts w:eastAsia="Courier New"/>
              </w:rPr>
              <w:t>multiplicity: 0..*</w:t>
            </w:r>
          </w:p>
          <w:p w14:paraId="4D7C34F1" w14:textId="28D100F7" w:rsidR="000E06AC" w:rsidRPr="00CB7441" w:rsidRDefault="000E06AC" w:rsidP="00EF322D">
            <w:pPr>
              <w:pStyle w:val="TAL"/>
              <w:rPr>
                <w:rFonts w:eastAsia="Courier New"/>
              </w:rPr>
            </w:pPr>
            <w:r w:rsidRPr="00CB7441">
              <w:rPr>
                <w:rFonts w:eastAsia="Courier New"/>
              </w:rPr>
              <w:t xml:space="preserve">isOrdered: </w:t>
            </w:r>
            <w:ins w:id="408" w:author="Huawei" w:date="2025-08-11T14:16:00Z">
              <w:r w:rsidR="001F4788" w:rsidRPr="001F4788">
                <w:rPr>
                  <w:rFonts w:eastAsia="Courier New" w:hint="eastAsia"/>
                </w:rPr>
                <w:t>True</w:t>
              </w:r>
            </w:ins>
            <w:del w:id="409" w:author="Huawei" w:date="2025-08-11T14:16:00Z">
              <w:r w:rsidRPr="00CB7441" w:rsidDel="001F4788">
                <w:rPr>
                  <w:rFonts w:eastAsia="Courier New"/>
                </w:rPr>
                <w:delText>False</w:delText>
              </w:r>
            </w:del>
          </w:p>
          <w:p w14:paraId="3107D852" w14:textId="77777777" w:rsidR="000E06AC" w:rsidRPr="00CB7441" w:rsidRDefault="000E06AC" w:rsidP="00EF322D">
            <w:pPr>
              <w:pStyle w:val="TAL"/>
              <w:rPr>
                <w:rFonts w:eastAsia="Courier New"/>
              </w:rPr>
            </w:pPr>
            <w:r w:rsidRPr="00CB7441">
              <w:rPr>
                <w:rFonts w:eastAsia="Courier New"/>
              </w:rPr>
              <w:t>isUnique: N/A</w:t>
            </w:r>
          </w:p>
          <w:p w14:paraId="1502824E" w14:textId="77777777" w:rsidR="000E06AC" w:rsidRPr="00CB7441" w:rsidRDefault="000E06AC" w:rsidP="00EF322D">
            <w:pPr>
              <w:pStyle w:val="TAL"/>
              <w:rPr>
                <w:rFonts w:eastAsia="Courier New"/>
              </w:rPr>
            </w:pPr>
            <w:r w:rsidRPr="00CB7441">
              <w:rPr>
                <w:rFonts w:eastAsia="Courier New"/>
              </w:rPr>
              <w:t>defaultValue: N/A</w:t>
            </w:r>
          </w:p>
          <w:p w14:paraId="1C4DACE0"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1ECD2CB" w14:textId="397D2371" w:rsidTr="00EF322D">
        <w:trPr>
          <w:jc w:val="center"/>
        </w:trPr>
        <w:tc>
          <w:tcPr>
            <w:tcW w:w="1480" w:type="pct"/>
          </w:tcPr>
          <w:p w14:paraId="3FC12936" w14:textId="6208A320" w:rsidR="000E06AC" w:rsidRPr="0066086F" w:rsidRDefault="000E06AC" w:rsidP="00EF322D">
            <w:pPr>
              <w:pStyle w:val="TAL"/>
              <w:keepNext w:val="0"/>
              <w:rPr>
                <w:rFonts w:ascii="Courier New" w:hAnsi="Courier New" w:cs="Courier New"/>
              </w:rPr>
            </w:pPr>
            <w:r w:rsidRPr="0066086F">
              <w:rPr>
                <w:rFonts w:ascii="Courier New" w:hAnsi="Courier New" w:cs="Courier New"/>
              </w:rPr>
              <w:t>utilityResult</w:t>
            </w:r>
          </w:p>
        </w:tc>
        <w:tc>
          <w:tcPr>
            <w:tcW w:w="2686" w:type="pct"/>
          </w:tcPr>
          <w:p w14:paraId="7056C991" w14:textId="0066F6D8" w:rsidR="000E06AC" w:rsidRPr="00CB7441" w:rsidRDefault="000E06AC" w:rsidP="00EF322D">
            <w:pPr>
              <w:pStyle w:val="TAL"/>
            </w:pPr>
            <w:r w:rsidRPr="00CB7441">
              <w:t>Result of the utility function evaluation.</w:t>
            </w:r>
          </w:p>
          <w:p w14:paraId="4C7FAE6B" w14:textId="09186562" w:rsidR="000E06AC" w:rsidRPr="00CB7441" w:rsidRDefault="000E06AC" w:rsidP="00EF322D">
            <w:pPr>
              <w:pStyle w:val="TAL"/>
            </w:pPr>
          </w:p>
          <w:p w14:paraId="59532AB1" w14:textId="076FD7AE" w:rsidR="000E06AC" w:rsidRPr="00CB7441" w:rsidRDefault="000E06AC" w:rsidP="00EF322D">
            <w:pPr>
              <w:pStyle w:val="TAL"/>
            </w:pPr>
            <w:r w:rsidRPr="00CB7441">
              <w:t>allowedValues: 0..100</w:t>
            </w:r>
          </w:p>
          <w:p w14:paraId="6699B0C0" w14:textId="68B1D9EC" w:rsidR="000E06AC" w:rsidRPr="00CB7441" w:rsidRDefault="000E06AC" w:rsidP="00EF322D">
            <w:pPr>
              <w:pStyle w:val="TAL"/>
            </w:pPr>
          </w:p>
          <w:p w14:paraId="311E9788" w14:textId="0A021004" w:rsidR="000E06AC" w:rsidRPr="00CB7441" w:rsidRDefault="000E06AC" w:rsidP="00EF322D">
            <w:pPr>
              <w:pStyle w:val="TAL"/>
            </w:pPr>
          </w:p>
        </w:tc>
        <w:tc>
          <w:tcPr>
            <w:tcW w:w="834" w:type="pct"/>
          </w:tcPr>
          <w:p w14:paraId="7DA817D1" w14:textId="0C2D131E" w:rsidR="000E06AC" w:rsidRPr="00CB7441" w:rsidRDefault="000E06AC" w:rsidP="00EF322D">
            <w:pPr>
              <w:pStyle w:val="TAL"/>
              <w:rPr>
                <w:rFonts w:eastAsia="Courier New"/>
              </w:rPr>
            </w:pPr>
            <w:r w:rsidRPr="00CB7441">
              <w:rPr>
                <w:rFonts w:eastAsia="Courier New"/>
              </w:rPr>
              <w:t>type: Real</w:t>
            </w:r>
          </w:p>
          <w:p w14:paraId="34A69DD8" w14:textId="38431913" w:rsidR="000E06AC" w:rsidRPr="00CB7441" w:rsidRDefault="000E06AC" w:rsidP="00EF322D">
            <w:pPr>
              <w:pStyle w:val="TAL"/>
              <w:rPr>
                <w:rFonts w:eastAsia="Courier New"/>
              </w:rPr>
            </w:pPr>
            <w:r w:rsidRPr="00CB7441">
              <w:rPr>
                <w:rFonts w:eastAsia="Courier New"/>
              </w:rPr>
              <w:t>multiplicity: 1</w:t>
            </w:r>
          </w:p>
          <w:p w14:paraId="7702371D" w14:textId="17F5CE00" w:rsidR="000E06AC" w:rsidRPr="00CB7441" w:rsidRDefault="000E06AC" w:rsidP="00EF322D">
            <w:pPr>
              <w:pStyle w:val="TAL"/>
              <w:rPr>
                <w:rFonts w:eastAsia="Courier New"/>
              </w:rPr>
            </w:pPr>
            <w:r w:rsidRPr="00CB7441">
              <w:rPr>
                <w:rFonts w:eastAsia="Courier New"/>
              </w:rPr>
              <w:t xml:space="preserve">isOrdered: </w:t>
            </w:r>
            <w:ins w:id="410" w:author="Huawei r1" w:date="2025-08-28T00:13:00Z">
              <w:r w:rsidR="00BA69A4" w:rsidRPr="00CB7441">
                <w:rPr>
                  <w:rFonts w:eastAsia="Courier New"/>
                </w:rPr>
                <w:t>N/A</w:t>
              </w:r>
            </w:ins>
            <w:del w:id="411" w:author="Huawei r1" w:date="2025-08-28T00:13:00Z">
              <w:r w:rsidRPr="00CB7441" w:rsidDel="00BA69A4">
                <w:rPr>
                  <w:rFonts w:eastAsia="Courier New"/>
                </w:rPr>
                <w:delText>False</w:delText>
              </w:r>
            </w:del>
          </w:p>
          <w:p w14:paraId="2B0956F6" w14:textId="21C5B1B0" w:rsidR="000E06AC" w:rsidRPr="00CB7441" w:rsidRDefault="000E06AC" w:rsidP="00EF322D">
            <w:pPr>
              <w:pStyle w:val="TAL"/>
              <w:rPr>
                <w:rFonts w:eastAsia="Courier New"/>
              </w:rPr>
            </w:pPr>
            <w:r w:rsidRPr="00CB7441">
              <w:rPr>
                <w:rFonts w:eastAsia="Courier New"/>
              </w:rPr>
              <w:t>isUnique: N/A</w:t>
            </w:r>
          </w:p>
          <w:p w14:paraId="2059E5EC" w14:textId="383E79AB" w:rsidR="000E06AC" w:rsidRPr="00CB7441" w:rsidRDefault="000E06AC" w:rsidP="00EF322D">
            <w:pPr>
              <w:pStyle w:val="TAL"/>
              <w:rPr>
                <w:rFonts w:eastAsia="Courier New"/>
              </w:rPr>
            </w:pPr>
            <w:r w:rsidRPr="00CB7441">
              <w:rPr>
                <w:rFonts w:eastAsia="Courier New"/>
              </w:rPr>
              <w:t>defaultValue: N/A</w:t>
            </w:r>
          </w:p>
          <w:p w14:paraId="33D65E4F" w14:textId="4FCE5419" w:rsidR="000E06AC" w:rsidRPr="00CB7441" w:rsidRDefault="000E06AC" w:rsidP="00EF322D">
            <w:pPr>
              <w:pStyle w:val="TAL"/>
              <w:rPr>
                <w:rFonts w:eastAsia="Courier New"/>
              </w:rPr>
            </w:pPr>
            <w:r w:rsidRPr="00CB7441">
              <w:rPr>
                <w:rFonts w:eastAsia="Courier New"/>
              </w:rPr>
              <w:t>isNullable: False</w:t>
            </w:r>
          </w:p>
        </w:tc>
      </w:tr>
      <w:tr w:rsidR="000E06AC" w:rsidRPr="00506640" w14:paraId="587FB1D6" w14:textId="77777777" w:rsidTr="00EF322D">
        <w:trPr>
          <w:jc w:val="center"/>
        </w:trPr>
        <w:tc>
          <w:tcPr>
            <w:tcW w:w="1480" w:type="pct"/>
          </w:tcPr>
          <w:p w14:paraId="355F844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parameterName</w:t>
            </w:r>
          </w:p>
        </w:tc>
        <w:tc>
          <w:tcPr>
            <w:tcW w:w="2686" w:type="pct"/>
          </w:tcPr>
          <w:p w14:paraId="2C6232B2" w14:textId="77777777" w:rsidR="000E06AC" w:rsidRPr="00CB7441" w:rsidRDefault="000E06AC" w:rsidP="00EF322D">
            <w:pPr>
              <w:pStyle w:val="TAL"/>
            </w:pPr>
            <w:r w:rsidRPr="00CB7441">
              <w:t>A parameter name.</w:t>
            </w:r>
          </w:p>
          <w:p w14:paraId="4E3F9228" w14:textId="77777777" w:rsidR="000E06AC" w:rsidRPr="00CB7441" w:rsidRDefault="000E06AC" w:rsidP="00EF322D">
            <w:pPr>
              <w:pStyle w:val="TAL"/>
            </w:pPr>
          </w:p>
          <w:p w14:paraId="77D6EAE9" w14:textId="77777777" w:rsidR="000E06AC" w:rsidRPr="00CB7441" w:rsidRDefault="000E06AC" w:rsidP="00EF322D">
            <w:pPr>
              <w:pStyle w:val="TAL"/>
            </w:pPr>
            <w:r w:rsidRPr="00CB7441">
              <w:t>allowedValues: an ‘expectationName.targetName’ valid for the scenario specific expectationtargets and expectationcontexts in clause 6.2.2, and/or vendor specified.</w:t>
            </w:r>
          </w:p>
        </w:tc>
        <w:tc>
          <w:tcPr>
            <w:tcW w:w="834" w:type="pct"/>
          </w:tcPr>
          <w:p w14:paraId="0AFED972" w14:textId="77777777" w:rsidR="000E06AC" w:rsidRPr="00CB7441" w:rsidRDefault="000E06AC" w:rsidP="00EF322D">
            <w:pPr>
              <w:pStyle w:val="TAL"/>
              <w:rPr>
                <w:rFonts w:eastAsia="Courier New"/>
              </w:rPr>
            </w:pPr>
            <w:r w:rsidRPr="00CB7441">
              <w:rPr>
                <w:rFonts w:eastAsia="Courier New"/>
              </w:rPr>
              <w:t>type: String</w:t>
            </w:r>
          </w:p>
          <w:p w14:paraId="6DE893FF" w14:textId="77777777" w:rsidR="000E06AC" w:rsidRPr="00CB7441" w:rsidRDefault="000E06AC" w:rsidP="00EF322D">
            <w:pPr>
              <w:pStyle w:val="TAL"/>
              <w:rPr>
                <w:rFonts w:eastAsia="Courier New"/>
              </w:rPr>
            </w:pPr>
            <w:r w:rsidRPr="00CB7441">
              <w:rPr>
                <w:rFonts w:eastAsia="Courier New"/>
              </w:rPr>
              <w:t>multiplicity: 1</w:t>
            </w:r>
          </w:p>
          <w:p w14:paraId="0E829693" w14:textId="77777777" w:rsidR="000E06AC" w:rsidRPr="00CB7441" w:rsidRDefault="000E06AC" w:rsidP="00EF322D">
            <w:pPr>
              <w:pStyle w:val="TAL"/>
              <w:rPr>
                <w:rFonts w:eastAsia="Courier New"/>
              </w:rPr>
            </w:pPr>
            <w:r w:rsidRPr="00CB7441">
              <w:rPr>
                <w:rFonts w:eastAsia="Courier New"/>
              </w:rPr>
              <w:t>isOrdered: False</w:t>
            </w:r>
          </w:p>
          <w:p w14:paraId="42D73F79" w14:textId="77777777" w:rsidR="000E06AC" w:rsidRPr="00CB7441" w:rsidRDefault="000E06AC" w:rsidP="00EF322D">
            <w:pPr>
              <w:pStyle w:val="TAL"/>
              <w:rPr>
                <w:rFonts w:eastAsia="Courier New"/>
              </w:rPr>
            </w:pPr>
            <w:r w:rsidRPr="00CB7441">
              <w:rPr>
                <w:rFonts w:eastAsia="Courier New"/>
              </w:rPr>
              <w:t>isUnique: N/A</w:t>
            </w:r>
          </w:p>
          <w:p w14:paraId="56AAD607" w14:textId="77777777" w:rsidR="000E06AC" w:rsidRPr="00CB7441" w:rsidRDefault="000E06AC" w:rsidP="00EF322D">
            <w:pPr>
              <w:pStyle w:val="TAL"/>
              <w:rPr>
                <w:rFonts w:eastAsia="Courier New"/>
              </w:rPr>
            </w:pPr>
            <w:r w:rsidRPr="00CB7441">
              <w:rPr>
                <w:rFonts w:eastAsia="Courier New"/>
              </w:rPr>
              <w:t>defaultValue: None</w:t>
            </w:r>
          </w:p>
          <w:p w14:paraId="72E1B8E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1BD8593" w14:textId="77777777" w:rsidTr="00EF322D">
        <w:trPr>
          <w:jc w:val="center"/>
        </w:trPr>
        <w:tc>
          <w:tcPr>
            <w:tcW w:w="1480" w:type="pct"/>
          </w:tcPr>
          <w:p w14:paraId="35D64DDD"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7975D912" w14:textId="77777777" w:rsidR="000E06AC" w:rsidRPr="00CB7441" w:rsidRDefault="000E06AC" w:rsidP="00EF322D">
            <w:pPr>
              <w:pStyle w:val="TAL"/>
            </w:pPr>
            <w:r w:rsidRPr="00CB7441">
              <w:t>A parameter weight.</w:t>
            </w:r>
          </w:p>
          <w:p w14:paraId="391573D0" w14:textId="77777777" w:rsidR="000E06AC" w:rsidRPr="00CB7441" w:rsidRDefault="000E06AC" w:rsidP="00EF322D">
            <w:pPr>
              <w:pStyle w:val="TAL"/>
            </w:pPr>
          </w:p>
          <w:p w14:paraId="0708B82D" w14:textId="77777777" w:rsidR="000E06AC" w:rsidRPr="00CB7441" w:rsidRDefault="000E06AC" w:rsidP="00EF322D">
            <w:pPr>
              <w:pStyle w:val="TAL"/>
            </w:pPr>
            <w:r w:rsidRPr="00CB7441">
              <w:t>Default value is 1.</w:t>
            </w:r>
          </w:p>
          <w:p w14:paraId="748E4001" w14:textId="77777777" w:rsidR="000E06AC" w:rsidRPr="00CB7441" w:rsidRDefault="000E06AC" w:rsidP="00EF322D">
            <w:pPr>
              <w:pStyle w:val="TAL"/>
            </w:pPr>
          </w:p>
          <w:p w14:paraId="103A6645" w14:textId="77777777" w:rsidR="000E06AC" w:rsidRPr="00CB7441" w:rsidRDefault="000E06AC" w:rsidP="00EF322D">
            <w:pPr>
              <w:pStyle w:val="TAL"/>
            </w:pPr>
            <w:r w:rsidRPr="00CB7441">
              <w:t xml:space="preserve">allowedValues: value between 0 and 1. </w:t>
            </w:r>
          </w:p>
          <w:p w14:paraId="2B721AF1" w14:textId="77777777" w:rsidR="000E06AC" w:rsidRPr="00CB7441" w:rsidRDefault="000E06AC" w:rsidP="00EF322D">
            <w:pPr>
              <w:pStyle w:val="TAL"/>
            </w:pPr>
          </w:p>
          <w:p w14:paraId="53805A07" w14:textId="77777777" w:rsidR="000E06AC" w:rsidRPr="00CB7441" w:rsidRDefault="000E06AC" w:rsidP="00EF322D">
            <w:pPr>
              <w:pStyle w:val="TAL"/>
            </w:pPr>
          </w:p>
        </w:tc>
        <w:tc>
          <w:tcPr>
            <w:tcW w:w="834" w:type="pct"/>
          </w:tcPr>
          <w:p w14:paraId="7E0AAD82" w14:textId="77777777" w:rsidR="000E06AC" w:rsidRPr="00CB7441" w:rsidRDefault="000E06AC" w:rsidP="00EF322D">
            <w:pPr>
              <w:pStyle w:val="TAL"/>
              <w:rPr>
                <w:rFonts w:eastAsia="Courier New"/>
              </w:rPr>
            </w:pPr>
            <w:r w:rsidRPr="00CB7441">
              <w:rPr>
                <w:rFonts w:eastAsia="Courier New"/>
              </w:rPr>
              <w:t>type: Real</w:t>
            </w:r>
          </w:p>
          <w:p w14:paraId="7AAF54CD" w14:textId="77777777" w:rsidR="000E06AC" w:rsidRPr="00CB7441" w:rsidRDefault="000E06AC" w:rsidP="00EF322D">
            <w:pPr>
              <w:pStyle w:val="TAL"/>
              <w:rPr>
                <w:rFonts w:eastAsia="Courier New"/>
              </w:rPr>
            </w:pPr>
            <w:r w:rsidRPr="00CB7441">
              <w:rPr>
                <w:rFonts w:eastAsia="Courier New"/>
              </w:rPr>
              <w:t>multiplicity: 1</w:t>
            </w:r>
          </w:p>
          <w:p w14:paraId="335530FD" w14:textId="77777777" w:rsidR="000E06AC" w:rsidRPr="00CB7441" w:rsidRDefault="000E06AC" w:rsidP="00EF322D">
            <w:pPr>
              <w:pStyle w:val="TAL"/>
              <w:rPr>
                <w:rFonts w:eastAsia="Courier New"/>
              </w:rPr>
            </w:pPr>
            <w:r w:rsidRPr="00CB7441">
              <w:rPr>
                <w:rFonts w:eastAsia="Courier New"/>
              </w:rPr>
              <w:t>isOrdered: False</w:t>
            </w:r>
          </w:p>
          <w:p w14:paraId="66451EC4" w14:textId="77777777" w:rsidR="000E06AC" w:rsidRPr="00CB7441" w:rsidRDefault="000E06AC" w:rsidP="00EF322D">
            <w:pPr>
              <w:pStyle w:val="TAL"/>
              <w:rPr>
                <w:rFonts w:eastAsia="Courier New"/>
              </w:rPr>
            </w:pPr>
            <w:r w:rsidRPr="00CB7441">
              <w:rPr>
                <w:rFonts w:eastAsia="Courier New"/>
              </w:rPr>
              <w:t>isUnique: N/A</w:t>
            </w:r>
          </w:p>
          <w:p w14:paraId="04BA42A3" w14:textId="77777777" w:rsidR="000E06AC" w:rsidRPr="00CB7441" w:rsidRDefault="000E06AC" w:rsidP="00EF322D">
            <w:pPr>
              <w:pStyle w:val="TAL"/>
              <w:rPr>
                <w:rFonts w:eastAsia="Courier New"/>
              </w:rPr>
            </w:pPr>
            <w:r w:rsidRPr="00CB7441">
              <w:rPr>
                <w:rFonts w:eastAsia="Courier New"/>
              </w:rPr>
              <w:t>defaultValue: 1</w:t>
            </w:r>
          </w:p>
          <w:p w14:paraId="789B1D3C"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5DE59DF" w14:textId="77777777" w:rsidTr="00EF322D">
        <w:trPr>
          <w:jc w:val="center"/>
        </w:trPr>
        <w:tc>
          <w:tcPr>
            <w:tcW w:w="1480" w:type="pct"/>
          </w:tcPr>
          <w:p w14:paraId="0EBA3F22"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utilityFunctionId</w:t>
            </w:r>
          </w:p>
        </w:tc>
        <w:tc>
          <w:tcPr>
            <w:tcW w:w="2686" w:type="pct"/>
          </w:tcPr>
          <w:p w14:paraId="1A14B007" w14:textId="77777777" w:rsidR="000E06AC" w:rsidRPr="00CB7441" w:rsidRDefault="000E06AC" w:rsidP="00EF322D">
            <w:pPr>
              <w:pStyle w:val="TAL"/>
            </w:pPr>
            <w:r w:rsidRPr="00CB7441">
              <w:t>The identifier of the function to be used to calculate the utility result.</w:t>
            </w:r>
          </w:p>
          <w:p w14:paraId="26B1CA9F" w14:textId="77777777" w:rsidR="000E06AC" w:rsidRPr="00CB7441" w:rsidRDefault="000E06AC" w:rsidP="00EF322D">
            <w:pPr>
              <w:pStyle w:val="TAL"/>
            </w:pPr>
          </w:p>
          <w:p w14:paraId="0DB6F395" w14:textId="77777777" w:rsidR="000E06AC" w:rsidRPr="00CB7441" w:rsidRDefault="000E06AC" w:rsidP="00EF322D">
            <w:pPr>
              <w:pStyle w:val="TAL"/>
            </w:pPr>
            <w:r w:rsidRPr="00CB7441">
              <w:t>allowedValues: vendor specified.</w:t>
            </w:r>
          </w:p>
        </w:tc>
        <w:tc>
          <w:tcPr>
            <w:tcW w:w="834" w:type="pct"/>
          </w:tcPr>
          <w:p w14:paraId="3EAB48FC" w14:textId="77777777" w:rsidR="000E06AC" w:rsidRPr="00CB7441" w:rsidRDefault="000E06AC" w:rsidP="00EF322D">
            <w:pPr>
              <w:pStyle w:val="TAL"/>
              <w:rPr>
                <w:rFonts w:eastAsia="Courier New"/>
              </w:rPr>
            </w:pPr>
            <w:r w:rsidRPr="00CB7441">
              <w:rPr>
                <w:rFonts w:eastAsia="Courier New"/>
              </w:rPr>
              <w:t>type: String</w:t>
            </w:r>
          </w:p>
          <w:p w14:paraId="4C1BCBAE" w14:textId="77777777" w:rsidR="000E06AC" w:rsidRPr="00CB7441" w:rsidRDefault="000E06AC" w:rsidP="00EF322D">
            <w:pPr>
              <w:pStyle w:val="TAL"/>
              <w:rPr>
                <w:rFonts w:eastAsia="Courier New"/>
              </w:rPr>
            </w:pPr>
            <w:r w:rsidRPr="00CB7441">
              <w:rPr>
                <w:rFonts w:eastAsia="Courier New"/>
              </w:rPr>
              <w:t>multiplicity: 1</w:t>
            </w:r>
          </w:p>
          <w:p w14:paraId="6161ADC6" w14:textId="13193E26" w:rsidR="000E06AC" w:rsidRPr="00CB7441" w:rsidRDefault="000E06AC" w:rsidP="00EF322D">
            <w:pPr>
              <w:pStyle w:val="TAL"/>
              <w:rPr>
                <w:rFonts w:eastAsia="Courier New"/>
              </w:rPr>
            </w:pPr>
            <w:r w:rsidRPr="00CB7441">
              <w:rPr>
                <w:rFonts w:eastAsia="Courier New"/>
              </w:rPr>
              <w:t xml:space="preserve">isOrdered: </w:t>
            </w:r>
            <w:ins w:id="412" w:author="Huawei" w:date="2025-08-11T11:41:00Z">
              <w:r w:rsidR="009C5EEF" w:rsidRPr="00CB7441">
                <w:rPr>
                  <w:rFonts w:eastAsia="Courier New"/>
                </w:rPr>
                <w:t>N/A</w:t>
              </w:r>
            </w:ins>
            <w:del w:id="413" w:author="Huawei" w:date="2025-08-11T11:41:00Z">
              <w:r w:rsidRPr="00CB7441" w:rsidDel="009C5EEF">
                <w:rPr>
                  <w:rFonts w:eastAsia="Courier New"/>
                </w:rPr>
                <w:delText>True</w:delText>
              </w:r>
            </w:del>
          </w:p>
          <w:p w14:paraId="7B545D6B" w14:textId="77777777" w:rsidR="000E06AC" w:rsidRPr="00CB7441" w:rsidRDefault="000E06AC" w:rsidP="00EF322D">
            <w:pPr>
              <w:pStyle w:val="TAL"/>
              <w:rPr>
                <w:rFonts w:eastAsia="Courier New"/>
              </w:rPr>
            </w:pPr>
            <w:r w:rsidRPr="00CB7441">
              <w:rPr>
                <w:rFonts w:eastAsia="Courier New"/>
              </w:rPr>
              <w:t>isUnique: N/A</w:t>
            </w:r>
          </w:p>
          <w:p w14:paraId="6E90BF90" w14:textId="77777777" w:rsidR="000E06AC" w:rsidRPr="00CB7441" w:rsidRDefault="000E06AC" w:rsidP="00EF322D">
            <w:pPr>
              <w:pStyle w:val="TAL"/>
              <w:rPr>
                <w:rFonts w:eastAsia="Courier New"/>
              </w:rPr>
            </w:pPr>
            <w:r w:rsidRPr="00CB7441">
              <w:rPr>
                <w:rFonts w:eastAsia="Courier New"/>
              </w:rPr>
              <w:t>defaultValue: None</w:t>
            </w:r>
          </w:p>
          <w:p w14:paraId="4211F485"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F287257" w14:textId="77777777" w:rsidTr="00EF322D">
        <w:trPr>
          <w:jc w:val="center"/>
        </w:trPr>
        <w:tc>
          <w:tcPr>
            <w:tcW w:w="1480" w:type="pct"/>
          </w:tcPr>
          <w:p w14:paraId="7E2AABC1" w14:textId="77777777" w:rsidR="000E06AC" w:rsidRPr="0066086F" w:rsidRDefault="000E06AC" w:rsidP="00EF322D">
            <w:pPr>
              <w:pStyle w:val="TAL"/>
              <w:keepNext w:val="0"/>
              <w:rPr>
                <w:rFonts w:ascii="Courier New" w:hAnsi="Courier New" w:cs="Courier New"/>
              </w:rPr>
            </w:pPr>
            <w:r w:rsidRPr="0066086F">
              <w:rPr>
                <w:rFonts w:ascii="Courier New" w:eastAsia="DengXian" w:hAnsi="Courier New" w:cs="Courier New"/>
              </w:rPr>
              <w:t>intentUtilityFormulaRef</w:t>
            </w:r>
          </w:p>
        </w:tc>
        <w:tc>
          <w:tcPr>
            <w:tcW w:w="2686" w:type="pct"/>
          </w:tcPr>
          <w:p w14:paraId="460C12F5" w14:textId="77777777" w:rsidR="000E06AC" w:rsidRPr="00CB7441" w:rsidRDefault="000E06AC" w:rsidP="00EF322D">
            <w:pPr>
              <w:pStyle w:val="TAL"/>
            </w:pPr>
            <w:r w:rsidRPr="00CB7441">
              <w:t>List of intent utility instances.  Each object instance is identified by its DN.</w:t>
            </w:r>
          </w:p>
          <w:p w14:paraId="584026FB" w14:textId="77777777" w:rsidR="000E06AC" w:rsidRPr="00CB7441" w:rsidRDefault="000E06AC" w:rsidP="00EF322D">
            <w:pPr>
              <w:pStyle w:val="TAL"/>
            </w:pPr>
          </w:p>
          <w:p w14:paraId="30244D31" w14:textId="77777777" w:rsidR="000E06AC" w:rsidRPr="00CB7441" w:rsidRDefault="000E06AC" w:rsidP="00EF322D">
            <w:pPr>
              <w:pStyle w:val="TAL"/>
            </w:pPr>
          </w:p>
          <w:p w14:paraId="7BB21AC0" w14:textId="77777777" w:rsidR="000E06AC" w:rsidRPr="00CB7441" w:rsidRDefault="000E06AC" w:rsidP="00EF322D">
            <w:pPr>
              <w:pStyle w:val="TAL"/>
            </w:pPr>
            <w:r w:rsidRPr="00CB7441">
              <w:t>allowedValues: N/A</w:t>
            </w:r>
          </w:p>
        </w:tc>
        <w:tc>
          <w:tcPr>
            <w:tcW w:w="834" w:type="pct"/>
          </w:tcPr>
          <w:p w14:paraId="7AB942AA" w14:textId="77777777" w:rsidR="000E06AC" w:rsidRPr="00CB7441" w:rsidRDefault="000E06AC" w:rsidP="00EF322D">
            <w:pPr>
              <w:pStyle w:val="TAL"/>
              <w:rPr>
                <w:rFonts w:eastAsia="Courier New"/>
              </w:rPr>
            </w:pPr>
            <w:r w:rsidRPr="00CB7441">
              <w:rPr>
                <w:rFonts w:eastAsia="Courier New"/>
              </w:rPr>
              <w:t>type: DN</w:t>
            </w:r>
          </w:p>
          <w:p w14:paraId="303F6AF8" w14:textId="77777777" w:rsidR="000E06AC" w:rsidRPr="00CB7441" w:rsidRDefault="000E06AC" w:rsidP="00EF322D">
            <w:pPr>
              <w:pStyle w:val="TAL"/>
              <w:rPr>
                <w:rFonts w:eastAsia="Courier New"/>
              </w:rPr>
            </w:pPr>
            <w:r w:rsidRPr="00CB7441">
              <w:rPr>
                <w:rFonts w:eastAsia="Courier New"/>
              </w:rPr>
              <w:t>multiplicity: 0..*</w:t>
            </w:r>
          </w:p>
          <w:p w14:paraId="0BF785A3" w14:textId="77777777" w:rsidR="000E06AC" w:rsidRPr="00CB7441" w:rsidRDefault="000E06AC" w:rsidP="00EF322D">
            <w:pPr>
              <w:pStyle w:val="TAL"/>
              <w:rPr>
                <w:rFonts w:eastAsia="Courier New"/>
              </w:rPr>
            </w:pPr>
            <w:r w:rsidRPr="00CB7441">
              <w:rPr>
                <w:rFonts w:eastAsia="Courier New"/>
              </w:rPr>
              <w:t xml:space="preserve">isOrdered: </w:t>
            </w:r>
            <w:r w:rsidRPr="00CB7441">
              <w:t>N/A</w:t>
            </w:r>
          </w:p>
          <w:p w14:paraId="31CE7404" w14:textId="77777777" w:rsidR="000E06AC" w:rsidRPr="00CB7441" w:rsidRDefault="000E06AC" w:rsidP="00EF322D">
            <w:pPr>
              <w:pStyle w:val="TAL"/>
              <w:rPr>
                <w:rFonts w:eastAsia="Courier New"/>
              </w:rPr>
            </w:pPr>
            <w:r w:rsidRPr="00CB7441">
              <w:rPr>
                <w:rFonts w:eastAsia="Courier New"/>
              </w:rPr>
              <w:t xml:space="preserve">isUnique: </w:t>
            </w:r>
            <w:r w:rsidRPr="00CB7441">
              <w:t>N/A</w:t>
            </w:r>
          </w:p>
          <w:p w14:paraId="584580F6" w14:textId="77777777" w:rsidR="000E06AC" w:rsidRPr="00CB7441" w:rsidRDefault="000E06AC" w:rsidP="00EF322D">
            <w:pPr>
              <w:pStyle w:val="TAL"/>
              <w:rPr>
                <w:rFonts w:eastAsia="Courier New"/>
              </w:rPr>
            </w:pPr>
            <w:r w:rsidRPr="00CB7441">
              <w:rPr>
                <w:rFonts w:eastAsia="Courier New"/>
              </w:rPr>
              <w:t>defaultValue: None</w:t>
            </w:r>
          </w:p>
          <w:p w14:paraId="7D71507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FF6FC5D" w14:textId="77777777" w:rsidTr="00EF322D">
        <w:trPr>
          <w:jc w:val="center"/>
        </w:trPr>
        <w:tc>
          <w:tcPr>
            <w:tcW w:w="1480" w:type="pct"/>
          </w:tcPr>
          <w:p w14:paraId="4DB76BB7" w14:textId="77777777" w:rsidR="000E06AC" w:rsidRPr="0066086F" w:rsidRDefault="000E06AC" w:rsidP="00EF322D">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10AC2BEB" w14:textId="77777777" w:rsidR="000E06AC" w:rsidRPr="00CB7441" w:rsidRDefault="000E06AC" w:rsidP="00EF322D">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381D8115" w14:textId="77777777" w:rsidR="000E06AC" w:rsidRPr="00CB7441" w:rsidRDefault="000E06AC" w:rsidP="00EF322D">
            <w:pPr>
              <w:pStyle w:val="TAL"/>
              <w:rPr>
                <w:rFonts w:eastAsia="Courier New"/>
              </w:rPr>
            </w:pPr>
            <w:r w:rsidRPr="00CB7441">
              <w:rPr>
                <w:rFonts w:eastAsia="Courier New"/>
              </w:rPr>
              <w:t>type: Integer</w:t>
            </w:r>
          </w:p>
          <w:p w14:paraId="5EEDCAA2" w14:textId="77777777" w:rsidR="000E06AC" w:rsidRPr="00CB7441" w:rsidRDefault="000E06AC" w:rsidP="00EF322D">
            <w:pPr>
              <w:pStyle w:val="TAL"/>
              <w:rPr>
                <w:rFonts w:eastAsia="Courier New"/>
              </w:rPr>
            </w:pPr>
            <w:r w:rsidRPr="00CB7441">
              <w:rPr>
                <w:rFonts w:eastAsia="Courier New"/>
              </w:rPr>
              <w:t>multiplicity: 1</w:t>
            </w:r>
          </w:p>
          <w:p w14:paraId="6383980B" w14:textId="191827C0" w:rsidR="000E06AC" w:rsidRPr="00CB7441" w:rsidRDefault="000E06AC" w:rsidP="00EF322D">
            <w:pPr>
              <w:pStyle w:val="TAL"/>
              <w:rPr>
                <w:rFonts w:eastAsia="Courier New"/>
              </w:rPr>
            </w:pPr>
            <w:r w:rsidRPr="00CB7441">
              <w:rPr>
                <w:rFonts w:eastAsia="Courier New"/>
              </w:rPr>
              <w:t xml:space="preserve">isOrdered: </w:t>
            </w:r>
            <w:ins w:id="414" w:author="Huawei" w:date="2025-08-11T11:35:00Z">
              <w:r w:rsidR="00FF7764" w:rsidRPr="00CB7441">
                <w:rPr>
                  <w:rFonts w:eastAsia="Courier New"/>
                </w:rPr>
                <w:t>N/A</w:t>
              </w:r>
            </w:ins>
            <w:del w:id="415" w:author="Huawei" w:date="2025-08-11T11:35:00Z">
              <w:r w:rsidRPr="00CB7441" w:rsidDel="00FF7764">
                <w:rPr>
                  <w:rFonts w:eastAsia="Courier New"/>
                </w:rPr>
                <w:delText>False</w:delText>
              </w:r>
            </w:del>
          </w:p>
          <w:p w14:paraId="4A6CCD1D" w14:textId="77777777" w:rsidR="000E06AC" w:rsidRPr="00CB7441" w:rsidRDefault="000E06AC" w:rsidP="00EF322D">
            <w:pPr>
              <w:pStyle w:val="TAL"/>
              <w:rPr>
                <w:rFonts w:eastAsia="Courier New"/>
              </w:rPr>
            </w:pPr>
            <w:r w:rsidRPr="00CB7441">
              <w:rPr>
                <w:rFonts w:eastAsia="Courier New"/>
              </w:rPr>
              <w:t>isUnique: N/A</w:t>
            </w:r>
          </w:p>
          <w:p w14:paraId="4B05B9AF" w14:textId="77777777" w:rsidR="000E06AC" w:rsidRPr="00CB7441" w:rsidRDefault="000E06AC" w:rsidP="00EF322D">
            <w:pPr>
              <w:pStyle w:val="TAL"/>
              <w:rPr>
                <w:rFonts w:eastAsia="Courier New"/>
              </w:rPr>
            </w:pPr>
            <w:r w:rsidRPr="00CB7441">
              <w:rPr>
                <w:rFonts w:eastAsia="Courier New"/>
              </w:rPr>
              <w:t>defaultValue: N/A</w:t>
            </w:r>
          </w:p>
          <w:p w14:paraId="35B15AD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BFDD672" w14:textId="77777777" w:rsidTr="00EF322D">
        <w:trPr>
          <w:jc w:val="center"/>
        </w:trPr>
        <w:tc>
          <w:tcPr>
            <w:tcW w:w="1480" w:type="pct"/>
          </w:tcPr>
          <w:p w14:paraId="713C6B33" w14:textId="77777777" w:rsidR="000E06AC" w:rsidRPr="0066086F" w:rsidRDefault="000E06AC" w:rsidP="00EF322D">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35E987A0" w14:textId="77777777" w:rsidR="000E06AC" w:rsidRPr="00A83952" w:rsidRDefault="000E06AC" w:rsidP="00EF322D">
            <w:pPr>
              <w:pStyle w:val="TAL"/>
            </w:pPr>
            <w:r w:rsidRPr="00A83952">
              <w:t>List of utility results.</w:t>
            </w:r>
          </w:p>
          <w:p w14:paraId="5B04E7F4" w14:textId="77777777" w:rsidR="000E06AC" w:rsidRPr="00CB7441" w:rsidRDefault="000E06AC" w:rsidP="00EF322D">
            <w:pPr>
              <w:pStyle w:val="TAL"/>
            </w:pPr>
          </w:p>
        </w:tc>
        <w:tc>
          <w:tcPr>
            <w:tcW w:w="834" w:type="pct"/>
          </w:tcPr>
          <w:p w14:paraId="66436BE2" w14:textId="77777777" w:rsidR="000E06AC" w:rsidRPr="00A83952" w:rsidRDefault="000E06AC" w:rsidP="00EF322D">
            <w:pPr>
              <w:pStyle w:val="TAL"/>
              <w:rPr>
                <w:rFonts w:eastAsia="Courier New"/>
              </w:rPr>
            </w:pPr>
            <w:r w:rsidRPr="00A83952">
              <w:rPr>
                <w:rFonts w:eastAsia="Courier New"/>
              </w:rPr>
              <w:t>type: UtilityResult</w:t>
            </w:r>
          </w:p>
          <w:p w14:paraId="438E9AB0" w14:textId="77777777" w:rsidR="000E06AC" w:rsidRPr="00A83952" w:rsidRDefault="000E06AC" w:rsidP="00EF322D">
            <w:pPr>
              <w:pStyle w:val="TAL"/>
              <w:rPr>
                <w:rFonts w:eastAsia="Courier New"/>
              </w:rPr>
            </w:pPr>
            <w:r w:rsidRPr="00A83952">
              <w:rPr>
                <w:rFonts w:eastAsia="Courier New"/>
              </w:rPr>
              <w:t>multiplicity: 1..*</w:t>
            </w:r>
          </w:p>
          <w:p w14:paraId="50D126C1" w14:textId="77777777" w:rsidR="000E06AC" w:rsidRPr="00A83952" w:rsidRDefault="000E06AC" w:rsidP="00EF322D">
            <w:pPr>
              <w:pStyle w:val="TAL"/>
              <w:rPr>
                <w:rFonts w:eastAsia="Courier New"/>
              </w:rPr>
            </w:pPr>
            <w:r w:rsidRPr="00A83952">
              <w:rPr>
                <w:rFonts w:eastAsia="Courier New"/>
              </w:rPr>
              <w:t>isOrdered: True</w:t>
            </w:r>
          </w:p>
          <w:p w14:paraId="02C8ABA2" w14:textId="77777777" w:rsidR="000E06AC" w:rsidRPr="00A83952" w:rsidRDefault="000E06AC" w:rsidP="00EF322D">
            <w:pPr>
              <w:pStyle w:val="TAL"/>
              <w:rPr>
                <w:rFonts w:eastAsia="Courier New"/>
              </w:rPr>
            </w:pPr>
            <w:r w:rsidRPr="00A83952">
              <w:rPr>
                <w:rFonts w:eastAsia="Courier New"/>
              </w:rPr>
              <w:t>isUnique: N/A</w:t>
            </w:r>
          </w:p>
          <w:p w14:paraId="676D2072" w14:textId="77777777" w:rsidR="000E06AC" w:rsidRPr="00A83952" w:rsidRDefault="000E06AC" w:rsidP="00EF322D">
            <w:pPr>
              <w:pStyle w:val="TAL"/>
              <w:rPr>
                <w:rFonts w:eastAsia="Courier New"/>
              </w:rPr>
            </w:pPr>
            <w:r w:rsidRPr="00A83952">
              <w:rPr>
                <w:rFonts w:eastAsia="Courier New"/>
              </w:rPr>
              <w:t>defaultValue: N/A</w:t>
            </w:r>
          </w:p>
          <w:p w14:paraId="608290E7" w14:textId="77777777" w:rsidR="000E06AC" w:rsidRPr="00CB7441" w:rsidRDefault="000E06AC" w:rsidP="00EF322D">
            <w:pPr>
              <w:pStyle w:val="TAL"/>
              <w:rPr>
                <w:rFonts w:eastAsia="Courier New"/>
              </w:rPr>
            </w:pPr>
            <w:r w:rsidRPr="00A83952">
              <w:rPr>
                <w:rFonts w:eastAsia="Courier New"/>
              </w:rPr>
              <w:t>isNullable: False</w:t>
            </w:r>
          </w:p>
        </w:tc>
      </w:tr>
      <w:tr w:rsidR="000E06AC" w:rsidRPr="00506640" w14:paraId="5E37B0C3" w14:textId="77777777" w:rsidTr="00EF322D">
        <w:trPr>
          <w:jc w:val="center"/>
        </w:trPr>
        <w:tc>
          <w:tcPr>
            <w:tcW w:w="5000" w:type="pct"/>
            <w:gridSpan w:val="3"/>
          </w:tcPr>
          <w:p w14:paraId="241895CD" w14:textId="77777777" w:rsidR="000E06AC" w:rsidRPr="00506640" w:rsidRDefault="000E06AC" w:rsidP="00EF322D">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23334054" w14:textId="77777777" w:rsidR="00761B6A" w:rsidRDefault="00761B6A" w:rsidP="00761B6A">
      <w:pPr>
        <w:rPr>
          <w:noProof/>
        </w:rPr>
      </w:pPr>
    </w:p>
    <w:p w14:paraId="0037AAF7" w14:textId="77777777" w:rsidR="00761B6A" w:rsidRPr="00B103D5" w:rsidRDefault="00761B6A" w:rsidP="00761B6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5D9ED4E" w14:textId="77777777" w:rsidR="00EC161F" w:rsidRPr="00506640" w:rsidRDefault="00EC161F" w:rsidP="00EC161F">
      <w:pPr>
        <w:pStyle w:val="H6"/>
        <w:rPr>
          <w:lang w:eastAsia="zh-CN"/>
        </w:rPr>
      </w:pPr>
      <w:bookmarkStart w:id="416" w:name="_CR6_2_2_1_5_2"/>
      <w:r w:rsidRPr="00506640">
        <w:rPr>
          <w:lang w:eastAsia="zh-CN"/>
        </w:rPr>
        <w:t>6.2.2.1.</w:t>
      </w:r>
      <w:r>
        <w:rPr>
          <w:lang w:eastAsia="zh-CN"/>
        </w:rPr>
        <w:t>5</w:t>
      </w:r>
      <w:r w:rsidRPr="00506640">
        <w:rPr>
          <w:lang w:eastAsia="zh-CN"/>
        </w:rPr>
        <w:t>.2</w:t>
      </w:r>
      <w:r w:rsidRPr="00506640">
        <w:rPr>
          <w:lang w:eastAsia="zh-CN"/>
        </w:rPr>
        <w:tab/>
        <w:t>ObjectContexts</w:t>
      </w:r>
    </w:p>
    <w:bookmarkEnd w:id="416"/>
    <w:p w14:paraId="5471B3E2" w14:textId="77777777" w:rsidR="00EC161F" w:rsidRPr="00506640" w:rsidRDefault="00EC161F" w:rsidP="00EC161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290ECA2E" w14:textId="77777777" w:rsidR="00EC161F" w:rsidRPr="00506640" w:rsidRDefault="00EC161F" w:rsidP="00EC161F">
      <w:pPr>
        <w:pStyle w:val="TH"/>
        <w:rPr>
          <w:rFonts w:eastAsia="Liberation Sans"/>
          <w:lang w:eastAsia="zh-CN"/>
        </w:rPr>
      </w:pPr>
      <w:bookmarkStart w:id="417" w:name="_CRTable6_2_2_1_5_21"/>
      <w:r w:rsidRPr="00506640">
        <w:rPr>
          <w:rFonts w:eastAsia="Liberation Sans"/>
          <w:lang w:eastAsia="zh-CN"/>
        </w:rPr>
        <w:t xml:space="preserve">Table </w:t>
      </w:r>
      <w:bookmarkEnd w:id="417"/>
      <w:r w:rsidRPr="00506640">
        <w:rPr>
          <w:rFonts w:eastAsia="Liberation Sans"/>
          <w:lang w:eastAsia="zh-CN"/>
        </w:rPr>
        <w:t>6.2.2.1.</w:t>
      </w:r>
      <w:r>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EC161F" w:rsidRPr="00506640" w14:paraId="51C188A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376F21D3" w14:textId="77777777" w:rsidR="00EC161F" w:rsidRPr="00506640" w:rsidRDefault="00EC161F" w:rsidP="006231A3">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D7170B2" w14:textId="77777777" w:rsidR="00EC161F" w:rsidRPr="00506640" w:rsidRDefault="00EC161F" w:rsidP="006231A3">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3FD3CB9" w14:textId="77777777" w:rsidR="00EC161F" w:rsidRPr="00506640" w:rsidRDefault="00EC161F" w:rsidP="006231A3">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50F59CD" w14:textId="77777777" w:rsidR="00EC161F" w:rsidRPr="00506640" w:rsidRDefault="00EC161F" w:rsidP="006231A3">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8F4EA16" w14:textId="77777777" w:rsidR="00EC161F" w:rsidRPr="00506640" w:rsidRDefault="00EC161F" w:rsidP="006231A3">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6C514F4" w14:textId="77777777" w:rsidR="00EC161F" w:rsidRPr="00506640" w:rsidRDefault="00EC161F" w:rsidP="006231A3">
            <w:pPr>
              <w:pStyle w:val="TAH"/>
            </w:pPr>
            <w:r w:rsidRPr="00506640">
              <w:t>isNotifyable</w:t>
            </w:r>
          </w:p>
        </w:tc>
      </w:tr>
      <w:tr w:rsidR="00EC161F" w:rsidRPr="00506640" w14:paraId="323F545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08A3D7AB" w14:textId="77777777" w:rsidR="00EC161F" w:rsidRPr="00506640" w:rsidRDefault="00EC161F" w:rsidP="006231A3">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09577AB" w14:textId="77777777" w:rsidR="00EC161F" w:rsidRPr="00506640"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511C859B" w14:textId="77777777" w:rsidR="00EC161F" w:rsidRPr="00506640" w:rsidRDefault="00EC161F" w:rsidP="006231A3">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E3E64C6"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ACD51F" w14:textId="77777777" w:rsidR="00EC161F" w:rsidRPr="00506640" w:rsidRDefault="00EC161F" w:rsidP="006231A3">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378F441" w14:textId="77777777" w:rsidR="00EC161F" w:rsidRPr="00506640" w:rsidRDefault="00EC161F" w:rsidP="006231A3">
            <w:pPr>
              <w:pStyle w:val="TAC"/>
            </w:pPr>
            <w:r w:rsidRPr="00506640">
              <w:rPr>
                <w:lang w:eastAsia="zh-CN"/>
              </w:rPr>
              <w:t>F</w:t>
            </w:r>
          </w:p>
        </w:tc>
      </w:tr>
      <w:tr w:rsidR="00EC161F" w:rsidRPr="00506640" w14:paraId="11138649"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292F7E0"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1B3C32A8"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6F70082F"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7F6D2E9"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305F469"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67E29B9" w14:textId="77777777" w:rsidR="00EC161F" w:rsidRPr="00506640" w:rsidRDefault="00EC161F" w:rsidP="006231A3">
            <w:pPr>
              <w:pStyle w:val="TAC"/>
            </w:pPr>
            <w:r>
              <w:rPr>
                <w:lang w:eastAsia="zh-CN"/>
              </w:rPr>
              <w:t>F</w:t>
            </w:r>
          </w:p>
        </w:tc>
      </w:tr>
      <w:tr w:rsidR="00EC161F" w:rsidRPr="00506640" w14:paraId="6A3711C7"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35135D76"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42F54186"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5DF7A5C"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965FC9A"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8989056"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FE61EC3" w14:textId="77777777" w:rsidR="00EC161F" w:rsidRPr="00506640" w:rsidRDefault="00EC161F" w:rsidP="006231A3">
            <w:pPr>
              <w:pStyle w:val="TAC"/>
            </w:pPr>
            <w:r>
              <w:rPr>
                <w:lang w:eastAsia="zh-CN"/>
              </w:rPr>
              <w:t>F</w:t>
            </w:r>
          </w:p>
        </w:tc>
      </w:tr>
      <w:tr w:rsidR="00EC161F" w:rsidRPr="00506640" w14:paraId="6BDD0F3A"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5DB1F1B5"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0E92949C" w14:textId="77777777" w:rsidR="00EC161F"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85BCEB5"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515CBC5"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037327D"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098AACC" w14:textId="77777777" w:rsidR="00EC161F" w:rsidRPr="00506640" w:rsidRDefault="00EC161F" w:rsidP="006231A3">
            <w:pPr>
              <w:pStyle w:val="TAC"/>
            </w:pPr>
            <w:r>
              <w:rPr>
                <w:lang w:eastAsia="zh-CN"/>
              </w:rPr>
              <w:t>F</w:t>
            </w:r>
          </w:p>
        </w:tc>
      </w:tr>
      <w:tr w:rsidR="00EC161F" w:rsidRPr="00506640" w14:paraId="21A7FCDF"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1A9E09FA" w14:textId="77777777" w:rsidR="00EC161F" w:rsidRDefault="00EC161F" w:rsidP="006231A3">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3BF1707F" w14:textId="648BE669" w:rsidR="00EC161F" w:rsidRDefault="00EC161F" w:rsidP="006231A3">
            <w:pPr>
              <w:pStyle w:val="TAC"/>
            </w:pPr>
            <w:ins w:id="418" w:author="Huawei" w:date="2025-08-11T09:13:00Z">
              <w:r>
                <w:rPr>
                  <w:rFonts w:hint="eastAsia"/>
                  <w:lang w:eastAsia="zh-CN"/>
                </w:rPr>
                <w:t>CM</w:t>
              </w:r>
            </w:ins>
            <w:del w:id="419" w:author="Huawei" w:date="2025-08-11T09:13:00Z">
              <w:r w:rsidRPr="00807B69" w:rsidDel="00EC161F">
                <w:rPr>
                  <w:rFonts w:hint="eastAsia"/>
                </w:rPr>
                <w:delText>O</w:delText>
              </w:r>
            </w:del>
          </w:p>
        </w:tc>
        <w:tc>
          <w:tcPr>
            <w:tcW w:w="1180" w:type="dxa"/>
            <w:tcBorders>
              <w:top w:val="single" w:sz="4" w:space="0" w:color="auto"/>
              <w:left w:val="single" w:sz="4" w:space="0" w:color="auto"/>
              <w:bottom w:val="single" w:sz="4" w:space="0" w:color="auto"/>
              <w:right w:val="single" w:sz="4" w:space="0" w:color="auto"/>
            </w:tcBorders>
          </w:tcPr>
          <w:p w14:paraId="38758636" w14:textId="77777777" w:rsidR="00EC161F" w:rsidRPr="00506640" w:rsidRDefault="00EC161F" w:rsidP="006231A3">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0FAAA9CD" w14:textId="77777777" w:rsidR="00EC161F" w:rsidRPr="00506640" w:rsidRDefault="00EC161F" w:rsidP="006231A3">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2140CB55" w14:textId="77777777" w:rsidR="00EC161F" w:rsidRPr="00506640" w:rsidRDefault="00EC161F" w:rsidP="006231A3">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4DC535A6" w14:textId="77777777" w:rsidR="00EC161F" w:rsidRPr="00506640" w:rsidRDefault="00EC161F" w:rsidP="006231A3">
            <w:pPr>
              <w:pStyle w:val="TAC"/>
            </w:pPr>
            <w:r w:rsidRPr="00807B69">
              <w:rPr>
                <w:rFonts w:hint="eastAsia"/>
              </w:rPr>
              <w:t>F</w:t>
            </w:r>
          </w:p>
        </w:tc>
      </w:tr>
      <w:tr w:rsidR="00EC161F" w:rsidRPr="00506640" w14:paraId="3120BBAC"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49CA924" w14:textId="77777777" w:rsidR="00EC161F" w:rsidRPr="00506640" w:rsidRDefault="00EC161F" w:rsidP="006231A3">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49119169" w14:textId="77777777" w:rsidR="00EC161F" w:rsidRPr="00506640" w:rsidRDefault="00EC161F" w:rsidP="006231A3">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42043FFD" w14:textId="77777777" w:rsidR="00EC161F" w:rsidRPr="00506640" w:rsidRDefault="00EC161F" w:rsidP="006231A3">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8179464"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BA4A51A" w14:textId="77777777" w:rsidR="00EC161F" w:rsidRPr="00506640" w:rsidRDefault="00EC161F" w:rsidP="006231A3">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5EE269" w14:textId="77777777" w:rsidR="00EC161F" w:rsidRPr="00506640" w:rsidRDefault="00EC161F" w:rsidP="006231A3">
            <w:pPr>
              <w:pStyle w:val="TAC"/>
              <w:rPr>
                <w:lang w:eastAsia="zh-CN"/>
              </w:rPr>
            </w:pPr>
            <w:r w:rsidRPr="00506640">
              <w:t>F</w:t>
            </w:r>
          </w:p>
        </w:tc>
      </w:tr>
      <w:tr w:rsidR="00EC161F" w:rsidRPr="00506640" w14:paraId="0DDBD171"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FCC941E" w14:textId="77777777" w:rsidR="00EC161F" w:rsidRDefault="00EC161F" w:rsidP="006231A3">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765B2C8B" w14:textId="77777777" w:rsidR="00EC161F" w:rsidRDefault="00EC161F" w:rsidP="006231A3">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22C8D50C" w14:textId="77777777" w:rsidR="00EC161F" w:rsidRPr="00506640" w:rsidRDefault="00EC161F" w:rsidP="006231A3">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0DA1ED47" w14:textId="77777777" w:rsidR="00EC161F" w:rsidRPr="00506640" w:rsidRDefault="00EC161F" w:rsidP="006231A3">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18186DF3" w14:textId="77777777" w:rsidR="00EC161F" w:rsidRPr="00506640" w:rsidRDefault="00EC161F" w:rsidP="006231A3">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C3EBCBE" w14:textId="77777777" w:rsidR="00EC161F" w:rsidRPr="00506640" w:rsidRDefault="00EC161F" w:rsidP="006231A3">
            <w:pPr>
              <w:pStyle w:val="TAC"/>
            </w:pPr>
            <w:r>
              <w:rPr>
                <w:rFonts w:hint="eastAsia"/>
                <w:lang w:eastAsia="zh-CN"/>
              </w:rPr>
              <w:t>F</w:t>
            </w:r>
          </w:p>
        </w:tc>
      </w:tr>
    </w:tbl>
    <w:p w14:paraId="44FE9ED0" w14:textId="77777777" w:rsidR="00EC161F" w:rsidRPr="00506640" w:rsidRDefault="00EC161F" w:rsidP="00EC161F">
      <w:pPr>
        <w:rPr>
          <w:lang w:eastAsia="zh-CN"/>
        </w:rPr>
      </w:pPr>
    </w:p>
    <w:p w14:paraId="771F6554" w14:textId="77777777" w:rsidR="00EC161F" w:rsidRDefault="00EC161F" w:rsidP="00EC161F">
      <w:pPr>
        <w:pStyle w:val="NO"/>
        <w:rPr>
          <w:lang w:eastAsia="zh-CN"/>
        </w:rPr>
      </w:pPr>
      <w:r>
        <w:rPr>
          <w:lang w:eastAsia="zh-CN"/>
        </w:rPr>
        <w:t>NOTE:</w:t>
      </w:r>
      <w:r>
        <w:rPr>
          <w:lang w:eastAsia="zh-CN"/>
        </w:rPr>
        <w:tab/>
        <w:t>Following are the qualifier description for above attributes:</w:t>
      </w:r>
    </w:p>
    <w:p w14:paraId="0A7F4A92" w14:textId="77777777" w:rsidR="00EC161F" w:rsidRDefault="00EC161F" w:rsidP="00EC161F">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505C6AAD" w14:textId="5D54A977" w:rsidR="00EC161F" w:rsidRDefault="00EC161F" w:rsidP="00EC161F">
      <w:pPr>
        <w:pStyle w:val="B4"/>
        <w:rPr>
          <w:ins w:id="420" w:author="Huawei" w:date="2025-08-11T09:14:00Z"/>
          <w:lang w:eastAsia="zh-CN"/>
        </w:rPr>
      </w:pPr>
      <w:r>
        <w:rPr>
          <w:lang w:eastAsia="zh-CN"/>
        </w:rPr>
        <w:t>-</w:t>
      </w:r>
      <w:r>
        <w:rPr>
          <w:lang w:eastAsia="zh-CN"/>
        </w:rPr>
        <w:tab/>
        <w:t>In case of a coverage area described in the form of a list of cells, the attribute "cellContext" needs to be supported.</w:t>
      </w:r>
    </w:p>
    <w:p w14:paraId="13F62F7F" w14:textId="17FC6CA5" w:rsidR="00EC161F" w:rsidRDefault="00EC161F" w:rsidP="00EC161F">
      <w:pPr>
        <w:pStyle w:val="B4"/>
        <w:rPr>
          <w:ins w:id="421" w:author="Huawei" w:date="2025-08-11T09:46:00Z"/>
          <w:lang w:eastAsia="zh-CN"/>
        </w:rPr>
      </w:pPr>
      <w:ins w:id="422" w:author="Huawei" w:date="2025-08-11T09:14:00Z">
        <w:r>
          <w:rPr>
            <w:rFonts w:hint="eastAsia"/>
            <w:lang w:eastAsia="zh-CN"/>
          </w:rPr>
          <w:t>-</w:t>
        </w:r>
        <w:r>
          <w:rPr>
            <w:lang w:eastAsia="zh-CN"/>
          </w:rPr>
          <w:tab/>
          <w:t xml:space="preserve">In case of coverage area described in the form of </w:t>
        </w:r>
      </w:ins>
      <w:ins w:id="423" w:author="Huawei" w:date="2025-08-11T09:16:00Z">
        <w:r w:rsidRPr="00EC161F">
          <w:rPr>
            <w:lang w:eastAsia="zh-CN"/>
          </w:rPr>
          <w:t>geocoordinate</w:t>
        </w:r>
      </w:ins>
      <w:ins w:id="424" w:author="Huawei" w:date="2025-08-11T09:19:00Z">
        <w:r>
          <w:rPr>
            <w:lang w:eastAsia="zh-CN"/>
          </w:rPr>
          <w:t>, the attribute "</w:t>
        </w:r>
      </w:ins>
      <w:ins w:id="425" w:author="Huawei" w:date="2025-08-11T09:20:00Z">
        <w:r w:rsidRPr="00EC161F">
          <w:t xml:space="preserve"> </w:t>
        </w:r>
        <w:r w:rsidRPr="00EC161F">
          <w:rPr>
            <w:lang w:eastAsia="zh-CN"/>
          </w:rPr>
          <w:t xml:space="preserve">geoCoordinateContext </w:t>
        </w:r>
      </w:ins>
      <w:ins w:id="426" w:author="Huawei" w:date="2025-08-11T09:19:00Z">
        <w:r>
          <w:rPr>
            <w:lang w:eastAsia="zh-CN"/>
          </w:rPr>
          <w:t>"</w:t>
        </w:r>
      </w:ins>
      <w:ins w:id="427" w:author="Huawei" w:date="2025-08-11T09:20:00Z">
        <w:r>
          <w:rPr>
            <w:lang w:eastAsia="zh-CN"/>
          </w:rPr>
          <w:t xml:space="preserve"> needs to be s</w:t>
        </w:r>
      </w:ins>
      <w:ins w:id="428" w:author="Huawei" w:date="2025-08-11T09:21:00Z">
        <w:r>
          <w:rPr>
            <w:lang w:eastAsia="zh-CN"/>
          </w:rPr>
          <w:t>upported.</w:t>
        </w:r>
      </w:ins>
    </w:p>
    <w:p w14:paraId="76AC01F0" w14:textId="77777777" w:rsidR="006231A3" w:rsidRPr="00B103D5" w:rsidRDefault="006231A3" w:rsidP="006231A3">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0B93F99" w14:textId="77777777" w:rsidR="006231A3" w:rsidRPr="00506640" w:rsidRDefault="006231A3" w:rsidP="006231A3">
      <w:pPr>
        <w:pStyle w:val="Heading4"/>
        <w:rPr>
          <w:lang w:eastAsia="zh-CN"/>
        </w:rPr>
      </w:pPr>
      <w:bookmarkStart w:id="429" w:name="_Toc106192972"/>
      <w:bookmarkStart w:id="430" w:name="_Toc202514955"/>
      <w:bookmarkStart w:id="431" w:name="MCCQCTEMPBM_00000172"/>
      <w:r w:rsidRPr="00506640">
        <w:rPr>
          <w:rFonts w:hint="eastAsia"/>
          <w:lang w:eastAsia="zh-CN"/>
        </w:rPr>
        <w:t>6</w:t>
      </w:r>
      <w:r w:rsidRPr="00506640">
        <w:rPr>
          <w:lang w:eastAsia="zh-CN"/>
        </w:rPr>
        <w:t>.2.2.2</w:t>
      </w:r>
      <w:r w:rsidRPr="00506640">
        <w:rPr>
          <w:lang w:eastAsia="zh-CN"/>
        </w:rPr>
        <w:tab/>
        <w:t>Attribute definition</w:t>
      </w:r>
      <w:bookmarkEnd w:id="429"/>
      <w:bookmarkEnd w:id="430"/>
    </w:p>
    <w:p w14:paraId="5DC98CBF" w14:textId="77777777" w:rsidR="006231A3" w:rsidRPr="00506640" w:rsidRDefault="006231A3" w:rsidP="006231A3">
      <w:pPr>
        <w:pStyle w:val="TH"/>
        <w:rPr>
          <w:lang w:eastAsia="zh-CN"/>
        </w:rPr>
      </w:pPr>
      <w:bookmarkStart w:id="432" w:name="_CRTable6_2_2_21"/>
      <w:r w:rsidRPr="00506640">
        <w:rPr>
          <w:lang w:eastAsia="zh-CN"/>
        </w:rPr>
        <w:t xml:space="preserve">Table </w:t>
      </w:r>
      <w:bookmarkEnd w:id="432"/>
      <w:r w:rsidRPr="00506640">
        <w:rPr>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49"/>
        <w:gridCol w:w="1630"/>
      </w:tblGrid>
      <w:tr w:rsidR="006231A3" w:rsidRPr="00506640" w14:paraId="20520805" w14:textId="77777777" w:rsidTr="006231A3">
        <w:trPr>
          <w:tblHeader/>
          <w:jc w:val="center"/>
        </w:trPr>
        <w:tc>
          <w:tcPr>
            <w:tcW w:w="1188" w:type="pct"/>
            <w:shd w:val="clear" w:color="auto" w:fill="D9D9D9"/>
            <w:hideMark/>
          </w:tcPr>
          <w:bookmarkEnd w:id="431"/>
          <w:p w14:paraId="18297620" w14:textId="77777777" w:rsidR="006231A3" w:rsidRPr="00506640" w:rsidRDefault="006231A3" w:rsidP="006231A3">
            <w:pPr>
              <w:pStyle w:val="TAH"/>
              <w:keepNext w:val="0"/>
              <w:keepLines w:val="0"/>
            </w:pPr>
            <w:r w:rsidRPr="00506640">
              <w:t>Attribute Name</w:t>
            </w:r>
          </w:p>
        </w:tc>
        <w:tc>
          <w:tcPr>
            <w:tcW w:w="2992" w:type="pct"/>
            <w:shd w:val="clear" w:color="auto" w:fill="D9D9D9"/>
            <w:hideMark/>
          </w:tcPr>
          <w:p w14:paraId="09A55670" w14:textId="77777777" w:rsidR="006231A3" w:rsidRPr="00506640" w:rsidRDefault="006231A3" w:rsidP="006231A3">
            <w:pPr>
              <w:pStyle w:val="TAH"/>
              <w:keepNext w:val="0"/>
              <w:keepLines w:val="0"/>
              <w:rPr>
                <w:rFonts w:cs="Arial"/>
                <w:szCs w:val="18"/>
              </w:rPr>
            </w:pPr>
            <w:r w:rsidRPr="00506640">
              <w:rPr>
                <w:rFonts w:cs="Arial"/>
                <w:szCs w:val="18"/>
              </w:rPr>
              <w:t>Documentation and Allowed Values</w:t>
            </w:r>
          </w:p>
        </w:tc>
        <w:tc>
          <w:tcPr>
            <w:tcW w:w="820" w:type="pct"/>
            <w:shd w:val="clear" w:color="auto" w:fill="D9D9D9"/>
            <w:hideMark/>
          </w:tcPr>
          <w:p w14:paraId="26F1ABA1" w14:textId="77777777" w:rsidR="006231A3" w:rsidRPr="00506640" w:rsidRDefault="006231A3" w:rsidP="006231A3">
            <w:pPr>
              <w:pStyle w:val="TAH"/>
              <w:keepNext w:val="0"/>
              <w:keepLines w:val="0"/>
              <w:rPr>
                <w:rFonts w:cs="Arial"/>
                <w:szCs w:val="18"/>
              </w:rPr>
            </w:pPr>
            <w:r w:rsidRPr="00506640">
              <w:rPr>
                <w:rFonts w:cs="Arial"/>
                <w:szCs w:val="18"/>
              </w:rPr>
              <w:t>Properties</w:t>
            </w:r>
          </w:p>
        </w:tc>
      </w:tr>
      <w:tr w:rsidR="006231A3" w:rsidRPr="00506640" w14:paraId="18D37BE3" w14:textId="77777777" w:rsidTr="006231A3">
        <w:trPr>
          <w:jc w:val="center"/>
        </w:trPr>
        <w:tc>
          <w:tcPr>
            <w:tcW w:w="1188" w:type="pct"/>
          </w:tcPr>
          <w:p w14:paraId="060A7B11" w14:textId="77777777" w:rsidR="006231A3" w:rsidRPr="00506640" w:rsidRDefault="006231A3" w:rsidP="006231A3">
            <w:pPr>
              <w:pStyle w:val="TAL"/>
              <w:keepNext w:val="0"/>
              <w:keepLines w:val="0"/>
              <w:rPr>
                <w:rFonts w:ascii="Courier New" w:hAnsi="Courier New" w:cs="Courier New"/>
                <w:lang w:eastAsia="de-DE"/>
              </w:rPr>
            </w:pPr>
            <w:bookmarkStart w:id="433" w:name="MCCQCTEMPBM_00000153"/>
            <w:r w:rsidRPr="00506640">
              <w:rPr>
                <w:rFonts w:ascii="Courier New" w:hAnsi="Courier New" w:cs="Courier New"/>
                <w:lang w:eastAsia="de-DE"/>
              </w:rPr>
              <w:t>coverageAreaPolygonContext</w:t>
            </w:r>
            <w:bookmarkEnd w:id="433"/>
          </w:p>
        </w:tc>
        <w:tc>
          <w:tcPr>
            <w:tcW w:w="2992" w:type="pct"/>
          </w:tcPr>
          <w:p w14:paraId="5B1FE715"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polygon.</w:t>
            </w:r>
          </w:p>
          <w:p w14:paraId="71F0FB66" w14:textId="77777777" w:rsidR="006231A3" w:rsidRPr="00506640" w:rsidRDefault="006231A3" w:rsidP="006231A3">
            <w:pPr>
              <w:pStyle w:val="TAL"/>
              <w:keepNext w:val="0"/>
              <w:keepLines w:val="0"/>
              <w:rPr>
                <w:lang w:eastAsia="zh-CN"/>
              </w:rPr>
            </w:pPr>
          </w:p>
          <w:p w14:paraId="44E9720A"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4AC8B862" w14:textId="77777777" w:rsidR="006231A3" w:rsidRPr="00506640" w:rsidRDefault="006231A3" w:rsidP="006231A3">
            <w:pPr>
              <w:pStyle w:val="TAL"/>
              <w:keepNext w:val="0"/>
              <w:keepLines w:val="0"/>
              <w:rPr>
                <w:lang w:eastAsia="de-DE"/>
              </w:rPr>
            </w:pPr>
          </w:p>
          <w:p w14:paraId="11565DC6"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958240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056C36F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38510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Geo</w:t>
            </w:r>
            <w:r w:rsidRPr="00506640">
              <w:rPr>
                <w:lang w:eastAsia="de-DE"/>
              </w:rPr>
              <w:t>Area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42E519DF" w14:textId="77777777" w:rsidR="006231A3" w:rsidRPr="00506640" w:rsidRDefault="006231A3" w:rsidP="006231A3">
            <w:pPr>
              <w:pStyle w:val="TAL"/>
              <w:keepNext w:val="0"/>
              <w:keepLines w:val="0"/>
              <w:rPr>
                <w:snapToGrid w:val="0"/>
              </w:rPr>
            </w:pPr>
            <w:r w:rsidRPr="00506640">
              <w:rPr>
                <w:snapToGrid w:val="0"/>
              </w:rPr>
              <w:t>type: Context</w:t>
            </w:r>
          </w:p>
          <w:p w14:paraId="6A1E5833" w14:textId="77777777" w:rsidR="006231A3" w:rsidRPr="00506640" w:rsidRDefault="006231A3" w:rsidP="006231A3">
            <w:pPr>
              <w:pStyle w:val="TAL"/>
              <w:keepNext w:val="0"/>
              <w:keepLines w:val="0"/>
              <w:rPr>
                <w:snapToGrid w:val="0"/>
              </w:rPr>
            </w:pPr>
            <w:r w:rsidRPr="00506640">
              <w:rPr>
                <w:snapToGrid w:val="0"/>
              </w:rPr>
              <w:t>multiplicity: 1</w:t>
            </w:r>
          </w:p>
          <w:p w14:paraId="292A94B7" w14:textId="77777777" w:rsidR="006231A3" w:rsidRPr="00506640" w:rsidRDefault="006231A3" w:rsidP="006231A3">
            <w:pPr>
              <w:pStyle w:val="TAL"/>
              <w:keepNext w:val="0"/>
              <w:keepLines w:val="0"/>
              <w:rPr>
                <w:snapToGrid w:val="0"/>
              </w:rPr>
            </w:pPr>
            <w:r w:rsidRPr="00506640">
              <w:rPr>
                <w:snapToGrid w:val="0"/>
              </w:rPr>
              <w:t>isOrdered: N/A</w:t>
            </w:r>
          </w:p>
          <w:p w14:paraId="6197F171" w14:textId="77777777" w:rsidR="006231A3" w:rsidRPr="00506640" w:rsidRDefault="006231A3" w:rsidP="006231A3">
            <w:pPr>
              <w:pStyle w:val="TAL"/>
              <w:keepNext w:val="0"/>
              <w:keepLines w:val="0"/>
              <w:rPr>
                <w:snapToGrid w:val="0"/>
              </w:rPr>
            </w:pPr>
            <w:r w:rsidRPr="00506640">
              <w:rPr>
                <w:snapToGrid w:val="0"/>
              </w:rPr>
              <w:t>isUnique: N/A</w:t>
            </w:r>
          </w:p>
          <w:p w14:paraId="1D16686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FAFDD8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7DA7D" w14:textId="77777777" w:rsidTr="006231A3">
        <w:trPr>
          <w:jc w:val="center"/>
        </w:trPr>
        <w:tc>
          <w:tcPr>
            <w:tcW w:w="1188" w:type="pct"/>
          </w:tcPr>
          <w:p w14:paraId="04446B24" w14:textId="77777777" w:rsidR="006231A3" w:rsidRPr="00506640" w:rsidRDefault="006231A3" w:rsidP="006231A3">
            <w:pPr>
              <w:pStyle w:val="TAL"/>
              <w:keepNext w:val="0"/>
              <w:keepLines w:val="0"/>
              <w:rPr>
                <w:rFonts w:ascii="Courier New" w:hAnsi="Courier New" w:cs="Courier New"/>
                <w:lang w:eastAsia="de-DE"/>
              </w:rPr>
            </w:pPr>
            <w:r w:rsidRPr="00506640">
              <w:rPr>
                <w:rFonts w:ascii="Courier New" w:hAnsi="Courier New" w:cs="Courier New"/>
                <w:lang w:eastAsia="de-DE"/>
              </w:rPr>
              <w:t>coverageTACContext</w:t>
            </w:r>
          </w:p>
        </w:tc>
        <w:tc>
          <w:tcPr>
            <w:tcW w:w="2992" w:type="pct"/>
          </w:tcPr>
          <w:p w14:paraId="4FCEF5FB"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TAC.</w:t>
            </w:r>
          </w:p>
          <w:p w14:paraId="51BF76F9" w14:textId="77777777" w:rsidR="006231A3" w:rsidRPr="00506640" w:rsidRDefault="006231A3" w:rsidP="006231A3">
            <w:pPr>
              <w:pStyle w:val="TAL"/>
              <w:keepNext w:val="0"/>
              <w:keepLines w:val="0"/>
              <w:rPr>
                <w:lang w:eastAsia="de-DE"/>
              </w:rPr>
            </w:pPr>
          </w:p>
          <w:p w14:paraId="394411AA" w14:textId="77777777" w:rsidR="006231A3" w:rsidRPr="00506640" w:rsidRDefault="006231A3" w:rsidP="006231A3">
            <w:pPr>
              <w:pStyle w:val="TAL"/>
              <w:keepNext w:val="0"/>
              <w:keepLines w:val="0"/>
              <w:rPr>
                <w:lang w:eastAsia="de-DE"/>
              </w:rPr>
            </w:pPr>
            <w:r w:rsidRPr="00506640">
              <w:rPr>
                <w:lang w:eastAsia="de-DE"/>
              </w:rPr>
              <w:t>CoverageTACContext is a Context including attributes: contextAttribute, contextCondition and contextValueRange.</w:t>
            </w:r>
          </w:p>
          <w:p w14:paraId="03666D1F" w14:textId="77777777" w:rsidR="006231A3" w:rsidRPr="00506640" w:rsidRDefault="006231A3" w:rsidP="006231A3">
            <w:pPr>
              <w:pStyle w:val="TAL"/>
              <w:keepNext w:val="0"/>
              <w:keepLines w:val="0"/>
              <w:rPr>
                <w:lang w:eastAsia="de-DE"/>
              </w:rPr>
            </w:pPr>
          </w:p>
          <w:p w14:paraId="0B74E0E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1DE3EE6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"c</w:t>
            </w:r>
            <w:r w:rsidRPr="00506640">
              <w:rPr>
                <w:lang w:eastAsia="de-DE"/>
              </w:rPr>
              <w:t>overageTAC</w:t>
            </w:r>
            <w:r>
              <w:rPr>
                <w:lang w:eastAsia="de-DE"/>
              </w:rPr>
              <w:t>"</w:t>
            </w:r>
          </w:p>
          <w:p w14:paraId="4C3ED1D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1061E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a list of TAC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02D36AFB" w14:textId="77777777" w:rsidR="006231A3" w:rsidRPr="00506640" w:rsidRDefault="006231A3" w:rsidP="006231A3">
            <w:pPr>
              <w:pStyle w:val="TAL"/>
              <w:keepNext w:val="0"/>
              <w:keepLines w:val="0"/>
              <w:rPr>
                <w:snapToGrid w:val="0"/>
              </w:rPr>
            </w:pPr>
            <w:r w:rsidRPr="00506640">
              <w:rPr>
                <w:snapToGrid w:val="0"/>
              </w:rPr>
              <w:t>type: Context</w:t>
            </w:r>
          </w:p>
          <w:p w14:paraId="03BBBF08" w14:textId="77777777" w:rsidR="006231A3" w:rsidRPr="00506640" w:rsidRDefault="006231A3" w:rsidP="006231A3">
            <w:pPr>
              <w:pStyle w:val="TAL"/>
              <w:keepNext w:val="0"/>
              <w:keepLines w:val="0"/>
              <w:rPr>
                <w:snapToGrid w:val="0"/>
              </w:rPr>
            </w:pPr>
            <w:r w:rsidRPr="00506640">
              <w:rPr>
                <w:snapToGrid w:val="0"/>
              </w:rPr>
              <w:t>multiplicity: 1</w:t>
            </w:r>
          </w:p>
          <w:p w14:paraId="549C50F3" w14:textId="77777777" w:rsidR="006231A3" w:rsidRPr="00506640" w:rsidRDefault="006231A3" w:rsidP="006231A3">
            <w:pPr>
              <w:pStyle w:val="TAL"/>
              <w:keepNext w:val="0"/>
              <w:keepLines w:val="0"/>
              <w:rPr>
                <w:snapToGrid w:val="0"/>
              </w:rPr>
            </w:pPr>
            <w:r w:rsidRPr="00506640">
              <w:rPr>
                <w:snapToGrid w:val="0"/>
              </w:rPr>
              <w:t>isOrdered: N/A</w:t>
            </w:r>
          </w:p>
          <w:p w14:paraId="0BDA7035" w14:textId="77777777" w:rsidR="006231A3" w:rsidRPr="00506640" w:rsidRDefault="006231A3" w:rsidP="006231A3">
            <w:pPr>
              <w:pStyle w:val="TAL"/>
              <w:keepNext w:val="0"/>
              <w:keepLines w:val="0"/>
              <w:rPr>
                <w:snapToGrid w:val="0"/>
              </w:rPr>
            </w:pPr>
            <w:r w:rsidRPr="00506640">
              <w:rPr>
                <w:snapToGrid w:val="0"/>
              </w:rPr>
              <w:t>isUnique: N/A</w:t>
            </w:r>
          </w:p>
          <w:p w14:paraId="560F680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817FA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0BD7640" w14:textId="77777777" w:rsidTr="006231A3">
        <w:trPr>
          <w:jc w:val="center"/>
        </w:trPr>
        <w:tc>
          <w:tcPr>
            <w:tcW w:w="1188" w:type="pct"/>
          </w:tcPr>
          <w:p w14:paraId="6BB5CF90" w14:textId="77777777" w:rsidR="006231A3" w:rsidRPr="00506640" w:rsidRDefault="006231A3" w:rsidP="006231A3">
            <w:pPr>
              <w:pStyle w:val="TAL"/>
              <w:keepNext w:val="0"/>
              <w:keepLines w:val="0"/>
              <w:rPr>
                <w:rFonts w:ascii="Courier New" w:hAnsi="Courier New" w:cs="Courier New"/>
                <w:lang w:eastAsia="de-DE"/>
              </w:rPr>
            </w:pPr>
            <w:r w:rsidRPr="00290E83">
              <w:rPr>
                <w:rFonts w:ascii="Courier New" w:hAnsi="Courier New" w:cs="Courier New"/>
                <w:lang w:eastAsia="de-DE"/>
              </w:rPr>
              <w:t>timeBasedAreaContext</w:t>
            </w:r>
          </w:p>
        </w:tc>
        <w:tc>
          <w:tcPr>
            <w:tcW w:w="2992" w:type="pct"/>
          </w:tcPr>
          <w:p w14:paraId="38E8C591" w14:textId="77777777" w:rsidR="006231A3" w:rsidRDefault="006231A3" w:rsidP="006231A3">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54F02810" w14:textId="77777777" w:rsidR="006231A3" w:rsidRDefault="006231A3" w:rsidP="006231A3">
            <w:pPr>
              <w:pStyle w:val="TAL"/>
              <w:rPr>
                <w:lang w:eastAsia="zh-CN"/>
              </w:rPr>
            </w:pPr>
          </w:p>
          <w:p w14:paraId="1C3DC63B" w14:textId="77777777" w:rsidR="006231A3" w:rsidRPr="001E0A83" w:rsidRDefault="006231A3" w:rsidP="006231A3">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08EA85CD" w14:textId="77777777" w:rsidR="006231A3" w:rsidRPr="001E0A83" w:rsidRDefault="006231A3" w:rsidP="006231A3">
            <w:pPr>
              <w:pStyle w:val="TAL"/>
              <w:rPr>
                <w:lang w:eastAsia="zh-CN"/>
              </w:rPr>
            </w:pPr>
          </w:p>
          <w:p w14:paraId="281BBE13" w14:textId="77777777" w:rsidR="006231A3" w:rsidRPr="001E0A83" w:rsidRDefault="006231A3" w:rsidP="006231A3">
            <w:pPr>
              <w:pStyle w:val="TAL"/>
              <w:rPr>
                <w:lang w:eastAsia="zh-CN"/>
              </w:rPr>
            </w:pPr>
            <w:r w:rsidRPr="001E0A83">
              <w:rPr>
                <w:lang w:eastAsia="zh-CN"/>
              </w:rPr>
              <w:t>Following are the allowed values:</w:t>
            </w:r>
          </w:p>
          <w:p w14:paraId="4B57A602" w14:textId="77777777" w:rsidR="006231A3" w:rsidRPr="001E0A83" w:rsidRDefault="006231A3" w:rsidP="006231A3">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7C888306" w14:textId="77777777" w:rsidR="006231A3" w:rsidRPr="001E0A83" w:rsidRDefault="006231A3" w:rsidP="006231A3">
            <w:pPr>
              <w:pStyle w:val="TAL"/>
              <w:rPr>
                <w:lang w:eastAsia="zh-CN"/>
              </w:rPr>
            </w:pPr>
            <w:r w:rsidRPr="001E0A83">
              <w:rPr>
                <w:lang w:eastAsia="zh-CN"/>
              </w:rPr>
              <w:t>-</w:t>
            </w:r>
            <w:r w:rsidRPr="001E0A83">
              <w:rPr>
                <w:lang w:eastAsia="zh-CN"/>
              </w:rPr>
              <w:tab/>
              <w:t>contextCondition: "IS_ALL_OF"</w:t>
            </w:r>
          </w:p>
          <w:p w14:paraId="1C177764" w14:textId="77777777" w:rsidR="006231A3" w:rsidRPr="00506640" w:rsidRDefault="006231A3" w:rsidP="006231A3">
            <w:pPr>
              <w:pStyle w:val="TAL"/>
              <w:keepNext w:val="0"/>
              <w:keepLines w:val="0"/>
              <w:ind w:left="611" w:hanging="284"/>
              <w:rPr>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4B4BF4B2" w14:textId="77777777" w:rsidR="006231A3" w:rsidRPr="00E90C6C" w:rsidRDefault="006231A3" w:rsidP="006231A3">
            <w:pPr>
              <w:pStyle w:val="TAL"/>
              <w:rPr>
                <w:snapToGrid w:val="0"/>
              </w:rPr>
            </w:pPr>
            <w:r w:rsidRPr="00E90C6C">
              <w:rPr>
                <w:snapToGrid w:val="0"/>
              </w:rPr>
              <w:t>type: Context</w:t>
            </w:r>
          </w:p>
          <w:p w14:paraId="3BF72170" w14:textId="77777777" w:rsidR="006231A3" w:rsidRPr="00E90C6C" w:rsidRDefault="006231A3" w:rsidP="006231A3">
            <w:pPr>
              <w:pStyle w:val="TAL"/>
              <w:rPr>
                <w:snapToGrid w:val="0"/>
              </w:rPr>
            </w:pPr>
            <w:r w:rsidRPr="00E90C6C">
              <w:rPr>
                <w:snapToGrid w:val="0"/>
              </w:rPr>
              <w:t>multiplicity: 1</w:t>
            </w:r>
          </w:p>
          <w:p w14:paraId="12CA9830" w14:textId="77777777" w:rsidR="006231A3" w:rsidRPr="00E90C6C" w:rsidRDefault="006231A3" w:rsidP="006231A3">
            <w:pPr>
              <w:pStyle w:val="TAL"/>
              <w:rPr>
                <w:snapToGrid w:val="0"/>
              </w:rPr>
            </w:pPr>
            <w:r w:rsidRPr="00E90C6C">
              <w:rPr>
                <w:snapToGrid w:val="0"/>
              </w:rPr>
              <w:t>isOrdered: N/A</w:t>
            </w:r>
          </w:p>
          <w:p w14:paraId="013D1C65" w14:textId="77777777" w:rsidR="006231A3" w:rsidRPr="00E90C6C" w:rsidRDefault="006231A3" w:rsidP="006231A3">
            <w:pPr>
              <w:pStyle w:val="TAL"/>
              <w:rPr>
                <w:snapToGrid w:val="0"/>
              </w:rPr>
            </w:pPr>
            <w:r w:rsidRPr="00E90C6C">
              <w:rPr>
                <w:snapToGrid w:val="0"/>
              </w:rPr>
              <w:t>isUnique: N/A</w:t>
            </w:r>
          </w:p>
          <w:p w14:paraId="2076EF96" w14:textId="77777777" w:rsidR="006231A3" w:rsidRPr="00E90C6C" w:rsidRDefault="006231A3" w:rsidP="006231A3">
            <w:pPr>
              <w:pStyle w:val="TAL"/>
              <w:rPr>
                <w:snapToGrid w:val="0"/>
              </w:rPr>
            </w:pPr>
            <w:r w:rsidRPr="00E90C6C">
              <w:rPr>
                <w:snapToGrid w:val="0"/>
              </w:rPr>
              <w:t>defaultValue: None</w:t>
            </w:r>
          </w:p>
          <w:p w14:paraId="0DD21D5F" w14:textId="77777777" w:rsidR="006231A3" w:rsidRPr="00506640" w:rsidRDefault="006231A3" w:rsidP="006231A3">
            <w:pPr>
              <w:pStyle w:val="TAL"/>
              <w:keepNext w:val="0"/>
              <w:keepLines w:val="0"/>
              <w:rPr>
                <w:snapToGrid w:val="0"/>
              </w:rPr>
            </w:pPr>
            <w:r w:rsidRPr="00E90C6C">
              <w:rPr>
                <w:snapToGrid w:val="0"/>
              </w:rPr>
              <w:t>isNullable: True</w:t>
            </w:r>
          </w:p>
        </w:tc>
      </w:tr>
      <w:tr w:rsidR="006231A3" w:rsidRPr="00506640" w14:paraId="4CCEC556" w14:textId="77777777" w:rsidTr="006231A3">
        <w:trPr>
          <w:jc w:val="center"/>
        </w:trPr>
        <w:tc>
          <w:tcPr>
            <w:tcW w:w="1188" w:type="pct"/>
          </w:tcPr>
          <w:p w14:paraId="0F6E684E"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zh-CN"/>
              </w:rPr>
              <w:t>plMNContext</w:t>
            </w:r>
          </w:p>
        </w:tc>
        <w:tc>
          <w:tcPr>
            <w:tcW w:w="2992" w:type="pct"/>
          </w:tcPr>
          <w:p w14:paraId="19A43B79" w14:textId="77777777" w:rsidR="006231A3" w:rsidRDefault="006231A3" w:rsidP="006231A3">
            <w:pPr>
              <w:pStyle w:val="TAL"/>
              <w:keepNext w:val="0"/>
              <w:keepLines w:val="0"/>
              <w:rPr>
                <w:lang w:eastAsia="zh-CN"/>
              </w:rPr>
            </w:pPr>
            <w:r>
              <w:rPr>
                <w:lang w:eastAsia="zh-CN"/>
              </w:rPr>
              <w:t>It describes the PLMN(s) supported by the RAN SubNetwork that the intent expectation is applied.</w:t>
            </w:r>
          </w:p>
          <w:p w14:paraId="4C8A6134" w14:textId="77777777" w:rsidR="006231A3" w:rsidRDefault="006231A3" w:rsidP="006231A3">
            <w:pPr>
              <w:pStyle w:val="TAL"/>
              <w:keepNext w:val="0"/>
              <w:keepLines w:val="0"/>
              <w:rPr>
                <w:lang w:eastAsia="zh-CN"/>
              </w:rPr>
            </w:pPr>
          </w:p>
          <w:p w14:paraId="73BFF655" w14:textId="77777777" w:rsidR="006231A3" w:rsidRDefault="006231A3" w:rsidP="006231A3">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65A110B" w14:textId="77777777" w:rsidR="006231A3" w:rsidRDefault="006231A3" w:rsidP="006231A3">
            <w:pPr>
              <w:pStyle w:val="TAL"/>
              <w:keepNext w:val="0"/>
              <w:keepLines w:val="0"/>
              <w:rPr>
                <w:lang w:eastAsia="de-DE"/>
              </w:rPr>
            </w:pPr>
          </w:p>
          <w:p w14:paraId="684C97B4" w14:textId="77777777" w:rsidR="006231A3" w:rsidRDefault="006231A3" w:rsidP="006231A3">
            <w:pPr>
              <w:pStyle w:val="TAL"/>
              <w:keepNext w:val="0"/>
              <w:keepLines w:val="0"/>
              <w:rPr>
                <w:lang w:eastAsia="zh-CN"/>
              </w:rPr>
            </w:pPr>
            <w:r>
              <w:rPr>
                <w:lang w:eastAsia="de-DE"/>
              </w:rPr>
              <w:t>Following are the allowed values:</w:t>
            </w:r>
          </w:p>
          <w:p w14:paraId="5D64C3E2"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"pLMN"</w:t>
            </w:r>
          </w:p>
          <w:p w14:paraId="7DBB99BA"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2105729A" w14:textId="77777777" w:rsidR="006231A3" w:rsidRPr="00506640" w:rsidRDefault="006231A3" w:rsidP="006231A3">
            <w:pPr>
              <w:pStyle w:val="TAL"/>
              <w:keepNext w:val="0"/>
              <w:keepLines w:val="0"/>
              <w:rPr>
                <w:lang w:eastAsia="zh-CN"/>
              </w:rPr>
            </w:pPr>
            <w:r>
              <w:rPr>
                <w:lang w:eastAsia="de-DE"/>
              </w:rPr>
              <w:t>-</w:t>
            </w:r>
            <w:r>
              <w:rPr>
                <w:lang w:eastAsia="de-DE"/>
              </w:rPr>
              <w:tab/>
              <w:t>contextValueRange: a list of PLMNId defined in TS 28.622 [6]</w:t>
            </w:r>
          </w:p>
        </w:tc>
        <w:tc>
          <w:tcPr>
            <w:tcW w:w="820" w:type="pct"/>
          </w:tcPr>
          <w:p w14:paraId="690A4580" w14:textId="77777777" w:rsidR="006231A3" w:rsidRDefault="006231A3" w:rsidP="006231A3">
            <w:pPr>
              <w:pStyle w:val="TAL"/>
              <w:keepNext w:val="0"/>
              <w:keepLines w:val="0"/>
              <w:rPr>
                <w:snapToGrid w:val="0"/>
              </w:rPr>
            </w:pPr>
            <w:r>
              <w:rPr>
                <w:snapToGrid w:val="0"/>
              </w:rPr>
              <w:t>type: Context</w:t>
            </w:r>
          </w:p>
          <w:p w14:paraId="4A192B3F" w14:textId="77777777" w:rsidR="006231A3" w:rsidRDefault="006231A3" w:rsidP="006231A3">
            <w:pPr>
              <w:pStyle w:val="TAL"/>
              <w:keepNext w:val="0"/>
              <w:keepLines w:val="0"/>
              <w:rPr>
                <w:snapToGrid w:val="0"/>
              </w:rPr>
            </w:pPr>
            <w:r>
              <w:rPr>
                <w:snapToGrid w:val="0"/>
              </w:rPr>
              <w:t>multiplicity: 1</w:t>
            </w:r>
          </w:p>
          <w:p w14:paraId="429CF15E" w14:textId="77777777" w:rsidR="006231A3" w:rsidRDefault="006231A3" w:rsidP="006231A3">
            <w:pPr>
              <w:pStyle w:val="TAL"/>
              <w:keepNext w:val="0"/>
              <w:keepLines w:val="0"/>
              <w:rPr>
                <w:snapToGrid w:val="0"/>
              </w:rPr>
            </w:pPr>
            <w:r>
              <w:rPr>
                <w:snapToGrid w:val="0"/>
              </w:rPr>
              <w:t>isOrdered: N/A</w:t>
            </w:r>
          </w:p>
          <w:p w14:paraId="19E4890E" w14:textId="77777777" w:rsidR="006231A3" w:rsidRDefault="006231A3" w:rsidP="006231A3">
            <w:pPr>
              <w:pStyle w:val="TAL"/>
              <w:keepNext w:val="0"/>
              <w:keepLines w:val="0"/>
              <w:rPr>
                <w:snapToGrid w:val="0"/>
              </w:rPr>
            </w:pPr>
            <w:r>
              <w:rPr>
                <w:snapToGrid w:val="0"/>
              </w:rPr>
              <w:t>isUnique: N/A</w:t>
            </w:r>
          </w:p>
          <w:p w14:paraId="6F6A92C2" w14:textId="77777777" w:rsidR="006231A3" w:rsidRDefault="006231A3" w:rsidP="006231A3">
            <w:pPr>
              <w:pStyle w:val="TAL"/>
              <w:keepNext w:val="0"/>
              <w:keepLines w:val="0"/>
              <w:rPr>
                <w:snapToGrid w:val="0"/>
              </w:rPr>
            </w:pPr>
            <w:r>
              <w:rPr>
                <w:snapToGrid w:val="0"/>
              </w:rPr>
              <w:t>defaultValue: None</w:t>
            </w:r>
          </w:p>
          <w:p w14:paraId="668D10EA"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9B13DB9" w14:textId="77777777" w:rsidTr="006231A3">
        <w:trPr>
          <w:jc w:val="center"/>
        </w:trPr>
        <w:tc>
          <w:tcPr>
            <w:tcW w:w="1188" w:type="pct"/>
          </w:tcPr>
          <w:p w14:paraId="33755666" w14:textId="77777777" w:rsidR="006231A3" w:rsidRDefault="006231A3" w:rsidP="006231A3">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7805EF2" w14:textId="77777777" w:rsidR="006231A3" w:rsidRDefault="006231A3" w:rsidP="006231A3">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52C7463A" w14:textId="77777777" w:rsidR="006231A3" w:rsidRDefault="006231A3" w:rsidP="006231A3">
            <w:pPr>
              <w:pStyle w:val="TAL"/>
              <w:keepNext w:val="0"/>
              <w:keepLines w:val="0"/>
              <w:rPr>
                <w:lang w:eastAsia="zh-CN"/>
              </w:rPr>
            </w:pPr>
          </w:p>
          <w:p w14:paraId="41DDF085" w14:textId="77777777" w:rsidR="006231A3" w:rsidRPr="00506640" w:rsidRDefault="006231A3" w:rsidP="006231A3">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7A60E2CC" w14:textId="77777777" w:rsidR="006231A3" w:rsidRPr="00531FF6" w:rsidRDefault="006231A3" w:rsidP="006231A3">
            <w:pPr>
              <w:pStyle w:val="TAL"/>
              <w:keepNext w:val="0"/>
              <w:keepLines w:val="0"/>
              <w:rPr>
                <w:lang w:eastAsia="zh-CN"/>
              </w:rPr>
            </w:pPr>
          </w:p>
          <w:p w14:paraId="71E9AD0F" w14:textId="77777777" w:rsidR="006231A3" w:rsidRDefault="006231A3" w:rsidP="006231A3">
            <w:pPr>
              <w:pStyle w:val="TAL"/>
              <w:keepNext w:val="0"/>
              <w:keepLines w:val="0"/>
              <w:rPr>
                <w:lang w:eastAsia="zh-CN"/>
              </w:rPr>
            </w:pPr>
          </w:p>
          <w:p w14:paraId="2CA109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8F6EA8A"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739084F3"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0A494FCC" w14:textId="77777777" w:rsidR="006231A3" w:rsidRDefault="006231A3" w:rsidP="006231A3">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3986FFC7" w14:textId="77777777" w:rsidR="006231A3" w:rsidRPr="00506640" w:rsidRDefault="006231A3" w:rsidP="006231A3">
            <w:pPr>
              <w:pStyle w:val="TAL"/>
              <w:keepNext w:val="0"/>
              <w:keepLines w:val="0"/>
              <w:rPr>
                <w:snapToGrid w:val="0"/>
              </w:rPr>
            </w:pPr>
            <w:r w:rsidRPr="00506640">
              <w:rPr>
                <w:snapToGrid w:val="0"/>
              </w:rPr>
              <w:t>type: Context</w:t>
            </w:r>
          </w:p>
          <w:p w14:paraId="0B0F57C1" w14:textId="77777777" w:rsidR="006231A3" w:rsidRPr="00506640" w:rsidRDefault="006231A3" w:rsidP="006231A3">
            <w:pPr>
              <w:pStyle w:val="TAL"/>
              <w:keepNext w:val="0"/>
              <w:keepLines w:val="0"/>
              <w:rPr>
                <w:snapToGrid w:val="0"/>
              </w:rPr>
            </w:pPr>
            <w:r w:rsidRPr="00506640">
              <w:rPr>
                <w:snapToGrid w:val="0"/>
              </w:rPr>
              <w:t>multiplicity: 1</w:t>
            </w:r>
          </w:p>
          <w:p w14:paraId="66A62E26" w14:textId="77777777" w:rsidR="006231A3" w:rsidRPr="00506640" w:rsidRDefault="006231A3" w:rsidP="006231A3">
            <w:pPr>
              <w:pStyle w:val="TAL"/>
              <w:keepNext w:val="0"/>
              <w:keepLines w:val="0"/>
              <w:rPr>
                <w:snapToGrid w:val="0"/>
              </w:rPr>
            </w:pPr>
            <w:r w:rsidRPr="00506640">
              <w:rPr>
                <w:snapToGrid w:val="0"/>
              </w:rPr>
              <w:t>isOrdered: N/A</w:t>
            </w:r>
          </w:p>
          <w:p w14:paraId="10455A00" w14:textId="77777777" w:rsidR="006231A3" w:rsidRPr="00506640" w:rsidRDefault="006231A3" w:rsidP="006231A3">
            <w:pPr>
              <w:pStyle w:val="TAL"/>
              <w:keepNext w:val="0"/>
              <w:keepLines w:val="0"/>
              <w:rPr>
                <w:snapToGrid w:val="0"/>
              </w:rPr>
            </w:pPr>
            <w:r w:rsidRPr="00506640">
              <w:rPr>
                <w:snapToGrid w:val="0"/>
              </w:rPr>
              <w:t>isUnique: N/A</w:t>
            </w:r>
          </w:p>
          <w:p w14:paraId="4F9A5E9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02B56E3"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6CA02D97" w14:textId="77777777" w:rsidTr="006231A3">
        <w:trPr>
          <w:jc w:val="center"/>
        </w:trPr>
        <w:tc>
          <w:tcPr>
            <w:tcW w:w="1188" w:type="pct"/>
          </w:tcPr>
          <w:p w14:paraId="2F99B468"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bCs/>
                <w:color w:val="333333"/>
                <w:lang w:eastAsia="zh-CN"/>
              </w:rPr>
              <w:t>dlFrequency</w:t>
            </w:r>
            <w:r w:rsidRPr="00506640">
              <w:rPr>
                <w:rFonts w:ascii="Courier New" w:hAnsi="Courier New" w:cs="Courier New"/>
                <w:bCs/>
                <w:color w:val="333333"/>
                <w:lang w:eastAsia="zh-CN"/>
              </w:rPr>
              <w:t>Context</w:t>
            </w:r>
          </w:p>
        </w:tc>
        <w:tc>
          <w:tcPr>
            <w:tcW w:w="2992" w:type="pct"/>
          </w:tcPr>
          <w:p w14:paraId="36AAB739"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downlink frequency information (RF </w:t>
            </w:r>
            <w:r w:rsidRPr="009A6AB8">
              <w:rPr>
                <w:lang w:eastAsia="zh-CN"/>
              </w:rPr>
              <w:t>reference frequencies</w:t>
            </w:r>
            <w:r>
              <w:rPr>
                <w:lang w:eastAsia="zh-CN"/>
              </w:rPr>
              <w:t xml:space="preserve"> and/or </w:t>
            </w:r>
            <w:r>
              <w:t>the frequency operating band)</w:t>
            </w:r>
            <w:r w:rsidRPr="00506640">
              <w:rPr>
                <w:lang w:eastAsia="zh-CN"/>
              </w:rPr>
              <w:t xml:space="preserve"> supported by the RAN SubNetwork that the intent expectation is applied.</w:t>
            </w:r>
          </w:p>
          <w:p w14:paraId="4E43DD73" w14:textId="77777777" w:rsidR="006231A3" w:rsidRPr="00506640" w:rsidRDefault="006231A3" w:rsidP="006231A3">
            <w:pPr>
              <w:pStyle w:val="TAL"/>
              <w:keepNext w:val="0"/>
              <w:keepLines w:val="0"/>
              <w:rPr>
                <w:lang w:eastAsia="zh-CN"/>
              </w:rPr>
            </w:pPr>
          </w:p>
          <w:p w14:paraId="1C935328" w14:textId="77777777" w:rsidR="006231A3" w:rsidRPr="00506640" w:rsidRDefault="006231A3" w:rsidP="006231A3">
            <w:pPr>
              <w:pStyle w:val="TAL"/>
              <w:keepNext w:val="0"/>
              <w:keepLines w:val="0"/>
              <w:rPr>
                <w:lang w:eastAsia="de-DE"/>
              </w:rPr>
            </w:pPr>
            <w:r>
              <w:rPr>
                <w:lang w:eastAsia="de-DE"/>
              </w:rPr>
              <w:t>dLFrequency</w:t>
            </w:r>
            <w:r w:rsidRPr="00506640">
              <w:rPr>
                <w:lang w:eastAsia="de-DE"/>
              </w:rPr>
              <w:t>Context is a Context including attributes: contextAtrribute, contextCondition and contextValueRange.</w:t>
            </w:r>
          </w:p>
          <w:p w14:paraId="5AE9D8DB" w14:textId="77777777" w:rsidR="006231A3" w:rsidRPr="00506640" w:rsidRDefault="006231A3" w:rsidP="006231A3">
            <w:pPr>
              <w:pStyle w:val="TAL"/>
              <w:keepNext w:val="0"/>
              <w:keepLines w:val="0"/>
              <w:rPr>
                <w:lang w:eastAsia="de-DE"/>
              </w:rPr>
            </w:pPr>
          </w:p>
          <w:p w14:paraId="583133A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29795A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"dLFrequency"</w:t>
            </w:r>
          </w:p>
          <w:p w14:paraId="3C55683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338C98B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33CC8DC9" w14:textId="77777777" w:rsidR="006231A3" w:rsidRPr="00506640" w:rsidRDefault="006231A3" w:rsidP="006231A3">
            <w:pPr>
              <w:pStyle w:val="TAL"/>
              <w:keepNext w:val="0"/>
              <w:keepLines w:val="0"/>
              <w:rPr>
                <w:snapToGrid w:val="0"/>
              </w:rPr>
            </w:pPr>
            <w:r w:rsidRPr="00506640">
              <w:rPr>
                <w:snapToGrid w:val="0"/>
              </w:rPr>
              <w:t>type: Context</w:t>
            </w:r>
          </w:p>
          <w:p w14:paraId="49682CEA" w14:textId="77777777" w:rsidR="006231A3" w:rsidRPr="00506640" w:rsidRDefault="006231A3" w:rsidP="006231A3">
            <w:pPr>
              <w:pStyle w:val="TAL"/>
              <w:keepNext w:val="0"/>
              <w:keepLines w:val="0"/>
              <w:rPr>
                <w:snapToGrid w:val="0"/>
              </w:rPr>
            </w:pPr>
            <w:r w:rsidRPr="00506640">
              <w:rPr>
                <w:snapToGrid w:val="0"/>
              </w:rPr>
              <w:t>multiplicity: 1</w:t>
            </w:r>
          </w:p>
          <w:p w14:paraId="3C8FDF21" w14:textId="77777777" w:rsidR="006231A3" w:rsidRPr="00506640" w:rsidRDefault="006231A3" w:rsidP="006231A3">
            <w:pPr>
              <w:pStyle w:val="TAL"/>
              <w:keepNext w:val="0"/>
              <w:keepLines w:val="0"/>
              <w:rPr>
                <w:snapToGrid w:val="0"/>
              </w:rPr>
            </w:pPr>
            <w:r w:rsidRPr="00506640">
              <w:rPr>
                <w:snapToGrid w:val="0"/>
              </w:rPr>
              <w:t>isOrdered: N/A</w:t>
            </w:r>
          </w:p>
          <w:p w14:paraId="766FD1D2" w14:textId="77777777" w:rsidR="006231A3" w:rsidRPr="00506640" w:rsidRDefault="006231A3" w:rsidP="006231A3">
            <w:pPr>
              <w:pStyle w:val="TAL"/>
              <w:keepNext w:val="0"/>
              <w:keepLines w:val="0"/>
              <w:rPr>
                <w:snapToGrid w:val="0"/>
              </w:rPr>
            </w:pPr>
            <w:r w:rsidRPr="00506640">
              <w:rPr>
                <w:snapToGrid w:val="0"/>
              </w:rPr>
              <w:t>isUnique: N/A</w:t>
            </w:r>
          </w:p>
          <w:p w14:paraId="3AD16784"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E7D011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1840626" w14:textId="77777777" w:rsidTr="006231A3">
        <w:trPr>
          <w:jc w:val="center"/>
        </w:trPr>
        <w:tc>
          <w:tcPr>
            <w:tcW w:w="1188" w:type="pct"/>
          </w:tcPr>
          <w:p w14:paraId="5801F051" w14:textId="77777777" w:rsidR="006231A3"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ulFrequency</w:t>
            </w:r>
            <w:r w:rsidRPr="009A6AB8">
              <w:rPr>
                <w:rFonts w:ascii="Courier New" w:hAnsi="Courier New" w:cs="Courier New"/>
                <w:lang w:eastAsia="de-DE"/>
              </w:rPr>
              <w:t>Conte</w:t>
            </w:r>
            <w:r w:rsidRPr="00506640">
              <w:rPr>
                <w:rFonts w:ascii="Courier New" w:hAnsi="Courier New" w:cs="Courier New"/>
                <w:bCs/>
                <w:color w:val="333333"/>
                <w:lang w:eastAsia="zh-CN"/>
              </w:rPr>
              <w:t>xt</w:t>
            </w:r>
          </w:p>
        </w:tc>
        <w:tc>
          <w:tcPr>
            <w:tcW w:w="2992" w:type="pct"/>
          </w:tcPr>
          <w:p w14:paraId="5D6D3402"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uplink frequency information (RF </w:t>
            </w:r>
            <w:r w:rsidRPr="009A6AB8">
              <w:rPr>
                <w:lang w:eastAsia="zh-CN"/>
              </w:rPr>
              <w:t>reference frequencies</w:t>
            </w:r>
            <w:r>
              <w:rPr>
                <w:lang w:eastAsia="zh-CN"/>
              </w:rPr>
              <w:t xml:space="preserve"> and/ or </w:t>
            </w:r>
            <w:r>
              <w:t xml:space="preserve">the frequency operating band) </w:t>
            </w:r>
            <w:r w:rsidRPr="00506640">
              <w:rPr>
                <w:lang w:eastAsia="zh-CN"/>
              </w:rPr>
              <w:t>supported by the RAN SubNetwork that the intent expectation is applied.</w:t>
            </w:r>
          </w:p>
          <w:p w14:paraId="41710FBC" w14:textId="77777777" w:rsidR="006231A3" w:rsidRPr="00C035B2" w:rsidRDefault="006231A3" w:rsidP="006231A3">
            <w:pPr>
              <w:pStyle w:val="TAL"/>
              <w:keepNext w:val="0"/>
              <w:keepLines w:val="0"/>
              <w:rPr>
                <w:lang w:eastAsia="zh-CN"/>
              </w:rPr>
            </w:pPr>
          </w:p>
          <w:p w14:paraId="2975856D" w14:textId="77777777" w:rsidR="006231A3" w:rsidRPr="00506640" w:rsidRDefault="006231A3" w:rsidP="006231A3">
            <w:pPr>
              <w:pStyle w:val="TAL"/>
              <w:keepNext w:val="0"/>
              <w:keepLines w:val="0"/>
              <w:rPr>
                <w:lang w:eastAsia="de-DE"/>
              </w:rPr>
            </w:pPr>
            <w:r>
              <w:rPr>
                <w:lang w:eastAsia="de-DE"/>
              </w:rPr>
              <w:t>uLFrequency</w:t>
            </w:r>
            <w:r w:rsidRPr="00506640">
              <w:rPr>
                <w:lang w:eastAsia="de-DE"/>
              </w:rPr>
              <w:t>Context is a Context including attributes: contextAtrribute, contextCondition and contextValueRange.</w:t>
            </w:r>
          </w:p>
          <w:p w14:paraId="1C8C702E" w14:textId="77777777" w:rsidR="006231A3" w:rsidRPr="00D5308B" w:rsidRDefault="006231A3" w:rsidP="006231A3">
            <w:pPr>
              <w:pStyle w:val="TAL"/>
              <w:keepNext w:val="0"/>
              <w:keepLines w:val="0"/>
              <w:rPr>
                <w:lang w:eastAsia="de-DE"/>
              </w:rPr>
            </w:pPr>
          </w:p>
          <w:p w14:paraId="52B8566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04D8528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uLFrequency"</w:t>
            </w:r>
          </w:p>
          <w:p w14:paraId="79E34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1E5FAB1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57326625" w14:textId="77777777" w:rsidR="006231A3" w:rsidRPr="00506640" w:rsidRDefault="006231A3" w:rsidP="006231A3">
            <w:pPr>
              <w:pStyle w:val="TAL"/>
              <w:keepNext w:val="0"/>
              <w:keepLines w:val="0"/>
              <w:rPr>
                <w:snapToGrid w:val="0"/>
              </w:rPr>
            </w:pPr>
            <w:r w:rsidRPr="00506640">
              <w:rPr>
                <w:snapToGrid w:val="0"/>
              </w:rPr>
              <w:t>type: Context</w:t>
            </w:r>
          </w:p>
          <w:p w14:paraId="43857168" w14:textId="77777777" w:rsidR="006231A3" w:rsidRPr="00506640" w:rsidRDefault="006231A3" w:rsidP="006231A3">
            <w:pPr>
              <w:pStyle w:val="TAL"/>
              <w:keepNext w:val="0"/>
              <w:keepLines w:val="0"/>
              <w:rPr>
                <w:snapToGrid w:val="0"/>
              </w:rPr>
            </w:pPr>
            <w:r w:rsidRPr="00506640">
              <w:rPr>
                <w:snapToGrid w:val="0"/>
              </w:rPr>
              <w:t>multiplicity: 1</w:t>
            </w:r>
          </w:p>
          <w:p w14:paraId="715C860F" w14:textId="77777777" w:rsidR="006231A3" w:rsidRPr="00506640" w:rsidRDefault="006231A3" w:rsidP="006231A3">
            <w:pPr>
              <w:pStyle w:val="TAL"/>
              <w:keepNext w:val="0"/>
              <w:keepLines w:val="0"/>
              <w:rPr>
                <w:snapToGrid w:val="0"/>
              </w:rPr>
            </w:pPr>
            <w:r w:rsidRPr="00506640">
              <w:rPr>
                <w:snapToGrid w:val="0"/>
              </w:rPr>
              <w:t>isOrdered: N/A</w:t>
            </w:r>
          </w:p>
          <w:p w14:paraId="058FE124" w14:textId="77777777" w:rsidR="006231A3" w:rsidRPr="00506640" w:rsidRDefault="006231A3" w:rsidP="006231A3">
            <w:pPr>
              <w:pStyle w:val="TAL"/>
              <w:keepNext w:val="0"/>
              <w:keepLines w:val="0"/>
              <w:rPr>
                <w:snapToGrid w:val="0"/>
              </w:rPr>
            </w:pPr>
            <w:r w:rsidRPr="00506640">
              <w:rPr>
                <w:snapToGrid w:val="0"/>
              </w:rPr>
              <w:t>isUnique: N/A</w:t>
            </w:r>
          </w:p>
          <w:p w14:paraId="7BBCE6E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F45C4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9F072AA" w14:textId="77777777" w:rsidTr="006231A3">
        <w:trPr>
          <w:jc w:val="center"/>
        </w:trPr>
        <w:tc>
          <w:tcPr>
            <w:tcW w:w="1188" w:type="pct"/>
          </w:tcPr>
          <w:p w14:paraId="70ECC627" w14:textId="77777777" w:rsidR="006231A3" w:rsidRPr="00506640" w:rsidRDefault="006231A3" w:rsidP="006231A3">
            <w:pPr>
              <w:pStyle w:val="TAL"/>
              <w:keepNext w:val="0"/>
              <w:keepLines w:val="0"/>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2992" w:type="pct"/>
          </w:tcPr>
          <w:p w14:paraId="467ACB2A" w14:textId="77777777" w:rsidR="006231A3" w:rsidRPr="00506640" w:rsidRDefault="006231A3" w:rsidP="006231A3">
            <w:pPr>
              <w:pStyle w:val="TAL"/>
              <w:keepNext w:val="0"/>
              <w:keepLines w:val="0"/>
            </w:pPr>
            <w:r w:rsidRPr="00506640">
              <w:rPr>
                <w:lang w:eastAsia="zh-CN"/>
              </w:rPr>
              <w:t>It describes the RAT supported by the RAN SubNetwork that the intent expectation is applied.</w:t>
            </w:r>
          </w:p>
          <w:p w14:paraId="6FD0F3FB" w14:textId="77777777" w:rsidR="006231A3" w:rsidRPr="00506640" w:rsidRDefault="006231A3" w:rsidP="006231A3">
            <w:pPr>
              <w:pStyle w:val="TAL"/>
              <w:keepNext w:val="0"/>
              <w:keepLines w:val="0"/>
              <w:rPr>
                <w:lang w:eastAsia="zh-CN"/>
              </w:rPr>
            </w:pPr>
          </w:p>
          <w:p w14:paraId="3E2CC956" w14:textId="77777777" w:rsidR="006231A3" w:rsidRPr="00506640" w:rsidRDefault="006231A3" w:rsidP="006231A3">
            <w:pPr>
              <w:pStyle w:val="TAL"/>
              <w:keepNext w:val="0"/>
              <w:keepLines w:val="0"/>
              <w:rPr>
                <w:lang w:eastAsia="de-DE"/>
              </w:rPr>
            </w:pPr>
            <w:r w:rsidRPr="00506640">
              <w:rPr>
                <w:lang w:eastAsia="de-DE"/>
              </w:rPr>
              <w:t>RATContext is a Context including attributes: contextAt</w:t>
            </w:r>
            <w:r>
              <w:rPr>
                <w:lang w:eastAsia="de-DE"/>
              </w:rPr>
              <w:t>t</w:t>
            </w:r>
            <w:r w:rsidRPr="00506640">
              <w:rPr>
                <w:lang w:eastAsia="de-DE"/>
              </w:rPr>
              <w:t>ribute, contextCondition and contextValueRange.</w:t>
            </w:r>
          </w:p>
          <w:p w14:paraId="5734CA79" w14:textId="77777777" w:rsidR="006231A3" w:rsidRPr="00506640" w:rsidRDefault="006231A3" w:rsidP="006231A3">
            <w:pPr>
              <w:pStyle w:val="TAL"/>
              <w:keepNext w:val="0"/>
              <w:keepLines w:val="0"/>
              <w:rPr>
                <w:lang w:eastAsia="de-DE"/>
              </w:rPr>
            </w:pPr>
          </w:p>
          <w:p w14:paraId="1F4862D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703C41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"r</w:t>
            </w:r>
            <w:r w:rsidRPr="00506640">
              <w:rPr>
                <w:lang w:eastAsia="de-DE"/>
              </w:rPr>
              <w:t>AT</w:t>
            </w:r>
            <w:r>
              <w:rPr>
                <w:lang w:eastAsia="de-DE"/>
              </w:rPr>
              <w:t>"</w:t>
            </w:r>
          </w:p>
          <w:p w14:paraId="268784B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37FB6E2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sidRPr="00506640">
              <w:rPr>
                <w:lang w:eastAsia="zh-CN"/>
              </w:rPr>
              <w:t>ENUM with allowed value: UTRAN, EUTRAN and NR</w:t>
            </w:r>
          </w:p>
        </w:tc>
        <w:tc>
          <w:tcPr>
            <w:tcW w:w="820" w:type="pct"/>
          </w:tcPr>
          <w:p w14:paraId="43BE53F8" w14:textId="77777777" w:rsidR="006231A3" w:rsidRPr="00506640" w:rsidRDefault="006231A3" w:rsidP="006231A3">
            <w:pPr>
              <w:pStyle w:val="TAL"/>
              <w:keepNext w:val="0"/>
              <w:keepLines w:val="0"/>
              <w:rPr>
                <w:snapToGrid w:val="0"/>
              </w:rPr>
            </w:pPr>
            <w:r w:rsidRPr="00506640">
              <w:rPr>
                <w:snapToGrid w:val="0"/>
              </w:rPr>
              <w:t>type: Context</w:t>
            </w:r>
          </w:p>
          <w:p w14:paraId="77A81D98" w14:textId="77777777" w:rsidR="006231A3" w:rsidRPr="00506640" w:rsidRDefault="006231A3" w:rsidP="006231A3">
            <w:pPr>
              <w:pStyle w:val="TAL"/>
              <w:keepNext w:val="0"/>
              <w:keepLines w:val="0"/>
              <w:rPr>
                <w:snapToGrid w:val="0"/>
              </w:rPr>
            </w:pPr>
            <w:r w:rsidRPr="00506640">
              <w:rPr>
                <w:snapToGrid w:val="0"/>
              </w:rPr>
              <w:t>multiplicity: 1</w:t>
            </w:r>
          </w:p>
          <w:p w14:paraId="07843B85" w14:textId="77777777" w:rsidR="006231A3" w:rsidRPr="00506640" w:rsidRDefault="006231A3" w:rsidP="006231A3">
            <w:pPr>
              <w:pStyle w:val="TAL"/>
              <w:keepNext w:val="0"/>
              <w:keepLines w:val="0"/>
              <w:rPr>
                <w:snapToGrid w:val="0"/>
              </w:rPr>
            </w:pPr>
            <w:r w:rsidRPr="00506640">
              <w:rPr>
                <w:snapToGrid w:val="0"/>
              </w:rPr>
              <w:t>isOrdered: N/A</w:t>
            </w:r>
          </w:p>
          <w:p w14:paraId="76EC14FC" w14:textId="77777777" w:rsidR="006231A3" w:rsidRPr="00506640" w:rsidRDefault="006231A3" w:rsidP="006231A3">
            <w:pPr>
              <w:pStyle w:val="TAL"/>
              <w:keepNext w:val="0"/>
              <w:keepLines w:val="0"/>
              <w:rPr>
                <w:snapToGrid w:val="0"/>
              </w:rPr>
            </w:pPr>
            <w:r w:rsidRPr="00506640">
              <w:rPr>
                <w:snapToGrid w:val="0"/>
              </w:rPr>
              <w:t>isUnique: N/A</w:t>
            </w:r>
          </w:p>
          <w:p w14:paraId="59EE062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FC54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F62ED8C" w14:textId="77777777" w:rsidTr="006231A3">
        <w:trPr>
          <w:jc w:val="center"/>
        </w:trPr>
        <w:tc>
          <w:tcPr>
            <w:tcW w:w="1188" w:type="pct"/>
          </w:tcPr>
          <w:p w14:paraId="086BA1E1" w14:textId="77777777" w:rsidR="006231A3" w:rsidRPr="00506640"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242DD81B" w14:textId="77777777" w:rsidR="006231A3" w:rsidRDefault="006231A3" w:rsidP="006231A3">
            <w:pPr>
              <w:pStyle w:val="TAL"/>
              <w:keepNext w:val="0"/>
              <w:keepLines w:val="0"/>
            </w:pPr>
            <w:r>
              <w:rPr>
                <w:lang w:eastAsia="zh-CN"/>
              </w:rPr>
              <w:t>It describes the UE Groups (represented by specific 5QI, specific S-NSSAI, or specific combination of S-NSSAI and 5QI) that the intent expectation is applied.</w:t>
            </w:r>
          </w:p>
          <w:p w14:paraId="0DC85376" w14:textId="77777777" w:rsidR="006231A3" w:rsidRPr="00DA418A" w:rsidRDefault="006231A3" w:rsidP="006231A3">
            <w:pPr>
              <w:pStyle w:val="TAL"/>
              <w:keepNext w:val="0"/>
              <w:keepLines w:val="0"/>
              <w:rPr>
                <w:lang w:eastAsia="de-DE"/>
              </w:rPr>
            </w:pPr>
          </w:p>
          <w:p w14:paraId="59368C90" w14:textId="77777777" w:rsidR="006231A3" w:rsidRDefault="006231A3" w:rsidP="006231A3">
            <w:pPr>
              <w:pStyle w:val="TAL"/>
              <w:keepNext w:val="0"/>
              <w:keepLines w:val="0"/>
              <w:rPr>
                <w:lang w:eastAsia="de-DE"/>
              </w:rPr>
            </w:pPr>
            <w:r>
              <w:rPr>
                <w:lang w:eastAsia="de-DE"/>
              </w:rPr>
              <w:t>U</w:t>
            </w:r>
            <w:r>
              <w:rPr>
                <w:rFonts w:hint="eastAsia"/>
                <w:lang w:eastAsia="zh-CN"/>
              </w:rPr>
              <w:t>E</w:t>
            </w:r>
            <w:r>
              <w:rPr>
                <w:lang w:eastAsia="de-DE"/>
              </w:rPr>
              <w:t>GroupContext is a Context including attributes: contextAttribute, contextCondition and contextValueRange.</w:t>
            </w:r>
          </w:p>
          <w:p w14:paraId="1CBB6115" w14:textId="77777777" w:rsidR="006231A3" w:rsidRDefault="006231A3" w:rsidP="006231A3">
            <w:pPr>
              <w:pStyle w:val="TAL"/>
              <w:keepNext w:val="0"/>
              <w:keepLines w:val="0"/>
              <w:rPr>
                <w:lang w:eastAsia="de-DE"/>
              </w:rPr>
            </w:pPr>
          </w:p>
          <w:p w14:paraId="5B882444" w14:textId="77777777" w:rsidR="006231A3" w:rsidRDefault="006231A3" w:rsidP="006231A3">
            <w:pPr>
              <w:pStyle w:val="TAL"/>
              <w:keepNext w:val="0"/>
              <w:keepLines w:val="0"/>
              <w:rPr>
                <w:lang w:eastAsia="zh-CN"/>
              </w:rPr>
            </w:pPr>
            <w:r>
              <w:rPr>
                <w:lang w:eastAsia="de-DE"/>
              </w:rPr>
              <w:t>Following are the allowed values:</w:t>
            </w:r>
          </w:p>
          <w:p w14:paraId="10E4230B"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"UEGroup"</w:t>
            </w:r>
          </w:p>
          <w:p w14:paraId="1B210469"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5CB2F873" w14:textId="77777777" w:rsidR="006231A3" w:rsidRDefault="006231A3" w:rsidP="006231A3">
            <w:pPr>
              <w:pStyle w:val="TAL"/>
              <w:keepNext w:val="0"/>
              <w:keepLines w:val="0"/>
              <w:ind w:left="611" w:hanging="284"/>
              <w:rPr>
                <w:lang w:eastAsia="zh-CN"/>
              </w:rPr>
            </w:pPr>
            <w:r>
              <w:rPr>
                <w:lang w:eastAsia="de-DE"/>
              </w:rPr>
              <w:t>-</w:t>
            </w:r>
            <w:r>
              <w:rPr>
                <w:lang w:eastAsia="de-DE"/>
              </w:rPr>
              <w:tab/>
              <w:t xml:space="preserve">contextValueRange: a list of </w:t>
            </w:r>
            <w:r>
              <w:rPr>
                <w:lang w:eastAsia="zh-CN"/>
              </w:rPr>
              <w:t>UEGroup &lt;&lt;dataType&gt;&gt;</w:t>
            </w:r>
          </w:p>
          <w:p w14:paraId="58F2387B" w14:textId="77777777" w:rsidR="006231A3" w:rsidRDefault="006231A3" w:rsidP="006231A3">
            <w:pPr>
              <w:pStyle w:val="TAL"/>
              <w:keepNext w:val="0"/>
              <w:keepLines w:val="0"/>
              <w:rPr>
                <w:lang w:eastAsia="de-DE"/>
              </w:rPr>
            </w:pPr>
          </w:p>
          <w:p w14:paraId="5F6DA551" w14:textId="77777777" w:rsidR="006231A3" w:rsidRPr="00506640" w:rsidRDefault="006231A3" w:rsidP="006231A3">
            <w:pPr>
              <w:pStyle w:val="TAL"/>
              <w:keepNext w:val="0"/>
              <w:keepLines w:val="0"/>
              <w:rPr>
                <w:lang w:eastAsia="zh-CN"/>
              </w:rPr>
            </w:pPr>
          </w:p>
        </w:tc>
        <w:tc>
          <w:tcPr>
            <w:tcW w:w="820" w:type="pct"/>
          </w:tcPr>
          <w:p w14:paraId="0C6BFE14" w14:textId="77777777" w:rsidR="006231A3" w:rsidRDefault="006231A3" w:rsidP="006231A3">
            <w:pPr>
              <w:pStyle w:val="TAL"/>
              <w:keepNext w:val="0"/>
              <w:keepLines w:val="0"/>
              <w:rPr>
                <w:snapToGrid w:val="0"/>
              </w:rPr>
            </w:pPr>
            <w:r>
              <w:rPr>
                <w:snapToGrid w:val="0"/>
              </w:rPr>
              <w:t>type: Context</w:t>
            </w:r>
          </w:p>
          <w:p w14:paraId="25FEFD17" w14:textId="77777777" w:rsidR="006231A3" w:rsidRDefault="006231A3" w:rsidP="006231A3">
            <w:pPr>
              <w:pStyle w:val="TAL"/>
              <w:keepNext w:val="0"/>
              <w:keepLines w:val="0"/>
              <w:rPr>
                <w:snapToGrid w:val="0"/>
              </w:rPr>
            </w:pPr>
            <w:r>
              <w:rPr>
                <w:snapToGrid w:val="0"/>
              </w:rPr>
              <w:t>multiplicity: 1</w:t>
            </w:r>
          </w:p>
          <w:p w14:paraId="42401B32" w14:textId="77777777" w:rsidR="006231A3" w:rsidRDefault="006231A3" w:rsidP="006231A3">
            <w:pPr>
              <w:pStyle w:val="TAL"/>
              <w:keepNext w:val="0"/>
              <w:keepLines w:val="0"/>
              <w:rPr>
                <w:snapToGrid w:val="0"/>
              </w:rPr>
            </w:pPr>
            <w:r>
              <w:rPr>
                <w:snapToGrid w:val="0"/>
              </w:rPr>
              <w:t>isOrdered: N/A</w:t>
            </w:r>
          </w:p>
          <w:p w14:paraId="30601DB7" w14:textId="77777777" w:rsidR="006231A3" w:rsidRDefault="006231A3" w:rsidP="006231A3">
            <w:pPr>
              <w:pStyle w:val="TAL"/>
              <w:keepNext w:val="0"/>
              <w:keepLines w:val="0"/>
              <w:rPr>
                <w:snapToGrid w:val="0"/>
              </w:rPr>
            </w:pPr>
            <w:r>
              <w:rPr>
                <w:snapToGrid w:val="0"/>
              </w:rPr>
              <w:t>isUnique: N/A</w:t>
            </w:r>
          </w:p>
          <w:p w14:paraId="7260B312" w14:textId="77777777" w:rsidR="006231A3" w:rsidRDefault="006231A3" w:rsidP="006231A3">
            <w:pPr>
              <w:pStyle w:val="TAL"/>
              <w:keepNext w:val="0"/>
              <w:keepLines w:val="0"/>
              <w:rPr>
                <w:snapToGrid w:val="0"/>
              </w:rPr>
            </w:pPr>
            <w:r>
              <w:rPr>
                <w:snapToGrid w:val="0"/>
              </w:rPr>
              <w:t>defaultValue: None</w:t>
            </w:r>
          </w:p>
          <w:p w14:paraId="02C29F39"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46FC1AE" w14:textId="77777777" w:rsidTr="006231A3">
        <w:trPr>
          <w:jc w:val="center"/>
        </w:trPr>
        <w:tc>
          <w:tcPr>
            <w:tcW w:w="1188" w:type="pct"/>
            <w:vAlign w:val="center"/>
          </w:tcPr>
          <w:p w14:paraId="11401BA3" w14:textId="77777777" w:rsidR="006231A3" w:rsidRDefault="006231A3" w:rsidP="006231A3">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6370E580" w14:textId="77777777" w:rsidR="006231A3" w:rsidRDefault="006231A3" w:rsidP="006231A3">
            <w:pPr>
              <w:pStyle w:val="TAL"/>
              <w:keepNext w:val="0"/>
              <w:keepLines w:val="0"/>
              <w:rPr>
                <w:lang w:eastAsia="zh-CN"/>
              </w:rPr>
            </w:pPr>
            <w:r>
              <w:rPr>
                <w:rFonts w:hint="eastAsia"/>
                <w:lang w:eastAsia="zh-CN"/>
              </w:rPr>
              <w:t>I</w:t>
            </w:r>
            <w:r>
              <w:rPr>
                <w:lang w:eastAsia="zh-CN"/>
              </w:rPr>
              <w:t>t describes the timeWindows</w:t>
            </w:r>
            <w:r>
              <w:t xml:space="preserve"> (including startTime, endTime)</w:t>
            </w:r>
            <w:r>
              <w:rPr>
                <w:lang w:eastAsia="zh-CN"/>
              </w:rPr>
              <w:t xml:space="preserve"> when the targets in the Intent Expectation need to be assured.</w:t>
            </w:r>
          </w:p>
          <w:p w14:paraId="7D213C8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r>
            <w:r>
              <w:rPr>
                <w:lang w:eastAsia="zh-CN"/>
              </w:rPr>
              <w:t>c</w:t>
            </w:r>
            <w:r w:rsidRPr="00506640">
              <w:rPr>
                <w:lang w:eastAsia="de-DE"/>
              </w:rPr>
              <w:t>onte</w:t>
            </w:r>
            <w:r w:rsidRPr="00506640">
              <w:rPr>
                <w:lang w:eastAsia="zh-CN"/>
              </w:rPr>
              <w:t xml:space="preserve">xtAttribute: </w:t>
            </w:r>
            <w:r>
              <w:rPr>
                <w:lang w:eastAsia="zh-CN"/>
              </w:rPr>
              <w:t>"</w:t>
            </w:r>
            <w:r w:rsidRPr="001D119A">
              <w:rPr>
                <w:lang w:eastAsia="zh-CN"/>
              </w:rPr>
              <w:t>targetAssuranceTime</w:t>
            </w:r>
            <w:r>
              <w:rPr>
                <w:lang w:eastAsia="zh-CN"/>
              </w:rPr>
              <w:t>"</w:t>
            </w:r>
          </w:p>
          <w:p w14:paraId="7F1D2A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sidRPr="00506640">
              <w:rPr>
                <w:lang w:eastAsia="zh-CN"/>
              </w:rPr>
              <w:t xml:space="preserve">Condition: </w:t>
            </w:r>
            <w:r>
              <w:rPr>
                <w:lang w:eastAsia="zh-CN"/>
              </w:rPr>
              <w:t>"</w:t>
            </w:r>
            <w:r w:rsidRPr="00E305AD">
              <w:rPr>
                <w:lang w:eastAsia="zh-CN"/>
              </w:rPr>
              <w:t>IS_</w:t>
            </w:r>
            <w:r>
              <w:rPr>
                <w:lang w:eastAsia="zh-CN"/>
              </w:rPr>
              <w:t>EQUAL_TO"</w:t>
            </w:r>
          </w:p>
          <w:p w14:paraId="1CFC968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Pr>
                <w:lang w:eastAsia="zh-CN"/>
              </w:rPr>
              <w:t>ValueRange</w:t>
            </w:r>
            <w:r w:rsidRPr="00506640">
              <w:rPr>
                <w:lang w:eastAsia="zh-CN"/>
              </w:rPr>
              <w:t xml:space="preserve">: </w:t>
            </w:r>
            <w:r>
              <w:t xml:space="preserve">a list of </w:t>
            </w:r>
            <w:r>
              <w:rPr>
                <w:szCs w:val="18"/>
              </w:rPr>
              <w:t>TimeWindow(s) defined in TS 28.622 [6].</w:t>
            </w:r>
          </w:p>
        </w:tc>
        <w:tc>
          <w:tcPr>
            <w:tcW w:w="820" w:type="pct"/>
          </w:tcPr>
          <w:p w14:paraId="2128AAF7" w14:textId="77777777" w:rsidR="006231A3" w:rsidRPr="00506640" w:rsidRDefault="006231A3" w:rsidP="006231A3">
            <w:pPr>
              <w:pStyle w:val="TAL"/>
              <w:keepNext w:val="0"/>
              <w:keepLines w:val="0"/>
              <w:rPr>
                <w:snapToGrid w:val="0"/>
              </w:rPr>
            </w:pPr>
            <w:r w:rsidRPr="00506640">
              <w:rPr>
                <w:snapToGrid w:val="0"/>
              </w:rPr>
              <w:t>type: Context</w:t>
            </w:r>
          </w:p>
          <w:p w14:paraId="3033965B" w14:textId="77777777" w:rsidR="006231A3" w:rsidRPr="00506640" w:rsidRDefault="006231A3" w:rsidP="006231A3">
            <w:pPr>
              <w:pStyle w:val="TAL"/>
              <w:keepNext w:val="0"/>
              <w:keepLines w:val="0"/>
              <w:rPr>
                <w:snapToGrid w:val="0"/>
              </w:rPr>
            </w:pPr>
            <w:r w:rsidRPr="00506640">
              <w:rPr>
                <w:snapToGrid w:val="0"/>
              </w:rPr>
              <w:t xml:space="preserve">multiplicity: </w:t>
            </w:r>
            <w:r>
              <w:rPr>
                <w:snapToGrid w:val="0"/>
              </w:rPr>
              <w:t>*</w:t>
            </w:r>
          </w:p>
          <w:p w14:paraId="461BE59E" w14:textId="77777777" w:rsidR="006231A3" w:rsidRPr="00506640" w:rsidRDefault="006231A3" w:rsidP="006231A3">
            <w:pPr>
              <w:pStyle w:val="TAL"/>
              <w:keepNext w:val="0"/>
              <w:keepLines w:val="0"/>
              <w:rPr>
                <w:snapToGrid w:val="0"/>
              </w:rPr>
            </w:pPr>
            <w:r w:rsidRPr="00506640">
              <w:rPr>
                <w:snapToGrid w:val="0"/>
              </w:rPr>
              <w:t xml:space="preserve">isOrdered: </w:t>
            </w:r>
            <w:r>
              <w:rPr>
                <w:snapToGrid w:val="0"/>
              </w:rPr>
              <w:t>False</w:t>
            </w:r>
          </w:p>
          <w:p w14:paraId="3744BFF5" w14:textId="77777777" w:rsidR="006231A3" w:rsidRPr="00506640" w:rsidRDefault="006231A3" w:rsidP="006231A3">
            <w:pPr>
              <w:pStyle w:val="TAL"/>
              <w:keepNext w:val="0"/>
              <w:keepLines w:val="0"/>
              <w:rPr>
                <w:snapToGrid w:val="0"/>
              </w:rPr>
            </w:pPr>
            <w:r w:rsidRPr="00506640">
              <w:rPr>
                <w:snapToGrid w:val="0"/>
              </w:rPr>
              <w:t xml:space="preserve">isUnique: </w:t>
            </w:r>
            <w:r>
              <w:rPr>
                <w:snapToGrid w:val="0"/>
              </w:rPr>
              <w:t>True</w:t>
            </w:r>
          </w:p>
          <w:p w14:paraId="6384E08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A5D881"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43AD51B3" w14:textId="77777777" w:rsidTr="006231A3">
        <w:trPr>
          <w:jc w:val="center"/>
        </w:trPr>
        <w:tc>
          <w:tcPr>
            <w:tcW w:w="1188" w:type="pct"/>
          </w:tcPr>
          <w:p w14:paraId="6E65EA94"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weakRSRPRatioTarget</w:t>
            </w:r>
          </w:p>
        </w:tc>
        <w:tc>
          <w:tcPr>
            <w:tcW w:w="2992" w:type="pct"/>
          </w:tcPr>
          <w:p w14:paraId="56E51CB6" w14:textId="77777777" w:rsidR="006231A3" w:rsidRPr="00506640" w:rsidRDefault="006231A3" w:rsidP="006231A3">
            <w:pPr>
              <w:pStyle w:val="TAL"/>
              <w:rPr>
                <w:lang w:eastAsia="de-DE"/>
              </w:rPr>
            </w:pPr>
            <w:r w:rsidRPr="00506640">
              <w:rPr>
                <w:lang w:eastAsia="de-DE"/>
              </w:rPr>
              <w:t xml:space="preserve">It describes the downlink </w:t>
            </w:r>
            <w:r w:rsidRPr="00506640">
              <w:rPr>
                <w:lang w:eastAsia="zh-CN"/>
              </w:rPr>
              <w:t>weak coverage ratio</w:t>
            </w:r>
            <w:r w:rsidRPr="00506640">
              <w:rPr>
                <w:lang w:eastAsia="de-DE"/>
              </w:rPr>
              <w:t xml:space="preserve"> target for the RAN SubNetwork that the intent expectation is applied.</w:t>
            </w:r>
            <w:r>
              <w:rPr>
                <w:rFonts w:hint="eastAsia"/>
                <w:lang w:eastAsia="zh-CN"/>
              </w:rPr>
              <w:t xml:space="preserve"> The</w:t>
            </w:r>
            <w:r>
              <w:rPr>
                <w:lang w:eastAsia="de-DE"/>
              </w:rPr>
              <w:t xml:space="preserve"> numerator is the number of the cells with downlink weak RSRP, and the denominator is the total number of cells of the RAN Subnetwork in the specified area.</w:t>
            </w:r>
          </w:p>
          <w:p w14:paraId="2E8B5027" w14:textId="77777777" w:rsidR="006231A3" w:rsidRPr="00506640" w:rsidRDefault="006231A3" w:rsidP="006231A3">
            <w:pPr>
              <w:pStyle w:val="TAL"/>
              <w:rPr>
                <w:lang w:eastAsia="de-DE"/>
              </w:rPr>
            </w:pPr>
          </w:p>
          <w:p w14:paraId="318EC06F" w14:textId="77777777" w:rsidR="006231A3" w:rsidRPr="00506640" w:rsidDel="006231A3" w:rsidRDefault="006231A3" w:rsidP="006231A3">
            <w:pPr>
              <w:pStyle w:val="TAL"/>
              <w:rPr>
                <w:del w:id="434" w:author="Huawei" w:date="2025-08-11T09:50:00Z"/>
                <w:lang w:eastAsia="zh-CN"/>
              </w:rPr>
            </w:pPr>
            <w:r w:rsidRPr="00506640">
              <w:rPr>
                <w:lang w:eastAsia="de-DE"/>
              </w:rPr>
              <w:t>WeakRSRPRatioTarget is an ExpectationTarget including attributes: targetName, targetCondition,</w:t>
            </w:r>
            <w:r>
              <w:rPr>
                <w:lang w:eastAsia="de-DE"/>
              </w:rPr>
              <w:t xml:space="preserve"> </w:t>
            </w:r>
            <w:r w:rsidRPr="00506640">
              <w:rPr>
                <w:lang w:eastAsia="de-DE"/>
              </w:rPr>
              <w:t>targetValueRange and targetContext.</w:t>
            </w:r>
          </w:p>
          <w:p w14:paraId="4C793B1D" w14:textId="211A7795" w:rsidR="006231A3" w:rsidRDefault="006231A3" w:rsidP="006231A3">
            <w:pPr>
              <w:pStyle w:val="TAL"/>
              <w:rPr>
                <w:ins w:id="435" w:author="Huawei" w:date="2025-08-11T09:50:00Z"/>
                <w:lang w:eastAsia="zh-CN"/>
              </w:rPr>
            </w:pPr>
            <w:ins w:id="436" w:author="Huawei" w:date="2025-08-11T09:51:00Z">
              <w:r>
                <w:rPr>
                  <w:lang w:eastAsia="zh-CN"/>
                </w:rPr>
                <w:t>Mult</w:t>
              </w:r>
            </w:ins>
            <w:ins w:id="437" w:author="Huawei" w:date="2025-08-11T09:52:00Z">
              <w:r>
                <w:rPr>
                  <w:lang w:eastAsia="zh-CN"/>
                </w:rPr>
                <w:t>iple</w:t>
              </w:r>
            </w:ins>
            <w:ins w:id="438" w:author="Huawei" w:date="2025-08-11T09:50:00Z">
              <w:r>
                <w:rPr>
                  <w:lang w:eastAsia="zh-CN"/>
                </w:rPr>
                <w:t xml:space="preserve"> </w:t>
              </w:r>
              <w:r w:rsidRPr="006231A3">
                <w:rPr>
                  <w:lang w:eastAsia="zh-CN"/>
                </w:rPr>
                <w:t>weakRSRPRatioTarget</w:t>
              </w:r>
              <w:r>
                <w:rPr>
                  <w:lang w:eastAsia="zh-CN"/>
                </w:rPr>
                <w:t>s can be included in the same Ra</w:t>
              </w:r>
            </w:ins>
            <w:ins w:id="439" w:author="Huawei" w:date="2025-08-11T09:51:00Z">
              <w:r>
                <w:rPr>
                  <w:lang w:eastAsia="zh-CN"/>
                </w:rPr>
                <w:t xml:space="preserve">dioNetworkExpectation with different </w:t>
              </w:r>
              <w:r w:rsidRPr="00506640">
                <w:rPr>
                  <w:lang w:eastAsia="de-DE"/>
                </w:rPr>
                <w:t>targetValueRange</w:t>
              </w:r>
            </w:ins>
            <w:ins w:id="440" w:author="Huawei" w:date="2025-08-11T09:53:00Z">
              <w:r>
                <w:rPr>
                  <w:lang w:eastAsia="de-DE"/>
                </w:rPr>
                <w:t>s</w:t>
              </w:r>
            </w:ins>
            <w:ins w:id="441" w:author="Huawei" w:date="2025-08-11T09:51:00Z">
              <w:r>
                <w:rPr>
                  <w:lang w:eastAsia="de-DE"/>
                </w:rPr>
                <w:t xml:space="preserve"> and </w:t>
              </w:r>
            </w:ins>
            <w:ins w:id="442" w:author="Huawei" w:date="2025-08-11T09:55:00Z">
              <w:r w:rsidR="001778ED">
                <w:rPr>
                  <w:lang w:eastAsia="de-DE"/>
                </w:rPr>
                <w:t xml:space="preserve">corresponding </w:t>
              </w:r>
            </w:ins>
            <w:ins w:id="443" w:author="Huawei" w:date="2025-08-11T09:54:00Z">
              <w:r w:rsidR="001778ED" w:rsidRPr="00506640">
                <w:rPr>
                  <w:lang w:eastAsia="de-DE"/>
                </w:rPr>
                <w:t>WeakRSRPContext</w:t>
              </w:r>
              <w:r w:rsidR="001778ED">
                <w:rPr>
                  <w:lang w:eastAsia="de-DE"/>
                </w:rPr>
                <w:t>s</w:t>
              </w:r>
            </w:ins>
            <w:ins w:id="444" w:author="Huawei" w:date="2025-08-11T09:51:00Z">
              <w:r>
                <w:rPr>
                  <w:lang w:eastAsia="de-DE"/>
                </w:rPr>
                <w:t xml:space="preserve">. </w:t>
              </w:r>
            </w:ins>
          </w:p>
          <w:p w14:paraId="1AD973B1" w14:textId="77777777" w:rsidR="006231A3" w:rsidRPr="00506640" w:rsidRDefault="006231A3" w:rsidP="006231A3">
            <w:pPr>
              <w:pStyle w:val="TAL"/>
              <w:rPr>
                <w:lang w:eastAsia="de-DE"/>
              </w:rPr>
            </w:pPr>
          </w:p>
          <w:p w14:paraId="61DDAABD" w14:textId="77777777" w:rsidR="006231A3" w:rsidRPr="00506640" w:rsidRDefault="006231A3" w:rsidP="006231A3">
            <w:pPr>
              <w:pStyle w:val="TAL"/>
              <w:rPr>
                <w:lang w:eastAsia="zh-CN"/>
              </w:rPr>
            </w:pPr>
            <w:r w:rsidRPr="00506640">
              <w:rPr>
                <w:lang w:eastAsia="de-DE"/>
              </w:rPr>
              <w:t>Following are the allowed values:</w:t>
            </w:r>
          </w:p>
          <w:p w14:paraId="0FEC016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"w</w:t>
            </w:r>
            <w:r w:rsidRPr="00506640">
              <w:rPr>
                <w:lang w:eastAsia="de-DE"/>
              </w:rPr>
              <w:t>eakRSRPRatio</w:t>
            </w:r>
            <w:r>
              <w:rPr>
                <w:lang w:eastAsia="de-DE"/>
              </w:rPr>
              <w:t>"</w:t>
            </w:r>
          </w:p>
          <w:p w14:paraId="6BFDD594"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03F78BD3"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4ABBD74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WeakRSRPContext</w:t>
            </w:r>
          </w:p>
        </w:tc>
        <w:tc>
          <w:tcPr>
            <w:tcW w:w="820" w:type="pct"/>
          </w:tcPr>
          <w:p w14:paraId="233E660F" w14:textId="77777777" w:rsidR="006231A3" w:rsidRPr="00506640" w:rsidRDefault="006231A3" w:rsidP="006231A3">
            <w:pPr>
              <w:pStyle w:val="TAL"/>
              <w:rPr>
                <w:snapToGrid w:val="0"/>
              </w:rPr>
            </w:pPr>
            <w:r w:rsidRPr="00506640">
              <w:rPr>
                <w:snapToGrid w:val="0"/>
              </w:rPr>
              <w:t>type: ExpectationTarget</w:t>
            </w:r>
          </w:p>
          <w:p w14:paraId="2BDE07D2" w14:textId="4F51BED3" w:rsidR="006231A3" w:rsidRPr="00506640" w:rsidRDefault="006231A3" w:rsidP="006231A3">
            <w:pPr>
              <w:pStyle w:val="TAL"/>
              <w:rPr>
                <w:snapToGrid w:val="0"/>
              </w:rPr>
            </w:pPr>
            <w:r w:rsidRPr="00506640">
              <w:rPr>
                <w:snapToGrid w:val="0"/>
              </w:rPr>
              <w:t>multiplicity: 1</w:t>
            </w:r>
            <w:ins w:id="445" w:author="Huawei" w:date="2025-08-11T09:48:00Z">
              <w:r>
                <w:rPr>
                  <w:snapToGrid w:val="0"/>
                </w:rPr>
                <w:t>..*</w:t>
              </w:r>
            </w:ins>
          </w:p>
          <w:p w14:paraId="7FDEC9DE" w14:textId="77777777" w:rsidR="006231A3" w:rsidRPr="00506640" w:rsidRDefault="006231A3" w:rsidP="006231A3">
            <w:pPr>
              <w:pStyle w:val="TAL"/>
              <w:rPr>
                <w:snapToGrid w:val="0"/>
              </w:rPr>
            </w:pPr>
            <w:r w:rsidRPr="00506640">
              <w:rPr>
                <w:snapToGrid w:val="0"/>
              </w:rPr>
              <w:t>isOrdered: N/A</w:t>
            </w:r>
          </w:p>
          <w:p w14:paraId="20F34DE6" w14:textId="77777777" w:rsidR="006231A3" w:rsidRPr="00506640" w:rsidRDefault="006231A3" w:rsidP="006231A3">
            <w:pPr>
              <w:pStyle w:val="TAL"/>
              <w:rPr>
                <w:snapToGrid w:val="0"/>
              </w:rPr>
            </w:pPr>
            <w:r w:rsidRPr="00506640">
              <w:rPr>
                <w:snapToGrid w:val="0"/>
              </w:rPr>
              <w:t>isUnique: N/A</w:t>
            </w:r>
          </w:p>
          <w:p w14:paraId="31003AF6"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0E2B100" w14:textId="77777777" w:rsidR="006231A3" w:rsidRPr="00506640" w:rsidRDefault="006231A3" w:rsidP="006231A3">
            <w:pPr>
              <w:pStyle w:val="TAL"/>
              <w:rPr>
                <w:snapToGrid w:val="0"/>
              </w:rPr>
            </w:pPr>
            <w:r w:rsidRPr="00506640">
              <w:rPr>
                <w:snapToGrid w:val="0"/>
              </w:rPr>
              <w:t>isNullable: True</w:t>
            </w:r>
          </w:p>
        </w:tc>
      </w:tr>
      <w:tr w:rsidR="006231A3" w:rsidRPr="00506640" w14:paraId="723B9E41" w14:textId="77777777" w:rsidTr="006231A3">
        <w:trPr>
          <w:jc w:val="center"/>
        </w:trPr>
        <w:tc>
          <w:tcPr>
            <w:tcW w:w="1188" w:type="pct"/>
          </w:tcPr>
          <w:p w14:paraId="6B240DE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w</w:t>
            </w:r>
            <w:r w:rsidRPr="00506640">
              <w:rPr>
                <w:rFonts w:ascii="Courier New" w:hAnsi="Courier New" w:cs="Courier New"/>
                <w:lang w:eastAsia="de-DE"/>
              </w:rPr>
              <w:t>eakRSRPRatioTarget.weakRSRPContext</w:t>
            </w:r>
          </w:p>
          <w:p w14:paraId="61354003" w14:textId="77777777" w:rsidR="006231A3" w:rsidRPr="00506640" w:rsidRDefault="006231A3" w:rsidP="006231A3">
            <w:pPr>
              <w:pStyle w:val="TAL"/>
              <w:keepNext w:val="0"/>
              <w:keepLines w:val="0"/>
              <w:rPr>
                <w:rFonts w:ascii="Courier New" w:hAnsi="Courier New" w:cs="Courier New"/>
                <w:lang w:eastAsia="de-DE"/>
              </w:rPr>
            </w:pPr>
          </w:p>
        </w:tc>
        <w:tc>
          <w:tcPr>
            <w:tcW w:w="2992" w:type="pct"/>
          </w:tcPr>
          <w:p w14:paraId="52E593D2" w14:textId="77777777" w:rsidR="006231A3" w:rsidRPr="00506640" w:rsidRDefault="006231A3" w:rsidP="006231A3">
            <w:pPr>
              <w:pStyle w:val="TAL"/>
              <w:keepNext w:val="0"/>
              <w:keepLines w:val="0"/>
              <w:rPr>
                <w:lang w:eastAsia="de-DE"/>
              </w:rPr>
            </w:pPr>
            <w:r w:rsidRPr="00506640">
              <w:rPr>
                <w:lang w:eastAsia="de-DE"/>
              </w:rPr>
              <w:t xml:space="preserve">It describes the threshold for downlink </w:t>
            </w:r>
            <w:r w:rsidRPr="00506640">
              <w:rPr>
                <w:lang w:eastAsia="zh-CN"/>
              </w:rPr>
              <w:t>weak RSRP</w:t>
            </w:r>
            <w:r w:rsidRPr="00506640">
              <w:rPr>
                <w:lang w:eastAsia="de-DE"/>
              </w:rPr>
              <w:t xml:space="preserve"> of the </w:t>
            </w:r>
            <w:r>
              <w:rPr>
                <w:lang w:eastAsia="de-DE"/>
              </w:rPr>
              <w:t xml:space="preserve">cells (see </w:t>
            </w:r>
            <w:r>
              <w:rPr>
                <w:lang w:val="en-US" w:eastAsia="zh-CN"/>
              </w:rPr>
              <w:t>RSRP</w:t>
            </w:r>
            <w:r>
              <w:t xml:space="preserve"> measurements in TS 28.552 [6]</w:t>
            </w:r>
            <w:r>
              <w:rPr>
                <w:lang w:eastAsia="de-DE"/>
              </w:rPr>
              <w:t xml:space="preserve">) of the </w:t>
            </w:r>
            <w:r w:rsidRPr="00506640">
              <w:rPr>
                <w:lang w:eastAsia="de-DE"/>
              </w:rPr>
              <w:t>RAN SubNetwork that the intent expectation is applied.</w:t>
            </w:r>
          </w:p>
          <w:p w14:paraId="4C64CC3C" w14:textId="77777777" w:rsidR="006231A3" w:rsidRPr="00506640" w:rsidRDefault="006231A3" w:rsidP="006231A3">
            <w:pPr>
              <w:pStyle w:val="TAL"/>
              <w:keepNext w:val="0"/>
              <w:keepLines w:val="0"/>
              <w:rPr>
                <w:lang w:eastAsia="de-DE"/>
              </w:rPr>
            </w:pPr>
          </w:p>
          <w:p w14:paraId="51FBF7AE" w14:textId="77777777" w:rsidR="006231A3" w:rsidRPr="00506640" w:rsidRDefault="006231A3" w:rsidP="006231A3">
            <w:pPr>
              <w:pStyle w:val="TAL"/>
              <w:keepNext w:val="0"/>
              <w:keepLines w:val="0"/>
              <w:rPr>
                <w:lang w:eastAsia="de-DE"/>
              </w:rPr>
            </w:pPr>
            <w:r w:rsidRPr="00506640">
              <w:rPr>
                <w:lang w:eastAsia="de-DE"/>
              </w:rPr>
              <w:t>WeakRSRPContext is a Context including attributes: contextAtrribute, contextCondition and contextValueRange.</w:t>
            </w:r>
          </w:p>
          <w:p w14:paraId="4A59BEE7" w14:textId="77777777" w:rsidR="006231A3" w:rsidRPr="00506640" w:rsidRDefault="006231A3" w:rsidP="006231A3">
            <w:pPr>
              <w:pStyle w:val="TAL"/>
              <w:keepNext w:val="0"/>
              <w:keepLines w:val="0"/>
              <w:rPr>
                <w:lang w:eastAsia="de-DE"/>
              </w:rPr>
            </w:pPr>
          </w:p>
          <w:p w14:paraId="6FFD84F3"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BE240B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w:t>
            </w:r>
            <w:r w:rsidRPr="00506640">
              <w:rPr>
                <w:lang w:eastAsia="de-DE"/>
              </w:rPr>
              <w:t>eakRSRPThreshold</w:t>
            </w:r>
            <w:r>
              <w:rPr>
                <w:lang w:eastAsia="de-DE"/>
              </w:rPr>
              <w:t>"</w:t>
            </w:r>
          </w:p>
          <w:p w14:paraId="61DA39D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0BEA13AD"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2E017F28" w14:textId="77777777" w:rsidR="006231A3" w:rsidRPr="00506640" w:rsidRDefault="006231A3" w:rsidP="006231A3">
            <w:pPr>
              <w:pStyle w:val="TAL"/>
              <w:keepNext w:val="0"/>
              <w:keepLines w:val="0"/>
              <w:rPr>
                <w:snapToGrid w:val="0"/>
              </w:rPr>
            </w:pPr>
            <w:r w:rsidRPr="00506640">
              <w:rPr>
                <w:snapToGrid w:val="0"/>
              </w:rPr>
              <w:t>type: Context</w:t>
            </w:r>
          </w:p>
          <w:p w14:paraId="0A77FAED" w14:textId="77777777" w:rsidR="006231A3" w:rsidRPr="00506640" w:rsidRDefault="006231A3" w:rsidP="006231A3">
            <w:pPr>
              <w:pStyle w:val="TAL"/>
              <w:keepNext w:val="0"/>
              <w:keepLines w:val="0"/>
              <w:rPr>
                <w:snapToGrid w:val="0"/>
              </w:rPr>
            </w:pPr>
            <w:r w:rsidRPr="00506640">
              <w:rPr>
                <w:snapToGrid w:val="0"/>
              </w:rPr>
              <w:t>multiplicity: 1</w:t>
            </w:r>
          </w:p>
          <w:p w14:paraId="37E1FDF6" w14:textId="77777777" w:rsidR="006231A3" w:rsidRPr="00506640" w:rsidRDefault="006231A3" w:rsidP="006231A3">
            <w:pPr>
              <w:pStyle w:val="TAL"/>
              <w:keepNext w:val="0"/>
              <w:keepLines w:val="0"/>
              <w:rPr>
                <w:snapToGrid w:val="0"/>
              </w:rPr>
            </w:pPr>
            <w:r w:rsidRPr="00506640">
              <w:rPr>
                <w:snapToGrid w:val="0"/>
              </w:rPr>
              <w:t>isOrdered: N/A</w:t>
            </w:r>
          </w:p>
          <w:p w14:paraId="73D8921E" w14:textId="77777777" w:rsidR="006231A3" w:rsidRPr="00506640" w:rsidRDefault="006231A3" w:rsidP="006231A3">
            <w:pPr>
              <w:pStyle w:val="TAL"/>
              <w:keepNext w:val="0"/>
              <w:keepLines w:val="0"/>
              <w:rPr>
                <w:snapToGrid w:val="0"/>
              </w:rPr>
            </w:pPr>
            <w:r w:rsidRPr="00506640">
              <w:rPr>
                <w:snapToGrid w:val="0"/>
              </w:rPr>
              <w:t>isUnique: N/A</w:t>
            </w:r>
          </w:p>
          <w:p w14:paraId="566A7B3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E06B43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E2FF0E0" w14:textId="77777777" w:rsidTr="006231A3">
        <w:trPr>
          <w:jc w:val="center"/>
        </w:trPr>
        <w:tc>
          <w:tcPr>
            <w:tcW w:w="1188" w:type="pct"/>
          </w:tcPr>
          <w:p w14:paraId="7433176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l</w:t>
            </w:r>
            <w:r w:rsidRPr="00506640">
              <w:rPr>
                <w:rFonts w:ascii="Courier New" w:hAnsi="Courier New" w:cs="Courier New"/>
                <w:lang w:eastAsia="de-DE"/>
              </w:rPr>
              <w:t>owSINRRatioTarget</w:t>
            </w:r>
          </w:p>
        </w:tc>
        <w:tc>
          <w:tcPr>
            <w:tcW w:w="2992" w:type="pct"/>
          </w:tcPr>
          <w:p w14:paraId="6714B023"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SINR ratio target for the RAN SubNetwork that the intent expectation is applied. </w:t>
            </w:r>
            <w:r>
              <w:rPr>
                <w:rFonts w:hint="eastAsia"/>
                <w:lang w:eastAsia="zh-CN"/>
              </w:rPr>
              <w:t>The</w:t>
            </w:r>
            <w:r>
              <w:rPr>
                <w:lang w:eastAsia="de-DE"/>
              </w:rPr>
              <w:t xml:space="preserve"> numerator is the number of the cells with low SINR, and the denominator is the total number of cells of the RAN Subnetwork in the specified area.</w:t>
            </w:r>
          </w:p>
          <w:p w14:paraId="1FB62F12" w14:textId="77777777" w:rsidR="006231A3" w:rsidRPr="00506640" w:rsidRDefault="006231A3" w:rsidP="006231A3">
            <w:pPr>
              <w:pStyle w:val="TAL"/>
              <w:keepNext w:val="0"/>
              <w:keepLines w:val="0"/>
              <w:rPr>
                <w:lang w:eastAsia="de-DE"/>
              </w:rPr>
            </w:pPr>
          </w:p>
          <w:p w14:paraId="2B387EC9" w14:textId="77777777" w:rsidR="006231A3" w:rsidRPr="00506640" w:rsidRDefault="006231A3" w:rsidP="006231A3">
            <w:pPr>
              <w:pStyle w:val="TAL"/>
              <w:keepNext w:val="0"/>
              <w:keepLines w:val="0"/>
              <w:rPr>
                <w:lang w:eastAsia="de-DE"/>
              </w:rPr>
            </w:pPr>
            <w:r w:rsidRPr="00506640">
              <w:rPr>
                <w:lang w:eastAsia="de-DE"/>
              </w:rPr>
              <w:t>LowSINRRatioTarget is an ExpectationTarget including attributes: targetName, targetCondition,</w:t>
            </w:r>
            <w:r>
              <w:rPr>
                <w:lang w:eastAsia="de-DE"/>
              </w:rPr>
              <w:t xml:space="preserve"> </w:t>
            </w:r>
            <w:r w:rsidRPr="00506640">
              <w:rPr>
                <w:lang w:eastAsia="de-DE"/>
              </w:rPr>
              <w:t>targetValueRange and targetContxt.</w:t>
            </w:r>
          </w:p>
          <w:p w14:paraId="698DCADD" w14:textId="319A792A" w:rsidR="006231A3" w:rsidRDefault="006231A3" w:rsidP="006231A3">
            <w:pPr>
              <w:pStyle w:val="TAL"/>
              <w:rPr>
                <w:ins w:id="446" w:author="Huawei" w:date="2025-08-11T09:51:00Z"/>
                <w:lang w:eastAsia="zh-CN"/>
              </w:rPr>
            </w:pPr>
            <w:ins w:id="447" w:author="Huawei" w:date="2025-08-11T09:52:00Z">
              <w:r>
                <w:rPr>
                  <w:lang w:eastAsia="zh-CN"/>
                </w:rPr>
                <w:t>Multiple</w:t>
              </w:r>
            </w:ins>
            <w:ins w:id="448" w:author="Huawei" w:date="2025-08-11T09:51:00Z">
              <w:r>
                <w:rPr>
                  <w:lang w:eastAsia="zh-CN"/>
                </w:rPr>
                <w:t xml:space="preserve"> </w:t>
              </w:r>
              <w:r w:rsidRPr="006231A3">
                <w:rPr>
                  <w:lang w:eastAsia="zh-CN"/>
                </w:rPr>
                <w:t>lowSINRRatioTarget</w:t>
              </w:r>
            </w:ins>
            <w:ins w:id="449" w:author="Huawei" w:date="2025-08-11T09:52:00Z">
              <w:r>
                <w:rPr>
                  <w:lang w:eastAsia="zh-CN"/>
                </w:rPr>
                <w:t>s</w:t>
              </w:r>
            </w:ins>
            <w:ins w:id="450" w:author="Huawei" w:date="2025-08-11T09:51:00Z">
              <w:r w:rsidRPr="006231A3">
                <w:rPr>
                  <w:lang w:eastAsia="zh-CN"/>
                </w:rPr>
                <w:t xml:space="preserve"> </w:t>
              </w:r>
              <w:r>
                <w:rPr>
                  <w:lang w:eastAsia="zh-CN"/>
                </w:rPr>
                <w:t xml:space="preserve">can be included in the same RadioNetworkExpectation with different </w:t>
              </w:r>
              <w:r w:rsidRPr="00506640">
                <w:rPr>
                  <w:lang w:eastAsia="de-DE"/>
                </w:rPr>
                <w:t>targetValueRange</w:t>
              </w:r>
            </w:ins>
            <w:ins w:id="451" w:author="Huawei" w:date="2025-08-11T09:53:00Z">
              <w:r>
                <w:rPr>
                  <w:lang w:eastAsia="de-DE"/>
                </w:rPr>
                <w:t>s</w:t>
              </w:r>
            </w:ins>
            <w:ins w:id="452" w:author="Huawei" w:date="2025-08-11T09:51:00Z">
              <w:r>
                <w:rPr>
                  <w:lang w:eastAsia="de-DE"/>
                </w:rPr>
                <w:t xml:space="preserve"> and </w:t>
              </w:r>
            </w:ins>
            <w:ins w:id="453" w:author="Huawei" w:date="2025-08-11T09:55:00Z">
              <w:r w:rsidR="001778ED">
                <w:rPr>
                  <w:lang w:eastAsia="de-DE"/>
                </w:rPr>
                <w:t xml:space="preserve">corresponding </w:t>
              </w:r>
            </w:ins>
            <w:ins w:id="454" w:author="Huawei" w:date="2025-08-11T09:54:00Z">
              <w:r w:rsidR="001778ED" w:rsidRPr="00506640">
                <w:rPr>
                  <w:lang w:eastAsia="de-DE"/>
                </w:rPr>
                <w:t>LowSINRContext</w:t>
              </w:r>
            </w:ins>
            <w:ins w:id="455" w:author="Huawei" w:date="2025-08-11T09:55:00Z">
              <w:r w:rsidR="001778ED">
                <w:rPr>
                  <w:lang w:eastAsia="de-DE"/>
                </w:rPr>
                <w:t>s</w:t>
              </w:r>
            </w:ins>
            <w:ins w:id="456" w:author="Huawei" w:date="2025-08-11T09:51:00Z">
              <w:r>
                <w:rPr>
                  <w:lang w:eastAsia="de-DE"/>
                </w:rPr>
                <w:t xml:space="preserve">. </w:t>
              </w:r>
            </w:ins>
          </w:p>
          <w:p w14:paraId="3164B62B" w14:textId="0CAB0212" w:rsidR="006231A3" w:rsidRPr="006231A3" w:rsidRDefault="006231A3" w:rsidP="006231A3">
            <w:pPr>
              <w:pStyle w:val="TAL"/>
              <w:keepNext w:val="0"/>
              <w:keepLines w:val="0"/>
              <w:rPr>
                <w:ins w:id="457" w:author="Huawei" w:date="2025-08-11T09:51:00Z"/>
                <w:lang w:eastAsia="de-DE"/>
              </w:rPr>
            </w:pPr>
          </w:p>
          <w:p w14:paraId="177B202B" w14:textId="77777777" w:rsidR="006231A3" w:rsidRPr="00506640" w:rsidRDefault="006231A3" w:rsidP="006231A3">
            <w:pPr>
              <w:pStyle w:val="TAL"/>
              <w:keepNext w:val="0"/>
              <w:keepLines w:val="0"/>
              <w:rPr>
                <w:lang w:eastAsia="de-DE"/>
              </w:rPr>
            </w:pPr>
          </w:p>
          <w:p w14:paraId="7FAD5E9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912D84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FF1FCE">
              <w:rPr>
                <w:lang w:eastAsia="de-DE"/>
              </w:rPr>
              <w:t>owSINRRatio</w:t>
            </w:r>
            <w:r>
              <w:rPr>
                <w:lang w:eastAsia="de-DE"/>
              </w:rPr>
              <w:t>"</w:t>
            </w:r>
          </w:p>
          <w:p w14:paraId="23007E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64FFED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49424F6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LowSINRContext</w:t>
            </w:r>
          </w:p>
        </w:tc>
        <w:tc>
          <w:tcPr>
            <w:tcW w:w="820" w:type="pct"/>
          </w:tcPr>
          <w:p w14:paraId="0FEDAA05" w14:textId="77777777" w:rsidR="006231A3" w:rsidRPr="00506640" w:rsidRDefault="006231A3" w:rsidP="006231A3">
            <w:pPr>
              <w:pStyle w:val="TAL"/>
              <w:keepNext w:val="0"/>
              <w:keepLines w:val="0"/>
              <w:rPr>
                <w:snapToGrid w:val="0"/>
              </w:rPr>
            </w:pPr>
            <w:r w:rsidRPr="00506640">
              <w:rPr>
                <w:snapToGrid w:val="0"/>
              </w:rPr>
              <w:t>type:ExpectationTarget</w:t>
            </w:r>
          </w:p>
          <w:p w14:paraId="2BA035BE" w14:textId="1816FCBD" w:rsidR="006231A3" w:rsidRPr="00506640" w:rsidRDefault="006231A3" w:rsidP="006231A3">
            <w:pPr>
              <w:pStyle w:val="TAL"/>
              <w:keepNext w:val="0"/>
              <w:keepLines w:val="0"/>
              <w:rPr>
                <w:snapToGrid w:val="0"/>
              </w:rPr>
            </w:pPr>
            <w:r w:rsidRPr="00506640">
              <w:rPr>
                <w:snapToGrid w:val="0"/>
              </w:rPr>
              <w:t>multiplicity: 1</w:t>
            </w:r>
            <w:ins w:id="458" w:author="Huawei" w:date="2025-08-11T09:48:00Z">
              <w:r>
                <w:rPr>
                  <w:snapToGrid w:val="0"/>
                </w:rPr>
                <w:t>..*</w:t>
              </w:r>
            </w:ins>
          </w:p>
          <w:p w14:paraId="3C3A8F24" w14:textId="77777777" w:rsidR="006231A3" w:rsidRPr="00506640" w:rsidRDefault="006231A3" w:rsidP="006231A3">
            <w:pPr>
              <w:pStyle w:val="TAL"/>
              <w:keepNext w:val="0"/>
              <w:keepLines w:val="0"/>
              <w:rPr>
                <w:snapToGrid w:val="0"/>
              </w:rPr>
            </w:pPr>
            <w:r w:rsidRPr="00506640">
              <w:rPr>
                <w:snapToGrid w:val="0"/>
              </w:rPr>
              <w:t>isOrdered: N/A</w:t>
            </w:r>
          </w:p>
          <w:p w14:paraId="2D923F1B" w14:textId="77777777" w:rsidR="006231A3" w:rsidRPr="00506640" w:rsidRDefault="006231A3" w:rsidP="006231A3">
            <w:pPr>
              <w:pStyle w:val="TAL"/>
              <w:keepNext w:val="0"/>
              <w:keepLines w:val="0"/>
              <w:rPr>
                <w:snapToGrid w:val="0"/>
              </w:rPr>
            </w:pPr>
            <w:r w:rsidRPr="00506640">
              <w:rPr>
                <w:snapToGrid w:val="0"/>
              </w:rPr>
              <w:t>isUnique: N/A</w:t>
            </w:r>
          </w:p>
          <w:p w14:paraId="5E8BBF4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2360A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1B24F55" w14:textId="77777777" w:rsidTr="006231A3">
        <w:trPr>
          <w:jc w:val="center"/>
        </w:trPr>
        <w:tc>
          <w:tcPr>
            <w:tcW w:w="1188" w:type="pct"/>
          </w:tcPr>
          <w:p w14:paraId="7038AD7E" w14:textId="77777777" w:rsidR="006231A3" w:rsidRPr="00506640" w:rsidRDefault="006231A3" w:rsidP="006231A3">
            <w:pPr>
              <w:pStyle w:val="TAL"/>
              <w:keepNext w:val="0"/>
              <w:keepLines w:val="0"/>
              <w:rPr>
                <w:rFonts w:ascii="Courier New" w:hAnsi="Courier New" w:cs="Courier New"/>
                <w:color w:val="000000"/>
                <w:szCs w:val="18"/>
                <w:lang w:eastAsia="zh-CN"/>
              </w:rPr>
            </w:pPr>
            <w:r>
              <w:rPr>
                <w:rFonts w:ascii="Courier New" w:hAnsi="Courier New" w:cs="Courier New"/>
                <w:lang w:eastAsia="de-DE"/>
              </w:rPr>
              <w:t>l</w:t>
            </w:r>
            <w:r w:rsidRPr="00506640">
              <w:rPr>
                <w:rFonts w:ascii="Courier New" w:hAnsi="Courier New" w:cs="Courier New"/>
                <w:lang w:eastAsia="de-DE"/>
              </w:rPr>
              <w:t>owSINRRatioTarget.lowSINRContext</w:t>
            </w:r>
          </w:p>
        </w:tc>
        <w:tc>
          <w:tcPr>
            <w:tcW w:w="2992" w:type="pct"/>
          </w:tcPr>
          <w:p w14:paraId="4964BF19" w14:textId="77777777" w:rsidR="006231A3" w:rsidRPr="00506640" w:rsidRDefault="006231A3" w:rsidP="006231A3">
            <w:pPr>
              <w:pStyle w:val="TAL"/>
              <w:keepNext w:val="0"/>
              <w:keepLines w:val="0"/>
              <w:rPr>
                <w:lang w:eastAsia="de-DE"/>
              </w:rPr>
            </w:pPr>
            <w:r w:rsidRPr="00506640">
              <w:rPr>
                <w:lang w:eastAsia="de-DE"/>
              </w:rPr>
              <w:t xml:space="preserve">It describes the threshold for </w:t>
            </w:r>
            <w:r w:rsidRPr="00506640">
              <w:rPr>
                <w:lang w:eastAsia="zh-CN"/>
              </w:rPr>
              <w:t>low SINR</w:t>
            </w:r>
            <w:r w:rsidRPr="00506640">
              <w:rPr>
                <w:lang w:eastAsia="de-DE"/>
              </w:rPr>
              <w:t xml:space="preserve"> </w:t>
            </w:r>
            <w:r>
              <w:rPr>
                <w:lang w:eastAsia="de-DE"/>
              </w:rPr>
              <w:t xml:space="preserve">of the cells (see </w:t>
            </w:r>
            <w:r>
              <w:rPr>
                <w:lang w:val="en-US" w:eastAsia="zh-CN"/>
              </w:rPr>
              <w:t>SINR measurements in TS 28.552 [6]</w:t>
            </w:r>
            <w:r>
              <w:rPr>
                <w:lang w:eastAsia="de-DE"/>
              </w:rPr>
              <w:t>) of the</w:t>
            </w:r>
            <w:r w:rsidRPr="00506640">
              <w:rPr>
                <w:lang w:eastAsia="de-DE"/>
              </w:rPr>
              <w:t xml:space="preserve"> RAN SubNetwork that the intent expectation is applied.</w:t>
            </w:r>
          </w:p>
          <w:p w14:paraId="3903F388" w14:textId="77777777" w:rsidR="006231A3" w:rsidRPr="00506640" w:rsidRDefault="006231A3" w:rsidP="006231A3">
            <w:pPr>
              <w:pStyle w:val="TAL"/>
              <w:keepNext w:val="0"/>
              <w:keepLines w:val="0"/>
              <w:rPr>
                <w:lang w:eastAsia="de-DE"/>
              </w:rPr>
            </w:pPr>
          </w:p>
          <w:p w14:paraId="67A26CE3" w14:textId="77777777" w:rsidR="006231A3" w:rsidRPr="00506640" w:rsidRDefault="006231A3" w:rsidP="006231A3">
            <w:pPr>
              <w:pStyle w:val="TAL"/>
              <w:keepNext w:val="0"/>
              <w:keepLines w:val="0"/>
              <w:rPr>
                <w:lang w:eastAsia="de-DE"/>
              </w:rPr>
            </w:pPr>
            <w:r w:rsidRPr="00506640">
              <w:rPr>
                <w:lang w:eastAsia="de-DE"/>
              </w:rPr>
              <w:t>LowSINRContext is a Context including attributes: contextAt</w:t>
            </w:r>
            <w:r>
              <w:rPr>
                <w:lang w:eastAsia="de-DE"/>
              </w:rPr>
              <w:t>t</w:t>
            </w:r>
            <w:r w:rsidRPr="00506640">
              <w:rPr>
                <w:lang w:eastAsia="de-DE"/>
              </w:rPr>
              <w:t>ribute, contextCondition and contextValueRange.</w:t>
            </w:r>
          </w:p>
          <w:p w14:paraId="5D38416A" w14:textId="77777777" w:rsidR="006231A3" w:rsidRPr="00506640" w:rsidRDefault="006231A3" w:rsidP="006231A3">
            <w:pPr>
              <w:pStyle w:val="TAL"/>
              <w:keepNext w:val="0"/>
              <w:keepLines w:val="0"/>
              <w:rPr>
                <w:lang w:eastAsia="de-DE"/>
              </w:rPr>
            </w:pPr>
          </w:p>
          <w:p w14:paraId="52327080"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412B50A"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owSINRThreshold</w:t>
            </w:r>
            <w:r>
              <w:rPr>
                <w:lang w:eastAsia="de-DE"/>
              </w:rPr>
              <w:t>"</w:t>
            </w:r>
          </w:p>
          <w:p w14:paraId="0CB838F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126E512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integer</w:t>
            </w:r>
          </w:p>
        </w:tc>
        <w:tc>
          <w:tcPr>
            <w:tcW w:w="820" w:type="pct"/>
          </w:tcPr>
          <w:p w14:paraId="2D2BC41F" w14:textId="77777777" w:rsidR="006231A3" w:rsidRPr="00506640" w:rsidRDefault="006231A3" w:rsidP="006231A3">
            <w:pPr>
              <w:pStyle w:val="TAL"/>
              <w:keepNext w:val="0"/>
              <w:keepLines w:val="0"/>
              <w:rPr>
                <w:snapToGrid w:val="0"/>
              </w:rPr>
            </w:pPr>
            <w:r w:rsidRPr="00506640">
              <w:rPr>
                <w:snapToGrid w:val="0"/>
              </w:rPr>
              <w:t>type: Context</w:t>
            </w:r>
          </w:p>
          <w:p w14:paraId="030F9E46" w14:textId="77777777" w:rsidR="006231A3" w:rsidRPr="00506640" w:rsidRDefault="006231A3" w:rsidP="006231A3">
            <w:pPr>
              <w:pStyle w:val="TAL"/>
              <w:keepNext w:val="0"/>
              <w:keepLines w:val="0"/>
              <w:rPr>
                <w:snapToGrid w:val="0"/>
              </w:rPr>
            </w:pPr>
            <w:r w:rsidRPr="00506640">
              <w:rPr>
                <w:snapToGrid w:val="0"/>
              </w:rPr>
              <w:t>multiplicity: 1</w:t>
            </w:r>
          </w:p>
          <w:p w14:paraId="0937A213" w14:textId="77777777" w:rsidR="006231A3" w:rsidRPr="00506640" w:rsidRDefault="006231A3" w:rsidP="006231A3">
            <w:pPr>
              <w:pStyle w:val="TAL"/>
              <w:keepNext w:val="0"/>
              <w:keepLines w:val="0"/>
              <w:rPr>
                <w:snapToGrid w:val="0"/>
              </w:rPr>
            </w:pPr>
            <w:r w:rsidRPr="00506640">
              <w:rPr>
                <w:snapToGrid w:val="0"/>
              </w:rPr>
              <w:t>isOrdered: N/A</w:t>
            </w:r>
          </w:p>
          <w:p w14:paraId="365160B0" w14:textId="77777777" w:rsidR="006231A3" w:rsidRPr="00506640" w:rsidRDefault="006231A3" w:rsidP="006231A3">
            <w:pPr>
              <w:pStyle w:val="TAL"/>
              <w:keepNext w:val="0"/>
              <w:keepLines w:val="0"/>
              <w:rPr>
                <w:snapToGrid w:val="0"/>
              </w:rPr>
            </w:pPr>
            <w:r w:rsidRPr="00506640">
              <w:rPr>
                <w:snapToGrid w:val="0"/>
              </w:rPr>
              <w:t>isUnique: N/A</w:t>
            </w:r>
          </w:p>
          <w:p w14:paraId="6AF709B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23D38A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6EE80E5" w14:textId="77777777" w:rsidTr="006231A3">
        <w:trPr>
          <w:jc w:val="center"/>
        </w:trPr>
        <w:tc>
          <w:tcPr>
            <w:tcW w:w="1188" w:type="pct"/>
          </w:tcPr>
          <w:p w14:paraId="509A375C"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aveULRANUEThptTarget</w:t>
            </w:r>
          </w:p>
        </w:tc>
        <w:tc>
          <w:tcPr>
            <w:tcW w:w="2992" w:type="pct"/>
          </w:tcPr>
          <w:p w14:paraId="474AA933" w14:textId="124B96E1" w:rsidR="006231A3" w:rsidRDefault="006231A3" w:rsidP="006231A3">
            <w:pPr>
              <w:spacing w:after="0"/>
              <w:rPr>
                <w:ins w:id="459" w:author="Huawei" w:date="2025-08-11T09:48:00Z"/>
                <w:rFonts w:ascii="Arial" w:hAnsi="Arial" w:cs="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78E7E7B6" w14:textId="77634CC7" w:rsidR="006231A3" w:rsidRPr="009B661C" w:rsidDel="006231A3" w:rsidRDefault="006231A3" w:rsidP="006231A3">
            <w:pPr>
              <w:spacing w:after="0"/>
              <w:rPr>
                <w:del w:id="460" w:author="Huawei" w:date="2025-08-11T09:52:00Z"/>
                <w:rFonts w:ascii="Arial" w:hAnsi="Arial"/>
                <w:sz w:val="18"/>
                <w:lang w:eastAsia="zh-CN"/>
              </w:rPr>
            </w:pPr>
          </w:p>
          <w:p w14:paraId="1649EF22" w14:textId="77777777" w:rsidR="006231A3" w:rsidRPr="009B661C" w:rsidRDefault="006231A3" w:rsidP="006231A3">
            <w:pPr>
              <w:spacing w:after="0"/>
              <w:rPr>
                <w:rFonts w:ascii="Arial" w:hAnsi="Arial" w:cs="Arial"/>
                <w:sz w:val="18"/>
                <w:lang w:eastAsia="de-DE"/>
              </w:rPr>
            </w:pPr>
          </w:p>
          <w:p w14:paraId="2D67AA84" w14:textId="6039665B" w:rsidR="006231A3" w:rsidRDefault="006231A3" w:rsidP="006231A3">
            <w:pPr>
              <w:spacing w:after="0"/>
              <w:rPr>
                <w:ins w:id="461" w:author="Huawei" w:date="2025-08-11T09:52:00Z"/>
                <w:rFonts w:ascii="Arial" w:hAnsi="Arial" w:cs="Arial"/>
                <w:sz w:val="18"/>
                <w:lang w:eastAsia="de-DE"/>
              </w:rPr>
            </w:pPr>
            <w:r w:rsidRPr="009B661C">
              <w:rPr>
                <w:rFonts w:ascii="Arial" w:hAnsi="Arial" w:cs="Arial"/>
                <w:sz w:val="18"/>
                <w:lang w:eastAsia="de-DE"/>
              </w:rPr>
              <w:t>AveULRANUEThptTarget is an ExpectationTarget including attributes: targetName, targetCondition</w:t>
            </w:r>
            <w:ins w:id="462" w:author="Huawei" w:date="2025-08-11T09:52:00Z">
              <w:r>
                <w:rPr>
                  <w:rFonts w:ascii="Arial" w:hAnsi="Arial" w:cs="Arial"/>
                  <w:sz w:val="18"/>
                  <w:lang w:eastAsia="de-DE"/>
                </w:rPr>
                <w:t>,</w:t>
              </w:r>
            </w:ins>
            <w:del w:id="463" w:author="Huawei" w:date="2025-08-11T09:52:00Z">
              <w:r w:rsidRPr="009B661C" w:rsidDel="006231A3">
                <w:rPr>
                  <w:rFonts w:ascii="Arial" w:hAnsi="Arial" w:cs="Arial"/>
                  <w:sz w:val="18"/>
                  <w:lang w:eastAsia="de-DE"/>
                </w:rPr>
                <w:delText xml:space="preserve"> and </w:delText>
              </w:r>
            </w:del>
            <w:r w:rsidRPr="009B661C">
              <w:rPr>
                <w:rFonts w:ascii="Arial" w:hAnsi="Arial" w:cs="Arial"/>
                <w:sz w:val="18"/>
                <w:lang w:eastAsia="de-DE"/>
              </w:rPr>
              <w:t>targetValueRange</w:t>
            </w:r>
            <w:ins w:id="464" w:author="Huawei" w:date="2025-08-11T09:52:00Z">
              <w:r>
                <w:rPr>
                  <w:rFonts w:ascii="Arial" w:hAnsi="Arial" w:cs="Arial"/>
                  <w:sz w:val="18"/>
                  <w:lang w:eastAsia="de-DE"/>
                </w:rPr>
                <w:t xml:space="preserve"> </w:t>
              </w:r>
              <w:r w:rsidRPr="00506640">
                <w:rPr>
                  <w:lang w:eastAsia="de-DE"/>
                </w:rPr>
                <w:t>and targetContxt</w:t>
              </w:r>
            </w:ins>
            <w:r w:rsidRPr="009B661C">
              <w:rPr>
                <w:rFonts w:ascii="Arial" w:hAnsi="Arial" w:cs="Arial"/>
                <w:sz w:val="18"/>
                <w:lang w:eastAsia="de-DE"/>
              </w:rPr>
              <w:t>.</w:t>
            </w:r>
          </w:p>
          <w:p w14:paraId="142958AE" w14:textId="177E33B1" w:rsidR="006231A3" w:rsidRPr="006231A3" w:rsidRDefault="006231A3" w:rsidP="006231A3">
            <w:pPr>
              <w:spacing w:after="0"/>
              <w:rPr>
                <w:rFonts w:ascii="Arial" w:hAnsi="Arial"/>
                <w:sz w:val="18"/>
                <w:lang w:eastAsia="zh-CN"/>
              </w:rPr>
            </w:pPr>
            <w:ins w:id="465" w:author="Huawei" w:date="2025-08-11T09:52:00Z">
              <w:r>
                <w:rPr>
                  <w:rFonts w:ascii="Arial" w:hAnsi="Arial"/>
                  <w:sz w:val="18"/>
                  <w:lang w:eastAsia="zh-CN"/>
                </w:rPr>
                <w:t>Multiple aveULRANUEThptTaregts can be included in the same RadioNetworkExpectations with different targetValueRange</w:t>
              </w:r>
            </w:ins>
            <w:ins w:id="466" w:author="Huawei" w:date="2025-08-11T09:53:00Z">
              <w:r>
                <w:rPr>
                  <w:rFonts w:ascii="Arial" w:hAnsi="Arial"/>
                  <w:sz w:val="18"/>
                  <w:lang w:eastAsia="zh-CN"/>
                </w:rPr>
                <w:t>s</w:t>
              </w:r>
            </w:ins>
            <w:ins w:id="467" w:author="Huawei" w:date="2025-08-11T09:52:00Z">
              <w:r>
                <w:rPr>
                  <w:rFonts w:ascii="Arial" w:hAnsi="Arial"/>
                  <w:sz w:val="18"/>
                  <w:lang w:eastAsia="zh-CN"/>
                </w:rPr>
                <w:t xml:space="preserve"> and </w:t>
              </w:r>
            </w:ins>
            <w:ins w:id="468" w:author="Huawei" w:date="2025-08-11T09:55:00Z">
              <w:r w:rsidR="001778ED">
                <w:rPr>
                  <w:rFonts w:ascii="Arial" w:hAnsi="Arial"/>
                  <w:sz w:val="18"/>
                  <w:lang w:eastAsia="zh-CN"/>
                </w:rPr>
                <w:t xml:space="preserve">corresponding </w:t>
              </w:r>
              <w:r w:rsidR="001778ED" w:rsidRPr="001778ED">
                <w:rPr>
                  <w:rFonts w:ascii="Arial" w:hAnsi="Arial"/>
                  <w:sz w:val="18"/>
                  <w:lang w:eastAsia="zh-CN"/>
                </w:rPr>
                <w:t>ulFrequencyContexts or rATContexts</w:t>
              </w:r>
            </w:ins>
            <w:ins w:id="469" w:author="Huawei" w:date="2025-08-11T09:52:00Z">
              <w:r>
                <w:rPr>
                  <w:rFonts w:ascii="Arial" w:hAnsi="Arial"/>
                  <w:sz w:val="18"/>
                  <w:lang w:eastAsia="zh-CN"/>
                </w:rPr>
                <w:t>.</w:t>
              </w:r>
            </w:ins>
          </w:p>
          <w:p w14:paraId="7D056882" w14:textId="77777777" w:rsidR="006231A3" w:rsidRPr="009B661C" w:rsidRDefault="006231A3" w:rsidP="006231A3">
            <w:pPr>
              <w:spacing w:after="0"/>
              <w:rPr>
                <w:rFonts w:ascii="Arial" w:hAnsi="Arial" w:cs="Arial"/>
                <w:sz w:val="18"/>
                <w:lang w:eastAsia="de-DE"/>
              </w:rPr>
            </w:pPr>
          </w:p>
          <w:p w14:paraId="53874C45"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0885D573"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115A6337"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539CDE91"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413333F"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2FA1D82C" w14:textId="77777777" w:rsidR="006231A3" w:rsidRPr="00506640" w:rsidRDefault="006231A3" w:rsidP="006231A3">
            <w:pPr>
              <w:pStyle w:val="TAL"/>
              <w:keepNext w:val="0"/>
              <w:keepLines w:val="0"/>
              <w:rPr>
                <w:snapToGrid w:val="0"/>
              </w:rPr>
            </w:pPr>
            <w:r w:rsidRPr="00506640">
              <w:rPr>
                <w:snapToGrid w:val="0"/>
              </w:rPr>
              <w:t>type: ExpectationTarget</w:t>
            </w:r>
          </w:p>
          <w:p w14:paraId="6EEED31E" w14:textId="6E8F80C2" w:rsidR="006231A3" w:rsidRPr="00506640" w:rsidRDefault="006231A3" w:rsidP="006231A3">
            <w:pPr>
              <w:pStyle w:val="TAL"/>
              <w:keepNext w:val="0"/>
              <w:keepLines w:val="0"/>
              <w:rPr>
                <w:snapToGrid w:val="0"/>
              </w:rPr>
            </w:pPr>
            <w:r w:rsidRPr="00506640">
              <w:rPr>
                <w:snapToGrid w:val="0"/>
              </w:rPr>
              <w:t>multiplicity: 1</w:t>
            </w:r>
            <w:ins w:id="470" w:author="Huawei" w:date="2025-08-11T09:48:00Z">
              <w:r>
                <w:rPr>
                  <w:snapToGrid w:val="0"/>
                </w:rPr>
                <w:t>..*</w:t>
              </w:r>
            </w:ins>
          </w:p>
          <w:p w14:paraId="5B261C82" w14:textId="77777777" w:rsidR="006231A3" w:rsidRPr="00506640" w:rsidRDefault="006231A3" w:rsidP="006231A3">
            <w:pPr>
              <w:pStyle w:val="TAL"/>
              <w:keepNext w:val="0"/>
              <w:keepLines w:val="0"/>
              <w:rPr>
                <w:snapToGrid w:val="0"/>
              </w:rPr>
            </w:pPr>
            <w:r w:rsidRPr="00506640">
              <w:rPr>
                <w:snapToGrid w:val="0"/>
              </w:rPr>
              <w:t>isOrdered: N/A</w:t>
            </w:r>
          </w:p>
          <w:p w14:paraId="602095BF" w14:textId="77777777" w:rsidR="006231A3" w:rsidRPr="00506640" w:rsidRDefault="006231A3" w:rsidP="006231A3">
            <w:pPr>
              <w:pStyle w:val="TAL"/>
              <w:keepNext w:val="0"/>
              <w:keepLines w:val="0"/>
              <w:rPr>
                <w:snapToGrid w:val="0"/>
              </w:rPr>
            </w:pPr>
            <w:r w:rsidRPr="00506640">
              <w:rPr>
                <w:snapToGrid w:val="0"/>
              </w:rPr>
              <w:t>isUnique: N/A</w:t>
            </w:r>
          </w:p>
          <w:p w14:paraId="5D1D9727"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533C9A0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FF3E690" w14:textId="77777777" w:rsidTr="006231A3">
        <w:trPr>
          <w:jc w:val="center"/>
        </w:trPr>
        <w:tc>
          <w:tcPr>
            <w:tcW w:w="1188" w:type="pct"/>
          </w:tcPr>
          <w:p w14:paraId="16D3B66C" w14:textId="77777777" w:rsidR="006231A3" w:rsidRPr="00506640" w:rsidRDefault="006231A3" w:rsidP="006231A3">
            <w:pPr>
              <w:pStyle w:val="TAL"/>
              <w:keepNext w:val="0"/>
              <w:keepLines w:val="0"/>
              <w:rPr>
                <w:rFonts w:ascii="Courier New" w:hAnsi="Courier New" w:cs="Courier New"/>
                <w:lang w:eastAsia="zh-CN"/>
              </w:rPr>
            </w:pPr>
            <w:r w:rsidRPr="00506640">
              <w:rPr>
                <w:rFonts w:ascii="Courier New" w:hAnsi="Courier New" w:cs="Courier New"/>
                <w:lang w:eastAsia="zh-CN"/>
              </w:rPr>
              <w:t>aveDLRANUEThptTarget</w:t>
            </w:r>
          </w:p>
        </w:tc>
        <w:tc>
          <w:tcPr>
            <w:tcW w:w="2992" w:type="pct"/>
          </w:tcPr>
          <w:p w14:paraId="530A0FEB" w14:textId="77777777" w:rsidR="006231A3" w:rsidRPr="009B661C" w:rsidRDefault="006231A3" w:rsidP="006231A3">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44119D89" w14:textId="77777777" w:rsidR="006231A3" w:rsidRPr="009B661C" w:rsidRDefault="006231A3" w:rsidP="006231A3">
            <w:pPr>
              <w:spacing w:after="0"/>
              <w:rPr>
                <w:rFonts w:ascii="Arial" w:hAnsi="Arial" w:cs="Arial"/>
                <w:sz w:val="18"/>
                <w:lang w:eastAsia="de-DE"/>
              </w:rPr>
            </w:pPr>
          </w:p>
          <w:p w14:paraId="72D57193" w14:textId="4D6E0262" w:rsidR="006231A3" w:rsidRPr="009B661C" w:rsidRDefault="006231A3" w:rsidP="006231A3">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ins w:id="471" w:author="Huawei" w:date="2025-08-11T09:53:00Z">
              <w:r w:rsidR="001778ED">
                <w:rPr>
                  <w:rFonts w:ascii="Arial" w:hAnsi="Arial" w:cs="Arial"/>
                  <w:sz w:val="18"/>
                  <w:lang w:eastAsia="de-DE"/>
                </w:rPr>
                <w:t>,</w:t>
              </w:r>
            </w:ins>
            <w:del w:id="472" w:author="Huawei" w:date="2025-08-11T09:53:00Z">
              <w:r w:rsidRPr="009B661C" w:rsidDel="001778ED">
                <w:rPr>
                  <w:rFonts w:ascii="Arial" w:hAnsi="Arial" w:cs="Arial"/>
                  <w:sz w:val="18"/>
                  <w:lang w:eastAsia="de-DE"/>
                </w:rPr>
                <w:delText xml:space="preserve"> and </w:delText>
              </w:r>
            </w:del>
            <w:r w:rsidRPr="009B661C">
              <w:rPr>
                <w:rFonts w:ascii="Arial" w:hAnsi="Arial" w:cs="Arial"/>
                <w:sz w:val="18"/>
                <w:lang w:eastAsia="de-DE"/>
              </w:rPr>
              <w:t>targetValueRange</w:t>
            </w:r>
            <w:ins w:id="473" w:author="Huawei" w:date="2025-08-11T09:53:00Z">
              <w:r w:rsidR="001778ED">
                <w:rPr>
                  <w:rFonts w:ascii="Arial" w:hAnsi="Arial" w:cs="Arial"/>
                  <w:sz w:val="18"/>
                  <w:lang w:eastAsia="de-DE"/>
                </w:rPr>
                <w:t xml:space="preserve"> and ta</w:t>
              </w:r>
            </w:ins>
            <w:ins w:id="474" w:author="Huawei" w:date="2025-08-11T09:54:00Z">
              <w:r w:rsidR="001778ED">
                <w:rPr>
                  <w:rFonts w:ascii="Arial" w:hAnsi="Arial" w:cs="Arial"/>
                  <w:sz w:val="18"/>
                  <w:lang w:eastAsia="de-DE"/>
                </w:rPr>
                <w:t>rgetContext</w:t>
              </w:r>
            </w:ins>
            <w:r w:rsidRPr="009B661C">
              <w:rPr>
                <w:rFonts w:ascii="Arial" w:hAnsi="Arial" w:cs="Arial"/>
                <w:sz w:val="18"/>
                <w:lang w:eastAsia="de-DE"/>
              </w:rPr>
              <w:t>.</w:t>
            </w:r>
          </w:p>
          <w:p w14:paraId="01730852" w14:textId="3A6F9088" w:rsidR="006231A3" w:rsidRDefault="006231A3" w:rsidP="006231A3">
            <w:pPr>
              <w:spacing w:after="0"/>
              <w:rPr>
                <w:ins w:id="475" w:author="Huawei" w:date="2025-08-11T09:54:00Z"/>
                <w:rFonts w:ascii="Arial" w:hAnsi="Arial" w:cs="Arial"/>
                <w:sz w:val="18"/>
                <w:lang w:eastAsia="de-DE"/>
              </w:rPr>
            </w:pPr>
          </w:p>
          <w:p w14:paraId="1237B40E" w14:textId="675EA616" w:rsidR="001778ED" w:rsidRPr="006231A3" w:rsidRDefault="001778ED" w:rsidP="001778ED">
            <w:pPr>
              <w:spacing w:after="0"/>
              <w:rPr>
                <w:ins w:id="476" w:author="Huawei" w:date="2025-08-11T09:54:00Z"/>
                <w:rFonts w:ascii="Arial" w:hAnsi="Arial"/>
                <w:sz w:val="18"/>
                <w:lang w:eastAsia="zh-CN"/>
              </w:rPr>
            </w:pPr>
            <w:ins w:id="477" w:author="Huawei" w:date="2025-08-11T09:54:00Z">
              <w:r>
                <w:rPr>
                  <w:rFonts w:ascii="Arial" w:hAnsi="Arial"/>
                  <w:sz w:val="18"/>
                  <w:lang w:eastAsia="zh-CN"/>
                </w:rPr>
                <w:t xml:space="preserve">Multiple aveDLRANUEThptTaregts can be included in the same RadioNetworkExpectations with different targetValueRanges and </w:t>
              </w:r>
            </w:ins>
            <w:ins w:id="478" w:author="Huawei" w:date="2025-08-11T09:56:00Z">
              <w:r>
                <w:rPr>
                  <w:rFonts w:ascii="Arial" w:hAnsi="Arial"/>
                  <w:sz w:val="18"/>
                  <w:lang w:eastAsia="zh-CN"/>
                </w:rPr>
                <w:t xml:space="preserve">corresponding </w:t>
              </w:r>
            </w:ins>
            <w:ins w:id="479" w:author="Huawei" w:date="2025-08-11T09:55:00Z">
              <w:r w:rsidRPr="001778ED">
                <w:rPr>
                  <w:rFonts w:ascii="Arial" w:hAnsi="Arial"/>
                  <w:sz w:val="18"/>
                  <w:lang w:eastAsia="zh-CN"/>
                </w:rPr>
                <w:t>ulFrequencyContexts or rATContexts</w:t>
              </w:r>
            </w:ins>
            <w:ins w:id="480" w:author="Huawei" w:date="2025-08-11T09:54:00Z">
              <w:r>
                <w:rPr>
                  <w:rFonts w:ascii="Arial" w:hAnsi="Arial"/>
                  <w:sz w:val="18"/>
                  <w:lang w:eastAsia="zh-CN"/>
                </w:rPr>
                <w:t>.</w:t>
              </w:r>
            </w:ins>
          </w:p>
          <w:p w14:paraId="65088087" w14:textId="77777777" w:rsidR="001778ED" w:rsidRPr="001778ED" w:rsidRDefault="001778ED" w:rsidP="006231A3">
            <w:pPr>
              <w:spacing w:after="0"/>
              <w:rPr>
                <w:rFonts w:ascii="Arial" w:hAnsi="Arial" w:cs="Arial"/>
                <w:sz w:val="18"/>
                <w:lang w:eastAsia="de-DE"/>
              </w:rPr>
            </w:pPr>
          </w:p>
          <w:p w14:paraId="3512E544"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30F23361"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56A9CEC4"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B6E1214"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58B85564"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32B0CC26" w14:textId="77777777" w:rsidR="006231A3" w:rsidRPr="00506640" w:rsidRDefault="006231A3" w:rsidP="006231A3">
            <w:pPr>
              <w:pStyle w:val="TAL"/>
              <w:keepNext w:val="0"/>
              <w:keepLines w:val="0"/>
              <w:rPr>
                <w:snapToGrid w:val="0"/>
              </w:rPr>
            </w:pPr>
            <w:r w:rsidRPr="00506640">
              <w:rPr>
                <w:snapToGrid w:val="0"/>
              </w:rPr>
              <w:t>type: ExpectationTarget</w:t>
            </w:r>
          </w:p>
          <w:p w14:paraId="43949A15" w14:textId="77777777" w:rsidR="006231A3" w:rsidRPr="00506640" w:rsidRDefault="006231A3" w:rsidP="006231A3">
            <w:pPr>
              <w:pStyle w:val="TAL"/>
              <w:keepNext w:val="0"/>
              <w:keepLines w:val="0"/>
              <w:rPr>
                <w:snapToGrid w:val="0"/>
              </w:rPr>
            </w:pPr>
            <w:r w:rsidRPr="00506640">
              <w:rPr>
                <w:snapToGrid w:val="0"/>
              </w:rPr>
              <w:t>multiplicity: 1</w:t>
            </w:r>
          </w:p>
          <w:p w14:paraId="36E7EE06" w14:textId="77777777" w:rsidR="006231A3" w:rsidRPr="00506640" w:rsidRDefault="006231A3" w:rsidP="006231A3">
            <w:pPr>
              <w:pStyle w:val="TAL"/>
              <w:keepNext w:val="0"/>
              <w:keepLines w:val="0"/>
              <w:rPr>
                <w:snapToGrid w:val="0"/>
              </w:rPr>
            </w:pPr>
            <w:r w:rsidRPr="00506640">
              <w:rPr>
                <w:snapToGrid w:val="0"/>
              </w:rPr>
              <w:t>isOrdered: N/A</w:t>
            </w:r>
          </w:p>
          <w:p w14:paraId="7AA32036" w14:textId="77777777" w:rsidR="006231A3" w:rsidRPr="00506640" w:rsidRDefault="006231A3" w:rsidP="006231A3">
            <w:pPr>
              <w:pStyle w:val="TAL"/>
              <w:keepNext w:val="0"/>
              <w:keepLines w:val="0"/>
              <w:rPr>
                <w:snapToGrid w:val="0"/>
              </w:rPr>
            </w:pPr>
            <w:r w:rsidRPr="00506640">
              <w:rPr>
                <w:snapToGrid w:val="0"/>
              </w:rPr>
              <w:t>isUnique: N/A</w:t>
            </w:r>
          </w:p>
          <w:p w14:paraId="5F17B51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B8C49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2B29C7F" w14:textId="77777777" w:rsidTr="006231A3">
        <w:trPr>
          <w:jc w:val="center"/>
        </w:trPr>
        <w:tc>
          <w:tcPr>
            <w:tcW w:w="1188" w:type="pct"/>
          </w:tcPr>
          <w:p w14:paraId="0AE1054C"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low</w:t>
            </w:r>
            <w:r w:rsidRPr="00506640">
              <w:rPr>
                <w:rFonts w:ascii="Courier New" w:hAnsi="Courier New" w:cs="Courier New"/>
                <w:lang w:eastAsia="zh-CN"/>
              </w:rPr>
              <w:t>ULRANUEThptRatioTarget</w:t>
            </w:r>
          </w:p>
        </w:tc>
        <w:tc>
          <w:tcPr>
            <w:tcW w:w="2992" w:type="pct"/>
          </w:tcPr>
          <w:p w14:paraId="7594E60F"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UL RAN UE throughput ratio target for the </w:t>
            </w:r>
            <w:r w:rsidRPr="00506640">
              <w:rPr>
                <w:lang w:eastAsia="zh-CN"/>
              </w:rPr>
              <w:t>RAN</w:t>
            </w:r>
            <w:r w:rsidRPr="00506640">
              <w:rPr>
                <w:lang w:eastAsia="de-DE"/>
              </w:rPr>
              <w:t xml:space="preserve"> SubNetwork that the intent expectation is applied.</w:t>
            </w:r>
            <w:r>
              <w:rPr>
                <w:rFonts w:hint="eastAsia"/>
                <w:lang w:eastAsia="zh-CN"/>
              </w:rPr>
              <w:t xml:space="preserve"> The</w:t>
            </w:r>
            <w:r>
              <w:rPr>
                <w:lang w:eastAsia="de-DE"/>
              </w:rPr>
              <w:t xml:space="preserve"> numerator is the number of the cells with low UL RAN UE throughput, and the denominator is the total number of cells of the RAN Subnetwork in the specified area.</w:t>
            </w:r>
          </w:p>
          <w:p w14:paraId="6C4AC927" w14:textId="77777777" w:rsidR="006231A3" w:rsidRPr="00506640" w:rsidRDefault="006231A3" w:rsidP="006231A3">
            <w:pPr>
              <w:pStyle w:val="TAL"/>
              <w:rPr>
                <w:lang w:eastAsia="de-DE"/>
              </w:rPr>
            </w:pPr>
          </w:p>
          <w:p w14:paraId="0C13D92E" w14:textId="77777777" w:rsidR="006231A3" w:rsidRPr="00506640" w:rsidRDefault="006231A3" w:rsidP="006231A3">
            <w:pPr>
              <w:pStyle w:val="TAL"/>
              <w:rPr>
                <w:lang w:eastAsia="de-DE"/>
              </w:rPr>
            </w:pPr>
          </w:p>
          <w:p w14:paraId="707F5E80" w14:textId="77777777" w:rsidR="006231A3" w:rsidRPr="00506640" w:rsidRDefault="006231A3" w:rsidP="006231A3">
            <w:pPr>
              <w:pStyle w:val="TAL"/>
              <w:rPr>
                <w:lang w:eastAsia="de-DE"/>
              </w:rPr>
            </w:pPr>
            <w:r w:rsidRPr="00506640">
              <w:rPr>
                <w:lang w:eastAsia="de-DE"/>
              </w:rPr>
              <w:t>LowULRANUEThptRatioTarget is an ExpectationTarget including attributes: targetName, targetCondition,</w:t>
            </w:r>
            <w:r>
              <w:rPr>
                <w:lang w:eastAsia="de-DE"/>
              </w:rPr>
              <w:t xml:space="preserve"> </w:t>
            </w:r>
            <w:r w:rsidRPr="00506640">
              <w:rPr>
                <w:lang w:eastAsia="de-DE"/>
              </w:rPr>
              <w:t>targetValueRange and targetContext.</w:t>
            </w:r>
          </w:p>
          <w:p w14:paraId="61593575" w14:textId="77777777" w:rsidR="006231A3" w:rsidRPr="00506640" w:rsidRDefault="006231A3" w:rsidP="006231A3">
            <w:pPr>
              <w:pStyle w:val="TAL"/>
              <w:rPr>
                <w:lang w:eastAsia="de-DE"/>
              </w:rPr>
            </w:pPr>
          </w:p>
          <w:p w14:paraId="3664A524" w14:textId="77777777" w:rsidR="006231A3" w:rsidRPr="00506640" w:rsidRDefault="006231A3" w:rsidP="006231A3">
            <w:pPr>
              <w:pStyle w:val="TAL"/>
              <w:rPr>
                <w:lang w:eastAsia="zh-CN"/>
              </w:rPr>
            </w:pPr>
            <w:r w:rsidRPr="00506640">
              <w:rPr>
                <w:lang w:eastAsia="de-DE"/>
              </w:rPr>
              <w:t>Following are the allowed values:</w:t>
            </w:r>
          </w:p>
          <w:p w14:paraId="4E203589"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owULRANUEThptRatio</w:t>
            </w:r>
            <w:r>
              <w:rPr>
                <w:lang w:eastAsia="de-DE"/>
              </w:rPr>
              <w:t>"</w:t>
            </w:r>
          </w:p>
          <w:p w14:paraId="44B2B258"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1670B130"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7C4A4265"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LowULRANUEThptContext</w:t>
            </w:r>
          </w:p>
        </w:tc>
        <w:tc>
          <w:tcPr>
            <w:tcW w:w="820" w:type="pct"/>
          </w:tcPr>
          <w:p w14:paraId="47E2133A" w14:textId="77777777" w:rsidR="006231A3" w:rsidRPr="00506640" w:rsidRDefault="006231A3" w:rsidP="006231A3">
            <w:pPr>
              <w:pStyle w:val="TAL"/>
              <w:rPr>
                <w:snapToGrid w:val="0"/>
              </w:rPr>
            </w:pPr>
            <w:r w:rsidRPr="00506640">
              <w:rPr>
                <w:snapToGrid w:val="0"/>
              </w:rPr>
              <w:t>type: ExpectationTarget</w:t>
            </w:r>
          </w:p>
          <w:p w14:paraId="47087FB2" w14:textId="77777777" w:rsidR="006231A3" w:rsidRPr="00506640" w:rsidRDefault="006231A3" w:rsidP="006231A3">
            <w:pPr>
              <w:pStyle w:val="TAL"/>
              <w:rPr>
                <w:snapToGrid w:val="0"/>
              </w:rPr>
            </w:pPr>
            <w:r w:rsidRPr="00506640">
              <w:rPr>
                <w:snapToGrid w:val="0"/>
              </w:rPr>
              <w:t>multiplicity: 1</w:t>
            </w:r>
          </w:p>
          <w:p w14:paraId="2C17B186" w14:textId="77777777" w:rsidR="006231A3" w:rsidRPr="00506640" w:rsidRDefault="006231A3" w:rsidP="006231A3">
            <w:pPr>
              <w:pStyle w:val="TAL"/>
              <w:rPr>
                <w:snapToGrid w:val="0"/>
              </w:rPr>
            </w:pPr>
            <w:r w:rsidRPr="00506640">
              <w:rPr>
                <w:snapToGrid w:val="0"/>
              </w:rPr>
              <w:t>isOrdered: N/A</w:t>
            </w:r>
          </w:p>
          <w:p w14:paraId="24021DB3" w14:textId="77777777" w:rsidR="006231A3" w:rsidRPr="00506640" w:rsidRDefault="006231A3" w:rsidP="006231A3">
            <w:pPr>
              <w:pStyle w:val="TAL"/>
              <w:rPr>
                <w:snapToGrid w:val="0"/>
              </w:rPr>
            </w:pPr>
            <w:r w:rsidRPr="00506640">
              <w:rPr>
                <w:snapToGrid w:val="0"/>
              </w:rPr>
              <w:t>isUnique: N/A</w:t>
            </w:r>
          </w:p>
          <w:p w14:paraId="003A2277"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148D8D1" w14:textId="77777777" w:rsidR="006231A3" w:rsidRPr="00506640" w:rsidRDefault="006231A3" w:rsidP="006231A3">
            <w:pPr>
              <w:pStyle w:val="TAL"/>
              <w:rPr>
                <w:snapToGrid w:val="0"/>
              </w:rPr>
            </w:pPr>
            <w:r w:rsidRPr="00506640">
              <w:rPr>
                <w:snapToGrid w:val="0"/>
              </w:rPr>
              <w:t>isNullable: True</w:t>
            </w:r>
          </w:p>
        </w:tc>
      </w:tr>
      <w:tr w:rsidR="006231A3" w:rsidRPr="00506640" w14:paraId="2AAB6E8A" w14:textId="77777777" w:rsidTr="006231A3">
        <w:trPr>
          <w:jc w:val="center"/>
        </w:trPr>
        <w:tc>
          <w:tcPr>
            <w:tcW w:w="1188" w:type="pct"/>
          </w:tcPr>
          <w:p w14:paraId="492AA2CE"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lang w:eastAsia="de-DE"/>
              </w:rPr>
              <w:t>l</w:t>
            </w:r>
            <w:r w:rsidRPr="00506640">
              <w:rPr>
                <w:rFonts w:ascii="Courier New" w:hAnsi="Courier New" w:cs="Courier New"/>
                <w:lang w:eastAsia="de-DE"/>
              </w:rPr>
              <w:t>ow</w:t>
            </w:r>
            <w:r w:rsidRPr="00506640">
              <w:rPr>
                <w:rFonts w:ascii="Courier New" w:hAnsi="Courier New" w:cs="Courier New"/>
                <w:lang w:eastAsia="zh-CN"/>
              </w:rPr>
              <w:t>ULRANUEThptRatioTarget</w:t>
            </w:r>
            <w:r w:rsidRPr="00506640">
              <w:rPr>
                <w:rFonts w:ascii="Courier New" w:hAnsi="Courier New" w:cs="Courier New"/>
                <w:lang w:eastAsia="de-DE"/>
              </w:rPr>
              <w:t>.low</w:t>
            </w:r>
            <w:r w:rsidRPr="00506640">
              <w:rPr>
                <w:rFonts w:ascii="Courier New" w:hAnsi="Courier New" w:cs="Courier New"/>
                <w:lang w:eastAsia="zh-CN"/>
              </w:rPr>
              <w:t>ULRANUEThptContext</w:t>
            </w:r>
          </w:p>
        </w:tc>
        <w:tc>
          <w:tcPr>
            <w:tcW w:w="2992" w:type="pct"/>
          </w:tcPr>
          <w:p w14:paraId="03B49D9E"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UL RAN UE throughput</w:t>
            </w:r>
            <w:r>
              <w:rPr>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lang w:eastAsia="de-DE"/>
              </w:rPr>
              <w:t xml:space="preserve">) </w:t>
            </w:r>
            <w:r w:rsidRPr="00506640">
              <w:rPr>
                <w:lang w:eastAsia="de-DE"/>
              </w:rPr>
              <w:t xml:space="preserve">of the RAN SubNetwork that the intent expectation is applied </w:t>
            </w:r>
          </w:p>
          <w:p w14:paraId="430F75A3" w14:textId="77777777" w:rsidR="006231A3" w:rsidRPr="00506640" w:rsidRDefault="006231A3" w:rsidP="006231A3">
            <w:pPr>
              <w:pStyle w:val="TAL"/>
              <w:keepNext w:val="0"/>
              <w:keepLines w:val="0"/>
              <w:rPr>
                <w:lang w:eastAsia="de-DE"/>
              </w:rPr>
            </w:pPr>
          </w:p>
          <w:p w14:paraId="4320D3BE" w14:textId="77777777" w:rsidR="006231A3" w:rsidRPr="00506640" w:rsidRDefault="006231A3" w:rsidP="006231A3">
            <w:pPr>
              <w:pStyle w:val="TAL"/>
              <w:keepNext w:val="0"/>
              <w:keepLines w:val="0"/>
              <w:rPr>
                <w:lang w:eastAsia="de-DE"/>
              </w:rPr>
            </w:pPr>
            <w:r w:rsidRPr="00506640">
              <w:rPr>
                <w:lang w:eastAsia="de-DE"/>
              </w:rPr>
              <w:t>LowULRANUEThptContext is a Context including attributes: contextAt</w:t>
            </w:r>
            <w:r>
              <w:rPr>
                <w:lang w:eastAsia="de-DE"/>
              </w:rPr>
              <w:t>t</w:t>
            </w:r>
            <w:r w:rsidRPr="00506640">
              <w:rPr>
                <w:lang w:eastAsia="de-DE"/>
              </w:rPr>
              <w:t>ribute, contextCondition and contextValueRange.</w:t>
            </w:r>
          </w:p>
          <w:p w14:paraId="5D67FE95" w14:textId="77777777" w:rsidR="006231A3" w:rsidRPr="00506640" w:rsidRDefault="006231A3" w:rsidP="006231A3">
            <w:pPr>
              <w:pStyle w:val="TAL"/>
              <w:keepNext w:val="0"/>
              <w:keepLines w:val="0"/>
              <w:rPr>
                <w:lang w:eastAsia="de-DE"/>
              </w:rPr>
            </w:pPr>
          </w:p>
          <w:p w14:paraId="799E7CCE"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5026F38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owULRANUEThptThreshold</w:t>
            </w:r>
            <w:r>
              <w:rPr>
                <w:lang w:eastAsia="de-DE"/>
              </w:rPr>
              <w:t>"</w:t>
            </w:r>
          </w:p>
          <w:p w14:paraId="015881B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3B7437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747D09B5" w14:textId="77777777" w:rsidR="006231A3" w:rsidRPr="00506640" w:rsidRDefault="006231A3" w:rsidP="006231A3">
            <w:pPr>
              <w:pStyle w:val="TAL"/>
              <w:keepNext w:val="0"/>
              <w:keepLines w:val="0"/>
              <w:rPr>
                <w:snapToGrid w:val="0"/>
              </w:rPr>
            </w:pPr>
            <w:r w:rsidRPr="00506640">
              <w:rPr>
                <w:snapToGrid w:val="0"/>
              </w:rPr>
              <w:t>type: Context</w:t>
            </w:r>
          </w:p>
          <w:p w14:paraId="7BEA5405" w14:textId="77777777" w:rsidR="006231A3" w:rsidRPr="00506640" w:rsidRDefault="006231A3" w:rsidP="006231A3">
            <w:pPr>
              <w:pStyle w:val="TAL"/>
              <w:keepNext w:val="0"/>
              <w:keepLines w:val="0"/>
              <w:rPr>
                <w:snapToGrid w:val="0"/>
              </w:rPr>
            </w:pPr>
            <w:r w:rsidRPr="00506640">
              <w:rPr>
                <w:snapToGrid w:val="0"/>
              </w:rPr>
              <w:t>multiplicity: 1</w:t>
            </w:r>
          </w:p>
          <w:p w14:paraId="67A639FA" w14:textId="77777777" w:rsidR="006231A3" w:rsidRPr="00506640" w:rsidRDefault="006231A3" w:rsidP="006231A3">
            <w:pPr>
              <w:pStyle w:val="TAL"/>
              <w:keepNext w:val="0"/>
              <w:keepLines w:val="0"/>
              <w:rPr>
                <w:snapToGrid w:val="0"/>
              </w:rPr>
            </w:pPr>
            <w:r w:rsidRPr="00506640">
              <w:rPr>
                <w:snapToGrid w:val="0"/>
              </w:rPr>
              <w:t>isOrdered: N/A</w:t>
            </w:r>
          </w:p>
          <w:p w14:paraId="6F0B16E4" w14:textId="77777777" w:rsidR="006231A3" w:rsidRPr="00506640" w:rsidRDefault="006231A3" w:rsidP="006231A3">
            <w:pPr>
              <w:pStyle w:val="TAL"/>
              <w:keepNext w:val="0"/>
              <w:keepLines w:val="0"/>
              <w:rPr>
                <w:snapToGrid w:val="0"/>
              </w:rPr>
            </w:pPr>
            <w:r w:rsidRPr="00506640">
              <w:rPr>
                <w:snapToGrid w:val="0"/>
              </w:rPr>
              <w:t>isUnique: N/A</w:t>
            </w:r>
          </w:p>
          <w:p w14:paraId="177A1853"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203E6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B455C82" w14:textId="77777777" w:rsidTr="006231A3">
        <w:trPr>
          <w:jc w:val="center"/>
        </w:trPr>
        <w:tc>
          <w:tcPr>
            <w:tcW w:w="1188" w:type="pct"/>
          </w:tcPr>
          <w:p w14:paraId="0DBC6B8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lowDLRANUEThptRatioTarget</w:t>
            </w:r>
          </w:p>
        </w:tc>
        <w:tc>
          <w:tcPr>
            <w:tcW w:w="2992" w:type="pct"/>
          </w:tcPr>
          <w:p w14:paraId="10766AF2"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506640">
              <w:rPr>
                <w:lang w:eastAsia="zh-CN"/>
              </w:rPr>
              <w:t>low</w:t>
            </w:r>
            <w:r w:rsidRPr="00506640">
              <w:rPr>
                <w:lang w:eastAsia="de-DE"/>
              </w:rPr>
              <w:t xml:space="preserve"> DL RAN UE throughput ratio target for the </w:t>
            </w:r>
            <w:r w:rsidRPr="00506640">
              <w:rPr>
                <w:lang w:eastAsia="zh-CN"/>
              </w:rPr>
              <w:t>RAN</w:t>
            </w:r>
            <w:r w:rsidRPr="00506640">
              <w:rPr>
                <w:lang w:eastAsia="de-DE"/>
              </w:rPr>
              <w:t xml:space="preserve"> SubNetwork that the intent expectation is applied.</w:t>
            </w:r>
            <w:r w:rsidRPr="00384F14">
              <w:rPr>
                <w:rFonts w:hint="eastAsia"/>
                <w:lang w:eastAsia="zh-CN"/>
              </w:rPr>
              <w:t xml:space="preserve"> The</w:t>
            </w:r>
            <w:r w:rsidRPr="00384F14">
              <w:rPr>
                <w:lang w:eastAsia="de-DE"/>
              </w:rPr>
              <w:t xml:space="preserve"> numerator is the number of the cells with low DL RAN UE throughput, and the denominator is the total number of cells of the RAN Subnetwork in the specified area.</w:t>
            </w:r>
          </w:p>
          <w:p w14:paraId="29F18947" w14:textId="77777777" w:rsidR="006231A3" w:rsidRPr="00506640" w:rsidRDefault="006231A3" w:rsidP="006231A3">
            <w:pPr>
              <w:pStyle w:val="TAL"/>
              <w:keepNext w:val="0"/>
              <w:keepLines w:val="0"/>
              <w:rPr>
                <w:lang w:eastAsia="de-DE"/>
              </w:rPr>
            </w:pPr>
          </w:p>
          <w:p w14:paraId="322C2796" w14:textId="77777777" w:rsidR="006231A3" w:rsidRPr="00506640" w:rsidRDefault="006231A3" w:rsidP="006231A3">
            <w:pPr>
              <w:pStyle w:val="TAL"/>
              <w:keepNext w:val="0"/>
              <w:keepLines w:val="0"/>
              <w:rPr>
                <w:lang w:eastAsia="de-DE"/>
              </w:rPr>
            </w:pPr>
            <w:r w:rsidRPr="00506640">
              <w:rPr>
                <w:lang w:eastAsia="de-DE"/>
              </w:rPr>
              <w:t>LowDLRANUEThptRatioTarget is an ExpectationTarget including attributes: targetName, targetCondition,</w:t>
            </w:r>
            <w:r>
              <w:rPr>
                <w:lang w:eastAsia="de-DE"/>
              </w:rPr>
              <w:t xml:space="preserve"> </w:t>
            </w:r>
            <w:r w:rsidRPr="00506640">
              <w:rPr>
                <w:lang w:eastAsia="de-DE"/>
              </w:rPr>
              <w:t>targetValueRange and targetContext.</w:t>
            </w:r>
          </w:p>
          <w:p w14:paraId="62F76135" w14:textId="77777777" w:rsidR="006231A3" w:rsidRPr="00506640" w:rsidRDefault="006231A3" w:rsidP="006231A3">
            <w:pPr>
              <w:pStyle w:val="TAL"/>
              <w:keepNext w:val="0"/>
              <w:keepLines w:val="0"/>
              <w:rPr>
                <w:lang w:eastAsia="de-DE"/>
              </w:rPr>
            </w:pPr>
          </w:p>
          <w:p w14:paraId="4759258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4201FF9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owDLRANUEThptRatio</w:t>
            </w:r>
            <w:r>
              <w:rPr>
                <w:lang w:eastAsia="de-DE"/>
              </w:rPr>
              <w:t>"</w:t>
            </w:r>
          </w:p>
          <w:p w14:paraId="61B62EB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 xml:space="preserve">IS_LESS_THAN </w:t>
            </w:r>
            <w:r>
              <w:rPr>
                <w:lang w:eastAsia="de-DE"/>
              </w:rPr>
              <w:t>"</w:t>
            </w:r>
          </w:p>
          <w:p w14:paraId="252C43C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2E30324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LowDLRANUEThptContext</w:t>
            </w:r>
          </w:p>
        </w:tc>
        <w:tc>
          <w:tcPr>
            <w:tcW w:w="820" w:type="pct"/>
          </w:tcPr>
          <w:p w14:paraId="0A06C975" w14:textId="77777777" w:rsidR="006231A3" w:rsidRPr="00506640" w:rsidRDefault="006231A3" w:rsidP="006231A3">
            <w:pPr>
              <w:pStyle w:val="TAL"/>
              <w:keepNext w:val="0"/>
              <w:keepLines w:val="0"/>
              <w:rPr>
                <w:snapToGrid w:val="0"/>
              </w:rPr>
            </w:pPr>
            <w:r w:rsidRPr="00506640">
              <w:rPr>
                <w:snapToGrid w:val="0"/>
              </w:rPr>
              <w:t>type: ExpectationTarget</w:t>
            </w:r>
          </w:p>
          <w:p w14:paraId="416B4F4B" w14:textId="77777777" w:rsidR="006231A3" w:rsidRPr="00506640" w:rsidRDefault="006231A3" w:rsidP="006231A3">
            <w:pPr>
              <w:pStyle w:val="TAL"/>
              <w:keepNext w:val="0"/>
              <w:keepLines w:val="0"/>
              <w:rPr>
                <w:snapToGrid w:val="0"/>
              </w:rPr>
            </w:pPr>
            <w:r w:rsidRPr="00506640">
              <w:rPr>
                <w:snapToGrid w:val="0"/>
              </w:rPr>
              <w:t>multiplicity: 1</w:t>
            </w:r>
          </w:p>
          <w:p w14:paraId="4CCDB627" w14:textId="77777777" w:rsidR="006231A3" w:rsidRPr="00506640" w:rsidRDefault="006231A3" w:rsidP="006231A3">
            <w:pPr>
              <w:pStyle w:val="TAL"/>
              <w:keepNext w:val="0"/>
              <w:keepLines w:val="0"/>
              <w:rPr>
                <w:snapToGrid w:val="0"/>
              </w:rPr>
            </w:pPr>
            <w:r w:rsidRPr="00506640">
              <w:rPr>
                <w:snapToGrid w:val="0"/>
              </w:rPr>
              <w:t>isOrdered: N/A</w:t>
            </w:r>
          </w:p>
          <w:p w14:paraId="0AD1E211" w14:textId="77777777" w:rsidR="006231A3" w:rsidRPr="00506640" w:rsidRDefault="006231A3" w:rsidP="006231A3">
            <w:pPr>
              <w:pStyle w:val="TAL"/>
              <w:keepNext w:val="0"/>
              <w:keepLines w:val="0"/>
              <w:rPr>
                <w:snapToGrid w:val="0"/>
              </w:rPr>
            </w:pPr>
            <w:r w:rsidRPr="00506640">
              <w:rPr>
                <w:snapToGrid w:val="0"/>
              </w:rPr>
              <w:t>isUnique: N/A</w:t>
            </w:r>
          </w:p>
          <w:p w14:paraId="30DA6F3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6EA0818"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FDF839B" w14:textId="77777777" w:rsidTr="006231A3">
        <w:trPr>
          <w:jc w:val="center"/>
        </w:trPr>
        <w:tc>
          <w:tcPr>
            <w:tcW w:w="1188" w:type="pct"/>
          </w:tcPr>
          <w:p w14:paraId="4EFAAE42" w14:textId="77777777" w:rsidR="006231A3" w:rsidRPr="00506640" w:rsidRDefault="006231A3" w:rsidP="006231A3">
            <w:pPr>
              <w:pStyle w:val="TAL"/>
              <w:keepNext w:val="0"/>
              <w:keepLines w:val="0"/>
              <w:rPr>
                <w:rFonts w:ascii="Courier New" w:hAnsi="Courier New" w:cs="Courier New"/>
                <w:szCs w:val="18"/>
                <w:lang w:eastAsia="zh-CN"/>
              </w:rPr>
            </w:pPr>
            <w:r w:rsidRPr="00C43991">
              <w:rPr>
                <w:rFonts w:ascii="Courier New" w:hAnsi="Courier New" w:cs="Courier New"/>
                <w:szCs w:val="18"/>
                <w:lang w:eastAsia="zh-CN"/>
              </w:rPr>
              <w:t>l</w:t>
            </w:r>
            <w:r w:rsidRPr="00506640">
              <w:rPr>
                <w:rFonts w:ascii="Courier New" w:hAnsi="Courier New" w:cs="Courier New"/>
                <w:szCs w:val="18"/>
                <w:lang w:eastAsia="zh-CN"/>
              </w:rPr>
              <w:t>owDLRANUEThptRatioTarget.lowDLRANUEThptContext</w:t>
            </w:r>
          </w:p>
        </w:tc>
        <w:tc>
          <w:tcPr>
            <w:tcW w:w="2992" w:type="pct"/>
          </w:tcPr>
          <w:p w14:paraId="01FBFB50"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DL RAN UE throughput </w:t>
            </w:r>
            <w:r>
              <w:rPr>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lang w:eastAsia="de-DE"/>
              </w:rPr>
              <w:t xml:space="preserve">) </w:t>
            </w:r>
            <w:r w:rsidRPr="00384F14">
              <w:rPr>
                <w:lang w:eastAsia="de-DE"/>
              </w:rPr>
              <w:t>of the RAN SubNetwork that the intent expectation is applied</w:t>
            </w:r>
            <w:r>
              <w:rPr>
                <w:lang w:eastAsia="de-DE"/>
              </w:rPr>
              <w:t>.</w:t>
            </w:r>
          </w:p>
          <w:p w14:paraId="3AE4DDAA" w14:textId="77777777" w:rsidR="006231A3" w:rsidRPr="00506640" w:rsidRDefault="006231A3" w:rsidP="006231A3">
            <w:pPr>
              <w:pStyle w:val="TAL"/>
              <w:keepNext w:val="0"/>
              <w:keepLines w:val="0"/>
              <w:rPr>
                <w:lang w:eastAsia="de-DE"/>
              </w:rPr>
            </w:pPr>
          </w:p>
          <w:p w14:paraId="7918A609" w14:textId="77777777" w:rsidR="006231A3" w:rsidRPr="00506640" w:rsidRDefault="006231A3" w:rsidP="006231A3">
            <w:pPr>
              <w:pStyle w:val="TAL"/>
              <w:keepNext w:val="0"/>
              <w:keepLines w:val="0"/>
              <w:rPr>
                <w:lang w:eastAsia="de-DE"/>
              </w:rPr>
            </w:pPr>
            <w:r w:rsidRPr="00506640">
              <w:rPr>
                <w:lang w:eastAsia="de-DE"/>
              </w:rPr>
              <w:t>LowDLRANUEThptContext is a Context including attributes: contextAt</w:t>
            </w:r>
            <w:r>
              <w:rPr>
                <w:lang w:eastAsia="de-DE"/>
              </w:rPr>
              <w:t>t</w:t>
            </w:r>
            <w:r w:rsidRPr="00506640">
              <w:rPr>
                <w:lang w:eastAsia="de-DE"/>
              </w:rPr>
              <w:t>ribute, contextCondition and contextValueRange.</w:t>
            </w:r>
          </w:p>
          <w:p w14:paraId="41A6B1F6" w14:textId="77777777" w:rsidR="006231A3" w:rsidRPr="00506640" w:rsidRDefault="006231A3" w:rsidP="006231A3">
            <w:pPr>
              <w:pStyle w:val="TAL"/>
              <w:keepNext w:val="0"/>
              <w:keepLines w:val="0"/>
              <w:rPr>
                <w:lang w:eastAsia="de-DE"/>
              </w:rPr>
            </w:pPr>
          </w:p>
          <w:p w14:paraId="33060C99"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A1E287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owDLRANUEThptThreshold</w:t>
            </w:r>
            <w:r>
              <w:rPr>
                <w:lang w:eastAsia="de-DE"/>
              </w:rPr>
              <w:t>"</w:t>
            </w:r>
          </w:p>
          <w:p w14:paraId="42024F3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6DA6CF58"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336D4A4C" w14:textId="77777777" w:rsidR="006231A3" w:rsidRPr="00506640" w:rsidRDefault="006231A3" w:rsidP="006231A3">
            <w:pPr>
              <w:pStyle w:val="TAL"/>
              <w:keepNext w:val="0"/>
              <w:keepLines w:val="0"/>
              <w:rPr>
                <w:snapToGrid w:val="0"/>
              </w:rPr>
            </w:pPr>
            <w:r w:rsidRPr="00506640">
              <w:rPr>
                <w:snapToGrid w:val="0"/>
              </w:rPr>
              <w:t>type: Context</w:t>
            </w:r>
          </w:p>
          <w:p w14:paraId="02C80BAC" w14:textId="77777777" w:rsidR="006231A3" w:rsidRPr="00506640" w:rsidRDefault="006231A3" w:rsidP="006231A3">
            <w:pPr>
              <w:pStyle w:val="TAL"/>
              <w:keepNext w:val="0"/>
              <w:keepLines w:val="0"/>
              <w:rPr>
                <w:snapToGrid w:val="0"/>
              </w:rPr>
            </w:pPr>
            <w:r w:rsidRPr="00506640">
              <w:rPr>
                <w:snapToGrid w:val="0"/>
              </w:rPr>
              <w:t>multiplicity: 1</w:t>
            </w:r>
          </w:p>
          <w:p w14:paraId="4F747297" w14:textId="77777777" w:rsidR="006231A3" w:rsidRPr="00506640" w:rsidRDefault="006231A3" w:rsidP="006231A3">
            <w:pPr>
              <w:pStyle w:val="TAL"/>
              <w:keepNext w:val="0"/>
              <w:keepLines w:val="0"/>
              <w:rPr>
                <w:snapToGrid w:val="0"/>
              </w:rPr>
            </w:pPr>
            <w:r w:rsidRPr="00506640">
              <w:rPr>
                <w:snapToGrid w:val="0"/>
              </w:rPr>
              <w:t>isOrdered: N/A</w:t>
            </w:r>
          </w:p>
          <w:p w14:paraId="415CF209" w14:textId="77777777" w:rsidR="006231A3" w:rsidRPr="00506640" w:rsidRDefault="006231A3" w:rsidP="006231A3">
            <w:pPr>
              <w:pStyle w:val="TAL"/>
              <w:keepNext w:val="0"/>
              <w:keepLines w:val="0"/>
              <w:rPr>
                <w:snapToGrid w:val="0"/>
              </w:rPr>
            </w:pPr>
            <w:r w:rsidRPr="00506640">
              <w:rPr>
                <w:snapToGrid w:val="0"/>
              </w:rPr>
              <w:t>isUnique: N/A</w:t>
            </w:r>
          </w:p>
          <w:p w14:paraId="25BE125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7D19F78"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D6662EC" w14:textId="77777777" w:rsidTr="006231A3">
        <w:trPr>
          <w:jc w:val="center"/>
        </w:trPr>
        <w:tc>
          <w:tcPr>
            <w:tcW w:w="1188" w:type="pct"/>
          </w:tcPr>
          <w:p w14:paraId="0CC88FF4"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0547316D"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173FD567" w14:textId="77777777" w:rsidR="006231A3" w:rsidRPr="00506640" w:rsidRDefault="006231A3" w:rsidP="006231A3">
            <w:pPr>
              <w:pStyle w:val="TAL"/>
              <w:keepNext w:val="0"/>
              <w:keepLines w:val="0"/>
              <w:rPr>
                <w:lang w:eastAsia="de-DE"/>
              </w:rPr>
            </w:pPr>
          </w:p>
          <w:p w14:paraId="06EA89BE" w14:textId="77777777" w:rsidR="006231A3" w:rsidRPr="00506640" w:rsidRDefault="006231A3" w:rsidP="006231A3">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6EB2EFC6" w14:textId="77777777" w:rsidR="006231A3" w:rsidRPr="00506640" w:rsidRDefault="006231A3" w:rsidP="006231A3">
            <w:pPr>
              <w:pStyle w:val="TAL"/>
              <w:keepNext w:val="0"/>
              <w:keepLines w:val="0"/>
              <w:rPr>
                <w:lang w:eastAsia="de-DE"/>
              </w:rPr>
            </w:pPr>
          </w:p>
          <w:p w14:paraId="61A57025"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2CC26F7"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0CFF9E50"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4569089A" w14:textId="77777777" w:rsidR="006231A3" w:rsidRPr="00506640" w:rsidRDefault="006231A3" w:rsidP="006231A3">
            <w:pPr>
              <w:pStyle w:val="B1"/>
              <w:spacing w:after="0"/>
              <w:rPr>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697BD5DB" w14:textId="77777777" w:rsidR="006231A3" w:rsidRPr="00506640" w:rsidRDefault="006231A3" w:rsidP="006231A3">
            <w:pPr>
              <w:pStyle w:val="TAL"/>
              <w:keepNext w:val="0"/>
              <w:keepLines w:val="0"/>
              <w:rPr>
                <w:snapToGrid w:val="0"/>
              </w:rPr>
            </w:pPr>
            <w:r w:rsidRPr="00506640">
              <w:rPr>
                <w:snapToGrid w:val="0"/>
              </w:rPr>
              <w:t>type: ExpectationTarget</w:t>
            </w:r>
          </w:p>
          <w:p w14:paraId="4EC83190" w14:textId="77777777" w:rsidR="006231A3" w:rsidRPr="00506640" w:rsidRDefault="006231A3" w:rsidP="006231A3">
            <w:pPr>
              <w:pStyle w:val="TAL"/>
              <w:keepNext w:val="0"/>
              <w:keepLines w:val="0"/>
              <w:rPr>
                <w:snapToGrid w:val="0"/>
              </w:rPr>
            </w:pPr>
            <w:r w:rsidRPr="00506640">
              <w:rPr>
                <w:snapToGrid w:val="0"/>
              </w:rPr>
              <w:t>multiplicity: 1</w:t>
            </w:r>
          </w:p>
          <w:p w14:paraId="71223694" w14:textId="77777777" w:rsidR="006231A3" w:rsidRPr="00506640" w:rsidRDefault="006231A3" w:rsidP="006231A3">
            <w:pPr>
              <w:pStyle w:val="TAL"/>
              <w:keepNext w:val="0"/>
              <w:keepLines w:val="0"/>
              <w:rPr>
                <w:snapToGrid w:val="0"/>
              </w:rPr>
            </w:pPr>
            <w:r w:rsidRPr="00506640">
              <w:rPr>
                <w:snapToGrid w:val="0"/>
              </w:rPr>
              <w:t>isOrdered: N/A</w:t>
            </w:r>
          </w:p>
          <w:p w14:paraId="4894C0BA" w14:textId="77777777" w:rsidR="006231A3" w:rsidRPr="00506640" w:rsidRDefault="006231A3" w:rsidP="006231A3">
            <w:pPr>
              <w:pStyle w:val="TAL"/>
              <w:keepNext w:val="0"/>
              <w:keepLines w:val="0"/>
              <w:rPr>
                <w:snapToGrid w:val="0"/>
              </w:rPr>
            </w:pPr>
            <w:r w:rsidRPr="00506640">
              <w:rPr>
                <w:snapToGrid w:val="0"/>
              </w:rPr>
              <w:t>isUnique: N/A</w:t>
            </w:r>
          </w:p>
          <w:p w14:paraId="0DB28E3E"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6079ED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E92EA2C" w14:textId="77777777" w:rsidTr="006231A3">
        <w:trPr>
          <w:jc w:val="center"/>
        </w:trPr>
        <w:tc>
          <w:tcPr>
            <w:tcW w:w="1188" w:type="pct"/>
            <w:vAlign w:val="center"/>
          </w:tcPr>
          <w:p w14:paraId="1BEDBB06"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0A2C8D01"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6A2A1F33" w14:textId="77777777" w:rsidR="006231A3" w:rsidRDefault="006231A3" w:rsidP="006231A3">
            <w:pPr>
              <w:pStyle w:val="TAL"/>
              <w:rPr>
                <w:lang w:eastAsia="zh-CN"/>
              </w:rPr>
            </w:pPr>
          </w:p>
          <w:p w14:paraId="6CFBDE70"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159152A5" w14:textId="77777777" w:rsidR="006231A3" w:rsidRDefault="006231A3" w:rsidP="006231A3">
            <w:pPr>
              <w:pStyle w:val="TAL"/>
              <w:keepNext w:val="0"/>
              <w:keepLines w:val="0"/>
              <w:rPr>
                <w:lang w:eastAsia="zh-CN"/>
              </w:rPr>
            </w:pPr>
          </w:p>
          <w:p w14:paraId="031C4369" w14:textId="77777777" w:rsidR="006231A3" w:rsidRDefault="006231A3" w:rsidP="006231A3">
            <w:pPr>
              <w:pStyle w:val="TAL"/>
              <w:keepNext w:val="0"/>
              <w:keepLines w:val="0"/>
              <w:rPr>
                <w:lang w:eastAsia="zh-CN"/>
              </w:rPr>
            </w:pPr>
            <w:r>
              <w:rPr>
                <w:lang w:eastAsia="zh-CN"/>
              </w:rPr>
              <w:t>Following are the allowed values:</w:t>
            </w:r>
          </w:p>
          <w:p w14:paraId="6E52C0D9"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77BD3D64"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31E92023"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782AD77" w14:textId="77777777" w:rsidR="006231A3" w:rsidRPr="00506640" w:rsidRDefault="006231A3" w:rsidP="006231A3">
            <w:pPr>
              <w:pStyle w:val="TAL"/>
              <w:keepNext w:val="0"/>
              <w:keepLines w:val="0"/>
              <w:rPr>
                <w:lang w:eastAsia="de-DE"/>
              </w:rPr>
            </w:pPr>
          </w:p>
        </w:tc>
        <w:tc>
          <w:tcPr>
            <w:tcW w:w="820" w:type="pct"/>
          </w:tcPr>
          <w:p w14:paraId="4B458466" w14:textId="77777777" w:rsidR="006231A3" w:rsidRDefault="006231A3" w:rsidP="006231A3">
            <w:pPr>
              <w:pStyle w:val="TAL"/>
              <w:keepNext w:val="0"/>
              <w:keepLines w:val="0"/>
              <w:rPr>
                <w:snapToGrid w:val="0"/>
              </w:rPr>
            </w:pPr>
            <w:r>
              <w:rPr>
                <w:snapToGrid w:val="0"/>
              </w:rPr>
              <w:t>type: Context</w:t>
            </w:r>
          </w:p>
          <w:p w14:paraId="44F5128C" w14:textId="77777777" w:rsidR="006231A3" w:rsidRDefault="006231A3" w:rsidP="006231A3">
            <w:pPr>
              <w:pStyle w:val="TAL"/>
              <w:keepNext w:val="0"/>
              <w:keepLines w:val="0"/>
              <w:rPr>
                <w:snapToGrid w:val="0"/>
              </w:rPr>
            </w:pPr>
            <w:r>
              <w:rPr>
                <w:snapToGrid w:val="0"/>
              </w:rPr>
              <w:t>multiplicity: 1</w:t>
            </w:r>
          </w:p>
          <w:p w14:paraId="08D5685E" w14:textId="77777777" w:rsidR="006231A3" w:rsidRDefault="006231A3" w:rsidP="006231A3">
            <w:pPr>
              <w:pStyle w:val="TAL"/>
              <w:keepNext w:val="0"/>
              <w:keepLines w:val="0"/>
              <w:rPr>
                <w:snapToGrid w:val="0"/>
              </w:rPr>
            </w:pPr>
            <w:r>
              <w:rPr>
                <w:snapToGrid w:val="0"/>
              </w:rPr>
              <w:t>isOrdered: N/A</w:t>
            </w:r>
          </w:p>
          <w:p w14:paraId="7E119A03" w14:textId="77777777" w:rsidR="006231A3" w:rsidRDefault="006231A3" w:rsidP="006231A3">
            <w:pPr>
              <w:pStyle w:val="TAL"/>
              <w:keepNext w:val="0"/>
              <w:keepLines w:val="0"/>
              <w:rPr>
                <w:snapToGrid w:val="0"/>
              </w:rPr>
            </w:pPr>
            <w:r>
              <w:rPr>
                <w:snapToGrid w:val="0"/>
              </w:rPr>
              <w:t>isUnique: N/A</w:t>
            </w:r>
          </w:p>
          <w:p w14:paraId="044E6A51" w14:textId="77777777" w:rsidR="006231A3" w:rsidRDefault="006231A3" w:rsidP="006231A3">
            <w:pPr>
              <w:pStyle w:val="TAL"/>
              <w:keepNext w:val="0"/>
              <w:keepLines w:val="0"/>
              <w:rPr>
                <w:snapToGrid w:val="0"/>
              </w:rPr>
            </w:pPr>
            <w:r>
              <w:rPr>
                <w:snapToGrid w:val="0"/>
              </w:rPr>
              <w:t>defaultValue: None</w:t>
            </w:r>
          </w:p>
          <w:p w14:paraId="4F515767"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A379CCC" w14:textId="77777777" w:rsidTr="006231A3">
        <w:trPr>
          <w:jc w:val="center"/>
        </w:trPr>
        <w:tc>
          <w:tcPr>
            <w:tcW w:w="1188" w:type="pct"/>
          </w:tcPr>
          <w:p w14:paraId="652E9F6E" w14:textId="77777777" w:rsidR="006231A3" w:rsidRPr="00C43991" w:rsidRDefault="006231A3" w:rsidP="006231A3">
            <w:pPr>
              <w:pStyle w:val="TAL"/>
              <w:keepNext w:val="0"/>
              <w:keepLines w:val="0"/>
              <w:rPr>
                <w:rFonts w:ascii="Courier New" w:hAnsi="Courier New" w:cs="Courier New"/>
                <w:szCs w:val="18"/>
                <w:lang w:eastAsia="zh-CN"/>
              </w:rPr>
            </w:pPr>
            <w:bookmarkStart w:id="481" w:name="OLE_LINK240"/>
            <w:bookmarkStart w:id="482"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81"/>
            <w:bookmarkEnd w:id="482"/>
          </w:p>
        </w:tc>
        <w:tc>
          <w:tcPr>
            <w:tcW w:w="2992" w:type="pct"/>
          </w:tcPr>
          <w:p w14:paraId="48A72C22" w14:textId="77777777" w:rsidR="006231A3" w:rsidRDefault="006231A3" w:rsidP="006231A3">
            <w:pPr>
              <w:pStyle w:val="TAL"/>
              <w:keepNext w:val="0"/>
              <w:keepLines w:val="0"/>
              <w:rPr>
                <w:lang w:eastAsia="zh-CN"/>
              </w:rPr>
            </w:pPr>
            <w:r>
              <w:rPr>
                <w:lang w:eastAsia="zh-CN"/>
              </w:rPr>
              <w:t>It identifies the type</w:t>
            </w:r>
            <w:r>
              <w:rPr>
                <w:rFonts w:hint="eastAsia"/>
                <w:lang w:eastAsia="zh-CN"/>
              </w:rPr>
              <w:t>s</w:t>
            </w:r>
            <w:r>
              <w:rPr>
                <w:lang w:eastAsia="zh-CN"/>
              </w:rPr>
              <w:t xml:space="preserve"> of NF</w:t>
            </w:r>
            <w:r w:rsidRPr="0049247A">
              <w:rPr>
                <w:rFonts w:hint="eastAsia"/>
                <w:lang w:eastAsia="zh-CN"/>
              </w:rPr>
              <w:t xml:space="preserve"> </w:t>
            </w:r>
            <w:r>
              <w:rPr>
                <w:lang w:eastAsia="zh-CN"/>
              </w:rPr>
              <w:t>supported by the 5GC SubNetwork that the intent expectation is applied.</w:t>
            </w:r>
          </w:p>
          <w:p w14:paraId="5054E0C7" w14:textId="77777777" w:rsidR="006231A3" w:rsidRPr="009C1B0D" w:rsidRDefault="006231A3" w:rsidP="006231A3">
            <w:pPr>
              <w:pStyle w:val="TAL"/>
              <w:keepNext w:val="0"/>
              <w:keepLines w:val="0"/>
              <w:rPr>
                <w:lang w:eastAsia="zh-CN"/>
              </w:rPr>
            </w:pPr>
          </w:p>
          <w:p w14:paraId="6340169F" w14:textId="77777777" w:rsidR="006231A3" w:rsidRDefault="006231A3" w:rsidP="006231A3">
            <w:pPr>
              <w:pStyle w:val="TAL"/>
              <w:keepNext w:val="0"/>
              <w:keepLines w:val="0"/>
              <w:rPr>
                <w:lang w:eastAsia="de-DE"/>
              </w:rPr>
            </w:pPr>
            <w:r w:rsidRPr="00D610FA">
              <w:rPr>
                <w:lang w:eastAsia="zh-CN"/>
              </w:rPr>
              <w:t>nfTypeContext</w:t>
            </w:r>
            <w:r>
              <w:rPr>
                <w:lang w:eastAsia="zh-CN"/>
              </w:rPr>
              <w:t xml:space="preserve"> </w:t>
            </w:r>
            <w:r>
              <w:rPr>
                <w:lang w:eastAsia="de-DE"/>
              </w:rPr>
              <w:t>is a Context including attributes: contextAtrribute, contextCondition and contextValueRange.</w:t>
            </w:r>
          </w:p>
          <w:p w14:paraId="2CB0B3EB" w14:textId="77777777" w:rsidR="006231A3" w:rsidRPr="00D610FA" w:rsidRDefault="006231A3" w:rsidP="006231A3">
            <w:pPr>
              <w:pStyle w:val="TAL"/>
              <w:keepNext w:val="0"/>
              <w:keepLines w:val="0"/>
              <w:rPr>
                <w:lang w:eastAsia="de-DE"/>
              </w:rPr>
            </w:pPr>
          </w:p>
          <w:p w14:paraId="11F31644" w14:textId="77777777" w:rsidR="006231A3" w:rsidRDefault="006231A3" w:rsidP="006231A3">
            <w:pPr>
              <w:pStyle w:val="TAL"/>
              <w:keepNext w:val="0"/>
              <w:keepLines w:val="0"/>
              <w:rPr>
                <w:lang w:eastAsia="zh-CN"/>
              </w:rPr>
            </w:pPr>
            <w:r>
              <w:rPr>
                <w:lang w:eastAsia="de-DE"/>
              </w:rPr>
              <w:t>Following are the allowed values:</w:t>
            </w:r>
          </w:p>
          <w:p w14:paraId="35A9E4A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Pr>
                <w:lang w:eastAsia="zh-CN"/>
              </w:rPr>
              <w:t xml:space="preserve"> </w:t>
            </w:r>
            <w:bookmarkStart w:id="483" w:name="OLE_LINK242"/>
            <w:bookmarkStart w:id="484" w:name="OLE_LINK243"/>
            <w:r>
              <w:rPr>
                <w:lang w:eastAsia="zh-CN"/>
              </w:rPr>
              <w:t>nfType</w:t>
            </w:r>
            <w:bookmarkEnd w:id="483"/>
            <w:bookmarkEnd w:id="484"/>
            <w:r>
              <w:rPr>
                <w:lang w:eastAsia="de-DE"/>
              </w:rPr>
              <w:t xml:space="preserve"> "</w:t>
            </w:r>
          </w:p>
          <w:p w14:paraId="51B5AC1D"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contextCondition:" </w:t>
            </w:r>
            <w:r w:rsidRPr="0013717B">
              <w:rPr>
                <w:lang w:eastAsia="de-DE"/>
              </w:rPr>
              <w:t>IS_</w:t>
            </w:r>
            <w:r>
              <w:rPr>
                <w:rFonts w:hint="eastAsia"/>
                <w:lang w:eastAsia="zh-CN"/>
              </w:rPr>
              <w:t>ALL</w:t>
            </w:r>
            <w:r w:rsidRPr="0013717B">
              <w:rPr>
                <w:lang w:eastAsia="de-DE"/>
              </w:rPr>
              <w:t>_</w:t>
            </w:r>
            <w:r>
              <w:rPr>
                <w:lang w:eastAsia="de-DE"/>
              </w:rPr>
              <w:t>OF</w:t>
            </w:r>
            <w:r w:rsidRPr="00D12449">
              <w:rPr>
                <w:lang w:eastAsia="de-DE"/>
              </w:rPr>
              <w:t xml:space="preserve"> </w:t>
            </w:r>
            <w:r>
              <w:rPr>
                <w:lang w:eastAsia="de-DE"/>
              </w:rPr>
              <w:t>"</w:t>
            </w:r>
          </w:p>
          <w:p w14:paraId="4198BF62" w14:textId="77777777" w:rsidR="006231A3" w:rsidRDefault="006231A3" w:rsidP="006231A3">
            <w:pPr>
              <w:pStyle w:val="TAL"/>
              <w:keepNext w:val="0"/>
              <w:keepLines w:val="0"/>
              <w:ind w:left="611" w:hanging="284"/>
              <w:rPr>
                <w:lang w:eastAsia="de-DE"/>
              </w:rPr>
            </w:pPr>
            <w:r>
              <w:rPr>
                <w:lang w:eastAsia="de-DE"/>
              </w:rPr>
              <w:t>-</w:t>
            </w:r>
            <w:r>
              <w:rPr>
                <w:lang w:eastAsia="de-DE"/>
              </w:rPr>
              <w:tab/>
              <w:t>contextValueRange:</w:t>
            </w:r>
            <w:bookmarkStart w:id="485" w:name="OLE_LINK24"/>
            <w:r>
              <w:rPr>
                <w:lang w:eastAsia="de-DE"/>
              </w:rPr>
              <w:t xml:space="preserve"> </w:t>
            </w:r>
            <w:r w:rsidRPr="0013717B">
              <w:rPr>
                <w:lang w:eastAsia="de-DE"/>
              </w:rPr>
              <w:t xml:space="preserve">a list of ENUM with allowed value: </w:t>
            </w:r>
          </w:p>
          <w:p w14:paraId="1BF2ED31" w14:textId="77777777" w:rsidR="006231A3" w:rsidRPr="00506640" w:rsidRDefault="006231A3" w:rsidP="006231A3">
            <w:pPr>
              <w:pStyle w:val="TAL"/>
              <w:keepNext w:val="0"/>
              <w:keepLines w:val="0"/>
              <w:rPr>
                <w:lang w:eastAsia="de-DE"/>
              </w:rPr>
            </w:pPr>
            <w:r>
              <w:t>Enumeration NFType</w:t>
            </w:r>
            <w:r>
              <w:rPr>
                <w:lang w:eastAsia="zh-CN"/>
              </w:rPr>
              <w:t xml:space="preserve"> in 3GPP TS 29.510[13]</w:t>
            </w:r>
            <w:bookmarkEnd w:id="485"/>
          </w:p>
        </w:tc>
        <w:tc>
          <w:tcPr>
            <w:tcW w:w="820" w:type="pct"/>
          </w:tcPr>
          <w:p w14:paraId="51823B6E" w14:textId="77777777" w:rsidR="006231A3" w:rsidRPr="000E17C6" w:rsidRDefault="006231A3" w:rsidP="006231A3">
            <w:pPr>
              <w:pStyle w:val="TAL"/>
              <w:rPr>
                <w:snapToGrid w:val="0"/>
              </w:rPr>
            </w:pPr>
            <w:r w:rsidRPr="000E17C6">
              <w:rPr>
                <w:snapToGrid w:val="0"/>
              </w:rPr>
              <w:t>type: Context</w:t>
            </w:r>
          </w:p>
          <w:p w14:paraId="0C2EC182" w14:textId="77777777" w:rsidR="006231A3" w:rsidRPr="000E17C6" w:rsidRDefault="006231A3" w:rsidP="006231A3">
            <w:pPr>
              <w:pStyle w:val="TAL"/>
              <w:rPr>
                <w:snapToGrid w:val="0"/>
              </w:rPr>
            </w:pPr>
            <w:r w:rsidRPr="000E17C6">
              <w:rPr>
                <w:snapToGrid w:val="0"/>
              </w:rPr>
              <w:t>multiplicity: 1</w:t>
            </w:r>
          </w:p>
          <w:p w14:paraId="78C243D5" w14:textId="77777777" w:rsidR="006231A3" w:rsidRPr="000E17C6" w:rsidRDefault="006231A3" w:rsidP="006231A3">
            <w:pPr>
              <w:pStyle w:val="TAL"/>
              <w:rPr>
                <w:snapToGrid w:val="0"/>
              </w:rPr>
            </w:pPr>
            <w:r w:rsidRPr="000E17C6">
              <w:rPr>
                <w:snapToGrid w:val="0"/>
              </w:rPr>
              <w:t>isOrdered: N/A</w:t>
            </w:r>
          </w:p>
          <w:p w14:paraId="4FB137A4" w14:textId="77777777" w:rsidR="006231A3" w:rsidRPr="000E17C6" w:rsidRDefault="006231A3" w:rsidP="006231A3">
            <w:pPr>
              <w:pStyle w:val="TAL"/>
              <w:rPr>
                <w:snapToGrid w:val="0"/>
              </w:rPr>
            </w:pPr>
            <w:r w:rsidRPr="000E17C6">
              <w:rPr>
                <w:snapToGrid w:val="0"/>
              </w:rPr>
              <w:t>isUnique: N/A</w:t>
            </w:r>
          </w:p>
          <w:p w14:paraId="5CB072C1" w14:textId="77777777" w:rsidR="006231A3" w:rsidRPr="000E17C6" w:rsidRDefault="006231A3" w:rsidP="006231A3">
            <w:pPr>
              <w:pStyle w:val="TAL"/>
              <w:rPr>
                <w:snapToGrid w:val="0"/>
              </w:rPr>
            </w:pPr>
            <w:r w:rsidRPr="000E17C6">
              <w:rPr>
                <w:snapToGrid w:val="0"/>
              </w:rPr>
              <w:t>defaultValue: None</w:t>
            </w:r>
          </w:p>
          <w:p w14:paraId="782F50B1" w14:textId="77777777" w:rsidR="006231A3" w:rsidRPr="00506640" w:rsidRDefault="006231A3" w:rsidP="006231A3">
            <w:pPr>
              <w:pStyle w:val="TAL"/>
              <w:keepNext w:val="0"/>
              <w:keepLines w:val="0"/>
              <w:rPr>
                <w:snapToGrid w:val="0"/>
              </w:rPr>
            </w:pPr>
            <w:r w:rsidRPr="000E17C6">
              <w:rPr>
                <w:snapToGrid w:val="0"/>
              </w:rPr>
              <w:t>isNullable: True</w:t>
            </w:r>
          </w:p>
        </w:tc>
      </w:tr>
      <w:tr w:rsidR="006231A3" w:rsidRPr="00506640" w14:paraId="6F375931" w14:textId="77777777" w:rsidTr="006231A3">
        <w:trPr>
          <w:jc w:val="center"/>
        </w:trPr>
        <w:tc>
          <w:tcPr>
            <w:tcW w:w="1188" w:type="pct"/>
          </w:tcPr>
          <w:p w14:paraId="528719BF" w14:textId="77777777" w:rsidR="006231A3" w:rsidRPr="00C43991" w:rsidRDefault="006231A3" w:rsidP="006231A3">
            <w:pPr>
              <w:pStyle w:val="TAL"/>
              <w:keepNext w:val="0"/>
              <w:keepLines w:val="0"/>
              <w:rPr>
                <w:rFonts w:ascii="Courier New" w:hAnsi="Courier New" w:cs="Courier New"/>
                <w:szCs w:val="18"/>
                <w:lang w:eastAsia="zh-CN"/>
              </w:rPr>
            </w:pPr>
            <w:bookmarkStart w:id="486" w:name="OLE_LINK218"/>
            <w:bookmarkStart w:id="487" w:name="OLE_LINK219"/>
            <w:r>
              <w:rPr>
                <w:rFonts w:ascii="Courier New" w:hAnsi="Courier New" w:cs="Courier New"/>
                <w:lang w:eastAsia="zh-CN"/>
              </w:rPr>
              <w:t>nfInstance</w:t>
            </w:r>
            <w:bookmarkEnd w:id="486"/>
            <w:bookmarkEnd w:id="487"/>
            <w:r>
              <w:rPr>
                <w:rFonts w:ascii="Courier New" w:hAnsi="Courier New" w:cs="Courier New"/>
                <w:lang w:eastAsia="zh-CN"/>
              </w:rPr>
              <w:t>LocationContext</w:t>
            </w:r>
          </w:p>
        </w:tc>
        <w:tc>
          <w:tcPr>
            <w:tcW w:w="2992" w:type="pct"/>
          </w:tcPr>
          <w:p w14:paraId="23F393D9" w14:textId="77777777" w:rsidR="006231A3" w:rsidRDefault="006231A3" w:rsidP="006231A3">
            <w:pPr>
              <w:pStyle w:val="TAL"/>
              <w:keepNext w:val="0"/>
              <w:keepLines w:val="0"/>
              <w:rPr>
                <w:lang w:eastAsia="zh-CN"/>
              </w:rPr>
            </w:pPr>
            <w:r>
              <w:rPr>
                <w:lang w:eastAsia="zh-CN"/>
              </w:rPr>
              <w:t xml:space="preserve">It describes the location of NF instance </w:t>
            </w:r>
            <w:bookmarkStart w:id="488" w:name="OLE_LINK238"/>
            <w:bookmarkStart w:id="489" w:name="OLE_LINK239"/>
            <w:r>
              <w:rPr>
                <w:lang w:eastAsia="zh-CN"/>
              </w:rPr>
              <w:t>supported by the 5GC SubNetwork that the intent expectation is applied.</w:t>
            </w:r>
            <w:bookmarkEnd w:id="488"/>
            <w:bookmarkEnd w:id="489"/>
          </w:p>
          <w:p w14:paraId="527BAF0B" w14:textId="77777777" w:rsidR="006231A3" w:rsidRPr="009C1B0D" w:rsidRDefault="006231A3" w:rsidP="006231A3">
            <w:pPr>
              <w:pStyle w:val="TAL"/>
              <w:keepNext w:val="0"/>
              <w:keepLines w:val="0"/>
              <w:rPr>
                <w:lang w:eastAsia="zh-CN"/>
              </w:rPr>
            </w:pPr>
          </w:p>
          <w:p w14:paraId="6DF71036" w14:textId="77777777" w:rsidR="006231A3" w:rsidRDefault="006231A3" w:rsidP="006231A3">
            <w:pPr>
              <w:pStyle w:val="TAL"/>
              <w:keepNext w:val="0"/>
              <w:keepLines w:val="0"/>
              <w:rPr>
                <w:lang w:eastAsia="de-DE"/>
              </w:rPr>
            </w:pPr>
            <w:bookmarkStart w:id="490" w:name="OLE_LINK220"/>
            <w:bookmarkStart w:id="491" w:name="OLE_LINK221"/>
            <w:r w:rsidRPr="002E6401">
              <w:rPr>
                <w:lang w:eastAsia="zh-CN"/>
              </w:rPr>
              <w:t>nf</w:t>
            </w:r>
            <w:r>
              <w:rPr>
                <w:lang w:eastAsia="zh-CN"/>
              </w:rPr>
              <w:t>I</w:t>
            </w:r>
            <w:r w:rsidRPr="002E6401">
              <w:rPr>
                <w:lang w:eastAsia="zh-CN"/>
              </w:rPr>
              <w:t>nstance</w:t>
            </w:r>
            <w:r>
              <w:rPr>
                <w:lang w:eastAsia="zh-CN"/>
              </w:rPr>
              <w:t>location</w:t>
            </w:r>
            <w:bookmarkEnd w:id="490"/>
            <w:bookmarkEnd w:id="491"/>
            <w:r>
              <w:rPr>
                <w:lang w:eastAsia="zh-CN"/>
              </w:rPr>
              <w:t xml:space="preserve">Context </w:t>
            </w:r>
            <w:r>
              <w:rPr>
                <w:lang w:eastAsia="de-DE"/>
              </w:rPr>
              <w:t>is a Context including attributes: contextAtrribute, contextCondition and contextValueRange.</w:t>
            </w:r>
          </w:p>
          <w:p w14:paraId="3A35D1F1" w14:textId="77777777" w:rsidR="006231A3" w:rsidRDefault="006231A3" w:rsidP="006231A3">
            <w:pPr>
              <w:pStyle w:val="TAL"/>
              <w:keepNext w:val="0"/>
              <w:keepLines w:val="0"/>
              <w:rPr>
                <w:lang w:eastAsia="de-DE"/>
              </w:rPr>
            </w:pPr>
          </w:p>
          <w:p w14:paraId="3DC3DACD" w14:textId="77777777" w:rsidR="006231A3" w:rsidRDefault="006231A3" w:rsidP="006231A3">
            <w:pPr>
              <w:pStyle w:val="TAL"/>
              <w:keepNext w:val="0"/>
              <w:keepLines w:val="0"/>
              <w:rPr>
                <w:lang w:eastAsia="zh-CN"/>
              </w:rPr>
            </w:pPr>
            <w:r>
              <w:rPr>
                <w:lang w:eastAsia="de-DE"/>
              </w:rPr>
              <w:t>Following are the allowed values:</w:t>
            </w:r>
          </w:p>
          <w:p w14:paraId="1DADB28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2E6401">
              <w:rPr>
                <w:lang w:eastAsia="de-DE"/>
              </w:rPr>
              <w:t>nfInstance</w:t>
            </w:r>
            <w:r>
              <w:rPr>
                <w:lang w:eastAsia="de-DE"/>
              </w:rPr>
              <w:t>L</w:t>
            </w:r>
            <w:r w:rsidRPr="002E6401">
              <w:rPr>
                <w:lang w:eastAsia="de-DE"/>
              </w:rPr>
              <w:t xml:space="preserve">ocation </w:t>
            </w:r>
            <w:r>
              <w:rPr>
                <w:lang w:eastAsia="de-DE"/>
              </w:rPr>
              <w:t>"</w:t>
            </w:r>
          </w:p>
          <w:p w14:paraId="2BA7C163"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5DB2B799" w14:textId="77777777" w:rsidR="006231A3" w:rsidRDefault="006231A3" w:rsidP="006231A3">
            <w:pPr>
              <w:pStyle w:val="TAL"/>
              <w:keepNext w:val="0"/>
              <w:keepLines w:val="0"/>
              <w:ind w:left="611" w:hanging="284"/>
              <w:rPr>
                <w:lang w:eastAsia="de-DE"/>
              </w:rPr>
            </w:pPr>
            <w:r>
              <w:rPr>
                <w:lang w:eastAsia="de-DE"/>
              </w:rPr>
              <w:t>-</w:t>
            </w:r>
            <w:r>
              <w:rPr>
                <w:lang w:eastAsia="de-DE"/>
              </w:rPr>
              <w:tab/>
              <w:t>contextValueRange: a list of string.</w:t>
            </w:r>
          </w:p>
          <w:p w14:paraId="2C3A511C" w14:textId="77777777" w:rsidR="006231A3" w:rsidRPr="00506640" w:rsidRDefault="006231A3" w:rsidP="006231A3">
            <w:pPr>
              <w:pStyle w:val="TAL"/>
              <w:keepNext w:val="0"/>
              <w:keepLines w:val="0"/>
              <w:rPr>
                <w:lang w:eastAsia="de-DE"/>
              </w:rPr>
            </w:pPr>
            <w:r>
              <w:t>See Locality</w:t>
            </w:r>
            <w:r>
              <w:rPr>
                <w:lang w:eastAsia="zh-CN"/>
              </w:rPr>
              <w:t xml:space="preserve"> in TS 29.510 [13]</w:t>
            </w:r>
          </w:p>
        </w:tc>
        <w:tc>
          <w:tcPr>
            <w:tcW w:w="820" w:type="pct"/>
          </w:tcPr>
          <w:p w14:paraId="5446618F" w14:textId="77777777" w:rsidR="006231A3" w:rsidRDefault="006231A3" w:rsidP="006231A3">
            <w:pPr>
              <w:pStyle w:val="TAL"/>
              <w:keepNext w:val="0"/>
              <w:keepLines w:val="0"/>
              <w:rPr>
                <w:snapToGrid w:val="0"/>
              </w:rPr>
            </w:pPr>
            <w:r>
              <w:rPr>
                <w:snapToGrid w:val="0"/>
              </w:rPr>
              <w:t>type: Context</w:t>
            </w:r>
          </w:p>
          <w:p w14:paraId="2B19823E" w14:textId="77777777" w:rsidR="006231A3" w:rsidRDefault="006231A3" w:rsidP="006231A3">
            <w:pPr>
              <w:pStyle w:val="TAL"/>
              <w:keepNext w:val="0"/>
              <w:keepLines w:val="0"/>
              <w:rPr>
                <w:snapToGrid w:val="0"/>
              </w:rPr>
            </w:pPr>
            <w:r>
              <w:rPr>
                <w:snapToGrid w:val="0"/>
              </w:rPr>
              <w:t>multiplicity: 1</w:t>
            </w:r>
          </w:p>
          <w:p w14:paraId="0CA64F75" w14:textId="77777777" w:rsidR="006231A3" w:rsidRDefault="006231A3" w:rsidP="006231A3">
            <w:pPr>
              <w:pStyle w:val="TAL"/>
              <w:keepNext w:val="0"/>
              <w:keepLines w:val="0"/>
              <w:rPr>
                <w:snapToGrid w:val="0"/>
              </w:rPr>
            </w:pPr>
            <w:r>
              <w:rPr>
                <w:snapToGrid w:val="0"/>
              </w:rPr>
              <w:t>isOrdered: N/A</w:t>
            </w:r>
          </w:p>
          <w:p w14:paraId="6342E131" w14:textId="77777777" w:rsidR="006231A3" w:rsidRDefault="006231A3" w:rsidP="006231A3">
            <w:pPr>
              <w:pStyle w:val="TAL"/>
              <w:keepNext w:val="0"/>
              <w:keepLines w:val="0"/>
              <w:rPr>
                <w:snapToGrid w:val="0"/>
              </w:rPr>
            </w:pPr>
            <w:r>
              <w:rPr>
                <w:snapToGrid w:val="0"/>
              </w:rPr>
              <w:t>isUnique: N/A</w:t>
            </w:r>
          </w:p>
          <w:p w14:paraId="17C5FCA7" w14:textId="77777777" w:rsidR="006231A3" w:rsidRDefault="006231A3" w:rsidP="006231A3">
            <w:pPr>
              <w:pStyle w:val="TAL"/>
              <w:keepNext w:val="0"/>
              <w:keepLines w:val="0"/>
              <w:rPr>
                <w:snapToGrid w:val="0"/>
              </w:rPr>
            </w:pPr>
            <w:r>
              <w:rPr>
                <w:snapToGrid w:val="0"/>
              </w:rPr>
              <w:t>defaultValue: None</w:t>
            </w:r>
          </w:p>
          <w:p w14:paraId="217A63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70B2DF7" w14:textId="77777777" w:rsidTr="006231A3">
        <w:trPr>
          <w:jc w:val="center"/>
        </w:trPr>
        <w:tc>
          <w:tcPr>
            <w:tcW w:w="1188" w:type="pct"/>
          </w:tcPr>
          <w:p w14:paraId="39659AB9"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9ED70AB" w14:textId="77777777" w:rsidR="006231A3" w:rsidRDefault="006231A3" w:rsidP="006231A3">
            <w:pPr>
              <w:pStyle w:val="TAL"/>
              <w:keepNext w:val="0"/>
              <w:keepLines w:val="0"/>
              <w:rPr>
                <w:lang w:eastAsia="zh-CN"/>
              </w:rPr>
            </w:pPr>
            <w:r>
              <w:rPr>
                <w:lang w:eastAsia="zh-CN"/>
              </w:rPr>
              <w:t xml:space="preserve">It describes the </w:t>
            </w:r>
            <w:r>
              <w:rPr>
                <w:szCs w:val="18"/>
                <w:lang w:eastAsia="zh-CN"/>
              </w:rPr>
              <w:t xml:space="preserve">tracking area </w:t>
            </w:r>
            <w:r>
              <w:t>Identifiers</w:t>
            </w:r>
            <w:r>
              <w:rPr>
                <w:rFonts w:cs="Arial"/>
                <w:szCs w:val="18"/>
              </w:rPr>
              <w:t xml:space="preserve"> </w:t>
            </w:r>
            <w:r>
              <w:rPr>
                <w:lang w:eastAsia="zh-CN"/>
              </w:rPr>
              <w:t>supported by the 5GC SubNetwork that the intent expectation is applied.</w:t>
            </w:r>
          </w:p>
          <w:p w14:paraId="75081234" w14:textId="77777777" w:rsidR="006231A3" w:rsidRPr="009C1B0D" w:rsidRDefault="006231A3" w:rsidP="006231A3">
            <w:pPr>
              <w:pStyle w:val="TAL"/>
              <w:keepNext w:val="0"/>
              <w:keepLines w:val="0"/>
              <w:rPr>
                <w:lang w:eastAsia="zh-CN"/>
              </w:rPr>
            </w:pPr>
          </w:p>
          <w:p w14:paraId="51AF5D09" w14:textId="77777777" w:rsidR="006231A3" w:rsidRDefault="006231A3" w:rsidP="006231A3">
            <w:pPr>
              <w:pStyle w:val="TAL"/>
              <w:keepNext w:val="0"/>
              <w:keepLines w:val="0"/>
              <w:rPr>
                <w:lang w:eastAsia="de-DE"/>
              </w:rPr>
            </w:pPr>
            <w:r>
              <w:rPr>
                <w:lang w:eastAsia="zh-CN"/>
              </w:rPr>
              <w:t xml:space="preserve">taiContext </w:t>
            </w:r>
            <w:r>
              <w:rPr>
                <w:lang w:eastAsia="de-DE"/>
              </w:rPr>
              <w:t>is a Context including attributes: contextAtrribute, contextCondition and contextValueRange.</w:t>
            </w:r>
          </w:p>
          <w:p w14:paraId="4F90FDC2" w14:textId="77777777" w:rsidR="006231A3" w:rsidRDefault="006231A3" w:rsidP="006231A3">
            <w:pPr>
              <w:pStyle w:val="TAL"/>
              <w:keepNext w:val="0"/>
              <w:keepLines w:val="0"/>
              <w:rPr>
                <w:lang w:eastAsia="de-DE"/>
              </w:rPr>
            </w:pPr>
          </w:p>
          <w:p w14:paraId="0863CD01" w14:textId="77777777" w:rsidR="006231A3" w:rsidRDefault="006231A3" w:rsidP="006231A3">
            <w:pPr>
              <w:pStyle w:val="TAL"/>
              <w:keepNext w:val="0"/>
              <w:keepLines w:val="0"/>
              <w:rPr>
                <w:lang w:eastAsia="zh-CN"/>
              </w:rPr>
            </w:pPr>
            <w:r>
              <w:rPr>
                <w:lang w:eastAsia="de-DE"/>
              </w:rPr>
              <w:t>Following are the allowed values:</w:t>
            </w:r>
          </w:p>
          <w:p w14:paraId="77BC4473"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"tai"</w:t>
            </w:r>
          </w:p>
          <w:p w14:paraId="0C9AEC9D"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 "</w:t>
            </w:r>
          </w:p>
          <w:p w14:paraId="2E73E7D4" w14:textId="77777777" w:rsidR="006231A3" w:rsidRPr="00506640" w:rsidRDefault="006231A3" w:rsidP="006231A3">
            <w:pPr>
              <w:pStyle w:val="TAL"/>
              <w:keepNext w:val="0"/>
              <w:keepLines w:val="0"/>
              <w:ind w:left="611" w:hanging="284"/>
              <w:rPr>
                <w:lang w:eastAsia="de-DE"/>
              </w:rPr>
            </w:pPr>
            <w:r>
              <w:rPr>
                <w:lang w:eastAsia="de-DE"/>
              </w:rPr>
              <w:t>-</w:t>
            </w:r>
            <w:r>
              <w:rPr>
                <w:lang w:eastAsia="de-DE"/>
              </w:rPr>
              <w:tab/>
              <w:t>contextValueRange: a list of tai defined in TS 28.622 [6]</w:t>
            </w:r>
          </w:p>
        </w:tc>
        <w:tc>
          <w:tcPr>
            <w:tcW w:w="820" w:type="pct"/>
          </w:tcPr>
          <w:p w14:paraId="2F916A9C" w14:textId="77777777" w:rsidR="006231A3" w:rsidRDefault="006231A3" w:rsidP="006231A3">
            <w:pPr>
              <w:pStyle w:val="TAL"/>
              <w:keepNext w:val="0"/>
              <w:keepLines w:val="0"/>
              <w:rPr>
                <w:snapToGrid w:val="0"/>
              </w:rPr>
            </w:pPr>
            <w:r>
              <w:rPr>
                <w:snapToGrid w:val="0"/>
              </w:rPr>
              <w:t>type: Context</w:t>
            </w:r>
          </w:p>
          <w:p w14:paraId="78B3BE28" w14:textId="77777777" w:rsidR="006231A3" w:rsidRDefault="006231A3" w:rsidP="006231A3">
            <w:pPr>
              <w:pStyle w:val="TAL"/>
              <w:keepNext w:val="0"/>
              <w:keepLines w:val="0"/>
              <w:rPr>
                <w:snapToGrid w:val="0"/>
              </w:rPr>
            </w:pPr>
            <w:r>
              <w:rPr>
                <w:snapToGrid w:val="0"/>
              </w:rPr>
              <w:t>multiplicity: 1</w:t>
            </w:r>
          </w:p>
          <w:p w14:paraId="2292FC6B" w14:textId="77777777" w:rsidR="006231A3" w:rsidRDefault="006231A3" w:rsidP="006231A3">
            <w:pPr>
              <w:pStyle w:val="TAL"/>
              <w:keepNext w:val="0"/>
              <w:keepLines w:val="0"/>
              <w:rPr>
                <w:snapToGrid w:val="0"/>
              </w:rPr>
            </w:pPr>
            <w:r>
              <w:rPr>
                <w:snapToGrid w:val="0"/>
              </w:rPr>
              <w:t>isOrdered: N/A</w:t>
            </w:r>
          </w:p>
          <w:p w14:paraId="7BEA6052" w14:textId="77777777" w:rsidR="006231A3" w:rsidRDefault="006231A3" w:rsidP="006231A3">
            <w:pPr>
              <w:pStyle w:val="TAL"/>
              <w:keepNext w:val="0"/>
              <w:keepLines w:val="0"/>
              <w:rPr>
                <w:snapToGrid w:val="0"/>
              </w:rPr>
            </w:pPr>
            <w:r>
              <w:rPr>
                <w:snapToGrid w:val="0"/>
              </w:rPr>
              <w:t>isUnique: N/A</w:t>
            </w:r>
          </w:p>
          <w:p w14:paraId="697E269E" w14:textId="77777777" w:rsidR="006231A3" w:rsidRDefault="006231A3" w:rsidP="006231A3">
            <w:pPr>
              <w:pStyle w:val="TAL"/>
              <w:keepNext w:val="0"/>
              <w:keepLines w:val="0"/>
              <w:rPr>
                <w:snapToGrid w:val="0"/>
              </w:rPr>
            </w:pPr>
            <w:r>
              <w:rPr>
                <w:snapToGrid w:val="0"/>
              </w:rPr>
              <w:t>defaultValue: None</w:t>
            </w:r>
          </w:p>
          <w:p w14:paraId="279C6CE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717626DC" w14:textId="77777777" w:rsidTr="006231A3">
        <w:trPr>
          <w:jc w:val="center"/>
        </w:trPr>
        <w:tc>
          <w:tcPr>
            <w:tcW w:w="1188" w:type="pct"/>
          </w:tcPr>
          <w:p w14:paraId="42EF3838"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E4C8DD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number of </w:t>
            </w:r>
            <w:r>
              <w:rPr>
                <w:lang w:eastAsia="zh-CN"/>
              </w:rPr>
              <w:t xml:space="preserve">PDU </w:t>
            </w:r>
            <w:r>
              <w:rPr>
                <w:rFonts w:hint="eastAsia"/>
                <w:lang w:eastAsia="zh-CN"/>
              </w:rPr>
              <w:t>se</w:t>
            </w:r>
            <w:r>
              <w:rPr>
                <w:lang w:eastAsia="zh-CN"/>
              </w:rPr>
              <w:t>s</w:t>
            </w:r>
            <w:r>
              <w:rPr>
                <w:rFonts w:hint="eastAsia"/>
                <w:lang w:eastAsia="zh-CN"/>
              </w:rPr>
              <w:t>sions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Pr>
                <w:rFonts w:hint="eastAsia"/>
                <w:lang w:eastAsia="zh-CN"/>
              </w:rPr>
              <w:t>m</w:t>
            </w:r>
            <w:r>
              <w:rPr>
                <w:lang w:eastAsia="zh-CN"/>
              </w:rPr>
              <w:t>axNumberofPDU</w:t>
            </w:r>
            <w:r>
              <w:rPr>
                <w:rFonts w:hint="eastAsia"/>
                <w:lang w:eastAsia="zh-CN"/>
              </w:rPr>
              <w:t>session</w:t>
            </w:r>
            <w:r>
              <w:rPr>
                <w:lang w:eastAsia="zh-CN"/>
              </w:rPr>
              <w:t>s</w:t>
            </w:r>
            <w:r w:rsidRPr="00506640">
              <w:rPr>
                <w:lang w:eastAsia="zh-CN"/>
              </w:rPr>
              <w:t xml:space="preserve"> in clause</w:t>
            </w:r>
            <w:r>
              <w:rPr>
                <w:lang w:eastAsia="zh-CN"/>
              </w:rPr>
              <w:t xml:space="preserve"> </w:t>
            </w:r>
            <w:r>
              <w:rPr>
                <w:rFonts w:hint="eastAsia"/>
                <w:lang w:eastAsia="zh-CN"/>
              </w:rPr>
              <w:t>5.</w:t>
            </w:r>
            <w:r>
              <w:rPr>
                <w:rFonts w:hint="eastAsia"/>
                <w:lang w:val="en-US" w:eastAsia="zh-CN"/>
              </w:rPr>
              <w:t>3</w:t>
            </w:r>
            <w:r>
              <w:rPr>
                <w:rFonts w:hint="eastAsia"/>
                <w:lang w:eastAsia="zh-CN"/>
              </w:rPr>
              <w:t>.</w:t>
            </w:r>
            <w:r>
              <w:rPr>
                <w:rFonts w:hint="eastAsia"/>
                <w:lang w:val="en-US" w:eastAsia="zh-CN"/>
              </w:rPr>
              <w:t>1.</w:t>
            </w:r>
            <w:r>
              <w:rPr>
                <w:rFonts w:hint="eastAsia"/>
                <w:lang w:eastAsia="zh-CN"/>
              </w:rPr>
              <w:t>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09EB491B" w14:textId="77777777" w:rsidR="006231A3" w:rsidRPr="0038374A" w:rsidRDefault="006231A3" w:rsidP="006231A3">
            <w:pPr>
              <w:pStyle w:val="TAL"/>
              <w:keepNext w:val="0"/>
              <w:keepLines w:val="0"/>
              <w:rPr>
                <w:lang w:eastAsia="zh-CN"/>
              </w:rPr>
            </w:pPr>
          </w:p>
          <w:p w14:paraId="226040FD" w14:textId="77777777" w:rsidR="006231A3" w:rsidRPr="00506640" w:rsidRDefault="006231A3" w:rsidP="006231A3">
            <w:pPr>
              <w:pStyle w:val="TAL"/>
              <w:keepNext w:val="0"/>
              <w:keepLines w:val="0"/>
              <w:rPr>
                <w:lang w:eastAsia="zh-CN"/>
              </w:rPr>
            </w:pPr>
            <w:r w:rsidRPr="00C93612">
              <w:rPr>
                <w:lang w:eastAsia="zh-CN"/>
              </w:rPr>
              <w:t>maxNumberofPDUsessions</w:t>
            </w:r>
            <w:r>
              <w:rPr>
                <w:lang w:eastAsia="zh-CN"/>
              </w:rPr>
              <w:t>Target</w:t>
            </w:r>
            <w:r w:rsidRPr="00506640">
              <w:rPr>
                <w:lang w:eastAsia="zh-CN"/>
              </w:rPr>
              <w:t xml:space="preserve"> is an ExpectationTarget including attributes: targetName, targetCondition and targetValueRange.</w:t>
            </w:r>
          </w:p>
          <w:p w14:paraId="61A9FBE1" w14:textId="77777777" w:rsidR="006231A3" w:rsidRPr="00506640" w:rsidRDefault="006231A3" w:rsidP="006231A3">
            <w:pPr>
              <w:pStyle w:val="TAL"/>
              <w:keepNext w:val="0"/>
              <w:keepLines w:val="0"/>
              <w:rPr>
                <w:lang w:eastAsia="zh-CN"/>
              </w:rPr>
            </w:pPr>
          </w:p>
          <w:p w14:paraId="5130DC0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A74D01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bookmarkStart w:id="492" w:name="OLE_LINK46"/>
            <w:r w:rsidRPr="00C93612">
              <w:rPr>
                <w:lang w:eastAsia="zh-CN"/>
              </w:rPr>
              <w:t>maxNumberofPDUsessions</w:t>
            </w:r>
            <w:bookmarkEnd w:id="492"/>
            <w:r>
              <w:rPr>
                <w:lang w:eastAsia="zh-CN"/>
              </w:rPr>
              <w:t>"</w:t>
            </w:r>
          </w:p>
          <w:p w14:paraId="4E60690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3AB48B4" w14:textId="77777777" w:rsidR="006231A3" w:rsidRDefault="006231A3" w:rsidP="006231A3">
            <w:pPr>
              <w:pStyle w:val="TAL"/>
              <w:keepNext w:val="0"/>
              <w:keepLines w:val="0"/>
              <w:ind w:left="611" w:hanging="284"/>
            </w:pPr>
            <w:r w:rsidRPr="00506640">
              <w:rPr>
                <w:lang w:eastAsia="zh-CN"/>
              </w:rPr>
              <w:t>-</w:t>
            </w:r>
            <w:r w:rsidRPr="00506640">
              <w:rPr>
                <w:lang w:eastAsia="zh-CN"/>
              </w:rPr>
              <w:tab/>
              <w:t xml:space="preserve">targetValueRange: </w:t>
            </w:r>
            <w:r w:rsidRPr="006534CE">
              <w:t>integer</w:t>
            </w:r>
          </w:p>
          <w:p w14:paraId="3D10FC9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targetContext: </w:t>
            </w:r>
            <w:r>
              <w:rPr>
                <w:lang w:eastAsia="de-DE"/>
              </w:rPr>
              <w:t>5GSession</w:t>
            </w:r>
            <w:r w:rsidRPr="00506640">
              <w:rPr>
                <w:lang w:eastAsia="de-DE"/>
              </w:rPr>
              <w:t>Context</w:t>
            </w:r>
            <w:r>
              <w:rPr>
                <w:lang w:eastAsia="de-DE"/>
              </w:rPr>
              <w:t>.</w:t>
            </w:r>
          </w:p>
        </w:tc>
        <w:tc>
          <w:tcPr>
            <w:tcW w:w="820" w:type="pct"/>
          </w:tcPr>
          <w:p w14:paraId="4FB695C7" w14:textId="77777777" w:rsidR="006231A3" w:rsidRPr="00506640" w:rsidRDefault="006231A3" w:rsidP="006231A3">
            <w:pPr>
              <w:pStyle w:val="TAL"/>
              <w:keepNext w:val="0"/>
              <w:keepLines w:val="0"/>
              <w:rPr>
                <w:snapToGrid w:val="0"/>
              </w:rPr>
            </w:pPr>
            <w:r w:rsidRPr="00506640">
              <w:rPr>
                <w:snapToGrid w:val="0"/>
              </w:rPr>
              <w:t>type: ExpectationTarget</w:t>
            </w:r>
          </w:p>
          <w:p w14:paraId="2A9CCF3B" w14:textId="77777777" w:rsidR="006231A3" w:rsidRPr="00506640" w:rsidRDefault="006231A3" w:rsidP="006231A3">
            <w:pPr>
              <w:pStyle w:val="TAL"/>
              <w:keepNext w:val="0"/>
              <w:keepLines w:val="0"/>
              <w:rPr>
                <w:snapToGrid w:val="0"/>
              </w:rPr>
            </w:pPr>
            <w:r w:rsidRPr="00506640">
              <w:rPr>
                <w:snapToGrid w:val="0"/>
              </w:rPr>
              <w:t>multiplicity: 1</w:t>
            </w:r>
          </w:p>
          <w:p w14:paraId="5CC6DF67" w14:textId="77777777" w:rsidR="006231A3" w:rsidRPr="00506640" w:rsidRDefault="006231A3" w:rsidP="006231A3">
            <w:pPr>
              <w:pStyle w:val="TAL"/>
              <w:keepNext w:val="0"/>
              <w:keepLines w:val="0"/>
              <w:rPr>
                <w:snapToGrid w:val="0"/>
              </w:rPr>
            </w:pPr>
            <w:r w:rsidRPr="00506640">
              <w:rPr>
                <w:snapToGrid w:val="0"/>
              </w:rPr>
              <w:t>isOrdered: N/A</w:t>
            </w:r>
          </w:p>
          <w:p w14:paraId="54754B82" w14:textId="77777777" w:rsidR="006231A3" w:rsidRPr="00506640" w:rsidRDefault="006231A3" w:rsidP="006231A3">
            <w:pPr>
              <w:pStyle w:val="TAL"/>
              <w:keepNext w:val="0"/>
              <w:keepLines w:val="0"/>
              <w:rPr>
                <w:snapToGrid w:val="0"/>
              </w:rPr>
            </w:pPr>
            <w:r w:rsidRPr="00506640">
              <w:rPr>
                <w:snapToGrid w:val="0"/>
              </w:rPr>
              <w:t>isUnique: N/A</w:t>
            </w:r>
          </w:p>
          <w:p w14:paraId="32DE92F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FB803C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C96A100" w14:textId="77777777" w:rsidTr="006231A3">
        <w:trPr>
          <w:jc w:val="center"/>
        </w:trPr>
        <w:tc>
          <w:tcPr>
            <w:tcW w:w="1188" w:type="pct"/>
          </w:tcPr>
          <w:p w14:paraId="5CBDB4E4" w14:textId="77777777" w:rsidR="006231A3" w:rsidRDefault="006231A3" w:rsidP="006231A3">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74D1691D" w14:textId="77777777" w:rsidR="006231A3" w:rsidRPr="00506640" w:rsidRDefault="006231A3" w:rsidP="006231A3">
            <w:pPr>
              <w:pStyle w:val="TAL"/>
              <w:keepNext w:val="0"/>
              <w:keepLines w:val="0"/>
              <w:rPr>
                <w:lang w:eastAsia="de-DE"/>
              </w:rPr>
            </w:pPr>
            <w:r>
              <w:rPr>
                <w:lang w:eastAsia="de-DE"/>
              </w:rPr>
              <w:t>I</w:t>
            </w:r>
            <w:r w:rsidRPr="00506640">
              <w:rPr>
                <w:lang w:eastAsia="de-DE"/>
              </w:rPr>
              <w:t xml:space="preserve">t describes the </w:t>
            </w:r>
            <w:r w:rsidRPr="00506640">
              <w:rPr>
                <w:lang w:eastAsia="zh-CN"/>
              </w:rPr>
              <w:t>maximum</w:t>
            </w:r>
            <w:r>
              <w:rPr>
                <w:lang w:eastAsia="de-DE"/>
              </w:rPr>
              <w:t xml:space="preserve"> supported 5G PDU session of</w:t>
            </w:r>
            <w:r w:rsidRPr="00506640">
              <w:rPr>
                <w:lang w:eastAsia="de-DE"/>
              </w:rPr>
              <w:t xml:space="preserve"> the </w:t>
            </w:r>
            <w:r>
              <w:rPr>
                <w:lang w:eastAsia="de-DE"/>
              </w:rPr>
              <w:t>5GC</w:t>
            </w:r>
            <w:r w:rsidRPr="00506640">
              <w:rPr>
                <w:lang w:eastAsia="de-DE"/>
              </w:rPr>
              <w:t xml:space="preserve"> SubNetwork </w:t>
            </w:r>
            <w:r>
              <w:rPr>
                <w:lang w:eastAsia="de-DE"/>
              </w:rPr>
              <w:t xml:space="preserve">related to </w:t>
            </w:r>
            <w:r w:rsidRPr="00506640">
              <w:rPr>
                <w:lang w:eastAsia="de-DE"/>
              </w:rPr>
              <w:t>the intent expectation</w:t>
            </w:r>
            <w:r>
              <w:rPr>
                <w:lang w:eastAsia="de-DE"/>
              </w:rPr>
              <w:t>.</w:t>
            </w:r>
          </w:p>
          <w:p w14:paraId="20BA7905" w14:textId="77777777" w:rsidR="006231A3" w:rsidRPr="00506640" w:rsidRDefault="006231A3" w:rsidP="006231A3">
            <w:pPr>
              <w:pStyle w:val="TAL"/>
              <w:keepNext w:val="0"/>
              <w:keepLines w:val="0"/>
              <w:rPr>
                <w:lang w:eastAsia="de-DE"/>
              </w:rPr>
            </w:pPr>
          </w:p>
          <w:p w14:paraId="2CC1757B" w14:textId="77777777" w:rsidR="006231A3" w:rsidRPr="00506640" w:rsidRDefault="006231A3" w:rsidP="006231A3">
            <w:pPr>
              <w:pStyle w:val="TAL"/>
              <w:keepNext w:val="0"/>
              <w:keepLines w:val="0"/>
              <w:rPr>
                <w:lang w:eastAsia="de-DE"/>
              </w:rPr>
            </w:pPr>
            <w:r w:rsidRPr="00C008C2">
              <w:rPr>
                <w:lang w:eastAsia="de-DE"/>
              </w:rPr>
              <w:t>5GSessionContext</w:t>
            </w:r>
            <w:r w:rsidRPr="00506640">
              <w:rPr>
                <w:lang w:eastAsia="de-DE"/>
              </w:rPr>
              <w:t xml:space="preserve"> is a Context including attributes: contextAt</w:t>
            </w:r>
            <w:r>
              <w:rPr>
                <w:lang w:eastAsia="de-DE"/>
              </w:rPr>
              <w:t>t</w:t>
            </w:r>
            <w:r w:rsidRPr="00506640">
              <w:rPr>
                <w:lang w:eastAsia="de-DE"/>
              </w:rPr>
              <w:t>ribute, contextCondition and contextValueRange.</w:t>
            </w:r>
          </w:p>
          <w:p w14:paraId="14C4C029" w14:textId="77777777" w:rsidR="006231A3" w:rsidRPr="00506640" w:rsidRDefault="006231A3" w:rsidP="006231A3">
            <w:pPr>
              <w:pStyle w:val="TAL"/>
              <w:keepNext w:val="0"/>
              <w:keepLines w:val="0"/>
              <w:rPr>
                <w:lang w:eastAsia="de-DE"/>
              </w:rPr>
            </w:pPr>
          </w:p>
          <w:p w14:paraId="5B0C9B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DB700C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"5GSession"</w:t>
            </w:r>
          </w:p>
          <w:p w14:paraId="40A4B1DF"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w:t>
            </w:r>
            <w:r>
              <w:rPr>
                <w:lang w:eastAsia="de-DE"/>
              </w:rPr>
              <w:t xml:space="preserve"> LESS</w:t>
            </w:r>
            <w:r w:rsidRPr="00E305AD">
              <w:rPr>
                <w:lang w:eastAsia="de-DE"/>
              </w:rPr>
              <w:t>_THAN</w:t>
            </w:r>
            <w:r>
              <w:rPr>
                <w:lang w:eastAsia="de-DE"/>
              </w:rPr>
              <w:t>"</w:t>
            </w:r>
          </w:p>
          <w:p w14:paraId="094895FA"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232B3A">
              <w:rPr>
                <w:lang w:eastAsia="de-DE"/>
              </w:rPr>
              <w:t>integer</w:t>
            </w:r>
          </w:p>
        </w:tc>
        <w:tc>
          <w:tcPr>
            <w:tcW w:w="820" w:type="pct"/>
          </w:tcPr>
          <w:p w14:paraId="40AE42C1" w14:textId="77777777" w:rsidR="006231A3" w:rsidRDefault="006231A3" w:rsidP="006231A3">
            <w:pPr>
              <w:pStyle w:val="TAL"/>
              <w:keepNext w:val="0"/>
              <w:keepLines w:val="0"/>
              <w:rPr>
                <w:snapToGrid w:val="0"/>
              </w:rPr>
            </w:pPr>
            <w:r>
              <w:rPr>
                <w:snapToGrid w:val="0"/>
              </w:rPr>
              <w:t>type: Context</w:t>
            </w:r>
          </w:p>
          <w:p w14:paraId="7843C305" w14:textId="77777777" w:rsidR="006231A3" w:rsidRDefault="006231A3" w:rsidP="006231A3">
            <w:pPr>
              <w:pStyle w:val="TAL"/>
              <w:keepNext w:val="0"/>
              <w:keepLines w:val="0"/>
              <w:rPr>
                <w:snapToGrid w:val="0"/>
              </w:rPr>
            </w:pPr>
            <w:r>
              <w:rPr>
                <w:snapToGrid w:val="0"/>
              </w:rPr>
              <w:t>multiplicity: 1</w:t>
            </w:r>
          </w:p>
          <w:p w14:paraId="5A9DA002" w14:textId="77777777" w:rsidR="006231A3" w:rsidRDefault="006231A3" w:rsidP="006231A3">
            <w:pPr>
              <w:pStyle w:val="TAL"/>
              <w:keepNext w:val="0"/>
              <w:keepLines w:val="0"/>
              <w:rPr>
                <w:snapToGrid w:val="0"/>
              </w:rPr>
            </w:pPr>
            <w:r>
              <w:rPr>
                <w:snapToGrid w:val="0"/>
              </w:rPr>
              <w:t>isOrdered: N/A</w:t>
            </w:r>
          </w:p>
          <w:p w14:paraId="6C105D0B" w14:textId="77777777" w:rsidR="006231A3" w:rsidRDefault="006231A3" w:rsidP="006231A3">
            <w:pPr>
              <w:pStyle w:val="TAL"/>
              <w:keepNext w:val="0"/>
              <w:keepLines w:val="0"/>
              <w:rPr>
                <w:snapToGrid w:val="0"/>
              </w:rPr>
            </w:pPr>
            <w:r>
              <w:rPr>
                <w:snapToGrid w:val="0"/>
              </w:rPr>
              <w:t>isUnique: N/A</w:t>
            </w:r>
          </w:p>
          <w:p w14:paraId="4ACE538D" w14:textId="77777777" w:rsidR="006231A3" w:rsidRDefault="006231A3" w:rsidP="006231A3">
            <w:pPr>
              <w:pStyle w:val="TAL"/>
              <w:keepNext w:val="0"/>
              <w:keepLines w:val="0"/>
              <w:rPr>
                <w:snapToGrid w:val="0"/>
              </w:rPr>
            </w:pPr>
            <w:r>
              <w:rPr>
                <w:snapToGrid w:val="0"/>
              </w:rPr>
              <w:t>defaultValue: None</w:t>
            </w:r>
          </w:p>
          <w:p w14:paraId="686819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5DC6160" w14:textId="77777777" w:rsidTr="006231A3">
        <w:trPr>
          <w:jc w:val="center"/>
        </w:trPr>
        <w:tc>
          <w:tcPr>
            <w:tcW w:w="1188" w:type="pct"/>
          </w:tcPr>
          <w:p w14:paraId="39AB788F" w14:textId="77777777" w:rsidR="006231A3" w:rsidRPr="00C43991" w:rsidRDefault="006231A3" w:rsidP="006231A3">
            <w:pPr>
              <w:pStyle w:val="TAL"/>
              <w:keepNext w:val="0"/>
              <w:keepLines w:val="0"/>
              <w:rPr>
                <w:rFonts w:ascii="Courier New" w:hAnsi="Courier New" w:cs="Courier New"/>
                <w:szCs w:val="18"/>
                <w:lang w:eastAsia="zh-CN"/>
              </w:rPr>
            </w:pPr>
            <w:bookmarkStart w:id="493"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93"/>
            <w:r w:rsidRPr="00614E11">
              <w:rPr>
                <w:rFonts w:ascii="Courier New" w:eastAsia="DengXian" w:hAnsi="Courier New" w:cs="Courier New"/>
                <w:bCs/>
                <w:lang w:eastAsia="zh-CN"/>
              </w:rPr>
              <w:t>Target</w:t>
            </w:r>
          </w:p>
        </w:tc>
        <w:tc>
          <w:tcPr>
            <w:tcW w:w="2992" w:type="pct"/>
          </w:tcPr>
          <w:p w14:paraId="023CCDA9" w14:textId="77777777" w:rsidR="006231A3" w:rsidRPr="00506640" w:rsidRDefault="006231A3" w:rsidP="006231A3">
            <w:pPr>
              <w:pStyle w:val="TAL"/>
              <w:keepNext w:val="0"/>
              <w:keepLines w:val="0"/>
              <w:rPr>
                <w:lang w:eastAsia="zh-CN"/>
              </w:rPr>
            </w:pPr>
            <w:r w:rsidRPr="00506640">
              <w:rPr>
                <w:lang w:eastAsia="zh-CN"/>
              </w:rPr>
              <w:t xml:space="preserve">It describes the maximum number of </w:t>
            </w:r>
            <w:r w:rsidRPr="00C93612">
              <w:rPr>
                <w:lang w:eastAsia="zh-CN"/>
              </w:rPr>
              <w:t>Registered subscribers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sidRPr="00C93612">
              <w:rPr>
                <w:lang w:eastAsia="zh-CN"/>
              </w:rPr>
              <w:t>maxNumberofRegisteredsubscribers</w:t>
            </w:r>
            <w:r w:rsidRPr="00506640">
              <w:rPr>
                <w:lang w:eastAsia="zh-CN"/>
              </w:rPr>
              <w:t xml:space="preserve"> in clause </w:t>
            </w:r>
            <w:r>
              <w:rPr>
                <w:lang w:eastAsia="zh-CN"/>
              </w:rPr>
              <w:t>5.6.2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71AA7959" w14:textId="77777777" w:rsidR="006231A3" w:rsidRPr="00506640" w:rsidRDefault="006231A3" w:rsidP="006231A3">
            <w:pPr>
              <w:pStyle w:val="TAL"/>
              <w:keepNext w:val="0"/>
              <w:keepLines w:val="0"/>
              <w:rPr>
                <w:lang w:eastAsia="zh-CN"/>
              </w:rPr>
            </w:pPr>
          </w:p>
          <w:p w14:paraId="33FE4AF0" w14:textId="77777777" w:rsidR="006231A3" w:rsidRPr="00506640" w:rsidRDefault="006231A3" w:rsidP="006231A3">
            <w:pPr>
              <w:pStyle w:val="TAL"/>
              <w:keepNext w:val="0"/>
              <w:keepLines w:val="0"/>
              <w:rPr>
                <w:lang w:eastAsia="zh-CN"/>
              </w:rPr>
            </w:pPr>
            <w:r w:rsidRPr="00C93612">
              <w:rPr>
                <w:lang w:eastAsia="zh-CN"/>
              </w:rPr>
              <w:t>maxNumberofRegisteredsubscribers</w:t>
            </w:r>
            <w:r>
              <w:rPr>
                <w:lang w:eastAsia="zh-CN"/>
              </w:rPr>
              <w:t>Target</w:t>
            </w:r>
            <w:r w:rsidRPr="00506640">
              <w:rPr>
                <w:lang w:eastAsia="zh-CN"/>
              </w:rPr>
              <w:t xml:space="preserve"> is an ExpectationTarget including attributes: targetName, targetCondition and targetValueRange.</w:t>
            </w:r>
          </w:p>
          <w:p w14:paraId="3D8DB07B" w14:textId="77777777" w:rsidR="006231A3" w:rsidRPr="00506640" w:rsidRDefault="006231A3" w:rsidP="006231A3">
            <w:pPr>
              <w:pStyle w:val="TAL"/>
              <w:keepNext w:val="0"/>
              <w:keepLines w:val="0"/>
              <w:rPr>
                <w:lang w:eastAsia="zh-CN"/>
              </w:rPr>
            </w:pPr>
          </w:p>
          <w:p w14:paraId="7FB8299C"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721381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C93612">
              <w:rPr>
                <w:lang w:eastAsia="zh-CN"/>
              </w:rPr>
              <w:t>maxNumberofRegisteredsubscribers</w:t>
            </w:r>
            <w:r>
              <w:rPr>
                <w:lang w:eastAsia="zh-CN"/>
              </w:rPr>
              <w:t>"</w:t>
            </w:r>
          </w:p>
          <w:p w14:paraId="30718BEB"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C93612">
              <w:rPr>
                <w:lang w:eastAsia="zh-CN"/>
              </w:rPr>
              <w:t xml:space="preserve"> </w:t>
            </w:r>
            <w:r w:rsidRPr="00E305AD">
              <w:rPr>
                <w:lang w:eastAsia="zh-CN"/>
              </w:rPr>
              <w:t>IS_LESS_THAN</w:t>
            </w:r>
            <w:r>
              <w:rPr>
                <w:lang w:eastAsia="zh-CN"/>
              </w:rPr>
              <w:t>"</w:t>
            </w:r>
          </w:p>
          <w:p w14:paraId="0F118DBE" w14:textId="77777777" w:rsidR="006231A3" w:rsidRPr="00506640" w:rsidRDefault="006231A3" w:rsidP="006231A3">
            <w:pPr>
              <w:pStyle w:val="TAL"/>
              <w:keepNext w:val="0"/>
              <w:keepLines w:val="0"/>
              <w:ind w:left="611" w:hanging="284"/>
              <w:rPr>
                <w:lang w:eastAsia="de-DE"/>
              </w:rPr>
            </w:pPr>
            <w:r w:rsidRPr="00506640">
              <w:rPr>
                <w:lang w:eastAsia="zh-CN"/>
              </w:rPr>
              <w:t>-</w:t>
            </w:r>
            <w:r w:rsidRPr="00506640">
              <w:rPr>
                <w:lang w:eastAsia="zh-CN"/>
              </w:rPr>
              <w:tab/>
              <w:t xml:space="preserve">targetValueRange: </w:t>
            </w:r>
            <w:r>
              <w:rPr>
                <w:lang w:eastAsia="zh-CN"/>
              </w:rPr>
              <w:t>Integer</w:t>
            </w:r>
          </w:p>
        </w:tc>
        <w:tc>
          <w:tcPr>
            <w:tcW w:w="820" w:type="pct"/>
          </w:tcPr>
          <w:p w14:paraId="2F775D8F" w14:textId="77777777" w:rsidR="006231A3" w:rsidRPr="00506640" w:rsidRDefault="006231A3" w:rsidP="006231A3">
            <w:pPr>
              <w:pStyle w:val="TAL"/>
              <w:keepNext w:val="0"/>
              <w:keepLines w:val="0"/>
              <w:rPr>
                <w:snapToGrid w:val="0"/>
              </w:rPr>
            </w:pPr>
            <w:r w:rsidRPr="00506640">
              <w:rPr>
                <w:snapToGrid w:val="0"/>
              </w:rPr>
              <w:t>type: ExpectationTarget</w:t>
            </w:r>
          </w:p>
          <w:p w14:paraId="114CFEE2" w14:textId="77777777" w:rsidR="006231A3" w:rsidRPr="00506640" w:rsidRDefault="006231A3" w:rsidP="006231A3">
            <w:pPr>
              <w:pStyle w:val="TAL"/>
              <w:keepNext w:val="0"/>
              <w:keepLines w:val="0"/>
              <w:rPr>
                <w:snapToGrid w:val="0"/>
              </w:rPr>
            </w:pPr>
            <w:r w:rsidRPr="00506640">
              <w:rPr>
                <w:snapToGrid w:val="0"/>
              </w:rPr>
              <w:t>multiplicity: 1</w:t>
            </w:r>
          </w:p>
          <w:p w14:paraId="51DAE5F6" w14:textId="77777777" w:rsidR="006231A3" w:rsidRPr="00506640" w:rsidRDefault="006231A3" w:rsidP="006231A3">
            <w:pPr>
              <w:pStyle w:val="TAL"/>
              <w:keepNext w:val="0"/>
              <w:keepLines w:val="0"/>
              <w:rPr>
                <w:snapToGrid w:val="0"/>
              </w:rPr>
            </w:pPr>
            <w:r w:rsidRPr="00506640">
              <w:rPr>
                <w:snapToGrid w:val="0"/>
              </w:rPr>
              <w:t>isOrdered: N/A</w:t>
            </w:r>
          </w:p>
          <w:p w14:paraId="55B5019B" w14:textId="77777777" w:rsidR="006231A3" w:rsidRPr="00506640" w:rsidRDefault="006231A3" w:rsidP="006231A3">
            <w:pPr>
              <w:pStyle w:val="TAL"/>
              <w:keepNext w:val="0"/>
              <w:keepLines w:val="0"/>
              <w:rPr>
                <w:snapToGrid w:val="0"/>
              </w:rPr>
            </w:pPr>
            <w:r w:rsidRPr="00506640">
              <w:rPr>
                <w:snapToGrid w:val="0"/>
              </w:rPr>
              <w:t>isUnique: N/A</w:t>
            </w:r>
          </w:p>
          <w:p w14:paraId="1C0B7F1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017386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59B19DA" w14:textId="77777777" w:rsidTr="006231A3">
        <w:trPr>
          <w:jc w:val="center"/>
        </w:trPr>
        <w:tc>
          <w:tcPr>
            <w:tcW w:w="1188" w:type="pct"/>
          </w:tcPr>
          <w:p w14:paraId="429067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38CE8103"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UL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UL PRB load, and the denominator is the total number of cells of the RAN Subnetwork in the specified area. </w:t>
            </w:r>
          </w:p>
          <w:p w14:paraId="65381A31" w14:textId="77777777" w:rsidR="006231A3" w:rsidRDefault="006231A3" w:rsidP="006231A3">
            <w:pPr>
              <w:pStyle w:val="TAL"/>
              <w:keepNext w:val="0"/>
              <w:keepLines w:val="0"/>
              <w:rPr>
                <w:lang w:eastAsia="de-DE"/>
              </w:rPr>
            </w:pPr>
          </w:p>
          <w:p w14:paraId="3451BC4B" w14:textId="2C4E2783" w:rsidR="006231A3" w:rsidRDefault="006231A3" w:rsidP="006231A3">
            <w:pPr>
              <w:pStyle w:val="TAL"/>
              <w:keepNext w:val="0"/>
              <w:keepLines w:val="0"/>
              <w:rPr>
                <w:ins w:id="494" w:author="Huawei" w:date="2025-08-11T09:57:00Z"/>
                <w:lang w:eastAsia="de-DE"/>
              </w:rPr>
            </w:pPr>
            <w:r>
              <w:rPr>
                <w:rFonts w:eastAsia="DengXian" w:cs="Courier New" w:hint="eastAsia"/>
                <w:bCs/>
                <w:lang w:eastAsia="zh-CN"/>
              </w:rPr>
              <w:t>H</w:t>
            </w:r>
            <w:r w:rsidRPr="0017796F">
              <w:rPr>
                <w:iCs/>
              </w:rPr>
              <w:t>ighUlPrbLoadRatioTarget is a</w:t>
            </w:r>
            <w:r>
              <w:rPr>
                <w:lang w:eastAsia="de-DE"/>
              </w:rPr>
              <w:t>n ExpectationTarget including attributes: targetName, targetCondition,targetValueRange and targetContext.</w:t>
            </w:r>
          </w:p>
          <w:p w14:paraId="4D4EA36E" w14:textId="77777777" w:rsidR="001778ED" w:rsidRDefault="001778ED" w:rsidP="006231A3">
            <w:pPr>
              <w:pStyle w:val="TAL"/>
              <w:keepNext w:val="0"/>
              <w:keepLines w:val="0"/>
              <w:rPr>
                <w:lang w:eastAsia="de-DE"/>
              </w:rPr>
            </w:pPr>
          </w:p>
          <w:p w14:paraId="6606C205" w14:textId="2C0E3292" w:rsidR="001778ED" w:rsidRPr="006231A3" w:rsidRDefault="001778ED" w:rsidP="001778ED">
            <w:pPr>
              <w:spacing w:after="0"/>
              <w:rPr>
                <w:ins w:id="495" w:author="Huawei" w:date="2025-08-11T09:57:00Z"/>
                <w:rFonts w:ascii="Arial" w:hAnsi="Arial"/>
                <w:sz w:val="18"/>
                <w:lang w:eastAsia="zh-CN"/>
              </w:rPr>
            </w:pPr>
            <w:ins w:id="496" w:author="Huawei" w:date="2025-08-11T09:57: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ins>
            <w:ins w:id="497" w:author="Huawei" w:date="2025-08-11T09:58:00Z">
              <w:r w:rsidRPr="001778ED">
                <w:rPr>
                  <w:rFonts w:ascii="Arial" w:hAnsi="Arial"/>
                  <w:sz w:val="18"/>
                  <w:lang w:eastAsia="zh-CN"/>
                </w:rPr>
                <w:t>HighUlPrbLoadContexts</w:t>
              </w:r>
            </w:ins>
            <w:ins w:id="498" w:author="Huawei" w:date="2025-08-11T09:57:00Z">
              <w:r>
                <w:rPr>
                  <w:rFonts w:ascii="Arial" w:hAnsi="Arial"/>
                  <w:sz w:val="18"/>
                  <w:lang w:eastAsia="zh-CN"/>
                </w:rPr>
                <w:t>.</w:t>
              </w:r>
            </w:ins>
          </w:p>
          <w:p w14:paraId="584EE728" w14:textId="77777777" w:rsidR="001778ED" w:rsidRDefault="001778ED" w:rsidP="006231A3">
            <w:pPr>
              <w:pStyle w:val="TAL"/>
              <w:keepNext w:val="0"/>
              <w:keepLines w:val="0"/>
              <w:rPr>
                <w:lang w:eastAsia="de-DE"/>
              </w:rPr>
            </w:pPr>
          </w:p>
          <w:p w14:paraId="339832AB" w14:textId="77777777" w:rsidR="006231A3" w:rsidRDefault="006231A3" w:rsidP="006231A3">
            <w:pPr>
              <w:pStyle w:val="TAL"/>
              <w:keepNext w:val="0"/>
              <w:keepLines w:val="0"/>
              <w:rPr>
                <w:lang w:eastAsia="zh-CN"/>
              </w:rPr>
            </w:pPr>
            <w:r>
              <w:rPr>
                <w:lang w:eastAsia="de-DE"/>
              </w:rPr>
              <w:t>Following are the allowed values:</w:t>
            </w:r>
          </w:p>
          <w:p w14:paraId="70DCA083"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highUlPrbLoadRatio</w:t>
            </w:r>
            <w:r>
              <w:rPr>
                <w:lang w:eastAsia="de-DE"/>
              </w:rPr>
              <w:t>"</w:t>
            </w:r>
          </w:p>
          <w:p w14:paraId="5B06ABFD"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2A00E00E"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EA03613"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ighUlPrbLoad</w:t>
            </w:r>
            <w:r>
              <w:rPr>
                <w:lang w:eastAsia="de-DE"/>
              </w:rPr>
              <w:t>Context</w:t>
            </w:r>
          </w:p>
          <w:p w14:paraId="6347718F" w14:textId="77777777" w:rsidR="006231A3" w:rsidRPr="001778ED" w:rsidRDefault="006231A3" w:rsidP="006231A3">
            <w:pPr>
              <w:pStyle w:val="TAL"/>
              <w:keepNext w:val="0"/>
              <w:keepLines w:val="0"/>
              <w:rPr>
                <w:lang w:eastAsia="de-DE"/>
              </w:rPr>
            </w:pPr>
          </w:p>
        </w:tc>
        <w:tc>
          <w:tcPr>
            <w:tcW w:w="820" w:type="pct"/>
          </w:tcPr>
          <w:p w14:paraId="46DC6220" w14:textId="77777777" w:rsidR="006231A3" w:rsidRDefault="006231A3" w:rsidP="006231A3">
            <w:pPr>
              <w:pStyle w:val="TAL"/>
              <w:rPr>
                <w:snapToGrid w:val="0"/>
              </w:rPr>
            </w:pPr>
            <w:r>
              <w:rPr>
                <w:snapToGrid w:val="0"/>
              </w:rPr>
              <w:t>type: ExpectationTarget</w:t>
            </w:r>
          </w:p>
          <w:p w14:paraId="0FAD440A" w14:textId="40853A49" w:rsidR="006231A3" w:rsidRDefault="006231A3" w:rsidP="006231A3">
            <w:pPr>
              <w:pStyle w:val="TAL"/>
              <w:rPr>
                <w:snapToGrid w:val="0"/>
              </w:rPr>
            </w:pPr>
            <w:r>
              <w:rPr>
                <w:snapToGrid w:val="0"/>
              </w:rPr>
              <w:t>multiplicity: 1</w:t>
            </w:r>
            <w:ins w:id="499" w:author="Huawei" w:date="2025-08-11T09:56:00Z">
              <w:r w:rsidR="001778ED">
                <w:rPr>
                  <w:snapToGrid w:val="0"/>
                </w:rPr>
                <w:t>..*</w:t>
              </w:r>
            </w:ins>
          </w:p>
          <w:p w14:paraId="0517E204" w14:textId="77777777" w:rsidR="006231A3" w:rsidRDefault="006231A3" w:rsidP="006231A3">
            <w:pPr>
              <w:pStyle w:val="TAL"/>
              <w:rPr>
                <w:snapToGrid w:val="0"/>
              </w:rPr>
            </w:pPr>
            <w:r>
              <w:rPr>
                <w:snapToGrid w:val="0"/>
              </w:rPr>
              <w:t>isOrdered: N/A</w:t>
            </w:r>
          </w:p>
          <w:p w14:paraId="004677A4" w14:textId="77777777" w:rsidR="006231A3" w:rsidRDefault="006231A3" w:rsidP="006231A3">
            <w:pPr>
              <w:pStyle w:val="TAL"/>
              <w:rPr>
                <w:snapToGrid w:val="0"/>
              </w:rPr>
            </w:pPr>
            <w:r>
              <w:rPr>
                <w:snapToGrid w:val="0"/>
              </w:rPr>
              <w:t>isUnique: N/A</w:t>
            </w:r>
          </w:p>
          <w:p w14:paraId="2A688D4B" w14:textId="77777777" w:rsidR="006231A3" w:rsidRDefault="006231A3" w:rsidP="006231A3">
            <w:pPr>
              <w:pStyle w:val="TAL"/>
              <w:rPr>
                <w:snapToGrid w:val="0"/>
              </w:rPr>
            </w:pPr>
            <w:r>
              <w:rPr>
                <w:snapToGrid w:val="0"/>
              </w:rPr>
              <w:t>defaultValue: None</w:t>
            </w:r>
          </w:p>
          <w:p w14:paraId="0801515D"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7909C90" w14:textId="77777777" w:rsidTr="006231A3">
        <w:trPr>
          <w:jc w:val="center"/>
        </w:trPr>
        <w:tc>
          <w:tcPr>
            <w:tcW w:w="1188" w:type="pct"/>
          </w:tcPr>
          <w:p w14:paraId="1A3B9B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7BC7BA7B" w14:textId="77777777" w:rsidR="006231A3" w:rsidRDefault="006231A3" w:rsidP="006231A3">
            <w:pPr>
              <w:pStyle w:val="TAL"/>
              <w:keepNext w:val="0"/>
              <w:keepLines w:val="0"/>
              <w:rPr>
                <w:lang w:eastAsia="de-DE"/>
              </w:rPr>
            </w:pPr>
            <w:r>
              <w:rPr>
                <w:lang w:eastAsia="de-DE"/>
              </w:rPr>
              <w:t xml:space="preserve">It describes the threshold for high uplink PRB load (i.e. </w:t>
            </w:r>
            <w:r w:rsidRPr="005A24CD">
              <w:rPr>
                <w:lang w:eastAsia="zh-CN"/>
              </w:rPr>
              <w:t>UL Total PRB Usage</w:t>
            </w:r>
            <w:r>
              <w:rPr>
                <w:lang w:eastAsia="zh-CN"/>
              </w:rPr>
              <w:t xml:space="preserve"> in TS 28.552 [12] to represent the percentage of UL PRBs used</w:t>
            </w:r>
            <w:r>
              <w:rPr>
                <w:lang w:eastAsia="de-DE"/>
              </w:rPr>
              <w:t>) of the cells of the RAN SubNetwork in the specified area that the intent expectation is applied.</w:t>
            </w:r>
          </w:p>
          <w:p w14:paraId="3849FEDD" w14:textId="77777777" w:rsidR="006231A3" w:rsidRDefault="006231A3" w:rsidP="006231A3">
            <w:pPr>
              <w:pStyle w:val="TAL"/>
              <w:keepNext w:val="0"/>
              <w:keepLines w:val="0"/>
              <w:rPr>
                <w:lang w:eastAsia="de-DE"/>
              </w:rPr>
            </w:pPr>
          </w:p>
          <w:p w14:paraId="09C339A2" w14:textId="77777777" w:rsidR="006231A3" w:rsidRDefault="006231A3" w:rsidP="006231A3">
            <w:pPr>
              <w:pStyle w:val="TAL"/>
              <w:keepNext w:val="0"/>
              <w:keepLines w:val="0"/>
              <w:rPr>
                <w:lang w:eastAsia="de-DE"/>
              </w:rPr>
            </w:pPr>
          </w:p>
          <w:p w14:paraId="2186AB0F" w14:textId="77777777" w:rsidR="006231A3" w:rsidRDefault="006231A3" w:rsidP="006231A3">
            <w:pPr>
              <w:pStyle w:val="TAL"/>
              <w:keepNext w:val="0"/>
              <w:keepLines w:val="0"/>
              <w:rPr>
                <w:lang w:eastAsia="de-DE"/>
              </w:rPr>
            </w:pPr>
            <w:r w:rsidRPr="0087636C">
              <w:rPr>
                <w:lang w:eastAsia="de-DE"/>
              </w:rPr>
              <w:t>HighUlPrbLoadContext</w:t>
            </w:r>
            <w:r>
              <w:rPr>
                <w:lang w:eastAsia="de-DE"/>
              </w:rPr>
              <w:t xml:space="preserve"> is a Context including attributes: contextAttribute, contextCondition and contextValueRange.</w:t>
            </w:r>
          </w:p>
          <w:p w14:paraId="465D228F" w14:textId="77777777" w:rsidR="006231A3" w:rsidRPr="0087636C" w:rsidRDefault="006231A3" w:rsidP="006231A3">
            <w:pPr>
              <w:pStyle w:val="TAL"/>
              <w:keepNext w:val="0"/>
              <w:keepLines w:val="0"/>
              <w:rPr>
                <w:lang w:eastAsia="de-DE"/>
              </w:rPr>
            </w:pPr>
          </w:p>
          <w:p w14:paraId="7E03A60E" w14:textId="77777777" w:rsidR="006231A3" w:rsidRDefault="006231A3" w:rsidP="006231A3">
            <w:pPr>
              <w:pStyle w:val="TAL"/>
              <w:keepNext w:val="0"/>
              <w:keepLines w:val="0"/>
              <w:rPr>
                <w:lang w:eastAsia="zh-CN"/>
              </w:rPr>
            </w:pPr>
            <w:r>
              <w:rPr>
                <w:lang w:eastAsia="de-DE"/>
              </w:rPr>
              <w:t>Following are the allowed values:</w:t>
            </w:r>
          </w:p>
          <w:p w14:paraId="6D066CA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HighUlPrbLoad</w:t>
            </w:r>
            <w:r>
              <w:rPr>
                <w:lang w:eastAsia="de-DE"/>
              </w:rPr>
              <w:t>"</w:t>
            </w:r>
          </w:p>
          <w:p w14:paraId="2A844A52"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3023F00D"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6DBCE867" w14:textId="77777777" w:rsidR="006231A3" w:rsidRDefault="006231A3" w:rsidP="006231A3">
            <w:pPr>
              <w:pStyle w:val="TAL"/>
              <w:keepNext w:val="0"/>
              <w:keepLines w:val="0"/>
              <w:rPr>
                <w:snapToGrid w:val="0"/>
              </w:rPr>
            </w:pPr>
            <w:r>
              <w:rPr>
                <w:snapToGrid w:val="0"/>
              </w:rPr>
              <w:t>type: Context</w:t>
            </w:r>
          </w:p>
          <w:p w14:paraId="032CB4C7" w14:textId="77777777" w:rsidR="006231A3" w:rsidRDefault="006231A3" w:rsidP="006231A3">
            <w:pPr>
              <w:pStyle w:val="TAL"/>
              <w:keepNext w:val="0"/>
              <w:keepLines w:val="0"/>
              <w:rPr>
                <w:snapToGrid w:val="0"/>
              </w:rPr>
            </w:pPr>
            <w:r>
              <w:rPr>
                <w:snapToGrid w:val="0"/>
              </w:rPr>
              <w:t>multiplicity: 1</w:t>
            </w:r>
          </w:p>
          <w:p w14:paraId="651FE56C" w14:textId="77777777" w:rsidR="006231A3" w:rsidRDefault="006231A3" w:rsidP="006231A3">
            <w:pPr>
              <w:pStyle w:val="TAL"/>
              <w:keepNext w:val="0"/>
              <w:keepLines w:val="0"/>
              <w:rPr>
                <w:snapToGrid w:val="0"/>
              </w:rPr>
            </w:pPr>
            <w:r>
              <w:rPr>
                <w:snapToGrid w:val="0"/>
              </w:rPr>
              <w:t>isOrdered: N/A</w:t>
            </w:r>
          </w:p>
          <w:p w14:paraId="13B143BF" w14:textId="77777777" w:rsidR="006231A3" w:rsidRDefault="006231A3" w:rsidP="006231A3">
            <w:pPr>
              <w:pStyle w:val="TAL"/>
              <w:keepNext w:val="0"/>
              <w:keepLines w:val="0"/>
              <w:rPr>
                <w:snapToGrid w:val="0"/>
              </w:rPr>
            </w:pPr>
            <w:r>
              <w:rPr>
                <w:snapToGrid w:val="0"/>
              </w:rPr>
              <w:t>isUnique: N/A</w:t>
            </w:r>
          </w:p>
          <w:p w14:paraId="1280A2E6" w14:textId="77777777" w:rsidR="006231A3" w:rsidRDefault="006231A3" w:rsidP="006231A3">
            <w:pPr>
              <w:pStyle w:val="TAL"/>
              <w:keepNext w:val="0"/>
              <w:keepLines w:val="0"/>
              <w:rPr>
                <w:snapToGrid w:val="0"/>
              </w:rPr>
            </w:pPr>
            <w:r>
              <w:rPr>
                <w:snapToGrid w:val="0"/>
              </w:rPr>
              <w:t>defaultValue: None</w:t>
            </w:r>
          </w:p>
          <w:p w14:paraId="6BF600F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62404EC6" w14:textId="77777777" w:rsidTr="006231A3">
        <w:trPr>
          <w:jc w:val="center"/>
        </w:trPr>
        <w:tc>
          <w:tcPr>
            <w:tcW w:w="1188" w:type="pct"/>
          </w:tcPr>
          <w:p w14:paraId="61D312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968A9CE"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DL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DL PRB load, and the denominator is the total number of cells of the RAN Subnetwork in the specified area. </w:t>
            </w:r>
          </w:p>
          <w:p w14:paraId="3F47344E" w14:textId="77777777" w:rsidR="006231A3" w:rsidRPr="001D5ECA" w:rsidRDefault="006231A3" w:rsidP="006231A3">
            <w:pPr>
              <w:pStyle w:val="TAL"/>
              <w:keepNext w:val="0"/>
              <w:keepLines w:val="0"/>
              <w:rPr>
                <w:iCs/>
              </w:rPr>
            </w:pPr>
          </w:p>
          <w:p w14:paraId="29AE608A" w14:textId="77777777" w:rsidR="006231A3" w:rsidRDefault="006231A3" w:rsidP="006231A3">
            <w:pPr>
              <w:pStyle w:val="TAL"/>
              <w:keepNext w:val="0"/>
              <w:keepLines w:val="0"/>
              <w:rPr>
                <w:lang w:eastAsia="de-DE"/>
              </w:rPr>
            </w:pPr>
          </w:p>
          <w:p w14:paraId="21BA5D8F" w14:textId="0AAC6992" w:rsidR="006231A3" w:rsidRDefault="006231A3" w:rsidP="006231A3">
            <w:pPr>
              <w:pStyle w:val="TAL"/>
              <w:keepNext w:val="0"/>
              <w:keepLines w:val="0"/>
              <w:rPr>
                <w:ins w:id="500" w:author="Huawei" w:date="2025-08-11T09:58:00Z"/>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lang w:eastAsia="de-DE"/>
              </w:rPr>
              <w:t>n ExpectationTarget including attributes: targetName, targetCondition, targetValueRange and targetContext.</w:t>
            </w:r>
          </w:p>
          <w:p w14:paraId="135ACAD4" w14:textId="1D23D0C1" w:rsidR="001778ED" w:rsidRDefault="001778ED" w:rsidP="006231A3">
            <w:pPr>
              <w:pStyle w:val="TAL"/>
              <w:keepNext w:val="0"/>
              <w:keepLines w:val="0"/>
              <w:rPr>
                <w:ins w:id="501" w:author="Huawei" w:date="2025-08-11T09:58:00Z"/>
                <w:lang w:eastAsia="de-DE"/>
              </w:rPr>
            </w:pPr>
          </w:p>
          <w:p w14:paraId="298A5A05" w14:textId="5DF55F8A" w:rsidR="001778ED" w:rsidRPr="006231A3" w:rsidRDefault="001778ED" w:rsidP="001778ED">
            <w:pPr>
              <w:spacing w:after="0"/>
              <w:rPr>
                <w:ins w:id="502" w:author="Huawei" w:date="2025-08-11T09:58:00Z"/>
                <w:rFonts w:ascii="Arial" w:hAnsi="Arial"/>
                <w:sz w:val="18"/>
                <w:lang w:eastAsia="zh-CN"/>
              </w:rPr>
            </w:pPr>
            <w:ins w:id="503" w:author="Huawei" w:date="2025-08-11T09:58: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ins>
          </w:p>
          <w:p w14:paraId="020C3643" w14:textId="77777777" w:rsidR="001778ED" w:rsidRPr="001778ED" w:rsidRDefault="001778ED" w:rsidP="006231A3">
            <w:pPr>
              <w:pStyle w:val="TAL"/>
              <w:keepNext w:val="0"/>
              <w:keepLines w:val="0"/>
              <w:rPr>
                <w:lang w:eastAsia="de-DE"/>
              </w:rPr>
            </w:pPr>
          </w:p>
          <w:p w14:paraId="05A3FF1C" w14:textId="77777777" w:rsidR="006231A3" w:rsidRDefault="006231A3" w:rsidP="006231A3">
            <w:pPr>
              <w:pStyle w:val="TAL"/>
              <w:keepNext w:val="0"/>
              <w:keepLines w:val="0"/>
              <w:rPr>
                <w:lang w:eastAsia="de-DE"/>
              </w:rPr>
            </w:pPr>
          </w:p>
          <w:p w14:paraId="7F7E8592" w14:textId="77777777" w:rsidR="006231A3" w:rsidRDefault="006231A3" w:rsidP="006231A3">
            <w:pPr>
              <w:pStyle w:val="TAL"/>
              <w:keepNext w:val="0"/>
              <w:keepLines w:val="0"/>
              <w:rPr>
                <w:lang w:eastAsia="zh-CN"/>
              </w:rPr>
            </w:pPr>
            <w:r>
              <w:rPr>
                <w:lang w:eastAsia="de-DE"/>
              </w:rPr>
              <w:t>Following are the allowed values:</w:t>
            </w:r>
          </w:p>
          <w:p w14:paraId="33D73F48"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w:t>
            </w:r>
            <w:r>
              <w:rPr>
                <w:lang w:eastAsia="de-DE"/>
              </w:rPr>
              <w:t>D</w:t>
            </w:r>
            <w:r w:rsidRPr="0017796F">
              <w:rPr>
                <w:lang w:eastAsia="de-DE"/>
              </w:rPr>
              <w:t>lPrbLoadRatio</w:t>
            </w:r>
            <w:r>
              <w:rPr>
                <w:lang w:eastAsia="de-DE"/>
              </w:rPr>
              <w:t>"</w:t>
            </w:r>
          </w:p>
          <w:p w14:paraId="63A36FC4"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10039E67"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5E093FB"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w:t>
            </w:r>
            <w:r>
              <w:rPr>
                <w:lang w:eastAsia="de-DE"/>
              </w:rPr>
              <w:t>D</w:t>
            </w:r>
            <w:r w:rsidRPr="0017796F">
              <w:rPr>
                <w:lang w:eastAsia="de-DE"/>
              </w:rPr>
              <w:t>lPrbLoad</w:t>
            </w:r>
            <w:r>
              <w:rPr>
                <w:lang w:eastAsia="de-DE"/>
              </w:rPr>
              <w:t>Context</w:t>
            </w:r>
          </w:p>
          <w:p w14:paraId="4399F7B9" w14:textId="77777777" w:rsidR="006231A3" w:rsidRPr="00506640" w:rsidRDefault="006231A3" w:rsidP="006231A3">
            <w:pPr>
              <w:pStyle w:val="TAL"/>
              <w:keepNext w:val="0"/>
              <w:keepLines w:val="0"/>
              <w:rPr>
                <w:lang w:eastAsia="de-DE"/>
              </w:rPr>
            </w:pPr>
          </w:p>
        </w:tc>
        <w:tc>
          <w:tcPr>
            <w:tcW w:w="820" w:type="pct"/>
          </w:tcPr>
          <w:p w14:paraId="04C151A6" w14:textId="77777777" w:rsidR="006231A3" w:rsidRDefault="006231A3" w:rsidP="006231A3">
            <w:pPr>
              <w:pStyle w:val="TAL"/>
              <w:rPr>
                <w:snapToGrid w:val="0"/>
              </w:rPr>
            </w:pPr>
            <w:r>
              <w:rPr>
                <w:snapToGrid w:val="0"/>
              </w:rPr>
              <w:t>type: ExpectationTarget</w:t>
            </w:r>
          </w:p>
          <w:p w14:paraId="0765EDD4" w14:textId="77777777" w:rsidR="006231A3" w:rsidRDefault="006231A3" w:rsidP="006231A3">
            <w:pPr>
              <w:pStyle w:val="TAL"/>
              <w:rPr>
                <w:snapToGrid w:val="0"/>
              </w:rPr>
            </w:pPr>
            <w:r>
              <w:rPr>
                <w:snapToGrid w:val="0"/>
              </w:rPr>
              <w:t>multiplicity: 1</w:t>
            </w:r>
          </w:p>
          <w:p w14:paraId="6C618B0C" w14:textId="77777777" w:rsidR="006231A3" w:rsidRDefault="006231A3" w:rsidP="006231A3">
            <w:pPr>
              <w:pStyle w:val="TAL"/>
              <w:rPr>
                <w:snapToGrid w:val="0"/>
              </w:rPr>
            </w:pPr>
            <w:r>
              <w:rPr>
                <w:snapToGrid w:val="0"/>
              </w:rPr>
              <w:t>isOrdered: N/A</w:t>
            </w:r>
          </w:p>
          <w:p w14:paraId="75202B90" w14:textId="77777777" w:rsidR="006231A3" w:rsidRDefault="006231A3" w:rsidP="006231A3">
            <w:pPr>
              <w:pStyle w:val="TAL"/>
              <w:rPr>
                <w:snapToGrid w:val="0"/>
              </w:rPr>
            </w:pPr>
            <w:r>
              <w:rPr>
                <w:snapToGrid w:val="0"/>
              </w:rPr>
              <w:t>isUnique: N/A</w:t>
            </w:r>
          </w:p>
          <w:p w14:paraId="6E343C34" w14:textId="77777777" w:rsidR="006231A3" w:rsidRDefault="006231A3" w:rsidP="006231A3">
            <w:pPr>
              <w:pStyle w:val="TAL"/>
              <w:rPr>
                <w:snapToGrid w:val="0"/>
              </w:rPr>
            </w:pPr>
            <w:r>
              <w:rPr>
                <w:snapToGrid w:val="0"/>
              </w:rPr>
              <w:t>defaultValue: None</w:t>
            </w:r>
          </w:p>
          <w:p w14:paraId="64F691B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723E5C3" w14:textId="77777777" w:rsidTr="006231A3">
        <w:trPr>
          <w:jc w:val="center"/>
        </w:trPr>
        <w:tc>
          <w:tcPr>
            <w:tcW w:w="1188" w:type="pct"/>
          </w:tcPr>
          <w:p w14:paraId="581AFE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1EA0CA5D" w14:textId="77777777" w:rsidR="006231A3" w:rsidRDefault="006231A3" w:rsidP="006231A3">
            <w:pPr>
              <w:pStyle w:val="TAL"/>
              <w:keepNext w:val="0"/>
              <w:keepLines w:val="0"/>
              <w:rPr>
                <w:lang w:eastAsia="de-DE"/>
              </w:rPr>
            </w:pPr>
            <w:r>
              <w:rPr>
                <w:lang w:eastAsia="de-DE"/>
              </w:rPr>
              <w:t xml:space="preserve">It describes the threshold for high downlink PRB load (i.e. </w:t>
            </w:r>
            <w:r>
              <w:rPr>
                <w:lang w:eastAsia="zh-CN"/>
              </w:rPr>
              <w:t>D</w:t>
            </w:r>
            <w:r w:rsidRPr="005A24CD">
              <w:rPr>
                <w:lang w:eastAsia="zh-CN"/>
              </w:rPr>
              <w:t>L Total PRB Usage</w:t>
            </w:r>
            <w:r>
              <w:rPr>
                <w:lang w:eastAsia="zh-CN"/>
              </w:rPr>
              <w:t xml:space="preserve"> in TS 28.552 [12] to represent the percentage of DL PRBs used</w:t>
            </w:r>
            <w:r>
              <w:rPr>
                <w:lang w:eastAsia="de-DE"/>
              </w:rPr>
              <w:t>) of the cells of the RAN SubNetwork in the specified area that the intent expectation is applied.</w:t>
            </w:r>
          </w:p>
          <w:p w14:paraId="19800EEE" w14:textId="77777777" w:rsidR="006231A3" w:rsidRPr="005A24CD" w:rsidRDefault="006231A3" w:rsidP="006231A3">
            <w:pPr>
              <w:pStyle w:val="TAL"/>
              <w:keepNext w:val="0"/>
              <w:keepLines w:val="0"/>
              <w:rPr>
                <w:lang w:eastAsia="de-DE"/>
              </w:rPr>
            </w:pPr>
            <w:r>
              <w:rPr>
                <w:lang w:eastAsia="de-DE"/>
              </w:rPr>
              <w:t xml:space="preserve"> </w:t>
            </w:r>
          </w:p>
          <w:p w14:paraId="60C97C54" w14:textId="77777777" w:rsidR="006231A3" w:rsidRDefault="006231A3" w:rsidP="006231A3">
            <w:pPr>
              <w:pStyle w:val="TAL"/>
              <w:keepNext w:val="0"/>
              <w:keepLines w:val="0"/>
              <w:rPr>
                <w:lang w:eastAsia="de-DE"/>
              </w:rPr>
            </w:pPr>
            <w:r w:rsidRPr="0087636C">
              <w:rPr>
                <w:lang w:eastAsia="de-DE"/>
              </w:rPr>
              <w:t>High</w:t>
            </w:r>
            <w:r>
              <w:rPr>
                <w:lang w:eastAsia="de-DE"/>
              </w:rPr>
              <w:t>D</w:t>
            </w:r>
            <w:r w:rsidRPr="0087636C">
              <w:rPr>
                <w:lang w:eastAsia="de-DE"/>
              </w:rPr>
              <w:t>lPrbLoadContext</w:t>
            </w:r>
            <w:r>
              <w:rPr>
                <w:lang w:eastAsia="de-DE"/>
              </w:rPr>
              <w:t xml:space="preserve"> is a Context including attributes: contextAttribute, contextCondition and contextValueRange.</w:t>
            </w:r>
          </w:p>
          <w:p w14:paraId="2CB38160" w14:textId="77777777" w:rsidR="006231A3" w:rsidRPr="0087636C" w:rsidRDefault="006231A3" w:rsidP="006231A3">
            <w:pPr>
              <w:pStyle w:val="TAL"/>
              <w:keepNext w:val="0"/>
              <w:keepLines w:val="0"/>
              <w:rPr>
                <w:lang w:eastAsia="de-DE"/>
              </w:rPr>
            </w:pPr>
          </w:p>
          <w:p w14:paraId="7D771810" w14:textId="77777777" w:rsidR="006231A3" w:rsidRDefault="006231A3" w:rsidP="006231A3">
            <w:pPr>
              <w:pStyle w:val="TAL"/>
              <w:keepNext w:val="0"/>
              <w:keepLines w:val="0"/>
              <w:rPr>
                <w:lang w:eastAsia="zh-CN"/>
              </w:rPr>
            </w:pPr>
            <w:r>
              <w:rPr>
                <w:lang w:eastAsia="de-DE"/>
              </w:rPr>
              <w:t>Following are the allowed values:</w:t>
            </w:r>
          </w:p>
          <w:p w14:paraId="5CE315FF"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HighDlPrbLoad</w:t>
            </w:r>
            <w:r>
              <w:rPr>
                <w:lang w:eastAsia="de-DE"/>
              </w:rPr>
              <w:t>"</w:t>
            </w:r>
          </w:p>
          <w:p w14:paraId="0ECFBEF7"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52DDCFB6"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22766BFC" w14:textId="77777777" w:rsidR="006231A3" w:rsidRDefault="006231A3" w:rsidP="006231A3">
            <w:pPr>
              <w:pStyle w:val="TAL"/>
              <w:keepNext w:val="0"/>
              <w:keepLines w:val="0"/>
              <w:rPr>
                <w:snapToGrid w:val="0"/>
              </w:rPr>
            </w:pPr>
            <w:r>
              <w:rPr>
                <w:snapToGrid w:val="0"/>
              </w:rPr>
              <w:t>type: Context</w:t>
            </w:r>
          </w:p>
          <w:p w14:paraId="3419677B" w14:textId="77777777" w:rsidR="006231A3" w:rsidRDefault="006231A3" w:rsidP="006231A3">
            <w:pPr>
              <w:pStyle w:val="TAL"/>
              <w:keepNext w:val="0"/>
              <w:keepLines w:val="0"/>
              <w:rPr>
                <w:snapToGrid w:val="0"/>
              </w:rPr>
            </w:pPr>
            <w:r>
              <w:rPr>
                <w:snapToGrid w:val="0"/>
              </w:rPr>
              <w:t>multiplicity: 1</w:t>
            </w:r>
          </w:p>
          <w:p w14:paraId="4DA3B7B8" w14:textId="77777777" w:rsidR="006231A3" w:rsidRDefault="006231A3" w:rsidP="006231A3">
            <w:pPr>
              <w:pStyle w:val="TAL"/>
              <w:keepNext w:val="0"/>
              <w:keepLines w:val="0"/>
              <w:rPr>
                <w:snapToGrid w:val="0"/>
              </w:rPr>
            </w:pPr>
            <w:r>
              <w:rPr>
                <w:snapToGrid w:val="0"/>
              </w:rPr>
              <w:t>isOrdered: N/A</w:t>
            </w:r>
          </w:p>
          <w:p w14:paraId="1CCBE61D" w14:textId="77777777" w:rsidR="006231A3" w:rsidRDefault="006231A3" w:rsidP="006231A3">
            <w:pPr>
              <w:pStyle w:val="TAL"/>
              <w:keepNext w:val="0"/>
              <w:keepLines w:val="0"/>
              <w:rPr>
                <w:snapToGrid w:val="0"/>
              </w:rPr>
            </w:pPr>
            <w:r>
              <w:rPr>
                <w:snapToGrid w:val="0"/>
              </w:rPr>
              <w:t>isUnique: N/A</w:t>
            </w:r>
          </w:p>
          <w:p w14:paraId="554798F6" w14:textId="77777777" w:rsidR="006231A3" w:rsidRDefault="006231A3" w:rsidP="006231A3">
            <w:pPr>
              <w:pStyle w:val="TAL"/>
              <w:keepNext w:val="0"/>
              <w:keepLines w:val="0"/>
              <w:rPr>
                <w:snapToGrid w:val="0"/>
              </w:rPr>
            </w:pPr>
            <w:r>
              <w:rPr>
                <w:snapToGrid w:val="0"/>
              </w:rPr>
              <w:t>defaultValue: None</w:t>
            </w:r>
          </w:p>
          <w:p w14:paraId="36C3F893"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58BEA88" w14:textId="77777777" w:rsidTr="006231A3">
        <w:trPr>
          <w:jc w:val="center"/>
        </w:trPr>
        <w:tc>
          <w:tcPr>
            <w:tcW w:w="1188" w:type="pct"/>
          </w:tcPr>
          <w:p w14:paraId="573232D2"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3BD478FB" w14:textId="77777777" w:rsidR="006231A3" w:rsidRDefault="006231A3" w:rsidP="006231A3">
            <w:pPr>
              <w:pStyle w:val="TAL"/>
              <w:keepNext w:val="0"/>
              <w:keepLines w:val="0"/>
              <w:rPr>
                <w:lang w:eastAsia="de-DE"/>
              </w:rPr>
            </w:pPr>
            <w:r>
              <w:rPr>
                <w:lang w:eastAsia="de-DE"/>
              </w:rPr>
              <w:t xml:space="preserve">It describes the average </w:t>
            </w:r>
            <w:r>
              <w:rPr>
                <w:rFonts w:hint="eastAsia"/>
                <w:lang w:eastAsia="zh-CN"/>
              </w:rPr>
              <w:t>uplink</w:t>
            </w:r>
            <w:r>
              <w:rPr>
                <w:lang w:eastAsia="de-DE"/>
              </w:rPr>
              <w:t xml:space="preserve"> PRB </w:t>
            </w:r>
            <w:r>
              <w:rPr>
                <w:rFonts w:hint="eastAsia"/>
                <w:lang w:eastAsia="zh-CN"/>
              </w:rPr>
              <w:t>load</w:t>
            </w:r>
            <w:r>
              <w:rPr>
                <w:lang w:eastAsia="de-DE"/>
              </w:rPr>
              <w:t xml:space="preserve"> target (i.e. </w:t>
            </w:r>
            <w:r w:rsidRPr="005A24CD">
              <w:rPr>
                <w:lang w:eastAsia="zh-CN"/>
              </w:rPr>
              <w:t>UL Total PRB Usage</w:t>
            </w:r>
            <w:r>
              <w:rPr>
                <w:lang w:eastAsia="zh-CN"/>
              </w:rPr>
              <w:t xml:space="preserve"> in TS 28.552 [12] to represent the percentage of UL PRBs used</w:t>
            </w:r>
            <w:r>
              <w:rPr>
                <w:lang w:eastAsia="de-DE"/>
              </w:rPr>
              <w:t xml:space="preserve">) </w:t>
            </w:r>
            <w:r>
              <w:rPr>
                <w:rFonts w:hint="eastAsia"/>
                <w:lang w:eastAsia="zh-CN"/>
              </w:rPr>
              <w:t>of</w:t>
            </w:r>
            <w:r>
              <w:rPr>
                <w:lang w:eastAsia="de-DE"/>
              </w:rPr>
              <w:t xml:space="preserve"> the cells of the RAN SubNetwork that the intent expectation is applied.</w:t>
            </w:r>
          </w:p>
          <w:p w14:paraId="61321517" w14:textId="77777777" w:rsidR="006231A3" w:rsidRDefault="006231A3" w:rsidP="006231A3">
            <w:pPr>
              <w:pStyle w:val="TAL"/>
              <w:keepNext w:val="0"/>
              <w:keepLines w:val="0"/>
              <w:rPr>
                <w:lang w:eastAsia="de-DE"/>
              </w:rPr>
            </w:pPr>
          </w:p>
          <w:p w14:paraId="59600060" w14:textId="77777777" w:rsidR="006231A3" w:rsidRDefault="006231A3" w:rsidP="006231A3">
            <w:pPr>
              <w:pStyle w:val="TAL"/>
              <w:keepNext w:val="0"/>
              <w:keepLines w:val="0"/>
              <w:rPr>
                <w:lang w:eastAsia="de-DE"/>
              </w:rPr>
            </w:pPr>
            <w:r>
              <w:rPr>
                <w:lang w:eastAsia="de-DE"/>
              </w:rPr>
              <w:t>AveULPrbLoadTarget is an ExpectationTarget including attributes: targetName, targetCondition and targetValueRange.</w:t>
            </w:r>
          </w:p>
          <w:p w14:paraId="52FB47BA" w14:textId="77777777" w:rsidR="006231A3" w:rsidRDefault="006231A3" w:rsidP="006231A3">
            <w:pPr>
              <w:pStyle w:val="TAL"/>
              <w:keepNext w:val="0"/>
              <w:keepLines w:val="0"/>
              <w:rPr>
                <w:lang w:eastAsia="de-DE"/>
              </w:rPr>
            </w:pPr>
          </w:p>
          <w:p w14:paraId="0CFB9725" w14:textId="77777777" w:rsidR="006231A3" w:rsidRDefault="006231A3" w:rsidP="006231A3">
            <w:pPr>
              <w:pStyle w:val="TAL"/>
              <w:keepNext w:val="0"/>
              <w:keepLines w:val="0"/>
              <w:rPr>
                <w:lang w:eastAsia="zh-CN"/>
              </w:rPr>
            </w:pPr>
            <w:r>
              <w:rPr>
                <w:lang w:eastAsia="de-DE"/>
              </w:rPr>
              <w:t>Following are the allowed values:</w:t>
            </w:r>
          </w:p>
          <w:p w14:paraId="2AE2217D"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"aveULPrbLoad"</w:t>
            </w:r>
          </w:p>
          <w:p w14:paraId="402B70F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5D9A2C5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EA3F9AA" w14:textId="77777777" w:rsidR="006231A3" w:rsidRDefault="006231A3" w:rsidP="006231A3">
            <w:pPr>
              <w:pStyle w:val="TAL"/>
              <w:keepNext w:val="0"/>
              <w:keepLines w:val="0"/>
              <w:rPr>
                <w:snapToGrid w:val="0"/>
              </w:rPr>
            </w:pPr>
            <w:r>
              <w:rPr>
                <w:snapToGrid w:val="0"/>
              </w:rPr>
              <w:t>type: ExpectationTarget</w:t>
            </w:r>
          </w:p>
          <w:p w14:paraId="73ADFCD2" w14:textId="77777777" w:rsidR="006231A3" w:rsidRDefault="006231A3" w:rsidP="006231A3">
            <w:pPr>
              <w:pStyle w:val="TAL"/>
              <w:keepNext w:val="0"/>
              <w:keepLines w:val="0"/>
              <w:rPr>
                <w:snapToGrid w:val="0"/>
              </w:rPr>
            </w:pPr>
            <w:r>
              <w:rPr>
                <w:snapToGrid w:val="0"/>
              </w:rPr>
              <w:t>multiplicity: 1</w:t>
            </w:r>
          </w:p>
          <w:p w14:paraId="74C8ED1C" w14:textId="77777777" w:rsidR="006231A3" w:rsidRDefault="006231A3" w:rsidP="006231A3">
            <w:pPr>
              <w:pStyle w:val="TAL"/>
              <w:keepNext w:val="0"/>
              <w:keepLines w:val="0"/>
              <w:rPr>
                <w:snapToGrid w:val="0"/>
              </w:rPr>
            </w:pPr>
            <w:r>
              <w:rPr>
                <w:snapToGrid w:val="0"/>
              </w:rPr>
              <w:t>isOrdered: N/A</w:t>
            </w:r>
          </w:p>
          <w:p w14:paraId="5B3D4FDE" w14:textId="77777777" w:rsidR="006231A3" w:rsidRDefault="006231A3" w:rsidP="006231A3">
            <w:pPr>
              <w:pStyle w:val="TAL"/>
              <w:keepNext w:val="0"/>
              <w:keepLines w:val="0"/>
              <w:rPr>
                <w:snapToGrid w:val="0"/>
              </w:rPr>
            </w:pPr>
            <w:r>
              <w:rPr>
                <w:snapToGrid w:val="0"/>
              </w:rPr>
              <w:t>isUnique: N/A</w:t>
            </w:r>
          </w:p>
          <w:p w14:paraId="5A2DEBDC" w14:textId="77777777" w:rsidR="006231A3" w:rsidRDefault="006231A3" w:rsidP="006231A3">
            <w:pPr>
              <w:pStyle w:val="TAL"/>
              <w:keepNext w:val="0"/>
              <w:keepLines w:val="0"/>
              <w:rPr>
                <w:snapToGrid w:val="0"/>
              </w:rPr>
            </w:pPr>
            <w:r>
              <w:rPr>
                <w:snapToGrid w:val="0"/>
              </w:rPr>
              <w:t>defaultValue: None</w:t>
            </w:r>
          </w:p>
          <w:p w14:paraId="2EBE4C9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9902BD1" w14:textId="77777777" w:rsidTr="006231A3">
        <w:trPr>
          <w:jc w:val="center"/>
        </w:trPr>
        <w:tc>
          <w:tcPr>
            <w:tcW w:w="1188" w:type="pct"/>
          </w:tcPr>
          <w:p w14:paraId="73B1426A"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724DC2A2" w14:textId="77777777" w:rsidR="006231A3" w:rsidRDefault="006231A3" w:rsidP="006231A3">
            <w:pPr>
              <w:pStyle w:val="TAL"/>
              <w:keepNext w:val="0"/>
              <w:keepLines w:val="0"/>
              <w:rPr>
                <w:lang w:eastAsia="de-DE"/>
              </w:rPr>
            </w:pPr>
            <w:r>
              <w:rPr>
                <w:lang w:eastAsia="de-DE"/>
              </w:rPr>
              <w:t xml:space="preserve">It describes the average dowlink PRB </w:t>
            </w:r>
            <w:r>
              <w:rPr>
                <w:rFonts w:hint="eastAsia"/>
                <w:lang w:eastAsia="zh-CN"/>
              </w:rPr>
              <w:t>load</w:t>
            </w:r>
            <w:r>
              <w:rPr>
                <w:lang w:eastAsia="zh-CN"/>
              </w:rPr>
              <w:t xml:space="preserve"> </w:t>
            </w:r>
            <w:r>
              <w:rPr>
                <w:lang w:eastAsia="de-DE"/>
              </w:rPr>
              <w:t xml:space="preserve">(i.e. </w:t>
            </w:r>
            <w:r>
              <w:rPr>
                <w:lang w:eastAsia="zh-CN"/>
              </w:rPr>
              <w:t>D</w:t>
            </w:r>
            <w:r w:rsidRPr="005A24CD">
              <w:rPr>
                <w:lang w:eastAsia="zh-CN"/>
              </w:rPr>
              <w:t>L Total PRB Usage</w:t>
            </w:r>
            <w:r>
              <w:rPr>
                <w:lang w:eastAsia="zh-CN"/>
              </w:rPr>
              <w:t xml:space="preserve"> in TS 28.552 [12] to represent the percentage of </w:t>
            </w:r>
            <w:r>
              <w:rPr>
                <w:rFonts w:hint="eastAsia"/>
                <w:lang w:eastAsia="zh-CN"/>
              </w:rPr>
              <w:t>D</w:t>
            </w:r>
            <w:r>
              <w:rPr>
                <w:lang w:eastAsia="zh-CN"/>
              </w:rPr>
              <w:t>L PRBs used</w:t>
            </w:r>
            <w:r>
              <w:rPr>
                <w:lang w:eastAsia="de-DE"/>
              </w:rPr>
              <w:t>) target for RAN SubNetwork that the intent expectation is applied.</w:t>
            </w:r>
          </w:p>
          <w:p w14:paraId="2C30B0DF" w14:textId="77777777" w:rsidR="006231A3" w:rsidRDefault="006231A3" w:rsidP="006231A3">
            <w:pPr>
              <w:pStyle w:val="TAL"/>
              <w:keepNext w:val="0"/>
              <w:keepLines w:val="0"/>
              <w:rPr>
                <w:lang w:eastAsia="de-DE"/>
              </w:rPr>
            </w:pPr>
          </w:p>
          <w:p w14:paraId="62FE23C4" w14:textId="77777777" w:rsidR="006231A3" w:rsidRDefault="006231A3" w:rsidP="006231A3">
            <w:pPr>
              <w:pStyle w:val="TAL"/>
              <w:keepNext w:val="0"/>
              <w:keepLines w:val="0"/>
              <w:rPr>
                <w:lang w:eastAsia="de-DE"/>
              </w:rPr>
            </w:pPr>
            <w:r>
              <w:rPr>
                <w:lang w:eastAsia="de-DE"/>
              </w:rPr>
              <w:t>AveDLPrbLoadTarget is an ExpectationTarget including attributes: targetName, targetCondition and targetValueRange.</w:t>
            </w:r>
          </w:p>
          <w:p w14:paraId="4AAEFE5A" w14:textId="77777777" w:rsidR="006231A3" w:rsidRDefault="006231A3" w:rsidP="006231A3">
            <w:pPr>
              <w:pStyle w:val="TAL"/>
              <w:keepNext w:val="0"/>
              <w:keepLines w:val="0"/>
              <w:rPr>
                <w:lang w:eastAsia="de-DE"/>
              </w:rPr>
            </w:pPr>
          </w:p>
          <w:p w14:paraId="3660AEF8" w14:textId="77777777" w:rsidR="006231A3" w:rsidRDefault="006231A3" w:rsidP="006231A3">
            <w:pPr>
              <w:pStyle w:val="TAL"/>
              <w:keepNext w:val="0"/>
              <w:keepLines w:val="0"/>
              <w:rPr>
                <w:lang w:eastAsia="zh-CN"/>
              </w:rPr>
            </w:pPr>
            <w:r>
              <w:rPr>
                <w:lang w:eastAsia="de-DE"/>
              </w:rPr>
              <w:t>Following are the allowed values:</w:t>
            </w:r>
          </w:p>
          <w:p w14:paraId="362525A1"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"aveDLPrbLoad"</w:t>
            </w:r>
          </w:p>
          <w:p w14:paraId="4A215A8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7C9B642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05E2E51" w14:textId="77777777" w:rsidR="006231A3" w:rsidRDefault="006231A3" w:rsidP="006231A3">
            <w:pPr>
              <w:pStyle w:val="TAL"/>
              <w:keepNext w:val="0"/>
              <w:keepLines w:val="0"/>
              <w:rPr>
                <w:snapToGrid w:val="0"/>
              </w:rPr>
            </w:pPr>
            <w:r>
              <w:rPr>
                <w:snapToGrid w:val="0"/>
              </w:rPr>
              <w:t>type: ExpectationTarget</w:t>
            </w:r>
          </w:p>
          <w:p w14:paraId="6823C6E5" w14:textId="77777777" w:rsidR="006231A3" w:rsidRDefault="006231A3" w:rsidP="006231A3">
            <w:pPr>
              <w:pStyle w:val="TAL"/>
              <w:keepNext w:val="0"/>
              <w:keepLines w:val="0"/>
              <w:rPr>
                <w:snapToGrid w:val="0"/>
              </w:rPr>
            </w:pPr>
            <w:r>
              <w:rPr>
                <w:snapToGrid w:val="0"/>
              </w:rPr>
              <w:t>multiplicity: 1</w:t>
            </w:r>
          </w:p>
          <w:p w14:paraId="3F922791" w14:textId="77777777" w:rsidR="006231A3" w:rsidRDefault="006231A3" w:rsidP="006231A3">
            <w:pPr>
              <w:pStyle w:val="TAL"/>
              <w:keepNext w:val="0"/>
              <w:keepLines w:val="0"/>
              <w:rPr>
                <w:snapToGrid w:val="0"/>
              </w:rPr>
            </w:pPr>
            <w:r>
              <w:rPr>
                <w:snapToGrid w:val="0"/>
              </w:rPr>
              <w:t>isOrdered: N/A</w:t>
            </w:r>
          </w:p>
          <w:p w14:paraId="6504C07D" w14:textId="77777777" w:rsidR="006231A3" w:rsidRDefault="006231A3" w:rsidP="006231A3">
            <w:pPr>
              <w:pStyle w:val="TAL"/>
              <w:keepNext w:val="0"/>
              <w:keepLines w:val="0"/>
              <w:rPr>
                <w:snapToGrid w:val="0"/>
              </w:rPr>
            </w:pPr>
            <w:r>
              <w:rPr>
                <w:snapToGrid w:val="0"/>
              </w:rPr>
              <w:t>isUnique: N/A</w:t>
            </w:r>
          </w:p>
          <w:p w14:paraId="02595AF3" w14:textId="77777777" w:rsidR="006231A3" w:rsidRDefault="006231A3" w:rsidP="006231A3">
            <w:pPr>
              <w:pStyle w:val="TAL"/>
              <w:keepNext w:val="0"/>
              <w:keepLines w:val="0"/>
              <w:rPr>
                <w:snapToGrid w:val="0"/>
              </w:rPr>
            </w:pPr>
            <w:r>
              <w:rPr>
                <w:snapToGrid w:val="0"/>
              </w:rPr>
              <w:t>defaultValue: None</w:t>
            </w:r>
          </w:p>
          <w:p w14:paraId="3902C018"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505AD22" w14:textId="77777777" w:rsidTr="006231A3">
        <w:trPr>
          <w:jc w:val="center"/>
        </w:trPr>
        <w:tc>
          <w:tcPr>
            <w:tcW w:w="1188" w:type="pct"/>
            <w:vAlign w:val="center"/>
          </w:tcPr>
          <w:p w14:paraId="6AEDCC43"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3FC2104A"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 </w:t>
            </w:r>
            <w:r w:rsidRPr="009B0C98">
              <w:rPr>
                <w:lang w:eastAsia="zh-CN"/>
              </w:rPr>
              <w:t>energy consumption</w:t>
            </w:r>
            <w:r>
              <w:rPr>
                <w:lang w:eastAsia="zh-CN"/>
              </w:rPr>
              <w:t xml:space="preserve"> target for RAN</w:t>
            </w:r>
            <w:r>
              <w:rPr>
                <w:lang w:eastAsia="de-DE"/>
              </w:rPr>
              <w:t xml:space="preserve"> SubNetwork</w:t>
            </w:r>
            <w:r w:rsidRPr="009B0C98">
              <w:rPr>
                <w:lang w:eastAsia="zh-CN"/>
              </w:rPr>
              <w:t xml:space="preserve"> that the intent expectation is applied</w:t>
            </w:r>
            <w:r w:rsidRPr="00506640">
              <w:rPr>
                <w:lang w:eastAsia="zh-CN"/>
              </w:rPr>
              <w:t>.</w:t>
            </w:r>
            <w:r>
              <w:rPr>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12F7BABB" w14:textId="77777777" w:rsidR="006231A3" w:rsidRPr="00506640" w:rsidRDefault="006231A3" w:rsidP="006231A3">
            <w:pPr>
              <w:pStyle w:val="TAL"/>
              <w:keepNext w:val="0"/>
              <w:keepLines w:val="0"/>
              <w:rPr>
                <w:lang w:eastAsia="zh-CN"/>
              </w:rPr>
            </w:pPr>
          </w:p>
          <w:p w14:paraId="44C3553A" w14:textId="77777777" w:rsidR="006231A3" w:rsidRPr="00506640" w:rsidRDefault="006231A3" w:rsidP="006231A3">
            <w:pPr>
              <w:pStyle w:val="TAL"/>
              <w:keepNext w:val="0"/>
              <w:keepLines w:val="0"/>
              <w:rPr>
                <w:lang w:eastAsia="zh-CN"/>
              </w:rPr>
            </w:pPr>
            <w:r>
              <w:rPr>
                <w:lang w:eastAsia="zh-CN"/>
              </w:rPr>
              <w:t>RANEnergyConsumptionTarget</w:t>
            </w:r>
            <w:r w:rsidRPr="00506640">
              <w:rPr>
                <w:lang w:eastAsia="zh-CN"/>
              </w:rPr>
              <w:t xml:space="preserve"> is an ExpectationTarget including attributes: targetName, targetCondition and targetValueRange.</w:t>
            </w:r>
          </w:p>
          <w:p w14:paraId="14A95BE1" w14:textId="77777777" w:rsidR="006231A3" w:rsidRPr="00506640" w:rsidRDefault="006231A3" w:rsidP="006231A3">
            <w:pPr>
              <w:pStyle w:val="TAL"/>
              <w:keepNext w:val="0"/>
              <w:keepLines w:val="0"/>
              <w:rPr>
                <w:lang w:eastAsia="zh-CN"/>
              </w:rPr>
            </w:pPr>
          </w:p>
          <w:p w14:paraId="403676F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47FC73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"rANEnergyConsumption"</w:t>
            </w:r>
          </w:p>
          <w:p w14:paraId="350A53C3"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83C1DF4"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 xml:space="preserve">: </w:t>
            </w:r>
            <w:r>
              <w:t>Integer</w:t>
            </w:r>
          </w:p>
        </w:tc>
        <w:tc>
          <w:tcPr>
            <w:tcW w:w="820" w:type="pct"/>
          </w:tcPr>
          <w:p w14:paraId="655609BB" w14:textId="77777777" w:rsidR="006231A3" w:rsidRPr="00506640" w:rsidRDefault="006231A3" w:rsidP="006231A3">
            <w:pPr>
              <w:pStyle w:val="TAL"/>
              <w:keepNext w:val="0"/>
              <w:keepLines w:val="0"/>
              <w:rPr>
                <w:lang w:eastAsia="zh-CN"/>
              </w:rPr>
            </w:pPr>
            <w:r w:rsidRPr="00506640">
              <w:rPr>
                <w:lang w:eastAsia="zh-CN"/>
              </w:rPr>
              <w:t>type: ExpectationTarget</w:t>
            </w:r>
          </w:p>
          <w:p w14:paraId="30C040F2" w14:textId="77777777" w:rsidR="006231A3" w:rsidRPr="00506640" w:rsidRDefault="006231A3" w:rsidP="006231A3">
            <w:pPr>
              <w:pStyle w:val="TAL"/>
              <w:keepNext w:val="0"/>
              <w:keepLines w:val="0"/>
              <w:rPr>
                <w:lang w:eastAsia="zh-CN"/>
              </w:rPr>
            </w:pPr>
            <w:r w:rsidRPr="00506640">
              <w:rPr>
                <w:lang w:eastAsia="zh-CN"/>
              </w:rPr>
              <w:t>multiplicity: 1</w:t>
            </w:r>
          </w:p>
          <w:p w14:paraId="5A8860F9" w14:textId="77777777" w:rsidR="006231A3" w:rsidRPr="00506640" w:rsidRDefault="006231A3" w:rsidP="006231A3">
            <w:pPr>
              <w:pStyle w:val="TAL"/>
              <w:keepNext w:val="0"/>
              <w:keepLines w:val="0"/>
              <w:rPr>
                <w:lang w:eastAsia="zh-CN"/>
              </w:rPr>
            </w:pPr>
            <w:r w:rsidRPr="00506640">
              <w:rPr>
                <w:lang w:eastAsia="zh-CN"/>
              </w:rPr>
              <w:t>isOrdered: N/A</w:t>
            </w:r>
          </w:p>
          <w:p w14:paraId="3CFD213A" w14:textId="77777777" w:rsidR="006231A3" w:rsidRPr="00506640" w:rsidRDefault="006231A3" w:rsidP="006231A3">
            <w:pPr>
              <w:pStyle w:val="TAL"/>
              <w:keepNext w:val="0"/>
              <w:keepLines w:val="0"/>
              <w:rPr>
                <w:lang w:eastAsia="zh-CN"/>
              </w:rPr>
            </w:pPr>
            <w:r w:rsidRPr="00506640">
              <w:rPr>
                <w:lang w:eastAsia="zh-CN"/>
              </w:rPr>
              <w:t>isUnique: N/A</w:t>
            </w:r>
          </w:p>
          <w:p w14:paraId="55F06FB5"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3FA5118"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5C9C7C17" w14:textId="77777777" w:rsidTr="006231A3">
        <w:trPr>
          <w:jc w:val="center"/>
        </w:trPr>
        <w:tc>
          <w:tcPr>
            <w:tcW w:w="1188" w:type="pct"/>
            <w:vAlign w:val="center"/>
          </w:tcPr>
          <w:p w14:paraId="35CFB9A9"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7D1246BB"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w:t>
            </w:r>
            <w:r>
              <w:rPr>
                <w:lang w:eastAsia="zh-CN"/>
              </w:rPr>
              <w:t xml:space="preserve"> </w:t>
            </w:r>
            <w:r w:rsidRPr="009B0C98">
              <w:rPr>
                <w:lang w:eastAsia="zh-CN"/>
              </w:rPr>
              <w:t>that the intent expectation is applied</w:t>
            </w:r>
            <w:r w:rsidRPr="00506640">
              <w:rPr>
                <w:lang w:eastAsia="zh-CN"/>
              </w:rPr>
              <w:t>.</w:t>
            </w:r>
            <w:r>
              <w:rPr>
                <w:lang w:eastAsia="zh-CN"/>
              </w:rPr>
              <w:t xml:space="preserve"> The unit of this target is bit/J. The definition for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413078EE" w14:textId="77777777" w:rsidR="006231A3" w:rsidRPr="00506640" w:rsidRDefault="006231A3" w:rsidP="006231A3">
            <w:pPr>
              <w:pStyle w:val="TAL"/>
              <w:keepNext w:val="0"/>
              <w:keepLines w:val="0"/>
              <w:rPr>
                <w:lang w:eastAsia="zh-CN"/>
              </w:rPr>
            </w:pPr>
          </w:p>
          <w:p w14:paraId="7B9C2C2E" w14:textId="77777777" w:rsidR="006231A3" w:rsidRPr="00506640" w:rsidRDefault="006231A3" w:rsidP="006231A3">
            <w:pPr>
              <w:pStyle w:val="TAL"/>
              <w:keepNext w:val="0"/>
              <w:keepLines w:val="0"/>
              <w:rPr>
                <w:lang w:eastAsia="zh-CN"/>
              </w:rPr>
            </w:pPr>
            <w:r>
              <w:rPr>
                <w:lang w:eastAsia="zh-CN"/>
              </w:rPr>
              <w:t>RANEnergyEfficiency</w:t>
            </w:r>
            <w:r w:rsidRPr="002F3C22">
              <w:rPr>
                <w:lang w:eastAsia="zh-CN"/>
              </w:rPr>
              <w:t>Target</w:t>
            </w:r>
            <w:r w:rsidRPr="00506640">
              <w:rPr>
                <w:lang w:eastAsia="zh-CN"/>
              </w:rPr>
              <w:t xml:space="preserve"> is an ExpectationTarget including attributes: targetName, targetCondition and targetValueRange.</w:t>
            </w:r>
          </w:p>
          <w:p w14:paraId="3157EC3B" w14:textId="77777777" w:rsidR="006231A3" w:rsidRPr="00506640" w:rsidRDefault="006231A3" w:rsidP="006231A3">
            <w:pPr>
              <w:pStyle w:val="TAL"/>
              <w:keepNext w:val="0"/>
              <w:keepLines w:val="0"/>
              <w:rPr>
                <w:lang w:eastAsia="zh-CN"/>
              </w:rPr>
            </w:pPr>
          </w:p>
          <w:p w14:paraId="150E4F4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1051BD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w:t>
            </w:r>
            <w:r>
              <w:rPr>
                <w:lang w:eastAsia="zh-CN"/>
              </w:rPr>
              <w:t>rANEnergyEfficiency</w:t>
            </w:r>
            <w:r w:rsidRPr="00506640">
              <w:rPr>
                <w:lang w:eastAsia="zh-CN"/>
              </w:rPr>
              <w:t xml:space="preserve"> </w:t>
            </w:r>
            <w:r>
              <w:rPr>
                <w:lang w:eastAsia="zh-CN"/>
              </w:rPr>
              <w:t>"</w:t>
            </w:r>
          </w:p>
          <w:p w14:paraId="1C099292"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w:t>
            </w:r>
            <w:r>
              <w:rPr>
                <w:lang w:eastAsia="zh-CN"/>
              </w:rPr>
              <w:t>GREATER</w:t>
            </w:r>
            <w:r w:rsidRPr="00E305AD">
              <w:rPr>
                <w:lang w:eastAsia="zh-CN"/>
              </w:rPr>
              <w:t>_T</w:t>
            </w:r>
            <w:r>
              <w:rPr>
                <w:lang w:eastAsia="zh-CN"/>
              </w:rPr>
              <w:t>HAN"</w:t>
            </w:r>
          </w:p>
          <w:p w14:paraId="3648BCDD"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w:t>
            </w:r>
            <w:r w:rsidRPr="00134FFA">
              <w:t xml:space="preserve"> </w:t>
            </w:r>
            <w:r>
              <w:t>Integer</w:t>
            </w:r>
          </w:p>
        </w:tc>
        <w:tc>
          <w:tcPr>
            <w:tcW w:w="820" w:type="pct"/>
          </w:tcPr>
          <w:p w14:paraId="1F822B40" w14:textId="77777777" w:rsidR="006231A3" w:rsidRPr="00506640" w:rsidRDefault="006231A3" w:rsidP="006231A3">
            <w:pPr>
              <w:pStyle w:val="TAL"/>
              <w:keepNext w:val="0"/>
              <w:keepLines w:val="0"/>
              <w:rPr>
                <w:lang w:eastAsia="zh-CN"/>
              </w:rPr>
            </w:pPr>
            <w:r w:rsidRPr="00506640">
              <w:rPr>
                <w:lang w:eastAsia="zh-CN"/>
              </w:rPr>
              <w:t>type: ExpectationTarget</w:t>
            </w:r>
          </w:p>
          <w:p w14:paraId="5FC1FC3B" w14:textId="77777777" w:rsidR="006231A3" w:rsidRPr="00506640" w:rsidRDefault="006231A3" w:rsidP="006231A3">
            <w:pPr>
              <w:pStyle w:val="TAL"/>
              <w:keepNext w:val="0"/>
              <w:keepLines w:val="0"/>
              <w:rPr>
                <w:lang w:eastAsia="zh-CN"/>
              </w:rPr>
            </w:pPr>
            <w:r w:rsidRPr="00506640">
              <w:rPr>
                <w:lang w:eastAsia="zh-CN"/>
              </w:rPr>
              <w:t>multiplicity: 1</w:t>
            </w:r>
          </w:p>
          <w:p w14:paraId="2FF6564D" w14:textId="77777777" w:rsidR="006231A3" w:rsidRPr="00506640" w:rsidRDefault="006231A3" w:rsidP="006231A3">
            <w:pPr>
              <w:pStyle w:val="TAL"/>
              <w:keepNext w:val="0"/>
              <w:keepLines w:val="0"/>
              <w:rPr>
                <w:lang w:eastAsia="zh-CN"/>
              </w:rPr>
            </w:pPr>
            <w:r w:rsidRPr="00506640">
              <w:rPr>
                <w:lang w:eastAsia="zh-CN"/>
              </w:rPr>
              <w:t>isOrdered: N/A</w:t>
            </w:r>
          </w:p>
          <w:p w14:paraId="18598CE9" w14:textId="77777777" w:rsidR="006231A3" w:rsidRPr="00506640" w:rsidRDefault="006231A3" w:rsidP="006231A3">
            <w:pPr>
              <w:pStyle w:val="TAL"/>
              <w:keepNext w:val="0"/>
              <w:keepLines w:val="0"/>
              <w:rPr>
                <w:lang w:eastAsia="zh-CN"/>
              </w:rPr>
            </w:pPr>
            <w:r w:rsidRPr="00506640">
              <w:rPr>
                <w:lang w:eastAsia="zh-CN"/>
              </w:rPr>
              <w:t>isUnique: N/A</w:t>
            </w:r>
          </w:p>
          <w:p w14:paraId="3E7F7E51"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3C1DC1B1"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6894785A" w14:textId="77777777" w:rsidTr="006231A3">
        <w:trPr>
          <w:jc w:val="center"/>
        </w:trPr>
        <w:tc>
          <w:tcPr>
            <w:tcW w:w="1188" w:type="pct"/>
          </w:tcPr>
          <w:p w14:paraId="7A51618F"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serviceStartTimeContext</w:t>
            </w:r>
          </w:p>
        </w:tc>
        <w:tc>
          <w:tcPr>
            <w:tcW w:w="2992" w:type="pct"/>
          </w:tcPr>
          <w:p w14:paraId="1F1897AC" w14:textId="77777777" w:rsidR="006231A3" w:rsidRPr="00506640" w:rsidRDefault="006231A3" w:rsidP="006231A3">
            <w:pPr>
              <w:pStyle w:val="TAL"/>
              <w:keepNext w:val="0"/>
              <w:keepLines w:val="0"/>
              <w:rPr>
                <w:lang w:eastAsia="zh-CN"/>
              </w:rPr>
            </w:pPr>
            <w:r w:rsidRPr="00506640">
              <w:rPr>
                <w:lang w:eastAsia="zh-CN"/>
              </w:rPr>
              <w:t>This describes the start time at which the service shall be available. This contributes to the selection of the appropriate edge data network to be used for service deployment.</w:t>
            </w:r>
          </w:p>
          <w:p w14:paraId="0D7F6A8B" w14:textId="77777777" w:rsidR="006231A3" w:rsidRPr="00506640" w:rsidRDefault="006231A3" w:rsidP="006231A3">
            <w:pPr>
              <w:pStyle w:val="TAL"/>
              <w:keepNext w:val="0"/>
              <w:keepLines w:val="0"/>
              <w:rPr>
                <w:lang w:eastAsia="zh-CN"/>
              </w:rPr>
            </w:pPr>
          </w:p>
          <w:p w14:paraId="6C270DC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149008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serviceStartTime</w:t>
            </w:r>
            <w:r>
              <w:rPr>
                <w:lang w:eastAsia="de-DE"/>
              </w:rPr>
              <w:t>"</w:t>
            </w:r>
          </w:p>
          <w:p w14:paraId="58A64E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7F2CCF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7527F3B1" w14:textId="77777777" w:rsidR="006231A3" w:rsidRPr="00506640" w:rsidRDefault="006231A3" w:rsidP="006231A3">
            <w:pPr>
              <w:pStyle w:val="TAL"/>
              <w:keepNext w:val="0"/>
              <w:keepLines w:val="0"/>
              <w:rPr>
                <w:snapToGrid w:val="0"/>
              </w:rPr>
            </w:pPr>
            <w:r w:rsidRPr="00506640">
              <w:rPr>
                <w:snapToGrid w:val="0"/>
              </w:rPr>
              <w:t>type: Context</w:t>
            </w:r>
          </w:p>
          <w:p w14:paraId="18BCB108" w14:textId="77777777" w:rsidR="006231A3" w:rsidRPr="00506640" w:rsidRDefault="006231A3" w:rsidP="006231A3">
            <w:pPr>
              <w:pStyle w:val="TAL"/>
              <w:keepNext w:val="0"/>
              <w:keepLines w:val="0"/>
              <w:rPr>
                <w:snapToGrid w:val="0"/>
              </w:rPr>
            </w:pPr>
            <w:r w:rsidRPr="00506640">
              <w:rPr>
                <w:snapToGrid w:val="0"/>
              </w:rPr>
              <w:t>multiplicity: 1</w:t>
            </w:r>
          </w:p>
          <w:p w14:paraId="19E050C2" w14:textId="77777777" w:rsidR="006231A3" w:rsidRPr="00506640" w:rsidRDefault="006231A3" w:rsidP="006231A3">
            <w:pPr>
              <w:pStyle w:val="TAL"/>
              <w:keepNext w:val="0"/>
              <w:keepLines w:val="0"/>
              <w:rPr>
                <w:snapToGrid w:val="0"/>
              </w:rPr>
            </w:pPr>
            <w:r w:rsidRPr="00506640">
              <w:rPr>
                <w:snapToGrid w:val="0"/>
              </w:rPr>
              <w:t>isOrdered: N/A</w:t>
            </w:r>
          </w:p>
          <w:p w14:paraId="4D86D594" w14:textId="77777777" w:rsidR="006231A3" w:rsidRPr="00506640" w:rsidRDefault="006231A3" w:rsidP="006231A3">
            <w:pPr>
              <w:pStyle w:val="TAL"/>
              <w:keepNext w:val="0"/>
              <w:keepLines w:val="0"/>
              <w:rPr>
                <w:snapToGrid w:val="0"/>
              </w:rPr>
            </w:pPr>
            <w:r w:rsidRPr="00506640">
              <w:rPr>
                <w:snapToGrid w:val="0"/>
              </w:rPr>
              <w:t>isUnique: N/A</w:t>
            </w:r>
          </w:p>
          <w:p w14:paraId="48BC63F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E539BFF"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704D9A4" w14:textId="77777777" w:rsidTr="006231A3">
        <w:trPr>
          <w:jc w:val="center"/>
        </w:trPr>
        <w:tc>
          <w:tcPr>
            <w:tcW w:w="1188" w:type="pct"/>
          </w:tcPr>
          <w:p w14:paraId="22D9F222"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serviceEndTimeContext</w:t>
            </w:r>
          </w:p>
        </w:tc>
        <w:tc>
          <w:tcPr>
            <w:tcW w:w="2992" w:type="pct"/>
          </w:tcPr>
          <w:p w14:paraId="1E2AC93C" w14:textId="77777777" w:rsidR="006231A3" w:rsidRPr="00506640" w:rsidRDefault="006231A3" w:rsidP="006231A3">
            <w:pPr>
              <w:pStyle w:val="TAL"/>
              <w:keepNext w:val="0"/>
              <w:keepLines w:val="0"/>
              <w:rPr>
                <w:lang w:eastAsia="zh-CN"/>
              </w:rPr>
            </w:pPr>
            <w:r w:rsidRPr="00506640">
              <w:rPr>
                <w:lang w:eastAsia="zh-CN"/>
              </w:rPr>
              <w:t>This describes the end time after which the service shall not be available. This contributes to the selection of the appropriate edge data network to be used for service deployment.</w:t>
            </w:r>
          </w:p>
          <w:p w14:paraId="6A76D631" w14:textId="77777777" w:rsidR="006231A3" w:rsidRPr="00506640" w:rsidRDefault="006231A3" w:rsidP="006231A3">
            <w:pPr>
              <w:pStyle w:val="TAL"/>
              <w:keepNext w:val="0"/>
              <w:keepLines w:val="0"/>
              <w:rPr>
                <w:lang w:eastAsia="zh-CN"/>
              </w:rPr>
            </w:pPr>
          </w:p>
          <w:p w14:paraId="6C03F60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F018D4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serviceEndTime</w:t>
            </w:r>
            <w:r>
              <w:rPr>
                <w:lang w:eastAsia="de-DE"/>
              </w:rPr>
              <w:t>"</w:t>
            </w:r>
          </w:p>
          <w:p w14:paraId="2994F16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1FE8AFC"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2D26BBB7" w14:textId="77777777" w:rsidR="006231A3" w:rsidRPr="00506640" w:rsidRDefault="006231A3" w:rsidP="006231A3">
            <w:pPr>
              <w:pStyle w:val="TAL"/>
              <w:keepNext w:val="0"/>
              <w:keepLines w:val="0"/>
              <w:rPr>
                <w:snapToGrid w:val="0"/>
              </w:rPr>
            </w:pPr>
            <w:r w:rsidRPr="00506640">
              <w:rPr>
                <w:snapToGrid w:val="0"/>
              </w:rPr>
              <w:t>type:Context</w:t>
            </w:r>
          </w:p>
          <w:p w14:paraId="41FC30F9" w14:textId="77777777" w:rsidR="006231A3" w:rsidRPr="00506640" w:rsidRDefault="006231A3" w:rsidP="006231A3">
            <w:pPr>
              <w:pStyle w:val="TAL"/>
              <w:keepNext w:val="0"/>
              <w:keepLines w:val="0"/>
              <w:rPr>
                <w:snapToGrid w:val="0"/>
              </w:rPr>
            </w:pPr>
            <w:r w:rsidRPr="00506640">
              <w:rPr>
                <w:snapToGrid w:val="0"/>
              </w:rPr>
              <w:t>multiplicity: 1</w:t>
            </w:r>
          </w:p>
          <w:p w14:paraId="02EFA3F7" w14:textId="77777777" w:rsidR="006231A3" w:rsidRPr="00506640" w:rsidRDefault="006231A3" w:rsidP="006231A3">
            <w:pPr>
              <w:pStyle w:val="TAL"/>
              <w:keepNext w:val="0"/>
              <w:keepLines w:val="0"/>
              <w:rPr>
                <w:snapToGrid w:val="0"/>
              </w:rPr>
            </w:pPr>
            <w:r w:rsidRPr="00506640">
              <w:rPr>
                <w:snapToGrid w:val="0"/>
              </w:rPr>
              <w:t>isOrdered: N/A</w:t>
            </w:r>
          </w:p>
          <w:p w14:paraId="3E71F699" w14:textId="77777777" w:rsidR="006231A3" w:rsidRPr="00506640" w:rsidRDefault="006231A3" w:rsidP="006231A3">
            <w:pPr>
              <w:pStyle w:val="TAL"/>
              <w:keepNext w:val="0"/>
              <w:keepLines w:val="0"/>
              <w:rPr>
                <w:snapToGrid w:val="0"/>
              </w:rPr>
            </w:pPr>
            <w:r w:rsidRPr="00506640">
              <w:rPr>
                <w:snapToGrid w:val="0"/>
              </w:rPr>
              <w:t>isUnique: N/A</w:t>
            </w:r>
          </w:p>
          <w:p w14:paraId="350E2A7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7F20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28E9369" w14:textId="77777777" w:rsidTr="006231A3">
        <w:trPr>
          <w:jc w:val="center"/>
        </w:trPr>
        <w:tc>
          <w:tcPr>
            <w:tcW w:w="1188" w:type="pct"/>
          </w:tcPr>
          <w:p w14:paraId="701E50CD" w14:textId="77777777" w:rsidR="006231A3" w:rsidRPr="00506640" w:rsidRDefault="006231A3" w:rsidP="006231A3">
            <w:pPr>
              <w:pStyle w:val="TAL"/>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cationIdContext</w:t>
            </w:r>
          </w:p>
        </w:tc>
        <w:tc>
          <w:tcPr>
            <w:tcW w:w="2992" w:type="pct"/>
          </w:tcPr>
          <w:p w14:paraId="560EBBB6" w14:textId="77777777" w:rsidR="006231A3" w:rsidRPr="00506640" w:rsidRDefault="006231A3" w:rsidP="006231A3">
            <w:pPr>
              <w:pStyle w:val="TAL"/>
              <w:rPr>
                <w:lang w:eastAsia="zh-CN"/>
              </w:rPr>
            </w:pPr>
            <w:r w:rsidRPr="00506640">
              <w:rPr>
                <w:lang w:eastAsia="zh-CN"/>
              </w:rPr>
              <w:t>This identifies the edge network where the service need</w:t>
            </w:r>
            <w:r w:rsidRPr="00EE7041">
              <w:rPr>
                <w:lang w:eastAsia="zh-CN"/>
              </w:rPr>
              <w:t>s</w:t>
            </w:r>
            <w:r w:rsidRPr="00506640">
              <w:rPr>
                <w:lang w:eastAsia="zh-CN"/>
              </w:rPr>
              <w:t xml:space="preserve"> to be deployed. </w:t>
            </w:r>
            <w:r w:rsidRPr="00EE7041">
              <w:rPr>
                <w:lang w:eastAsia="zh-CN"/>
              </w:rPr>
              <w:t xml:space="preserve">For details see EDNidentifier defined in TS 28.538 [9]. </w:t>
            </w:r>
            <w:r w:rsidRPr="00506640">
              <w:rPr>
                <w:lang w:eastAsia="zh-CN"/>
              </w:rPr>
              <w:t>This should be used when the edge identification is known to the consumer</w:t>
            </w:r>
          </w:p>
          <w:p w14:paraId="0E441D0C" w14:textId="77777777" w:rsidR="006231A3" w:rsidRPr="00506640" w:rsidRDefault="006231A3" w:rsidP="006231A3">
            <w:pPr>
              <w:pStyle w:val="TAL"/>
              <w:rPr>
                <w:lang w:eastAsia="zh-CN"/>
              </w:rPr>
            </w:pPr>
          </w:p>
          <w:p w14:paraId="661B065C" w14:textId="77777777" w:rsidR="006231A3" w:rsidRPr="00506640" w:rsidRDefault="006231A3" w:rsidP="006231A3">
            <w:pPr>
              <w:pStyle w:val="TAL"/>
              <w:rPr>
                <w:lang w:eastAsia="zh-CN"/>
              </w:rPr>
            </w:pPr>
            <w:r w:rsidRPr="00506640">
              <w:rPr>
                <w:lang w:eastAsia="de-DE"/>
              </w:rPr>
              <w:t>Following are the allowed values:</w:t>
            </w:r>
          </w:p>
          <w:p w14:paraId="35CFEFAF"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edgeIdentificationId</w:t>
            </w:r>
            <w:r>
              <w:rPr>
                <w:lang w:eastAsia="de-DE"/>
              </w:rPr>
              <w:t>"</w:t>
            </w:r>
          </w:p>
          <w:p w14:paraId="052AD48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727411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contextValueRange: </w:t>
            </w:r>
            <w:r w:rsidRPr="00EE7041">
              <w:rPr>
                <w:lang w:eastAsia="de-DE"/>
              </w:rPr>
              <w:t>String</w:t>
            </w:r>
          </w:p>
        </w:tc>
        <w:tc>
          <w:tcPr>
            <w:tcW w:w="820" w:type="pct"/>
          </w:tcPr>
          <w:p w14:paraId="17F8DC3C" w14:textId="77777777" w:rsidR="006231A3" w:rsidRPr="00506640" w:rsidRDefault="006231A3" w:rsidP="006231A3">
            <w:pPr>
              <w:pStyle w:val="TAL"/>
              <w:rPr>
                <w:snapToGrid w:val="0"/>
              </w:rPr>
            </w:pPr>
            <w:r w:rsidRPr="00506640">
              <w:rPr>
                <w:snapToGrid w:val="0"/>
              </w:rPr>
              <w:t>type: Context</w:t>
            </w:r>
          </w:p>
          <w:p w14:paraId="4125AB36" w14:textId="77777777" w:rsidR="006231A3" w:rsidRPr="00506640" w:rsidRDefault="006231A3" w:rsidP="006231A3">
            <w:pPr>
              <w:pStyle w:val="TAL"/>
              <w:rPr>
                <w:snapToGrid w:val="0"/>
              </w:rPr>
            </w:pPr>
            <w:r w:rsidRPr="00506640">
              <w:rPr>
                <w:snapToGrid w:val="0"/>
              </w:rPr>
              <w:t>multiplicity: 1</w:t>
            </w:r>
          </w:p>
          <w:p w14:paraId="5D26000C" w14:textId="77777777" w:rsidR="006231A3" w:rsidRPr="00506640" w:rsidRDefault="006231A3" w:rsidP="006231A3">
            <w:pPr>
              <w:pStyle w:val="TAL"/>
              <w:rPr>
                <w:snapToGrid w:val="0"/>
              </w:rPr>
            </w:pPr>
            <w:r w:rsidRPr="00506640">
              <w:rPr>
                <w:snapToGrid w:val="0"/>
              </w:rPr>
              <w:t>isOrdered: N/A</w:t>
            </w:r>
          </w:p>
          <w:p w14:paraId="15DCA680" w14:textId="77777777" w:rsidR="006231A3" w:rsidRPr="00506640" w:rsidRDefault="006231A3" w:rsidP="006231A3">
            <w:pPr>
              <w:pStyle w:val="TAL"/>
              <w:rPr>
                <w:snapToGrid w:val="0"/>
              </w:rPr>
            </w:pPr>
            <w:r w:rsidRPr="00506640">
              <w:rPr>
                <w:snapToGrid w:val="0"/>
              </w:rPr>
              <w:t>isUnique: N/A</w:t>
            </w:r>
          </w:p>
          <w:p w14:paraId="4CEC43AE"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1EED597B" w14:textId="77777777" w:rsidR="006231A3" w:rsidRPr="00506640" w:rsidRDefault="006231A3" w:rsidP="006231A3">
            <w:pPr>
              <w:pStyle w:val="TAL"/>
              <w:rPr>
                <w:snapToGrid w:val="0"/>
              </w:rPr>
            </w:pPr>
            <w:r w:rsidRPr="00506640">
              <w:rPr>
                <w:snapToGrid w:val="0"/>
              </w:rPr>
              <w:t>isNullable: True</w:t>
            </w:r>
          </w:p>
        </w:tc>
      </w:tr>
      <w:tr w:rsidR="006231A3" w:rsidRPr="00506640" w14:paraId="5F2A4DC1" w14:textId="77777777" w:rsidTr="006231A3">
        <w:trPr>
          <w:jc w:val="center"/>
        </w:trPr>
        <w:tc>
          <w:tcPr>
            <w:tcW w:w="1188" w:type="pct"/>
          </w:tcPr>
          <w:p w14:paraId="02B9E0D1"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cationLocContext</w:t>
            </w:r>
          </w:p>
        </w:tc>
        <w:tc>
          <w:tcPr>
            <w:tcW w:w="2992" w:type="pct"/>
          </w:tcPr>
          <w:p w14:paraId="2FF251D9" w14:textId="77777777" w:rsidR="006231A3" w:rsidRPr="00506640" w:rsidRDefault="006231A3" w:rsidP="006231A3">
            <w:pPr>
              <w:pStyle w:val="TAL"/>
              <w:keepNext w:val="0"/>
              <w:keepLines w:val="0"/>
              <w:rPr>
                <w:lang w:eastAsia="zh-CN"/>
              </w:rPr>
            </w:pPr>
            <w:r w:rsidRPr="00506640">
              <w:rPr>
                <w:lang w:eastAsia="zh-CN"/>
              </w:rPr>
              <w:t>This identifies the location where the service need</w:t>
            </w:r>
            <w:r>
              <w:rPr>
                <w:lang w:eastAsia="zh-CN"/>
              </w:rPr>
              <w:t>s</w:t>
            </w:r>
            <w:r w:rsidRPr="00506640">
              <w:rPr>
                <w:lang w:eastAsia="zh-CN"/>
              </w:rPr>
              <w:t xml:space="preserve"> to be deployed. This should be used when the edge identification is not known to the consumer</w:t>
            </w:r>
          </w:p>
          <w:p w14:paraId="7E3AB3D8" w14:textId="77777777" w:rsidR="006231A3" w:rsidRPr="00506640" w:rsidRDefault="006231A3" w:rsidP="006231A3">
            <w:pPr>
              <w:pStyle w:val="TAL"/>
              <w:keepNext w:val="0"/>
              <w:keepLines w:val="0"/>
              <w:rPr>
                <w:lang w:eastAsia="de-DE"/>
              </w:rPr>
            </w:pPr>
          </w:p>
          <w:p w14:paraId="2D125749"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3AB621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w:t>
            </w:r>
            <w:r w:rsidRPr="001042F4">
              <w:rPr>
                <w:lang w:eastAsia="de-DE"/>
              </w:rPr>
              <w:t>Loc</w:t>
            </w:r>
            <w:r>
              <w:rPr>
                <w:lang w:eastAsia="de-DE"/>
              </w:rPr>
              <w:t>"</w:t>
            </w:r>
          </w:p>
          <w:p w14:paraId="50DDD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68C5DAEB"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Pr>
                <w:lang w:eastAsia="de-DE"/>
              </w:rPr>
              <w:t>GeoCoordinate dfined in TS 28.622 [6]</w:t>
            </w:r>
            <w:r w:rsidRPr="00506640">
              <w:rPr>
                <w:lang w:eastAsia="de-DE"/>
              </w:rPr>
              <w:t xml:space="preserve">. </w:t>
            </w:r>
          </w:p>
        </w:tc>
        <w:tc>
          <w:tcPr>
            <w:tcW w:w="820" w:type="pct"/>
          </w:tcPr>
          <w:p w14:paraId="096C4D7B" w14:textId="77777777" w:rsidR="006231A3" w:rsidRPr="00506640" w:rsidRDefault="006231A3" w:rsidP="006231A3">
            <w:pPr>
              <w:pStyle w:val="TAL"/>
              <w:keepNext w:val="0"/>
              <w:keepLines w:val="0"/>
              <w:rPr>
                <w:snapToGrid w:val="0"/>
              </w:rPr>
            </w:pPr>
            <w:r w:rsidRPr="00506640">
              <w:rPr>
                <w:snapToGrid w:val="0"/>
              </w:rPr>
              <w:t>type: Context</w:t>
            </w:r>
          </w:p>
          <w:p w14:paraId="1AE50E93" w14:textId="77777777" w:rsidR="006231A3" w:rsidRPr="00506640" w:rsidRDefault="006231A3" w:rsidP="006231A3">
            <w:pPr>
              <w:pStyle w:val="TAL"/>
              <w:keepNext w:val="0"/>
              <w:keepLines w:val="0"/>
              <w:rPr>
                <w:snapToGrid w:val="0"/>
              </w:rPr>
            </w:pPr>
            <w:r w:rsidRPr="00506640">
              <w:rPr>
                <w:snapToGrid w:val="0"/>
              </w:rPr>
              <w:t>multiplicity: 1</w:t>
            </w:r>
          </w:p>
          <w:p w14:paraId="606CDB4B" w14:textId="77777777" w:rsidR="006231A3" w:rsidRPr="00506640" w:rsidRDefault="006231A3" w:rsidP="006231A3">
            <w:pPr>
              <w:pStyle w:val="TAL"/>
              <w:keepNext w:val="0"/>
              <w:keepLines w:val="0"/>
              <w:rPr>
                <w:snapToGrid w:val="0"/>
              </w:rPr>
            </w:pPr>
            <w:r w:rsidRPr="00506640">
              <w:rPr>
                <w:snapToGrid w:val="0"/>
              </w:rPr>
              <w:t>isOrdered: N/A</w:t>
            </w:r>
          </w:p>
          <w:p w14:paraId="4B25A76F" w14:textId="77777777" w:rsidR="006231A3" w:rsidRPr="00506640" w:rsidRDefault="006231A3" w:rsidP="006231A3">
            <w:pPr>
              <w:pStyle w:val="TAL"/>
              <w:keepNext w:val="0"/>
              <w:keepLines w:val="0"/>
              <w:rPr>
                <w:snapToGrid w:val="0"/>
              </w:rPr>
            </w:pPr>
            <w:r w:rsidRPr="00506640">
              <w:rPr>
                <w:snapToGrid w:val="0"/>
              </w:rPr>
              <w:t>isUnique: N/A</w:t>
            </w:r>
          </w:p>
          <w:p w14:paraId="7E95295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B5FA42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93AFA4F" w14:textId="77777777" w:rsidTr="006231A3">
        <w:trPr>
          <w:jc w:val="center"/>
        </w:trPr>
        <w:tc>
          <w:tcPr>
            <w:tcW w:w="1188" w:type="pct"/>
            <w:vAlign w:val="center"/>
          </w:tcPr>
          <w:p w14:paraId="74F5C52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coverageAreaTAContext</w:t>
            </w:r>
          </w:p>
        </w:tc>
        <w:tc>
          <w:tcPr>
            <w:tcW w:w="2992" w:type="pct"/>
          </w:tcPr>
          <w:p w14:paraId="1399FD95" w14:textId="77777777" w:rsidR="006231A3" w:rsidRPr="00506640" w:rsidRDefault="006231A3" w:rsidP="006231A3">
            <w:pPr>
              <w:pStyle w:val="TAL"/>
              <w:keepNext w:val="0"/>
              <w:keepLines w:val="0"/>
              <w:rPr>
                <w:lang w:eastAsia="zh-CN"/>
              </w:rPr>
            </w:pPr>
            <w:r w:rsidRPr="00506640">
              <w:rPr>
                <w:lang w:eastAsia="zh-CN"/>
              </w:rPr>
              <w:t>It describes Tracking Coverage Areas for service supporting that the intent expectation is applied.</w:t>
            </w:r>
          </w:p>
          <w:p w14:paraId="15A1F374" w14:textId="77777777" w:rsidR="006231A3" w:rsidRPr="00506640" w:rsidRDefault="006231A3" w:rsidP="006231A3">
            <w:pPr>
              <w:pStyle w:val="TAL"/>
              <w:keepNext w:val="0"/>
              <w:keepLines w:val="0"/>
              <w:rPr>
                <w:lang w:eastAsia="zh-CN"/>
              </w:rPr>
            </w:pPr>
          </w:p>
          <w:p w14:paraId="01057712" w14:textId="77777777" w:rsidR="006231A3" w:rsidRPr="00506640" w:rsidRDefault="006231A3" w:rsidP="006231A3">
            <w:pPr>
              <w:pStyle w:val="TAL"/>
              <w:keepNext w:val="0"/>
              <w:keepLines w:val="0"/>
              <w:rPr>
                <w:lang w:eastAsia="zh-CN"/>
              </w:rPr>
            </w:pPr>
            <w:r w:rsidRPr="00506640">
              <w:rPr>
                <w:lang w:eastAsia="zh-CN"/>
              </w:rPr>
              <w:t>coverageAreaTAContext is a Context including attributes: contextAt</w:t>
            </w:r>
            <w:r>
              <w:rPr>
                <w:lang w:eastAsia="zh-CN"/>
              </w:rPr>
              <w:t>t</w:t>
            </w:r>
            <w:r w:rsidRPr="00506640">
              <w:rPr>
                <w:lang w:eastAsia="zh-CN"/>
              </w:rPr>
              <w:t>ribute, contextCondition and contextValueRange.</w:t>
            </w:r>
          </w:p>
          <w:p w14:paraId="49B59D6B" w14:textId="77777777" w:rsidR="006231A3" w:rsidRPr="00506640" w:rsidRDefault="006231A3" w:rsidP="006231A3">
            <w:pPr>
              <w:pStyle w:val="TAL"/>
              <w:keepNext w:val="0"/>
              <w:keepLines w:val="0"/>
              <w:rPr>
                <w:lang w:eastAsia="zh-CN"/>
              </w:rPr>
            </w:pPr>
          </w:p>
          <w:p w14:paraId="5764EE55"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6181DB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coverageAreaTA</w:t>
            </w:r>
            <w:r>
              <w:rPr>
                <w:lang w:eastAsia="zh-CN"/>
              </w:rPr>
              <w:t>"</w:t>
            </w:r>
          </w:p>
          <w:p w14:paraId="763943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1127DE">
              <w:rPr>
                <w:lang w:eastAsia="zh-CN"/>
              </w:rPr>
              <w:t>IS_ALL_OF</w:t>
            </w:r>
            <w:r>
              <w:rPr>
                <w:lang w:eastAsia="zh-CN"/>
              </w:rPr>
              <w:t>"</w:t>
            </w:r>
          </w:p>
          <w:p w14:paraId="0DD24687"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a list of </w:t>
            </w:r>
            <w:r>
              <w:rPr>
                <w:lang w:eastAsia="zh-CN"/>
              </w:rPr>
              <w:t>TAC defined</w:t>
            </w:r>
            <w:r w:rsidRPr="00506640">
              <w:rPr>
                <w:lang w:eastAsia="zh-CN"/>
              </w:rPr>
              <w:t xml:space="preserve"> in 3GPP TS 28.</w:t>
            </w:r>
            <w:r>
              <w:rPr>
                <w:lang w:eastAsia="zh-CN"/>
              </w:rPr>
              <w:t xml:space="preserve">622 </w:t>
            </w:r>
            <w:r w:rsidRPr="00506640">
              <w:rPr>
                <w:lang w:eastAsia="zh-CN"/>
              </w:rPr>
              <w:t>[</w:t>
            </w:r>
            <w:r>
              <w:rPr>
                <w:lang w:eastAsia="zh-CN"/>
              </w:rPr>
              <w:t>6</w:t>
            </w:r>
            <w:r w:rsidRPr="00506640">
              <w:rPr>
                <w:lang w:eastAsia="zh-CN"/>
              </w:rPr>
              <w:t>]</w:t>
            </w:r>
          </w:p>
        </w:tc>
        <w:tc>
          <w:tcPr>
            <w:tcW w:w="820" w:type="pct"/>
          </w:tcPr>
          <w:p w14:paraId="56E85939" w14:textId="77777777" w:rsidR="006231A3" w:rsidRPr="00506640" w:rsidRDefault="006231A3" w:rsidP="006231A3">
            <w:pPr>
              <w:pStyle w:val="TAL"/>
              <w:keepNext w:val="0"/>
              <w:keepLines w:val="0"/>
              <w:rPr>
                <w:snapToGrid w:val="0"/>
              </w:rPr>
            </w:pPr>
            <w:r w:rsidRPr="00506640">
              <w:rPr>
                <w:snapToGrid w:val="0"/>
              </w:rPr>
              <w:t>type: Context</w:t>
            </w:r>
          </w:p>
          <w:p w14:paraId="2AB3B1AE" w14:textId="77777777" w:rsidR="006231A3" w:rsidRPr="00506640" w:rsidRDefault="006231A3" w:rsidP="006231A3">
            <w:pPr>
              <w:pStyle w:val="TAL"/>
              <w:keepNext w:val="0"/>
              <w:keepLines w:val="0"/>
              <w:rPr>
                <w:snapToGrid w:val="0"/>
              </w:rPr>
            </w:pPr>
            <w:r w:rsidRPr="00506640">
              <w:rPr>
                <w:snapToGrid w:val="0"/>
              </w:rPr>
              <w:t>multiplicity: 1</w:t>
            </w:r>
          </w:p>
          <w:p w14:paraId="4AB42F1C" w14:textId="77777777" w:rsidR="006231A3" w:rsidRPr="00506640" w:rsidRDefault="006231A3" w:rsidP="006231A3">
            <w:pPr>
              <w:pStyle w:val="TAL"/>
              <w:keepNext w:val="0"/>
              <w:keepLines w:val="0"/>
              <w:rPr>
                <w:snapToGrid w:val="0"/>
              </w:rPr>
            </w:pPr>
            <w:r w:rsidRPr="00506640">
              <w:rPr>
                <w:snapToGrid w:val="0"/>
              </w:rPr>
              <w:t>isOrdered: N/A</w:t>
            </w:r>
          </w:p>
          <w:p w14:paraId="7D802946" w14:textId="77777777" w:rsidR="006231A3" w:rsidRPr="00506640" w:rsidRDefault="006231A3" w:rsidP="006231A3">
            <w:pPr>
              <w:pStyle w:val="TAL"/>
              <w:keepNext w:val="0"/>
              <w:keepLines w:val="0"/>
              <w:rPr>
                <w:snapToGrid w:val="0"/>
              </w:rPr>
            </w:pPr>
            <w:r w:rsidRPr="00506640">
              <w:rPr>
                <w:snapToGrid w:val="0"/>
              </w:rPr>
              <w:t>isUnique: N/A</w:t>
            </w:r>
          </w:p>
          <w:p w14:paraId="38BC560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C3DC854"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372CFD3" w14:textId="77777777" w:rsidTr="006231A3">
        <w:trPr>
          <w:jc w:val="center"/>
        </w:trPr>
        <w:tc>
          <w:tcPr>
            <w:tcW w:w="1188" w:type="pct"/>
            <w:vAlign w:val="center"/>
          </w:tcPr>
          <w:p w14:paraId="46A18097"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dlThptPerUETarget</w:t>
            </w:r>
          </w:p>
        </w:tc>
        <w:tc>
          <w:tcPr>
            <w:tcW w:w="2992" w:type="pct"/>
          </w:tcPr>
          <w:p w14:paraId="3CCEFD2B"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dlThptPerUE defined in clause 6.3.1 of TS 28.541 [5]</w:t>
            </w:r>
            <w:r>
              <w:rPr>
                <w:lang w:eastAsia="zh-CN"/>
              </w:rPr>
              <w:t>.</w:t>
            </w:r>
          </w:p>
          <w:p w14:paraId="6BD32C11" w14:textId="77777777" w:rsidR="006231A3" w:rsidRPr="00506640" w:rsidRDefault="006231A3" w:rsidP="006231A3">
            <w:pPr>
              <w:pStyle w:val="TAL"/>
              <w:keepNext w:val="0"/>
              <w:keepLines w:val="0"/>
              <w:rPr>
                <w:lang w:eastAsia="zh-CN"/>
              </w:rPr>
            </w:pPr>
          </w:p>
          <w:p w14:paraId="1F4E7307"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F9F87E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w:t>
            </w:r>
            <w:r w:rsidRPr="00506640">
              <w:rPr>
                <w:lang w:eastAsia="zh-CN"/>
              </w:rPr>
              <w:t>DLThptperUE</w:t>
            </w:r>
            <w:r>
              <w:rPr>
                <w:lang w:eastAsia="zh-CN"/>
              </w:rPr>
              <w:t>"</w:t>
            </w:r>
          </w:p>
          <w:p w14:paraId="462E1AF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71CC377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 xml:space="preserve">Integer. </w:t>
            </w:r>
          </w:p>
        </w:tc>
        <w:tc>
          <w:tcPr>
            <w:tcW w:w="820" w:type="pct"/>
          </w:tcPr>
          <w:p w14:paraId="42798922" w14:textId="77777777" w:rsidR="006231A3" w:rsidRPr="00506640" w:rsidRDefault="006231A3" w:rsidP="006231A3">
            <w:pPr>
              <w:pStyle w:val="TAL"/>
              <w:keepNext w:val="0"/>
              <w:keepLines w:val="0"/>
              <w:rPr>
                <w:snapToGrid w:val="0"/>
              </w:rPr>
            </w:pPr>
            <w:r w:rsidRPr="00506640">
              <w:rPr>
                <w:snapToGrid w:val="0"/>
              </w:rPr>
              <w:t>type: ExpectationTarget</w:t>
            </w:r>
          </w:p>
          <w:p w14:paraId="4B8EA535" w14:textId="77777777" w:rsidR="006231A3" w:rsidRPr="00506640" w:rsidRDefault="006231A3" w:rsidP="006231A3">
            <w:pPr>
              <w:pStyle w:val="TAL"/>
              <w:keepNext w:val="0"/>
              <w:keepLines w:val="0"/>
              <w:rPr>
                <w:snapToGrid w:val="0"/>
              </w:rPr>
            </w:pPr>
            <w:r w:rsidRPr="00506640">
              <w:rPr>
                <w:snapToGrid w:val="0"/>
              </w:rPr>
              <w:t>multiplicity: 1</w:t>
            </w:r>
          </w:p>
          <w:p w14:paraId="3A64C383" w14:textId="77777777" w:rsidR="006231A3" w:rsidRPr="00506640" w:rsidRDefault="006231A3" w:rsidP="006231A3">
            <w:pPr>
              <w:pStyle w:val="TAL"/>
              <w:keepNext w:val="0"/>
              <w:keepLines w:val="0"/>
              <w:rPr>
                <w:snapToGrid w:val="0"/>
              </w:rPr>
            </w:pPr>
            <w:r w:rsidRPr="00506640">
              <w:rPr>
                <w:snapToGrid w:val="0"/>
              </w:rPr>
              <w:t>isOrdered: N/A</w:t>
            </w:r>
          </w:p>
          <w:p w14:paraId="46AD4996" w14:textId="77777777" w:rsidR="006231A3" w:rsidRPr="00506640" w:rsidRDefault="006231A3" w:rsidP="006231A3">
            <w:pPr>
              <w:pStyle w:val="TAL"/>
              <w:keepNext w:val="0"/>
              <w:keepLines w:val="0"/>
              <w:rPr>
                <w:snapToGrid w:val="0"/>
              </w:rPr>
            </w:pPr>
            <w:r w:rsidRPr="00506640">
              <w:rPr>
                <w:snapToGrid w:val="0"/>
              </w:rPr>
              <w:t>isUnique: N/A</w:t>
            </w:r>
          </w:p>
          <w:p w14:paraId="00ECE6E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2AC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55BFC2" w14:textId="77777777" w:rsidTr="006231A3">
        <w:trPr>
          <w:jc w:val="center"/>
        </w:trPr>
        <w:tc>
          <w:tcPr>
            <w:tcW w:w="1188" w:type="pct"/>
            <w:vAlign w:val="center"/>
          </w:tcPr>
          <w:p w14:paraId="569BA27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2BB47208"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ulThptPerUE defined in clause 6.3.1 of TS 28.541 [5]</w:t>
            </w:r>
            <w:r>
              <w:rPr>
                <w:lang w:eastAsia="zh-CN"/>
              </w:rPr>
              <w:t>.</w:t>
            </w:r>
          </w:p>
          <w:p w14:paraId="448760F1" w14:textId="77777777" w:rsidR="006231A3" w:rsidRPr="00506640" w:rsidRDefault="006231A3" w:rsidP="006231A3">
            <w:pPr>
              <w:pStyle w:val="TAL"/>
              <w:keepNext w:val="0"/>
              <w:keepLines w:val="0"/>
              <w:rPr>
                <w:lang w:eastAsia="zh-CN"/>
              </w:rPr>
            </w:pPr>
          </w:p>
          <w:p w14:paraId="189ED4B2"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20526DA8" w14:textId="77777777" w:rsidR="006231A3" w:rsidRPr="00506640" w:rsidRDefault="006231A3" w:rsidP="006231A3">
            <w:pPr>
              <w:pStyle w:val="TAL"/>
              <w:keepNext w:val="0"/>
              <w:keepLines w:val="0"/>
              <w:rPr>
                <w:lang w:eastAsia="zh-CN"/>
              </w:rPr>
            </w:pPr>
          </w:p>
          <w:p w14:paraId="15459A5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2A3E4941"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328D1A0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6A2D63F3" w14:textId="77777777" w:rsidR="006231A3" w:rsidRPr="00506640" w:rsidRDefault="006231A3" w:rsidP="006231A3">
            <w:pPr>
              <w:pStyle w:val="TAL"/>
              <w:keepNext w:val="0"/>
              <w:keepLines w:val="0"/>
              <w:rPr>
                <w:snapToGrid w:val="0"/>
              </w:rPr>
            </w:pPr>
            <w:r w:rsidRPr="00506640">
              <w:rPr>
                <w:snapToGrid w:val="0"/>
              </w:rPr>
              <w:t>type: ExpectationTarget</w:t>
            </w:r>
          </w:p>
          <w:p w14:paraId="6A604B73" w14:textId="77777777" w:rsidR="006231A3" w:rsidRPr="00506640" w:rsidRDefault="006231A3" w:rsidP="006231A3">
            <w:pPr>
              <w:pStyle w:val="TAL"/>
              <w:keepNext w:val="0"/>
              <w:keepLines w:val="0"/>
              <w:rPr>
                <w:snapToGrid w:val="0"/>
              </w:rPr>
            </w:pPr>
            <w:r w:rsidRPr="00506640">
              <w:rPr>
                <w:snapToGrid w:val="0"/>
              </w:rPr>
              <w:t>multiplicity: 1</w:t>
            </w:r>
          </w:p>
          <w:p w14:paraId="0B3B6361" w14:textId="77777777" w:rsidR="006231A3" w:rsidRPr="00506640" w:rsidRDefault="006231A3" w:rsidP="006231A3">
            <w:pPr>
              <w:pStyle w:val="TAL"/>
              <w:keepNext w:val="0"/>
              <w:keepLines w:val="0"/>
              <w:rPr>
                <w:snapToGrid w:val="0"/>
              </w:rPr>
            </w:pPr>
            <w:r w:rsidRPr="00506640">
              <w:rPr>
                <w:snapToGrid w:val="0"/>
              </w:rPr>
              <w:t>isOrdered: N/A</w:t>
            </w:r>
          </w:p>
          <w:p w14:paraId="00604999" w14:textId="77777777" w:rsidR="006231A3" w:rsidRPr="00506640" w:rsidRDefault="006231A3" w:rsidP="006231A3">
            <w:pPr>
              <w:pStyle w:val="TAL"/>
              <w:keepNext w:val="0"/>
              <w:keepLines w:val="0"/>
              <w:rPr>
                <w:snapToGrid w:val="0"/>
              </w:rPr>
            </w:pPr>
            <w:r w:rsidRPr="00506640">
              <w:rPr>
                <w:snapToGrid w:val="0"/>
              </w:rPr>
              <w:t>isUnique: N/A</w:t>
            </w:r>
          </w:p>
          <w:p w14:paraId="08F41F6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650AA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859BF83" w14:textId="77777777" w:rsidTr="006231A3">
        <w:trPr>
          <w:jc w:val="center"/>
        </w:trPr>
        <w:tc>
          <w:tcPr>
            <w:tcW w:w="1188" w:type="pct"/>
            <w:vAlign w:val="center"/>
          </w:tcPr>
          <w:p w14:paraId="2FAA5B0B"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dLLatencyTarget</w:t>
            </w:r>
          </w:p>
        </w:tc>
        <w:tc>
          <w:tcPr>
            <w:tcW w:w="2992" w:type="pct"/>
          </w:tcPr>
          <w:p w14:paraId="357383E6"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 xml:space="preserve">edge </w:t>
            </w:r>
            <w:r w:rsidRPr="00506640">
              <w:rPr>
                <w:lang w:eastAsia="zh-CN"/>
              </w:rPr>
              <w:t>service Supporting that the intent expectation is applied.</w:t>
            </w:r>
          </w:p>
          <w:p w14:paraId="2B97CC4C" w14:textId="77777777" w:rsidR="006231A3" w:rsidRPr="00506640" w:rsidRDefault="006231A3" w:rsidP="006231A3">
            <w:pPr>
              <w:pStyle w:val="TAL"/>
              <w:keepNext w:val="0"/>
              <w:keepLines w:val="0"/>
              <w:rPr>
                <w:lang w:eastAsia="zh-CN"/>
              </w:rPr>
            </w:pPr>
          </w:p>
          <w:p w14:paraId="79854CDB" w14:textId="77777777"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For details see attribute dlLatency defined in clause 6.3.1 of TS 28.541 [5].</w:t>
            </w:r>
          </w:p>
          <w:p w14:paraId="09E2782E" w14:textId="77777777" w:rsidR="006231A3" w:rsidRPr="00506640" w:rsidRDefault="006231A3" w:rsidP="006231A3">
            <w:pPr>
              <w:pStyle w:val="TAL"/>
              <w:keepNext w:val="0"/>
              <w:keepLines w:val="0"/>
              <w:rPr>
                <w:lang w:eastAsia="zh-CN"/>
              </w:rPr>
            </w:pPr>
          </w:p>
          <w:p w14:paraId="502931A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5763F08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300F186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4E26F098" w14:textId="77777777" w:rsidR="006231A3" w:rsidRPr="00506640" w:rsidRDefault="006231A3" w:rsidP="006231A3">
            <w:pPr>
              <w:pStyle w:val="TAL"/>
              <w:keepNext w:val="0"/>
              <w:keepLines w:val="0"/>
              <w:rPr>
                <w:snapToGrid w:val="0"/>
              </w:rPr>
            </w:pPr>
            <w:r w:rsidRPr="00506640">
              <w:rPr>
                <w:snapToGrid w:val="0"/>
              </w:rPr>
              <w:t>type: ExpectationTarget</w:t>
            </w:r>
          </w:p>
          <w:p w14:paraId="46E8C944" w14:textId="77777777" w:rsidR="006231A3" w:rsidRPr="00506640" w:rsidRDefault="006231A3" w:rsidP="006231A3">
            <w:pPr>
              <w:pStyle w:val="TAL"/>
              <w:keepNext w:val="0"/>
              <w:keepLines w:val="0"/>
              <w:rPr>
                <w:snapToGrid w:val="0"/>
              </w:rPr>
            </w:pPr>
            <w:r w:rsidRPr="00506640">
              <w:rPr>
                <w:snapToGrid w:val="0"/>
              </w:rPr>
              <w:t>multiplicity: 1</w:t>
            </w:r>
          </w:p>
          <w:p w14:paraId="6B7E0B92" w14:textId="77777777" w:rsidR="006231A3" w:rsidRPr="00506640" w:rsidRDefault="006231A3" w:rsidP="006231A3">
            <w:pPr>
              <w:pStyle w:val="TAL"/>
              <w:keepNext w:val="0"/>
              <w:keepLines w:val="0"/>
              <w:rPr>
                <w:snapToGrid w:val="0"/>
              </w:rPr>
            </w:pPr>
            <w:r w:rsidRPr="00506640">
              <w:rPr>
                <w:snapToGrid w:val="0"/>
              </w:rPr>
              <w:t>isOrdered: N/A</w:t>
            </w:r>
          </w:p>
          <w:p w14:paraId="5D8EC005" w14:textId="77777777" w:rsidR="006231A3" w:rsidRPr="00506640" w:rsidRDefault="006231A3" w:rsidP="006231A3">
            <w:pPr>
              <w:pStyle w:val="TAL"/>
              <w:keepNext w:val="0"/>
              <w:keepLines w:val="0"/>
              <w:rPr>
                <w:snapToGrid w:val="0"/>
              </w:rPr>
            </w:pPr>
            <w:r w:rsidRPr="00506640">
              <w:rPr>
                <w:snapToGrid w:val="0"/>
              </w:rPr>
              <w:t>isUnique: N/A</w:t>
            </w:r>
          </w:p>
          <w:p w14:paraId="486973E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8F667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22A50E" w14:textId="77777777" w:rsidTr="006231A3">
        <w:trPr>
          <w:jc w:val="center"/>
        </w:trPr>
        <w:tc>
          <w:tcPr>
            <w:tcW w:w="1188" w:type="pct"/>
            <w:vAlign w:val="center"/>
          </w:tcPr>
          <w:p w14:paraId="5614E2D9" w14:textId="77777777" w:rsidR="006231A3" w:rsidRPr="00506640" w:rsidRDefault="006231A3" w:rsidP="006231A3">
            <w:pPr>
              <w:pStyle w:val="TAL"/>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uLLatencyTarget</w:t>
            </w:r>
          </w:p>
        </w:tc>
        <w:tc>
          <w:tcPr>
            <w:tcW w:w="2992" w:type="pct"/>
          </w:tcPr>
          <w:p w14:paraId="7A4F8C00" w14:textId="77777777" w:rsidR="006231A3" w:rsidRPr="00506640" w:rsidRDefault="006231A3" w:rsidP="006231A3">
            <w:pPr>
              <w:pStyle w:val="TAL"/>
              <w:rPr>
                <w:lang w:eastAsia="zh-CN"/>
              </w:rPr>
            </w:pPr>
            <w:r w:rsidRPr="00506640">
              <w:rPr>
                <w:lang w:eastAsia="zh-CN"/>
              </w:rPr>
              <w:t xml:space="preserve">It describes the UL latency target for the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ulLatency defined in clause 6.3.1 of TS 28.541 [5].</w:t>
            </w:r>
          </w:p>
          <w:p w14:paraId="58BACECA" w14:textId="77777777" w:rsidR="006231A3" w:rsidRPr="00506640" w:rsidRDefault="006231A3" w:rsidP="006231A3">
            <w:pPr>
              <w:pStyle w:val="TAL"/>
              <w:rPr>
                <w:lang w:eastAsia="zh-CN"/>
              </w:rPr>
            </w:pPr>
          </w:p>
          <w:p w14:paraId="119BFFB7"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8ADCB46" w14:textId="77777777" w:rsidR="006231A3" w:rsidRPr="00506640" w:rsidRDefault="006231A3" w:rsidP="006231A3">
            <w:pPr>
              <w:pStyle w:val="TAL"/>
              <w:rPr>
                <w:lang w:eastAsia="zh-CN"/>
              </w:rPr>
            </w:pPr>
          </w:p>
          <w:p w14:paraId="2E5C1452"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D846A1A"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BE738E4"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07E6DAC" w14:textId="77777777" w:rsidR="006231A3" w:rsidRPr="00506640" w:rsidRDefault="006231A3" w:rsidP="006231A3">
            <w:pPr>
              <w:pStyle w:val="TAL"/>
              <w:rPr>
                <w:snapToGrid w:val="0"/>
              </w:rPr>
            </w:pPr>
            <w:r w:rsidRPr="00506640">
              <w:rPr>
                <w:snapToGrid w:val="0"/>
              </w:rPr>
              <w:t>type: ExpectationTarget</w:t>
            </w:r>
          </w:p>
          <w:p w14:paraId="3D426096" w14:textId="77777777" w:rsidR="006231A3" w:rsidRPr="00506640" w:rsidRDefault="006231A3" w:rsidP="006231A3">
            <w:pPr>
              <w:pStyle w:val="TAL"/>
              <w:rPr>
                <w:snapToGrid w:val="0"/>
              </w:rPr>
            </w:pPr>
            <w:r w:rsidRPr="00506640">
              <w:rPr>
                <w:snapToGrid w:val="0"/>
              </w:rPr>
              <w:t>multiplicity: 1</w:t>
            </w:r>
          </w:p>
          <w:p w14:paraId="36803322" w14:textId="77777777" w:rsidR="006231A3" w:rsidRPr="00506640" w:rsidRDefault="006231A3" w:rsidP="006231A3">
            <w:pPr>
              <w:pStyle w:val="TAL"/>
              <w:rPr>
                <w:snapToGrid w:val="0"/>
              </w:rPr>
            </w:pPr>
            <w:r w:rsidRPr="00506640">
              <w:rPr>
                <w:snapToGrid w:val="0"/>
              </w:rPr>
              <w:t>isOrdered: N/A</w:t>
            </w:r>
          </w:p>
          <w:p w14:paraId="6F36749E" w14:textId="77777777" w:rsidR="006231A3" w:rsidRPr="00506640" w:rsidRDefault="006231A3" w:rsidP="006231A3">
            <w:pPr>
              <w:pStyle w:val="TAL"/>
              <w:rPr>
                <w:snapToGrid w:val="0"/>
              </w:rPr>
            </w:pPr>
            <w:r w:rsidRPr="00506640">
              <w:rPr>
                <w:snapToGrid w:val="0"/>
              </w:rPr>
              <w:t>isUnique: N/A</w:t>
            </w:r>
          </w:p>
          <w:p w14:paraId="1724C65D"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8DAA616" w14:textId="77777777" w:rsidR="006231A3" w:rsidRPr="00506640" w:rsidRDefault="006231A3" w:rsidP="006231A3">
            <w:pPr>
              <w:pStyle w:val="TAL"/>
              <w:rPr>
                <w:snapToGrid w:val="0"/>
              </w:rPr>
            </w:pPr>
            <w:r w:rsidRPr="00506640">
              <w:rPr>
                <w:snapToGrid w:val="0"/>
              </w:rPr>
              <w:t>isNullable: True</w:t>
            </w:r>
          </w:p>
        </w:tc>
      </w:tr>
      <w:tr w:rsidR="006231A3" w:rsidRPr="00506640" w14:paraId="0992A072" w14:textId="77777777" w:rsidTr="006231A3">
        <w:trPr>
          <w:jc w:val="center"/>
        </w:trPr>
        <w:tc>
          <w:tcPr>
            <w:tcW w:w="1188" w:type="pct"/>
            <w:vAlign w:val="center"/>
          </w:tcPr>
          <w:p w14:paraId="07230F1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maxNumberofUEsTarget</w:t>
            </w:r>
          </w:p>
        </w:tc>
        <w:tc>
          <w:tcPr>
            <w:tcW w:w="2992" w:type="pct"/>
          </w:tcPr>
          <w:p w14:paraId="6706825A" w14:textId="77777777" w:rsidR="006231A3" w:rsidRPr="00506640" w:rsidRDefault="006231A3" w:rsidP="006231A3">
            <w:pPr>
              <w:pStyle w:val="TAL"/>
              <w:keepNext w:val="0"/>
              <w:keepLines w:val="0"/>
              <w:rPr>
                <w:lang w:eastAsia="zh-CN"/>
              </w:rPr>
            </w:pPr>
            <w:r w:rsidRPr="00506640">
              <w:rPr>
                <w:lang w:eastAsia="zh-CN"/>
              </w:rPr>
              <w:t xml:space="preserve">It describes the </w:t>
            </w:r>
            <w:r w:rsidRPr="00EE7041">
              <w:rPr>
                <w:lang w:eastAsia="zh-CN"/>
              </w:rPr>
              <w:t xml:space="preserve">the </w:t>
            </w:r>
            <w:r w:rsidRPr="00506640">
              <w:rPr>
                <w:lang w:eastAsia="zh-CN"/>
              </w:rPr>
              <w:t xml:space="preserve">number of UEs for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maxNumberofUE defined in clause 6.3.1 of of TS 28.541 [5]</w:t>
            </w:r>
            <w:r>
              <w:rPr>
                <w:lang w:eastAsia="zh-CN"/>
              </w:rPr>
              <w:t>.</w:t>
            </w:r>
          </w:p>
          <w:p w14:paraId="7FC39BD8" w14:textId="77777777" w:rsidR="006231A3" w:rsidRPr="00506640" w:rsidRDefault="006231A3" w:rsidP="006231A3">
            <w:pPr>
              <w:pStyle w:val="TAL"/>
              <w:keepNext w:val="0"/>
              <w:keepLines w:val="0"/>
              <w:rPr>
                <w:lang w:eastAsia="zh-CN"/>
              </w:rPr>
            </w:pPr>
          </w:p>
          <w:p w14:paraId="0E3EB5EB" w14:textId="77777777" w:rsidR="006231A3" w:rsidRPr="00506640" w:rsidRDefault="006231A3" w:rsidP="006231A3">
            <w:pPr>
              <w:pStyle w:val="TAL"/>
              <w:keepNext w:val="0"/>
              <w:keepLines w:val="0"/>
              <w:rPr>
                <w:lang w:eastAsia="zh-CN"/>
              </w:rPr>
            </w:pPr>
            <w:r w:rsidRPr="00506640">
              <w:rPr>
                <w:lang w:eastAsia="zh-CN"/>
              </w:rPr>
              <w:t>maxNumberofUEsContext is an ExpectationTarget including attributes: targetName, targetCondition and targetValueRange.</w:t>
            </w:r>
          </w:p>
          <w:p w14:paraId="16D5A302" w14:textId="77777777" w:rsidR="006231A3" w:rsidRPr="00506640" w:rsidRDefault="006231A3" w:rsidP="006231A3">
            <w:pPr>
              <w:pStyle w:val="TAL"/>
              <w:keepNext w:val="0"/>
              <w:keepLines w:val="0"/>
              <w:rPr>
                <w:lang w:eastAsia="zh-CN"/>
              </w:rPr>
            </w:pPr>
          </w:p>
          <w:p w14:paraId="1CDB44C4"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22E9E0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maxNumberofUEs</w:t>
            </w:r>
            <w:r>
              <w:rPr>
                <w:lang w:eastAsia="zh-CN"/>
              </w:rPr>
              <w:t>"</w:t>
            </w:r>
          </w:p>
          <w:p w14:paraId="014926E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E66A450"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2BA91F0" w14:textId="77777777" w:rsidR="006231A3" w:rsidRPr="00506640" w:rsidRDefault="006231A3" w:rsidP="006231A3">
            <w:pPr>
              <w:pStyle w:val="TAL"/>
              <w:keepNext w:val="0"/>
              <w:keepLines w:val="0"/>
              <w:rPr>
                <w:snapToGrid w:val="0"/>
              </w:rPr>
            </w:pPr>
            <w:r w:rsidRPr="00506640">
              <w:rPr>
                <w:snapToGrid w:val="0"/>
              </w:rPr>
              <w:t>type: ExpectationTarget</w:t>
            </w:r>
          </w:p>
          <w:p w14:paraId="7A7D99BF" w14:textId="77777777" w:rsidR="006231A3" w:rsidRPr="00506640" w:rsidRDefault="006231A3" w:rsidP="006231A3">
            <w:pPr>
              <w:pStyle w:val="TAL"/>
              <w:keepNext w:val="0"/>
              <w:keepLines w:val="0"/>
              <w:rPr>
                <w:snapToGrid w:val="0"/>
              </w:rPr>
            </w:pPr>
            <w:r w:rsidRPr="00506640">
              <w:rPr>
                <w:snapToGrid w:val="0"/>
              </w:rPr>
              <w:t>multiplicity: 1</w:t>
            </w:r>
          </w:p>
          <w:p w14:paraId="3F803471" w14:textId="77777777" w:rsidR="006231A3" w:rsidRPr="00506640" w:rsidRDefault="006231A3" w:rsidP="006231A3">
            <w:pPr>
              <w:pStyle w:val="TAL"/>
              <w:keepNext w:val="0"/>
              <w:keepLines w:val="0"/>
              <w:rPr>
                <w:snapToGrid w:val="0"/>
              </w:rPr>
            </w:pPr>
            <w:r w:rsidRPr="00506640">
              <w:rPr>
                <w:snapToGrid w:val="0"/>
              </w:rPr>
              <w:t>isOrdered: N/A</w:t>
            </w:r>
          </w:p>
          <w:p w14:paraId="346896DD" w14:textId="77777777" w:rsidR="006231A3" w:rsidRPr="00506640" w:rsidRDefault="006231A3" w:rsidP="006231A3">
            <w:pPr>
              <w:pStyle w:val="TAL"/>
              <w:keepNext w:val="0"/>
              <w:keepLines w:val="0"/>
              <w:rPr>
                <w:snapToGrid w:val="0"/>
              </w:rPr>
            </w:pPr>
            <w:r w:rsidRPr="00506640">
              <w:rPr>
                <w:snapToGrid w:val="0"/>
              </w:rPr>
              <w:t>isUnique: N/A</w:t>
            </w:r>
          </w:p>
          <w:p w14:paraId="2B705E8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E7040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261A232" w14:textId="77777777" w:rsidTr="006231A3">
        <w:trPr>
          <w:jc w:val="center"/>
        </w:trPr>
        <w:tc>
          <w:tcPr>
            <w:tcW w:w="1188" w:type="pct"/>
            <w:vAlign w:val="center"/>
          </w:tcPr>
          <w:p w14:paraId="5921DA5A"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activityFactorTarget</w:t>
            </w:r>
          </w:p>
        </w:tc>
        <w:tc>
          <w:tcPr>
            <w:tcW w:w="2992" w:type="pct"/>
          </w:tcPr>
          <w:p w14:paraId="02C29D98" w14:textId="77777777" w:rsidR="006231A3" w:rsidRPr="00506640" w:rsidRDefault="006231A3" w:rsidP="006231A3">
            <w:pPr>
              <w:pStyle w:val="TAL"/>
              <w:keepNext w:val="0"/>
              <w:keepLines w:val="0"/>
              <w:rPr>
                <w:lang w:eastAsia="zh-CN"/>
              </w:rPr>
            </w:pPr>
            <w:r w:rsidRPr="00506640">
              <w:rPr>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lang w:eastAsia="zh-CN"/>
              </w:rPr>
              <w:t xml:space="preserve"> For details see activityFactor in clause 6.3.1 in TS 28.541 [5.]</w:t>
            </w:r>
          </w:p>
          <w:p w14:paraId="7F247D19" w14:textId="77777777" w:rsidR="006231A3" w:rsidRPr="00506640" w:rsidRDefault="006231A3" w:rsidP="006231A3">
            <w:pPr>
              <w:pStyle w:val="TAL"/>
              <w:keepNext w:val="0"/>
              <w:keepLines w:val="0"/>
              <w:rPr>
                <w:lang w:eastAsia="zh-CN"/>
              </w:rPr>
            </w:pPr>
          </w:p>
          <w:p w14:paraId="35E020B8" w14:textId="77777777" w:rsidR="006231A3" w:rsidRPr="00506640" w:rsidRDefault="006231A3" w:rsidP="006231A3">
            <w:pPr>
              <w:pStyle w:val="TAL"/>
              <w:keepNext w:val="0"/>
              <w:keepLines w:val="0"/>
              <w:rPr>
                <w:lang w:eastAsia="zh-CN"/>
              </w:rPr>
            </w:pPr>
            <w:r w:rsidRPr="00506640">
              <w:rPr>
                <w:lang w:eastAsia="zh-CN"/>
              </w:rPr>
              <w:t>activityFactor</w:t>
            </w:r>
            <w:r w:rsidRPr="002F3C22">
              <w:rPr>
                <w:lang w:eastAsia="zh-CN"/>
              </w:rPr>
              <w:t>Target</w:t>
            </w:r>
            <w:r w:rsidRPr="00506640">
              <w:rPr>
                <w:lang w:eastAsia="zh-CN"/>
              </w:rPr>
              <w:t xml:space="preserve"> is an ExpectationTarget including attributes: targetName, targetCondition and targetValueRange.</w:t>
            </w:r>
          </w:p>
          <w:p w14:paraId="72540E54" w14:textId="77777777" w:rsidR="006231A3" w:rsidRPr="00506640" w:rsidRDefault="006231A3" w:rsidP="006231A3">
            <w:pPr>
              <w:pStyle w:val="TAL"/>
              <w:keepNext w:val="0"/>
              <w:keepLines w:val="0"/>
              <w:rPr>
                <w:lang w:eastAsia="zh-CN"/>
              </w:rPr>
            </w:pPr>
          </w:p>
          <w:p w14:paraId="1DB6A467"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2CDCEE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activityFactor </w:t>
            </w:r>
            <w:r>
              <w:rPr>
                <w:lang w:eastAsia="zh-CN"/>
              </w:rPr>
              <w:t>"</w:t>
            </w:r>
          </w:p>
          <w:p w14:paraId="2C86177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IS_EQUAL_TO</w:t>
            </w:r>
            <w:r>
              <w:rPr>
                <w:lang w:eastAsia="zh-CN"/>
              </w:rPr>
              <w:t>"</w:t>
            </w:r>
          </w:p>
          <w:p w14:paraId="2F3F94B1"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p>
        </w:tc>
        <w:tc>
          <w:tcPr>
            <w:tcW w:w="820" w:type="pct"/>
          </w:tcPr>
          <w:p w14:paraId="35380DF6" w14:textId="77777777" w:rsidR="006231A3" w:rsidRPr="00506640" w:rsidRDefault="006231A3" w:rsidP="006231A3">
            <w:pPr>
              <w:pStyle w:val="TAL"/>
              <w:keepNext w:val="0"/>
              <w:keepLines w:val="0"/>
              <w:rPr>
                <w:lang w:eastAsia="zh-CN"/>
              </w:rPr>
            </w:pPr>
            <w:r w:rsidRPr="00506640">
              <w:rPr>
                <w:lang w:eastAsia="zh-CN"/>
              </w:rPr>
              <w:t>type: ExpectationTarget</w:t>
            </w:r>
          </w:p>
          <w:p w14:paraId="427C7108" w14:textId="77777777" w:rsidR="006231A3" w:rsidRPr="00506640" w:rsidRDefault="006231A3" w:rsidP="006231A3">
            <w:pPr>
              <w:pStyle w:val="TAL"/>
              <w:keepNext w:val="0"/>
              <w:keepLines w:val="0"/>
              <w:rPr>
                <w:lang w:eastAsia="zh-CN"/>
              </w:rPr>
            </w:pPr>
            <w:r w:rsidRPr="00506640">
              <w:rPr>
                <w:lang w:eastAsia="zh-CN"/>
              </w:rPr>
              <w:t>multiplicity: 1</w:t>
            </w:r>
          </w:p>
          <w:p w14:paraId="3B091181" w14:textId="77777777" w:rsidR="006231A3" w:rsidRPr="00506640" w:rsidRDefault="006231A3" w:rsidP="006231A3">
            <w:pPr>
              <w:pStyle w:val="TAL"/>
              <w:keepNext w:val="0"/>
              <w:keepLines w:val="0"/>
              <w:rPr>
                <w:lang w:eastAsia="zh-CN"/>
              </w:rPr>
            </w:pPr>
            <w:r w:rsidRPr="00506640">
              <w:rPr>
                <w:lang w:eastAsia="zh-CN"/>
              </w:rPr>
              <w:t>isOrdered: N/A</w:t>
            </w:r>
          </w:p>
          <w:p w14:paraId="65F15448" w14:textId="77777777" w:rsidR="006231A3" w:rsidRPr="00506640" w:rsidRDefault="006231A3" w:rsidP="006231A3">
            <w:pPr>
              <w:pStyle w:val="TAL"/>
              <w:keepNext w:val="0"/>
              <w:keepLines w:val="0"/>
              <w:rPr>
                <w:lang w:eastAsia="zh-CN"/>
              </w:rPr>
            </w:pPr>
            <w:r w:rsidRPr="00506640">
              <w:rPr>
                <w:lang w:eastAsia="zh-CN"/>
              </w:rPr>
              <w:t>isUnique: N/A</w:t>
            </w:r>
          </w:p>
          <w:p w14:paraId="763B46DD"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5B1A7E06"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2118D9FA" w14:textId="77777777" w:rsidTr="006231A3">
        <w:trPr>
          <w:jc w:val="center"/>
        </w:trPr>
        <w:tc>
          <w:tcPr>
            <w:tcW w:w="1188" w:type="pct"/>
            <w:vAlign w:val="center"/>
          </w:tcPr>
          <w:p w14:paraId="16980EDD"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uESpeedTarget</w:t>
            </w:r>
          </w:p>
        </w:tc>
        <w:tc>
          <w:tcPr>
            <w:tcW w:w="2992" w:type="pct"/>
          </w:tcPr>
          <w:p w14:paraId="627EFEB0" w14:textId="77777777" w:rsidR="006231A3" w:rsidRPr="00506640" w:rsidRDefault="006231A3" w:rsidP="006231A3">
            <w:pPr>
              <w:pStyle w:val="TAL"/>
              <w:keepNext w:val="0"/>
              <w:keepLines w:val="0"/>
              <w:rPr>
                <w:lang w:eastAsia="zh-CN"/>
              </w:rPr>
            </w:pPr>
            <w:r w:rsidRPr="00506640">
              <w:rPr>
                <w:lang w:eastAsia="zh-CN"/>
              </w:rPr>
              <w:t>It describes the speed (in km/hour) supported</w:t>
            </w:r>
          </w:p>
          <w:p w14:paraId="3CFD8DF0" w14:textId="77777777" w:rsidR="006231A3" w:rsidRPr="00506640" w:rsidRDefault="006231A3" w:rsidP="006231A3">
            <w:pPr>
              <w:pStyle w:val="TAL"/>
              <w:keepNext w:val="0"/>
              <w:keepLines w:val="0"/>
              <w:rPr>
                <w:lang w:eastAsia="zh-CN"/>
              </w:rPr>
            </w:pPr>
            <w:r w:rsidRPr="00506640">
              <w:rPr>
                <w:lang w:eastAsia="zh-CN"/>
              </w:rPr>
              <w:t xml:space="preserve">for </w:t>
            </w:r>
            <w:r>
              <w:rPr>
                <w:lang w:eastAsia="zh-CN"/>
              </w:rPr>
              <w:t xml:space="preserve">edge </w:t>
            </w:r>
            <w:r w:rsidRPr="00506640">
              <w:rPr>
                <w:lang w:eastAsia="zh-CN"/>
              </w:rPr>
              <w:t>service supporting that the intent expectation is applied.</w:t>
            </w:r>
            <w:r w:rsidRPr="001E6B29">
              <w:rPr>
                <w:lang w:eastAsia="zh-CN"/>
              </w:rPr>
              <w:t xml:space="preserve"> For details see uESpeed in clause 6.3.1 in TS 28.541[5].</w:t>
            </w:r>
          </w:p>
          <w:p w14:paraId="663B0E85" w14:textId="77777777" w:rsidR="006231A3" w:rsidRPr="00506640" w:rsidRDefault="006231A3" w:rsidP="006231A3">
            <w:pPr>
              <w:pStyle w:val="TAL"/>
              <w:keepNext w:val="0"/>
              <w:keepLines w:val="0"/>
              <w:rPr>
                <w:lang w:eastAsia="zh-CN"/>
              </w:rPr>
            </w:pPr>
          </w:p>
          <w:p w14:paraId="02A8F876" w14:textId="77777777" w:rsidR="006231A3" w:rsidRPr="00506640" w:rsidRDefault="006231A3" w:rsidP="006231A3">
            <w:pPr>
              <w:pStyle w:val="TAL"/>
              <w:keepNext w:val="0"/>
              <w:keepLines w:val="0"/>
              <w:rPr>
                <w:lang w:eastAsia="zh-CN"/>
              </w:rPr>
            </w:pPr>
            <w:r w:rsidRPr="00506640">
              <w:rPr>
                <w:lang w:eastAsia="zh-CN"/>
              </w:rPr>
              <w:t>uESpeed</w:t>
            </w:r>
            <w:r w:rsidRPr="002F3C22">
              <w:rPr>
                <w:lang w:eastAsia="zh-CN"/>
              </w:rPr>
              <w:t>Target</w:t>
            </w:r>
            <w:r w:rsidRPr="00506640">
              <w:rPr>
                <w:lang w:eastAsia="zh-CN"/>
              </w:rPr>
              <w:t xml:space="preserve"> is an ExpectationTarget including attributes: targetName, targetCondition and targetValueRange.</w:t>
            </w:r>
          </w:p>
          <w:p w14:paraId="275068D0" w14:textId="77777777" w:rsidR="006231A3" w:rsidRPr="00506640" w:rsidRDefault="006231A3" w:rsidP="006231A3">
            <w:pPr>
              <w:pStyle w:val="TAL"/>
              <w:keepNext w:val="0"/>
              <w:keepLines w:val="0"/>
              <w:rPr>
                <w:lang w:eastAsia="zh-CN"/>
              </w:rPr>
            </w:pPr>
          </w:p>
          <w:p w14:paraId="52D1B1E8"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1A2E08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uESpeed</w:t>
            </w:r>
            <w:r>
              <w:rPr>
                <w:lang w:eastAsia="zh-CN"/>
              </w:rPr>
              <w:t>"</w:t>
            </w:r>
          </w:p>
          <w:p w14:paraId="708D882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0ADB8A2"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1E6B29">
              <w:rPr>
                <w:lang w:eastAsia="zh-CN"/>
              </w:rPr>
              <w:t>Integer</w:t>
            </w:r>
          </w:p>
        </w:tc>
        <w:tc>
          <w:tcPr>
            <w:tcW w:w="820" w:type="pct"/>
          </w:tcPr>
          <w:p w14:paraId="2390DE9E" w14:textId="77777777" w:rsidR="006231A3" w:rsidRPr="00506640" w:rsidRDefault="006231A3" w:rsidP="006231A3">
            <w:pPr>
              <w:pStyle w:val="TAL"/>
              <w:keepNext w:val="0"/>
              <w:keepLines w:val="0"/>
              <w:rPr>
                <w:lang w:eastAsia="zh-CN"/>
              </w:rPr>
            </w:pPr>
            <w:r w:rsidRPr="00506640">
              <w:rPr>
                <w:lang w:eastAsia="zh-CN"/>
              </w:rPr>
              <w:t>type: ExpectationTarget</w:t>
            </w:r>
          </w:p>
          <w:p w14:paraId="07B91CFC" w14:textId="77777777" w:rsidR="006231A3" w:rsidRPr="00506640" w:rsidRDefault="006231A3" w:rsidP="006231A3">
            <w:pPr>
              <w:pStyle w:val="TAL"/>
              <w:keepNext w:val="0"/>
              <w:keepLines w:val="0"/>
              <w:rPr>
                <w:lang w:eastAsia="zh-CN"/>
              </w:rPr>
            </w:pPr>
            <w:r w:rsidRPr="00506640">
              <w:rPr>
                <w:lang w:eastAsia="zh-CN"/>
              </w:rPr>
              <w:t>multiplicity: 1</w:t>
            </w:r>
          </w:p>
          <w:p w14:paraId="63999665" w14:textId="77777777" w:rsidR="006231A3" w:rsidRPr="00506640" w:rsidRDefault="006231A3" w:rsidP="006231A3">
            <w:pPr>
              <w:pStyle w:val="TAL"/>
              <w:keepNext w:val="0"/>
              <w:keepLines w:val="0"/>
              <w:rPr>
                <w:lang w:eastAsia="zh-CN"/>
              </w:rPr>
            </w:pPr>
            <w:r w:rsidRPr="00506640">
              <w:rPr>
                <w:lang w:eastAsia="zh-CN"/>
              </w:rPr>
              <w:t>isOrdered: N/A</w:t>
            </w:r>
          </w:p>
          <w:p w14:paraId="162B94A5" w14:textId="77777777" w:rsidR="006231A3" w:rsidRPr="00506640" w:rsidRDefault="006231A3" w:rsidP="006231A3">
            <w:pPr>
              <w:pStyle w:val="TAL"/>
              <w:keepNext w:val="0"/>
              <w:keepLines w:val="0"/>
              <w:rPr>
                <w:lang w:eastAsia="zh-CN"/>
              </w:rPr>
            </w:pPr>
            <w:r w:rsidRPr="00506640">
              <w:rPr>
                <w:lang w:eastAsia="zh-CN"/>
              </w:rPr>
              <w:t>isUnique: N/A</w:t>
            </w:r>
          </w:p>
          <w:p w14:paraId="20F247F9"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9BFE09F"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4FF8DE81" w14:textId="77777777" w:rsidTr="006231A3">
        <w:trPr>
          <w:jc w:val="center"/>
        </w:trPr>
        <w:tc>
          <w:tcPr>
            <w:tcW w:w="1188" w:type="pct"/>
            <w:vAlign w:val="center"/>
          </w:tcPr>
          <w:p w14:paraId="516F17B9"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uEMobilityLevelContext</w:t>
            </w:r>
          </w:p>
        </w:tc>
        <w:tc>
          <w:tcPr>
            <w:tcW w:w="2992" w:type="pct"/>
          </w:tcPr>
          <w:p w14:paraId="2DEDEE1F" w14:textId="77777777" w:rsidR="006231A3" w:rsidRPr="00506640" w:rsidRDefault="006231A3" w:rsidP="006231A3">
            <w:pPr>
              <w:pStyle w:val="TAL"/>
              <w:keepNext w:val="0"/>
              <w:keepLines w:val="0"/>
              <w:rPr>
                <w:lang w:eastAsia="zh-CN"/>
              </w:rPr>
            </w:pPr>
            <w:r w:rsidRPr="00506640">
              <w:rPr>
                <w:lang w:eastAsia="zh-CN"/>
              </w:rPr>
              <w:t xml:space="preserve">It describes the mobility level of UE for </w:t>
            </w:r>
            <w:r>
              <w:rPr>
                <w:lang w:eastAsia="zh-CN"/>
              </w:rPr>
              <w:t xml:space="preserve">edge </w:t>
            </w:r>
            <w:r w:rsidRPr="00506640">
              <w:rPr>
                <w:lang w:eastAsia="zh-CN"/>
              </w:rPr>
              <w:t>service supporting that the intent expectation is applied.</w:t>
            </w:r>
            <w:r w:rsidRPr="001E6B29">
              <w:rPr>
                <w:lang w:eastAsia="zh-CN"/>
              </w:rPr>
              <w:t xml:space="preserve"> For details see uEMobilityLevel in clause 6.3.1 in TS 28.541 [5.]</w:t>
            </w:r>
          </w:p>
          <w:p w14:paraId="1BD4F3E8" w14:textId="77777777" w:rsidR="006231A3" w:rsidRPr="00506640" w:rsidRDefault="006231A3" w:rsidP="006231A3">
            <w:pPr>
              <w:pStyle w:val="TAL"/>
              <w:keepNext w:val="0"/>
              <w:keepLines w:val="0"/>
              <w:rPr>
                <w:lang w:eastAsia="zh-CN"/>
              </w:rPr>
            </w:pPr>
          </w:p>
          <w:p w14:paraId="539DBA2F" w14:textId="77777777" w:rsidR="006231A3" w:rsidRPr="00506640" w:rsidRDefault="006231A3" w:rsidP="006231A3">
            <w:pPr>
              <w:pStyle w:val="TAL"/>
              <w:keepNext w:val="0"/>
              <w:keepLines w:val="0"/>
              <w:rPr>
                <w:lang w:eastAsia="zh-CN"/>
              </w:rPr>
            </w:pPr>
            <w:r w:rsidRPr="00506640">
              <w:rPr>
                <w:lang w:eastAsia="zh-CN"/>
              </w:rPr>
              <w:t>uEMobilityLevelContext is a Context including attributes: contextAt</w:t>
            </w:r>
            <w:r w:rsidRPr="002F3C22">
              <w:rPr>
                <w:lang w:eastAsia="zh-CN"/>
              </w:rPr>
              <w:t>t</w:t>
            </w:r>
            <w:r w:rsidRPr="00506640">
              <w:rPr>
                <w:lang w:eastAsia="zh-CN"/>
              </w:rPr>
              <w:t>ribute, contextCondition and contextValueRange.</w:t>
            </w:r>
          </w:p>
          <w:p w14:paraId="64FC9209" w14:textId="77777777" w:rsidR="006231A3" w:rsidRPr="00506640" w:rsidRDefault="006231A3" w:rsidP="006231A3">
            <w:pPr>
              <w:pStyle w:val="TAL"/>
              <w:keepNext w:val="0"/>
              <w:keepLines w:val="0"/>
              <w:rPr>
                <w:lang w:eastAsia="zh-CN"/>
              </w:rPr>
            </w:pPr>
          </w:p>
          <w:p w14:paraId="487B51DD"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3E00690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 xml:space="preserve"> uEMobilityLevel </w:t>
            </w:r>
            <w:r>
              <w:rPr>
                <w:lang w:eastAsia="zh-CN"/>
              </w:rPr>
              <w:t>"</w:t>
            </w:r>
          </w:p>
          <w:p w14:paraId="30C9C79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7FA155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60107FC4" w14:textId="77777777" w:rsidR="006231A3" w:rsidRPr="00506640" w:rsidRDefault="006231A3" w:rsidP="006231A3">
            <w:pPr>
              <w:pStyle w:val="TAL"/>
              <w:keepNext w:val="0"/>
              <w:keepLines w:val="0"/>
              <w:rPr>
                <w:snapToGrid w:val="0"/>
              </w:rPr>
            </w:pPr>
            <w:r w:rsidRPr="00506640">
              <w:rPr>
                <w:snapToGrid w:val="0"/>
              </w:rPr>
              <w:t>type: Context</w:t>
            </w:r>
          </w:p>
          <w:p w14:paraId="74027D02" w14:textId="77777777" w:rsidR="006231A3" w:rsidRPr="00506640" w:rsidRDefault="006231A3" w:rsidP="006231A3">
            <w:pPr>
              <w:pStyle w:val="TAL"/>
              <w:keepNext w:val="0"/>
              <w:keepLines w:val="0"/>
              <w:rPr>
                <w:snapToGrid w:val="0"/>
              </w:rPr>
            </w:pPr>
            <w:r w:rsidRPr="00506640">
              <w:rPr>
                <w:snapToGrid w:val="0"/>
              </w:rPr>
              <w:t>multiplicity: 1</w:t>
            </w:r>
          </w:p>
          <w:p w14:paraId="1E82AAC4" w14:textId="77777777" w:rsidR="006231A3" w:rsidRPr="00506640" w:rsidRDefault="006231A3" w:rsidP="006231A3">
            <w:pPr>
              <w:pStyle w:val="TAL"/>
              <w:keepNext w:val="0"/>
              <w:keepLines w:val="0"/>
              <w:rPr>
                <w:snapToGrid w:val="0"/>
              </w:rPr>
            </w:pPr>
            <w:r w:rsidRPr="00506640">
              <w:rPr>
                <w:snapToGrid w:val="0"/>
              </w:rPr>
              <w:t>isOrdered: N/A</w:t>
            </w:r>
          </w:p>
          <w:p w14:paraId="15DDF08E" w14:textId="77777777" w:rsidR="006231A3" w:rsidRPr="00506640" w:rsidRDefault="006231A3" w:rsidP="006231A3">
            <w:pPr>
              <w:pStyle w:val="TAL"/>
              <w:keepNext w:val="0"/>
              <w:keepLines w:val="0"/>
              <w:rPr>
                <w:snapToGrid w:val="0"/>
              </w:rPr>
            </w:pPr>
            <w:r w:rsidRPr="00506640">
              <w:rPr>
                <w:snapToGrid w:val="0"/>
              </w:rPr>
              <w:t>isUnique: N/A</w:t>
            </w:r>
          </w:p>
          <w:p w14:paraId="7E6238C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928DED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88BE39B" w14:textId="77777777" w:rsidTr="006231A3">
        <w:trPr>
          <w:jc w:val="center"/>
        </w:trPr>
        <w:tc>
          <w:tcPr>
            <w:tcW w:w="1188" w:type="pct"/>
            <w:vAlign w:val="center"/>
          </w:tcPr>
          <w:p w14:paraId="197CC7E4"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resourceSharingLevelContext</w:t>
            </w:r>
          </w:p>
        </w:tc>
        <w:tc>
          <w:tcPr>
            <w:tcW w:w="2992" w:type="pct"/>
          </w:tcPr>
          <w:p w14:paraId="630D452D" w14:textId="77777777" w:rsidR="006231A3" w:rsidRPr="00506640" w:rsidRDefault="006231A3" w:rsidP="006231A3">
            <w:pPr>
              <w:pStyle w:val="TAL"/>
              <w:keepNext w:val="0"/>
              <w:keepLines w:val="0"/>
              <w:rPr>
                <w:lang w:eastAsia="zh-CN"/>
              </w:rPr>
            </w:pPr>
            <w:r w:rsidRPr="00506640">
              <w:rPr>
                <w:lang w:eastAsia="zh-CN"/>
              </w:rPr>
              <w:t xml:space="preserve">It describes the resource sharing level for </w:t>
            </w:r>
            <w:r>
              <w:rPr>
                <w:lang w:eastAsia="zh-CN"/>
              </w:rPr>
              <w:t>which</w:t>
            </w:r>
            <w:r w:rsidRPr="00506640">
              <w:rPr>
                <w:lang w:eastAsia="zh-CN"/>
              </w:rPr>
              <w:t xml:space="preserve"> the intent expectation is applied.</w:t>
            </w:r>
            <w:r w:rsidRPr="001E6B29">
              <w:rPr>
                <w:lang w:eastAsia="zh-CN"/>
              </w:rPr>
              <w:t xml:space="preserve"> For details see resourceSharinglevel in clause 6.3.1 in TS 28.541 [5].</w:t>
            </w:r>
          </w:p>
          <w:p w14:paraId="0F23B6E7" w14:textId="77777777" w:rsidR="006231A3" w:rsidRPr="00506640" w:rsidRDefault="006231A3" w:rsidP="006231A3">
            <w:pPr>
              <w:pStyle w:val="TAL"/>
              <w:keepNext w:val="0"/>
              <w:keepLines w:val="0"/>
              <w:rPr>
                <w:lang w:eastAsia="zh-CN"/>
              </w:rPr>
            </w:pPr>
          </w:p>
          <w:p w14:paraId="682C7071" w14:textId="77777777" w:rsidR="006231A3" w:rsidRPr="00506640" w:rsidRDefault="006231A3" w:rsidP="006231A3">
            <w:pPr>
              <w:pStyle w:val="TAL"/>
              <w:keepNext w:val="0"/>
              <w:keepLines w:val="0"/>
              <w:rPr>
                <w:lang w:eastAsia="zh-CN"/>
              </w:rPr>
            </w:pPr>
            <w:r w:rsidRPr="00506640">
              <w:rPr>
                <w:lang w:eastAsia="zh-CN"/>
              </w:rPr>
              <w:t>resourceSharingLevelContext is a Context including attributes: contextAt</w:t>
            </w:r>
            <w:r w:rsidRPr="002F3C22">
              <w:rPr>
                <w:lang w:eastAsia="zh-CN"/>
              </w:rPr>
              <w:t>t</w:t>
            </w:r>
            <w:r w:rsidRPr="00506640">
              <w:rPr>
                <w:lang w:eastAsia="zh-CN"/>
              </w:rPr>
              <w:t>ribute, contextCondition and contextValueRange.</w:t>
            </w:r>
          </w:p>
          <w:p w14:paraId="0BE2858E" w14:textId="77777777" w:rsidR="006231A3" w:rsidRPr="00506640" w:rsidRDefault="006231A3" w:rsidP="006231A3">
            <w:pPr>
              <w:pStyle w:val="TAL"/>
              <w:keepNext w:val="0"/>
              <w:keepLines w:val="0"/>
              <w:rPr>
                <w:lang w:eastAsia="zh-CN"/>
              </w:rPr>
            </w:pPr>
          </w:p>
          <w:p w14:paraId="0C2A5EA6"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07DB36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resourceSharingLevel</w:t>
            </w:r>
            <w:r>
              <w:rPr>
                <w:lang w:eastAsia="zh-CN"/>
              </w:rPr>
              <w:t>"</w:t>
            </w:r>
          </w:p>
          <w:p w14:paraId="0158AA5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18AEA3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09477B47" w14:textId="77777777" w:rsidR="006231A3" w:rsidRPr="00506640" w:rsidRDefault="006231A3" w:rsidP="006231A3">
            <w:pPr>
              <w:pStyle w:val="TAL"/>
              <w:keepNext w:val="0"/>
              <w:keepLines w:val="0"/>
              <w:rPr>
                <w:snapToGrid w:val="0"/>
              </w:rPr>
            </w:pPr>
            <w:r w:rsidRPr="00506640">
              <w:rPr>
                <w:snapToGrid w:val="0"/>
              </w:rPr>
              <w:t>type: Context</w:t>
            </w:r>
          </w:p>
          <w:p w14:paraId="1650FC15" w14:textId="77777777" w:rsidR="006231A3" w:rsidRPr="00506640" w:rsidRDefault="006231A3" w:rsidP="006231A3">
            <w:pPr>
              <w:pStyle w:val="TAL"/>
              <w:keepNext w:val="0"/>
              <w:keepLines w:val="0"/>
              <w:rPr>
                <w:snapToGrid w:val="0"/>
              </w:rPr>
            </w:pPr>
            <w:r w:rsidRPr="00506640">
              <w:rPr>
                <w:snapToGrid w:val="0"/>
              </w:rPr>
              <w:t>multiplicity: 1</w:t>
            </w:r>
          </w:p>
          <w:p w14:paraId="3BE36854" w14:textId="77777777" w:rsidR="006231A3" w:rsidRPr="00506640" w:rsidRDefault="006231A3" w:rsidP="006231A3">
            <w:pPr>
              <w:pStyle w:val="TAL"/>
              <w:keepNext w:val="0"/>
              <w:keepLines w:val="0"/>
              <w:rPr>
                <w:snapToGrid w:val="0"/>
              </w:rPr>
            </w:pPr>
            <w:r w:rsidRPr="00506640">
              <w:rPr>
                <w:snapToGrid w:val="0"/>
              </w:rPr>
              <w:t>isOrdered: N/A</w:t>
            </w:r>
          </w:p>
          <w:p w14:paraId="1E2628EC" w14:textId="77777777" w:rsidR="006231A3" w:rsidRPr="00506640" w:rsidRDefault="006231A3" w:rsidP="006231A3">
            <w:pPr>
              <w:pStyle w:val="TAL"/>
              <w:keepNext w:val="0"/>
              <w:keepLines w:val="0"/>
              <w:rPr>
                <w:snapToGrid w:val="0"/>
              </w:rPr>
            </w:pPr>
            <w:r w:rsidRPr="00506640">
              <w:rPr>
                <w:snapToGrid w:val="0"/>
              </w:rPr>
              <w:t>isUnique: N/A</w:t>
            </w:r>
          </w:p>
          <w:p w14:paraId="38FCA75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FADC5D9"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6AF874" w14:textId="77777777" w:rsidTr="006231A3">
        <w:trPr>
          <w:jc w:val="center"/>
        </w:trPr>
        <w:tc>
          <w:tcPr>
            <w:tcW w:w="1188" w:type="pct"/>
          </w:tcPr>
          <w:p w14:paraId="09A79FFB"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lang w:eastAsia="de-DE"/>
              </w:rPr>
              <w:t>coverageAreaPolygonContext</w:t>
            </w:r>
          </w:p>
        </w:tc>
        <w:tc>
          <w:tcPr>
            <w:tcW w:w="2992" w:type="pct"/>
          </w:tcPr>
          <w:p w14:paraId="7EB11E85" w14:textId="77777777" w:rsidR="006231A3" w:rsidRPr="00506640" w:rsidRDefault="006231A3" w:rsidP="006231A3">
            <w:pPr>
              <w:pStyle w:val="TAL"/>
              <w:keepNext w:val="0"/>
              <w:keepLines w:val="0"/>
              <w:rPr>
                <w:lang w:eastAsia="zh-CN"/>
              </w:rPr>
            </w:pPr>
            <w:r w:rsidRPr="00506640">
              <w:rPr>
                <w:lang w:eastAsia="zh-CN"/>
              </w:rPr>
              <w:t xml:space="preserve">It describes the coverage areas for the </w:t>
            </w:r>
            <w:r>
              <w:rPr>
                <w:lang w:eastAsia="zh-CN"/>
              </w:rPr>
              <w:t>Radio Service</w:t>
            </w:r>
            <w:r w:rsidRPr="00506640">
              <w:rPr>
                <w:lang w:eastAsia="zh-CN"/>
              </w:rPr>
              <w:t xml:space="preserve"> that the intent expectation is applied in the form of polygon.</w:t>
            </w:r>
          </w:p>
          <w:p w14:paraId="6BECD950" w14:textId="77777777" w:rsidR="006231A3" w:rsidRPr="00506640" w:rsidRDefault="006231A3" w:rsidP="006231A3">
            <w:pPr>
              <w:pStyle w:val="TAL"/>
              <w:keepNext w:val="0"/>
              <w:keepLines w:val="0"/>
              <w:rPr>
                <w:lang w:eastAsia="zh-CN"/>
              </w:rPr>
            </w:pPr>
          </w:p>
          <w:p w14:paraId="7859BBC9"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2585F340" w14:textId="77777777" w:rsidR="006231A3" w:rsidRPr="00506640" w:rsidRDefault="006231A3" w:rsidP="006231A3">
            <w:pPr>
              <w:pStyle w:val="TAL"/>
              <w:keepNext w:val="0"/>
              <w:keepLines w:val="0"/>
              <w:rPr>
                <w:lang w:eastAsia="de-DE"/>
              </w:rPr>
            </w:pPr>
          </w:p>
          <w:p w14:paraId="1ED1A103"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6B1AC3D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7CD8AB9B"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1F3C4DAD" w14:textId="1CFAEFF1"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contextValueRange: a list of CoverageArea defined in 3GPP TS 2</w:t>
            </w:r>
            <w:del w:id="504" w:author="Huawei" w:date="2025-08-11T16:16:00Z">
              <w:r w:rsidRPr="00506640" w:rsidDel="0041757C">
                <w:rPr>
                  <w:lang w:eastAsia="de-DE"/>
                </w:rPr>
                <w:delText>8.541</w:delText>
              </w:r>
            </w:del>
            <w:ins w:id="505" w:author="Huawei" w:date="2025-08-11T16:16:00Z">
              <w:r w:rsidR="0041757C">
                <w:rPr>
                  <w:lang w:eastAsia="de-DE"/>
                </w:rPr>
                <w:t>622</w:t>
              </w:r>
            </w:ins>
            <w:r w:rsidRPr="00506640">
              <w:rPr>
                <w:lang w:eastAsia="de-DE"/>
              </w:rPr>
              <w:t> [</w:t>
            </w:r>
            <w:ins w:id="506" w:author="Huawei" w:date="2025-08-11T16:16:00Z">
              <w:r w:rsidR="0041757C">
                <w:rPr>
                  <w:lang w:eastAsia="de-DE"/>
                </w:rPr>
                <w:t>6</w:t>
              </w:r>
            </w:ins>
            <w:del w:id="507" w:author="Huawei" w:date="2025-08-11T16:16:00Z">
              <w:r w:rsidRPr="00506640" w:rsidDel="0041757C">
                <w:rPr>
                  <w:lang w:eastAsia="de-DE"/>
                </w:rPr>
                <w:delText>5</w:delText>
              </w:r>
            </w:del>
            <w:r w:rsidRPr="00506640">
              <w:rPr>
                <w:lang w:eastAsia="de-DE"/>
              </w:rPr>
              <w:t>]</w:t>
            </w:r>
            <w:r>
              <w:rPr>
                <w:lang w:eastAsia="de-DE"/>
              </w:rPr>
              <w:t>.</w:t>
            </w:r>
          </w:p>
        </w:tc>
        <w:tc>
          <w:tcPr>
            <w:tcW w:w="820" w:type="pct"/>
          </w:tcPr>
          <w:p w14:paraId="677C9CC5" w14:textId="77777777" w:rsidR="006231A3" w:rsidRPr="00506640" w:rsidRDefault="006231A3" w:rsidP="006231A3">
            <w:pPr>
              <w:pStyle w:val="TAL"/>
              <w:keepNext w:val="0"/>
              <w:keepLines w:val="0"/>
              <w:rPr>
                <w:snapToGrid w:val="0"/>
              </w:rPr>
            </w:pPr>
            <w:r w:rsidRPr="00506640">
              <w:rPr>
                <w:snapToGrid w:val="0"/>
              </w:rPr>
              <w:t>type: Context</w:t>
            </w:r>
          </w:p>
          <w:p w14:paraId="329710E0" w14:textId="77777777" w:rsidR="006231A3" w:rsidRPr="00506640" w:rsidRDefault="006231A3" w:rsidP="006231A3">
            <w:pPr>
              <w:pStyle w:val="TAL"/>
              <w:keepNext w:val="0"/>
              <w:keepLines w:val="0"/>
              <w:rPr>
                <w:snapToGrid w:val="0"/>
              </w:rPr>
            </w:pPr>
            <w:r w:rsidRPr="00506640">
              <w:rPr>
                <w:snapToGrid w:val="0"/>
              </w:rPr>
              <w:t>multiplicity: 1</w:t>
            </w:r>
          </w:p>
          <w:p w14:paraId="686F3D03" w14:textId="77777777" w:rsidR="006231A3" w:rsidRPr="00506640" w:rsidRDefault="006231A3" w:rsidP="006231A3">
            <w:pPr>
              <w:pStyle w:val="TAL"/>
              <w:keepNext w:val="0"/>
              <w:keepLines w:val="0"/>
              <w:rPr>
                <w:snapToGrid w:val="0"/>
              </w:rPr>
            </w:pPr>
            <w:r w:rsidRPr="00506640">
              <w:rPr>
                <w:snapToGrid w:val="0"/>
              </w:rPr>
              <w:t>isOrdered: N/A</w:t>
            </w:r>
          </w:p>
          <w:p w14:paraId="0E847B8D" w14:textId="77777777" w:rsidR="006231A3" w:rsidRPr="00506640" w:rsidRDefault="006231A3" w:rsidP="006231A3">
            <w:pPr>
              <w:pStyle w:val="TAL"/>
              <w:keepNext w:val="0"/>
              <w:keepLines w:val="0"/>
              <w:rPr>
                <w:snapToGrid w:val="0"/>
              </w:rPr>
            </w:pPr>
            <w:r w:rsidRPr="00506640">
              <w:rPr>
                <w:snapToGrid w:val="0"/>
              </w:rPr>
              <w:t>isUnique: N/A</w:t>
            </w:r>
          </w:p>
          <w:p w14:paraId="0B84937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818E08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0EFD7F6" w14:textId="77777777" w:rsidTr="006231A3">
        <w:trPr>
          <w:jc w:val="center"/>
        </w:trPr>
        <w:tc>
          <w:tcPr>
            <w:tcW w:w="1188" w:type="pct"/>
            <w:vAlign w:val="center"/>
          </w:tcPr>
          <w:p w14:paraId="3BCA70C1"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Pr>
                <w:rFonts w:ascii="Courier New" w:hAnsi="Courier New" w:cs="Courier New" w:hint="eastAsia"/>
                <w:szCs w:val="18"/>
                <w:lang w:eastAsia="zh-CN"/>
              </w:rPr>
              <w:t>s</w:t>
            </w:r>
            <w:r>
              <w:rPr>
                <w:rFonts w:ascii="Courier New" w:hAnsi="Courier New" w:cs="Courier New"/>
                <w:szCs w:val="18"/>
                <w:lang w:eastAsia="zh-CN"/>
              </w:rPr>
              <w:t>erviceTypeContext</w:t>
            </w:r>
          </w:p>
        </w:tc>
        <w:tc>
          <w:tcPr>
            <w:tcW w:w="2992" w:type="pct"/>
          </w:tcPr>
          <w:p w14:paraId="60546445"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service type for the Radio</w:t>
            </w:r>
            <w:r>
              <w:rPr>
                <w:lang w:eastAsia="de-DE"/>
              </w:rPr>
              <w:t xml:space="preserve"> </w:t>
            </w:r>
            <w:r>
              <w:t>Service</w:t>
            </w:r>
            <w:r>
              <w:rPr>
                <w:lang w:eastAsia="de-DE"/>
              </w:rPr>
              <w:t xml:space="preserve"> that the intent expectation is applied</w:t>
            </w:r>
            <w:r w:rsidRPr="00506640">
              <w:rPr>
                <w:lang w:eastAsia="zh-CN"/>
              </w:rPr>
              <w:t>.</w:t>
            </w:r>
            <w:r w:rsidRPr="001E6B29">
              <w:rPr>
                <w:lang w:eastAsia="zh-CN"/>
              </w:rPr>
              <w:t xml:space="preserve"> For details see </w:t>
            </w:r>
            <w:r>
              <w:rPr>
                <w:lang w:eastAsia="zh-CN"/>
              </w:rPr>
              <w:t>sST</w:t>
            </w:r>
            <w:r w:rsidRPr="001E6B29">
              <w:rPr>
                <w:lang w:eastAsia="zh-CN"/>
              </w:rPr>
              <w:t xml:space="preserve"> in clause 6.</w:t>
            </w:r>
            <w:r>
              <w:rPr>
                <w:lang w:eastAsia="zh-CN"/>
              </w:rPr>
              <w:t>4</w:t>
            </w:r>
            <w:r w:rsidRPr="001E6B29">
              <w:rPr>
                <w:lang w:eastAsia="zh-CN"/>
              </w:rPr>
              <w:t>.1 in TS 28.541 [5].</w:t>
            </w:r>
          </w:p>
          <w:p w14:paraId="209781D6" w14:textId="77777777" w:rsidR="006231A3" w:rsidRPr="00506640" w:rsidRDefault="006231A3" w:rsidP="006231A3">
            <w:pPr>
              <w:pStyle w:val="TAL"/>
              <w:keepNext w:val="0"/>
              <w:keepLines w:val="0"/>
              <w:rPr>
                <w:lang w:eastAsia="zh-CN"/>
              </w:rPr>
            </w:pPr>
          </w:p>
          <w:p w14:paraId="6F5CAF41" w14:textId="77777777" w:rsidR="006231A3" w:rsidRPr="00506640" w:rsidRDefault="006231A3" w:rsidP="006231A3">
            <w:pPr>
              <w:pStyle w:val="TAL"/>
              <w:keepNext w:val="0"/>
              <w:keepLines w:val="0"/>
              <w:rPr>
                <w:lang w:eastAsia="zh-CN"/>
              </w:rPr>
            </w:pPr>
            <w:r>
              <w:rPr>
                <w:lang w:eastAsia="zh-CN"/>
              </w:rPr>
              <w:t>ServiceType</w:t>
            </w:r>
            <w:r w:rsidRPr="00506640">
              <w:rPr>
                <w:lang w:eastAsia="zh-CN"/>
              </w:rPr>
              <w:t>Context is a Context including attributes: contextAt</w:t>
            </w:r>
            <w:r w:rsidRPr="002F3C22">
              <w:rPr>
                <w:lang w:eastAsia="zh-CN"/>
              </w:rPr>
              <w:t>t</w:t>
            </w:r>
            <w:r w:rsidRPr="00506640">
              <w:rPr>
                <w:lang w:eastAsia="zh-CN"/>
              </w:rPr>
              <w:t>ribute, contextCondition and contextValueRange.</w:t>
            </w:r>
          </w:p>
          <w:p w14:paraId="51BC3983" w14:textId="77777777" w:rsidR="006231A3" w:rsidRPr="00506640" w:rsidRDefault="006231A3" w:rsidP="006231A3">
            <w:pPr>
              <w:pStyle w:val="TAL"/>
              <w:keepNext w:val="0"/>
              <w:keepLines w:val="0"/>
              <w:rPr>
                <w:lang w:eastAsia="zh-CN"/>
              </w:rPr>
            </w:pPr>
          </w:p>
          <w:p w14:paraId="3CF73BD2"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73BEA9F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"serviceType"</w:t>
            </w:r>
          </w:p>
          <w:p w14:paraId="748BA89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2CD0BCA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Pr>
                <w:lang w:eastAsia="zh-CN"/>
              </w:rPr>
              <w:t>string</w:t>
            </w:r>
          </w:p>
        </w:tc>
        <w:tc>
          <w:tcPr>
            <w:tcW w:w="820" w:type="pct"/>
          </w:tcPr>
          <w:p w14:paraId="5EE1DA89" w14:textId="77777777" w:rsidR="006231A3" w:rsidRPr="00506640" w:rsidRDefault="006231A3" w:rsidP="006231A3">
            <w:pPr>
              <w:pStyle w:val="TAL"/>
              <w:keepNext w:val="0"/>
              <w:keepLines w:val="0"/>
              <w:rPr>
                <w:snapToGrid w:val="0"/>
              </w:rPr>
            </w:pPr>
            <w:r w:rsidRPr="00506640">
              <w:rPr>
                <w:snapToGrid w:val="0"/>
              </w:rPr>
              <w:t>type: Context</w:t>
            </w:r>
          </w:p>
          <w:p w14:paraId="19899662" w14:textId="77777777" w:rsidR="006231A3" w:rsidRPr="00506640" w:rsidRDefault="006231A3" w:rsidP="006231A3">
            <w:pPr>
              <w:pStyle w:val="TAL"/>
              <w:keepNext w:val="0"/>
              <w:keepLines w:val="0"/>
              <w:rPr>
                <w:snapToGrid w:val="0"/>
              </w:rPr>
            </w:pPr>
            <w:r w:rsidRPr="00506640">
              <w:rPr>
                <w:snapToGrid w:val="0"/>
              </w:rPr>
              <w:t>multiplicity: 1</w:t>
            </w:r>
          </w:p>
          <w:p w14:paraId="4E5AF48F" w14:textId="77777777" w:rsidR="006231A3" w:rsidRPr="00506640" w:rsidRDefault="006231A3" w:rsidP="006231A3">
            <w:pPr>
              <w:pStyle w:val="TAL"/>
              <w:keepNext w:val="0"/>
              <w:keepLines w:val="0"/>
              <w:rPr>
                <w:snapToGrid w:val="0"/>
              </w:rPr>
            </w:pPr>
            <w:r w:rsidRPr="00506640">
              <w:rPr>
                <w:snapToGrid w:val="0"/>
              </w:rPr>
              <w:t>isOrdered: N/A</w:t>
            </w:r>
          </w:p>
          <w:p w14:paraId="1264EC51" w14:textId="77777777" w:rsidR="006231A3" w:rsidRPr="00506640" w:rsidRDefault="006231A3" w:rsidP="006231A3">
            <w:pPr>
              <w:pStyle w:val="TAL"/>
              <w:keepNext w:val="0"/>
              <w:keepLines w:val="0"/>
              <w:rPr>
                <w:snapToGrid w:val="0"/>
              </w:rPr>
            </w:pPr>
            <w:r w:rsidRPr="00506640">
              <w:rPr>
                <w:snapToGrid w:val="0"/>
              </w:rPr>
              <w:t>isUnique: N/A</w:t>
            </w:r>
          </w:p>
          <w:p w14:paraId="44CA952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AC8B5B6"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B0E1EB4" w14:textId="77777777" w:rsidTr="006231A3">
        <w:trPr>
          <w:jc w:val="center"/>
        </w:trPr>
        <w:tc>
          <w:tcPr>
            <w:tcW w:w="1188" w:type="pct"/>
            <w:vAlign w:val="center"/>
          </w:tcPr>
          <w:p w14:paraId="3C3CF832"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RadioServiceExpectation.</w:t>
            </w:r>
            <w:r>
              <w:rPr>
                <w:rFonts w:ascii="Courier New" w:hAnsi="Courier New" w:cs="Courier New"/>
                <w:szCs w:val="18"/>
                <w:lang w:eastAsia="zh-CN"/>
              </w:rPr>
              <w:t>uEGroupContext</w:t>
            </w:r>
          </w:p>
        </w:tc>
        <w:tc>
          <w:tcPr>
            <w:tcW w:w="2992" w:type="pct"/>
          </w:tcPr>
          <w:p w14:paraId="0A0A6B83" w14:textId="77777777" w:rsidR="006231A3" w:rsidRDefault="006231A3" w:rsidP="006231A3">
            <w:pPr>
              <w:pStyle w:val="TAL"/>
              <w:keepNext w:val="0"/>
              <w:keepLines w:val="0"/>
              <w:rPr>
                <w:lang w:eastAsia="zh-CN"/>
              </w:rPr>
            </w:pPr>
            <w:r>
              <w:rPr>
                <w:lang w:eastAsia="zh-CN"/>
              </w:rPr>
              <w:t xml:space="preserve">It describes the </w:t>
            </w:r>
            <w:r>
              <w:t>UE Groups (represented by specific 5QI, specific S-NSSAI, specific PLMNId or a specific combination of S-NSSAI, 5QI, and and PLMNId) 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4CCB2FCB" w14:textId="77777777" w:rsidR="006231A3" w:rsidRDefault="006231A3" w:rsidP="006231A3">
            <w:pPr>
              <w:pStyle w:val="TAL"/>
              <w:keepNext w:val="0"/>
              <w:keepLines w:val="0"/>
              <w:rPr>
                <w:lang w:eastAsia="zh-CN"/>
              </w:rPr>
            </w:pPr>
            <w:r>
              <w:rPr>
                <w:lang w:eastAsia="zh-CN"/>
              </w:rPr>
              <w:t>ServiceTypeContext is a Context including attributes: contextAttribute, contextCondition and contextValueRange.</w:t>
            </w:r>
          </w:p>
          <w:p w14:paraId="29F56939" w14:textId="77777777" w:rsidR="006231A3" w:rsidRDefault="006231A3" w:rsidP="006231A3">
            <w:pPr>
              <w:pStyle w:val="TAL"/>
              <w:keepNext w:val="0"/>
              <w:keepLines w:val="0"/>
              <w:rPr>
                <w:lang w:eastAsia="zh-CN"/>
              </w:rPr>
            </w:pPr>
          </w:p>
          <w:p w14:paraId="46D26774" w14:textId="77777777" w:rsidR="006231A3" w:rsidRDefault="006231A3" w:rsidP="006231A3">
            <w:pPr>
              <w:pStyle w:val="TAL"/>
              <w:keepNext w:val="0"/>
              <w:keepLines w:val="0"/>
              <w:rPr>
                <w:lang w:eastAsia="zh-CN"/>
              </w:rPr>
            </w:pPr>
            <w:r>
              <w:rPr>
                <w:lang w:eastAsia="zh-CN"/>
              </w:rPr>
              <w:t>Following are the allowed values:</w:t>
            </w:r>
          </w:p>
          <w:p w14:paraId="10D7AC6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 xml:space="preserve"> UEGroup</w:t>
            </w:r>
          </w:p>
          <w:p w14:paraId="3CFCB38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4580BF13"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w:t>
            </w:r>
            <w:r>
              <w:rPr>
                <w:rFonts w:ascii="Arial" w:hAnsi="Arial"/>
                <w:sz w:val="18"/>
                <w:lang w:eastAsia="zh-CN"/>
              </w:rPr>
              <w:t xml:space="preserve"> a list of UEGroup &lt;&lt;dataType&gt;&gt;</w:t>
            </w:r>
          </w:p>
        </w:tc>
        <w:tc>
          <w:tcPr>
            <w:tcW w:w="820" w:type="pct"/>
          </w:tcPr>
          <w:p w14:paraId="772F2519" w14:textId="77777777" w:rsidR="006231A3" w:rsidRDefault="006231A3" w:rsidP="006231A3">
            <w:pPr>
              <w:pStyle w:val="TAL"/>
              <w:keepNext w:val="0"/>
              <w:keepLines w:val="0"/>
              <w:rPr>
                <w:snapToGrid w:val="0"/>
              </w:rPr>
            </w:pPr>
            <w:r>
              <w:rPr>
                <w:snapToGrid w:val="0"/>
              </w:rPr>
              <w:t>type: Context</w:t>
            </w:r>
          </w:p>
          <w:p w14:paraId="66AF312E" w14:textId="77777777" w:rsidR="006231A3" w:rsidRDefault="006231A3" w:rsidP="006231A3">
            <w:pPr>
              <w:pStyle w:val="TAL"/>
              <w:keepNext w:val="0"/>
              <w:keepLines w:val="0"/>
              <w:rPr>
                <w:snapToGrid w:val="0"/>
              </w:rPr>
            </w:pPr>
            <w:r>
              <w:rPr>
                <w:snapToGrid w:val="0"/>
              </w:rPr>
              <w:t>multiplicity: 1</w:t>
            </w:r>
          </w:p>
          <w:p w14:paraId="69FEB0B6" w14:textId="77777777" w:rsidR="006231A3" w:rsidRDefault="006231A3" w:rsidP="006231A3">
            <w:pPr>
              <w:pStyle w:val="TAL"/>
              <w:keepNext w:val="0"/>
              <w:keepLines w:val="0"/>
              <w:rPr>
                <w:snapToGrid w:val="0"/>
              </w:rPr>
            </w:pPr>
            <w:r>
              <w:rPr>
                <w:snapToGrid w:val="0"/>
              </w:rPr>
              <w:t>isOrdered: N/A</w:t>
            </w:r>
          </w:p>
          <w:p w14:paraId="6ACE31BF" w14:textId="77777777" w:rsidR="006231A3" w:rsidRDefault="006231A3" w:rsidP="006231A3">
            <w:pPr>
              <w:pStyle w:val="TAL"/>
              <w:keepNext w:val="0"/>
              <w:keepLines w:val="0"/>
              <w:rPr>
                <w:snapToGrid w:val="0"/>
              </w:rPr>
            </w:pPr>
            <w:r>
              <w:rPr>
                <w:snapToGrid w:val="0"/>
              </w:rPr>
              <w:t>isUnique: N/A</w:t>
            </w:r>
          </w:p>
          <w:p w14:paraId="0357615B" w14:textId="77777777" w:rsidR="006231A3" w:rsidRDefault="006231A3" w:rsidP="006231A3">
            <w:pPr>
              <w:pStyle w:val="TAL"/>
              <w:keepNext w:val="0"/>
              <w:keepLines w:val="0"/>
              <w:rPr>
                <w:snapToGrid w:val="0"/>
              </w:rPr>
            </w:pPr>
            <w:r>
              <w:rPr>
                <w:snapToGrid w:val="0"/>
              </w:rPr>
              <w:t>defaultValue: None</w:t>
            </w:r>
          </w:p>
          <w:p w14:paraId="4A3E820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EC68168" w14:textId="77777777" w:rsidTr="006231A3">
        <w:trPr>
          <w:jc w:val="center"/>
        </w:trPr>
        <w:tc>
          <w:tcPr>
            <w:tcW w:w="1188" w:type="pct"/>
            <w:vAlign w:val="center"/>
          </w:tcPr>
          <w:p w14:paraId="47BCBE06"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dlThptPerUETarget</w:t>
            </w:r>
          </w:p>
        </w:tc>
        <w:tc>
          <w:tcPr>
            <w:tcW w:w="2992" w:type="pct"/>
          </w:tcPr>
          <w:p w14:paraId="2ED2D5D4"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per UE for the </w:t>
            </w:r>
            <w:r>
              <w:rPr>
                <w:lang w:eastAsia="zh-CN"/>
              </w:rPr>
              <w:t xml:space="preserve">Radio Service </w:t>
            </w:r>
            <w:r w:rsidRPr="00506640">
              <w:rPr>
                <w:lang w:eastAsia="zh-CN"/>
              </w:rPr>
              <w:t>that the intent expectation is applied.</w:t>
            </w:r>
          </w:p>
          <w:p w14:paraId="69620433" w14:textId="77777777" w:rsidR="006231A3" w:rsidRPr="00506640" w:rsidRDefault="006231A3" w:rsidP="006231A3">
            <w:pPr>
              <w:pStyle w:val="TAL"/>
              <w:keepNext w:val="0"/>
              <w:keepLines w:val="0"/>
              <w:rPr>
                <w:lang w:eastAsia="zh-CN"/>
              </w:rPr>
            </w:pPr>
          </w:p>
          <w:p w14:paraId="7047FEBA"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5041C7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w:t>
            </w:r>
            <w:r w:rsidRPr="00506640">
              <w:rPr>
                <w:lang w:eastAsia="zh-CN"/>
              </w:rPr>
              <w:t>DLThptperUE</w:t>
            </w:r>
            <w:r>
              <w:rPr>
                <w:lang w:eastAsia="zh-CN"/>
              </w:rPr>
              <w:t>"</w:t>
            </w:r>
          </w:p>
          <w:p w14:paraId="59C57E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089AF8C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C463937" w14:textId="77777777" w:rsidR="006231A3" w:rsidRPr="00506640" w:rsidRDefault="006231A3" w:rsidP="006231A3">
            <w:pPr>
              <w:pStyle w:val="TAL"/>
              <w:keepNext w:val="0"/>
              <w:keepLines w:val="0"/>
              <w:rPr>
                <w:snapToGrid w:val="0"/>
              </w:rPr>
            </w:pPr>
            <w:r w:rsidRPr="00506640">
              <w:rPr>
                <w:snapToGrid w:val="0"/>
              </w:rPr>
              <w:t>type: ExpectationTarget</w:t>
            </w:r>
          </w:p>
          <w:p w14:paraId="6D0DCDCB" w14:textId="77777777" w:rsidR="006231A3" w:rsidRPr="00506640" w:rsidRDefault="006231A3" w:rsidP="006231A3">
            <w:pPr>
              <w:pStyle w:val="TAL"/>
              <w:keepNext w:val="0"/>
              <w:keepLines w:val="0"/>
              <w:rPr>
                <w:snapToGrid w:val="0"/>
              </w:rPr>
            </w:pPr>
            <w:r w:rsidRPr="00506640">
              <w:rPr>
                <w:snapToGrid w:val="0"/>
              </w:rPr>
              <w:t>multiplicity: 1</w:t>
            </w:r>
          </w:p>
          <w:p w14:paraId="459CC448" w14:textId="77777777" w:rsidR="006231A3" w:rsidRPr="00506640" w:rsidRDefault="006231A3" w:rsidP="006231A3">
            <w:pPr>
              <w:pStyle w:val="TAL"/>
              <w:keepNext w:val="0"/>
              <w:keepLines w:val="0"/>
              <w:rPr>
                <w:snapToGrid w:val="0"/>
              </w:rPr>
            </w:pPr>
            <w:r w:rsidRPr="00506640">
              <w:rPr>
                <w:snapToGrid w:val="0"/>
              </w:rPr>
              <w:t>isOrdered: N/A</w:t>
            </w:r>
          </w:p>
          <w:p w14:paraId="2A22C869" w14:textId="77777777" w:rsidR="006231A3" w:rsidRPr="00506640" w:rsidRDefault="006231A3" w:rsidP="006231A3">
            <w:pPr>
              <w:pStyle w:val="TAL"/>
              <w:keepNext w:val="0"/>
              <w:keepLines w:val="0"/>
              <w:rPr>
                <w:snapToGrid w:val="0"/>
              </w:rPr>
            </w:pPr>
            <w:r w:rsidRPr="00506640">
              <w:rPr>
                <w:snapToGrid w:val="0"/>
              </w:rPr>
              <w:t>isUnique: N/A</w:t>
            </w:r>
          </w:p>
          <w:p w14:paraId="136F3E3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DB25DD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AFF787D" w14:textId="77777777" w:rsidTr="006231A3">
        <w:trPr>
          <w:jc w:val="center"/>
        </w:trPr>
        <w:tc>
          <w:tcPr>
            <w:tcW w:w="1188" w:type="pct"/>
            <w:vAlign w:val="center"/>
          </w:tcPr>
          <w:p w14:paraId="105F4222"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3178D38A"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per UE for the </w:t>
            </w:r>
            <w:r>
              <w:rPr>
                <w:lang w:eastAsia="zh-CN"/>
              </w:rPr>
              <w:t>Radio Service</w:t>
            </w:r>
            <w:r w:rsidRPr="00506640">
              <w:rPr>
                <w:lang w:eastAsia="zh-CN"/>
              </w:rPr>
              <w:t xml:space="preserve"> that the intent expectation is applied.</w:t>
            </w:r>
          </w:p>
          <w:p w14:paraId="03583006" w14:textId="77777777" w:rsidR="006231A3" w:rsidRPr="00506640" w:rsidRDefault="006231A3" w:rsidP="006231A3">
            <w:pPr>
              <w:pStyle w:val="TAL"/>
              <w:keepNext w:val="0"/>
              <w:keepLines w:val="0"/>
              <w:rPr>
                <w:lang w:eastAsia="zh-CN"/>
              </w:rPr>
            </w:pPr>
          </w:p>
          <w:p w14:paraId="69371651"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01600DDA" w14:textId="77777777" w:rsidR="006231A3" w:rsidRPr="00506640" w:rsidRDefault="006231A3" w:rsidP="006231A3">
            <w:pPr>
              <w:pStyle w:val="TAL"/>
              <w:keepNext w:val="0"/>
              <w:keepLines w:val="0"/>
              <w:rPr>
                <w:lang w:eastAsia="zh-CN"/>
              </w:rPr>
            </w:pPr>
          </w:p>
          <w:p w14:paraId="5D00114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66A49E2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545401A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5D13CF0" w14:textId="77777777" w:rsidR="006231A3" w:rsidRPr="00506640" w:rsidRDefault="006231A3" w:rsidP="006231A3">
            <w:pPr>
              <w:pStyle w:val="TAL"/>
              <w:keepNext w:val="0"/>
              <w:keepLines w:val="0"/>
              <w:rPr>
                <w:snapToGrid w:val="0"/>
              </w:rPr>
            </w:pPr>
            <w:r w:rsidRPr="00506640">
              <w:rPr>
                <w:snapToGrid w:val="0"/>
              </w:rPr>
              <w:t>type: ExpectationTarget</w:t>
            </w:r>
          </w:p>
          <w:p w14:paraId="371B9D07" w14:textId="77777777" w:rsidR="006231A3" w:rsidRPr="00506640" w:rsidRDefault="006231A3" w:rsidP="006231A3">
            <w:pPr>
              <w:pStyle w:val="TAL"/>
              <w:keepNext w:val="0"/>
              <w:keepLines w:val="0"/>
              <w:rPr>
                <w:snapToGrid w:val="0"/>
              </w:rPr>
            </w:pPr>
            <w:r w:rsidRPr="00506640">
              <w:rPr>
                <w:snapToGrid w:val="0"/>
              </w:rPr>
              <w:t>multiplicity: 1</w:t>
            </w:r>
          </w:p>
          <w:p w14:paraId="3963E737" w14:textId="77777777" w:rsidR="006231A3" w:rsidRPr="00506640" w:rsidRDefault="006231A3" w:rsidP="006231A3">
            <w:pPr>
              <w:pStyle w:val="TAL"/>
              <w:keepNext w:val="0"/>
              <w:keepLines w:val="0"/>
              <w:rPr>
                <w:snapToGrid w:val="0"/>
              </w:rPr>
            </w:pPr>
            <w:r w:rsidRPr="00506640">
              <w:rPr>
                <w:snapToGrid w:val="0"/>
              </w:rPr>
              <w:t>isOrdered: N/A</w:t>
            </w:r>
          </w:p>
          <w:p w14:paraId="48AA025F" w14:textId="77777777" w:rsidR="006231A3" w:rsidRPr="00506640" w:rsidRDefault="006231A3" w:rsidP="006231A3">
            <w:pPr>
              <w:pStyle w:val="TAL"/>
              <w:keepNext w:val="0"/>
              <w:keepLines w:val="0"/>
              <w:rPr>
                <w:snapToGrid w:val="0"/>
              </w:rPr>
            </w:pPr>
            <w:r w:rsidRPr="00506640">
              <w:rPr>
                <w:snapToGrid w:val="0"/>
              </w:rPr>
              <w:t>isUnique: N/A</w:t>
            </w:r>
          </w:p>
          <w:p w14:paraId="3D29C4B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66D52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E302B" w14:textId="77777777" w:rsidTr="006231A3">
        <w:trPr>
          <w:jc w:val="center"/>
        </w:trPr>
        <w:tc>
          <w:tcPr>
            <w:tcW w:w="1188" w:type="pct"/>
            <w:vAlign w:val="center"/>
          </w:tcPr>
          <w:p w14:paraId="25BE0DE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dLLatencyTarget</w:t>
            </w:r>
          </w:p>
        </w:tc>
        <w:tc>
          <w:tcPr>
            <w:tcW w:w="2992" w:type="pct"/>
          </w:tcPr>
          <w:p w14:paraId="072937FC"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Radio Service</w:t>
            </w:r>
            <w:r w:rsidRPr="00506640">
              <w:rPr>
                <w:lang w:eastAsia="zh-CN"/>
              </w:rPr>
              <w:t xml:space="preserve"> that the intent expectation is applied.</w:t>
            </w:r>
          </w:p>
          <w:p w14:paraId="53556DD3" w14:textId="77777777" w:rsidR="006231A3" w:rsidRPr="00506640" w:rsidRDefault="006231A3" w:rsidP="006231A3">
            <w:pPr>
              <w:pStyle w:val="TAL"/>
              <w:keepNext w:val="0"/>
              <w:keepLines w:val="0"/>
              <w:rPr>
                <w:lang w:eastAsia="zh-CN"/>
              </w:rPr>
            </w:pPr>
          </w:p>
          <w:p w14:paraId="0F632919" w14:textId="2CC6DC99"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w:t>
            </w:r>
            <w:del w:id="508" w:author="Huawei" w:date="2025-08-11T15:55:00Z">
              <w:r w:rsidRPr="00EE7041" w:rsidDel="00B16DB3">
                <w:rPr>
                  <w:lang w:eastAsia="zh-CN"/>
                </w:rPr>
                <w:delText>For details see attribute dlLatency defined in clause 6.3.1 of TS 28.541 [5].</w:delText>
              </w:r>
            </w:del>
          </w:p>
          <w:p w14:paraId="6A2C57B5" w14:textId="77777777" w:rsidR="006231A3" w:rsidRPr="00506640" w:rsidRDefault="006231A3" w:rsidP="006231A3">
            <w:pPr>
              <w:pStyle w:val="TAL"/>
              <w:keepNext w:val="0"/>
              <w:keepLines w:val="0"/>
              <w:rPr>
                <w:lang w:eastAsia="zh-CN"/>
              </w:rPr>
            </w:pPr>
          </w:p>
          <w:p w14:paraId="422D9A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6A87B2E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2E849C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5464022E" w14:textId="77777777" w:rsidR="006231A3" w:rsidRPr="00506640" w:rsidRDefault="006231A3" w:rsidP="006231A3">
            <w:pPr>
              <w:pStyle w:val="TAL"/>
              <w:keepNext w:val="0"/>
              <w:keepLines w:val="0"/>
              <w:rPr>
                <w:snapToGrid w:val="0"/>
              </w:rPr>
            </w:pPr>
            <w:r w:rsidRPr="00506640">
              <w:rPr>
                <w:snapToGrid w:val="0"/>
              </w:rPr>
              <w:t>type: ExpectationTarget</w:t>
            </w:r>
          </w:p>
          <w:p w14:paraId="1BB48E48" w14:textId="77777777" w:rsidR="006231A3" w:rsidRPr="00506640" w:rsidRDefault="006231A3" w:rsidP="006231A3">
            <w:pPr>
              <w:pStyle w:val="TAL"/>
              <w:keepNext w:val="0"/>
              <w:keepLines w:val="0"/>
              <w:rPr>
                <w:snapToGrid w:val="0"/>
              </w:rPr>
            </w:pPr>
            <w:r w:rsidRPr="00506640">
              <w:rPr>
                <w:snapToGrid w:val="0"/>
              </w:rPr>
              <w:t>multiplicity: 1</w:t>
            </w:r>
          </w:p>
          <w:p w14:paraId="78C32563" w14:textId="77777777" w:rsidR="006231A3" w:rsidRPr="00506640" w:rsidRDefault="006231A3" w:rsidP="006231A3">
            <w:pPr>
              <w:pStyle w:val="TAL"/>
              <w:keepNext w:val="0"/>
              <w:keepLines w:val="0"/>
              <w:rPr>
                <w:snapToGrid w:val="0"/>
              </w:rPr>
            </w:pPr>
            <w:r w:rsidRPr="00506640">
              <w:rPr>
                <w:snapToGrid w:val="0"/>
              </w:rPr>
              <w:t>isOrdered: N/A</w:t>
            </w:r>
          </w:p>
          <w:p w14:paraId="717E40DF" w14:textId="77777777" w:rsidR="006231A3" w:rsidRPr="00506640" w:rsidRDefault="006231A3" w:rsidP="006231A3">
            <w:pPr>
              <w:pStyle w:val="TAL"/>
              <w:keepNext w:val="0"/>
              <w:keepLines w:val="0"/>
              <w:rPr>
                <w:snapToGrid w:val="0"/>
              </w:rPr>
            </w:pPr>
            <w:r w:rsidRPr="00506640">
              <w:rPr>
                <w:snapToGrid w:val="0"/>
              </w:rPr>
              <w:t>isUnique: N/A</w:t>
            </w:r>
          </w:p>
          <w:p w14:paraId="138B993C"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6D824DC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46F3672" w14:textId="77777777" w:rsidTr="006231A3">
        <w:trPr>
          <w:jc w:val="center"/>
        </w:trPr>
        <w:tc>
          <w:tcPr>
            <w:tcW w:w="1188" w:type="pct"/>
            <w:vAlign w:val="center"/>
          </w:tcPr>
          <w:p w14:paraId="5EBAC50D"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 Expectation</w:t>
            </w:r>
            <w:r>
              <w:rPr>
                <w:rFonts w:ascii="Courier New" w:hAnsi="Courier New" w:cs="Courier New" w:hint="eastAsia"/>
                <w:lang w:eastAsia="zh-CN"/>
              </w:rPr>
              <w:t>.</w:t>
            </w:r>
            <w:r w:rsidRPr="00506640">
              <w:rPr>
                <w:rFonts w:ascii="Courier New" w:hAnsi="Courier New" w:cs="Courier New"/>
                <w:szCs w:val="18"/>
                <w:lang w:eastAsia="zh-CN"/>
              </w:rPr>
              <w:t>uLLatencyTarget</w:t>
            </w:r>
          </w:p>
        </w:tc>
        <w:tc>
          <w:tcPr>
            <w:tcW w:w="2992" w:type="pct"/>
          </w:tcPr>
          <w:p w14:paraId="3E265EFC" w14:textId="64099932" w:rsidR="006231A3" w:rsidRPr="00506640" w:rsidRDefault="006231A3" w:rsidP="006231A3">
            <w:pPr>
              <w:pStyle w:val="TAL"/>
              <w:rPr>
                <w:lang w:eastAsia="zh-CN"/>
              </w:rPr>
            </w:pPr>
            <w:r w:rsidRPr="00506640">
              <w:rPr>
                <w:lang w:eastAsia="zh-CN"/>
              </w:rPr>
              <w:t xml:space="preserve">It describes the UL latency target for the </w:t>
            </w:r>
            <w:r>
              <w:rPr>
                <w:lang w:eastAsia="zh-CN"/>
              </w:rPr>
              <w:t>Radio Service</w:t>
            </w:r>
            <w:r w:rsidRPr="00506640">
              <w:rPr>
                <w:lang w:eastAsia="zh-CN"/>
              </w:rPr>
              <w:t xml:space="preserve"> that the intent expectation is applied.</w:t>
            </w:r>
            <w:r w:rsidRPr="00EE7041">
              <w:rPr>
                <w:lang w:eastAsia="zh-CN"/>
              </w:rPr>
              <w:t xml:space="preserve"> </w:t>
            </w:r>
            <w:del w:id="509" w:author="Huawei" w:date="2025-08-11T15:55:00Z">
              <w:r w:rsidRPr="00EE7041" w:rsidDel="00B16DB3">
                <w:rPr>
                  <w:lang w:eastAsia="zh-CN"/>
                </w:rPr>
                <w:delText>For details see attribute ulLatency defined in clause 6.3.1 of TS 28.541 [5].</w:delText>
              </w:r>
            </w:del>
          </w:p>
          <w:p w14:paraId="6116CC87" w14:textId="77777777" w:rsidR="006231A3" w:rsidRPr="00506640" w:rsidRDefault="006231A3" w:rsidP="006231A3">
            <w:pPr>
              <w:pStyle w:val="TAL"/>
              <w:rPr>
                <w:lang w:eastAsia="zh-CN"/>
              </w:rPr>
            </w:pPr>
          </w:p>
          <w:p w14:paraId="42B12EDC"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25F8344" w14:textId="77777777" w:rsidR="006231A3" w:rsidRPr="00506640" w:rsidRDefault="006231A3" w:rsidP="006231A3">
            <w:pPr>
              <w:pStyle w:val="TAL"/>
              <w:rPr>
                <w:lang w:eastAsia="zh-CN"/>
              </w:rPr>
            </w:pPr>
          </w:p>
          <w:p w14:paraId="453B9D45"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B0D4A8B" w14:textId="77777777" w:rsidR="006231A3"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7F16E3E"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341F1FC2" w14:textId="77777777" w:rsidR="006231A3" w:rsidRPr="00506640" w:rsidRDefault="006231A3" w:rsidP="006231A3">
            <w:pPr>
              <w:pStyle w:val="TAL"/>
              <w:rPr>
                <w:snapToGrid w:val="0"/>
              </w:rPr>
            </w:pPr>
            <w:r w:rsidRPr="00506640">
              <w:rPr>
                <w:snapToGrid w:val="0"/>
              </w:rPr>
              <w:t>type: ExpectationTarget</w:t>
            </w:r>
          </w:p>
          <w:p w14:paraId="29122A26" w14:textId="77777777" w:rsidR="006231A3" w:rsidRPr="00506640" w:rsidRDefault="006231A3" w:rsidP="006231A3">
            <w:pPr>
              <w:pStyle w:val="TAL"/>
              <w:rPr>
                <w:snapToGrid w:val="0"/>
              </w:rPr>
            </w:pPr>
            <w:r w:rsidRPr="00506640">
              <w:rPr>
                <w:snapToGrid w:val="0"/>
              </w:rPr>
              <w:t>multiplicity: 1</w:t>
            </w:r>
          </w:p>
          <w:p w14:paraId="38E7B106" w14:textId="77777777" w:rsidR="006231A3" w:rsidRPr="00506640" w:rsidRDefault="006231A3" w:rsidP="006231A3">
            <w:pPr>
              <w:pStyle w:val="TAL"/>
              <w:rPr>
                <w:snapToGrid w:val="0"/>
              </w:rPr>
            </w:pPr>
            <w:r w:rsidRPr="00506640">
              <w:rPr>
                <w:snapToGrid w:val="0"/>
              </w:rPr>
              <w:t>isOrdered: N/A</w:t>
            </w:r>
          </w:p>
          <w:p w14:paraId="2B7EF604" w14:textId="77777777" w:rsidR="006231A3" w:rsidRPr="00506640" w:rsidRDefault="006231A3" w:rsidP="006231A3">
            <w:pPr>
              <w:pStyle w:val="TAL"/>
              <w:rPr>
                <w:snapToGrid w:val="0"/>
              </w:rPr>
            </w:pPr>
            <w:r w:rsidRPr="00506640">
              <w:rPr>
                <w:snapToGrid w:val="0"/>
              </w:rPr>
              <w:t>isUnique: N/A</w:t>
            </w:r>
          </w:p>
          <w:p w14:paraId="40B0D231"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A7C7A5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30934BB" w14:textId="77777777" w:rsidTr="006231A3">
        <w:trPr>
          <w:jc w:val="center"/>
        </w:trPr>
        <w:tc>
          <w:tcPr>
            <w:tcW w:w="1188" w:type="pct"/>
            <w:vAlign w:val="center"/>
          </w:tcPr>
          <w:p w14:paraId="6988AC7F"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3B4E725B" w14:textId="5F46F52B" w:rsidR="006231A3" w:rsidRDefault="006231A3" w:rsidP="006231A3">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w:t>
            </w:r>
            <w:del w:id="510" w:author="Huawei" w:date="2025-08-11T15:55:00Z">
              <w:r w:rsidRPr="00096B0A" w:rsidDel="00B16DB3">
                <w:rPr>
                  <w:lang w:eastAsia="zh-CN"/>
                </w:rPr>
                <w:delText>For details see attribute ulLatency defined in clause 6.3.1 of TS 28.541 [5].</w:delText>
              </w:r>
            </w:del>
          </w:p>
          <w:p w14:paraId="4B85EE51" w14:textId="77777777" w:rsidR="006231A3" w:rsidRDefault="006231A3" w:rsidP="006231A3">
            <w:pPr>
              <w:pStyle w:val="TAL"/>
              <w:rPr>
                <w:lang w:eastAsia="zh-CN"/>
              </w:rPr>
            </w:pPr>
          </w:p>
          <w:p w14:paraId="6C146A6C" w14:textId="77777777" w:rsidR="006231A3" w:rsidRDefault="006231A3" w:rsidP="006231A3">
            <w:pPr>
              <w:pStyle w:val="TAL"/>
              <w:keepNext w:val="0"/>
              <w:keepLines w:val="0"/>
              <w:rPr>
                <w:lang w:eastAsia="zh-CN"/>
              </w:rPr>
            </w:pPr>
            <w:r>
              <w:rPr>
                <w:lang w:eastAsia="zh-CN"/>
              </w:rPr>
              <w:t>numberofUEsContext is an ExpectationTarget including attributes: targetName, targetCondition and targetValueRange.</w:t>
            </w:r>
          </w:p>
          <w:p w14:paraId="664398A2" w14:textId="77777777" w:rsidR="006231A3" w:rsidRDefault="006231A3" w:rsidP="006231A3">
            <w:pPr>
              <w:pStyle w:val="TAL"/>
              <w:keepNext w:val="0"/>
              <w:keepLines w:val="0"/>
              <w:rPr>
                <w:lang w:eastAsia="zh-CN"/>
              </w:rPr>
            </w:pPr>
          </w:p>
          <w:p w14:paraId="4A43722A" w14:textId="77777777" w:rsidR="006231A3" w:rsidRDefault="006231A3" w:rsidP="006231A3">
            <w:pPr>
              <w:pStyle w:val="TAL"/>
              <w:keepNext w:val="0"/>
              <w:keepLines w:val="0"/>
              <w:rPr>
                <w:lang w:eastAsia="zh-CN"/>
              </w:rPr>
            </w:pPr>
            <w:r>
              <w:rPr>
                <w:lang w:eastAsia="zh-CN"/>
              </w:rPr>
              <w:t>Following are the allowed values:</w:t>
            </w:r>
          </w:p>
          <w:p w14:paraId="187FA40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73C37FA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2E05C400"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E3CF7A9" w14:textId="77777777" w:rsidR="006231A3" w:rsidRDefault="006231A3" w:rsidP="006231A3">
            <w:pPr>
              <w:pStyle w:val="TAL"/>
              <w:keepNext w:val="0"/>
              <w:keepLines w:val="0"/>
              <w:rPr>
                <w:snapToGrid w:val="0"/>
              </w:rPr>
            </w:pPr>
            <w:r>
              <w:rPr>
                <w:snapToGrid w:val="0"/>
              </w:rPr>
              <w:t>type: ExpectationTarget</w:t>
            </w:r>
          </w:p>
          <w:p w14:paraId="73F5E90E" w14:textId="77777777" w:rsidR="006231A3" w:rsidRDefault="006231A3" w:rsidP="006231A3">
            <w:pPr>
              <w:pStyle w:val="TAL"/>
              <w:keepNext w:val="0"/>
              <w:keepLines w:val="0"/>
              <w:rPr>
                <w:snapToGrid w:val="0"/>
              </w:rPr>
            </w:pPr>
            <w:r>
              <w:rPr>
                <w:snapToGrid w:val="0"/>
              </w:rPr>
              <w:t>multiplicity: 1</w:t>
            </w:r>
          </w:p>
          <w:p w14:paraId="3BFAB60C" w14:textId="77777777" w:rsidR="006231A3" w:rsidRDefault="006231A3" w:rsidP="006231A3">
            <w:pPr>
              <w:pStyle w:val="TAL"/>
              <w:keepNext w:val="0"/>
              <w:keepLines w:val="0"/>
              <w:rPr>
                <w:snapToGrid w:val="0"/>
              </w:rPr>
            </w:pPr>
            <w:r>
              <w:rPr>
                <w:snapToGrid w:val="0"/>
              </w:rPr>
              <w:t>isOrdered: N/A</w:t>
            </w:r>
          </w:p>
          <w:p w14:paraId="1C26BCDC" w14:textId="77777777" w:rsidR="006231A3" w:rsidRDefault="006231A3" w:rsidP="006231A3">
            <w:pPr>
              <w:pStyle w:val="TAL"/>
              <w:keepNext w:val="0"/>
              <w:keepLines w:val="0"/>
              <w:rPr>
                <w:snapToGrid w:val="0"/>
              </w:rPr>
            </w:pPr>
            <w:r>
              <w:rPr>
                <w:snapToGrid w:val="0"/>
              </w:rPr>
              <w:t>isUnique: N/A</w:t>
            </w:r>
          </w:p>
          <w:p w14:paraId="1527F6E0" w14:textId="77777777" w:rsidR="006231A3" w:rsidRDefault="006231A3" w:rsidP="006231A3">
            <w:pPr>
              <w:pStyle w:val="TAL"/>
              <w:keepNext w:val="0"/>
              <w:keepLines w:val="0"/>
              <w:rPr>
                <w:snapToGrid w:val="0"/>
              </w:rPr>
            </w:pPr>
            <w:r>
              <w:rPr>
                <w:snapToGrid w:val="0"/>
              </w:rPr>
              <w:t>defaultValue: None</w:t>
            </w:r>
          </w:p>
          <w:p w14:paraId="3936B6A2" w14:textId="77777777" w:rsidR="006231A3" w:rsidRPr="00506640" w:rsidRDefault="006231A3" w:rsidP="006231A3">
            <w:pPr>
              <w:pStyle w:val="TAL"/>
              <w:rPr>
                <w:snapToGrid w:val="0"/>
              </w:rPr>
            </w:pPr>
            <w:r>
              <w:rPr>
                <w:snapToGrid w:val="0"/>
              </w:rPr>
              <w:t>isNullable: True</w:t>
            </w:r>
          </w:p>
        </w:tc>
      </w:tr>
      <w:tr w:rsidR="006231A3" w:rsidRPr="00506640" w14:paraId="7020366B" w14:textId="77777777" w:rsidTr="006231A3">
        <w:trPr>
          <w:jc w:val="center"/>
        </w:trPr>
        <w:tc>
          <w:tcPr>
            <w:tcW w:w="1188" w:type="pct"/>
            <w:vAlign w:val="center"/>
          </w:tcPr>
          <w:p w14:paraId="13388F2D"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7BD96F63"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F932917" w14:textId="77777777" w:rsidR="006231A3" w:rsidRDefault="006231A3" w:rsidP="006231A3">
            <w:pPr>
              <w:pStyle w:val="TAL"/>
              <w:rPr>
                <w:lang w:eastAsia="zh-CN"/>
              </w:rPr>
            </w:pPr>
          </w:p>
          <w:p w14:paraId="2B9C4893"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2598F47D" w14:textId="77777777" w:rsidR="006231A3" w:rsidRDefault="006231A3" w:rsidP="006231A3">
            <w:pPr>
              <w:pStyle w:val="TAL"/>
              <w:keepNext w:val="0"/>
              <w:keepLines w:val="0"/>
              <w:rPr>
                <w:lang w:eastAsia="zh-CN"/>
              </w:rPr>
            </w:pPr>
          </w:p>
          <w:p w14:paraId="77E82504" w14:textId="77777777" w:rsidR="006231A3" w:rsidRDefault="006231A3" w:rsidP="006231A3">
            <w:pPr>
              <w:pStyle w:val="TAL"/>
              <w:keepNext w:val="0"/>
              <w:keepLines w:val="0"/>
              <w:rPr>
                <w:lang w:eastAsia="zh-CN"/>
              </w:rPr>
            </w:pPr>
            <w:r>
              <w:rPr>
                <w:lang w:eastAsia="zh-CN"/>
              </w:rPr>
              <w:t>Following are the allowed values:</w:t>
            </w:r>
          </w:p>
          <w:p w14:paraId="1FE100D8"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15EA11A6"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4FB3C31A"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3E50A652" w14:textId="77777777" w:rsidR="006231A3" w:rsidRPr="00506640" w:rsidRDefault="006231A3" w:rsidP="006231A3">
            <w:pPr>
              <w:pStyle w:val="TAL"/>
              <w:rPr>
                <w:lang w:eastAsia="zh-CN"/>
              </w:rPr>
            </w:pPr>
          </w:p>
        </w:tc>
        <w:tc>
          <w:tcPr>
            <w:tcW w:w="820" w:type="pct"/>
          </w:tcPr>
          <w:p w14:paraId="37096484" w14:textId="77777777" w:rsidR="006231A3" w:rsidRDefault="006231A3" w:rsidP="006231A3">
            <w:pPr>
              <w:pStyle w:val="TAL"/>
              <w:keepNext w:val="0"/>
              <w:keepLines w:val="0"/>
              <w:rPr>
                <w:snapToGrid w:val="0"/>
              </w:rPr>
            </w:pPr>
            <w:r>
              <w:rPr>
                <w:snapToGrid w:val="0"/>
              </w:rPr>
              <w:t>type: Context</w:t>
            </w:r>
          </w:p>
          <w:p w14:paraId="7E61F5CA" w14:textId="77777777" w:rsidR="006231A3" w:rsidRDefault="006231A3" w:rsidP="006231A3">
            <w:pPr>
              <w:pStyle w:val="TAL"/>
              <w:keepNext w:val="0"/>
              <w:keepLines w:val="0"/>
              <w:rPr>
                <w:snapToGrid w:val="0"/>
              </w:rPr>
            </w:pPr>
            <w:r>
              <w:rPr>
                <w:snapToGrid w:val="0"/>
              </w:rPr>
              <w:t>multiplicity: 1</w:t>
            </w:r>
          </w:p>
          <w:p w14:paraId="0F1F3E6C" w14:textId="77777777" w:rsidR="006231A3" w:rsidRDefault="006231A3" w:rsidP="006231A3">
            <w:pPr>
              <w:pStyle w:val="TAL"/>
              <w:keepNext w:val="0"/>
              <w:keepLines w:val="0"/>
              <w:rPr>
                <w:snapToGrid w:val="0"/>
              </w:rPr>
            </w:pPr>
            <w:r>
              <w:rPr>
                <w:snapToGrid w:val="0"/>
              </w:rPr>
              <w:t>isOrdered: N/A</w:t>
            </w:r>
          </w:p>
          <w:p w14:paraId="3CAA6869" w14:textId="77777777" w:rsidR="006231A3" w:rsidRDefault="006231A3" w:rsidP="006231A3">
            <w:pPr>
              <w:pStyle w:val="TAL"/>
              <w:keepNext w:val="0"/>
              <w:keepLines w:val="0"/>
              <w:rPr>
                <w:snapToGrid w:val="0"/>
              </w:rPr>
            </w:pPr>
            <w:r>
              <w:rPr>
                <w:snapToGrid w:val="0"/>
              </w:rPr>
              <w:t>isUnique: N/A</w:t>
            </w:r>
          </w:p>
          <w:p w14:paraId="7074604E" w14:textId="77777777" w:rsidR="006231A3" w:rsidRDefault="006231A3" w:rsidP="006231A3">
            <w:pPr>
              <w:pStyle w:val="TAL"/>
              <w:keepNext w:val="0"/>
              <w:keepLines w:val="0"/>
              <w:rPr>
                <w:snapToGrid w:val="0"/>
              </w:rPr>
            </w:pPr>
            <w:r>
              <w:rPr>
                <w:snapToGrid w:val="0"/>
              </w:rPr>
              <w:t>defaultValue: None</w:t>
            </w:r>
          </w:p>
          <w:p w14:paraId="3B9F7A36" w14:textId="77777777" w:rsidR="006231A3" w:rsidRPr="00506640" w:rsidRDefault="006231A3" w:rsidP="006231A3">
            <w:pPr>
              <w:pStyle w:val="TAL"/>
              <w:rPr>
                <w:snapToGrid w:val="0"/>
              </w:rPr>
            </w:pPr>
            <w:r>
              <w:rPr>
                <w:snapToGrid w:val="0"/>
              </w:rPr>
              <w:t>isNullable: True</w:t>
            </w:r>
          </w:p>
        </w:tc>
      </w:tr>
      <w:tr w:rsidR="006231A3" w:rsidRPr="00506640" w14:paraId="27B50DD2" w14:textId="77777777" w:rsidTr="006231A3">
        <w:trPr>
          <w:jc w:val="center"/>
        </w:trPr>
        <w:tc>
          <w:tcPr>
            <w:tcW w:w="1188" w:type="pct"/>
            <w:vAlign w:val="center"/>
          </w:tcPr>
          <w:p w14:paraId="1ED487A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5A65EBC3" w14:textId="77777777" w:rsidR="006231A3" w:rsidRDefault="006231A3" w:rsidP="006231A3">
            <w:pPr>
              <w:pStyle w:val="TAL"/>
              <w:keepNext w:val="0"/>
              <w:keepLines w:val="0"/>
              <w:rPr>
                <w:lang w:eastAsia="zh-CN"/>
              </w:rPr>
            </w:pPr>
            <w:r>
              <w:rPr>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lang w:eastAsia="zh-CN"/>
              </w:rPr>
              <w:t xml:space="preserve"> TS 29.510[13].</w:t>
            </w:r>
          </w:p>
          <w:p w14:paraId="1312719B" w14:textId="77777777" w:rsidR="006231A3" w:rsidRPr="009C1B0D" w:rsidRDefault="006231A3" w:rsidP="006231A3">
            <w:pPr>
              <w:pStyle w:val="TAL"/>
              <w:keepNext w:val="0"/>
              <w:keepLines w:val="0"/>
              <w:rPr>
                <w:lang w:eastAsia="zh-CN"/>
              </w:rPr>
            </w:pPr>
          </w:p>
          <w:p w14:paraId="459D1203" w14:textId="77777777" w:rsidR="006231A3" w:rsidRDefault="006231A3" w:rsidP="006231A3">
            <w:pPr>
              <w:pStyle w:val="TAL"/>
              <w:keepNext w:val="0"/>
              <w:keepLines w:val="0"/>
              <w:rPr>
                <w:lang w:eastAsia="de-DE"/>
              </w:rPr>
            </w:pPr>
            <w:r w:rsidRPr="00C008C2">
              <w:rPr>
                <w:lang w:eastAsia="zh-CN"/>
              </w:rPr>
              <w:t>servingScopeContext</w:t>
            </w:r>
            <w:r>
              <w:rPr>
                <w:lang w:eastAsia="zh-CN"/>
              </w:rPr>
              <w:t xml:space="preserve"> </w:t>
            </w:r>
            <w:r>
              <w:rPr>
                <w:lang w:eastAsia="de-DE"/>
              </w:rPr>
              <w:t>is a Context including attributes: contextAtrribute, contextCondition and contextValueRange.</w:t>
            </w:r>
          </w:p>
          <w:p w14:paraId="35C8DA9A" w14:textId="77777777" w:rsidR="006231A3" w:rsidRDefault="006231A3" w:rsidP="006231A3">
            <w:pPr>
              <w:pStyle w:val="TAL"/>
              <w:keepNext w:val="0"/>
              <w:keepLines w:val="0"/>
              <w:rPr>
                <w:lang w:eastAsia="de-DE"/>
              </w:rPr>
            </w:pPr>
          </w:p>
          <w:p w14:paraId="757713CB" w14:textId="77777777" w:rsidR="006231A3" w:rsidRDefault="006231A3" w:rsidP="006231A3">
            <w:pPr>
              <w:pStyle w:val="TAL"/>
              <w:keepNext w:val="0"/>
              <w:keepLines w:val="0"/>
              <w:rPr>
                <w:lang w:eastAsia="zh-CN"/>
              </w:rPr>
            </w:pPr>
            <w:r>
              <w:rPr>
                <w:lang w:eastAsia="de-DE"/>
              </w:rPr>
              <w:t>Following are the allowed values:</w:t>
            </w:r>
          </w:p>
          <w:p w14:paraId="743F4861"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C008C2">
              <w:rPr>
                <w:rFonts w:hint="eastAsia"/>
                <w:lang w:eastAsia="de-DE"/>
              </w:rPr>
              <w:t>s</w:t>
            </w:r>
            <w:r w:rsidRPr="00C008C2">
              <w:rPr>
                <w:lang w:eastAsia="de-DE"/>
              </w:rPr>
              <w:t>ervingScope</w:t>
            </w:r>
            <w:r w:rsidRPr="002E6401">
              <w:rPr>
                <w:lang w:eastAsia="de-DE"/>
              </w:rPr>
              <w:t xml:space="preserve"> </w:t>
            </w:r>
            <w:r>
              <w:rPr>
                <w:lang w:eastAsia="de-DE"/>
              </w:rPr>
              <w:t>"</w:t>
            </w:r>
          </w:p>
          <w:p w14:paraId="3AC8B856"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415481E6" w14:textId="77777777" w:rsidR="006231A3" w:rsidRPr="00506640" w:rsidRDefault="006231A3" w:rsidP="006231A3">
            <w:pPr>
              <w:pStyle w:val="TAL"/>
              <w:keepLines w:val="0"/>
              <w:ind w:left="611" w:hanging="284"/>
              <w:rPr>
                <w:lang w:eastAsia="zh-CN"/>
              </w:rPr>
            </w:pPr>
            <w:r>
              <w:rPr>
                <w:lang w:eastAsia="de-DE"/>
              </w:rPr>
              <w:t>-</w:t>
            </w:r>
            <w:r>
              <w:rPr>
                <w:lang w:eastAsia="de-DE"/>
              </w:rPr>
              <w:tab/>
              <w:t xml:space="preserve">contextValueRange: a list of string. </w:t>
            </w:r>
          </w:p>
        </w:tc>
        <w:tc>
          <w:tcPr>
            <w:tcW w:w="820" w:type="pct"/>
          </w:tcPr>
          <w:p w14:paraId="62083968" w14:textId="77777777" w:rsidR="006231A3" w:rsidRDefault="006231A3" w:rsidP="006231A3">
            <w:pPr>
              <w:pStyle w:val="TAL"/>
              <w:keepNext w:val="0"/>
              <w:keepLines w:val="0"/>
              <w:rPr>
                <w:snapToGrid w:val="0"/>
              </w:rPr>
            </w:pPr>
            <w:r>
              <w:rPr>
                <w:snapToGrid w:val="0"/>
              </w:rPr>
              <w:t>type: Context</w:t>
            </w:r>
          </w:p>
          <w:p w14:paraId="708F375A" w14:textId="77777777" w:rsidR="006231A3" w:rsidRDefault="006231A3" w:rsidP="006231A3">
            <w:pPr>
              <w:pStyle w:val="TAL"/>
              <w:keepNext w:val="0"/>
              <w:keepLines w:val="0"/>
              <w:rPr>
                <w:snapToGrid w:val="0"/>
              </w:rPr>
            </w:pPr>
            <w:r>
              <w:rPr>
                <w:snapToGrid w:val="0"/>
              </w:rPr>
              <w:t>multiplicity: 1</w:t>
            </w:r>
          </w:p>
          <w:p w14:paraId="414B591A" w14:textId="77777777" w:rsidR="006231A3" w:rsidRDefault="006231A3" w:rsidP="006231A3">
            <w:pPr>
              <w:pStyle w:val="TAL"/>
              <w:keepNext w:val="0"/>
              <w:keepLines w:val="0"/>
              <w:rPr>
                <w:snapToGrid w:val="0"/>
              </w:rPr>
            </w:pPr>
            <w:r>
              <w:rPr>
                <w:snapToGrid w:val="0"/>
              </w:rPr>
              <w:t>isOrdered: N/A</w:t>
            </w:r>
          </w:p>
          <w:p w14:paraId="02A61962" w14:textId="77777777" w:rsidR="006231A3" w:rsidRDefault="006231A3" w:rsidP="006231A3">
            <w:pPr>
              <w:pStyle w:val="TAL"/>
              <w:keepNext w:val="0"/>
              <w:keepLines w:val="0"/>
              <w:rPr>
                <w:snapToGrid w:val="0"/>
              </w:rPr>
            </w:pPr>
            <w:r>
              <w:rPr>
                <w:snapToGrid w:val="0"/>
              </w:rPr>
              <w:t>isUnique: N/A</w:t>
            </w:r>
          </w:p>
          <w:p w14:paraId="39287D66" w14:textId="77777777" w:rsidR="006231A3" w:rsidRDefault="006231A3" w:rsidP="006231A3">
            <w:pPr>
              <w:pStyle w:val="TAL"/>
              <w:keepNext w:val="0"/>
              <w:keepLines w:val="0"/>
              <w:rPr>
                <w:snapToGrid w:val="0"/>
              </w:rPr>
            </w:pPr>
            <w:r>
              <w:rPr>
                <w:snapToGrid w:val="0"/>
              </w:rPr>
              <w:t>defaultValue: None</w:t>
            </w:r>
          </w:p>
          <w:p w14:paraId="615F7FC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045FD90B" w14:textId="77777777" w:rsidTr="006231A3">
        <w:trPr>
          <w:jc w:val="center"/>
        </w:trPr>
        <w:tc>
          <w:tcPr>
            <w:tcW w:w="1188" w:type="pct"/>
            <w:vAlign w:val="center"/>
          </w:tcPr>
          <w:p w14:paraId="67DFEAAF" w14:textId="77777777" w:rsidR="006231A3"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143B1AA9" w14:textId="77777777" w:rsidR="006231A3" w:rsidRDefault="006231A3" w:rsidP="006231A3">
            <w:pPr>
              <w:pStyle w:val="TAL"/>
              <w:keepNext w:val="0"/>
              <w:keepLines w:val="0"/>
              <w:rPr>
                <w:lang w:eastAsia="zh-CN"/>
              </w:rPr>
            </w:pPr>
            <w:r>
              <w:rPr>
                <w:lang w:eastAsia="zh-CN"/>
              </w:rPr>
              <w:t>It describes the DNN of the 5GC NF instance supported by the 5GC SubNetwork that the intent expectation is applied.</w:t>
            </w:r>
          </w:p>
          <w:p w14:paraId="3A7A8C21" w14:textId="77777777" w:rsidR="006231A3" w:rsidRPr="009C1B0D" w:rsidRDefault="006231A3" w:rsidP="006231A3">
            <w:pPr>
              <w:pStyle w:val="TAL"/>
              <w:keepNext w:val="0"/>
              <w:keepLines w:val="0"/>
              <w:rPr>
                <w:lang w:eastAsia="zh-CN"/>
              </w:rPr>
            </w:pPr>
          </w:p>
          <w:p w14:paraId="0A5E9373" w14:textId="77777777" w:rsidR="006231A3" w:rsidRDefault="006231A3" w:rsidP="006231A3">
            <w:pPr>
              <w:pStyle w:val="TAL"/>
              <w:keepNext w:val="0"/>
              <w:keepLines w:val="0"/>
              <w:rPr>
                <w:lang w:eastAsia="de-DE"/>
              </w:rPr>
            </w:pPr>
            <w:r w:rsidRPr="00C008C2">
              <w:rPr>
                <w:lang w:eastAsia="zh-CN"/>
              </w:rPr>
              <w:t>dnnContext</w:t>
            </w:r>
            <w:r>
              <w:rPr>
                <w:lang w:eastAsia="zh-CN"/>
              </w:rPr>
              <w:t xml:space="preserve"> </w:t>
            </w:r>
            <w:r>
              <w:rPr>
                <w:lang w:eastAsia="de-DE"/>
              </w:rPr>
              <w:t>is a Context including attributes: contextAtrribute, contextCondition and contextValueRange.</w:t>
            </w:r>
          </w:p>
          <w:p w14:paraId="694B64DD" w14:textId="77777777" w:rsidR="006231A3" w:rsidRDefault="006231A3" w:rsidP="006231A3">
            <w:pPr>
              <w:pStyle w:val="TAL"/>
              <w:keepNext w:val="0"/>
              <w:keepLines w:val="0"/>
              <w:rPr>
                <w:lang w:eastAsia="de-DE"/>
              </w:rPr>
            </w:pPr>
          </w:p>
          <w:p w14:paraId="0C695412" w14:textId="77777777" w:rsidR="006231A3" w:rsidRDefault="006231A3" w:rsidP="006231A3">
            <w:pPr>
              <w:pStyle w:val="TAL"/>
              <w:keepNext w:val="0"/>
              <w:keepLines w:val="0"/>
              <w:rPr>
                <w:lang w:eastAsia="zh-CN"/>
              </w:rPr>
            </w:pPr>
            <w:r>
              <w:rPr>
                <w:lang w:eastAsia="de-DE"/>
              </w:rPr>
              <w:t>Following are the allowed values:</w:t>
            </w:r>
          </w:p>
          <w:p w14:paraId="3FCAEB9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Pr>
                <w:lang w:eastAsia="de-DE"/>
              </w:rPr>
              <w:t>dnn</w:t>
            </w:r>
            <w:r w:rsidRPr="002E6401">
              <w:rPr>
                <w:lang w:eastAsia="de-DE"/>
              </w:rPr>
              <w:t xml:space="preserve"> </w:t>
            </w:r>
            <w:r>
              <w:rPr>
                <w:lang w:eastAsia="de-DE"/>
              </w:rPr>
              <w:t>"</w:t>
            </w:r>
          </w:p>
          <w:p w14:paraId="66BCCA68"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73ADEDB7"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728581EF" w14:textId="77777777" w:rsidR="006231A3" w:rsidRDefault="006231A3" w:rsidP="006231A3">
            <w:pPr>
              <w:pStyle w:val="TAL"/>
              <w:keepNext w:val="0"/>
              <w:keepLines w:val="0"/>
              <w:rPr>
                <w:snapToGrid w:val="0"/>
              </w:rPr>
            </w:pPr>
            <w:r>
              <w:rPr>
                <w:snapToGrid w:val="0"/>
              </w:rPr>
              <w:t>type: Context</w:t>
            </w:r>
          </w:p>
          <w:p w14:paraId="06D6A2CB" w14:textId="77777777" w:rsidR="006231A3" w:rsidRDefault="006231A3" w:rsidP="006231A3">
            <w:pPr>
              <w:pStyle w:val="TAL"/>
              <w:keepNext w:val="0"/>
              <w:keepLines w:val="0"/>
              <w:rPr>
                <w:snapToGrid w:val="0"/>
              </w:rPr>
            </w:pPr>
            <w:r>
              <w:rPr>
                <w:snapToGrid w:val="0"/>
              </w:rPr>
              <w:t>multiplicity: 1</w:t>
            </w:r>
          </w:p>
          <w:p w14:paraId="732FE7B0" w14:textId="77777777" w:rsidR="006231A3" w:rsidRDefault="006231A3" w:rsidP="006231A3">
            <w:pPr>
              <w:pStyle w:val="TAL"/>
              <w:keepNext w:val="0"/>
              <w:keepLines w:val="0"/>
              <w:rPr>
                <w:snapToGrid w:val="0"/>
              </w:rPr>
            </w:pPr>
            <w:r>
              <w:rPr>
                <w:snapToGrid w:val="0"/>
              </w:rPr>
              <w:t>isOrdered: N/A</w:t>
            </w:r>
          </w:p>
          <w:p w14:paraId="0FD82FA5" w14:textId="77777777" w:rsidR="006231A3" w:rsidRDefault="006231A3" w:rsidP="006231A3">
            <w:pPr>
              <w:pStyle w:val="TAL"/>
              <w:keepNext w:val="0"/>
              <w:keepLines w:val="0"/>
              <w:rPr>
                <w:snapToGrid w:val="0"/>
              </w:rPr>
            </w:pPr>
            <w:r>
              <w:rPr>
                <w:snapToGrid w:val="0"/>
              </w:rPr>
              <w:t>isUnique: N/A</w:t>
            </w:r>
          </w:p>
          <w:p w14:paraId="73A88536" w14:textId="77777777" w:rsidR="006231A3" w:rsidRDefault="006231A3" w:rsidP="006231A3">
            <w:pPr>
              <w:pStyle w:val="TAL"/>
              <w:keepNext w:val="0"/>
              <w:keepLines w:val="0"/>
              <w:rPr>
                <w:snapToGrid w:val="0"/>
              </w:rPr>
            </w:pPr>
            <w:r>
              <w:rPr>
                <w:snapToGrid w:val="0"/>
              </w:rPr>
              <w:t>defaultValue: None</w:t>
            </w:r>
          </w:p>
          <w:p w14:paraId="230B5245"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61563CF" w14:textId="77777777" w:rsidTr="006231A3">
        <w:trPr>
          <w:jc w:val="center"/>
        </w:trPr>
        <w:tc>
          <w:tcPr>
            <w:tcW w:w="1188" w:type="pct"/>
            <w:vAlign w:val="center"/>
          </w:tcPr>
          <w:p w14:paraId="6C162268"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2832DE74"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incoming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5.4.2.1</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428CC68E" w14:textId="77777777" w:rsidR="006231A3" w:rsidRPr="0038374A" w:rsidRDefault="006231A3" w:rsidP="006231A3">
            <w:pPr>
              <w:pStyle w:val="TAL"/>
              <w:keepNext w:val="0"/>
              <w:keepLines w:val="0"/>
              <w:rPr>
                <w:lang w:eastAsia="zh-CN"/>
              </w:rPr>
            </w:pPr>
          </w:p>
          <w:p w14:paraId="2DAA1B31" w14:textId="77777777" w:rsidR="006231A3" w:rsidRPr="00506640" w:rsidRDefault="006231A3" w:rsidP="006231A3">
            <w:pPr>
              <w:pStyle w:val="TAL"/>
              <w:keepNext w:val="0"/>
              <w:keepLines w:val="0"/>
              <w:rPr>
                <w:lang w:eastAsia="zh-CN"/>
              </w:rPr>
            </w:pP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r w:rsidRPr="00232B3A">
              <w:rPr>
                <w:lang w:eastAsia="zh-CN"/>
              </w:rPr>
              <w:t>Target</w:t>
            </w:r>
            <w:r w:rsidRPr="00506640">
              <w:rPr>
                <w:lang w:eastAsia="zh-CN"/>
              </w:rPr>
              <w:t xml:space="preserve"> is an ExpectationTarget including attributes: targetName, targetCondition and targetValueRange.</w:t>
            </w:r>
          </w:p>
          <w:p w14:paraId="71E1E5F6" w14:textId="77777777" w:rsidR="006231A3" w:rsidRPr="00506640" w:rsidRDefault="006231A3" w:rsidP="006231A3">
            <w:pPr>
              <w:pStyle w:val="TAL"/>
              <w:keepNext w:val="0"/>
              <w:keepLines w:val="0"/>
              <w:rPr>
                <w:lang w:eastAsia="zh-CN"/>
              </w:rPr>
            </w:pPr>
          </w:p>
          <w:p w14:paraId="0240134B"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F30E0B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p>
          <w:p w14:paraId="412996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737A3C1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232B3A">
              <w:rPr>
                <w:lang w:eastAsia="zh-CN"/>
              </w:rPr>
              <w:t>integer</w:t>
            </w:r>
          </w:p>
        </w:tc>
        <w:tc>
          <w:tcPr>
            <w:tcW w:w="820" w:type="pct"/>
          </w:tcPr>
          <w:p w14:paraId="335FEAB7" w14:textId="77777777" w:rsidR="006231A3" w:rsidRPr="00506640" w:rsidRDefault="006231A3" w:rsidP="006231A3">
            <w:pPr>
              <w:pStyle w:val="TAL"/>
              <w:keepNext w:val="0"/>
              <w:keepLines w:val="0"/>
              <w:rPr>
                <w:snapToGrid w:val="0"/>
              </w:rPr>
            </w:pPr>
            <w:r w:rsidRPr="00506640">
              <w:rPr>
                <w:snapToGrid w:val="0"/>
              </w:rPr>
              <w:t>type: ExpectationTarget</w:t>
            </w:r>
          </w:p>
          <w:p w14:paraId="01BC3657" w14:textId="77777777" w:rsidR="006231A3" w:rsidRPr="00506640" w:rsidRDefault="006231A3" w:rsidP="006231A3">
            <w:pPr>
              <w:pStyle w:val="TAL"/>
              <w:keepNext w:val="0"/>
              <w:keepLines w:val="0"/>
              <w:rPr>
                <w:snapToGrid w:val="0"/>
              </w:rPr>
            </w:pPr>
            <w:r w:rsidRPr="00506640">
              <w:rPr>
                <w:snapToGrid w:val="0"/>
              </w:rPr>
              <w:t>multiplicity: 1</w:t>
            </w:r>
          </w:p>
          <w:p w14:paraId="2C7D6280" w14:textId="77777777" w:rsidR="006231A3" w:rsidRPr="00506640" w:rsidRDefault="006231A3" w:rsidP="006231A3">
            <w:pPr>
              <w:pStyle w:val="TAL"/>
              <w:keepNext w:val="0"/>
              <w:keepLines w:val="0"/>
              <w:rPr>
                <w:snapToGrid w:val="0"/>
              </w:rPr>
            </w:pPr>
            <w:r w:rsidRPr="00506640">
              <w:rPr>
                <w:snapToGrid w:val="0"/>
              </w:rPr>
              <w:t>isOrdered: N/A</w:t>
            </w:r>
          </w:p>
          <w:p w14:paraId="61389980" w14:textId="77777777" w:rsidR="006231A3" w:rsidRPr="00506640" w:rsidRDefault="006231A3" w:rsidP="006231A3">
            <w:pPr>
              <w:pStyle w:val="TAL"/>
              <w:keepNext w:val="0"/>
              <w:keepLines w:val="0"/>
              <w:rPr>
                <w:snapToGrid w:val="0"/>
              </w:rPr>
            </w:pPr>
            <w:r w:rsidRPr="00506640">
              <w:rPr>
                <w:snapToGrid w:val="0"/>
              </w:rPr>
              <w:t>isUnique: N/A</w:t>
            </w:r>
          </w:p>
          <w:p w14:paraId="53659B8A"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C0CE76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8E94035" w14:textId="77777777" w:rsidTr="006231A3">
        <w:trPr>
          <w:jc w:val="center"/>
        </w:trPr>
        <w:tc>
          <w:tcPr>
            <w:tcW w:w="1188" w:type="pct"/>
            <w:vAlign w:val="center"/>
          </w:tcPr>
          <w:p w14:paraId="4DA2C182" w14:textId="77777777" w:rsidR="006231A3" w:rsidRDefault="006231A3" w:rsidP="006231A3">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77E672B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outgoing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5ECCA6AF" w14:textId="77777777" w:rsidR="006231A3" w:rsidRPr="0038374A" w:rsidRDefault="006231A3" w:rsidP="006231A3">
            <w:pPr>
              <w:pStyle w:val="TAL"/>
              <w:keepNext w:val="0"/>
              <w:keepLines w:val="0"/>
              <w:rPr>
                <w:lang w:eastAsia="zh-CN"/>
              </w:rPr>
            </w:pPr>
          </w:p>
          <w:p w14:paraId="6C23624F" w14:textId="77777777" w:rsidR="006231A3" w:rsidRPr="00506640" w:rsidRDefault="006231A3" w:rsidP="006231A3">
            <w:pPr>
              <w:pStyle w:val="TAL"/>
              <w:keepNext w:val="0"/>
              <w:keepLines w:val="0"/>
              <w:rPr>
                <w:lang w:eastAsia="zh-CN"/>
              </w:rPr>
            </w:pPr>
            <w:r>
              <w:rPr>
                <w:lang w:eastAsia="zh-CN"/>
              </w:rPr>
              <w:t>outgo</w:t>
            </w:r>
            <w:r w:rsidRPr="003923E7">
              <w:rPr>
                <w:lang w:eastAsia="zh-CN"/>
              </w:rPr>
              <w:t>ingDat</w:t>
            </w:r>
            <w:r>
              <w:rPr>
                <w:lang w:eastAsia="zh-CN"/>
              </w:rPr>
              <w:t>a</w:t>
            </w:r>
            <w:r w:rsidRPr="003923E7">
              <w:rPr>
                <w:lang w:eastAsia="zh-CN"/>
              </w:rPr>
              <w:t>Target</w:t>
            </w:r>
            <w:r w:rsidRPr="00506640">
              <w:rPr>
                <w:lang w:eastAsia="zh-CN"/>
              </w:rPr>
              <w:t xml:space="preserve"> is an ExpectationTarget including attributes: targetName, targetCondition and targetValueRange.</w:t>
            </w:r>
          </w:p>
          <w:p w14:paraId="247F6FA1" w14:textId="77777777" w:rsidR="006231A3" w:rsidRPr="00506640" w:rsidRDefault="006231A3" w:rsidP="006231A3">
            <w:pPr>
              <w:pStyle w:val="TAL"/>
              <w:keepNext w:val="0"/>
              <w:keepLines w:val="0"/>
              <w:rPr>
                <w:lang w:eastAsia="zh-CN"/>
              </w:rPr>
            </w:pPr>
          </w:p>
          <w:p w14:paraId="47EA41F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0F074D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"outgoing</w:t>
            </w:r>
            <w:r w:rsidRPr="003923E7">
              <w:rPr>
                <w:lang w:eastAsia="zh-CN"/>
              </w:rPr>
              <w:t>Dat</w:t>
            </w:r>
            <w:r>
              <w:rPr>
                <w:lang w:eastAsia="zh-CN"/>
              </w:rPr>
              <w:t>a"</w:t>
            </w:r>
          </w:p>
          <w:p w14:paraId="23BF687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116BF6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3923E7">
              <w:rPr>
                <w:lang w:eastAsia="zh-CN"/>
              </w:rPr>
              <w:t>integer</w:t>
            </w:r>
          </w:p>
        </w:tc>
        <w:tc>
          <w:tcPr>
            <w:tcW w:w="820" w:type="pct"/>
          </w:tcPr>
          <w:p w14:paraId="60BA67B0" w14:textId="77777777" w:rsidR="006231A3" w:rsidRPr="00506640" w:rsidRDefault="006231A3" w:rsidP="006231A3">
            <w:pPr>
              <w:pStyle w:val="TAL"/>
              <w:keepNext w:val="0"/>
              <w:keepLines w:val="0"/>
              <w:rPr>
                <w:snapToGrid w:val="0"/>
              </w:rPr>
            </w:pPr>
            <w:r w:rsidRPr="00506640">
              <w:rPr>
                <w:snapToGrid w:val="0"/>
              </w:rPr>
              <w:t>type: ExpectationTarget</w:t>
            </w:r>
          </w:p>
          <w:p w14:paraId="6A28BE23" w14:textId="77777777" w:rsidR="006231A3" w:rsidRPr="00506640" w:rsidRDefault="006231A3" w:rsidP="006231A3">
            <w:pPr>
              <w:pStyle w:val="TAL"/>
              <w:keepNext w:val="0"/>
              <w:keepLines w:val="0"/>
              <w:rPr>
                <w:snapToGrid w:val="0"/>
              </w:rPr>
            </w:pPr>
            <w:r w:rsidRPr="00506640">
              <w:rPr>
                <w:snapToGrid w:val="0"/>
              </w:rPr>
              <w:t>multiplicity: 1</w:t>
            </w:r>
          </w:p>
          <w:p w14:paraId="381347B1" w14:textId="77777777" w:rsidR="006231A3" w:rsidRPr="00506640" w:rsidRDefault="006231A3" w:rsidP="006231A3">
            <w:pPr>
              <w:pStyle w:val="TAL"/>
              <w:keepNext w:val="0"/>
              <w:keepLines w:val="0"/>
              <w:rPr>
                <w:snapToGrid w:val="0"/>
              </w:rPr>
            </w:pPr>
            <w:r w:rsidRPr="00506640">
              <w:rPr>
                <w:snapToGrid w:val="0"/>
              </w:rPr>
              <w:t>isOrdered: N/A</w:t>
            </w:r>
          </w:p>
          <w:p w14:paraId="56B21842" w14:textId="77777777" w:rsidR="006231A3" w:rsidRPr="00506640" w:rsidRDefault="006231A3" w:rsidP="006231A3">
            <w:pPr>
              <w:pStyle w:val="TAL"/>
              <w:keepNext w:val="0"/>
              <w:keepLines w:val="0"/>
              <w:rPr>
                <w:snapToGrid w:val="0"/>
              </w:rPr>
            </w:pPr>
            <w:r w:rsidRPr="00506640">
              <w:rPr>
                <w:snapToGrid w:val="0"/>
              </w:rPr>
              <w:t>isUnique: N/A</w:t>
            </w:r>
          </w:p>
          <w:p w14:paraId="0959765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81DC3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78D739B" w14:textId="77777777" w:rsidTr="006231A3">
        <w:trPr>
          <w:jc w:val="center"/>
        </w:trPr>
        <w:tc>
          <w:tcPr>
            <w:tcW w:w="1188" w:type="pct"/>
            <w:vAlign w:val="center"/>
          </w:tcPr>
          <w:p w14:paraId="67510219" w14:textId="77777777" w:rsidR="006231A3" w:rsidRDefault="006231A3" w:rsidP="006231A3">
            <w:pPr>
              <w:pStyle w:val="TAL"/>
              <w:keepNext w:val="0"/>
              <w:keepLines w:val="0"/>
              <w:rPr>
                <w:rFonts w:ascii="Courier New" w:eastAsia="DengXian" w:hAnsi="Courier New" w:cs="Courier New"/>
                <w:bCs/>
                <w:lang w:eastAsia="zh-CN"/>
              </w:rPr>
            </w:pPr>
            <w:r>
              <w:rPr>
                <w:rFonts w:ascii="Courier New" w:hAnsi="Courier New" w:cs="Courier New"/>
                <w:szCs w:val="18"/>
              </w:rPr>
              <w:t>s</w:t>
            </w:r>
            <w:r w:rsidRPr="00506640">
              <w:rPr>
                <w:rFonts w:ascii="Courier New" w:hAnsi="Courier New" w:cs="Courier New"/>
                <w:szCs w:val="18"/>
              </w:rPr>
              <w:t>tartTimeContext</w:t>
            </w:r>
          </w:p>
        </w:tc>
        <w:tc>
          <w:tcPr>
            <w:tcW w:w="2992" w:type="pct"/>
          </w:tcPr>
          <w:p w14:paraId="29CA78E9" w14:textId="77777777" w:rsidR="006231A3" w:rsidRPr="00506640" w:rsidRDefault="006231A3" w:rsidP="006231A3">
            <w:pPr>
              <w:pStyle w:val="TAL"/>
              <w:keepNext w:val="0"/>
              <w:keepLines w:val="0"/>
              <w:rPr>
                <w:lang w:eastAsia="zh-CN"/>
              </w:rPr>
            </w:pPr>
            <w:r w:rsidRPr="00506640">
              <w:rPr>
                <w:lang w:eastAsia="zh-CN"/>
              </w:rPr>
              <w:t xml:space="preserve">This describes the start time at which the </w:t>
            </w:r>
            <w:r>
              <w:rPr>
                <w:lang w:eastAsia="zh-CN"/>
              </w:rPr>
              <w:t>expected result of the expectation</w:t>
            </w:r>
            <w:r w:rsidRPr="00506640">
              <w:rPr>
                <w:lang w:eastAsia="zh-CN"/>
              </w:rPr>
              <w:t xml:space="preserve"> shall be available. </w:t>
            </w:r>
          </w:p>
          <w:p w14:paraId="578D57D6" w14:textId="77777777" w:rsidR="006231A3" w:rsidRPr="00506640" w:rsidRDefault="006231A3" w:rsidP="006231A3">
            <w:pPr>
              <w:pStyle w:val="TAL"/>
              <w:keepNext w:val="0"/>
              <w:keepLines w:val="0"/>
              <w:rPr>
                <w:lang w:eastAsia="zh-CN"/>
              </w:rPr>
            </w:pPr>
          </w:p>
          <w:p w14:paraId="646F9AB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890110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Pr>
                <w:lang w:eastAsia="zh-CN"/>
              </w:rPr>
              <w:t>s</w:t>
            </w:r>
            <w:r w:rsidRPr="00506640">
              <w:rPr>
                <w:lang w:eastAsia="zh-CN"/>
              </w:rPr>
              <w:t>tartTime</w:t>
            </w:r>
            <w:r>
              <w:rPr>
                <w:lang w:eastAsia="de-DE"/>
              </w:rPr>
              <w:t>"</w:t>
            </w:r>
          </w:p>
          <w:p w14:paraId="39E97D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4D7E8B0E"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0AA96F9B" w14:textId="77777777" w:rsidR="006231A3" w:rsidRPr="00506640" w:rsidRDefault="006231A3" w:rsidP="006231A3">
            <w:pPr>
              <w:pStyle w:val="TAL"/>
              <w:keepNext w:val="0"/>
              <w:keepLines w:val="0"/>
              <w:rPr>
                <w:snapToGrid w:val="0"/>
              </w:rPr>
            </w:pPr>
            <w:r w:rsidRPr="00506640">
              <w:rPr>
                <w:snapToGrid w:val="0"/>
              </w:rPr>
              <w:t>type: Context</w:t>
            </w:r>
          </w:p>
          <w:p w14:paraId="212B46C8" w14:textId="77777777" w:rsidR="006231A3" w:rsidRPr="00506640" w:rsidRDefault="006231A3" w:rsidP="006231A3">
            <w:pPr>
              <w:pStyle w:val="TAL"/>
              <w:keepNext w:val="0"/>
              <w:keepLines w:val="0"/>
              <w:rPr>
                <w:snapToGrid w:val="0"/>
              </w:rPr>
            </w:pPr>
            <w:r w:rsidRPr="00506640">
              <w:rPr>
                <w:snapToGrid w:val="0"/>
              </w:rPr>
              <w:t>multiplicity: 1</w:t>
            </w:r>
          </w:p>
          <w:p w14:paraId="14472659" w14:textId="77777777" w:rsidR="006231A3" w:rsidRPr="00506640" w:rsidRDefault="006231A3" w:rsidP="006231A3">
            <w:pPr>
              <w:pStyle w:val="TAL"/>
              <w:keepNext w:val="0"/>
              <w:keepLines w:val="0"/>
              <w:rPr>
                <w:snapToGrid w:val="0"/>
              </w:rPr>
            </w:pPr>
            <w:r w:rsidRPr="00506640">
              <w:rPr>
                <w:snapToGrid w:val="0"/>
              </w:rPr>
              <w:t>isOrdered: N/A</w:t>
            </w:r>
          </w:p>
          <w:p w14:paraId="0896E6F2" w14:textId="77777777" w:rsidR="006231A3" w:rsidRPr="00506640" w:rsidRDefault="006231A3" w:rsidP="006231A3">
            <w:pPr>
              <w:pStyle w:val="TAL"/>
              <w:keepNext w:val="0"/>
              <w:keepLines w:val="0"/>
              <w:rPr>
                <w:snapToGrid w:val="0"/>
              </w:rPr>
            </w:pPr>
            <w:r w:rsidRPr="00506640">
              <w:rPr>
                <w:snapToGrid w:val="0"/>
              </w:rPr>
              <w:t>isUnique: N/A</w:t>
            </w:r>
          </w:p>
          <w:p w14:paraId="202697C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3985F5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A96089" w14:textId="77777777" w:rsidTr="006231A3">
        <w:trPr>
          <w:jc w:val="center"/>
        </w:trPr>
        <w:tc>
          <w:tcPr>
            <w:tcW w:w="1188" w:type="pct"/>
            <w:vAlign w:val="center"/>
          </w:tcPr>
          <w:p w14:paraId="5898B83B"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75E08EB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w:t>
            </w:r>
            <w:r w:rsidRPr="00C47D5C">
              <w:rPr>
                <w:rFonts w:ascii="Arial" w:hAnsi="Arial"/>
                <w:sz w:val="18"/>
                <w:lang w:eastAsia="zh-CN"/>
              </w:rPr>
              <w:t xml:space="preserve">the scope of the maintenance objects based on software version.  </w:t>
            </w:r>
          </w:p>
          <w:p w14:paraId="42D0EAA9" w14:textId="77777777" w:rsidR="006231A3" w:rsidRDefault="006231A3" w:rsidP="006231A3">
            <w:pPr>
              <w:spacing w:after="0"/>
              <w:rPr>
                <w:rFonts w:ascii="Arial" w:hAnsi="Arial"/>
                <w:sz w:val="18"/>
                <w:lang w:eastAsia="zh-CN"/>
              </w:rPr>
            </w:pPr>
          </w:p>
          <w:p w14:paraId="63C734ED"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6C4658A3"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"swVersion"</w:t>
            </w:r>
          </w:p>
          <w:p w14:paraId="61C35EA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F13D742"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String</w:t>
            </w:r>
          </w:p>
          <w:p w14:paraId="5735D298" w14:textId="77777777" w:rsidR="006231A3" w:rsidRDefault="006231A3" w:rsidP="006231A3">
            <w:pPr>
              <w:spacing w:after="0"/>
              <w:rPr>
                <w:rFonts w:ascii="Arial" w:hAnsi="Arial"/>
                <w:sz w:val="18"/>
                <w:lang w:eastAsia="de-DE"/>
              </w:rPr>
            </w:pPr>
          </w:p>
          <w:p w14:paraId="46DD0655" w14:textId="77777777" w:rsidR="006231A3" w:rsidRPr="00506640" w:rsidRDefault="006231A3" w:rsidP="006231A3">
            <w:pPr>
              <w:pStyle w:val="TAL"/>
              <w:keepNext w:val="0"/>
              <w:keepLines w:val="0"/>
              <w:rPr>
                <w:lang w:eastAsia="zh-CN"/>
              </w:rPr>
            </w:pPr>
          </w:p>
        </w:tc>
        <w:tc>
          <w:tcPr>
            <w:tcW w:w="820" w:type="pct"/>
          </w:tcPr>
          <w:p w14:paraId="2848C10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A22BED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720094B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1B55794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919B7E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AB144CE"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5C7BFCD8" w14:textId="77777777" w:rsidTr="006231A3">
        <w:trPr>
          <w:jc w:val="center"/>
        </w:trPr>
        <w:tc>
          <w:tcPr>
            <w:tcW w:w="1188" w:type="pct"/>
            <w:vAlign w:val="center"/>
          </w:tcPr>
          <w:p w14:paraId="15E94F79"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329A976B" w14:textId="77777777" w:rsidR="006231A3" w:rsidRDefault="006231A3" w:rsidP="006231A3">
            <w:pPr>
              <w:spacing w:after="0"/>
              <w:rPr>
                <w:rFonts w:ascii="Arial" w:hAnsi="Arial"/>
                <w:sz w:val="18"/>
                <w:lang w:eastAsia="zh-CN"/>
              </w:rPr>
            </w:pPr>
            <w:r>
              <w:rPr>
                <w:rFonts w:ascii="Arial" w:hAnsi="Arial"/>
                <w:sz w:val="18"/>
                <w:lang w:eastAsia="zh-CN"/>
              </w:rPr>
              <w:t xml:space="preserve">It </w:t>
            </w:r>
            <w:bookmarkStart w:id="511" w:name="_Hlk190847132"/>
            <w:r>
              <w:rPr>
                <w:rFonts w:ascii="Arial" w:hAnsi="Arial"/>
                <w:sz w:val="18"/>
                <w:lang w:eastAsia="zh-CN"/>
              </w:rPr>
              <w:t>describes the list of DNs for NFs/NEs based on their order for maintenance</w:t>
            </w:r>
            <w:r w:rsidRPr="00C47D5C">
              <w:rPr>
                <w:rFonts w:ascii="Arial" w:hAnsi="Arial"/>
                <w:sz w:val="18"/>
                <w:lang w:eastAsia="zh-CN"/>
              </w:rPr>
              <w:t xml:space="preserve">.  </w:t>
            </w:r>
            <w:bookmarkEnd w:id="511"/>
          </w:p>
          <w:p w14:paraId="6FAFC221" w14:textId="77777777" w:rsidR="006231A3" w:rsidRDefault="006231A3" w:rsidP="006231A3">
            <w:pPr>
              <w:spacing w:after="0"/>
              <w:rPr>
                <w:rFonts w:ascii="Arial" w:hAnsi="Arial"/>
                <w:sz w:val="18"/>
                <w:lang w:eastAsia="zh-CN"/>
              </w:rPr>
            </w:pPr>
          </w:p>
          <w:p w14:paraId="44B75929"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48E44665"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"maintenanceOrder"</w:t>
            </w:r>
          </w:p>
          <w:p w14:paraId="786D7BF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B3A76F3"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w:t>
            </w:r>
            <w:r w:rsidRPr="00AB7E23">
              <w:rPr>
                <w:rFonts w:ascii="Arial" w:hAnsi="Arial"/>
                <w:sz w:val="18"/>
                <w:lang w:eastAsia="de-DE"/>
              </w:rPr>
              <w:t>tring</w:t>
            </w:r>
          </w:p>
          <w:p w14:paraId="2CF1FA42" w14:textId="77777777" w:rsidR="006231A3" w:rsidRDefault="006231A3" w:rsidP="006231A3">
            <w:pPr>
              <w:spacing w:after="0"/>
              <w:rPr>
                <w:rFonts w:ascii="Arial" w:hAnsi="Arial"/>
                <w:sz w:val="18"/>
                <w:lang w:eastAsia="de-DE"/>
              </w:rPr>
            </w:pPr>
          </w:p>
          <w:p w14:paraId="5A1A6F5F" w14:textId="77777777" w:rsidR="006231A3" w:rsidRPr="00506640" w:rsidRDefault="006231A3" w:rsidP="006231A3">
            <w:pPr>
              <w:pStyle w:val="TAL"/>
              <w:keepNext w:val="0"/>
              <w:keepLines w:val="0"/>
              <w:rPr>
                <w:lang w:eastAsia="zh-CN"/>
              </w:rPr>
            </w:pPr>
          </w:p>
        </w:tc>
        <w:tc>
          <w:tcPr>
            <w:tcW w:w="820" w:type="pct"/>
          </w:tcPr>
          <w:p w14:paraId="432F6E9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DB2AA5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1A3CAAE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2474888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25A76B02"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2C0E0C7"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1F3EDB65" w14:textId="77777777" w:rsidTr="006231A3">
        <w:trPr>
          <w:jc w:val="center"/>
        </w:trPr>
        <w:tc>
          <w:tcPr>
            <w:tcW w:w="1188" w:type="pct"/>
          </w:tcPr>
          <w:p w14:paraId="1B9FE069"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5F70CBDF"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maintenance version target for the network maintenance, such as version of the maintenance object. </w:t>
            </w:r>
          </w:p>
          <w:p w14:paraId="054A1EE7" w14:textId="77777777" w:rsidR="006231A3" w:rsidRDefault="006231A3" w:rsidP="006231A3">
            <w:pPr>
              <w:spacing w:after="0"/>
              <w:rPr>
                <w:rFonts w:ascii="Arial" w:hAnsi="Arial"/>
                <w:sz w:val="18"/>
                <w:lang w:eastAsia="zh-CN"/>
              </w:rPr>
            </w:pPr>
          </w:p>
          <w:p w14:paraId="0790452F" w14:textId="77777777" w:rsidR="006231A3" w:rsidRPr="00AB7E23" w:rsidRDefault="006231A3" w:rsidP="006231A3">
            <w:pPr>
              <w:spacing w:after="0"/>
              <w:rPr>
                <w:rFonts w:ascii="Arial" w:hAnsi="Arial"/>
                <w:sz w:val="18"/>
                <w:lang w:eastAsia="zh-CN"/>
              </w:rPr>
            </w:pPr>
            <w:r w:rsidRPr="00AB7E23">
              <w:rPr>
                <w:rFonts w:ascii="Arial" w:hAnsi="Arial"/>
                <w:sz w:val="18"/>
                <w:lang w:eastAsia="zh-CN"/>
              </w:rPr>
              <w:t>Following are the allowed values:</w:t>
            </w:r>
          </w:p>
          <w:p w14:paraId="44BAD79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maintenanceVersion</w:t>
            </w:r>
            <w:r>
              <w:rPr>
                <w:rFonts w:ascii="Arial" w:hAnsi="Arial"/>
                <w:sz w:val="18"/>
                <w:lang w:eastAsia="zh-CN"/>
              </w:rPr>
              <w:t>"</w:t>
            </w:r>
          </w:p>
          <w:p w14:paraId="4EECB80E"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IS_EQUAL_TO</w:t>
            </w:r>
            <w:r>
              <w:rPr>
                <w:rFonts w:ascii="Arial" w:hAnsi="Arial"/>
                <w:sz w:val="18"/>
                <w:lang w:eastAsia="zh-CN"/>
              </w:rPr>
              <w:t>"</w:t>
            </w:r>
          </w:p>
          <w:p w14:paraId="6A5DDDE1"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String</w:t>
            </w:r>
          </w:p>
        </w:tc>
        <w:tc>
          <w:tcPr>
            <w:tcW w:w="820" w:type="pct"/>
          </w:tcPr>
          <w:p w14:paraId="2E15F70D"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ExpectationTarget</w:t>
            </w:r>
          </w:p>
          <w:p w14:paraId="1BB3804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504D9D87"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4CA12D8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5E5CFDB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307F5078"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4DD1F8CF" w14:textId="77777777" w:rsidTr="006231A3">
        <w:trPr>
          <w:jc w:val="center"/>
        </w:trPr>
        <w:tc>
          <w:tcPr>
            <w:tcW w:w="1188" w:type="pct"/>
          </w:tcPr>
          <w:p w14:paraId="49737653"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6D8F36A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information of a time window (including start and end time) for network maintenance </w:t>
            </w:r>
          </w:p>
          <w:p w14:paraId="2A317399" w14:textId="77777777" w:rsidR="006231A3" w:rsidRDefault="006231A3" w:rsidP="006231A3">
            <w:pPr>
              <w:spacing w:after="0"/>
              <w:rPr>
                <w:rFonts w:ascii="Arial" w:hAnsi="Arial"/>
                <w:sz w:val="18"/>
                <w:lang w:eastAsia="zh-CN"/>
              </w:rPr>
            </w:pPr>
          </w:p>
          <w:p w14:paraId="462C8C06"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36049B0C"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w:t>
            </w:r>
            <w:r w:rsidRPr="00057E0B">
              <w:rPr>
                <w:rFonts w:ascii="Arial" w:hAnsi="Arial"/>
                <w:sz w:val="18"/>
                <w:lang w:eastAsia="zh-CN"/>
              </w:rPr>
              <w:t>maintenanceTimes</w:t>
            </w:r>
            <w:r>
              <w:rPr>
                <w:rFonts w:ascii="Arial" w:hAnsi="Arial"/>
                <w:sz w:val="18"/>
                <w:lang w:eastAsia="zh-CN"/>
              </w:rPr>
              <w:t>"</w:t>
            </w:r>
          </w:p>
          <w:p w14:paraId="69BCDF2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contextCondition:</w:t>
            </w:r>
            <w:r>
              <w:rPr>
                <w:rFonts w:ascii="Arial" w:hAnsi="Arial"/>
                <w:sz w:val="18"/>
                <w:lang w:eastAsia="zh-CN"/>
              </w:rPr>
              <w:t>"</w:t>
            </w:r>
            <w:r w:rsidRPr="00057E0B">
              <w:rPr>
                <w:rFonts w:ascii="Arial" w:hAnsi="Arial"/>
                <w:sz w:val="18"/>
                <w:lang w:eastAsia="zh-CN"/>
              </w:rPr>
              <w:t xml:space="preserve"> IS_EQUAL_TO </w:t>
            </w:r>
            <w:r>
              <w:rPr>
                <w:rFonts w:ascii="Arial" w:hAnsi="Arial"/>
                <w:sz w:val="18"/>
                <w:lang w:eastAsia="zh-CN"/>
              </w:rPr>
              <w:t>"</w:t>
            </w:r>
          </w:p>
          <w:p w14:paraId="0DCA5D39"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 timeWindow as defined in 3GPP TS 28.622 [6]</w:t>
            </w:r>
          </w:p>
        </w:tc>
        <w:tc>
          <w:tcPr>
            <w:tcW w:w="820" w:type="pct"/>
          </w:tcPr>
          <w:p w14:paraId="27671D10"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39D2C1F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6568ABD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7B9592B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42ABCD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669A7045"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34893C08" w14:textId="77777777" w:rsidTr="006231A3">
        <w:trPr>
          <w:jc w:val="center"/>
        </w:trPr>
        <w:tc>
          <w:tcPr>
            <w:tcW w:w="1188" w:type="pct"/>
          </w:tcPr>
          <w:p w14:paraId="0B42ECB4" w14:textId="77777777" w:rsidR="006231A3" w:rsidRPr="0056011D" w:rsidRDefault="006231A3" w:rsidP="006231A3">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hAnsi="Courier New" w:cs="Courier New" w:hint="eastAsia"/>
                <w:lang w:val="en-US" w:eastAsia="zh-CN"/>
              </w:rPr>
              <w:t>.</w:t>
            </w:r>
            <w:del w:id="512" w:author="Huawei" w:date="2025-08-11T14:43:00Z">
              <w:r w:rsidDel="005F0291">
                <w:rPr>
                  <w:rFonts w:ascii="Courier New" w:hAnsi="Courier New" w:cs="Courier New"/>
                  <w:lang w:val="en-US" w:eastAsia="zh-CN"/>
                </w:rPr>
                <w:delText>P</w:delText>
              </w:r>
            </w:del>
            <w:r>
              <w:rPr>
                <w:rFonts w:ascii="Courier New" w:hAnsi="Courier New" w:cs="Courier New" w:hint="eastAsia"/>
                <w:lang w:val="en-US" w:eastAsia="zh-CN"/>
              </w:rPr>
              <w:t>pRBsTarget</w:t>
            </w:r>
          </w:p>
        </w:tc>
        <w:tc>
          <w:tcPr>
            <w:tcW w:w="2992" w:type="pct"/>
          </w:tcPr>
          <w:p w14:paraId="217F5E27" w14:textId="77777777" w:rsidR="006231A3" w:rsidRPr="00D57A54" w:rsidRDefault="006231A3" w:rsidP="006231A3">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del w:id="513" w:author="Huawei" w:date="2025-08-11T14:44:00Z">
              <w:r w:rsidDel="005F0291">
                <w:rPr>
                  <w:rFonts w:hint="eastAsia"/>
                  <w:lang w:val="en-US" w:eastAsia="zh-CN"/>
                </w:rPr>
                <w:delText>.</w:delText>
              </w:r>
            </w:del>
          </w:p>
          <w:p w14:paraId="2E4BD0D1" w14:textId="77777777" w:rsidR="006231A3" w:rsidRPr="00D57A54" w:rsidRDefault="006231A3" w:rsidP="006231A3">
            <w:pPr>
              <w:pStyle w:val="TAL"/>
              <w:rPr>
                <w:lang w:val="en-US" w:eastAsia="zh-CN"/>
              </w:rPr>
            </w:pPr>
          </w:p>
          <w:p w14:paraId="2D96A2D1" w14:textId="77777777" w:rsidR="006231A3" w:rsidRPr="00D57A54" w:rsidRDefault="006231A3" w:rsidP="006231A3">
            <w:pPr>
              <w:pStyle w:val="TAL"/>
              <w:rPr>
                <w:lang w:eastAsia="zh-CN"/>
              </w:rPr>
            </w:pPr>
            <w:r w:rsidRPr="00D57A54">
              <w:rPr>
                <w:lang w:val="en-US" w:eastAsia="zh-CN"/>
              </w:rPr>
              <w:t>pPRBs</w:t>
            </w:r>
            <w:r w:rsidRPr="00D57A54">
              <w:rPr>
                <w:lang w:eastAsia="zh-CN"/>
              </w:rPr>
              <w:t xml:space="preserve">Target is an ExpectationTarget including attributes: targetName, targetCondition and targetValueRange. </w:t>
            </w:r>
            <w:r w:rsidRPr="00D57A54">
              <w:rPr>
                <w:lang w:val="en-US" w:eastAsia="zh-CN"/>
              </w:rPr>
              <w:t xml:space="preserve">The PRB target is equal to the difference between the DL total available PRB plus UL total available PRB of operator A and the DL total available PRB plus UL total available PRB of operator B. </w:t>
            </w:r>
            <w:r w:rsidRPr="00D57A54">
              <w:rPr>
                <w:lang w:eastAsia="zh-CN"/>
              </w:rPr>
              <w:t xml:space="preserve">For details see attribute </w:t>
            </w:r>
            <w:r w:rsidRPr="00D57A54">
              <w:rPr>
                <w:lang w:val="en-US" w:eastAsia="zh-CN"/>
              </w:rPr>
              <w:t>DL total available PRB and UL total available PRB</w:t>
            </w:r>
            <w:r w:rsidRPr="00D57A54">
              <w:rPr>
                <w:lang w:eastAsia="zh-CN"/>
              </w:rPr>
              <w:t xml:space="preserve"> defined in clause </w:t>
            </w:r>
            <w:r w:rsidRPr="00D57A54">
              <w:t>5.1.1.2.6</w:t>
            </w:r>
            <w:r w:rsidRPr="00D57A54">
              <w:rPr>
                <w:lang w:val="en-US" w:eastAsia="zh-CN"/>
              </w:rPr>
              <w:t xml:space="preserve"> and </w:t>
            </w:r>
            <w:r w:rsidRPr="00D57A54">
              <w:t>5.1.1.2.</w:t>
            </w:r>
            <w:r w:rsidRPr="00D57A54">
              <w:rPr>
                <w:lang w:val="en-US" w:eastAsia="zh-CN"/>
              </w:rPr>
              <w:t>8</w:t>
            </w:r>
            <w:r w:rsidRPr="00D57A54">
              <w:rPr>
                <w:lang w:eastAsia="zh-CN"/>
              </w:rPr>
              <w:t xml:space="preserve"> of TS 28.5</w:t>
            </w:r>
            <w:r w:rsidRPr="00D57A54">
              <w:rPr>
                <w:lang w:val="en-US" w:eastAsia="zh-CN"/>
              </w:rPr>
              <w:t>52</w:t>
            </w:r>
            <w:r w:rsidRPr="00D57A54">
              <w:rPr>
                <w:lang w:eastAsia="zh-CN"/>
              </w:rPr>
              <w:t xml:space="preserve"> [</w:t>
            </w:r>
            <w:r w:rsidRPr="00D57A54">
              <w:rPr>
                <w:lang w:val="en-US" w:eastAsia="zh-CN"/>
              </w:rPr>
              <w:t>12</w:t>
            </w:r>
            <w:r w:rsidRPr="00D57A54">
              <w:rPr>
                <w:lang w:eastAsia="zh-CN"/>
              </w:rPr>
              <w:t>].</w:t>
            </w:r>
          </w:p>
          <w:p w14:paraId="06F0EAF2" w14:textId="77777777" w:rsidR="006231A3" w:rsidRPr="00D57A54" w:rsidRDefault="006231A3" w:rsidP="006231A3">
            <w:pPr>
              <w:pStyle w:val="TAL"/>
              <w:rPr>
                <w:lang w:eastAsia="zh-CN"/>
              </w:rPr>
            </w:pPr>
          </w:p>
          <w:p w14:paraId="6371F02C"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Pr>
                <w:rFonts w:hint="eastAsia"/>
                <w:lang w:val="en-US" w:eastAsia="zh-CN"/>
              </w:rPr>
              <w:t>p</w:t>
            </w:r>
            <w:del w:id="514" w:author="Huawei" w:date="2025-08-11T14:44:00Z">
              <w:r w:rsidRPr="00D57A54" w:rsidDel="00F946CC">
                <w:rPr>
                  <w:lang w:val="en-US" w:eastAsia="zh-CN"/>
                </w:rPr>
                <w:delText>P</w:delText>
              </w:r>
            </w:del>
            <w:r w:rsidRPr="00D57A54">
              <w:rPr>
                <w:lang w:val="en-US" w:eastAsia="zh-CN"/>
              </w:rPr>
              <w:t>RBs</w:t>
            </w:r>
            <w:r w:rsidRPr="00D57A54">
              <w:rPr>
                <w:lang w:eastAsia="zh-CN"/>
              </w:rPr>
              <w:t>"</w:t>
            </w:r>
          </w:p>
          <w:p w14:paraId="2517B2E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"IS_EQUAL_TO"</w:t>
            </w:r>
          </w:p>
          <w:p w14:paraId="19374FD7" w14:textId="77777777" w:rsidR="006231A3" w:rsidRDefault="006231A3" w:rsidP="006231A3">
            <w:pPr>
              <w:pStyle w:val="TAL"/>
              <w:ind w:left="313" w:hanging="313"/>
              <w:rPr>
                <w:lang w:eastAsia="zh-CN"/>
              </w:rPr>
            </w:pPr>
            <w:r w:rsidRPr="00D57A54">
              <w:rPr>
                <w:lang w:eastAsia="zh-CN"/>
              </w:rPr>
              <w:t>-</w:t>
            </w:r>
            <w:r w:rsidRPr="00D57A54">
              <w:rPr>
                <w:lang w:eastAsia="zh-CN"/>
              </w:rPr>
              <w:tab/>
              <w:t>target</w:t>
            </w:r>
            <w:r w:rsidRPr="00D57A54">
              <w:rPr>
                <w:lang w:val="en-US" w:eastAsia="zh-CN"/>
              </w:rPr>
              <w:t>ValueRange</w:t>
            </w:r>
            <w:r w:rsidRPr="00D57A54">
              <w:rPr>
                <w:lang w:eastAsia="zh-CN"/>
              </w:rPr>
              <w:t xml:space="preserve">: </w:t>
            </w:r>
            <w:r>
              <w:rPr>
                <w:rFonts w:hint="eastAsia"/>
                <w:lang w:val="en-US" w:eastAsia="zh-CN"/>
              </w:rPr>
              <w:t>integer with allowed value 0</w:t>
            </w:r>
            <w:r w:rsidRPr="00D57A54">
              <w:rPr>
                <w:lang w:val="en-US" w:eastAsia="zh-CN"/>
              </w:rPr>
              <w:t>0</w:t>
            </w:r>
          </w:p>
        </w:tc>
        <w:tc>
          <w:tcPr>
            <w:tcW w:w="820" w:type="pct"/>
          </w:tcPr>
          <w:p w14:paraId="79FEB19C" w14:textId="77777777" w:rsidR="006231A3" w:rsidRDefault="006231A3" w:rsidP="006231A3">
            <w:pPr>
              <w:pStyle w:val="TAL"/>
              <w:rPr>
                <w:snapToGrid w:val="0"/>
              </w:rPr>
            </w:pPr>
            <w:r>
              <w:rPr>
                <w:snapToGrid w:val="0"/>
              </w:rPr>
              <w:t>type: ExpectationTarget</w:t>
            </w:r>
          </w:p>
          <w:p w14:paraId="3AF0AAF4" w14:textId="77777777" w:rsidR="006231A3" w:rsidRDefault="006231A3" w:rsidP="006231A3">
            <w:pPr>
              <w:pStyle w:val="TAL"/>
              <w:rPr>
                <w:snapToGrid w:val="0"/>
              </w:rPr>
            </w:pPr>
            <w:r>
              <w:rPr>
                <w:snapToGrid w:val="0"/>
              </w:rPr>
              <w:t>multiplicity: 1</w:t>
            </w:r>
          </w:p>
          <w:p w14:paraId="3DDB2117" w14:textId="77777777" w:rsidR="006231A3" w:rsidRDefault="006231A3" w:rsidP="006231A3">
            <w:pPr>
              <w:pStyle w:val="TAL"/>
              <w:rPr>
                <w:snapToGrid w:val="0"/>
              </w:rPr>
            </w:pPr>
            <w:r>
              <w:rPr>
                <w:snapToGrid w:val="0"/>
              </w:rPr>
              <w:t>isOrdered: N/A</w:t>
            </w:r>
          </w:p>
          <w:p w14:paraId="1A915004" w14:textId="77777777" w:rsidR="006231A3" w:rsidRDefault="006231A3" w:rsidP="006231A3">
            <w:pPr>
              <w:pStyle w:val="TAL"/>
              <w:rPr>
                <w:snapToGrid w:val="0"/>
              </w:rPr>
            </w:pPr>
            <w:r>
              <w:rPr>
                <w:snapToGrid w:val="0"/>
              </w:rPr>
              <w:t>isUnique: N/A</w:t>
            </w:r>
          </w:p>
          <w:p w14:paraId="53B76911" w14:textId="77777777" w:rsidR="006231A3" w:rsidRDefault="006231A3" w:rsidP="006231A3">
            <w:pPr>
              <w:pStyle w:val="TAL"/>
              <w:rPr>
                <w:snapToGrid w:val="0"/>
              </w:rPr>
            </w:pPr>
            <w:r>
              <w:rPr>
                <w:snapToGrid w:val="0"/>
              </w:rPr>
              <w:t>defaultValue: None</w:t>
            </w:r>
          </w:p>
          <w:p w14:paraId="3E46932F" w14:textId="77777777" w:rsidR="006231A3" w:rsidRPr="00AB7E23" w:rsidRDefault="006231A3" w:rsidP="006231A3">
            <w:pPr>
              <w:spacing w:after="0"/>
              <w:rPr>
                <w:rFonts w:ascii="Arial" w:hAnsi="Arial"/>
                <w:snapToGrid w:val="0"/>
                <w:sz w:val="18"/>
              </w:rPr>
            </w:pPr>
            <w:r>
              <w:rPr>
                <w:snapToGrid w:val="0"/>
              </w:rPr>
              <w:t>isNullable: True</w:t>
            </w:r>
          </w:p>
        </w:tc>
      </w:tr>
      <w:tr w:rsidR="006231A3" w:rsidRPr="00506640" w14:paraId="4BFB2A04" w14:textId="77777777" w:rsidTr="006231A3">
        <w:trPr>
          <w:jc w:val="center"/>
        </w:trPr>
        <w:tc>
          <w:tcPr>
            <w:tcW w:w="1188" w:type="pct"/>
          </w:tcPr>
          <w:p w14:paraId="0FD0BD1A" w14:textId="77777777" w:rsidR="006231A3" w:rsidRPr="00A61E85" w:rsidRDefault="006231A3" w:rsidP="006231A3">
            <w:pPr>
              <w:pStyle w:val="TAL"/>
              <w:rPr>
                <w:rFonts w:ascii="Courier New" w:hAnsi="Courier New" w:cs="Courier New"/>
              </w:rPr>
            </w:pPr>
            <w:r w:rsidRPr="00A61E85">
              <w:rPr>
                <w:rFonts w:ascii="Courier New" w:hAnsi="Courier New" w:cs="Courier New"/>
              </w:rPr>
              <w:t>RadioNetworkExpectation.</w:t>
            </w:r>
            <w:del w:id="515" w:author="Huawei" w:date="2025-08-11T14:43:00Z">
              <w:r w:rsidRPr="00A61E85" w:rsidDel="005F0291">
                <w:rPr>
                  <w:rFonts w:ascii="Courier New" w:hAnsi="Courier New" w:cs="Courier New"/>
                </w:rPr>
                <w:delText>I</w:delText>
              </w:r>
            </w:del>
            <w:r w:rsidRPr="00A61E85">
              <w:rPr>
                <w:rFonts w:ascii="Courier New" w:hAnsi="Courier New" w:cs="Courier New"/>
              </w:rPr>
              <w:t>interRAThandoverTarget</w:t>
            </w:r>
          </w:p>
        </w:tc>
        <w:tc>
          <w:tcPr>
            <w:tcW w:w="2992" w:type="pct"/>
          </w:tcPr>
          <w:p w14:paraId="55F338C7" w14:textId="77777777" w:rsidR="006231A3" w:rsidRPr="00D57A54" w:rsidRDefault="006231A3" w:rsidP="006231A3">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del w:id="516" w:author="Huawei" w:date="2025-08-11T14:44:00Z">
              <w:r w:rsidRPr="00D57A54" w:rsidDel="005F0291">
                <w:rPr>
                  <w:lang w:eastAsia="zh-CN"/>
                </w:rPr>
                <w:delText>.</w:delText>
              </w:r>
            </w:del>
          </w:p>
          <w:p w14:paraId="6ED61C2E" w14:textId="77777777" w:rsidR="006231A3" w:rsidRDefault="006231A3" w:rsidP="006231A3">
            <w:pPr>
              <w:pStyle w:val="TAL"/>
              <w:rPr>
                <w:lang w:eastAsia="zh-CN"/>
              </w:rPr>
            </w:pPr>
          </w:p>
          <w:p w14:paraId="27041483" w14:textId="77777777" w:rsidR="006231A3" w:rsidRPr="00D57A54" w:rsidRDefault="006231A3" w:rsidP="006231A3">
            <w:pPr>
              <w:pStyle w:val="TAL"/>
              <w:rPr>
                <w:lang w:eastAsia="zh-CN"/>
              </w:rPr>
            </w:pPr>
            <w:r w:rsidRPr="00D57A54">
              <w:rPr>
                <w:lang w:val="en-US" w:eastAsia="zh-CN"/>
              </w:rPr>
              <w:t>i</w:t>
            </w:r>
            <w:r w:rsidRPr="00D57A54">
              <w:rPr>
                <w:lang w:eastAsia="zh-CN"/>
              </w:rPr>
              <w:t xml:space="preserve">InterRAThandoverTarget is an ExpectationTarget including attributes: targetName, targetCondition and targetValueRange. </w:t>
            </w:r>
            <w:r w:rsidRPr="00D57A54">
              <w:rPr>
                <w:lang w:val="en-US" w:eastAsia="zh-CN"/>
              </w:rPr>
              <w:t xml:space="preserve">The </w:t>
            </w:r>
            <w:r w:rsidRPr="00D57A54">
              <w:rPr>
                <w:lang w:eastAsia="zh-CN"/>
              </w:rPr>
              <w:t xml:space="preserve"> InterRAThandover</w:t>
            </w:r>
            <w:r w:rsidRPr="00D57A54">
              <w:rPr>
                <w:lang w:val="en-US" w:eastAsia="zh-CN"/>
              </w:rPr>
              <w:t xml:space="preserve"> target is equal to the difference between </w:t>
            </w:r>
            <w:r w:rsidRPr="00D57A54">
              <w:t>5GS to EPS handover success rate</w:t>
            </w:r>
            <w:r w:rsidRPr="00D57A54">
              <w:rPr>
                <w:lang w:val="en-US" w:eastAsia="zh-CN"/>
              </w:rPr>
              <w:t xml:space="preserve"> of operator A and </w:t>
            </w:r>
            <w:r w:rsidRPr="00D57A54">
              <w:t>5GS to EPS handover success rate</w:t>
            </w:r>
            <w:r w:rsidRPr="00D57A54">
              <w:rPr>
                <w:lang w:val="en-US" w:eastAsia="zh-CN"/>
              </w:rPr>
              <w:t xml:space="preserve"> of operator B. </w:t>
            </w:r>
            <w:r w:rsidRPr="00D57A54">
              <w:rPr>
                <w:lang w:eastAsia="zh-CN"/>
              </w:rPr>
              <w:t xml:space="preserve">For details see attribute </w:t>
            </w:r>
            <w:r w:rsidRPr="00D57A54">
              <w:t>5GS to EPS handover success rate</w:t>
            </w:r>
            <w:r w:rsidRPr="00D57A54">
              <w:rPr>
                <w:lang w:eastAsia="zh-CN"/>
              </w:rPr>
              <w:t xml:space="preserve"> defined in clause 6.</w:t>
            </w:r>
            <w:r w:rsidRPr="00D57A54">
              <w:rPr>
                <w:lang w:val="en-US" w:eastAsia="zh-CN"/>
              </w:rPr>
              <w:t>6.4</w:t>
            </w:r>
            <w:r w:rsidRPr="00D57A54">
              <w:rPr>
                <w:lang w:eastAsia="zh-CN"/>
              </w:rPr>
              <w:t xml:space="preserve"> of TS 28.5</w:t>
            </w:r>
            <w:r w:rsidRPr="00D57A54">
              <w:rPr>
                <w:lang w:val="en-US" w:eastAsia="zh-CN"/>
              </w:rPr>
              <w:t>54</w:t>
            </w:r>
            <w:r w:rsidRPr="00D57A54">
              <w:rPr>
                <w:lang w:eastAsia="zh-CN"/>
              </w:rPr>
              <w:t xml:space="preserve"> [</w:t>
            </w:r>
            <w:r w:rsidRPr="00D57A54">
              <w:rPr>
                <w:lang w:val="en-US" w:eastAsia="zh-CN"/>
              </w:rPr>
              <w:t>11</w:t>
            </w:r>
            <w:r w:rsidRPr="00D57A54">
              <w:rPr>
                <w:lang w:eastAsia="zh-CN"/>
              </w:rPr>
              <w:t>].</w:t>
            </w:r>
          </w:p>
          <w:p w14:paraId="6293AC8C" w14:textId="77777777" w:rsidR="006231A3" w:rsidRPr="00D57A54" w:rsidRDefault="006231A3" w:rsidP="006231A3">
            <w:pPr>
              <w:pStyle w:val="TAL"/>
              <w:rPr>
                <w:lang w:eastAsia="zh-CN"/>
              </w:rPr>
            </w:pPr>
          </w:p>
          <w:p w14:paraId="564F513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sidRPr="00A61E85">
              <w:rPr>
                <w:rFonts w:hint="eastAsia"/>
                <w:lang w:eastAsia="zh-CN"/>
              </w:rPr>
              <w:t>i</w:t>
            </w:r>
            <w:del w:id="517" w:author="Huawei" w:date="2025-08-11T14:44:00Z">
              <w:r w:rsidRPr="00D57A54" w:rsidDel="00F946CC">
                <w:rPr>
                  <w:lang w:eastAsia="zh-CN"/>
                </w:rPr>
                <w:delText>I</w:delText>
              </w:r>
            </w:del>
            <w:r w:rsidRPr="00D57A54">
              <w:rPr>
                <w:lang w:eastAsia="zh-CN"/>
              </w:rPr>
              <w:t>nterRAThandover"</w:t>
            </w:r>
          </w:p>
          <w:p w14:paraId="3BEBD3CB"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"IS_LESS</w:t>
            </w:r>
            <w:r w:rsidRPr="00A61E85">
              <w:rPr>
                <w:lang w:eastAsia="zh-CN"/>
              </w:rPr>
              <w:t xml:space="preserve"> </w:t>
            </w:r>
            <w:r w:rsidRPr="00D57A54">
              <w:rPr>
                <w:lang w:eastAsia="zh-CN"/>
              </w:rPr>
              <w:t>THAN"</w:t>
            </w:r>
          </w:p>
          <w:p w14:paraId="6128F5A6" w14:textId="77777777" w:rsidR="006231A3" w:rsidRPr="00D57A54" w:rsidRDefault="006231A3" w:rsidP="006231A3">
            <w:pPr>
              <w:pStyle w:val="TAL"/>
              <w:ind w:left="313" w:hanging="313"/>
              <w:rPr>
                <w:lang w:val="en-US" w:eastAsia="zh-CN"/>
              </w:rPr>
            </w:pPr>
            <w:r w:rsidRPr="00D57A54">
              <w:rPr>
                <w:lang w:eastAsia="zh-CN"/>
              </w:rPr>
              <w:t>-</w:t>
            </w:r>
            <w:r w:rsidRPr="00D57A54">
              <w:rPr>
                <w:lang w:eastAsia="zh-CN"/>
              </w:rPr>
              <w:tab/>
              <w:t>target</w:t>
            </w:r>
            <w:r w:rsidRPr="00A61E85">
              <w:rPr>
                <w:lang w:eastAsia="zh-CN"/>
              </w:rPr>
              <w:t>ValueRange</w:t>
            </w:r>
            <w:r w:rsidRPr="00D57A54">
              <w:rPr>
                <w:lang w:eastAsia="zh-CN"/>
              </w:rPr>
              <w:t>: integer with allowed value [0,100] %</w:t>
            </w:r>
          </w:p>
        </w:tc>
        <w:tc>
          <w:tcPr>
            <w:tcW w:w="820" w:type="pct"/>
          </w:tcPr>
          <w:p w14:paraId="7B64D883" w14:textId="77777777" w:rsidR="006231A3" w:rsidRDefault="006231A3" w:rsidP="006231A3">
            <w:pPr>
              <w:pStyle w:val="TAL"/>
              <w:rPr>
                <w:snapToGrid w:val="0"/>
              </w:rPr>
            </w:pPr>
            <w:r>
              <w:rPr>
                <w:snapToGrid w:val="0"/>
              </w:rPr>
              <w:t>type: ExpectationTarget</w:t>
            </w:r>
          </w:p>
          <w:p w14:paraId="66D3196A" w14:textId="77777777" w:rsidR="006231A3" w:rsidRDefault="006231A3" w:rsidP="006231A3">
            <w:pPr>
              <w:pStyle w:val="TAL"/>
              <w:rPr>
                <w:snapToGrid w:val="0"/>
              </w:rPr>
            </w:pPr>
            <w:r>
              <w:rPr>
                <w:snapToGrid w:val="0"/>
              </w:rPr>
              <w:t>multiplicity: 1</w:t>
            </w:r>
          </w:p>
          <w:p w14:paraId="4B82F337" w14:textId="77777777" w:rsidR="006231A3" w:rsidRDefault="006231A3" w:rsidP="006231A3">
            <w:pPr>
              <w:pStyle w:val="TAL"/>
              <w:rPr>
                <w:snapToGrid w:val="0"/>
              </w:rPr>
            </w:pPr>
            <w:r>
              <w:rPr>
                <w:snapToGrid w:val="0"/>
              </w:rPr>
              <w:t>isOrdered: N/A</w:t>
            </w:r>
          </w:p>
          <w:p w14:paraId="79B95A8C" w14:textId="77777777" w:rsidR="006231A3" w:rsidRDefault="006231A3" w:rsidP="006231A3">
            <w:pPr>
              <w:pStyle w:val="TAL"/>
              <w:rPr>
                <w:snapToGrid w:val="0"/>
              </w:rPr>
            </w:pPr>
            <w:r>
              <w:rPr>
                <w:snapToGrid w:val="0"/>
              </w:rPr>
              <w:t>isUnique: N/A</w:t>
            </w:r>
          </w:p>
          <w:p w14:paraId="56D39755" w14:textId="77777777" w:rsidR="006231A3" w:rsidRDefault="006231A3" w:rsidP="006231A3">
            <w:pPr>
              <w:pStyle w:val="TAL"/>
              <w:rPr>
                <w:snapToGrid w:val="0"/>
              </w:rPr>
            </w:pPr>
            <w:r>
              <w:rPr>
                <w:snapToGrid w:val="0"/>
              </w:rPr>
              <w:t>defaultValue: None</w:t>
            </w:r>
          </w:p>
          <w:p w14:paraId="0E617611" w14:textId="77777777" w:rsidR="006231A3" w:rsidRDefault="006231A3" w:rsidP="006231A3">
            <w:pPr>
              <w:pStyle w:val="TAL"/>
              <w:rPr>
                <w:snapToGrid w:val="0"/>
              </w:rPr>
            </w:pPr>
            <w:r>
              <w:rPr>
                <w:snapToGrid w:val="0"/>
              </w:rPr>
              <w:t>isNullable: True</w:t>
            </w:r>
          </w:p>
        </w:tc>
      </w:tr>
      <w:tr w:rsidR="006231A3" w:rsidRPr="00506640" w14:paraId="661F8AAE" w14:textId="77777777" w:rsidTr="006231A3">
        <w:trPr>
          <w:jc w:val="center"/>
        </w:trPr>
        <w:tc>
          <w:tcPr>
            <w:tcW w:w="1188" w:type="pct"/>
          </w:tcPr>
          <w:p w14:paraId="7D87ABFF" w14:textId="77777777" w:rsidR="006231A3" w:rsidRPr="00A61E85" w:rsidRDefault="006231A3" w:rsidP="006231A3">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58DE5FF4" w14:textId="77777777" w:rsidR="006231A3" w:rsidRPr="00506640" w:rsidRDefault="006231A3" w:rsidP="006231A3">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6613F977" w14:textId="77777777" w:rsidR="006231A3" w:rsidRPr="00F56F3B" w:rsidRDefault="006231A3" w:rsidP="006231A3">
            <w:pPr>
              <w:pStyle w:val="TAL"/>
              <w:rPr>
                <w:lang w:eastAsia="zh-CN"/>
              </w:rPr>
            </w:pPr>
          </w:p>
          <w:p w14:paraId="275644AA" w14:textId="77777777" w:rsidR="006231A3" w:rsidRPr="00506640" w:rsidRDefault="006231A3" w:rsidP="006231A3">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3394FFF5" w14:textId="77777777" w:rsidR="006231A3" w:rsidRPr="00506640" w:rsidRDefault="006231A3" w:rsidP="006231A3">
            <w:pPr>
              <w:pStyle w:val="TAL"/>
              <w:rPr>
                <w:lang w:eastAsia="de-DE"/>
              </w:rPr>
            </w:pPr>
          </w:p>
          <w:p w14:paraId="762C1771" w14:textId="77777777" w:rsidR="006231A3" w:rsidRPr="00506640" w:rsidRDefault="006231A3" w:rsidP="006231A3">
            <w:pPr>
              <w:pStyle w:val="TAL"/>
              <w:rPr>
                <w:lang w:eastAsia="de-DE"/>
              </w:rPr>
            </w:pPr>
            <w:r w:rsidRPr="00506640">
              <w:rPr>
                <w:lang w:eastAsia="de-DE"/>
              </w:rPr>
              <w:t>Following are the allowed values:</w:t>
            </w:r>
          </w:p>
          <w:p w14:paraId="148C4828"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contextAttribute: "GeoCoordinate"</w:t>
            </w:r>
          </w:p>
          <w:p w14:paraId="64B8F4FB"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contextCondition: "IS_EQUAL_TO"</w:t>
            </w:r>
          </w:p>
          <w:p w14:paraId="269B21D8" w14:textId="77777777" w:rsidR="006231A3" w:rsidRPr="00D57A54" w:rsidRDefault="006231A3" w:rsidP="006231A3">
            <w:pPr>
              <w:pStyle w:val="TAL"/>
              <w:ind w:left="313" w:hanging="313"/>
              <w:rPr>
                <w:lang w:val="en-US" w:eastAsia="zh-CN"/>
              </w:rPr>
            </w:pPr>
            <w:r w:rsidRPr="00580731">
              <w:rPr>
                <w:lang w:eastAsia="zh-CN"/>
              </w:rPr>
              <w:t>-</w:t>
            </w:r>
            <w:r w:rsidRPr="00580731">
              <w:rPr>
                <w:lang w:eastAsia="zh-CN"/>
              </w:rPr>
              <w:tab/>
              <w:t>contextValueRange: GeoCoordinate as defined in 3GPP TS 28.622 [6]</w:t>
            </w:r>
          </w:p>
        </w:tc>
        <w:tc>
          <w:tcPr>
            <w:tcW w:w="820" w:type="pct"/>
          </w:tcPr>
          <w:p w14:paraId="286E1B16" w14:textId="77777777" w:rsidR="006231A3" w:rsidRPr="00506640" w:rsidRDefault="006231A3" w:rsidP="006231A3">
            <w:pPr>
              <w:pStyle w:val="TAL"/>
              <w:rPr>
                <w:snapToGrid w:val="0"/>
              </w:rPr>
            </w:pPr>
            <w:r w:rsidRPr="00506640">
              <w:rPr>
                <w:snapToGrid w:val="0"/>
              </w:rPr>
              <w:t>type: Context</w:t>
            </w:r>
          </w:p>
          <w:p w14:paraId="2311D6A3" w14:textId="77777777" w:rsidR="006231A3" w:rsidRPr="00506640" w:rsidRDefault="006231A3" w:rsidP="006231A3">
            <w:pPr>
              <w:pStyle w:val="TAL"/>
              <w:rPr>
                <w:snapToGrid w:val="0"/>
              </w:rPr>
            </w:pPr>
            <w:r w:rsidRPr="00506640">
              <w:rPr>
                <w:snapToGrid w:val="0"/>
              </w:rPr>
              <w:t>multiplicity: 1</w:t>
            </w:r>
          </w:p>
          <w:p w14:paraId="7E63F52A" w14:textId="77777777" w:rsidR="006231A3" w:rsidRPr="00506640" w:rsidRDefault="006231A3" w:rsidP="006231A3">
            <w:pPr>
              <w:pStyle w:val="TAL"/>
              <w:rPr>
                <w:snapToGrid w:val="0"/>
              </w:rPr>
            </w:pPr>
            <w:r w:rsidRPr="00506640">
              <w:rPr>
                <w:snapToGrid w:val="0"/>
              </w:rPr>
              <w:t>isOrdered: N/A</w:t>
            </w:r>
          </w:p>
          <w:p w14:paraId="5BC1572C" w14:textId="77777777" w:rsidR="006231A3" w:rsidRPr="00506640" w:rsidRDefault="006231A3" w:rsidP="006231A3">
            <w:pPr>
              <w:pStyle w:val="TAL"/>
              <w:rPr>
                <w:snapToGrid w:val="0"/>
              </w:rPr>
            </w:pPr>
            <w:r w:rsidRPr="00506640">
              <w:rPr>
                <w:snapToGrid w:val="0"/>
              </w:rPr>
              <w:t>isUnique: N/A</w:t>
            </w:r>
          </w:p>
          <w:p w14:paraId="233A2A33"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097199A2" w14:textId="77777777" w:rsidR="006231A3" w:rsidRDefault="006231A3" w:rsidP="006231A3">
            <w:pPr>
              <w:pStyle w:val="TAL"/>
              <w:rPr>
                <w:snapToGrid w:val="0"/>
              </w:rPr>
            </w:pPr>
            <w:r w:rsidRPr="00506640">
              <w:rPr>
                <w:snapToGrid w:val="0"/>
              </w:rPr>
              <w:t>isNullable: True</w:t>
            </w:r>
          </w:p>
        </w:tc>
      </w:tr>
      <w:tr w:rsidR="006231A3" w:rsidRPr="00506640" w14:paraId="6ACA60F4" w14:textId="77777777" w:rsidTr="006231A3">
        <w:trPr>
          <w:jc w:val="center"/>
        </w:trPr>
        <w:tc>
          <w:tcPr>
            <w:tcW w:w="1188" w:type="pct"/>
          </w:tcPr>
          <w:p w14:paraId="63182334" w14:textId="77777777" w:rsidR="006231A3" w:rsidRDefault="006231A3" w:rsidP="006231A3">
            <w:pPr>
              <w:pStyle w:val="TAL"/>
              <w:rPr>
                <w:rFonts w:ascii="Courier New" w:hAnsi="Courier New" w:cs="Courier New"/>
                <w:lang w:eastAsia="de-DE"/>
              </w:rPr>
            </w:pPr>
            <w:r>
              <w:rPr>
                <w:rFonts w:ascii="Courier New" w:hAnsi="Courier New" w:cs="Courier New"/>
              </w:rPr>
              <w:t>maintenanceTypeContext</w:t>
            </w:r>
          </w:p>
        </w:tc>
        <w:tc>
          <w:tcPr>
            <w:tcW w:w="2992" w:type="pct"/>
          </w:tcPr>
          <w:p w14:paraId="300B749B" w14:textId="77777777" w:rsidR="006231A3" w:rsidRPr="004D5946" w:rsidRDefault="006231A3" w:rsidP="006231A3">
            <w:pPr>
              <w:pStyle w:val="TAL"/>
            </w:pPr>
            <w:r w:rsidRPr="004D5946">
              <w:t>It describes the type of maintenance expected for the maintenance object.</w:t>
            </w:r>
          </w:p>
          <w:p w14:paraId="42853BAB" w14:textId="77777777" w:rsidR="006231A3" w:rsidRPr="004D5946" w:rsidRDefault="006231A3" w:rsidP="006231A3">
            <w:pPr>
              <w:pStyle w:val="TAL"/>
            </w:pPr>
          </w:p>
          <w:p w14:paraId="0C4EF567" w14:textId="77777777" w:rsidR="006231A3" w:rsidRPr="004D5946" w:rsidRDefault="006231A3" w:rsidP="006231A3">
            <w:pPr>
              <w:pStyle w:val="TAL"/>
            </w:pPr>
            <w:r w:rsidRPr="004D5946">
              <w:t>Following are the allowed values:</w:t>
            </w:r>
          </w:p>
          <w:p w14:paraId="4C292192"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contextAttribute: "maintenanceType"</w:t>
            </w:r>
          </w:p>
          <w:p w14:paraId="60F9BDDF"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contextCondition:” IS_EQUAL_TO "</w:t>
            </w:r>
          </w:p>
          <w:p w14:paraId="67F5FA10" w14:textId="77777777" w:rsidR="006231A3" w:rsidRPr="00506640" w:rsidRDefault="006231A3" w:rsidP="006231A3">
            <w:pPr>
              <w:pStyle w:val="TAL"/>
              <w:ind w:left="313" w:hanging="313"/>
              <w:rPr>
                <w:lang w:eastAsia="zh-CN"/>
              </w:rPr>
            </w:pPr>
            <w:r w:rsidRPr="004D5946">
              <w:rPr>
                <w:lang w:eastAsia="zh-CN"/>
              </w:rPr>
              <w:t>-    contextValueRange: a list of ENUM with allowed value: UPGRADE, DOWNGRADE.</w:t>
            </w:r>
          </w:p>
        </w:tc>
        <w:tc>
          <w:tcPr>
            <w:tcW w:w="820" w:type="pct"/>
          </w:tcPr>
          <w:p w14:paraId="628720C9" w14:textId="77777777" w:rsidR="006231A3" w:rsidRPr="004D5946" w:rsidRDefault="006231A3" w:rsidP="006231A3">
            <w:pPr>
              <w:pStyle w:val="TAL"/>
            </w:pPr>
            <w:r w:rsidRPr="004D5946">
              <w:t>type: Context</w:t>
            </w:r>
          </w:p>
          <w:p w14:paraId="7501AB37" w14:textId="77777777" w:rsidR="006231A3" w:rsidRPr="004D5946" w:rsidRDefault="006231A3" w:rsidP="006231A3">
            <w:pPr>
              <w:pStyle w:val="TAL"/>
            </w:pPr>
            <w:r w:rsidRPr="004D5946">
              <w:t>multiplicity: 1</w:t>
            </w:r>
          </w:p>
          <w:p w14:paraId="5C1241E8" w14:textId="77777777" w:rsidR="006231A3" w:rsidRPr="004D5946" w:rsidRDefault="006231A3" w:rsidP="006231A3">
            <w:pPr>
              <w:pStyle w:val="TAL"/>
            </w:pPr>
            <w:r w:rsidRPr="004D5946">
              <w:t>isOrdered: N/A</w:t>
            </w:r>
          </w:p>
          <w:p w14:paraId="437754E5" w14:textId="77777777" w:rsidR="006231A3" w:rsidRPr="004D5946" w:rsidRDefault="006231A3" w:rsidP="006231A3">
            <w:pPr>
              <w:pStyle w:val="TAL"/>
            </w:pPr>
            <w:r w:rsidRPr="004D5946">
              <w:t>isUnique: N/A</w:t>
            </w:r>
          </w:p>
          <w:p w14:paraId="5400B972" w14:textId="77777777" w:rsidR="006231A3" w:rsidRPr="004D5946" w:rsidRDefault="006231A3" w:rsidP="006231A3">
            <w:pPr>
              <w:pStyle w:val="TAL"/>
            </w:pPr>
            <w:r w:rsidRPr="004D5946">
              <w:t>defaultValue: None</w:t>
            </w:r>
          </w:p>
          <w:p w14:paraId="3AD7259A" w14:textId="77777777" w:rsidR="006231A3" w:rsidRPr="00506640" w:rsidRDefault="006231A3" w:rsidP="006231A3">
            <w:pPr>
              <w:pStyle w:val="TAL"/>
              <w:rPr>
                <w:snapToGrid w:val="0"/>
              </w:rPr>
            </w:pPr>
            <w:r w:rsidRPr="004D5946">
              <w:t>isNullable: True</w:t>
            </w:r>
          </w:p>
        </w:tc>
      </w:tr>
    </w:tbl>
    <w:p w14:paraId="70F672F0" w14:textId="77777777" w:rsidR="006231A3" w:rsidRDefault="006231A3" w:rsidP="006231A3"/>
    <w:p w14:paraId="4AFB42D3" w14:textId="3FD35032" w:rsidR="006231A3" w:rsidRPr="006231A3" w:rsidRDefault="006231A3" w:rsidP="006231A3">
      <w:pPr>
        <w:pStyle w:val="B4"/>
        <w:ind w:left="0" w:firstLine="0"/>
        <w:rPr>
          <w:lang w:eastAsia="zh-CN"/>
        </w:rPr>
      </w:pPr>
    </w:p>
    <w:p w14:paraId="28B85952" w14:textId="77777777" w:rsidR="006231A3" w:rsidRDefault="006231A3" w:rsidP="006231A3">
      <w:pPr>
        <w:pStyle w:val="B4"/>
        <w:ind w:left="0" w:firstLine="0"/>
        <w:rPr>
          <w:lang w:eastAsia="zh-CN"/>
        </w:rPr>
      </w:pPr>
    </w:p>
    <w:p w14:paraId="668E5352" w14:textId="77777777" w:rsidR="00EC161F" w:rsidRPr="00B103D5" w:rsidRDefault="00EC161F" w:rsidP="00EC161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4A9CEA4" w14:textId="77777777" w:rsidR="00EC161F" w:rsidRPr="00506640" w:rsidRDefault="00EC161F" w:rsidP="00EC161F">
      <w:pPr>
        <w:pStyle w:val="Heading3"/>
      </w:pPr>
      <w:bookmarkStart w:id="518" w:name="_Toc106192975"/>
      <w:bookmarkStart w:id="519" w:name="_Toc203124432"/>
      <w:r w:rsidRPr="00506640">
        <w:t>6.3.2</w:t>
      </w:r>
      <w:r w:rsidRPr="00506640">
        <w:tab/>
        <w:t>Create an intent</w:t>
      </w:r>
      <w:bookmarkEnd w:id="518"/>
      <w:bookmarkEnd w:id="519"/>
    </w:p>
    <w:p w14:paraId="31695F37" w14:textId="77777777" w:rsidR="00EC161F" w:rsidRPr="00506640" w:rsidRDefault="00EC161F" w:rsidP="00EC161F">
      <w:r w:rsidRPr="00506640">
        <w:rPr>
          <w:lang w:eastAsia="zh-CN"/>
        </w:rPr>
        <w:t>Figure 6.3.2-1 illustrates the procedure for create a new intent</w:t>
      </w:r>
      <w:r>
        <w:rPr>
          <w:lang w:eastAsia="zh-CN"/>
        </w:rPr>
        <w:t xml:space="preserve"> for fulfilment</w:t>
      </w:r>
      <w:r w:rsidRPr="00506640">
        <w:rPr>
          <w:lang w:eastAsia="zh-CN"/>
        </w:rPr>
        <w:t>.</w:t>
      </w:r>
    </w:p>
    <w:bookmarkStart w:id="520" w:name="_CRFigure6_3_21"/>
    <w:p w14:paraId="3276A1B7" w14:textId="77777777" w:rsidR="00EC161F" w:rsidRDefault="00EC161F" w:rsidP="00EC161F">
      <w:pPr>
        <w:pStyle w:val="TH"/>
      </w:pPr>
      <w:r>
        <w:object w:dxaOrig="9086" w:dyaOrig="3770" w14:anchorId="505C0147">
          <v:shape id="_x0000_i1028" type="#_x0000_t75" style="width:455.05pt;height:187.8pt" o:ole="">
            <v:imagedata r:id="rId19" o:title=""/>
          </v:shape>
          <o:OLEObject Type="Embed" ProgID="Word.Picture.8" ShapeID="_x0000_i1028" DrawAspect="Content" ObjectID="_1818835900" r:id="rId20"/>
        </w:object>
      </w:r>
    </w:p>
    <w:p w14:paraId="0C26B011" w14:textId="77777777" w:rsidR="00EC161F" w:rsidRPr="00506640" w:rsidRDefault="00EC161F" w:rsidP="00EC161F">
      <w:pPr>
        <w:pStyle w:val="TF"/>
        <w:rPr>
          <w:lang w:eastAsia="zh-CN"/>
        </w:rPr>
      </w:pPr>
      <w:r w:rsidRPr="00506640">
        <w:rPr>
          <w:lang w:eastAsia="zh-CN"/>
        </w:rPr>
        <w:t xml:space="preserve">Figure </w:t>
      </w:r>
      <w:bookmarkEnd w:id="520"/>
      <w:r w:rsidRPr="00506640">
        <w:rPr>
          <w:lang w:eastAsia="zh-CN"/>
        </w:rPr>
        <w:t>6.3.2-1: Procedure for create an intent</w:t>
      </w:r>
    </w:p>
    <w:p w14:paraId="433D33B3" w14:textId="7DEB0829" w:rsidR="00EC161F" w:rsidRPr="0028538A" w:rsidRDefault="00EC161F" w:rsidP="00EC161F">
      <w:pPr>
        <w:pStyle w:val="B1"/>
        <w:rPr>
          <w:lang w:eastAsia="zh-CN"/>
        </w:rPr>
      </w:pPr>
      <w:r w:rsidRPr="00506640">
        <w:rPr>
          <w:lang w:eastAsia="zh-CN"/>
        </w:rPr>
        <w:t>1.</w:t>
      </w:r>
      <w:r w:rsidRPr="00506640">
        <w:rPr>
          <w:lang w:eastAsia="zh-CN"/>
        </w:rPr>
        <w:tab/>
        <w:t xml:space="preserve">MnS Consumer </w:t>
      </w:r>
      <w:ins w:id="521" w:author="Huawei" w:date="2025-08-11T09:23:00Z">
        <w:r w:rsidR="007C6395">
          <w:rPr>
            <w:lang w:eastAsia="zh-CN"/>
          </w:rPr>
          <w:t xml:space="preserve">generates the intent information and </w:t>
        </w:r>
      </w:ins>
      <w:r w:rsidRPr="00506640">
        <w:rPr>
          <w:lang w:eastAsia="zh-CN"/>
        </w:rPr>
        <w:t>sends a request to create an intent instance</w:t>
      </w:r>
      <w:r>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Pr>
          <w:lang w:eastAsia="zh-CN"/>
        </w:rPr>
        <w:t>"</w:t>
      </w:r>
      <w:r w:rsidRPr="0028538A">
        <w:rPr>
          <w:lang w:eastAsia="zh-CN"/>
        </w:rPr>
        <w:t>isWritable</w:t>
      </w:r>
      <w:r>
        <w:rPr>
          <w:lang w:eastAsia="zh-CN"/>
        </w:rPr>
        <w:t>"</w:t>
      </w:r>
      <w:r w:rsidRPr="0028538A">
        <w:rPr>
          <w:lang w:eastAsia="zh-CN"/>
        </w:rPr>
        <w:t xml:space="preserve"> property is </w:t>
      </w:r>
      <w:r>
        <w:rPr>
          <w:lang w:eastAsia="zh-CN"/>
        </w:rPr>
        <w:t>"</w:t>
      </w:r>
      <w:r w:rsidRPr="0028538A">
        <w:rPr>
          <w:lang w:eastAsia="zh-CN"/>
        </w:rPr>
        <w:t>True</w:t>
      </w:r>
      <w:r>
        <w:rPr>
          <w:lang w:eastAsia="zh-CN"/>
        </w:rPr>
        <w:t>"</w:t>
      </w:r>
      <w:r w:rsidRPr="0028538A">
        <w:rPr>
          <w:lang w:eastAsia="zh-CN"/>
        </w:rPr>
        <w:t xml:space="preserve">) of </w:t>
      </w:r>
      <w:r w:rsidRPr="00506640">
        <w:rPr>
          <w:lang w:eastAsia="zh-CN"/>
        </w:rPr>
        <w:t>the concrete intent IOC defined in clause 6.2.</w:t>
      </w:r>
      <w:r>
        <w:rPr>
          <w:lang w:eastAsia="zh-CN"/>
        </w:rPr>
        <w:t xml:space="preserve"> In the provided intent information, the intentMgmtPurpose should be specified as "FULFILMENT_WITHOUT_NEGOTIATION"</w:t>
      </w:r>
      <w:ins w:id="522" w:author="Huawei" w:date="2025-08-11T09:28:00Z">
        <w:r w:rsidR="007C6395">
          <w:rPr>
            <w:lang w:eastAsia="zh-CN"/>
          </w:rPr>
          <w:t xml:space="preserve"> or NULL</w:t>
        </w:r>
      </w:ins>
      <w:r>
        <w:rPr>
          <w:lang w:eastAsia="zh-CN"/>
        </w:rPr>
        <w:t>, indicating that the MnS Consumer request the MnS Producer to fulfil the intent without negotiation.</w:t>
      </w:r>
    </w:p>
    <w:p w14:paraId="1DF5245C" w14:textId="77777777" w:rsidR="00EC161F" w:rsidRPr="0028538A" w:rsidRDefault="00EC161F" w:rsidP="00EC161F">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60809817" w14:textId="77777777" w:rsidR="00EC161F" w:rsidRPr="00506640" w:rsidRDefault="00EC161F" w:rsidP="00EC161F">
      <w:pPr>
        <w:pStyle w:val="B1"/>
        <w:rPr>
          <w:lang w:eastAsia="zh-CN"/>
        </w:rPr>
      </w:pPr>
      <w:r w:rsidRPr="0028538A">
        <w:rPr>
          <w:lang w:eastAsia="zh-CN"/>
        </w:rPr>
        <w:t>3.</w:t>
      </w:r>
      <w:r w:rsidRPr="0028538A">
        <w:rPr>
          <w:lang w:eastAsia="zh-CN"/>
        </w:rPr>
        <w:tab/>
        <w:t xml:space="preserve">MnS Producer sends a response (see createMOI operation defined in TS 28.532[3]) to the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40578CD0" w14:textId="77777777" w:rsidR="00EC161F" w:rsidRPr="00506640" w:rsidRDefault="00EC161F" w:rsidP="00EC161F">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523" w:name="OLE_LINK14"/>
      <w:r w:rsidRPr="00506640">
        <w:rPr>
          <w:lang w:eastAsia="zh-CN"/>
        </w:rPr>
        <w:t>experience</w:t>
      </w:r>
      <w:bookmarkEnd w:id="523"/>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79C1D4F6" w14:textId="77777777" w:rsidR="00EC161F" w:rsidRPr="00506640" w:rsidRDefault="00EC161F" w:rsidP="00EC161F">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C13D38F" w14:textId="77777777" w:rsidR="00EC161F" w:rsidRPr="0028538A" w:rsidRDefault="00EC161F" w:rsidP="00EC161F">
      <w:pPr>
        <w:pStyle w:val="NO"/>
        <w:rPr>
          <w:lang w:eastAsia="zh-CN"/>
        </w:rPr>
      </w:pPr>
      <w:r w:rsidRPr="0028538A">
        <w:rPr>
          <w:lang w:eastAsia="zh-CN"/>
        </w:rPr>
        <w:t>NOTE</w:t>
      </w:r>
      <w:r>
        <w:rPr>
          <w:lang w:eastAsia="zh-CN"/>
        </w:rPr>
        <w:t xml:space="preserve"> </w:t>
      </w:r>
      <w:r w:rsidRPr="0028538A">
        <w:rPr>
          <w:lang w:eastAsia="zh-CN"/>
        </w:rPr>
        <w:t>2:</w:t>
      </w:r>
      <w:r>
        <w:rPr>
          <w:lang w:eastAsia="zh-CN"/>
        </w:rPr>
        <w:tab/>
      </w:r>
      <w:r w:rsidRPr="0028538A">
        <w:rPr>
          <w:lang w:eastAsia="zh-CN"/>
        </w:rPr>
        <w:t>No sequence restriction for above step 3 and step 4.</w:t>
      </w:r>
    </w:p>
    <w:p w14:paraId="3FA7E7E5" w14:textId="77777777" w:rsidR="00EC161F" w:rsidRPr="00506640" w:rsidRDefault="00EC161F" w:rsidP="00EC161F">
      <w:r w:rsidRPr="0028538A">
        <w:rPr>
          <w:lang w:eastAsia="zh-CN"/>
        </w:rPr>
        <w:t xml:space="preserve">In case </w:t>
      </w:r>
      <w:r w:rsidRPr="00506640">
        <w:rPr>
          <w:lang w:eastAsia="zh-CN"/>
        </w:rPr>
        <w:t xml:space="preserve">the feasibility check result is </w:t>
      </w:r>
      <w:r>
        <w:rPr>
          <w:lang w:eastAsia="zh-CN"/>
        </w:rPr>
        <w:t>'</w:t>
      </w:r>
      <w:r w:rsidRPr="00506640">
        <w:rPr>
          <w:lang w:eastAsia="zh-CN"/>
        </w:rPr>
        <w:t>feasible</w:t>
      </w:r>
      <w:r>
        <w:rPr>
          <w:lang w:eastAsia="zh-CN"/>
        </w:rPr>
        <w:t>'</w:t>
      </w:r>
      <w:r w:rsidRPr="0028538A">
        <w:rPr>
          <w:lang w:eastAsia="zh-CN"/>
        </w:rPr>
        <w:t>, step</w:t>
      </w:r>
      <w:r>
        <w:rPr>
          <w:lang w:eastAsia="zh-CN"/>
        </w:rPr>
        <w:t>s</w:t>
      </w:r>
      <w:r w:rsidRPr="0028538A">
        <w:rPr>
          <w:lang w:eastAsia="zh-CN"/>
        </w:rPr>
        <w:t xml:space="preserve"> 5a-step8 are </w:t>
      </w:r>
      <w:r>
        <w:rPr>
          <w:lang w:eastAsia="zh-CN"/>
        </w:rPr>
        <w:t>continuously</w:t>
      </w:r>
      <w:r w:rsidRPr="0028538A">
        <w:rPr>
          <w:lang w:eastAsia="zh-CN"/>
        </w:rPr>
        <w:t xml:space="preserve"> executed</w:t>
      </w:r>
      <w:r w:rsidRPr="00506640">
        <w:rPr>
          <w:lang w:eastAsia="zh-CN"/>
        </w:rPr>
        <w:t>:</w:t>
      </w:r>
    </w:p>
    <w:p w14:paraId="277818F4" w14:textId="77777777" w:rsidR="00EC161F" w:rsidRPr="00506640" w:rsidRDefault="00EC161F" w:rsidP="00EC161F">
      <w:pPr>
        <w:pStyle w:val="B1"/>
      </w:pPr>
      <w:r w:rsidRPr="00506640">
        <w:rPr>
          <w:lang w:eastAsia="zh-CN"/>
        </w:rPr>
        <w:t>5</w:t>
      </w:r>
      <w:r>
        <w:rPr>
          <w:lang w:eastAsia="zh-CN"/>
        </w:rPr>
        <w:t>a</w:t>
      </w:r>
      <w:r w:rsidRPr="00506640">
        <w:rPr>
          <w:lang w:eastAsia="zh-CN"/>
        </w:rPr>
        <w:t>.</w:t>
      </w:r>
      <w:r w:rsidRPr="00506640">
        <w:rPr>
          <w:lang w:eastAsia="zh-CN"/>
        </w:rPr>
        <w:tab/>
        <w:t xml:space="preserve">Based on the </w:t>
      </w:r>
      <w:r w:rsidRPr="00DC1DE5">
        <w:rPr>
          <w:lang w:eastAsia="zh-CN"/>
        </w:rPr>
        <w:t xml:space="preserve">created </w:t>
      </w:r>
      <w:r w:rsidRPr="00506640">
        <w:rPr>
          <w:lang w:eastAsia="zh-CN"/>
        </w:rPr>
        <w:t xml:space="preserve">intent, MnS Producer identifies the MOI for managed entities (e.g. ManagedElement, ManagedFunction) and derives one or more executable management tasks (including deployment and configuration </w:t>
      </w:r>
      <w:r w:rsidRPr="00DC1DE5">
        <w:rPr>
          <w:lang w:eastAsia="zh-CN"/>
        </w:rPr>
        <w:t>parameters</w:t>
      </w:r>
      <w:r w:rsidRPr="00506640">
        <w:rPr>
          <w:lang w:eastAsia="zh-CN"/>
        </w:rPr>
        <w:t>) for these managed entities, then MnS producer deploys or configures corresponding managed entities</w:t>
      </w:r>
      <w:r w:rsidRPr="00DC1DE5">
        <w:rPr>
          <w:lang w:eastAsia="zh-CN"/>
        </w:rPr>
        <w:t xml:space="preserve"> with deployment and configuration</w:t>
      </w:r>
      <w:r w:rsidRPr="00506640">
        <w:rPr>
          <w:lang w:eastAsia="zh-CN"/>
        </w:rPr>
        <w:t xml:space="preserve"> </w:t>
      </w:r>
      <w:r w:rsidRPr="00DC1DE5">
        <w:rPr>
          <w:lang w:eastAsia="zh-CN"/>
        </w:rPr>
        <w:t xml:space="preserve">parameters </w:t>
      </w:r>
      <w:r w:rsidRPr="00506640">
        <w:rPr>
          <w:lang w:eastAsia="zh-CN"/>
        </w:rPr>
        <w:t>to satisfy the intent</w:t>
      </w:r>
      <w:r w:rsidRPr="00DC1DE5">
        <w:rPr>
          <w:lang w:eastAsia="zh-CN"/>
        </w:rPr>
        <w:t xml:space="preserve"> instance</w:t>
      </w:r>
      <w:r w:rsidRPr="00506640">
        <w:rPr>
          <w:rFonts w:hint="eastAsia"/>
          <w:lang w:eastAsia="zh-CN"/>
        </w:rPr>
        <w:t>.</w:t>
      </w:r>
    </w:p>
    <w:p w14:paraId="45621D89" w14:textId="77777777" w:rsidR="00EC161F" w:rsidRPr="00506640" w:rsidRDefault="00EC161F" w:rsidP="00EC161F">
      <w:pPr>
        <w:pStyle w:val="B1"/>
      </w:pPr>
      <w:r w:rsidRPr="00506640">
        <w:rPr>
          <w:lang w:eastAsia="zh-CN"/>
        </w:rPr>
        <w:t>6.</w:t>
      </w:r>
      <w:r w:rsidRPr="00506640">
        <w:rPr>
          <w:lang w:eastAsia="zh-CN"/>
        </w:rPr>
        <w:tab/>
        <w:t>During the execution of the intent, MnS Producer continuously monitors</w:t>
      </w:r>
      <w:r w:rsidRPr="00506640">
        <w:t xml:space="preserve"> intent fulfilment </w:t>
      </w:r>
      <w:r w:rsidRPr="00DC1DE5">
        <w:t>information</w:t>
      </w:r>
      <w:r w:rsidRPr="00506640">
        <w:rPr>
          <w:rFonts w:hint="eastAsia"/>
          <w:lang w:eastAsia="zh-CN"/>
        </w:rPr>
        <w:t>.</w:t>
      </w:r>
    </w:p>
    <w:p w14:paraId="6013E2E4" w14:textId="77777777" w:rsidR="00EC161F" w:rsidRPr="00506640" w:rsidRDefault="00EC161F" w:rsidP="00EC161F">
      <w:pPr>
        <w:pStyle w:val="B1"/>
      </w:pPr>
      <w:r w:rsidRPr="00506640">
        <w:rPr>
          <w:lang w:eastAsia="zh-CN"/>
        </w:rPr>
        <w:t>7.</w:t>
      </w:r>
      <w:r w:rsidRPr="00506640">
        <w:rPr>
          <w:lang w:eastAsia="zh-CN"/>
        </w:rPr>
        <w:tab/>
        <w:t xml:space="preserve">MnS Producer </w:t>
      </w:r>
      <w:r w:rsidRPr="00506640">
        <w:t xml:space="preserve">analyses </w:t>
      </w:r>
      <w:r w:rsidRPr="00506640">
        <w:rPr>
          <w:lang w:eastAsia="zh-CN"/>
        </w:rPr>
        <w:t>and adjusts the managed entities to ensure the intent is continuously satisfied.</w:t>
      </w:r>
    </w:p>
    <w:p w14:paraId="75F421A9" w14:textId="77777777" w:rsidR="00EC161F" w:rsidRPr="00506640" w:rsidRDefault="00EC161F" w:rsidP="00EC161F">
      <w:pPr>
        <w:pStyle w:val="B1"/>
        <w:rPr>
          <w:lang w:eastAsia="zh-CN"/>
        </w:rPr>
      </w:pPr>
      <w:r w:rsidRPr="00506640">
        <w:rPr>
          <w:lang w:eastAsia="zh-CN"/>
        </w:rPr>
        <w:t>8.</w:t>
      </w:r>
      <w:r w:rsidRPr="00506640">
        <w:rPr>
          <w:lang w:eastAsia="zh-CN"/>
        </w:rPr>
        <w:tab/>
        <w:t xml:space="preserve">MnS Producer </w:t>
      </w:r>
      <w:r w:rsidRPr="00DC1DE5">
        <w:rPr>
          <w:lang w:eastAsia="zh-CN"/>
        </w:rPr>
        <w:t>should</w:t>
      </w:r>
      <w:r w:rsidRPr="00506640">
        <w:rPr>
          <w:lang w:eastAsia="zh-CN"/>
        </w:rPr>
        <w:t xml:space="preserve"> notify</w:t>
      </w:r>
      <w:r w:rsidRPr="00DC1DE5">
        <w:rPr>
          <w:lang w:eastAsia="zh-CN"/>
        </w:rPr>
        <w:t xml:space="preserve"> (see notifyMOIAttributeValueChanges notification)</w:t>
      </w:r>
      <w:r w:rsidRPr="00506640">
        <w:rPr>
          <w:lang w:eastAsia="zh-CN"/>
        </w:rPr>
        <w:t xml:space="preserve"> MnS Consumer about </w:t>
      </w:r>
      <w:r w:rsidRPr="00DC1DE5">
        <w:rPr>
          <w:lang w:eastAsia="zh-CN"/>
        </w:rPr>
        <w:t xml:space="preserve">attribute </w:t>
      </w:r>
      <w:r>
        <w:rPr>
          <w:lang w:eastAsia="zh-CN"/>
        </w:rPr>
        <w:t>"</w:t>
      </w:r>
      <w:r w:rsidRPr="00DC1DE5">
        <w:rPr>
          <w:lang w:eastAsia="zh-CN"/>
        </w:rPr>
        <w:t>objectInstance</w:t>
      </w:r>
      <w:r>
        <w:rPr>
          <w:lang w:eastAsia="zh-CN"/>
        </w:rPr>
        <w:t>"</w:t>
      </w:r>
      <w:r w:rsidRPr="00506640">
        <w:rPr>
          <w:lang w:eastAsia="zh-CN"/>
        </w:rPr>
        <w:t xml:space="preserve"> of intent </w:t>
      </w:r>
      <w:r w:rsidRPr="00E96F85">
        <w:rPr>
          <w:lang w:eastAsia="zh-CN"/>
        </w:rPr>
        <w:t>report</w:t>
      </w:r>
      <w:r w:rsidRPr="00DC1DE5">
        <w:t xml:space="preserve"> </w:t>
      </w:r>
      <w:r w:rsidRPr="00DC1DE5">
        <w:rPr>
          <w:lang w:eastAsia="zh-CN"/>
        </w:rPr>
        <w:t>instance</w:t>
      </w:r>
      <w:r>
        <w:rPr>
          <w:lang w:eastAsia="zh-CN"/>
        </w:rPr>
        <w:t xml:space="preserve"> </w:t>
      </w:r>
      <w:r w:rsidRPr="00506640">
        <w:rPr>
          <w:lang w:eastAsia="zh-CN"/>
        </w:rPr>
        <w:t xml:space="preserve">and </w:t>
      </w:r>
      <w:r>
        <w:rPr>
          <w:lang w:eastAsia="zh-CN"/>
        </w:rPr>
        <w:t xml:space="preserve">corresponding </w:t>
      </w:r>
      <w:r>
        <w:rPr>
          <w:rFonts w:hint="eastAsia"/>
          <w:color w:val="101214"/>
          <w:lang w:eastAsia="zh-CN"/>
        </w:rPr>
        <w:t>i</w:t>
      </w:r>
      <w:r>
        <w:rPr>
          <w:color w:val="101214"/>
        </w:rPr>
        <w:t>ntent</w:t>
      </w:r>
      <w:r w:rsidRPr="00F7701E">
        <w:rPr>
          <w:color w:val="101214"/>
        </w:rPr>
        <w:t xml:space="preserve"> report information that contains </w:t>
      </w:r>
      <w:r>
        <w:rPr>
          <w:lang w:eastAsia="zh-CN"/>
        </w:rPr>
        <w:t xml:space="preserve">one or any combination </w:t>
      </w:r>
      <w:r w:rsidRPr="00F409E7">
        <w:rPr>
          <w:color w:val="101214"/>
        </w:rPr>
        <w:t>of</w:t>
      </w:r>
      <w:r>
        <w:rPr>
          <w:lang w:eastAsia="zh-CN"/>
        </w:rPr>
        <w:t xml:space="preserve">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F7701E">
        <w:rPr>
          <w:color w:val="101214"/>
        </w:rPr>
        <w:t xml:space="preserve"> </w:t>
      </w:r>
      <w:r>
        <w:rPr>
          <w:color w:val="101214"/>
        </w:rPr>
        <w:t>which are</w:t>
      </w:r>
      <w:r w:rsidRPr="00F7701E">
        <w:rPr>
          <w:color w:val="101214"/>
        </w:rPr>
        <w:t xml:space="preserve"> required </w:t>
      </w:r>
      <w:r>
        <w:rPr>
          <w:color w:val="101214"/>
        </w:rPr>
        <w:t>b</w:t>
      </w:r>
      <w:r w:rsidRPr="00F7701E">
        <w:rPr>
          <w:color w:val="101214"/>
        </w:rPr>
        <w:t xml:space="preserve">y the </w:t>
      </w:r>
      <w:r>
        <w:rPr>
          <w:color w:val="101214"/>
        </w:rPr>
        <w:t>MnS C</w:t>
      </w:r>
      <w:r w:rsidRPr="00F7701E">
        <w:rPr>
          <w:color w:val="101214"/>
        </w:rPr>
        <w:t>onsumer</w:t>
      </w:r>
      <w:r w:rsidRPr="00F7701E">
        <w:rPr>
          <w:lang w:eastAsia="zh-CN"/>
        </w:rPr>
        <w:t>.</w:t>
      </w:r>
    </w:p>
    <w:p w14:paraId="31BC529F" w14:textId="77777777" w:rsidR="00EC161F" w:rsidRPr="00DC1DE5" w:rsidRDefault="00EC161F" w:rsidP="00EC161F">
      <w:pPr>
        <w:rPr>
          <w:lang w:eastAsia="zh-CN"/>
        </w:rPr>
      </w:pPr>
      <w:r w:rsidRPr="00DC1DE5">
        <w:rPr>
          <w:lang w:eastAsia="zh-CN"/>
        </w:rPr>
        <w:t>In case the</w:t>
      </w:r>
      <w:r w:rsidRPr="00506640">
        <w:rPr>
          <w:lang w:eastAsia="zh-CN"/>
        </w:rPr>
        <w:t xml:space="preserve"> feasibility check result is </w:t>
      </w:r>
      <w:r>
        <w:rPr>
          <w:lang w:eastAsia="zh-CN"/>
        </w:rPr>
        <w:t>'</w:t>
      </w:r>
      <w:r w:rsidRPr="00506640">
        <w:rPr>
          <w:lang w:eastAsia="zh-CN"/>
        </w:rPr>
        <w:t>infeasible</w:t>
      </w:r>
      <w:r>
        <w:rPr>
          <w:lang w:eastAsia="zh-CN"/>
        </w:rPr>
        <w:t>'</w:t>
      </w:r>
      <w:r w:rsidRPr="00506640">
        <w:rPr>
          <w:lang w:eastAsia="zh-CN"/>
        </w:rPr>
        <w:t xml:space="preserve">, </w:t>
      </w:r>
      <w:r w:rsidRPr="00DC1DE5">
        <w:rPr>
          <w:lang w:eastAsia="zh-CN"/>
        </w:rPr>
        <w:t>following step 5b is executed</w:t>
      </w:r>
      <w:r>
        <w:rPr>
          <w:lang w:eastAsia="zh-CN"/>
        </w:rPr>
        <w:t>.</w:t>
      </w:r>
    </w:p>
    <w:p w14:paraId="20BA6BEA" w14:textId="77777777" w:rsidR="00EC161F" w:rsidRDefault="00EC161F" w:rsidP="00EC161F">
      <w:pPr>
        <w:pStyle w:val="B1"/>
        <w:rPr>
          <w:rFonts w:eastAsiaTheme="minorEastAsia"/>
          <w:lang w:eastAsia="zh-CN"/>
        </w:rPr>
      </w:pPr>
      <w:r w:rsidRPr="00DC1DE5">
        <w:rPr>
          <w:lang w:eastAsia="zh-CN"/>
        </w:rPr>
        <w:t>5b</w:t>
      </w:r>
      <w:r>
        <w:rPr>
          <w:lang w:eastAsia="zh-CN"/>
        </w:rPr>
        <w:t>.</w:t>
      </w:r>
      <w:r>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BA0F393" w14:textId="77777777" w:rsidR="007C6395" w:rsidRPr="00506640" w:rsidRDefault="007C6395" w:rsidP="007C6395">
      <w:pPr>
        <w:pStyle w:val="Heading3"/>
      </w:pPr>
      <w:bookmarkStart w:id="524" w:name="_Toc203124433"/>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524"/>
    </w:p>
    <w:p w14:paraId="18AD3CB4" w14:textId="77777777" w:rsidR="007C6395" w:rsidRDefault="007C6395" w:rsidP="007C6395">
      <w:pPr>
        <w:keepNext/>
        <w:keepLines/>
        <w:rPr>
          <w:lang w:eastAsia="zh-CN"/>
        </w:rPr>
      </w:pPr>
      <w:r>
        <w:t>Figure 6.3.2a-1 illustrates the procedure for checking the feasibility of an intent.</w:t>
      </w:r>
    </w:p>
    <w:bookmarkStart w:id="525" w:name="_CRFigure6_3_2a1"/>
    <w:p w14:paraId="48FE77F8" w14:textId="77777777" w:rsidR="007C6395" w:rsidRDefault="007C6395" w:rsidP="007C6395">
      <w:pPr>
        <w:pStyle w:val="TH"/>
      </w:pPr>
      <w:r>
        <w:object w:dxaOrig="9084" w:dyaOrig="3340" w14:anchorId="02C57187">
          <v:shape id="_x0000_i1029" type="#_x0000_t75" style="width:455.05pt;height:165.9pt" o:ole="">
            <v:imagedata r:id="rId21" o:title=""/>
          </v:shape>
          <o:OLEObject Type="Embed" ProgID="Word.Picture.8" ShapeID="_x0000_i1029" DrawAspect="Content" ObjectID="_1818835901" r:id="rId22"/>
        </w:object>
      </w:r>
    </w:p>
    <w:p w14:paraId="654D2FDF" w14:textId="77777777" w:rsidR="007C6395" w:rsidRPr="003C19CB" w:rsidRDefault="007C6395" w:rsidP="007C6395">
      <w:pPr>
        <w:pStyle w:val="TF"/>
      </w:pPr>
      <w:r w:rsidRPr="00506640">
        <w:rPr>
          <w:lang w:eastAsia="zh-CN"/>
        </w:rPr>
        <w:t xml:space="preserve">Figure </w:t>
      </w:r>
      <w:bookmarkEnd w:id="525"/>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D32627D" w14:textId="3C459D9A" w:rsidR="007C6395" w:rsidRDefault="007C6395" w:rsidP="007C6395">
      <w:pPr>
        <w:pStyle w:val="B1"/>
        <w:rPr>
          <w:lang w:val="en-US" w:eastAsia="ja-JP"/>
        </w:rPr>
      </w:pPr>
      <w:r>
        <w:rPr>
          <w:lang w:val="en-US" w:eastAsia="ja-JP"/>
        </w:rPr>
        <w:t>1)</w:t>
      </w:r>
      <w:r>
        <w:rPr>
          <w:lang w:val="en-US" w:eastAsia="ja-JP"/>
        </w:rPr>
        <w:tab/>
      </w:r>
      <w:r w:rsidRPr="00506640">
        <w:rPr>
          <w:lang w:eastAsia="zh-CN"/>
        </w:rPr>
        <w:t xml:space="preserve">MnS Consumer </w:t>
      </w:r>
      <w:ins w:id="526" w:author="Huawei" w:date="2025-08-11T09:32:00Z">
        <w:r>
          <w:rPr>
            <w:rFonts w:hint="eastAsia"/>
            <w:lang w:eastAsia="zh-CN"/>
          </w:rPr>
          <w:t>generates</w:t>
        </w:r>
        <w:r>
          <w:rPr>
            <w:lang w:eastAsia="zh-CN"/>
          </w:rPr>
          <w:t xml:space="preserve"> the intent information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Pr>
          <w:lang w:eastAsia="zh-CN"/>
        </w:rPr>
        <w:t xml:space="preserve"> In the provided intent information, the intentMgmtPurpose should be specified as "FEASIBILITYCHECK"</w:t>
      </w:r>
    </w:p>
    <w:p w14:paraId="70F94580" w14:textId="77777777" w:rsidR="007C6395" w:rsidRPr="0028538A" w:rsidRDefault="007C6395" w:rsidP="007C6395">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25EC3584" w14:textId="77777777" w:rsidR="007C6395" w:rsidRDefault="007C6395" w:rsidP="007C6395">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71CDBFB9" w14:textId="77777777" w:rsidR="007C6395" w:rsidRDefault="007C6395" w:rsidP="007C6395">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7D4113F0" w14:textId="77777777" w:rsidR="007C6395" w:rsidRPr="00470174" w:rsidRDefault="007C6395" w:rsidP="007C6395">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"objectInstance"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"inFeasible"),</w:t>
      </w:r>
      <w:r w:rsidRPr="00866A76">
        <w:rPr>
          <w:lang w:eastAsia="zh-CN"/>
        </w:rPr>
        <w:t xml:space="preserve"> </w:t>
      </w:r>
      <w:r>
        <w:rPr>
          <w:lang w:eastAsia="zh-CN"/>
        </w:rPr>
        <w:t>to inform</w:t>
      </w:r>
      <w:r w:rsidRPr="00866A76">
        <w:rPr>
          <w:lang w:eastAsia="zh-CN"/>
        </w:rPr>
        <w:t xml:space="preserve"> whether the intent is feasible or not.</w:t>
      </w:r>
    </w:p>
    <w:p w14:paraId="44A6E895" w14:textId="77777777" w:rsidR="007C6395" w:rsidRDefault="007C6395" w:rsidP="007C6395">
      <w:pPr>
        <w:pStyle w:val="NO"/>
      </w:pPr>
      <w:r>
        <w:t>NOTE:</w:t>
      </w:r>
      <w:r>
        <w:tab/>
        <w:t>The process may conclude after obtaining the feasibility check result in Step 5.</w:t>
      </w:r>
    </w:p>
    <w:p w14:paraId="5235627C" w14:textId="77777777" w:rsidR="007C6395" w:rsidRDefault="007C6395" w:rsidP="007C6395">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Pr>
          <w:rFonts w:cs="Arial"/>
          <w:szCs w:val="18"/>
        </w:rPr>
        <w:t>"</w:t>
      </w:r>
      <w:r w:rsidRPr="00697E99">
        <w:rPr>
          <w:rFonts w:cs="Arial"/>
          <w:szCs w:val="18"/>
        </w:rPr>
        <w:t>Feasible</w:t>
      </w:r>
      <w:r>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Pr>
          <w:lang w:eastAsia="zh-CN"/>
        </w:rPr>
        <w:t>"</w:t>
      </w:r>
      <w:r>
        <w:t>FULFILMENT_WITHOUT_NEGOTIATION</w:t>
      </w:r>
      <w:r>
        <w:rPr>
          <w:lang w:eastAsia="zh-CN"/>
        </w:rPr>
        <w:t>"</w:t>
      </w:r>
      <w:r>
        <w:t>.</w:t>
      </w:r>
    </w:p>
    <w:p w14:paraId="65101E63" w14:textId="77777777" w:rsidR="007C6395" w:rsidRDefault="007C6395" w:rsidP="007C6395">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Pr>
          <w:lang w:eastAsia="zh-CN"/>
        </w:rPr>
        <w:t xml:space="preserve">"FEASIBILITYCHECK" </w:t>
      </w:r>
      <w:r>
        <w:t xml:space="preserve">to </w:t>
      </w:r>
      <w:r>
        <w:rPr>
          <w:lang w:eastAsia="zh-CN"/>
        </w:rPr>
        <w:t>"</w:t>
      </w:r>
      <w:r>
        <w:t>FULFILMENT_WITHOUT_NEGOTIATION</w:t>
      </w:r>
      <w:r>
        <w:rPr>
          <w:lang w:eastAsia="zh-CN"/>
        </w:rPr>
        <w:t>"</w:t>
      </w:r>
      <w:r>
        <w:t>.</w:t>
      </w:r>
    </w:p>
    <w:p w14:paraId="366AB905" w14:textId="77777777" w:rsidR="007C6395" w:rsidRPr="00235F09" w:rsidRDefault="007C6395" w:rsidP="007C6395">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3748D4BA" w14:textId="29300095" w:rsidR="007C6395" w:rsidRDefault="007C6395" w:rsidP="007C6395">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"objectInstance"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Pr>
          <w:lang w:eastAsia="zh-CN"/>
        </w:rPr>
        <w:t>"</w:t>
      </w:r>
      <w:ins w:id="527" w:author="Huawei" w:date="2025-08-11T09:32:00Z">
        <w:r w:rsidR="001E4971" w:rsidRPr="001E4971">
          <w:t xml:space="preserve"> </w:t>
        </w:r>
        <w:r w:rsidR="001E4971">
          <w:t>FULFILMENT_WITHOUT_NEGOTIATION</w:t>
        </w:r>
        <w:r w:rsidR="001E4971" w:rsidDel="001E4971">
          <w:t xml:space="preserve"> </w:t>
        </w:r>
      </w:ins>
      <w:del w:id="528" w:author="Huawei" w:date="2025-08-11T09:32:00Z">
        <w:r w:rsidDel="001E4971">
          <w:delText>FULFILMENT</w:delText>
        </w:r>
      </w:del>
      <w:r>
        <w:rPr>
          <w:lang w:eastAsia="zh-CN"/>
        </w:rPr>
        <w:t>"</w:t>
      </w:r>
      <w:r>
        <w:t>.</w:t>
      </w:r>
    </w:p>
    <w:p w14:paraId="75F6D2B0" w14:textId="0015AA3B" w:rsidR="000E06AC" w:rsidRPr="00EC161F" w:rsidRDefault="007C6395" w:rsidP="007C6395">
      <w:pPr>
        <w:rPr>
          <w:noProof/>
        </w:rPr>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021AE612"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6A77C2F" w14:textId="77777777" w:rsidR="001E4971" w:rsidRDefault="001E4971" w:rsidP="001E4971">
      <w:pPr>
        <w:pStyle w:val="Heading3"/>
      </w:pPr>
      <w:bookmarkStart w:id="529" w:name="_Toc203124442"/>
      <w:r>
        <w:t>6.3.8</w:t>
      </w:r>
      <w:r>
        <w:tab/>
        <w:t>Intent exploration</w:t>
      </w:r>
      <w:bookmarkEnd w:id="529"/>
    </w:p>
    <w:p w14:paraId="0253DDBC" w14:textId="77777777" w:rsidR="001E4971" w:rsidRDefault="001E4971" w:rsidP="001E4971">
      <w:r>
        <w:t>Figure 6.3.8-1 illustrates the procedure for intent exploration for intent negotiation during intent pre-evaluation phase.</w:t>
      </w:r>
    </w:p>
    <w:p w14:paraId="666E33C9" w14:textId="77777777" w:rsidR="001E4971" w:rsidRDefault="001E4971" w:rsidP="001E4971">
      <w:pPr>
        <w:pStyle w:val="TH"/>
      </w:pPr>
      <w:r>
        <w:object w:dxaOrig="8866" w:dyaOrig="2621" w14:anchorId="27AB933B">
          <v:shape id="_x0000_i1030" type="#_x0000_t75" style="width:444.1pt;height:130.2pt" o:ole="">
            <v:imagedata r:id="rId23" o:title=""/>
          </v:shape>
          <o:OLEObject Type="Embed" ProgID="Word.Picture.8" ShapeID="_x0000_i1030" DrawAspect="Content" ObjectID="_1818835902" r:id="rId24"/>
        </w:object>
      </w:r>
    </w:p>
    <w:p w14:paraId="2CC59298" w14:textId="77777777" w:rsidR="001E4971" w:rsidRDefault="001E4971" w:rsidP="001E4971">
      <w:pPr>
        <w:pStyle w:val="TF"/>
      </w:pPr>
      <w:r>
        <w:t>Figure 6.3.8-1: Procedure for intent exploration for intent negotiation during intent pre-evaluation phase</w:t>
      </w:r>
    </w:p>
    <w:p w14:paraId="3295A344" w14:textId="331A9333" w:rsidR="001E4971" w:rsidRDefault="001E4971" w:rsidP="001E4971">
      <w:pPr>
        <w:pStyle w:val="B1"/>
      </w:pPr>
      <w:r>
        <w:t>1.</w:t>
      </w:r>
      <w:r>
        <w:tab/>
        <w:t xml:space="preserve">MnS Consumer </w:t>
      </w:r>
      <w:ins w:id="530" w:author="Huawei" w:date="2025-08-11T09:34:00Z">
        <w:r>
          <w:t xml:space="preserve">generates the intent information and </w:t>
        </w:r>
      </w:ins>
      <w: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31A53D92" w14:textId="77777777" w:rsidR="001E4971" w:rsidRDefault="001E4971" w:rsidP="001E4971">
      <w:pPr>
        <w:pStyle w:val="B1"/>
      </w:pPr>
      <w:r>
        <w:t>2.</w:t>
      </w:r>
      <w:r>
        <w:tab/>
        <w:t>Based on the received request, the MnS Producer creates the concrete intent instance (i.e., instance of intent IOC) and configure the new created intent MOI with the received intent information.</w:t>
      </w:r>
    </w:p>
    <w:p w14:paraId="2B37EA06" w14:textId="77777777" w:rsidR="001E4971" w:rsidRDefault="001E4971" w:rsidP="001E4971">
      <w:pPr>
        <w:pStyle w:val="B1"/>
      </w:pPr>
      <w:r>
        <w:t>3.</w:t>
      </w:r>
      <w:r>
        <w:tab/>
        <w:t>MnS Producer sends a response (see createMOI operation defined in TS 28.532 [3]) to the MnS Consumer with attribute "objectInstance" of the created intent instance.</w:t>
      </w:r>
    </w:p>
    <w:p w14:paraId="1B19B5CF" w14:textId="77777777" w:rsidR="001E4971" w:rsidRDefault="001E4971" w:rsidP="001E4971">
      <w:pPr>
        <w:pStyle w:val="B1"/>
      </w:pPr>
      <w:r>
        <w:t>4.</w:t>
      </w:r>
      <w: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44608092" w14:textId="77777777" w:rsidR="001E4971" w:rsidRDefault="001E4971" w:rsidP="001E4971">
      <w:pPr>
        <w:pStyle w:val="B1"/>
      </w:pPr>
      <w:r>
        <w:t>5.</w:t>
      </w:r>
      <w: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531279F" w14:textId="77777777" w:rsidR="001E4971" w:rsidRDefault="001E4971" w:rsidP="001E4971">
      <w:pPr>
        <w:pStyle w:val="NO"/>
      </w:pPr>
      <w:r>
        <w:t>NOTE:</w:t>
      </w:r>
      <w:r>
        <w:tab/>
        <w:t>The MnS consumer may further negotiate with the MnS producer according to the intent exploration report for best value, if MnS consumer is not satisfied with the possible values.</w:t>
      </w:r>
    </w:p>
    <w:p w14:paraId="09C9DCA7" w14:textId="77777777" w:rsidR="001E4971" w:rsidRDefault="001E4971" w:rsidP="001E4971">
      <w:pPr>
        <w:pStyle w:val="Heading3"/>
      </w:pPr>
      <w:bookmarkStart w:id="531" w:name="_Toc203124443"/>
      <w:r>
        <w:t>6.3.9</w:t>
      </w:r>
      <w:r>
        <w:tab/>
        <w:t>Intent negotiation during fulfilment phase</w:t>
      </w:r>
      <w:bookmarkEnd w:id="531"/>
    </w:p>
    <w:p w14:paraId="202296A3" w14:textId="77777777" w:rsidR="001E4971" w:rsidRDefault="001E4971" w:rsidP="001E4971">
      <w:r>
        <w:t>Figure 6.3.9-1 illustrates the procedure for intent negotiation during fulfilment phase.</w:t>
      </w:r>
    </w:p>
    <w:bookmarkStart w:id="532" w:name="_MON_1684549432"/>
    <w:bookmarkEnd w:id="532"/>
    <w:p w14:paraId="69F9A5E2" w14:textId="77777777" w:rsidR="001E4971" w:rsidRDefault="001E4971" w:rsidP="001E4971">
      <w:pPr>
        <w:pStyle w:val="TH"/>
      </w:pPr>
      <w:r>
        <w:object w:dxaOrig="8364" w:dyaOrig="6748" w14:anchorId="7C3C0C0E">
          <v:shape id="_x0000_i1031" type="#_x0000_t75" style="width:418.75pt;height:335.25pt" o:ole="">
            <v:imagedata r:id="rId25" o:title=""/>
          </v:shape>
          <o:OLEObject Type="Embed" ProgID="Word.Picture.8" ShapeID="_x0000_i1031" DrawAspect="Content" ObjectID="_1818835903" r:id="rId26"/>
        </w:object>
      </w:r>
    </w:p>
    <w:p w14:paraId="295DB18F" w14:textId="77777777" w:rsidR="001E4971" w:rsidRDefault="001E4971" w:rsidP="001E4971">
      <w:pPr>
        <w:pStyle w:val="TF"/>
      </w:pPr>
      <w:r>
        <w:t>Figure 6.3.9-1: Procedure for intent negotiation during fulfilment phase</w:t>
      </w:r>
    </w:p>
    <w:p w14:paraId="0A71885B" w14:textId="4E87DB52" w:rsidR="001E4971" w:rsidRDefault="001E4971" w:rsidP="001E4971">
      <w:pPr>
        <w:pStyle w:val="B1"/>
      </w:pPr>
      <w:r>
        <w:t xml:space="preserve">1. MnS Consumer </w:t>
      </w:r>
      <w:ins w:id="533" w:author="Huawei" w:date="2025-08-11T09:34:00Z">
        <w:r>
          <w:t xml:space="preserve">generates the intent information and </w:t>
        </w:r>
      </w:ins>
      <w: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4088B086" w14:textId="77777777" w:rsidR="001E4971" w:rsidRDefault="001E4971" w:rsidP="001E4971">
      <w:pPr>
        <w:pStyle w:val="B1"/>
      </w:pPr>
      <w:r>
        <w:t>2. Based on the received request, the MnS Producer creates the concrete intent instance (i.e., instance of intent IOC) and configures the new created intent MOI with the received intent information.</w:t>
      </w:r>
    </w:p>
    <w:p w14:paraId="56E8D7A0" w14:textId="77777777" w:rsidR="001E4971" w:rsidRDefault="001E4971" w:rsidP="001E4971">
      <w:pPr>
        <w:pStyle w:val="B1"/>
      </w:pPr>
      <w:r>
        <w:t>3. MnS Producer sends a response (see createMOI operation or modifyMOIAttributes operation defined in TS 28.532 [3]) to the MnS Consumer with attribute "objectInstance" of the created or modified intent instance.</w:t>
      </w:r>
    </w:p>
    <w:p w14:paraId="3DA4F1E3" w14:textId="77777777" w:rsidR="001E4971" w:rsidRDefault="001E4971" w:rsidP="001E4971">
      <w:pPr>
        <w:pStyle w:val="B1"/>
      </w:pPr>
      <w:r>
        <w:t>4. Based on the created or modified intent, MnS Producer performs the management tasks to fulfil the intent and derives the possible outcomes.</w:t>
      </w:r>
    </w:p>
    <w:p w14:paraId="7BE0665B" w14:textId="77777777" w:rsidR="001E4971" w:rsidRDefault="001E4971" w:rsidP="001E4971">
      <w:pPr>
        <w:pStyle w:val="B1"/>
      </w:pPr>
      <w: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6AC3A98A" w14:textId="77777777" w:rsidR="001E4971" w:rsidRDefault="001E4971" w:rsidP="001E4971">
      <w:pPr>
        <w:pStyle w:val="EX"/>
      </w:pPr>
      <w:r>
        <w:t>EXAMPLE 1:</w:t>
      </w:r>
      <w:r>
        <w:tab/>
        <w:t>Intent is fulfilled, MnS Producer recommend better outcomes to enable MnS consumer to decide whether to change the intent content.</w:t>
      </w:r>
    </w:p>
    <w:p w14:paraId="6F4C1654" w14:textId="77777777" w:rsidR="001E4971" w:rsidRDefault="001E4971" w:rsidP="001E4971">
      <w:pPr>
        <w:pStyle w:val="PL"/>
        <w:shd w:val="clear" w:color="auto" w:fill="E7E6E6"/>
        <w:rPr>
          <w:color w:val="808080"/>
        </w:rPr>
      </w:pPr>
      <w:r>
        <w:rPr>
          <w:color w:val="808080"/>
        </w:rPr>
        <w:t>IntentReport MOI:</w:t>
      </w:r>
    </w:p>
    <w:p w14:paraId="550196BD" w14:textId="77777777" w:rsidR="001E4971" w:rsidRDefault="001E4971" w:rsidP="001E4971">
      <w:pPr>
        <w:pStyle w:val="PL"/>
        <w:shd w:val="clear" w:color="auto" w:fill="E7E6E6"/>
        <w:rPr>
          <w:color w:val="808080"/>
        </w:rPr>
      </w:pPr>
      <w:r>
        <w:rPr>
          <w:color w:val="808080"/>
        </w:rPr>
        <w:t xml:space="preserve">  - intentFulfilmentReport</w:t>
      </w:r>
    </w:p>
    <w:p w14:paraId="3900C52D"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6D991421" w14:textId="77777777" w:rsidR="001E4971" w:rsidRDefault="001E4971" w:rsidP="001E4971">
      <w:pPr>
        <w:pStyle w:val="PL"/>
        <w:shd w:val="clear" w:color="auto" w:fill="E7E6E6"/>
        <w:rPr>
          <w:color w:val="808080"/>
        </w:rPr>
      </w:pPr>
      <w:r>
        <w:rPr>
          <w:color w:val="808080"/>
        </w:rPr>
        <w:t xml:space="preserve">  - intentFulfilmentNegotiationReport</w:t>
      </w:r>
    </w:p>
    <w:p w14:paraId="24A62C74"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w:t>
      </w:r>
    </w:p>
    <w:p w14:paraId="1604185D" w14:textId="77777777" w:rsidR="001E4971" w:rsidRDefault="001E4971" w:rsidP="001E4971"/>
    <w:p w14:paraId="3627606F" w14:textId="77777777" w:rsidR="001E4971" w:rsidRDefault="001E4971" w:rsidP="001E4971">
      <w:pPr>
        <w:pStyle w:val="EX"/>
      </w:pPr>
      <w:r>
        <w:t>EXAMPLE 2:</w:t>
      </w:r>
      <w:r>
        <w:tab/>
        <w:t>Intent is fulfilled, MnS producer could fulfil the with multiple ways and MnS producer provides the possible outcomes with possible impact to enable MnS consumer to select the preferred outcome.</w:t>
      </w:r>
    </w:p>
    <w:p w14:paraId="1FAB4217" w14:textId="77777777" w:rsidR="001E4971" w:rsidRDefault="001E4971" w:rsidP="001E4971">
      <w:pPr>
        <w:pStyle w:val="PL"/>
        <w:shd w:val="clear" w:color="auto" w:fill="E7E6E6"/>
        <w:rPr>
          <w:color w:val="808080"/>
        </w:rPr>
      </w:pPr>
      <w:r>
        <w:rPr>
          <w:color w:val="808080"/>
        </w:rPr>
        <w:t>IntentReport MOI:</w:t>
      </w:r>
    </w:p>
    <w:p w14:paraId="081335F0" w14:textId="77777777" w:rsidR="001E4971" w:rsidRDefault="001E4971" w:rsidP="001E4971">
      <w:pPr>
        <w:pStyle w:val="PL"/>
        <w:shd w:val="clear" w:color="auto" w:fill="E7E6E6"/>
        <w:rPr>
          <w:color w:val="808080"/>
        </w:rPr>
      </w:pPr>
      <w:r>
        <w:rPr>
          <w:color w:val="808080"/>
        </w:rPr>
        <w:t xml:space="preserve">  - intentFulfilmentReport</w:t>
      </w:r>
    </w:p>
    <w:p w14:paraId="6408F9E6"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4767D1DC" w14:textId="77777777" w:rsidR="001E4971" w:rsidRDefault="001E4971" w:rsidP="001E4971">
      <w:pPr>
        <w:pStyle w:val="PL"/>
        <w:shd w:val="clear" w:color="auto" w:fill="E7E6E6"/>
        <w:rPr>
          <w:color w:val="808080"/>
        </w:rPr>
      </w:pPr>
      <w:r>
        <w:rPr>
          <w:color w:val="808080"/>
        </w:rPr>
        <w:t xml:space="preserve">  - intentFulfilmentNegotiationReport</w:t>
      </w:r>
    </w:p>
    <w:p w14:paraId="74EAAE9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possibleImpact (O)]</w:t>
      </w:r>
    </w:p>
    <w:p w14:paraId="6A382C72" w14:textId="77777777" w:rsidR="001E4971" w:rsidRPr="00BF30E8" w:rsidRDefault="001E4971" w:rsidP="001E4971"/>
    <w:p w14:paraId="080DF2C0" w14:textId="77777777" w:rsidR="001E4971" w:rsidRDefault="001E4971" w:rsidP="001E4971">
      <w:pPr>
        <w:pStyle w:val="EX"/>
      </w:pPr>
      <w:r>
        <w:t>EXAMPLE 3:</w:t>
      </w:r>
      <w:r>
        <w:tab/>
        <w:t>Intent is not fulfilled, MnS producer recommend fulfillable outcomes with possible impact to enable MnS consumer to decide whether to change the intent content or select the preferred outcome.</w:t>
      </w:r>
    </w:p>
    <w:p w14:paraId="1A26615B" w14:textId="77777777" w:rsidR="001E4971" w:rsidRDefault="001E4971" w:rsidP="001E4971">
      <w:pPr>
        <w:pStyle w:val="PL"/>
        <w:shd w:val="clear" w:color="auto" w:fill="E7E6E6"/>
        <w:rPr>
          <w:color w:val="808080"/>
        </w:rPr>
      </w:pPr>
      <w:r>
        <w:rPr>
          <w:color w:val="808080"/>
        </w:rPr>
        <w:t>IntentReport MOI:</w:t>
      </w:r>
    </w:p>
    <w:p w14:paraId="4D719CFA" w14:textId="77777777" w:rsidR="001E4971" w:rsidRDefault="001E4971" w:rsidP="001E4971">
      <w:pPr>
        <w:pStyle w:val="PL"/>
        <w:shd w:val="clear" w:color="auto" w:fill="E7E6E6"/>
        <w:rPr>
          <w:color w:val="808080"/>
        </w:rPr>
      </w:pPr>
      <w:r>
        <w:rPr>
          <w:color w:val="808080"/>
        </w:rPr>
        <w:t xml:space="preserve">  - intentFulfilmentReport</w:t>
      </w:r>
    </w:p>
    <w:p w14:paraId="1A9FF026" w14:textId="77777777" w:rsidR="001E4971" w:rsidRDefault="001E4971" w:rsidP="001E4971">
      <w:pPr>
        <w:pStyle w:val="PL"/>
        <w:shd w:val="clear" w:color="auto" w:fill="E7E6E6"/>
        <w:rPr>
          <w:color w:val="808080"/>
        </w:rPr>
      </w:pPr>
      <w:r>
        <w:rPr>
          <w:color w:val="808080"/>
        </w:rPr>
        <w:t xml:space="preserve">     - fulfilmentStatus = notFulfilled, list of targetAchievedValue=XXX</w:t>
      </w:r>
    </w:p>
    <w:p w14:paraId="04CCA6AB" w14:textId="77777777" w:rsidR="001E4971" w:rsidRDefault="001E4971" w:rsidP="001E4971">
      <w:pPr>
        <w:pStyle w:val="PL"/>
        <w:shd w:val="clear" w:color="auto" w:fill="E7E6E6"/>
        <w:rPr>
          <w:color w:val="808080"/>
        </w:rPr>
      </w:pPr>
      <w:r>
        <w:rPr>
          <w:color w:val="808080"/>
        </w:rPr>
        <w:t xml:space="preserve">  - intentFulfilmentNegotiationReport</w:t>
      </w:r>
    </w:p>
    <w:p w14:paraId="3A229ED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 possibleImpact(O)]</w:t>
      </w:r>
    </w:p>
    <w:p w14:paraId="5D33E10A" w14:textId="77777777" w:rsidR="001E4971" w:rsidRDefault="001E4971" w:rsidP="001E4971"/>
    <w:p w14:paraId="2A4D150D" w14:textId="77777777" w:rsidR="001E4971" w:rsidRDefault="001E4971" w:rsidP="001E4971">
      <w:pPr>
        <w:pStyle w:val="B1"/>
      </w:pPr>
      <w:r>
        <w:t>6.</w:t>
      </w:r>
      <w:r>
        <w:tab/>
        <w:t>MnS consumer decides to modify the intent or provide the feedback for fulfilment based on the received intentFulfilmentNegotiationReport.</w:t>
      </w:r>
    </w:p>
    <w:p w14:paraId="6A2D5415" w14:textId="77777777" w:rsidR="001E4971" w:rsidRDefault="001E4971" w:rsidP="001E4971">
      <w:r>
        <w:t>Following step 7a-8a describe the sub-procedures for providing the feedback for fulfilment based on the received intentFulfilmentNegotiationReport</w:t>
      </w:r>
    </w:p>
    <w:p w14:paraId="67FFAAF4" w14:textId="77777777" w:rsidR="001E4971" w:rsidRDefault="001E4971" w:rsidP="001E4971">
      <w:pPr>
        <w:pStyle w:val="B1"/>
      </w:pPr>
      <w:r>
        <w:t>7a.</w:t>
      </w:r>
      <w: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564E401C" w14:textId="77777777" w:rsidR="001E4971" w:rsidRDefault="001E4971" w:rsidP="001E4971">
      <w:pPr>
        <w:pStyle w:val="B1"/>
      </w:pPr>
      <w:r>
        <w:t>8a.</w:t>
      </w:r>
      <w:r>
        <w:tab/>
        <w:t>MnS producer modify the specified IntentReport instance with detailed values for ConsumerFeedback, and perform management tasks to fulfil the intent based on the specified ConsumerFeedback.</w:t>
      </w:r>
    </w:p>
    <w:p w14:paraId="12FE5A7A" w14:textId="77777777" w:rsidR="001E4971" w:rsidRDefault="001E4971" w:rsidP="001E4971">
      <w:r>
        <w:t>Following step 7b-8b describe the sub-procedures for modifying the intent based on the received intentFulfilmentNegotiationReport</w:t>
      </w:r>
    </w:p>
    <w:p w14:paraId="42E1A7CD" w14:textId="77777777" w:rsidR="001E4971" w:rsidRDefault="001E4971" w:rsidP="001E4971">
      <w:pPr>
        <w:pStyle w:val="B1"/>
      </w:pPr>
      <w:r>
        <w:t>7b.</w:t>
      </w:r>
      <w:r>
        <w:tab/>
        <w:t>MnS consumer sends a request to modify an Intent instance (see modifyMOIAttributes operation defined in TS 28.532 [3]) to MnS Producer with 'objectInstance' of the intent MOI and the intent information to be modified.</w:t>
      </w:r>
    </w:p>
    <w:p w14:paraId="625A896E" w14:textId="65EF4720" w:rsidR="002270C8" w:rsidRDefault="001E4971" w:rsidP="001E4971">
      <w:pPr>
        <w:rPr>
          <w:noProof/>
        </w:rPr>
      </w:pPr>
      <w:r>
        <w:t>8b.</w:t>
      </w:r>
      <w:r>
        <w:tab/>
        <w:t>MnS producer modifies the specified intent instance and performs management tasks to fulfil the modified intent.</w:t>
      </w:r>
    </w:p>
    <w:p w14:paraId="2B545B41"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6F3C1A8" w14:textId="77777777" w:rsidR="001E4971" w:rsidRDefault="001E4971" w:rsidP="001E4971">
      <w:pPr>
        <w:pStyle w:val="Heading1"/>
      </w:pPr>
      <w:bookmarkStart w:id="534" w:name="_Toc203124450"/>
      <w:r>
        <w:t>8</w:t>
      </w:r>
      <w:r>
        <w:tab/>
        <w:t>Guidelines for using scenario specific intent expectation for intent driven use cases</w:t>
      </w:r>
      <w:bookmarkEnd w:id="534"/>
    </w:p>
    <w:p w14:paraId="2058FCE9" w14:textId="77777777" w:rsidR="001E4971" w:rsidRDefault="001E4971" w:rsidP="001E4971">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provides the information on which ObjectContexts and ExpectationTargets defined in clause 6.2.2 are used for the corresponding use case.</w:t>
      </w:r>
    </w:p>
    <w:p w14:paraId="10EB36F0" w14:textId="77777777" w:rsidR="001E4971" w:rsidRDefault="001E4971" w:rsidP="001E4971">
      <w:pPr>
        <w:pStyle w:val="TH"/>
        <w:rPr>
          <w:rFonts w:eastAsia="DengXian"/>
          <w:lang w:eastAsia="zh-CN"/>
        </w:rPr>
      </w:pPr>
      <w:bookmarkStart w:id="535" w:name="_CRTable81"/>
      <w:r>
        <w:rPr>
          <w:rFonts w:eastAsia="Liberation Sans"/>
          <w:lang w:eastAsia="zh-CN"/>
        </w:rPr>
        <w:t xml:space="preserve">Table </w:t>
      </w:r>
      <w:bookmarkEnd w:id="535"/>
      <w:r>
        <w:rPr>
          <w:rFonts w:eastAsia="Liberation Sans"/>
          <w:lang w:eastAsia="zh-CN"/>
        </w:rPr>
        <w:t xml:space="preserve">8-1: </w:t>
      </w:r>
      <w: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1E4971" w14:paraId="7C7F0500" w14:textId="77777777" w:rsidTr="006231A3">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742D2" w14:textId="77777777" w:rsidR="001E4971" w:rsidRDefault="001E4971" w:rsidP="006231A3">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BB3D84" w14:textId="77777777" w:rsidR="001E4971" w:rsidRDefault="001E4971" w:rsidP="006231A3">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33D8E1" w14:textId="77777777" w:rsidR="001E4971" w:rsidRDefault="001E4971" w:rsidP="006231A3">
            <w:pPr>
              <w:pStyle w:val="TAH"/>
              <w:rPr>
                <w:noProof/>
                <w:lang w:eastAsia="zh-CN"/>
              </w:rPr>
            </w:pPr>
            <w:r>
              <w:rPr>
                <w:noProof/>
                <w:lang w:eastAsia="zh-CN"/>
              </w:rPr>
              <w:t>ExpectationObject.</w:t>
            </w:r>
          </w:p>
          <w:p w14:paraId="3714072E" w14:textId="77777777" w:rsidR="001E4971" w:rsidRDefault="001E4971" w:rsidP="006231A3">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644894" w14:textId="77777777" w:rsidR="001E4971" w:rsidRDefault="001E4971" w:rsidP="006231A3">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411994" w14:textId="77777777" w:rsidR="001E4971" w:rsidRDefault="001E4971" w:rsidP="006231A3">
            <w:pPr>
              <w:pStyle w:val="TAH"/>
              <w:rPr>
                <w:noProof/>
                <w:lang w:eastAsia="zh-CN"/>
              </w:rPr>
            </w:pPr>
            <w:r>
              <w:rPr>
                <w:noProof/>
                <w:lang w:eastAsia="zh-CN"/>
              </w:rPr>
              <w:t>ExpectationContext</w:t>
            </w:r>
          </w:p>
        </w:tc>
      </w:tr>
      <w:tr w:rsidR="001E4971" w:rsidRPr="00291BCB" w14:paraId="6361EBEB" w14:textId="77777777" w:rsidTr="006231A3">
        <w:trPr>
          <w:trHeight w:val="1315"/>
        </w:trPr>
        <w:tc>
          <w:tcPr>
            <w:tcW w:w="1555" w:type="dxa"/>
            <w:tcBorders>
              <w:top w:val="single" w:sz="4" w:space="0" w:color="auto"/>
              <w:left w:val="single" w:sz="4" w:space="0" w:color="auto"/>
              <w:bottom w:val="single" w:sz="4" w:space="0" w:color="auto"/>
              <w:right w:val="single" w:sz="4" w:space="0" w:color="auto"/>
            </w:tcBorders>
            <w:hideMark/>
          </w:tcPr>
          <w:p w14:paraId="2FEFC0B8" w14:textId="77777777" w:rsidR="001E4971" w:rsidRPr="00291BCB" w:rsidRDefault="001E4971" w:rsidP="006231A3">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BC12617"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BDF12A0" w14:textId="77777777" w:rsidR="001E4971" w:rsidRPr="00291BCB" w:rsidRDefault="001E4971" w:rsidP="006231A3">
            <w:pPr>
              <w:pStyle w:val="TAL"/>
              <w:ind w:left="176" w:hanging="176"/>
            </w:pPr>
            <w:r>
              <w:t>-</w:t>
            </w:r>
            <w:r>
              <w:tab/>
            </w:r>
            <w:r w:rsidRPr="00291BCB">
              <w:t>coverageAreaPolygonContext</w:t>
            </w:r>
          </w:p>
          <w:p w14:paraId="17DA6EE7" w14:textId="77777777" w:rsidR="001E4971" w:rsidRPr="00291BCB" w:rsidRDefault="001E4971" w:rsidP="006231A3">
            <w:pPr>
              <w:pStyle w:val="TAL"/>
              <w:ind w:left="176" w:hanging="176"/>
            </w:pPr>
            <w:r>
              <w:t>-</w:t>
            </w:r>
            <w:r>
              <w:tab/>
            </w:r>
            <w:r w:rsidRPr="00291BCB">
              <w:t>coverageTACContext</w:t>
            </w:r>
          </w:p>
          <w:p w14:paraId="31DD412D" w14:textId="77777777" w:rsidR="001E4971" w:rsidRPr="00291BCB" w:rsidRDefault="001E4971" w:rsidP="006231A3">
            <w:pPr>
              <w:pStyle w:val="TAL"/>
              <w:ind w:left="176" w:hanging="176"/>
            </w:pPr>
            <w:r>
              <w:t>-</w:t>
            </w:r>
            <w:r>
              <w:tab/>
            </w:r>
            <w:r w:rsidRPr="00291BCB">
              <w:t>pLMNContext</w:t>
            </w:r>
          </w:p>
          <w:p w14:paraId="101A2A1A" w14:textId="77777777" w:rsidR="001E4971" w:rsidRPr="00291BCB" w:rsidRDefault="001E4971" w:rsidP="006231A3">
            <w:pPr>
              <w:pStyle w:val="TAL"/>
              <w:ind w:left="176" w:hanging="176"/>
            </w:pPr>
            <w:r>
              <w:t>-</w:t>
            </w:r>
            <w:r>
              <w:tab/>
            </w:r>
            <w:r w:rsidRPr="00291BCB">
              <w:t>dlFrequencyContext</w:t>
            </w:r>
          </w:p>
          <w:p w14:paraId="56CDD740" w14:textId="77777777" w:rsidR="001E4971" w:rsidRPr="00291BCB" w:rsidRDefault="001E4971" w:rsidP="006231A3">
            <w:pPr>
              <w:pStyle w:val="TAL"/>
              <w:ind w:left="176" w:hanging="176"/>
            </w:pPr>
            <w:r>
              <w:t>-</w:t>
            </w:r>
            <w:r>
              <w:tab/>
            </w:r>
            <w:r w:rsidRPr="00291BCB">
              <w:t>ulFrequencyContext</w:t>
            </w:r>
          </w:p>
          <w:p w14:paraId="31C787BF"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4EAF6787" w14:textId="77777777" w:rsidR="001E4971" w:rsidRPr="00291BCB" w:rsidRDefault="001E4971" w:rsidP="006231A3">
            <w:pPr>
              <w:pStyle w:val="TAL"/>
              <w:ind w:left="176" w:hanging="176"/>
            </w:pPr>
            <w:r>
              <w:t>-</w:t>
            </w:r>
            <w:r>
              <w:tab/>
            </w:r>
            <w:r w:rsidRPr="00291BCB">
              <w:t>weakRSRPRatioTarget</w:t>
            </w:r>
          </w:p>
          <w:p w14:paraId="3A238846" w14:textId="77777777" w:rsidR="001E4971" w:rsidRPr="00291BCB" w:rsidRDefault="001E4971" w:rsidP="006231A3">
            <w:pPr>
              <w:pStyle w:val="TAL"/>
              <w:ind w:left="176" w:hanging="176"/>
            </w:pPr>
            <w:r>
              <w:t>-</w:t>
            </w:r>
            <w:r>
              <w:tab/>
            </w:r>
            <w:r w:rsidRPr="00291BCB">
              <w:t>lowSINRRatioTarget</w:t>
            </w:r>
          </w:p>
          <w:p w14:paraId="002FC44B" w14:textId="77777777" w:rsidR="001E4971" w:rsidRPr="00291BCB" w:rsidRDefault="001E4971" w:rsidP="006231A3">
            <w:pPr>
              <w:pStyle w:val="TAL"/>
              <w:ind w:left="176" w:hanging="176"/>
            </w:pPr>
            <w:r>
              <w:t>-</w:t>
            </w:r>
            <w:r>
              <w:tab/>
            </w:r>
            <w:r w:rsidRPr="00291BCB">
              <w:t>aveULRANUEThptTarget</w:t>
            </w:r>
          </w:p>
          <w:p w14:paraId="438A2313" w14:textId="77777777" w:rsidR="001E4971" w:rsidRPr="00291BCB" w:rsidRDefault="001E4971" w:rsidP="006231A3">
            <w:pPr>
              <w:pStyle w:val="TAL"/>
              <w:ind w:left="176" w:hanging="176"/>
            </w:pPr>
            <w:r>
              <w:t>-</w:t>
            </w:r>
            <w: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257061BA" w14:textId="77777777" w:rsidR="001E4971" w:rsidRPr="00291BCB" w:rsidRDefault="001E4971" w:rsidP="006231A3">
            <w:pPr>
              <w:pStyle w:val="TAL"/>
            </w:pPr>
          </w:p>
        </w:tc>
      </w:tr>
      <w:tr w:rsidR="001E4971" w:rsidRPr="00291BCB" w14:paraId="6E61B839" w14:textId="77777777" w:rsidTr="006231A3">
        <w:trPr>
          <w:trHeight w:val="1323"/>
        </w:trPr>
        <w:tc>
          <w:tcPr>
            <w:tcW w:w="1555" w:type="dxa"/>
            <w:tcBorders>
              <w:top w:val="single" w:sz="4" w:space="0" w:color="auto"/>
              <w:left w:val="single" w:sz="4" w:space="0" w:color="auto"/>
              <w:bottom w:val="single" w:sz="4" w:space="0" w:color="auto"/>
              <w:right w:val="single" w:sz="4" w:space="0" w:color="auto"/>
            </w:tcBorders>
            <w:hideMark/>
          </w:tcPr>
          <w:p w14:paraId="3EA47DEC" w14:textId="77777777" w:rsidR="001E4971" w:rsidRPr="00291BCB" w:rsidRDefault="001E4971" w:rsidP="006231A3">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477FA19F" w14:textId="77777777" w:rsidR="001E4971" w:rsidRPr="00291BCB" w:rsidRDefault="001E4971" w:rsidP="006231A3">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06683744" w14:textId="77777777" w:rsidR="001E4971" w:rsidRPr="00291BCB" w:rsidRDefault="001E4971" w:rsidP="006231A3">
            <w:pPr>
              <w:pStyle w:val="TAL"/>
              <w:ind w:left="176" w:hanging="176"/>
            </w:pPr>
            <w:r>
              <w:t>-</w:t>
            </w:r>
            <w:r>
              <w:tab/>
            </w:r>
            <w:r w:rsidRPr="00291BCB">
              <w:t>edgeIdentificationIdContext</w:t>
            </w:r>
          </w:p>
          <w:p w14:paraId="671CF1C2" w14:textId="77777777" w:rsidR="001E4971" w:rsidRPr="00291BCB" w:rsidRDefault="001E4971" w:rsidP="006231A3">
            <w:pPr>
              <w:pStyle w:val="TAL"/>
              <w:ind w:left="176" w:hanging="176"/>
            </w:pPr>
            <w:r>
              <w:t>-</w:t>
            </w:r>
            <w:r>
              <w:tab/>
            </w:r>
            <w:r w:rsidRPr="00291BCB">
              <w:t>edgeIdentificationLocContext</w:t>
            </w:r>
          </w:p>
          <w:p w14:paraId="5C73994F" w14:textId="77777777" w:rsidR="001E4971" w:rsidRPr="00291BCB" w:rsidRDefault="001E4971" w:rsidP="006231A3">
            <w:pPr>
              <w:pStyle w:val="TAL"/>
              <w:ind w:left="176" w:hanging="176"/>
            </w:pPr>
            <w:r>
              <w:t>-</w:t>
            </w:r>
            <w:r>
              <w:tab/>
            </w:r>
            <w:r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59CD52E0" w14:textId="77777777" w:rsidR="001E4971" w:rsidRPr="00291BCB" w:rsidRDefault="001E4971" w:rsidP="006231A3">
            <w:pPr>
              <w:pStyle w:val="TAL"/>
              <w:ind w:left="176" w:hanging="176"/>
            </w:pPr>
            <w:r>
              <w:t>-</w:t>
            </w:r>
            <w:r>
              <w:tab/>
            </w:r>
            <w:r w:rsidRPr="00291BCB">
              <w:t>dlThptPerUETarget</w:t>
            </w:r>
          </w:p>
          <w:p w14:paraId="34F139C9" w14:textId="77777777" w:rsidR="001E4971" w:rsidRPr="00291BCB" w:rsidRDefault="001E4971" w:rsidP="006231A3">
            <w:pPr>
              <w:pStyle w:val="TAL"/>
              <w:ind w:left="176" w:hanging="176"/>
            </w:pPr>
            <w:r>
              <w:t>-</w:t>
            </w:r>
            <w:r>
              <w:tab/>
            </w:r>
            <w:r w:rsidRPr="00291BCB">
              <w:t>ulThptPerUETarget</w:t>
            </w:r>
          </w:p>
          <w:p w14:paraId="2542A8C4" w14:textId="77777777" w:rsidR="001E4971" w:rsidRPr="00291BCB" w:rsidRDefault="001E4971" w:rsidP="006231A3">
            <w:pPr>
              <w:pStyle w:val="TAL"/>
              <w:ind w:left="176" w:hanging="176"/>
            </w:pPr>
            <w:r>
              <w:t>-</w:t>
            </w:r>
            <w:r>
              <w:tab/>
            </w:r>
            <w:r w:rsidRPr="00291BCB">
              <w:t>dLLatencyTarget</w:t>
            </w:r>
          </w:p>
          <w:p w14:paraId="09512B64" w14:textId="77777777" w:rsidR="001E4971" w:rsidRPr="00291BCB" w:rsidRDefault="001E4971" w:rsidP="006231A3">
            <w:pPr>
              <w:pStyle w:val="TAL"/>
              <w:ind w:left="176" w:hanging="176"/>
            </w:pPr>
            <w:r>
              <w:t>-</w:t>
            </w:r>
            <w:r>
              <w:tab/>
            </w:r>
            <w:r w:rsidRPr="00291BCB">
              <w:t>uLLatencyTarget</w:t>
            </w:r>
          </w:p>
          <w:p w14:paraId="09FA5A0C" w14:textId="77777777" w:rsidR="001E4971" w:rsidRPr="00291BCB" w:rsidRDefault="001E4971" w:rsidP="006231A3">
            <w:pPr>
              <w:pStyle w:val="TAL"/>
              <w:ind w:left="176" w:hanging="176"/>
            </w:pPr>
            <w:r>
              <w:t>-</w:t>
            </w:r>
            <w:r>
              <w:tab/>
            </w:r>
            <w:r w:rsidRPr="00291BCB">
              <w:t>maxNumberofUEsTarget</w:t>
            </w:r>
          </w:p>
          <w:p w14:paraId="645D331B" w14:textId="77777777" w:rsidR="001E4971" w:rsidRPr="00291BCB" w:rsidRDefault="001E4971" w:rsidP="006231A3">
            <w:pPr>
              <w:pStyle w:val="TAL"/>
              <w:ind w:left="176" w:hanging="176"/>
            </w:pPr>
            <w:r>
              <w:t>-</w:t>
            </w:r>
            <w:r>
              <w:tab/>
            </w:r>
            <w:r w:rsidRPr="00291BCB">
              <w:t>activityFactorTarget</w:t>
            </w:r>
          </w:p>
          <w:p w14:paraId="667E8E37" w14:textId="77777777" w:rsidR="001E4971" w:rsidRPr="00291BCB" w:rsidRDefault="001E4971" w:rsidP="006231A3">
            <w:pPr>
              <w:pStyle w:val="TAL"/>
              <w:ind w:left="176" w:hanging="176"/>
            </w:pPr>
            <w:r>
              <w:t>-</w:t>
            </w:r>
            <w:r>
              <w:tab/>
            </w:r>
            <w:r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2022B40A" w14:textId="77777777" w:rsidR="001E4971" w:rsidRPr="00291BCB" w:rsidRDefault="001E4971" w:rsidP="006231A3">
            <w:pPr>
              <w:pStyle w:val="TAL"/>
            </w:pPr>
          </w:p>
        </w:tc>
      </w:tr>
      <w:tr w:rsidR="001E4971" w:rsidRPr="00291BCB" w14:paraId="285FE4B5" w14:textId="77777777" w:rsidTr="006231A3">
        <w:trPr>
          <w:trHeight w:val="1543"/>
        </w:trPr>
        <w:tc>
          <w:tcPr>
            <w:tcW w:w="1555" w:type="dxa"/>
            <w:tcBorders>
              <w:top w:val="single" w:sz="4" w:space="0" w:color="auto"/>
              <w:left w:val="single" w:sz="4" w:space="0" w:color="auto"/>
              <w:bottom w:val="single" w:sz="4" w:space="0" w:color="auto"/>
              <w:right w:val="single" w:sz="4" w:space="0" w:color="auto"/>
            </w:tcBorders>
            <w:hideMark/>
          </w:tcPr>
          <w:p w14:paraId="35E565AF" w14:textId="77777777" w:rsidR="001E4971" w:rsidRPr="00291BCB" w:rsidRDefault="001E4971" w:rsidP="006231A3">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7AB188"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49F988C5" w14:textId="77777777" w:rsidR="001E4971" w:rsidRPr="00291BCB" w:rsidRDefault="001E4971" w:rsidP="006231A3">
            <w:pPr>
              <w:pStyle w:val="TAL"/>
              <w:ind w:left="176" w:hanging="176"/>
            </w:pPr>
            <w:r>
              <w:t>-</w:t>
            </w:r>
            <w:r>
              <w:tab/>
            </w:r>
            <w:r w:rsidRPr="00291BCB">
              <w:t>coverageAreaPolygonContext</w:t>
            </w:r>
          </w:p>
          <w:p w14:paraId="0500C9A8" w14:textId="77777777" w:rsidR="001E4971" w:rsidRPr="00291BCB" w:rsidRDefault="001E4971" w:rsidP="006231A3">
            <w:pPr>
              <w:pStyle w:val="TAL"/>
              <w:ind w:left="176" w:hanging="176"/>
            </w:pPr>
            <w:r>
              <w:t>-</w:t>
            </w:r>
            <w:r>
              <w:tab/>
            </w:r>
            <w:r w:rsidRPr="00291BCB">
              <w:t>dlFrequencyContext</w:t>
            </w:r>
          </w:p>
          <w:p w14:paraId="0A44EE94"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11814E41" w14:textId="77777777" w:rsidR="001E4971" w:rsidRPr="00291BCB" w:rsidRDefault="001E4971" w:rsidP="006231A3">
            <w:pPr>
              <w:pStyle w:val="TAL"/>
              <w:ind w:left="176" w:hanging="176"/>
            </w:pPr>
          </w:p>
          <w:p w14:paraId="28A3C6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2E0B2FAD" w14:textId="77777777" w:rsidR="001E4971" w:rsidRPr="00291BCB" w:rsidRDefault="001E4971" w:rsidP="006231A3">
            <w:pPr>
              <w:pStyle w:val="TAL"/>
              <w:ind w:left="176" w:hanging="176"/>
            </w:pPr>
            <w:r>
              <w:t>-</w:t>
            </w:r>
            <w:r>
              <w:tab/>
            </w:r>
            <w:r w:rsidRPr="00291BCB">
              <w:t>weakRSRPRatioTarget</w:t>
            </w:r>
          </w:p>
          <w:p w14:paraId="7E30C77A" w14:textId="77777777" w:rsidR="001E4971" w:rsidRPr="00291BCB" w:rsidRDefault="001E4971" w:rsidP="006231A3">
            <w:pPr>
              <w:pStyle w:val="TAL"/>
              <w:ind w:left="176" w:hanging="176"/>
            </w:pPr>
            <w:r>
              <w:t>-</w:t>
            </w:r>
            <w:r>
              <w:tab/>
            </w:r>
            <w:r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0618609" w14:textId="77777777" w:rsidR="001E4971" w:rsidRPr="00291BCB" w:rsidRDefault="001E4971" w:rsidP="006231A3">
            <w:pPr>
              <w:pStyle w:val="TAL"/>
            </w:pPr>
          </w:p>
        </w:tc>
      </w:tr>
      <w:tr w:rsidR="001E4971" w:rsidRPr="00291BCB" w14:paraId="583F55C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hideMark/>
          </w:tcPr>
          <w:p w14:paraId="01D5BAA4" w14:textId="77777777" w:rsidR="001E4971" w:rsidRPr="00291BCB" w:rsidRDefault="001E4971" w:rsidP="006231A3">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F65D29B"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004D8AE3" w14:textId="77777777" w:rsidR="001E4971" w:rsidRPr="00291BCB" w:rsidRDefault="001E4971" w:rsidP="006231A3">
            <w:pPr>
              <w:pStyle w:val="TAL"/>
              <w:ind w:left="176" w:hanging="176"/>
            </w:pPr>
            <w:r>
              <w:t>-</w:t>
            </w:r>
            <w:r>
              <w:tab/>
            </w:r>
            <w:r w:rsidRPr="00291BCB">
              <w:t>coverageAreaPolygonContext</w:t>
            </w:r>
          </w:p>
          <w:p w14:paraId="39D5D359" w14:textId="77777777" w:rsidR="001E4971" w:rsidRPr="00291BCB" w:rsidRDefault="001E4971" w:rsidP="006231A3">
            <w:pPr>
              <w:pStyle w:val="TAL"/>
              <w:ind w:left="176" w:hanging="176"/>
            </w:pPr>
            <w:r>
              <w:t>-</w:t>
            </w:r>
            <w:r>
              <w:tab/>
            </w:r>
            <w:r w:rsidRPr="00291BCB">
              <w:t>dlFrequencyContext</w:t>
            </w:r>
          </w:p>
          <w:p w14:paraId="5B19CF9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83E401C" w14:textId="77777777" w:rsidR="001E4971" w:rsidRPr="00291BCB" w:rsidRDefault="001E4971" w:rsidP="006231A3">
            <w:pPr>
              <w:pStyle w:val="TAL"/>
              <w:ind w:left="176" w:hanging="176"/>
            </w:pPr>
            <w:r>
              <w:t>-</w:t>
            </w:r>
            <w:r>
              <w:tab/>
            </w:r>
            <w:r w:rsidRPr="00291BCB">
              <w:t>rATContext</w:t>
            </w:r>
          </w:p>
          <w:p w14:paraId="572E1AA2"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1EC095FD" w14:textId="77777777" w:rsidR="001E4971" w:rsidRPr="00291BCB" w:rsidRDefault="001E4971" w:rsidP="006231A3">
            <w:pPr>
              <w:pStyle w:val="TAL"/>
              <w:ind w:left="176" w:hanging="176"/>
            </w:pPr>
            <w:r>
              <w:t>-</w:t>
            </w:r>
            <w:r>
              <w:tab/>
            </w:r>
            <w:r w:rsidRPr="00291BCB">
              <w:t>aveULRANUEThptTarget</w:t>
            </w:r>
          </w:p>
          <w:p w14:paraId="5D46DC48" w14:textId="77777777" w:rsidR="001E4971" w:rsidRPr="00291BCB" w:rsidRDefault="001E4971" w:rsidP="006231A3">
            <w:pPr>
              <w:pStyle w:val="TAL"/>
              <w:ind w:left="176" w:hanging="176"/>
            </w:pPr>
            <w:r>
              <w:t>-</w:t>
            </w:r>
            <w:r>
              <w:tab/>
            </w:r>
            <w:r w:rsidRPr="00291BCB">
              <w:t>aveDLRANUEthptTarget</w:t>
            </w:r>
          </w:p>
          <w:p w14:paraId="027D9A0A" w14:textId="77777777" w:rsidR="001E4971" w:rsidRPr="00291BCB" w:rsidRDefault="001E4971" w:rsidP="006231A3">
            <w:pPr>
              <w:pStyle w:val="TAL"/>
              <w:ind w:left="176" w:hanging="176"/>
            </w:pPr>
            <w:r>
              <w:t>-</w:t>
            </w:r>
            <w:r>
              <w:tab/>
            </w:r>
            <w:r w:rsidRPr="00291BCB">
              <w:t>lowULRANUEThptRatioTarget</w:t>
            </w:r>
          </w:p>
          <w:p w14:paraId="278B29FB" w14:textId="77777777" w:rsidR="001E4971" w:rsidRPr="00291BCB" w:rsidRDefault="001E4971" w:rsidP="006231A3">
            <w:pPr>
              <w:pStyle w:val="TAL"/>
              <w:ind w:left="176" w:hanging="176"/>
            </w:pPr>
            <w:r>
              <w:t>-</w:t>
            </w:r>
            <w:r>
              <w:tab/>
            </w:r>
            <w:r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20D64C71" w14:textId="77777777" w:rsidR="001E4971" w:rsidRPr="00291BCB" w:rsidRDefault="001E4971" w:rsidP="006231A3">
            <w:pPr>
              <w:pStyle w:val="TAL"/>
            </w:pPr>
          </w:p>
        </w:tc>
      </w:tr>
      <w:tr w:rsidR="001E4971" w:rsidRPr="00291BCB" w14:paraId="3139527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10C9AAA1" w14:textId="77777777" w:rsidR="001E4971" w:rsidRPr="00291BCB" w:rsidRDefault="001E4971" w:rsidP="006231A3">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23A389FA" w14:textId="77777777" w:rsidR="001E4971" w:rsidRPr="00291BCB" w:rsidRDefault="001E4971" w:rsidP="006231A3">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53F10B18" w14:textId="77777777" w:rsidR="001E4971" w:rsidRPr="00291BCB" w:rsidRDefault="001E4971" w:rsidP="006231A3">
            <w:pPr>
              <w:pStyle w:val="TAL"/>
              <w:ind w:left="176" w:hanging="176"/>
            </w:pPr>
            <w:r w:rsidRPr="00291BCB">
              <w:t>-</w:t>
            </w:r>
            <w:r w:rsidRPr="00291BCB">
              <w:tab/>
              <w:t>nfTypeContext</w:t>
            </w:r>
          </w:p>
          <w:p w14:paraId="6143784D" w14:textId="77777777" w:rsidR="001E4971" w:rsidRPr="00291BCB" w:rsidRDefault="001E4971" w:rsidP="006231A3">
            <w:pPr>
              <w:pStyle w:val="TAL"/>
              <w:ind w:left="176" w:hanging="176"/>
            </w:pPr>
            <w:r w:rsidRPr="00291BCB">
              <w:t>-</w:t>
            </w:r>
            <w:r w:rsidRPr="00291BCB">
              <w:tab/>
              <w:t>nfInstanceLocationContext</w:t>
            </w:r>
          </w:p>
          <w:p w14:paraId="746B00FB" w14:textId="77777777" w:rsidR="001E4971" w:rsidRPr="00291BCB" w:rsidRDefault="001E4971" w:rsidP="006231A3">
            <w:pPr>
              <w:pStyle w:val="TAL"/>
              <w:ind w:left="176" w:hanging="176"/>
            </w:pPr>
            <w:r w:rsidRPr="00291BCB">
              <w:t>-</w:t>
            </w:r>
            <w:r w:rsidRPr="00291BCB">
              <w:tab/>
              <w:t>pLMNContext-</w:t>
            </w:r>
            <w:r w:rsidRPr="00291BCB">
              <w:tab/>
              <w:t>taiContext</w:t>
            </w:r>
          </w:p>
          <w:p w14:paraId="48118350" w14:textId="77777777" w:rsidR="001E4971" w:rsidRPr="00291BCB" w:rsidRDefault="001E4971" w:rsidP="006231A3">
            <w:pPr>
              <w:pStyle w:val="TAL"/>
              <w:ind w:left="176" w:hanging="176"/>
            </w:pPr>
            <w:r w:rsidRPr="00291BCB">
              <w:rPr>
                <w:rFonts w:hint="eastAsia"/>
              </w:rPr>
              <w:t>-</w:t>
            </w:r>
            <w:r w:rsidRPr="00291BCB">
              <w:rPr>
                <w:rFonts w:hint="eastAsia"/>
              </w:rPr>
              <w:tab/>
              <w:t>s</w:t>
            </w:r>
            <w:r w:rsidRPr="00291BCB">
              <w:t>ervingScopeContext</w:t>
            </w:r>
          </w:p>
          <w:p w14:paraId="62E75DB7" w14:textId="77777777" w:rsidR="001E4971" w:rsidRPr="00291BCB" w:rsidRDefault="001E4971" w:rsidP="006231A3">
            <w:pPr>
              <w:pStyle w:val="TAL"/>
              <w:ind w:left="176" w:hanging="176"/>
            </w:pPr>
            <w:r w:rsidRPr="00291BCB">
              <w:t>-</w:t>
            </w:r>
            <w:r w:rsidRPr="00291BCB">
              <w:tab/>
              <w:t>dnnContext</w:t>
            </w:r>
          </w:p>
        </w:tc>
        <w:tc>
          <w:tcPr>
            <w:tcW w:w="2977" w:type="dxa"/>
            <w:tcBorders>
              <w:top w:val="single" w:sz="4" w:space="0" w:color="auto"/>
              <w:left w:val="single" w:sz="4" w:space="0" w:color="auto"/>
              <w:bottom w:val="single" w:sz="4" w:space="0" w:color="auto"/>
              <w:right w:val="single" w:sz="4" w:space="0" w:color="auto"/>
            </w:tcBorders>
          </w:tcPr>
          <w:p w14:paraId="61032486" w14:textId="77777777" w:rsidR="001E4971" w:rsidRPr="00291BCB" w:rsidRDefault="001E4971" w:rsidP="006231A3">
            <w:pPr>
              <w:pStyle w:val="TAL"/>
              <w:ind w:left="176" w:hanging="176"/>
            </w:pPr>
            <w:r>
              <w:t>-</w:t>
            </w:r>
            <w:r>
              <w:tab/>
            </w:r>
            <w:r w:rsidRPr="00291BCB">
              <w:t>maxNumberofPDUsessionsTarget</w:t>
            </w:r>
          </w:p>
          <w:p w14:paraId="509D09DC" w14:textId="77777777" w:rsidR="001E4971" w:rsidRPr="00291BCB" w:rsidRDefault="001E4971" w:rsidP="006231A3">
            <w:pPr>
              <w:pStyle w:val="TAL"/>
              <w:ind w:left="176" w:hanging="176"/>
            </w:pPr>
            <w:r>
              <w:t>-</w:t>
            </w:r>
            <w:r>
              <w:tab/>
            </w:r>
            <w:r w:rsidRPr="00291BCB">
              <w:t>maxNumberofRegisteredsubscribersTarget</w:t>
            </w:r>
          </w:p>
          <w:p w14:paraId="33902D51" w14:textId="77777777" w:rsidR="001E4971" w:rsidRPr="00291BCB" w:rsidRDefault="001E4971" w:rsidP="006231A3">
            <w:pPr>
              <w:pStyle w:val="TAL"/>
              <w:ind w:left="176" w:hanging="176"/>
            </w:pPr>
            <w:r>
              <w:t>-</w:t>
            </w:r>
            <w:r>
              <w:tab/>
            </w:r>
            <w:r w:rsidRPr="00291BCB">
              <w:t>incomingDataTarget</w:t>
            </w:r>
          </w:p>
          <w:p w14:paraId="3D274196" w14:textId="77777777" w:rsidR="001E4971" w:rsidRPr="00291BCB" w:rsidRDefault="001E4971" w:rsidP="006231A3">
            <w:pPr>
              <w:pStyle w:val="TAL"/>
              <w:ind w:left="176" w:hanging="176"/>
            </w:pPr>
            <w:r>
              <w:t>-</w:t>
            </w:r>
            <w:r>
              <w:tab/>
            </w:r>
            <w:r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260BE412" w14:textId="77777777" w:rsidR="001E4971" w:rsidRPr="00291BCB" w:rsidRDefault="001E4971" w:rsidP="006231A3">
            <w:pPr>
              <w:pStyle w:val="TAL"/>
            </w:pPr>
          </w:p>
        </w:tc>
      </w:tr>
      <w:tr w:rsidR="001E4971" w:rsidRPr="00291BCB" w14:paraId="2F961819"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7F1C92F6" w14:textId="77777777" w:rsidR="001E4971" w:rsidRPr="00291BCB" w:rsidRDefault="001E4971" w:rsidP="006231A3">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063EE660"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6189FDB" w14:textId="77777777" w:rsidR="001E4971" w:rsidRPr="00291BCB" w:rsidRDefault="001E4971" w:rsidP="006231A3">
            <w:pPr>
              <w:pStyle w:val="TAL"/>
              <w:ind w:left="176" w:hanging="176"/>
            </w:pPr>
            <w:r>
              <w:t>-</w:t>
            </w:r>
            <w:r>
              <w:tab/>
            </w:r>
            <w:r w:rsidRPr="00291BCB">
              <w:t>coverageAreaPolygonContext</w:t>
            </w:r>
          </w:p>
          <w:p w14:paraId="69B96A20" w14:textId="77777777" w:rsidR="001E4971" w:rsidRPr="00291BCB" w:rsidRDefault="001E4971" w:rsidP="006231A3">
            <w:pPr>
              <w:pStyle w:val="TAL"/>
              <w:ind w:left="176" w:hanging="176"/>
            </w:pPr>
            <w:r>
              <w:t>-</w:t>
            </w:r>
            <w:r>
              <w:tab/>
            </w:r>
            <w:r w:rsidRPr="00291BCB">
              <w:t>dlFrequencyContext</w:t>
            </w:r>
          </w:p>
          <w:p w14:paraId="0929381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D59F532"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4F203809" w14:textId="77777777" w:rsidR="001E4971" w:rsidRPr="00291BCB" w:rsidRDefault="001E4971" w:rsidP="006231A3">
            <w:pPr>
              <w:pStyle w:val="TAL"/>
              <w:ind w:left="176" w:hanging="176"/>
            </w:pPr>
            <w:r>
              <w:t>-</w:t>
            </w:r>
            <w:r>
              <w:tab/>
            </w:r>
            <w:r w:rsidRPr="00291BCB">
              <w:t>highUlPrbLoadRatioTarget</w:t>
            </w:r>
          </w:p>
          <w:p w14:paraId="221285F1" w14:textId="77777777" w:rsidR="001E4971" w:rsidRPr="00291BCB" w:rsidRDefault="001E4971" w:rsidP="006231A3">
            <w:pPr>
              <w:pStyle w:val="TAL"/>
              <w:ind w:left="176" w:hanging="176"/>
            </w:pPr>
            <w:r>
              <w:rPr>
                <w:rFonts w:hint="eastAsia"/>
              </w:rPr>
              <w:t>-</w:t>
            </w:r>
            <w:r>
              <w:rPr>
                <w:rFonts w:hint="eastAsia"/>
              </w:rPr>
              <w:tab/>
            </w:r>
            <w:r w:rsidRPr="00291BCB">
              <w:t>highDlPrbLoadRatioTarget</w:t>
            </w:r>
          </w:p>
          <w:p w14:paraId="3BA92BC5" w14:textId="77777777" w:rsidR="001E4971" w:rsidRPr="00291BCB" w:rsidRDefault="001E4971" w:rsidP="006231A3">
            <w:pPr>
              <w:pStyle w:val="TAL"/>
              <w:ind w:left="176" w:hanging="176"/>
            </w:pPr>
            <w:r>
              <w:rPr>
                <w:rFonts w:hint="eastAsia"/>
              </w:rPr>
              <w:t>-</w:t>
            </w:r>
            <w:r>
              <w:rPr>
                <w:rFonts w:hint="eastAsia"/>
              </w:rPr>
              <w:tab/>
            </w:r>
            <w:r w:rsidRPr="00291BCB">
              <w:t>aveUlPrbLoadTarget</w:t>
            </w:r>
          </w:p>
          <w:p w14:paraId="6400E767" w14:textId="77777777" w:rsidR="001E4971" w:rsidRPr="00291BCB" w:rsidRDefault="001E4971" w:rsidP="006231A3">
            <w:pPr>
              <w:pStyle w:val="TAL"/>
              <w:ind w:left="176" w:hanging="176"/>
            </w:pPr>
            <w:r>
              <w:rPr>
                <w:rFonts w:hint="eastAsia"/>
              </w:rPr>
              <w:t>-</w:t>
            </w:r>
            <w:r>
              <w:rPr>
                <w:rFonts w:hint="eastAsia"/>
              </w:rPr>
              <w:tab/>
            </w:r>
            <w:r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1BA3529" w14:textId="77777777" w:rsidR="001E4971" w:rsidRPr="00291BCB" w:rsidRDefault="001E4971" w:rsidP="006231A3">
            <w:pPr>
              <w:pStyle w:val="TAL"/>
            </w:pPr>
          </w:p>
        </w:tc>
      </w:tr>
      <w:tr w:rsidR="001E4971" w:rsidRPr="00291BCB" w14:paraId="7AE2470A"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2C274562" w14:textId="77777777" w:rsidR="001E4971" w:rsidRPr="00291BCB" w:rsidRDefault="001E4971" w:rsidP="006231A3">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799D9352"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D299F03" w14:textId="4D37E823" w:rsidR="001E4971" w:rsidRDefault="001E4971" w:rsidP="006231A3">
            <w:pPr>
              <w:pStyle w:val="TAL"/>
              <w:ind w:left="176" w:hanging="176"/>
              <w:rPr>
                <w:ins w:id="536" w:author="Huawei" w:date="2025-08-11T09:37:00Z"/>
              </w:rPr>
            </w:pPr>
            <w:r>
              <w:t>-</w:t>
            </w:r>
            <w:r>
              <w:tab/>
            </w:r>
            <w:r w:rsidRPr="00291BCB">
              <w:t>coverageAreaPolygonContext</w:t>
            </w:r>
          </w:p>
          <w:p w14:paraId="74D1650C" w14:textId="13779DEF" w:rsidR="001E4971" w:rsidRPr="00291BCB" w:rsidRDefault="001E4971" w:rsidP="006231A3">
            <w:pPr>
              <w:pStyle w:val="TAL"/>
              <w:ind w:left="176" w:hanging="176"/>
              <w:rPr>
                <w:lang w:eastAsia="zh-CN"/>
              </w:rPr>
            </w:pPr>
            <w:ins w:id="537" w:author="Huawei" w:date="2025-08-11T09:37:00Z">
              <w:r>
                <w:rPr>
                  <w:rFonts w:hint="eastAsia"/>
                  <w:lang w:eastAsia="zh-CN"/>
                </w:rPr>
                <w:t>-</w:t>
              </w:r>
              <w:r>
                <w:rPr>
                  <w:lang w:eastAsia="zh-CN"/>
                </w:rPr>
                <w:t xml:space="preserve"> </w:t>
              </w:r>
              <w:r w:rsidRPr="00291BCB">
                <w:t>cellContext</w:t>
              </w:r>
            </w:ins>
          </w:p>
          <w:p w14:paraId="30C5F10F" w14:textId="77777777" w:rsidR="001E4971" w:rsidRPr="00291BCB" w:rsidRDefault="001E4971" w:rsidP="006231A3">
            <w:pPr>
              <w:pStyle w:val="TAL"/>
              <w:ind w:left="176" w:hanging="176"/>
            </w:pPr>
            <w:r>
              <w:rPr>
                <w:rFonts w:hint="eastAsia"/>
              </w:rPr>
              <w:t>-</w:t>
            </w:r>
            <w:r>
              <w:rPr>
                <w:rFonts w:hint="eastAsia"/>
              </w:rPr>
              <w:tab/>
            </w:r>
            <w:r w:rsidRPr="00291BCB">
              <w:t>pLMNContext</w:t>
            </w:r>
          </w:p>
          <w:p w14:paraId="34BDA46B" w14:textId="77777777" w:rsidR="001E4971" w:rsidRPr="00291BCB" w:rsidRDefault="001E4971" w:rsidP="006231A3">
            <w:pPr>
              <w:pStyle w:val="TAL"/>
              <w:ind w:left="176" w:hanging="176"/>
            </w:pPr>
            <w:r>
              <w:t>-</w:t>
            </w:r>
            <w:r>
              <w:tab/>
            </w:r>
            <w:r w:rsidRPr="00291BCB">
              <w:t>dlFrequencyContext</w:t>
            </w:r>
          </w:p>
          <w:p w14:paraId="6A5959C9"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0D667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3C5575FA" w14:textId="77777777" w:rsidR="001E4971" w:rsidRPr="00291BCB" w:rsidRDefault="001E4971" w:rsidP="006231A3">
            <w:pPr>
              <w:pStyle w:val="TAL"/>
              <w:ind w:left="176" w:hanging="176"/>
            </w:pPr>
            <w:r>
              <w:t>-</w:t>
            </w:r>
            <w:r>
              <w:tab/>
            </w:r>
            <w:r w:rsidRPr="00291BCB">
              <w:t>rANEnergyConsumptionTarget</w:t>
            </w:r>
          </w:p>
          <w:p w14:paraId="359BCEE4" w14:textId="77777777" w:rsidR="001E4971" w:rsidRPr="00291BCB" w:rsidRDefault="001E4971" w:rsidP="006231A3">
            <w:pPr>
              <w:pStyle w:val="TAL"/>
              <w:ind w:left="176" w:hanging="176"/>
            </w:pPr>
            <w:r>
              <w:rPr>
                <w:rFonts w:hint="eastAsia"/>
              </w:rPr>
              <w:t>-</w:t>
            </w:r>
            <w:r>
              <w:rPr>
                <w:rFonts w:hint="eastAsia"/>
              </w:rPr>
              <w:tab/>
            </w:r>
            <w:r w:rsidRPr="00291BCB">
              <w:t>rANEnergyEfficiencyTarget</w:t>
            </w:r>
          </w:p>
          <w:p w14:paraId="355CC251" w14:textId="77777777" w:rsidR="001E4971" w:rsidRPr="00291BCB" w:rsidRDefault="001E4971" w:rsidP="006231A3">
            <w:pPr>
              <w:pStyle w:val="TAL"/>
              <w:ind w:left="176" w:hanging="176"/>
            </w:pPr>
            <w:r>
              <w:rPr>
                <w:rFonts w:hint="eastAsia"/>
              </w:rPr>
              <w:t>-</w:t>
            </w:r>
            <w:r>
              <w:rPr>
                <w:rFonts w:hint="eastAsia"/>
              </w:rPr>
              <w:tab/>
            </w:r>
            <w:r w:rsidRPr="00291BCB">
              <w:t>aveULRANUEThptTarget</w:t>
            </w:r>
          </w:p>
          <w:p w14:paraId="42976DD3" w14:textId="77777777" w:rsidR="001E4971" w:rsidRPr="00291BCB" w:rsidRDefault="001E4971" w:rsidP="006231A3">
            <w:pPr>
              <w:pStyle w:val="TAL"/>
              <w:ind w:left="176" w:hanging="176"/>
            </w:pPr>
            <w:r>
              <w:rPr>
                <w:rFonts w:hint="eastAsia"/>
              </w:rPr>
              <w:t>-</w:t>
            </w:r>
            <w:r>
              <w:rPr>
                <w:rFonts w:hint="eastAsia"/>
              </w:rP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465D0DAC" w14:textId="0353EF62" w:rsidR="001E4971" w:rsidRPr="00291BCB" w:rsidRDefault="001E4971" w:rsidP="006231A3">
            <w:pPr>
              <w:pStyle w:val="TAL"/>
            </w:pPr>
            <w:ins w:id="538" w:author="Huawei" w:date="2025-08-11T09:37:00Z">
              <w:r w:rsidRPr="001E4971">
                <w:t>schedulingTimeContext</w:t>
              </w:r>
            </w:ins>
          </w:p>
        </w:tc>
      </w:tr>
      <w:tr w:rsidR="001E4971" w:rsidRPr="00291BCB" w14:paraId="688CFFFC"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5CC3661" w14:textId="77777777" w:rsidR="001E4971" w:rsidRPr="00291BCB" w:rsidRDefault="001E4971" w:rsidP="006231A3">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4F08DF" w14:textId="77777777" w:rsidR="001E4971" w:rsidRPr="00291BCB" w:rsidRDefault="001E4971" w:rsidP="006231A3">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7114207C" w14:textId="77777777" w:rsidR="001E4971" w:rsidRPr="00291BCB" w:rsidRDefault="001E4971" w:rsidP="006231A3">
            <w:pPr>
              <w:pStyle w:val="TAL"/>
              <w:ind w:left="176" w:hanging="176"/>
            </w:pPr>
            <w:r>
              <w:t>-</w:t>
            </w:r>
            <w:r>
              <w:tab/>
            </w:r>
            <w:r w:rsidRPr="00291BCB">
              <w:t>coverageAreaPolygonContext</w:t>
            </w:r>
          </w:p>
          <w:p w14:paraId="2C2F2E35" w14:textId="77777777" w:rsidR="001E4971" w:rsidRPr="00291BCB" w:rsidRDefault="001E4971" w:rsidP="006231A3">
            <w:pPr>
              <w:pStyle w:val="TAL"/>
              <w:ind w:left="176" w:hanging="176"/>
            </w:pPr>
            <w:r>
              <w:t>-</w:t>
            </w:r>
            <w:r>
              <w:tab/>
            </w:r>
            <w:r w:rsidRPr="00291BCB">
              <w:t>dlFrequencyContext</w:t>
            </w:r>
          </w:p>
          <w:p w14:paraId="290C7628" w14:textId="77777777" w:rsidR="001E4971" w:rsidRPr="00291BCB" w:rsidRDefault="001E4971" w:rsidP="006231A3">
            <w:pPr>
              <w:pStyle w:val="TAL"/>
              <w:ind w:left="176" w:hanging="176"/>
            </w:pPr>
            <w:r>
              <w:t>-</w:t>
            </w:r>
            <w:r>
              <w:tab/>
            </w:r>
            <w:r w:rsidRPr="00291BCB">
              <w:t>ulFrequencyContext</w:t>
            </w:r>
          </w:p>
          <w:p w14:paraId="5E1D9A45" w14:textId="77777777" w:rsidR="001E4971" w:rsidRPr="00291BCB" w:rsidRDefault="001E4971" w:rsidP="006231A3">
            <w:pPr>
              <w:pStyle w:val="TAL"/>
              <w:ind w:left="176" w:hanging="176"/>
            </w:pPr>
            <w:r>
              <w:t>-</w:t>
            </w:r>
            <w:r>
              <w:tab/>
            </w:r>
            <w:r w:rsidRPr="00291BCB">
              <w:t>serviceTypeContext</w:t>
            </w:r>
          </w:p>
          <w:p w14:paraId="31A61071" w14:textId="77777777" w:rsidR="001E4971" w:rsidRDefault="001E4971" w:rsidP="006231A3">
            <w:pPr>
              <w:pStyle w:val="TAL"/>
              <w:ind w:left="176" w:hanging="176"/>
              <w:rPr>
                <w:ins w:id="539" w:author="Huawei" w:date="2025-08-11T09:38:00Z"/>
              </w:rPr>
            </w:pPr>
            <w:r w:rsidRPr="00291BCB">
              <w:rPr>
                <w:rFonts w:hint="eastAsia"/>
              </w:rPr>
              <w:t>-</w:t>
            </w:r>
            <w:del w:id="540" w:author="Huawei" w:date="2025-08-11T09:38:00Z">
              <w:r w:rsidDel="001E4971">
                <w:delText>-</w:delText>
              </w:r>
            </w:del>
            <w:r>
              <w:tab/>
            </w:r>
            <w:r w:rsidRPr="00291BCB">
              <w:t>cellContext</w:t>
            </w:r>
          </w:p>
          <w:p w14:paraId="77237AA1" w14:textId="77777777" w:rsidR="001E4971" w:rsidRPr="001E4971" w:rsidRDefault="001E4971" w:rsidP="006231A3">
            <w:pPr>
              <w:pStyle w:val="TAL"/>
              <w:ind w:left="176" w:hanging="176"/>
              <w:rPr>
                <w:ins w:id="541" w:author="Huawei" w:date="2025-08-11T09:38:00Z"/>
              </w:rPr>
            </w:pPr>
            <w:ins w:id="542" w:author="Huawei" w:date="2025-08-11T09:38:00Z">
              <w:r>
                <w:rPr>
                  <w:rFonts w:hint="eastAsia"/>
                </w:rPr>
                <w:t>-</w:t>
              </w:r>
              <w:r>
                <w:t xml:space="preserve"> </w:t>
              </w:r>
              <w:r w:rsidRPr="001E4971">
                <w:t>geoCoordinateContext</w:t>
              </w:r>
            </w:ins>
          </w:p>
          <w:p w14:paraId="30B43CAF" w14:textId="529A880C" w:rsidR="001E4971" w:rsidRPr="00291BCB" w:rsidRDefault="001E4971" w:rsidP="006231A3">
            <w:pPr>
              <w:pStyle w:val="TAL"/>
              <w:ind w:left="176" w:hanging="176"/>
              <w:rPr>
                <w:lang w:eastAsia="zh-CN"/>
              </w:rPr>
            </w:pPr>
            <w:ins w:id="543" w:author="Huawei" w:date="2025-08-11T09:38:00Z">
              <w:r>
                <w:t xml:space="preserve">- </w:t>
              </w:r>
              <w:r w:rsidRPr="001E4971">
                <w:t>uEGroupContext</w:t>
              </w:r>
            </w:ins>
          </w:p>
        </w:tc>
        <w:tc>
          <w:tcPr>
            <w:tcW w:w="2977" w:type="dxa"/>
            <w:tcBorders>
              <w:top w:val="single" w:sz="4" w:space="0" w:color="auto"/>
              <w:left w:val="single" w:sz="4" w:space="0" w:color="auto"/>
              <w:bottom w:val="single" w:sz="4" w:space="0" w:color="auto"/>
              <w:right w:val="single" w:sz="4" w:space="0" w:color="auto"/>
            </w:tcBorders>
          </w:tcPr>
          <w:p w14:paraId="0D88C378" w14:textId="77777777" w:rsidR="001E4971" w:rsidRPr="00291BCB" w:rsidRDefault="001E4971" w:rsidP="006231A3">
            <w:pPr>
              <w:pStyle w:val="TAL"/>
              <w:ind w:left="176" w:hanging="176"/>
            </w:pPr>
            <w:r>
              <w:t>-</w:t>
            </w:r>
            <w:r>
              <w:tab/>
            </w:r>
            <w:r w:rsidRPr="00291BCB">
              <w:t>dLLatencyTarget</w:t>
            </w:r>
          </w:p>
          <w:p w14:paraId="52BF876B" w14:textId="77777777" w:rsidR="001E4971" w:rsidRPr="00291BCB" w:rsidRDefault="001E4971" w:rsidP="006231A3">
            <w:pPr>
              <w:pStyle w:val="TAL"/>
              <w:ind w:left="176" w:hanging="176"/>
            </w:pPr>
            <w:r>
              <w:t>-</w:t>
            </w:r>
            <w:r>
              <w:tab/>
            </w:r>
            <w:r w:rsidRPr="00291BCB">
              <w:t>uLLatencyTarget</w:t>
            </w:r>
          </w:p>
          <w:p w14:paraId="18BAEFE3" w14:textId="77777777" w:rsidR="001E4971" w:rsidRPr="00291BCB" w:rsidRDefault="001E4971" w:rsidP="006231A3">
            <w:pPr>
              <w:pStyle w:val="TAL"/>
              <w:ind w:left="176" w:hanging="176"/>
            </w:pPr>
            <w:r>
              <w:t>-</w:t>
            </w:r>
            <w:r>
              <w:tab/>
            </w:r>
            <w:r w:rsidRPr="00291BCB">
              <w:t>dLThptPerUETarget</w:t>
            </w:r>
          </w:p>
          <w:p w14:paraId="56918D0A" w14:textId="77777777" w:rsidR="001E4971" w:rsidRPr="00291BCB" w:rsidRDefault="001E4971" w:rsidP="006231A3">
            <w:pPr>
              <w:pStyle w:val="TAL"/>
              <w:ind w:left="176" w:hanging="176"/>
            </w:pPr>
            <w:r>
              <w:t>-</w:t>
            </w:r>
            <w:r>
              <w:tab/>
            </w:r>
            <w:r w:rsidRPr="00291BCB">
              <w:t>uLThptPerUETarget</w:t>
            </w:r>
          </w:p>
          <w:p w14:paraId="28DC8D9A" w14:textId="77777777" w:rsidR="001E4971" w:rsidRPr="00291BCB" w:rsidRDefault="001E4971" w:rsidP="006231A3">
            <w:pPr>
              <w:pStyle w:val="TAL"/>
              <w:ind w:left="176" w:hanging="176"/>
            </w:pPr>
            <w:r>
              <w:rPr>
                <w:rFonts w:hint="eastAsia"/>
              </w:rPr>
              <w:t>-</w:t>
            </w:r>
            <w:r>
              <w:rPr>
                <w:rFonts w:hint="eastAsia"/>
              </w:rPr>
              <w:tab/>
            </w:r>
            <w:r w:rsidRPr="00291BCB">
              <w:t>numberofUEsTarget</w:t>
            </w:r>
          </w:p>
        </w:tc>
        <w:tc>
          <w:tcPr>
            <w:tcW w:w="1276" w:type="dxa"/>
            <w:tcBorders>
              <w:top w:val="single" w:sz="4" w:space="0" w:color="auto"/>
              <w:left w:val="single" w:sz="4" w:space="0" w:color="auto"/>
              <w:bottom w:val="single" w:sz="4" w:space="0" w:color="auto"/>
              <w:right w:val="single" w:sz="4" w:space="0" w:color="auto"/>
            </w:tcBorders>
          </w:tcPr>
          <w:p w14:paraId="30312609" w14:textId="77777777" w:rsidR="001E4971" w:rsidRPr="00291BCB" w:rsidRDefault="001E4971" w:rsidP="006231A3">
            <w:pPr>
              <w:pStyle w:val="TAL"/>
            </w:pPr>
            <w:r w:rsidRPr="00291BCB">
              <w:t>schedulingTimeContext</w:t>
            </w:r>
          </w:p>
        </w:tc>
      </w:tr>
      <w:tr w:rsidR="001E4971" w:rsidRPr="00291BCB" w14:paraId="0A6B799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044542CA" w14:textId="77777777" w:rsidR="001E4971" w:rsidRPr="00291BCB" w:rsidRDefault="001E4971" w:rsidP="006231A3">
            <w:pPr>
              <w:pStyle w:val="TAL"/>
            </w:pPr>
            <w:r w:rsidRPr="00291BCB">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701FE37F"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2676E1C" w14:textId="77777777" w:rsidR="001E4971" w:rsidRPr="00291BCB" w:rsidRDefault="001E4971" w:rsidP="006231A3">
            <w:pPr>
              <w:pStyle w:val="TAL"/>
              <w:ind w:left="176" w:hanging="176"/>
            </w:pPr>
            <w:r>
              <w:rPr>
                <w:rFonts w:hint="eastAsia"/>
              </w:rPr>
              <w:t>-</w:t>
            </w:r>
            <w:r>
              <w:rPr>
                <w:rFonts w:hint="eastAsia"/>
              </w:rPr>
              <w:tab/>
            </w:r>
            <w:r w:rsidRPr="00291BCB">
              <w:t>cellContext</w:t>
            </w:r>
          </w:p>
          <w:p w14:paraId="24F7DC19"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53C38033" w14:textId="77777777" w:rsidR="001E4971" w:rsidRPr="00291BCB" w:rsidRDefault="001E4971" w:rsidP="006231A3">
            <w:pPr>
              <w:pStyle w:val="TAL"/>
              <w:ind w:left="176" w:hanging="176"/>
            </w:pPr>
            <w:r>
              <w:rPr>
                <w:rFonts w:hint="eastAsia"/>
              </w:rPr>
              <w:t>-</w:t>
            </w:r>
            <w:r>
              <w:rPr>
                <w:rFonts w:hint="eastAsia"/>
              </w:rPr>
              <w:tab/>
            </w:r>
            <w:r w:rsidRPr="00291BCB">
              <w:t>weakRSRPRatioTarget</w:t>
            </w:r>
          </w:p>
          <w:p w14:paraId="0E1A0B8F" w14:textId="77777777" w:rsidR="001E4971" w:rsidRPr="00291BCB" w:rsidRDefault="001E4971" w:rsidP="006231A3">
            <w:pPr>
              <w:pStyle w:val="TAL"/>
              <w:ind w:left="176" w:hanging="176"/>
            </w:pPr>
            <w:r>
              <w:t>-</w:t>
            </w:r>
            <w:r>
              <w:tab/>
            </w:r>
            <w:r w:rsidRPr="00291BCB">
              <w:t>aveULRANUEThptTarget</w:t>
            </w:r>
          </w:p>
          <w:p w14:paraId="183A1710" w14:textId="77777777" w:rsidR="001E4971" w:rsidRPr="00291BCB" w:rsidRDefault="001E4971" w:rsidP="006231A3">
            <w:pPr>
              <w:pStyle w:val="TAL"/>
              <w:ind w:left="176" w:hanging="176"/>
            </w:pPr>
            <w:r>
              <w:t>-</w:t>
            </w:r>
            <w:r>
              <w:tab/>
            </w:r>
            <w:r w:rsidRPr="00291BCB">
              <w:t>aveDLRANUEThptTarget</w:t>
            </w:r>
          </w:p>
          <w:p w14:paraId="07937770" w14:textId="77777777" w:rsidR="001E4971" w:rsidRPr="00291BCB" w:rsidRDefault="001E4971" w:rsidP="006231A3">
            <w:pPr>
              <w:pStyle w:val="TAL"/>
              <w:ind w:left="176" w:hanging="176"/>
            </w:pPr>
            <w:r>
              <w:rPr>
                <w:rFonts w:hint="eastAsia"/>
              </w:rPr>
              <w:t>-</w:t>
            </w:r>
            <w:r>
              <w:rPr>
                <w:rFonts w:hint="eastAsia"/>
              </w:rPr>
              <w:tab/>
            </w:r>
            <w:r w:rsidRPr="00291BCB">
              <w:t>activeUEsNumTarget</w:t>
            </w:r>
          </w:p>
          <w:p w14:paraId="3F59C720" w14:textId="77777777" w:rsidR="001E4971" w:rsidRPr="00291BCB" w:rsidRDefault="001E4971" w:rsidP="006231A3">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238DC61" w14:textId="77777777" w:rsidR="001E4971" w:rsidRPr="00291BCB" w:rsidRDefault="001E4971" w:rsidP="006231A3">
            <w:pPr>
              <w:pStyle w:val="TAL"/>
            </w:pPr>
            <w:r w:rsidRPr="00291BCB">
              <w:t>schedulingTimeContext</w:t>
            </w:r>
          </w:p>
        </w:tc>
      </w:tr>
      <w:tr w:rsidR="001E4971" w:rsidRPr="00291BCB" w14:paraId="33F8EA04"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8235AC2" w14:textId="77777777" w:rsidR="001E4971" w:rsidRPr="00291BCB" w:rsidRDefault="001E4971" w:rsidP="006231A3">
            <w:pPr>
              <w:pStyle w:val="TAL"/>
            </w:pPr>
            <w:r w:rsidRPr="00291BCB">
              <w:t>Intent containing an expectation for network maintenance</w:t>
            </w:r>
          </w:p>
          <w:p w14:paraId="5F5DAF53" w14:textId="77777777" w:rsidR="001E4971" w:rsidRPr="00291BCB" w:rsidRDefault="001E4971" w:rsidP="006231A3">
            <w:pPr>
              <w:pStyle w:val="TAL"/>
            </w:pPr>
            <w:r w:rsidRPr="00291BCB">
              <w:t>(clause 5.1.9)</w:t>
            </w:r>
          </w:p>
        </w:tc>
        <w:tc>
          <w:tcPr>
            <w:tcW w:w="1417" w:type="dxa"/>
            <w:tcBorders>
              <w:top w:val="single" w:sz="4" w:space="0" w:color="auto"/>
              <w:left w:val="single" w:sz="4" w:space="0" w:color="auto"/>
              <w:bottom w:val="single" w:sz="4" w:space="0" w:color="auto"/>
              <w:right w:val="single" w:sz="4" w:space="0" w:color="auto"/>
            </w:tcBorders>
          </w:tcPr>
          <w:p w14:paraId="281BDDBE" w14:textId="77777777" w:rsidR="001E4971" w:rsidRPr="00291BCB" w:rsidRDefault="001E4971" w:rsidP="006231A3">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50168CA7" w14:textId="6F528532" w:rsidR="001E4971" w:rsidRPr="00291BCB" w:rsidDel="00515C45" w:rsidRDefault="001E4971" w:rsidP="006231A3">
            <w:pPr>
              <w:pStyle w:val="TAL"/>
              <w:ind w:left="176" w:hanging="176"/>
              <w:rPr>
                <w:del w:id="544" w:author="Huawei" w:date="2025-08-11T09:59:00Z"/>
              </w:rPr>
            </w:pPr>
            <w:del w:id="545" w:author="Huawei" w:date="2025-08-11T09:59:00Z">
              <w:r w:rsidDel="00515C45">
                <w:delText>-</w:delText>
              </w:r>
              <w:r w:rsidDel="00515C45">
                <w:tab/>
              </w:r>
              <w:r w:rsidRPr="00291BCB" w:rsidDel="00515C45">
                <w:delText>maintenanceTimeContext</w:delText>
              </w:r>
            </w:del>
          </w:p>
          <w:p w14:paraId="0C1EB937" w14:textId="77777777" w:rsidR="001E4971" w:rsidRPr="00291BCB" w:rsidRDefault="001E4971" w:rsidP="006231A3">
            <w:pPr>
              <w:pStyle w:val="TAL"/>
              <w:ind w:left="176" w:hanging="176"/>
            </w:pPr>
            <w:r>
              <w:t>-</w:t>
            </w:r>
            <w:r>
              <w:tab/>
            </w:r>
            <w:r w:rsidRPr="00291BCB">
              <w:t>maintenanceVersionContext</w:t>
            </w:r>
          </w:p>
          <w:p w14:paraId="11B41E98" w14:textId="77777777" w:rsidR="001E4971" w:rsidRPr="00291BCB" w:rsidRDefault="001E4971" w:rsidP="006231A3">
            <w:pPr>
              <w:pStyle w:val="TAL"/>
              <w:ind w:left="176" w:hanging="176"/>
            </w:pPr>
            <w:r>
              <w:t>-</w:t>
            </w:r>
            <w:r>
              <w:tab/>
            </w:r>
            <w:r w:rsidRPr="00291BCB">
              <w:t>maintenanceOrderContext</w:t>
            </w:r>
          </w:p>
          <w:p w14:paraId="460655C1" w14:textId="77777777" w:rsidR="001E4971" w:rsidRPr="00291BCB" w:rsidRDefault="001E4971" w:rsidP="006231A3">
            <w:pPr>
              <w:pStyle w:val="TAL"/>
              <w:ind w:left="176" w:hanging="176"/>
            </w:pPr>
            <w:r>
              <w:t>-</w:t>
            </w:r>
            <w:r>
              <w:tab/>
            </w:r>
            <w:r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7C14B137" w14:textId="77777777" w:rsidR="001E4971" w:rsidRPr="00291BCB" w:rsidRDefault="001E4971" w:rsidP="006231A3">
            <w:pPr>
              <w:pStyle w:val="TAL"/>
              <w:ind w:left="176" w:hanging="176"/>
            </w:pPr>
            <w:r>
              <w:t>-</w:t>
            </w:r>
            <w:r>
              <w:tab/>
            </w:r>
            <w:r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0DF7E98" w14:textId="2E033E8D" w:rsidR="001E4971" w:rsidRPr="00291BCB" w:rsidDel="001E4971" w:rsidRDefault="001E4971" w:rsidP="006231A3">
            <w:pPr>
              <w:pStyle w:val="TAL"/>
              <w:rPr>
                <w:del w:id="546" w:author="Huawei" w:date="2025-08-11T09:38:00Z"/>
              </w:rPr>
            </w:pPr>
            <w:del w:id="547" w:author="Huawei" w:date="2025-08-11T09:38:00Z">
              <w:r w:rsidRPr="00291BCB" w:rsidDel="001E4971">
                <w:delText>Intent containing an expectation for network maintenance</w:delText>
              </w:r>
            </w:del>
          </w:p>
          <w:p w14:paraId="5908718C" w14:textId="633D6C25" w:rsidR="001E4971" w:rsidRPr="00291BCB" w:rsidRDefault="001E4971" w:rsidP="006231A3">
            <w:pPr>
              <w:pStyle w:val="TAL"/>
            </w:pPr>
            <w:del w:id="548" w:author="Huawei" w:date="2025-08-11T09:38:00Z">
              <w:r w:rsidRPr="00291BCB" w:rsidDel="001E4971">
                <w:delText>(clause 5.1.9)</w:delText>
              </w:r>
            </w:del>
            <w:ins w:id="549" w:author="Huawei" w:date="2025-08-11T09:39:00Z">
              <w:r>
                <w:t xml:space="preserve"> </w:t>
              </w:r>
              <w:r w:rsidRPr="001E4971">
                <w:t>maintenanceTimeContext</w:t>
              </w:r>
            </w:ins>
          </w:p>
        </w:tc>
      </w:tr>
    </w:tbl>
    <w:p w14:paraId="6F367357" w14:textId="77777777" w:rsidR="001E4971" w:rsidRPr="00506640" w:rsidRDefault="001E4971" w:rsidP="001E4971">
      <w:pPr>
        <w:pStyle w:val="PL"/>
        <w:rPr>
          <w:lang w:eastAsia="zh-CN"/>
        </w:rPr>
      </w:pPr>
    </w:p>
    <w:p w14:paraId="73457BE3" w14:textId="01682720" w:rsidR="001E4971" w:rsidRDefault="001E4971" w:rsidP="000E0F52">
      <w:pPr>
        <w:rPr>
          <w:noProof/>
        </w:rPr>
      </w:pPr>
    </w:p>
    <w:p w14:paraId="07AA5972" w14:textId="77777777" w:rsidR="001E4971" w:rsidRDefault="001E4971" w:rsidP="000E0F52">
      <w:pPr>
        <w:rPr>
          <w:noProof/>
        </w:rPr>
      </w:pPr>
    </w:p>
    <w:p w14:paraId="09FC55BE" w14:textId="345BFF3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End of changes</w:t>
      </w:r>
    </w:p>
    <w:p w14:paraId="54786E02" w14:textId="77777777" w:rsidR="000E0F52" w:rsidRDefault="000E0F52">
      <w:pPr>
        <w:rPr>
          <w:noProof/>
        </w:rPr>
      </w:pPr>
    </w:p>
    <w:sectPr w:rsidR="000E0F52"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13168" w14:textId="77777777" w:rsidR="00FC4343" w:rsidRDefault="00FC4343">
      <w:r>
        <w:separator/>
      </w:r>
    </w:p>
  </w:endnote>
  <w:endnote w:type="continuationSeparator" w:id="0">
    <w:p w14:paraId="09777DF7" w14:textId="77777777" w:rsidR="00FC4343" w:rsidRDefault="00FC4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Microsoft Sans Serif"/>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KaiTi">
    <w:altName w:val="楷体"/>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08F098" w14:textId="77777777" w:rsidR="00FC4343" w:rsidRDefault="00FC4343">
      <w:r>
        <w:separator/>
      </w:r>
    </w:p>
  </w:footnote>
  <w:footnote w:type="continuationSeparator" w:id="0">
    <w:p w14:paraId="5793B8B0" w14:textId="77777777" w:rsidR="00FC4343" w:rsidRDefault="00FC43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13A86" w:rsidRDefault="00613A8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13A86" w:rsidRDefault="00613A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13A86" w:rsidRDefault="00613A8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13A86" w:rsidRDefault="00613A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555312394">
    <w:abstractNumId w:val="7"/>
  </w:num>
  <w:num w:numId="2" w16cid:durableId="992105949">
    <w:abstractNumId w:val="2"/>
  </w:num>
  <w:num w:numId="3" w16cid:durableId="937257457">
    <w:abstractNumId w:val="1"/>
  </w:num>
  <w:num w:numId="4" w16cid:durableId="1390154264">
    <w:abstractNumId w:val="0"/>
  </w:num>
  <w:num w:numId="5" w16cid:durableId="1900093345">
    <w:abstractNumId w:val="13"/>
  </w:num>
  <w:num w:numId="6" w16cid:durableId="1156067219">
    <w:abstractNumId w:val="8"/>
  </w:num>
  <w:num w:numId="7" w16cid:durableId="309998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3199437">
    <w:abstractNumId w:val="16"/>
  </w:num>
  <w:num w:numId="9" w16cid:durableId="1698702400">
    <w:abstractNumId w:val="5"/>
  </w:num>
  <w:num w:numId="10" w16cid:durableId="904799149">
    <w:abstractNumId w:val="19"/>
  </w:num>
  <w:num w:numId="11" w16cid:durableId="62069375">
    <w:abstractNumId w:val="20"/>
  </w:num>
  <w:num w:numId="12" w16cid:durableId="223833287">
    <w:abstractNumId w:val="10"/>
  </w:num>
  <w:num w:numId="13" w16cid:durableId="701521374">
    <w:abstractNumId w:val="17"/>
  </w:num>
  <w:num w:numId="14" w16cid:durableId="341010357">
    <w:abstractNumId w:val="3"/>
  </w:num>
  <w:num w:numId="15" w16cid:durableId="386956954">
    <w:abstractNumId w:val="4"/>
  </w:num>
  <w:num w:numId="16" w16cid:durableId="1936818022">
    <w:abstractNumId w:val="6"/>
  </w:num>
  <w:num w:numId="17" w16cid:durableId="1555462186">
    <w:abstractNumId w:val="15"/>
  </w:num>
  <w:num w:numId="18" w16cid:durableId="1236740165">
    <w:abstractNumId w:val="12"/>
  </w:num>
  <w:num w:numId="19" w16cid:durableId="321352518">
    <w:abstractNumId w:val="18"/>
  </w:num>
  <w:num w:numId="20" w16cid:durableId="1350722612">
    <w:abstractNumId w:val="21"/>
  </w:num>
  <w:num w:numId="21" w16cid:durableId="1484927493">
    <w:abstractNumId w:val="11"/>
  </w:num>
  <w:num w:numId="22" w16cid:durableId="161632450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w15:presenceInfo w15:providerId="None" w15:userId="Huawei"/>
  </w15:person>
  <w15:person w15:author="Huawei r1">
    <w15:presenceInfo w15:providerId="None" w15:userId="Huawei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06"/>
    <w:rsid w:val="00022E4A"/>
    <w:rsid w:val="00025D9C"/>
    <w:rsid w:val="00026C62"/>
    <w:rsid w:val="00046B6A"/>
    <w:rsid w:val="00070E09"/>
    <w:rsid w:val="000A6394"/>
    <w:rsid w:val="000B7FED"/>
    <w:rsid w:val="000C038A"/>
    <w:rsid w:val="000C6598"/>
    <w:rsid w:val="000D44B3"/>
    <w:rsid w:val="000E06AC"/>
    <w:rsid w:val="000E0F52"/>
    <w:rsid w:val="00134317"/>
    <w:rsid w:val="00145D43"/>
    <w:rsid w:val="00165111"/>
    <w:rsid w:val="001778ED"/>
    <w:rsid w:val="00186468"/>
    <w:rsid w:val="00192A9B"/>
    <w:rsid w:val="00192C46"/>
    <w:rsid w:val="001A08B3"/>
    <w:rsid w:val="001A7B60"/>
    <w:rsid w:val="001B52F0"/>
    <w:rsid w:val="001B7A65"/>
    <w:rsid w:val="001B7B3B"/>
    <w:rsid w:val="001E09FD"/>
    <w:rsid w:val="001E41F3"/>
    <w:rsid w:val="001E4971"/>
    <w:rsid w:val="001F4788"/>
    <w:rsid w:val="002270C8"/>
    <w:rsid w:val="00253E7C"/>
    <w:rsid w:val="0026004D"/>
    <w:rsid w:val="002640DD"/>
    <w:rsid w:val="00275D12"/>
    <w:rsid w:val="00284FEB"/>
    <w:rsid w:val="002860C4"/>
    <w:rsid w:val="00293337"/>
    <w:rsid w:val="002976FC"/>
    <w:rsid w:val="002B0509"/>
    <w:rsid w:val="002B5741"/>
    <w:rsid w:val="002E472E"/>
    <w:rsid w:val="00305409"/>
    <w:rsid w:val="003609EF"/>
    <w:rsid w:val="0036231A"/>
    <w:rsid w:val="00372A6C"/>
    <w:rsid w:val="00374DD4"/>
    <w:rsid w:val="003E1A36"/>
    <w:rsid w:val="00410371"/>
    <w:rsid w:val="00416E66"/>
    <w:rsid w:val="0041757C"/>
    <w:rsid w:val="004242F1"/>
    <w:rsid w:val="00471630"/>
    <w:rsid w:val="00496FAA"/>
    <w:rsid w:val="004A424C"/>
    <w:rsid w:val="004B75B7"/>
    <w:rsid w:val="005141D9"/>
    <w:rsid w:val="0051580D"/>
    <w:rsid w:val="00515C45"/>
    <w:rsid w:val="0051634E"/>
    <w:rsid w:val="00523D80"/>
    <w:rsid w:val="00547111"/>
    <w:rsid w:val="0055378C"/>
    <w:rsid w:val="00560EAF"/>
    <w:rsid w:val="00592D74"/>
    <w:rsid w:val="005E2C44"/>
    <w:rsid w:val="005E3858"/>
    <w:rsid w:val="005E5D58"/>
    <w:rsid w:val="005F0291"/>
    <w:rsid w:val="00613A86"/>
    <w:rsid w:val="00621188"/>
    <w:rsid w:val="006231A3"/>
    <w:rsid w:val="006257ED"/>
    <w:rsid w:val="00643D0D"/>
    <w:rsid w:val="00653DE4"/>
    <w:rsid w:val="00665C47"/>
    <w:rsid w:val="00695808"/>
    <w:rsid w:val="006A7DDB"/>
    <w:rsid w:val="006B46FB"/>
    <w:rsid w:val="006C015E"/>
    <w:rsid w:val="006D034B"/>
    <w:rsid w:val="006E21FB"/>
    <w:rsid w:val="006F3066"/>
    <w:rsid w:val="00711D2D"/>
    <w:rsid w:val="007354C8"/>
    <w:rsid w:val="0074557A"/>
    <w:rsid w:val="00761B6A"/>
    <w:rsid w:val="00782691"/>
    <w:rsid w:val="00792342"/>
    <w:rsid w:val="007923F7"/>
    <w:rsid w:val="007977A8"/>
    <w:rsid w:val="007B512A"/>
    <w:rsid w:val="007B7C8F"/>
    <w:rsid w:val="007C2097"/>
    <w:rsid w:val="007C6395"/>
    <w:rsid w:val="007D6A07"/>
    <w:rsid w:val="007F280E"/>
    <w:rsid w:val="007F2C2F"/>
    <w:rsid w:val="007F7259"/>
    <w:rsid w:val="008040A8"/>
    <w:rsid w:val="008279FA"/>
    <w:rsid w:val="008626E7"/>
    <w:rsid w:val="00870EE7"/>
    <w:rsid w:val="008863B9"/>
    <w:rsid w:val="00893398"/>
    <w:rsid w:val="008A45A6"/>
    <w:rsid w:val="008D3CCC"/>
    <w:rsid w:val="008F3789"/>
    <w:rsid w:val="008F686C"/>
    <w:rsid w:val="009075BA"/>
    <w:rsid w:val="009148DE"/>
    <w:rsid w:val="00941E30"/>
    <w:rsid w:val="009531B0"/>
    <w:rsid w:val="009741B3"/>
    <w:rsid w:val="00975F09"/>
    <w:rsid w:val="00977019"/>
    <w:rsid w:val="009777D9"/>
    <w:rsid w:val="00991B88"/>
    <w:rsid w:val="009A2B88"/>
    <w:rsid w:val="009A5753"/>
    <w:rsid w:val="009A579D"/>
    <w:rsid w:val="009C5EEF"/>
    <w:rsid w:val="009E3297"/>
    <w:rsid w:val="009F734F"/>
    <w:rsid w:val="00A246B6"/>
    <w:rsid w:val="00A338AB"/>
    <w:rsid w:val="00A47E70"/>
    <w:rsid w:val="00A50CF0"/>
    <w:rsid w:val="00A7671C"/>
    <w:rsid w:val="00A90873"/>
    <w:rsid w:val="00AA2CBC"/>
    <w:rsid w:val="00AC5820"/>
    <w:rsid w:val="00AD1CD8"/>
    <w:rsid w:val="00AF7536"/>
    <w:rsid w:val="00B103D5"/>
    <w:rsid w:val="00B16DB3"/>
    <w:rsid w:val="00B258BB"/>
    <w:rsid w:val="00B67B97"/>
    <w:rsid w:val="00B75F86"/>
    <w:rsid w:val="00B968C8"/>
    <w:rsid w:val="00BA3EC5"/>
    <w:rsid w:val="00BA51D9"/>
    <w:rsid w:val="00BA69A4"/>
    <w:rsid w:val="00BB5DFC"/>
    <w:rsid w:val="00BD279D"/>
    <w:rsid w:val="00BD6BB8"/>
    <w:rsid w:val="00C10296"/>
    <w:rsid w:val="00C66BA2"/>
    <w:rsid w:val="00C723BF"/>
    <w:rsid w:val="00C742D7"/>
    <w:rsid w:val="00C80D63"/>
    <w:rsid w:val="00C870F6"/>
    <w:rsid w:val="00C907B5"/>
    <w:rsid w:val="00C94D3E"/>
    <w:rsid w:val="00C95985"/>
    <w:rsid w:val="00CC09D2"/>
    <w:rsid w:val="00CC5026"/>
    <w:rsid w:val="00CC68D0"/>
    <w:rsid w:val="00D03F9A"/>
    <w:rsid w:val="00D06D51"/>
    <w:rsid w:val="00D24991"/>
    <w:rsid w:val="00D30DAF"/>
    <w:rsid w:val="00D3279F"/>
    <w:rsid w:val="00D50255"/>
    <w:rsid w:val="00D66520"/>
    <w:rsid w:val="00D84AE9"/>
    <w:rsid w:val="00D86981"/>
    <w:rsid w:val="00D9124E"/>
    <w:rsid w:val="00DC26DB"/>
    <w:rsid w:val="00DC769B"/>
    <w:rsid w:val="00DE34CF"/>
    <w:rsid w:val="00DE78BD"/>
    <w:rsid w:val="00E13F3D"/>
    <w:rsid w:val="00E34898"/>
    <w:rsid w:val="00EB09B7"/>
    <w:rsid w:val="00EC161F"/>
    <w:rsid w:val="00EC4FFC"/>
    <w:rsid w:val="00EE7D7C"/>
    <w:rsid w:val="00EF322D"/>
    <w:rsid w:val="00F25D98"/>
    <w:rsid w:val="00F300FB"/>
    <w:rsid w:val="00F370D2"/>
    <w:rsid w:val="00F513B6"/>
    <w:rsid w:val="00F946CC"/>
    <w:rsid w:val="00FB6386"/>
    <w:rsid w:val="00FC4343"/>
    <w:rsid w:val="00FC5B4A"/>
    <w:rsid w:val="00FE175B"/>
    <w:rsid w:val="00FF77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E06AC"/>
    <w:rPr>
      <w:rFonts w:ascii="Arial" w:hAnsi="Arial"/>
      <w:sz w:val="36"/>
      <w:lang w:val="en-GB" w:eastAsia="en-US"/>
    </w:rPr>
  </w:style>
  <w:style w:type="character" w:customStyle="1" w:styleId="Heading2Char">
    <w:name w:val="Heading 2 Char"/>
    <w:basedOn w:val="DefaultParagraphFont"/>
    <w:link w:val="Heading2"/>
    <w:rsid w:val="000E06AC"/>
    <w:rPr>
      <w:rFonts w:ascii="Arial" w:hAnsi="Arial"/>
      <w:sz w:val="32"/>
      <w:lang w:val="en-GB" w:eastAsia="en-US"/>
    </w:rPr>
  </w:style>
  <w:style w:type="character" w:customStyle="1" w:styleId="Heading3Char">
    <w:name w:val="Heading 3 Char"/>
    <w:basedOn w:val="DefaultParagraphFont"/>
    <w:link w:val="Heading3"/>
    <w:rsid w:val="000E06AC"/>
    <w:rPr>
      <w:rFonts w:ascii="Arial" w:hAnsi="Arial"/>
      <w:sz w:val="28"/>
      <w:lang w:val="en-GB" w:eastAsia="en-US"/>
    </w:rPr>
  </w:style>
  <w:style w:type="character" w:customStyle="1" w:styleId="Heading4Char">
    <w:name w:val="Heading 4 Char"/>
    <w:basedOn w:val="DefaultParagraphFont"/>
    <w:link w:val="Heading4"/>
    <w:rsid w:val="000E06AC"/>
    <w:rPr>
      <w:rFonts w:ascii="Arial" w:hAnsi="Arial"/>
      <w:sz w:val="24"/>
      <w:lang w:val="en-GB" w:eastAsia="en-US"/>
    </w:rPr>
  </w:style>
  <w:style w:type="character" w:customStyle="1" w:styleId="Heading5Char">
    <w:name w:val="Heading 5 Char"/>
    <w:basedOn w:val="DefaultParagraphFont"/>
    <w:link w:val="Heading5"/>
    <w:rsid w:val="000E06AC"/>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8Char">
    <w:name w:val="Heading 8 Char"/>
    <w:basedOn w:val="DefaultParagraphFont"/>
    <w:link w:val="Heading8"/>
    <w:rsid w:val="000E06AC"/>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basedOn w:val="DefaultParagraphFont"/>
    <w:link w:val="Header"/>
    <w:rsid w:val="000E06AC"/>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74557A"/>
    <w:rPr>
      <w:rFonts w:ascii="Arial" w:hAnsi="Arial"/>
      <w:sz w:val="18"/>
      <w:lang w:val="en-GB" w:eastAsia="en-US"/>
    </w:rPr>
  </w:style>
  <w:style w:type="character" w:customStyle="1" w:styleId="TACChar">
    <w:name w:val="TAC Char"/>
    <w:link w:val="TAC"/>
    <w:rsid w:val="00B103D5"/>
    <w:rPr>
      <w:rFonts w:ascii="Arial" w:hAnsi="Arial"/>
      <w:sz w:val="18"/>
      <w:lang w:val="en-GB" w:eastAsia="en-US"/>
    </w:rPr>
  </w:style>
  <w:style w:type="character" w:customStyle="1" w:styleId="TAHCar">
    <w:name w:val="TAH Car"/>
    <w:link w:val="TAH"/>
    <w:qFormat/>
    <w:locked/>
    <w:rsid w:val="00B103D5"/>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locked/>
    <w:rsid w:val="006C015E"/>
    <w:rPr>
      <w:rFonts w:ascii="Arial" w:hAnsi="Arial"/>
      <w:b/>
      <w:lang w:val="en-GB" w:eastAsia="en-US"/>
    </w:rPr>
  </w:style>
  <w:style w:type="character" w:customStyle="1" w:styleId="TFChar">
    <w:name w:val="TF Char"/>
    <w:link w:val="TF"/>
    <w:qFormat/>
    <w:rsid w:val="006C015E"/>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0E0F52"/>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rsid w:val="000E06AC"/>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E06AC"/>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2270C8"/>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character" w:customStyle="1" w:styleId="B1Char">
    <w:name w:val="B1 Char"/>
    <w:link w:val="B1"/>
    <w:qFormat/>
    <w:locked/>
    <w:rsid w:val="006C015E"/>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locked/>
    <w:rsid w:val="000E06AC"/>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basedOn w:val="DefaultParagraphFont"/>
    <w:link w:val="Footer"/>
    <w:rsid w:val="000E06AC"/>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0E0F52"/>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0E06AC"/>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0E06AC"/>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basedOn w:val="DefaultParagraphFont"/>
    <w:link w:val="DocumentMap"/>
    <w:rsid w:val="000E06AC"/>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6C015E"/>
    <w:pPr>
      <w:overflowPunct w:val="0"/>
      <w:autoSpaceDE w:val="0"/>
      <w:autoSpaceDN w:val="0"/>
      <w:adjustRightInd w:val="0"/>
      <w:ind w:left="720"/>
      <w:contextualSpacing/>
      <w:textAlignment w:val="baseline"/>
    </w:pPr>
    <w:rPr>
      <w:rFonts w:eastAsia="Times New Roman"/>
      <w:lang w:eastAsia="en-GB"/>
    </w:rPr>
  </w:style>
  <w:style w:type="character" w:customStyle="1" w:styleId="ListParagraphChar">
    <w:name w:val="List Paragraph Char"/>
    <w:link w:val="ListParagraph"/>
    <w:uiPriority w:val="34"/>
    <w:qFormat/>
    <w:locked/>
    <w:rsid w:val="006C015E"/>
    <w:rPr>
      <w:rFonts w:ascii="Times New Roman" w:eastAsia="Times New Roman" w:hAnsi="Times New Roman"/>
      <w:lang w:val="en-GB" w:eastAsia="en-GB"/>
    </w:rPr>
  </w:style>
  <w:style w:type="character" w:customStyle="1" w:styleId="a">
    <w:name w:val="小会正文 字符"/>
    <w:basedOn w:val="DefaultParagraphFont"/>
    <w:link w:val="a0"/>
    <w:locked/>
    <w:rsid w:val="006C015E"/>
    <w:rPr>
      <w:rFonts w:ascii="KaiTi" w:eastAsia="KaiTi" w:hAnsi="KaiTi"/>
      <w:kern w:val="2"/>
      <w:sz w:val="21"/>
      <w:szCs w:val="21"/>
    </w:rPr>
  </w:style>
  <w:style w:type="paragraph" w:customStyle="1" w:styleId="a0">
    <w:name w:val="小会正文"/>
    <w:basedOn w:val="Normal"/>
    <w:link w:val="a"/>
    <w:qFormat/>
    <w:rsid w:val="006C015E"/>
    <w:pPr>
      <w:widowControl w:val="0"/>
      <w:spacing w:after="0" w:line="300" w:lineRule="exact"/>
      <w:ind w:firstLineChars="200" w:firstLine="200"/>
      <w:jc w:val="both"/>
    </w:pPr>
    <w:rPr>
      <w:rFonts w:ascii="KaiTi" w:eastAsia="KaiTi" w:hAnsi="KaiTi"/>
      <w:kern w:val="2"/>
      <w:sz w:val="21"/>
      <w:szCs w:val="21"/>
      <w:lang w:val="fr-FR" w:eastAsia="fr-FR"/>
    </w:rPr>
  </w:style>
  <w:style w:type="paragraph" w:styleId="BlockText">
    <w:name w:val="Block Text"/>
    <w:basedOn w:val="Normal"/>
    <w:rsid w:val="000E06A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0E06AC"/>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0E06AC"/>
    <w:rPr>
      <w:rFonts w:ascii="Times New Roman" w:eastAsia="Times New Roman" w:hAnsi="Times New Roman"/>
      <w:lang w:val="en-GB" w:eastAsia="en-GB"/>
    </w:rPr>
  </w:style>
  <w:style w:type="paragraph" w:styleId="BodyText2">
    <w:name w:val="Body Text 2"/>
    <w:basedOn w:val="Normal"/>
    <w:link w:val="BodyText2Char"/>
    <w:rsid w:val="000E06AC"/>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0E06AC"/>
    <w:rPr>
      <w:rFonts w:ascii="Times New Roman" w:eastAsia="Times New Roman" w:hAnsi="Times New Roman"/>
      <w:lang w:val="en-GB" w:eastAsia="en-GB"/>
    </w:rPr>
  </w:style>
  <w:style w:type="paragraph" w:styleId="BodyText3">
    <w:name w:val="Body Text 3"/>
    <w:basedOn w:val="Normal"/>
    <w:link w:val="BodyText3Char"/>
    <w:rsid w:val="000E06AC"/>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0E06AC"/>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0E06AC"/>
    <w:pPr>
      <w:spacing w:after="180"/>
      <w:ind w:firstLine="360"/>
    </w:pPr>
  </w:style>
  <w:style w:type="character" w:customStyle="1" w:styleId="BodyTextFirstIndentChar">
    <w:name w:val="Body Text First Indent Char"/>
    <w:basedOn w:val="BodyTextChar"/>
    <w:link w:val="BodyTextFirstIndent"/>
    <w:rsid w:val="000E06AC"/>
    <w:rPr>
      <w:rFonts w:ascii="Times New Roman" w:eastAsia="Times New Roman" w:hAnsi="Times New Roman"/>
      <w:lang w:val="en-GB" w:eastAsia="en-GB"/>
    </w:rPr>
  </w:style>
  <w:style w:type="paragraph" w:styleId="BodyTextIndent">
    <w:name w:val="Body Text Indent"/>
    <w:basedOn w:val="Normal"/>
    <w:link w:val="BodyTextIndentChar"/>
    <w:rsid w:val="000E06AC"/>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0E06AC"/>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0E06AC"/>
    <w:pPr>
      <w:spacing w:after="180"/>
      <w:ind w:left="360" w:firstLine="360"/>
    </w:pPr>
  </w:style>
  <w:style w:type="character" w:customStyle="1" w:styleId="BodyTextFirstIndent2Char">
    <w:name w:val="Body Text First Indent 2 Char"/>
    <w:basedOn w:val="BodyTextIndentChar"/>
    <w:link w:val="BodyTextFirstIndent2"/>
    <w:rsid w:val="000E06AC"/>
    <w:rPr>
      <w:rFonts w:ascii="Times New Roman" w:eastAsia="Times New Roman" w:hAnsi="Times New Roman"/>
      <w:lang w:val="en-GB" w:eastAsia="en-GB"/>
    </w:rPr>
  </w:style>
  <w:style w:type="paragraph" w:styleId="BodyTextIndent2">
    <w:name w:val="Body Text Indent 2"/>
    <w:basedOn w:val="Normal"/>
    <w:link w:val="BodyTextIndent2Char"/>
    <w:rsid w:val="000E06AC"/>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0E06AC"/>
    <w:rPr>
      <w:rFonts w:ascii="Times New Roman" w:eastAsia="Times New Roman" w:hAnsi="Times New Roman"/>
      <w:lang w:val="en-GB" w:eastAsia="en-GB"/>
    </w:rPr>
  </w:style>
  <w:style w:type="paragraph" w:styleId="BodyTextIndent3">
    <w:name w:val="Body Text Indent 3"/>
    <w:basedOn w:val="Normal"/>
    <w:link w:val="BodyTextIndent3Char"/>
    <w:rsid w:val="000E06AC"/>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0E06AC"/>
    <w:rPr>
      <w:rFonts w:ascii="Times New Roman" w:eastAsia="Times New Roman" w:hAnsi="Times New Roman"/>
      <w:sz w:val="16"/>
      <w:szCs w:val="16"/>
      <w:lang w:val="en-GB" w:eastAsia="en-GB"/>
    </w:rPr>
  </w:style>
  <w:style w:type="paragraph" w:styleId="Caption">
    <w:name w:val="caption"/>
    <w:basedOn w:val="Normal"/>
    <w:next w:val="Normal"/>
    <w:unhideWhenUsed/>
    <w:qFormat/>
    <w:rsid w:val="000E06AC"/>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0E06AC"/>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0E06AC"/>
    <w:rPr>
      <w:rFonts w:ascii="Times New Roman" w:eastAsia="Times New Roman" w:hAnsi="Times New Roman"/>
      <w:lang w:val="en-GB" w:eastAsia="en-GB"/>
    </w:rPr>
  </w:style>
  <w:style w:type="paragraph" w:styleId="Date">
    <w:name w:val="Date"/>
    <w:basedOn w:val="Normal"/>
    <w:next w:val="Normal"/>
    <w:link w:val="DateChar"/>
    <w:rsid w:val="000E06AC"/>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0E06AC"/>
    <w:rPr>
      <w:rFonts w:ascii="Times New Roman" w:eastAsia="Times New Roman" w:hAnsi="Times New Roman"/>
      <w:lang w:val="en-GB" w:eastAsia="en-GB"/>
    </w:rPr>
  </w:style>
  <w:style w:type="paragraph" w:styleId="E-mailSignature">
    <w:name w:val="E-mail Signature"/>
    <w:basedOn w:val="Normal"/>
    <w:link w:val="E-mailSignatureChar"/>
    <w:rsid w:val="000E06AC"/>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0E06AC"/>
    <w:rPr>
      <w:rFonts w:ascii="Times New Roman" w:eastAsia="Times New Roman" w:hAnsi="Times New Roman"/>
      <w:lang w:val="en-GB" w:eastAsia="en-GB"/>
    </w:rPr>
  </w:style>
  <w:style w:type="character" w:customStyle="1" w:styleId="IntenseQuoteChar">
    <w:name w:val="Intense Quote Char"/>
    <w:basedOn w:val="DefaultParagraphFont"/>
    <w:uiPriority w:val="30"/>
    <w:rsid w:val="000E06AC"/>
    <w:rPr>
      <w:rFonts w:eastAsia="Times New Roman"/>
      <w:i/>
      <w:iCs/>
      <w:color w:val="4F81BD" w:themeColor="accent1"/>
      <w:lang w:val="en-GB" w:eastAsia="en-US"/>
    </w:rPr>
  </w:style>
  <w:style w:type="character" w:customStyle="1" w:styleId="QuoteChar">
    <w:name w:val="Quote Char"/>
    <w:basedOn w:val="DefaultParagraphFont"/>
    <w:uiPriority w:val="29"/>
    <w:rsid w:val="000E06AC"/>
    <w:rPr>
      <w:rFonts w:eastAsia="Times New Roman"/>
      <w:i/>
      <w:iCs/>
      <w:color w:val="404040" w:themeColor="text1" w:themeTint="BF"/>
      <w:lang w:val="en-GB" w:eastAsia="en-US"/>
    </w:rPr>
  </w:style>
  <w:style w:type="paragraph" w:customStyle="1" w:styleId="Guidance">
    <w:name w:val="Guidance"/>
    <w:basedOn w:val="Normal"/>
    <w:rsid w:val="000E06AC"/>
    <w:rPr>
      <w:i/>
      <w:color w:val="0000FF"/>
      <w:lang w:eastAsia="en-GB"/>
    </w:rPr>
  </w:style>
  <w:style w:type="character" w:styleId="Emphasis">
    <w:name w:val="Emphasis"/>
    <w:qFormat/>
    <w:rsid w:val="000E06AC"/>
    <w:rPr>
      <w:i/>
    </w:rPr>
  </w:style>
  <w:style w:type="character" w:styleId="BookTitle">
    <w:name w:val="Book Title"/>
    <w:basedOn w:val="DefaultParagraphFont"/>
    <w:uiPriority w:val="33"/>
    <w:qFormat/>
    <w:rsid w:val="000E06AC"/>
    <w:rPr>
      <w:b/>
      <w:bCs/>
      <w:smallCaps/>
      <w:spacing w:val="5"/>
    </w:rPr>
  </w:style>
  <w:style w:type="paragraph" w:customStyle="1" w:styleId="p1">
    <w:name w:val="p1"/>
    <w:basedOn w:val="Normal"/>
    <w:rsid w:val="000E06AC"/>
    <w:pPr>
      <w:shd w:val="clear" w:color="auto" w:fill="FFFFFF"/>
      <w:spacing w:after="0"/>
    </w:pPr>
    <w:rPr>
      <w:rFonts w:ascii="Helvetica" w:eastAsiaTheme="minorEastAsia" w:hAnsi="Helvetica"/>
      <w:sz w:val="19"/>
      <w:szCs w:val="19"/>
      <w:lang w:val="en-CA" w:eastAsia="en-GB"/>
    </w:rPr>
  </w:style>
  <w:style w:type="paragraph" w:styleId="NormalWeb">
    <w:name w:val="Normal (Web)"/>
    <w:basedOn w:val="Normal"/>
    <w:uiPriority w:val="99"/>
    <w:unhideWhenUsed/>
    <w:rsid w:val="006231A3"/>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3.vsd"/><Relationship Id="rId26"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oleObject1.bin"/><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7AFB6-F169-4E25-98E9-CD15610CA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380</TotalTime>
  <Pages>2</Pages>
  <Words>20511</Words>
  <Characters>116914</Characters>
  <Application>Microsoft Office Word</Application>
  <DocSecurity>0</DocSecurity>
  <Lines>974</Lines>
  <Paragraphs>274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137151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cp:lastModifiedBy>
  <cp:revision>57</cp:revision>
  <cp:lastPrinted>1899-12-31T23:00:00Z</cp:lastPrinted>
  <dcterms:created xsi:type="dcterms:W3CDTF">2020-02-03T08:32:00Z</dcterms:created>
  <dcterms:modified xsi:type="dcterms:W3CDTF">2025-09-08T09:23:00Z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162</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25th Aug 2025</vt:lpwstr>
  </property>
  <property fmtid="{D5CDD505-2E9C-101B-9397-08002B2CF9AE}" pid="8" name="EndDate">
    <vt:lpwstr>29th Aug 2025</vt:lpwstr>
  </property>
  <property fmtid="{D5CDD505-2E9C-101B-9397-08002B2CF9AE}" pid="9" name="Tdoc#">
    <vt:lpwstr>S5-253252</vt:lpwstr>
  </property>
  <property fmtid="{D5CDD505-2E9C-101B-9397-08002B2CF9AE}" pid="10" name="Spec#">
    <vt:lpwstr>28.312</vt:lpwstr>
  </property>
  <property fmtid="{D5CDD505-2E9C-101B-9397-08002B2CF9AE}" pid="11" name="Cr#">
    <vt:lpwstr>0357</vt:lpwstr>
  </property>
  <property fmtid="{D5CDD505-2E9C-101B-9397-08002B2CF9AE}" pid="12" name="Revision">
    <vt:lpwstr>-</vt:lpwstr>
  </property>
  <property fmtid="{D5CDD505-2E9C-101B-9397-08002B2CF9AE}" pid="13" name="Version">
    <vt:lpwstr>19.2.1</vt:lpwstr>
  </property>
  <property fmtid="{D5CDD505-2E9C-101B-9397-08002B2CF9AE}" pid="14" name="CrTitle">
    <vt:lpwstr>Rel-19 CR TS 28.312 Rapporteur clean up</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TEI19, IDMS_MN_Ph3</vt:lpwstr>
  </property>
  <property fmtid="{D5CDD505-2E9C-101B-9397-08002B2CF9AE}" pid="18" name="Cat">
    <vt:lpwstr>F</vt:lpwstr>
  </property>
  <property fmtid="{D5CDD505-2E9C-101B-9397-08002B2CF9AE}" pid="19" name="ResDate">
    <vt:lpwstr>2025-08-05</vt:lpwstr>
  </property>
  <property fmtid="{D5CDD505-2E9C-101B-9397-08002B2CF9AE}" pid="20" name="Release">
    <vt:lpwstr>Rel-19</vt:lpwstr>
  </property>
</Properties>
</file>